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753102" w:rsidRDefault="007B7BA1">
      <w:pPr>
        <w:pStyle w:val="ZA"/>
        <w:framePr w:wrap="notBeside"/>
        <w:rPr>
          <w:noProof w:val="0"/>
        </w:rPr>
      </w:pPr>
      <w:bookmarkStart w:id="0" w:name="page1"/>
      <w:r w:rsidRPr="00753102">
        <w:rPr>
          <w:noProof w:val="0"/>
          <w:sz w:val="64"/>
        </w:rPr>
        <w:t xml:space="preserve">3GPP TS </w:t>
      </w:r>
      <w:r w:rsidRPr="00753102">
        <w:rPr>
          <w:rFonts w:hint="eastAsia"/>
          <w:noProof w:val="0"/>
          <w:sz w:val="64"/>
          <w:lang w:eastAsia="zh-CN"/>
        </w:rPr>
        <w:t>37</w:t>
      </w:r>
      <w:r w:rsidRPr="00753102">
        <w:rPr>
          <w:noProof w:val="0"/>
          <w:sz w:val="64"/>
        </w:rPr>
        <w:t>.</w:t>
      </w:r>
      <w:r w:rsidR="005F6F30" w:rsidRPr="00753102">
        <w:rPr>
          <w:noProof w:val="0"/>
          <w:sz w:val="64"/>
          <w:lang w:eastAsia="zh-CN"/>
        </w:rPr>
        <w:t>14</w:t>
      </w:r>
      <w:r w:rsidR="00A46A30" w:rsidRPr="00753102">
        <w:rPr>
          <w:noProof w:val="0"/>
          <w:sz w:val="64"/>
          <w:lang w:eastAsia="zh-CN"/>
        </w:rPr>
        <w:t>5</w:t>
      </w:r>
      <w:r w:rsidR="00CE588C" w:rsidRPr="00753102">
        <w:rPr>
          <w:noProof w:val="0"/>
          <w:sz w:val="64"/>
          <w:lang w:eastAsia="zh-CN"/>
        </w:rPr>
        <w:t>-2</w:t>
      </w:r>
      <w:r w:rsidR="00080512" w:rsidRPr="00753102">
        <w:rPr>
          <w:noProof w:val="0"/>
          <w:sz w:val="64"/>
        </w:rPr>
        <w:t xml:space="preserve"> </w:t>
      </w:r>
      <w:r w:rsidR="000224B9" w:rsidRPr="00753102">
        <w:rPr>
          <w:noProof w:val="0"/>
        </w:rPr>
        <w:t>V</w:t>
      </w:r>
      <w:r w:rsidR="00FF7079" w:rsidRPr="00753102">
        <w:rPr>
          <w:noProof w:val="0"/>
          <w:lang w:eastAsia="zh-CN"/>
        </w:rPr>
        <w:t>1</w:t>
      </w:r>
      <w:r w:rsidR="009F5989" w:rsidRPr="00753102">
        <w:rPr>
          <w:noProof w:val="0"/>
          <w:lang w:eastAsia="zh-CN"/>
        </w:rPr>
        <w:t>6</w:t>
      </w:r>
      <w:r w:rsidR="000224B9" w:rsidRPr="00753102">
        <w:rPr>
          <w:noProof w:val="0"/>
        </w:rPr>
        <w:t>.</w:t>
      </w:r>
      <w:r w:rsidR="00941DAC">
        <w:rPr>
          <w:noProof w:val="0"/>
        </w:rPr>
        <w:t>2</w:t>
      </w:r>
      <w:r w:rsidR="000224B9" w:rsidRPr="00753102">
        <w:rPr>
          <w:noProof w:val="0"/>
        </w:rPr>
        <w:t>.</w:t>
      </w:r>
      <w:r w:rsidR="00014377" w:rsidRPr="00753102">
        <w:rPr>
          <w:noProof w:val="0"/>
          <w:lang w:eastAsia="zh-CN"/>
        </w:rPr>
        <w:t>0</w:t>
      </w:r>
      <w:r w:rsidR="00080512" w:rsidRPr="00753102">
        <w:rPr>
          <w:noProof w:val="0"/>
        </w:rPr>
        <w:t xml:space="preserve"> </w:t>
      </w:r>
      <w:r w:rsidR="000224B9" w:rsidRPr="00753102">
        <w:rPr>
          <w:noProof w:val="0"/>
          <w:sz w:val="32"/>
        </w:rPr>
        <w:t>(</w:t>
      </w:r>
      <w:r w:rsidR="00A56505" w:rsidRPr="00753102">
        <w:rPr>
          <w:rFonts w:hint="eastAsia"/>
          <w:noProof w:val="0"/>
          <w:sz w:val="32"/>
          <w:lang w:eastAsia="zh-CN"/>
        </w:rPr>
        <w:t>201</w:t>
      </w:r>
      <w:r w:rsidR="003B3DD4" w:rsidRPr="00753102">
        <w:rPr>
          <w:noProof w:val="0"/>
          <w:sz w:val="32"/>
          <w:lang w:eastAsia="zh-CN"/>
        </w:rPr>
        <w:t>9</w:t>
      </w:r>
      <w:r w:rsidR="000224B9" w:rsidRPr="00753102">
        <w:rPr>
          <w:noProof w:val="0"/>
          <w:sz w:val="32"/>
        </w:rPr>
        <w:t>-</w:t>
      </w:r>
      <w:r w:rsidR="00941DAC">
        <w:rPr>
          <w:noProof w:val="0"/>
          <w:sz w:val="32"/>
        </w:rPr>
        <w:t>12</w:t>
      </w:r>
      <w:r w:rsidR="00080512" w:rsidRPr="00753102">
        <w:rPr>
          <w:noProof w:val="0"/>
          <w:sz w:val="32"/>
        </w:rPr>
        <w:t>)</w:t>
      </w:r>
    </w:p>
    <w:p w:rsidR="00080512" w:rsidRPr="00753102" w:rsidRDefault="00080512">
      <w:pPr>
        <w:pStyle w:val="ZB"/>
        <w:framePr w:wrap="notBeside"/>
        <w:rPr>
          <w:noProof w:val="0"/>
        </w:rPr>
      </w:pPr>
      <w:r w:rsidRPr="00753102">
        <w:rPr>
          <w:noProof w:val="0"/>
        </w:rPr>
        <w:t>Technical Specification</w:t>
      </w:r>
    </w:p>
    <w:p w:rsidR="005F6F30" w:rsidRPr="00753102" w:rsidRDefault="005F6F30" w:rsidP="005F6F30">
      <w:pPr>
        <w:pStyle w:val="ZT"/>
        <w:framePr w:wrap="notBeside"/>
      </w:pPr>
      <w:r w:rsidRPr="00753102">
        <w:t>3rd Generation Partnership Project;</w:t>
      </w:r>
    </w:p>
    <w:p w:rsidR="005F6F30" w:rsidRPr="00753102" w:rsidRDefault="005F6F30" w:rsidP="005F6F30">
      <w:pPr>
        <w:pStyle w:val="ZT"/>
        <w:framePr w:wrap="notBeside"/>
        <w:rPr>
          <w:lang w:eastAsia="zh-CN"/>
        </w:rPr>
      </w:pPr>
      <w:r w:rsidRPr="00753102">
        <w:t xml:space="preserve">Technical Specification Group </w:t>
      </w:r>
      <w:r w:rsidRPr="00753102">
        <w:rPr>
          <w:rFonts w:cs="v5.0.0"/>
        </w:rPr>
        <w:t>Radio Access Network</w:t>
      </w:r>
      <w:r w:rsidRPr="00753102">
        <w:t>;</w:t>
      </w:r>
    </w:p>
    <w:p w:rsidR="00360E89" w:rsidRPr="00753102" w:rsidRDefault="005F6F30" w:rsidP="00630E1C">
      <w:pPr>
        <w:pStyle w:val="ZT"/>
        <w:framePr w:wrap="notBeside"/>
      </w:pPr>
      <w:r w:rsidRPr="00753102">
        <w:t>Active Antenna System (AAS) Base Station (BS)</w:t>
      </w:r>
    </w:p>
    <w:p w:rsidR="00360E89" w:rsidRPr="00753102" w:rsidRDefault="00360E89" w:rsidP="00630E1C">
      <w:pPr>
        <w:pStyle w:val="ZT"/>
        <w:framePr w:wrap="notBeside"/>
      </w:pPr>
      <w:r w:rsidRPr="00753102">
        <w:t>conformance testing;</w:t>
      </w:r>
    </w:p>
    <w:p w:rsidR="005F6F30" w:rsidRPr="00753102" w:rsidRDefault="00526DAD" w:rsidP="00630E1C">
      <w:pPr>
        <w:pStyle w:val="ZT"/>
        <w:framePr w:wrap="notBeside"/>
      </w:pPr>
      <w:r w:rsidRPr="00753102">
        <w:rPr>
          <w:rFonts w:cs="Arial"/>
          <w:szCs w:val="34"/>
        </w:rPr>
        <w:t>Part 2</w:t>
      </w:r>
      <w:r w:rsidR="005F6F30" w:rsidRPr="00753102">
        <w:rPr>
          <w:rFonts w:cs="Arial"/>
          <w:szCs w:val="34"/>
        </w:rPr>
        <w:t>: radiated conformance testing</w:t>
      </w:r>
    </w:p>
    <w:p w:rsidR="00080512" w:rsidRPr="00753102" w:rsidRDefault="00FC1192">
      <w:pPr>
        <w:pStyle w:val="ZT"/>
        <w:framePr w:wrap="notBeside"/>
        <w:rPr>
          <w:i/>
          <w:sz w:val="28"/>
        </w:rPr>
      </w:pPr>
      <w:r w:rsidRPr="00753102">
        <w:t>(</w:t>
      </w:r>
      <w:r w:rsidRPr="00753102">
        <w:rPr>
          <w:rStyle w:val="ZGSM"/>
        </w:rPr>
        <w:t xml:space="preserve">Release </w:t>
      </w:r>
      <w:r w:rsidR="00A82346" w:rsidRPr="00753102">
        <w:rPr>
          <w:rStyle w:val="ZGSM"/>
        </w:rPr>
        <w:t>1</w:t>
      </w:r>
      <w:r w:rsidR="009F5989" w:rsidRPr="00753102">
        <w:rPr>
          <w:rStyle w:val="ZGSM"/>
        </w:rPr>
        <w:t>6</w:t>
      </w:r>
      <w:r w:rsidRPr="00753102">
        <w:t>)</w:t>
      </w:r>
    </w:p>
    <w:p w:rsidR="00FC1192" w:rsidRPr="00753102" w:rsidRDefault="00FC1192" w:rsidP="007B7BA1">
      <w:pPr>
        <w:pStyle w:val="ZU"/>
        <w:framePr w:h="7856" w:hRule="exact" w:wrap="notBeside"/>
        <w:tabs>
          <w:tab w:val="right" w:pos="10206"/>
        </w:tabs>
        <w:jc w:val="left"/>
        <w:rPr>
          <w:noProof w:val="0"/>
        </w:rPr>
      </w:pPr>
      <w:r w:rsidRPr="00753102">
        <w:rPr>
          <w:noProof w:val="0"/>
        </w:rPr>
        <w:tab/>
      </w:r>
    </w:p>
    <w:p w:rsidR="004C3FF2" w:rsidRPr="00753102" w:rsidRDefault="004C3FF2" w:rsidP="004C3FF2">
      <w:pPr>
        <w:pStyle w:val="ZU"/>
        <w:framePr w:h="7856" w:hRule="exact" w:wrap="notBeside"/>
        <w:tabs>
          <w:tab w:val="right" w:pos="10206"/>
        </w:tabs>
        <w:jc w:val="left"/>
      </w:pPr>
      <w:r w:rsidRPr="00753102">
        <w:rPr>
          <w:i/>
          <w:lang w:val="en-US"/>
        </w:rPr>
        <w:drawing>
          <wp:inline distT="0" distB="0" distL="0" distR="0">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753102">
        <w:tab/>
      </w:r>
      <w:r w:rsidRPr="00753102">
        <w:rPr>
          <w:lang w:val="en-US"/>
        </w:rPr>
        <w:drawing>
          <wp:inline distT="0" distB="0" distL="0" distR="0">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080512" w:rsidRPr="00753102" w:rsidRDefault="00080512" w:rsidP="007B7BA1">
      <w:pPr>
        <w:pStyle w:val="ZU"/>
        <w:framePr w:h="7856" w:hRule="exact" w:wrap="notBeside"/>
        <w:tabs>
          <w:tab w:val="right" w:pos="10206"/>
        </w:tabs>
        <w:jc w:val="left"/>
        <w:rPr>
          <w:noProof w:val="0"/>
        </w:rPr>
      </w:pPr>
    </w:p>
    <w:p w:rsidR="00080512" w:rsidRPr="00753102" w:rsidRDefault="00080512" w:rsidP="00734A5B">
      <w:pPr>
        <w:framePr w:h="1377" w:hRule="exact" w:wrap="notBeside" w:vAnchor="page" w:hAnchor="margin" w:y="15305"/>
        <w:rPr>
          <w:sz w:val="16"/>
        </w:rPr>
      </w:pPr>
      <w:r w:rsidRPr="00753102">
        <w:rPr>
          <w:sz w:val="16"/>
        </w:rPr>
        <w:t>The present document has been developed within the 3</w:t>
      </w:r>
      <w:r w:rsidRPr="00753102">
        <w:rPr>
          <w:sz w:val="16"/>
          <w:vertAlign w:val="superscript"/>
        </w:rPr>
        <w:t>rd</w:t>
      </w:r>
      <w:r w:rsidRPr="00753102">
        <w:rPr>
          <w:sz w:val="16"/>
        </w:rPr>
        <w:t xml:space="preserve"> Generation Partnership Project (3GPP</w:t>
      </w:r>
      <w:r w:rsidRPr="00753102">
        <w:rPr>
          <w:sz w:val="16"/>
          <w:vertAlign w:val="superscript"/>
        </w:rPr>
        <w:t xml:space="preserve"> TM</w:t>
      </w:r>
      <w:r w:rsidRPr="00753102">
        <w:rPr>
          <w:sz w:val="16"/>
        </w:rPr>
        <w:t>) and may be further elaborated for the purposes of 3GPP..</w:t>
      </w:r>
      <w:r w:rsidRPr="00753102">
        <w:rPr>
          <w:sz w:val="16"/>
        </w:rPr>
        <w:br/>
        <w:t>The present document has not been subject to any approval process by the 3GPP</w:t>
      </w:r>
      <w:r w:rsidRPr="00753102">
        <w:rPr>
          <w:sz w:val="16"/>
          <w:vertAlign w:val="superscript"/>
        </w:rPr>
        <w:t xml:space="preserve"> </w:t>
      </w:r>
      <w:r w:rsidRPr="00753102">
        <w:rPr>
          <w:sz w:val="16"/>
        </w:rPr>
        <w:t>Organizational Partners and shall not be implemented.</w:t>
      </w:r>
      <w:r w:rsidRPr="00753102">
        <w:rPr>
          <w:sz w:val="16"/>
        </w:rPr>
        <w:br/>
        <w:t>This Specification is provided for future development work within 3GPP</w:t>
      </w:r>
      <w:r w:rsidRPr="00753102">
        <w:rPr>
          <w:sz w:val="16"/>
          <w:vertAlign w:val="superscript"/>
        </w:rPr>
        <w:t xml:space="preserve"> </w:t>
      </w:r>
      <w:r w:rsidRPr="00753102">
        <w:rPr>
          <w:sz w:val="16"/>
        </w:rPr>
        <w:t>only. The Organizational Partners accept no liability for any use of this Specification.</w:t>
      </w:r>
      <w:r w:rsidRPr="00753102">
        <w:rPr>
          <w:sz w:val="16"/>
        </w:rPr>
        <w:br/>
        <w:t xml:space="preserve">Specifications and </w:t>
      </w:r>
      <w:r w:rsidR="00F653B8" w:rsidRPr="00753102">
        <w:rPr>
          <w:sz w:val="16"/>
        </w:rPr>
        <w:t>Reports</w:t>
      </w:r>
      <w:r w:rsidRPr="00753102">
        <w:rPr>
          <w:sz w:val="16"/>
        </w:rPr>
        <w:t xml:space="preserve"> for implementation of the 3GPP</w:t>
      </w:r>
      <w:r w:rsidRPr="00753102">
        <w:rPr>
          <w:sz w:val="16"/>
          <w:vertAlign w:val="superscript"/>
        </w:rPr>
        <w:t xml:space="preserve"> TM</w:t>
      </w:r>
      <w:r w:rsidRPr="00753102">
        <w:rPr>
          <w:sz w:val="16"/>
        </w:rPr>
        <w:t xml:space="preserve"> system should be obtained via the 3GPP Organizational Partners' Publications Offices.</w:t>
      </w:r>
    </w:p>
    <w:p w:rsidR="00080512" w:rsidRPr="00753102" w:rsidRDefault="00080512">
      <w:pPr>
        <w:pStyle w:val="ZV"/>
        <w:framePr w:wrap="notBeside"/>
        <w:rPr>
          <w:noProof w:val="0"/>
        </w:rPr>
      </w:pPr>
    </w:p>
    <w:p w:rsidR="00080512" w:rsidRPr="00753102" w:rsidRDefault="00080512"/>
    <w:bookmarkEnd w:id="0"/>
    <w:p w:rsidR="00080512" w:rsidRPr="00753102" w:rsidRDefault="00080512">
      <w:pPr>
        <w:sectPr w:rsidR="00080512" w:rsidRPr="00753102" w:rsidSect="0042318F">
          <w:footnotePr>
            <w:numRestart w:val="eachSect"/>
          </w:footnotePr>
          <w:pgSz w:w="11907" w:h="16840"/>
          <w:pgMar w:top="2268" w:right="851" w:bottom="10773" w:left="851" w:header="0" w:footer="0" w:gutter="0"/>
          <w:cols w:space="720"/>
        </w:sectPr>
      </w:pPr>
    </w:p>
    <w:p w:rsidR="00080512" w:rsidRPr="00753102" w:rsidRDefault="00080512">
      <w:bookmarkStart w:id="1" w:name="page2"/>
    </w:p>
    <w:p w:rsidR="00080512" w:rsidRPr="00753102" w:rsidRDefault="00080512"/>
    <w:p w:rsidR="00080512" w:rsidRPr="00753102" w:rsidRDefault="00080512">
      <w:pPr>
        <w:pStyle w:val="FP"/>
        <w:framePr w:wrap="notBeside" w:hAnchor="margin" w:yAlign="center"/>
        <w:spacing w:after="240"/>
        <w:ind w:left="2835" w:right="2835"/>
        <w:jc w:val="center"/>
        <w:rPr>
          <w:rFonts w:ascii="Arial" w:hAnsi="Arial"/>
          <w:b/>
          <w:i/>
        </w:rPr>
      </w:pPr>
      <w:r w:rsidRPr="00753102">
        <w:rPr>
          <w:rFonts w:ascii="Arial" w:hAnsi="Arial"/>
          <w:b/>
          <w:i/>
        </w:rPr>
        <w:t>3GPP</w:t>
      </w:r>
    </w:p>
    <w:p w:rsidR="00080512" w:rsidRPr="00753102" w:rsidRDefault="00080512">
      <w:pPr>
        <w:pStyle w:val="FP"/>
        <w:framePr w:wrap="notBeside" w:hAnchor="margin" w:yAlign="center"/>
        <w:pBdr>
          <w:bottom w:val="single" w:sz="6" w:space="1" w:color="auto"/>
        </w:pBdr>
        <w:ind w:left="2835" w:right="2835"/>
        <w:jc w:val="center"/>
      </w:pPr>
      <w:r w:rsidRPr="00753102">
        <w:t>Postal address</w:t>
      </w:r>
    </w:p>
    <w:p w:rsidR="00080512" w:rsidRPr="00753102" w:rsidRDefault="00080512">
      <w:pPr>
        <w:pStyle w:val="FP"/>
        <w:framePr w:wrap="notBeside" w:hAnchor="margin" w:yAlign="center"/>
        <w:ind w:left="2835" w:right="2835"/>
        <w:jc w:val="center"/>
        <w:rPr>
          <w:rFonts w:ascii="Arial" w:hAnsi="Arial"/>
          <w:sz w:val="18"/>
        </w:rPr>
      </w:pPr>
    </w:p>
    <w:p w:rsidR="00080512" w:rsidRPr="00753102" w:rsidRDefault="00080512">
      <w:pPr>
        <w:pStyle w:val="FP"/>
        <w:framePr w:wrap="notBeside" w:hAnchor="margin" w:yAlign="center"/>
        <w:pBdr>
          <w:bottom w:val="single" w:sz="6" w:space="1" w:color="auto"/>
        </w:pBdr>
        <w:spacing w:before="240"/>
        <w:ind w:left="2835" w:right="2835"/>
        <w:jc w:val="center"/>
        <w:rPr>
          <w:lang w:val="fr-FR"/>
        </w:rPr>
      </w:pPr>
      <w:r w:rsidRPr="00753102">
        <w:rPr>
          <w:lang w:val="fr-FR"/>
        </w:rPr>
        <w:t>3GPP support office address</w:t>
      </w:r>
    </w:p>
    <w:p w:rsidR="00080512" w:rsidRPr="00753102" w:rsidRDefault="00080512">
      <w:pPr>
        <w:pStyle w:val="FP"/>
        <w:framePr w:wrap="notBeside" w:hAnchor="margin" w:yAlign="center"/>
        <w:ind w:left="2835" w:right="2835"/>
        <w:jc w:val="center"/>
        <w:rPr>
          <w:rFonts w:ascii="Arial" w:hAnsi="Arial"/>
          <w:sz w:val="18"/>
          <w:lang w:val="fr-FR"/>
        </w:rPr>
      </w:pPr>
      <w:r w:rsidRPr="00753102">
        <w:rPr>
          <w:rFonts w:ascii="Arial" w:hAnsi="Arial"/>
          <w:sz w:val="18"/>
          <w:lang w:val="fr-FR"/>
        </w:rPr>
        <w:t>650 Route des Lucioles - Sophia Antipolis</w:t>
      </w:r>
    </w:p>
    <w:p w:rsidR="00080512" w:rsidRPr="00753102" w:rsidRDefault="00080512">
      <w:pPr>
        <w:pStyle w:val="FP"/>
        <w:framePr w:wrap="notBeside" w:hAnchor="margin" w:yAlign="center"/>
        <w:ind w:left="2835" w:right="2835"/>
        <w:jc w:val="center"/>
        <w:rPr>
          <w:rFonts w:ascii="Arial" w:hAnsi="Arial"/>
          <w:sz w:val="18"/>
          <w:lang w:val="fr-FR"/>
        </w:rPr>
      </w:pPr>
      <w:r w:rsidRPr="00753102">
        <w:rPr>
          <w:rFonts w:ascii="Arial" w:hAnsi="Arial"/>
          <w:sz w:val="18"/>
          <w:lang w:val="fr-FR"/>
        </w:rPr>
        <w:t>Valbonne - FRANCE</w:t>
      </w:r>
    </w:p>
    <w:p w:rsidR="00080512" w:rsidRPr="00753102" w:rsidRDefault="00080512">
      <w:pPr>
        <w:pStyle w:val="FP"/>
        <w:framePr w:wrap="notBeside" w:hAnchor="margin" w:yAlign="center"/>
        <w:spacing w:after="20"/>
        <w:ind w:left="2835" w:right="2835"/>
        <w:jc w:val="center"/>
        <w:rPr>
          <w:rFonts w:ascii="Arial" w:hAnsi="Arial"/>
          <w:sz w:val="18"/>
        </w:rPr>
      </w:pPr>
      <w:r w:rsidRPr="00753102">
        <w:rPr>
          <w:rFonts w:ascii="Arial" w:hAnsi="Arial"/>
          <w:sz w:val="18"/>
        </w:rPr>
        <w:t>Tel.: +33 4 92 94 42 00 Fax: +33 4 93 65 47 16</w:t>
      </w:r>
    </w:p>
    <w:p w:rsidR="00080512" w:rsidRPr="00753102" w:rsidRDefault="00080512">
      <w:pPr>
        <w:pStyle w:val="FP"/>
        <w:framePr w:wrap="notBeside" w:hAnchor="margin" w:yAlign="center"/>
        <w:pBdr>
          <w:bottom w:val="single" w:sz="6" w:space="1" w:color="auto"/>
        </w:pBdr>
        <w:spacing w:before="240"/>
        <w:ind w:left="2835" w:right="2835"/>
        <w:jc w:val="center"/>
      </w:pPr>
      <w:r w:rsidRPr="00753102">
        <w:t>Internet</w:t>
      </w:r>
    </w:p>
    <w:p w:rsidR="00080512" w:rsidRPr="00753102" w:rsidRDefault="00080512">
      <w:pPr>
        <w:pStyle w:val="FP"/>
        <w:framePr w:wrap="notBeside" w:hAnchor="margin" w:yAlign="center"/>
        <w:ind w:left="2835" w:right="2835"/>
        <w:jc w:val="center"/>
        <w:rPr>
          <w:rFonts w:ascii="Arial" w:hAnsi="Arial"/>
          <w:sz w:val="18"/>
        </w:rPr>
      </w:pPr>
      <w:r w:rsidRPr="00753102">
        <w:rPr>
          <w:rFonts w:ascii="Arial" w:hAnsi="Arial"/>
          <w:sz w:val="18"/>
        </w:rPr>
        <w:t>http://www.3gpp.org</w:t>
      </w:r>
    </w:p>
    <w:p w:rsidR="00080512" w:rsidRPr="00753102" w:rsidRDefault="00080512"/>
    <w:p w:rsidR="00080512" w:rsidRPr="00753102"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53102">
        <w:rPr>
          <w:rFonts w:ascii="Arial" w:hAnsi="Arial"/>
          <w:b/>
          <w:i/>
        </w:rPr>
        <w:t>Copyright Notification</w:t>
      </w:r>
    </w:p>
    <w:p w:rsidR="00080512" w:rsidRPr="00753102" w:rsidRDefault="00080512" w:rsidP="00FA1266">
      <w:pPr>
        <w:pStyle w:val="FP"/>
        <w:framePr w:h="3057" w:hRule="exact" w:wrap="notBeside" w:vAnchor="page" w:hAnchor="margin" w:y="12605"/>
        <w:jc w:val="center"/>
      </w:pPr>
      <w:r w:rsidRPr="00753102">
        <w:t>No part may be reproduced except as authorized by written permission.</w:t>
      </w:r>
      <w:r w:rsidRPr="00753102">
        <w:br/>
        <w:t>The copyright and the foregoing restriction extend to reproduction in all media.</w:t>
      </w:r>
    </w:p>
    <w:p w:rsidR="00080512" w:rsidRPr="00753102" w:rsidRDefault="00080512" w:rsidP="00FA1266">
      <w:pPr>
        <w:pStyle w:val="FP"/>
        <w:framePr w:h="3057" w:hRule="exact" w:wrap="notBeside" w:vAnchor="page" w:hAnchor="margin" w:y="12605"/>
        <w:jc w:val="center"/>
      </w:pPr>
    </w:p>
    <w:p w:rsidR="00080512" w:rsidRPr="00753102" w:rsidRDefault="00DC309B" w:rsidP="00FA1266">
      <w:pPr>
        <w:pStyle w:val="FP"/>
        <w:framePr w:h="3057" w:hRule="exact" w:wrap="notBeside" w:vAnchor="page" w:hAnchor="margin" w:y="12605"/>
        <w:jc w:val="center"/>
        <w:rPr>
          <w:sz w:val="18"/>
        </w:rPr>
      </w:pPr>
      <w:r w:rsidRPr="00753102">
        <w:rPr>
          <w:sz w:val="18"/>
        </w:rPr>
        <w:t>© 20</w:t>
      </w:r>
      <w:r w:rsidR="00DB1818" w:rsidRPr="00753102">
        <w:rPr>
          <w:sz w:val="18"/>
        </w:rPr>
        <w:t>1</w:t>
      </w:r>
      <w:r w:rsidR="003B3DD4" w:rsidRPr="00753102">
        <w:rPr>
          <w:sz w:val="18"/>
        </w:rPr>
        <w:t>9</w:t>
      </w:r>
      <w:r w:rsidR="00080512" w:rsidRPr="00753102">
        <w:rPr>
          <w:sz w:val="18"/>
        </w:rPr>
        <w:t xml:space="preserve">, </w:t>
      </w:r>
      <w:r w:rsidR="00CE588C" w:rsidRPr="00753102">
        <w:rPr>
          <w:sz w:val="18"/>
        </w:rPr>
        <w:t>3GPP Organizational Partners (ARIB, ATIS, CCSA, ETSI, TSDSI, TTA, TTC)</w:t>
      </w:r>
      <w:r w:rsidR="00080512" w:rsidRPr="00753102">
        <w:rPr>
          <w:sz w:val="18"/>
        </w:rPr>
        <w:t>.</w:t>
      </w:r>
      <w:bookmarkStart w:id="2" w:name="copyrightaddon"/>
      <w:bookmarkEnd w:id="2"/>
    </w:p>
    <w:p w:rsidR="00734A5B" w:rsidRPr="00753102" w:rsidRDefault="00080512" w:rsidP="00FA1266">
      <w:pPr>
        <w:pStyle w:val="FP"/>
        <w:framePr w:h="3057" w:hRule="exact" w:wrap="notBeside" w:vAnchor="page" w:hAnchor="margin" w:y="12605"/>
        <w:jc w:val="center"/>
        <w:rPr>
          <w:sz w:val="18"/>
        </w:rPr>
      </w:pPr>
      <w:r w:rsidRPr="00753102">
        <w:rPr>
          <w:sz w:val="18"/>
        </w:rPr>
        <w:t>All rights reserved.</w:t>
      </w:r>
    </w:p>
    <w:p w:rsidR="00FC1192" w:rsidRPr="00753102" w:rsidRDefault="00FC1192" w:rsidP="00FA1266">
      <w:pPr>
        <w:pStyle w:val="FP"/>
        <w:framePr w:h="3057" w:hRule="exact" w:wrap="notBeside" w:vAnchor="page" w:hAnchor="margin" w:y="12605"/>
        <w:rPr>
          <w:sz w:val="18"/>
        </w:rPr>
      </w:pPr>
    </w:p>
    <w:p w:rsidR="00CE588C" w:rsidRPr="00753102" w:rsidRDefault="00CE588C" w:rsidP="00CE588C">
      <w:pPr>
        <w:pStyle w:val="FP"/>
        <w:framePr w:h="3057" w:hRule="exact" w:wrap="notBeside" w:vAnchor="page" w:hAnchor="margin" w:y="12605"/>
        <w:rPr>
          <w:sz w:val="18"/>
        </w:rPr>
      </w:pPr>
      <w:r w:rsidRPr="00753102">
        <w:rPr>
          <w:sz w:val="18"/>
        </w:rPr>
        <w:t>UMTS™ is a Trade Mark of ETSI registered for the benefit of its members</w:t>
      </w:r>
    </w:p>
    <w:p w:rsidR="00CE588C" w:rsidRPr="00753102" w:rsidRDefault="00CE588C" w:rsidP="00CE588C">
      <w:pPr>
        <w:pStyle w:val="FP"/>
        <w:framePr w:h="3057" w:hRule="exact" w:wrap="notBeside" w:vAnchor="page" w:hAnchor="margin" w:y="12605"/>
        <w:rPr>
          <w:sz w:val="18"/>
        </w:rPr>
      </w:pPr>
      <w:r w:rsidRPr="00753102">
        <w:rPr>
          <w:sz w:val="18"/>
        </w:rPr>
        <w:t>3GPP™ is a Trade Mark of ETSI registered for the benefit of its Members and of the 3GPP Organizational Partners</w:t>
      </w:r>
      <w:r w:rsidRPr="00753102">
        <w:rPr>
          <w:sz w:val="18"/>
        </w:rPr>
        <w:br/>
        <w:t>LTE™ is a Trade Mark of ETSI registered for the benefit of its Members and of the 3GPP Organizational Partners</w:t>
      </w:r>
    </w:p>
    <w:p w:rsidR="00FA1266" w:rsidRPr="00753102" w:rsidRDefault="00CE588C" w:rsidP="00CE588C">
      <w:pPr>
        <w:pStyle w:val="FP"/>
        <w:framePr w:h="3057" w:hRule="exact" w:wrap="notBeside" w:vAnchor="page" w:hAnchor="margin" w:y="12605"/>
        <w:rPr>
          <w:sz w:val="18"/>
        </w:rPr>
      </w:pPr>
      <w:r w:rsidRPr="00753102">
        <w:rPr>
          <w:sz w:val="18"/>
        </w:rPr>
        <w:t>GSM® and the GSM logo are registered and owned by the GSM Association</w:t>
      </w:r>
    </w:p>
    <w:p w:rsidR="005138D9" w:rsidRPr="00753102" w:rsidRDefault="005138D9" w:rsidP="005138D9"/>
    <w:bookmarkEnd w:id="1"/>
    <w:p w:rsidR="00080512" w:rsidRPr="00753102" w:rsidRDefault="00080512" w:rsidP="00673E8E">
      <w:pPr>
        <w:pStyle w:val="TT"/>
        <w:outlineLvl w:val="0"/>
      </w:pPr>
      <w:r w:rsidRPr="00753102">
        <w:br w:type="page"/>
      </w:r>
      <w:r w:rsidRPr="00753102">
        <w:lastRenderedPageBreak/>
        <w:t>Contents</w:t>
      </w:r>
    </w:p>
    <w:p w:rsidR="00753102" w:rsidRDefault="00753102">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_Toc21124818 \h </w:instrText>
      </w:r>
      <w:r>
        <w:fldChar w:fldCharType="separate"/>
      </w:r>
      <w:r>
        <w:t>14</w:t>
      </w:r>
      <w:r>
        <w:fldChar w:fldCharType="end"/>
      </w:r>
    </w:p>
    <w:p w:rsidR="00753102" w:rsidRDefault="00753102">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_Toc21124819 \h </w:instrText>
      </w:r>
      <w:r>
        <w:fldChar w:fldCharType="separate"/>
      </w:r>
      <w:r>
        <w:t>15</w:t>
      </w:r>
      <w:r>
        <w:fldChar w:fldCharType="end"/>
      </w:r>
    </w:p>
    <w:p w:rsidR="00753102" w:rsidRDefault="00753102">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_Toc21124820 \h </w:instrText>
      </w:r>
      <w:r>
        <w:fldChar w:fldCharType="separate"/>
      </w:r>
      <w:r>
        <w:t>15</w:t>
      </w:r>
      <w:r>
        <w:fldChar w:fldCharType="end"/>
      </w:r>
    </w:p>
    <w:p w:rsidR="00753102" w:rsidRDefault="00753102">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_Toc21124821 \h </w:instrText>
      </w:r>
      <w:r>
        <w:fldChar w:fldCharType="separate"/>
      </w:r>
      <w:r>
        <w:t>17</w:t>
      </w:r>
      <w:r>
        <w:fldChar w:fldCharType="end"/>
      </w:r>
    </w:p>
    <w:p w:rsidR="00753102" w:rsidRDefault="00753102">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_Toc21124822 \h </w:instrText>
      </w:r>
      <w:r>
        <w:fldChar w:fldCharType="separate"/>
      </w:r>
      <w:r>
        <w:t>17</w:t>
      </w:r>
      <w:r>
        <w:fldChar w:fldCharType="end"/>
      </w:r>
    </w:p>
    <w:p w:rsidR="00753102" w:rsidRDefault="00753102">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_Toc21124823 \h </w:instrText>
      </w:r>
      <w:r>
        <w:fldChar w:fldCharType="separate"/>
      </w:r>
      <w:r>
        <w:t>21</w:t>
      </w:r>
      <w:r>
        <w:fldChar w:fldCharType="end"/>
      </w:r>
    </w:p>
    <w:p w:rsidR="00753102" w:rsidRDefault="00753102">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_Toc21124824 \h </w:instrText>
      </w:r>
      <w:r>
        <w:fldChar w:fldCharType="separate"/>
      </w:r>
      <w:r>
        <w:t>23</w:t>
      </w:r>
      <w:r>
        <w:fldChar w:fldCharType="end"/>
      </w:r>
    </w:p>
    <w:p w:rsidR="00753102" w:rsidRDefault="00753102">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_Toc21124825 \h </w:instrText>
      </w:r>
      <w:r>
        <w:fldChar w:fldCharType="separate"/>
      </w:r>
      <w:r>
        <w:t>24</w:t>
      </w:r>
      <w:r>
        <w:fldChar w:fldCharType="end"/>
      </w:r>
    </w:p>
    <w:p w:rsidR="00753102" w:rsidRDefault="00753102">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_Toc21124826 \h </w:instrText>
      </w:r>
      <w:r>
        <w:fldChar w:fldCharType="separate"/>
      </w:r>
      <w:r>
        <w:t>24</w:t>
      </w:r>
      <w:r>
        <w:fldChar w:fldCharType="end"/>
      </w:r>
    </w:p>
    <w:p w:rsidR="00753102" w:rsidRDefault="00753102">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_Toc21124827 \h </w:instrText>
      </w:r>
      <w:r>
        <w:fldChar w:fldCharType="separate"/>
      </w:r>
      <w:r>
        <w:t>24</w:t>
      </w:r>
      <w:r>
        <w:fldChar w:fldCharType="end"/>
      </w:r>
    </w:p>
    <w:p w:rsidR="00753102" w:rsidRDefault="00753102">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_Toc21124828 \h </w:instrText>
      </w:r>
      <w:r>
        <w:fldChar w:fldCharType="separate"/>
      </w:r>
      <w:r>
        <w:t>26</w:t>
      </w:r>
      <w:r>
        <w:fldChar w:fldCharType="end"/>
      </w:r>
    </w:p>
    <w:p w:rsidR="00753102" w:rsidRDefault="00753102">
      <w:pPr>
        <w:pStyle w:val="TOC4"/>
        <w:rPr>
          <w:rFonts w:asciiTheme="minorHAnsi" w:eastAsiaTheme="minorEastAsia" w:hAnsiTheme="minorHAnsi" w:cstheme="minorBidi"/>
          <w:sz w:val="22"/>
          <w:szCs w:val="22"/>
          <w:lang w:eastAsia="ko-KR"/>
        </w:rPr>
      </w:pPr>
      <w:r w:rsidRPr="002C1E67">
        <w:t>4.1.2.1</w:t>
      </w:r>
      <w:r>
        <w:rPr>
          <w:rFonts w:asciiTheme="minorHAnsi" w:eastAsiaTheme="minorEastAsia" w:hAnsiTheme="minorHAnsi" w:cstheme="minorBidi"/>
          <w:sz w:val="22"/>
          <w:szCs w:val="22"/>
          <w:lang w:eastAsia="ko-KR"/>
        </w:rPr>
        <w:tab/>
      </w:r>
      <w:r w:rsidRPr="002C1E67">
        <w:t>General</w:t>
      </w:r>
      <w:r>
        <w:tab/>
      </w:r>
      <w:r>
        <w:fldChar w:fldCharType="begin" w:fldLock="1"/>
      </w:r>
      <w:r>
        <w:instrText xml:space="preserve"> PAGEREF _Toc21124829 \h </w:instrText>
      </w:r>
      <w:r>
        <w:fldChar w:fldCharType="separate"/>
      </w:r>
      <w:r>
        <w:t>26</w:t>
      </w:r>
      <w:r>
        <w:fldChar w:fldCharType="end"/>
      </w:r>
    </w:p>
    <w:p w:rsidR="00753102" w:rsidRDefault="00753102">
      <w:pPr>
        <w:pStyle w:val="TOC4"/>
        <w:rPr>
          <w:rFonts w:asciiTheme="minorHAnsi" w:eastAsiaTheme="minorEastAsia" w:hAnsiTheme="minorHAnsi" w:cstheme="minorBidi"/>
          <w:sz w:val="22"/>
          <w:szCs w:val="22"/>
          <w:lang w:eastAsia="ko-KR"/>
        </w:rPr>
      </w:pPr>
      <w:r>
        <w:t>4.1.2.</w:t>
      </w:r>
      <w:r w:rsidRPr="002C1E67">
        <w:t>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_Toc21124830 \h </w:instrText>
      </w:r>
      <w:r>
        <w:fldChar w:fldCharType="separate"/>
      </w:r>
      <w:r>
        <w:t>27</w:t>
      </w:r>
      <w:r>
        <w:fldChar w:fldCharType="end"/>
      </w:r>
    </w:p>
    <w:p w:rsidR="00753102" w:rsidRDefault="00753102">
      <w:pPr>
        <w:pStyle w:val="TOC4"/>
        <w:rPr>
          <w:rFonts w:asciiTheme="minorHAnsi" w:eastAsiaTheme="minorEastAsia" w:hAnsiTheme="minorHAnsi" w:cstheme="minorBidi"/>
          <w:sz w:val="22"/>
          <w:szCs w:val="22"/>
          <w:lang w:eastAsia="ko-KR"/>
        </w:rPr>
      </w:pPr>
      <w:r>
        <w:t>4.1.2.</w:t>
      </w:r>
      <w:r w:rsidRPr="002C1E67">
        <w:t>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_Toc21124831 \h </w:instrText>
      </w:r>
      <w:r>
        <w:fldChar w:fldCharType="separate"/>
      </w:r>
      <w:r>
        <w:t>30</w:t>
      </w:r>
      <w:r>
        <w:fldChar w:fldCharType="end"/>
      </w:r>
    </w:p>
    <w:p w:rsidR="00753102" w:rsidRDefault="00753102">
      <w:pPr>
        <w:pStyle w:val="TOC4"/>
        <w:rPr>
          <w:rFonts w:asciiTheme="minorHAnsi" w:eastAsiaTheme="minorEastAsia" w:hAnsiTheme="minorHAnsi" w:cstheme="minorBidi"/>
          <w:sz w:val="22"/>
          <w:szCs w:val="22"/>
          <w:lang w:eastAsia="ko-KR"/>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_Toc21124832 \h </w:instrText>
      </w:r>
      <w:r>
        <w:fldChar w:fldCharType="separate"/>
      </w:r>
      <w:r>
        <w:t>31</w:t>
      </w:r>
      <w:r>
        <w:fldChar w:fldCharType="end"/>
      </w:r>
    </w:p>
    <w:p w:rsidR="00753102" w:rsidRDefault="00753102">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_Toc21124833 \h </w:instrText>
      </w:r>
      <w:r>
        <w:fldChar w:fldCharType="separate"/>
      </w:r>
      <w:r>
        <w:t>31</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4.2</w:t>
      </w:r>
      <w:r w:rsidRPr="00753102">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_Toc21124834 \h </w:instrText>
      </w:r>
      <w:r>
        <w:fldChar w:fldCharType="separate"/>
      </w:r>
      <w:r>
        <w:t>31</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4.3</w:t>
      </w:r>
      <w:r w:rsidRPr="00753102">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_Toc21124835 \h </w:instrText>
      </w:r>
      <w:r>
        <w:fldChar w:fldCharType="separate"/>
      </w:r>
      <w:r>
        <w:t>32</w:t>
      </w:r>
      <w:r>
        <w:fldChar w:fldCharType="end"/>
      </w:r>
    </w:p>
    <w:p w:rsidR="00753102" w:rsidRDefault="00753102">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_Toc21124836 \h </w:instrText>
      </w:r>
      <w:r>
        <w:fldChar w:fldCharType="separate"/>
      </w:r>
      <w:r>
        <w:t>32</w:t>
      </w:r>
      <w:r>
        <w:fldChar w:fldCharType="end"/>
      </w:r>
    </w:p>
    <w:p w:rsidR="00753102" w:rsidRDefault="00753102">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_Toc21124837 \h </w:instrText>
      </w:r>
      <w:r>
        <w:fldChar w:fldCharType="separate"/>
      </w:r>
      <w:r>
        <w:t>33</w:t>
      </w:r>
      <w:r>
        <w:fldChar w:fldCharType="end"/>
      </w:r>
    </w:p>
    <w:p w:rsidR="00753102" w:rsidRDefault="00753102">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_Toc21124838 \h </w:instrText>
      </w:r>
      <w:r>
        <w:fldChar w:fldCharType="separate"/>
      </w:r>
      <w:r>
        <w:t>34</w:t>
      </w:r>
      <w:r>
        <w:fldChar w:fldCharType="end"/>
      </w:r>
    </w:p>
    <w:p w:rsidR="00753102" w:rsidRDefault="00753102">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_Toc21124839 \h </w:instrText>
      </w:r>
      <w:r>
        <w:fldChar w:fldCharType="separate"/>
      </w:r>
      <w:r>
        <w:t>34</w:t>
      </w:r>
      <w:r>
        <w:fldChar w:fldCharType="end"/>
      </w:r>
    </w:p>
    <w:p w:rsidR="00753102" w:rsidRDefault="00753102">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_Toc21124840 \h </w:instrText>
      </w:r>
      <w:r>
        <w:fldChar w:fldCharType="separate"/>
      </w:r>
      <w:r>
        <w:t>34</w:t>
      </w:r>
      <w:r>
        <w:fldChar w:fldCharType="end"/>
      </w:r>
    </w:p>
    <w:p w:rsidR="00753102" w:rsidRDefault="00753102">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_Toc21124841 \h </w:instrText>
      </w:r>
      <w:r>
        <w:fldChar w:fldCharType="separate"/>
      </w:r>
      <w:r>
        <w:t>34</w:t>
      </w:r>
      <w:r>
        <w:fldChar w:fldCharType="end"/>
      </w:r>
    </w:p>
    <w:p w:rsidR="00753102" w:rsidRDefault="00753102">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_Toc21124842 \h </w:instrText>
      </w:r>
      <w:r>
        <w:fldChar w:fldCharType="separate"/>
      </w:r>
      <w:r>
        <w:t>35</w:t>
      </w:r>
      <w:r>
        <w:fldChar w:fldCharType="end"/>
      </w:r>
    </w:p>
    <w:p w:rsidR="00753102" w:rsidRDefault="00753102">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_Toc21124843 \h </w:instrText>
      </w:r>
      <w:r>
        <w:fldChar w:fldCharType="separate"/>
      </w:r>
      <w:r>
        <w:t>36</w:t>
      </w:r>
      <w:r>
        <w:fldChar w:fldCharType="end"/>
      </w:r>
    </w:p>
    <w:p w:rsidR="00753102" w:rsidRDefault="00753102">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_Toc21124844 \h </w:instrText>
      </w:r>
      <w:r>
        <w:fldChar w:fldCharType="separate"/>
      </w:r>
      <w:r>
        <w:t>36</w:t>
      </w:r>
      <w:r>
        <w:fldChar w:fldCharType="end"/>
      </w:r>
    </w:p>
    <w:p w:rsidR="00753102" w:rsidRDefault="00753102">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_Toc21124845 \h </w:instrText>
      </w:r>
      <w:r>
        <w:fldChar w:fldCharType="separate"/>
      </w:r>
      <w:r>
        <w:t>36</w:t>
      </w:r>
      <w:r>
        <w:fldChar w:fldCharType="end"/>
      </w:r>
    </w:p>
    <w:p w:rsidR="00753102" w:rsidRDefault="00753102">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_Toc21124846 \h </w:instrText>
      </w:r>
      <w:r>
        <w:fldChar w:fldCharType="separate"/>
      </w:r>
      <w:r>
        <w:t>37</w:t>
      </w:r>
      <w:r>
        <w:fldChar w:fldCharType="end"/>
      </w:r>
    </w:p>
    <w:p w:rsidR="00753102" w:rsidRDefault="00753102">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_Toc21124847 \h </w:instrText>
      </w:r>
      <w:r>
        <w:fldChar w:fldCharType="separate"/>
      </w:r>
      <w:r>
        <w:t>44</w:t>
      </w:r>
      <w:r>
        <w:fldChar w:fldCharType="end"/>
      </w:r>
    </w:p>
    <w:p w:rsidR="00753102" w:rsidRDefault="00753102">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_Toc21124848 \h </w:instrText>
      </w:r>
      <w:r>
        <w:fldChar w:fldCharType="separate"/>
      </w:r>
      <w:r>
        <w:t>44</w:t>
      </w:r>
      <w:r>
        <w:fldChar w:fldCharType="end"/>
      </w:r>
    </w:p>
    <w:p w:rsidR="00753102" w:rsidRDefault="00753102">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_Toc21124849 \h </w:instrText>
      </w:r>
      <w:r>
        <w:fldChar w:fldCharType="separate"/>
      </w:r>
      <w:r>
        <w:t>44</w:t>
      </w:r>
      <w:r>
        <w:fldChar w:fldCharType="end"/>
      </w:r>
    </w:p>
    <w:p w:rsidR="00753102" w:rsidRDefault="00753102">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_Toc21124850 \h </w:instrText>
      </w:r>
      <w:r>
        <w:fldChar w:fldCharType="separate"/>
      </w:r>
      <w:r>
        <w:t>44</w:t>
      </w:r>
      <w:r>
        <w:fldChar w:fldCharType="end"/>
      </w:r>
    </w:p>
    <w:p w:rsidR="00753102" w:rsidRDefault="00753102">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ATCR1: UTRA multicarrier operation</w:t>
      </w:r>
      <w:r>
        <w:tab/>
      </w:r>
      <w:r>
        <w:fldChar w:fldCharType="begin" w:fldLock="1"/>
      </w:r>
      <w:r>
        <w:instrText xml:space="preserve"> PAGEREF _Toc21124851 \h </w:instrText>
      </w:r>
      <w:r>
        <w:fldChar w:fldCharType="separate"/>
      </w:r>
      <w:r>
        <w:t>44</w:t>
      </w:r>
      <w:r>
        <w:fldChar w:fldCharType="end"/>
      </w:r>
    </w:p>
    <w:p w:rsidR="00753102" w:rsidRDefault="00753102">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_Toc21124852 \h </w:instrText>
      </w:r>
      <w:r>
        <w:fldChar w:fldCharType="separate"/>
      </w:r>
      <w:r>
        <w:t>44</w:t>
      </w:r>
      <w:r>
        <w:fldChar w:fldCharType="end"/>
      </w:r>
    </w:p>
    <w:p w:rsidR="00753102" w:rsidRDefault="00753102">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ATCR1a generation</w:t>
      </w:r>
      <w:r>
        <w:tab/>
      </w:r>
      <w:r>
        <w:fldChar w:fldCharType="begin" w:fldLock="1"/>
      </w:r>
      <w:r>
        <w:instrText xml:space="preserve"> PAGEREF _Toc21124853 \h </w:instrText>
      </w:r>
      <w:r>
        <w:fldChar w:fldCharType="separate"/>
      </w:r>
      <w:r>
        <w:t>44</w:t>
      </w:r>
      <w:r>
        <w:fldChar w:fldCharType="end"/>
      </w:r>
    </w:p>
    <w:p w:rsidR="00753102" w:rsidRDefault="00753102">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ATCR1b generation</w:t>
      </w:r>
      <w:r>
        <w:tab/>
      </w:r>
      <w:r>
        <w:fldChar w:fldCharType="begin" w:fldLock="1"/>
      </w:r>
      <w:r>
        <w:instrText xml:space="preserve"> PAGEREF _Toc21124854 \h </w:instrText>
      </w:r>
      <w:r>
        <w:fldChar w:fldCharType="separate"/>
      </w:r>
      <w:r>
        <w:t>44</w:t>
      </w:r>
      <w:r>
        <w:fldChar w:fldCharType="end"/>
      </w:r>
    </w:p>
    <w:p w:rsidR="00753102" w:rsidRDefault="00753102">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ATCR1 power allocation</w:t>
      </w:r>
      <w:r>
        <w:tab/>
      </w:r>
      <w:r>
        <w:fldChar w:fldCharType="begin" w:fldLock="1"/>
      </w:r>
      <w:r>
        <w:instrText xml:space="preserve"> PAGEREF _Toc21124855 \h </w:instrText>
      </w:r>
      <w:r>
        <w:fldChar w:fldCharType="separate"/>
      </w:r>
      <w:r>
        <w:t>45</w:t>
      </w:r>
      <w:r>
        <w:fldChar w:fldCharType="end"/>
      </w:r>
    </w:p>
    <w:p w:rsidR="00753102" w:rsidRDefault="00753102">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ANTCR1: UTRA FDD multicarrier non-contiguous operation</w:t>
      </w:r>
      <w:r>
        <w:tab/>
      </w:r>
      <w:r>
        <w:fldChar w:fldCharType="begin" w:fldLock="1"/>
      </w:r>
      <w:r>
        <w:instrText xml:space="preserve"> PAGEREF _Toc21124856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_Toc21124857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ANTCR1 generation</w:t>
      </w:r>
      <w:r>
        <w:tab/>
      </w:r>
      <w:r>
        <w:fldChar w:fldCharType="begin" w:fldLock="1"/>
      </w:r>
      <w:r>
        <w:instrText xml:space="preserve"> PAGEREF _Toc21124858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ANTCR1 power allocation</w:t>
      </w:r>
      <w:r>
        <w:tab/>
      </w:r>
      <w:r>
        <w:fldChar w:fldCharType="begin" w:fldLock="1"/>
      </w:r>
      <w:r>
        <w:instrText xml:space="preserve"> PAGEREF _Toc21124859 \h </w:instrText>
      </w:r>
      <w:r>
        <w:fldChar w:fldCharType="separate"/>
      </w:r>
      <w:r>
        <w:t>45</w:t>
      </w:r>
      <w:r>
        <w:fldChar w:fldCharType="end"/>
      </w:r>
    </w:p>
    <w:p w:rsidR="00753102" w:rsidRDefault="00753102">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ATCR2: E-UTRA multicarrier operation</w:t>
      </w:r>
      <w:r>
        <w:tab/>
      </w:r>
      <w:r>
        <w:fldChar w:fldCharType="begin" w:fldLock="1"/>
      </w:r>
      <w:r>
        <w:instrText xml:space="preserve"> PAGEREF _Toc21124860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_Toc21124861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ATCR2a generation</w:t>
      </w:r>
      <w:r>
        <w:tab/>
      </w:r>
      <w:r>
        <w:fldChar w:fldCharType="begin" w:fldLock="1"/>
      </w:r>
      <w:r>
        <w:instrText xml:space="preserve"> PAGEREF _Toc21124862 \h </w:instrText>
      </w:r>
      <w:r>
        <w:fldChar w:fldCharType="separate"/>
      </w:r>
      <w:r>
        <w:t>45</w:t>
      </w:r>
      <w:r>
        <w:fldChar w:fldCharType="end"/>
      </w:r>
    </w:p>
    <w:p w:rsidR="00753102" w:rsidRDefault="00753102">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ATCR2b generation</w:t>
      </w:r>
      <w:r>
        <w:tab/>
      </w:r>
      <w:r>
        <w:fldChar w:fldCharType="begin" w:fldLock="1"/>
      </w:r>
      <w:r>
        <w:instrText xml:space="preserve"> PAGEREF _Toc21124863 \h </w:instrText>
      </w:r>
      <w:r>
        <w:fldChar w:fldCharType="separate"/>
      </w:r>
      <w:r>
        <w:t>46</w:t>
      </w:r>
      <w:r>
        <w:fldChar w:fldCharType="end"/>
      </w:r>
    </w:p>
    <w:p w:rsidR="00753102" w:rsidRDefault="00753102">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ATCR2 power allocation</w:t>
      </w:r>
      <w:r>
        <w:tab/>
      </w:r>
      <w:r>
        <w:fldChar w:fldCharType="begin" w:fldLock="1"/>
      </w:r>
      <w:r>
        <w:instrText xml:space="preserve"> PAGEREF _Toc21124864 \h </w:instrText>
      </w:r>
      <w:r>
        <w:fldChar w:fldCharType="separate"/>
      </w:r>
      <w:r>
        <w:t>46</w:t>
      </w:r>
      <w:r>
        <w:fldChar w:fldCharType="end"/>
      </w:r>
    </w:p>
    <w:p w:rsidR="00753102" w:rsidRDefault="00753102">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ANTCR2: E-UTRA multicarrier non-contiguous operation</w:t>
      </w:r>
      <w:r>
        <w:tab/>
      </w:r>
      <w:r>
        <w:fldChar w:fldCharType="begin" w:fldLock="1"/>
      </w:r>
      <w:r>
        <w:instrText xml:space="preserve"> PAGEREF _Toc21124865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_Toc21124866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ANTCR2 generation</w:t>
      </w:r>
      <w:r>
        <w:tab/>
      </w:r>
      <w:r>
        <w:fldChar w:fldCharType="begin" w:fldLock="1"/>
      </w:r>
      <w:r>
        <w:instrText xml:space="preserve"> PAGEREF _Toc21124867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ANTCR2 power allocation</w:t>
      </w:r>
      <w:r>
        <w:tab/>
      </w:r>
      <w:r>
        <w:fldChar w:fldCharType="begin" w:fldLock="1"/>
      </w:r>
      <w:r>
        <w:instrText xml:space="preserve"> PAGEREF _Toc21124868 \h </w:instrText>
      </w:r>
      <w:r>
        <w:fldChar w:fldCharType="separate"/>
      </w:r>
      <w:r>
        <w:t>47</w:t>
      </w:r>
      <w:r>
        <w:fldChar w:fldCharType="end"/>
      </w:r>
    </w:p>
    <w:p w:rsidR="00753102" w:rsidRDefault="00753102">
      <w:pPr>
        <w:pStyle w:val="TOC4"/>
        <w:rPr>
          <w:rFonts w:asciiTheme="minorHAnsi" w:eastAsiaTheme="minorEastAsia" w:hAnsiTheme="minorHAnsi" w:cstheme="minorBidi"/>
          <w:sz w:val="22"/>
          <w:szCs w:val="22"/>
          <w:lang w:eastAsia="ko-KR"/>
        </w:rPr>
      </w:pPr>
      <w:r w:rsidRPr="00753102">
        <w:t>4.11.2.5</w:t>
      </w:r>
      <w:r w:rsidRPr="00753102">
        <w:rPr>
          <w:rFonts w:asciiTheme="minorHAnsi" w:eastAsiaTheme="minorEastAsia" w:hAnsiTheme="minorHAnsi" w:cstheme="minorBidi"/>
          <w:sz w:val="22"/>
          <w:szCs w:val="22"/>
          <w:lang w:eastAsia="ko-KR"/>
        </w:rPr>
        <w:tab/>
      </w:r>
      <w:r w:rsidRPr="002C1E67">
        <w:rPr>
          <w:lang w:val="sv-FI"/>
        </w:rPr>
        <w:t>ATCR3: UTRA and E-UTRA multi RAT operation</w:t>
      </w:r>
      <w:r>
        <w:tab/>
      </w:r>
      <w:r>
        <w:fldChar w:fldCharType="begin" w:fldLock="1"/>
      </w:r>
      <w:r>
        <w:instrText xml:space="preserve"> PAGEREF _Toc21124869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_Toc21124870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ATCR3a generation</w:t>
      </w:r>
      <w:r>
        <w:tab/>
      </w:r>
      <w:r>
        <w:fldChar w:fldCharType="begin" w:fldLock="1"/>
      </w:r>
      <w:r>
        <w:instrText xml:space="preserve"> PAGEREF _Toc21124871 \h </w:instrText>
      </w:r>
      <w:r>
        <w:fldChar w:fldCharType="separate"/>
      </w:r>
      <w:r>
        <w:t>47</w:t>
      </w:r>
      <w:r>
        <w:fldChar w:fldCharType="end"/>
      </w:r>
    </w:p>
    <w:p w:rsidR="00753102" w:rsidRDefault="00753102">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ATCR3b generation</w:t>
      </w:r>
      <w:r>
        <w:tab/>
      </w:r>
      <w:r>
        <w:fldChar w:fldCharType="begin" w:fldLock="1"/>
      </w:r>
      <w:r>
        <w:instrText xml:space="preserve"> PAGEREF _Toc21124872 \h </w:instrText>
      </w:r>
      <w:r>
        <w:fldChar w:fldCharType="separate"/>
      </w:r>
      <w:r>
        <w:t>48</w:t>
      </w:r>
      <w:r>
        <w:fldChar w:fldCharType="end"/>
      </w:r>
    </w:p>
    <w:p w:rsidR="00753102" w:rsidRDefault="00753102">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ATCR3 power allocation</w:t>
      </w:r>
      <w:r>
        <w:tab/>
      </w:r>
      <w:r>
        <w:fldChar w:fldCharType="begin" w:fldLock="1"/>
      </w:r>
      <w:r>
        <w:instrText xml:space="preserve"> PAGEREF _Toc21124873 \h </w:instrText>
      </w:r>
      <w:r>
        <w:fldChar w:fldCharType="separate"/>
      </w:r>
      <w:r>
        <w:t>48</w:t>
      </w:r>
      <w:r>
        <w:fldChar w:fldCharType="end"/>
      </w:r>
    </w:p>
    <w:p w:rsidR="00753102" w:rsidRDefault="00753102">
      <w:pPr>
        <w:pStyle w:val="TOC4"/>
        <w:rPr>
          <w:rFonts w:asciiTheme="minorHAnsi" w:eastAsiaTheme="minorEastAsia" w:hAnsiTheme="minorHAnsi" w:cstheme="minorBidi"/>
          <w:sz w:val="22"/>
          <w:szCs w:val="22"/>
          <w:lang w:eastAsia="ko-KR"/>
        </w:rPr>
      </w:pPr>
      <w:r>
        <w:lastRenderedPageBreak/>
        <w:t>4.11.2.6</w:t>
      </w:r>
      <w:r>
        <w:rPr>
          <w:rFonts w:asciiTheme="minorHAnsi" w:eastAsiaTheme="minorEastAsia" w:hAnsiTheme="minorHAnsi" w:cstheme="minorBidi"/>
          <w:sz w:val="22"/>
          <w:szCs w:val="22"/>
          <w:lang w:eastAsia="ko-KR"/>
        </w:rPr>
        <w:tab/>
      </w:r>
      <w:r>
        <w:t>ANTCR3: UTRA and E-UTRA multi RAT non-contiguous operation</w:t>
      </w:r>
      <w:r>
        <w:tab/>
      </w:r>
      <w:r>
        <w:fldChar w:fldCharType="begin" w:fldLock="1"/>
      </w:r>
      <w:r>
        <w:instrText xml:space="preserve"> PAGEREF _Toc21124874 \h </w:instrText>
      </w:r>
      <w:r>
        <w:fldChar w:fldCharType="separate"/>
      </w:r>
      <w:r>
        <w:t>48</w:t>
      </w:r>
      <w:r>
        <w:fldChar w:fldCharType="end"/>
      </w:r>
    </w:p>
    <w:p w:rsidR="00753102" w:rsidRDefault="00753102">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_Toc21124875 \h </w:instrText>
      </w:r>
      <w:r>
        <w:fldChar w:fldCharType="separate"/>
      </w:r>
      <w:r>
        <w:t>48</w:t>
      </w:r>
      <w:r>
        <w:fldChar w:fldCharType="end"/>
      </w:r>
    </w:p>
    <w:p w:rsidR="00753102" w:rsidRDefault="00753102">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ANTCR3a generation</w:t>
      </w:r>
      <w:r>
        <w:tab/>
      </w:r>
      <w:r>
        <w:fldChar w:fldCharType="begin" w:fldLock="1"/>
      </w:r>
      <w:r>
        <w:instrText xml:space="preserve"> PAGEREF _Toc21124876 \h </w:instrText>
      </w:r>
      <w:r>
        <w:fldChar w:fldCharType="separate"/>
      </w:r>
      <w:r>
        <w:t>48</w:t>
      </w:r>
      <w:r>
        <w:fldChar w:fldCharType="end"/>
      </w:r>
    </w:p>
    <w:p w:rsidR="00753102" w:rsidRDefault="00753102">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ANTCR3 power allocation</w:t>
      </w:r>
      <w:r>
        <w:tab/>
      </w:r>
      <w:r>
        <w:fldChar w:fldCharType="begin" w:fldLock="1"/>
      </w:r>
      <w:r>
        <w:instrText xml:space="preserve"> PAGEREF _Toc21124877 \h </w:instrText>
      </w:r>
      <w:r>
        <w:fldChar w:fldCharType="separate"/>
      </w:r>
      <w:r>
        <w:t>49</w:t>
      </w:r>
      <w:r>
        <w:fldChar w:fldCharType="end"/>
      </w:r>
    </w:p>
    <w:p w:rsidR="00753102" w:rsidRDefault="00753102">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ATCR4: Single carrier for receiver tests</w:t>
      </w:r>
      <w:r>
        <w:tab/>
      </w:r>
      <w:r>
        <w:fldChar w:fldCharType="begin" w:fldLock="1"/>
      </w:r>
      <w:r>
        <w:instrText xml:space="preserve"> PAGEREF _Toc21124878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ATCR4a generation</w:t>
      </w:r>
      <w:r>
        <w:tab/>
      </w:r>
      <w:r>
        <w:fldChar w:fldCharType="begin" w:fldLock="1"/>
      </w:r>
      <w:r>
        <w:instrText xml:space="preserve"> PAGEREF _Toc21124879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ATCR4b generation</w:t>
      </w:r>
      <w:r>
        <w:tab/>
      </w:r>
      <w:r>
        <w:fldChar w:fldCharType="begin" w:fldLock="1"/>
      </w:r>
      <w:r>
        <w:instrText xml:space="preserve"> PAGEREF _Toc21124880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ATCR4c generation</w:t>
      </w:r>
      <w:r>
        <w:tab/>
      </w:r>
      <w:r>
        <w:fldChar w:fldCharType="begin" w:fldLock="1"/>
      </w:r>
      <w:r>
        <w:instrText xml:space="preserve"> PAGEREF _Toc21124881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4.11.2.7.3A</w:t>
      </w:r>
      <w:r>
        <w:rPr>
          <w:rFonts w:asciiTheme="minorHAnsi" w:eastAsiaTheme="minorEastAsia" w:hAnsiTheme="minorHAnsi" w:cstheme="minorBidi"/>
          <w:sz w:val="22"/>
          <w:szCs w:val="22"/>
          <w:lang w:eastAsia="ko-KR"/>
        </w:rPr>
        <w:tab/>
      </w:r>
      <w:r>
        <w:t>ATCR4d generation</w:t>
      </w:r>
      <w:r>
        <w:tab/>
      </w:r>
      <w:r>
        <w:fldChar w:fldCharType="begin" w:fldLock="1"/>
      </w:r>
      <w:r>
        <w:instrText xml:space="preserve"> PAGEREF _Toc21124882 \h </w:instrText>
      </w:r>
      <w:r>
        <w:fldChar w:fldCharType="separate"/>
      </w:r>
      <w:r>
        <w:t>49</w:t>
      </w:r>
      <w:r>
        <w:fldChar w:fldCharType="end"/>
      </w:r>
    </w:p>
    <w:p w:rsidR="00753102" w:rsidRDefault="00753102">
      <w:pPr>
        <w:pStyle w:val="TOC5"/>
        <w:rPr>
          <w:rFonts w:asciiTheme="minorHAnsi" w:eastAsiaTheme="minorEastAsia" w:hAnsiTheme="minorHAnsi" w:cstheme="minorBidi"/>
          <w:sz w:val="22"/>
          <w:szCs w:val="22"/>
          <w:lang w:eastAsia="ko-KR"/>
        </w:rPr>
      </w:pPr>
      <w:r>
        <w:t>11.2.7.4</w:t>
      </w:r>
      <w:r>
        <w:rPr>
          <w:rFonts w:asciiTheme="minorHAnsi" w:eastAsiaTheme="minorEastAsia" w:hAnsiTheme="minorHAnsi" w:cstheme="minorBidi"/>
          <w:sz w:val="22"/>
          <w:szCs w:val="22"/>
          <w:lang w:eastAsia="ko-KR"/>
        </w:rPr>
        <w:tab/>
      </w:r>
      <w:r>
        <w:t>ATCR4 power allocation</w:t>
      </w:r>
      <w:r>
        <w:tab/>
      </w:r>
      <w:r>
        <w:fldChar w:fldCharType="begin" w:fldLock="1"/>
      </w:r>
      <w:r>
        <w:instrText xml:space="preserve"> PAGEREF _Toc21124883 \h </w:instrText>
      </w:r>
      <w:r>
        <w:fldChar w:fldCharType="separate"/>
      </w:r>
      <w:r>
        <w:t>50</w:t>
      </w:r>
      <w:r>
        <w:fldChar w:fldCharType="end"/>
      </w:r>
    </w:p>
    <w:p w:rsidR="00753102" w:rsidRDefault="00753102">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_Toc21124884 \h </w:instrText>
      </w:r>
      <w:r>
        <w:fldChar w:fldCharType="separate"/>
      </w:r>
      <w:r>
        <w:t>50</w:t>
      </w:r>
      <w:r>
        <w:fldChar w:fldCharType="end"/>
      </w:r>
    </w:p>
    <w:p w:rsidR="00753102" w:rsidRDefault="00753102">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_Toc21124885 \h </w:instrText>
      </w:r>
      <w:r>
        <w:fldChar w:fldCharType="separate"/>
      </w:r>
      <w:r>
        <w:t>50</w:t>
      </w:r>
      <w:r>
        <w:fldChar w:fldCharType="end"/>
      </w:r>
    </w:p>
    <w:p w:rsidR="00753102" w:rsidRDefault="00753102">
      <w:pPr>
        <w:pStyle w:val="TOC6"/>
        <w:rPr>
          <w:rFonts w:asciiTheme="minorHAnsi" w:eastAsiaTheme="minorEastAsia" w:hAnsiTheme="minorHAnsi" w:cstheme="minorBidi"/>
          <w:sz w:val="22"/>
          <w:szCs w:val="22"/>
          <w:lang w:eastAsia="ko-KR"/>
        </w:rPr>
      </w:pPr>
      <w:r>
        <w:t>4.11.2.8.1.1</w:t>
      </w:r>
      <w:r>
        <w:rPr>
          <w:rFonts w:asciiTheme="minorHAnsi" w:eastAsiaTheme="minorEastAsia" w:hAnsiTheme="minorHAnsi" w:cstheme="minorBidi"/>
          <w:sz w:val="22"/>
          <w:szCs w:val="22"/>
        </w:rPr>
        <w:tab/>
      </w:r>
      <w:r>
        <w:t>General</w:t>
      </w:r>
      <w:r>
        <w:tab/>
      </w:r>
      <w:r>
        <w:fldChar w:fldCharType="begin" w:fldLock="1"/>
      </w:r>
      <w:r>
        <w:instrText xml:space="preserve"> PAGEREF _Toc21124886 \h </w:instrText>
      </w:r>
      <w:r>
        <w:fldChar w:fldCharType="separate"/>
      </w:r>
      <w:r>
        <w:t>50</w:t>
      </w:r>
      <w:r>
        <w:fldChar w:fldCharType="end"/>
      </w:r>
    </w:p>
    <w:p w:rsidR="00753102" w:rsidRDefault="00753102">
      <w:pPr>
        <w:pStyle w:val="TOC6"/>
        <w:rPr>
          <w:rFonts w:asciiTheme="minorHAnsi" w:eastAsiaTheme="minorEastAsia" w:hAnsiTheme="minorHAnsi" w:cstheme="minorBidi"/>
          <w:sz w:val="22"/>
          <w:szCs w:val="22"/>
          <w:lang w:eastAsia="ko-KR"/>
        </w:rPr>
      </w:pPr>
      <w:r>
        <w:t>4.11.2.8.1.2</w:t>
      </w:r>
      <w:r>
        <w:rPr>
          <w:rFonts w:asciiTheme="minorHAnsi" w:eastAsiaTheme="minorEastAsia" w:hAnsiTheme="minorHAnsi" w:cstheme="minorBidi"/>
          <w:sz w:val="22"/>
          <w:szCs w:val="22"/>
        </w:rPr>
        <w:tab/>
      </w:r>
      <w:r>
        <w:t>ATCR5a generation</w:t>
      </w:r>
      <w:r>
        <w:tab/>
      </w:r>
      <w:r>
        <w:fldChar w:fldCharType="begin" w:fldLock="1"/>
      </w:r>
      <w:r>
        <w:instrText xml:space="preserve"> PAGEREF _Toc21124887 \h </w:instrText>
      </w:r>
      <w:r>
        <w:fldChar w:fldCharType="separate"/>
      </w:r>
      <w:r>
        <w:t>50</w:t>
      </w:r>
      <w:r>
        <w:fldChar w:fldCharType="end"/>
      </w:r>
    </w:p>
    <w:p w:rsidR="00753102" w:rsidRDefault="00753102">
      <w:pPr>
        <w:pStyle w:val="TOC6"/>
        <w:rPr>
          <w:rFonts w:asciiTheme="minorHAnsi" w:eastAsiaTheme="minorEastAsia" w:hAnsiTheme="minorHAnsi" w:cstheme="minorBidi"/>
          <w:sz w:val="22"/>
          <w:szCs w:val="22"/>
          <w:lang w:eastAsia="ko-KR"/>
        </w:rPr>
      </w:pPr>
      <w:r>
        <w:t>4.11.2.8.1.3</w:t>
      </w:r>
      <w:r>
        <w:rPr>
          <w:rFonts w:asciiTheme="minorHAnsi" w:eastAsiaTheme="minorEastAsia" w:hAnsiTheme="minorHAnsi" w:cstheme="minorBidi"/>
          <w:sz w:val="22"/>
          <w:szCs w:val="22"/>
        </w:rPr>
        <w:tab/>
      </w:r>
      <w:r>
        <w:t>ATCR5a power allocation</w:t>
      </w:r>
      <w:r>
        <w:tab/>
      </w:r>
      <w:r>
        <w:fldChar w:fldCharType="begin" w:fldLock="1"/>
      </w:r>
      <w:r>
        <w:instrText xml:space="preserve"> PAGEREF _Toc21124888 \h </w:instrText>
      </w:r>
      <w:r>
        <w:fldChar w:fldCharType="separate"/>
      </w:r>
      <w:r>
        <w:t>51</w:t>
      </w:r>
      <w:r>
        <w:fldChar w:fldCharType="end"/>
      </w:r>
    </w:p>
    <w:p w:rsidR="00753102" w:rsidRDefault="00753102">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_Toc21124889 \h </w:instrText>
      </w:r>
      <w:r>
        <w:fldChar w:fldCharType="separate"/>
      </w:r>
      <w:r>
        <w:t>51</w:t>
      </w:r>
      <w:r>
        <w:fldChar w:fldCharType="end"/>
      </w:r>
    </w:p>
    <w:p w:rsidR="00753102" w:rsidRDefault="00753102">
      <w:pPr>
        <w:pStyle w:val="TOC6"/>
        <w:rPr>
          <w:rFonts w:asciiTheme="minorHAnsi" w:eastAsiaTheme="minorEastAsia" w:hAnsiTheme="minorHAnsi" w:cstheme="minorBidi"/>
          <w:sz w:val="22"/>
          <w:szCs w:val="22"/>
          <w:lang w:eastAsia="ko-KR"/>
        </w:rPr>
      </w:pPr>
      <w:r>
        <w:t>4.11.2.8.2.1</w:t>
      </w:r>
      <w:r>
        <w:rPr>
          <w:rFonts w:asciiTheme="minorHAnsi" w:eastAsiaTheme="minorEastAsia" w:hAnsiTheme="minorHAnsi" w:cstheme="minorBidi"/>
          <w:sz w:val="22"/>
          <w:szCs w:val="22"/>
        </w:rPr>
        <w:tab/>
      </w:r>
      <w:r>
        <w:t>General</w:t>
      </w:r>
      <w:r>
        <w:tab/>
      </w:r>
      <w:r>
        <w:fldChar w:fldCharType="begin" w:fldLock="1"/>
      </w:r>
      <w:r>
        <w:instrText xml:space="preserve"> PAGEREF _Toc21124890 \h </w:instrText>
      </w:r>
      <w:r>
        <w:fldChar w:fldCharType="separate"/>
      </w:r>
      <w:r>
        <w:t>51</w:t>
      </w:r>
      <w:r>
        <w:fldChar w:fldCharType="end"/>
      </w:r>
    </w:p>
    <w:p w:rsidR="00753102" w:rsidRDefault="00753102">
      <w:pPr>
        <w:pStyle w:val="TOC6"/>
        <w:rPr>
          <w:rFonts w:asciiTheme="minorHAnsi" w:eastAsiaTheme="minorEastAsia" w:hAnsiTheme="minorHAnsi" w:cstheme="minorBidi"/>
          <w:sz w:val="22"/>
          <w:szCs w:val="22"/>
          <w:lang w:eastAsia="ko-KR"/>
        </w:rPr>
      </w:pPr>
      <w:r>
        <w:t>4.11.2.8.2.2</w:t>
      </w:r>
      <w:r>
        <w:rPr>
          <w:rFonts w:asciiTheme="minorHAnsi" w:eastAsiaTheme="minorEastAsia" w:hAnsiTheme="minorHAnsi" w:cstheme="minorBidi"/>
          <w:sz w:val="22"/>
          <w:szCs w:val="22"/>
        </w:rPr>
        <w:tab/>
      </w:r>
      <w:r>
        <w:t>ATCR5b generation</w:t>
      </w:r>
      <w:r>
        <w:tab/>
      </w:r>
      <w:r>
        <w:fldChar w:fldCharType="begin" w:fldLock="1"/>
      </w:r>
      <w:r>
        <w:instrText xml:space="preserve"> PAGEREF _Toc21124891 \h </w:instrText>
      </w:r>
      <w:r>
        <w:fldChar w:fldCharType="separate"/>
      </w:r>
      <w:r>
        <w:t>51</w:t>
      </w:r>
      <w:r>
        <w:fldChar w:fldCharType="end"/>
      </w:r>
    </w:p>
    <w:p w:rsidR="00753102" w:rsidRDefault="00753102">
      <w:pPr>
        <w:pStyle w:val="TOC6"/>
        <w:rPr>
          <w:rFonts w:asciiTheme="minorHAnsi" w:eastAsiaTheme="minorEastAsia" w:hAnsiTheme="minorHAnsi" w:cstheme="minorBidi"/>
          <w:sz w:val="22"/>
          <w:szCs w:val="22"/>
          <w:lang w:eastAsia="ko-KR"/>
        </w:rPr>
      </w:pPr>
      <w:r>
        <w:t>4.11.2.8.2.3</w:t>
      </w:r>
      <w:r>
        <w:rPr>
          <w:rFonts w:asciiTheme="minorHAnsi" w:eastAsiaTheme="minorEastAsia" w:hAnsiTheme="minorHAnsi" w:cstheme="minorBidi"/>
          <w:sz w:val="22"/>
          <w:szCs w:val="22"/>
        </w:rPr>
        <w:tab/>
      </w:r>
      <w:r>
        <w:t>ATCR5b power allocation</w:t>
      </w:r>
      <w:r>
        <w:tab/>
      </w:r>
      <w:r>
        <w:fldChar w:fldCharType="begin" w:fldLock="1"/>
      </w:r>
      <w:r>
        <w:instrText xml:space="preserve"> PAGEREF _Toc21124892 \h </w:instrText>
      </w:r>
      <w:r>
        <w:fldChar w:fldCharType="separate"/>
      </w:r>
      <w:r>
        <w:t>51</w:t>
      </w:r>
      <w:r>
        <w:fldChar w:fldCharType="end"/>
      </w:r>
    </w:p>
    <w:p w:rsidR="00753102" w:rsidRDefault="00753102">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ATCR6: Single carrier for Transmitter tests</w:t>
      </w:r>
      <w:r>
        <w:tab/>
      </w:r>
      <w:r>
        <w:fldChar w:fldCharType="begin" w:fldLock="1"/>
      </w:r>
      <w:r>
        <w:instrText xml:space="preserve"> PAGEREF _Toc21124893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ATCR6a generation</w:t>
      </w:r>
      <w:r>
        <w:tab/>
      </w:r>
      <w:r>
        <w:fldChar w:fldCharType="begin" w:fldLock="1"/>
      </w:r>
      <w:r>
        <w:instrText xml:space="preserve"> PAGEREF _Toc21124894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ATCR6b generation</w:t>
      </w:r>
      <w:r>
        <w:tab/>
      </w:r>
      <w:r>
        <w:fldChar w:fldCharType="begin" w:fldLock="1"/>
      </w:r>
      <w:r>
        <w:instrText xml:space="preserve"> PAGEREF _Toc21124895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Void</w:t>
      </w:r>
      <w:r>
        <w:tab/>
      </w:r>
      <w:r>
        <w:fldChar w:fldCharType="begin" w:fldLock="1"/>
      </w:r>
      <w:r>
        <w:instrText xml:space="preserve"> PAGEREF _Toc21124896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4.11.2.9.3A</w:t>
      </w:r>
      <w:r>
        <w:rPr>
          <w:rFonts w:asciiTheme="minorHAnsi" w:eastAsiaTheme="minorEastAsia" w:hAnsiTheme="minorHAnsi" w:cstheme="minorBidi"/>
          <w:sz w:val="22"/>
          <w:szCs w:val="22"/>
          <w:lang w:eastAsia="ko-KR"/>
        </w:rPr>
        <w:tab/>
      </w:r>
      <w:r>
        <w:t>ATCR6d generation</w:t>
      </w:r>
      <w:r>
        <w:tab/>
      </w:r>
      <w:r>
        <w:fldChar w:fldCharType="begin" w:fldLock="1"/>
      </w:r>
      <w:r>
        <w:instrText xml:space="preserve"> PAGEREF _Toc21124897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4.11.2.9.4</w:t>
      </w:r>
      <w:r>
        <w:rPr>
          <w:rFonts w:asciiTheme="minorHAnsi" w:eastAsiaTheme="minorEastAsia" w:hAnsiTheme="minorHAnsi" w:cstheme="minorBidi"/>
          <w:sz w:val="22"/>
          <w:szCs w:val="22"/>
          <w:lang w:eastAsia="ko-KR"/>
        </w:rPr>
        <w:tab/>
      </w:r>
      <w:r>
        <w:t>ATCR6 power allocation</w:t>
      </w:r>
      <w:r>
        <w:tab/>
      </w:r>
      <w:r>
        <w:fldChar w:fldCharType="begin" w:fldLock="1"/>
      </w:r>
      <w:r>
        <w:instrText xml:space="preserve"> PAGEREF _Toc21124898 \h </w:instrText>
      </w:r>
      <w:r>
        <w:fldChar w:fldCharType="separate"/>
      </w:r>
      <w:r>
        <w:t>52</w:t>
      </w:r>
      <w:r>
        <w:fldChar w:fldCharType="end"/>
      </w:r>
    </w:p>
    <w:p w:rsidR="00753102" w:rsidRDefault="00753102">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ATCR7: E-UTRA and NR multi RAT operation</w:t>
      </w:r>
      <w:r>
        <w:tab/>
      </w:r>
      <w:r>
        <w:fldChar w:fldCharType="begin" w:fldLock="1"/>
      </w:r>
      <w:r>
        <w:instrText xml:space="preserve"> PAGEREF _Toc21124899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_Toc21124900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ATCR7 generation</w:t>
      </w:r>
      <w:r>
        <w:tab/>
      </w:r>
      <w:r>
        <w:fldChar w:fldCharType="begin" w:fldLock="1"/>
      </w:r>
      <w:r>
        <w:instrText xml:space="preserve"> PAGEREF _Toc21124901 \h </w:instrText>
      </w:r>
      <w:r>
        <w:fldChar w:fldCharType="separate"/>
      </w:r>
      <w:r>
        <w:t>52</w:t>
      </w:r>
      <w:r>
        <w:fldChar w:fldCharType="end"/>
      </w:r>
    </w:p>
    <w:p w:rsidR="00753102" w:rsidRDefault="00753102">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ATCR7 power allocation</w:t>
      </w:r>
      <w:r>
        <w:tab/>
      </w:r>
      <w:r>
        <w:fldChar w:fldCharType="begin" w:fldLock="1"/>
      </w:r>
      <w:r>
        <w:instrText xml:space="preserve"> PAGEREF _Toc21124902 \h </w:instrText>
      </w:r>
      <w:r>
        <w:fldChar w:fldCharType="separate"/>
      </w:r>
      <w:r>
        <w:t>53</w:t>
      </w:r>
      <w:r>
        <w:fldChar w:fldCharType="end"/>
      </w:r>
    </w:p>
    <w:p w:rsidR="00753102" w:rsidRDefault="00753102">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ANTCR7: E-UTRA and NR multi RAT non-contiguous operation</w:t>
      </w:r>
      <w:r>
        <w:tab/>
      </w:r>
      <w:r>
        <w:fldChar w:fldCharType="begin" w:fldLock="1"/>
      </w:r>
      <w:r>
        <w:instrText xml:space="preserve"> PAGEREF _Toc21124903 \h </w:instrText>
      </w:r>
      <w:r>
        <w:fldChar w:fldCharType="separate"/>
      </w:r>
      <w:r>
        <w:t>53</w:t>
      </w:r>
      <w:r>
        <w:fldChar w:fldCharType="end"/>
      </w:r>
    </w:p>
    <w:p w:rsidR="00753102" w:rsidRDefault="00753102">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_Toc21124904 \h </w:instrText>
      </w:r>
      <w:r>
        <w:fldChar w:fldCharType="separate"/>
      </w:r>
      <w:r>
        <w:t>53</w:t>
      </w:r>
      <w:r>
        <w:fldChar w:fldCharType="end"/>
      </w:r>
    </w:p>
    <w:p w:rsidR="00753102" w:rsidRDefault="00753102">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ANTCR7 generation</w:t>
      </w:r>
      <w:r>
        <w:tab/>
      </w:r>
      <w:r>
        <w:fldChar w:fldCharType="begin" w:fldLock="1"/>
      </w:r>
      <w:r>
        <w:instrText xml:space="preserve"> PAGEREF _Toc21124905 \h </w:instrText>
      </w:r>
      <w:r>
        <w:fldChar w:fldCharType="separate"/>
      </w:r>
      <w:r>
        <w:t>53</w:t>
      </w:r>
      <w:r>
        <w:fldChar w:fldCharType="end"/>
      </w:r>
    </w:p>
    <w:p w:rsidR="00753102" w:rsidRDefault="00753102">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ANTCR7 power allocation</w:t>
      </w:r>
      <w:r>
        <w:tab/>
      </w:r>
      <w:r>
        <w:fldChar w:fldCharType="begin" w:fldLock="1"/>
      </w:r>
      <w:r>
        <w:instrText xml:space="preserve"> PAGEREF _Toc21124906 \h </w:instrText>
      </w:r>
      <w:r>
        <w:fldChar w:fldCharType="separate"/>
      </w:r>
      <w:r>
        <w:t>53</w:t>
      </w:r>
      <w:r>
        <w:fldChar w:fldCharType="end"/>
      </w:r>
    </w:p>
    <w:p w:rsidR="00753102" w:rsidRDefault="00753102">
      <w:pPr>
        <w:pStyle w:val="TOC4"/>
        <w:rPr>
          <w:rFonts w:asciiTheme="minorHAnsi" w:eastAsiaTheme="minorEastAsia" w:hAnsiTheme="minorHAnsi" w:cstheme="minorBidi"/>
          <w:sz w:val="22"/>
          <w:szCs w:val="22"/>
          <w:lang w:eastAsia="ko-KR"/>
        </w:rPr>
      </w:pPr>
      <w:r>
        <w:t>4.11.12.3</w:t>
      </w:r>
      <w:r>
        <w:rPr>
          <w:rFonts w:asciiTheme="minorHAnsi" w:eastAsiaTheme="minorEastAsia" w:hAnsiTheme="minorHAnsi" w:cstheme="minorBidi"/>
          <w:sz w:val="22"/>
          <w:szCs w:val="22"/>
          <w:lang w:eastAsia="ko-KR"/>
        </w:rPr>
        <w:tab/>
      </w:r>
      <w:r>
        <w:t>ATCR8: NR multicarrier operation</w:t>
      </w:r>
      <w:r>
        <w:tab/>
      </w:r>
      <w:r>
        <w:fldChar w:fldCharType="begin" w:fldLock="1"/>
      </w:r>
      <w:r>
        <w:instrText xml:space="preserve"> PAGEREF _Toc21124907 \h </w:instrText>
      </w:r>
      <w:r>
        <w:fldChar w:fldCharType="separate"/>
      </w:r>
      <w:r>
        <w:t>54</w:t>
      </w:r>
      <w:r>
        <w:fldChar w:fldCharType="end"/>
      </w:r>
    </w:p>
    <w:p w:rsidR="00753102" w:rsidRDefault="00753102">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_Toc21124908 \h </w:instrText>
      </w:r>
      <w:r>
        <w:fldChar w:fldCharType="separate"/>
      </w:r>
      <w:r>
        <w:t>54</w:t>
      </w:r>
      <w:r>
        <w:fldChar w:fldCharType="end"/>
      </w:r>
    </w:p>
    <w:p w:rsidR="00753102" w:rsidRDefault="00753102">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ATCR8a generation</w:t>
      </w:r>
      <w:r>
        <w:tab/>
      </w:r>
      <w:r>
        <w:fldChar w:fldCharType="begin" w:fldLock="1"/>
      </w:r>
      <w:r>
        <w:instrText xml:space="preserve"> PAGEREF _Toc21124909 \h </w:instrText>
      </w:r>
      <w:r>
        <w:fldChar w:fldCharType="separate"/>
      </w:r>
      <w:r>
        <w:t>54</w:t>
      </w:r>
      <w:r>
        <w:fldChar w:fldCharType="end"/>
      </w:r>
    </w:p>
    <w:p w:rsidR="00753102" w:rsidRDefault="00753102">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ATCR8b generation</w:t>
      </w:r>
      <w:r>
        <w:tab/>
      </w:r>
      <w:r>
        <w:fldChar w:fldCharType="begin" w:fldLock="1"/>
      </w:r>
      <w:r>
        <w:instrText xml:space="preserve"> PAGEREF _Toc21124910 \h </w:instrText>
      </w:r>
      <w:r>
        <w:fldChar w:fldCharType="separate"/>
      </w:r>
      <w:r>
        <w:t>54</w:t>
      </w:r>
      <w:r>
        <w:fldChar w:fldCharType="end"/>
      </w:r>
    </w:p>
    <w:p w:rsidR="00753102" w:rsidRDefault="00753102">
      <w:pPr>
        <w:pStyle w:val="TOC5"/>
        <w:rPr>
          <w:rFonts w:asciiTheme="minorHAnsi" w:eastAsiaTheme="minorEastAsia" w:hAnsiTheme="minorHAnsi" w:cstheme="minorBidi"/>
          <w:sz w:val="22"/>
          <w:szCs w:val="22"/>
          <w:lang w:eastAsia="ko-KR"/>
        </w:rPr>
      </w:pPr>
      <w:r>
        <w:t>4.11.2.12.4</w:t>
      </w:r>
      <w:r>
        <w:rPr>
          <w:rFonts w:asciiTheme="minorHAnsi" w:eastAsiaTheme="minorEastAsia" w:hAnsiTheme="minorHAnsi" w:cstheme="minorBidi"/>
          <w:sz w:val="22"/>
          <w:szCs w:val="22"/>
          <w:lang w:eastAsia="ko-KR"/>
        </w:rPr>
        <w:tab/>
      </w:r>
      <w:r>
        <w:t>ATCR8 power allocation</w:t>
      </w:r>
      <w:r>
        <w:tab/>
      </w:r>
      <w:r>
        <w:fldChar w:fldCharType="begin" w:fldLock="1"/>
      </w:r>
      <w:r>
        <w:instrText xml:space="preserve"> PAGEREF _Toc21124911 \h </w:instrText>
      </w:r>
      <w:r>
        <w:fldChar w:fldCharType="separate"/>
      </w:r>
      <w:r>
        <w:t>54</w:t>
      </w:r>
      <w:r>
        <w:fldChar w:fldCharType="end"/>
      </w:r>
    </w:p>
    <w:p w:rsidR="00753102" w:rsidRDefault="00753102">
      <w:pPr>
        <w:pStyle w:val="TOC4"/>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ANTCR8: NR multicarrier non-contiguous operation</w:t>
      </w:r>
      <w:r>
        <w:tab/>
      </w:r>
      <w:r>
        <w:fldChar w:fldCharType="begin" w:fldLock="1"/>
      </w:r>
      <w:r>
        <w:instrText xml:space="preserve"> PAGEREF _Toc21124912 \h </w:instrText>
      </w:r>
      <w:r>
        <w:fldChar w:fldCharType="separate"/>
      </w:r>
      <w:r>
        <w:t>55</w:t>
      </w:r>
      <w:r>
        <w:fldChar w:fldCharType="end"/>
      </w:r>
    </w:p>
    <w:p w:rsidR="00753102" w:rsidRDefault="00753102">
      <w:pPr>
        <w:pStyle w:val="TOC5"/>
        <w:rPr>
          <w:rFonts w:asciiTheme="minorHAnsi" w:eastAsiaTheme="minorEastAsia" w:hAnsiTheme="minorHAnsi" w:cstheme="minorBidi"/>
          <w:sz w:val="22"/>
          <w:szCs w:val="22"/>
          <w:lang w:eastAsia="ko-KR"/>
        </w:rPr>
      </w:pPr>
      <w:r>
        <w:t>4.11.2.13.1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_Toc21124913 \h </w:instrText>
      </w:r>
      <w:r>
        <w:fldChar w:fldCharType="separate"/>
      </w:r>
      <w:r>
        <w:t>55</w:t>
      </w:r>
      <w:r>
        <w:fldChar w:fldCharType="end"/>
      </w:r>
    </w:p>
    <w:p w:rsidR="00753102" w:rsidRDefault="00753102">
      <w:pPr>
        <w:pStyle w:val="TOC5"/>
        <w:rPr>
          <w:rFonts w:asciiTheme="minorHAnsi" w:eastAsiaTheme="minorEastAsia" w:hAnsiTheme="minorHAnsi" w:cstheme="minorBidi"/>
          <w:sz w:val="22"/>
          <w:szCs w:val="22"/>
          <w:lang w:eastAsia="ko-KR"/>
        </w:rPr>
      </w:pPr>
      <w:r>
        <w:t>4.11.2.13.2</w:t>
      </w:r>
      <w:r>
        <w:rPr>
          <w:rFonts w:asciiTheme="minorHAnsi" w:eastAsiaTheme="minorEastAsia" w:hAnsiTheme="minorHAnsi" w:cstheme="minorBidi"/>
          <w:sz w:val="22"/>
          <w:szCs w:val="22"/>
          <w:lang w:eastAsia="ko-KR"/>
        </w:rPr>
        <w:tab/>
      </w:r>
      <w:r>
        <w:t>ANTCR8 generation</w:t>
      </w:r>
      <w:r>
        <w:tab/>
      </w:r>
      <w:r>
        <w:fldChar w:fldCharType="begin" w:fldLock="1"/>
      </w:r>
      <w:r>
        <w:instrText xml:space="preserve"> PAGEREF _Toc21124914 \h </w:instrText>
      </w:r>
      <w:r>
        <w:fldChar w:fldCharType="separate"/>
      </w:r>
      <w:r>
        <w:t>55</w:t>
      </w:r>
      <w:r>
        <w:fldChar w:fldCharType="end"/>
      </w:r>
    </w:p>
    <w:p w:rsidR="00753102" w:rsidRDefault="00753102">
      <w:pPr>
        <w:pStyle w:val="TOC5"/>
        <w:rPr>
          <w:rFonts w:asciiTheme="minorHAnsi" w:eastAsiaTheme="minorEastAsia" w:hAnsiTheme="minorHAnsi" w:cstheme="minorBidi"/>
          <w:sz w:val="22"/>
          <w:szCs w:val="22"/>
          <w:lang w:eastAsia="ko-KR"/>
        </w:rPr>
      </w:pPr>
      <w:r>
        <w:t>4.11.2.13.3</w:t>
      </w:r>
      <w:r>
        <w:rPr>
          <w:rFonts w:asciiTheme="minorHAnsi" w:eastAsiaTheme="minorEastAsia" w:hAnsiTheme="minorHAnsi" w:cstheme="minorBidi"/>
          <w:sz w:val="22"/>
          <w:szCs w:val="22"/>
          <w:lang w:eastAsia="ko-KR"/>
        </w:rPr>
        <w:tab/>
      </w:r>
      <w:r>
        <w:t>ANTCR8 power allocation</w:t>
      </w:r>
      <w:r>
        <w:tab/>
      </w:r>
      <w:r>
        <w:fldChar w:fldCharType="begin" w:fldLock="1"/>
      </w:r>
      <w:r>
        <w:instrText xml:space="preserve"> PAGEREF _Toc21124915 \h </w:instrText>
      </w:r>
      <w:r>
        <w:fldChar w:fldCharType="separate"/>
      </w:r>
      <w:r>
        <w:t>55</w:t>
      </w:r>
      <w:r>
        <w:fldChar w:fldCharType="end"/>
      </w:r>
    </w:p>
    <w:p w:rsidR="00753102" w:rsidRDefault="00753102">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_Toc21124916 \h </w:instrText>
      </w:r>
      <w:r>
        <w:fldChar w:fldCharType="separate"/>
      </w:r>
      <w:r>
        <w:t>55</w:t>
      </w:r>
      <w:r>
        <w:fldChar w:fldCharType="end"/>
      </w:r>
    </w:p>
    <w:p w:rsidR="00753102" w:rsidRDefault="00753102">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_Toc21124917 \h </w:instrText>
      </w:r>
      <w:r>
        <w:fldChar w:fldCharType="separate"/>
      </w:r>
      <w:r>
        <w:t>55</w:t>
      </w:r>
      <w:r>
        <w:fldChar w:fldCharType="end"/>
      </w:r>
    </w:p>
    <w:p w:rsidR="00753102" w:rsidRDefault="00753102">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_Toc21124918 \h </w:instrText>
      </w:r>
      <w:r>
        <w:fldChar w:fldCharType="separate"/>
      </w:r>
      <w:r>
        <w:t>56</w:t>
      </w:r>
      <w:r>
        <w:fldChar w:fldCharType="end"/>
      </w:r>
    </w:p>
    <w:p w:rsidR="00753102" w:rsidRDefault="00753102">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_Toc21124919 \h </w:instrText>
      </w:r>
      <w:r>
        <w:fldChar w:fldCharType="separate"/>
      </w:r>
      <w:r>
        <w:t>57</w:t>
      </w:r>
      <w:r>
        <w:fldChar w:fldCharType="end"/>
      </w:r>
    </w:p>
    <w:p w:rsidR="00753102" w:rsidRDefault="00753102">
      <w:pPr>
        <w:pStyle w:val="TOC2"/>
        <w:rPr>
          <w:rFonts w:asciiTheme="minorHAnsi" w:eastAsiaTheme="minorEastAsia" w:hAnsiTheme="minorHAnsi" w:cstheme="minorBidi"/>
          <w:sz w:val="22"/>
          <w:szCs w:val="22"/>
          <w:lang w:eastAsia="ko-KR"/>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_Toc21124920 \h </w:instrText>
      </w:r>
      <w:r>
        <w:fldChar w:fldCharType="separate"/>
      </w:r>
      <w:r>
        <w:t>58</w:t>
      </w:r>
      <w:r>
        <w:fldChar w:fldCharType="end"/>
      </w:r>
    </w:p>
    <w:p w:rsidR="00753102" w:rsidRDefault="00753102">
      <w:pPr>
        <w:pStyle w:val="TOC2"/>
        <w:rPr>
          <w:rFonts w:asciiTheme="minorHAnsi" w:eastAsiaTheme="minorEastAsia" w:hAnsiTheme="minorHAnsi" w:cstheme="minorBidi"/>
          <w:sz w:val="22"/>
          <w:szCs w:val="22"/>
          <w:lang w:eastAsia="ko-KR"/>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_Toc21124921 \h </w:instrText>
      </w:r>
      <w:r>
        <w:fldChar w:fldCharType="separate"/>
      </w:r>
      <w:r>
        <w:t>59</w:t>
      </w:r>
      <w:r>
        <w:fldChar w:fldCharType="end"/>
      </w:r>
    </w:p>
    <w:p w:rsidR="00753102" w:rsidRDefault="00753102">
      <w:pPr>
        <w:pStyle w:val="TOC3"/>
        <w:rPr>
          <w:rFonts w:asciiTheme="minorHAnsi" w:eastAsiaTheme="minorEastAsia" w:hAnsiTheme="minorHAnsi" w:cstheme="minorBidi"/>
          <w:sz w:val="22"/>
          <w:szCs w:val="22"/>
          <w:lang w:eastAsia="ko-KR"/>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_Toc21124922 \h </w:instrText>
      </w:r>
      <w:r>
        <w:fldChar w:fldCharType="separate"/>
      </w:r>
      <w:r>
        <w:t>59</w:t>
      </w:r>
      <w:r>
        <w:fldChar w:fldCharType="end"/>
      </w:r>
    </w:p>
    <w:p w:rsidR="00753102" w:rsidRDefault="00753102">
      <w:pPr>
        <w:pStyle w:val="TOC4"/>
        <w:rPr>
          <w:rFonts w:asciiTheme="minorHAnsi" w:eastAsiaTheme="minorEastAsia" w:hAnsiTheme="minorHAnsi" w:cstheme="minorBidi"/>
          <w:sz w:val="22"/>
          <w:szCs w:val="22"/>
          <w:lang w:eastAsia="ko-KR"/>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_Toc21124923 \h </w:instrText>
      </w:r>
      <w:r>
        <w:fldChar w:fldCharType="separate"/>
      </w:r>
      <w:r>
        <w:t>60</w:t>
      </w:r>
      <w:r>
        <w:fldChar w:fldCharType="end"/>
      </w:r>
    </w:p>
    <w:p w:rsidR="00753102" w:rsidRDefault="00753102">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_Toc21124924 \h </w:instrText>
      </w:r>
      <w:r>
        <w:fldChar w:fldCharType="separate"/>
      </w:r>
      <w:r>
        <w:t>61</w:t>
      </w:r>
      <w:r>
        <w:fldChar w:fldCharType="end"/>
      </w:r>
    </w:p>
    <w:p w:rsidR="00753102" w:rsidRDefault="00753102">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_Toc21124925 \h </w:instrText>
      </w:r>
      <w:r>
        <w:fldChar w:fldCharType="separate"/>
      </w:r>
      <w:r>
        <w:t>61</w:t>
      </w:r>
      <w:r>
        <w:fldChar w:fldCharType="end"/>
      </w:r>
    </w:p>
    <w:p w:rsidR="00753102" w:rsidRDefault="00753102">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AAS BS for operating bands where MSR with more than 1 RAT is supported</w:t>
      </w:r>
      <w:r>
        <w:tab/>
      </w:r>
      <w:r>
        <w:fldChar w:fldCharType="begin" w:fldLock="1"/>
      </w:r>
      <w:r>
        <w:instrText xml:space="preserve"> PAGEREF _Toc21124926 \h </w:instrText>
      </w:r>
      <w:r>
        <w:fldChar w:fldCharType="separate"/>
      </w:r>
      <w:r>
        <w:t>63</w:t>
      </w:r>
      <w:r>
        <w:fldChar w:fldCharType="end"/>
      </w:r>
    </w:p>
    <w:p w:rsidR="00753102" w:rsidRDefault="00753102">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AAS BS in operating bands where one RAT capability sets are supported</w:t>
      </w:r>
      <w:r>
        <w:tab/>
      </w:r>
      <w:r>
        <w:fldChar w:fldCharType="begin" w:fldLock="1"/>
      </w:r>
      <w:r>
        <w:instrText xml:space="preserve"> PAGEREF _Toc21124927 \h </w:instrText>
      </w:r>
      <w:r>
        <w:fldChar w:fldCharType="separate"/>
      </w:r>
      <w:r>
        <w:t>70</w:t>
      </w:r>
      <w:r>
        <w:fldChar w:fldCharType="end"/>
      </w:r>
    </w:p>
    <w:p w:rsidR="00753102" w:rsidRDefault="00753102">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_Toc21124928 \h </w:instrText>
      </w:r>
      <w:r>
        <w:fldChar w:fldCharType="separate"/>
      </w:r>
      <w:r>
        <w:t>70</w:t>
      </w:r>
      <w:r>
        <w:fldChar w:fldCharType="end"/>
      </w:r>
    </w:p>
    <w:p w:rsidR="00753102" w:rsidRDefault="00753102">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AAS BS supporting one RAT only MSR in the operating band</w:t>
      </w:r>
      <w:r>
        <w:tab/>
      </w:r>
      <w:r>
        <w:fldChar w:fldCharType="begin" w:fldLock="1"/>
      </w:r>
      <w:r>
        <w:instrText xml:space="preserve"> PAGEREF _Toc21124929 \h </w:instrText>
      </w:r>
      <w:r>
        <w:fldChar w:fldCharType="separate"/>
      </w:r>
      <w:r>
        <w:t>70</w:t>
      </w:r>
      <w:r>
        <w:fldChar w:fldCharType="end"/>
      </w:r>
    </w:p>
    <w:p w:rsidR="00753102" w:rsidRDefault="00753102">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AAS BS supporting Single-RAT UTRA in the operating band</w:t>
      </w:r>
      <w:r>
        <w:tab/>
      </w:r>
      <w:r>
        <w:fldChar w:fldCharType="begin" w:fldLock="1"/>
      </w:r>
      <w:r>
        <w:instrText xml:space="preserve"> PAGEREF _Toc21124930 \h </w:instrText>
      </w:r>
      <w:r>
        <w:fldChar w:fldCharType="separate"/>
      </w:r>
      <w:r>
        <w:t>75</w:t>
      </w:r>
      <w:r>
        <w:fldChar w:fldCharType="end"/>
      </w:r>
    </w:p>
    <w:p w:rsidR="00753102" w:rsidRDefault="00753102">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AAS BS supporting Single-RAT E-UTRA in the operating band</w:t>
      </w:r>
      <w:r>
        <w:tab/>
      </w:r>
      <w:r>
        <w:fldChar w:fldCharType="begin" w:fldLock="1"/>
      </w:r>
      <w:r>
        <w:instrText xml:space="preserve"> PAGEREF _Toc21124931 \h </w:instrText>
      </w:r>
      <w:r>
        <w:fldChar w:fldCharType="separate"/>
      </w:r>
      <w:r>
        <w:t>76</w:t>
      </w:r>
      <w:r>
        <w:fldChar w:fldCharType="end"/>
      </w:r>
    </w:p>
    <w:p w:rsidR="00753102" w:rsidRDefault="00753102">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Test configurations for AAS BS operating bands with multi-band dependencies</w:t>
      </w:r>
      <w:r>
        <w:tab/>
      </w:r>
      <w:r>
        <w:fldChar w:fldCharType="begin" w:fldLock="1"/>
      </w:r>
      <w:r>
        <w:instrText xml:space="preserve"> PAGEREF _Toc21124932 \h </w:instrText>
      </w:r>
      <w:r>
        <w:fldChar w:fldCharType="separate"/>
      </w:r>
      <w:r>
        <w:t>78</w:t>
      </w:r>
      <w:r>
        <w:fldChar w:fldCharType="end"/>
      </w:r>
    </w:p>
    <w:p w:rsidR="00753102" w:rsidRDefault="00753102">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AAS BS operating bands with multi-band dependencies supporting MSR operation</w:t>
      </w:r>
      <w:r>
        <w:tab/>
      </w:r>
      <w:r>
        <w:fldChar w:fldCharType="begin" w:fldLock="1"/>
      </w:r>
      <w:r>
        <w:instrText xml:space="preserve"> PAGEREF _Toc21124933 \h </w:instrText>
      </w:r>
      <w:r>
        <w:fldChar w:fldCharType="separate"/>
      </w:r>
      <w:r>
        <w:t>78</w:t>
      </w:r>
      <w:r>
        <w:fldChar w:fldCharType="end"/>
      </w:r>
    </w:p>
    <w:p w:rsidR="00753102" w:rsidRDefault="00753102">
      <w:pPr>
        <w:pStyle w:val="TOC3"/>
        <w:rPr>
          <w:rFonts w:asciiTheme="minorHAnsi" w:eastAsiaTheme="minorEastAsia" w:hAnsiTheme="minorHAnsi" w:cstheme="minorBidi"/>
          <w:sz w:val="22"/>
          <w:szCs w:val="22"/>
          <w:lang w:eastAsia="ko-KR"/>
        </w:rPr>
      </w:pPr>
      <w:r>
        <w:lastRenderedPageBreak/>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_Toc21124934 \h </w:instrText>
      </w:r>
      <w:r>
        <w:fldChar w:fldCharType="separate"/>
      </w:r>
      <w:r>
        <w:t>79</w:t>
      </w:r>
      <w:r>
        <w:fldChar w:fldCharType="end"/>
      </w:r>
    </w:p>
    <w:p w:rsidR="00753102" w:rsidRDefault="00753102">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_Toc21124935 \h </w:instrText>
      </w:r>
      <w:r>
        <w:fldChar w:fldCharType="separate"/>
      </w:r>
      <w:r>
        <w:t>81</w:t>
      </w:r>
      <w:r>
        <w:fldChar w:fldCharType="end"/>
      </w:r>
    </w:p>
    <w:p w:rsidR="00753102" w:rsidRDefault="00753102">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_Toc21124936 \h </w:instrText>
      </w:r>
      <w:r>
        <w:fldChar w:fldCharType="separate"/>
      </w:r>
      <w:r>
        <w:t>81</w:t>
      </w:r>
      <w:r>
        <w:fldChar w:fldCharType="end"/>
      </w:r>
    </w:p>
    <w:p w:rsidR="00753102" w:rsidRDefault="00753102">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_Toc21124937 \h </w:instrText>
      </w:r>
      <w:r>
        <w:fldChar w:fldCharType="separate"/>
      </w:r>
      <w:r>
        <w:t>81</w:t>
      </w:r>
      <w:r>
        <w:fldChar w:fldCharType="end"/>
      </w:r>
    </w:p>
    <w:p w:rsidR="00753102" w:rsidRDefault="00753102">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_Toc21124938 \h </w:instrText>
      </w:r>
      <w:r>
        <w:fldChar w:fldCharType="separate"/>
      </w:r>
      <w:r>
        <w:t>81</w:t>
      </w:r>
      <w:r>
        <w:fldChar w:fldCharType="end"/>
      </w:r>
    </w:p>
    <w:p w:rsidR="00753102" w:rsidRDefault="00753102">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_Toc21124939 \h </w:instrText>
      </w:r>
      <w:r>
        <w:fldChar w:fldCharType="separate"/>
      </w:r>
      <w:r>
        <w:t>82</w:t>
      </w:r>
      <w:r>
        <w:fldChar w:fldCharType="end"/>
      </w:r>
    </w:p>
    <w:p w:rsidR="00753102" w:rsidRDefault="00753102">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_Toc21124940 \h </w:instrText>
      </w:r>
      <w:r>
        <w:fldChar w:fldCharType="separate"/>
      </w:r>
      <w:r>
        <w:t>82</w:t>
      </w:r>
      <w:r>
        <w:fldChar w:fldCharType="end"/>
      </w:r>
    </w:p>
    <w:p w:rsidR="00753102" w:rsidRDefault="00753102">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_Toc21124941 \h </w:instrText>
      </w:r>
      <w:r>
        <w:fldChar w:fldCharType="separate"/>
      </w:r>
      <w:r>
        <w:t>82</w:t>
      </w:r>
      <w:r>
        <w:fldChar w:fldCharType="end"/>
      </w:r>
    </w:p>
    <w:p w:rsidR="00753102" w:rsidRDefault="00753102">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_Toc21124942 \h </w:instrText>
      </w:r>
      <w:r>
        <w:fldChar w:fldCharType="separate"/>
      </w:r>
      <w:r>
        <w:t>82</w:t>
      </w:r>
      <w:r>
        <w:fldChar w:fldCharType="end"/>
      </w:r>
    </w:p>
    <w:p w:rsidR="00753102" w:rsidRDefault="00753102">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_Toc21124943 \h </w:instrText>
      </w:r>
      <w:r>
        <w:fldChar w:fldCharType="separate"/>
      </w:r>
      <w:r>
        <w:t>82</w:t>
      </w:r>
      <w:r>
        <w:fldChar w:fldCharType="end"/>
      </w:r>
    </w:p>
    <w:p w:rsidR="00753102" w:rsidRDefault="00753102">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_Toc21124944 \h </w:instrText>
      </w:r>
      <w:r>
        <w:fldChar w:fldCharType="separate"/>
      </w:r>
      <w:r>
        <w:t>83</w:t>
      </w:r>
      <w:r>
        <w:fldChar w:fldCharType="end"/>
      </w:r>
    </w:p>
    <w:p w:rsidR="00753102" w:rsidRDefault="00753102">
      <w:pPr>
        <w:pStyle w:val="TOC2"/>
        <w:rPr>
          <w:rFonts w:asciiTheme="minorHAnsi" w:eastAsiaTheme="minorEastAsia" w:hAnsiTheme="minorHAnsi" w:cstheme="minorBidi"/>
          <w:sz w:val="22"/>
          <w:szCs w:val="22"/>
          <w:lang w:eastAsia="ko-KR"/>
        </w:rPr>
      </w:pPr>
      <w:r w:rsidRPr="002C1E67">
        <w:t>6.3</w:t>
      </w:r>
      <w:r>
        <w:rPr>
          <w:rFonts w:asciiTheme="minorHAnsi" w:eastAsiaTheme="minorEastAsia" w:hAnsiTheme="minorHAnsi" w:cstheme="minorBidi"/>
          <w:sz w:val="22"/>
          <w:szCs w:val="22"/>
          <w:lang w:eastAsia="ko-KR"/>
        </w:rPr>
        <w:tab/>
      </w:r>
      <w:r>
        <w:t>OTA Base Station output power</w:t>
      </w:r>
      <w:r>
        <w:tab/>
      </w:r>
      <w:r>
        <w:fldChar w:fldCharType="begin" w:fldLock="1"/>
      </w:r>
      <w:r>
        <w:instrText xml:space="preserve"> PAGEREF _Toc21124945 \h </w:instrText>
      </w:r>
      <w:r>
        <w:fldChar w:fldCharType="separate"/>
      </w:r>
      <w:r>
        <w:t>83</w:t>
      </w:r>
      <w:r>
        <w:fldChar w:fldCharType="end"/>
      </w:r>
    </w:p>
    <w:p w:rsidR="00753102" w:rsidRDefault="00753102">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_Toc21124946 \h </w:instrText>
      </w:r>
      <w:r>
        <w:fldChar w:fldCharType="separate"/>
      </w:r>
      <w:r>
        <w:t>83</w:t>
      </w:r>
      <w:r>
        <w:fldChar w:fldCharType="end"/>
      </w:r>
    </w:p>
    <w:p w:rsidR="00753102" w:rsidRDefault="00753102">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lang w:eastAsia="ko-KR"/>
        </w:rPr>
        <w:tab/>
      </w:r>
      <w:r>
        <w:t>OTA Maximum output power</w:t>
      </w:r>
      <w:r>
        <w:tab/>
      </w:r>
      <w:r>
        <w:fldChar w:fldCharType="begin" w:fldLock="1"/>
      </w:r>
      <w:r>
        <w:instrText xml:space="preserve"> PAGEREF _Toc21124947 \h </w:instrText>
      </w:r>
      <w:r>
        <w:fldChar w:fldCharType="separate"/>
      </w:r>
      <w:r>
        <w:t>83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_Toc21124948 \h </w:instrText>
      </w:r>
      <w:r>
        <w:fldChar w:fldCharType="separate"/>
      </w:r>
      <w:r>
        <w:t>83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_Toc21124949 \h </w:instrText>
      </w:r>
      <w:r>
        <w:fldChar w:fldCharType="separate"/>
      </w:r>
      <w:r>
        <w:t>84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_Toc21124950 \h </w:instrText>
      </w:r>
      <w:r>
        <w:fldChar w:fldCharType="separate"/>
      </w:r>
      <w:r>
        <w:t>84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_Toc21124951 \h </w:instrText>
      </w:r>
      <w:r>
        <w:fldChar w:fldCharType="separate"/>
      </w:r>
      <w:r>
        <w:t>84</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3.2.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_Toc21124952 \h </w:instrText>
      </w:r>
      <w:r>
        <w:fldChar w:fldCharType="separate"/>
      </w:r>
      <w:r>
        <w:t>84</w:t>
      </w:r>
      <w:r>
        <w:fldChar w:fldCharType="end"/>
      </w:r>
    </w:p>
    <w:p w:rsidR="00753102" w:rsidRDefault="00753102">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_Toc21124953 \h </w:instrText>
      </w:r>
      <w:r>
        <w:fldChar w:fldCharType="separate"/>
      </w:r>
      <w:r>
        <w:t>84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_Toc21124954 \h </w:instrText>
      </w:r>
      <w:r>
        <w:fldChar w:fldCharType="separate"/>
      </w:r>
      <w:r>
        <w:t>85</w:t>
      </w:r>
      <w:r>
        <w:fldChar w:fldCharType="end"/>
      </w:r>
    </w:p>
    <w:p w:rsidR="00753102" w:rsidRDefault="00753102">
      <w:pPr>
        <w:pStyle w:val="TOC3"/>
        <w:rPr>
          <w:rFonts w:asciiTheme="minorHAnsi" w:eastAsiaTheme="minorEastAsia" w:hAnsiTheme="minorHAnsi" w:cstheme="minorBidi"/>
          <w:sz w:val="22"/>
          <w:szCs w:val="22"/>
          <w:lang w:eastAsia="ko-KR"/>
        </w:rPr>
      </w:pPr>
      <w:r w:rsidRPr="00753102">
        <w:t>6.3.3</w:t>
      </w:r>
      <w:r w:rsidRPr="00753102">
        <w:rPr>
          <w:rFonts w:asciiTheme="minorHAnsi" w:eastAsiaTheme="minorEastAsia" w:hAnsiTheme="minorHAnsi" w:cstheme="minorBidi"/>
          <w:sz w:val="22"/>
          <w:szCs w:val="22"/>
          <w:lang w:eastAsia="ko-KR"/>
        </w:rPr>
        <w:tab/>
      </w:r>
      <w:r w:rsidRPr="002C1E67">
        <w:rPr>
          <w:lang w:val="sv-FI"/>
        </w:rPr>
        <w:t>OTA E-UTRA DL RS power</w:t>
      </w:r>
      <w:r>
        <w:tab/>
      </w:r>
      <w:r>
        <w:fldChar w:fldCharType="begin" w:fldLock="1"/>
      </w:r>
      <w:r>
        <w:instrText xml:space="preserve"> PAGEREF _Toc21124955 \h </w:instrText>
      </w:r>
      <w:r>
        <w:fldChar w:fldCharType="separate"/>
      </w:r>
      <w:r>
        <w:t>85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_Toc21124956 \h </w:instrText>
      </w:r>
      <w:r>
        <w:fldChar w:fldCharType="separate"/>
      </w:r>
      <w:r>
        <w:t>85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_Toc21124957 \h </w:instrText>
      </w:r>
      <w:r>
        <w:fldChar w:fldCharType="separate"/>
      </w:r>
      <w:r>
        <w:t>85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_Toc21124958 \h </w:instrText>
      </w:r>
      <w:r>
        <w:fldChar w:fldCharType="separate"/>
      </w:r>
      <w:r>
        <w:t>85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_Toc21124959 \h </w:instrText>
      </w:r>
      <w:r>
        <w:fldChar w:fldCharType="separate"/>
      </w:r>
      <w:r>
        <w:t>85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3.3.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_Toc21124960 \h </w:instrText>
      </w:r>
      <w:r>
        <w:fldChar w:fldCharType="separate"/>
      </w:r>
      <w:r>
        <w:t>85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3.3.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_Toc21124961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3.3.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_Toc21124962 \h </w:instrText>
      </w:r>
      <w:r>
        <w:fldChar w:fldCharType="separate"/>
      </w:r>
      <w:r>
        <w:t>86</w:t>
      </w:r>
      <w:r>
        <w:fldChar w:fldCharType="end"/>
      </w:r>
    </w:p>
    <w:p w:rsidR="00753102" w:rsidRDefault="00753102">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lang w:eastAsia="ko-KR"/>
        </w:rPr>
        <w:tab/>
      </w:r>
      <w:r>
        <w:t>OTA Output power dynamics</w:t>
      </w:r>
      <w:r>
        <w:tab/>
      </w:r>
      <w:r>
        <w:fldChar w:fldCharType="begin" w:fldLock="1"/>
      </w:r>
      <w:r>
        <w:instrText xml:space="preserve"> PAGEREF _Toc21124963 \h </w:instrText>
      </w:r>
      <w:r>
        <w:fldChar w:fldCharType="separate"/>
      </w:r>
      <w:r>
        <w:t>86</w:t>
      </w:r>
      <w:r>
        <w:fldChar w:fldCharType="end"/>
      </w:r>
    </w:p>
    <w:p w:rsidR="00753102" w:rsidRDefault="00753102">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_Toc21124964 \h </w:instrText>
      </w:r>
      <w:r>
        <w:fldChar w:fldCharType="separate"/>
      </w:r>
      <w:r>
        <w:t>86</w:t>
      </w:r>
      <w:r>
        <w:fldChar w:fldCharType="end"/>
      </w:r>
    </w:p>
    <w:p w:rsidR="00753102" w:rsidRDefault="00753102">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OTA UTRA Inner loop power control in the downlink</w:t>
      </w:r>
      <w:r>
        <w:tab/>
      </w:r>
      <w:r>
        <w:fldChar w:fldCharType="begin" w:fldLock="1"/>
      </w:r>
      <w:r>
        <w:instrText xml:space="preserve"> PAGEREF _Toc21124965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_Toc21124966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_Toc21124967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_Toc21124968 \h </w:instrText>
      </w:r>
      <w:r>
        <w:fldChar w:fldCharType="separate"/>
      </w:r>
      <w:r>
        <w:t>86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_Toc21124969 \h </w:instrText>
      </w:r>
      <w:r>
        <w:fldChar w:fldCharType="separate"/>
      </w:r>
      <w:r>
        <w:t>87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_Toc21124970 \h </w:instrText>
      </w:r>
      <w:r>
        <w:fldChar w:fldCharType="separate"/>
      </w:r>
      <w:r>
        <w:t>87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_Toc21124971 \h </w:instrText>
      </w:r>
      <w:r>
        <w:fldChar w:fldCharType="separate"/>
      </w:r>
      <w:r>
        <w:t>87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_Toc21124972 \h </w:instrText>
      </w:r>
      <w:r>
        <w:fldChar w:fldCharType="separate"/>
      </w:r>
      <w:r>
        <w:t>87</w:t>
      </w:r>
      <w:r>
        <w:fldChar w:fldCharType="end"/>
      </w:r>
    </w:p>
    <w:p w:rsidR="00753102" w:rsidRDefault="00753102">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OTA Power control dynamic range</w:t>
      </w:r>
      <w:r>
        <w:tab/>
      </w:r>
      <w:r>
        <w:fldChar w:fldCharType="begin" w:fldLock="1"/>
      </w:r>
      <w:r>
        <w:instrText xml:space="preserve"> PAGEREF _Toc21124973 \h </w:instrText>
      </w:r>
      <w:r>
        <w:fldChar w:fldCharType="separate"/>
      </w:r>
      <w:r>
        <w:t>88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_Toc21124974 \h </w:instrText>
      </w:r>
      <w:r>
        <w:fldChar w:fldCharType="separate"/>
      </w:r>
      <w:r>
        <w:t>88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_Toc21124975 \h </w:instrText>
      </w:r>
      <w:r>
        <w:fldChar w:fldCharType="separate"/>
      </w:r>
      <w:r>
        <w:t>88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_Toc21124976 \h </w:instrText>
      </w:r>
      <w:r>
        <w:fldChar w:fldCharType="separate"/>
      </w:r>
      <w:r>
        <w:t>88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_Toc21124977 \h </w:instrText>
      </w:r>
      <w:r>
        <w:fldChar w:fldCharType="separate"/>
      </w:r>
      <w:r>
        <w:t>88</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_Toc21124978 \h </w:instrText>
      </w:r>
      <w:r>
        <w:fldChar w:fldCharType="separate"/>
      </w:r>
      <w:r>
        <w:t>88</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_Toc21124979 \h </w:instrText>
      </w:r>
      <w:r>
        <w:fldChar w:fldCharType="separate"/>
      </w:r>
      <w:r>
        <w:t>89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_Toc21124980 \h </w:instrText>
      </w:r>
      <w:r>
        <w:fldChar w:fldCharType="separate"/>
      </w:r>
      <w:r>
        <w:t>89</w:t>
      </w:r>
      <w:r>
        <w:fldChar w:fldCharType="end"/>
      </w:r>
    </w:p>
    <w:p w:rsidR="00753102" w:rsidRDefault="00753102">
      <w:pPr>
        <w:pStyle w:val="TOC3"/>
        <w:rPr>
          <w:rFonts w:asciiTheme="minorHAnsi" w:eastAsiaTheme="minorEastAsia" w:hAnsiTheme="minorHAnsi" w:cstheme="minorBidi"/>
          <w:sz w:val="22"/>
          <w:szCs w:val="22"/>
          <w:lang w:eastAsia="ko-KR"/>
        </w:rPr>
      </w:pPr>
      <w:r>
        <w:t>6.4.4</w:t>
      </w:r>
      <w:r>
        <w:rPr>
          <w:rFonts w:asciiTheme="minorHAnsi" w:eastAsiaTheme="minorEastAsia" w:hAnsiTheme="minorHAnsi" w:cstheme="minorBidi"/>
          <w:sz w:val="22"/>
          <w:szCs w:val="22"/>
          <w:lang w:eastAsia="ko-KR"/>
        </w:rPr>
        <w:tab/>
      </w:r>
      <w:r>
        <w:t>OTA total power dynamic range</w:t>
      </w:r>
      <w:r>
        <w:tab/>
      </w:r>
      <w:r>
        <w:fldChar w:fldCharType="begin" w:fldLock="1"/>
      </w:r>
      <w:r>
        <w:instrText xml:space="preserve"> PAGEREF _Toc21124981 \h </w:instrText>
      </w:r>
      <w:r>
        <w:fldChar w:fldCharType="separate"/>
      </w:r>
      <w:r>
        <w:t>89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_Toc21124982 \h </w:instrText>
      </w:r>
      <w:r>
        <w:fldChar w:fldCharType="separate"/>
      </w:r>
      <w:r>
        <w:t>89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_Toc21124983 \h </w:instrText>
      </w:r>
      <w:r>
        <w:fldChar w:fldCharType="separate"/>
      </w:r>
      <w:r>
        <w:t>90</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_Toc21124984 \h </w:instrText>
      </w:r>
      <w:r>
        <w:fldChar w:fldCharType="separate"/>
      </w:r>
      <w:r>
        <w:t>90</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_Toc21124985 \h </w:instrText>
      </w:r>
      <w:r>
        <w:fldChar w:fldCharType="separate"/>
      </w:r>
      <w:r>
        <w:t>90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_Toc21124986 \h </w:instrText>
      </w:r>
      <w:r>
        <w:fldChar w:fldCharType="separate"/>
      </w:r>
      <w:r>
        <w:t>90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4.4.</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_Toc21124987 \h </w:instrText>
      </w:r>
      <w:r>
        <w:fldChar w:fldCharType="separate"/>
      </w:r>
      <w:r>
        <w:t>90</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4</w:t>
      </w:r>
      <w:r>
        <w:t>.4.4.2.1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_Toc21124988 \h </w:instrText>
      </w:r>
      <w:r>
        <w:fldChar w:fldCharType="separate"/>
      </w:r>
      <w:r>
        <w:t>90</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4</w:t>
      </w:r>
      <w:r>
        <w:t>.4.4.2.2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_Toc21124989 \h </w:instrText>
      </w:r>
      <w:r>
        <w:fldChar w:fldCharType="separate"/>
      </w:r>
      <w:r>
        <w:t>90</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4</w:t>
      </w:r>
      <w:r>
        <w:t>.4.4.2.3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_Toc21124990 \h </w:instrText>
      </w:r>
      <w:r>
        <w:fldChar w:fldCharType="separate"/>
      </w:r>
      <w:r>
        <w:t>91</w:t>
      </w:r>
      <w:r>
        <w:fldChar w:fldCharType="end"/>
      </w:r>
    </w:p>
    <w:p w:rsidR="00753102" w:rsidRDefault="00753102">
      <w:pPr>
        <w:pStyle w:val="TOC6"/>
        <w:rPr>
          <w:rFonts w:asciiTheme="minorHAnsi" w:eastAsiaTheme="minorEastAsia" w:hAnsiTheme="minorHAnsi" w:cstheme="minorBidi"/>
          <w:sz w:val="22"/>
          <w:szCs w:val="22"/>
          <w:lang w:eastAsia="ko-KR"/>
        </w:rPr>
      </w:pPr>
      <w:r>
        <w:t>6.4.4.4.2.4</w:t>
      </w:r>
      <w:r>
        <w:rPr>
          <w:rFonts w:asciiTheme="minorHAnsi" w:eastAsiaTheme="minorEastAsia" w:hAnsiTheme="minorHAnsi" w:cstheme="minorBidi"/>
          <w:sz w:val="22"/>
          <w:szCs w:val="22"/>
          <w:lang w:eastAsia="ko-KR"/>
        </w:rPr>
        <w:tab/>
      </w:r>
      <w:r>
        <w:t>NR</w:t>
      </w:r>
      <w:r>
        <w:tab/>
      </w:r>
      <w:r>
        <w:fldChar w:fldCharType="begin" w:fldLock="1"/>
      </w:r>
      <w:r>
        <w:instrText xml:space="preserve"> PAGEREF _Toc21124991 \h </w:instrText>
      </w:r>
      <w:r>
        <w:fldChar w:fldCharType="separate"/>
      </w:r>
      <w:r>
        <w:t>91</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_Toc21124992 \h </w:instrText>
      </w:r>
      <w:r>
        <w:fldChar w:fldCharType="separate"/>
      </w:r>
      <w:r>
        <w:t>92</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w:t>
      </w:r>
      <w:r>
        <w:t>.4.5.1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_Toc21124993 \h </w:instrText>
      </w:r>
      <w:r>
        <w:fldChar w:fldCharType="separate"/>
      </w:r>
      <w:r>
        <w:t>92</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w:t>
      </w:r>
      <w:r>
        <w:t>.4.5.2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_Toc21124994 \h </w:instrText>
      </w:r>
      <w:r>
        <w:fldChar w:fldCharType="separate"/>
      </w:r>
      <w:r>
        <w:t>92</w:t>
      </w:r>
      <w:r>
        <w:fldChar w:fldCharType="end"/>
      </w:r>
    </w:p>
    <w:p w:rsidR="00753102" w:rsidRDefault="00753102">
      <w:pPr>
        <w:pStyle w:val="TOC5"/>
        <w:rPr>
          <w:rFonts w:asciiTheme="minorHAnsi" w:eastAsiaTheme="minorEastAsia" w:hAnsiTheme="minorHAnsi" w:cstheme="minorBidi"/>
          <w:sz w:val="22"/>
          <w:szCs w:val="22"/>
          <w:lang w:eastAsia="ko-KR"/>
        </w:rPr>
      </w:pPr>
      <w:r>
        <w:lastRenderedPageBreak/>
        <w:t>6.4.4.5.3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_Toc21124995 \h </w:instrText>
      </w:r>
      <w:r>
        <w:fldChar w:fldCharType="separate"/>
      </w:r>
      <w:r>
        <w:t>92</w:t>
      </w:r>
      <w:r>
        <w:fldChar w:fldCharType="end"/>
      </w:r>
    </w:p>
    <w:p w:rsidR="00753102" w:rsidRDefault="00753102">
      <w:pPr>
        <w:pStyle w:val="TOC3"/>
        <w:rPr>
          <w:rFonts w:asciiTheme="minorHAnsi" w:eastAsiaTheme="minorEastAsia" w:hAnsiTheme="minorHAnsi" w:cstheme="minorBidi"/>
          <w:sz w:val="22"/>
          <w:szCs w:val="22"/>
          <w:lang w:eastAsia="ko-KR"/>
        </w:rPr>
      </w:pPr>
      <w:r>
        <w:t>6.4.5</w:t>
      </w:r>
      <w:r>
        <w:rPr>
          <w:rFonts w:asciiTheme="minorHAnsi" w:eastAsiaTheme="minorEastAsia" w:hAnsiTheme="minorHAnsi" w:cstheme="minorBidi"/>
          <w:sz w:val="22"/>
          <w:szCs w:val="22"/>
          <w:lang w:eastAsia="ko-KR"/>
        </w:rPr>
        <w:tab/>
      </w:r>
      <w:r>
        <w:t>OTA IPDL time mask</w:t>
      </w:r>
      <w:r>
        <w:tab/>
      </w:r>
      <w:r>
        <w:fldChar w:fldCharType="begin" w:fldLock="1"/>
      </w:r>
      <w:r>
        <w:instrText xml:space="preserve"> PAGEREF _Toc21124996 \h </w:instrText>
      </w:r>
      <w:r>
        <w:fldChar w:fldCharType="separate"/>
      </w:r>
      <w:r>
        <w:t>93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_Toc21124997 \h </w:instrText>
      </w:r>
      <w:r>
        <w:fldChar w:fldCharType="separate"/>
      </w:r>
      <w:r>
        <w:t>93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_Toc21124998 \h </w:instrText>
      </w:r>
      <w:r>
        <w:fldChar w:fldCharType="separate"/>
      </w:r>
      <w:r>
        <w:t>93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_Toc21124999 \h </w:instrText>
      </w:r>
      <w:r>
        <w:fldChar w:fldCharType="separate"/>
      </w:r>
      <w:r>
        <w:t>93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_Toc21125000 \h </w:instrText>
      </w:r>
      <w:r>
        <w:fldChar w:fldCharType="separate"/>
      </w:r>
      <w:r>
        <w:t>93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_Toc21125001 \h </w:instrText>
      </w:r>
      <w:r>
        <w:fldChar w:fldCharType="separate"/>
      </w:r>
      <w:r>
        <w:t>93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4.5.</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_Toc21125002 \h </w:instrText>
      </w:r>
      <w:r>
        <w:fldChar w:fldCharType="separate"/>
      </w:r>
      <w:r>
        <w:t>94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_Toc21125003 \h </w:instrText>
      </w:r>
      <w:r>
        <w:fldChar w:fldCharType="separate"/>
      </w:r>
      <w:r>
        <w:t>94</w:t>
      </w:r>
      <w:r>
        <w:fldChar w:fldCharType="end"/>
      </w:r>
    </w:p>
    <w:p w:rsidR="00753102" w:rsidRDefault="00753102">
      <w:pPr>
        <w:pStyle w:val="TOC3"/>
        <w:rPr>
          <w:rFonts w:asciiTheme="minorHAnsi" w:eastAsiaTheme="minorEastAsia" w:hAnsiTheme="minorHAnsi" w:cstheme="minorBidi"/>
          <w:sz w:val="22"/>
          <w:szCs w:val="22"/>
          <w:lang w:eastAsia="ko-KR"/>
        </w:rPr>
      </w:pPr>
      <w:r>
        <w:t>6.4.6</w:t>
      </w:r>
      <w:r>
        <w:rPr>
          <w:rFonts w:asciiTheme="minorHAnsi" w:eastAsiaTheme="minorEastAsia" w:hAnsiTheme="minorHAnsi" w:cstheme="minorBidi"/>
          <w:sz w:val="22"/>
          <w:szCs w:val="22"/>
          <w:lang w:eastAsia="ko-KR"/>
        </w:rPr>
        <w:tab/>
      </w:r>
      <w:r>
        <w:t>OTA RE Power control dynamic range</w:t>
      </w:r>
      <w:r>
        <w:tab/>
      </w:r>
      <w:r>
        <w:fldChar w:fldCharType="begin" w:fldLock="1"/>
      </w:r>
      <w:r>
        <w:instrText xml:space="preserve"> PAGEREF _Toc21125004 \h </w:instrText>
      </w:r>
      <w:r>
        <w:fldChar w:fldCharType="separate"/>
      </w:r>
      <w:r>
        <w:t>94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4.6.</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_Toc21125005 \h </w:instrText>
      </w:r>
      <w:r>
        <w:fldChar w:fldCharType="separate"/>
      </w:r>
      <w:r>
        <w:t>94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4.6.</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_Toc21125006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_Toc21125007 \h </w:instrText>
      </w:r>
      <w:r>
        <w:fldChar w:fldCharType="separate"/>
      </w:r>
      <w:r>
        <w:t>95</w:t>
      </w:r>
      <w:r>
        <w:fldChar w:fldCharType="end"/>
      </w:r>
    </w:p>
    <w:p w:rsidR="00753102" w:rsidRDefault="00753102">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lang w:eastAsia="ko-KR"/>
        </w:rPr>
        <w:tab/>
      </w:r>
      <w:r>
        <w:t>OTA Transmit ON/OFF power</w:t>
      </w:r>
      <w:r>
        <w:tab/>
      </w:r>
      <w:r>
        <w:fldChar w:fldCharType="begin" w:fldLock="1"/>
      </w:r>
      <w:r>
        <w:instrText xml:space="preserve"> PAGEREF _Toc21125008 \h </w:instrText>
      </w:r>
      <w:r>
        <w:fldChar w:fldCharType="separate"/>
      </w:r>
      <w:r>
        <w:t>95</w:t>
      </w:r>
      <w:r>
        <w:fldChar w:fldCharType="end"/>
      </w:r>
    </w:p>
    <w:p w:rsidR="00753102" w:rsidRDefault="00753102">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_Toc21125009 \h </w:instrText>
      </w:r>
      <w:r>
        <w:fldChar w:fldCharType="separate"/>
      </w:r>
      <w:r>
        <w:t>95</w:t>
      </w:r>
      <w:r>
        <w:fldChar w:fldCharType="end"/>
      </w:r>
    </w:p>
    <w:p w:rsidR="00753102" w:rsidRDefault="00753102">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OTA Transmitter OFF power</w:t>
      </w:r>
      <w:r>
        <w:tab/>
      </w:r>
      <w:r>
        <w:fldChar w:fldCharType="begin" w:fldLock="1"/>
      </w:r>
      <w:r>
        <w:instrText xml:space="preserve"> PAGEREF _Toc21125010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_Toc21125011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_Toc21125012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_Toc21125013 \h </w:instrText>
      </w:r>
      <w:r>
        <w:fldChar w:fldCharType="separate"/>
      </w:r>
      <w:r>
        <w:t>95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_Toc21125014 \h </w:instrText>
      </w:r>
      <w:r>
        <w:fldChar w:fldCharType="separate"/>
      </w:r>
      <w:r>
        <w:t>95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5.2.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_Toc21125015 \h </w:instrText>
      </w:r>
      <w:r>
        <w:fldChar w:fldCharType="separate"/>
      </w:r>
      <w:r>
        <w:t>95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5.2.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_Toc21125016 \h </w:instrText>
      </w:r>
      <w:r>
        <w:fldChar w:fldCharType="separate"/>
      </w:r>
      <w:r>
        <w:t>96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_Toc21125017 \h </w:instrText>
      </w:r>
      <w:r>
        <w:fldChar w:fldCharType="separate"/>
      </w:r>
      <w:r>
        <w:t>96</w:t>
      </w:r>
      <w:r>
        <w:fldChar w:fldCharType="end"/>
      </w:r>
    </w:p>
    <w:p w:rsidR="00753102" w:rsidRDefault="00753102">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OTA Transmitter transient period</w:t>
      </w:r>
      <w:r>
        <w:tab/>
      </w:r>
      <w:r>
        <w:fldChar w:fldCharType="begin" w:fldLock="1"/>
      </w:r>
      <w:r>
        <w:instrText xml:space="preserve"> PAGEREF _Toc21125018 \h </w:instrText>
      </w:r>
      <w:r>
        <w:fldChar w:fldCharType="separate"/>
      </w:r>
      <w:r>
        <w:t>96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_Toc21125019 \h </w:instrText>
      </w:r>
      <w:r>
        <w:fldChar w:fldCharType="separate"/>
      </w:r>
      <w:r>
        <w:t>96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_Toc21125020 \h </w:instrText>
      </w:r>
      <w:r>
        <w:fldChar w:fldCharType="separate"/>
      </w:r>
      <w:r>
        <w:t>97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_Toc21125021 \h </w:instrText>
      </w:r>
      <w:r>
        <w:fldChar w:fldCharType="separate"/>
      </w:r>
      <w:r>
        <w:t>97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_Toc21125022 \h </w:instrText>
      </w:r>
      <w:r>
        <w:fldChar w:fldCharType="separate"/>
      </w:r>
      <w:r>
        <w:t>97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5.3.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_Toc21125023 \h </w:instrText>
      </w:r>
      <w:r>
        <w:fldChar w:fldCharType="separate"/>
      </w:r>
      <w:r>
        <w:t>97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5.3.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_Toc21125024 \h </w:instrText>
      </w:r>
      <w:r>
        <w:fldChar w:fldCharType="separate"/>
      </w:r>
      <w:r>
        <w:t>97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5.3.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_Toc21125025 \h </w:instrText>
      </w:r>
      <w:r>
        <w:fldChar w:fldCharType="separate"/>
      </w:r>
      <w:r>
        <w:t>98</w:t>
      </w:r>
      <w:r>
        <w:fldChar w:fldCharType="end"/>
      </w:r>
    </w:p>
    <w:p w:rsidR="00753102" w:rsidRDefault="00753102">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lang w:eastAsia="ko-KR"/>
        </w:rPr>
        <w:tab/>
      </w:r>
      <w:r>
        <w:t>OTA Transmitted signal quality</w:t>
      </w:r>
      <w:r>
        <w:tab/>
      </w:r>
      <w:r>
        <w:fldChar w:fldCharType="begin" w:fldLock="1"/>
      </w:r>
      <w:r>
        <w:instrText xml:space="preserve"> PAGEREF _Toc21125026 \h </w:instrText>
      </w:r>
      <w:r>
        <w:fldChar w:fldCharType="separate"/>
      </w:r>
      <w:r>
        <w:t>98</w:t>
      </w:r>
      <w:r>
        <w:fldChar w:fldCharType="end"/>
      </w:r>
    </w:p>
    <w:p w:rsidR="00753102" w:rsidRDefault="00753102">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_Toc21125027 \h </w:instrText>
      </w:r>
      <w:r>
        <w:fldChar w:fldCharType="separate"/>
      </w:r>
      <w:r>
        <w:t>98</w:t>
      </w:r>
      <w:r>
        <w:fldChar w:fldCharType="end"/>
      </w:r>
    </w:p>
    <w:p w:rsidR="00753102" w:rsidRDefault="00753102">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OTA Frequency Error</w:t>
      </w:r>
      <w:r>
        <w:tab/>
      </w:r>
      <w:r>
        <w:fldChar w:fldCharType="begin" w:fldLock="1"/>
      </w:r>
      <w:r>
        <w:instrText xml:space="preserve"> PAGEREF _Toc21125028 \h </w:instrText>
      </w:r>
      <w:r>
        <w:fldChar w:fldCharType="separate"/>
      </w:r>
      <w:r>
        <w:t>98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_Toc21125029 \h </w:instrText>
      </w:r>
      <w:r>
        <w:fldChar w:fldCharType="separate"/>
      </w:r>
      <w:r>
        <w:t>98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_Toc21125030 \h </w:instrText>
      </w:r>
      <w:r>
        <w:fldChar w:fldCharType="separate"/>
      </w:r>
      <w:r>
        <w:t>98</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_Toc21125031 \h </w:instrText>
      </w:r>
      <w:r>
        <w:fldChar w:fldCharType="separate"/>
      </w:r>
      <w:r>
        <w:t>99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_Toc21125032 \h </w:instrText>
      </w:r>
      <w:r>
        <w:fldChar w:fldCharType="separate"/>
      </w:r>
      <w:r>
        <w:t>99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_Toc21125033 \h </w:instrText>
      </w:r>
      <w:r>
        <w:fldChar w:fldCharType="separate"/>
      </w:r>
      <w:r>
        <w:t>99</w:t>
      </w:r>
      <w:r>
        <w:fldChar w:fldCharType="end"/>
      </w:r>
    </w:p>
    <w:p w:rsidR="00753102" w:rsidRDefault="00753102">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_Toc21125034 \h </w:instrText>
      </w:r>
      <w:r>
        <w:fldChar w:fldCharType="separate"/>
      </w:r>
      <w:r>
        <w:t>99</w:t>
      </w:r>
      <w:r>
        <w:fldChar w:fldCharType="end"/>
      </w:r>
    </w:p>
    <w:p w:rsidR="00753102" w:rsidRDefault="00753102">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_Toc21125035 \h </w:instrText>
      </w:r>
      <w:r>
        <w:fldChar w:fldCharType="separate"/>
      </w:r>
      <w:r>
        <w:t>99</w:t>
      </w:r>
      <w:r>
        <w:fldChar w:fldCharType="end"/>
      </w:r>
    </w:p>
    <w:p w:rsidR="00753102" w:rsidRDefault="00753102">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OTA Time alignment error</w:t>
      </w:r>
      <w:r>
        <w:tab/>
      </w:r>
      <w:r>
        <w:fldChar w:fldCharType="begin" w:fldLock="1"/>
      </w:r>
      <w:r>
        <w:instrText xml:space="preserve"> PAGEREF _Toc21125036 \h </w:instrText>
      </w:r>
      <w:r>
        <w:fldChar w:fldCharType="separate"/>
      </w:r>
      <w:r>
        <w:t>99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_Toc21125037 \h </w:instrText>
      </w:r>
      <w:r>
        <w:fldChar w:fldCharType="separate"/>
      </w:r>
      <w:r>
        <w:t>99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_Toc21125038 \h </w:instrText>
      </w:r>
      <w:r>
        <w:fldChar w:fldCharType="separate"/>
      </w:r>
      <w:r>
        <w:t>100</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_Toc21125039 \h </w:instrText>
      </w:r>
      <w:r>
        <w:fldChar w:fldCharType="separate"/>
      </w:r>
      <w:r>
        <w:t>100</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_Toc21125040 \h </w:instrText>
      </w:r>
      <w:r>
        <w:fldChar w:fldCharType="separate"/>
      </w:r>
      <w:r>
        <w:t>100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6.3.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_Toc21125041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6.6.3.4.1.1</w:t>
      </w:r>
      <w:r>
        <w:rPr>
          <w:rFonts w:asciiTheme="minorHAnsi" w:eastAsiaTheme="minorEastAsia" w:hAnsiTheme="minorHAnsi" w:cstheme="minorBidi"/>
          <w:sz w:val="22"/>
          <w:szCs w:val="22"/>
          <w:lang w:eastAsia="ko-KR"/>
        </w:rPr>
        <w:tab/>
      </w:r>
      <w:r>
        <w:t>General test conditions</w:t>
      </w:r>
      <w:r>
        <w:tab/>
      </w:r>
      <w:r>
        <w:fldChar w:fldCharType="begin" w:fldLock="1"/>
      </w:r>
      <w:r>
        <w:instrText xml:space="preserve"> PAGEREF _Toc21125042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_Toc21125043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6.6.3.4.1.3</w:t>
      </w:r>
      <w:r>
        <w:rPr>
          <w:rFonts w:asciiTheme="minorHAnsi" w:eastAsiaTheme="minorEastAsia" w:hAnsiTheme="minorHAnsi" w:cstheme="minorBidi"/>
          <w:sz w:val="22"/>
          <w:szCs w:val="22"/>
          <w:lang w:eastAsia="ko-KR"/>
        </w:rPr>
        <w:tab/>
      </w:r>
      <w:r>
        <w:t>E-UTRA and NR</w:t>
      </w:r>
      <w:r>
        <w:tab/>
      </w:r>
      <w:r>
        <w:fldChar w:fldCharType="begin" w:fldLock="1"/>
      </w:r>
      <w:r>
        <w:instrText xml:space="preserve"> PAGEREF _Toc21125044 \h </w:instrText>
      </w:r>
      <w:r>
        <w:fldChar w:fldCharType="separate"/>
      </w:r>
      <w:r>
        <w:t>100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6.3.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_Toc21125045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_Toc21125046 \h </w:instrText>
      </w:r>
      <w:r>
        <w:fldChar w:fldCharType="separate"/>
      </w:r>
      <w:r>
        <w:t>100</w:t>
      </w:r>
      <w:r>
        <w:fldChar w:fldCharType="end"/>
      </w:r>
    </w:p>
    <w:p w:rsidR="00753102" w:rsidRDefault="00753102">
      <w:pPr>
        <w:pStyle w:val="TOC6"/>
        <w:rPr>
          <w:rFonts w:asciiTheme="minorHAnsi" w:eastAsiaTheme="minorEastAsia" w:hAnsiTheme="minorHAnsi" w:cstheme="minorBidi"/>
          <w:sz w:val="22"/>
          <w:szCs w:val="22"/>
          <w:lang w:eastAsia="ko-KR"/>
        </w:rPr>
      </w:pPr>
      <w:r>
        <w:t>6.6.3.4.2.2</w:t>
      </w:r>
      <w:r>
        <w:rPr>
          <w:rFonts w:asciiTheme="minorHAnsi" w:eastAsiaTheme="minorEastAsia" w:hAnsiTheme="minorHAnsi" w:cstheme="minorBidi"/>
          <w:sz w:val="22"/>
          <w:szCs w:val="22"/>
          <w:lang w:eastAsia="ko-KR"/>
        </w:rPr>
        <w:tab/>
      </w:r>
      <w:r>
        <w:t>UTRA FDD Procedure</w:t>
      </w:r>
      <w:r>
        <w:tab/>
      </w:r>
      <w:r>
        <w:fldChar w:fldCharType="begin" w:fldLock="1"/>
      </w:r>
      <w:r>
        <w:instrText xml:space="preserve"> PAGEREF _Toc21125047 \h </w:instrText>
      </w:r>
      <w:r>
        <w:fldChar w:fldCharType="separate"/>
      </w:r>
      <w:r>
        <w:t>101</w:t>
      </w:r>
      <w:r>
        <w:fldChar w:fldCharType="end"/>
      </w:r>
    </w:p>
    <w:p w:rsidR="00753102" w:rsidRDefault="00753102">
      <w:pPr>
        <w:pStyle w:val="TOC6"/>
        <w:rPr>
          <w:rFonts w:asciiTheme="minorHAnsi" w:eastAsiaTheme="minorEastAsia" w:hAnsiTheme="minorHAnsi" w:cstheme="minorBidi"/>
          <w:sz w:val="22"/>
          <w:szCs w:val="22"/>
          <w:lang w:eastAsia="ko-KR"/>
        </w:rPr>
      </w:pPr>
      <w:r>
        <w:t>6.6.3.4.2.3</w:t>
      </w:r>
      <w:r>
        <w:rPr>
          <w:rFonts w:asciiTheme="minorHAnsi" w:eastAsiaTheme="minorEastAsia" w:hAnsiTheme="minorHAnsi" w:cstheme="minorBidi"/>
          <w:sz w:val="22"/>
          <w:szCs w:val="22"/>
          <w:lang w:eastAsia="ko-KR"/>
        </w:rPr>
        <w:tab/>
      </w:r>
      <w:r>
        <w:t>E-UTRA and NR Procedure</w:t>
      </w:r>
      <w:r>
        <w:tab/>
      </w:r>
      <w:r>
        <w:fldChar w:fldCharType="begin" w:fldLock="1"/>
      </w:r>
      <w:r>
        <w:instrText xml:space="preserve"> PAGEREF _Toc21125048 \h </w:instrText>
      </w:r>
      <w:r>
        <w:fldChar w:fldCharType="separate"/>
      </w:r>
      <w:r>
        <w:t>101</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_Toc21125049 \h </w:instrText>
      </w:r>
      <w:r>
        <w:fldChar w:fldCharType="separate"/>
      </w:r>
      <w:r>
        <w:t>101</w:t>
      </w:r>
      <w:r>
        <w:fldChar w:fldCharType="end"/>
      </w:r>
    </w:p>
    <w:p w:rsidR="00753102" w:rsidRDefault="00753102">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_Toc21125050 \h </w:instrText>
      </w:r>
      <w:r>
        <w:fldChar w:fldCharType="separate"/>
      </w:r>
      <w:r>
        <w:t>101</w:t>
      </w:r>
      <w:r>
        <w:fldChar w:fldCharType="end"/>
      </w:r>
    </w:p>
    <w:p w:rsidR="00753102" w:rsidRDefault="00753102">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_Toc21125051 \h </w:instrText>
      </w:r>
      <w:r>
        <w:fldChar w:fldCharType="separate"/>
      </w:r>
      <w:r>
        <w:t>102</w:t>
      </w:r>
      <w:r>
        <w:fldChar w:fldCharType="end"/>
      </w:r>
    </w:p>
    <w:p w:rsidR="00753102" w:rsidRDefault="00753102">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_Toc21125052 \h </w:instrText>
      </w:r>
      <w:r>
        <w:fldChar w:fldCharType="separate"/>
      </w:r>
      <w:r>
        <w:t>102</w:t>
      </w:r>
      <w:r>
        <w:fldChar w:fldCharType="end"/>
      </w:r>
    </w:p>
    <w:p w:rsidR="00753102" w:rsidRDefault="00753102">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OTA modulation quality</w:t>
      </w:r>
      <w:r>
        <w:tab/>
      </w:r>
      <w:r>
        <w:fldChar w:fldCharType="begin" w:fldLock="1"/>
      </w:r>
      <w:r>
        <w:instrText xml:space="preserve"> PAGEREF _Toc21125053 \h </w:instrText>
      </w:r>
      <w:r>
        <w:fldChar w:fldCharType="separate"/>
      </w:r>
      <w:r>
        <w:t>102</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_Toc21125054 \h </w:instrText>
      </w:r>
      <w:r>
        <w:fldChar w:fldCharType="separate"/>
      </w:r>
      <w:r>
        <w:t>102</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_Toc21125055 \h </w:instrText>
      </w:r>
      <w:r>
        <w:fldChar w:fldCharType="separate"/>
      </w:r>
      <w:r>
        <w:t>102</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_Toc21125056 \h </w:instrText>
      </w:r>
      <w:r>
        <w:fldChar w:fldCharType="separate"/>
      </w:r>
      <w:r>
        <w:t>102</w:t>
      </w:r>
      <w:r>
        <w:fldChar w:fldCharType="end"/>
      </w:r>
    </w:p>
    <w:p w:rsidR="00753102" w:rsidRDefault="00753102">
      <w:pPr>
        <w:pStyle w:val="TOC4"/>
        <w:rPr>
          <w:rFonts w:asciiTheme="minorHAnsi" w:eastAsiaTheme="minorEastAsia" w:hAnsiTheme="minorHAnsi" w:cstheme="minorBidi"/>
          <w:sz w:val="22"/>
          <w:szCs w:val="22"/>
          <w:lang w:eastAsia="ko-KR"/>
        </w:rPr>
      </w:pPr>
      <w:r>
        <w:lastRenderedPageBreak/>
        <w:t>6.</w:t>
      </w:r>
      <w:r w:rsidRPr="002C1E67">
        <w:t>6.4.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_Toc21125057 \h </w:instrText>
      </w:r>
      <w:r>
        <w:fldChar w:fldCharType="separate"/>
      </w:r>
      <w:r>
        <w:t>102</w:t>
      </w:r>
      <w:r>
        <w:fldChar w:fldCharType="end"/>
      </w:r>
    </w:p>
    <w:p w:rsidR="00753102" w:rsidRDefault="00753102">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UTRA method of test</w:t>
      </w:r>
      <w:r>
        <w:tab/>
      </w:r>
      <w:r>
        <w:fldChar w:fldCharType="begin" w:fldLock="1"/>
      </w:r>
      <w:r>
        <w:instrText xml:space="preserve"> PAGEREF _Toc21125058 \h </w:instrText>
      </w:r>
      <w:r>
        <w:fldChar w:fldCharType="separate"/>
      </w:r>
      <w:r>
        <w:t>102</w:t>
      </w:r>
      <w:r>
        <w:fldChar w:fldCharType="end"/>
      </w:r>
    </w:p>
    <w:p w:rsidR="00753102" w:rsidRDefault="00753102">
      <w:pPr>
        <w:pStyle w:val="TOC6"/>
        <w:rPr>
          <w:rFonts w:asciiTheme="minorHAnsi" w:eastAsiaTheme="minorEastAsia" w:hAnsiTheme="minorHAnsi" w:cstheme="minorBidi"/>
          <w:sz w:val="22"/>
          <w:szCs w:val="22"/>
          <w:lang w:eastAsia="ko-KR"/>
        </w:rPr>
      </w:pPr>
      <w:r>
        <w:t>6.6.4.4.1.1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_Toc21125059 \h </w:instrText>
      </w:r>
      <w:r>
        <w:fldChar w:fldCharType="separate"/>
      </w:r>
      <w:r>
        <w:t>102</w:t>
      </w:r>
      <w:r>
        <w:fldChar w:fldCharType="end"/>
      </w:r>
    </w:p>
    <w:p w:rsidR="00753102" w:rsidRDefault="00753102">
      <w:pPr>
        <w:pStyle w:val="TOC6"/>
        <w:rPr>
          <w:rFonts w:asciiTheme="minorHAnsi" w:eastAsiaTheme="minorEastAsia" w:hAnsiTheme="minorHAnsi" w:cstheme="minorBidi"/>
          <w:sz w:val="22"/>
          <w:szCs w:val="22"/>
          <w:lang w:eastAsia="ko-KR"/>
        </w:rPr>
      </w:pPr>
      <w:r>
        <w:t>6.6.4.4.1.2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_Toc21125060 \h </w:instrText>
      </w:r>
      <w:r>
        <w:fldChar w:fldCharType="separate"/>
      </w:r>
      <w:r>
        <w:t>103</w:t>
      </w:r>
      <w:r>
        <w:fldChar w:fldCharType="end"/>
      </w:r>
    </w:p>
    <w:p w:rsidR="00753102" w:rsidRDefault="00753102">
      <w:pPr>
        <w:pStyle w:val="TOC7"/>
        <w:rPr>
          <w:rFonts w:asciiTheme="minorHAnsi" w:eastAsiaTheme="minorEastAsia" w:hAnsiTheme="minorHAnsi" w:cstheme="minorBidi"/>
          <w:sz w:val="22"/>
          <w:szCs w:val="22"/>
          <w:lang w:eastAsia="ko-KR"/>
        </w:rPr>
      </w:pPr>
      <w:r>
        <w:t>6.6.4.4.1.2.1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_Toc21125061 \h </w:instrText>
      </w:r>
      <w:r>
        <w:fldChar w:fldCharType="separate"/>
      </w:r>
      <w:r>
        <w:t>103</w:t>
      </w:r>
      <w:r>
        <w:fldChar w:fldCharType="end"/>
      </w:r>
    </w:p>
    <w:p w:rsidR="00753102" w:rsidRDefault="00753102">
      <w:pPr>
        <w:pStyle w:val="TOC7"/>
        <w:rPr>
          <w:rFonts w:asciiTheme="minorHAnsi" w:eastAsiaTheme="minorEastAsia" w:hAnsiTheme="minorHAnsi" w:cstheme="minorBidi"/>
          <w:sz w:val="22"/>
          <w:szCs w:val="22"/>
          <w:lang w:eastAsia="ko-KR"/>
        </w:rPr>
      </w:pPr>
      <w:r>
        <w:t>6.6.4.4.1.2.3</w:t>
      </w:r>
      <w:r>
        <w:rPr>
          <w:rFonts w:asciiTheme="minorHAnsi" w:eastAsiaTheme="minorEastAsia" w:hAnsiTheme="minorHAnsi" w:cstheme="minorBidi"/>
          <w:sz w:val="22"/>
          <w:szCs w:val="22"/>
          <w:lang w:eastAsia="ko-KR"/>
        </w:rPr>
        <w:tab/>
      </w:r>
      <w:r>
        <w:t>PCDE procedure</w:t>
      </w:r>
      <w:r>
        <w:tab/>
      </w:r>
      <w:r>
        <w:fldChar w:fldCharType="begin" w:fldLock="1"/>
      </w:r>
      <w:r>
        <w:instrText xml:space="preserve"> PAGEREF _Toc21125062 \h </w:instrText>
      </w:r>
      <w:r>
        <w:fldChar w:fldCharType="separate"/>
      </w:r>
      <w:r>
        <w:t>103</w:t>
      </w:r>
      <w:r>
        <w:fldChar w:fldCharType="end"/>
      </w:r>
    </w:p>
    <w:p w:rsidR="00753102" w:rsidRDefault="00753102">
      <w:pPr>
        <w:pStyle w:val="TOC7"/>
        <w:rPr>
          <w:rFonts w:asciiTheme="minorHAnsi" w:eastAsiaTheme="minorEastAsia" w:hAnsiTheme="minorHAnsi" w:cstheme="minorBidi"/>
          <w:sz w:val="22"/>
          <w:szCs w:val="22"/>
          <w:lang w:eastAsia="ko-KR"/>
        </w:rPr>
      </w:pPr>
      <w:r>
        <w:t>6.6.4.4.1.2.4</w:t>
      </w:r>
      <w:r>
        <w:rPr>
          <w:rFonts w:asciiTheme="minorHAnsi" w:eastAsiaTheme="minorEastAsia" w:hAnsiTheme="minorHAnsi" w:cstheme="minorBidi"/>
          <w:sz w:val="22"/>
          <w:szCs w:val="22"/>
          <w:lang w:eastAsia="ko-KR"/>
        </w:rPr>
        <w:tab/>
      </w:r>
      <w:r>
        <w:t>RCDE procedure</w:t>
      </w:r>
      <w:r>
        <w:tab/>
      </w:r>
      <w:r>
        <w:fldChar w:fldCharType="begin" w:fldLock="1"/>
      </w:r>
      <w:r>
        <w:instrText xml:space="preserve"> PAGEREF _Toc21125063 \h </w:instrText>
      </w:r>
      <w:r>
        <w:fldChar w:fldCharType="separate"/>
      </w:r>
      <w:r>
        <w:t>104</w:t>
      </w:r>
      <w:r>
        <w:fldChar w:fldCharType="end"/>
      </w:r>
    </w:p>
    <w:p w:rsidR="00753102" w:rsidRDefault="00753102">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_Toc21125064 \h </w:instrText>
      </w:r>
      <w:r>
        <w:fldChar w:fldCharType="separate"/>
      </w:r>
      <w:r>
        <w:t>104</w:t>
      </w:r>
      <w:r>
        <w:fldChar w:fldCharType="end"/>
      </w:r>
    </w:p>
    <w:p w:rsidR="00753102" w:rsidRDefault="00753102">
      <w:pPr>
        <w:pStyle w:val="TOC6"/>
        <w:rPr>
          <w:rFonts w:asciiTheme="minorHAnsi" w:eastAsiaTheme="minorEastAsia" w:hAnsiTheme="minorHAnsi" w:cstheme="minorBidi"/>
          <w:sz w:val="22"/>
          <w:szCs w:val="22"/>
          <w:lang w:eastAsia="ko-KR"/>
        </w:rPr>
      </w:pPr>
      <w:r>
        <w:t>6.6.4.4.2.1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_Toc21125065 \h </w:instrText>
      </w:r>
      <w:r>
        <w:fldChar w:fldCharType="separate"/>
      </w:r>
      <w:r>
        <w:t>104</w:t>
      </w:r>
      <w:r>
        <w:fldChar w:fldCharType="end"/>
      </w:r>
    </w:p>
    <w:p w:rsidR="00753102" w:rsidRDefault="00753102">
      <w:pPr>
        <w:pStyle w:val="TOC6"/>
        <w:rPr>
          <w:rFonts w:asciiTheme="minorHAnsi" w:eastAsiaTheme="minorEastAsia" w:hAnsiTheme="minorHAnsi" w:cstheme="minorBidi"/>
          <w:sz w:val="22"/>
          <w:szCs w:val="22"/>
          <w:lang w:eastAsia="ko-KR"/>
        </w:rPr>
      </w:pPr>
      <w:r>
        <w:t>6.6.4.4.2.2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_Toc21125066 \h </w:instrText>
      </w:r>
      <w:r>
        <w:fldChar w:fldCharType="separate"/>
      </w:r>
      <w:r>
        <w:t>104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6.4.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_Toc21125067 \h </w:instrText>
      </w:r>
      <w:r>
        <w:fldChar w:fldCharType="separate"/>
      </w:r>
      <w:r>
        <w:t>105</w:t>
      </w:r>
      <w:r>
        <w:fldChar w:fldCharType="end"/>
      </w:r>
    </w:p>
    <w:p w:rsidR="00753102" w:rsidRDefault="00753102">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UTRA test requirement</w:t>
      </w:r>
      <w:r>
        <w:tab/>
      </w:r>
      <w:r>
        <w:fldChar w:fldCharType="begin" w:fldLock="1"/>
      </w:r>
      <w:r>
        <w:instrText xml:space="preserve"> PAGEREF _Toc21125068 \h </w:instrText>
      </w:r>
      <w:r>
        <w:fldChar w:fldCharType="separate"/>
      </w:r>
      <w:r>
        <w:t>105</w:t>
      </w:r>
      <w:r>
        <w:fldChar w:fldCharType="end"/>
      </w:r>
    </w:p>
    <w:p w:rsidR="00753102" w:rsidRDefault="00753102">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_Toc21125069 \h </w:instrText>
      </w:r>
      <w:r>
        <w:fldChar w:fldCharType="separate"/>
      </w:r>
      <w:r>
        <w:t>105</w:t>
      </w:r>
      <w:r>
        <w:fldChar w:fldCharType="end"/>
      </w:r>
    </w:p>
    <w:p w:rsidR="00753102" w:rsidRDefault="00753102">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lang w:eastAsia="ko-KR"/>
        </w:rPr>
        <w:tab/>
      </w:r>
      <w:r>
        <w:t>OTA Unwanted Emissions</w:t>
      </w:r>
      <w:r>
        <w:tab/>
      </w:r>
      <w:r>
        <w:fldChar w:fldCharType="begin" w:fldLock="1"/>
      </w:r>
      <w:r>
        <w:instrText xml:space="preserve"> PAGEREF _Toc21125070 \h </w:instrText>
      </w:r>
      <w:r>
        <w:fldChar w:fldCharType="separate"/>
      </w:r>
      <w:r>
        <w:t>106</w:t>
      </w:r>
      <w:r>
        <w:fldChar w:fldCharType="end"/>
      </w:r>
    </w:p>
    <w:p w:rsidR="00753102" w:rsidRDefault="00753102">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_Toc21125071 \h </w:instrText>
      </w:r>
      <w:r>
        <w:fldChar w:fldCharType="separate"/>
      </w:r>
      <w:r>
        <w:t>106</w:t>
      </w:r>
      <w:r>
        <w:fldChar w:fldCharType="end"/>
      </w:r>
    </w:p>
    <w:p w:rsidR="00753102" w:rsidRDefault="00753102">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OTA occupied bandwidth</w:t>
      </w:r>
      <w:r>
        <w:tab/>
      </w:r>
      <w:r>
        <w:fldChar w:fldCharType="begin" w:fldLock="1"/>
      </w:r>
      <w:r>
        <w:instrText xml:space="preserve"> PAGEREF _Toc21125072 \h </w:instrText>
      </w:r>
      <w:r>
        <w:fldChar w:fldCharType="separate"/>
      </w:r>
      <w:r>
        <w:t>106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_Toc21125073 \h </w:instrText>
      </w:r>
      <w:r>
        <w:fldChar w:fldCharType="separate"/>
      </w:r>
      <w:r>
        <w:t>106</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_Toc21125074 \h </w:instrText>
      </w:r>
      <w:r>
        <w:fldChar w:fldCharType="separate"/>
      </w:r>
      <w:r>
        <w:t>107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_Toc21125075 \h </w:instrText>
      </w:r>
      <w:r>
        <w:fldChar w:fldCharType="separate"/>
      </w:r>
      <w:r>
        <w:t>107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_Toc21125076 \h </w:instrText>
      </w:r>
      <w:r>
        <w:fldChar w:fldCharType="separate"/>
      </w:r>
      <w:r>
        <w:t>107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7.2.</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_Toc21125077 \h </w:instrText>
      </w:r>
      <w:r>
        <w:fldChar w:fldCharType="separate"/>
      </w:r>
      <w:r>
        <w:t>107</w:t>
      </w:r>
      <w:r>
        <w:fldChar w:fldCharType="end"/>
      </w:r>
    </w:p>
    <w:p w:rsidR="00753102" w:rsidRDefault="00753102">
      <w:pPr>
        <w:pStyle w:val="TOC6"/>
        <w:rPr>
          <w:rFonts w:asciiTheme="minorHAnsi" w:eastAsiaTheme="minorEastAsia" w:hAnsiTheme="minorHAnsi" w:cstheme="minorBidi"/>
          <w:sz w:val="22"/>
          <w:szCs w:val="22"/>
          <w:lang w:eastAsia="ko-KR"/>
        </w:rPr>
      </w:pPr>
      <w:r w:rsidRPr="00753102">
        <w:t>6.7.2.4.1.1</w:t>
      </w:r>
      <w:r w:rsidRPr="00753102">
        <w:rPr>
          <w:rFonts w:asciiTheme="minorHAnsi" w:hAnsiTheme="minorHAnsi" w:cstheme="minorBidi"/>
          <w:sz w:val="22"/>
          <w:szCs w:val="22"/>
        </w:rPr>
        <w:tab/>
      </w:r>
      <w:r w:rsidRPr="002C1E67">
        <w:rPr>
          <w:rFonts w:eastAsia="Yu Mincho"/>
          <w:lang w:eastAsia="ja-JP"/>
        </w:rPr>
        <w:t>General test conditions</w:t>
      </w:r>
      <w:r>
        <w:tab/>
      </w:r>
      <w:r>
        <w:fldChar w:fldCharType="begin" w:fldLock="1"/>
      </w:r>
      <w:r>
        <w:instrText xml:space="preserve"> PAGEREF _Toc21125078 \h </w:instrText>
      </w:r>
      <w:r>
        <w:fldChar w:fldCharType="separate"/>
      </w:r>
      <w:r>
        <w:t>107</w:t>
      </w:r>
      <w:r>
        <w:fldChar w:fldCharType="end"/>
      </w:r>
    </w:p>
    <w:p w:rsidR="00753102" w:rsidRDefault="00753102">
      <w:pPr>
        <w:pStyle w:val="TOC6"/>
        <w:rPr>
          <w:rFonts w:asciiTheme="minorHAnsi" w:eastAsiaTheme="minorEastAsia" w:hAnsiTheme="minorHAnsi" w:cstheme="minorBidi"/>
          <w:sz w:val="22"/>
          <w:szCs w:val="22"/>
          <w:lang w:eastAsia="ko-KR"/>
        </w:rPr>
      </w:pPr>
      <w:r>
        <w:t>6.7.2.4.1.2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_Toc21125079 \h </w:instrText>
      </w:r>
      <w:r>
        <w:fldChar w:fldCharType="separate"/>
      </w:r>
      <w:r>
        <w:t>107</w:t>
      </w:r>
      <w:r>
        <w:fldChar w:fldCharType="end"/>
      </w:r>
    </w:p>
    <w:p w:rsidR="00753102" w:rsidRDefault="00753102">
      <w:pPr>
        <w:pStyle w:val="TOC6"/>
        <w:rPr>
          <w:rFonts w:asciiTheme="minorHAnsi" w:eastAsiaTheme="minorEastAsia" w:hAnsiTheme="minorHAnsi" w:cstheme="minorBidi"/>
          <w:sz w:val="22"/>
          <w:szCs w:val="22"/>
          <w:lang w:eastAsia="ko-KR"/>
        </w:rPr>
      </w:pPr>
      <w:r>
        <w:t>6.7.2.4.1.3</w:t>
      </w:r>
      <w:r>
        <w:rPr>
          <w:rFonts w:asciiTheme="minorHAnsi" w:eastAsiaTheme="minorEastAsia" w:hAnsiTheme="minorHAnsi" w:cstheme="minorBidi"/>
          <w:sz w:val="22"/>
          <w:szCs w:val="22"/>
          <w:lang w:eastAsia="ko-KR"/>
        </w:rPr>
        <w:tab/>
      </w:r>
      <w:r>
        <w:t>E-UTRA and NR</w:t>
      </w:r>
      <w:r>
        <w:tab/>
      </w:r>
      <w:r>
        <w:fldChar w:fldCharType="begin" w:fldLock="1"/>
      </w:r>
      <w:r>
        <w:instrText xml:space="preserve"> PAGEREF _Toc21125080 \h </w:instrText>
      </w:r>
      <w:r>
        <w:fldChar w:fldCharType="separate"/>
      </w:r>
      <w:r>
        <w:t>107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7.2.</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_Toc21125081 \h </w:instrText>
      </w:r>
      <w:r>
        <w:fldChar w:fldCharType="separate"/>
      </w:r>
      <w:r>
        <w:t>107</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7.2.</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_Toc21125082 \h </w:instrText>
      </w:r>
      <w:r>
        <w:fldChar w:fldCharType="separate"/>
      </w:r>
      <w:r>
        <w:t>108</w:t>
      </w:r>
      <w:r>
        <w:fldChar w:fldCharType="end"/>
      </w:r>
    </w:p>
    <w:p w:rsidR="00753102" w:rsidRDefault="00753102">
      <w:pPr>
        <w:pStyle w:val="TOC5"/>
        <w:rPr>
          <w:rFonts w:asciiTheme="minorHAnsi" w:eastAsiaTheme="minorEastAsia" w:hAnsiTheme="minorHAnsi" w:cstheme="minorBidi"/>
          <w:sz w:val="22"/>
          <w:szCs w:val="22"/>
          <w:lang w:eastAsia="ko-KR"/>
        </w:rPr>
      </w:pPr>
      <w:r>
        <w:t>6.7.2.5.1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_Toc21125083 \h </w:instrText>
      </w:r>
      <w:r>
        <w:fldChar w:fldCharType="separate"/>
      </w:r>
      <w:r>
        <w:t>108</w:t>
      </w:r>
      <w:r>
        <w:fldChar w:fldCharType="end"/>
      </w:r>
    </w:p>
    <w:p w:rsidR="00753102" w:rsidRDefault="00753102">
      <w:pPr>
        <w:pStyle w:val="TOC5"/>
        <w:rPr>
          <w:rFonts w:asciiTheme="minorHAnsi" w:eastAsiaTheme="minorEastAsia" w:hAnsiTheme="minorHAnsi" w:cstheme="minorBidi"/>
          <w:sz w:val="22"/>
          <w:szCs w:val="22"/>
          <w:lang w:eastAsia="ko-KR"/>
        </w:rPr>
      </w:pPr>
      <w:r>
        <w:t>6.7.2.5.2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_Toc21125084 \h </w:instrText>
      </w:r>
      <w:r>
        <w:fldChar w:fldCharType="separate"/>
      </w:r>
      <w:r>
        <w:t>109</w:t>
      </w:r>
      <w:r>
        <w:fldChar w:fldCharType="end"/>
      </w:r>
    </w:p>
    <w:p w:rsidR="00753102" w:rsidRDefault="00753102">
      <w:pPr>
        <w:pStyle w:val="TOC5"/>
        <w:rPr>
          <w:rFonts w:asciiTheme="minorHAnsi" w:eastAsiaTheme="minorEastAsia" w:hAnsiTheme="minorHAnsi" w:cstheme="minorBidi"/>
          <w:sz w:val="22"/>
          <w:szCs w:val="22"/>
          <w:lang w:eastAsia="ko-KR"/>
        </w:rPr>
      </w:pPr>
      <w:r>
        <w:t>6.7.2.5.3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_Toc21125085 \h </w:instrText>
      </w:r>
      <w:r>
        <w:fldChar w:fldCharType="separate"/>
      </w:r>
      <w:r>
        <w:t>109</w:t>
      </w:r>
      <w:r>
        <w:fldChar w:fldCharType="end"/>
      </w:r>
    </w:p>
    <w:p w:rsidR="00753102" w:rsidRDefault="00753102">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OTA Adjacent Channel Leakage power Ratio</w:t>
      </w:r>
      <w:r>
        <w:tab/>
      </w:r>
      <w:r>
        <w:fldChar w:fldCharType="begin" w:fldLock="1"/>
      </w:r>
      <w:r>
        <w:instrText xml:space="preserve"> PAGEREF _Toc21125086 \h </w:instrText>
      </w:r>
      <w:r>
        <w:fldChar w:fldCharType="separate"/>
      </w:r>
      <w:r>
        <w:t>109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_Toc21125087 \h </w:instrText>
      </w:r>
      <w:r>
        <w:fldChar w:fldCharType="separate"/>
      </w:r>
      <w:r>
        <w:t>109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_Toc21125088 \h </w:instrText>
      </w:r>
      <w:r>
        <w:fldChar w:fldCharType="separate"/>
      </w:r>
      <w:r>
        <w:t>109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_Toc21125089 \h </w:instrText>
      </w:r>
      <w:r>
        <w:fldChar w:fldCharType="separate"/>
      </w:r>
      <w:r>
        <w:t>109</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_Toc21125090 \h </w:instrText>
      </w:r>
      <w:r>
        <w:fldChar w:fldCharType="separate"/>
      </w:r>
      <w:r>
        <w:t>109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7.3.</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_Toc21125091 \h </w:instrText>
      </w:r>
      <w:r>
        <w:fldChar w:fldCharType="separate"/>
      </w:r>
      <w:r>
        <w:t>109</w:t>
      </w:r>
      <w:r>
        <w:fldChar w:fldCharType="end"/>
      </w:r>
    </w:p>
    <w:p w:rsidR="00753102" w:rsidRDefault="00753102">
      <w:pPr>
        <w:pStyle w:val="TOC6"/>
        <w:rPr>
          <w:rFonts w:asciiTheme="minorHAnsi" w:eastAsiaTheme="minorEastAsia" w:hAnsiTheme="minorHAnsi" w:cstheme="minorBidi"/>
          <w:sz w:val="22"/>
          <w:szCs w:val="22"/>
          <w:lang w:eastAsia="ko-KR"/>
        </w:rPr>
      </w:pPr>
      <w:r>
        <w:t>6.7.3.4.1.1</w:t>
      </w:r>
      <w:r>
        <w:rPr>
          <w:rFonts w:asciiTheme="minorHAnsi" w:eastAsiaTheme="minorEastAsia" w:hAnsiTheme="minorHAnsi" w:cstheme="minorBidi"/>
          <w:sz w:val="22"/>
          <w:szCs w:val="22"/>
        </w:rPr>
        <w:tab/>
      </w:r>
      <w:r>
        <w:rPr>
          <w:lang w:eastAsia="sv-SE"/>
        </w:rPr>
        <w:t>General test conditions</w:t>
      </w:r>
      <w:r>
        <w:tab/>
      </w:r>
      <w:r>
        <w:fldChar w:fldCharType="begin" w:fldLock="1"/>
      </w:r>
      <w:r>
        <w:instrText xml:space="preserve"> PAGEREF _Toc21125092 \h </w:instrText>
      </w:r>
      <w:r>
        <w:fldChar w:fldCharType="separate"/>
      </w:r>
      <w:r>
        <w:t>109</w:t>
      </w:r>
      <w:r>
        <w:fldChar w:fldCharType="end"/>
      </w:r>
    </w:p>
    <w:p w:rsidR="00753102" w:rsidRDefault="00753102">
      <w:pPr>
        <w:pStyle w:val="TOC6"/>
        <w:rPr>
          <w:rFonts w:asciiTheme="minorHAnsi" w:eastAsiaTheme="minorEastAsia" w:hAnsiTheme="minorHAnsi" w:cstheme="minorBidi"/>
          <w:sz w:val="22"/>
          <w:szCs w:val="22"/>
          <w:lang w:eastAsia="ko-KR"/>
        </w:rPr>
      </w:pPr>
      <w:r>
        <w:t>6.7.3.4.1.2</w:t>
      </w:r>
      <w:r>
        <w:rPr>
          <w:rFonts w:asciiTheme="minorHAnsi" w:eastAsiaTheme="minorEastAsia" w:hAnsiTheme="minorHAnsi" w:cstheme="minorBidi"/>
          <w:sz w:val="22"/>
          <w:szCs w:val="22"/>
        </w:rPr>
        <w:tab/>
      </w:r>
      <w:r>
        <w:rPr>
          <w:lang w:eastAsia="sv-SE"/>
        </w:rPr>
        <w:t>MSR</w:t>
      </w:r>
      <w:r>
        <w:tab/>
      </w:r>
      <w:r>
        <w:fldChar w:fldCharType="begin" w:fldLock="1"/>
      </w:r>
      <w:r>
        <w:instrText xml:space="preserve"> PAGEREF _Toc21125093 \h </w:instrText>
      </w:r>
      <w:r>
        <w:fldChar w:fldCharType="separate"/>
      </w:r>
      <w:r>
        <w:t>109</w:t>
      </w:r>
      <w:r>
        <w:fldChar w:fldCharType="end"/>
      </w:r>
    </w:p>
    <w:p w:rsidR="00753102" w:rsidRDefault="00753102">
      <w:pPr>
        <w:pStyle w:val="TOC6"/>
        <w:rPr>
          <w:rFonts w:asciiTheme="minorHAnsi" w:eastAsiaTheme="minorEastAsia" w:hAnsiTheme="minorHAnsi" w:cstheme="minorBidi"/>
          <w:sz w:val="22"/>
          <w:szCs w:val="22"/>
          <w:lang w:eastAsia="ko-KR"/>
        </w:rPr>
      </w:pPr>
      <w:r>
        <w:t>6.7.3.4.1.3</w:t>
      </w:r>
      <w:r>
        <w:rPr>
          <w:rFonts w:asciiTheme="minorHAnsi" w:eastAsiaTheme="minorEastAsia" w:hAnsiTheme="minorHAnsi" w:cstheme="minorBidi"/>
          <w:sz w:val="22"/>
          <w:szCs w:val="22"/>
        </w:rPr>
        <w:tab/>
      </w:r>
      <w:r>
        <w:rPr>
          <w:lang w:eastAsia="sv-SE"/>
        </w:rPr>
        <w:t>UTRA FDD</w:t>
      </w:r>
      <w:r>
        <w:tab/>
      </w:r>
      <w:r>
        <w:fldChar w:fldCharType="begin" w:fldLock="1"/>
      </w:r>
      <w:r>
        <w:instrText xml:space="preserve"> PAGEREF _Toc21125094 \h </w:instrText>
      </w:r>
      <w:r>
        <w:fldChar w:fldCharType="separate"/>
      </w:r>
      <w:r>
        <w:t>110</w:t>
      </w:r>
      <w:r>
        <w:fldChar w:fldCharType="end"/>
      </w:r>
    </w:p>
    <w:p w:rsidR="00753102" w:rsidRDefault="00753102">
      <w:pPr>
        <w:pStyle w:val="TOC6"/>
        <w:rPr>
          <w:rFonts w:asciiTheme="minorHAnsi" w:eastAsiaTheme="minorEastAsia" w:hAnsiTheme="minorHAnsi" w:cstheme="minorBidi"/>
          <w:sz w:val="22"/>
          <w:szCs w:val="22"/>
          <w:lang w:eastAsia="ko-KR"/>
        </w:rPr>
      </w:pPr>
      <w:r>
        <w:t>6.7.3.4.1.4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_Toc21125095 \h </w:instrText>
      </w:r>
      <w:r>
        <w:fldChar w:fldCharType="separate"/>
      </w:r>
      <w:r>
        <w:t>110</w:t>
      </w:r>
      <w:r>
        <w:fldChar w:fldCharType="end"/>
      </w:r>
    </w:p>
    <w:p w:rsidR="00753102" w:rsidRDefault="00753102">
      <w:pPr>
        <w:pStyle w:val="TOC6"/>
        <w:rPr>
          <w:rFonts w:asciiTheme="minorHAnsi" w:eastAsiaTheme="minorEastAsia" w:hAnsiTheme="minorHAnsi" w:cstheme="minorBidi"/>
          <w:sz w:val="22"/>
          <w:szCs w:val="22"/>
          <w:lang w:eastAsia="ko-KR"/>
        </w:rPr>
      </w:pPr>
      <w:r>
        <w:t>6.7.3.4.1.5</w:t>
      </w:r>
      <w:r>
        <w:rPr>
          <w:rFonts w:asciiTheme="minorHAnsi" w:eastAsiaTheme="minorEastAsia" w:hAnsiTheme="minorHAnsi" w:cstheme="minorBidi"/>
          <w:sz w:val="22"/>
          <w:szCs w:val="22"/>
          <w:lang w:eastAsia="ko-KR"/>
        </w:rPr>
        <w:tab/>
      </w:r>
      <w:r>
        <w:t>NR</w:t>
      </w:r>
      <w:r>
        <w:tab/>
      </w:r>
      <w:r>
        <w:fldChar w:fldCharType="begin" w:fldLock="1"/>
      </w:r>
      <w:r>
        <w:instrText xml:space="preserve"> PAGEREF _Toc21125096 \h </w:instrText>
      </w:r>
      <w:r>
        <w:fldChar w:fldCharType="separate"/>
      </w:r>
      <w:r>
        <w:t>110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7.3.</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_Toc21125097 \h </w:instrText>
      </w:r>
      <w:r>
        <w:fldChar w:fldCharType="separate"/>
      </w:r>
      <w:r>
        <w:t>110</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6.7.3.4.2.1</w:t>
      </w:r>
      <w:r>
        <w:rPr>
          <w:rFonts w:asciiTheme="minorHAnsi" w:eastAsiaTheme="minorEastAsia" w:hAnsiTheme="minorHAnsi" w:cstheme="minorBidi"/>
          <w:sz w:val="22"/>
          <w:szCs w:val="22"/>
          <w:lang w:eastAsia="ko-KR"/>
        </w:rPr>
        <w:tab/>
      </w:r>
      <w:r w:rsidRPr="002C1E67">
        <w:t>General</w:t>
      </w:r>
      <w:r>
        <w:tab/>
      </w:r>
      <w:r>
        <w:fldChar w:fldCharType="begin" w:fldLock="1"/>
      </w:r>
      <w:r>
        <w:instrText xml:space="preserve"> PAGEREF _Toc21125098 \h </w:instrText>
      </w:r>
      <w:r>
        <w:fldChar w:fldCharType="separate"/>
      </w:r>
      <w:r>
        <w:t>110</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6.7.3.4.2.2</w:t>
      </w:r>
      <w:r>
        <w:rPr>
          <w:rFonts w:asciiTheme="minorHAnsi" w:eastAsiaTheme="minorEastAsia" w:hAnsiTheme="minorHAnsi" w:cstheme="minorBidi"/>
          <w:sz w:val="22"/>
          <w:szCs w:val="22"/>
          <w:lang w:eastAsia="ko-KR"/>
        </w:rPr>
        <w:tab/>
      </w:r>
      <w:r w:rsidRPr="002C1E67">
        <w:t>MSR</w:t>
      </w:r>
      <w:r>
        <w:tab/>
      </w:r>
      <w:r>
        <w:fldChar w:fldCharType="begin" w:fldLock="1"/>
      </w:r>
      <w:r>
        <w:instrText xml:space="preserve"> PAGEREF _Toc21125099 \h </w:instrText>
      </w:r>
      <w:r>
        <w:fldChar w:fldCharType="separate"/>
      </w:r>
      <w:r>
        <w:t>111</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6.7.3.4.2.3</w:t>
      </w:r>
      <w:r>
        <w:rPr>
          <w:rFonts w:asciiTheme="minorHAnsi" w:eastAsiaTheme="minorEastAsia" w:hAnsiTheme="minorHAnsi" w:cstheme="minorBidi"/>
          <w:sz w:val="22"/>
          <w:szCs w:val="22"/>
          <w:lang w:eastAsia="ko-KR"/>
        </w:rPr>
        <w:tab/>
      </w:r>
      <w:r w:rsidRPr="002C1E67">
        <w:t>UTRA FDD</w:t>
      </w:r>
      <w:r>
        <w:tab/>
      </w:r>
      <w:r>
        <w:fldChar w:fldCharType="begin" w:fldLock="1"/>
      </w:r>
      <w:r>
        <w:instrText xml:space="preserve"> PAGEREF _Toc21125100 \h </w:instrText>
      </w:r>
      <w:r>
        <w:fldChar w:fldCharType="separate"/>
      </w:r>
      <w:r>
        <w:t>111</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6.7.3.4.2.4</w:t>
      </w:r>
      <w:r>
        <w:rPr>
          <w:rFonts w:asciiTheme="minorHAnsi" w:eastAsiaTheme="minorEastAsia" w:hAnsiTheme="minorHAnsi" w:cstheme="minorBidi"/>
          <w:sz w:val="22"/>
          <w:szCs w:val="22"/>
          <w:lang w:eastAsia="ko-KR"/>
        </w:rPr>
        <w:tab/>
      </w:r>
      <w:r w:rsidRPr="002C1E67">
        <w:t>E-UTRA</w:t>
      </w:r>
      <w:r>
        <w:tab/>
      </w:r>
      <w:r>
        <w:fldChar w:fldCharType="begin" w:fldLock="1"/>
      </w:r>
      <w:r>
        <w:instrText xml:space="preserve"> PAGEREF _Toc21125101 \h </w:instrText>
      </w:r>
      <w:r>
        <w:fldChar w:fldCharType="separate"/>
      </w:r>
      <w:r>
        <w:t>111</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7.3.</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_Toc21125102 \h </w:instrText>
      </w:r>
      <w:r>
        <w:fldChar w:fldCharType="separate"/>
      </w:r>
      <w:r>
        <w:t>112</w:t>
      </w:r>
      <w:r>
        <w:fldChar w:fldCharType="end"/>
      </w:r>
    </w:p>
    <w:p w:rsidR="00753102" w:rsidRDefault="00753102">
      <w:pPr>
        <w:pStyle w:val="TOC5"/>
        <w:rPr>
          <w:rFonts w:asciiTheme="minorHAnsi" w:eastAsiaTheme="minorEastAsia" w:hAnsiTheme="minorHAnsi" w:cstheme="minorBidi"/>
          <w:sz w:val="22"/>
          <w:szCs w:val="22"/>
          <w:lang w:eastAsia="ko-KR"/>
        </w:rPr>
      </w:pPr>
      <w:r>
        <w:t>6.7.3.5.1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_Toc21125103 \h </w:instrText>
      </w:r>
      <w:r>
        <w:fldChar w:fldCharType="separate"/>
      </w:r>
      <w:r>
        <w:t>112</w:t>
      </w:r>
      <w:r>
        <w:fldChar w:fldCharType="end"/>
      </w:r>
    </w:p>
    <w:p w:rsidR="00753102" w:rsidRDefault="00753102">
      <w:pPr>
        <w:pStyle w:val="TOC6"/>
        <w:rPr>
          <w:rFonts w:asciiTheme="minorHAnsi" w:eastAsiaTheme="minorEastAsia" w:hAnsiTheme="minorHAnsi" w:cstheme="minorBidi"/>
          <w:sz w:val="22"/>
          <w:szCs w:val="22"/>
          <w:lang w:eastAsia="ko-KR"/>
        </w:rPr>
      </w:pPr>
      <w:r>
        <w:t>6.7.3.5.1.1 MSR E-UTRA test requirement</w:t>
      </w:r>
      <w:r>
        <w:tab/>
      </w:r>
      <w:r>
        <w:fldChar w:fldCharType="begin" w:fldLock="1"/>
      </w:r>
      <w:r>
        <w:instrText xml:space="preserve"> PAGEREF _Toc21125104 \h </w:instrText>
      </w:r>
      <w:r>
        <w:fldChar w:fldCharType="separate"/>
      </w:r>
      <w:r>
        <w:t>112</w:t>
      </w:r>
      <w:r>
        <w:fldChar w:fldCharType="end"/>
      </w:r>
    </w:p>
    <w:p w:rsidR="00753102" w:rsidRDefault="00753102">
      <w:pPr>
        <w:pStyle w:val="TOC6"/>
        <w:rPr>
          <w:rFonts w:asciiTheme="minorHAnsi" w:eastAsiaTheme="minorEastAsia" w:hAnsiTheme="minorHAnsi" w:cstheme="minorBidi"/>
          <w:sz w:val="22"/>
          <w:szCs w:val="22"/>
          <w:lang w:eastAsia="ko-KR"/>
        </w:rPr>
      </w:pPr>
      <w:r>
        <w:t>6.7.3.5.1.2 MSR UTRA FDD test requirement</w:t>
      </w:r>
      <w:r>
        <w:tab/>
      </w:r>
      <w:r>
        <w:fldChar w:fldCharType="begin" w:fldLock="1"/>
      </w:r>
      <w:r>
        <w:instrText xml:space="preserve"> PAGEREF _Toc21125105 \h </w:instrText>
      </w:r>
      <w:r>
        <w:fldChar w:fldCharType="separate"/>
      </w:r>
      <w:r>
        <w:t>114</w:t>
      </w:r>
      <w:r>
        <w:fldChar w:fldCharType="end"/>
      </w:r>
    </w:p>
    <w:p w:rsidR="00753102" w:rsidRDefault="00753102">
      <w:pPr>
        <w:pStyle w:val="TOC6"/>
        <w:rPr>
          <w:rFonts w:asciiTheme="minorHAnsi" w:eastAsiaTheme="minorEastAsia" w:hAnsiTheme="minorHAnsi" w:cstheme="minorBidi"/>
          <w:sz w:val="22"/>
          <w:szCs w:val="22"/>
          <w:lang w:eastAsia="ko-KR"/>
        </w:rPr>
      </w:pPr>
      <w:r>
        <w:t>6.7.3.5.1.3 OTA Cumulative ACLR test requirement in non-contiguous spectrum</w:t>
      </w:r>
      <w:r>
        <w:tab/>
      </w:r>
      <w:r>
        <w:fldChar w:fldCharType="begin" w:fldLock="1"/>
      </w:r>
      <w:r>
        <w:instrText xml:space="preserve"> PAGEREF _Toc21125106 \h </w:instrText>
      </w:r>
      <w:r>
        <w:fldChar w:fldCharType="separate"/>
      </w:r>
      <w:r>
        <w:t>115</w:t>
      </w:r>
      <w:r>
        <w:fldChar w:fldCharType="end"/>
      </w:r>
    </w:p>
    <w:p w:rsidR="00753102" w:rsidRDefault="00753102">
      <w:pPr>
        <w:pStyle w:val="TOC6"/>
        <w:rPr>
          <w:rFonts w:asciiTheme="minorHAnsi" w:eastAsiaTheme="minorEastAsia" w:hAnsiTheme="minorHAnsi" w:cstheme="minorBidi"/>
          <w:sz w:val="22"/>
          <w:szCs w:val="22"/>
          <w:lang w:eastAsia="ko-KR"/>
        </w:rPr>
      </w:pPr>
      <w:r>
        <w:t>6.7.3.5.1.4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_Toc21125107 \h </w:instrText>
      </w:r>
      <w:r>
        <w:fldChar w:fldCharType="separate"/>
      </w:r>
      <w:r>
        <w:t>117</w:t>
      </w:r>
      <w:r>
        <w:fldChar w:fldCharType="end"/>
      </w:r>
    </w:p>
    <w:p w:rsidR="00753102" w:rsidRDefault="00753102">
      <w:pPr>
        <w:pStyle w:val="TOC5"/>
        <w:rPr>
          <w:rFonts w:asciiTheme="minorHAnsi" w:eastAsiaTheme="minorEastAsia" w:hAnsiTheme="minorHAnsi" w:cstheme="minorBidi"/>
          <w:sz w:val="22"/>
          <w:szCs w:val="22"/>
          <w:lang w:eastAsia="ko-KR"/>
        </w:rPr>
      </w:pPr>
      <w:r>
        <w:t>6.7.3.5.2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_Toc21125108 \h </w:instrText>
      </w:r>
      <w:r>
        <w:fldChar w:fldCharType="separate"/>
      </w:r>
      <w:r>
        <w:t>118</w:t>
      </w:r>
      <w:r>
        <w:fldChar w:fldCharType="end"/>
      </w:r>
    </w:p>
    <w:p w:rsidR="00753102" w:rsidRDefault="00753102">
      <w:pPr>
        <w:pStyle w:val="TOC6"/>
        <w:rPr>
          <w:rFonts w:asciiTheme="minorHAnsi" w:eastAsiaTheme="minorEastAsia" w:hAnsiTheme="minorHAnsi" w:cstheme="minorBidi"/>
          <w:sz w:val="22"/>
          <w:szCs w:val="22"/>
          <w:lang w:eastAsia="ko-KR"/>
        </w:rPr>
      </w:pPr>
      <w:r>
        <w:t>6.7.3.5.2.1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_Toc21125109 \h </w:instrText>
      </w:r>
      <w:r>
        <w:fldChar w:fldCharType="separate"/>
      </w:r>
      <w:r>
        <w:t>118</w:t>
      </w:r>
      <w:r>
        <w:fldChar w:fldCharType="end"/>
      </w:r>
    </w:p>
    <w:p w:rsidR="00753102" w:rsidRDefault="00753102">
      <w:pPr>
        <w:pStyle w:val="TOC6"/>
        <w:rPr>
          <w:rFonts w:asciiTheme="minorHAnsi" w:eastAsiaTheme="minorEastAsia" w:hAnsiTheme="minorHAnsi" w:cstheme="minorBidi"/>
          <w:sz w:val="22"/>
          <w:szCs w:val="22"/>
          <w:lang w:eastAsia="ko-KR"/>
        </w:rPr>
      </w:pPr>
      <w:r>
        <w:t>6.7.3.5.2.2</w:t>
      </w:r>
      <w:r>
        <w:rPr>
          <w:rFonts w:asciiTheme="minorHAnsi" w:eastAsiaTheme="minorEastAsia" w:hAnsiTheme="minorHAnsi" w:cstheme="minorBidi"/>
          <w:sz w:val="22"/>
          <w:szCs w:val="22"/>
          <w:lang w:eastAsia="ko-KR"/>
        </w:rPr>
        <w:tab/>
      </w:r>
      <w:r>
        <w:t>OTA Cumulative ACLR test requirement in non-contiguous spectrum or multiple bands</w:t>
      </w:r>
      <w:r>
        <w:tab/>
      </w:r>
      <w:r>
        <w:fldChar w:fldCharType="begin" w:fldLock="1"/>
      </w:r>
      <w:r>
        <w:instrText xml:space="preserve"> PAGEREF _Toc21125110 \h </w:instrText>
      </w:r>
      <w:r>
        <w:fldChar w:fldCharType="separate"/>
      </w:r>
      <w:r>
        <w:t>119</w:t>
      </w:r>
      <w:r>
        <w:fldChar w:fldCharType="end"/>
      </w:r>
    </w:p>
    <w:p w:rsidR="00753102" w:rsidRDefault="00753102">
      <w:pPr>
        <w:pStyle w:val="TOC5"/>
        <w:rPr>
          <w:rFonts w:asciiTheme="minorHAnsi" w:eastAsiaTheme="minorEastAsia" w:hAnsiTheme="minorHAnsi" w:cstheme="minorBidi"/>
          <w:sz w:val="22"/>
          <w:szCs w:val="22"/>
          <w:lang w:eastAsia="ko-KR"/>
        </w:rPr>
      </w:pPr>
      <w:r>
        <w:t>6.7.3.5.3</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_Toc21125111 \h </w:instrText>
      </w:r>
      <w:r>
        <w:fldChar w:fldCharType="separate"/>
      </w:r>
      <w:r>
        <w:t>120</w:t>
      </w:r>
      <w:r>
        <w:fldChar w:fldCharType="end"/>
      </w:r>
    </w:p>
    <w:p w:rsidR="00753102" w:rsidRDefault="00753102">
      <w:pPr>
        <w:pStyle w:val="TOC6"/>
        <w:rPr>
          <w:rFonts w:asciiTheme="minorHAnsi" w:eastAsiaTheme="minorEastAsia" w:hAnsiTheme="minorHAnsi" w:cstheme="minorBidi"/>
          <w:sz w:val="22"/>
          <w:szCs w:val="22"/>
          <w:lang w:eastAsia="ko-KR"/>
        </w:rPr>
      </w:pPr>
      <w:r>
        <w:t>6.7.3.5.3.1</w:t>
      </w:r>
      <w:r>
        <w:rPr>
          <w:rFonts w:asciiTheme="minorHAnsi" w:eastAsiaTheme="minorEastAsia" w:hAnsiTheme="minorHAnsi" w:cstheme="minorBidi"/>
          <w:sz w:val="22"/>
          <w:szCs w:val="22"/>
          <w:lang w:eastAsia="ko-KR"/>
        </w:rPr>
        <w:tab/>
      </w:r>
      <w:r>
        <w:t>OTA ACLR</w:t>
      </w:r>
      <w:r>
        <w:tab/>
      </w:r>
      <w:r>
        <w:fldChar w:fldCharType="begin" w:fldLock="1"/>
      </w:r>
      <w:r>
        <w:instrText xml:space="preserve"> PAGEREF _Toc21125112 \h </w:instrText>
      </w:r>
      <w:r>
        <w:fldChar w:fldCharType="separate"/>
      </w:r>
      <w:r>
        <w:t>120</w:t>
      </w:r>
      <w:r>
        <w:fldChar w:fldCharType="end"/>
      </w:r>
    </w:p>
    <w:p w:rsidR="00753102" w:rsidRDefault="00753102">
      <w:pPr>
        <w:pStyle w:val="TOC6"/>
        <w:rPr>
          <w:rFonts w:asciiTheme="minorHAnsi" w:eastAsiaTheme="minorEastAsia" w:hAnsiTheme="minorHAnsi" w:cstheme="minorBidi"/>
          <w:sz w:val="22"/>
          <w:szCs w:val="22"/>
          <w:lang w:eastAsia="ko-KR"/>
        </w:rPr>
      </w:pPr>
      <w:r>
        <w:t>6.7.3.5.3.2</w:t>
      </w:r>
      <w:r>
        <w:rPr>
          <w:rFonts w:asciiTheme="minorHAnsi" w:eastAsiaTheme="minorEastAsia" w:hAnsiTheme="minorHAnsi" w:cstheme="minorBidi"/>
          <w:sz w:val="22"/>
          <w:szCs w:val="22"/>
          <w:lang w:eastAsia="ko-KR"/>
        </w:rPr>
        <w:tab/>
      </w:r>
      <w:r>
        <w:t>OTA Cumulative ACLR test requirement in non-contiguous spectrum</w:t>
      </w:r>
      <w:r>
        <w:tab/>
      </w:r>
      <w:r>
        <w:fldChar w:fldCharType="begin" w:fldLock="1"/>
      </w:r>
      <w:r>
        <w:instrText xml:space="preserve"> PAGEREF _Toc21125113 \h </w:instrText>
      </w:r>
      <w:r>
        <w:fldChar w:fldCharType="separate"/>
      </w:r>
      <w:r>
        <w:t>122</w:t>
      </w:r>
      <w:r>
        <w:fldChar w:fldCharType="end"/>
      </w:r>
    </w:p>
    <w:p w:rsidR="00753102" w:rsidRDefault="00753102">
      <w:pPr>
        <w:pStyle w:val="TOC3"/>
        <w:rPr>
          <w:rFonts w:asciiTheme="minorHAnsi" w:eastAsiaTheme="minorEastAsia" w:hAnsiTheme="minorHAnsi" w:cstheme="minorBidi"/>
          <w:sz w:val="22"/>
          <w:szCs w:val="22"/>
          <w:lang w:eastAsia="ko-KR"/>
        </w:rPr>
      </w:pPr>
      <w:r w:rsidRPr="00753102">
        <w:t>6.7.4</w:t>
      </w:r>
      <w:r w:rsidRPr="00753102">
        <w:rPr>
          <w:rFonts w:asciiTheme="minorHAnsi" w:hAnsiTheme="minorHAnsi" w:cstheme="minorBidi"/>
          <w:sz w:val="22"/>
          <w:szCs w:val="22"/>
          <w:lang w:eastAsia="ko-KR"/>
        </w:rPr>
        <w:tab/>
      </w:r>
      <w:r w:rsidRPr="002C1E67">
        <w:rPr>
          <w:rFonts w:eastAsia="SimSun"/>
        </w:rPr>
        <w:t>OTA Spectrum emission mask</w:t>
      </w:r>
      <w:r>
        <w:tab/>
      </w:r>
      <w:r>
        <w:fldChar w:fldCharType="begin" w:fldLock="1"/>
      </w:r>
      <w:r>
        <w:instrText xml:space="preserve"> PAGEREF _Toc21125114 \h </w:instrText>
      </w:r>
      <w:r>
        <w:fldChar w:fldCharType="separate"/>
      </w:r>
      <w:r>
        <w:t>123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_Toc21125115 \h </w:instrText>
      </w:r>
      <w:r>
        <w:fldChar w:fldCharType="separate"/>
      </w:r>
      <w:r>
        <w:t>123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_Toc21125116 \h </w:instrText>
      </w:r>
      <w:r>
        <w:fldChar w:fldCharType="separate"/>
      </w:r>
      <w:r>
        <w:t>123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_Toc21125117 \h </w:instrText>
      </w:r>
      <w:r>
        <w:fldChar w:fldCharType="separate"/>
      </w:r>
      <w:r>
        <w:t>123</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_Toc21125118 \h </w:instrText>
      </w:r>
      <w:r>
        <w:fldChar w:fldCharType="separate"/>
      </w:r>
      <w:r>
        <w:t>123</w:t>
      </w:r>
      <w:r>
        <w:fldChar w:fldCharType="end"/>
      </w:r>
    </w:p>
    <w:p w:rsidR="00753102" w:rsidRDefault="00753102">
      <w:pPr>
        <w:pStyle w:val="TOC5"/>
        <w:rPr>
          <w:rFonts w:asciiTheme="minorHAnsi" w:eastAsiaTheme="minorEastAsia" w:hAnsiTheme="minorHAnsi" w:cstheme="minorBidi"/>
          <w:sz w:val="22"/>
          <w:szCs w:val="22"/>
          <w:lang w:eastAsia="ko-KR"/>
        </w:rPr>
      </w:pPr>
      <w:r>
        <w:lastRenderedPageBreak/>
        <w:t>6.</w:t>
      </w:r>
      <w:r w:rsidRPr="002C1E67">
        <w:t>7.4.</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_Toc21125119 \h </w:instrText>
      </w:r>
      <w:r>
        <w:fldChar w:fldCharType="separate"/>
      </w:r>
      <w:r>
        <w:t>123</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7.4.</w:t>
      </w:r>
      <w:r w:rsidRPr="002C1E67">
        <w:t>4.1.1</w:t>
      </w:r>
      <w:r>
        <w:rPr>
          <w:rFonts w:asciiTheme="minorHAnsi" w:eastAsiaTheme="minorEastAsia" w:hAnsiTheme="minorHAnsi" w:cstheme="minorBidi"/>
          <w:sz w:val="22"/>
          <w:szCs w:val="22"/>
          <w:lang w:eastAsia="ko-KR"/>
        </w:rPr>
        <w:tab/>
      </w:r>
      <w:r>
        <w:rPr>
          <w:lang w:eastAsia="sv-SE"/>
        </w:rPr>
        <w:t>General test conditions</w:t>
      </w:r>
      <w:r>
        <w:tab/>
      </w:r>
      <w:r>
        <w:fldChar w:fldCharType="begin" w:fldLock="1"/>
      </w:r>
      <w:r>
        <w:instrText xml:space="preserve"> PAGEREF _Toc21125120 \h </w:instrText>
      </w:r>
      <w:r>
        <w:fldChar w:fldCharType="separate"/>
      </w:r>
      <w:r>
        <w:t>123</w:t>
      </w:r>
      <w:r>
        <w:fldChar w:fldCharType="end"/>
      </w:r>
    </w:p>
    <w:p w:rsidR="00753102" w:rsidRDefault="00753102">
      <w:pPr>
        <w:pStyle w:val="TOC6"/>
        <w:rPr>
          <w:rFonts w:asciiTheme="minorHAnsi" w:eastAsiaTheme="minorEastAsia" w:hAnsiTheme="minorHAnsi" w:cstheme="minorBidi"/>
          <w:sz w:val="22"/>
          <w:szCs w:val="22"/>
          <w:lang w:eastAsia="ko-KR"/>
        </w:rPr>
      </w:pPr>
      <w:r>
        <w:t>6.7.4.4.1.2</w:t>
      </w:r>
      <w:r>
        <w:rPr>
          <w:rFonts w:asciiTheme="minorHAnsi" w:eastAsiaTheme="minorEastAsia" w:hAnsiTheme="minorHAnsi" w:cstheme="minorBidi"/>
          <w:sz w:val="22"/>
          <w:szCs w:val="22"/>
          <w:lang w:eastAsia="ko-KR"/>
        </w:rPr>
        <w:tab/>
      </w:r>
      <w:r>
        <w:rPr>
          <w:lang w:eastAsia="zh-CN"/>
        </w:rPr>
        <w:t>UTRA FDD</w:t>
      </w:r>
      <w:r>
        <w:tab/>
      </w:r>
      <w:r>
        <w:fldChar w:fldCharType="begin" w:fldLock="1"/>
      </w:r>
      <w:r>
        <w:instrText xml:space="preserve"> PAGEREF _Toc21125121 \h </w:instrText>
      </w:r>
      <w:r>
        <w:fldChar w:fldCharType="separate"/>
      </w:r>
      <w:r>
        <w:t>123</w:t>
      </w:r>
      <w:r>
        <w:fldChar w:fldCharType="end"/>
      </w:r>
    </w:p>
    <w:p w:rsidR="00753102" w:rsidRDefault="00753102">
      <w:pPr>
        <w:pStyle w:val="TOC5"/>
        <w:rPr>
          <w:rFonts w:asciiTheme="minorHAnsi" w:eastAsiaTheme="minorEastAsia" w:hAnsiTheme="minorHAnsi" w:cstheme="minorBidi"/>
          <w:sz w:val="22"/>
          <w:szCs w:val="22"/>
          <w:lang w:eastAsia="ko-KR"/>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_Toc21125122 \h </w:instrText>
      </w:r>
      <w:r>
        <w:fldChar w:fldCharType="separate"/>
      </w:r>
      <w:r>
        <w:t>124</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7.4.</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_Toc21125123 \h </w:instrText>
      </w:r>
      <w:r>
        <w:fldChar w:fldCharType="separate"/>
      </w:r>
      <w:r>
        <w:t>124</w:t>
      </w:r>
      <w:r>
        <w:fldChar w:fldCharType="end"/>
      </w:r>
    </w:p>
    <w:p w:rsidR="00753102" w:rsidRDefault="00753102">
      <w:pPr>
        <w:pStyle w:val="TOC5"/>
        <w:rPr>
          <w:rFonts w:asciiTheme="minorHAnsi" w:eastAsiaTheme="minorEastAsia" w:hAnsiTheme="minorHAnsi" w:cstheme="minorBidi"/>
          <w:sz w:val="22"/>
          <w:szCs w:val="22"/>
          <w:lang w:eastAsia="ko-KR"/>
        </w:rPr>
      </w:pPr>
      <w:r>
        <w:t>6.7.4.5.1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_Toc21125124 \h </w:instrText>
      </w:r>
      <w:r>
        <w:fldChar w:fldCharType="separate"/>
      </w:r>
      <w:r>
        <w:t>124</w:t>
      </w:r>
      <w:r>
        <w:fldChar w:fldCharType="end"/>
      </w:r>
    </w:p>
    <w:p w:rsidR="00753102" w:rsidRDefault="00753102">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OTA Operating band unwanted emission</w:t>
      </w:r>
      <w:r>
        <w:tab/>
      </w:r>
      <w:r>
        <w:fldChar w:fldCharType="begin" w:fldLock="1"/>
      </w:r>
      <w:r>
        <w:instrText xml:space="preserve"> PAGEREF _Toc21125125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_Toc21125126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_Toc21125127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_Toc21125128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_Toc21125129 \h </w:instrText>
      </w:r>
      <w:r>
        <w:fldChar w:fldCharType="separate"/>
      </w:r>
      <w:r>
        <w:t>135</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7.5.</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_Toc21125130 \h </w:instrText>
      </w:r>
      <w:r>
        <w:fldChar w:fldCharType="separate"/>
      </w:r>
      <w:r>
        <w:t>135</w:t>
      </w:r>
      <w:r>
        <w:fldChar w:fldCharType="end"/>
      </w:r>
    </w:p>
    <w:p w:rsidR="00753102" w:rsidRDefault="00753102">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_Toc21125131 \h </w:instrText>
      </w:r>
      <w:r>
        <w:fldChar w:fldCharType="separate"/>
      </w:r>
      <w:r>
        <w:t>135</w:t>
      </w:r>
      <w:r>
        <w:fldChar w:fldCharType="end"/>
      </w:r>
    </w:p>
    <w:p w:rsidR="00753102" w:rsidRDefault="00753102">
      <w:pPr>
        <w:pStyle w:val="TOC4"/>
        <w:rPr>
          <w:rFonts w:asciiTheme="minorHAnsi" w:eastAsiaTheme="minorEastAsia" w:hAnsiTheme="minorHAnsi" w:cstheme="minorBidi"/>
          <w:sz w:val="22"/>
          <w:szCs w:val="22"/>
          <w:lang w:eastAsia="ko-KR"/>
        </w:rPr>
      </w:pPr>
      <w:r>
        <w:t>6.</w:t>
      </w:r>
      <w:r w:rsidRPr="002C1E67">
        <w:t>7.5.</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_Toc21125132 \h </w:instrText>
      </w:r>
      <w:r>
        <w:fldChar w:fldCharType="separate"/>
      </w:r>
      <w:r>
        <w:t>136</w:t>
      </w:r>
      <w:r>
        <w:fldChar w:fldCharType="end"/>
      </w:r>
    </w:p>
    <w:p w:rsidR="00753102" w:rsidRDefault="00753102">
      <w:pPr>
        <w:pStyle w:val="TOC5"/>
        <w:rPr>
          <w:rFonts w:asciiTheme="minorHAnsi" w:eastAsiaTheme="minorEastAsia" w:hAnsiTheme="minorHAnsi" w:cstheme="minorBidi"/>
          <w:sz w:val="22"/>
          <w:szCs w:val="22"/>
          <w:lang w:eastAsia="ko-KR"/>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_Toc21125133 \h </w:instrText>
      </w:r>
      <w:r>
        <w:fldChar w:fldCharType="separate"/>
      </w:r>
      <w:r>
        <w:t>136</w:t>
      </w:r>
      <w:r>
        <w:fldChar w:fldCharType="end"/>
      </w:r>
    </w:p>
    <w:p w:rsidR="00753102" w:rsidRDefault="00753102">
      <w:pPr>
        <w:pStyle w:val="TOC5"/>
        <w:rPr>
          <w:rFonts w:asciiTheme="minorHAnsi" w:eastAsiaTheme="minorEastAsia" w:hAnsiTheme="minorHAnsi" w:cstheme="minorBidi"/>
          <w:sz w:val="22"/>
          <w:szCs w:val="22"/>
          <w:lang w:eastAsia="ko-KR"/>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_Toc21125134 \h </w:instrText>
      </w:r>
      <w:r>
        <w:fldChar w:fldCharType="separate"/>
      </w:r>
      <w:r>
        <w:t>136</w:t>
      </w:r>
      <w:r>
        <w:fldChar w:fldCharType="end"/>
      </w:r>
    </w:p>
    <w:p w:rsidR="00753102" w:rsidRDefault="00753102">
      <w:pPr>
        <w:pStyle w:val="TOC5"/>
        <w:rPr>
          <w:rFonts w:asciiTheme="minorHAnsi" w:eastAsiaTheme="minorEastAsia" w:hAnsiTheme="minorHAnsi" w:cstheme="minorBidi"/>
          <w:sz w:val="22"/>
          <w:szCs w:val="22"/>
          <w:lang w:eastAsia="ko-KR"/>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_Toc21125135 \h </w:instrText>
      </w:r>
      <w:r>
        <w:fldChar w:fldCharType="separate"/>
      </w:r>
      <w:r>
        <w:t>144</w:t>
      </w:r>
      <w:r>
        <w:fldChar w:fldCharType="end"/>
      </w:r>
    </w:p>
    <w:p w:rsidR="00753102" w:rsidRDefault="00753102">
      <w:pPr>
        <w:pStyle w:val="TOC5"/>
        <w:rPr>
          <w:rFonts w:asciiTheme="minorHAnsi" w:eastAsiaTheme="minorEastAsia" w:hAnsiTheme="minorHAnsi" w:cstheme="minorBidi"/>
          <w:sz w:val="22"/>
          <w:szCs w:val="22"/>
          <w:lang w:eastAsia="ko-KR"/>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_Toc21125136 \h </w:instrText>
      </w:r>
      <w:r>
        <w:fldChar w:fldCharType="separate"/>
      </w:r>
      <w:r>
        <w:t>151</w:t>
      </w:r>
      <w:r>
        <w:fldChar w:fldCharType="end"/>
      </w:r>
    </w:p>
    <w:p w:rsidR="00753102" w:rsidRDefault="00753102">
      <w:pPr>
        <w:pStyle w:val="TOC6"/>
        <w:rPr>
          <w:rFonts w:asciiTheme="minorHAnsi" w:eastAsiaTheme="minorEastAsia" w:hAnsiTheme="minorHAnsi" w:cstheme="minorBidi"/>
          <w:sz w:val="22"/>
          <w:szCs w:val="22"/>
          <w:lang w:eastAsia="ko-KR"/>
        </w:rPr>
      </w:pPr>
      <w:r>
        <w:t>6.7.5.5.4.1</w:t>
      </w:r>
      <w:r>
        <w:rPr>
          <w:rFonts w:asciiTheme="minorHAnsi" w:eastAsiaTheme="minorEastAsia" w:hAnsiTheme="minorHAnsi" w:cstheme="minorBidi"/>
          <w:sz w:val="22"/>
          <w:szCs w:val="22"/>
          <w:lang w:eastAsia="ko-KR"/>
        </w:rPr>
        <w:tab/>
      </w:r>
      <w:r>
        <w:t>Limits in FCC Title 47</w:t>
      </w:r>
      <w:r>
        <w:tab/>
      </w:r>
      <w:r>
        <w:fldChar w:fldCharType="begin" w:fldLock="1"/>
      </w:r>
      <w:r>
        <w:instrText xml:space="preserve"> PAGEREF _Toc21125137 \h </w:instrText>
      </w:r>
      <w:r>
        <w:fldChar w:fldCharType="separate"/>
      </w:r>
      <w:r>
        <w:t>151</w:t>
      </w:r>
      <w:r>
        <w:fldChar w:fldCharType="end"/>
      </w:r>
    </w:p>
    <w:p w:rsidR="00753102" w:rsidRDefault="00753102">
      <w:pPr>
        <w:pStyle w:val="TOC6"/>
        <w:rPr>
          <w:rFonts w:asciiTheme="minorHAnsi" w:eastAsiaTheme="minorEastAsia" w:hAnsiTheme="minorHAnsi" w:cstheme="minorBidi"/>
          <w:sz w:val="22"/>
          <w:szCs w:val="22"/>
          <w:lang w:eastAsia="ko-KR"/>
        </w:rPr>
      </w:pPr>
      <w:r>
        <w:t>6.7.5.5.4.2</w:t>
      </w:r>
      <w:r>
        <w:rPr>
          <w:rFonts w:asciiTheme="minorHAnsi" w:eastAsiaTheme="minorEastAsia" w:hAnsiTheme="minorHAnsi" w:cstheme="minorBidi"/>
          <w:sz w:val="22"/>
          <w:szCs w:val="22"/>
          <w:lang w:eastAsia="ko-KR"/>
        </w:rPr>
        <w:tab/>
      </w:r>
      <w:r>
        <w:t>Unsynchronized operation for BC3</w:t>
      </w:r>
      <w:r>
        <w:tab/>
      </w:r>
      <w:r>
        <w:fldChar w:fldCharType="begin" w:fldLock="1"/>
      </w:r>
      <w:r>
        <w:instrText xml:space="preserve"> PAGEREF _Toc21125138 \h </w:instrText>
      </w:r>
      <w:r>
        <w:fldChar w:fldCharType="separate"/>
      </w:r>
      <w:r>
        <w:t>151</w:t>
      </w:r>
      <w:r>
        <w:fldChar w:fldCharType="end"/>
      </w:r>
    </w:p>
    <w:p w:rsidR="00753102" w:rsidRDefault="00753102">
      <w:pPr>
        <w:pStyle w:val="TOC6"/>
        <w:rPr>
          <w:rFonts w:asciiTheme="minorHAnsi" w:eastAsiaTheme="minorEastAsia" w:hAnsiTheme="minorHAnsi" w:cstheme="minorBidi"/>
          <w:sz w:val="22"/>
          <w:szCs w:val="22"/>
          <w:lang w:eastAsia="ko-KR"/>
        </w:rPr>
      </w:pPr>
      <w:r>
        <w:t>6.7.5.5.4.3</w:t>
      </w:r>
      <w:r>
        <w:rPr>
          <w:rFonts w:asciiTheme="minorHAnsi" w:eastAsiaTheme="minorEastAsia" w:hAnsiTheme="minorHAnsi" w:cstheme="minorBidi"/>
          <w:sz w:val="22"/>
          <w:szCs w:val="22"/>
          <w:lang w:eastAsia="ko-KR"/>
        </w:rPr>
        <w:tab/>
      </w:r>
      <w:r>
        <w:t>Protection of DTT</w:t>
      </w:r>
      <w:r>
        <w:tab/>
      </w:r>
      <w:r>
        <w:fldChar w:fldCharType="begin" w:fldLock="1"/>
      </w:r>
      <w:r>
        <w:instrText xml:space="preserve"> PAGEREF _Toc21125139 \h </w:instrText>
      </w:r>
      <w:r>
        <w:fldChar w:fldCharType="separate"/>
      </w:r>
      <w:r>
        <w:t>152</w:t>
      </w:r>
      <w:r>
        <w:fldChar w:fldCharType="end"/>
      </w:r>
    </w:p>
    <w:p w:rsidR="00753102" w:rsidRDefault="00753102">
      <w:pPr>
        <w:pStyle w:val="TOC5"/>
        <w:rPr>
          <w:rFonts w:asciiTheme="minorHAnsi" w:eastAsiaTheme="minorEastAsia" w:hAnsiTheme="minorHAnsi" w:cstheme="minorBidi"/>
          <w:sz w:val="22"/>
          <w:szCs w:val="22"/>
          <w:lang w:eastAsia="ko-KR"/>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_Toc21125140 \h </w:instrText>
      </w:r>
      <w:r>
        <w:fldChar w:fldCharType="separate"/>
      </w:r>
      <w:r>
        <w:t>152</w:t>
      </w:r>
      <w:r>
        <w:fldChar w:fldCharType="end"/>
      </w:r>
    </w:p>
    <w:p w:rsidR="00753102" w:rsidRDefault="00753102">
      <w:pPr>
        <w:pStyle w:val="TOC6"/>
        <w:rPr>
          <w:rFonts w:asciiTheme="minorHAnsi" w:eastAsiaTheme="minorEastAsia" w:hAnsiTheme="minorHAnsi" w:cstheme="minorBidi"/>
          <w:sz w:val="22"/>
          <w:szCs w:val="22"/>
          <w:lang w:eastAsia="ko-KR"/>
        </w:rPr>
      </w:pPr>
      <w:r>
        <w:t>6.7.5.5.5.1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_Toc21125141 \h </w:instrText>
      </w:r>
      <w:r>
        <w:fldChar w:fldCharType="separate"/>
      </w:r>
      <w:r>
        <w:t>152</w:t>
      </w:r>
      <w:r>
        <w:fldChar w:fldCharType="end"/>
      </w:r>
    </w:p>
    <w:p w:rsidR="00753102" w:rsidRDefault="00753102">
      <w:pPr>
        <w:pStyle w:val="TOC6"/>
        <w:rPr>
          <w:rFonts w:asciiTheme="minorHAnsi" w:eastAsiaTheme="minorEastAsia" w:hAnsiTheme="minorHAnsi" w:cstheme="minorBidi"/>
          <w:sz w:val="22"/>
          <w:szCs w:val="22"/>
          <w:lang w:eastAsia="ko-KR"/>
        </w:rPr>
      </w:pPr>
      <w:r>
        <w:t>6.7.5.5.5.2</w:t>
      </w:r>
      <w:r>
        <w:rPr>
          <w:rFonts w:asciiTheme="minorHAnsi" w:eastAsiaTheme="minorEastAsia" w:hAnsiTheme="minorHAnsi" w:cstheme="minorBidi"/>
          <w:sz w:val="22"/>
          <w:szCs w:val="22"/>
          <w:lang w:eastAsia="ko-KR"/>
        </w:rPr>
        <w:tab/>
      </w:r>
      <w:r>
        <w:t>Wide Area BS (Category A)</w:t>
      </w:r>
      <w:r>
        <w:tab/>
      </w:r>
      <w:r>
        <w:fldChar w:fldCharType="begin" w:fldLock="1"/>
      </w:r>
      <w:r>
        <w:instrText xml:space="preserve"> PAGEREF _Toc21125142 \h </w:instrText>
      </w:r>
      <w:r>
        <w:fldChar w:fldCharType="separate"/>
      </w:r>
      <w:r>
        <w:t>153</w:t>
      </w:r>
      <w:r>
        <w:fldChar w:fldCharType="end"/>
      </w:r>
    </w:p>
    <w:p w:rsidR="00753102" w:rsidRDefault="00753102">
      <w:pPr>
        <w:pStyle w:val="TOC6"/>
        <w:rPr>
          <w:rFonts w:asciiTheme="minorHAnsi" w:eastAsiaTheme="minorEastAsia" w:hAnsiTheme="minorHAnsi" w:cstheme="minorBidi"/>
          <w:sz w:val="22"/>
          <w:szCs w:val="22"/>
          <w:lang w:eastAsia="ko-KR"/>
        </w:rPr>
      </w:pPr>
      <w:r>
        <w:t>6.7.5.5.5.3</w:t>
      </w:r>
      <w:r>
        <w:rPr>
          <w:rFonts w:asciiTheme="minorHAnsi" w:eastAsiaTheme="minorEastAsia" w:hAnsiTheme="minorHAnsi" w:cstheme="minorBidi"/>
          <w:sz w:val="22"/>
          <w:szCs w:val="22"/>
          <w:lang w:eastAsia="ko-KR"/>
        </w:rPr>
        <w:tab/>
      </w:r>
      <w:r>
        <w:t>Wide Area BS Category B (Option1)</w:t>
      </w:r>
      <w:r>
        <w:tab/>
      </w:r>
      <w:r>
        <w:fldChar w:fldCharType="begin" w:fldLock="1"/>
      </w:r>
      <w:r>
        <w:instrText xml:space="preserve"> PAGEREF _Toc21125143 \h </w:instrText>
      </w:r>
      <w:r>
        <w:fldChar w:fldCharType="separate"/>
      </w:r>
      <w:r>
        <w:t>158</w:t>
      </w:r>
      <w:r>
        <w:fldChar w:fldCharType="end"/>
      </w:r>
    </w:p>
    <w:p w:rsidR="00753102" w:rsidRDefault="00753102">
      <w:pPr>
        <w:pStyle w:val="TOC6"/>
        <w:rPr>
          <w:rFonts w:asciiTheme="minorHAnsi" w:eastAsiaTheme="minorEastAsia" w:hAnsiTheme="minorHAnsi" w:cstheme="minorBidi"/>
          <w:sz w:val="22"/>
          <w:szCs w:val="22"/>
          <w:lang w:eastAsia="ko-KR"/>
        </w:rPr>
      </w:pPr>
      <w:r>
        <w:t>6.7.5.5.5.4</w:t>
      </w:r>
      <w:r>
        <w:rPr>
          <w:rFonts w:asciiTheme="minorHAnsi" w:eastAsiaTheme="minorEastAsia" w:hAnsiTheme="minorHAnsi" w:cstheme="minorBidi"/>
          <w:sz w:val="22"/>
          <w:szCs w:val="22"/>
          <w:lang w:eastAsia="ko-KR"/>
        </w:rPr>
        <w:tab/>
      </w:r>
      <w:r>
        <w:t>Wide Area BS Category B (Option 2)</w:t>
      </w:r>
      <w:r>
        <w:tab/>
      </w:r>
      <w:r>
        <w:fldChar w:fldCharType="begin" w:fldLock="1"/>
      </w:r>
      <w:r>
        <w:instrText xml:space="preserve"> PAGEREF _Toc21125144 \h </w:instrText>
      </w:r>
      <w:r>
        <w:fldChar w:fldCharType="separate"/>
      </w:r>
      <w:r>
        <w:t>162</w:t>
      </w:r>
      <w:r>
        <w:fldChar w:fldCharType="end"/>
      </w:r>
    </w:p>
    <w:p w:rsidR="00753102" w:rsidRDefault="00753102">
      <w:pPr>
        <w:pStyle w:val="TOC6"/>
        <w:rPr>
          <w:rFonts w:asciiTheme="minorHAnsi" w:eastAsiaTheme="minorEastAsia" w:hAnsiTheme="minorHAnsi" w:cstheme="minorBidi"/>
          <w:sz w:val="22"/>
          <w:szCs w:val="22"/>
          <w:lang w:eastAsia="ko-KR"/>
        </w:rPr>
      </w:pPr>
      <w:r>
        <w:t>6.7.5.5.5.5</w:t>
      </w:r>
      <w:r>
        <w:rPr>
          <w:rFonts w:asciiTheme="minorHAnsi" w:eastAsiaTheme="minorEastAsia" w:hAnsiTheme="minorHAnsi" w:cstheme="minorBidi"/>
          <w:sz w:val="22"/>
          <w:szCs w:val="22"/>
          <w:lang w:eastAsia="ko-KR"/>
        </w:rPr>
        <w:tab/>
      </w:r>
      <w:r>
        <w:t>Local Area BS (Category A and B)</w:t>
      </w:r>
      <w:r>
        <w:tab/>
      </w:r>
      <w:r>
        <w:fldChar w:fldCharType="begin" w:fldLock="1"/>
      </w:r>
      <w:r>
        <w:instrText xml:space="preserve"> PAGEREF _Toc21125145 \h </w:instrText>
      </w:r>
      <w:r>
        <w:fldChar w:fldCharType="separate"/>
      </w:r>
      <w:r>
        <w:t>164</w:t>
      </w:r>
      <w:r>
        <w:fldChar w:fldCharType="end"/>
      </w:r>
    </w:p>
    <w:p w:rsidR="00753102" w:rsidRDefault="00753102">
      <w:pPr>
        <w:pStyle w:val="TOC6"/>
        <w:rPr>
          <w:rFonts w:asciiTheme="minorHAnsi" w:eastAsiaTheme="minorEastAsia" w:hAnsiTheme="minorHAnsi" w:cstheme="minorBidi"/>
          <w:sz w:val="22"/>
          <w:szCs w:val="22"/>
          <w:lang w:eastAsia="ko-KR"/>
        </w:rPr>
      </w:pPr>
      <w:r>
        <w:t>6.7.5.5.5.6</w:t>
      </w:r>
      <w:r>
        <w:rPr>
          <w:rFonts w:asciiTheme="minorHAnsi" w:eastAsiaTheme="minorEastAsia" w:hAnsiTheme="minorHAnsi" w:cstheme="minorBidi"/>
          <w:sz w:val="22"/>
          <w:szCs w:val="22"/>
          <w:lang w:eastAsia="ko-KR"/>
        </w:rPr>
        <w:tab/>
      </w:r>
      <w:r>
        <w:t>Medium Range BS (Category A and B)</w:t>
      </w:r>
      <w:r>
        <w:tab/>
      </w:r>
      <w:r>
        <w:fldChar w:fldCharType="begin" w:fldLock="1"/>
      </w:r>
      <w:r>
        <w:instrText xml:space="preserve"> PAGEREF _Toc21125146 \h </w:instrText>
      </w:r>
      <w:r>
        <w:fldChar w:fldCharType="separate"/>
      </w:r>
      <w:r>
        <w:t>166</w:t>
      </w:r>
      <w:r>
        <w:fldChar w:fldCharType="end"/>
      </w:r>
    </w:p>
    <w:p w:rsidR="00753102" w:rsidRDefault="00753102">
      <w:pPr>
        <w:pStyle w:val="TOC6"/>
        <w:rPr>
          <w:rFonts w:asciiTheme="minorHAnsi" w:eastAsiaTheme="minorEastAsia" w:hAnsiTheme="minorHAnsi" w:cstheme="minorBidi"/>
          <w:sz w:val="22"/>
          <w:szCs w:val="22"/>
          <w:lang w:eastAsia="ko-KR"/>
        </w:rPr>
      </w:pPr>
      <w:r>
        <w:t>6.7.5.5.5.7</w:t>
      </w:r>
      <w:r>
        <w:rPr>
          <w:rFonts w:asciiTheme="minorHAnsi" w:eastAsiaTheme="minorEastAsia" w:hAnsiTheme="minorHAnsi" w:cstheme="minorBidi"/>
          <w:sz w:val="22"/>
          <w:szCs w:val="22"/>
          <w:lang w:eastAsia="ko-KR"/>
        </w:rPr>
        <w:tab/>
      </w:r>
      <w:r>
        <w:t>Additional requirements</w:t>
      </w:r>
      <w:r>
        <w:tab/>
      </w:r>
      <w:r>
        <w:fldChar w:fldCharType="begin" w:fldLock="1"/>
      </w:r>
      <w:r>
        <w:instrText xml:space="preserve"> PAGEREF _Toc21125147 \h </w:instrText>
      </w:r>
      <w:r>
        <w:fldChar w:fldCharType="separate"/>
      </w:r>
      <w:r>
        <w:t>171</w:t>
      </w:r>
      <w:r>
        <w:fldChar w:fldCharType="end"/>
      </w:r>
    </w:p>
    <w:p w:rsidR="00753102" w:rsidRDefault="00753102">
      <w:pPr>
        <w:pStyle w:val="TOC3"/>
        <w:rPr>
          <w:rFonts w:asciiTheme="minorHAnsi" w:eastAsiaTheme="minorEastAsia" w:hAnsiTheme="minorHAnsi" w:cstheme="minorBidi"/>
          <w:sz w:val="22"/>
          <w:szCs w:val="22"/>
          <w:lang w:eastAsia="ko-KR"/>
        </w:rPr>
      </w:pPr>
      <w:r>
        <w:t>6.7.6</w:t>
      </w:r>
      <w:r>
        <w:rPr>
          <w:rFonts w:asciiTheme="minorHAnsi" w:eastAsiaTheme="minorEastAsia" w:hAnsiTheme="minorHAnsi" w:cstheme="minorBidi"/>
          <w:sz w:val="22"/>
          <w:szCs w:val="22"/>
          <w:lang w:eastAsia="ko-KR"/>
        </w:rPr>
        <w:tab/>
      </w:r>
      <w:r>
        <w:t>OTA Spurious emission</w:t>
      </w:r>
      <w:r>
        <w:tab/>
      </w:r>
      <w:r>
        <w:fldChar w:fldCharType="begin" w:fldLock="1"/>
      </w:r>
      <w:r>
        <w:instrText xml:space="preserve"> PAGEREF _Toc21125148 \h </w:instrText>
      </w:r>
      <w:r>
        <w:fldChar w:fldCharType="separate"/>
      </w:r>
      <w:r>
        <w:t>172</w:t>
      </w:r>
      <w:r>
        <w:fldChar w:fldCharType="end"/>
      </w:r>
    </w:p>
    <w:p w:rsidR="00753102" w:rsidRDefault="00753102">
      <w:pPr>
        <w:pStyle w:val="TOC4"/>
        <w:rPr>
          <w:rFonts w:asciiTheme="minorHAnsi" w:eastAsiaTheme="minorEastAsia" w:hAnsiTheme="minorHAnsi" w:cstheme="minorBidi"/>
          <w:sz w:val="22"/>
          <w:szCs w:val="22"/>
          <w:lang w:eastAsia="ko-KR"/>
        </w:rPr>
      </w:pPr>
      <w:r>
        <w:t>6.7.6.1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_Toc21125149 \h </w:instrText>
      </w:r>
      <w:r>
        <w:fldChar w:fldCharType="separate"/>
      </w:r>
      <w:r>
        <w:t>172</w:t>
      </w:r>
      <w:r>
        <w:fldChar w:fldCharType="end"/>
      </w:r>
    </w:p>
    <w:p w:rsidR="00753102" w:rsidRDefault="00753102">
      <w:pPr>
        <w:pStyle w:val="TOC4"/>
        <w:rPr>
          <w:rFonts w:asciiTheme="minorHAnsi" w:eastAsiaTheme="minorEastAsia" w:hAnsiTheme="minorHAnsi" w:cstheme="minorBidi"/>
          <w:sz w:val="22"/>
          <w:szCs w:val="22"/>
          <w:lang w:eastAsia="ko-KR"/>
        </w:rPr>
      </w:pPr>
      <w:r>
        <w:t>6.7.6.2</w:t>
      </w:r>
      <w:r>
        <w:rPr>
          <w:rFonts w:asciiTheme="minorHAnsi" w:eastAsiaTheme="minorEastAsia" w:hAnsiTheme="minorHAnsi" w:cstheme="minorBidi"/>
          <w:sz w:val="22"/>
          <w:szCs w:val="22"/>
          <w:lang w:eastAsia="ko-KR"/>
        </w:rPr>
        <w:tab/>
      </w:r>
      <w:r>
        <w:t>Mandatory Requirements</w:t>
      </w:r>
      <w:r>
        <w:tab/>
      </w:r>
      <w:r>
        <w:fldChar w:fldCharType="begin" w:fldLock="1"/>
      </w:r>
      <w:r>
        <w:instrText xml:space="preserve"> PAGEREF _Toc21125150 \h </w:instrText>
      </w:r>
      <w:r>
        <w:fldChar w:fldCharType="separate"/>
      </w:r>
      <w:r>
        <w:t>173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_Toc21125151 \h </w:instrText>
      </w:r>
      <w:r>
        <w:fldChar w:fldCharType="separate"/>
      </w:r>
      <w:r>
        <w:t>173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_Toc21125152 \h </w:instrText>
      </w:r>
      <w:r>
        <w:fldChar w:fldCharType="separate"/>
      </w:r>
      <w:r>
        <w:t>173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_Toc21125153 \h </w:instrText>
      </w:r>
      <w:r>
        <w:fldChar w:fldCharType="separate"/>
      </w:r>
      <w:r>
        <w:t>173</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_Toc21125154 \h </w:instrText>
      </w:r>
      <w:r>
        <w:fldChar w:fldCharType="separate"/>
      </w:r>
      <w:r>
        <w:t>173</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_Toc21125155 \h </w:instrText>
      </w:r>
      <w:r>
        <w:fldChar w:fldCharType="separate"/>
      </w:r>
      <w:r>
        <w:t>173</w:t>
      </w:r>
      <w:r>
        <w:fldChar w:fldCharType="end"/>
      </w:r>
    </w:p>
    <w:p w:rsidR="00753102" w:rsidRDefault="00753102">
      <w:pPr>
        <w:pStyle w:val="TOC6"/>
        <w:rPr>
          <w:rFonts w:asciiTheme="minorHAnsi" w:eastAsiaTheme="minorEastAsia" w:hAnsiTheme="minorHAnsi" w:cstheme="minorBidi"/>
          <w:sz w:val="22"/>
          <w:szCs w:val="22"/>
          <w:lang w:eastAsia="ko-KR"/>
        </w:rPr>
      </w:pPr>
      <w:r>
        <w:t>6.7.6.2.4.2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_Toc21125156 \h </w:instrText>
      </w:r>
      <w:r>
        <w:fldChar w:fldCharType="separate"/>
      </w:r>
      <w:r>
        <w:t>174</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_Toc21125157 \h </w:instrText>
      </w:r>
      <w:r>
        <w:fldChar w:fldCharType="separate"/>
      </w:r>
      <w:r>
        <w:t>174</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2.5.1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_Toc21125158 \h </w:instrText>
      </w:r>
      <w:r>
        <w:fldChar w:fldCharType="separate"/>
      </w:r>
      <w:r>
        <w:t>174</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2.5.2</w:t>
      </w:r>
      <w:r>
        <w:rPr>
          <w:rFonts w:asciiTheme="minorHAnsi" w:eastAsiaTheme="minorEastAsia" w:hAnsiTheme="minorHAnsi" w:cstheme="minorBidi"/>
          <w:sz w:val="22"/>
          <w:szCs w:val="22"/>
          <w:lang w:eastAsia="ko-KR"/>
        </w:rPr>
        <w:tab/>
      </w:r>
      <w:r>
        <w:rPr>
          <w:lang w:eastAsia="sv-SE"/>
        </w:rPr>
        <w:t>Single RAT UTRA operation</w:t>
      </w:r>
      <w:r>
        <w:tab/>
      </w:r>
      <w:r>
        <w:fldChar w:fldCharType="begin" w:fldLock="1"/>
      </w:r>
      <w:r>
        <w:instrText xml:space="preserve"> PAGEREF _Toc21125159 \h </w:instrText>
      </w:r>
      <w:r>
        <w:fldChar w:fldCharType="separate"/>
      </w:r>
      <w:r>
        <w:t>175</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2.5.3</w:t>
      </w:r>
      <w:r>
        <w:rPr>
          <w:rFonts w:asciiTheme="minorHAnsi" w:eastAsiaTheme="minorEastAsia" w:hAnsiTheme="minorHAnsi" w:cstheme="minorBidi"/>
          <w:sz w:val="22"/>
          <w:szCs w:val="22"/>
          <w:lang w:eastAsia="ko-KR"/>
        </w:rPr>
        <w:tab/>
      </w:r>
      <w:r>
        <w:rPr>
          <w:lang w:eastAsia="sv-SE"/>
        </w:rPr>
        <w:t>Single RAT E-UTRA operation</w:t>
      </w:r>
      <w:r>
        <w:tab/>
      </w:r>
      <w:r>
        <w:fldChar w:fldCharType="begin" w:fldLock="1"/>
      </w:r>
      <w:r>
        <w:instrText xml:space="preserve"> PAGEREF _Toc21125160 \h </w:instrText>
      </w:r>
      <w:r>
        <w:fldChar w:fldCharType="separate"/>
      </w:r>
      <w:r>
        <w:t>176</w:t>
      </w:r>
      <w:r>
        <w:fldChar w:fldCharType="end"/>
      </w:r>
    </w:p>
    <w:p w:rsidR="00753102" w:rsidRDefault="00753102">
      <w:pPr>
        <w:pStyle w:val="TOC4"/>
        <w:rPr>
          <w:rFonts w:asciiTheme="minorHAnsi" w:eastAsiaTheme="minorEastAsia" w:hAnsiTheme="minorHAnsi" w:cstheme="minorBidi"/>
          <w:sz w:val="22"/>
          <w:szCs w:val="22"/>
          <w:lang w:eastAsia="ko-KR"/>
        </w:rPr>
      </w:pPr>
      <w:r>
        <w:t>6.7.6.3</w:t>
      </w:r>
      <w:r>
        <w:rPr>
          <w:rFonts w:asciiTheme="minorHAnsi" w:eastAsiaTheme="minorEastAsia" w:hAnsiTheme="minorHAnsi" w:cstheme="minorBidi"/>
          <w:sz w:val="22"/>
          <w:szCs w:val="22"/>
          <w:lang w:eastAsia="ko-KR"/>
        </w:rPr>
        <w:tab/>
      </w:r>
      <w:r>
        <w:t>Protection of the BS receiver of own or different BS</w:t>
      </w:r>
      <w:r>
        <w:tab/>
      </w:r>
      <w:r>
        <w:fldChar w:fldCharType="begin" w:fldLock="1"/>
      </w:r>
      <w:r>
        <w:instrText xml:space="preserve"> PAGEREF _Toc21125161 \h </w:instrText>
      </w:r>
      <w:r>
        <w:fldChar w:fldCharType="separate"/>
      </w:r>
      <w:r>
        <w:t>177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_Toc21125162 \h </w:instrText>
      </w:r>
      <w:r>
        <w:fldChar w:fldCharType="separate"/>
      </w:r>
      <w:r>
        <w:t>177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_Toc21125163 \h </w:instrText>
      </w:r>
      <w:r>
        <w:fldChar w:fldCharType="separate"/>
      </w:r>
      <w:r>
        <w:t>177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_Toc21125164 \h </w:instrText>
      </w:r>
      <w:r>
        <w:fldChar w:fldCharType="separate"/>
      </w:r>
      <w:r>
        <w:t>177</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_Toc21125165 \h </w:instrText>
      </w:r>
      <w:r>
        <w:fldChar w:fldCharType="separate"/>
      </w:r>
      <w:r>
        <w:t>177</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_Toc21125166 \h </w:instrText>
      </w:r>
      <w:r>
        <w:fldChar w:fldCharType="separate"/>
      </w:r>
      <w:r>
        <w:t>177</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_Toc21125167 \h </w:instrText>
      </w:r>
      <w:r>
        <w:fldChar w:fldCharType="separate"/>
      </w:r>
      <w:r>
        <w:t>178</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_Toc21125168 \h </w:instrText>
      </w:r>
      <w:r>
        <w:fldChar w:fldCharType="separate"/>
      </w:r>
      <w:r>
        <w:t>179</w:t>
      </w:r>
      <w:r>
        <w:fldChar w:fldCharType="end"/>
      </w:r>
    </w:p>
    <w:p w:rsidR="00753102" w:rsidRDefault="00753102">
      <w:pPr>
        <w:pStyle w:val="TOC6"/>
        <w:rPr>
          <w:rFonts w:asciiTheme="minorHAnsi" w:eastAsiaTheme="minorEastAsia" w:hAnsiTheme="minorHAnsi" w:cstheme="minorBidi"/>
          <w:sz w:val="22"/>
          <w:szCs w:val="22"/>
          <w:lang w:eastAsia="ko-KR"/>
        </w:rPr>
      </w:pPr>
      <w:r>
        <w:t>6.7.6.3.5.1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_Toc21125169 \h </w:instrText>
      </w:r>
      <w:r>
        <w:fldChar w:fldCharType="separate"/>
      </w:r>
      <w:r>
        <w:t>179</w:t>
      </w:r>
      <w:r>
        <w:fldChar w:fldCharType="end"/>
      </w:r>
    </w:p>
    <w:p w:rsidR="00753102" w:rsidRDefault="00753102">
      <w:pPr>
        <w:pStyle w:val="TOC6"/>
        <w:rPr>
          <w:rFonts w:asciiTheme="minorHAnsi" w:eastAsiaTheme="minorEastAsia" w:hAnsiTheme="minorHAnsi" w:cstheme="minorBidi"/>
          <w:sz w:val="22"/>
          <w:szCs w:val="22"/>
          <w:lang w:eastAsia="ko-KR"/>
        </w:rPr>
      </w:pPr>
      <w:r>
        <w:t>6.7.6.3.5.2</w:t>
      </w:r>
      <w:r>
        <w:rPr>
          <w:rFonts w:asciiTheme="minorHAnsi" w:eastAsiaTheme="minorEastAsia" w:hAnsiTheme="minorHAnsi" w:cstheme="minorBidi"/>
          <w:sz w:val="22"/>
          <w:szCs w:val="22"/>
        </w:rPr>
        <w:tab/>
      </w:r>
      <w:r>
        <w:rPr>
          <w:lang w:eastAsia="sv-SE"/>
        </w:rPr>
        <w:t>Single RAT UTRA operation</w:t>
      </w:r>
      <w:r>
        <w:tab/>
      </w:r>
      <w:r>
        <w:fldChar w:fldCharType="begin" w:fldLock="1"/>
      </w:r>
      <w:r>
        <w:instrText xml:space="preserve"> PAGEREF _Toc21125170 \h </w:instrText>
      </w:r>
      <w:r>
        <w:fldChar w:fldCharType="separate"/>
      </w:r>
      <w:r>
        <w:t>179</w:t>
      </w:r>
      <w:r>
        <w:fldChar w:fldCharType="end"/>
      </w:r>
    </w:p>
    <w:p w:rsidR="00753102" w:rsidRDefault="00753102">
      <w:pPr>
        <w:pStyle w:val="TOC6"/>
        <w:rPr>
          <w:rFonts w:asciiTheme="minorHAnsi" w:eastAsiaTheme="minorEastAsia" w:hAnsiTheme="minorHAnsi" w:cstheme="minorBidi"/>
          <w:sz w:val="22"/>
          <w:szCs w:val="22"/>
          <w:lang w:eastAsia="ko-KR"/>
        </w:rPr>
      </w:pPr>
      <w:r>
        <w:t>6.7.6.3.5.3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_Toc21125171 \h </w:instrText>
      </w:r>
      <w:r>
        <w:fldChar w:fldCharType="separate"/>
      </w:r>
      <w:r>
        <w:t>179</w:t>
      </w:r>
      <w:r>
        <w:fldChar w:fldCharType="end"/>
      </w:r>
    </w:p>
    <w:p w:rsidR="00753102" w:rsidRDefault="00753102">
      <w:pPr>
        <w:pStyle w:val="TOC4"/>
        <w:rPr>
          <w:rFonts w:asciiTheme="minorHAnsi" w:eastAsiaTheme="minorEastAsia" w:hAnsiTheme="minorHAnsi" w:cstheme="minorBidi"/>
          <w:sz w:val="22"/>
          <w:szCs w:val="22"/>
          <w:lang w:eastAsia="ko-KR"/>
        </w:rPr>
      </w:pPr>
      <w:r>
        <w:t>6.7.6.4</w:t>
      </w:r>
      <w:r>
        <w:rPr>
          <w:rFonts w:asciiTheme="minorHAnsi" w:eastAsiaTheme="minorEastAsia" w:hAnsiTheme="minorHAnsi" w:cstheme="minorBidi"/>
          <w:sz w:val="22"/>
          <w:szCs w:val="22"/>
          <w:lang w:eastAsia="ko-KR"/>
        </w:rPr>
        <w:tab/>
      </w:r>
      <w:r>
        <w:t>Additional spurious emissions requirements</w:t>
      </w:r>
      <w:r>
        <w:tab/>
      </w:r>
      <w:r>
        <w:fldChar w:fldCharType="begin" w:fldLock="1"/>
      </w:r>
      <w:r>
        <w:instrText xml:space="preserve"> PAGEREF _Toc21125172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_Toc21125173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_Toc21125174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_Toc21125175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_Toc21125176 \h </w:instrText>
      </w:r>
      <w:r>
        <w:fldChar w:fldCharType="separate"/>
      </w:r>
      <w:r>
        <w:t>180</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_Toc21125177 \h </w:instrText>
      </w:r>
      <w:r>
        <w:fldChar w:fldCharType="separate"/>
      </w:r>
      <w:r>
        <w:t>180</w:t>
      </w:r>
      <w:r>
        <w:fldChar w:fldCharType="end"/>
      </w:r>
    </w:p>
    <w:p w:rsidR="00753102" w:rsidRDefault="00753102">
      <w:pPr>
        <w:pStyle w:val="TOC6"/>
        <w:rPr>
          <w:rFonts w:asciiTheme="minorHAnsi" w:eastAsiaTheme="minorEastAsia" w:hAnsiTheme="minorHAnsi" w:cstheme="minorBidi"/>
          <w:sz w:val="22"/>
          <w:szCs w:val="22"/>
          <w:lang w:eastAsia="ko-KR"/>
        </w:rPr>
      </w:pPr>
      <w:r>
        <w:t>6.7.6.4.4.2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_Toc21125178 \h </w:instrText>
      </w:r>
      <w:r>
        <w:fldChar w:fldCharType="separate"/>
      </w:r>
      <w:r>
        <w:t>180</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_Toc21125179 \h </w:instrText>
      </w:r>
      <w:r>
        <w:fldChar w:fldCharType="separate"/>
      </w:r>
      <w:r>
        <w:t>181</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4.5.1</w:t>
      </w:r>
      <w:r>
        <w:rPr>
          <w:rFonts w:asciiTheme="minorHAnsi" w:eastAsiaTheme="minorEastAsia" w:hAnsiTheme="minorHAnsi" w:cstheme="minorBidi"/>
          <w:sz w:val="22"/>
          <w:szCs w:val="22"/>
          <w:lang w:eastAsia="ko-KR"/>
        </w:rPr>
        <w:tab/>
      </w:r>
      <w:r w:rsidRPr="002C1E67">
        <w:t>MSR</w:t>
      </w:r>
      <w:r>
        <w:t xml:space="preserve"> operation</w:t>
      </w:r>
      <w:r>
        <w:tab/>
      </w:r>
      <w:r>
        <w:fldChar w:fldCharType="begin" w:fldLock="1"/>
      </w:r>
      <w:r>
        <w:instrText xml:space="preserve"> PAGEREF _Toc21125180 \h </w:instrText>
      </w:r>
      <w:r>
        <w:fldChar w:fldCharType="separate"/>
      </w:r>
      <w:r>
        <w:t>181</w:t>
      </w:r>
      <w:r>
        <w:fldChar w:fldCharType="end"/>
      </w:r>
    </w:p>
    <w:p w:rsidR="00753102" w:rsidRDefault="00753102">
      <w:pPr>
        <w:pStyle w:val="TOC6"/>
        <w:rPr>
          <w:rFonts w:asciiTheme="minorHAnsi" w:eastAsiaTheme="minorEastAsia" w:hAnsiTheme="minorHAnsi" w:cstheme="minorBidi"/>
          <w:sz w:val="22"/>
          <w:szCs w:val="22"/>
          <w:lang w:eastAsia="ko-KR"/>
        </w:rPr>
      </w:pPr>
      <w:r>
        <w:lastRenderedPageBreak/>
        <w:t>6.7.6.4.5.1.1</w:t>
      </w:r>
      <w:r>
        <w:rPr>
          <w:rFonts w:asciiTheme="minorHAnsi" w:eastAsiaTheme="minorEastAsia" w:hAnsiTheme="minorHAnsi" w:cstheme="minorBidi"/>
          <w:sz w:val="22"/>
          <w:szCs w:val="22"/>
          <w:lang w:eastAsia="ko-KR"/>
        </w:rPr>
        <w:tab/>
      </w:r>
      <w:r>
        <w:t>E-UTRA and NR MSR operation</w:t>
      </w:r>
      <w:r>
        <w:tab/>
      </w:r>
      <w:r>
        <w:fldChar w:fldCharType="begin" w:fldLock="1"/>
      </w:r>
      <w:r>
        <w:instrText xml:space="preserve"> PAGEREF _Toc21125181 \h </w:instrText>
      </w:r>
      <w:r>
        <w:fldChar w:fldCharType="separate"/>
      </w:r>
      <w:r>
        <w:t>182</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4.5.2</w:t>
      </w:r>
      <w:r>
        <w:rPr>
          <w:rFonts w:asciiTheme="minorHAnsi" w:eastAsiaTheme="minorEastAsia" w:hAnsiTheme="minorHAnsi" w:cstheme="minorBidi"/>
          <w:sz w:val="22"/>
          <w:szCs w:val="22"/>
          <w:lang w:eastAsia="ko-KR"/>
        </w:rPr>
        <w:tab/>
      </w:r>
      <w:r w:rsidRPr="002C1E67">
        <w:t>Single RAT UTRA</w:t>
      </w:r>
      <w:r>
        <w:t xml:space="preserve"> operation</w:t>
      </w:r>
      <w:r>
        <w:tab/>
      </w:r>
      <w:r>
        <w:fldChar w:fldCharType="begin" w:fldLock="1"/>
      </w:r>
      <w:r>
        <w:instrText xml:space="preserve"> PAGEREF _Toc21125182 \h </w:instrText>
      </w:r>
      <w:r>
        <w:fldChar w:fldCharType="separate"/>
      </w:r>
      <w:r>
        <w:t>191</w:t>
      </w:r>
      <w:r>
        <w:fldChar w:fldCharType="end"/>
      </w:r>
    </w:p>
    <w:p w:rsidR="00753102" w:rsidRDefault="00753102">
      <w:pPr>
        <w:pStyle w:val="TOC6"/>
        <w:rPr>
          <w:rFonts w:asciiTheme="minorHAnsi" w:eastAsiaTheme="minorEastAsia" w:hAnsiTheme="minorHAnsi" w:cstheme="minorBidi"/>
          <w:sz w:val="22"/>
          <w:szCs w:val="22"/>
          <w:lang w:eastAsia="ko-KR"/>
        </w:rPr>
      </w:pPr>
      <w:r w:rsidRPr="002C1E67">
        <w:t>6</w:t>
      </w:r>
      <w:r>
        <w:t>.7.6.</w:t>
      </w:r>
      <w:r w:rsidRPr="002C1E67">
        <w:t>4.5.3</w:t>
      </w:r>
      <w:r>
        <w:rPr>
          <w:rFonts w:asciiTheme="minorHAnsi" w:eastAsiaTheme="minorEastAsia" w:hAnsiTheme="minorHAnsi" w:cstheme="minorBidi"/>
          <w:sz w:val="22"/>
          <w:szCs w:val="22"/>
          <w:lang w:eastAsia="ko-KR"/>
        </w:rPr>
        <w:tab/>
      </w:r>
      <w:r w:rsidRPr="002C1E67">
        <w:t>Single RAT E-UTRA</w:t>
      </w:r>
      <w:r>
        <w:t xml:space="preserve"> operation</w:t>
      </w:r>
      <w:r>
        <w:tab/>
      </w:r>
      <w:r>
        <w:fldChar w:fldCharType="begin" w:fldLock="1"/>
      </w:r>
      <w:r>
        <w:instrText xml:space="preserve"> PAGEREF _Toc21125183 \h </w:instrText>
      </w:r>
      <w:r>
        <w:fldChar w:fldCharType="separate"/>
      </w:r>
      <w:r>
        <w:t>198</w:t>
      </w:r>
      <w:r>
        <w:fldChar w:fldCharType="end"/>
      </w:r>
    </w:p>
    <w:p w:rsidR="00753102" w:rsidRDefault="00753102">
      <w:pPr>
        <w:pStyle w:val="TOC4"/>
        <w:rPr>
          <w:rFonts w:asciiTheme="minorHAnsi" w:eastAsiaTheme="minorEastAsia" w:hAnsiTheme="minorHAnsi" w:cstheme="minorBidi"/>
          <w:sz w:val="22"/>
          <w:szCs w:val="22"/>
          <w:lang w:eastAsia="ko-KR"/>
        </w:rPr>
      </w:pPr>
      <w:r>
        <w:t>6.7.6.5</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_Toc21125184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_Toc21125185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_Toc21125186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_Toc21125187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_Toc21125188 \h </w:instrText>
      </w:r>
      <w:r>
        <w:fldChar w:fldCharType="separate"/>
      </w:r>
      <w:r>
        <w:t>209</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_Toc21125189 \h </w:instrText>
      </w:r>
      <w:r>
        <w:fldChar w:fldCharType="separate"/>
      </w:r>
      <w:r>
        <w:t>209</w:t>
      </w:r>
      <w:r>
        <w:fldChar w:fldCharType="end"/>
      </w:r>
    </w:p>
    <w:p w:rsidR="00753102" w:rsidRDefault="00753102">
      <w:pPr>
        <w:pStyle w:val="TOC6"/>
        <w:rPr>
          <w:rFonts w:asciiTheme="minorHAnsi" w:eastAsiaTheme="minorEastAsia" w:hAnsiTheme="minorHAnsi" w:cstheme="minorBidi"/>
          <w:sz w:val="22"/>
          <w:szCs w:val="22"/>
          <w:lang w:eastAsia="ko-KR"/>
        </w:rPr>
      </w:pPr>
      <w:r>
        <w:t>6.</w:t>
      </w:r>
      <w:r w:rsidRPr="002C1E67">
        <w:t>7.6.5.4.2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_Toc21125190 \h </w:instrText>
      </w:r>
      <w:r>
        <w:fldChar w:fldCharType="separate"/>
      </w:r>
      <w:r>
        <w:t>209</w:t>
      </w:r>
      <w:r>
        <w:fldChar w:fldCharType="end"/>
      </w:r>
    </w:p>
    <w:p w:rsidR="00753102" w:rsidRDefault="00753102">
      <w:pPr>
        <w:pStyle w:val="TOC5"/>
        <w:rPr>
          <w:rFonts w:asciiTheme="minorHAnsi" w:eastAsiaTheme="minorEastAsia" w:hAnsiTheme="minorHAnsi" w:cstheme="minorBidi"/>
          <w:sz w:val="22"/>
          <w:szCs w:val="22"/>
          <w:lang w:eastAsia="ko-KR"/>
        </w:rPr>
      </w:pPr>
      <w:r>
        <w:t>6.</w:t>
      </w:r>
      <w:r w:rsidRPr="002C1E67">
        <w:t>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_Toc21125191 \h </w:instrText>
      </w:r>
      <w:r>
        <w:fldChar w:fldCharType="separate"/>
      </w:r>
      <w:r>
        <w:t>209</w:t>
      </w:r>
      <w:r>
        <w:fldChar w:fldCharType="end"/>
      </w:r>
    </w:p>
    <w:p w:rsidR="00753102" w:rsidRDefault="00753102">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lang w:eastAsia="ko-KR"/>
        </w:rPr>
        <w:tab/>
      </w:r>
      <w:r>
        <w:t>OTA Transmitter intermodulation</w:t>
      </w:r>
      <w:r>
        <w:tab/>
      </w:r>
      <w:r>
        <w:fldChar w:fldCharType="begin" w:fldLock="1"/>
      </w:r>
      <w:r>
        <w:instrText xml:space="preserve"> PAGEREF _Toc21125192 \h </w:instrText>
      </w:r>
      <w:r>
        <w:fldChar w:fldCharType="separate"/>
      </w:r>
      <w:r>
        <w:t>227</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_Toc21125193 \h </w:instrText>
      </w:r>
      <w:r>
        <w:fldChar w:fldCharType="separate"/>
      </w:r>
      <w:r>
        <w:t>227</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_Toc21125194 \h </w:instrText>
      </w:r>
      <w:r>
        <w:fldChar w:fldCharType="separate"/>
      </w:r>
      <w:r>
        <w:t>227</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_Toc21125195 \h </w:instrText>
      </w:r>
      <w:r>
        <w:fldChar w:fldCharType="separate"/>
      </w:r>
      <w:r>
        <w:t>227</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_Toc21125196 \h </w:instrText>
      </w:r>
      <w:r>
        <w:fldChar w:fldCharType="separate"/>
      </w:r>
      <w:r>
        <w:t>228</w:t>
      </w:r>
      <w:r>
        <w:fldChar w:fldCharType="end"/>
      </w:r>
    </w:p>
    <w:p w:rsidR="00753102" w:rsidRDefault="00753102">
      <w:pPr>
        <w:pStyle w:val="TOC4"/>
        <w:rPr>
          <w:rFonts w:asciiTheme="minorHAnsi" w:eastAsiaTheme="minorEastAsia" w:hAnsiTheme="minorHAnsi" w:cstheme="minorBidi"/>
          <w:sz w:val="22"/>
          <w:szCs w:val="22"/>
          <w:lang w:eastAsia="ko-KR"/>
        </w:rPr>
      </w:pPr>
      <w:r>
        <w:t>6.8</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_Toc21125197 \h </w:instrText>
      </w:r>
      <w:r>
        <w:fldChar w:fldCharType="separate"/>
      </w:r>
      <w:r>
        <w:t>228</w:t>
      </w:r>
      <w:r>
        <w:fldChar w:fldCharType="end"/>
      </w:r>
    </w:p>
    <w:p w:rsidR="00753102" w:rsidRDefault="00753102">
      <w:pPr>
        <w:pStyle w:val="TOC4"/>
        <w:rPr>
          <w:rFonts w:asciiTheme="minorHAnsi" w:eastAsiaTheme="minorEastAsia" w:hAnsiTheme="minorHAnsi" w:cstheme="minorBidi"/>
          <w:sz w:val="22"/>
          <w:szCs w:val="22"/>
          <w:lang w:eastAsia="ko-KR"/>
        </w:rPr>
      </w:pPr>
      <w:r>
        <w:t>6.8</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_Toc21125198 \h </w:instrText>
      </w:r>
      <w:r>
        <w:fldChar w:fldCharType="separate"/>
      </w:r>
      <w:r>
        <w:t>228</w:t>
      </w:r>
      <w:r>
        <w:fldChar w:fldCharType="end"/>
      </w:r>
    </w:p>
    <w:p w:rsidR="00753102" w:rsidRDefault="00753102">
      <w:pPr>
        <w:pStyle w:val="TOC3"/>
        <w:rPr>
          <w:rFonts w:asciiTheme="minorHAnsi" w:eastAsiaTheme="minorEastAsia" w:hAnsiTheme="minorHAnsi" w:cstheme="minorBidi"/>
          <w:sz w:val="22"/>
          <w:szCs w:val="22"/>
          <w:lang w:eastAsia="ko-KR"/>
        </w:rPr>
      </w:pPr>
      <w:r>
        <w:t>6.8</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_Toc21125199 \h </w:instrText>
      </w:r>
      <w:r>
        <w:fldChar w:fldCharType="separate"/>
      </w:r>
      <w:r>
        <w:t>230</w:t>
      </w:r>
      <w:r>
        <w:fldChar w:fldCharType="end"/>
      </w:r>
    </w:p>
    <w:p w:rsidR="00753102" w:rsidRDefault="00753102">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_Toc21125200 \h </w:instrText>
      </w:r>
      <w:r>
        <w:fldChar w:fldCharType="separate"/>
      </w:r>
      <w:r>
        <w:t>234</w:t>
      </w:r>
      <w:r>
        <w:fldChar w:fldCharType="end"/>
      </w:r>
    </w:p>
    <w:p w:rsidR="00753102" w:rsidRDefault="00753102">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_Toc21125201 \h </w:instrText>
      </w:r>
      <w:r>
        <w:fldChar w:fldCharType="separate"/>
      </w:r>
      <w:r>
        <w:t>234</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7.2</w:t>
      </w:r>
      <w:r w:rsidRPr="00753102">
        <w:rPr>
          <w:rFonts w:asciiTheme="minorHAnsi" w:eastAsiaTheme="minorEastAsia" w:hAnsiTheme="minorHAnsi" w:cstheme="minorBidi"/>
          <w:sz w:val="22"/>
          <w:szCs w:val="22"/>
        </w:rPr>
        <w:tab/>
      </w:r>
      <w:r w:rsidRPr="002C1E67">
        <w:rPr>
          <w:lang w:val="sv-FI" w:eastAsia="zh-CN"/>
        </w:rPr>
        <w:t>OTA sensitivity</w:t>
      </w:r>
      <w:r>
        <w:tab/>
      </w:r>
      <w:r>
        <w:fldChar w:fldCharType="begin" w:fldLock="1"/>
      </w:r>
      <w:r>
        <w:instrText xml:space="preserve"> PAGEREF _Toc21125202 \h </w:instrText>
      </w:r>
      <w:r>
        <w:fldChar w:fldCharType="separate"/>
      </w:r>
      <w:r>
        <w:t>235</w:t>
      </w:r>
      <w:r>
        <w:fldChar w:fldCharType="end"/>
      </w:r>
    </w:p>
    <w:p w:rsidR="00753102" w:rsidRDefault="00753102">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_Toc21125203 \h </w:instrText>
      </w:r>
      <w:r>
        <w:fldChar w:fldCharType="separate"/>
      </w:r>
      <w:r>
        <w:t>235</w:t>
      </w:r>
      <w:r>
        <w:fldChar w:fldCharType="end"/>
      </w:r>
    </w:p>
    <w:p w:rsidR="00753102" w:rsidRDefault="00753102">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_Toc21125204 \h </w:instrText>
      </w:r>
      <w:r>
        <w:fldChar w:fldCharType="separate"/>
      </w:r>
      <w:r>
        <w:t>236</w:t>
      </w:r>
      <w:r>
        <w:fldChar w:fldCharType="end"/>
      </w:r>
    </w:p>
    <w:p w:rsidR="00753102" w:rsidRDefault="00753102">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_Toc21125205 \h </w:instrText>
      </w:r>
      <w:r>
        <w:fldChar w:fldCharType="separate"/>
      </w:r>
      <w:r>
        <w:t>236</w:t>
      </w:r>
      <w:r>
        <w:fldChar w:fldCharType="end"/>
      </w:r>
    </w:p>
    <w:p w:rsidR="00753102" w:rsidRDefault="00753102">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_Toc21125206 \h </w:instrText>
      </w:r>
      <w:r>
        <w:fldChar w:fldCharType="separate"/>
      </w:r>
      <w:r>
        <w:t>236</w:t>
      </w:r>
      <w:r>
        <w:fldChar w:fldCharType="end"/>
      </w:r>
    </w:p>
    <w:p w:rsidR="00753102" w:rsidRDefault="00753102">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_Toc21125207 \h </w:instrText>
      </w:r>
      <w:r>
        <w:fldChar w:fldCharType="separate"/>
      </w:r>
      <w:r>
        <w:t>236</w:t>
      </w:r>
      <w:r>
        <w:fldChar w:fldCharType="end"/>
      </w:r>
    </w:p>
    <w:p w:rsidR="00753102" w:rsidRDefault="00753102">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_Toc21125208 \h </w:instrText>
      </w:r>
      <w:r>
        <w:fldChar w:fldCharType="separate"/>
      </w:r>
      <w:r>
        <w:t>236</w:t>
      </w:r>
      <w:r>
        <w:fldChar w:fldCharType="end"/>
      </w:r>
    </w:p>
    <w:p w:rsidR="00753102" w:rsidRDefault="00753102">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_Toc21125209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_Toc21125210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_Toc21125211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UTRA TDD 1,28Mcp option Test Requirements</w:t>
      </w:r>
      <w:r>
        <w:tab/>
      </w:r>
      <w:r>
        <w:fldChar w:fldCharType="begin" w:fldLock="1"/>
      </w:r>
      <w:r>
        <w:instrText xml:space="preserve"> PAGEREF _Toc21125212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_Toc21125213 \h </w:instrText>
      </w:r>
      <w:r>
        <w:fldChar w:fldCharType="separate"/>
      </w:r>
      <w:r>
        <w:t>237</w:t>
      </w:r>
      <w:r>
        <w:fldChar w:fldCharType="end"/>
      </w:r>
    </w:p>
    <w:p w:rsidR="00753102" w:rsidRDefault="00753102">
      <w:pPr>
        <w:pStyle w:val="TOC4"/>
        <w:rPr>
          <w:rFonts w:asciiTheme="minorHAnsi" w:eastAsiaTheme="minorEastAsia" w:hAnsiTheme="minorHAnsi" w:cstheme="minorBidi"/>
          <w:sz w:val="22"/>
          <w:szCs w:val="22"/>
          <w:lang w:eastAsia="ko-KR"/>
        </w:rPr>
      </w:pPr>
      <w:r>
        <w:t>7.2.5.5</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_Toc21125214 \h </w:instrText>
      </w:r>
      <w:r>
        <w:fldChar w:fldCharType="separate"/>
      </w:r>
      <w:r>
        <w:t>238</w:t>
      </w:r>
      <w:r>
        <w:fldChar w:fldCharType="end"/>
      </w:r>
    </w:p>
    <w:p w:rsidR="00753102" w:rsidRDefault="00753102">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OTA Reference sensitivity level</w:t>
      </w:r>
      <w:r>
        <w:tab/>
      </w:r>
      <w:r>
        <w:fldChar w:fldCharType="begin" w:fldLock="1"/>
      </w:r>
      <w:r>
        <w:instrText xml:space="preserve"> PAGEREF _Toc21125215 \h </w:instrText>
      </w:r>
      <w:r>
        <w:fldChar w:fldCharType="separate"/>
      </w:r>
      <w:r>
        <w:t>238</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_Toc21125216 \h </w:instrText>
      </w:r>
      <w:r>
        <w:fldChar w:fldCharType="separate"/>
      </w:r>
      <w:r>
        <w:t>238</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_Toc21125217 \h </w:instrText>
      </w:r>
      <w:r>
        <w:fldChar w:fldCharType="separate"/>
      </w:r>
      <w:r>
        <w:t>238</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_Toc21125218 \h </w:instrText>
      </w:r>
      <w:r>
        <w:fldChar w:fldCharType="separate"/>
      </w:r>
      <w:r>
        <w:t>239</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_Toc21125219 \h </w:instrText>
      </w:r>
      <w:r>
        <w:fldChar w:fldCharType="separate"/>
      </w:r>
      <w:r>
        <w:t>239</w:t>
      </w:r>
      <w:r>
        <w:fldChar w:fldCharType="end"/>
      </w:r>
    </w:p>
    <w:p w:rsidR="00753102" w:rsidRDefault="00753102">
      <w:pPr>
        <w:pStyle w:val="TOC4"/>
        <w:rPr>
          <w:rFonts w:asciiTheme="minorHAnsi" w:eastAsiaTheme="minorEastAsia" w:hAnsiTheme="minorHAnsi" w:cstheme="minorBidi"/>
          <w:sz w:val="22"/>
          <w:szCs w:val="22"/>
          <w:lang w:eastAsia="ko-KR"/>
        </w:rPr>
      </w:pPr>
      <w:r>
        <w:t>7.3</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_Toc21125220 \h </w:instrText>
      </w:r>
      <w:r>
        <w:fldChar w:fldCharType="separate"/>
      </w:r>
      <w:r>
        <w:t>239</w:t>
      </w:r>
      <w:r>
        <w:fldChar w:fldCharType="end"/>
      </w:r>
    </w:p>
    <w:p w:rsidR="00753102" w:rsidRDefault="00753102">
      <w:pPr>
        <w:pStyle w:val="TOC4"/>
        <w:rPr>
          <w:rFonts w:asciiTheme="minorHAnsi" w:eastAsiaTheme="minorEastAsia" w:hAnsiTheme="minorHAnsi" w:cstheme="minorBidi"/>
          <w:sz w:val="22"/>
          <w:szCs w:val="22"/>
          <w:lang w:eastAsia="ko-KR"/>
        </w:rPr>
      </w:pPr>
      <w:r>
        <w:t>7.3</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_Toc21125221 \h </w:instrText>
      </w:r>
      <w:r>
        <w:fldChar w:fldCharType="separate"/>
      </w:r>
      <w:r>
        <w:t>239</w:t>
      </w:r>
      <w:r>
        <w:fldChar w:fldCharType="end"/>
      </w:r>
    </w:p>
    <w:p w:rsidR="00753102" w:rsidRDefault="00753102">
      <w:pPr>
        <w:pStyle w:val="TOC3"/>
        <w:rPr>
          <w:rFonts w:asciiTheme="minorHAnsi" w:eastAsiaTheme="minorEastAsia" w:hAnsiTheme="minorHAnsi" w:cstheme="minorBidi"/>
          <w:sz w:val="22"/>
          <w:szCs w:val="22"/>
          <w:lang w:eastAsia="ko-KR"/>
        </w:rPr>
      </w:pPr>
      <w:r>
        <w:t>7.3</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_Toc21125222 \h </w:instrText>
      </w:r>
      <w:r>
        <w:fldChar w:fldCharType="separate"/>
      </w:r>
      <w:r>
        <w:t>240</w:t>
      </w:r>
      <w:r>
        <w:fldChar w:fldCharType="end"/>
      </w:r>
    </w:p>
    <w:p w:rsidR="00753102" w:rsidRDefault="00753102">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_Toc21125223 \h </w:instrText>
      </w:r>
      <w:r>
        <w:fldChar w:fldCharType="separate"/>
      </w:r>
      <w:r>
        <w:t>240</w:t>
      </w:r>
      <w:r>
        <w:fldChar w:fldCharType="end"/>
      </w:r>
    </w:p>
    <w:p w:rsidR="00753102" w:rsidRDefault="00753102">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FDD Test Requirements</w:t>
      </w:r>
      <w:r>
        <w:tab/>
      </w:r>
      <w:r>
        <w:fldChar w:fldCharType="begin" w:fldLock="1"/>
      </w:r>
      <w:r>
        <w:instrText xml:space="preserve"> PAGEREF _Toc21125224 \h </w:instrText>
      </w:r>
      <w:r>
        <w:fldChar w:fldCharType="separate"/>
      </w:r>
      <w:r>
        <w:t>240</w:t>
      </w:r>
      <w:r>
        <w:fldChar w:fldCharType="end"/>
      </w:r>
    </w:p>
    <w:p w:rsidR="00753102" w:rsidRDefault="00753102">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Test Requirements</w:t>
      </w:r>
      <w:r>
        <w:tab/>
      </w:r>
      <w:r>
        <w:fldChar w:fldCharType="begin" w:fldLock="1"/>
      </w:r>
      <w:r>
        <w:instrText xml:space="preserve"> PAGEREF _Toc21125225 \h </w:instrText>
      </w:r>
      <w:r>
        <w:fldChar w:fldCharType="separate"/>
      </w:r>
      <w:r>
        <w:t>240</w:t>
      </w:r>
      <w:r>
        <w:fldChar w:fldCharType="end"/>
      </w:r>
    </w:p>
    <w:p w:rsidR="00753102" w:rsidRDefault="00753102">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Test Requirements</w:t>
      </w:r>
      <w:r>
        <w:tab/>
      </w:r>
      <w:r>
        <w:fldChar w:fldCharType="begin" w:fldLock="1"/>
      </w:r>
      <w:r>
        <w:instrText xml:space="preserve"> PAGEREF _Toc21125226 \h </w:instrText>
      </w:r>
      <w:r>
        <w:fldChar w:fldCharType="separate"/>
      </w:r>
      <w:r>
        <w:t>240</w:t>
      </w:r>
      <w:r>
        <w:fldChar w:fldCharType="end"/>
      </w:r>
    </w:p>
    <w:p w:rsidR="00753102" w:rsidRDefault="00753102">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_Toc21125227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_Toc21125228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_Toc21125229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_Toc21125230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_Toc21125231 \h </w:instrText>
      </w:r>
      <w:r>
        <w:fldChar w:fldCharType="separate"/>
      </w:r>
      <w:r>
        <w:t>242</w:t>
      </w:r>
      <w:r>
        <w:fldChar w:fldCharType="end"/>
      </w:r>
    </w:p>
    <w:p w:rsidR="00753102" w:rsidRDefault="00753102">
      <w:pPr>
        <w:pStyle w:val="TOC4"/>
        <w:rPr>
          <w:rFonts w:asciiTheme="minorHAnsi" w:eastAsiaTheme="minorEastAsia" w:hAnsiTheme="minorHAnsi" w:cstheme="minorBidi"/>
          <w:sz w:val="22"/>
          <w:szCs w:val="22"/>
          <w:lang w:eastAsia="ko-KR"/>
        </w:rPr>
      </w:pPr>
      <w:r>
        <w:t>7.4</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_Toc21125232 \h </w:instrText>
      </w:r>
      <w:r>
        <w:fldChar w:fldCharType="separate"/>
      </w:r>
      <w:r>
        <w:t>242</w:t>
      </w:r>
      <w:r>
        <w:fldChar w:fldCharType="end"/>
      </w:r>
    </w:p>
    <w:p w:rsidR="00753102" w:rsidRDefault="00753102">
      <w:pPr>
        <w:pStyle w:val="TOC4"/>
        <w:rPr>
          <w:rFonts w:asciiTheme="minorHAnsi" w:eastAsiaTheme="minorEastAsia" w:hAnsiTheme="minorHAnsi" w:cstheme="minorBidi"/>
          <w:sz w:val="22"/>
          <w:szCs w:val="22"/>
          <w:lang w:eastAsia="ko-KR"/>
        </w:rPr>
      </w:pPr>
      <w:r>
        <w:t>7.4</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_Toc21125233 \h </w:instrText>
      </w:r>
      <w:r>
        <w:fldChar w:fldCharType="separate"/>
      </w:r>
      <w:r>
        <w:t>242</w:t>
      </w:r>
      <w:r>
        <w:fldChar w:fldCharType="end"/>
      </w:r>
    </w:p>
    <w:p w:rsidR="00753102" w:rsidRDefault="00753102">
      <w:pPr>
        <w:pStyle w:val="TOC3"/>
        <w:rPr>
          <w:rFonts w:asciiTheme="minorHAnsi" w:eastAsiaTheme="minorEastAsia" w:hAnsiTheme="minorHAnsi" w:cstheme="minorBidi"/>
          <w:sz w:val="22"/>
          <w:szCs w:val="22"/>
          <w:lang w:eastAsia="ko-KR"/>
        </w:rPr>
      </w:pPr>
      <w:r>
        <w:t>7.4</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_Toc21125234 \h </w:instrText>
      </w:r>
      <w:r>
        <w:fldChar w:fldCharType="separate"/>
      </w:r>
      <w:r>
        <w:t>243</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4</w:t>
      </w:r>
      <w:r>
        <w:t>.5.1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_Toc21125235 \h </w:instrText>
      </w:r>
      <w:r>
        <w:fldChar w:fldCharType="separate"/>
      </w:r>
      <w:r>
        <w:t>243</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4</w:t>
      </w:r>
      <w:r>
        <w:t>.5.</w:t>
      </w:r>
      <w:r w:rsidRPr="002C1E67">
        <w:t>2</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_Toc21125236 \h </w:instrText>
      </w:r>
      <w:r>
        <w:fldChar w:fldCharType="separate"/>
      </w:r>
      <w:r>
        <w:t>243</w:t>
      </w:r>
      <w:r>
        <w:fldChar w:fldCharType="end"/>
      </w:r>
    </w:p>
    <w:p w:rsidR="00753102" w:rsidRDefault="00753102">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_Toc21125237 \h </w:instrText>
      </w:r>
      <w:r>
        <w:fldChar w:fldCharType="separate"/>
      </w:r>
      <w:r>
        <w:t>245</w:t>
      </w:r>
      <w:r>
        <w:fldChar w:fldCharType="end"/>
      </w:r>
    </w:p>
    <w:p w:rsidR="00753102" w:rsidRDefault="00753102">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_Toc21125238 \h </w:instrText>
      </w:r>
      <w:r>
        <w:fldChar w:fldCharType="separate"/>
      </w:r>
      <w:r>
        <w:t>249</w:t>
      </w:r>
      <w:r>
        <w:fldChar w:fldCharType="end"/>
      </w:r>
    </w:p>
    <w:p w:rsidR="00753102" w:rsidRDefault="00753102">
      <w:pPr>
        <w:pStyle w:val="TOC3"/>
        <w:rPr>
          <w:rFonts w:asciiTheme="minorHAnsi" w:eastAsiaTheme="minorEastAsia" w:hAnsiTheme="minorHAnsi" w:cstheme="minorBidi"/>
          <w:sz w:val="22"/>
          <w:szCs w:val="22"/>
          <w:lang w:eastAsia="ko-KR"/>
        </w:rPr>
      </w:pPr>
      <w:r>
        <w:t>7.5</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_Toc21125239 \h </w:instrText>
      </w:r>
      <w:r>
        <w:fldChar w:fldCharType="separate"/>
      </w:r>
      <w:r>
        <w:t>249</w:t>
      </w:r>
      <w:r>
        <w:fldChar w:fldCharType="end"/>
      </w:r>
    </w:p>
    <w:p w:rsidR="00753102" w:rsidRDefault="00753102">
      <w:pPr>
        <w:pStyle w:val="TOC3"/>
        <w:rPr>
          <w:rFonts w:asciiTheme="minorHAnsi" w:eastAsiaTheme="minorEastAsia" w:hAnsiTheme="minorHAnsi" w:cstheme="minorBidi"/>
          <w:sz w:val="22"/>
          <w:szCs w:val="22"/>
          <w:lang w:eastAsia="ko-KR"/>
        </w:rPr>
      </w:pPr>
      <w:r>
        <w:t>7.5</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_Toc21125240 \h </w:instrText>
      </w:r>
      <w:r>
        <w:fldChar w:fldCharType="separate"/>
      </w:r>
      <w:r>
        <w:t>249</w:t>
      </w:r>
      <w:r>
        <w:fldChar w:fldCharType="end"/>
      </w:r>
    </w:p>
    <w:p w:rsidR="00753102" w:rsidRDefault="00753102">
      <w:pPr>
        <w:pStyle w:val="TOC3"/>
        <w:rPr>
          <w:rFonts w:asciiTheme="minorHAnsi" w:eastAsiaTheme="minorEastAsia" w:hAnsiTheme="minorHAnsi" w:cstheme="minorBidi"/>
          <w:sz w:val="22"/>
          <w:szCs w:val="22"/>
          <w:lang w:eastAsia="ko-KR"/>
        </w:rPr>
      </w:pPr>
      <w:r>
        <w:t>7.5</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_Toc21125241 \h </w:instrText>
      </w:r>
      <w:r>
        <w:fldChar w:fldCharType="separate"/>
      </w:r>
      <w:r>
        <w:t>249</w:t>
      </w:r>
      <w:r>
        <w:fldChar w:fldCharType="end"/>
      </w:r>
    </w:p>
    <w:p w:rsidR="00753102" w:rsidRDefault="00753102">
      <w:pPr>
        <w:pStyle w:val="TOC3"/>
        <w:rPr>
          <w:rFonts w:asciiTheme="minorHAnsi" w:eastAsiaTheme="minorEastAsia" w:hAnsiTheme="minorHAnsi" w:cstheme="minorBidi"/>
          <w:sz w:val="22"/>
          <w:szCs w:val="22"/>
          <w:lang w:eastAsia="ko-KR"/>
        </w:rPr>
      </w:pPr>
      <w:r>
        <w:lastRenderedPageBreak/>
        <w:t>7.5</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_Toc21125242 \h </w:instrText>
      </w:r>
      <w:r>
        <w:fldChar w:fldCharType="separate"/>
      </w:r>
      <w:r>
        <w:t>250</w:t>
      </w:r>
      <w:r>
        <w:fldChar w:fldCharType="end"/>
      </w:r>
    </w:p>
    <w:p w:rsidR="00753102" w:rsidRDefault="00753102">
      <w:pPr>
        <w:pStyle w:val="TOC4"/>
        <w:rPr>
          <w:rFonts w:asciiTheme="minorHAnsi" w:eastAsiaTheme="minorEastAsia" w:hAnsiTheme="minorHAnsi" w:cstheme="minorBidi"/>
          <w:sz w:val="22"/>
          <w:szCs w:val="22"/>
          <w:lang w:eastAsia="ko-KR"/>
        </w:rPr>
      </w:pPr>
      <w:r>
        <w:t>7.5</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_Toc21125243 \h </w:instrText>
      </w:r>
      <w:r>
        <w:fldChar w:fldCharType="separate"/>
      </w:r>
      <w:r>
        <w:t>250</w:t>
      </w:r>
      <w:r>
        <w:fldChar w:fldCharType="end"/>
      </w:r>
    </w:p>
    <w:p w:rsidR="00753102" w:rsidRDefault="00753102">
      <w:pPr>
        <w:pStyle w:val="TOC4"/>
        <w:rPr>
          <w:rFonts w:asciiTheme="minorHAnsi" w:eastAsiaTheme="minorEastAsia" w:hAnsiTheme="minorHAnsi" w:cstheme="minorBidi"/>
          <w:sz w:val="22"/>
          <w:szCs w:val="22"/>
          <w:lang w:eastAsia="ko-KR"/>
        </w:rPr>
      </w:pPr>
      <w:r>
        <w:t>7.5</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_Toc21125244 \h </w:instrText>
      </w:r>
      <w:r>
        <w:fldChar w:fldCharType="separate"/>
      </w:r>
      <w:r>
        <w:t>250</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_Toc21125245 \h </w:instrText>
      </w:r>
      <w:r>
        <w:fldChar w:fldCharType="separate"/>
      </w:r>
      <w:r>
        <w:t>250</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_Toc21125246 \h </w:instrText>
      </w:r>
      <w:r>
        <w:fldChar w:fldCharType="separate"/>
      </w:r>
      <w:r>
        <w:t>250</w:t>
      </w:r>
      <w:r>
        <w:fldChar w:fldCharType="end"/>
      </w:r>
    </w:p>
    <w:p w:rsidR="00753102" w:rsidRDefault="00753102">
      <w:pPr>
        <w:pStyle w:val="TOC6"/>
        <w:rPr>
          <w:rFonts w:asciiTheme="minorHAnsi" w:eastAsiaTheme="minorEastAsia" w:hAnsiTheme="minorHAnsi" w:cstheme="minorBidi"/>
          <w:sz w:val="22"/>
          <w:szCs w:val="22"/>
          <w:lang w:eastAsia="ko-KR"/>
        </w:rPr>
      </w:pPr>
      <w:r>
        <w:t>7.</w:t>
      </w:r>
      <w:r w:rsidRPr="002C1E67">
        <w:t>5</w:t>
      </w:r>
      <w:r>
        <w:t>.4.2.2.1</w:t>
      </w:r>
      <w:r>
        <w:rPr>
          <w:rFonts w:asciiTheme="minorHAnsi" w:eastAsiaTheme="minorEastAsia" w:hAnsiTheme="minorHAnsi" w:cstheme="minorBidi"/>
          <w:sz w:val="22"/>
          <w:szCs w:val="22"/>
          <w:lang w:eastAsia="ko-KR"/>
        </w:rPr>
        <w:tab/>
      </w:r>
      <w:r>
        <w:t>Procedure for general blocking</w:t>
      </w:r>
      <w:r>
        <w:tab/>
      </w:r>
      <w:r>
        <w:fldChar w:fldCharType="begin" w:fldLock="1"/>
      </w:r>
      <w:r>
        <w:instrText xml:space="preserve"> PAGEREF _Toc21125247 \h </w:instrText>
      </w:r>
      <w:r>
        <w:fldChar w:fldCharType="separate"/>
      </w:r>
      <w:r>
        <w:t>250</w:t>
      </w:r>
      <w:r>
        <w:fldChar w:fldCharType="end"/>
      </w:r>
    </w:p>
    <w:p w:rsidR="00753102" w:rsidRDefault="00753102">
      <w:pPr>
        <w:pStyle w:val="TOC6"/>
        <w:rPr>
          <w:rFonts w:asciiTheme="minorHAnsi" w:eastAsiaTheme="minorEastAsia" w:hAnsiTheme="minorHAnsi" w:cstheme="minorBidi"/>
          <w:sz w:val="22"/>
          <w:szCs w:val="22"/>
          <w:lang w:eastAsia="ko-KR"/>
        </w:rPr>
      </w:pPr>
      <w:r>
        <w:t>7.</w:t>
      </w:r>
      <w:r w:rsidRPr="002C1E67">
        <w:t>5</w:t>
      </w:r>
      <w:r>
        <w:t>.4.2.2.2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_Toc21125248 \h </w:instrText>
      </w:r>
      <w:r>
        <w:fldChar w:fldCharType="separate"/>
      </w:r>
      <w:r>
        <w:t>251</w:t>
      </w:r>
      <w:r>
        <w:fldChar w:fldCharType="end"/>
      </w:r>
    </w:p>
    <w:p w:rsidR="00753102" w:rsidRDefault="00753102">
      <w:pPr>
        <w:pStyle w:val="TOC6"/>
        <w:rPr>
          <w:rFonts w:asciiTheme="minorHAnsi" w:eastAsiaTheme="minorEastAsia" w:hAnsiTheme="minorHAnsi" w:cstheme="minorBidi"/>
          <w:sz w:val="22"/>
          <w:szCs w:val="22"/>
          <w:lang w:eastAsia="ko-KR"/>
        </w:rPr>
      </w:pPr>
      <w:r>
        <w:t>7.</w:t>
      </w:r>
      <w:r w:rsidRPr="002C1E67">
        <w:t>5</w:t>
      </w:r>
      <w:r>
        <w:t>.4.2.2.3</w:t>
      </w:r>
      <w:r>
        <w:rPr>
          <w:rFonts w:asciiTheme="minorHAnsi" w:eastAsiaTheme="minorEastAsia" w:hAnsiTheme="minorHAnsi" w:cstheme="minorBidi"/>
          <w:sz w:val="22"/>
          <w:szCs w:val="22"/>
          <w:lang w:eastAsia="ko-KR"/>
        </w:rPr>
        <w:tab/>
      </w:r>
      <w:r>
        <w:t>Procedure for additional BC3 blocking requirement</w:t>
      </w:r>
      <w:r>
        <w:tab/>
      </w:r>
      <w:r>
        <w:fldChar w:fldCharType="begin" w:fldLock="1"/>
      </w:r>
      <w:r>
        <w:instrText xml:space="preserve"> PAGEREF _Toc21125249 \h </w:instrText>
      </w:r>
      <w:r>
        <w:fldChar w:fldCharType="separate"/>
      </w:r>
      <w:r>
        <w:t>251</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_Toc21125250 \h </w:instrText>
      </w:r>
      <w:r>
        <w:fldChar w:fldCharType="separate"/>
      </w:r>
      <w:r>
        <w:t>251</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.4.2.</w:t>
      </w:r>
      <w:r w:rsidRPr="002C1E67">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_Toc21125251 \h </w:instrText>
      </w:r>
      <w:r>
        <w:fldChar w:fldCharType="separate"/>
      </w:r>
      <w:r>
        <w:t>251</w:t>
      </w:r>
      <w:r>
        <w:fldChar w:fldCharType="end"/>
      </w:r>
    </w:p>
    <w:p w:rsidR="00753102" w:rsidRDefault="00753102">
      <w:pPr>
        <w:pStyle w:val="TOC6"/>
        <w:rPr>
          <w:rFonts w:asciiTheme="minorHAnsi" w:eastAsiaTheme="minorEastAsia" w:hAnsiTheme="minorHAnsi" w:cstheme="minorBidi"/>
          <w:sz w:val="22"/>
          <w:szCs w:val="22"/>
          <w:lang w:eastAsia="ko-KR"/>
        </w:rPr>
      </w:pPr>
      <w:r>
        <w:t>7.4.4.2.</w:t>
      </w:r>
      <w:r w:rsidRPr="002C1E67">
        <w:t>4</w:t>
      </w:r>
      <w:r>
        <w:t>.1</w:t>
      </w:r>
      <w:r>
        <w:rPr>
          <w:rFonts w:asciiTheme="minorHAnsi" w:eastAsiaTheme="minorEastAsia" w:hAnsiTheme="minorHAnsi" w:cstheme="minorBidi"/>
          <w:sz w:val="22"/>
          <w:szCs w:val="22"/>
          <w:lang w:eastAsia="ko-KR"/>
        </w:rPr>
        <w:tab/>
      </w:r>
      <w:r>
        <w:t>Procedure for adjacent channel selectivity</w:t>
      </w:r>
      <w:r>
        <w:tab/>
      </w:r>
      <w:r>
        <w:fldChar w:fldCharType="begin" w:fldLock="1"/>
      </w:r>
      <w:r>
        <w:instrText xml:space="preserve"> PAGEREF _Toc21125252 \h </w:instrText>
      </w:r>
      <w:r>
        <w:fldChar w:fldCharType="separate"/>
      </w:r>
      <w:r>
        <w:t>251</w:t>
      </w:r>
      <w:r>
        <w:fldChar w:fldCharType="end"/>
      </w:r>
    </w:p>
    <w:p w:rsidR="00753102" w:rsidRDefault="00753102">
      <w:pPr>
        <w:pStyle w:val="TOC6"/>
        <w:rPr>
          <w:rFonts w:asciiTheme="minorHAnsi" w:eastAsiaTheme="minorEastAsia" w:hAnsiTheme="minorHAnsi" w:cstheme="minorBidi"/>
          <w:sz w:val="22"/>
          <w:szCs w:val="22"/>
          <w:lang w:eastAsia="ko-KR"/>
        </w:rPr>
      </w:pPr>
      <w:r>
        <w:t>7.</w:t>
      </w:r>
      <w:r w:rsidRPr="002C1E67">
        <w:t>5</w:t>
      </w:r>
      <w:r>
        <w:t>.4.2.</w:t>
      </w:r>
      <w:r w:rsidRPr="002C1E67">
        <w:t>4</w:t>
      </w:r>
      <w:r>
        <w:t>.2</w:t>
      </w:r>
      <w:r>
        <w:rPr>
          <w:rFonts w:asciiTheme="minorHAnsi" w:eastAsiaTheme="minorEastAsia" w:hAnsiTheme="minorHAnsi" w:cstheme="minorBidi"/>
          <w:sz w:val="22"/>
          <w:szCs w:val="22"/>
          <w:lang w:eastAsia="ko-KR"/>
        </w:rPr>
        <w:tab/>
      </w:r>
      <w:r>
        <w:t>Procedure for narrow-band blocking</w:t>
      </w:r>
      <w:r>
        <w:tab/>
      </w:r>
      <w:r>
        <w:fldChar w:fldCharType="begin" w:fldLock="1"/>
      </w:r>
      <w:r>
        <w:instrText xml:space="preserve"> PAGEREF _Toc21125253 \h </w:instrText>
      </w:r>
      <w:r>
        <w:fldChar w:fldCharType="separate"/>
      </w:r>
      <w:r>
        <w:t>252</w:t>
      </w:r>
      <w:r>
        <w:fldChar w:fldCharType="end"/>
      </w:r>
    </w:p>
    <w:p w:rsidR="00753102" w:rsidRDefault="00753102">
      <w:pPr>
        <w:pStyle w:val="TOC3"/>
        <w:rPr>
          <w:rFonts w:asciiTheme="minorHAnsi" w:eastAsiaTheme="minorEastAsia" w:hAnsiTheme="minorHAnsi" w:cstheme="minorBidi"/>
          <w:sz w:val="22"/>
          <w:szCs w:val="22"/>
          <w:lang w:eastAsia="ko-KR"/>
        </w:rPr>
      </w:pPr>
      <w:r>
        <w:t>7.5</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_Toc21125254 \h </w:instrText>
      </w:r>
      <w:r>
        <w:fldChar w:fldCharType="separate"/>
      </w:r>
      <w:r>
        <w:t>252</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5</w:t>
      </w:r>
      <w:r>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_Toc21125255 \h </w:instrText>
      </w:r>
      <w:r>
        <w:fldChar w:fldCharType="separate"/>
      </w:r>
      <w:r>
        <w:t>252</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_Toc21125256 \h </w:instrText>
      </w:r>
      <w:r>
        <w:fldChar w:fldCharType="separate"/>
      </w:r>
      <w:r>
        <w:t>252</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_Toc21125257 \h </w:instrText>
      </w:r>
      <w:r>
        <w:fldChar w:fldCharType="separate"/>
      </w:r>
      <w:r>
        <w:t>253</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5</w:t>
      </w:r>
      <w:r>
        <w:t>.5.1.3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_Toc21125258 \h </w:instrText>
      </w:r>
      <w:r>
        <w:fldChar w:fldCharType="separate"/>
      </w:r>
      <w:r>
        <w:t>254</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5</w:t>
      </w:r>
      <w:r>
        <w:t>.5.2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_Toc21125259 \h </w:instrText>
      </w:r>
      <w:r>
        <w:fldChar w:fldCharType="separate"/>
      </w:r>
      <w:r>
        <w:t>255</w:t>
      </w:r>
      <w:r>
        <w:fldChar w:fldCharType="end"/>
      </w:r>
    </w:p>
    <w:p w:rsidR="00753102" w:rsidRDefault="00753102">
      <w:pPr>
        <w:pStyle w:val="TOC4"/>
        <w:rPr>
          <w:rFonts w:asciiTheme="minorHAnsi" w:eastAsiaTheme="minorEastAsia" w:hAnsiTheme="minorHAnsi" w:cstheme="minorBidi"/>
          <w:sz w:val="22"/>
          <w:szCs w:val="22"/>
          <w:lang w:eastAsia="ko-KR"/>
        </w:rPr>
      </w:pPr>
      <w:r>
        <w:t>7.</w:t>
      </w:r>
      <w:r w:rsidRPr="002C1E67">
        <w:t>5</w:t>
      </w:r>
      <w:r>
        <w:t>.5.</w:t>
      </w:r>
      <w:r w:rsidRPr="002C1E67">
        <w:t>3</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_Toc21125260 \h </w:instrText>
      </w:r>
      <w:r>
        <w:fldChar w:fldCharType="separate"/>
      </w:r>
      <w:r>
        <w:t>256</w:t>
      </w:r>
      <w:r>
        <w:fldChar w:fldCharType="end"/>
      </w:r>
    </w:p>
    <w:p w:rsidR="00753102" w:rsidRDefault="00753102">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OTA Blocking</w:t>
      </w:r>
      <w:r>
        <w:tab/>
      </w:r>
      <w:r>
        <w:fldChar w:fldCharType="begin" w:fldLock="1"/>
      </w:r>
      <w:r>
        <w:instrText xml:space="preserve"> PAGEREF _Toc21125261 \h </w:instrText>
      </w:r>
      <w:r>
        <w:fldChar w:fldCharType="separate"/>
      </w:r>
      <w:r>
        <w:t>259</w:t>
      </w:r>
      <w:r>
        <w:fldChar w:fldCharType="end"/>
      </w:r>
    </w:p>
    <w:p w:rsidR="00753102" w:rsidRDefault="00753102">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_Toc21125262 \h </w:instrText>
      </w:r>
      <w:r>
        <w:fldChar w:fldCharType="separate"/>
      </w:r>
      <w:r>
        <w:t>259</w:t>
      </w:r>
      <w:r>
        <w:fldChar w:fldCharType="end"/>
      </w:r>
    </w:p>
    <w:p w:rsidR="00753102" w:rsidRDefault="00753102">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General Requirement</w:t>
      </w:r>
      <w:r>
        <w:tab/>
      </w:r>
      <w:r>
        <w:fldChar w:fldCharType="begin" w:fldLock="1"/>
      </w:r>
      <w:r>
        <w:instrText xml:space="preserve"> PAGEREF _Toc21125263 \h </w:instrText>
      </w:r>
      <w:r>
        <w:fldChar w:fldCharType="separate"/>
      </w:r>
      <w:r>
        <w:t>259</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_Toc21125264 \h </w:instrText>
      </w:r>
      <w:r>
        <w:fldChar w:fldCharType="separate"/>
      </w:r>
      <w:r>
        <w:t>259</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_Toc21125265 \h </w:instrText>
      </w:r>
      <w:r>
        <w:fldChar w:fldCharType="separate"/>
      </w:r>
      <w:r>
        <w:t>259</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_Toc21125266 \h </w:instrText>
      </w:r>
      <w:r>
        <w:fldChar w:fldCharType="separate"/>
      </w:r>
      <w:r>
        <w:t>259</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_Toc21125267 \h </w:instrText>
      </w:r>
      <w:r>
        <w:fldChar w:fldCharType="separate"/>
      </w:r>
      <w:r>
        <w:t>259</w:t>
      </w:r>
      <w:r>
        <w:fldChar w:fldCharType="end"/>
      </w:r>
    </w:p>
    <w:p w:rsidR="00753102" w:rsidRDefault="00753102">
      <w:pPr>
        <w:pStyle w:val="TOC5"/>
        <w:rPr>
          <w:rFonts w:asciiTheme="minorHAnsi" w:eastAsiaTheme="minorEastAsia" w:hAnsiTheme="minorHAnsi" w:cstheme="minorBidi"/>
          <w:sz w:val="22"/>
          <w:szCs w:val="22"/>
          <w:lang w:eastAsia="ko-KR"/>
        </w:rPr>
      </w:pPr>
      <w:r>
        <w:t>7.6.2</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_Toc21125268 \h </w:instrText>
      </w:r>
      <w:r>
        <w:fldChar w:fldCharType="separate"/>
      </w:r>
      <w:r>
        <w:t>259</w:t>
      </w:r>
      <w:r>
        <w:fldChar w:fldCharType="end"/>
      </w:r>
    </w:p>
    <w:p w:rsidR="00753102" w:rsidRDefault="00753102">
      <w:pPr>
        <w:pStyle w:val="TOC5"/>
        <w:rPr>
          <w:rFonts w:asciiTheme="minorHAnsi" w:eastAsiaTheme="minorEastAsia" w:hAnsiTheme="minorHAnsi" w:cstheme="minorBidi"/>
          <w:sz w:val="22"/>
          <w:szCs w:val="22"/>
          <w:lang w:eastAsia="ko-KR"/>
        </w:rPr>
      </w:pPr>
      <w:r>
        <w:t>7.6.2</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_Toc21125269 \h </w:instrText>
      </w:r>
      <w:r>
        <w:fldChar w:fldCharType="separate"/>
      </w:r>
      <w:r>
        <w:t>260</w:t>
      </w:r>
      <w:r>
        <w:fldChar w:fldCharType="end"/>
      </w:r>
    </w:p>
    <w:p w:rsidR="00753102" w:rsidRDefault="00753102">
      <w:pPr>
        <w:pStyle w:val="TOC6"/>
        <w:rPr>
          <w:rFonts w:asciiTheme="minorHAnsi" w:eastAsiaTheme="minorEastAsia" w:hAnsiTheme="minorHAnsi" w:cstheme="minorBidi"/>
          <w:sz w:val="22"/>
          <w:szCs w:val="22"/>
          <w:lang w:eastAsia="ko-KR"/>
        </w:rPr>
      </w:pPr>
      <w:r>
        <w:t>7.6.2.4.2.1</w:t>
      </w:r>
      <w:r>
        <w:rPr>
          <w:rFonts w:asciiTheme="minorHAnsi" w:eastAsiaTheme="minorEastAsia" w:hAnsiTheme="minorHAnsi" w:cstheme="minorBidi"/>
          <w:sz w:val="22"/>
          <w:szCs w:val="22"/>
        </w:rPr>
        <w:tab/>
      </w:r>
      <w:r>
        <w:rPr>
          <w:lang w:eastAsia="sv-SE"/>
        </w:rPr>
        <w:t>General procedure</w:t>
      </w:r>
      <w:r>
        <w:tab/>
      </w:r>
      <w:r>
        <w:fldChar w:fldCharType="begin" w:fldLock="1"/>
      </w:r>
      <w:r>
        <w:instrText xml:space="preserve"> PAGEREF _Toc21125270 \h </w:instrText>
      </w:r>
      <w:r>
        <w:fldChar w:fldCharType="separate"/>
      </w:r>
      <w:r>
        <w:t>260</w:t>
      </w:r>
      <w:r>
        <w:fldChar w:fldCharType="end"/>
      </w:r>
    </w:p>
    <w:p w:rsidR="00753102" w:rsidRDefault="00753102">
      <w:pPr>
        <w:pStyle w:val="TOC4"/>
        <w:rPr>
          <w:rFonts w:asciiTheme="minorHAnsi" w:eastAsiaTheme="minorEastAsia" w:hAnsiTheme="minorHAnsi" w:cstheme="minorBidi"/>
          <w:sz w:val="22"/>
          <w:szCs w:val="22"/>
          <w:lang w:eastAsia="ko-KR"/>
        </w:rPr>
      </w:pPr>
      <w:r>
        <w:t>7.6.2</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_Toc21125271 \h </w:instrText>
      </w:r>
      <w:r>
        <w:fldChar w:fldCharType="separate"/>
      </w:r>
      <w:r>
        <w:t>262</w:t>
      </w:r>
      <w:r>
        <w:fldChar w:fldCharType="end"/>
      </w:r>
    </w:p>
    <w:p w:rsidR="00753102" w:rsidRDefault="00753102">
      <w:pPr>
        <w:pStyle w:val="TOC5"/>
        <w:rPr>
          <w:rFonts w:asciiTheme="minorHAnsi" w:eastAsiaTheme="minorEastAsia" w:hAnsiTheme="minorHAnsi" w:cstheme="minorBidi"/>
          <w:sz w:val="22"/>
          <w:szCs w:val="22"/>
          <w:lang w:eastAsia="ko-KR"/>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_Toc21125272 \h </w:instrText>
      </w:r>
      <w:r>
        <w:fldChar w:fldCharType="separate"/>
      </w:r>
      <w:r>
        <w:t>262</w:t>
      </w:r>
      <w:r>
        <w:fldChar w:fldCharType="end"/>
      </w:r>
    </w:p>
    <w:p w:rsidR="00753102" w:rsidRDefault="00753102">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Co-location Requirement</w:t>
      </w:r>
      <w:r>
        <w:tab/>
      </w:r>
      <w:r>
        <w:fldChar w:fldCharType="begin" w:fldLock="1"/>
      </w:r>
      <w:r>
        <w:instrText xml:space="preserve"> PAGEREF _Toc21125273 \h </w:instrText>
      </w:r>
      <w:r>
        <w:fldChar w:fldCharType="separate"/>
      </w:r>
      <w:r>
        <w:t>265</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_Toc21125274 \h </w:instrText>
      </w:r>
      <w:r>
        <w:fldChar w:fldCharType="separate"/>
      </w:r>
      <w:r>
        <w:t>265</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_Toc21125275 \h </w:instrText>
      </w:r>
      <w:r>
        <w:fldChar w:fldCharType="separate"/>
      </w:r>
      <w:r>
        <w:t>265</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_Toc21125276 \h </w:instrText>
      </w:r>
      <w:r>
        <w:fldChar w:fldCharType="separate"/>
      </w:r>
      <w:r>
        <w:t>266</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_Toc21125277 \h </w:instrText>
      </w:r>
      <w:r>
        <w:fldChar w:fldCharType="separate"/>
      </w:r>
      <w:r>
        <w:t>266</w:t>
      </w:r>
      <w:r>
        <w:fldChar w:fldCharType="end"/>
      </w:r>
    </w:p>
    <w:p w:rsidR="00753102" w:rsidRDefault="00753102">
      <w:pPr>
        <w:pStyle w:val="TOC5"/>
        <w:rPr>
          <w:rFonts w:asciiTheme="minorHAnsi" w:eastAsiaTheme="minorEastAsia" w:hAnsiTheme="minorHAnsi" w:cstheme="minorBidi"/>
          <w:sz w:val="22"/>
          <w:szCs w:val="22"/>
          <w:lang w:eastAsia="ko-KR"/>
        </w:rPr>
      </w:pPr>
      <w:r>
        <w:t>7.6.3</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_Toc21125278 \h </w:instrText>
      </w:r>
      <w:r>
        <w:fldChar w:fldCharType="separate"/>
      </w:r>
      <w:r>
        <w:t>266</w:t>
      </w:r>
      <w:r>
        <w:fldChar w:fldCharType="end"/>
      </w:r>
    </w:p>
    <w:p w:rsidR="00753102" w:rsidRDefault="00753102">
      <w:pPr>
        <w:pStyle w:val="TOC5"/>
        <w:rPr>
          <w:rFonts w:asciiTheme="minorHAnsi" w:eastAsiaTheme="minorEastAsia" w:hAnsiTheme="minorHAnsi" w:cstheme="minorBidi"/>
          <w:sz w:val="22"/>
          <w:szCs w:val="22"/>
          <w:lang w:eastAsia="ko-KR"/>
        </w:rPr>
      </w:pPr>
      <w:r>
        <w:t>7.6.3</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_Toc21125279 \h </w:instrText>
      </w:r>
      <w:r>
        <w:fldChar w:fldCharType="separate"/>
      </w:r>
      <w:r>
        <w:t>266</w:t>
      </w:r>
      <w:r>
        <w:fldChar w:fldCharType="end"/>
      </w:r>
    </w:p>
    <w:p w:rsidR="00753102" w:rsidRDefault="00753102">
      <w:pPr>
        <w:pStyle w:val="TOC4"/>
        <w:rPr>
          <w:rFonts w:asciiTheme="minorHAnsi" w:eastAsiaTheme="minorEastAsia" w:hAnsiTheme="minorHAnsi" w:cstheme="minorBidi"/>
          <w:sz w:val="22"/>
          <w:szCs w:val="22"/>
          <w:lang w:eastAsia="ko-KR"/>
        </w:rPr>
      </w:pPr>
      <w:r>
        <w:t>7.6.3</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_Toc21125280 \h </w:instrText>
      </w:r>
      <w:r>
        <w:fldChar w:fldCharType="separate"/>
      </w:r>
      <w:r>
        <w:t>266</w:t>
      </w:r>
      <w:r>
        <w:fldChar w:fldCharType="end"/>
      </w:r>
    </w:p>
    <w:p w:rsidR="00753102" w:rsidRDefault="00753102">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OTA Receiver spurious emissions</w:t>
      </w:r>
      <w:r>
        <w:tab/>
      </w:r>
      <w:r>
        <w:fldChar w:fldCharType="begin" w:fldLock="1"/>
      </w:r>
      <w:r>
        <w:instrText xml:space="preserve"> PAGEREF _Toc21125281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_Toc21125282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_Toc21125283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_Toc21125284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_Toc21125285 \h </w:instrText>
      </w:r>
      <w:r>
        <w:fldChar w:fldCharType="separate"/>
      </w:r>
      <w:r>
        <w:t>281</w:t>
      </w:r>
      <w:r>
        <w:fldChar w:fldCharType="end"/>
      </w:r>
    </w:p>
    <w:p w:rsidR="00753102" w:rsidRDefault="00753102">
      <w:pPr>
        <w:pStyle w:val="TOC4"/>
        <w:rPr>
          <w:rFonts w:asciiTheme="minorHAnsi" w:eastAsiaTheme="minorEastAsia" w:hAnsiTheme="minorHAnsi" w:cstheme="minorBidi"/>
          <w:sz w:val="22"/>
          <w:szCs w:val="22"/>
          <w:lang w:eastAsia="ko-KR"/>
        </w:rPr>
      </w:pPr>
      <w:r>
        <w:t>7.7</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_Toc21125286 \h </w:instrText>
      </w:r>
      <w:r>
        <w:fldChar w:fldCharType="separate"/>
      </w:r>
      <w:r>
        <w:t>281</w:t>
      </w:r>
      <w:r>
        <w:fldChar w:fldCharType="end"/>
      </w:r>
    </w:p>
    <w:p w:rsidR="00753102" w:rsidRDefault="00753102">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_Toc21125287 \h </w:instrText>
      </w:r>
      <w:r>
        <w:fldChar w:fldCharType="separate"/>
      </w:r>
      <w:r>
        <w:t>281</w:t>
      </w:r>
      <w:r>
        <w:fldChar w:fldCharType="end"/>
      </w:r>
    </w:p>
    <w:p w:rsidR="00753102" w:rsidRDefault="00753102">
      <w:pPr>
        <w:pStyle w:val="TOC3"/>
        <w:rPr>
          <w:rFonts w:asciiTheme="minorHAnsi" w:eastAsiaTheme="minorEastAsia" w:hAnsiTheme="minorHAnsi" w:cstheme="minorBidi"/>
          <w:sz w:val="22"/>
          <w:szCs w:val="22"/>
          <w:lang w:eastAsia="ko-KR"/>
        </w:rPr>
      </w:pPr>
      <w:r>
        <w:t>7.7</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_Toc21125288 \h </w:instrText>
      </w:r>
      <w:r>
        <w:fldChar w:fldCharType="separate"/>
      </w:r>
      <w:r>
        <w:t>282</w:t>
      </w:r>
      <w:r>
        <w:fldChar w:fldCharType="end"/>
      </w:r>
    </w:p>
    <w:p w:rsidR="00753102" w:rsidRDefault="00753102">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OTA Receiver intermodulation</w:t>
      </w:r>
      <w:r>
        <w:tab/>
      </w:r>
      <w:r>
        <w:fldChar w:fldCharType="begin" w:fldLock="1"/>
      </w:r>
      <w:r>
        <w:instrText xml:space="preserve"> PAGEREF _Toc21125289 \h </w:instrText>
      </w:r>
      <w:r>
        <w:fldChar w:fldCharType="separate"/>
      </w:r>
      <w:r>
        <w:t>282</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_Toc21125290 \h </w:instrText>
      </w:r>
      <w:r>
        <w:fldChar w:fldCharType="separate"/>
      </w:r>
      <w:r>
        <w:t>282</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_Toc21125291 \h </w:instrText>
      </w:r>
      <w:r>
        <w:fldChar w:fldCharType="separate"/>
      </w:r>
      <w:r>
        <w:t>283</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_Toc21125292 \h </w:instrText>
      </w:r>
      <w:r>
        <w:fldChar w:fldCharType="separate"/>
      </w:r>
      <w:r>
        <w:t>283</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_Toc21125293 \h </w:instrText>
      </w:r>
      <w:r>
        <w:fldChar w:fldCharType="separate"/>
      </w:r>
      <w:r>
        <w:t>283</w:t>
      </w:r>
      <w:r>
        <w:fldChar w:fldCharType="end"/>
      </w:r>
    </w:p>
    <w:p w:rsidR="00753102" w:rsidRDefault="00753102">
      <w:pPr>
        <w:pStyle w:val="TOC4"/>
        <w:rPr>
          <w:rFonts w:asciiTheme="minorHAnsi" w:eastAsiaTheme="minorEastAsia" w:hAnsiTheme="minorHAnsi" w:cstheme="minorBidi"/>
          <w:sz w:val="22"/>
          <w:szCs w:val="22"/>
          <w:lang w:eastAsia="ko-KR"/>
        </w:rPr>
      </w:pPr>
      <w:r>
        <w:t>7.8</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_Toc21125294 \h </w:instrText>
      </w:r>
      <w:r>
        <w:fldChar w:fldCharType="separate"/>
      </w:r>
      <w:r>
        <w:t>283</w:t>
      </w:r>
      <w:r>
        <w:fldChar w:fldCharType="end"/>
      </w:r>
    </w:p>
    <w:p w:rsidR="00753102" w:rsidRDefault="00753102">
      <w:pPr>
        <w:pStyle w:val="TOC4"/>
        <w:rPr>
          <w:rFonts w:asciiTheme="minorHAnsi" w:eastAsiaTheme="minorEastAsia" w:hAnsiTheme="minorHAnsi" w:cstheme="minorBidi"/>
          <w:sz w:val="22"/>
          <w:szCs w:val="22"/>
          <w:lang w:eastAsia="ko-KR"/>
        </w:rPr>
      </w:pPr>
      <w:r>
        <w:t>7.8</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_Toc21125295 \h </w:instrText>
      </w:r>
      <w:r>
        <w:fldChar w:fldCharType="separate"/>
      </w:r>
      <w:r>
        <w:t>283</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8</w:t>
      </w:r>
      <w:r>
        <w:t>.4.2.1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_Toc21125296 \h </w:instrText>
      </w:r>
      <w:r>
        <w:fldChar w:fldCharType="separate"/>
      </w:r>
      <w:r>
        <w:t>283</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8</w:t>
      </w:r>
      <w:r>
        <w:t>.4.2.2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_Toc21125297 \h </w:instrText>
      </w:r>
      <w:r>
        <w:fldChar w:fldCharType="separate"/>
      </w:r>
      <w:r>
        <w:t>284</w:t>
      </w:r>
      <w:r>
        <w:fldChar w:fldCharType="end"/>
      </w:r>
    </w:p>
    <w:p w:rsidR="00753102" w:rsidRDefault="00753102">
      <w:pPr>
        <w:pStyle w:val="TOC5"/>
        <w:rPr>
          <w:rFonts w:asciiTheme="minorHAnsi" w:eastAsiaTheme="minorEastAsia" w:hAnsiTheme="minorHAnsi" w:cstheme="minorBidi"/>
          <w:sz w:val="22"/>
          <w:szCs w:val="22"/>
          <w:lang w:eastAsia="ko-KR"/>
        </w:rPr>
      </w:pPr>
      <w:r>
        <w:t>7.</w:t>
      </w:r>
      <w:r w:rsidRPr="002C1E67">
        <w:t>8</w:t>
      </w:r>
      <w:r>
        <w:t>.4.2.3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_Toc21125298 \h </w:instrText>
      </w:r>
      <w:r>
        <w:fldChar w:fldCharType="separate"/>
      </w:r>
      <w:r>
        <w:t>284</w:t>
      </w:r>
      <w:r>
        <w:fldChar w:fldCharType="end"/>
      </w:r>
    </w:p>
    <w:p w:rsidR="00753102" w:rsidRDefault="00753102">
      <w:pPr>
        <w:pStyle w:val="TOC5"/>
        <w:rPr>
          <w:rFonts w:asciiTheme="minorHAnsi" w:eastAsiaTheme="minorEastAsia" w:hAnsiTheme="minorHAnsi" w:cstheme="minorBidi"/>
          <w:sz w:val="22"/>
          <w:szCs w:val="22"/>
          <w:lang w:eastAsia="ko-KR"/>
        </w:rPr>
      </w:pPr>
      <w:r>
        <w:t>7.8.4.2.</w:t>
      </w:r>
      <w:r w:rsidRPr="002C1E67">
        <w:t>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_Toc21125299 \h </w:instrText>
      </w:r>
      <w:r>
        <w:fldChar w:fldCharType="separate"/>
      </w:r>
      <w:r>
        <w:t>284</w:t>
      </w:r>
      <w:r>
        <w:fldChar w:fldCharType="end"/>
      </w:r>
    </w:p>
    <w:p w:rsidR="00753102" w:rsidRDefault="00753102">
      <w:pPr>
        <w:pStyle w:val="TOC3"/>
        <w:rPr>
          <w:rFonts w:asciiTheme="minorHAnsi" w:eastAsiaTheme="minorEastAsia" w:hAnsiTheme="minorHAnsi" w:cstheme="minorBidi"/>
          <w:sz w:val="22"/>
          <w:szCs w:val="22"/>
          <w:lang w:eastAsia="ko-KR"/>
        </w:rPr>
      </w:pPr>
      <w:r>
        <w:t>7.8</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_Toc21125300 \h </w:instrText>
      </w:r>
      <w:r>
        <w:fldChar w:fldCharType="separate"/>
      </w:r>
      <w:r>
        <w:t>285</w:t>
      </w:r>
      <w:r>
        <w:fldChar w:fldCharType="end"/>
      </w:r>
    </w:p>
    <w:p w:rsidR="00753102" w:rsidRDefault="00753102">
      <w:pPr>
        <w:pStyle w:val="TOC4"/>
        <w:rPr>
          <w:rFonts w:asciiTheme="minorHAnsi" w:eastAsiaTheme="minorEastAsia" w:hAnsiTheme="minorHAnsi" w:cstheme="minorBidi"/>
          <w:sz w:val="22"/>
          <w:szCs w:val="22"/>
          <w:lang w:eastAsia="ko-KR"/>
        </w:rPr>
      </w:pPr>
      <w:r w:rsidRPr="002C1E67">
        <w:t>7</w:t>
      </w:r>
      <w:r>
        <w:t>.8.</w:t>
      </w:r>
      <w:r w:rsidRPr="002C1E67">
        <w:t>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_Toc21125301 \h </w:instrText>
      </w:r>
      <w:r>
        <w:fldChar w:fldCharType="separate"/>
      </w:r>
      <w:r>
        <w:t>285</w:t>
      </w:r>
      <w:r>
        <w:fldChar w:fldCharType="end"/>
      </w:r>
    </w:p>
    <w:p w:rsidR="00753102" w:rsidRDefault="00753102">
      <w:pPr>
        <w:pStyle w:val="TOC5"/>
        <w:rPr>
          <w:rFonts w:asciiTheme="minorHAnsi" w:eastAsiaTheme="minorEastAsia" w:hAnsiTheme="minorHAnsi" w:cstheme="minorBidi"/>
          <w:sz w:val="22"/>
          <w:szCs w:val="22"/>
          <w:lang w:eastAsia="ko-KR"/>
        </w:rPr>
      </w:pPr>
      <w:r w:rsidRPr="002C1E67">
        <w:t>7</w:t>
      </w:r>
      <w:r>
        <w:t>.8.</w:t>
      </w:r>
      <w:r w:rsidRPr="002C1E67">
        <w:t>5</w:t>
      </w:r>
      <w:r>
        <w:t>.1</w:t>
      </w:r>
      <w:r w:rsidRPr="002C1E67">
        <w:t>.1</w:t>
      </w:r>
      <w:r>
        <w:rPr>
          <w:rFonts w:asciiTheme="minorHAnsi" w:eastAsiaTheme="minorEastAsia" w:hAnsiTheme="minorHAnsi" w:cstheme="minorBidi"/>
          <w:sz w:val="22"/>
          <w:szCs w:val="22"/>
          <w:lang w:eastAsia="ko-KR"/>
        </w:rPr>
        <w:tab/>
      </w:r>
      <w:r>
        <w:t>General intermodulation</w:t>
      </w:r>
      <w:r w:rsidRPr="002C1E67">
        <w:t xml:space="preserve"> test requirement</w:t>
      </w:r>
      <w:r>
        <w:tab/>
      </w:r>
      <w:r>
        <w:fldChar w:fldCharType="begin" w:fldLock="1"/>
      </w:r>
      <w:r>
        <w:instrText xml:space="preserve"> PAGEREF _Toc21125302 \h </w:instrText>
      </w:r>
      <w:r>
        <w:fldChar w:fldCharType="separate"/>
      </w:r>
      <w:r>
        <w:t>285</w:t>
      </w:r>
      <w:r>
        <w:fldChar w:fldCharType="end"/>
      </w:r>
    </w:p>
    <w:p w:rsidR="00753102" w:rsidRDefault="00753102">
      <w:pPr>
        <w:pStyle w:val="TOC5"/>
        <w:rPr>
          <w:rFonts w:asciiTheme="minorHAnsi" w:eastAsiaTheme="minorEastAsia" w:hAnsiTheme="minorHAnsi" w:cstheme="minorBidi"/>
          <w:sz w:val="22"/>
          <w:szCs w:val="22"/>
          <w:lang w:eastAsia="ko-KR"/>
        </w:rPr>
      </w:pPr>
      <w:r>
        <w:t>7.8.5.1.</w:t>
      </w:r>
      <w:r w:rsidRPr="002C1E67">
        <w:t>2</w:t>
      </w:r>
      <w:r>
        <w:rPr>
          <w:rFonts w:asciiTheme="minorHAnsi" w:eastAsiaTheme="minorEastAsia" w:hAnsiTheme="minorHAnsi" w:cstheme="minorBidi"/>
          <w:sz w:val="22"/>
          <w:szCs w:val="22"/>
          <w:lang w:eastAsia="ko-KR"/>
        </w:rPr>
        <w:tab/>
      </w:r>
      <w:r>
        <w:t xml:space="preserve">General narrowband intermodulation </w:t>
      </w:r>
      <w:r w:rsidRPr="002C1E67">
        <w:t>test</w:t>
      </w:r>
      <w:r>
        <w:t xml:space="preserve"> requirement</w:t>
      </w:r>
      <w:r>
        <w:tab/>
      </w:r>
      <w:r>
        <w:fldChar w:fldCharType="begin" w:fldLock="1"/>
      </w:r>
      <w:r>
        <w:instrText xml:space="preserve"> PAGEREF _Toc21125303 \h </w:instrText>
      </w:r>
      <w:r>
        <w:fldChar w:fldCharType="separate"/>
      </w:r>
      <w:r>
        <w:t>286</w:t>
      </w:r>
      <w:r>
        <w:fldChar w:fldCharType="end"/>
      </w:r>
    </w:p>
    <w:p w:rsidR="00753102" w:rsidRDefault="00753102">
      <w:pPr>
        <w:pStyle w:val="TOC4"/>
        <w:rPr>
          <w:rFonts w:asciiTheme="minorHAnsi" w:eastAsiaTheme="minorEastAsia" w:hAnsiTheme="minorHAnsi" w:cstheme="minorBidi"/>
          <w:sz w:val="22"/>
          <w:szCs w:val="22"/>
          <w:lang w:eastAsia="ko-KR"/>
        </w:rPr>
      </w:pPr>
      <w:r w:rsidRPr="002C1E67">
        <w:lastRenderedPageBreak/>
        <w:t>7</w:t>
      </w:r>
      <w:r>
        <w:t>.8.</w:t>
      </w:r>
      <w:r w:rsidRPr="002C1E67">
        <w:t>5.2</w:t>
      </w:r>
      <w:r>
        <w:rPr>
          <w:rFonts w:asciiTheme="minorHAnsi" w:eastAsiaTheme="minorEastAsia" w:hAnsiTheme="minorHAnsi" w:cstheme="minorBidi"/>
          <w:sz w:val="22"/>
          <w:szCs w:val="22"/>
          <w:lang w:eastAsia="ko-KR"/>
        </w:rPr>
        <w:tab/>
      </w:r>
      <w:r w:rsidRPr="002C1E67">
        <w:t>S</w:t>
      </w:r>
      <w:r>
        <w:t>ingle RAT UTRA operation</w:t>
      </w:r>
      <w:r>
        <w:tab/>
      </w:r>
      <w:r>
        <w:fldChar w:fldCharType="begin" w:fldLock="1"/>
      </w:r>
      <w:r>
        <w:instrText xml:space="preserve"> PAGEREF _Toc21125304 \h </w:instrText>
      </w:r>
      <w:r>
        <w:fldChar w:fldCharType="separate"/>
      </w:r>
      <w:r>
        <w:t>289</w:t>
      </w:r>
      <w:r>
        <w:fldChar w:fldCharType="end"/>
      </w:r>
    </w:p>
    <w:p w:rsidR="00753102" w:rsidRDefault="00753102">
      <w:pPr>
        <w:pStyle w:val="TOC4"/>
        <w:rPr>
          <w:rFonts w:asciiTheme="minorHAnsi" w:eastAsiaTheme="minorEastAsia" w:hAnsiTheme="minorHAnsi" w:cstheme="minorBidi"/>
          <w:sz w:val="22"/>
          <w:szCs w:val="22"/>
          <w:lang w:eastAsia="ko-KR"/>
        </w:rPr>
      </w:pPr>
      <w:r>
        <w:t>7.8.5.</w:t>
      </w:r>
      <w:r w:rsidRPr="002C1E67">
        <w:t>3</w:t>
      </w:r>
      <w:r>
        <w:rPr>
          <w:rFonts w:asciiTheme="minorHAnsi" w:eastAsiaTheme="minorEastAsia" w:hAnsiTheme="minorHAnsi" w:cstheme="minorBidi"/>
          <w:sz w:val="22"/>
          <w:szCs w:val="22"/>
          <w:lang w:eastAsia="ko-KR"/>
        </w:rPr>
        <w:tab/>
      </w:r>
      <w:r w:rsidRPr="002C1E67">
        <w:t>S</w:t>
      </w:r>
      <w:r>
        <w:t>ingle RAT E- UTRA operation</w:t>
      </w:r>
      <w:r>
        <w:tab/>
      </w:r>
      <w:r>
        <w:fldChar w:fldCharType="begin" w:fldLock="1"/>
      </w:r>
      <w:r>
        <w:instrText xml:space="preserve"> PAGEREF _Toc21125305 \h </w:instrText>
      </w:r>
      <w:r>
        <w:fldChar w:fldCharType="separate"/>
      </w:r>
      <w:r>
        <w:t>290</w:t>
      </w:r>
      <w:r>
        <w:fldChar w:fldCharType="end"/>
      </w:r>
    </w:p>
    <w:p w:rsidR="00753102" w:rsidRDefault="00753102">
      <w:pPr>
        <w:pStyle w:val="TOC2"/>
        <w:rPr>
          <w:rFonts w:asciiTheme="minorHAnsi" w:eastAsiaTheme="minorEastAsia" w:hAnsiTheme="minorHAnsi" w:cstheme="minorBidi"/>
          <w:sz w:val="22"/>
          <w:szCs w:val="22"/>
          <w:lang w:eastAsia="ko-KR"/>
        </w:rPr>
      </w:pPr>
      <w:r>
        <w:t>7.9</w:t>
      </w:r>
      <w:r>
        <w:rPr>
          <w:rFonts w:asciiTheme="minorHAnsi" w:eastAsiaTheme="minorEastAsia" w:hAnsiTheme="minorHAnsi" w:cstheme="minorBidi"/>
          <w:sz w:val="22"/>
          <w:szCs w:val="22"/>
          <w:lang w:eastAsia="ko-KR"/>
        </w:rPr>
        <w:tab/>
      </w:r>
      <w:r>
        <w:t>OTA In-channel selectivity</w:t>
      </w:r>
      <w:r>
        <w:tab/>
      </w:r>
      <w:r>
        <w:fldChar w:fldCharType="begin" w:fldLock="1"/>
      </w:r>
      <w:r>
        <w:instrText xml:space="preserve"> PAGEREF _Toc21125306 \h </w:instrText>
      </w:r>
      <w:r>
        <w:fldChar w:fldCharType="separate"/>
      </w:r>
      <w:r>
        <w:t>294</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_Toc21125307 \h </w:instrText>
      </w:r>
      <w:r>
        <w:fldChar w:fldCharType="separate"/>
      </w:r>
      <w:r>
        <w:t>294</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_Toc21125308 \h </w:instrText>
      </w:r>
      <w:r>
        <w:fldChar w:fldCharType="separate"/>
      </w:r>
      <w:r>
        <w:t>294</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_Toc21125309 \h </w:instrText>
      </w:r>
      <w:r>
        <w:fldChar w:fldCharType="separate"/>
      </w:r>
      <w:r>
        <w:t>295</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_Toc21125310 \h </w:instrText>
      </w:r>
      <w:r>
        <w:fldChar w:fldCharType="separate"/>
      </w:r>
      <w:r>
        <w:t>295</w:t>
      </w:r>
      <w:r>
        <w:fldChar w:fldCharType="end"/>
      </w:r>
    </w:p>
    <w:p w:rsidR="00753102" w:rsidRDefault="00753102">
      <w:pPr>
        <w:pStyle w:val="TOC4"/>
        <w:rPr>
          <w:rFonts w:asciiTheme="minorHAnsi" w:eastAsiaTheme="minorEastAsia" w:hAnsiTheme="minorHAnsi" w:cstheme="minorBidi"/>
          <w:sz w:val="22"/>
          <w:szCs w:val="22"/>
          <w:lang w:eastAsia="ko-KR"/>
        </w:rPr>
      </w:pPr>
      <w:r>
        <w:t>7.9</w:t>
      </w:r>
      <w:r w:rsidRPr="002C1E67">
        <w:t>.</w:t>
      </w:r>
      <w:r>
        <w:t>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_Toc21125311 \h </w:instrText>
      </w:r>
      <w:r>
        <w:fldChar w:fldCharType="separate"/>
      </w:r>
      <w:r>
        <w:t>295</w:t>
      </w:r>
      <w:r>
        <w:fldChar w:fldCharType="end"/>
      </w:r>
    </w:p>
    <w:p w:rsidR="00753102" w:rsidRDefault="00753102">
      <w:pPr>
        <w:pStyle w:val="TOC4"/>
        <w:rPr>
          <w:rFonts w:asciiTheme="minorHAnsi" w:eastAsiaTheme="minorEastAsia" w:hAnsiTheme="minorHAnsi" w:cstheme="minorBidi"/>
          <w:sz w:val="22"/>
          <w:szCs w:val="22"/>
          <w:lang w:eastAsia="ko-KR"/>
        </w:rPr>
      </w:pPr>
      <w:r>
        <w:t>7.9</w:t>
      </w:r>
      <w:r w:rsidRPr="002C1E67">
        <w:t>.</w:t>
      </w:r>
      <w:r>
        <w:t>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_Toc21125312 \h </w:instrText>
      </w:r>
      <w:r>
        <w:fldChar w:fldCharType="separate"/>
      </w:r>
      <w:r>
        <w:t>295</w:t>
      </w:r>
      <w:r>
        <w:fldChar w:fldCharType="end"/>
      </w:r>
    </w:p>
    <w:p w:rsidR="00753102" w:rsidRDefault="00753102">
      <w:pPr>
        <w:pStyle w:val="TOC3"/>
        <w:rPr>
          <w:rFonts w:asciiTheme="minorHAnsi" w:eastAsiaTheme="minorEastAsia" w:hAnsiTheme="minorHAnsi" w:cstheme="minorBidi"/>
          <w:sz w:val="22"/>
          <w:szCs w:val="22"/>
          <w:lang w:eastAsia="ko-KR"/>
        </w:rPr>
      </w:pPr>
      <w:r>
        <w:t>7.9</w:t>
      </w:r>
      <w:r w:rsidRPr="002C1E67">
        <w:t>.</w:t>
      </w:r>
      <w:r>
        <w:t>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_Toc21125313 \h </w:instrText>
      </w:r>
      <w:r>
        <w:fldChar w:fldCharType="separate"/>
      </w:r>
      <w:r>
        <w:t>296</w:t>
      </w:r>
      <w:r>
        <w:fldChar w:fldCharType="end"/>
      </w:r>
    </w:p>
    <w:p w:rsidR="00753102" w:rsidRDefault="00753102">
      <w:pPr>
        <w:pStyle w:val="TOC4"/>
        <w:rPr>
          <w:rFonts w:asciiTheme="minorHAnsi" w:eastAsiaTheme="minorEastAsia" w:hAnsiTheme="minorHAnsi" w:cstheme="minorBidi"/>
          <w:sz w:val="22"/>
          <w:szCs w:val="22"/>
          <w:lang w:eastAsia="ko-KR"/>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_Toc21125314 \h </w:instrText>
      </w:r>
      <w:r>
        <w:fldChar w:fldCharType="separate"/>
      </w:r>
      <w:r>
        <w:t>296</w:t>
      </w:r>
      <w:r>
        <w:fldChar w:fldCharType="end"/>
      </w:r>
    </w:p>
    <w:p w:rsidR="00753102" w:rsidRDefault="00753102">
      <w:pPr>
        <w:pStyle w:val="TOC4"/>
        <w:rPr>
          <w:rFonts w:asciiTheme="minorHAnsi" w:eastAsiaTheme="minorEastAsia" w:hAnsiTheme="minorHAnsi" w:cstheme="minorBidi"/>
          <w:sz w:val="22"/>
          <w:szCs w:val="22"/>
          <w:lang w:eastAsia="ko-KR"/>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_Toc21125315 \h </w:instrText>
      </w:r>
      <w:r>
        <w:fldChar w:fldCharType="separate"/>
      </w:r>
      <w:r>
        <w:t>297</w:t>
      </w:r>
      <w:r>
        <w:fldChar w:fldCharType="end"/>
      </w:r>
    </w:p>
    <w:p w:rsidR="00753102" w:rsidRDefault="00753102">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Radiated performance requirements</w:t>
      </w:r>
      <w:r>
        <w:tab/>
      </w:r>
      <w:r>
        <w:fldChar w:fldCharType="begin" w:fldLock="1"/>
      </w:r>
      <w:r>
        <w:instrText xml:space="preserve"> PAGEREF _Toc21125316 \h </w:instrText>
      </w:r>
      <w:r>
        <w:fldChar w:fldCharType="separate"/>
      </w:r>
      <w:r>
        <w:t>300</w:t>
      </w:r>
      <w:r>
        <w:fldChar w:fldCharType="end"/>
      </w:r>
    </w:p>
    <w:p w:rsidR="00753102" w:rsidRDefault="00753102">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_Toc21125317 \h </w:instrText>
      </w:r>
      <w:r>
        <w:fldChar w:fldCharType="separate"/>
      </w:r>
      <w:r>
        <w:t>300</w:t>
      </w:r>
      <w:r>
        <w:fldChar w:fldCharType="end"/>
      </w:r>
    </w:p>
    <w:p w:rsidR="00753102" w:rsidRDefault="00753102">
      <w:pPr>
        <w:pStyle w:val="TOC3"/>
        <w:rPr>
          <w:rFonts w:asciiTheme="minorHAnsi" w:eastAsiaTheme="minorEastAsia" w:hAnsiTheme="minorHAnsi" w:cstheme="minorBidi"/>
          <w:sz w:val="22"/>
          <w:szCs w:val="22"/>
          <w:lang w:eastAsia="ko-KR"/>
        </w:rPr>
      </w:pPr>
      <w:r>
        <w:t>8.1.1</w:t>
      </w:r>
      <w:r>
        <w:rPr>
          <w:rFonts w:asciiTheme="minorHAnsi" w:eastAsiaTheme="minorEastAsia" w:hAnsiTheme="minorHAnsi" w:cstheme="minorBidi"/>
          <w:sz w:val="22"/>
          <w:szCs w:val="22"/>
          <w:lang w:eastAsia="ko-KR"/>
        </w:rPr>
        <w:tab/>
      </w:r>
      <w:r>
        <w:t>OTA demodulation branches</w:t>
      </w:r>
      <w:r>
        <w:tab/>
      </w:r>
      <w:r>
        <w:fldChar w:fldCharType="begin" w:fldLock="1"/>
      </w:r>
      <w:r>
        <w:instrText xml:space="preserve"> PAGEREF _Toc21125318 \h </w:instrText>
      </w:r>
      <w:r>
        <w:fldChar w:fldCharType="separate"/>
      </w:r>
      <w:r>
        <w:t>300</w:t>
      </w:r>
      <w:r>
        <w:fldChar w:fldCharType="end"/>
      </w:r>
    </w:p>
    <w:p w:rsidR="00753102" w:rsidRDefault="00753102">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Radiated performance requirements for MSR</w:t>
      </w:r>
      <w:r>
        <w:tab/>
      </w:r>
      <w:r>
        <w:fldChar w:fldCharType="begin" w:fldLock="1"/>
      </w:r>
      <w:r>
        <w:instrText xml:space="preserve"> PAGEREF _Toc21125319 \h </w:instrText>
      </w:r>
      <w:r>
        <w:fldChar w:fldCharType="separate"/>
      </w:r>
      <w:r>
        <w:t>301</w:t>
      </w:r>
      <w:r>
        <w:fldChar w:fldCharType="end"/>
      </w:r>
    </w:p>
    <w:p w:rsidR="00753102" w:rsidRDefault="00753102">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Radiated performance requirements for UTRA FDD</w:t>
      </w:r>
      <w:r>
        <w:tab/>
      </w:r>
      <w:r>
        <w:fldChar w:fldCharType="begin" w:fldLock="1"/>
      </w:r>
      <w:r>
        <w:instrText xml:space="preserve"> PAGEREF _Toc21125320 \h </w:instrText>
      </w:r>
      <w:r>
        <w:fldChar w:fldCharType="separate"/>
      </w:r>
      <w:r>
        <w:t>301</w:t>
      </w:r>
      <w:r>
        <w:fldChar w:fldCharType="end"/>
      </w:r>
    </w:p>
    <w:p w:rsidR="00753102" w:rsidRDefault="00753102">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_Toc21125321 \h </w:instrText>
      </w:r>
      <w:r>
        <w:fldChar w:fldCharType="separate"/>
      </w:r>
      <w:r>
        <w:t>301</w:t>
      </w:r>
      <w:r>
        <w:fldChar w:fldCharType="end"/>
      </w:r>
    </w:p>
    <w:p w:rsidR="00753102" w:rsidRDefault="00753102">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_Toc21125322 \h </w:instrText>
      </w:r>
      <w:r>
        <w:fldChar w:fldCharType="separate"/>
      </w:r>
      <w:r>
        <w:t>302</w:t>
      </w:r>
      <w:r>
        <w:fldChar w:fldCharType="end"/>
      </w:r>
    </w:p>
    <w:p w:rsidR="00753102" w:rsidRDefault="00753102">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_Toc21125323 \h </w:instrText>
      </w:r>
      <w:r>
        <w:fldChar w:fldCharType="separate"/>
      </w:r>
      <w:r>
        <w:t>302</w:t>
      </w:r>
      <w:r>
        <w:fldChar w:fldCharType="end"/>
      </w:r>
    </w:p>
    <w:p w:rsidR="00753102" w:rsidRDefault="00753102">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_Toc21125324 \h </w:instrText>
      </w:r>
      <w:r>
        <w:fldChar w:fldCharType="separate"/>
      </w:r>
      <w:r>
        <w:t>302</w:t>
      </w:r>
      <w:r>
        <w:fldChar w:fldCharType="end"/>
      </w:r>
    </w:p>
    <w:p w:rsidR="00753102" w:rsidRDefault="00753102">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_Toc21125325 \h </w:instrText>
      </w:r>
      <w:r>
        <w:fldChar w:fldCharType="separate"/>
      </w:r>
      <w:r>
        <w:t>303</w:t>
      </w:r>
      <w:r>
        <w:fldChar w:fldCharType="end"/>
      </w:r>
    </w:p>
    <w:p w:rsidR="00753102" w:rsidRDefault="00753102">
      <w:pPr>
        <w:pStyle w:val="TOC4"/>
        <w:rPr>
          <w:rFonts w:asciiTheme="minorHAnsi" w:eastAsiaTheme="minorEastAsia" w:hAnsiTheme="minorHAnsi" w:cstheme="minorBidi"/>
          <w:sz w:val="22"/>
          <w:szCs w:val="22"/>
          <w:lang w:eastAsia="ko-KR"/>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_Toc21125326 \h </w:instrText>
      </w:r>
      <w:r>
        <w:fldChar w:fldCharType="separate"/>
      </w:r>
      <w:r>
        <w:t>303</w:t>
      </w:r>
      <w:r>
        <w:fldChar w:fldCharType="end"/>
      </w:r>
    </w:p>
    <w:p w:rsidR="00753102" w:rsidRDefault="00753102">
      <w:pPr>
        <w:pStyle w:val="TOC4"/>
        <w:rPr>
          <w:rFonts w:asciiTheme="minorHAnsi" w:eastAsiaTheme="minorEastAsia" w:hAnsiTheme="minorHAnsi" w:cstheme="minorBidi"/>
          <w:sz w:val="22"/>
          <w:szCs w:val="22"/>
          <w:lang w:eastAsia="ko-KR"/>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_Toc21125327 \h </w:instrText>
      </w:r>
      <w:r>
        <w:fldChar w:fldCharType="separate"/>
      </w:r>
      <w:r>
        <w:t>303</w:t>
      </w:r>
      <w:r>
        <w:fldChar w:fldCharType="end"/>
      </w:r>
    </w:p>
    <w:p w:rsidR="00753102" w:rsidRDefault="00753102">
      <w:pPr>
        <w:pStyle w:val="TOC3"/>
        <w:rPr>
          <w:rFonts w:asciiTheme="minorHAnsi" w:eastAsiaTheme="minorEastAsia" w:hAnsiTheme="minorHAnsi" w:cstheme="minorBidi"/>
          <w:sz w:val="22"/>
          <w:szCs w:val="22"/>
          <w:lang w:eastAsia="ko-KR"/>
        </w:rPr>
      </w:pPr>
      <w:r>
        <w:t>8.3.6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_Toc21125328 \h </w:instrText>
      </w:r>
      <w:r>
        <w:fldChar w:fldCharType="separate"/>
      </w:r>
      <w:r>
        <w:t>304</w:t>
      </w:r>
      <w:r>
        <w:fldChar w:fldCharType="end"/>
      </w:r>
    </w:p>
    <w:p w:rsidR="00753102" w:rsidRDefault="00753102">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Radiated performance requirements for E-UTRA</w:t>
      </w:r>
      <w:r>
        <w:tab/>
      </w:r>
      <w:r>
        <w:fldChar w:fldCharType="begin" w:fldLock="1"/>
      </w:r>
      <w:r>
        <w:instrText xml:space="preserve"> PAGEREF _Toc21125329 \h </w:instrText>
      </w:r>
      <w:r>
        <w:fldChar w:fldCharType="separate"/>
      </w:r>
      <w:r>
        <w:t>304</w:t>
      </w:r>
      <w:r>
        <w:fldChar w:fldCharType="end"/>
      </w:r>
    </w:p>
    <w:p w:rsidR="00753102" w:rsidRDefault="00753102">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_Toc21125330 \h </w:instrText>
      </w:r>
      <w:r>
        <w:fldChar w:fldCharType="separate"/>
      </w:r>
      <w:r>
        <w:t>304</w:t>
      </w:r>
      <w:r>
        <w:fldChar w:fldCharType="end"/>
      </w:r>
    </w:p>
    <w:p w:rsidR="00753102" w:rsidRDefault="00753102">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_Toc21125331 \h </w:instrText>
      </w:r>
      <w:r>
        <w:fldChar w:fldCharType="separate"/>
      </w:r>
      <w:r>
        <w:t>305</w:t>
      </w:r>
      <w:r>
        <w:fldChar w:fldCharType="end"/>
      </w:r>
    </w:p>
    <w:p w:rsidR="00753102" w:rsidRDefault="00753102">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_Toc21125332 \h </w:instrText>
      </w:r>
      <w:r>
        <w:fldChar w:fldCharType="separate"/>
      </w:r>
      <w:r>
        <w:t>306</w:t>
      </w:r>
      <w:r>
        <w:fldChar w:fldCharType="end"/>
      </w:r>
    </w:p>
    <w:p w:rsidR="00753102" w:rsidRDefault="00753102">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_Toc21125333 \h </w:instrText>
      </w:r>
      <w:r>
        <w:fldChar w:fldCharType="separate"/>
      </w:r>
      <w:r>
        <w:t>306</w:t>
      </w:r>
      <w:r>
        <w:fldChar w:fldCharType="end"/>
      </w:r>
    </w:p>
    <w:p w:rsidR="00753102" w:rsidRDefault="00753102">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_Toc21125334 \h </w:instrText>
      </w:r>
      <w:r>
        <w:fldChar w:fldCharType="separate"/>
      </w:r>
      <w:r>
        <w:t>306</w:t>
      </w:r>
      <w:r>
        <w:fldChar w:fldCharType="end"/>
      </w:r>
    </w:p>
    <w:p w:rsidR="00753102" w:rsidRDefault="00753102">
      <w:pPr>
        <w:pStyle w:val="TOC4"/>
        <w:rPr>
          <w:rFonts w:asciiTheme="minorHAnsi" w:eastAsiaTheme="minorEastAsia" w:hAnsiTheme="minorHAnsi" w:cstheme="minorBidi"/>
          <w:sz w:val="22"/>
          <w:szCs w:val="22"/>
          <w:lang w:eastAsia="ko-KR"/>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_Toc21125335 \h </w:instrText>
      </w:r>
      <w:r>
        <w:fldChar w:fldCharType="separate"/>
      </w:r>
      <w:r>
        <w:t>306</w:t>
      </w:r>
      <w:r>
        <w:fldChar w:fldCharType="end"/>
      </w:r>
    </w:p>
    <w:p w:rsidR="00753102" w:rsidRDefault="00753102">
      <w:pPr>
        <w:pStyle w:val="TOC4"/>
        <w:rPr>
          <w:rFonts w:asciiTheme="minorHAnsi" w:eastAsiaTheme="minorEastAsia" w:hAnsiTheme="minorHAnsi" w:cstheme="minorBidi"/>
          <w:sz w:val="22"/>
          <w:szCs w:val="22"/>
          <w:lang w:eastAsia="ko-KR"/>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_Toc21125336 \h </w:instrText>
      </w:r>
      <w:r>
        <w:fldChar w:fldCharType="separate"/>
      </w:r>
      <w:r>
        <w:t>306</w:t>
      </w:r>
      <w:r>
        <w:fldChar w:fldCharType="end"/>
      </w:r>
    </w:p>
    <w:p w:rsidR="00753102" w:rsidRDefault="00753102">
      <w:pPr>
        <w:pStyle w:val="TOC3"/>
        <w:rPr>
          <w:rFonts w:asciiTheme="minorHAnsi" w:eastAsiaTheme="minorEastAsia" w:hAnsiTheme="minorHAnsi" w:cstheme="minorBidi"/>
          <w:sz w:val="22"/>
          <w:szCs w:val="22"/>
          <w:lang w:eastAsia="ko-KR"/>
        </w:rPr>
      </w:pPr>
      <w:r>
        <w:t>8.4.6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_Toc21125337 \h </w:instrText>
      </w:r>
      <w:r>
        <w:fldChar w:fldCharType="separate"/>
      </w:r>
      <w:r>
        <w:t>308</w:t>
      </w:r>
      <w:r>
        <w:fldChar w:fldCharType="end"/>
      </w:r>
    </w:p>
    <w:p w:rsidR="00753102" w:rsidRDefault="00753102">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Radiated performance requirements for NR</w:t>
      </w:r>
      <w:r>
        <w:tab/>
      </w:r>
      <w:r>
        <w:fldChar w:fldCharType="begin" w:fldLock="1"/>
      </w:r>
      <w:r>
        <w:instrText xml:space="preserve"> PAGEREF _Toc21125338 \h </w:instrText>
      </w:r>
      <w:r>
        <w:fldChar w:fldCharType="separate"/>
      </w:r>
      <w:r>
        <w:t>308</w:t>
      </w:r>
      <w:r>
        <w:fldChar w:fldCharType="end"/>
      </w:r>
    </w:p>
    <w:p w:rsidR="00753102" w:rsidRDefault="00753102">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_Toc21125339 \h </w:instrText>
      </w:r>
      <w:r>
        <w:fldChar w:fldCharType="separate"/>
      </w:r>
      <w:r>
        <w:t>308</w:t>
      </w:r>
      <w:r>
        <w:fldChar w:fldCharType="end"/>
      </w:r>
    </w:p>
    <w:p w:rsidR="00753102" w:rsidRDefault="00753102">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Definitions and applicability</w:t>
      </w:r>
      <w:r>
        <w:tab/>
      </w:r>
      <w:r>
        <w:fldChar w:fldCharType="begin" w:fldLock="1"/>
      </w:r>
      <w:r>
        <w:instrText xml:space="preserve"> PAGEREF _Toc21125340 \h </w:instrText>
      </w:r>
      <w:r>
        <w:fldChar w:fldCharType="separate"/>
      </w:r>
      <w:r>
        <w:t>309</w:t>
      </w:r>
      <w:r>
        <w:fldChar w:fldCharType="end"/>
      </w:r>
    </w:p>
    <w:p w:rsidR="00753102" w:rsidRDefault="00753102">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Minimum requirements</w:t>
      </w:r>
      <w:r>
        <w:tab/>
      </w:r>
      <w:r>
        <w:fldChar w:fldCharType="begin" w:fldLock="1"/>
      </w:r>
      <w:r>
        <w:instrText xml:space="preserve"> PAGEREF _Toc21125341 \h </w:instrText>
      </w:r>
      <w:r>
        <w:fldChar w:fldCharType="separate"/>
      </w:r>
      <w:r>
        <w:t>309</w:t>
      </w:r>
      <w:r>
        <w:fldChar w:fldCharType="end"/>
      </w:r>
    </w:p>
    <w:p w:rsidR="00753102" w:rsidRDefault="00753102">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Test purposes</w:t>
      </w:r>
      <w:r>
        <w:tab/>
      </w:r>
      <w:r>
        <w:fldChar w:fldCharType="begin" w:fldLock="1"/>
      </w:r>
      <w:r>
        <w:instrText xml:space="preserve"> PAGEREF _Toc21125342 \h </w:instrText>
      </w:r>
      <w:r>
        <w:fldChar w:fldCharType="separate"/>
      </w:r>
      <w:r>
        <w:t>309</w:t>
      </w:r>
      <w:r>
        <w:fldChar w:fldCharType="end"/>
      </w:r>
    </w:p>
    <w:p w:rsidR="00753102" w:rsidRDefault="00753102">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rPr>
          <w:lang w:eastAsia="sv-SE"/>
        </w:rPr>
        <w:t>Method of test</w:t>
      </w:r>
      <w:r>
        <w:tab/>
      </w:r>
      <w:r>
        <w:fldChar w:fldCharType="begin" w:fldLock="1"/>
      </w:r>
      <w:r>
        <w:instrText xml:space="preserve"> PAGEREF _Toc21125343 \h </w:instrText>
      </w:r>
      <w:r>
        <w:fldChar w:fldCharType="separate"/>
      </w:r>
      <w:r>
        <w:t>309</w:t>
      </w:r>
      <w:r>
        <w:fldChar w:fldCharType="end"/>
      </w:r>
    </w:p>
    <w:p w:rsidR="00753102" w:rsidRDefault="00753102">
      <w:pPr>
        <w:pStyle w:val="TOC4"/>
        <w:rPr>
          <w:rFonts w:asciiTheme="minorHAnsi" w:eastAsiaTheme="minorEastAsia" w:hAnsiTheme="minorHAnsi" w:cstheme="minorBidi"/>
          <w:sz w:val="22"/>
          <w:szCs w:val="22"/>
          <w:lang w:eastAsia="ko-KR"/>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_Toc21125344 \h </w:instrText>
      </w:r>
      <w:r>
        <w:fldChar w:fldCharType="separate"/>
      </w:r>
      <w:r>
        <w:t>309</w:t>
      </w:r>
      <w:r>
        <w:fldChar w:fldCharType="end"/>
      </w:r>
    </w:p>
    <w:p w:rsidR="00753102" w:rsidRDefault="00753102">
      <w:pPr>
        <w:pStyle w:val="TOC4"/>
        <w:rPr>
          <w:rFonts w:asciiTheme="minorHAnsi" w:eastAsiaTheme="minorEastAsia" w:hAnsiTheme="minorHAnsi" w:cstheme="minorBidi"/>
          <w:sz w:val="22"/>
          <w:szCs w:val="22"/>
          <w:lang w:eastAsia="ko-KR"/>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_Toc21125345 \h </w:instrText>
      </w:r>
      <w:r>
        <w:fldChar w:fldCharType="separate"/>
      </w:r>
      <w:r>
        <w:t>309</w:t>
      </w:r>
      <w:r>
        <w:fldChar w:fldCharType="end"/>
      </w:r>
    </w:p>
    <w:p w:rsidR="00753102" w:rsidRDefault="00753102">
      <w:pPr>
        <w:pStyle w:val="TOC3"/>
        <w:rPr>
          <w:rFonts w:asciiTheme="minorHAnsi" w:eastAsiaTheme="minorEastAsia" w:hAnsiTheme="minorHAnsi" w:cstheme="minorBidi"/>
          <w:sz w:val="22"/>
          <w:szCs w:val="22"/>
          <w:lang w:eastAsia="ko-KR"/>
        </w:rPr>
      </w:pPr>
      <w:r>
        <w:t>8.5.6</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_Toc21125346 \h </w:instrText>
      </w:r>
      <w:r>
        <w:fldChar w:fldCharType="separate"/>
      </w:r>
      <w:r>
        <w:t>310</w:t>
      </w:r>
      <w:r>
        <w:fldChar w:fldCharType="end"/>
      </w:r>
    </w:p>
    <w:p w:rsidR="00753102" w:rsidRDefault="00753102" w:rsidP="00753102">
      <w:pPr>
        <w:pStyle w:val="TOC8"/>
        <w:rPr>
          <w:rFonts w:asciiTheme="minorHAnsi" w:eastAsiaTheme="minorEastAsia" w:hAnsiTheme="minorHAnsi" w:cstheme="minorBidi"/>
          <w:b w:val="0"/>
          <w:szCs w:val="22"/>
          <w:lang w:eastAsia="ko-KR"/>
        </w:rPr>
      </w:pPr>
      <w:r>
        <w:t>Annex A (normative):</w:t>
      </w:r>
      <w:r>
        <w:tab/>
        <w:t>Test system characterization</w:t>
      </w:r>
      <w:r>
        <w:tab/>
      </w:r>
      <w:r>
        <w:fldChar w:fldCharType="begin" w:fldLock="1"/>
      </w:r>
      <w:r>
        <w:instrText xml:space="preserve"> PAGEREF _Toc21125347 \h </w:instrText>
      </w:r>
      <w:r>
        <w:fldChar w:fldCharType="separate"/>
      </w:r>
      <w:r>
        <w:t>311</w:t>
      </w:r>
      <w:r>
        <w:fldChar w:fldCharType="end"/>
      </w:r>
    </w:p>
    <w:p w:rsidR="00753102" w:rsidRDefault="00753102" w:rsidP="00753102">
      <w:pPr>
        <w:pStyle w:val="TOC8"/>
        <w:rPr>
          <w:rFonts w:asciiTheme="minorHAnsi" w:eastAsiaTheme="minorEastAsia" w:hAnsiTheme="minorHAnsi" w:cstheme="minorBidi"/>
          <w:b w:val="0"/>
          <w:szCs w:val="22"/>
          <w:lang w:eastAsia="ko-KR"/>
        </w:rPr>
      </w:pPr>
      <w:r>
        <w:t>Annex B (normative):</w:t>
      </w:r>
      <w:r>
        <w:tab/>
        <w:t>Calibration</w:t>
      </w:r>
      <w:r>
        <w:tab/>
      </w:r>
      <w:r>
        <w:fldChar w:fldCharType="begin" w:fldLock="1"/>
      </w:r>
      <w:r>
        <w:instrText xml:space="preserve"> PAGEREF _Toc21125348 \h </w:instrText>
      </w:r>
      <w:r>
        <w:fldChar w:fldCharType="separate"/>
      </w:r>
      <w:r>
        <w:t>312</w:t>
      </w:r>
      <w:r>
        <w:fldChar w:fldCharType="end"/>
      </w:r>
    </w:p>
    <w:p w:rsidR="00753102" w:rsidRDefault="00753102" w:rsidP="00753102">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_Toc21125349 \h </w:instrText>
      </w:r>
      <w:r>
        <w:fldChar w:fldCharType="separate"/>
      </w:r>
      <w:r>
        <w:t>313</w:t>
      </w:r>
      <w:r>
        <w:fldChar w:fldCharType="end"/>
      </w:r>
    </w:p>
    <w:p w:rsidR="00753102" w:rsidRDefault="00753102">
      <w:pPr>
        <w:pStyle w:val="TOC1"/>
        <w:rPr>
          <w:rFonts w:asciiTheme="minorHAnsi" w:eastAsiaTheme="minorEastAsia" w:hAnsiTheme="minorHAnsi" w:cstheme="minorBidi"/>
          <w:szCs w:val="22"/>
          <w:lang w:eastAsia="ko-KR"/>
        </w:rPr>
      </w:pPr>
      <w:r>
        <w:t>C.1</w:t>
      </w:r>
      <w:r>
        <w:rPr>
          <w:rFonts w:asciiTheme="minorHAnsi" w:eastAsiaTheme="minorEastAsia" w:hAnsiTheme="minorHAnsi" w:cstheme="minorBidi"/>
          <w:szCs w:val="22"/>
          <w:lang w:eastAsia="ko-KR"/>
        </w:rPr>
        <w:tab/>
      </w:r>
      <w:r>
        <w:rPr>
          <w:lang w:eastAsia="sv-SE"/>
        </w:rPr>
        <w:t>General</w:t>
      </w:r>
      <w:r>
        <w:tab/>
      </w:r>
      <w:r>
        <w:fldChar w:fldCharType="begin" w:fldLock="1"/>
      </w:r>
      <w:r>
        <w:instrText xml:space="preserve"> PAGEREF _Toc21125350 \h </w:instrText>
      </w:r>
      <w:r>
        <w:fldChar w:fldCharType="separate"/>
      </w:r>
      <w:r>
        <w:t>313</w:t>
      </w:r>
      <w:r>
        <w:fldChar w:fldCharType="end"/>
      </w:r>
    </w:p>
    <w:p w:rsidR="00753102" w:rsidRDefault="00753102">
      <w:pPr>
        <w:pStyle w:val="TOC1"/>
        <w:rPr>
          <w:rFonts w:asciiTheme="minorHAnsi" w:eastAsiaTheme="minorEastAsia" w:hAnsiTheme="minorHAnsi" w:cstheme="minorBidi"/>
          <w:szCs w:val="22"/>
          <w:lang w:eastAsia="ko-KR"/>
        </w:rPr>
      </w:pPr>
      <w:r>
        <w:t>C.2</w:t>
      </w:r>
      <w:r>
        <w:rPr>
          <w:rFonts w:asciiTheme="minorHAnsi" w:eastAsiaTheme="minorEastAsia" w:hAnsiTheme="minorHAnsi" w:cstheme="minorBidi"/>
          <w:szCs w:val="22"/>
          <w:lang w:eastAsia="ko-KR"/>
        </w:rPr>
        <w:tab/>
      </w:r>
      <w:r>
        <w:rPr>
          <w:lang w:eastAsia="sv-SE"/>
        </w:rPr>
        <w:t>Measurement of transmitter (OTA)</w:t>
      </w:r>
      <w:r>
        <w:tab/>
      </w:r>
      <w:r>
        <w:fldChar w:fldCharType="begin" w:fldLock="1"/>
      </w:r>
      <w:r>
        <w:instrText xml:space="preserve"> PAGEREF _Toc21125351 \h </w:instrText>
      </w:r>
      <w:r>
        <w:fldChar w:fldCharType="separate"/>
      </w:r>
      <w:r>
        <w:t>314</w:t>
      </w:r>
      <w:r>
        <w:fldChar w:fldCharType="end"/>
      </w:r>
    </w:p>
    <w:p w:rsidR="00753102" w:rsidRDefault="00753102">
      <w:pPr>
        <w:pStyle w:val="TOC1"/>
        <w:rPr>
          <w:rFonts w:asciiTheme="minorHAnsi" w:eastAsiaTheme="minorEastAsia" w:hAnsiTheme="minorHAnsi" w:cstheme="minorBidi"/>
          <w:szCs w:val="22"/>
          <w:lang w:eastAsia="ko-KR"/>
        </w:rPr>
      </w:pPr>
      <w:r>
        <w:t>C.3</w:t>
      </w:r>
      <w:r>
        <w:rPr>
          <w:rFonts w:asciiTheme="minorHAnsi" w:eastAsiaTheme="minorEastAsia" w:hAnsiTheme="minorHAnsi" w:cstheme="minorBidi"/>
          <w:szCs w:val="22"/>
          <w:lang w:eastAsia="ko-KR"/>
        </w:rPr>
        <w:tab/>
      </w:r>
      <w:r>
        <w:rPr>
          <w:lang w:eastAsia="sv-SE"/>
        </w:rPr>
        <w:t>Measurement of receiv</w:t>
      </w:r>
      <w:r>
        <w:t>er (OTA)</w:t>
      </w:r>
      <w:r>
        <w:tab/>
      </w:r>
      <w:r>
        <w:fldChar w:fldCharType="begin" w:fldLock="1"/>
      </w:r>
      <w:r>
        <w:instrText xml:space="preserve"> PAGEREF _Toc21125352 \h </w:instrText>
      </w:r>
      <w:r>
        <w:fldChar w:fldCharType="separate"/>
      </w:r>
      <w:r>
        <w:t>316</w:t>
      </w:r>
      <w:r>
        <w:fldChar w:fldCharType="end"/>
      </w:r>
    </w:p>
    <w:p w:rsidR="00753102" w:rsidRDefault="00753102" w:rsidP="00753102">
      <w:pPr>
        <w:pStyle w:val="TOC8"/>
        <w:rPr>
          <w:rFonts w:asciiTheme="minorHAnsi" w:eastAsiaTheme="minorEastAsia" w:hAnsiTheme="minorHAnsi" w:cstheme="minorBidi"/>
          <w:b w:val="0"/>
          <w:szCs w:val="22"/>
          <w:lang w:eastAsia="ko-KR"/>
        </w:rPr>
      </w:pPr>
      <w:r>
        <w:t>Annex D (informative):</w:t>
      </w:r>
      <w:r>
        <w:tab/>
        <w:t>Test system set-up</w:t>
      </w:r>
      <w:r>
        <w:tab/>
      </w:r>
      <w:r>
        <w:fldChar w:fldCharType="begin" w:fldLock="1"/>
      </w:r>
      <w:r>
        <w:instrText xml:space="preserve"> PAGEREF _Toc21125353 \h </w:instrText>
      </w:r>
      <w:r>
        <w:fldChar w:fldCharType="separate"/>
      </w:r>
      <w:r>
        <w:t>317</w:t>
      </w:r>
      <w:r>
        <w:fldChar w:fldCharType="end"/>
      </w:r>
    </w:p>
    <w:p w:rsidR="00753102" w:rsidRDefault="00753102">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_Toc21125354 \h </w:instrText>
      </w:r>
      <w:r>
        <w:fldChar w:fldCharType="separate"/>
      </w:r>
      <w:r>
        <w:t>317</w:t>
      </w:r>
      <w:r>
        <w:fldChar w:fldCharType="end"/>
      </w:r>
    </w:p>
    <w:p w:rsidR="00753102" w:rsidRDefault="00753102">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Radiated Transmit Power</w:t>
      </w:r>
      <w:r w:rsidRPr="002C1E67">
        <w:t>, OTA E-UTRA DL RS power, output power dynamics and Transmitter signal quality</w:t>
      </w:r>
      <w:r>
        <w:tab/>
      </w:r>
      <w:r>
        <w:fldChar w:fldCharType="begin" w:fldLock="1"/>
      </w:r>
      <w:r>
        <w:instrText xml:space="preserve"> PAGEREF _Toc21125355 \h </w:instrText>
      </w:r>
      <w:r>
        <w:fldChar w:fldCharType="separate"/>
      </w:r>
      <w:r>
        <w:t>317</w:t>
      </w:r>
      <w:r>
        <w:fldChar w:fldCharType="end"/>
      </w:r>
    </w:p>
    <w:p w:rsidR="00753102" w:rsidRDefault="00753102">
      <w:pPr>
        <w:pStyle w:val="TOC2"/>
        <w:rPr>
          <w:rFonts w:asciiTheme="minorHAnsi" w:eastAsiaTheme="minorEastAsia" w:hAnsiTheme="minorHAnsi" w:cstheme="minorBidi"/>
          <w:sz w:val="22"/>
          <w:szCs w:val="22"/>
          <w:lang w:eastAsia="ko-KR"/>
        </w:rPr>
      </w:pPr>
      <w:r>
        <w:t>D</w:t>
      </w:r>
      <w:r w:rsidRPr="002C1E67">
        <w:t>.</w:t>
      </w:r>
      <w:r>
        <w:t>1.</w:t>
      </w:r>
      <w:r w:rsidRPr="002C1E67">
        <w:t>2</w:t>
      </w:r>
      <w:r>
        <w:rPr>
          <w:rFonts w:asciiTheme="minorHAnsi" w:eastAsiaTheme="minorEastAsia" w:hAnsiTheme="minorHAnsi" w:cstheme="minorBidi"/>
          <w:sz w:val="22"/>
          <w:szCs w:val="22"/>
          <w:lang w:eastAsia="ko-KR"/>
        </w:rPr>
        <w:tab/>
      </w:r>
      <w:r w:rsidRPr="002C1E67">
        <w:t>OTA Base Station output p</w:t>
      </w:r>
      <w:r>
        <w:t>ower</w:t>
      </w:r>
      <w:r w:rsidRPr="002C1E67">
        <w:t>, ACLR, OTA spectrum emissions mask, OTA operating band unwanted emissions</w:t>
      </w:r>
      <w:r>
        <w:tab/>
      </w:r>
      <w:r>
        <w:fldChar w:fldCharType="begin" w:fldLock="1"/>
      </w:r>
      <w:r>
        <w:instrText xml:space="preserve"> PAGEREF _Toc21125356 \h </w:instrText>
      </w:r>
      <w:r>
        <w:fldChar w:fldCharType="separate"/>
      </w:r>
      <w:r>
        <w:t>318</w:t>
      </w:r>
      <w:r>
        <w:fldChar w:fldCharType="end"/>
      </w:r>
    </w:p>
    <w:p w:rsidR="00753102" w:rsidRDefault="00753102">
      <w:pPr>
        <w:pStyle w:val="TOC2"/>
        <w:rPr>
          <w:rFonts w:asciiTheme="minorHAnsi" w:eastAsiaTheme="minorEastAsia" w:hAnsiTheme="minorHAnsi" w:cstheme="minorBidi"/>
          <w:sz w:val="22"/>
          <w:szCs w:val="22"/>
          <w:lang w:eastAsia="ko-KR"/>
        </w:rPr>
      </w:pPr>
      <w:r>
        <w:lastRenderedPageBreak/>
        <w:t>D</w:t>
      </w:r>
      <w:r w:rsidRPr="002C1E67">
        <w:t>.</w:t>
      </w:r>
      <w:r>
        <w:t>1.</w:t>
      </w:r>
      <w:r w:rsidRPr="002C1E67">
        <w:t>3</w:t>
      </w:r>
      <w:r>
        <w:rPr>
          <w:rFonts w:asciiTheme="minorHAnsi" w:eastAsiaTheme="minorEastAsia" w:hAnsiTheme="minorHAnsi" w:cstheme="minorBidi"/>
          <w:sz w:val="22"/>
          <w:szCs w:val="22"/>
          <w:lang w:eastAsia="ko-KR"/>
        </w:rPr>
        <w:tab/>
      </w:r>
      <w:r w:rsidRPr="002C1E67">
        <w:t>OTA spurious emissions</w:t>
      </w:r>
      <w:r>
        <w:tab/>
      </w:r>
      <w:r>
        <w:fldChar w:fldCharType="begin" w:fldLock="1"/>
      </w:r>
      <w:r>
        <w:instrText xml:space="preserve"> PAGEREF _Toc21125357 \h </w:instrText>
      </w:r>
      <w:r>
        <w:fldChar w:fldCharType="separate"/>
      </w:r>
      <w:r>
        <w:t>318</w:t>
      </w:r>
      <w:r>
        <w:fldChar w:fldCharType="end"/>
      </w:r>
    </w:p>
    <w:p w:rsidR="00753102" w:rsidRDefault="00753102">
      <w:pPr>
        <w:pStyle w:val="TOC2"/>
        <w:rPr>
          <w:rFonts w:asciiTheme="minorHAnsi" w:eastAsiaTheme="minorEastAsia" w:hAnsiTheme="minorHAnsi" w:cstheme="minorBidi"/>
          <w:sz w:val="22"/>
          <w:szCs w:val="22"/>
          <w:lang w:eastAsia="ko-KR"/>
        </w:rPr>
      </w:pPr>
      <w:r>
        <w:t>D</w:t>
      </w:r>
      <w:r w:rsidRPr="002C1E67">
        <w:t>.</w:t>
      </w:r>
      <w:r>
        <w:t>1.</w:t>
      </w:r>
      <w:r w:rsidRPr="002C1E67">
        <w:t>4</w:t>
      </w:r>
      <w:r>
        <w:rPr>
          <w:rFonts w:asciiTheme="minorHAnsi" w:eastAsiaTheme="minorEastAsia" w:hAnsiTheme="minorHAnsi" w:cstheme="minorBidi"/>
          <w:sz w:val="22"/>
          <w:szCs w:val="22"/>
          <w:lang w:eastAsia="ko-KR"/>
        </w:rPr>
        <w:tab/>
      </w:r>
      <w:r w:rsidRPr="002C1E67">
        <w:t>OTA Co-location emissions, TX OFF power</w:t>
      </w:r>
      <w:r>
        <w:tab/>
      </w:r>
      <w:r>
        <w:fldChar w:fldCharType="begin" w:fldLock="1"/>
      </w:r>
      <w:r>
        <w:instrText xml:space="preserve"> PAGEREF _Toc21125358 \h </w:instrText>
      </w:r>
      <w:r>
        <w:fldChar w:fldCharType="separate"/>
      </w:r>
      <w:r>
        <w:t>319</w:t>
      </w:r>
      <w:r>
        <w:fldChar w:fldCharType="end"/>
      </w:r>
    </w:p>
    <w:p w:rsidR="00753102" w:rsidRDefault="00753102">
      <w:pPr>
        <w:pStyle w:val="TOC2"/>
        <w:rPr>
          <w:rFonts w:asciiTheme="minorHAnsi" w:eastAsiaTheme="minorEastAsia" w:hAnsiTheme="minorHAnsi" w:cstheme="minorBidi"/>
          <w:sz w:val="22"/>
          <w:szCs w:val="22"/>
          <w:lang w:eastAsia="ko-KR"/>
        </w:rPr>
      </w:pPr>
      <w:r>
        <w:t>D</w:t>
      </w:r>
      <w:r w:rsidRPr="002C1E67">
        <w:t>.</w:t>
      </w:r>
      <w:r>
        <w:t>1.</w:t>
      </w:r>
      <w:r w:rsidRPr="002C1E67">
        <w:t>5</w:t>
      </w:r>
      <w:r>
        <w:rPr>
          <w:rFonts w:asciiTheme="minorHAnsi" w:eastAsiaTheme="minorEastAsia" w:hAnsiTheme="minorHAnsi" w:cstheme="minorBidi"/>
          <w:sz w:val="22"/>
          <w:szCs w:val="22"/>
          <w:lang w:eastAsia="ko-KR"/>
        </w:rPr>
        <w:tab/>
      </w:r>
      <w:r w:rsidRPr="002C1E67">
        <w:t>OTA Transmitter Intermodulation</w:t>
      </w:r>
      <w:r>
        <w:tab/>
      </w:r>
      <w:r>
        <w:fldChar w:fldCharType="begin" w:fldLock="1"/>
      </w:r>
      <w:r>
        <w:instrText xml:space="preserve"> PAGEREF _Toc21125359 \h </w:instrText>
      </w:r>
      <w:r>
        <w:fldChar w:fldCharType="separate"/>
      </w:r>
      <w:r>
        <w:t>319</w:t>
      </w:r>
      <w:r>
        <w:fldChar w:fldCharType="end"/>
      </w:r>
    </w:p>
    <w:p w:rsidR="00753102" w:rsidRDefault="00753102">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_Toc21125360 \h </w:instrText>
      </w:r>
      <w:r>
        <w:fldChar w:fldCharType="separate"/>
      </w:r>
      <w:r>
        <w:t>320</w:t>
      </w:r>
      <w:r>
        <w:fldChar w:fldCharType="end"/>
      </w:r>
    </w:p>
    <w:p w:rsidR="00753102" w:rsidRDefault="00753102">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OTA sensitivity</w:t>
      </w:r>
      <w:r w:rsidRPr="002C1E67">
        <w:t xml:space="preserve"> and OTA Reference sensitivity</w:t>
      </w:r>
      <w:r>
        <w:tab/>
      </w:r>
      <w:r>
        <w:fldChar w:fldCharType="begin" w:fldLock="1"/>
      </w:r>
      <w:r>
        <w:instrText xml:space="preserve"> PAGEREF _Toc21125361 \h </w:instrText>
      </w:r>
      <w:r>
        <w:fldChar w:fldCharType="separate"/>
      </w:r>
      <w:r>
        <w:t>320</w:t>
      </w:r>
      <w:r>
        <w:fldChar w:fldCharType="end"/>
      </w:r>
    </w:p>
    <w:p w:rsidR="00753102" w:rsidRDefault="00753102">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OTA Dynamic range</w:t>
      </w:r>
      <w:r>
        <w:tab/>
      </w:r>
      <w:r>
        <w:fldChar w:fldCharType="begin" w:fldLock="1"/>
      </w:r>
      <w:r>
        <w:instrText xml:space="preserve"> PAGEREF _Toc21125362 \h </w:instrText>
      </w:r>
      <w:r>
        <w:fldChar w:fldCharType="separate"/>
      </w:r>
      <w:r>
        <w:t>320</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3</w:t>
      </w:r>
      <w:r>
        <w:rPr>
          <w:rFonts w:asciiTheme="minorHAnsi" w:eastAsiaTheme="minorEastAsia" w:hAnsiTheme="minorHAnsi" w:cstheme="minorBidi"/>
          <w:sz w:val="22"/>
          <w:szCs w:val="22"/>
          <w:lang w:eastAsia="ko-KR"/>
        </w:rPr>
        <w:tab/>
      </w:r>
      <w:r>
        <w:t>OTA Adjacent channel selectivity, general blocking, and narrowband blocking</w:t>
      </w:r>
      <w:r>
        <w:tab/>
      </w:r>
      <w:r>
        <w:fldChar w:fldCharType="begin" w:fldLock="1"/>
      </w:r>
      <w:r>
        <w:instrText xml:space="preserve"> PAGEREF _Toc21125363 \h </w:instrText>
      </w:r>
      <w:r>
        <w:fldChar w:fldCharType="separate"/>
      </w:r>
      <w:r>
        <w:t>321</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4</w:t>
      </w:r>
      <w:r>
        <w:rPr>
          <w:rFonts w:asciiTheme="minorHAnsi" w:eastAsiaTheme="minorEastAsia" w:hAnsiTheme="minorHAnsi" w:cstheme="minorBidi"/>
          <w:sz w:val="22"/>
          <w:szCs w:val="22"/>
          <w:lang w:eastAsia="ko-KR"/>
        </w:rPr>
        <w:tab/>
      </w:r>
      <w:r>
        <w:t xml:space="preserve">OTA </w:t>
      </w:r>
      <w:r w:rsidRPr="002C1E67">
        <w:t>Blocking</w:t>
      </w:r>
      <w:r>
        <w:tab/>
      </w:r>
      <w:r>
        <w:fldChar w:fldCharType="begin" w:fldLock="1"/>
      </w:r>
      <w:r>
        <w:instrText xml:space="preserve"> PAGEREF _Toc21125364 \h </w:instrText>
      </w:r>
      <w:r>
        <w:fldChar w:fldCharType="separate"/>
      </w:r>
      <w:r>
        <w:t>322</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5</w:t>
      </w:r>
      <w:r>
        <w:rPr>
          <w:rFonts w:asciiTheme="minorHAnsi" w:eastAsiaTheme="minorEastAsia" w:hAnsiTheme="minorHAnsi" w:cstheme="minorBidi"/>
          <w:sz w:val="22"/>
          <w:szCs w:val="22"/>
          <w:lang w:eastAsia="ko-KR"/>
        </w:rPr>
        <w:tab/>
      </w:r>
      <w:r>
        <w:t xml:space="preserve">OTA </w:t>
      </w:r>
      <w:r w:rsidRPr="002C1E67">
        <w:t>Receiver spurious emissions</w:t>
      </w:r>
      <w:r>
        <w:tab/>
      </w:r>
      <w:r>
        <w:fldChar w:fldCharType="begin" w:fldLock="1"/>
      </w:r>
      <w:r>
        <w:instrText xml:space="preserve"> PAGEREF _Toc21125365 \h </w:instrText>
      </w:r>
      <w:r>
        <w:fldChar w:fldCharType="separate"/>
      </w:r>
      <w:r>
        <w:t>323</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6</w:t>
      </w:r>
      <w:r>
        <w:rPr>
          <w:rFonts w:asciiTheme="minorHAnsi" w:eastAsiaTheme="minorEastAsia" w:hAnsiTheme="minorHAnsi" w:cstheme="minorBidi"/>
          <w:sz w:val="22"/>
          <w:szCs w:val="22"/>
          <w:lang w:eastAsia="ko-KR"/>
        </w:rPr>
        <w:tab/>
      </w:r>
      <w:r>
        <w:t xml:space="preserve">OTA </w:t>
      </w:r>
      <w:r w:rsidRPr="002C1E67">
        <w:t>Receiver intermodulation</w:t>
      </w:r>
      <w:r>
        <w:tab/>
      </w:r>
      <w:r>
        <w:fldChar w:fldCharType="begin" w:fldLock="1"/>
      </w:r>
      <w:r>
        <w:instrText xml:space="preserve"> PAGEREF _Toc21125366 \h </w:instrText>
      </w:r>
      <w:r>
        <w:fldChar w:fldCharType="separate"/>
      </w:r>
      <w:r>
        <w:t>323</w:t>
      </w:r>
      <w:r>
        <w:fldChar w:fldCharType="end"/>
      </w:r>
    </w:p>
    <w:p w:rsidR="00753102" w:rsidRDefault="00753102">
      <w:pPr>
        <w:pStyle w:val="TOC2"/>
        <w:rPr>
          <w:rFonts w:asciiTheme="minorHAnsi" w:eastAsiaTheme="minorEastAsia" w:hAnsiTheme="minorHAnsi" w:cstheme="minorBidi"/>
          <w:sz w:val="22"/>
          <w:szCs w:val="22"/>
          <w:lang w:eastAsia="ko-KR"/>
        </w:rPr>
      </w:pPr>
      <w:r>
        <w:t>D.2.</w:t>
      </w:r>
      <w:r w:rsidRPr="002C1E67">
        <w:t>7</w:t>
      </w:r>
      <w:r>
        <w:rPr>
          <w:rFonts w:asciiTheme="minorHAnsi" w:eastAsiaTheme="minorEastAsia" w:hAnsiTheme="minorHAnsi" w:cstheme="minorBidi"/>
          <w:sz w:val="22"/>
          <w:szCs w:val="22"/>
          <w:lang w:eastAsia="ko-KR"/>
        </w:rPr>
        <w:tab/>
      </w:r>
      <w:r>
        <w:t xml:space="preserve">OTA </w:t>
      </w:r>
      <w:r w:rsidRPr="002C1E67">
        <w:t>In-channel selectivity</w:t>
      </w:r>
      <w:r>
        <w:tab/>
      </w:r>
      <w:r>
        <w:fldChar w:fldCharType="begin" w:fldLock="1"/>
      </w:r>
      <w:r>
        <w:instrText xml:space="preserve"> PAGEREF _Toc21125367 \h </w:instrText>
      </w:r>
      <w:r>
        <w:fldChar w:fldCharType="separate"/>
      </w:r>
      <w:r>
        <w:t>324</w:t>
      </w:r>
      <w:r>
        <w:fldChar w:fldCharType="end"/>
      </w:r>
    </w:p>
    <w:p w:rsidR="00753102" w:rsidRDefault="00753102">
      <w:pPr>
        <w:pStyle w:val="TOC1"/>
        <w:rPr>
          <w:rFonts w:asciiTheme="minorHAnsi" w:eastAsiaTheme="minorEastAsia" w:hAnsiTheme="minorHAnsi" w:cstheme="minorBidi"/>
          <w:szCs w:val="22"/>
          <w:lang w:eastAsia="ko-KR"/>
        </w:rPr>
      </w:pPr>
      <w:r>
        <w:t>D.3</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_Toc21125368 \h </w:instrText>
      </w:r>
      <w:r>
        <w:fldChar w:fldCharType="separate"/>
      </w:r>
      <w:r>
        <w:t>325</w:t>
      </w:r>
      <w:r>
        <w:fldChar w:fldCharType="end"/>
      </w:r>
    </w:p>
    <w:p w:rsidR="00753102" w:rsidRDefault="00753102" w:rsidP="00753102">
      <w:pPr>
        <w:pStyle w:val="TOC8"/>
        <w:rPr>
          <w:rFonts w:asciiTheme="minorHAnsi" w:eastAsiaTheme="minorEastAsia" w:hAnsiTheme="minorHAnsi" w:cstheme="minorBidi"/>
          <w:b w:val="0"/>
          <w:szCs w:val="22"/>
          <w:lang w:eastAsia="ko-KR"/>
        </w:rPr>
      </w:pPr>
      <w:r>
        <w:t>Annex E (normative):</w:t>
      </w:r>
      <w:r>
        <w:tab/>
        <w:t>Estimation of Measurement Uncertainty</w:t>
      </w:r>
      <w:r>
        <w:tab/>
      </w:r>
      <w:r>
        <w:fldChar w:fldCharType="begin" w:fldLock="1"/>
      </w:r>
      <w:r>
        <w:instrText xml:space="preserve"> PAGEREF _Toc21125369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E.1</w:t>
      </w:r>
      <w:r>
        <w:rPr>
          <w:rFonts w:asciiTheme="minorHAnsi" w:eastAsiaTheme="minorEastAsia" w:hAnsiTheme="minorHAnsi" w:cstheme="minorBidi"/>
          <w:szCs w:val="22"/>
          <w:lang w:eastAsia="ko-KR"/>
        </w:rPr>
        <w:tab/>
      </w:r>
      <w:r>
        <w:t>General</w:t>
      </w:r>
      <w:r>
        <w:tab/>
      </w:r>
      <w:r>
        <w:fldChar w:fldCharType="begin" w:fldLock="1"/>
      </w:r>
      <w:r>
        <w:instrText xml:space="preserve"> PAGEREF _Toc21125370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E.2</w:t>
      </w:r>
      <w:r>
        <w:rPr>
          <w:rFonts w:asciiTheme="minorHAnsi" w:eastAsiaTheme="minorEastAsia" w:hAnsiTheme="minorHAnsi" w:cstheme="minorBidi"/>
          <w:szCs w:val="22"/>
          <w:lang w:eastAsia="ko-KR"/>
        </w:rPr>
        <w:tab/>
      </w:r>
      <w:r>
        <w:t>Measurement methodology descriptions</w:t>
      </w:r>
      <w:r>
        <w:tab/>
      </w:r>
      <w:r>
        <w:fldChar w:fldCharType="begin" w:fldLock="1"/>
      </w:r>
      <w:r>
        <w:instrText xml:space="preserve"> PAGEREF _Toc21125371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E.3</w:t>
      </w:r>
      <w:r>
        <w:rPr>
          <w:rFonts w:asciiTheme="minorHAnsi" w:eastAsiaTheme="minorEastAsia" w:hAnsiTheme="minorHAnsi" w:cstheme="minorBidi"/>
          <w:szCs w:val="22"/>
          <w:lang w:eastAsia="ko-KR"/>
        </w:rPr>
        <w:tab/>
      </w:r>
      <w:r>
        <w:t>Measurement uncertainty budget format</w:t>
      </w:r>
      <w:r>
        <w:tab/>
      </w:r>
      <w:r>
        <w:fldChar w:fldCharType="begin" w:fldLock="1"/>
      </w:r>
      <w:r>
        <w:instrText xml:space="preserve"> PAGEREF _Toc21125372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E.4</w:t>
      </w:r>
      <w:r>
        <w:rPr>
          <w:rFonts w:asciiTheme="minorHAnsi" w:eastAsiaTheme="minorEastAsia" w:hAnsiTheme="minorHAnsi" w:cstheme="minorBidi"/>
          <w:szCs w:val="22"/>
          <w:lang w:eastAsia="ko-KR"/>
        </w:rPr>
        <w:tab/>
      </w:r>
      <w:r>
        <w:t>Measurement uncertainty budgets</w:t>
      </w:r>
      <w:r>
        <w:tab/>
      </w:r>
      <w:r>
        <w:fldChar w:fldCharType="begin" w:fldLock="1"/>
      </w:r>
      <w:r>
        <w:instrText xml:space="preserve"> PAGEREF _Toc21125373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E.5</w:t>
      </w:r>
      <w:r>
        <w:rPr>
          <w:rFonts w:asciiTheme="minorHAnsi" w:eastAsiaTheme="minorEastAsia" w:hAnsiTheme="minorHAnsi" w:cstheme="minorBidi"/>
          <w:szCs w:val="22"/>
          <w:lang w:eastAsia="ko-KR"/>
        </w:rPr>
        <w:tab/>
      </w:r>
      <w:r>
        <w:t>Measurement error contribution descriptions</w:t>
      </w:r>
      <w:r>
        <w:tab/>
      </w:r>
      <w:r>
        <w:fldChar w:fldCharType="begin" w:fldLock="1"/>
      </w:r>
      <w:r>
        <w:instrText xml:space="preserve"> PAGEREF _Toc21125374 \h </w:instrText>
      </w:r>
      <w:r>
        <w:fldChar w:fldCharType="separate"/>
      </w:r>
      <w:r>
        <w:t>326</w:t>
      </w:r>
      <w:r>
        <w:fldChar w:fldCharType="end"/>
      </w:r>
    </w:p>
    <w:p w:rsidR="00753102" w:rsidRDefault="00753102" w:rsidP="00753102">
      <w:pPr>
        <w:pStyle w:val="TOC8"/>
        <w:rPr>
          <w:rFonts w:asciiTheme="minorHAnsi" w:eastAsiaTheme="minorEastAsia" w:hAnsiTheme="minorHAnsi" w:cstheme="minorBidi"/>
          <w:b w:val="0"/>
          <w:szCs w:val="22"/>
          <w:lang w:eastAsia="ko-KR"/>
        </w:rPr>
      </w:pPr>
      <w:r>
        <w:t>Annex F (normative):</w:t>
      </w:r>
      <w:r>
        <w:tab/>
        <w:t>TRP measurement grids</w:t>
      </w:r>
      <w:r>
        <w:tab/>
      </w:r>
      <w:r>
        <w:fldChar w:fldCharType="begin" w:fldLock="1"/>
      </w:r>
      <w:r>
        <w:instrText xml:space="preserve"> PAGEREF _Toc21125375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F.1</w:t>
      </w:r>
      <w:r>
        <w:rPr>
          <w:rFonts w:asciiTheme="minorHAnsi" w:eastAsiaTheme="minorEastAsia" w:hAnsiTheme="minorHAnsi" w:cstheme="minorBidi"/>
          <w:szCs w:val="22"/>
          <w:lang w:eastAsia="ko-KR"/>
        </w:rPr>
        <w:tab/>
      </w:r>
      <w:r>
        <w:t>General</w:t>
      </w:r>
      <w:r>
        <w:tab/>
      </w:r>
      <w:r>
        <w:fldChar w:fldCharType="begin" w:fldLock="1"/>
      </w:r>
      <w:r>
        <w:instrText xml:space="preserve"> PAGEREF _Toc21125376 \h </w:instrText>
      </w:r>
      <w:r>
        <w:fldChar w:fldCharType="separate"/>
      </w:r>
      <w:r>
        <w:t>326</w:t>
      </w:r>
      <w:r>
        <w:fldChar w:fldCharType="end"/>
      </w:r>
    </w:p>
    <w:p w:rsidR="00753102" w:rsidRDefault="00753102">
      <w:pPr>
        <w:pStyle w:val="TOC1"/>
        <w:rPr>
          <w:rFonts w:asciiTheme="minorHAnsi" w:eastAsiaTheme="minorEastAsia" w:hAnsiTheme="minorHAnsi" w:cstheme="minorBidi"/>
          <w:szCs w:val="22"/>
          <w:lang w:eastAsia="ko-KR"/>
        </w:rPr>
      </w:pPr>
      <w:r>
        <w:t>F.2</w:t>
      </w:r>
      <w:r>
        <w:rPr>
          <w:rFonts w:asciiTheme="minorHAnsi" w:eastAsiaTheme="minorEastAsia" w:hAnsiTheme="minorHAnsi" w:cstheme="minorBidi"/>
          <w:szCs w:val="22"/>
          <w:lang w:eastAsia="ko-KR"/>
        </w:rPr>
        <w:tab/>
      </w:r>
      <w:r>
        <w:t>Spherical equal angle grid</w:t>
      </w:r>
      <w:r>
        <w:tab/>
      </w:r>
      <w:r>
        <w:fldChar w:fldCharType="begin" w:fldLock="1"/>
      </w:r>
      <w:r>
        <w:instrText xml:space="preserve"> PAGEREF _Toc21125377 \h </w:instrText>
      </w:r>
      <w:r>
        <w:fldChar w:fldCharType="separate"/>
      </w:r>
      <w:r>
        <w:t>326</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F.2.1</w:t>
      </w:r>
      <w:r w:rsidRPr="00753102">
        <w:rPr>
          <w:rFonts w:asciiTheme="minorHAnsi" w:hAnsiTheme="minorHAnsi" w:cstheme="minorBidi"/>
          <w:sz w:val="22"/>
          <w:szCs w:val="22"/>
        </w:rPr>
        <w:tab/>
      </w:r>
      <w:r>
        <w:rPr>
          <w:lang w:eastAsia="en-GB"/>
        </w:rPr>
        <w:t>General</w:t>
      </w:r>
      <w:r>
        <w:tab/>
      </w:r>
      <w:r>
        <w:fldChar w:fldCharType="begin" w:fldLock="1"/>
      </w:r>
      <w:r>
        <w:instrText xml:space="preserve"> PAGEREF _Toc21125378 \h </w:instrText>
      </w:r>
      <w:r>
        <w:fldChar w:fldCharType="separate"/>
      </w:r>
      <w:r>
        <w:t>326</w:t>
      </w:r>
      <w:r>
        <w:fldChar w:fldCharType="end"/>
      </w:r>
    </w:p>
    <w:p w:rsidR="00753102" w:rsidRDefault="00753102">
      <w:pPr>
        <w:pStyle w:val="TOC2"/>
        <w:rPr>
          <w:rFonts w:asciiTheme="minorHAnsi" w:eastAsiaTheme="minorEastAsia" w:hAnsiTheme="minorHAnsi" w:cstheme="minorBidi"/>
          <w:sz w:val="22"/>
          <w:szCs w:val="22"/>
          <w:lang w:eastAsia="ko-KR"/>
        </w:rPr>
      </w:pPr>
      <w:r w:rsidRPr="00753102">
        <w:t>F.2.2</w:t>
      </w:r>
      <w:r w:rsidRPr="00753102">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_Toc21125379 \h </w:instrText>
      </w:r>
      <w:r>
        <w:fldChar w:fldCharType="separate"/>
      </w:r>
      <w:r>
        <w:t>327</w:t>
      </w:r>
      <w:r>
        <w:fldChar w:fldCharType="end"/>
      </w:r>
    </w:p>
    <w:p w:rsidR="00753102" w:rsidRDefault="00753102">
      <w:pPr>
        <w:pStyle w:val="TOC1"/>
        <w:rPr>
          <w:rFonts w:asciiTheme="minorHAnsi" w:eastAsiaTheme="minorEastAsia" w:hAnsiTheme="minorHAnsi" w:cstheme="minorBidi"/>
          <w:szCs w:val="22"/>
          <w:lang w:eastAsia="ko-KR"/>
        </w:rPr>
      </w:pPr>
      <w:r>
        <w:t>F.3</w:t>
      </w:r>
      <w:r>
        <w:rPr>
          <w:rFonts w:asciiTheme="minorHAnsi" w:eastAsiaTheme="minorEastAsia" w:hAnsiTheme="minorHAnsi" w:cstheme="minorBidi"/>
          <w:szCs w:val="22"/>
          <w:lang w:eastAsia="ko-KR"/>
        </w:rPr>
        <w:tab/>
      </w:r>
      <w:r>
        <w:t>Spherical equal area grid</w:t>
      </w:r>
      <w:r>
        <w:tab/>
      </w:r>
      <w:r>
        <w:fldChar w:fldCharType="begin" w:fldLock="1"/>
      </w:r>
      <w:r>
        <w:instrText xml:space="preserve"> PAGEREF _Toc21125380 \h </w:instrText>
      </w:r>
      <w:r>
        <w:fldChar w:fldCharType="separate"/>
      </w:r>
      <w:r>
        <w:t>328</w:t>
      </w:r>
      <w:r>
        <w:fldChar w:fldCharType="end"/>
      </w:r>
    </w:p>
    <w:p w:rsidR="00753102" w:rsidRDefault="00753102">
      <w:pPr>
        <w:pStyle w:val="TOC1"/>
        <w:rPr>
          <w:rFonts w:asciiTheme="minorHAnsi" w:eastAsiaTheme="minorEastAsia" w:hAnsiTheme="minorHAnsi" w:cstheme="minorBidi"/>
          <w:szCs w:val="22"/>
          <w:lang w:eastAsia="ko-KR"/>
        </w:rPr>
      </w:pPr>
      <w:r>
        <w:t>F.4</w:t>
      </w:r>
      <w:r>
        <w:rPr>
          <w:rFonts w:asciiTheme="minorHAnsi" w:eastAsiaTheme="minorEastAsia" w:hAnsiTheme="minorHAnsi" w:cstheme="minorBidi"/>
          <w:szCs w:val="22"/>
          <w:lang w:eastAsia="ko-KR"/>
        </w:rPr>
        <w:tab/>
      </w:r>
      <w:r>
        <w:t>Spherical Fibonacci grid</w:t>
      </w:r>
      <w:r>
        <w:tab/>
      </w:r>
      <w:r>
        <w:fldChar w:fldCharType="begin" w:fldLock="1"/>
      </w:r>
      <w:r>
        <w:instrText xml:space="preserve"> PAGEREF _Toc21125381 \h </w:instrText>
      </w:r>
      <w:r>
        <w:fldChar w:fldCharType="separate"/>
      </w:r>
      <w:r>
        <w:t>329</w:t>
      </w:r>
      <w:r>
        <w:fldChar w:fldCharType="end"/>
      </w:r>
    </w:p>
    <w:p w:rsidR="00753102" w:rsidRDefault="00753102">
      <w:pPr>
        <w:pStyle w:val="TOC1"/>
        <w:rPr>
          <w:rFonts w:asciiTheme="minorHAnsi" w:eastAsiaTheme="minorEastAsia" w:hAnsiTheme="minorHAnsi" w:cstheme="minorBidi"/>
          <w:szCs w:val="22"/>
          <w:lang w:eastAsia="ko-KR"/>
        </w:rPr>
      </w:pPr>
      <w:r>
        <w:t>F.5</w:t>
      </w:r>
      <w:r>
        <w:rPr>
          <w:rFonts w:asciiTheme="minorHAnsi" w:eastAsiaTheme="minorEastAsia" w:hAnsiTheme="minorHAnsi" w:cstheme="minorBidi"/>
          <w:szCs w:val="22"/>
          <w:lang w:eastAsia="ko-KR"/>
        </w:rPr>
        <w:tab/>
      </w:r>
      <w:r>
        <w:t>Orthogonal cut grid</w:t>
      </w:r>
      <w:r>
        <w:tab/>
      </w:r>
      <w:r>
        <w:fldChar w:fldCharType="begin" w:fldLock="1"/>
      </w:r>
      <w:r>
        <w:instrText xml:space="preserve"> PAGEREF _Toc21125382 \h </w:instrText>
      </w:r>
      <w:r>
        <w:fldChar w:fldCharType="separate"/>
      </w:r>
      <w:r>
        <w:t>329</w:t>
      </w:r>
      <w:r>
        <w:fldChar w:fldCharType="end"/>
      </w:r>
    </w:p>
    <w:p w:rsidR="00753102" w:rsidRDefault="00753102">
      <w:pPr>
        <w:pStyle w:val="TOC2"/>
        <w:rPr>
          <w:rFonts w:asciiTheme="minorHAnsi" w:eastAsiaTheme="minorEastAsia" w:hAnsiTheme="minorHAnsi" w:cstheme="minorBidi"/>
          <w:sz w:val="22"/>
          <w:szCs w:val="22"/>
          <w:lang w:eastAsia="ko-KR"/>
        </w:rPr>
      </w:pPr>
      <w:r>
        <w:t>F.5.1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_Toc21125383 \h </w:instrText>
      </w:r>
      <w:r>
        <w:fldChar w:fldCharType="separate"/>
      </w:r>
      <w:r>
        <w:t>329</w:t>
      </w:r>
      <w:r>
        <w:fldChar w:fldCharType="end"/>
      </w:r>
    </w:p>
    <w:p w:rsidR="00753102" w:rsidRDefault="00753102">
      <w:pPr>
        <w:pStyle w:val="TOC2"/>
        <w:rPr>
          <w:rFonts w:asciiTheme="minorHAnsi" w:eastAsiaTheme="minorEastAsia" w:hAnsiTheme="minorHAnsi" w:cstheme="minorBidi"/>
          <w:sz w:val="22"/>
          <w:szCs w:val="22"/>
          <w:lang w:eastAsia="ko-KR"/>
        </w:rPr>
      </w:pPr>
      <w:r>
        <w:t>F.5.2</w:t>
      </w:r>
      <w:r>
        <w:rPr>
          <w:rFonts w:asciiTheme="minorHAnsi" w:eastAsiaTheme="minorEastAsia" w:hAnsiTheme="minorHAnsi" w:cstheme="minorBidi"/>
          <w:sz w:val="22"/>
          <w:szCs w:val="22"/>
          <w:lang w:eastAsia="ko-KR"/>
        </w:rPr>
        <w:tab/>
      </w:r>
      <w:r>
        <w:t>Operating band unwanted emissions</w:t>
      </w:r>
      <w:r>
        <w:tab/>
      </w:r>
      <w:r>
        <w:fldChar w:fldCharType="begin" w:fldLock="1"/>
      </w:r>
      <w:r>
        <w:instrText xml:space="preserve"> PAGEREF _Toc21125384 \h </w:instrText>
      </w:r>
      <w:r>
        <w:fldChar w:fldCharType="separate"/>
      </w:r>
      <w:r>
        <w:t>330</w:t>
      </w:r>
      <w:r>
        <w:fldChar w:fldCharType="end"/>
      </w:r>
    </w:p>
    <w:p w:rsidR="00753102" w:rsidRDefault="00753102">
      <w:pPr>
        <w:pStyle w:val="TOC2"/>
        <w:rPr>
          <w:rFonts w:asciiTheme="minorHAnsi" w:eastAsiaTheme="minorEastAsia" w:hAnsiTheme="minorHAnsi" w:cstheme="minorBidi"/>
          <w:sz w:val="22"/>
          <w:szCs w:val="22"/>
          <w:lang w:eastAsia="ko-KR"/>
        </w:rPr>
      </w:pPr>
      <w:r>
        <w:t>F.5.3</w:t>
      </w:r>
      <w:r>
        <w:rPr>
          <w:rFonts w:asciiTheme="minorHAnsi" w:eastAsiaTheme="minorEastAsia" w:hAnsiTheme="minorHAnsi" w:cstheme="minorBidi"/>
          <w:sz w:val="22"/>
          <w:szCs w:val="22"/>
          <w:lang w:eastAsia="ko-KR"/>
        </w:rPr>
        <w:tab/>
      </w:r>
      <w:r>
        <w:t>Spurious unwanted emissions</w:t>
      </w:r>
      <w:r>
        <w:tab/>
      </w:r>
      <w:r>
        <w:fldChar w:fldCharType="begin" w:fldLock="1"/>
      </w:r>
      <w:r>
        <w:instrText xml:space="preserve"> PAGEREF _Toc21125385 \h </w:instrText>
      </w:r>
      <w:r>
        <w:fldChar w:fldCharType="separate"/>
      </w:r>
      <w:r>
        <w:t>330</w:t>
      </w:r>
      <w:r>
        <w:fldChar w:fldCharType="end"/>
      </w:r>
    </w:p>
    <w:p w:rsidR="00753102" w:rsidRDefault="00753102">
      <w:pPr>
        <w:pStyle w:val="TOC1"/>
        <w:rPr>
          <w:rFonts w:asciiTheme="minorHAnsi" w:eastAsiaTheme="minorEastAsia" w:hAnsiTheme="minorHAnsi" w:cstheme="minorBidi"/>
          <w:szCs w:val="22"/>
          <w:lang w:eastAsia="ko-KR"/>
        </w:rPr>
      </w:pPr>
      <w:r>
        <w:t>F.6</w:t>
      </w:r>
      <w:r>
        <w:rPr>
          <w:rFonts w:asciiTheme="minorHAnsi" w:eastAsiaTheme="minorEastAsia" w:hAnsiTheme="minorHAnsi" w:cstheme="minorBidi"/>
          <w:szCs w:val="22"/>
          <w:lang w:eastAsia="ko-KR"/>
        </w:rPr>
        <w:tab/>
      </w:r>
      <w:r>
        <w:t>Wave vector space grid</w:t>
      </w:r>
      <w:r>
        <w:tab/>
      </w:r>
      <w:r>
        <w:fldChar w:fldCharType="begin" w:fldLock="1"/>
      </w:r>
      <w:r>
        <w:instrText xml:space="preserve"> PAGEREF _Toc21125386 \h </w:instrText>
      </w:r>
      <w:r>
        <w:fldChar w:fldCharType="separate"/>
      </w:r>
      <w:r>
        <w:t>331</w:t>
      </w:r>
      <w:r>
        <w:fldChar w:fldCharType="end"/>
      </w:r>
    </w:p>
    <w:p w:rsidR="00753102" w:rsidRDefault="00753102">
      <w:pPr>
        <w:pStyle w:val="TOC1"/>
        <w:rPr>
          <w:rFonts w:asciiTheme="minorHAnsi" w:eastAsiaTheme="minorEastAsia" w:hAnsiTheme="minorHAnsi" w:cstheme="minorBidi"/>
          <w:szCs w:val="22"/>
          <w:lang w:eastAsia="ko-KR"/>
        </w:rPr>
      </w:pPr>
      <w:r>
        <w:t>F.7</w:t>
      </w:r>
      <w:r>
        <w:rPr>
          <w:rFonts w:asciiTheme="minorHAnsi" w:eastAsiaTheme="minorEastAsia" w:hAnsiTheme="minorHAnsi" w:cstheme="minorBidi"/>
          <w:szCs w:val="22"/>
          <w:lang w:eastAsia="ko-KR"/>
        </w:rPr>
        <w:tab/>
      </w:r>
      <w:r>
        <w:t>Orthogonal 2 cuts with pattern multiplication</w:t>
      </w:r>
      <w:r>
        <w:tab/>
      </w:r>
      <w:r>
        <w:fldChar w:fldCharType="begin" w:fldLock="1"/>
      </w:r>
      <w:r>
        <w:instrText xml:space="preserve"> PAGEREF _Toc21125387 \h </w:instrText>
      </w:r>
      <w:r>
        <w:fldChar w:fldCharType="separate"/>
      </w:r>
      <w:r>
        <w:t>331</w:t>
      </w:r>
      <w:r>
        <w:fldChar w:fldCharType="end"/>
      </w:r>
    </w:p>
    <w:p w:rsidR="00753102" w:rsidRDefault="00753102">
      <w:pPr>
        <w:pStyle w:val="TOC1"/>
        <w:rPr>
          <w:rFonts w:asciiTheme="minorHAnsi" w:eastAsiaTheme="minorEastAsia" w:hAnsiTheme="minorHAnsi" w:cstheme="minorBidi"/>
          <w:szCs w:val="22"/>
          <w:lang w:eastAsia="ko-KR"/>
        </w:rPr>
      </w:pPr>
      <w:r>
        <w:t>F.8</w:t>
      </w:r>
      <w:r>
        <w:rPr>
          <w:rFonts w:asciiTheme="minorHAnsi" w:eastAsiaTheme="minorEastAsia" w:hAnsiTheme="minorHAnsi" w:cstheme="minorBidi"/>
          <w:szCs w:val="22"/>
          <w:lang w:eastAsia="ko-KR"/>
        </w:rPr>
        <w:tab/>
      </w:r>
      <w:r>
        <w:t>Void</w:t>
      </w:r>
      <w:r>
        <w:tab/>
      </w:r>
      <w:r>
        <w:fldChar w:fldCharType="begin" w:fldLock="1"/>
      </w:r>
      <w:r>
        <w:instrText xml:space="preserve"> PAGEREF _Toc21125388 \h </w:instrText>
      </w:r>
      <w:r>
        <w:fldChar w:fldCharType="separate"/>
      </w:r>
      <w:r>
        <w:t>331</w:t>
      </w:r>
      <w:r>
        <w:fldChar w:fldCharType="end"/>
      </w:r>
    </w:p>
    <w:p w:rsidR="00753102" w:rsidRDefault="00753102">
      <w:pPr>
        <w:pStyle w:val="TOC1"/>
        <w:rPr>
          <w:rFonts w:asciiTheme="minorHAnsi" w:eastAsiaTheme="minorEastAsia" w:hAnsiTheme="minorHAnsi" w:cstheme="minorBidi"/>
          <w:szCs w:val="22"/>
          <w:lang w:eastAsia="ko-KR"/>
        </w:rPr>
      </w:pPr>
      <w:r>
        <w:t>F.9</w:t>
      </w:r>
      <w:r>
        <w:rPr>
          <w:rFonts w:asciiTheme="minorHAnsi" w:eastAsiaTheme="minorEastAsia" w:hAnsiTheme="minorHAnsi" w:cstheme="minorBidi"/>
          <w:szCs w:val="22"/>
          <w:lang w:eastAsia="ko-KR"/>
        </w:rPr>
        <w:tab/>
      </w:r>
      <w:r>
        <w:t>Full sphere with sparse sampling</w:t>
      </w:r>
      <w:r>
        <w:tab/>
      </w:r>
      <w:r>
        <w:fldChar w:fldCharType="begin" w:fldLock="1"/>
      </w:r>
      <w:r>
        <w:instrText xml:space="preserve"> PAGEREF _Toc21125389 \h </w:instrText>
      </w:r>
      <w:r>
        <w:fldChar w:fldCharType="separate"/>
      </w:r>
      <w:r>
        <w:t>331</w:t>
      </w:r>
      <w:r>
        <w:fldChar w:fldCharType="end"/>
      </w:r>
    </w:p>
    <w:p w:rsidR="00753102" w:rsidRDefault="00753102">
      <w:pPr>
        <w:pStyle w:val="TOC1"/>
        <w:rPr>
          <w:rFonts w:asciiTheme="minorHAnsi" w:eastAsiaTheme="minorEastAsia" w:hAnsiTheme="minorHAnsi" w:cstheme="minorBidi"/>
          <w:szCs w:val="22"/>
          <w:lang w:eastAsia="ko-KR"/>
        </w:rPr>
      </w:pPr>
      <w:r>
        <w:t>F.10</w:t>
      </w:r>
      <w:r>
        <w:rPr>
          <w:rFonts w:asciiTheme="minorHAnsi" w:eastAsiaTheme="minorEastAsia" w:hAnsiTheme="minorHAnsi" w:cstheme="minorBidi"/>
          <w:szCs w:val="22"/>
          <w:lang w:eastAsia="ko-KR"/>
        </w:rPr>
        <w:tab/>
      </w:r>
      <w:r>
        <w:t>Beam-based directions</w:t>
      </w:r>
      <w:r>
        <w:tab/>
      </w:r>
      <w:r>
        <w:fldChar w:fldCharType="begin" w:fldLock="1"/>
      </w:r>
      <w:r>
        <w:instrText xml:space="preserve"> PAGEREF _Toc21125390 \h </w:instrText>
      </w:r>
      <w:r>
        <w:fldChar w:fldCharType="separate"/>
      </w:r>
      <w:r>
        <w:t>332</w:t>
      </w:r>
      <w:r>
        <w:fldChar w:fldCharType="end"/>
      </w:r>
    </w:p>
    <w:p w:rsidR="00753102" w:rsidRDefault="00753102">
      <w:pPr>
        <w:pStyle w:val="TOC1"/>
        <w:rPr>
          <w:rFonts w:asciiTheme="minorHAnsi" w:eastAsiaTheme="minorEastAsia" w:hAnsiTheme="minorHAnsi" w:cstheme="minorBidi"/>
          <w:szCs w:val="22"/>
          <w:lang w:eastAsia="ko-KR"/>
        </w:rPr>
      </w:pPr>
      <w:r>
        <w:t>F.11</w:t>
      </w:r>
      <w:r>
        <w:rPr>
          <w:rFonts w:asciiTheme="minorHAnsi" w:eastAsiaTheme="minorEastAsia" w:hAnsiTheme="minorHAnsi" w:cstheme="minorBidi"/>
          <w:szCs w:val="22"/>
          <w:lang w:eastAsia="ko-KR"/>
        </w:rPr>
        <w:tab/>
      </w:r>
      <w:r>
        <w:t>Peak method</w:t>
      </w:r>
      <w:r>
        <w:tab/>
      </w:r>
      <w:r>
        <w:fldChar w:fldCharType="begin" w:fldLock="1"/>
      </w:r>
      <w:r>
        <w:instrText xml:space="preserve"> PAGEREF _Toc21125391 \h </w:instrText>
      </w:r>
      <w:r>
        <w:fldChar w:fldCharType="separate"/>
      </w:r>
      <w:r>
        <w:t>332</w:t>
      </w:r>
      <w:r>
        <w:fldChar w:fldCharType="end"/>
      </w:r>
    </w:p>
    <w:p w:rsidR="00753102" w:rsidRDefault="00753102">
      <w:pPr>
        <w:pStyle w:val="TOC1"/>
        <w:rPr>
          <w:rFonts w:asciiTheme="minorHAnsi" w:eastAsiaTheme="minorEastAsia" w:hAnsiTheme="minorHAnsi" w:cstheme="minorBidi"/>
          <w:szCs w:val="22"/>
          <w:lang w:eastAsia="ko-KR"/>
        </w:rPr>
      </w:pPr>
      <w:r>
        <w:t>F.12</w:t>
      </w:r>
      <w:r>
        <w:rPr>
          <w:rFonts w:asciiTheme="minorHAnsi" w:eastAsiaTheme="minorEastAsia" w:hAnsiTheme="minorHAnsi" w:cstheme="minorBidi"/>
          <w:szCs w:val="22"/>
          <w:lang w:eastAsia="ko-KR"/>
        </w:rPr>
        <w:tab/>
      </w:r>
      <w:r>
        <w:t>Equal sector with peak average</w:t>
      </w:r>
      <w:r>
        <w:tab/>
      </w:r>
      <w:r>
        <w:fldChar w:fldCharType="begin" w:fldLock="1"/>
      </w:r>
      <w:r>
        <w:instrText xml:space="preserve"> PAGEREF _Toc21125392 \h </w:instrText>
      </w:r>
      <w:r>
        <w:fldChar w:fldCharType="separate"/>
      </w:r>
      <w:r>
        <w:t>332</w:t>
      </w:r>
      <w:r>
        <w:fldChar w:fldCharType="end"/>
      </w:r>
    </w:p>
    <w:p w:rsidR="00753102" w:rsidRDefault="00753102">
      <w:pPr>
        <w:pStyle w:val="TOC1"/>
        <w:rPr>
          <w:rFonts w:asciiTheme="minorHAnsi" w:eastAsiaTheme="minorEastAsia" w:hAnsiTheme="minorHAnsi" w:cstheme="minorBidi"/>
          <w:szCs w:val="22"/>
          <w:lang w:eastAsia="ko-KR"/>
        </w:rPr>
      </w:pPr>
      <w:r>
        <w:t>F.13</w:t>
      </w:r>
      <w:r>
        <w:rPr>
          <w:rFonts w:asciiTheme="minorHAnsi" w:eastAsiaTheme="minorEastAsia" w:hAnsiTheme="minorHAnsi" w:cstheme="minorBidi"/>
          <w:szCs w:val="22"/>
          <w:lang w:eastAsia="ko-KR"/>
        </w:rPr>
        <w:tab/>
      </w:r>
      <w:r>
        <w:t>Pre-scan</w:t>
      </w:r>
      <w:r>
        <w:tab/>
      </w:r>
      <w:r>
        <w:fldChar w:fldCharType="begin" w:fldLock="1"/>
      </w:r>
      <w:r>
        <w:instrText xml:space="preserve"> PAGEREF _Toc21125393 \h </w:instrText>
      </w:r>
      <w:r>
        <w:fldChar w:fldCharType="separate"/>
      </w:r>
      <w:r>
        <w:t>333</w:t>
      </w:r>
      <w:r>
        <w:fldChar w:fldCharType="end"/>
      </w:r>
    </w:p>
    <w:p w:rsidR="00753102" w:rsidRDefault="00753102" w:rsidP="00753102">
      <w:pPr>
        <w:pStyle w:val="TOC8"/>
        <w:rPr>
          <w:rFonts w:asciiTheme="minorHAnsi" w:eastAsiaTheme="minorEastAsia" w:hAnsiTheme="minorHAnsi" w:cstheme="minorBidi"/>
          <w:b w:val="0"/>
          <w:szCs w:val="22"/>
          <w:lang w:eastAsia="ko-KR"/>
        </w:rPr>
      </w:pPr>
      <w:r>
        <w:t xml:space="preserve">Annex </w:t>
      </w:r>
      <w:r w:rsidRPr="002C1E67">
        <w:t>G</w:t>
      </w:r>
      <w:r>
        <w:t xml:space="preserve"> (normative):</w:t>
      </w:r>
      <w:r>
        <w:tab/>
        <w:t xml:space="preserve"> Environmental requirements for the BS equipment</w:t>
      </w:r>
      <w:r>
        <w:tab/>
      </w:r>
      <w:r>
        <w:fldChar w:fldCharType="begin" w:fldLock="1"/>
      </w:r>
      <w:r>
        <w:instrText xml:space="preserve"> PAGEREF _Toc21125394 \h </w:instrText>
      </w:r>
      <w:r>
        <w:fldChar w:fldCharType="separate"/>
      </w:r>
      <w:r>
        <w:t>333</w:t>
      </w:r>
      <w:r>
        <w:fldChar w:fldCharType="end"/>
      </w:r>
    </w:p>
    <w:p w:rsidR="00753102" w:rsidRDefault="00753102">
      <w:pPr>
        <w:pStyle w:val="TOC1"/>
        <w:rPr>
          <w:rFonts w:asciiTheme="minorHAnsi" w:eastAsiaTheme="minorEastAsia" w:hAnsiTheme="minorHAnsi" w:cstheme="minorBidi"/>
          <w:szCs w:val="22"/>
          <w:lang w:eastAsia="ko-KR"/>
        </w:rPr>
      </w:pPr>
      <w:r>
        <w:t>G.1</w:t>
      </w:r>
      <w:r>
        <w:rPr>
          <w:rFonts w:asciiTheme="minorHAnsi" w:eastAsiaTheme="minorEastAsia" w:hAnsiTheme="minorHAnsi" w:cstheme="minorBidi"/>
          <w:szCs w:val="22"/>
          <w:lang w:eastAsia="ko-KR"/>
        </w:rPr>
        <w:tab/>
      </w:r>
      <w:r>
        <w:t>General</w:t>
      </w:r>
      <w:r>
        <w:tab/>
      </w:r>
      <w:r>
        <w:fldChar w:fldCharType="begin" w:fldLock="1"/>
      </w:r>
      <w:r>
        <w:instrText xml:space="preserve"> PAGEREF _Toc21125395 \h </w:instrText>
      </w:r>
      <w:r>
        <w:fldChar w:fldCharType="separate"/>
      </w:r>
      <w:r>
        <w:t>333</w:t>
      </w:r>
      <w:r>
        <w:fldChar w:fldCharType="end"/>
      </w:r>
    </w:p>
    <w:p w:rsidR="00753102" w:rsidRDefault="00753102">
      <w:pPr>
        <w:pStyle w:val="TOC1"/>
        <w:rPr>
          <w:rFonts w:asciiTheme="minorHAnsi" w:eastAsiaTheme="minorEastAsia" w:hAnsiTheme="minorHAnsi" w:cstheme="minorBidi"/>
          <w:szCs w:val="22"/>
          <w:lang w:eastAsia="ko-KR"/>
        </w:rPr>
      </w:pPr>
      <w:r>
        <w:t>G.2</w:t>
      </w:r>
      <w:r>
        <w:rPr>
          <w:rFonts w:asciiTheme="minorHAnsi" w:eastAsiaTheme="minorEastAsia" w:hAnsiTheme="minorHAnsi" w:cstheme="minorBidi"/>
          <w:szCs w:val="22"/>
          <w:lang w:eastAsia="ko-KR"/>
        </w:rPr>
        <w:tab/>
      </w:r>
      <w:r w:rsidRPr="002C1E67">
        <w:rPr>
          <w:rFonts w:cs="v4.2.0"/>
        </w:rPr>
        <w:t>Normal test environment</w:t>
      </w:r>
      <w:r>
        <w:tab/>
      </w:r>
      <w:r>
        <w:fldChar w:fldCharType="begin" w:fldLock="1"/>
      </w:r>
      <w:r>
        <w:instrText xml:space="preserve"> PAGEREF _Toc21125396 \h </w:instrText>
      </w:r>
      <w:r>
        <w:fldChar w:fldCharType="separate"/>
      </w:r>
      <w:r>
        <w:t>333</w:t>
      </w:r>
      <w:r>
        <w:fldChar w:fldCharType="end"/>
      </w:r>
    </w:p>
    <w:p w:rsidR="00753102" w:rsidRDefault="00753102">
      <w:pPr>
        <w:pStyle w:val="TOC1"/>
        <w:rPr>
          <w:rFonts w:asciiTheme="minorHAnsi" w:eastAsiaTheme="minorEastAsia" w:hAnsiTheme="minorHAnsi" w:cstheme="minorBidi"/>
          <w:szCs w:val="22"/>
          <w:lang w:eastAsia="ko-KR"/>
        </w:rPr>
      </w:pPr>
      <w:r>
        <w:t>G.3</w:t>
      </w:r>
      <w:r>
        <w:rPr>
          <w:rFonts w:asciiTheme="minorHAnsi" w:eastAsiaTheme="minorEastAsia" w:hAnsiTheme="minorHAnsi" w:cstheme="minorBidi"/>
          <w:szCs w:val="22"/>
          <w:lang w:eastAsia="ko-KR"/>
        </w:rPr>
        <w:tab/>
      </w:r>
      <w:r w:rsidRPr="002C1E67">
        <w:rPr>
          <w:rFonts w:cs="v4.2.0"/>
        </w:rPr>
        <w:t>Extreme test environment</w:t>
      </w:r>
      <w:r>
        <w:tab/>
      </w:r>
      <w:r>
        <w:fldChar w:fldCharType="begin" w:fldLock="1"/>
      </w:r>
      <w:r>
        <w:instrText xml:space="preserve"> PAGEREF _Toc21125397 \h </w:instrText>
      </w:r>
      <w:r>
        <w:fldChar w:fldCharType="separate"/>
      </w:r>
      <w:r>
        <w:t>334</w:t>
      </w:r>
      <w:r>
        <w:fldChar w:fldCharType="end"/>
      </w:r>
    </w:p>
    <w:p w:rsidR="00753102" w:rsidRDefault="00753102">
      <w:pPr>
        <w:pStyle w:val="TOC2"/>
        <w:rPr>
          <w:rFonts w:asciiTheme="minorHAnsi" w:eastAsiaTheme="minorEastAsia" w:hAnsiTheme="minorHAnsi" w:cstheme="minorBidi"/>
          <w:sz w:val="22"/>
          <w:szCs w:val="22"/>
          <w:lang w:eastAsia="ko-KR"/>
        </w:rPr>
      </w:pPr>
      <w:r w:rsidRPr="002C1E67">
        <w:t>G</w:t>
      </w:r>
      <w:r>
        <w:t>.3.1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_Toc21125398 \h </w:instrText>
      </w:r>
      <w:r>
        <w:fldChar w:fldCharType="separate"/>
      </w:r>
      <w:r>
        <w:t>334</w:t>
      </w:r>
      <w:r>
        <w:fldChar w:fldCharType="end"/>
      </w:r>
    </w:p>
    <w:p w:rsidR="00753102" w:rsidRDefault="00753102">
      <w:pPr>
        <w:pStyle w:val="TOC2"/>
        <w:rPr>
          <w:rFonts w:asciiTheme="minorHAnsi" w:eastAsiaTheme="minorEastAsia" w:hAnsiTheme="minorHAnsi" w:cstheme="minorBidi"/>
          <w:sz w:val="22"/>
          <w:szCs w:val="22"/>
          <w:lang w:eastAsia="ko-KR"/>
        </w:rPr>
      </w:pPr>
      <w:r w:rsidRPr="002C1E67">
        <w:t>G</w:t>
      </w:r>
      <w:r>
        <w:t>.3.2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_Toc21125399 \h </w:instrText>
      </w:r>
      <w:r>
        <w:fldChar w:fldCharType="separate"/>
      </w:r>
      <w:r>
        <w:t>334</w:t>
      </w:r>
      <w:r>
        <w:fldChar w:fldCharType="end"/>
      </w:r>
    </w:p>
    <w:p w:rsidR="00753102" w:rsidRDefault="00753102">
      <w:pPr>
        <w:pStyle w:val="TOC1"/>
        <w:rPr>
          <w:rFonts w:asciiTheme="minorHAnsi" w:eastAsiaTheme="minorEastAsia" w:hAnsiTheme="minorHAnsi" w:cstheme="minorBidi"/>
          <w:szCs w:val="22"/>
          <w:lang w:eastAsia="ko-KR"/>
        </w:rPr>
      </w:pPr>
      <w:r>
        <w:t>G.4</w:t>
      </w:r>
      <w:r>
        <w:rPr>
          <w:rFonts w:asciiTheme="minorHAnsi" w:eastAsiaTheme="minorEastAsia" w:hAnsiTheme="minorHAnsi" w:cstheme="minorBidi"/>
          <w:szCs w:val="22"/>
          <w:lang w:eastAsia="ko-KR"/>
        </w:rPr>
        <w:tab/>
      </w:r>
      <w:r w:rsidRPr="002C1E67">
        <w:rPr>
          <w:rFonts w:cs="v4.2.0"/>
        </w:rPr>
        <w:t>Vibration</w:t>
      </w:r>
      <w:r>
        <w:tab/>
      </w:r>
      <w:r>
        <w:fldChar w:fldCharType="begin" w:fldLock="1"/>
      </w:r>
      <w:r>
        <w:instrText xml:space="preserve"> PAGEREF _Toc21125400 \h </w:instrText>
      </w:r>
      <w:r>
        <w:fldChar w:fldCharType="separate"/>
      </w:r>
      <w:r>
        <w:t>334</w:t>
      </w:r>
      <w:r>
        <w:fldChar w:fldCharType="end"/>
      </w:r>
    </w:p>
    <w:p w:rsidR="00753102" w:rsidRDefault="00753102">
      <w:pPr>
        <w:pStyle w:val="TOC1"/>
        <w:rPr>
          <w:rFonts w:asciiTheme="minorHAnsi" w:eastAsiaTheme="minorEastAsia" w:hAnsiTheme="minorHAnsi" w:cstheme="minorBidi"/>
          <w:szCs w:val="22"/>
          <w:lang w:eastAsia="ko-KR"/>
        </w:rPr>
      </w:pPr>
      <w:r>
        <w:lastRenderedPageBreak/>
        <w:t>G.5</w:t>
      </w:r>
      <w:r>
        <w:rPr>
          <w:rFonts w:asciiTheme="minorHAnsi" w:eastAsiaTheme="minorEastAsia" w:hAnsiTheme="minorHAnsi" w:cstheme="minorBidi"/>
          <w:szCs w:val="22"/>
          <w:lang w:eastAsia="ko-KR"/>
        </w:rPr>
        <w:tab/>
      </w:r>
      <w:r w:rsidRPr="002C1E67">
        <w:rPr>
          <w:rFonts w:cs="v4.2.0"/>
        </w:rPr>
        <w:t>Power supply</w:t>
      </w:r>
      <w:r>
        <w:tab/>
      </w:r>
      <w:r>
        <w:fldChar w:fldCharType="begin" w:fldLock="1"/>
      </w:r>
      <w:r>
        <w:instrText xml:space="preserve"> PAGEREF _Toc21125401 \h </w:instrText>
      </w:r>
      <w:r>
        <w:fldChar w:fldCharType="separate"/>
      </w:r>
      <w:r>
        <w:t>334</w:t>
      </w:r>
      <w:r>
        <w:fldChar w:fldCharType="end"/>
      </w:r>
    </w:p>
    <w:p w:rsidR="00753102" w:rsidRDefault="00753102">
      <w:pPr>
        <w:pStyle w:val="TOC1"/>
        <w:rPr>
          <w:rFonts w:asciiTheme="minorHAnsi" w:eastAsiaTheme="minorEastAsia" w:hAnsiTheme="minorHAnsi" w:cstheme="minorBidi"/>
          <w:szCs w:val="22"/>
          <w:lang w:eastAsia="ko-KR"/>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_Toc21125402 \h </w:instrText>
      </w:r>
      <w:r>
        <w:fldChar w:fldCharType="separate"/>
      </w:r>
      <w:r>
        <w:t>335</w:t>
      </w:r>
      <w:r>
        <w:fldChar w:fldCharType="end"/>
      </w:r>
    </w:p>
    <w:p w:rsidR="00753102" w:rsidRDefault="00753102">
      <w:pPr>
        <w:pStyle w:val="TOC1"/>
        <w:rPr>
          <w:rFonts w:asciiTheme="minorHAnsi" w:eastAsiaTheme="minorEastAsia" w:hAnsiTheme="minorHAnsi" w:cstheme="minorBidi"/>
          <w:szCs w:val="22"/>
          <w:lang w:eastAsia="ko-KR"/>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_Toc21125403 \h </w:instrText>
      </w:r>
      <w:r>
        <w:fldChar w:fldCharType="separate"/>
      </w:r>
      <w:r>
        <w:t>335</w:t>
      </w:r>
      <w:r>
        <w:fldChar w:fldCharType="end"/>
      </w:r>
    </w:p>
    <w:p w:rsidR="00753102" w:rsidRDefault="00753102">
      <w:pPr>
        <w:pStyle w:val="TOC2"/>
        <w:rPr>
          <w:rFonts w:asciiTheme="minorHAnsi" w:eastAsiaTheme="minorEastAsia" w:hAnsiTheme="minorHAnsi" w:cstheme="minorBidi"/>
          <w:sz w:val="22"/>
          <w:szCs w:val="22"/>
          <w:lang w:eastAsia="ko-KR"/>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_Toc21125404 \h </w:instrText>
      </w:r>
      <w:r>
        <w:fldChar w:fldCharType="separate"/>
      </w:r>
      <w:r>
        <w:t>335</w:t>
      </w:r>
      <w:r>
        <w:fldChar w:fldCharType="end"/>
      </w:r>
    </w:p>
    <w:p w:rsidR="00753102" w:rsidRDefault="00753102">
      <w:pPr>
        <w:pStyle w:val="TOC2"/>
        <w:rPr>
          <w:rFonts w:asciiTheme="minorHAnsi" w:eastAsiaTheme="minorEastAsia" w:hAnsiTheme="minorHAnsi" w:cstheme="minorBidi"/>
          <w:sz w:val="22"/>
          <w:szCs w:val="22"/>
          <w:lang w:eastAsia="ko-KR"/>
        </w:rPr>
      </w:pPr>
      <w:r w:rsidRPr="002C1E67">
        <w:t>G</w:t>
      </w:r>
      <w:r>
        <w:t>.7.</w:t>
      </w:r>
      <w:r w:rsidRPr="002C1E67">
        <w:t>2</w:t>
      </w:r>
      <w:r>
        <w:rPr>
          <w:rFonts w:asciiTheme="minorHAnsi" w:eastAsiaTheme="minorEastAsia" w:hAnsiTheme="minorHAnsi" w:cstheme="minorBidi"/>
          <w:sz w:val="22"/>
          <w:szCs w:val="22"/>
        </w:rPr>
        <w:tab/>
      </w:r>
      <w:r w:rsidRPr="002C1E67">
        <w:rPr>
          <w:lang w:eastAsia="sv-SE"/>
        </w:rPr>
        <w:t>Relative method</w:t>
      </w:r>
      <w:r>
        <w:tab/>
      </w:r>
      <w:r>
        <w:fldChar w:fldCharType="begin" w:fldLock="1"/>
      </w:r>
      <w:r>
        <w:instrText xml:space="preserve"> PAGEREF _Toc21125405 \h </w:instrText>
      </w:r>
      <w:r>
        <w:fldChar w:fldCharType="separate"/>
      </w:r>
      <w:r>
        <w:t>336</w:t>
      </w:r>
      <w:r>
        <w:fldChar w:fldCharType="end"/>
      </w:r>
    </w:p>
    <w:p w:rsidR="00753102" w:rsidRDefault="00753102" w:rsidP="00753102">
      <w:pPr>
        <w:pStyle w:val="TOC8"/>
        <w:rPr>
          <w:rFonts w:asciiTheme="minorHAnsi" w:eastAsiaTheme="minorEastAsia" w:hAnsiTheme="minorHAnsi" w:cstheme="minorBidi"/>
          <w:b w:val="0"/>
          <w:szCs w:val="22"/>
          <w:lang w:eastAsia="ko-KR"/>
        </w:rPr>
      </w:pPr>
      <w:r>
        <w:t>Annex H (informative):</w:t>
      </w:r>
      <w:r>
        <w:tab/>
        <w:t xml:space="preserve"> Measuring noise close to noise-floor</w:t>
      </w:r>
      <w:r>
        <w:tab/>
      </w:r>
      <w:r>
        <w:fldChar w:fldCharType="begin" w:fldLock="1"/>
      </w:r>
      <w:r>
        <w:instrText xml:space="preserve"> PAGEREF _Toc21125406 \h </w:instrText>
      </w:r>
      <w:r>
        <w:fldChar w:fldCharType="separate"/>
      </w:r>
      <w:r>
        <w:t>337</w:t>
      </w:r>
      <w:r>
        <w:fldChar w:fldCharType="end"/>
      </w:r>
    </w:p>
    <w:p w:rsidR="00753102" w:rsidRDefault="00753102" w:rsidP="00753102">
      <w:pPr>
        <w:pStyle w:val="TOC8"/>
        <w:rPr>
          <w:rFonts w:asciiTheme="minorHAnsi" w:eastAsiaTheme="minorEastAsia" w:hAnsiTheme="minorHAnsi" w:cstheme="minorBidi"/>
          <w:b w:val="0"/>
          <w:szCs w:val="22"/>
          <w:lang w:eastAsia="ko-KR"/>
        </w:rPr>
      </w:pPr>
      <w:r>
        <w:t>Annex I (informative):</w:t>
      </w:r>
      <w:r>
        <w:tab/>
        <w:t>Change history</w:t>
      </w:r>
      <w:r>
        <w:tab/>
      </w:r>
      <w:r>
        <w:fldChar w:fldCharType="begin" w:fldLock="1"/>
      </w:r>
      <w:r>
        <w:instrText xml:space="preserve"> PAGEREF _Toc21125407 \h </w:instrText>
      </w:r>
      <w:r>
        <w:fldChar w:fldCharType="separate"/>
      </w:r>
      <w:r>
        <w:t>338</w:t>
      </w:r>
      <w:r>
        <w:fldChar w:fldCharType="end"/>
      </w:r>
    </w:p>
    <w:p w:rsidR="00080512" w:rsidRPr="00753102" w:rsidRDefault="00753102">
      <w:r>
        <w:rPr>
          <w:noProof/>
          <w:sz w:val="22"/>
        </w:rPr>
        <w:fldChar w:fldCharType="end"/>
      </w:r>
    </w:p>
    <w:p w:rsidR="00080512" w:rsidRPr="00753102" w:rsidRDefault="00080512" w:rsidP="00673E8E">
      <w:pPr>
        <w:pStyle w:val="Heading1"/>
      </w:pPr>
      <w:r w:rsidRPr="00753102">
        <w:br w:type="page"/>
      </w:r>
      <w:bookmarkStart w:id="3" w:name="_Toc21124818"/>
      <w:r w:rsidRPr="00753102">
        <w:lastRenderedPageBreak/>
        <w:t>Foreword</w:t>
      </w:r>
      <w:bookmarkEnd w:id="3"/>
    </w:p>
    <w:p w:rsidR="00080512" w:rsidRPr="00753102" w:rsidRDefault="00080512">
      <w:r w:rsidRPr="00753102">
        <w:t>This Technical Specification has been produced by the 3</w:t>
      </w:r>
      <w:r w:rsidRPr="00753102">
        <w:rPr>
          <w:vertAlign w:val="superscript"/>
        </w:rPr>
        <w:t>rd</w:t>
      </w:r>
      <w:r w:rsidRPr="00753102">
        <w:t xml:space="preserve"> Generation Partnership Project (3GPP).</w:t>
      </w:r>
    </w:p>
    <w:p w:rsidR="00080512" w:rsidRPr="00753102" w:rsidRDefault="00080512">
      <w:r w:rsidRPr="007531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753102" w:rsidRDefault="00080512">
      <w:pPr>
        <w:pStyle w:val="B1"/>
      </w:pPr>
      <w:r w:rsidRPr="00753102">
        <w:t>Version x.y.z</w:t>
      </w:r>
    </w:p>
    <w:p w:rsidR="00080512" w:rsidRPr="00753102" w:rsidRDefault="00080512">
      <w:pPr>
        <w:pStyle w:val="B1"/>
      </w:pPr>
      <w:r w:rsidRPr="00753102">
        <w:t>where:</w:t>
      </w:r>
    </w:p>
    <w:p w:rsidR="00080512" w:rsidRPr="00753102" w:rsidRDefault="00080512">
      <w:pPr>
        <w:pStyle w:val="B2"/>
      </w:pPr>
      <w:r w:rsidRPr="00753102">
        <w:t>x</w:t>
      </w:r>
      <w:r w:rsidRPr="00753102">
        <w:tab/>
        <w:t>the first digit:</w:t>
      </w:r>
    </w:p>
    <w:p w:rsidR="00080512" w:rsidRPr="00753102" w:rsidRDefault="00080512">
      <w:pPr>
        <w:pStyle w:val="B3"/>
      </w:pPr>
      <w:r w:rsidRPr="00753102">
        <w:t>1</w:t>
      </w:r>
      <w:r w:rsidRPr="00753102">
        <w:tab/>
        <w:t>presented to TSG for information;</w:t>
      </w:r>
    </w:p>
    <w:p w:rsidR="00080512" w:rsidRPr="00753102" w:rsidRDefault="00080512">
      <w:pPr>
        <w:pStyle w:val="B3"/>
      </w:pPr>
      <w:r w:rsidRPr="00753102">
        <w:t>2</w:t>
      </w:r>
      <w:r w:rsidRPr="00753102">
        <w:tab/>
        <w:t>presented to TSG for approval;</w:t>
      </w:r>
    </w:p>
    <w:p w:rsidR="00080512" w:rsidRPr="00753102" w:rsidRDefault="00080512">
      <w:pPr>
        <w:pStyle w:val="B3"/>
      </w:pPr>
      <w:r w:rsidRPr="00753102">
        <w:t>3</w:t>
      </w:r>
      <w:r w:rsidRPr="00753102">
        <w:tab/>
        <w:t>or greater indicates TSG approved document under change control.</w:t>
      </w:r>
    </w:p>
    <w:p w:rsidR="00080512" w:rsidRPr="00753102" w:rsidRDefault="00080512">
      <w:pPr>
        <w:pStyle w:val="B2"/>
      </w:pPr>
      <w:r w:rsidRPr="00753102">
        <w:t>y</w:t>
      </w:r>
      <w:r w:rsidRPr="00753102">
        <w:tab/>
        <w:t>the second digit is incremented for all changes of substance, i.e. technical enhancements, corrections, updates, etc.</w:t>
      </w:r>
    </w:p>
    <w:p w:rsidR="00080512" w:rsidRPr="00753102" w:rsidRDefault="00080512">
      <w:pPr>
        <w:pStyle w:val="B2"/>
      </w:pPr>
      <w:r w:rsidRPr="00753102">
        <w:t>z</w:t>
      </w:r>
      <w:r w:rsidRPr="00753102">
        <w:tab/>
        <w:t>the third digit is incremented when editorial only changes have been incorporated in the document.</w:t>
      </w:r>
    </w:p>
    <w:p w:rsidR="00080512" w:rsidRPr="00753102" w:rsidRDefault="00080512" w:rsidP="00673E8E">
      <w:pPr>
        <w:pStyle w:val="Heading1"/>
      </w:pPr>
      <w:r w:rsidRPr="00753102">
        <w:br w:type="page"/>
      </w:r>
      <w:bookmarkStart w:id="4" w:name="_Toc21124819"/>
      <w:r w:rsidRPr="00753102">
        <w:lastRenderedPageBreak/>
        <w:t>1</w:t>
      </w:r>
      <w:r w:rsidRPr="00753102">
        <w:tab/>
        <w:t>Scope</w:t>
      </w:r>
      <w:bookmarkEnd w:id="4"/>
    </w:p>
    <w:p w:rsidR="004D50F2" w:rsidRPr="00753102" w:rsidRDefault="00510ECD" w:rsidP="004D50F2">
      <w:r w:rsidRPr="00753102">
        <w:t xml:space="preserve">The present document specifies </w:t>
      </w:r>
      <w:r w:rsidR="002871C1" w:rsidRPr="00753102">
        <w:rPr>
          <w:rFonts w:cs="v5.0.0"/>
        </w:rPr>
        <w:t>radiated</w:t>
      </w:r>
      <w:r w:rsidRPr="00753102">
        <w:t xml:space="preserve"> test methods and conformance requirements for </w:t>
      </w:r>
      <w:r w:rsidR="004D50F2" w:rsidRPr="00753102">
        <w:t xml:space="preserve">2 types of AAS BS; </w:t>
      </w:r>
      <w:r w:rsidR="004D50F2" w:rsidRPr="00753102">
        <w:rPr>
          <w:i/>
        </w:rPr>
        <w:t>hybrid requirements set</w:t>
      </w:r>
      <w:r w:rsidR="004D50F2" w:rsidRPr="00753102">
        <w:t xml:space="preserve"> which specify requirements for a </w:t>
      </w:r>
      <w:r w:rsidR="004D50F2" w:rsidRPr="00753102">
        <w:rPr>
          <w:i/>
        </w:rPr>
        <w:t>hybrid AAS BS</w:t>
      </w:r>
      <w:r w:rsidR="004D50F2" w:rsidRPr="00753102">
        <w:t xml:space="preserve"> with both a conducted and a radiated interface and</w:t>
      </w:r>
      <w:r w:rsidR="004D50F2" w:rsidRPr="00753102">
        <w:rPr>
          <w:i/>
        </w:rPr>
        <w:t xml:space="preserve"> OTA requirements set</w:t>
      </w:r>
      <w:r w:rsidR="004D50F2" w:rsidRPr="00753102">
        <w:t xml:space="preserve"> which specify requirements for an </w:t>
      </w:r>
      <w:r w:rsidR="004D50F2" w:rsidRPr="00753102">
        <w:rPr>
          <w:i/>
        </w:rPr>
        <w:t>OTA AAS BS</w:t>
      </w:r>
      <w:r w:rsidR="004D50F2" w:rsidRPr="00753102">
        <w:t xml:space="preserve"> which has a radiated interface only.</w:t>
      </w:r>
    </w:p>
    <w:p w:rsidR="004D50F2" w:rsidRPr="00753102" w:rsidRDefault="004D50F2" w:rsidP="004D50F2">
      <w:pPr>
        <w:rPr>
          <w:rFonts w:cs="v5.0.0"/>
        </w:rPr>
      </w:pPr>
      <w:r w:rsidRPr="00753102">
        <w:t xml:space="preserve">The </w:t>
      </w:r>
      <w:r w:rsidRPr="00753102">
        <w:rPr>
          <w:i/>
        </w:rPr>
        <w:t>hybrid AAS BS</w:t>
      </w:r>
      <w:r w:rsidRPr="00753102">
        <w:t xml:space="preserve"> requirements are specified for E-UTRA AAS Base Station (BS), the FDD mode of UTRA AAS Base Station (BS), the 1,28 Mcps TDD mode of UTRA AAS Base Station (BS) in single RAT and any MSR AAS Base Station (BS) implementation of these RATs</w:t>
      </w:r>
      <w:r w:rsidR="00E14103" w:rsidRPr="00753102">
        <w:t xml:space="preserve"> including NR operation</w:t>
      </w:r>
      <w:r w:rsidRPr="00753102">
        <w:rPr>
          <w:rFonts w:cs="v5.0.0"/>
        </w:rPr>
        <w:t>.</w:t>
      </w:r>
    </w:p>
    <w:p w:rsidR="004D50F2" w:rsidRPr="00753102" w:rsidRDefault="004D50F2" w:rsidP="004D50F2">
      <w:pPr>
        <w:rPr>
          <w:rFonts w:cs="v5.0.0"/>
        </w:rPr>
      </w:pPr>
      <w:r w:rsidRPr="00753102">
        <w:t xml:space="preserve">The </w:t>
      </w:r>
      <w:r w:rsidRPr="00753102">
        <w:rPr>
          <w:i/>
        </w:rPr>
        <w:t>OTA AAS BS</w:t>
      </w:r>
      <w:r w:rsidRPr="00753102">
        <w:t xml:space="preserve"> requirements are specified for E-UTRA AAS Base Station (BS), the FDD mode of UTRA AAS Base Station (BS), in single RAT and any MSR AAS Base Station (BS) implementation of these RATs</w:t>
      </w:r>
      <w:r w:rsidR="00E14103" w:rsidRPr="00753102">
        <w:t xml:space="preserve"> and/or NR</w:t>
      </w:r>
      <w:r w:rsidRPr="00753102">
        <w:rPr>
          <w:rFonts w:cs="v5.0.0"/>
        </w:rPr>
        <w:t>.</w:t>
      </w:r>
    </w:p>
    <w:p w:rsidR="00510ECD" w:rsidRPr="00753102" w:rsidRDefault="004D50F2" w:rsidP="00510ECD">
      <w:r w:rsidRPr="00753102">
        <w:t xml:space="preserve">The requirements </w:t>
      </w:r>
      <w:r w:rsidR="00510ECD" w:rsidRPr="00753102">
        <w:t xml:space="preserve">have been derived from, and are consistent with </w:t>
      </w:r>
      <w:r w:rsidR="002871C1" w:rsidRPr="00753102">
        <w:t>non-</w:t>
      </w:r>
      <w:r w:rsidR="00510ECD" w:rsidRPr="00753102">
        <w:t>AAS BS</w:t>
      </w:r>
      <w:r w:rsidR="00A57B22" w:rsidRPr="00753102">
        <w:t xml:space="preserve"> specification</w:t>
      </w:r>
      <w:r w:rsidR="002871C1" w:rsidRPr="00753102">
        <w:t>s</w:t>
      </w:r>
      <w:r w:rsidR="00A57B22" w:rsidRPr="00753102">
        <w:t xml:space="preserve"> in </w:t>
      </w:r>
      <w:r w:rsidR="008D32A3" w:rsidRPr="00753102">
        <w:t xml:space="preserve">3GPP TS 25.104 </w:t>
      </w:r>
      <w:r w:rsidR="00A57B22" w:rsidRPr="00753102">
        <w:t>[2]</w:t>
      </w:r>
      <w:r w:rsidR="002871C1" w:rsidRPr="00753102">
        <w:rPr>
          <w:rFonts w:cs="v5.0.0"/>
          <w:snapToGrid w:val="0"/>
        </w:rPr>
        <w:t>, 3GPP TS 25.105 [3], 3GPP TS 36.104 [4] or 3GPP TS 37.104 [5]</w:t>
      </w:r>
      <w:r w:rsidR="00E14103" w:rsidRPr="00753102">
        <w:rPr>
          <w:rFonts w:cs="v5.0.0"/>
          <w:snapToGrid w:val="0"/>
        </w:rPr>
        <w:t xml:space="preserve"> and where applicable with the NR specification 38.104 [33]</w:t>
      </w:r>
      <w:r w:rsidR="00A57B22" w:rsidRPr="00753102">
        <w:t xml:space="preserve">. </w:t>
      </w:r>
      <w:r w:rsidR="00510ECD" w:rsidRPr="00753102">
        <w:t xml:space="preserve">The technical specification </w:t>
      </w:r>
      <w:r w:rsidR="002871C1" w:rsidRPr="00753102">
        <w:rPr>
          <w:rFonts w:cs="v5.0.0"/>
        </w:rPr>
        <w:t xml:space="preserve">3GPP </w:t>
      </w:r>
      <w:r w:rsidR="002871C1" w:rsidRPr="00753102">
        <w:t xml:space="preserve">TS 37.145 </w:t>
      </w:r>
      <w:r w:rsidR="00510ECD" w:rsidRPr="00753102">
        <w:t xml:space="preserve">is in 2 parts, part </w:t>
      </w:r>
      <w:r w:rsidR="002871C1" w:rsidRPr="00753102">
        <w:rPr>
          <w:rFonts w:cs="v5.0.0"/>
        </w:rPr>
        <w:t xml:space="preserve">3GPP </w:t>
      </w:r>
      <w:r w:rsidR="002871C1" w:rsidRPr="00753102">
        <w:t>TS 37.145-</w:t>
      </w:r>
      <w:r w:rsidR="00510ECD" w:rsidRPr="00753102">
        <w:t>1</w:t>
      </w:r>
      <w:r w:rsidR="008D32A3" w:rsidRPr="00753102">
        <w:t xml:space="preserve"> [9]</w:t>
      </w:r>
      <w:r w:rsidR="00510ECD" w:rsidRPr="00753102">
        <w:t xml:space="preserve"> covers conducted requirements and part </w:t>
      </w:r>
      <w:r w:rsidR="002871C1" w:rsidRPr="00753102">
        <w:rPr>
          <w:rFonts w:cs="v5.0.0"/>
        </w:rPr>
        <w:t xml:space="preserve">3GPP </w:t>
      </w:r>
      <w:r w:rsidR="002871C1" w:rsidRPr="00753102">
        <w:t>TS 37.145-</w:t>
      </w:r>
      <w:r w:rsidR="00510ECD" w:rsidRPr="00753102">
        <w:t>2</w:t>
      </w:r>
      <w:r w:rsidR="008D32A3" w:rsidRPr="00753102">
        <w:t xml:space="preserve"> (the present document)</w:t>
      </w:r>
      <w:r w:rsidR="00510ECD" w:rsidRPr="00753102">
        <w:t xml:space="preserve"> covers radiated requirements.</w:t>
      </w:r>
    </w:p>
    <w:p w:rsidR="002871C1" w:rsidRPr="00753102" w:rsidRDefault="002871C1" w:rsidP="00510ECD">
      <w:pPr>
        <w:rPr>
          <w:lang w:eastAsia="zh-CN"/>
        </w:rPr>
      </w:pPr>
      <w:r w:rsidRPr="00753102">
        <w:t xml:space="preserve">The present document does not </w:t>
      </w:r>
      <w:r w:rsidRPr="00753102">
        <w:rPr>
          <w:rFonts w:cs="v5.0.0"/>
        </w:rPr>
        <w:t xml:space="preserve">establish radiated </w:t>
      </w:r>
      <w:r w:rsidRPr="00753102">
        <w:t xml:space="preserve">test methods and conformance requirements </w:t>
      </w:r>
      <w:r w:rsidRPr="00753102">
        <w:rPr>
          <w:rFonts w:cs="v5.0.0"/>
        </w:rPr>
        <w:t xml:space="preserve">for </w:t>
      </w:r>
      <w:r w:rsidRPr="00753102">
        <w:rPr>
          <w:noProof/>
        </w:rPr>
        <w:t>Band 46 operation as it is not supported</w:t>
      </w:r>
      <w:r w:rsidRPr="00753102">
        <w:t xml:space="preserve"> </w:t>
      </w:r>
      <w:r w:rsidRPr="00753102">
        <w:rPr>
          <w:noProof/>
        </w:rPr>
        <w:t xml:space="preserve">by AAS BS.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4D50F2" w:rsidRPr="00753102" w:rsidRDefault="004D50F2" w:rsidP="00510ECD">
      <w:pPr>
        <w:rPr>
          <w:rFonts w:cs="v5.0.0"/>
        </w:rPr>
      </w:pPr>
      <w:r w:rsidRPr="00753102">
        <w:t xml:space="preserve">The present document does not </w:t>
      </w:r>
      <w:r w:rsidRPr="00753102">
        <w:rPr>
          <w:rFonts w:cs="v5.0.0"/>
        </w:rPr>
        <w:t xml:space="preserve">establish minimum RF characteristics or minimum performance requirements for </w:t>
      </w:r>
      <w:r w:rsidRPr="00753102">
        <w:rPr>
          <w:noProof/>
        </w:rPr>
        <w:t>Narrow-Band Internet of Things (NB-IoT)</w:t>
      </w:r>
      <w:r w:rsidRPr="00753102">
        <w:rPr>
          <w:rFonts w:cs="v5.0.0"/>
        </w:rPr>
        <w:t xml:space="preserve"> </w:t>
      </w:r>
      <w:r w:rsidRPr="00753102">
        <w:rPr>
          <w:rFonts w:eastAsia="SimSun"/>
          <w:lang w:eastAsia="zh-CN"/>
        </w:rPr>
        <w:t>in band, NB-IoT guard band</w:t>
      </w:r>
      <w:r w:rsidRPr="00753102">
        <w:rPr>
          <w:rFonts w:cs="v5.0.0"/>
        </w:rPr>
        <w:t xml:space="preserve">, or standalone NB-IoT operation, for AAS BS in </w:t>
      </w:r>
      <w:r w:rsidRPr="00753102">
        <w:rPr>
          <w:rFonts w:cs="v5.0.0"/>
          <w:i/>
        </w:rPr>
        <w:t>single RAT E-UTRA operation</w:t>
      </w:r>
      <w:r w:rsidRPr="00753102">
        <w:rPr>
          <w:rFonts w:cs="v5.0.0"/>
        </w:rPr>
        <w:t xml:space="preserve"> or in </w:t>
      </w:r>
      <w:r w:rsidRPr="00753102">
        <w:rPr>
          <w:rFonts w:cs="v5.0.0"/>
          <w:i/>
        </w:rPr>
        <w:t>MSR operation</w:t>
      </w:r>
      <w:r w:rsidRPr="00753102">
        <w:rPr>
          <w:rFonts w:cs="v5.0.0"/>
        </w:rPr>
        <w:t xml:space="preserve"> using E-UTRA.</w:t>
      </w:r>
    </w:p>
    <w:p w:rsidR="00080512" w:rsidRPr="00753102" w:rsidRDefault="00080512" w:rsidP="00673E8E">
      <w:pPr>
        <w:pStyle w:val="Heading1"/>
      </w:pPr>
      <w:bookmarkStart w:id="5" w:name="_Toc21124820"/>
      <w:r w:rsidRPr="00753102">
        <w:t>2</w:t>
      </w:r>
      <w:r w:rsidRPr="00753102">
        <w:tab/>
        <w:t>References</w:t>
      </w:r>
      <w:bookmarkEnd w:id="5"/>
    </w:p>
    <w:p w:rsidR="00080512" w:rsidRPr="00753102" w:rsidRDefault="00080512">
      <w:r w:rsidRPr="00753102">
        <w:t>The following documents contain provisions which, through reference in this text, constitute provisions of the present document.</w:t>
      </w:r>
    </w:p>
    <w:p w:rsidR="00080512" w:rsidRPr="00753102" w:rsidRDefault="00080512">
      <w:pPr>
        <w:pStyle w:val="B1"/>
      </w:pPr>
      <w:r w:rsidRPr="00753102">
        <w:t>-</w:t>
      </w:r>
      <w:r w:rsidRPr="00753102">
        <w:tab/>
        <w:t>References are either specific (identified by date of publication, edition numbe</w:t>
      </w:r>
      <w:r w:rsidR="00DC4DA2" w:rsidRPr="00753102">
        <w:t>r, version number, etc.) or non</w:t>
      </w:r>
      <w:r w:rsidR="00DC4DA2" w:rsidRPr="00753102">
        <w:noBreakHyphen/>
      </w:r>
      <w:r w:rsidRPr="00753102">
        <w:t>specific.</w:t>
      </w:r>
    </w:p>
    <w:p w:rsidR="00080512" w:rsidRPr="00753102" w:rsidRDefault="00080512">
      <w:pPr>
        <w:pStyle w:val="B1"/>
      </w:pPr>
      <w:r w:rsidRPr="00753102">
        <w:t>-</w:t>
      </w:r>
      <w:r w:rsidRPr="00753102">
        <w:tab/>
        <w:t>For a specific reference, subsequent revisions do not apply.</w:t>
      </w:r>
    </w:p>
    <w:p w:rsidR="00080512" w:rsidRPr="00753102" w:rsidRDefault="00080512">
      <w:pPr>
        <w:pStyle w:val="B1"/>
      </w:pPr>
      <w:r w:rsidRPr="00753102">
        <w:t>-</w:t>
      </w:r>
      <w:r w:rsidRPr="00753102">
        <w:tab/>
        <w:t>For a non-specific reference, the latest version applies. In the case of a reference to a 3GPP document (including a GSM document), a non-specific reference implicitly refers to the latest version of that document</w:t>
      </w:r>
      <w:r w:rsidRPr="00753102">
        <w:rPr>
          <w:i/>
        </w:rPr>
        <w:t xml:space="preserve"> in the same Release as the present document</w:t>
      </w:r>
      <w:r w:rsidRPr="00753102">
        <w:t>.</w:t>
      </w:r>
    </w:p>
    <w:p w:rsidR="00EC4A25" w:rsidRPr="00753102" w:rsidRDefault="00EC4A25" w:rsidP="00EC4A25">
      <w:pPr>
        <w:pStyle w:val="EX"/>
        <w:rPr>
          <w:lang w:eastAsia="zh-CN"/>
        </w:rPr>
      </w:pPr>
      <w:r w:rsidRPr="00753102">
        <w:t>[1]</w:t>
      </w:r>
      <w:r w:rsidRPr="00753102">
        <w:tab/>
        <w:t>3GPP TR 21.905: "Vocabulary for 3GPP Specifications".</w:t>
      </w:r>
    </w:p>
    <w:p w:rsidR="00EC6E95" w:rsidRPr="00753102" w:rsidRDefault="00EC6E95" w:rsidP="00EC6E95">
      <w:pPr>
        <w:pStyle w:val="EX"/>
        <w:rPr>
          <w:lang w:eastAsia="zh-CN"/>
        </w:rPr>
      </w:pPr>
      <w:r w:rsidRPr="00753102">
        <w:rPr>
          <w:rFonts w:hint="eastAsia"/>
          <w:lang w:eastAsia="zh-CN"/>
        </w:rPr>
        <w:t>[2]</w:t>
      </w:r>
      <w:r w:rsidRPr="00753102">
        <w:rPr>
          <w:rFonts w:hint="eastAsia"/>
          <w:lang w:eastAsia="zh-CN"/>
        </w:rPr>
        <w:tab/>
        <w:t xml:space="preserve">3GPP TS 25.104: </w:t>
      </w:r>
      <w:r w:rsidR="00A57B22" w:rsidRPr="00753102">
        <w:rPr>
          <w:lang w:eastAsia="zh-CN"/>
        </w:rPr>
        <w:t>"Base Station (BS) radio transmission and reception (FDD)"</w:t>
      </w:r>
      <w:r w:rsidRPr="00753102">
        <w:rPr>
          <w:rFonts w:hint="eastAsia"/>
          <w:lang w:eastAsia="zh-CN"/>
        </w:rPr>
        <w:t>.</w:t>
      </w:r>
    </w:p>
    <w:p w:rsidR="00EC6E95" w:rsidRPr="00753102" w:rsidRDefault="00EC6E95" w:rsidP="00EC6E95">
      <w:pPr>
        <w:pStyle w:val="EX"/>
        <w:rPr>
          <w:lang w:eastAsia="zh-CN"/>
        </w:rPr>
      </w:pPr>
      <w:r w:rsidRPr="00753102">
        <w:rPr>
          <w:rFonts w:hint="eastAsia"/>
          <w:lang w:eastAsia="zh-CN"/>
        </w:rPr>
        <w:t>[3]</w:t>
      </w:r>
      <w:r w:rsidRPr="00753102">
        <w:rPr>
          <w:rFonts w:hint="eastAsia"/>
          <w:lang w:eastAsia="zh-CN"/>
        </w:rPr>
        <w:tab/>
        <w:t xml:space="preserve">3GPP TS 25.105: </w:t>
      </w:r>
      <w:r w:rsidR="00A57B22" w:rsidRPr="00753102">
        <w:rPr>
          <w:lang w:eastAsia="zh-CN"/>
        </w:rPr>
        <w:t>"</w:t>
      </w:r>
      <w:r w:rsidRPr="00753102">
        <w:rPr>
          <w:lang w:eastAsia="zh-CN"/>
        </w:rPr>
        <w:t>Base Station (BS) radio transmission and reception (</w:t>
      </w:r>
      <w:r w:rsidRPr="00753102">
        <w:rPr>
          <w:rFonts w:hint="eastAsia"/>
          <w:lang w:eastAsia="zh-CN"/>
        </w:rPr>
        <w:t>T</w:t>
      </w:r>
      <w:r w:rsidRPr="00753102">
        <w:rPr>
          <w:lang w:eastAsia="zh-CN"/>
        </w:rPr>
        <w:t>DD)</w:t>
      </w:r>
      <w:r w:rsidR="00A57B22" w:rsidRPr="00753102">
        <w:rPr>
          <w:lang w:eastAsia="zh-CN"/>
        </w:rPr>
        <w:t>"</w:t>
      </w:r>
      <w:r w:rsidRPr="00753102">
        <w:rPr>
          <w:rFonts w:hint="eastAsia"/>
          <w:lang w:eastAsia="zh-CN"/>
        </w:rPr>
        <w:t>.</w:t>
      </w:r>
    </w:p>
    <w:p w:rsidR="00EC6E95" w:rsidRPr="00753102" w:rsidRDefault="00EC6E95" w:rsidP="00EC6E95">
      <w:pPr>
        <w:pStyle w:val="EX"/>
        <w:rPr>
          <w:lang w:eastAsia="zh-CN"/>
        </w:rPr>
      </w:pPr>
      <w:r w:rsidRPr="00753102">
        <w:rPr>
          <w:rFonts w:hint="eastAsia"/>
          <w:lang w:eastAsia="zh-CN"/>
        </w:rPr>
        <w:t>[4]</w:t>
      </w:r>
      <w:r w:rsidRPr="00753102">
        <w:rPr>
          <w:rFonts w:hint="eastAsia"/>
          <w:lang w:eastAsia="zh-CN"/>
        </w:rPr>
        <w:tab/>
        <w:t xml:space="preserve">3GPP TS 36.104: </w:t>
      </w:r>
      <w:r w:rsidR="00A57B22" w:rsidRPr="00753102">
        <w:rPr>
          <w:lang w:eastAsia="zh-CN"/>
        </w:rPr>
        <w:t>"Evolved Universal Terrestrial Radio Access (E-UTRA); Base Station (BS) radio transmission and reception"</w:t>
      </w:r>
      <w:r w:rsidRPr="00753102">
        <w:rPr>
          <w:rFonts w:hint="eastAsia"/>
          <w:lang w:eastAsia="zh-CN"/>
        </w:rPr>
        <w:t>.</w:t>
      </w:r>
    </w:p>
    <w:p w:rsidR="00EC6E95" w:rsidRPr="00753102" w:rsidRDefault="00EC6E95" w:rsidP="00EC6E95">
      <w:pPr>
        <w:pStyle w:val="EX"/>
        <w:rPr>
          <w:lang w:eastAsia="zh-CN"/>
        </w:rPr>
      </w:pPr>
      <w:r w:rsidRPr="00753102">
        <w:rPr>
          <w:rFonts w:hint="eastAsia"/>
          <w:lang w:eastAsia="zh-CN"/>
        </w:rPr>
        <w:t>[5]</w:t>
      </w:r>
      <w:r w:rsidRPr="00753102">
        <w:rPr>
          <w:rFonts w:hint="eastAsia"/>
          <w:lang w:eastAsia="zh-CN"/>
        </w:rPr>
        <w:tab/>
        <w:t xml:space="preserve">3GPP TS 37.104: </w:t>
      </w:r>
      <w:r w:rsidR="00A57B22" w:rsidRPr="00753102">
        <w:rPr>
          <w:lang w:eastAsia="zh-CN"/>
        </w:rPr>
        <w:t>"</w:t>
      </w:r>
      <w:r w:rsidR="00EB4093" w:rsidRPr="00753102">
        <w:rPr>
          <w:lang w:eastAsia="zh-CN"/>
        </w:rPr>
        <w:t xml:space="preserve">NR, </w:t>
      </w:r>
      <w:r w:rsidR="00A57B22" w:rsidRPr="00753102">
        <w:rPr>
          <w:lang w:eastAsia="zh-CN"/>
        </w:rPr>
        <w:t>E-UTRA, UTRA and GSM/EDGE; Multi-Standard Radio (MSR) Base Station (BS) radio transmission and reception"</w:t>
      </w:r>
      <w:r w:rsidRPr="00753102">
        <w:rPr>
          <w:rFonts w:hint="eastAsia"/>
          <w:lang w:eastAsia="zh-CN"/>
        </w:rPr>
        <w:t>.</w:t>
      </w:r>
    </w:p>
    <w:p w:rsidR="00EC6E95" w:rsidRPr="00753102" w:rsidRDefault="00D0486D" w:rsidP="00EC4A25">
      <w:pPr>
        <w:pStyle w:val="EX"/>
        <w:rPr>
          <w:lang w:eastAsia="zh-CN"/>
        </w:rPr>
      </w:pPr>
      <w:r w:rsidRPr="00753102">
        <w:rPr>
          <w:lang w:eastAsia="zh-CN"/>
        </w:rPr>
        <w:t>[6]</w:t>
      </w:r>
      <w:r w:rsidRPr="00753102">
        <w:rPr>
          <w:lang w:eastAsia="zh-CN"/>
        </w:rPr>
        <w:tab/>
        <w:t xml:space="preserve">3GPP TS 37.105: </w:t>
      </w:r>
      <w:r w:rsidR="00A57B22" w:rsidRPr="00753102">
        <w:rPr>
          <w:lang w:eastAsia="zh-CN"/>
        </w:rPr>
        <w:t>"Active Antenna System (AAS) Base Station (BS) transmission and reception".</w:t>
      </w:r>
    </w:p>
    <w:p w:rsidR="008D32A3" w:rsidRPr="00753102" w:rsidRDefault="008D32A3" w:rsidP="00EC4A25">
      <w:pPr>
        <w:pStyle w:val="EX"/>
        <w:rPr>
          <w:rFonts w:cs="Arial"/>
        </w:rPr>
      </w:pPr>
      <w:r w:rsidRPr="00753102">
        <w:rPr>
          <w:lang w:eastAsia="zh-CN"/>
        </w:rPr>
        <w:t>[7]</w:t>
      </w:r>
      <w:r w:rsidRPr="00753102">
        <w:rPr>
          <w:lang w:eastAsia="zh-CN"/>
        </w:rPr>
        <w:tab/>
        <w:t xml:space="preserve">3GPP </w:t>
      </w:r>
      <w:r w:rsidRPr="00753102">
        <w:rPr>
          <w:rFonts w:cs="Arial"/>
        </w:rPr>
        <w:t>TR 37.842: "E-UTRA and UTRA; Radio Frequency (RF) requirement background for Active Antenna System (AAS) Base Station (BS)".</w:t>
      </w:r>
    </w:p>
    <w:p w:rsidR="008D32A3" w:rsidRPr="00753102" w:rsidRDefault="008D32A3" w:rsidP="00EC4A25">
      <w:pPr>
        <w:pStyle w:val="EX"/>
        <w:rPr>
          <w:rFonts w:cs="v5.0.0"/>
          <w:snapToGrid w:val="0"/>
        </w:rPr>
      </w:pPr>
      <w:r w:rsidRPr="00753102">
        <w:rPr>
          <w:lang w:eastAsia="zh-CN"/>
        </w:rPr>
        <w:t>[8]</w:t>
      </w:r>
      <w:r w:rsidRPr="00753102">
        <w:rPr>
          <w:lang w:eastAsia="zh-CN"/>
        </w:rPr>
        <w:tab/>
      </w:r>
      <w:r w:rsidRPr="00753102">
        <w:rPr>
          <w:rFonts w:cs="v5.0.0"/>
          <w:snapToGrid w:val="0"/>
        </w:rPr>
        <w:t>Recommendation ITU-R M.1545: "Measurement uncertainty as it applies to test limits for the terrestrial component of International Mobile Telecommunications-2000".</w:t>
      </w:r>
    </w:p>
    <w:p w:rsidR="008D32A3" w:rsidRPr="00753102" w:rsidRDefault="008D32A3" w:rsidP="008D32A3">
      <w:pPr>
        <w:pStyle w:val="EX"/>
      </w:pPr>
      <w:r w:rsidRPr="00753102">
        <w:t>[9]</w:t>
      </w:r>
      <w:r w:rsidRPr="00753102">
        <w:tab/>
        <w:t>3GPP TS 37.145-1: "Active Antenna System (AAS) Base Station (BS) conformance testing; Part 1: Conducted conformance testing".</w:t>
      </w:r>
    </w:p>
    <w:p w:rsidR="00C42DD9" w:rsidRPr="00753102" w:rsidRDefault="00C42DD9" w:rsidP="008D32A3">
      <w:pPr>
        <w:pStyle w:val="EX"/>
      </w:pPr>
      <w:r w:rsidRPr="00753102">
        <w:t>[10]</w:t>
      </w:r>
      <w:r w:rsidRPr="00753102">
        <w:tab/>
        <w:t>3GPP TS 25.141: "Base Station (BS) conformance testing (FDD)".</w:t>
      </w:r>
    </w:p>
    <w:p w:rsidR="00C42DD9" w:rsidRPr="00753102" w:rsidRDefault="00C42DD9" w:rsidP="008D32A3">
      <w:pPr>
        <w:pStyle w:val="EX"/>
      </w:pPr>
      <w:r w:rsidRPr="00753102">
        <w:lastRenderedPageBreak/>
        <w:t>[11]</w:t>
      </w:r>
      <w:r w:rsidRPr="00753102">
        <w:tab/>
        <w:t>3GPP TS 25.142: "Base Station (BS) conformance testing (TDD)".</w:t>
      </w:r>
    </w:p>
    <w:p w:rsidR="00C42DD9" w:rsidRPr="00753102" w:rsidRDefault="00C42DD9" w:rsidP="008D32A3">
      <w:pPr>
        <w:pStyle w:val="EX"/>
      </w:pPr>
      <w:r w:rsidRPr="00753102">
        <w:t>[12]</w:t>
      </w:r>
      <w:r w:rsidRPr="00753102">
        <w:tab/>
        <w:t>3GPP TS 36.141: "Evolved Universal Terrestrial Radio Access (E-UTRA); Base Station (BS) conformance testing".</w:t>
      </w:r>
    </w:p>
    <w:p w:rsidR="004D50F2" w:rsidRPr="00753102" w:rsidRDefault="00C42DD9" w:rsidP="004D50F2">
      <w:pPr>
        <w:pStyle w:val="EX"/>
      </w:pPr>
      <w:r w:rsidRPr="00753102">
        <w:t>[13]</w:t>
      </w:r>
      <w:r w:rsidRPr="00753102">
        <w:tab/>
        <w:t>3GPP TS 37.141: "</w:t>
      </w:r>
      <w:r w:rsidR="00EB4093" w:rsidRPr="00753102">
        <w:t xml:space="preserve">NR, </w:t>
      </w:r>
      <w:r w:rsidRPr="00753102">
        <w:t>E-UTRA, UTRA and GSM/EDGE; Multi-Standard Radio (MSR) Base Station (BS) conformance testing".</w:t>
      </w:r>
    </w:p>
    <w:p w:rsidR="004D50F2" w:rsidRPr="00753102" w:rsidRDefault="004D50F2" w:rsidP="004D50F2">
      <w:pPr>
        <w:pStyle w:val="EX"/>
        <w:rPr>
          <w:rFonts w:cs="v5.0.0"/>
          <w:snapToGrid w:val="0"/>
        </w:rPr>
      </w:pPr>
      <w:r w:rsidRPr="00753102">
        <w:t>[14]</w:t>
      </w:r>
      <w:r w:rsidRPr="00753102">
        <w:tab/>
      </w:r>
      <w:r w:rsidRPr="00753102">
        <w:rPr>
          <w:rFonts w:cs="v5.0.0"/>
          <w:snapToGrid w:val="0"/>
        </w:rPr>
        <w:t>Recommendation ITU-R M.328: "Spectra and bandwidth of emissions".</w:t>
      </w:r>
    </w:p>
    <w:p w:rsidR="004D50F2" w:rsidRPr="00753102" w:rsidRDefault="004D50F2" w:rsidP="004D50F2">
      <w:pPr>
        <w:keepLines/>
        <w:ind w:left="1702" w:hanging="1418"/>
      </w:pPr>
      <w:r w:rsidRPr="00753102">
        <w:rPr>
          <w:lang w:val="en-US" w:eastAsia="zh-CN"/>
        </w:rPr>
        <w:t>[15]</w:t>
      </w:r>
      <w:r w:rsidRPr="00753102">
        <w:rPr>
          <w:lang w:val="en-US" w:eastAsia="zh-CN"/>
        </w:rPr>
        <w:tab/>
      </w:r>
      <w:r w:rsidRPr="00753102">
        <w:rPr>
          <w:lang w:eastAsia="zh-CN"/>
        </w:rPr>
        <w:t xml:space="preserve">3GPP </w:t>
      </w:r>
      <w:r w:rsidRPr="00753102">
        <w:t>TS 25.331 (V14.3.0): "Radio Resource Control (RRC); Protocol specification (Release 14)".</w:t>
      </w:r>
    </w:p>
    <w:p w:rsidR="004D50F2" w:rsidRPr="00753102" w:rsidRDefault="004D50F2" w:rsidP="004D50F2">
      <w:pPr>
        <w:keepLines/>
        <w:ind w:left="1702" w:hanging="1418"/>
      </w:pPr>
      <w:r w:rsidRPr="00753102">
        <w:t>[16]</w:t>
      </w:r>
      <w:r w:rsidRPr="00753102">
        <w:tab/>
        <w:t>Recommendation ITU-R SM.329-10: "Unwanted emissions in the spurious domain".</w:t>
      </w:r>
    </w:p>
    <w:p w:rsidR="00934F2D" w:rsidRPr="00753102" w:rsidRDefault="004D50F2" w:rsidP="004D50F2">
      <w:pPr>
        <w:keepLines/>
        <w:ind w:left="1702" w:hanging="1418"/>
      </w:pPr>
      <w:r w:rsidRPr="00753102">
        <w:t>[17]</w:t>
      </w:r>
      <w:r w:rsidRPr="00753102">
        <w:tab/>
        <w:t>FCC publication number 662911: "Emissions Testing of Transmitters with Multiple Outputs in the Same Band"</w:t>
      </w:r>
    </w:p>
    <w:p w:rsidR="004D50F2" w:rsidRPr="00753102" w:rsidRDefault="004D50F2" w:rsidP="004D50F2">
      <w:pPr>
        <w:keepLines/>
        <w:ind w:left="1702" w:hanging="1418"/>
      </w:pPr>
      <w:r w:rsidRPr="00753102">
        <w:rPr>
          <w:rFonts w:cs="v5.0.0"/>
          <w:snapToGrid w:val="0"/>
          <w:lang w:val="en-US"/>
        </w:rPr>
        <w:t>[18]</w:t>
      </w:r>
      <w:r w:rsidRPr="00753102">
        <w:rPr>
          <w:rFonts w:cs="v5.0.0"/>
          <w:snapToGrid w:val="0"/>
          <w:lang w:val="en-US"/>
        </w:rPr>
        <w:tab/>
      </w:r>
      <w:r w:rsidRPr="00753102">
        <w:t>"Title 47 of the Code of Federal Regulations (CFR)", Federal Communications Commission</w:t>
      </w:r>
    </w:p>
    <w:p w:rsidR="004D50F2" w:rsidRPr="00753102" w:rsidRDefault="004D50F2" w:rsidP="004D50F2">
      <w:pPr>
        <w:keepLines/>
        <w:ind w:left="1702" w:hanging="1418"/>
      </w:pPr>
      <w:r w:rsidRPr="00753102">
        <w:rPr>
          <w:rFonts w:cs="v5.0.0"/>
          <w:snapToGrid w:val="0"/>
          <w:lang w:val="en-US"/>
        </w:rPr>
        <w:t>[19]</w:t>
      </w:r>
      <w:r w:rsidRPr="00753102">
        <w:rPr>
          <w:rFonts w:cs="v5.0.0"/>
          <w:snapToGrid w:val="0"/>
          <w:lang w:val="en-US"/>
        </w:rPr>
        <w:tab/>
      </w:r>
      <w:r w:rsidRPr="00753102">
        <w:t xml:space="preserve">CEPT ECC Decision (13)03, </w:t>
      </w:r>
      <w:r w:rsidR="00A22911" w:rsidRPr="00753102">
        <w:t>"</w:t>
      </w:r>
      <w:r w:rsidRPr="00753102">
        <w:t>The harmonised use of the frequency band 1452-1492 MHz for Mobile/Fixed Communications Networks Supplemental Downlink (MFCN SDL)</w:t>
      </w:r>
      <w:r w:rsidR="00A22911" w:rsidRPr="00753102">
        <w:t>"</w:t>
      </w:r>
      <w:r w:rsidRPr="00753102">
        <w:t>.</w:t>
      </w:r>
    </w:p>
    <w:p w:rsidR="004D50F2" w:rsidRPr="00753102" w:rsidRDefault="004D50F2" w:rsidP="004D50F2">
      <w:pPr>
        <w:keepLines/>
        <w:ind w:left="1702" w:hanging="1418"/>
      </w:pPr>
      <w:r w:rsidRPr="00753102">
        <w:t>[20]</w:t>
      </w:r>
      <w:r w:rsidRPr="00753102">
        <w:tab/>
        <w:t>IEC 60721: "Classification of environmental conditions"</w:t>
      </w:r>
    </w:p>
    <w:p w:rsidR="004D50F2" w:rsidRPr="00753102" w:rsidRDefault="004D50F2" w:rsidP="004D50F2">
      <w:pPr>
        <w:pStyle w:val="EX"/>
      </w:pPr>
      <w:r w:rsidRPr="00753102">
        <w:t>[21]</w:t>
      </w:r>
      <w:r w:rsidRPr="00753102">
        <w:tab/>
        <w:t>IEC 60721-3-3: "Classification of environmental conditions - Part 3-3: Classification of groups of environmental parameters and their severities - Stationary use at weather protected locations"</w:t>
      </w:r>
    </w:p>
    <w:p w:rsidR="004D50F2" w:rsidRPr="00753102" w:rsidRDefault="004D50F2" w:rsidP="004D50F2">
      <w:pPr>
        <w:pStyle w:val="EX"/>
      </w:pPr>
      <w:r w:rsidRPr="00753102">
        <w:t>[22]</w:t>
      </w:r>
      <w:r w:rsidRPr="00753102">
        <w:tab/>
        <w:t>IEC 60721-3-4: "Classification of environmental conditions - Part 3: Classification of groups of environmental parameters and their severities - Section 4: Stationary use at non-weather protected locations"</w:t>
      </w:r>
    </w:p>
    <w:p w:rsidR="004D50F2" w:rsidRPr="00753102" w:rsidRDefault="004D50F2" w:rsidP="004D50F2">
      <w:pPr>
        <w:pStyle w:val="EX"/>
      </w:pPr>
      <w:r w:rsidRPr="00753102">
        <w:t>[23]</w:t>
      </w:r>
      <w:r w:rsidRPr="00753102">
        <w:tab/>
        <w:t>ETSI EN 300 019-1-3: "Environmental Engineering (EE); Environmental conditions and environmental tests for telecommunications equipment; Part 1-3: Classification of environmental conditions; Stationary use at weatherprotected locations"</w:t>
      </w:r>
    </w:p>
    <w:p w:rsidR="004D50F2" w:rsidRPr="00753102" w:rsidRDefault="004D50F2" w:rsidP="004D50F2">
      <w:pPr>
        <w:pStyle w:val="EX"/>
      </w:pPr>
      <w:r w:rsidRPr="00753102">
        <w:t>[24]</w:t>
      </w:r>
      <w:r w:rsidRPr="00753102">
        <w:tab/>
        <w:t>ETSI EN 300 019-1-4: "Environmental Engineering (EE); Environmental conditions and environmental tests for telecommunications equipment; Part 1-4: Classification of environmental conditions; Stationary use at non-weatherprotected locations"</w:t>
      </w:r>
    </w:p>
    <w:p w:rsidR="004D50F2" w:rsidRPr="00753102" w:rsidRDefault="004D50F2" w:rsidP="004D50F2">
      <w:pPr>
        <w:pStyle w:val="EX"/>
        <w:rPr>
          <w:rFonts w:cs="v4.2.0"/>
        </w:rPr>
      </w:pPr>
      <w:r w:rsidRPr="00753102">
        <w:rPr>
          <w:rFonts w:cs="v4.2.0"/>
        </w:rPr>
        <w:t>[25]</w:t>
      </w:r>
      <w:r w:rsidRPr="00753102">
        <w:rPr>
          <w:rFonts w:cs="v4.2.0"/>
        </w:rPr>
        <w:tab/>
        <w:t>IEC 60068-2-1 (2007): "Environmental testing - Part 2: Tests. Tests A: Cold"</w:t>
      </w:r>
    </w:p>
    <w:p w:rsidR="004D50F2" w:rsidRPr="00753102" w:rsidRDefault="004D50F2" w:rsidP="004D50F2">
      <w:pPr>
        <w:pStyle w:val="EX"/>
        <w:rPr>
          <w:rFonts w:cs="v4.2.0"/>
        </w:rPr>
      </w:pPr>
      <w:r w:rsidRPr="00753102">
        <w:rPr>
          <w:rFonts w:cs="v4.2.0"/>
        </w:rPr>
        <w:t>[26]</w:t>
      </w:r>
      <w:r w:rsidRPr="00753102">
        <w:rPr>
          <w:rFonts w:cs="v4.2.0"/>
        </w:rPr>
        <w:tab/>
        <w:t>IEC 60068-2-2 (2007): "Environmental testing - Part 2: Tests. Tests B: Dry heat"</w:t>
      </w:r>
    </w:p>
    <w:p w:rsidR="004D50F2" w:rsidRPr="00753102" w:rsidRDefault="004D50F2" w:rsidP="004D50F2">
      <w:pPr>
        <w:pStyle w:val="EX"/>
        <w:rPr>
          <w:rFonts w:cs="v4.2.0"/>
        </w:rPr>
      </w:pPr>
      <w:r w:rsidRPr="00753102">
        <w:rPr>
          <w:rFonts w:cs="v4.2.0"/>
        </w:rPr>
        <w:t>[27]</w:t>
      </w:r>
      <w:r w:rsidRPr="00753102">
        <w:rPr>
          <w:rFonts w:cs="v4.2.0"/>
        </w:rPr>
        <w:tab/>
        <w:t>IEC 60068-2-6 (2007): "Environmental testing - Part 2: Tests - Test Fc: Vibration (sinusoidal)"</w:t>
      </w:r>
    </w:p>
    <w:p w:rsidR="004D50F2" w:rsidRPr="00753102" w:rsidRDefault="004D50F2" w:rsidP="004D50F2">
      <w:pPr>
        <w:pStyle w:val="EX"/>
        <w:rPr>
          <w:rFonts w:cs="v4.2.0"/>
        </w:rPr>
      </w:pPr>
      <w:r w:rsidRPr="00753102">
        <w:rPr>
          <w:rFonts w:cs="v4.2.0"/>
        </w:rPr>
        <w:t>[28]</w:t>
      </w:r>
      <w:r w:rsidRPr="00753102">
        <w:rPr>
          <w:rFonts w:cs="v4.2.0"/>
        </w:rPr>
        <w:tab/>
        <w:t>3GPP TS 36.211: "Evolved Universal Terrestrial Radio Access (E-UTRA); Physical channels and modulation"</w:t>
      </w:r>
    </w:p>
    <w:p w:rsidR="004D50F2" w:rsidRPr="00753102" w:rsidRDefault="004D50F2" w:rsidP="004D50F2">
      <w:pPr>
        <w:pStyle w:val="EX"/>
        <w:rPr>
          <w:rFonts w:cs="Arial"/>
        </w:rPr>
      </w:pPr>
      <w:r w:rsidRPr="00753102">
        <w:rPr>
          <w:rFonts w:cs="v4.2.0"/>
        </w:rPr>
        <w:t>[29]</w:t>
      </w:r>
      <w:r w:rsidRPr="00753102">
        <w:rPr>
          <w:rFonts w:cs="v4.2.0"/>
        </w:rPr>
        <w:tab/>
      </w:r>
      <w:r w:rsidRPr="00753102">
        <w:rPr>
          <w:lang w:eastAsia="zh-CN"/>
        </w:rPr>
        <w:t xml:space="preserve">3GPP </w:t>
      </w:r>
      <w:r w:rsidRPr="00753102">
        <w:rPr>
          <w:rFonts w:cs="Arial"/>
        </w:rPr>
        <w:t>TR 37.843: "Radio Frequency (RF) requirement background for Active Antenna System (AAS) Base Station (BS) radiated requirements"</w:t>
      </w:r>
    </w:p>
    <w:p w:rsidR="00C42DD9" w:rsidRPr="00753102" w:rsidRDefault="004D50F2" w:rsidP="004D50F2">
      <w:pPr>
        <w:pStyle w:val="EX"/>
        <w:rPr>
          <w:rFonts w:eastAsia="MS Mincho" w:cs="v4.2.0"/>
        </w:rPr>
      </w:pPr>
      <w:r w:rsidRPr="00753102">
        <w:rPr>
          <w:rFonts w:cs="Arial"/>
        </w:rPr>
        <w:t>[30]</w:t>
      </w:r>
      <w:r w:rsidRPr="00753102">
        <w:rPr>
          <w:rFonts w:cs="Arial"/>
        </w:rPr>
        <w:tab/>
      </w:r>
      <w:r w:rsidRPr="00753102">
        <w:t xml:space="preserve">Recommendation </w:t>
      </w:r>
      <w:r w:rsidRPr="00753102">
        <w:rPr>
          <w:rFonts w:eastAsia="MS Mincho" w:cs="v4.2.0"/>
        </w:rPr>
        <w:t xml:space="preserve">ITU-T O.153: </w:t>
      </w:r>
      <w:r w:rsidR="00C15DFE" w:rsidRPr="00753102">
        <w:rPr>
          <w:rFonts w:cs="v5.0.0"/>
          <w:snapToGrid w:val="0"/>
        </w:rPr>
        <w:t>"</w:t>
      </w:r>
      <w:r w:rsidRPr="00753102">
        <w:rPr>
          <w:rFonts w:eastAsia="MS Mincho" w:cs="v4.2.0"/>
        </w:rPr>
        <w:t>Basic parameters for the measurement of error performance at bit rates below the primary rate</w:t>
      </w:r>
      <w:r w:rsidR="00C15DFE" w:rsidRPr="00753102">
        <w:rPr>
          <w:rFonts w:cs="v5.0.0"/>
          <w:snapToGrid w:val="0"/>
        </w:rPr>
        <w:t>"</w:t>
      </w:r>
    </w:p>
    <w:p w:rsidR="00FA313F" w:rsidRPr="00753102" w:rsidRDefault="00FA313F" w:rsidP="00FA313F">
      <w:pPr>
        <w:pStyle w:val="EX"/>
        <w:rPr>
          <w:rFonts w:cs="v5.0.0"/>
          <w:snapToGrid w:val="0"/>
        </w:rPr>
      </w:pPr>
      <w:r w:rsidRPr="00753102">
        <w:rPr>
          <w:rFonts w:eastAsia="MS Mincho" w:cs="v4.2.0"/>
        </w:rPr>
        <w:t>[31]</w:t>
      </w:r>
      <w:r w:rsidRPr="00753102">
        <w:rPr>
          <w:rFonts w:eastAsia="MS Mincho" w:cs="v4.2.0"/>
        </w:rPr>
        <w:tab/>
      </w:r>
      <w:r w:rsidRPr="00753102">
        <w:rPr>
          <w:rFonts w:cs="v5.0.0"/>
          <w:snapToGrid w:val="0"/>
        </w:rPr>
        <w:t>3GPP TR 25.942: "Radio Frequency (RF) system scenarios".</w:t>
      </w:r>
    </w:p>
    <w:p w:rsidR="00E14103" w:rsidRPr="00753102" w:rsidRDefault="001A40B1" w:rsidP="00E14103">
      <w:pPr>
        <w:pStyle w:val="EX"/>
        <w:rPr>
          <w:snapToGrid w:val="0"/>
        </w:rPr>
      </w:pPr>
      <w:r w:rsidRPr="00753102">
        <w:rPr>
          <w:snapToGrid w:val="0"/>
        </w:rPr>
        <w:t>[32]</w:t>
      </w:r>
      <w:r w:rsidRPr="00753102">
        <w:rPr>
          <w:snapToGrid w:val="0"/>
        </w:rPr>
        <w:tab/>
        <w:t>3GPP TS 45.004: "Digital cellular telecommunications system (Phase 2+); Modulation".</w:t>
      </w:r>
    </w:p>
    <w:p w:rsidR="00E14103" w:rsidRPr="00753102" w:rsidRDefault="00E14103" w:rsidP="00E14103">
      <w:pPr>
        <w:pStyle w:val="EX"/>
      </w:pPr>
      <w:r w:rsidRPr="00753102">
        <w:rPr>
          <w:snapToGrid w:val="0"/>
        </w:rPr>
        <w:t>[33]</w:t>
      </w:r>
      <w:r w:rsidRPr="00753102">
        <w:rPr>
          <w:snapToGrid w:val="0"/>
        </w:rPr>
        <w:tab/>
        <w:t>3GPP TS 38.104</w:t>
      </w:r>
      <w:r w:rsidRPr="00753102">
        <w:t>: "NR Base Station (BS) radio transmission and reception".</w:t>
      </w:r>
    </w:p>
    <w:p w:rsidR="00E14103" w:rsidRPr="00753102" w:rsidRDefault="00E14103" w:rsidP="00E14103">
      <w:pPr>
        <w:pStyle w:val="EX"/>
      </w:pPr>
      <w:r w:rsidRPr="00753102">
        <w:t>[34]</w:t>
      </w:r>
      <w:r w:rsidRPr="00753102">
        <w:tab/>
        <w:t>3GPP TS 38.141-2: "Base Station (BS) conformance testing Part 2: Radiated conformance testing".</w:t>
      </w:r>
    </w:p>
    <w:p w:rsidR="001A40B1" w:rsidRPr="00753102" w:rsidRDefault="00E14103" w:rsidP="001A40B1">
      <w:pPr>
        <w:pStyle w:val="EX"/>
        <w:rPr>
          <w:rFonts w:cs="v4.2.0"/>
        </w:rPr>
      </w:pPr>
      <w:r w:rsidRPr="00753102">
        <w:rPr>
          <w:rFonts w:cs="v4.2.0"/>
        </w:rPr>
        <w:t>[35]</w:t>
      </w:r>
      <w:r w:rsidRPr="00753102">
        <w:rPr>
          <w:rFonts w:cs="v4.2.0"/>
        </w:rPr>
        <w:tab/>
        <w:t>3GPP TS 38.141-1: "NR;Base Station (BS) conformance testing; Part 1: Conducted conformance testing".</w:t>
      </w:r>
    </w:p>
    <w:p w:rsidR="00D57E74" w:rsidRPr="00753102" w:rsidRDefault="00C0156E" w:rsidP="00D57E74">
      <w:pPr>
        <w:pStyle w:val="EX"/>
        <w:rPr>
          <w:rFonts w:cs="v4.2.0"/>
        </w:rPr>
      </w:pPr>
      <w:r w:rsidRPr="00753102">
        <w:rPr>
          <w:rFonts w:cs="v4.2.0"/>
        </w:rPr>
        <w:t>[36]</w:t>
      </w:r>
      <w:r w:rsidRPr="00753102">
        <w:rPr>
          <w:rFonts w:cs="v4.2.0"/>
        </w:rPr>
        <w:tab/>
        <w:t>3GPP</w:t>
      </w:r>
      <w:r w:rsidR="00CC5790" w:rsidRPr="00753102">
        <w:rPr>
          <w:snapToGrid w:val="0"/>
        </w:rPr>
        <w:t> </w:t>
      </w:r>
      <w:r w:rsidRPr="00753102">
        <w:rPr>
          <w:rFonts w:cs="v4.2.0"/>
        </w:rPr>
        <w:t>TS</w:t>
      </w:r>
      <w:r w:rsidR="00CC5790" w:rsidRPr="00753102">
        <w:rPr>
          <w:snapToGrid w:val="0"/>
        </w:rPr>
        <w:t> </w:t>
      </w:r>
      <w:r w:rsidR="00CC5790" w:rsidRPr="00753102">
        <w:rPr>
          <w:rFonts w:cs="v4.2.0"/>
        </w:rPr>
        <w:t>38.211</w:t>
      </w:r>
      <w:r w:rsidRPr="00753102">
        <w:rPr>
          <w:rFonts w:cs="v4.2.0"/>
        </w:rPr>
        <w:t>: "</w:t>
      </w:r>
      <w:r w:rsidR="00CC5790" w:rsidRPr="00753102">
        <w:rPr>
          <w:rFonts w:cs="v4.2.0"/>
        </w:rPr>
        <w:t>NR; Physical channels and modulation</w:t>
      </w:r>
      <w:r w:rsidRPr="00753102">
        <w:rPr>
          <w:rFonts w:cs="v4.2.0"/>
        </w:rPr>
        <w:t>".</w:t>
      </w:r>
    </w:p>
    <w:p w:rsidR="00D57E74" w:rsidRPr="00753102" w:rsidRDefault="00D57E74" w:rsidP="00D57E74">
      <w:pPr>
        <w:pStyle w:val="EX"/>
      </w:pPr>
      <w:r w:rsidRPr="00753102">
        <w:rPr>
          <w:snapToGrid w:val="0"/>
        </w:rPr>
        <w:lastRenderedPageBreak/>
        <w:t>[3</w:t>
      </w:r>
      <w:r w:rsidRPr="00753102">
        <w:rPr>
          <w:rFonts w:eastAsia="SimSun" w:hint="eastAsia"/>
          <w:snapToGrid w:val="0"/>
          <w:lang w:val="en-US" w:eastAsia="zh-CN"/>
        </w:rPr>
        <w:t>7</w:t>
      </w:r>
      <w:r w:rsidRPr="00753102">
        <w:rPr>
          <w:snapToGrid w:val="0"/>
        </w:rPr>
        <w:t>]</w:t>
      </w:r>
      <w:r w:rsidRPr="00753102">
        <w:rPr>
          <w:snapToGrid w:val="0"/>
        </w:rPr>
        <w:tab/>
        <w:t>3GPP TS 38.104</w:t>
      </w:r>
      <w:r w:rsidRPr="00753102">
        <w:rPr>
          <w:rFonts w:eastAsia="SimSun" w:hint="eastAsia"/>
          <w:snapToGrid w:val="0"/>
          <w:lang w:val="en-US" w:eastAsia="zh-CN"/>
        </w:rPr>
        <w:t xml:space="preserve"> (V15.6.0)</w:t>
      </w:r>
      <w:r w:rsidRPr="00753102">
        <w:t>: "NR Base Station (BS) radio transmission and reception</w:t>
      </w:r>
      <w:r w:rsidRPr="00753102">
        <w:rPr>
          <w:rFonts w:eastAsia="SimSun" w:hint="eastAsia"/>
          <w:lang w:val="en-US" w:eastAsia="zh-CN"/>
        </w:rPr>
        <w:t xml:space="preserve"> </w:t>
      </w:r>
      <w:r w:rsidRPr="00753102">
        <w:rPr>
          <w:lang w:eastAsia="zh-CN"/>
        </w:rPr>
        <w:t>(Release 1</w:t>
      </w:r>
      <w:r w:rsidRPr="00753102">
        <w:rPr>
          <w:rFonts w:hint="eastAsia"/>
          <w:lang w:val="en-US" w:eastAsia="zh-CN"/>
        </w:rPr>
        <w:t>5</w:t>
      </w:r>
      <w:r w:rsidRPr="00753102">
        <w:rPr>
          <w:lang w:eastAsia="zh-CN"/>
        </w:rPr>
        <w:t>)</w:t>
      </w:r>
      <w:r w:rsidRPr="00753102">
        <w:t>".</w:t>
      </w:r>
    </w:p>
    <w:p w:rsidR="00C0156E" w:rsidRPr="00753102" w:rsidRDefault="00C0156E" w:rsidP="001A40B1">
      <w:pPr>
        <w:pStyle w:val="EX"/>
        <w:rPr>
          <w:rFonts w:cs="v4.2.0"/>
        </w:rPr>
      </w:pPr>
    </w:p>
    <w:p w:rsidR="00080512" w:rsidRPr="00753102" w:rsidRDefault="00080512" w:rsidP="00673E8E">
      <w:pPr>
        <w:pStyle w:val="Heading1"/>
      </w:pPr>
      <w:bookmarkStart w:id="6" w:name="_Toc21124821"/>
      <w:r w:rsidRPr="00753102">
        <w:t>3</w:t>
      </w:r>
      <w:r w:rsidRPr="00753102">
        <w:tab/>
        <w:t xml:space="preserve">Definitions, </w:t>
      </w:r>
      <w:r w:rsidR="008028A4" w:rsidRPr="00753102">
        <w:t>symbols and abbreviations</w:t>
      </w:r>
      <w:bookmarkEnd w:id="6"/>
    </w:p>
    <w:p w:rsidR="00080512" w:rsidRPr="00753102" w:rsidRDefault="00080512" w:rsidP="00673E8E">
      <w:pPr>
        <w:pStyle w:val="Heading2"/>
      </w:pPr>
      <w:bookmarkStart w:id="7" w:name="_Toc21124822"/>
      <w:r w:rsidRPr="00753102">
        <w:t>3.1</w:t>
      </w:r>
      <w:r w:rsidRPr="00753102">
        <w:tab/>
        <w:t>Definitions</w:t>
      </w:r>
      <w:bookmarkEnd w:id="7"/>
    </w:p>
    <w:p w:rsidR="00592C52" w:rsidRPr="00753102" w:rsidRDefault="00592C52" w:rsidP="00592C52">
      <w:r w:rsidRPr="00753102">
        <w:t xml:space="preserve">For the purposes of the present document, the terms and definitions given in </w:t>
      </w:r>
      <w:bookmarkStart w:id="8" w:name="OLE_LINK6"/>
      <w:bookmarkStart w:id="9" w:name="OLE_LINK7"/>
      <w:bookmarkStart w:id="10" w:name="OLE_LINK8"/>
      <w:r w:rsidRPr="00753102">
        <w:t xml:space="preserve">3GPP </w:t>
      </w:r>
      <w:bookmarkEnd w:id="8"/>
      <w:bookmarkEnd w:id="9"/>
      <w:bookmarkEnd w:id="10"/>
      <w:r w:rsidRPr="00753102">
        <w:t>TR 21.905 [1] and the following apply. A term defined in the present document takes precedence over the definition of the same term, if any, in 3GPP TR 21.905 [1].</w:t>
      </w:r>
    </w:p>
    <w:p w:rsidR="00592C52" w:rsidRPr="00753102" w:rsidRDefault="008F4830" w:rsidP="00E97BA0">
      <w:pPr>
        <w:rPr>
          <w:bCs/>
        </w:rPr>
      </w:pPr>
      <w:r w:rsidRPr="00753102">
        <w:rPr>
          <w:b/>
          <w:bCs/>
        </w:rPr>
        <w:t xml:space="preserve">AAS BS receiver: </w:t>
      </w:r>
      <w:r w:rsidRPr="00753102">
        <w:rPr>
          <w:bCs/>
        </w:rPr>
        <w:t>composite receiver function of an AAS BS receiving in an operating band</w:t>
      </w:r>
    </w:p>
    <w:p w:rsidR="00E97BA0" w:rsidRPr="00753102" w:rsidRDefault="00E97BA0" w:rsidP="00E97BA0">
      <w:pPr>
        <w:rPr>
          <w:lang w:eastAsia="zh-CN"/>
        </w:rPr>
      </w:pPr>
      <w:r w:rsidRPr="00753102">
        <w:rPr>
          <w:b/>
          <w:bCs/>
        </w:rPr>
        <w:t>active antenna system base station:</w:t>
      </w:r>
      <w:r w:rsidRPr="00753102">
        <w:rPr>
          <w:b/>
          <w:bCs/>
          <w:lang w:eastAsia="zh-CN"/>
        </w:rPr>
        <w:t xml:space="preserve"> </w:t>
      </w:r>
      <w:r w:rsidRPr="00753102">
        <w:rPr>
          <w:lang w:eastAsia="zh-CN"/>
        </w:rPr>
        <w:t xml:space="preserve">base station system which combines an Antenna Array with an Active transceiver unit array and a </w:t>
      </w:r>
      <w:r w:rsidRPr="00753102">
        <w:rPr>
          <w:i/>
          <w:lang w:eastAsia="zh-CN"/>
        </w:rPr>
        <w:t>Radio Distribution Network</w:t>
      </w:r>
    </w:p>
    <w:p w:rsidR="00E97BA0" w:rsidRPr="00753102" w:rsidRDefault="00E97BA0" w:rsidP="00E97BA0">
      <w:r w:rsidRPr="00753102">
        <w:rPr>
          <w:b/>
        </w:rPr>
        <w:t>band category:</w:t>
      </w:r>
      <w:r w:rsidRPr="00753102">
        <w:t xml:space="preserve"> group of operating bands for which the same MSR scenarios apply</w:t>
      </w:r>
    </w:p>
    <w:p w:rsidR="00E97BA0" w:rsidRPr="00753102" w:rsidRDefault="00E97BA0" w:rsidP="00E97BA0">
      <w:r w:rsidRPr="00753102">
        <w:rPr>
          <w:b/>
          <w:bCs/>
        </w:rPr>
        <w:t>Base Station RF Bandwidth:</w:t>
      </w:r>
      <w:r w:rsidRPr="00753102">
        <w:t xml:space="preserve"> bandwidth in which a base station transmits and/or receives single or multiple carrier(s) and/or RATs simultaneously within </w:t>
      </w:r>
      <w:r w:rsidRPr="00753102">
        <w:rPr>
          <w:lang w:eastAsia="zh-CN"/>
        </w:rPr>
        <w:t>a</w:t>
      </w:r>
      <w:r w:rsidRPr="00753102">
        <w:t xml:space="preserve"> supported operating band</w:t>
      </w:r>
    </w:p>
    <w:p w:rsidR="00E97BA0" w:rsidRPr="00753102" w:rsidRDefault="00E97BA0" w:rsidP="00592C52">
      <w:pPr>
        <w:pStyle w:val="NO"/>
        <w:rPr>
          <w:b/>
        </w:rPr>
      </w:pPr>
      <w:bookmarkStart w:id="11" w:name="OLE_LINK44"/>
      <w:bookmarkStart w:id="12" w:name="OLE_LINK45"/>
      <w:r w:rsidRPr="00753102">
        <w:t>NOTE:</w:t>
      </w:r>
      <w:r w:rsidRPr="00753102">
        <w:tab/>
        <w:t xml:space="preserve">In single carrier operation, the </w:t>
      </w:r>
      <w:r w:rsidRPr="00753102">
        <w:rPr>
          <w:i/>
        </w:rPr>
        <w:t>Base Station RF Bandwidth</w:t>
      </w:r>
      <w:r w:rsidRPr="00753102">
        <w:t xml:space="preserve"> is equal to the channel bandwidth.</w:t>
      </w:r>
      <w:bookmarkEnd w:id="11"/>
      <w:bookmarkEnd w:id="12"/>
    </w:p>
    <w:p w:rsidR="00E97BA0" w:rsidRPr="00753102" w:rsidRDefault="00E97BA0" w:rsidP="00592C52">
      <w:pPr>
        <w:spacing w:after="120"/>
        <w:rPr>
          <w:i/>
        </w:rPr>
      </w:pPr>
      <w:r w:rsidRPr="00753102">
        <w:rPr>
          <w:b/>
        </w:rPr>
        <w:t>Base Station RF Bandwidth edge:</w:t>
      </w:r>
      <w:r w:rsidRPr="00753102">
        <w:t xml:space="preserve"> frequency of one of the edges of the </w:t>
      </w:r>
      <w:r w:rsidRPr="00753102">
        <w:rPr>
          <w:i/>
        </w:rPr>
        <w:t>Base Station RF Bandwidth</w:t>
      </w:r>
    </w:p>
    <w:p w:rsidR="00E97BA0" w:rsidRPr="00753102" w:rsidRDefault="00E97BA0" w:rsidP="00E97BA0">
      <w:pPr>
        <w:spacing w:after="120"/>
        <w:rPr>
          <w:lang w:eastAsia="zh-CN"/>
        </w:rPr>
      </w:pPr>
      <w:r w:rsidRPr="00753102">
        <w:rPr>
          <w:b/>
          <w:lang w:eastAsia="zh-CN"/>
        </w:rPr>
        <w:t>beam:</w:t>
      </w:r>
      <w:r w:rsidRPr="00753102">
        <w:rPr>
          <w:lang w:eastAsia="zh-CN"/>
        </w:rPr>
        <w:t xml:space="preserve"> main lobe of a </w:t>
      </w:r>
      <w:r w:rsidRPr="00753102">
        <w:t>radiat</w:t>
      </w:r>
      <w:r w:rsidRPr="00753102">
        <w:rPr>
          <w:lang w:eastAsia="zh-CN"/>
        </w:rPr>
        <w:t>ion pattern from an AAS BS</w:t>
      </w:r>
    </w:p>
    <w:p w:rsidR="00E97BA0" w:rsidRPr="00753102" w:rsidRDefault="00E97BA0" w:rsidP="00592C52">
      <w:pPr>
        <w:pStyle w:val="NO"/>
        <w:rPr>
          <w:lang w:eastAsia="zh-CN"/>
        </w:rPr>
      </w:pPr>
      <w:r w:rsidRPr="00753102">
        <w:rPr>
          <w:lang w:eastAsia="zh-CN"/>
        </w:rPr>
        <w:t>NOTE:</w:t>
      </w:r>
      <w:r w:rsidR="00592C52" w:rsidRPr="00753102">
        <w:rPr>
          <w:lang w:eastAsia="zh-CN"/>
        </w:rPr>
        <w:tab/>
      </w:r>
      <w:r w:rsidRPr="00753102">
        <w:rPr>
          <w:lang w:eastAsia="zh-CN"/>
        </w:rPr>
        <w:t>For certain AAS antenna array, there may be more than one beam.</w:t>
      </w:r>
    </w:p>
    <w:p w:rsidR="00E97BA0" w:rsidRPr="00753102" w:rsidRDefault="00E97BA0" w:rsidP="00E97BA0">
      <w:r w:rsidRPr="00753102">
        <w:rPr>
          <w:b/>
          <w:lang w:eastAsia="zh-CN"/>
        </w:rPr>
        <w:t>beam centre direction:</w:t>
      </w:r>
      <w:r w:rsidRPr="00753102">
        <w:rPr>
          <w:lang w:eastAsia="zh-CN"/>
        </w:rPr>
        <w:t xml:space="preserve"> </w:t>
      </w:r>
      <w:r w:rsidRPr="00753102">
        <w:t>direction equal to the geometric centre of the</w:t>
      </w:r>
      <w:r w:rsidR="00592C52" w:rsidRPr="00753102">
        <w:t xml:space="preserve"> -3 dB EIRP contour of the beam</w:t>
      </w:r>
    </w:p>
    <w:p w:rsidR="00E97BA0" w:rsidRPr="00753102" w:rsidRDefault="00E97BA0" w:rsidP="00E97BA0">
      <w:r w:rsidRPr="00753102">
        <w:rPr>
          <w:b/>
          <w:lang w:eastAsia="zh-CN"/>
        </w:rPr>
        <w:t>beam direction pair:</w:t>
      </w:r>
      <w:r w:rsidRPr="00753102">
        <w:rPr>
          <w:lang w:eastAsia="zh-CN"/>
        </w:rPr>
        <w:t xml:space="preserve"> data set consisting of </w:t>
      </w:r>
      <w:r w:rsidRPr="00753102">
        <w:t xml:space="preserve"> the</w:t>
      </w:r>
      <w:r w:rsidRPr="00753102">
        <w:rPr>
          <w:i/>
        </w:rPr>
        <w:t xml:space="preserve"> beam centre direction </w:t>
      </w:r>
      <w:r w:rsidRPr="00753102">
        <w:t xml:space="preserve">and the related </w:t>
      </w:r>
      <w:r w:rsidRPr="00753102">
        <w:rPr>
          <w:i/>
        </w:rPr>
        <w:t>beam peak direction</w:t>
      </w:r>
    </w:p>
    <w:p w:rsidR="00E97BA0" w:rsidRPr="00753102" w:rsidRDefault="00E97BA0" w:rsidP="00E97BA0">
      <w:r w:rsidRPr="00753102">
        <w:rPr>
          <w:b/>
        </w:rPr>
        <w:t>beam peak direction:</w:t>
      </w:r>
      <w:r w:rsidRPr="00753102">
        <w:t xml:space="preserve"> direction where the maxim</w:t>
      </w:r>
      <w:r w:rsidR="00592C52" w:rsidRPr="00753102">
        <w:t>um EIRP is supposed to be found</w:t>
      </w:r>
    </w:p>
    <w:p w:rsidR="00592C52" w:rsidRPr="00753102" w:rsidRDefault="00E97BA0" w:rsidP="00592C52">
      <w:r w:rsidRPr="00753102">
        <w:rPr>
          <w:b/>
          <w:lang w:eastAsia="zh-CN"/>
        </w:rPr>
        <w:t xml:space="preserve">beamwidth: </w:t>
      </w:r>
      <w:r w:rsidRPr="00753102">
        <w:t>angles describing the major and minor axes of an ellipsoid closest fit to an essentially elliptic half-power contour of a beam</w:t>
      </w:r>
    </w:p>
    <w:p w:rsidR="00E97BA0" w:rsidRPr="00753102" w:rsidRDefault="00E97BA0" w:rsidP="00E97BA0">
      <w:pPr>
        <w:rPr>
          <w:bCs/>
        </w:rPr>
      </w:pPr>
      <w:r w:rsidRPr="00753102">
        <w:rPr>
          <w:b/>
        </w:rPr>
        <w:t xml:space="preserve">carrier: </w:t>
      </w:r>
      <w:r w:rsidRPr="00753102">
        <w:rPr>
          <w:bCs/>
        </w:rPr>
        <w:t>modulated waveform conveying the physical channels</w:t>
      </w:r>
    </w:p>
    <w:p w:rsidR="00592C52" w:rsidRPr="00753102" w:rsidRDefault="00E97BA0" w:rsidP="00E97BA0">
      <w:pPr>
        <w:rPr>
          <w:bCs/>
        </w:rPr>
      </w:pPr>
      <w:r w:rsidRPr="00753102">
        <w:rPr>
          <w:b/>
          <w:bCs/>
        </w:rPr>
        <w:t xml:space="preserve">carrier aggregation: </w:t>
      </w:r>
      <w:r w:rsidRPr="00753102">
        <w:rPr>
          <w:bCs/>
        </w:rPr>
        <w:t xml:space="preserve">aggregation of two or more </w:t>
      </w:r>
      <w:r w:rsidR="00955E29" w:rsidRPr="00753102">
        <w:rPr>
          <w:bCs/>
        </w:rPr>
        <w:t xml:space="preserve">NR or </w:t>
      </w:r>
      <w:r w:rsidRPr="00753102">
        <w:rPr>
          <w:bCs/>
          <w:lang w:eastAsia="zh-CN"/>
        </w:rPr>
        <w:t xml:space="preserve">E-UTRA </w:t>
      </w:r>
      <w:r w:rsidRPr="00753102">
        <w:rPr>
          <w:bCs/>
        </w:rPr>
        <w:t xml:space="preserve">component carriers in order to support wider </w:t>
      </w:r>
      <w:r w:rsidRPr="00753102">
        <w:rPr>
          <w:bCs/>
          <w:i/>
        </w:rPr>
        <w:t>transmission bandwidth</w:t>
      </w:r>
      <w:r w:rsidRPr="00753102">
        <w:rPr>
          <w:bCs/>
        </w:rPr>
        <w:t>s</w:t>
      </w:r>
    </w:p>
    <w:p w:rsidR="00E97BA0" w:rsidRPr="00753102" w:rsidRDefault="00E97BA0" w:rsidP="00E97BA0">
      <w:r w:rsidRPr="00753102">
        <w:rPr>
          <w:b/>
        </w:rPr>
        <w:t>channel bandwidth:</w:t>
      </w:r>
      <w:r w:rsidRPr="00753102">
        <w:t xml:space="preserve"> RF bandwidth supporting a single RF carrier with the </w:t>
      </w:r>
      <w:r w:rsidRPr="00753102">
        <w:rPr>
          <w:i/>
        </w:rPr>
        <w:t xml:space="preserve">transmission bandwidth </w:t>
      </w:r>
      <w:r w:rsidRPr="00753102">
        <w:t>configured in th</w:t>
      </w:r>
      <w:r w:rsidR="00592C52" w:rsidRPr="00753102">
        <w:t>e uplink or downlink of a cell</w:t>
      </w:r>
    </w:p>
    <w:p w:rsidR="00E97BA0" w:rsidRPr="00753102" w:rsidRDefault="00E97BA0" w:rsidP="00592C52">
      <w:pPr>
        <w:pStyle w:val="NO"/>
      </w:pPr>
      <w:r w:rsidRPr="00753102">
        <w:t>NOTE</w:t>
      </w:r>
      <w:r w:rsidR="00592C52" w:rsidRPr="00753102">
        <w:t xml:space="preserve"> </w:t>
      </w:r>
      <w:r w:rsidRPr="00753102">
        <w:t>1:</w:t>
      </w:r>
      <w:r w:rsidRPr="00753102">
        <w:tab/>
        <w:t xml:space="preserve">The </w:t>
      </w:r>
      <w:r w:rsidRPr="00753102">
        <w:rPr>
          <w:i/>
        </w:rPr>
        <w:t>channel</w:t>
      </w:r>
      <w:r w:rsidRPr="00753102">
        <w:t xml:space="preserve"> </w:t>
      </w:r>
      <w:r w:rsidRPr="00753102">
        <w:rPr>
          <w:i/>
        </w:rPr>
        <w:t>bandwidth</w:t>
      </w:r>
      <w:r w:rsidRPr="00753102">
        <w:t xml:space="preserve"> is measured in MHz and is used as a reference for transmitter and receiver RF req</w:t>
      </w:r>
      <w:r w:rsidR="00592C52" w:rsidRPr="00753102">
        <w:t>uirements.</w:t>
      </w:r>
    </w:p>
    <w:p w:rsidR="00E97BA0" w:rsidRPr="00753102" w:rsidRDefault="00E97BA0" w:rsidP="00592C52">
      <w:pPr>
        <w:pStyle w:val="NO"/>
      </w:pPr>
      <w:r w:rsidRPr="00753102">
        <w:t>NOTE</w:t>
      </w:r>
      <w:r w:rsidR="00592C52" w:rsidRPr="00753102">
        <w:t xml:space="preserve"> </w:t>
      </w:r>
      <w:r w:rsidRPr="00753102">
        <w:t>2:</w:t>
      </w:r>
      <w:r w:rsidRPr="00753102">
        <w:tab/>
        <w:t xml:space="preserve">For UTRA FDD, the </w:t>
      </w:r>
      <w:r w:rsidRPr="00753102">
        <w:rPr>
          <w:i/>
        </w:rPr>
        <w:t>channel</w:t>
      </w:r>
      <w:r w:rsidRPr="00753102" w:rsidDel="00D636E8">
        <w:t xml:space="preserve"> </w:t>
      </w:r>
      <w:r w:rsidRPr="00753102">
        <w:rPr>
          <w:i/>
        </w:rPr>
        <w:t>bandwidth</w:t>
      </w:r>
      <w:r w:rsidRPr="00753102">
        <w:t xml:space="preserve"> is the nominal channel spacing specified </w:t>
      </w:r>
      <w:r w:rsidR="00592C52" w:rsidRPr="00753102">
        <w:t>in 3GPP TS 25.</w:t>
      </w:r>
      <w:r w:rsidRPr="00753102">
        <w:t xml:space="preserve">104 [2], For UTRA TDD 1,28 Mcps, the </w:t>
      </w:r>
      <w:r w:rsidRPr="00753102">
        <w:rPr>
          <w:i/>
        </w:rPr>
        <w:t>channel</w:t>
      </w:r>
      <w:r w:rsidRPr="00753102">
        <w:t xml:space="preserve"> </w:t>
      </w:r>
      <w:r w:rsidRPr="00753102">
        <w:rPr>
          <w:i/>
        </w:rPr>
        <w:t>bandwidth</w:t>
      </w:r>
      <w:r w:rsidRPr="00753102">
        <w:t xml:space="preserve"> is the nominal channel spacing specified </w:t>
      </w:r>
      <w:r w:rsidR="00592C52" w:rsidRPr="00753102">
        <w:t>in 3GPP TS 25.</w:t>
      </w:r>
      <w:r w:rsidRPr="00753102">
        <w:t>105 [3]</w:t>
      </w:r>
      <w:r w:rsidR="00592C52" w:rsidRPr="00753102">
        <w:t>.</w:t>
      </w:r>
    </w:p>
    <w:p w:rsidR="00E14103" w:rsidRPr="00753102" w:rsidRDefault="00E97BA0" w:rsidP="00E14103">
      <w:pPr>
        <w:pStyle w:val="NO"/>
      </w:pPr>
      <w:r w:rsidRPr="00753102">
        <w:t>NOTE</w:t>
      </w:r>
      <w:r w:rsidR="00592C52" w:rsidRPr="00753102">
        <w:t xml:space="preserve"> </w:t>
      </w:r>
      <w:r w:rsidRPr="00753102">
        <w:t>3:</w:t>
      </w:r>
      <w:r w:rsidRPr="00753102">
        <w:tab/>
        <w:t xml:space="preserve">For E-UTRA, the </w:t>
      </w:r>
      <w:r w:rsidRPr="00753102">
        <w:rPr>
          <w:i/>
        </w:rPr>
        <w:t>channel</w:t>
      </w:r>
      <w:r w:rsidRPr="00753102" w:rsidDel="00D636E8">
        <w:t xml:space="preserve"> </w:t>
      </w:r>
      <w:r w:rsidRPr="00753102">
        <w:rPr>
          <w:i/>
        </w:rPr>
        <w:t>bandwidths</w:t>
      </w:r>
      <w:r w:rsidRPr="00753102">
        <w:t xml:space="preserve"> are specified </w:t>
      </w:r>
      <w:r w:rsidR="00592C52" w:rsidRPr="00753102">
        <w:t>in 3GPP TS 36.104</w:t>
      </w:r>
      <w:r w:rsidRPr="00753102">
        <w:t xml:space="preserve"> [4].</w:t>
      </w:r>
    </w:p>
    <w:p w:rsidR="00E97BA0" w:rsidRPr="00753102" w:rsidRDefault="00E14103" w:rsidP="00E14103">
      <w:pPr>
        <w:pStyle w:val="NO"/>
        <w:rPr>
          <w:lang w:eastAsia="zh-CN"/>
        </w:rPr>
      </w:pPr>
      <w:r w:rsidRPr="00753102">
        <w:t xml:space="preserve">NOTE 4:  In TS 38.104 [33] for NR, </w:t>
      </w:r>
      <w:r w:rsidRPr="00753102">
        <w:rPr>
          <w:i/>
        </w:rPr>
        <w:t>channel bandwidths</w:t>
      </w:r>
      <w:r w:rsidRPr="00753102">
        <w:t xml:space="preserve"> are referred to as BS channel bandwidths, since for NR BS and UE channel bandwidths may differ.</w:t>
      </w:r>
    </w:p>
    <w:p w:rsidR="00E14103" w:rsidRPr="00753102" w:rsidRDefault="00E14103" w:rsidP="00E14103">
      <w:pPr>
        <w:tabs>
          <w:tab w:val="left" w:pos="2448"/>
          <w:tab w:val="left" w:pos="9468"/>
        </w:tabs>
      </w:pPr>
      <w:r w:rsidRPr="00753102">
        <w:rPr>
          <w:rFonts w:cs="v5.0.0"/>
          <w:b/>
          <w:bCs/>
        </w:rPr>
        <w:t xml:space="preserve">channel edge: </w:t>
      </w:r>
      <w:r w:rsidRPr="00753102">
        <w:rPr>
          <w:rFonts w:cs="v5.0.0"/>
          <w:snapToGrid w:val="0"/>
        </w:rPr>
        <w:t>lowest or highest frequency of the</w:t>
      </w:r>
      <w:r w:rsidRPr="00753102">
        <w:rPr>
          <w:rFonts w:cs="v5.0.0"/>
          <w:snapToGrid w:val="0"/>
          <w:lang w:val="en-US"/>
        </w:rPr>
        <w:t xml:space="preserve"> NR</w:t>
      </w:r>
      <w:r w:rsidRPr="00753102">
        <w:rPr>
          <w:rFonts w:cs="v5.0.0"/>
          <w:snapToGrid w:val="0"/>
        </w:rPr>
        <w:t xml:space="preserve"> carrier, separated by the </w:t>
      </w:r>
      <w:r w:rsidRPr="00753102">
        <w:rPr>
          <w:rFonts w:cs="v5.0.0"/>
          <w:i/>
          <w:iCs/>
          <w:snapToGrid w:val="0"/>
          <w:lang w:val="en-US"/>
        </w:rPr>
        <w:t xml:space="preserve">BS </w:t>
      </w:r>
      <w:r w:rsidRPr="00753102">
        <w:rPr>
          <w:rFonts w:cs="v5.0.0"/>
          <w:i/>
          <w:iCs/>
          <w:snapToGrid w:val="0"/>
        </w:rPr>
        <w:t>channel bandwidth</w:t>
      </w:r>
    </w:p>
    <w:p w:rsidR="00E97BA0" w:rsidRPr="00753102" w:rsidRDefault="00E97BA0" w:rsidP="00E97BA0">
      <w:r w:rsidRPr="00753102">
        <w:rPr>
          <w:b/>
        </w:rPr>
        <w:t>contiguous</w:t>
      </w:r>
      <w:r w:rsidRPr="00753102" w:rsidDel="00D636E8">
        <w:rPr>
          <w:b/>
        </w:rPr>
        <w:t xml:space="preserve"> </w:t>
      </w:r>
      <w:r w:rsidRPr="00753102">
        <w:rPr>
          <w:b/>
        </w:rPr>
        <w:t>spectrum:</w:t>
      </w:r>
      <w:r w:rsidRPr="00753102">
        <w:t xml:space="preserve"> spectrum consisting of a contiguous block of spectrum with no </w:t>
      </w:r>
      <w:r w:rsidRPr="00753102">
        <w:rPr>
          <w:i/>
        </w:rPr>
        <w:t>sub-block gap(s)</w:t>
      </w:r>
    </w:p>
    <w:p w:rsidR="00C33A48" w:rsidRPr="00753102" w:rsidRDefault="00C33A48" w:rsidP="00C33A48">
      <w:r w:rsidRPr="00753102">
        <w:rPr>
          <w:b/>
          <w:bCs/>
        </w:rPr>
        <w:t>demodulation branch</w:t>
      </w:r>
      <w:r w:rsidRPr="00753102">
        <w:rPr>
          <w:b/>
        </w:rPr>
        <w:t>:</w:t>
      </w:r>
      <w:r w:rsidRPr="00753102">
        <w:t xml:space="preserve"> single input of the </w:t>
      </w:r>
      <w:r w:rsidRPr="00753102">
        <w:rPr>
          <w:i/>
        </w:rPr>
        <w:t>AAS BS receiver</w:t>
      </w:r>
      <w:r w:rsidRPr="00753102">
        <w:t xml:space="preserve"> to the demodulation algorithms</w:t>
      </w:r>
    </w:p>
    <w:p w:rsidR="00C33A48" w:rsidRPr="00753102" w:rsidRDefault="00C33A48" w:rsidP="00C33A48">
      <w:pPr>
        <w:ind w:left="1134" w:hanging="850"/>
      </w:pPr>
      <w:r w:rsidRPr="00753102">
        <w:lastRenderedPageBreak/>
        <w:t>NOTE 1:</w:t>
      </w:r>
      <w:r w:rsidRPr="00753102">
        <w:tab/>
        <w:t>For UTRA FDD,</w:t>
      </w:r>
      <w:r w:rsidRPr="00753102">
        <w:rPr>
          <w:i/>
        </w:rPr>
        <w:t xml:space="preserve"> non-AAS BS</w:t>
      </w:r>
      <w:r w:rsidRPr="00753102">
        <w:t xml:space="preserve"> a </w:t>
      </w:r>
      <w:r w:rsidRPr="00753102">
        <w:rPr>
          <w:i/>
          <w:iCs/>
        </w:rPr>
        <w:t>demodulation branch</w:t>
      </w:r>
      <w:r w:rsidRPr="00753102">
        <w:t xml:space="preserve"> is referred to as a receive diversity branch or an UL MIMO branch. For E-UTRA </w:t>
      </w:r>
      <w:r w:rsidRPr="00753102">
        <w:rPr>
          <w:i/>
        </w:rPr>
        <w:t>non-AAS BS</w:t>
      </w:r>
      <w:r w:rsidRPr="00753102">
        <w:t xml:space="preserve"> a </w:t>
      </w:r>
      <w:r w:rsidRPr="00753102">
        <w:rPr>
          <w:i/>
          <w:iCs/>
        </w:rPr>
        <w:t>demodulation branch</w:t>
      </w:r>
      <w:r w:rsidRPr="00753102">
        <w:t xml:space="preserve"> is referred to as an RX antenna in the performance requirement tables.</w:t>
      </w:r>
    </w:p>
    <w:p w:rsidR="00C33A48" w:rsidRPr="00753102" w:rsidRDefault="00C33A48" w:rsidP="00C33A48">
      <w:pPr>
        <w:pStyle w:val="NO"/>
      </w:pPr>
      <w:r w:rsidRPr="00753102">
        <w:t>NOTE 2:</w:t>
      </w:r>
      <w:r w:rsidRPr="00753102">
        <w:tab/>
        <w:t xml:space="preserve">The term "RX antenna" in </w:t>
      </w:r>
      <w:r w:rsidRPr="00753102">
        <w:rPr>
          <w:lang w:val="en-US"/>
        </w:rPr>
        <w:t>clause</w:t>
      </w:r>
      <w:r w:rsidRPr="00753102">
        <w:t xml:space="preserve"> 8 (i.e. Performance requirements) of the E-UTRA specification 3GPP TS 36.104 [4] does not refer to physical receiver antennas.</w:t>
      </w:r>
    </w:p>
    <w:p w:rsidR="00E14103" w:rsidRPr="00753102" w:rsidRDefault="00E14103" w:rsidP="00E14103">
      <w:r w:rsidRPr="00753102">
        <w:rPr>
          <w:b/>
          <w:lang w:val="en-US"/>
        </w:rPr>
        <w:t>co-location reference antenna</w:t>
      </w:r>
      <w:r w:rsidRPr="00753102">
        <w:rPr>
          <w:lang w:val="en-US"/>
        </w:rPr>
        <w:t xml:space="preserve">: </w:t>
      </w:r>
      <w:r w:rsidRPr="00753102">
        <w:t>a passive antenna used as reference for base station to base station co-location requirements</w:t>
      </w:r>
    </w:p>
    <w:p w:rsidR="00E14103" w:rsidRPr="00753102" w:rsidRDefault="00E14103" w:rsidP="00E14103">
      <w:r w:rsidRPr="00753102">
        <w:rPr>
          <w:b/>
        </w:rPr>
        <w:t>contiguous spectrum:</w:t>
      </w:r>
      <w:r w:rsidRPr="00753102">
        <w:t xml:space="preserve"> spectrum consisting of a contiguous block of spectrum with no </w:t>
      </w:r>
      <w:r w:rsidRPr="00753102">
        <w:rPr>
          <w:i/>
          <w:iCs/>
        </w:rPr>
        <w:t>sub-block gap</w:t>
      </w:r>
      <w:r w:rsidRPr="00753102">
        <w:t>(s)</w:t>
      </w:r>
    </w:p>
    <w:p w:rsidR="00E97BA0" w:rsidRPr="00753102" w:rsidRDefault="00E97BA0" w:rsidP="00E97BA0">
      <w:pPr>
        <w:rPr>
          <w:rFonts w:cs="v5.0.0"/>
        </w:rPr>
      </w:pPr>
      <w:r w:rsidRPr="00753102">
        <w:rPr>
          <w:rFonts w:cs="v5.0.0"/>
          <w:b/>
          <w:bCs/>
        </w:rPr>
        <w:t xml:space="preserve">downlink operating band: </w:t>
      </w:r>
      <w:r w:rsidRPr="00753102">
        <w:rPr>
          <w:rFonts w:cs="v5.0.0"/>
        </w:rPr>
        <w:t>part of the (FDD) operati</w:t>
      </w:r>
      <w:r w:rsidR="00592C52" w:rsidRPr="00753102">
        <w:rPr>
          <w:rFonts w:cs="v5.0.0"/>
        </w:rPr>
        <w:t>ng band designated for downlink</w:t>
      </w:r>
    </w:p>
    <w:p w:rsidR="00E97BA0" w:rsidRPr="00753102" w:rsidRDefault="00E97BA0" w:rsidP="00E97BA0">
      <w:pPr>
        <w:pStyle w:val="CommentText"/>
      </w:pPr>
      <w:r w:rsidRPr="00753102">
        <w:rPr>
          <w:b/>
          <w:bCs/>
        </w:rPr>
        <w:t xml:space="preserve">equivalent isotropic radiated power: </w:t>
      </w:r>
      <w:r w:rsidRPr="00753102">
        <w:t xml:space="preserve">equivalent power radiated from an isotropic directivity device producing the same field intensity at a point of observation as the field intensity radiated in the direction of the same point of observation by the discussed </w:t>
      </w:r>
      <w:r w:rsidR="00592C52" w:rsidRPr="00753102">
        <w:t>device</w:t>
      </w:r>
    </w:p>
    <w:p w:rsidR="00E97BA0" w:rsidRPr="00753102" w:rsidRDefault="00E97BA0" w:rsidP="00592C52">
      <w:pPr>
        <w:pStyle w:val="NO"/>
      </w:pPr>
      <w:r w:rsidRPr="00753102">
        <w:t>NOTE:</w:t>
      </w:r>
      <w:r w:rsidRPr="00753102">
        <w:tab/>
        <w:t>Isotropic directivity is equal in all directions (0 dBi).</w:t>
      </w:r>
    </w:p>
    <w:p w:rsidR="00E97BA0" w:rsidRPr="00753102" w:rsidRDefault="00E97BA0" w:rsidP="00E97BA0">
      <w:pPr>
        <w:pStyle w:val="CommentText"/>
      </w:pPr>
      <w:r w:rsidRPr="00753102">
        <w:rPr>
          <w:b/>
        </w:rPr>
        <w:t xml:space="preserve">equivalent isotropic sensitivity: </w:t>
      </w:r>
      <w:r w:rsidRPr="00753102">
        <w:t>sensitivity for an isotropic directivity device</w:t>
      </w:r>
      <w:r w:rsidR="00592C52" w:rsidRPr="00753102">
        <w:t xml:space="preserve"> equivalent to the sensitivity </w:t>
      </w:r>
      <w:r w:rsidRPr="00753102">
        <w:t>of the discussed device exposed to an incoming wave from a defined</w:t>
      </w:r>
      <w:r w:rsidR="00592C52" w:rsidRPr="00753102">
        <w:t xml:space="preserve"> AoA</w:t>
      </w:r>
    </w:p>
    <w:p w:rsidR="00E97BA0" w:rsidRPr="00753102" w:rsidRDefault="00E97BA0" w:rsidP="00592C52">
      <w:pPr>
        <w:pStyle w:val="NO"/>
      </w:pPr>
      <w:r w:rsidRPr="00753102">
        <w:t>NOTE</w:t>
      </w:r>
      <w:r w:rsidR="00592C52" w:rsidRPr="00753102">
        <w:t xml:space="preserve"> </w:t>
      </w:r>
      <w:r w:rsidRPr="00753102">
        <w:t>1:</w:t>
      </w:r>
      <w:r w:rsidRPr="00753102">
        <w:tab/>
        <w:t>The sensitivity is the minimum received power level at which a RAT specific requirement is met.</w:t>
      </w:r>
    </w:p>
    <w:p w:rsidR="00E97BA0" w:rsidRPr="00753102" w:rsidRDefault="00E97BA0" w:rsidP="00592C52">
      <w:pPr>
        <w:pStyle w:val="NO"/>
      </w:pPr>
      <w:r w:rsidRPr="00753102">
        <w:t>NOTE</w:t>
      </w:r>
      <w:r w:rsidR="00592C52" w:rsidRPr="00753102">
        <w:t xml:space="preserve"> </w:t>
      </w:r>
      <w:r w:rsidRPr="00753102">
        <w:t>2:</w:t>
      </w:r>
      <w:r w:rsidR="00A22911" w:rsidRPr="00753102">
        <w:tab/>
      </w:r>
      <w:r w:rsidRPr="00753102">
        <w:t>Isotropic directivity is equal in all directions (0 dBi).</w:t>
      </w:r>
    </w:p>
    <w:p w:rsidR="00E14103" w:rsidRPr="00753102" w:rsidRDefault="00E14103" w:rsidP="00E14103">
      <w:r w:rsidRPr="00753102">
        <w:rPr>
          <w:b/>
          <w:bCs/>
        </w:rPr>
        <w:t xml:space="preserve">fractional bandwidth: </w:t>
      </w:r>
      <w:r w:rsidRPr="00753102">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4103" w:rsidRPr="00753102" w:rsidRDefault="00E14103" w:rsidP="00E14103">
      <w:pPr>
        <w:rPr>
          <w:rFonts w:eastAsia="SimSun"/>
          <w:lang w:val="en-US"/>
        </w:rPr>
      </w:pPr>
      <w:r w:rsidRPr="00753102">
        <w:rPr>
          <w:rFonts w:eastAsia="SimSun"/>
          <w:b/>
          <w:bCs/>
          <w:lang w:val="en-US"/>
        </w:rPr>
        <w:t>highest carrier:</w:t>
      </w:r>
      <w:r w:rsidRPr="00753102">
        <w:rPr>
          <w:rFonts w:eastAsia="SimSun"/>
          <w:lang w:val="en-US"/>
        </w:rPr>
        <w:t xml:space="preserve"> the carrier </w:t>
      </w:r>
      <w:r w:rsidRPr="00753102">
        <w:rPr>
          <w:rFonts w:eastAsia="SimSun"/>
          <w:lang w:val="en-AU"/>
        </w:rPr>
        <w:t xml:space="preserve">with the highest carrier frequency </w:t>
      </w:r>
      <w:r w:rsidRPr="00753102">
        <w:rPr>
          <w:rFonts w:eastAsia="SimSun"/>
          <w:lang w:val="en-US"/>
        </w:rPr>
        <w:t>transmitted/received in a specified frequency band</w:t>
      </w:r>
    </w:p>
    <w:p w:rsidR="00E14103" w:rsidRPr="00753102" w:rsidRDefault="004D50F2" w:rsidP="00E14103">
      <w:pPr>
        <w:rPr>
          <w:i/>
          <w:lang w:val="en-US"/>
        </w:rPr>
      </w:pPr>
      <w:r w:rsidRPr="00753102">
        <w:rPr>
          <w:b/>
          <w:lang w:val="en-US" w:eastAsia="zh-CN"/>
        </w:rPr>
        <w:t>hybrid AAS BS</w:t>
      </w:r>
      <w:r w:rsidRPr="00753102">
        <w:rPr>
          <w:lang w:val="en-US" w:eastAsia="zh-CN"/>
        </w:rPr>
        <w:t>:</w:t>
      </w:r>
      <w:r w:rsidRPr="00753102">
        <w:rPr>
          <w:lang w:val="en-US" w:eastAsia="zh-CN"/>
        </w:rPr>
        <w:tab/>
        <w:t xml:space="preserve">AAS BS which has both a conducted RF interface and a radiated RF interface in the far field and conforms to a </w:t>
      </w:r>
      <w:r w:rsidRPr="00753102">
        <w:rPr>
          <w:i/>
          <w:lang w:val="en-US" w:eastAsia="zh-CN"/>
        </w:rPr>
        <w:t>hybrid requirements set</w:t>
      </w:r>
    </w:p>
    <w:p w:rsidR="004D50F2" w:rsidRPr="00753102" w:rsidRDefault="00E14103" w:rsidP="00E14103">
      <w:pPr>
        <w:rPr>
          <w:lang w:val="en-US" w:eastAsia="zh-CN"/>
        </w:rPr>
      </w:pPr>
      <w:r w:rsidRPr="00753102">
        <w:rPr>
          <w:lang w:val="en-US" w:eastAsia="zh-CN"/>
        </w:rPr>
        <w:t>NOTE:</w:t>
      </w:r>
      <w:r w:rsidRPr="00753102">
        <w:rPr>
          <w:lang w:val="en-US" w:eastAsia="zh-CN"/>
        </w:rPr>
        <w:tab/>
        <w:t xml:space="preserve">For NR operation, a </w:t>
      </w:r>
      <w:r w:rsidRPr="00753102">
        <w:rPr>
          <w:i/>
          <w:lang w:val="en-US" w:eastAsia="zh-CN"/>
        </w:rPr>
        <w:t>hybrid AAS BS</w:t>
      </w:r>
      <w:r w:rsidRPr="00753102">
        <w:rPr>
          <w:lang w:val="en-US" w:eastAsia="zh-CN"/>
        </w:rPr>
        <w:t xml:space="preserve"> corresponds to NR </w:t>
      </w:r>
      <w:r w:rsidRPr="00753102">
        <w:rPr>
          <w:i/>
          <w:lang w:val="en-US" w:eastAsia="zh-CN"/>
        </w:rPr>
        <w:t>type 1-H</w:t>
      </w:r>
      <w:r w:rsidRPr="00753102">
        <w:rPr>
          <w:lang w:val="en-US" w:eastAsia="zh-CN"/>
        </w:rPr>
        <w:t xml:space="preserve"> in [34].</w:t>
      </w:r>
    </w:p>
    <w:p w:rsidR="00DD6845" w:rsidRPr="00753102" w:rsidRDefault="004D50F2" w:rsidP="0042318F">
      <w:pPr>
        <w:rPr>
          <w:lang w:val="en-US" w:eastAsia="zh-CN"/>
        </w:rPr>
      </w:pPr>
      <w:r w:rsidRPr="00753102">
        <w:rPr>
          <w:b/>
          <w:lang w:val="en-US" w:eastAsia="zh-CN"/>
        </w:rPr>
        <w:t>hybrid requirements set</w:t>
      </w:r>
      <w:r w:rsidRPr="00753102">
        <w:rPr>
          <w:lang w:val="en-US" w:eastAsia="zh-CN"/>
        </w:rPr>
        <w:t xml:space="preserve">: complete set of requirements applied to a </w:t>
      </w:r>
      <w:r w:rsidRPr="00753102">
        <w:rPr>
          <w:i/>
          <w:lang w:val="en-US" w:eastAsia="zh-CN"/>
        </w:rPr>
        <w:t>hybrid AAS BS</w:t>
      </w:r>
      <w:r w:rsidRPr="00753102">
        <w:rPr>
          <w:lang w:val="en-US" w:eastAsia="zh-CN"/>
        </w:rPr>
        <w:t xml:space="preserve"> with both conducted and radiated  requirements</w:t>
      </w:r>
    </w:p>
    <w:p w:rsidR="00E14103" w:rsidRPr="00753102" w:rsidRDefault="00E14103" w:rsidP="00E14103">
      <w:pPr>
        <w:rPr>
          <w:b/>
          <w:bCs/>
        </w:rPr>
      </w:pPr>
      <w:r w:rsidRPr="00753102">
        <w:rPr>
          <w:b/>
          <w:bCs/>
        </w:rPr>
        <w:t>inter-band carrier aggregation:</w:t>
      </w:r>
      <w:r w:rsidRPr="00753102">
        <w:rPr>
          <w:bCs/>
        </w:rPr>
        <w:t xml:space="preserve"> carrier aggregation of component carriers in different operating bands</w:t>
      </w:r>
    </w:p>
    <w:p w:rsidR="00E14103" w:rsidRPr="00753102" w:rsidRDefault="00E14103" w:rsidP="00E14103">
      <w:pPr>
        <w:pStyle w:val="NO"/>
        <w:rPr>
          <w:lang w:eastAsia="zh-CN"/>
        </w:rPr>
      </w:pPr>
      <w:r w:rsidRPr="00753102">
        <w:t>NOTE:</w:t>
      </w:r>
      <w:r w:rsidRPr="00753102">
        <w:tab/>
      </w:r>
      <w:r w:rsidRPr="00753102">
        <w:rPr>
          <w:lang w:eastAsia="zh-CN"/>
        </w:rPr>
        <w:t>C</w:t>
      </w:r>
      <w:r w:rsidRPr="00753102">
        <w:t xml:space="preserve">arriers </w:t>
      </w:r>
      <w:r w:rsidRPr="00753102">
        <w:rPr>
          <w:lang w:eastAsia="zh-CN"/>
        </w:rPr>
        <w:t xml:space="preserve">aggregated </w:t>
      </w:r>
      <w:r w:rsidRPr="00753102">
        <w:t xml:space="preserve">in each band </w:t>
      </w:r>
      <w:r w:rsidRPr="00753102">
        <w:rPr>
          <w:lang w:eastAsia="zh-CN"/>
        </w:rPr>
        <w:t>can be</w:t>
      </w:r>
      <w:r w:rsidRPr="00753102">
        <w:t xml:space="preserve"> contiguous</w:t>
      </w:r>
      <w:r w:rsidRPr="00753102">
        <w:rPr>
          <w:lang w:eastAsia="zh-CN"/>
        </w:rPr>
        <w:t xml:space="preserve"> or non-contiguous.</w:t>
      </w:r>
    </w:p>
    <w:p w:rsidR="00E14103" w:rsidRPr="00753102" w:rsidRDefault="00E14103" w:rsidP="00E14103">
      <w:r w:rsidRPr="00753102">
        <w:rPr>
          <w:b/>
        </w:rPr>
        <w:t xml:space="preserve">intra-band contiguous carrier aggregation: </w:t>
      </w:r>
      <w:r w:rsidRPr="00753102">
        <w:rPr>
          <w:i/>
          <w:iCs/>
        </w:rPr>
        <w:t>contiguous carriers</w:t>
      </w:r>
      <w:r w:rsidRPr="00753102">
        <w:t xml:space="preserve"> aggregated in the same operating band</w:t>
      </w:r>
    </w:p>
    <w:p w:rsidR="00E14103" w:rsidRPr="00753102" w:rsidRDefault="00E14103" w:rsidP="00E14103">
      <w:r w:rsidRPr="00753102">
        <w:rPr>
          <w:b/>
        </w:rPr>
        <w:t xml:space="preserve">intra-band non-contiguous carrier aggregation: </w:t>
      </w:r>
      <w:r w:rsidRPr="00753102">
        <w:t>non-contiguous carriers aggregated in the same operating band</w:t>
      </w:r>
    </w:p>
    <w:p w:rsidR="00E97BA0" w:rsidRPr="00753102" w:rsidRDefault="00E97BA0" w:rsidP="00E97BA0">
      <w:pPr>
        <w:rPr>
          <w:rFonts w:cs="v5.0.0"/>
        </w:rPr>
      </w:pPr>
      <w:r w:rsidRPr="00753102">
        <w:rPr>
          <w:rFonts w:cs="v5.0.0"/>
          <w:b/>
        </w:rPr>
        <w:t>Inter RF Bandwidth gap:</w:t>
      </w:r>
      <w:r w:rsidRPr="00753102">
        <w:rPr>
          <w:rFonts w:cs="v5.0.0"/>
        </w:rPr>
        <w:t xml:space="preserve"> frequency gap between two consecutive </w:t>
      </w:r>
      <w:r w:rsidRPr="00753102">
        <w:rPr>
          <w:rFonts w:cs="v5.0.0"/>
          <w:i/>
        </w:rPr>
        <w:t>Base Station RF Bandwidths</w:t>
      </w:r>
      <w:r w:rsidRPr="00753102">
        <w:rPr>
          <w:rFonts w:cs="v5.0.0"/>
        </w:rPr>
        <w:t xml:space="preserve"> that are placed within</w:t>
      </w:r>
      <w:r w:rsidRPr="00753102" w:rsidDel="00BC1ABC">
        <w:rPr>
          <w:rFonts w:cs="v5.0.0"/>
        </w:rPr>
        <w:t xml:space="preserve"> </w:t>
      </w:r>
      <w:r w:rsidR="00592C52" w:rsidRPr="00753102">
        <w:rPr>
          <w:rFonts w:cs="v5.0.0"/>
        </w:rPr>
        <w:t>two supported operating bands</w:t>
      </w:r>
    </w:p>
    <w:p w:rsidR="00E14103" w:rsidRPr="00753102" w:rsidRDefault="00E14103" w:rsidP="00E14103">
      <w:r w:rsidRPr="00753102">
        <w:rPr>
          <w:rFonts w:cs="v5.0.0"/>
          <w:b/>
          <w:bCs/>
        </w:rPr>
        <w:t xml:space="preserve">maximum carrier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for a specific carrier in a specified reference condition and corresponding to the declared </w:t>
      </w:r>
      <w:r w:rsidRPr="00753102">
        <w:rPr>
          <w:i/>
        </w:rPr>
        <w:t>rated carrier TRP</w:t>
      </w:r>
      <w:r w:rsidRPr="00753102">
        <w:t xml:space="preserve"> (P</w:t>
      </w:r>
      <w:r w:rsidRPr="00753102">
        <w:rPr>
          <w:vertAlign w:val="subscript"/>
        </w:rPr>
        <w:t>rated,c,TRP</w:t>
      </w:r>
      <w:r w:rsidRPr="00753102">
        <w:t>)</w:t>
      </w:r>
    </w:p>
    <w:p w:rsidR="00E14103" w:rsidRPr="00753102" w:rsidRDefault="00E14103" w:rsidP="00E14103">
      <w:r w:rsidRPr="00753102">
        <w:rPr>
          <w:rFonts w:cs="v5.0.0"/>
          <w:b/>
          <w:bCs/>
        </w:rPr>
        <w:t xml:space="preserve">maximum </w:t>
      </w:r>
      <w:r w:rsidR="00B840C9" w:rsidRPr="00753102">
        <w:rPr>
          <w:rFonts w:cs="v5.0.0"/>
          <w:b/>
          <w:bCs/>
        </w:rPr>
        <w:t>transmitter</w:t>
      </w:r>
      <w:r w:rsidRPr="00753102">
        <w:rPr>
          <w:rFonts w:cs="v5.0.0"/>
          <w:b/>
          <w:bCs/>
        </w:rPr>
        <w:t xml:space="preserve"> TRP: </w:t>
      </w:r>
      <w:r w:rsidRPr="00753102">
        <w:t>mean power level measured per</w:t>
      </w:r>
      <w:r w:rsidRPr="00753102">
        <w:rPr>
          <w:i/>
        </w:rPr>
        <w:t xml:space="preserve"> </w:t>
      </w:r>
      <w:r w:rsidRPr="00753102">
        <w:t xml:space="preserve">RIB during the </w:t>
      </w:r>
      <w:r w:rsidRPr="00753102">
        <w:rPr>
          <w:i/>
        </w:rPr>
        <w:t>transmitter ON period</w:t>
      </w:r>
      <w:r w:rsidRPr="00753102">
        <w:t xml:space="preserve"> in a specified reference condition and corresponding to the declared </w:t>
      </w:r>
      <w:r w:rsidRPr="00753102">
        <w:rPr>
          <w:i/>
        </w:rPr>
        <w:t xml:space="preserve">rated </w:t>
      </w:r>
      <w:r w:rsidR="00B840C9" w:rsidRPr="00753102">
        <w:rPr>
          <w:i/>
        </w:rPr>
        <w:t>transmitter</w:t>
      </w:r>
      <w:r w:rsidRPr="00753102">
        <w:rPr>
          <w:i/>
        </w:rPr>
        <w:t xml:space="preserve"> TRP</w:t>
      </w:r>
      <w:r w:rsidRPr="00753102">
        <w:t xml:space="preserve"> (P</w:t>
      </w:r>
      <w:r w:rsidRPr="00753102">
        <w:rPr>
          <w:vertAlign w:val="subscript"/>
        </w:rPr>
        <w:t>rated,t,TRP</w:t>
      </w:r>
      <w:r w:rsidRPr="00753102">
        <w:t>)</w:t>
      </w:r>
    </w:p>
    <w:p w:rsidR="00E14103" w:rsidRPr="00753102" w:rsidRDefault="00E14103" w:rsidP="00E14103">
      <w:r w:rsidRPr="00753102">
        <w:rPr>
          <w:b/>
        </w:rPr>
        <w:t>minSENS:</w:t>
      </w:r>
      <w:r w:rsidRPr="00753102">
        <w:t xml:space="preserve"> the lowest declared EIS value for the OSDD</w:t>
      </w:r>
      <w:r w:rsidR="00753102" w:rsidRPr="00753102">
        <w:t>'</w:t>
      </w:r>
      <w:r w:rsidRPr="00753102">
        <w:t>s declared for OTA sensitivity requirement</w:t>
      </w:r>
      <w:r w:rsidRPr="00753102">
        <w:rPr>
          <w:bCs/>
        </w:rPr>
        <w:t>.</w:t>
      </w:r>
    </w:p>
    <w:p w:rsidR="004D50F2" w:rsidRPr="00753102" w:rsidRDefault="004D50F2" w:rsidP="004D50F2">
      <w:r w:rsidRPr="00753102">
        <w:rPr>
          <w:b/>
        </w:rPr>
        <w:t>minSENS RoAoA</w:t>
      </w:r>
      <w:r w:rsidRPr="00753102">
        <w:t xml:space="preserve">: the </w:t>
      </w:r>
      <w:r w:rsidRPr="00753102">
        <w:rPr>
          <w:i/>
        </w:rPr>
        <w:t>reference RoAoA</w:t>
      </w:r>
      <w:r w:rsidRPr="00753102">
        <w:t xml:space="preserve"> associated with the OSDD with the lowest declared EIS value.</w:t>
      </w:r>
    </w:p>
    <w:p w:rsidR="004D50F2" w:rsidRPr="00753102" w:rsidRDefault="004D50F2" w:rsidP="00E97BA0">
      <w:pPr>
        <w:rPr>
          <w:b/>
        </w:rPr>
      </w:pPr>
      <w:r w:rsidRPr="00753102">
        <w:rPr>
          <w:b/>
        </w:rPr>
        <w:t>MSR operation:</w:t>
      </w:r>
      <w:r w:rsidRPr="00753102">
        <w:t xml:space="preserve"> operation of AAS BS declared to be MSR in particular </w:t>
      </w:r>
      <w:r w:rsidRPr="00753102">
        <w:rPr>
          <w:i/>
          <w:iCs/>
        </w:rPr>
        <w:t>operating band(s)</w:t>
      </w:r>
    </w:p>
    <w:p w:rsidR="00E14103" w:rsidRPr="00753102" w:rsidRDefault="00E14103" w:rsidP="00E14103">
      <w:r w:rsidRPr="00753102">
        <w:rPr>
          <w:b/>
        </w:rPr>
        <w:t>multi-band RIB:</w:t>
      </w:r>
      <w:r w:rsidRPr="00753102">
        <w:t xml:space="preserve"> </w:t>
      </w:r>
      <w:r w:rsidRPr="00753102">
        <w:rPr>
          <w:i/>
        </w:rPr>
        <w:t>operating band</w:t>
      </w:r>
      <w:r w:rsidRPr="00753102">
        <w:t xml:space="preserve"> specific RIB which is paired with one or more additional </w:t>
      </w:r>
      <w:r w:rsidRPr="00753102">
        <w:rPr>
          <w:i/>
        </w:rPr>
        <w:t>operating band</w:t>
      </w:r>
      <w:r w:rsidRPr="00753102">
        <w:t xml:space="preserve"> specific RIBs where the multiple bands are supported through common active electronic component(s)</w:t>
      </w:r>
    </w:p>
    <w:p w:rsidR="00E97BA0" w:rsidRPr="00753102" w:rsidRDefault="00E97BA0" w:rsidP="00E97BA0">
      <w:r w:rsidRPr="00753102">
        <w:rPr>
          <w:b/>
        </w:rPr>
        <w:lastRenderedPageBreak/>
        <w:t xml:space="preserve">non-AAS BS: </w:t>
      </w:r>
      <w:r w:rsidRPr="00753102">
        <w:t>BS conforming to one of  the RF requirement specifications</w:t>
      </w:r>
      <w:r w:rsidR="00592C52" w:rsidRPr="00753102">
        <w:t xml:space="preserve"> 3GPP TS 25.</w:t>
      </w:r>
      <w:r w:rsidRPr="00753102">
        <w:t>104 [2],</w:t>
      </w:r>
      <w:r w:rsidR="00592C52" w:rsidRPr="00753102">
        <w:t xml:space="preserve"> 3GPP TS 25.</w:t>
      </w:r>
      <w:r w:rsidRPr="00753102">
        <w:t>105 [3],</w:t>
      </w:r>
      <w:r w:rsidR="00592C52" w:rsidRPr="00753102">
        <w:t xml:space="preserve"> 3GPP TS 36.</w:t>
      </w:r>
      <w:r w:rsidRPr="00753102">
        <w:t>104 [4] or</w:t>
      </w:r>
      <w:r w:rsidR="00592C52" w:rsidRPr="00753102">
        <w:t xml:space="preserve"> 3GPP TS 37.</w:t>
      </w:r>
      <w:r w:rsidRPr="00753102">
        <w:t>104 [5]</w:t>
      </w:r>
    </w:p>
    <w:p w:rsidR="00E97BA0" w:rsidRPr="00753102" w:rsidRDefault="00E97BA0" w:rsidP="00E97BA0">
      <w:pPr>
        <w:rPr>
          <w:i/>
        </w:rPr>
      </w:pPr>
      <w:r w:rsidRPr="00753102">
        <w:rPr>
          <w:b/>
        </w:rPr>
        <w:t>non-contiguous spectrum:</w:t>
      </w:r>
      <w:r w:rsidRPr="00753102">
        <w:t xml:space="preserve"> spectrum consisting of two or more </w:t>
      </w:r>
      <w:r w:rsidRPr="00753102">
        <w:rPr>
          <w:i/>
        </w:rPr>
        <w:t>sub-blocks</w:t>
      </w:r>
      <w:r w:rsidRPr="00753102">
        <w:t xml:space="preserve"> separated by </w:t>
      </w:r>
      <w:r w:rsidRPr="00753102">
        <w:rPr>
          <w:i/>
        </w:rPr>
        <w:t>sub-block gap(s)</w:t>
      </w:r>
    </w:p>
    <w:p w:rsidR="00E14103" w:rsidRPr="00753102" w:rsidRDefault="00E14103" w:rsidP="00E14103">
      <w:pPr>
        <w:tabs>
          <w:tab w:val="left" w:pos="2448"/>
          <w:tab w:val="left" w:pos="9468"/>
        </w:tabs>
        <w:rPr>
          <w:rFonts w:cs="v5.0.0"/>
          <w:b/>
          <w:bCs/>
        </w:rPr>
      </w:pPr>
      <w:r w:rsidRPr="00753102">
        <w:rPr>
          <w:rFonts w:cs="v5.0.0"/>
          <w:b/>
          <w:bCs/>
        </w:rPr>
        <w:t xml:space="preserve">operating band: </w:t>
      </w:r>
      <w:r w:rsidRPr="00753102">
        <w:rPr>
          <w:rFonts w:cs="v5.0.0"/>
        </w:rPr>
        <w:t>frequency range in which the AAS BS operates (paired or unpaired), that is defined with a specific set of technical requirements</w:t>
      </w:r>
    </w:p>
    <w:p w:rsidR="00E14103" w:rsidRPr="00753102" w:rsidRDefault="004D50F2" w:rsidP="00E14103">
      <w:pPr>
        <w:rPr>
          <w:lang w:val="en-US"/>
        </w:rPr>
      </w:pPr>
      <w:r w:rsidRPr="00753102">
        <w:rPr>
          <w:b/>
          <w:lang w:val="en-US" w:eastAsia="zh-CN"/>
        </w:rPr>
        <w:t>OTA AAS BS:</w:t>
      </w:r>
      <w:r w:rsidRPr="00753102">
        <w:rPr>
          <w:lang w:val="en-US" w:eastAsia="zh-CN"/>
        </w:rPr>
        <w:t xml:space="preserve"> AAS BS which has ≥8 </w:t>
      </w:r>
      <w:r w:rsidRPr="00753102">
        <w:rPr>
          <w:i/>
          <w:lang w:val="en-US" w:eastAsia="zh-CN"/>
        </w:rPr>
        <w:t>transceiver units</w:t>
      </w:r>
      <w:r w:rsidRPr="00753102">
        <w:rPr>
          <w:lang w:val="en-US" w:eastAsia="zh-CN"/>
        </w:rPr>
        <w:t xml:space="preserve"> for E-UTRA or MSR and ≥4 </w:t>
      </w:r>
      <w:r w:rsidRPr="00753102">
        <w:rPr>
          <w:i/>
          <w:lang w:val="en-US" w:eastAsia="zh-CN"/>
        </w:rPr>
        <w:t>transceiver units</w:t>
      </w:r>
      <w:r w:rsidRPr="00753102">
        <w:rPr>
          <w:lang w:val="en-US" w:eastAsia="zh-CN"/>
        </w:rPr>
        <w:t xml:space="preserve"> for UTRA per cell and has a radiated RF interface only and conforms to the </w:t>
      </w:r>
      <w:r w:rsidRPr="00753102">
        <w:rPr>
          <w:i/>
          <w:lang w:val="en-US" w:eastAsia="zh-CN"/>
        </w:rPr>
        <w:t>OTA requirements set.</w:t>
      </w:r>
    </w:p>
    <w:p w:rsidR="000814A0" w:rsidRPr="00753102" w:rsidRDefault="00E14103" w:rsidP="00CC4BB7">
      <w:pPr>
        <w:pStyle w:val="NO"/>
        <w:rPr>
          <w:lang w:val="en-US"/>
        </w:rPr>
      </w:pPr>
      <w:r w:rsidRPr="00753102">
        <w:rPr>
          <w:lang w:val="en-US"/>
        </w:rPr>
        <w:t xml:space="preserve">NOTE: For NR operation, an </w:t>
      </w:r>
      <w:r w:rsidRPr="00753102">
        <w:rPr>
          <w:i/>
          <w:lang w:val="en-US"/>
        </w:rPr>
        <w:t>OTA AAS BS</w:t>
      </w:r>
      <w:r w:rsidRPr="00753102">
        <w:rPr>
          <w:lang w:val="en-US"/>
        </w:rPr>
        <w:t xml:space="preserve"> corresponds to an NR </w:t>
      </w:r>
      <w:r w:rsidRPr="00753102">
        <w:rPr>
          <w:i/>
          <w:lang w:val="en-US"/>
        </w:rPr>
        <w:t>type 1-O</w:t>
      </w:r>
      <w:r w:rsidRPr="00753102">
        <w:rPr>
          <w:lang w:val="en-US"/>
        </w:rPr>
        <w:t xml:space="preserve"> BS in [34].</w:t>
      </w:r>
    </w:p>
    <w:p w:rsidR="00E14103" w:rsidRPr="00753102" w:rsidRDefault="00E14103" w:rsidP="00E14103">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w:t>
      </w:r>
      <w:r w:rsidRPr="00753102">
        <w:rPr>
          <w:i/>
        </w:rPr>
        <w:t>TRP requirement</w:t>
      </w:r>
      <w:r w:rsidRPr="00753102">
        <w:t xml:space="preserve"> are intended to be met</w:t>
      </w:r>
    </w:p>
    <w:p w:rsidR="000814A0" w:rsidRPr="00753102" w:rsidRDefault="00132133" w:rsidP="00E14103">
      <w:pPr>
        <w:rPr>
          <w:lang w:val="en-US" w:eastAsia="zh-CN"/>
        </w:rPr>
      </w:pPr>
      <w:r w:rsidRPr="00753102">
        <w:rPr>
          <w:b/>
        </w:rPr>
        <w:t>OTA coverage range</w:t>
      </w:r>
      <w:r w:rsidRPr="00753102">
        <w:t xml:space="preserve">: a common range of directions within which TX OTA requirements that are neither specified in the </w:t>
      </w:r>
      <w:r w:rsidRPr="00753102">
        <w:rPr>
          <w:i/>
        </w:rPr>
        <w:t>OTA peak directions sets</w:t>
      </w:r>
      <w:r w:rsidRPr="00753102">
        <w:t xml:space="preserve"> nor as TRP requirement are intended to be met</w:t>
      </w:r>
    </w:p>
    <w:p w:rsidR="00E14103" w:rsidRPr="00753102" w:rsidRDefault="00E14103" w:rsidP="00E14103">
      <w:r w:rsidRPr="00753102">
        <w:rPr>
          <w:b/>
        </w:rPr>
        <w:t xml:space="preserve">OTA peak directions set: </w:t>
      </w:r>
      <w:r w:rsidRPr="00753102">
        <w:t>set(s) of </w:t>
      </w:r>
      <w:r w:rsidRPr="00753102">
        <w:rPr>
          <w:i/>
        </w:rPr>
        <w:t>beam peak directions</w:t>
      </w:r>
      <w:r w:rsidRPr="00753102">
        <w:t> within which certain TX OTA requirements are intended to be met, where all </w:t>
      </w:r>
      <w:r w:rsidRPr="00753102">
        <w:rPr>
          <w:i/>
        </w:rPr>
        <w:t>OTA peak directions set(s)</w:t>
      </w:r>
      <w:r w:rsidRPr="00753102">
        <w:t> are subsets of the </w:t>
      </w:r>
      <w:r w:rsidRPr="00753102">
        <w:rPr>
          <w:i/>
        </w:rPr>
        <w:t>OTA coverage range</w:t>
      </w:r>
    </w:p>
    <w:p w:rsidR="00E14103" w:rsidRPr="00753102" w:rsidRDefault="00E14103" w:rsidP="00E14103">
      <w:pPr>
        <w:pStyle w:val="NO"/>
      </w:pPr>
      <w:r w:rsidRPr="00753102">
        <w:t>NOTE</w:t>
      </w:r>
      <w:r w:rsidR="00132133" w:rsidRPr="00753102">
        <w:t xml:space="preserve"> 1</w:t>
      </w:r>
      <w:r w:rsidRPr="00753102">
        <w:t>:</w:t>
      </w:r>
      <w:r w:rsidR="00132133" w:rsidRPr="00753102">
        <w:tab/>
      </w:r>
      <w:r w:rsidRPr="00753102">
        <w:t>The </w:t>
      </w:r>
      <w:r w:rsidRPr="00753102">
        <w:rPr>
          <w:i/>
        </w:rPr>
        <w:t>beam peak directions</w:t>
      </w:r>
      <w:r w:rsidRPr="00753102">
        <w:t> are related to a corresponding contiguous range or discrete list of </w:t>
      </w:r>
      <w:r w:rsidRPr="00753102">
        <w:rPr>
          <w:i/>
        </w:rPr>
        <w:t>beam centre directions </w:t>
      </w:r>
      <w:r w:rsidRPr="00753102">
        <w:t>by the </w:t>
      </w:r>
      <w:r w:rsidRPr="00753102">
        <w:rPr>
          <w:i/>
        </w:rPr>
        <w:t>beam direction pairs</w:t>
      </w:r>
      <w:r w:rsidRPr="00753102">
        <w:t> included in the set.</w:t>
      </w:r>
    </w:p>
    <w:p w:rsidR="00132133" w:rsidRPr="00753102" w:rsidRDefault="00132133" w:rsidP="00132133">
      <w:pPr>
        <w:pStyle w:val="NO"/>
      </w:pPr>
      <w:r w:rsidRPr="00753102">
        <w:t>NOTE 2:</w:t>
      </w:r>
      <w:r w:rsidRPr="00753102">
        <w:tab/>
      </w:r>
      <w:r w:rsidRPr="00753102">
        <w:rPr>
          <w:i/>
        </w:rPr>
        <w:t>OTA peak directions set</w:t>
      </w:r>
      <w:r w:rsidRPr="00753102">
        <w:t xml:space="preserve"> definition (applicabile to multiple </w:t>
      </w:r>
      <w:r w:rsidRPr="00753102">
        <w:rPr>
          <w:i/>
        </w:rPr>
        <w:t>directional requirements</w:t>
      </w:r>
      <w:r w:rsidRPr="00753102">
        <w:t>) is replacing the Rel</w:t>
      </w:r>
      <w:r w:rsidRPr="00753102">
        <w:noBreakHyphen/>
        <w:t xml:space="preserve">13/14 </w:t>
      </w:r>
      <w:r w:rsidRPr="00753102">
        <w:rPr>
          <w:i/>
        </w:rPr>
        <w:t>EIRP accuracy directions set</w:t>
      </w:r>
      <w:r w:rsidRPr="00753102">
        <w:t xml:space="preserve"> definition (which was applicable to EIRP requirement only).</w:t>
      </w:r>
    </w:p>
    <w:p w:rsidR="004D50F2" w:rsidRPr="00753102" w:rsidRDefault="004D50F2" w:rsidP="004D50F2">
      <w:r w:rsidRPr="00753102">
        <w:rPr>
          <w:b/>
        </w:rPr>
        <w:t>OTA REFSENS RoAoA</w:t>
      </w:r>
      <w:r w:rsidRPr="00753102">
        <w:t>: Is the RoAoA determined by the contour defined by the points at which the achieved EIS is 3dB higher than the achieved EIS in the reference direction</w:t>
      </w:r>
      <w:r w:rsidR="008C2444" w:rsidRPr="00753102">
        <w:t xml:space="preserve"> assuming that for any AoA, the receiver gain is optimized for that AoA</w:t>
      </w:r>
      <w:r w:rsidRPr="00753102">
        <w:t>.</w:t>
      </w:r>
    </w:p>
    <w:p w:rsidR="004D50F2" w:rsidRPr="00753102" w:rsidRDefault="004D50F2" w:rsidP="004D50F2">
      <w:pPr>
        <w:pStyle w:val="NO"/>
      </w:pPr>
      <w:r w:rsidRPr="00753102">
        <w:t xml:space="preserve">NOTE: This contour will be related to the average </w:t>
      </w:r>
      <w:r w:rsidRPr="00753102">
        <w:rPr>
          <w:lang w:eastAsia="zh-CN"/>
        </w:rPr>
        <w:t>element</w:t>
      </w:r>
      <w:r w:rsidRPr="00753102">
        <w:t>/sub-array radiation pattern 3dB beam width.</w:t>
      </w:r>
    </w:p>
    <w:p w:rsidR="004D50F2" w:rsidRPr="00753102" w:rsidRDefault="004D50F2" w:rsidP="00E97BA0">
      <w:pPr>
        <w:rPr>
          <w:lang w:val="en-US" w:eastAsia="zh-CN"/>
        </w:rPr>
      </w:pPr>
      <w:r w:rsidRPr="00753102">
        <w:rPr>
          <w:b/>
          <w:lang w:val="en-US" w:eastAsia="zh-CN"/>
        </w:rPr>
        <w:t>OTA requirements set:</w:t>
      </w:r>
      <w:r w:rsidR="00A22911" w:rsidRPr="00753102">
        <w:rPr>
          <w:lang w:val="en-US" w:eastAsia="zh-CN"/>
        </w:rPr>
        <w:tab/>
      </w:r>
      <w:r w:rsidRPr="00753102">
        <w:rPr>
          <w:lang w:val="en-US" w:eastAsia="zh-CN"/>
        </w:rPr>
        <w:t xml:space="preserve">complete set of OTA requirements applied to an </w:t>
      </w:r>
      <w:r w:rsidRPr="00753102">
        <w:rPr>
          <w:i/>
          <w:lang w:val="en-US" w:eastAsia="zh-CN"/>
        </w:rPr>
        <w:t>OTA AAS BS</w:t>
      </w:r>
      <w:r w:rsidRPr="00753102">
        <w:rPr>
          <w:lang w:val="en-US" w:eastAsia="zh-CN"/>
        </w:rPr>
        <w:t>.</w:t>
      </w:r>
    </w:p>
    <w:p w:rsidR="00E97BA0" w:rsidRPr="00753102" w:rsidRDefault="00E97BA0" w:rsidP="00E97BA0">
      <w:pPr>
        <w:rPr>
          <w:lang w:eastAsia="zh-CN"/>
        </w:rPr>
      </w:pPr>
      <w:r w:rsidRPr="00753102">
        <w:rPr>
          <w:b/>
          <w:lang w:eastAsia="zh-CN"/>
        </w:rPr>
        <w:t>OTA sensitivity directions declaration:</w:t>
      </w:r>
      <w:r w:rsidRPr="00753102">
        <w:rPr>
          <w:lang w:eastAsia="zh-CN"/>
        </w:rPr>
        <w:t xml:space="preserve"> set of manufacturer declarations comprising one or more EIS </w:t>
      </w:r>
      <w:r w:rsidRPr="00753102">
        <w:t xml:space="preserve">values (with related RAT and </w:t>
      </w:r>
      <w:r w:rsidRPr="00753102">
        <w:rPr>
          <w:i/>
        </w:rPr>
        <w:t>channel bandwidth</w:t>
      </w:r>
      <w:r w:rsidRPr="00753102">
        <w:t xml:space="preserve">), </w:t>
      </w:r>
      <w:r w:rsidRPr="00753102">
        <w:rPr>
          <w:lang w:eastAsia="zh-CN"/>
        </w:rPr>
        <w:t>and the dir</w:t>
      </w:r>
      <w:r w:rsidR="00592C52" w:rsidRPr="00753102">
        <w:rPr>
          <w:lang w:eastAsia="zh-CN"/>
        </w:rPr>
        <w:t>ections where it (they) applies</w:t>
      </w:r>
    </w:p>
    <w:p w:rsidR="00E97BA0" w:rsidRPr="00753102" w:rsidRDefault="00E97BA0" w:rsidP="00592C52">
      <w:pPr>
        <w:pStyle w:val="NO"/>
        <w:rPr>
          <w:lang w:eastAsia="zh-CN"/>
        </w:rPr>
      </w:pPr>
      <w:r w:rsidRPr="00753102">
        <w:rPr>
          <w:lang w:eastAsia="zh-CN"/>
        </w:rPr>
        <w:t>NOTE:</w:t>
      </w:r>
      <w:r w:rsidRPr="00753102">
        <w:rPr>
          <w:lang w:eastAsia="zh-CN"/>
        </w:rPr>
        <w:tab/>
        <w:t>All the directions apply to all the EIS values in an OSDD.</w:t>
      </w:r>
    </w:p>
    <w:p w:rsidR="00DD6845" w:rsidRPr="00753102" w:rsidRDefault="004D50F2" w:rsidP="0042318F">
      <w:pPr>
        <w:rPr>
          <w:lang w:eastAsia="sv-SE"/>
        </w:rPr>
      </w:pPr>
      <w:r w:rsidRPr="00753102">
        <w:rPr>
          <w:b/>
          <w:bCs/>
          <w:lang w:eastAsia="sv-SE"/>
        </w:rPr>
        <w:t xml:space="preserve">polarization match: </w:t>
      </w:r>
      <w:r w:rsidRPr="00753102">
        <w:rPr>
          <w:lang w:eastAsia="sv-SE"/>
        </w:rPr>
        <w:t>condition that exists when a plane wave, incident upon an antenna from a given direction, has a polarization that is the same as the receiving polarization of the antenna in that direction</w:t>
      </w:r>
    </w:p>
    <w:p w:rsidR="009D098B" w:rsidRPr="00753102" w:rsidRDefault="00E14103" w:rsidP="00E14103">
      <w:pPr>
        <w:rPr>
          <w:lang w:eastAsia="sv-SE"/>
        </w:rPr>
      </w:pPr>
      <w:r w:rsidRPr="00753102">
        <w:rPr>
          <w:b/>
          <w:lang w:eastAsia="sv-SE"/>
        </w:rPr>
        <w:t>radiated interface boundary</w:t>
      </w:r>
      <w:r w:rsidRPr="00753102">
        <w:rPr>
          <w:lang w:eastAsia="sv-SE"/>
        </w:rPr>
        <w:t xml:space="preserve">: </w:t>
      </w:r>
      <w:r w:rsidR="009D098B" w:rsidRPr="00753102">
        <w:rPr>
          <w:i/>
          <w:lang w:eastAsia="sv-SE"/>
        </w:rPr>
        <w:t>operating band</w:t>
      </w:r>
      <w:r w:rsidR="009D098B" w:rsidRPr="00753102">
        <w:rPr>
          <w:lang w:eastAsia="sv-SE"/>
        </w:rPr>
        <w:t xml:space="preserve"> specific radiated requirements reference where the radiated requirements apply.</w:t>
      </w:r>
    </w:p>
    <w:p w:rsidR="009D098B" w:rsidRPr="00753102" w:rsidRDefault="009D098B" w:rsidP="009D098B">
      <w:pPr>
        <w:pStyle w:val="NO"/>
        <w:rPr>
          <w:lang w:eastAsia="zh-CN"/>
        </w:rPr>
      </w:pPr>
      <w:r w:rsidRPr="00753102">
        <w:rPr>
          <w:lang w:eastAsia="zh-CN"/>
        </w:rPr>
        <w:t>NOTE:</w:t>
      </w:r>
      <w:r w:rsidRPr="00753102">
        <w:rPr>
          <w:lang w:eastAsia="zh-CN"/>
        </w:rPr>
        <w:tab/>
        <w:t>For requirements based on EIRP/EIS, the radiated interface boundary is associated to the far-field region.</w:t>
      </w:r>
    </w:p>
    <w:p w:rsidR="00E97BA0" w:rsidRPr="00753102" w:rsidRDefault="00E97BA0" w:rsidP="00E97BA0">
      <w:pPr>
        <w:tabs>
          <w:tab w:val="left" w:pos="3765"/>
        </w:tabs>
        <w:rPr>
          <w:bCs/>
        </w:rPr>
      </w:pPr>
      <w:r w:rsidRPr="00753102">
        <w:rPr>
          <w:b/>
          <w:bCs/>
          <w:lang w:eastAsia="zh-CN"/>
        </w:rPr>
        <w:t>R</w:t>
      </w:r>
      <w:r w:rsidRPr="00753102">
        <w:rPr>
          <w:b/>
          <w:bCs/>
        </w:rPr>
        <w:t>adio Bandwidth:</w:t>
      </w:r>
      <w:r w:rsidRPr="00753102">
        <w:rPr>
          <w:lang w:eastAsia="zh-CN"/>
        </w:rPr>
        <w:t xml:space="preserve"> </w:t>
      </w:r>
      <w:r w:rsidRPr="00753102">
        <w:rPr>
          <w:bCs/>
        </w:rPr>
        <w:t>frequency difference between the upper edge of the highest used carrier and the lower edge of the lowest used carrier.</w:t>
      </w:r>
    </w:p>
    <w:p w:rsidR="00E97BA0" w:rsidRPr="00753102" w:rsidRDefault="00E97BA0" w:rsidP="00592C52">
      <w:pPr>
        <w:keepNext/>
        <w:keepLines/>
      </w:pPr>
      <w:r w:rsidRPr="00753102">
        <w:rPr>
          <w:b/>
        </w:rPr>
        <w:t xml:space="preserve">radio distribution network: </w:t>
      </w:r>
      <w:r w:rsidRPr="00753102">
        <w:t>passive network which distributes radio signals generated by the transceiver unit array to the antenna array, and/or distributes the radio signals collected by the antenna array to the transceiver unit array</w:t>
      </w:r>
    </w:p>
    <w:p w:rsidR="00E97BA0" w:rsidRPr="00753102" w:rsidRDefault="00592C52" w:rsidP="00592C52">
      <w:pPr>
        <w:pStyle w:val="NO"/>
        <w:rPr>
          <w:lang w:eastAsia="zh-CN"/>
        </w:rPr>
      </w:pPr>
      <w:r w:rsidRPr="00753102">
        <w:rPr>
          <w:lang w:eastAsia="zh-CN"/>
        </w:rPr>
        <w:t>NOTE:</w:t>
      </w:r>
      <w:r w:rsidR="00E97BA0" w:rsidRPr="00753102">
        <w:rPr>
          <w:lang w:eastAsia="zh-CN"/>
        </w:rPr>
        <w:tab/>
        <w:t>In the case when the active transceiver units are physically integrated with the array elements of the antenna array, the radio distribution network is a one-to-one mapping.</w:t>
      </w:r>
    </w:p>
    <w:p w:rsidR="00CA7F28" w:rsidRPr="00753102" w:rsidRDefault="00E97BA0" w:rsidP="00CA7F28">
      <w:pPr>
        <w:rPr>
          <w:i/>
        </w:rPr>
      </w:pPr>
      <w:r w:rsidRPr="00753102">
        <w:rPr>
          <w:b/>
        </w:rPr>
        <w:t>rated beam EIRP:</w:t>
      </w:r>
      <w:r w:rsidRPr="00753102">
        <w:t xml:space="preserve"> EIRP that is declared as being achieved in the </w:t>
      </w:r>
      <w:r w:rsidRPr="00753102">
        <w:rPr>
          <w:i/>
        </w:rPr>
        <w:t>beam peak direction</w:t>
      </w:r>
      <w:r w:rsidRPr="00753102">
        <w:t xml:space="preserve"> associated with a particular</w:t>
      </w:r>
      <w:r w:rsidRPr="00753102">
        <w:rPr>
          <w:i/>
        </w:rPr>
        <w:t xml:space="preserve"> beam direction pair</w:t>
      </w:r>
    </w:p>
    <w:p w:rsidR="00E14103" w:rsidRPr="00753102" w:rsidRDefault="00E14103" w:rsidP="00E14103">
      <w:r w:rsidRPr="00753102">
        <w:rPr>
          <w:b/>
        </w:rPr>
        <w:t xml:space="preserve">rated carrier </w:t>
      </w:r>
      <w:r w:rsidRPr="00753102">
        <w:rPr>
          <w:rFonts w:cs="v5.0.0"/>
          <w:b/>
          <w:bCs/>
        </w:rPr>
        <w:t>TRP</w:t>
      </w:r>
      <w:r w:rsidRPr="00753102">
        <w:rPr>
          <w:b/>
        </w:rPr>
        <w:t xml:space="preserve">: </w:t>
      </w:r>
      <w:r w:rsidRPr="00753102">
        <w:rPr>
          <w:rFonts w:cs="v5.0.0"/>
          <w:snapToGrid w:val="0"/>
        </w:rPr>
        <w:t xml:space="preserve">mean power level declared by the manufacturer per carrier, </w:t>
      </w:r>
      <w:r w:rsidRPr="00753102">
        <w:rPr>
          <w:rFonts w:eastAsia="SimSun" w:cs="v5.0.0"/>
          <w:snapToGrid w:val="0"/>
        </w:rPr>
        <w:t>for BS operating in single carrier, multi-carrier, or carrier aggregation configurations</w:t>
      </w:r>
      <w:r w:rsidRPr="00753102">
        <w:rPr>
          <w:rFonts w:cs="v5.0.0"/>
          <w:snapToGrid w:val="0"/>
        </w:rPr>
        <w:t xml:space="preserve"> that the manufacturer has declared to be available at the RIB during the </w:t>
      </w:r>
      <w:r w:rsidRPr="00753102">
        <w:rPr>
          <w:rFonts w:cs="v5.0.0"/>
          <w:i/>
          <w:snapToGrid w:val="0"/>
        </w:rPr>
        <w:t>transmitter ON period</w:t>
      </w:r>
    </w:p>
    <w:p w:rsidR="00E97BA0" w:rsidRPr="00753102" w:rsidRDefault="00CA7F28" w:rsidP="00CA7F28">
      <w:r w:rsidRPr="00753102">
        <w:rPr>
          <w:b/>
          <w:bCs/>
        </w:rPr>
        <w:t xml:space="preserve">rated </w:t>
      </w:r>
      <w:r w:rsidR="00B840C9" w:rsidRPr="00753102">
        <w:rPr>
          <w:b/>
          <w:bCs/>
        </w:rPr>
        <w:t>transmitter</w:t>
      </w:r>
      <w:r w:rsidRPr="00753102">
        <w:rPr>
          <w:b/>
          <w:bCs/>
        </w:rPr>
        <w:t xml:space="preserve"> TRP: </w:t>
      </w:r>
      <w:r w:rsidRPr="00753102">
        <w:rPr>
          <w:snapToGrid w:val="0"/>
        </w:rPr>
        <w:t xml:space="preserve">mean power level declared by the manufacturer to be available at the RIB during the </w:t>
      </w:r>
      <w:r w:rsidRPr="00753102">
        <w:rPr>
          <w:i/>
          <w:iCs/>
          <w:snapToGrid w:val="0"/>
        </w:rPr>
        <w:t>transmitter ON period</w:t>
      </w:r>
    </w:p>
    <w:p w:rsidR="00E97BA0" w:rsidRPr="00753102" w:rsidRDefault="00E97BA0" w:rsidP="00E97BA0">
      <w:r w:rsidRPr="00753102">
        <w:rPr>
          <w:b/>
        </w:rPr>
        <w:lastRenderedPageBreak/>
        <w:t>receiver target:</w:t>
      </w:r>
      <w:r w:rsidRPr="00753102">
        <w:t xml:space="preserve"> angles of arrival </w:t>
      </w:r>
      <w:r w:rsidR="00592C52" w:rsidRPr="00753102">
        <w:t>in which reception is performed</w:t>
      </w:r>
    </w:p>
    <w:p w:rsidR="00E97BA0" w:rsidRPr="00753102" w:rsidRDefault="00E97BA0" w:rsidP="00E97BA0">
      <w:r w:rsidRPr="00753102">
        <w:rPr>
          <w:b/>
          <w:bCs/>
          <w:lang w:eastAsia="zh-CN"/>
        </w:rPr>
        <w:t>receiver target redirection range:</w:t>
      </w:r>
      <w:r w:rsidRPr="00753102">
        <w:t xml:space="preserve"> union of all the</w:t>
      </w:r>
      <w:r w:rsidRPr="00753102">
        <w:rPr>
          <w:i/>
        </w:rPr>
        <w:t xml:space="preserve"> sensitivity RoAoA</w:t>
      </w:r>
      <w:r w:rsidRPr="00753102">
        <w:t xml:space="preserve"> achievable through redirecting the </w:t>
      </w:r>
      <w:r w:rsidRPr="00753102">
        <w:rPr>
          <w:i/>
        </w:rPr>
        <w:t>receiver target</w:t>
      </w:r>
      <w:r w:rsidRPr="00753102">
        <w:t xml:space="preserve"> related to the OSDD</w:t>
      </w:r>
    </w:p>
    <w:p w:rsidR="00BE14E1" w:rsidRPr="00753102" w:rsidRDefault="00E97BA0" w:rsidP="00E97BA0">
      <w:pPr>
        <w:rPr>
          <w:bCs/>
          <w:lang w:eastAsia="zh-CN"/>
        </w:rPr>
      </w:pPr>
      <w:r w:rsidRPr="00753102">
        <w:rPr>
          <w:b/>
          <w:bCs/>
          <w:lang w:eastAsia="zh-CN"/>
        </w:rPr>
        <w:t>receiver target reference direction:</w:t>
      </w:r>
      <w:r w:rsidRPr="00753102">
        <w:rPr>
          <w:bCs/>
          <w:lang w:eastAsia="zh-CN"/>
        </w:rPr>
        <w:t xml:space="preserve"> direction inside the </w:t>
      </w:r>
      <w:r w:rsidRPr="00753102">
        <w:rPr>
          <w:bCs/>
          <w:i/>
          <w:lang w:eastAsia="zh-CN"/>
        </w:rPr>
        <w:t>receiver target redirection range</w:t>
      </w:r>
      <w:r w:rsidRPr="00753102">
        <w:rPr>
          <w:bCs/>
          <w:lang w:eastAsia="zh-CN"/>
        </w:rPr>
        <w:t xml:space="preserve"> declared by the manufacturer for conformance testing.</w:t>
      </w:r>
    </w:p>
    <w:p w:rsidR="00E97BA0" w:rsidRPr="00753102" w:rsidRDefault="00BE14E1" w:rsidP="00BE14E1">
      <w:pPr>
        <w:pStyle w:val="NO"/>
        <w:rPr>
          <w:lang w:eastAsia="zh-CN"/>
        </w:rPr>
      </w:pPr>
      <w:r w:rsidRPr="00753102">
        <w:rPr>
          <w:lang w:eastAsia="zh-CN"/>
        </w:rPr>
        <w:t>NOTE</w:t>
      </w:r>
      <w:r w:rsidRPr="00753102">
        <w:rPr>
          <w:lang w:eastAsia="zh-CN"/>
        </w:rPr>
        <w:tab/>
      </w:r>
      <w:r w:rsidR="00E97BA0" w:rsidRPr="00753102">
        <w:rPr>
          <w:lang w:eastAsia="zh-CN"/>
        </w:rPr>
        <w:t xml:space="preserve">For an OSDD without </w:t>
      </w:r>
      <w:r w:rsidR="00E97BA0" w:rsidRPr="00753102">
        <w:rPr>
          <w:i/>
          <w:lang w:eastAsia="zh-CN"/>
        </w:rPr>
        <w:t>receiver target redirection range</w:t>
      </w:r>
      <w:r w:rsidR="00E97BA0" w:rsidRPr="00753102">
        <w:rPr>
          <w:lang w:eastAsia="zh-CN"/>
        </w:rPr>
        <w:t xml:space="preserve">, this is a direction inside the </w:t>
      </w:r>
      <w:r w:rsidR="00E97BA0" w:rsidRPr="00753102">
        <w:rPr>
          <w:i/>
          <w:lang w:eastAsia="zh-CN"/>
        </w:rPr>
        <w:t>sensitivity RoAoA</w:t>
      </w:r>
      <w:r w:rsidR="00E97BA0" w:rsidRPr="00753102">
        <w:rPr>
          <w:lang w:eastAsia="zh-CN"/>
        </w:rPr>
        <w:t>.</w:t>
      </w:r>
    </w:p>
    <w:p w:rsidR="00E97BA0" w:rsidRPr="00753102" w:rsidRDefault="00E97BA0" w:rsidP="00E97BA0">
      <w:pPr>
        <w:rPr>
          <w:bCs/>
          <w:lang w:eastAsia="zh-CN"/>
        </w:rPr>
      </w:pPr>
      <w:r w:rsidRPr="00753102">
        <w:rPr>
          <w:b/>
          <w:bCs/>
          <w:lang w:eastAsia="zh-CN"/>
        </w:rPr>
        <w:t>reference beam direction:</w:t>
      </w:r>
      <w:r w:rsidRPr="00753102">
        <w:rPr>
          <w:bCs/>
          <w:lang w:eastAsia="zh-CN"/>
        </w:rPr>
        <w:t xml:space="preserve"> 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EIRP accuracy compliance directions set</w:t>
      </w:r>
    </w:p>
    <w:p w:rsidR="00132133" w:rsidRPr="00753102" w:rsidRDefault="00132133" w:rsidP="00E97BA0">
      <w:pPr>
        <w:rPr>
          <w:bCs/>
          <w:lang w:eastAsia="zh-CN"/>
        </w:rPr>
      </w:pPr>
      <w:r w:rsidRPr="00753102">
        <w:rPr>
          <w:b/>
          <w:bCs/>
          <w:lang w:eastAsia="zh-CN"/>
        </w:rPr>
        <w:t xml:space="preserve">reference beam direction pair: </w:t>
      </w:r>
      <w:r w:rsidRPr="00753102">
        <w:rPr>
          <w:bCs/>
          <w:lang w:eastAsia="zh-CN"/>
        </w:rPr>
        <w:t xml:space="preserve">declared </w:t>
      </w:r>
      <w:r w:rsidRPr="00753102">
        <w:rPr>
          <w:bCs/>
          <w:i/>
          <w:lang w:eastAsia="zh-CN"/>
        </w:rPr>
        <w:t>beam direction pair</w:t>
      </w:r>
      <w:r w:rsidRPr="00753102">
        <w:rPr>
          <w:bCs/>
          <w:lang w:eastAsia="zh-CN"/>
        </w:rPr>
        <w:t xml:space="preserve">, including reference </w:t>
      </w:r>
      <w:r w:rsidRPr="00753102">
        <w:rPr>
          <w:bCs/>
          <w:i/>
          <w:lang w:eastAsia="zh-CN"/>
        </w:rPr>
        <w:t>beam centre direction</w:t>
      </w:r>
      <w:r w:rsidRPr="00753102">
        <w:rPr>
          <w:bCs/>
          <w:lang w:eastAsia="zh-CN"/>
        </w:rPr>
        <w:t xml:space="preserve"> and reference </w:t>
      </w:r>
      <w:r w:rsidRPr="00753102">
        <w:rPr>
          <w:bCs/>
          <w:i/>
          <w:lang w:eastAsia="zh-CN"/>
        </w:rPr>
        <w:t>beam peak direction</w:t>
      </w:r>
      <w:r w:rsidRPr="00753102">
        <w:rPr>
          <w:bCs/>
          <w:lang w:eastAsia="zh-CN"/>
        </w:rPr>
        <w:t xml:space="preserve"> where the reference </w:t>
      </w:r>
      <w:r w:rsidRPr="00753102">
        <w:rPr>
          <w:bCs/>
          <w:i/>
          <w:lang w:eastAsia="zh-CN"/>
        </w:rPr>
        <w:t>beam peak direction</w:t>
      </w:r>
      <w:r w:rsidRPr="00753102">
        <w:rPr>
          <w:bCs/>
          <w:lang w:eastAsia="zh-CN"/>
        </w:rPr>
        <w:t xml:space="preserve"> is the direction for the intended maximum EIRP within the </w:t>
      </w:r>
      <w:r w:rsidRPr="00753102">
        <w:rPr>
          <w:bCs/>
          <w:i/>
          <w:iCs/>
          <w:lang w:eastAsia="zh-CN"/>
        </w:rPr>
        <w:t>OTA peak</w:t>
      </w:r>
      <w:r w:rsidRPr="00753102">
        <w:rPr>
          <w:bCs/>
          <w:lang w:eastAsia="zh-CN"/>
        </w:rPr>
        <w:t xml:space="preserve"> </w:t>
      </w:r>
      <w:r w:rsidRPr="00753102">
        <w:rPr>
          <w:bCs/>
          <w:i/>
          <w:iCs/>
          <w:lang w:eastAsia="zh-CN"/>
        </w:rPr>
        <w:t>directions set</w:t>
      </w:r>
    </w:p>
    <w:p w:rsidR="004D50F2" w:rsidRPr="00753102" w:rsidRDefault="004D50F2" w:rsidP="00E97BA0">
      <w:pPr>
        <w:rPr>
          <w:rFonts w:cs="Arial"/>
          <w:szCs w:val="18"/>
          <w:lang w:eastAsia="ja-JP"/>
        </w:rPr>
      </w:pPr>
      <w:r w:rsidRPr="00753102">
        <w:rPr>
          <w:rFonts w:cs="Arial"/>
          <w:b/>
          <w:szCs w:val="18"/>
        </w:rPr>
        <w:t>reference RoAoA</w:t>
      </w:r>
      <w:r w:rsidRPr="00753102">
        <w:rPr>
          <w:rFonts w:cs="Arial"/>
          <w:szCs w:val="18"/>
        </w:rPr>
        <w:t xml:space="preserve">: the </w:t>
      </w:r>
      <w:r w:rsidRPr="00753102">
        <w:rPr>
          <w:rFonts w:cs="Arial"/>
          <w:i/>
          <w:szCs w:val="18"/>
        </w:rPr>
        <w:t>sensitivity RoAoA</w:t>
      </w:r>
      <w:r w:rsidRPr="00753102">
        <w:rPr>
          <w:rFonts w:cs="Arial"/>
          <w:szCs w:val="18"/>
        </w:rPr>
        <w:t xml:space="preserve"> associated with the </w:t>
      </w:r>
      <w:r w:rsidRPr="00753102">
        <w:rPr>
          <w:rFonts w:cs="Arial"/>
          <w:i/>
          <w:szCs w:val="18"/>
        </w:rPr>
        <w:t>receiver target reference direction</w:t>
      </w:r>
      <w:r w:rsidRPr="00753102">
        <w:rPr>
          <w:rFonts w:cs="Arial"/>
          <w:szCs w:val="18"/>
        </w:rPr>
        <w:t xml:space="preserve"> for each OSDD.</w:t>
      </w:r>
    </w:p>
    <w:p w:rsidR="00E14103" w:rsidRPr="00753102" w:rsidRDefault="00E97BA0" w:rsidP="00E14103">
      <w:pPr>
        <w:rPr>
          <w:bCs/>
        </w:rPr>
      </w:pPr>
      <w:r w:rsidRPr="00753102">
        <w:rPr>
          <w:b/>
          <w:bCs/>
          <w:lang w:eastAsia="zh-CN"/>
        </w:rPr>
        <w:t>sensitivity RoAoA:</w:t>
      </w:r>
      <w:r w:rsidRPr="00753102">
        <w:rPr>
          <w:bCs/>
          <w:lang w:eastAsia="zh-CN"/>
        </w:rPr>
        <w:t xml:space="preserve"> RoAoA within which the declared EIS(s) of an OSDD is intended to be achieved at any </w:t>
      </w:r>
      <w:r w:rsidRPr="00753102">
        <w:t>instance of time</w:t>
      </w:r>
      <w:r w:rsidRPr="00753102">
        <w:rPr>
          <w:bCs/>
          <w:lang w:eastAsia="zh-CN"/>
        </w:rPr>
        <w:t xml:space="preserve"> for a sp</w:t>
      </w:r>
      <w:r w:rsidR="00592C52" w:rsidRPr="00753102">
        <w:rPr>
          <w:bCs/>
          <w:lang w:eastAsia="zh-CN"/>
        </w:rPr>
        <w:t>ecific AAS BS direction setting</w:t>
      </w:r>
    </w:p>
    <w:p w:rsidR="00E97BA0" w:rsidRPr="00753102" w:rsidRDefault="00E14103" w:rsidP="00E14103">
      <w:r w:rsidRPr="00753102">
        <w:rPr>
          <w:b/>
        </w:rPr>
        <w:t>single-band RIB:</w:t>
      </w:r>
      <w:r w:rsidRPr="00753102">
        <w:t xml:space="preserve"> </w:t>
      </w:r>
      <w:r w:rsidRPr="00753102">
        <w:rPr>
          <w:i/>
        </w:rPr>
        <w:t>operating band</w:t>
      </w:r>
      <w:r w:rsidRPr="00753102">
        <w:t xml:space="preserve"> specific RIB without any common active electronic component(s) shared with other </w:t>
      </w:r>
      <w:r w:rsidRPr="00753102">
        <w:rPr>
          <w:i/>
        </w:rPr>
        <w:t>operating bands</w:t>
      </w:r>
    </w:p>
    <w:p w:rsidR="00103091" w:rsidRPr="00753102" w:rsidRDefault="00103091" w:rsidP="00103091">
      <w:pPr>
        <w:rPr>
          <w:i/>
          <w:iCs/>
        </w:rPr>
      </w:pPr>
      <w:r w:rsidRPr="00753102">
        <w:rPr>
          <w:b/>
        </w:rPr>
        <w:t>single RAT E-UTRA operation:</w:t>
      </w:r>
      <w:r w:rsidRPr="00753102">
        <w:t xml:space="preserve"> operation of AAS BS declared to be single RAT E-UTRA in the </w:t>
      </w:r>
      <w:r w:rsidRPr="00753102">
        <w:rPr>
          <w:i/>
          <w:iCs/>
        </w:rPr>
        <w:t>operating band</w:t>
      </w:r>
    </w:p>
    <w:p w:rsidR="00103091" w:rsidRPr="00753102" w:rsidRDefault="00103091" w:rsidP="00103091">
      <w:pPr>
        <w:pStyle w:val="NO"/>
      </w:pPr>
      <w:r w:rsidRPr="00753102">
        <w:t>NOTE:</w:t>
      </w:r>
      <w:r w:rsidRPr="00753102">
        <w:tab/>
      </w:r>
      <w:r w:rsidRPr="00753102">
        <w:rPr>
          <w:i/>
        </w:rPr>
        <w:t>S</w:t>
      </w:r>
      <w:r w:rsidRPr="00753102">
        <w:rPr>
          <w:rFonts w:cs="v5.0.0"/>
          <w:i/>
        </w:rPr>
        <w:t>ingle RAT E-UTRA operation</w:t>
      </w:r>
      <w:r w:rsidRPr="00753102">
        <w:rPr>
          <w:rFonts w:cs="v5.0.0"/>
        </w:rPr>
        <w:t xml:space="preserve"> </w:t>
      </w:r>
      <w:r w:rsidRPr="00753102">
        <w:t>does not cover in-band NB-IoT, nor guardband NB-IoT operation.</w:t>
      </w:r>
    </w:p>
    <w:p w:rsidR="00103091" w:rsidRPr="00753102" w:rsidRDefault="00103091" w:rsidP="00103091">
      <w:r w:rsidRPr="00753102">
        <w:rPr>
          <w:b/>
        </w:rPr>
        <w:t>single RAT UTRA operation:</w:t>
      </w:r>
      <w:r w:rsidRPr="00753102">
        <w:t xml:space="preserve"> operation of AAS BS declared to be single RAT UTRA in the </w:t>
      </w:r>
      <w:r w:rsidRPr="00753102">
        <w:rPr>
          <w:i/>
          <w:iCs/>
        </w:rPr>
        <w:t>operating band</w:t>
      </w:r>
    </w:p>
    <w:p w:rsidR="00072DA0" w:rsidRPr="00753102" w:rsidRDefault="00072DA0" w:rsidP="00072DA0">
      <w:pPr>
        <w:tabs>
          <w:tab w:val="left" w:pos="2448"/>
          <w:tab w:val="left" w:pos="9468"/>
        </w:tabs>
        <w:rPr>
          <w:b/>
        </w:rPr>
      </w:pPr>
      <w:r w:rsidRPr="00753102">
        <w:rPr>
          <w:rFonts w:hint="eastAsia"/>
          <w:b/>
          <w:lang w:eastAsia="zh-CN"/>
        </w:rPr>
        <w:t>sTTI</w:t>
      </w:r>
      <w:r w:rsidRPr="00753102">
        <w:t>: A transmission time interval (TTI) of either one slot or one subslot as defined in TS 36.211 [38] on either uplink or downlink.</w:t>
      </w:r>
    </w:p>
    <w:p w:rsidR="00E97BA0" w:rsidRPr="00753102" w:rsidRDefault="00E97BA0" w:rsidP="00E97BA0">
      <w:r w:rsidRPr="00753102">
        <w:rPr>
          <w:b/>
        </w:rPr>
        <w:t>sub-block:</w:t>
      </w:r>
      <w:r w:rsidRPr="00753102">
        <w:t xml:space="preserve"> one contiguous allocated block of spectrum fo</w:t>
      </w:r>
      <w:r w:rsidR="00592C52" w:rsidRPr="00753102">
        <w:t>r use by the same Base Station</w:t>
      </w:r>
    </w:p>
    <w:p w:rsidR="00E97BA0" w:rsidRPr="00753102" w:rsidRDefault="00E97BA0" w:rsidP="00592C52">
      <w:pPr>
        <w:pStyle w:val="NO"/>
      </w:pPr>
      <w:r w:rsidRPr="00753102">
        <w:t>NOTE</w:t>
      </w:r>
      <w:r w:rsidRPr="00753102">
        <w:tab/>
        <w:t xml:space="preserve">There may be multiple instances of </w:t>
      </w:r>
      <w:r w:rsidRPr="00753102">
        <w:rPr>
          <w:i/>
        </w:rPr>
        <w:t>sub-block</w:t>
      </w:r>
      <w:r w:rsidRPr="00753102">
        <w:t xml:space="preserve">s within a </w:t>
      </w:r>
      <w:r w:rsidRPr="00753102">
        <w:rPr>
          <w:i/>
        </w:rPr>
        <w:t>Base Station</w:t>
      </w:r>
      <w:r w:rsidR="00103091" w:rsidRPr="00753102">
        <w:rPr>
          <w:i/>
        </w:rPr>
        <w:t xml:space="preserve"> </w:t>
      </w:r>
      <w:r w:rsidRPr="00753102">
        <w:rPr>
          <w:i/>
        </w:rPr>
        <w:t>RF Bandwidth</w:t>
      </w:r>
      <w:r w:rsidRPr="00753102">
        <w:t>.</w:t>
      </w:r>
    </w:p>
    <w:p w:rsidR="004D5D91" w:rsidRPr="00753102" w:rsidRDefault="004D5D91" w:rsidP="004D5D91">
      <w:pPr>
        <w:rPr>
          <w:lang w:eastAsia="zh-CN"/>
        </w:rPr>
      </w:pPr>
      <w:r w:rsidRPr="00753102">
        <w:rPr>
          <w:b/>
        </w:rPr>
        <w:t>sub-block gap:</w:t>
      </w:r>
      <w:r w:rsidRPr="00753102">
        <w:t xml:space="preserve"> frequency gap between two consecutive </w:t>
      </w:r>
      <w:r w:rsidRPr="00753102">
        <w:rPr>
          <w:i/>
        </w:rPr>
        <w:t>sub-block</w:t>
      </w:r>
      <w:r w:rsidRPr="00753102">
        <w:t xml:space="preserve">s within an </w:t>
      </w:r>
      <w:r w:rsidRPr="00753102">
        <w:rPr>
          <w:i/>
        </w:rPr>
        <w:t>Base Station RF Bandwidth</w:t>
      </w:r>
      <w:r w:rsidRPr="00753102">
        <w:t>, where the RF requirements in the gap are based on co-existence for un-coordinated operation</w:t>
      </w:r>
    </w:p>
    <w:p w:rsidR="004D5D91" w:rsidRPr="00753102" w:rsidRDefault="004D5D91" w:rsidP="004D5D91">
      <w:pPr>
        <w:rPr>
          <w:lang w:eastAsia="zh-CN"/>
        </w:rPr>
      </w:pPr>
      <w:r w:rsidRPr="00753102">
        <w:rPr>
          <w:b/>
        </w:rPr>
        <w:t xml:space="preserve">Synchronized operation: </w:t>
      </w:r>
      <w:r w:rsidRPr="00753102">
        <w:t>Operation of TDD in two different systems, where no simultaneous uplink and downlink occur.</w:t>
      </w:r>
    </w:p>
    <w:p w:rsidR="004D5D91" w:rsidRPr="00753102" w:rsidRDefault="004D5D91" w:rsidP="004D5D91">
      <w:r w:rsidRPr="00753102">
        <w:rPr>
          <w:b/>
        </w:rPr>
        <w:t>TAB connector:</w:t>
      </w:r>
      <w:r w:rsidRPr="00753102">
        <w:t xml:space="preserve"> transceiver array boundary connector</w:t>
      </w:r>
    </w:p>
    <w:p w:rsidR="004D5D91" w:rsidRPr="00753102" w:rsidRDefault="004D5D91" w:rsidP="004D5D91">
      <w:pPr>
        <w:rPr>
          <w:bCs/>
        </w:rPr>
      </w:pPr>
      <w:r w:rsidRPr="00753102">
        <w:rPr>
          <w:b/>
        </w:rPr>
        <w:t xml:space="preserve">throughput: </w:t>
      </w:r>
      <w:r w:rsidRPr="00753102">
        <w:rPr>
          <w:bCs/>
        </w:rPr>
        <w:t>number of payload bits successfully received per second for a reference measurement channel in a specified reference condition</w:t>
      </w:r>
    </w:p>
    <w:p w:rsidR="004D5D91" w:rsidRPr="00753102" w:rsidRDefault="004D5D91" w:rsidP="004D5D91">
      <w:pPr>
        <w:rPr>
          <w:rFonts w:cs="v5.0.0"/>
          <w:bCs/>
        </w:rPr>
      </w:pPr>
      <w:bookmarkStart w:id="13" w:name="_Hlk498084637"/>
      <w:r w:rsidRPr="00753102">
        <w:rPr>
          <w:rFonts w:cs="v5.0.0"/>
          <w:b/>
          <w:bCs/>
        </w:rPr>
        <w:t>total radiated power:</w:t>
      </w:r>
      <w:r w:rsidRPr="00753102">
        <w:rPr>
          <w:rFonts w:cs="v5.0.0"/>
          <w:bCs/>
        </w:rPr>
        <w:t xml:space="preserve"> is the total power radiated by the antenna.</w:t>
      </w:r>
    </w:p>
    <w:p w:rsidR="004D5D91" w:rsidRPr="00753102" w:rsidRDefault="004D5D91" w:rsidP="004D5D91">
      <w:pPr>
        <w:rPr>
          <w:rFonts w:cs="v5.0.0"/>
          <w:bCs/>
        </w:rPr>
      </w:pPr>
      <w:r w:rsidRPr="00753102">
        <w:rPr>
          <w:rFonts w:cs="v5.0.0"/>
          <w:bCs/>
        </w:rPr>
        <w:tab/>
        <w:t>NOTE 1:</w:t>
      </w:r>
      <w:r w:rsidRPr="00753102">
        <w:rPr>
          <w:rFonts w:cs="v5.0.0"/>
          <w:bCs/>
        </w:rPr>
        <w:tab/>
        <w:t xml:space="preserve">The </w:t>
      </w:r>
      <w:r w:rsidRPr="00753102">
        <w:rPr>
          <w:rFonts w:cs="v5.0.0"/>
          <w:bCs/>
          <w:i/>
        </w:rPr>
        <w:t>total radiated power</w:t>
      </w:r>
      <w:r w:rsidRPr="00753102">
        <w:rPr>
          <w:rFonts w:cs="v5.0.0"/>
          <w:bCs/>
        </w:rPr>
        <w:t xml:space="preserve"> is the power radiating in all direction for two orthogonal polarizations.</w:t>
      </w:r>
    </w:p>
    <w:p w:rsidR="004D5D91" w:rsidRPr="00753102" w:rsidRDefault="004D5D91" w:rsidP="004D5D91">
      <w:pPr>
        <w:rPr>
          <w:rFonts w:cs="v5.0.0"/>
          <w:bCs/>
        </w:rPr>
      </w:pPr>
      <w:r w:rsidRPr="00753102">
        <w:rPr>
          <w:rFonts w:cs="v5.0.0"/>
          <w:bCs/>
        </w:rPr>
        <w:tab/>
        <w:t>NOTE 2:</w:t>
      </w:r>
      <w:r w:rsidRPr="00753102">
        <w:rPr>
          <w:rFonts w:cs="v5.0.0"/>
          <w:bCs/>
        </w:rPr>
        <w:tab/>
      </w:r>
      <w:r w:rsidRPr="00753102">
        <w:rPr>
          <w:rFonts w:cs="v5.0.0"/>
          <w:bCs/>
          <w:i/>
        </w:rPr>
        <w:t>total radiated power</w:t>
      </w:r>
      <w:r w:rsidRPr="00753102">
        <w:rPr>
          <w:rFonts w:cs="v5.0.0"/>
          <w:bCs/>
        </w:rPr>
        <w:t xml:space="preserve"> is defined in both the near-field region and the far-field region.</w:t>
      </w:r>
      <w:bookmarkEnd w:id="13"/>
    </w:p>
    <w:p w:rsidR="004D5D91" w:rsidRPr="00753102" w:rsidRDefault="004D5D91" w:rsidP="004D5D91">
      <w:pPr>
        <w:rPr>
          <w:rFonts w:cs="v5.0.0"/>
          <w:bCs/>
        </w:rPr>
      </w:pPr>
      <w:r w:rsidRPr="00753102">
        <w:rPr>
          <w:b/>
          <w:lang w:eastAsia="zh-CN"/>
        </w:rPr>
        <w:t>total RF bandwidth</w:t>
      </w:r>
      <w:r w:rsidRPr="00753102">
        <w:rPr>
          <w:lang w:eastAsia="zh-CN"/>
        </w:rPr>
        <w:t xml:space="preserve">: maximum sum of Base Station RF Bandwidths in all supported </w:t>
      </w:r>
      <w:r w:rsidRPr="00753102">
        <w:rPr>
          <w:i/>
          <w:lang w:eastAsia="zh-CN"/>
        </w:rPr>
        <w:t>operating bands</w:t>
      </w:r>
    </w:p>
    <w:p w:rsidR="004D5D91" w:rsidRPr="00753102" w:rsidRDefault="004D5D91" w:rsidP="004D5D91">
      <w:pPr>
        <w:rPr>
          <w:lang w:eastAsia="zh-CN"/>
        </w:rPr>
      </w:pPr>
      <w:r w:rsidRPr="00753102">
        <w:rPr>
          <w:b/>
        </w:rPr>
        <w:t>transceiver array boundary:</w:t>
      </w:r>
      <w:r w:rsidRPr="00753102">
        <w:t xml:space="preserve"> </w:t>
      </w:r>
      <w:r w:rsidRPr="00753102">
        <w:rPr>
          <w:lang w:eastAsia="zh-CN"/>
        </w:rPr>
        <w:t>conducted interface between the transceiver unit array and the composite antenna</w:t>
      </w:r>
    </w:p>
    <w:p w:rsidR="004D5D91" w:rsidRPr="00753102" w:rsidRDefault="004D5D91" w:rsidP="004D5D91">
      <w:pPr>
        <w:rPr>
          <w:lang w:eastAsia="zh-CN"/>
        </w:rPr>
      </w:pPr>
      <w:r w:rsidRPr="00753102">
        <w:rPr>
          <w:b/>
        </w:rPr>
        <w:t>transmission bandwidth:</w:t>
      </w:r>
      <w:r w:rsidRPr="00753102">
        <w:t xml:space="preserve"> bandwidth of an instantaneous E-UTRA transmission from a UE or BS, measured in Resource Block units</w:t>
      </w:r>
    </w:p>
    <w:p w:rsidR="004D5D91" w:rsidRPr="00753102" w:rsidRDefault="004D5D91" w:rsidP="004D5D91">
      <w:pPr>
        <w:rPr>
          <w:rFonts w:cs="v5.0.0"/>
          <w:b/>
          <w:bCs/>
          <w:lang w:eastAsia="zh-CN"/>
        </w:rPr>
      </w:pPr>
      <w:r w:rsidRPr="00753102">
        <w:rPr>
          <w:rFonts w:cs="v5.0.0"/>
          <w:b/>
          <w:bCs/>
        </w:rPr>
        <w:t xml:space="preserve">Unsynchronized operation: </w:t>
      </w:r>
      <w:r w:rsidRPr="00753102">
        <w:rPr>
          <w:rFonts w:cs="v5.0.0"/>
        </w:rPr>
        <w:t>Operation of TDD in two different systems, where the conditions for synchronized operation</w:t>
      </w:r>
      <w:r w:rsidRPr="00753102">
        <w:rPr>
          <w:rFonts w:cs="v5.0.0" w:hint="eastAsia"/>
          <w:lang w:eastAsia="zh-CN"/>
        </w:rPr>
        <w:t xml:space="preserve"> are not met.</w:t>
      </w:r>
    </w:p>
    <w:p w:rsidR="00E97BA0" w:rsidRPr="00753102" w:rsidRDefault="00E97BA0" w:rsidP="00E14103">
      <w:pPr>
        <w:rPr>
          <w:rFonts w:cs="v5.0.0"/>
        </w:rPr>
      </w:pPr>
      <w:r w:rsidRPr="00753102">
        <w:rPr>
          <w:rFonts w:cs="v5.0.0"/>
          <w:b/>
          <w:bCs/>
        </w:rPr>
        <w:t>uplink operating band:</w:t>
      </w:r>
      <w:r w:rsidRPr="00753102">
        <w:rPr>
          <w:rFonts w:cs="v5.0.0"/>
        </w:rPr>
        <w:t xml:space="preserve"> part of the (FDD) operat</w:t>
      </w:r>
      <w:r w:rsidR="00592C52" w:rsidRPr="00753102">
        <w:rPr>
          <w:rFonts w:cs="v5.0.0"/>
        </w:rPr>
        <w:t>ing band designated for uplink</w:t>
      </w:r>
    </w:p>
    <w:p w:rsidR="000814A0" w:rsidRPr="00753102" w:rsidRDefault="000814A0" w:rsidP="00E14103">
      <w:pPr>
        <w:rPr>
          <w:rFonts w:cs="v5.0.0"/>
        </w:rPr>
      </w:pPr>
    </w:p>
    <w:p w:rsidR="00080512" w:rsidRPr="00753102" w:rsidRDefault="00080512" w:rsidP="00673E8E">
      <w:pPr>
        <w:pStyle w:val="Heading2"/>
      </w:pPr>
      <w:bookmarkStart w:id="14" w:name="_Toc21124823"/>
      <w:r w:rsidRPr="00753102">
        <w:t>3.2</w:t>
      </w:r>
      <w:r w:rsidRPr="00753102">
        <w:tab/>
        <w:t>Symbols</w:t>
      </w:r>
      <w:bookmarkEnd w:id="14"/>
    </w:p>
    <w:p w:rsidR="00E97BA0" w:rsidRPr="00753102" w:rsidRDefault="00E97BA0" w:rsidP="00E97BA0">
      <w:pPr>
        <w:keepNext/>
      </w:pPr>
      <w:r w:rsidRPr="00753102">
        <w:t>For the purposes of the present documen</w:t>
      </w:r>
      <w:r w:rsidR="00592C52" w:rsidRPr="00753102">
        <w:t>t, the following symbols apply:</w:t>
      </w:r>
    </w:p>
    <w:p w:rsidR="00E14103" w:rsidRPr="00753102" w:rsidRDefault="00E14103" w:rsidP="00E14103">
      <w:pPr>
        <w:pStyle w:val="EW"/>
        <w:rPr>
          <w:rFonts w:cs="v5.0.0"/>
          <w:lang w:eastAsia="zh-CN"/>
        </w:rPr>
      </w:pPr>
      <w:r w:rsidRPr="00753102">
        <w:rPr>
          <w:rFonts w:ascii="Symbol" w:hAnsi="Symbol" w:cs="v5.0.0"/>
        </w:rPr>
        <w:t></w:t>
      </w:r>
      <w:r w:rsidRPr="00753102">
        <w:rPr>
          <w:rFonts w:cs="v5.0.0"/>
        </w:rPr>
        <w:tab/>
        <w:t>Percentage of the mean transmitted power emitted outside the occupied bandwidth on the assigned channel</w:t>
      </w:r>
    </w:p>
    <w:p w:rsidR="00E97BA0" w:rsidRPr="00753102" w:rsidRDefault="00E97BA0" w:rsidP="00E97BA0">
      <w:pPr>
        <w:keepLines/>
        <w:spacing w:after="0"/>
        <w:ind w:left="1702" w:hanging="1418"/>
        <w:rPr>
          <w:lang w:eastAsia="ja-JP"/>
        </w:rPr>
      </w:pPr>
      <w:r w:rsidRPr="00753102">
        <w:t>BeW</w:t>
      </w:r>
      <w:r w:rsidRPr="00753102">
        <w:rPr>
          <w:vertAlign w:val="subscript"/>
        </w:rPr>
        <w:t>θ</w:t>
      </w:r>
      <w:r w:rsidR="00A22911" w:rsidRPr="00753102">
        <w:rPr>
          <w:lang w:eastAsia="ja-JP"/>
        </w:rPr>
        <w:tab/>
      </w:r>
      <w:r w:rsidRPr="00753102">
        <w:rPr>
          <w:lang w:eastAsia="ja-JP"/>
        </w:rPr>
        <w:t xml:space="preserve">The Beam width in </w:t>
      </w:r>
      <w:r w:rsidRPr="00753102">
        <w:t>θ</w:t>
      </w:r>
    </w:p>
    <w:p w:rsidR="004D50F2" w:rsidRPr="00753102" w:rsidRDefault="00E97BA0" w:rsidP="004D50F2">
      <w:pPr>
        <w:ind w:left="1701" w:hanging="1417"/>
        <w:rPr>
          <w:lang w:val="en-US" w:eastAsia="zh-CN"/>
        </w:rPr>
      </w:pPr>
      <w:r w:rsidRPr="00753102">
        <w:t>BeW</w:t>
      </w:r>
      <w:r w:rsidRPr="00753102">
        <w:rPr>
          <w:vertAlign w:val="subscript"/>
        </w:rPr>
        <w:t>ϕ</w:t>
      </w:r>
      <w:r w:rsidRPr="00753102">
        <w:rPr>
          <w:vertAlign w:val="subscript"/>
        </w:rPr>
        <w:tab/>
      </w:r>
      <w:r w:rsidRPr="00753102">
        <w:rPr>
          <w:lang w:eastAsia="ja-JP"/>
        </w:rPr>
        <w:t xml:space="preserve">The Beam width in </w:t>
      </w:r>
      <w:r w:rsidRPr="00753102">
        <w:t>ϕ</w:t>
      </w:r>
    </w:p>
    <w:p w:rsidR="004D50F2" w:rsidRPr="00753102" w:rsidRDefault="004D50F2" w:rsidP="004D50F2">
      <w:pPr>
        <w:ind w:left="1701" w:hanging="1417"/>
        <w:rPr>
          <w:lang w:val="en-US" w:eastAsia="zh-CN"/>
        </w:rPr>
      </w:pPr>
      <w:r w:rsidRPr="00753102">
        <w:rPr>
          <w:lang w:val="en-US" w:eastAsia="zh-CN"/>
        </w:rPr>
        <w:t>BeW</w:t>
      </w:r>
      <w:r w:rsidRPr="00753102">
        <w:rPr>
          <w:rFonts w:ascii="Calibri" w:hAnsi="Calibri"/>
          <w:vertAlign w:val="subscript"/>
          <w:lang w:val="en-US" w:eastAsia="zh-CN"/>
        </w:rPr>
        <w:t>θ,REFSENS</w:t>
      </w:r>
      <w:r w:rsidR="00A22911" w:rsidRPr="00753102">
        <w:rPr>
          <w:lang w:val="en-US" w:eastAsia="zh-CN"/>
        </w:rPr>
        <w:tab/>
      </w:r>
      <w:r w:rsidRPr="00753102">
        <w:rPr>
          <w:lang w:val="en-US" w:eastAsia="zh-CN"/>
        </w:rPr>
        <w:t xml:space="preserve">The beamwidth equivalent to the OTA REFSENS RoAoA in the </w:t>
      </w:r>
      <w:r w:rsidRPr="00753102">
        <w:rPr>
          <w:rFonts w:ascii="Calibri" w:hAnsi="Calibri"/>
          <w:lang w:val="en-US" w:eastAsia="zh-CN"/>
        </w:rPr>
        <w:t>θ</w:t>
      </w:r>
      <w:r w:rsidRPr="00753102">
        <w:rPr>
          <w:lang w:val="en-US" w:eastAsia="zh-CN"/>
        </w:rPr>
        <w:t>-axis in degrees.</w:t>
      </w:r>
    </w:p>
    <w:p w:rsidR="00E97BA0" w:rsidRPr="00753102" w:rsidRDefault="004D50F2" w:rsidP="004D50F2">
      <w:pPr>
        <w:keepLines/>
        <w:spacing w:after="0"/>
        <w:ind w:left="1702" w:hanging="1418"/>
      </w:pPr>
      <w:r w:rsidRPr="00753102">
        <w:rPr>
          <w:lang w:val="en-US" w:eastAsia="zh-CN"/>
        </w:rPr>
        <w:t>BeW</w:t>
      </w:r>
      <w:r w:rsidRPr="00753102">
        <w:rPr>
          <w:rFonts w:ascii="Calibri" w:hAnsi="Calibri"/>
          <w:vertAlign w:val="subscript"/>
          <w:lang w:val="en-US" w:eastAsia="zh-CN"/>
        </w:rPr>
        <w:t>φ,REFSENS</w:t>
      </w:r>
      <w:r w:rsidRPr="00753102">
        <w:rPr>
          <w:lang w:val="en-US" w:eastAsia="zh-CN"/>
        </w:rPr>
        <w:tab/>
        <w:t xml:space="preserve">The beamwidth equivalent to the OTA REFSENS RoAoA in the </w:t>
      </w:r>
      <w:r w:rsidRPr="00753102">
        <w:rPr>
          <w:rFonts w:ascii="Calibri" w:hAnsi="Calibri"/>
          <w:lang w:val="en-US" w:eastAsia="zh-CN"/>
        </w:rPr>
        <w:t>φ</w:t>
      </w:r>
      <w:r w:rsidRPr="00753102">
        <w:rPr>
          <w:lang w:val="en-US" w:eastAsia="zh-CN"/>
        </w:rPr>
        <w:t>-axis in degrees.</w:t>
      </w:r>
    </w:p>
    <w:p w:rsidR="00E97BA0" w:rsidRPr="00753102" w:rsidRDefault="00E97BA0" w:rsidP="00E97BA0">
      <w:pPr>
        <w:pStyle w:val="EW"/>
      </w:pPr>
      <w:r w:rsidRPr="00753102">
        <w:t>BW</w:t>
      </w:r>
      <w:r w:rsidRPr="00753102">
        <w:rPr>
          <w:vertAlign w:val="subscript"/>
        </w:rPr>
        <w:t>Channel</w:t>
      </w:r>
      <w:r w:rsidRPr="00753102">
        <w:tab/>
        <w:t>Channel bandwidth (for E-UTRA</w:t>
      </w:r>
      <w:r w:rsidR="00E14103" w:rsidRPr="00753102">
        <w:t xml:space="preserve"> or NR</w:t>
      </w:r>
      <w:r w:rsidRPr="00753102">
        <w:t>)</w:t>
      </w:r>
    </w:p>
    <w:p w:rsidR="00E97BA0" w:rsidRPr="00753102" w:rsidRDefault="00E97BA0" w:rsidP="00E97BA0">
      <w:pPr>
        <w:pStyle w:val="EW"/>
      </w:pPr>
      <w:r w:rsidRPr="00753102">
        <w:rPr>
          <w:rFonts w:hint="eastAsia"/>
        </w:rPr>
        <w:t>BW</w:t>
      </w:r>
      <w:r w:rsidRPr="00753102">
        <w:rPr>
          <w:rFonts w:hint="eastAsia"/>
          <w:vertAlign w:val="subscript"/>
        </w:rPr>
        <w:t>Channel_CA</w:t>
      </w:r>
      <w:r w:rsidRPr="00753102">
        <w:rPr>
          <w:rFonts w:hint="eastAsia"/>
        </w:rPr>
        <w:tab/>
        <w:t>Aggregated channel bandwidth, expressed in MHz. BW</w:t>
      </w:r>
      <w:r w:rsidRPr="00753102">
        <w:rPr>
          <w:rFonts w:hint="eastAsia"/>
          <w:vertAlign w:val="subscript"/>
        </w:rPr>
        <w:t>Channel_CA</w:t>
      </w:r>
      <w:r w:rsidRPr="00753102">
        <w:rPr>
          <w:rFonts w:hint="eastAsia"/>
        </w:rPr>
        <w:t>= F</w:t>
      </w:r>
      <w:r w:rsidRPr="00753102">
        <w:rPr>
          <w:rFonts w:hint="eastAsia"/>
          <w:vertAlign w:val="subscript"/>
        </w:rPr>
        <w:t>edge_high</w:t>
      </w:r>
      <w:r w:rsidRPr="00753102">
        <w:rPr>
          <w:rFonts w:hint="eastAsia"/>
        </w:rPr>
        <w:t>- F</w:t>
      </w:r>
      <w:r w:rsidRPr="00753102">
        <w:rPr>
          <w:rFonts w:hint="eastAsia"/>
          <w:vertAlign w:val="subscript"/>
        </w:rPr>
        <w:t>edge_low.</w:t>
      </w:r>
    </w:p>
    <w:p w:rsidR="00E97BA0" w:rsidRPr="00753102" w:rsidRDefault="00E97BA0" w:rsidP="00E97BA0">
      <w:pPr>
        <w:pStyle w:val="EW"/>
      </w:pPr>
      <w:r w:rsidRPr="00753102">
        <w:t>BW</w:t>
      </w:r>
      <w:r w:rsidRPr="00753102">
        <w:rPr>
          <w:vertAlign w:val="subscript"/>
        </w:rPr>
        <w:t>Config</w:t>
      </w:r>
      <w:r w:rsidRPr="00753102">
        <w:tab/>
        <w:t>Transmission bandwidth configuration (for E-UTRA), expressed in MHz, where BW</w:t>
      </w:r>
      <w:r w:rsidRPr="00753102">
        <w:rPr>
          <w:vertAlign w:val="subscript"/>
        </w:rPr>
        <w:t>Config</w:t>
      </w:r>
      <w:r w:rsidRPr="00753102">
        <w:t xml:space="preserve"> = </w:t>
      </w:r>
      <w:r w:rsidRPr="00753102">
        <w:rPr>
          <w:i/>
          <w:iCs/>
        </w:rPr>
        <w:t>N</w:t>
      </w:r>
      <w:r w:rsidRPr="00753102">
        <w:rPr>
          <w:vertAlign w:val="subscript"/>
        </w:rPr>
        <w:t>RB</w:t>
      </w:r>
      <w:r w:rsidRPr="00753102">
        <w:t xml:space="preserve"> x 180 kHz in the uplink and BW</w:t>
      </w:r>
      <w:r w:rsidRPr="00753102">
        <w:rPr>
          <w:vertAlign w:val="subscript"/>
        </w:rPr>
        <w:t>Config</w:t>
      </w:r>
      <w:r w:rsidRPr="00753102">
        <w:t xml:space="preserve"> = 15 kHz + </w:t>
      </w:r>
      <w:r w:rsidRPr="00753102">
        <w:rPr>
          <w:i/>
          <w:iCs/>
        </w:rPr>
        <w:t>N</w:t>
      </w:r>
      <w:r w:rsidRPr="00753102">
        <w:rPr>
          <w:vertAlign w:val="subscript"/>
        </w:rPr>
        <w:t>RB</w:t>
      </w:r>
      <w:r w:rsidRPr="00753102">
        <w:t xml:space="preserve"> x 180 kHz in the downlink.</w:t>
      </w:r>
    </w:p>
    <w:p w:rsidR="006C35D4" w:rsidRPr="00753102" w:rsidRDefault="006C35D4" w:rsidP="00E97BA0">
      <w:pPr>
        <w:pStyle w:val="EW"/>
      </w:pPr>
      <w:r w:rsidRPr="00753102">
        <w:t>BW</w:t>
      </w:r>
      <w:r w:rsidRPr="00753102">
        <w:rPr>
          <w:vertAlign w:val="subscript"/>
        </w:rPr>
        <w:t>tot</w:t>
      </w:r>
      <w:r w:rsidRPr="00753102">
        <w:rPr>
          <w:lang w:eastAsia="zh-CN"/>
        </w:rPr>
        <w:tab/>
      </w:r>
      <w:r w:rsidRPr="00753102">
        <w:rPr>
          <w:iCs/>
          <w:lang w:eastAsia="zh-CN"/>
        </w:rPr>
        <w:t>Total RF bandwidth</w:t>
      </w:r>
    </w:p>
    <w:p w:rsidR="00E97BA0" w:rsidRPr="00753102" w:rsidRDefault="00E97BA0" w:rsidP="00E97BA0">
      <w:pPr>
        <w:pStyle w:val="EW"/>
      </w:pPr>
      <w:r w:rsidRPr="00753102">
        <w:t>DwPTS</w:t>
      </w:r>
      <w:r w:rsidRPr="00753102">
        <w:tab/>
        <w:t>Downlink part of the special subframe (for E-UTRA TDD</w:t>
      </w:r>
      <w:r w:rsidR="00724164" w:rsidRPr="00753102">
        <w:t>)</w:t>
      </w:r>
      <w:r w:rsidRPr="00753102">
        <w:t xml:space="preserve"> operation</w:t>
      </w:r>
    </w:p>
    <w:p w:rsidR="004D50F2" w:rsidRPr="00753102" w:rsidRDefault="004D50F2" w:rsidP="004D50F2">
      <w:pPr>
        <w:pStyle w:val="EW"/>
      </w:pPr>
      <w:r w:rsidRPr="00753102">
        <w:rPr>
          <w:rFonts w:eastAsia="?? ??" w:cs="v4.2.0"/>
        </w:rPr>
        <w:t>E</w:t>
      </w:r>
      <w:r w:rsidRPr="00753102">
        <w:rPr>
          <w:rFonts w:eastAsia="?? ??" w:cs="v4.2.0"/>
          <w:vertAlign w:val="subscript"/>
        </w:rPr>
        <w:t>b</w:t>
      </w:r>
      <w:r w:rsidRPr="00753102">
        <w:rPr>
          <w:rFonts w:eastAsia="?? ??" w:cs="v4.2.0"/>
          <w:vertAlign w:val="subscript"/>
        </w:rPr>
        <w:tab/>
      </w:r>
      <w:r w:rsidRPr="00753102">
        <w:rPr>
          <w:rFonts w:eastAsia="?? ??" w:cs="v4.2.0"/>
        </w:rPr>
        <w:t>Average energy per information bit (for UTRA)</w:t>
      </w:r>
    </w:p>
    <w:p w:rsidR="00E97BA0" w:rsidRPr="00753102" w:rsidRDefault="00E97BA0" w:rsidP="00E97BA0">
      <w:pPr>
        <w:pStyle w:val="EW"/>
      </w:pPr>
      <w:r w:rsidRPr="00753102">
        <w:t>f</w:t>
      </w:r>
      <w:r w:rsidRPr="00753102">
        <w:tab/>
        <w:t>Frequency</w:t>
      </w:r>
    </w:p>
    <w:p w:rsidR="00E97BA0" w:rsidRPr="00753102" w:rsidRDefault="00E97BA0" w:rsidP="00E97BA0">
      <w:pPr>
        <w:pStyle w:val="EW"/>
      </w:pPr>
      <w:r w:rsidRPr="00753102">
        <w:sym w:font="Symbol" w:char="F044"/>
      </w:r>
      <w:r w:rsidRPr="00753102">
        <w:t>f</w:t>
      </w:r>
      <w:r w:rsidRPr="00753102">
        <w:tab/>
        <w:t>Separation between the Base Station RF bandwidth edge frequency and the nominal -3dB point of the measuring filter closest to the carrier frequency</w:t>
      </w:r>
    </w:p>
    <w:p w:rsidR="00E97BA0" w:rsidRPr="00753102" w:rsidRDefault="00E97BA0" w:rsidP="00E97BA0">
      <w:pPr>
        <w:pStyle w:val="EW"/>
      </w:pPr>
      <w:r w:rsidRPr="00753102">
        <w:sym w:font="Symbol" w:char="F044"/>
      </w:r>
      <w:r w:rsidRPr="00753102">
        <w:t>f</w:t>
      </w:r>
      <w:r w:rsidRPr="00753102">
        <w:rPr>
          <w:vertAlign w:val="subscript"/>
        </w:rPr>
        <w:t>max</w:t>
      </w:r>
      <w:r w:rsidR="00A22911" w:rsidRPr="00753102">
        <w:tab/>
      </w:r>
      <w:r w:rsidRPr="00753102">
        <w:t xml:space="preserve">The largest value of </w:t>
      </w:r>
      <w:r w:rsidRPr="00753102">
        <w:sym w:font="Symbol" w:char="F044"/>
      </w:r>
      <w:r w:rsidRPr="00753102">
        <w:t>f used for defining the requirement</w:t>
      </w:r>
    </w:p>
    <w:p w:rsidR="004D50F2" w:rsidRPr="00753102" w:rsidRDefault="004D50F2" w:rsidP="004D50F2">
      <w:pPr>
        <w:keepLines/>
        <w:spacing w:after="0"/>
        <w:ind w:left="1702" w:hanging="1418"/>
      </w:pPr>
      <w:r w:rsidRPr="00753102">
        <w:t>Δf</w:t>
      </w:r>
      <w:r w:rsidRPr="00753102">
        <w:rPr>
          <w:vertAlign w:val="subscript"/>
        </w:rPr>
        <w:t>OBUE</w:t>
      </w:r>
      <w:r w:rsidR="00A22911" w:rsidRPr="00753102">
        <w:tab/>
      </w:r>
      <w:r w:rsidRPr="00753102">
        <w:t xml:space="preserve">Maximum offset of the </w:t>
      </w:r>
      <w:r w:rsidRPr="00753102">
        <w:rPr>
          <w:i/>
        </w:rPr>
        <w:t>operating band</w:t>
      </w:r>
      <w:r w:rsidRPr="00753102">
        <w:t xml:space="preserve"> unwanted emissions mask from the downlink </w:t>
      </w:r>
      <w:r w:rsidRPr="00753102">
        <w:rPr>
          <w:i/>
        </w:rPr>
        <w:t>operating band</w:t>
      </w:r>
      <w:r w:rsidRPr="00753102">
        <w:t xml:space="preserve"> edge</w:t>
      </w:r>
    </w:p>
    <w:p w:rsidR="00E14103" w:rsidRPr="00753102" w:rsidRDefault="00E14103" w:rsidP="00E14103">
      <w:pPr>
        <w:keepLines/>
        <w:spacing w:after="0"/>
        <w:ind w:left="1702" w:hanging="1418"/>
      </w:pPr>
      <w:r w:rsidRPr="00753102">
        <w:t>Δf</w:t>
      </w:r>
      <w:r w:rsidRPr="00753102">
        <w:rPr>
          <w:vertAlign w:val="subscript"/>
        </w:rPr>
        <w:t>OOB</w:t>
      </w:r>
      <w:r w:rsidRPr="00753102">
        <w:rPr>
          <w:vertAlign w:val="subscript"/>
        </w:rPr>
        <w:tab/>
      </w:r>
      <w:r w:rsidRPr="00753102">
        <w:t xml:space="preserve">Maximum offset of the </w:t>
      </w:r>
      <w:r w:rsidRPr="00753102">
        <w:rPr>
          <w:rFonts w:cs="v5.0.0"/>
        </w:rPr>
        <w:t xml:space="preserve">out-of-band </w:t>
      </w:r>
      <w:r w:rsidRPr="00753102">
        <w:t xml:space="preserve">boundary from the uplink </w:t>
      </w:r>
      <w:r w:rsidRPr="00753102">
        <w:rPr>
          <w:i/>
        </w:rPr>
        <w:t>operating band</w:t>
      </w:r>
      <w:r w:rsidRPr="00753102">
        <w:t xml:space="preserve"> edge</w:t>
      </w:r>
    </w:p>
    <w:p w:rsidR="004D50F2" w:rsidRPr="00753102" w:rsidRDefault="004D50F2" w:rsidP="00E14103">
      <w:pPr>
        <w:keepLines/>
        <w:spacing w:after="0"/>
        <w:ind w:left="1702" w:hanging="1418"/>
      </w:pPr>
      <w:r w:rsidRPr="00753102">
        <w:t>Δ</w:t>
      </w:r>
      <w:r w:rsidRPr="00753102">
        <w:rPr>
          <w:vertAlign w:val="subscript"/>
        </w:rPr>
        <w:t>minSENS</w:t>
      </w:r>
      <w:r w:rsidR="00A22911" w:rsidRPr="00753102">
        <w:tab/>
      </w:r>
      <w:r w:rsidRPr="00753102">
        <w:t>Difference between conducted reference sensitivity and EIS</w:t>
      </w:r>
      <w:r w:rsidRPr="00753102">
        <w:rPr>
          <w:vertAlign w:val="subscript"/>
        </w:rPr>
        <w:t>minsens</w:t>
      </w:r>
    </w:p>
    <w:p w:rsidR="004D50F2" w:rsidRPr="00753102" w:rsidRDefault="004D50F2" w:rsidP="004D50F2">
      <w:pPr>
        <w:pStyle w:val="EW"/>
      </w:pPr>
      <w:r w:rsidRPr="00753102">
        <w:t>Δ</w:t>
      </w:r>
      <w:r w:rsidRPr="00753102">
        <w:rPr>
          <w:vertAlign w:val="subscript"/>
        </w:rPr>
        <w:t>OTAREFSENS</w:t>
      </w:r>
      <w:r w:rsidR="00A22911" w:rsidRPr="00753102">
        <w:tab/>
      </w:r>
      <w:r w:rsidRPr="00753102">
        <w:t>Difference between conducted reference sensitivity and OTA REFSENS</w:t>
      </w:r>
    </w:p>
    <w:p w:rsidR="004D50F2" w:rsidRPr="00753102" w:rsidRDefault="004D50F2" w:rsidP="004D50F2">
      <w:pPr>
        <w:pStyle w:val="EW"/>
      </w:pPr>
      <w:r w:rsidRPr="00753102">
        <w:rPr>
          <w:lang w:val="en-US" w:eastAsia="zh-CN"/>
        </w:rPr>
        <w:t>Δ</w:t>
      </w:r>
      <w:r w:rsidRPr="00753102">
        <w:rPr>
          <w:vertAlign w:val="subscript"/>
          <w:lang w:val="en-US" w:eastAsia="zh-CN"/>
        </w:rPr>
        <w:t>sample</w:t>
      </w:r>
      <w:r w:rsidR="00A22911" w:rsidRPr="00753102">
        <w:tab/>
      </w:r>
      <w:r w:rsidRPr="00753102">
        <w:t xml:space="preserve">The difference between the nominal and extreme power measurements dueing extreme EIRP testing, </w:t>
      </w:r>
      <w:r w:rsidRPr="00753102">
        <w:rPr>
          <w:lang w:val="en-US" w:eastAsia="zh-CN"/>
        </w:rPr>
        <w:t>P</w:t>
      </w:r>
      <w:r w:rsidRPr="00753102">
        <w:rPr>
          <w:vertAlign w:val="subscript"/>
          <w:lang w:val="en-US" w:eastAsia="zh-CN"/>
        </w:rPr>
        <w:t>max,sample,nom</w:t>
      </w:r>
      <w:r w:rsidRPr="00753102">
        <w:rPr>
          <w:lang w:val="en-US" w:eastAsia="zh-CN"/>
        </w:rPr>
        <w:t xml:space="preserve">  - P</w:t>
      </w:r>
      <w:r w:rsidRPr="00753102">
        <w:rPr>
          <w:vertAlign w:val="subscript"/>
          <w:lang w:val="en-US" w:eastAsia="zh-CN"/>
        </w:rPr>
        <w:t>max,sample,ex</w:t>
      </w:r>
    </w:p>
    <w:p w:rsidR="004D50F2" w:rsidRPr="00753102" w:rsidRDefault="004D50F2" w:rsidP="004D50F2">
      <w:pPr>
        <w:pStyle w:val="EW"/>
      </w:pPr>
      <w:r w:rsidRPr="00753102">
        <w:t>EIS</w:t>
      </w:r>
      <w:r w:rsidRPr="00753102">
        <w:rPr>
          <w:vertAlign w:val="subscript"/>
        </w:rPr>
        <w:t>minsens</w:t>
      </w:r>
      <w:r w:rsidR="00A22911" w:rsidRPr="00753102">
        <w:rPr>
          <w:vertAlign w:val="subscript"/>
        </w:rPr>
        <w:tab/>
      </w:r>
      <w:r w:rsidRPr="00753102">
        <w:t xml:space="preserve">The EIS declared for the </w:t>
      </w:r>
      <w:r w:rsidRPr="00753102">
        <w:rPr>
          <w:i/>
        </w:rPr>
        <w:t>minSENS RoAoA</w:t>
      </w:r>
    </w:p>
    <w:p w:rsidR="00E97BA0" w:rsidRPr="00753102" w:rsidRDefault="00E97BA0" w:rsidP="00E97BA0">
      <w:pPr>
        <w:pStyle w:val="EW"/>
      </w:pPr>
      <w:r w:rsidRPr="00753102">
        <w:t>F</w:t>
      </w:r>
      <w:r w:rsidRPr="00753102">
        <w:rPr>
          <w:vertAlign w:val="subscript"/>
        </w:rPr>
        <w:t>C</w:t>
      </w:r>
      <w:r w:rsidRPr="00753102">
        <w:rPr>
          <w:vertAlign w:val="subscript"/>
        </w:rPr>
        <w:tab/>
      </w:r>
      <w:r w:rsidRPr="00753102">
        <w:t>Carrier centre frequency</w:t>
      </w:r>
    </w:p>
    <w:p w:rsidR="00E97BA0" w:rsidRPr="00753102" w:rsidRDefault="00E97BA0" w:rsidP="00E97BA0">
      <w:pPr>
        <w:pStyle w:val="EW"/>
      </w:pPr>
      <w:r w:rsidRPr="00753102">
        <w:t>F</w:t>
      </w:r>
      <w:r w:rsidRPr="00753102">
        <w:rPr>
          <w:vertAlign w:val="subscript"/>
        </w:rPr>
        <w:t>filter</w:t>
      </w:r>
      <w:r w:rsidRPr="00753102">
        <w:tab/>
        <w:t>Filter centre frequency</w:t>
      </w:r>
    </w:p>
    <w:p w:rsidR="00E97BA0" w:rsidRPr="00753102" w:rsidRDefault="00E97BA0" w:rsidP="00E97BA0">
      <w:pPr>
        <w:pStyle w:val="EW"/>
      </w:pPr>
      <w:r w:rsidRPr="00753102">
        <w:t>f_offset</w:t>
      </w:r>
      <w:r w:rsidR="00A22911" w:rsidRPr="00753102">
        <w:tab/>
      </w:r>
      <w:r w:rsidRPr="00753102">
        <w:t>Separation between the Base Station RF bandwidth edge frequency and the centre of the measuring filter</w:t>
      </w:r>
    </w:p>
    <w:p w:rsidR="00E97BA0" w:rsidRPr="00753102" w:rsidRDefault="00E97BA0" w:rsidP="00E97BA0">
      <w:pPr>
        <w:pStyle w:val="EW"/>
      </w:pPr>
      <w:r w:rsidRPr="00753102">
        <w:t>f_offset</w:t>
      </w:r>
      <w:r w:rsidRPr="00753102">
        <w:rPr>
          <w:vertAlign w:val="subscript"/>
        </w:rPr>
        <w:t>max</w:t>
      </w:r>
      <w:r w:rsidR="00A22911" w:rsidRPr="00753102">
        <w:tab/>
      </w:r>
      <w:r w:rsidRPr="00753102">
        <w:t>The maximum value of f_offset used for defining the requirement</w:t>
      </w:r>
    </w:p>
    <w:p w:rsidR="00E97BA0" w:rsidRPr="00753102" w:rsidRDefault="00E97BA0" w:rsidP="00E97BA0">
      <w:pPr>
        <w:pStyle w:val="EW"/>
        <w:rPr>
          <w:b/>
        </w:rPr>
      </w:pPr>
      <w:r w:rsidRPr="00753102">
        <w:t>F</w:t>
      </w:r>
      <w:r w:rsidRPr="00753102">
        <w:rPr>
          <w:vertAlign w:val="subscript"/>
        </w:rPr>
        <w:t>BW RF,high</w:t>
      </w:r>
      <w:r w:rsidR="00A22911" w:rsidRPr="00753102">
        <w:rPr>
          <w:vertAlign w:val="subscript"/>
        </w:rPr>
        <w:tab/>
      </w:r>
      <w:r w:rsidRPr="00753102">
        <w:t>Upper RF bandwidth edge, where F</w:t>
      </w:r>
      <w:r w:rsidRPr="00753102">
        <w:rPr>
          <w:vertAlign w:val="subscript"/>
        </w:rPr>
        <w:t xml:space="preserve">BW RF,high </w:t>
      </w:r>
      <w:r w:rsidRPr="00753102">
        <w:t>= F</w:t>
      </w:r>
      <w:r w:rsidRPr="00753102">
        <w:rPr>
          <w:vertAlign w:val="subscript"/>
        </w:rPr>
        <w:t xml:space="preserve">C,high </w:t>
      </w:r>
      <w:r w:rsidRPr="00753102">
        <w:t>+ F</w:t>
      </w:r>
      <w:r w:rsidRPr="00753102">
        <w:rPr>
          <w:vertAlign w:val="subscript"/>
        </w:rPr>
        <w:t>offset, RAT</w:t>
      </w:r>
    </w:p>
    <w:p w:rsidR="00E97BA0" w:rsidRPr="00753102" w:rsidRDefault="00E97BA0" w:rsidP="00E97BA0">
      <w:pPr>
        <w:pStyle w:val="EW"/>
        <w:rPr>
          <w:vertAlign w:val="subscript"/>
        </w:rPr>
      </w:pPr>
      <w:r w:rsidRPr="00753102">
        <w:t>F</w:t>
      </w:r>
      <w:r w:rsidRPr="00753102">
        <w:rPr>
          <w:vertAlign w:val="subscript"/>
        </w:rPr>
        <w:t>BW RF,low</w:t>
      </w:r>
      <w:r w:rsidR="00A22911" w:rsidRPr="00753102">
        <w:rPr>
          <w:vertAlign w:val="subscript"/>
        </w:rPr>
        <w:tab/>
      </w:r>
      <w:r w:rsidRPr="00753102">
        <w:t>Lower RF bandwidth edge, where F</w:t>
      </w:r>
      <w:r w:rsidRPr="00753102">
        <w:rPr>
          <w:vertAlign w:val="subscript"/>
        </w:rPr>
        <w:t xml:space="preserve">BW RF,low </w:t>
      </w:r>
      <w:r w:rsidRPr="00753102">
        <w:t>= F</w:t>
      </w:r>
      <w:r w:rsidRPr="00753102">
        <w:rPr>
          <w:vertAlign w:val="subscript"/>
        </w:rPr>
        <w:t xml:space="preserve">C,low </w:t>
      </w:r>
      <w:r w:rsidRPr="00753102">
        <w:t>- F</w:t>
      </w:r>
      <w:r w:rsidRPr="00753102">
        <w:rPr>
          <w:vertAlign w:val="subscript"/>
        </w:rPr>
        <w:t>offset, RAT</w:t>
      </w:r>
    </w:p>
    <w:p w:rsidR="00E14103" w:rsidRPr="00753102" w:rsidRDefault="00E14103" w:rsidP="00E14103">
      <w:pPr>
        <w:pStyle w:val="EW"/>
      </w:pPr>
      <w:r w:rsidRPr="00753102">
        <w:t>F</w:t>
      </w:r>
      <w:r w:rsidRPr="00753102">
        <w:rPr>
          <w:vertAlign w:val="subscript"/>
        </w:rPr>
        <w:t>C</w:t>
      </w:r>
      <w:r w:rsidRPr="00753102">
        <w:rPr>
          <w:vertAlign w:val="subscript"/>
        </w:rPr>
        <w:tab/>
      </w:r>
      <w:r w:rsidRPr="00753102">
        <w:rPr>
          <w:i/>
          <w:iCs/>
          <w:lang w:val="en-US"/>
        </w:rPr>
        <w:t xml:space="preserve">RF reference frequency </w:t>
      </w:r>
      <w:r w:rsidRPr="00753102">
        <w:rPr>
          <w:lang w:val="en-US"/>
        </w:rPr>
        <w:t>on the channel raster</w:t>
      </w:r>
    </w:p>
    <w:p w:rsidR="00E97BA0" w:rsidRPr="00753102" w:rsidRDefault="00E97BA0" w:rsidP="00E97BA0">
      <w:pPr>
        <w:pStyle w:val="EW"/>
        <w:rPr>
          <w:vertAlign w:val="subscript"/>
        </w:rPr>
      </w:pPr>
      <w:r w:rsidRPr="00753102">
        <w:t>F</w:t>
      </w:r>
      <w:r w:rsidRPr="00753102">
        <w:rPr>
          <w:vertAlign w:val="subscript"/>
        </w:rPr>
        <w:t>C,high</w:t>
      </w:r>
      <w:r w:rsidR="00A22911" w:rsidRPr="00753102">
        <w:rPr>
          <w:vertAlign w:val="subscript"/>
        </w:rPr>
        <w:tab/>
      </w:r>
      <w:r w:rsidRPr="00753102">
        <w:t>Centre frequency of the highest transmitted/received carrier.</w:t>
      </w:r>
    </w:p>
    <w:p w:rsidR="00E97BA0" w:rsidRPr="00753102" w:rsidRDefault="00E97BA0" w:rsidP="00E97BA0">
      <w:pPr>
        <w:pStyle w:val="EW"/>
      </w:pPr>
      <w:r w:rsidRPr="00753102">
        <w:t>F</w:t>
      </w:r>
      <w:r w:rsidRPr="00753102">
        <w:rPr>
          <w:vertAlign w:val="subscript"/>
        </w:rPr>
        <w:t>C,low</w:t>
      </w:r>
      <w:r w:rsidR="00A22911" w:rsidRPr="00753102">
        <w:rPr>
          <w:vertAlign w:val="subscript"/>
        </w:rPr>
        <w:tab/>
      </w:r>
      <w:r w:rsidRPr="00753102">
        <w:t>Centre frequency of the lowest transmitted/received carrier.</w:t>
      </w:r>
    </w:p>
    <w:p w:rsidR="004D50F2" w:rsidRPr="00753102" w:rsidRDefault="004D50F2" w:rsidP="004D50F2">
      <w:pPr>
        <w:pStyle w:val="EW"/>
      </w:pPr>
      <w:r w:rsidRPr="00753102">
        <w:t>F</w:t>
      </w:r>
      <w:r w:rsidRPr="00753102">
        <w:rPr>
          <w:vertAlign w:val="subscript"/>
        </w:rPr>
        <w:t>DL_low</w:t>
      </w:r>
      <w:r w:rsidRPr="00753102">
        <w:rPr>
          <w:vertAlign w:val="subscript"/>
        </w:rPr>
        <w:tab/>
      </w:r>
      <w:r w:rsidRPr="00753102">
        <w:t xml:space="preserve">The lowest frequency of the downlink </w:t>
      </w:r>
      <w:r w:rsidRPr="00753102">
        <w:rPr>
          <w:i/>
        </w:rPr>
        <w:t>operating band</w:t>
      </w:r>
    </w:p>
    <w:p w:rsidR="004D50F2" w:rsidRPr="00753102" w:rsidRDefault="004D50F2" w:rsidP="004D50F2">
      <w:pPr>
        <w:pStyle w:val="EW"/>
      </w:pPr>
      <w:r w:rsidRPr="00753102">
        <w:t>F</w:t>
      </w:r>
      <w:r w:rsidRPr="00753102">
        <w:rPr>
          <w:vertAlign w:val="subscript"/>
        </w:rPr>
        <w:t>DL_high</w:t>
      </w:r>
      <w:r w:rsidRPr="00753102">
        <w:rPr>
          <w:vertAlign w:val="subscript"/>
        </w:rPr>
        <w:tab/>
      </w:r>
      <w:r w:rsidRPr="00753102">
        <w:t xml:space="preserve">The highest frequency of the downlink </w:t>
      </w:r>
      <w:r w:rsidRPr="00753102">
        <w:rPr>
          <w:i/>
        </w:rPr>
        <w:t>operating band</w:t>
      </w:r>
    </w:p>
    <w:p w:rsidR="00E97BA0" w:rsidRPr="00753102" w:rsidRDefault="00E97BA0" w:rsidP="00E97BA0">
      <w:pPr>
        <w:pStyle w:val="EW"/>
      </w:pPr>
      <w:r w:rsidRPr="00753102">
        <w:rPr>
          <w:rFonts w:hint="eastAsia"/>
        </w:rPr>
        <w:t>F</w:t>
      </w:r>
      <w:r w:rsidRPr="00753102">
        <w:rPr>
          <w:rFonts w:hint="eastAsia"/>
          <w:vertAlign w:val="subscript"/>
        </w:rPr>
        <w:t>edge_low</w:t>
      </w:r>
      <w:r w:rsidR="00A22911" w:rsidRPr="00753102">
        <w:rPr>
          <w:rFonts w:hint="eastAsia"/>
        </w:rPr>
        <w:tab/>
      </w:r>
      <w:r w:rsidRPr="00753102">
        <w:rPr>
          <w:rFonts w:hint="eastAsia"/>
        </w:rPr>
        <w:t>The lower edge of aggregated channel bandwidth, expressed in MHz. F</w:t>
      </w:r>
      <w:r w:rsidRPr="00753102">
        <w:rPr>
          <w:rFonts w:hint="eastAsia"/>
          <w:vertAlign w:val="subscript"/>
        </w:rPr>
        <w:t>edge_low</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C_low</w:t>
      </w:r>
      <w:r w:rsidRPr="00753102">
        <w:rPr>
          <w:vertAlign w:val="subscript"/>
        </w:rPr>
        <w:t xml:space="preserve"> </w:t>
      </w:r>
      <w:r w:rsidRPr="00753102">
        <w:rPr>
          <w:rFonts w:hint="eastAsia"/>
        </w:rPr>
        <w:t>- F</w:t>
      </w:r>
      <w:r w:rsidRPr="00753102">
        <w:rPr>
          <w:rFonts w:hint="eastAsia"/>
          <w:vertAlign w:val="subscript"/>
        </w:rPr>
        <w:t>offset.</w:t>
      </w:r>
    </w:p>
    <w:p w:rsidR="00E97BA0" w:rsidRPr="00753102" w:rsidRDefault="00E97BA0" w:rsidP="00E97BA0">
      <w:pPr>
        <w:pStyle w:val="EW"/>
      </w:pPr>
      <w:r w:rsidRPr="00753102">
        <w:rPr>
          <w:rFonts w:hint="eastAsia"/>
        </w:rPr>
        <w:t>F</w:t>
      </w:r>
      <w:r w:rsidRPr="00753102">
        <w:rPr>
          <w:rFonts w:hint="eastAsia"/>
          <w:vertAlign w:val="subscript"/>
        </w:rPr>
        <w:t>edge_high</w:t>
      </w:r>
      <w:r w:rsidR="00A22911" w:rsidRPr="00753102">
        <w:rPr>
          <w:rFonts w:hint="eastAsia"/>
        </w:rPr>
        <w:tab/>
      </w:r>
      <w:r w:rsidRPr="00753102">
        <w:rPr>
          <w:rFonts w:hint="eastAsia"/>
        </w:rPr>
        <w:t xml:space="preserve">The </w:t>
      </w:r>
      <w:r w:rsidRPr="00753102">
        <w:rPr>
          <w:rFonts w:hint="eastAsia"/>
          <w:lang w:eastAsia="zh-CN"/>
        </w:rPr>
        <w:t xml:space="preserve">upper </w:t>
      </w:r>
      <w:r w:rsidRPr="00753102">
        <w:rPr>
          <w:rFonts w:hint="eastAsia"/>
        </w:rPr>
        <w:t>edge of aggregated channel bandwidth, expressed in MHz. F</w:t>
      </w:r>
      <w:r w:rsidRPr="00753102">
        <w:rPr>
          <w:rFonts w:hint="eastAsia"/>
          <w:vertAlign w:val="subscript"/>
        </w:rPr>
        <w:t>edge_high</w:t>
      </w:r>
      <w:r w:rsidRPr="00753102">
        <w:rPr>
          <w:vertAlign w:val="subscript"/>
        </w:rPr>
        <w:t xml:space="preserve"> </w:t>
      </w:r>
      <w:r w:rsidRPr="00753102">
        <w:rPr>
          <w:rFonts w:hint="eastAsia"/>
        </w:rPr>
        <w:t>=</w:t>
      </w:r>
      <w:r w:rsidRPr="00753102">
        <w:t xml:space="preserve"> </w:t>
      </w:r>
      <w:r w:rsidRPr="00753102">
        <w:rPr>
          <w:rFonts w:hint="eastAsia"/>
        </w:rPr>
        <w:t>F</w:t>
      </w:r>
      <w:r w:rsidRPr="00753102">
        <w:rPr>
          <w:rFonts w:hint="eastAsia"/>
          <w:vertAlign w:val="subscript"/>
        </w:rPr>
        <w:t>C_high</w:t>
      </w:r>
      <w:r w:rsidRPr="00753102">
        <w:rPr>
          <w:vertAlign w:val="subscript"/>
        </w:rPr>
        <w:t xml:space="preserve"> </w:t>
      </w:r>
      <w:r w:rsidRPr="00753102">
        <w:rPr>
          <w:rFonts w:hint="eastAsia"/>
        </w:rPr>
        <w:t>+ F</w:t>
      </w:r>
      <w:r w:rsidRPr="00753102">
        <w:rPr>
          <w:rFonts w:hint="eastAsia"/>
          <w:vertAlign w:val="subscript"/>
        </w:rPr>
        <w:t>offset.</w:t>
      </w:r>
      <w:r w:rsidRPr="00753102">
        <w:rPr>
          <w:rFonts w:hint="eastAsia"/>
          <w:vertAlign w:val="subscript"/>
          <w:lang w:eastAsia="zh-CN"/>
        </w:rPr>
        <w:t xml:space="preserve"> </w:t>
      </w:r>
      <w:r w:rsidRPr="00753102">
        <w:t>F</w:t>
      </w:r>
      <w:r w:rsidRPr="00753102">
        <w:rPr>
          <w:vertAlign w:val="subscript"/>
        </w:rPr>
        <w:t>offset, RAT</w:t>
      </w:r>
      <w:r w:rsidRPr="00753102">
        <w:tab/>
        <w:t xml:space="preserve">Frequency offset from the centre frequency of the </w:t>
      </w:r>
      <w:r w:rsidRPr="00753102">
        <w:rPr>
          <w:i/>
        </w:rPr>
        <w:t>highest</w:t>
      </w:r>
      <w:r w:rsidRPr="00753102">
        <w:t xml:space="preserve"> transmitted/received carrier to the </w:t>
      </w:r>
      <w:r w:rsidRPr="00753102">
        <w:rPr>
          <w:i/>
        </w:rPr>
        <w:t xml:space="preserve">upper </w:t>
      </w:r>
      <w:r w:rsidRPr="00753102">
        <w:t xml:space="preserve">RF bandwidth edge, sub-block edge or inter-RF bandwidth edge, or from the centre frequency of the </w:t>
      </w:r>
      <w:r w:rsidRPr="00753102">
        <w:rPr>
          <w:i/>
        </w:rPr>
        <w:t>lowest</w:t>
      </w:r>
      <w:r w:rsidRPr="00753102">
        <w:t xml:space="preserve"> transmitted/received carrier to the </w:t>
      </w:r>
      <w:r w:rsidRPr="00753102">
        <w:rPr>
          <w:i/>
        </w:rPr>
        <w:t xml:space="preserve">lower </w:t>
      </w:r>
      <w:r w:rsidRPr="00753102">
        <w:t>RF bandwidth edge, sub-block edge or inter-RF bandwidth edge for a specific RAT.</w:t>
      </w:r>
    </w:p>
    <w:p w:rsidR="00E14103" w:rsidRPr="00753102" w:rsidRDefault="00E14103" w:rsidP="00E14103">
      <w:pPr>
        <w:pStyle w:val="EW"/>
        <w:rPr>
          <w:lang w:eastAsia="zh-CN"/>
        </w:rPr>
      </w:pPr>
      <w:r w:rsidRPr="00753102">
        <w:rPr>
          <w:lang w:eastAsia="zh-CN"/>
        </w:rPr>
        <w:t>F</w:t>
      </w:r>
      <w:r w:rsidRPr="00753102">
        <w:rPr>
          <w:vertAlign w:val="subscript"/>
          <w:lang w:eastAsia="zh-CN"/>
        </w:rPr>
        <w:t>FBWhigh</w:t>
      </w:r>
      <w:r w:rsidRPr="00753102">
        <w:rPr>
          <w:vertAlign w:val="subscript"/>
          <w:lang w:eastAsia="zh-CN"/>
        </w:rPr>
        <w:tab/>
      </w:r>
      <w:r w:rsidRPr="00753102">
        <w:rPr>
          <w:lang w:eastAsia="zh-CN"/>
        </w:rPr>
        <w:t xml:space="preserve">Highest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E14103" w:rsidRPr="00753102" w:rsidRDefault="00E14103" w:rsidP="00E14103">
      <w:pPr>
        <w:pStyle w:val="EW"/>
      </w:pPr>
      <w:r w:rsidRPr="00753102">
        <w:rPr>
          <w:lang w:eastAsia="zh-CN"/>
        </w:rPr>
        <w:t>F</w:t>
      </w:r>
      <w:r w:rsidRPr="00753102">
        <w:rPr>
          <w:vertAlign w:val="subscript"/>
          <w:lang w:eastAsia="zh-CN"/>
        </w:rPr>
        <w:t>FBWlow</w:t>
      </w:r>
      <w:r w:rsidRPr="00753102">
        <w:rPr>
          <w:lang w:eastAsia="zh-CN"/>
        </w:rPr>
        <w:tab/>
        <w:t xml:space="preserve">Lowest supported frequency </w:t>
      </w:r>
      <w:r w:rsidRPr="00753102">
        <w:t>within supported operating band</w:t>
      </w:r>
      <w:r w:rsidRPr="00753102">
        <w:rPr>
          <w:lang w:eastAsia="zh-CN"/>
        </w:rPr>
        <w:t xml:space="preserve">, for which </w:t>
      </w:r>
      <w:r w:rsidRPr="00753102">
        <w:rPr>
          <w:i/>
          <w:lang w:eastAsia="zh-CN"/>
        </w:rPr>
        <w:t>fractional bandwidth</w:t>
      </w:r>
      <w:r w:rsidRPr="00753102">
        <w:rPr>
          <w:lang w:eastAsia="zh-CN"/>
        </w:rPr>
        <w:t xml:space="preserve"> support was declared</w:t>
      </w:r>
    </w:p>
    <w:p w:rsidR="00E97BA0" w:rsidRPr="00753102" w:rsidRDefault="00E97BA0" w:rsidP="00E97BA0">
      <w:pPr>
        <w:pStyle w:val="EW"/>
      </w:pPr>
      <w:r w:rsidRPr="00753102">
        <w:t>F</w:t>
      </w:r>
      <w:r w:rsidRPr="00753102">
        <w:rPr>
          <w:vertAlign w:val="subscript"/>
        </w:rPr>
        <w:t>UL_low</w:t>
      </w:r>
      <w:r w:rsidRPr="00753102">
        <w:rPr>
          <w:vertAlign w:val="subscript"/>
        </w:rPr>
        <w:tab/>
      </w:r>
      <w:r w:rsidRPr="00753102">
        <w:t xml:space="preserve">The lowest frequency of the </w:t>
      </w:r>
      <w:r w:rsidRPr="00753102">
        <w:rPr>
          <w:i/>
        </w:rPr>
        <w:t>uplink operating band</w:t>
      </w:r>
    </w:p>
    <w:p w:rsidR="00E97BA0" w:rsidRPr="00753102" w:rsidRDefault="00E97BA0" w:rsidP="00E97BA0">
      <w:pPr>
        <w:pStyle w:val="EW"/>
      </w:pPr>
      <w:r w:rsidRPr="00753102">
        <w:t>F</w:t>
      </w:r>
      <w:r w:rsidRPr="00753102">
        <w:rPr>
          <w:vertAlign w:val="subscript"/>
        </w:rPr>
        <w:t>UL_high</w:t>
      </w:r>
      <w:r w:rsidRPr="00753102">
        <w:rPr>
          <w:vertAlign w:val="subscript"/>
        </w:rPr>
        <w:tab/>
      </w:r>
      <w:r w:rsidRPr="00753102">
        <w:t xml:space="preserve">The highest frequency of the </w:t>
      </w:r>
      <w:r w:rsidRPr="00753102">
        <w:rPr>
          <w:i/>
        </w:rPr>
        <w:t>uplink operating band</w:t>
      </w:r>
    </w:p>
    <w:p w:rsidR="00E97BA0" w:rsidRPr="00753102" w:rsidRDefault="00E97BA0" w:rsidP="00E97BA0">
      <w:pPr>
        <w:pStyle w:val="EW"/>
        <w:rPr>
          <w:rFonts w:eastAsia="MS Mincho"/>
        </w:rPr>
      </w:pPr>
      <w:r w:rsidRPr="00753102">
        <w:rPr>
          <w:rFonts w:eastAsia="MS Mincho"/>
        </w:rPr>
        <w:t>F</w:t>
      </w:r>
      <w:r w:rsidRPr="00753102">
        <w:rPr>
          <w:rFonts w:eastAsia="MS Mincho"/>
          <w:vertAlign w:val="subscript"/>
        </w:rPr>
        <w:t>uw</w:t>
      </w:r>
      <w:r w:rsidRPr="00753102">
        <w:rPr>
          <w:rFonts w:eastAsia="MS Mincho"/>
        </w:rPr>
        <w:tab/>
        <w:t>Frequency offset of unwanted signal</w:t>
      </w:r>
    </w:p>
    <w:p w:rsidR="004D50F2" w:rsidRPr="00753102" w:rsidRDefault="004D50F2" w:rsidP="004D50F2">
      <w:pPr>
        <w:pStyle w:val="EW"/>
        <w:rPr>
          <w:rFonts w:eastAsia="MS Mincho"/>
          <w:lang w:eastAsia="ja-JP"/>
        </w:rPr>
      </w:pPr>
      <w:r w:rsidRPr="00753102">
        <w:rPr>
          <w:rFonts w:eastAsia="MS Mincho"/>
          <w:lang w:eastAsia="ja-JP"/>
        </w:rPr>
        <w:t>N</w:t>
      </w:r>
      <w:r w:rsidRPr="00753102">
        <w:rPr>
          <w:rFonts w:eastAsia="MS Mincho"/>
          <w:vertAlign w:val="subscript"/>
          <w:lang w:eastAsia="ja-JP"/>
        </w:rPr>
        <w:t>cells</w:t>
      </w:r>
      <w:r w:rsidRPr="00753102">
        <w:rPr>
          <w:rFonts w:eastAsia="MS Mincho"/>
          <w:vertAlign w:val="subscript"/>
          <w:lang w:eastAsia="ja-JP"/>
        </w:rPr>
        <w:tab/>
      </w:r>
      <w:r w:rsidRPr="00753102">
        <w:rPr>
          <w:rFonts w:eastAsia="MS Mincho"/>
          <w:lang w:eastAsia="ja-JP"/>
        </w:rPr>
        <w:t>The declared number corresponding to the minimum number of cells that can be transmitted by an AAS BS in a particular band with transmission on all transceiver units supporting the operating band</w:t>
      </w:r>
    </w:p>
    <w:p w:rsidR="004D50F2" w:rsidRPr="00753102" w:rsidRDefault="004D50F2" w:rsidP="004D50F2">
      <w:pPr>
        <w:pStyle w:val="EW"/>
      </w:pPr>
      <w:r w:rsidRPr="00753102">
        <w:t>N</w:t>
      </w:r>
      <w:r w:rsidRPr="00753102">
        <w:rPr>
          <w:vertAlign w:val="subscript"/>
        </w:rPr>
        <w:t>0</w:t>
      </w:r>
      <w:r w:rsidR="00A22911" w:rsidRPr="00753102">
        <w:tab/>
      </w:r>
      <w:r w:rsidRPr="00753102">
        <w:t>Total one-sided noise power spectral density due to all noise sources (for UTRA)</w:t>
      </w:r>
    </w:p>
    <w:p w:rsidR="00E14103" w:rsidRPr="00753102" w:rsidRDefault="00E14103" w:rsidP="00E14103">
      <w:pPr>
        <w:pStyle w:val="EW"/>
      </w:pPr>
      <w:r w:rsidRPr="00753102">
        <w:lastRenderedPageBreak/>
        <w:t>N</w:t>
      </w:r>
      <w:r w:rsidRPr="00753102">
        <w:rPr>
          <w:vertAlign w:val="subscript"/>
        </w:rPr>
        <w:t>RXU,active</w:t>
      </w:r>
      <w:r w:rsidRPr="00753102">
        <w:tab/>
        <w:t xml:space="preserve">The number of active receiver units. The same as the number of </w:t>
      </w:r>
      <w:r w:rsidRPr="00753102">
        <w:rPr>
          <w:i/>
        </w:rPr>
        <w:t>demodulation branches</w:t>
      </w:r>
      <w:r w:rsidRPr="00753102">
        <w:t xml:space="preserve"> to which compliance is declared for chapter 8 performance requirements</w:t>
      </w:r>
    </w:p>
    <w:p w:rsidR="00E97BA0" w:rsidRPr="00753102" w:rsidRDefault="00E97BA0" w:rsidP="00E14103">
      <w:pPr>
        <w:pStyle w:val="EW"/>
      </w:pPr>
      <w:r w:rsidRPr="00753102">
        <w:t>N</w:t>
      </w:r>
      <w:r w:rsidRPr="00753102">
        <w:rPr>
          <w:vertAlign w:val="subscript"/>
        </w:rPr>
        <w:t>RB</w:t>
      </w:r>
      <w:r w:rsidRPr="00753102">
        <w:tab/>
        <w:t>Transmission bandwidth configuration, expressed in units of resource blocks (for E-UTRA)</w:t>
      </w:r>
    </w:p>
    <w:p w:rsidR="004D50F2" w:rsidRPr="00753102" w:rsidRDefault="004D50F2" w:rsidP="004D50F2">
      <w:pPr>
        <w:pStyle w:val="EW"/>
        <w:rPr>
          <w:i/>
        </w:rPr>
      </w:pPr>
      <w:r w:rsidRPr="00753102">
        <w:t>P</w:t>
      </w:r>
      <w:r w:rsidRPr="00753102">
        <w:rPr>
          <w:vertAlign w:val="subscript"/>
        </w:rPr>
        <w:t>max</w:t>
      </w:r>
      <w:r w:rsidRPr="00753102">
        <w:rPr>
          <w:vertAlign w:val="subscript"/>
          <w:lang w:eastAsia="zh-CN"/>
        </w:rPr>
        <w:t>,c,EIRP</w:t>
      </w:r>
      <w:r w:rsidR="00A22911" w:rsidRPr="00753102">
        <w:rPr>
          <w:lang w:eastAsia="zh-CN"/>
        </w:rPr>
        <w:tab/>
      </w:r>
      <w:r w:rsidRPr="00753102">
        <w:rPr>
          <w:lang w:eastAsia="zh-CN"/>
        </w:rPr>
        <w:t xml:space="preserve">The </w:t>
      </w:r>
      <w:r w:rsidRPr="00753102">
        <w:t>maximum carrier EIRP</w:t>
      </w:r>
      <w:r w:rsidRPr="00753102">
        <w:rPr>
          <w:i/>
        </w:rPr>
        <w:t xml:space="preserve"> </w:t>
      </w:r>
      <w:r w:rsidRPr="00753102">
        <w:rPr>
          <w:rFonts w:cs="v5.0.0"/>
        </w:rPr>
        <w:t>when the AAS BS is configured at the rated carrier TRP (P</w:t>
      </w:r>
      <w:r w:rsidRPr="00753102">
        <w:rPr>
          <w:rFonts w:cs="v5.0.0"/>
          <w:vertAlign w:val="subscript"/>
        </w:rPr>
        <w:t>Rated,c,TRP</w:t>
      </w:r>
      <w:r w:rsidRPr="00753102">
        <w:rPr>
          <w:rFonts w:cs="v5.0.0"/>
        </w:rPr>
        <w:t>)</w:t>
      </w:r>
    </w:p>
    <w:p w:rsidR="004D50F2" w:rsidRPr="00753102" w:rsidRDefault="004D50F2" w:rsidP="004D50F2">
      <w:pPr>
        <w:pStyle w:val="EW"/>
        <w:rPr>
          <w:lang w:val="en-US" w:eastAsia="zh-CN"/>
        </w:rPr>
      </w:pPr>
      <w:r w:rsidRPr="00753102">
        <w:rPr>
          <w:lang w:eastAsia="zh-CN"/>
        </w:rPr>
        <w:t>P</w:t>
      </w:r>
      <w:r w:rsidRPr="00753102">
        <w:rPr>
          <w:vertAlign w:val="subscript"/>
          <w:lang w:eastAsia="zh-CN"/>
        </w:rPr>
        <w:t>max,c,EIRP, extreme</w:t>
      </w:r>
      <w:r w:rsidRPr="00753102">
        <w:rPr>
          <w:vertAlign w:val="subscript"/>
          <w:lang w:eastAsia="zh-CN"/>
        </w:rPr>
        <w:tab/>
      </w:r>
      <w:r w:rsidRPr="00753102">
        <w:rPr>
          <w:lang w:eastAsia="zh-CN"/>
        </w:rPr>
        <w:t xml:space="preserve">The maximum carrier EIRP </w:t>
      </w:r>
      <w:r w:rsidRPr="00753102">
        <w:rPr>
          <w:rFonts w:cs="v5.0.0"/>
        </w:rPr>
        <w:t>when the AAS BS is configured at the rated carrier TRP (P</w:t>
      </w:r>
      <w:r w:rsidRPr="00753102">
        <w:rPr>
          <w:rFonts w:cs="v5.0.0"/>
          <w:vertAlign w:val="subscript"/>
        </w:rPr>
        <w:t>Rated,c,TRP</w:t>
      </w:r>
      <w:r w:rsidRPr="00753102">
        <w:rPr>
          <w:rFonts w:cs="v5.0.0"/>
        </w:rPr>
        <w:t>) under extreme conditions, either measured directly or calculated.</w:t>
      </w:r>
    </w:p>
    <w:p w:rsidR="004D50F2" w:rsidRPr="00753102" w:rsidRDefault="004D50F2" w:rsidP="004D50F2">
      <w:pPr>
        <w:pStyle w:val="EW"/>
      </w:pPr>
      <w:r w:rsidRPr="00753102">
        <w:t>P</w:t>
      </w:r>
      <w:r w:rsidRPr="00753102">
        <w:rPr>
          <w:vertAlign w:val="subscript"/>
        </w:rPr>
        <w:t>max,c,TRP</w:t>
      </w:r>
      <w:r w:rsidR="00A22911" w:rsidRPr="00753102">
        <w:tab/>
      </w:r>
      <w:r w:rsidRPr="00753102">
        <w:t>The maximum carrier TRP per cell</w:t>
      </w:r>
    </w:p>
    <w:p w:rsidR="004D50F2" w:rsidRPr="00753102" w:rsidRDefault="004D50F2" w:rsidP="004D50F2">
      <w:pPr>
        <w:pStyle w:val="EW"/>
        <w:rPr>
          <w:vertAlign w:val="subscript"/>
          <w:lang w:val="en-US" w:eastAsia="zh-CN"/>
        </w:rPr>
      </w:pPr>
      <w:r w:rsidRPr="00753102">
        <w:rPr>
          <w:lang w:val="en-US" w:eastAsia="zh-CN"/>
        </w:rPr>
        <w:t>P</w:t>
      </w:r>
      <w:r w:rsidRPr="00753102">
        <w:rPr>
          <w:vertAlign w:val="subscript"/>
          <w:lang w:val="en-US" w:eastAsia="zh-CN"/>
        </w:rPr>
        <w:t>max,sample,nom</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00E14103" w:rsidRPr="00753102">
        <w:rPr>
          <w:rFonts w:cs="v5.0.0"/>
          <w:vertAlign w:val="subscript"/>
        </w:rPr>
        <w:t>r</w:t>
      </w:r>
      <w:r w:rsidRPr="00753102">
        <w:rPr>
          <w:rFonts w:cs="v5.0.0"/>
          <w:vertAlign w:val="subscript"/>
        </w:rPr>
        <w:t>ated,c,TRP</w:t>
      </w:r>
      <w:r w:rsidRPr="00753102">
        <w:rPr>
          <w:rFonts w:cs="v5.0.0"/>
        </w:rPr>
        <w:t>), under nominal conditions.</w:t>
      </w:r>
    </w:p>
    <w:p w:rsidR="004D50F2" w:rsidRPr="00753102" w:rsidRDefault="004D50F2" w:rsidP="004D50F2">
      <w:pPr>
        <w:pStyle w:val="EW"/>
        <w:rPr>
          <w:i/>
        </w:rPr>
      </w:pPr>
      <w:r w:rsidRPr="00753102">
        <w:rPr>
          <w:lang w:val="en-US" w:eastAsia="zh-CN"/>
        </w:rPr>
        <w:t>P</w:t>
      </w:r>
      <w:r w:rsidRPr="00753102">
        <w:rPr>
          <w:vertAlign w:val="subscript"/>
          <w:lang w:val="en-US" w:eastAsia="zh-CN"/>
        </w:rPr>
        <w:t>max,sample,ext</w:t>
      </w:r>
      <w:r w:rsidRPr="00753102">
        <w:rPr>
          <w:vertAlign w:val="subscript"/>
          <w:lang w:val="en-US" w:eastAsia="zh-CN"/>
        </w:rPr>
        <w:tab/>
      </w:r>
      <w:r w:rsidRPr="00753102">
        <w:rPr>
          <w:lang w:val="en-US" w:eastAsia="zh-CN"/>
        </w:rPr>
        <w:t xml:space="preserve">The measured sample power in extreme conditionals chamber when the </w:t>
      </w:r>
      <w:r w:rsidRPr="00753102">
        <w:rPr>
          <w:rFonts w:cs="v5.0.0"/>
        </w:rPr>
        <w:t>AAS BS is configured at the rated carrier TRP (P</w:t>
      </w:r>
      <w:r w:rsidR="00E14103" w:rsidRPr="00753102">
        <w:rPr>
          <w:rFonts w:cs="v5.0.0"/>
          <w:vertAlign w:val="subscript"/>
        </w:rPr>
        <w:t>r</w:t>
      </w:r>
      <w:r w:rsidRPr="00753102">
        <w:rPr>
          <w:rFonts w:cs="v5.0.0"/>
          <w:vertAlign w:val="subscript"/>
        </w:rPr>
        <w:t>ated,c,TRP</w:t>
      </w:r>
      <w:r w:rsidRPr="00753102">
        <w:rPr>
          <w:rFonts w:cs="v5.0.0"/>
        </w:rPr>
        <w:t>), under extreme conditions.</w:t>
      </w:r>
      <w:r w:rsidRPr="00753102">
        <w:t>P</w:t>
      </w:r>
      <w:r w:rsidRPr="00753102">
        <w:rPr>
          <w:vertAlign w:val="subscript"/>
        </w:rPr>
        <w:t>max</w:t>
      </w:r>
      <w:r w:rsidRPr="00753102">
        <w:rPr>
          <w:vertAlign w:val="subscript"/>
          <w:lang w:eastAsia="zh-CN"/>
        </w:rPr>
        <w:t>,t,TRP</w:t>
      </w:r>
      <w:r w:rsidR="00B840C9" w:rsidRPr="00753102">
        <w:rPr>
          <w:vertAlign w:val="subscript"/>
          <w:lang w:eastAsia="zh-CN"/>
        </w:rPr>
        <w:t>,</w:t>
      </w:r>
      <w:r w:rsidR="00A22911" w:rsidRPr="00753102">
        <w:rPr>
          <w:lang w:eastAsia="zh-CN"/>
        </w:rPr>
        <w:tab/>
      </w:r>
      <w:r w:rsidR="00B840C9" w:rsidRPr="00753102">
        <w:rPr>
          <w:lang w:eastAsia="zh-CN"/>
        </w:rPr>
        <w:t>t</w:t>
      </w:r>
      <w:r w:rsidRPr="00753102">
        <w:rPr>
          <w:lang w:eastAsia="zh-CN"/>
        </w:rPr>
        <w:t xml:space="preserve">he </w:t>
      </w:r>
      <w:r w:rsidRPr="00753102">
        <w:t>maximum total output power</w:t>
      </w:r>
      <w:r w:rsidRPr="00753102">
        <w:rPr>
          <w:i/>
        </w:rPr>
        <w:t xml:space="preserve"> </w:t>
      </w:r>
      <w:r w:rsidRPr="00753102">
        <w:rPr>
          <w:lang w:eastAsia="zh-CN"/>
        </w:rPr>
        <w:t>per cell</w:t>
      </w:r>
    </w:p>
    <w:p w:rsidR="00E14103" w:rsidRPr="00753102" w:rsidRDefault="004D50F2" w:rsidP="00E14103">
      <w:pPr>
        <w:pStyle w:val="EW"/>
        <w:rPr>
          <w:rFonts w:cs="v5.0.0"/>
        </w:rPr>
      </w:pPr>
      <w:r w:rsidRPr="00753102">
        <w:t>P</w:t>
      </w:r>
      <w:r w:rsidR="00E14103" w:rsidRPr="00753102">
        <w:rPr>
          <w:vertAlign w:val="subscript"/>
        </w:rPr>
        <w:t>r</w:t>
      </w:r>
      <w:r w:rsidRPr="00753102">
        <w:rPr>
          <w:vertAlign w:val="subscript"/>
        </w:rPr>
        <w:t>ated,c,EIRP</w:t>
      </w:r>
      <w:r w:rsidR="00A22911" w:rsidRPr="00753102">
        <w:rPr>
          <w:rFonts w:cs="v5.0.0"/>
        </w:rPr>
        <w:tab/>
      </w:r>
      <w:r w:rsidRPr="00753102">
        <w:rPr>
          <w:rFonts w:cs="v5.0.0"/>
        </w:rPr>
        <w:t>The rated carrier EIRP when the AAS BS is configured at the rated carrier TRP (P</w:t>
      </w:r>
      <w:r w:rsidR="00E14103" w:rsidRPr="00753102">
        <w:rPr>
          <w:rFonts w:cs="v5.0.0"/>
          <w:vertAlign w:val="subscript"/>
        </w:rPr>
        <w:t>r</w:t>
      </w:r>
      <w:r w:rsidRPr="00753102">
        <w:rPr>
          <w:rFonts w:cs="v5.0.0"/>
          <w:vertAlign w:val="subscript"/>
        </w:rPr>
        <w:t>ated,c,TRP</w:t>
      </w:r>
      <w:r w:rsidRPr="00753102">
        <w:rPr>
          <w:rFonts w:cs="v5.0.0"/>
        </w:rPr>
        <w:t>)</w:t>
      </w:r>
    </w:p>
    <w:p w:rsidR="00E14103" w:rsidRPr="00753102" w:rsidRDefault="00E14103" w:rsidP="00E14103">
      <w:pPr>
        <w:pStyle w:val="EW"/>
        <w:spacing w:line="276" w:lineRule="auto"/>
        <w:rPr>
          <w:i/>
          <w:lang w:eastAsia="zh-CN"/>
        </w:rPr>
      </w:pPr>
      <w:r w:rsidRPr="00753102">
        <w:rPr>
          <w:lang w:eastAsia="zh-CN"/>
        </w:rPr>
        <w:t>P</w:t>
      </w:r>
      <w:r w:rsidRPr="00753102">
        <w:rPr>
          <w:vertAlign w:val="subscript"/>
          <w:lang w:eastAsia="zh-CN"/>
        </w:rPr>
        <w:t>rated,c,FBWhigh</w:t>
      </w:r>
      <w:r w:rsidRPr="00753102">
        <w:rPr>
          <w:vertAlign w:val="subscript"/>
          <w:lang w:eastAsia="zh-CN"/>
        </w:rPr>
        <w:tab/>
      </w:r>
      <w:r w:rsidRPr="00753102">
        <w:rPr>
          <w:lang w:eastAsia="zh-CN"/>
        </w:rPr>
        <w:t xml:space="preserve">The </w:t>
      </w:r>
      <w:r w:rsidRPr="00753102">
        <w:t>rated carrier EIRP</w:t>
      </w:r>
      <w:r w:rsidRPr="00753102">
        <w:rPr>
          <w:i/>
        </w:rPr>
        <w:t xml:space="preserve"> </w:t>
      </w:r>
      <w:r w:rsidRPr="00753102">
        <w:rPr>
          <w:lang w:eastAsia="zh-CN"/>
        </w:rPr>
        <w:t xml:space="preserve">for the higher supported frequency range </w:t>
      </w:r>
      <w:r w:rsidRPr="00753102">
        <w:t>within supported</w:t>
      </w:r>
      <w:r w:rsidRPr="00753102">
        <w:rPr>
          <w:i/>
        </w:rPr>
        <w:t xml:space="preserve"> operating band</w:t>
      </w:r>
      <w:r w:rsidRPr="00753102">
        <w:rPr>
          <w:i/>
          <w:lang w:eastAsia="zh-CN"/>
        </w:rPr>
        <w:t>,</w:t>
      </w:r>
      <w:r w:rsidRPr="00753102">
        <w:rPr>
          <w:lang w:eastAsia="zh-CN"/>
        </w:rPr>
        <w:t xml:space="preserve"> for which</w:t>
      </w:r>
      <w:r w:rsidRPr="00753102">
        <w:rPr>
          <w:i/>
          <w:lang w:eastAsia="zh-CN"/>
        </w:rPr>
        <w:t xml:space="preserve"> fractional bandwidth </w:t>
      </w:r>
      <w:r w:rsidRPr="00753102">
        <w:rPr>
          <w:lang w:eastAsia="zh-CN"/>
        </w:rPr>
        <w:t>support was declared</w:t>
      </w:r>
    </w:p>
    <w:p w:rsidR="004D50F2" w:rsidRPr="00753102" w:rsidRDefault="00E14103" w:rsidP="00E14103">
      <w:pPr>
        <w:pStyle w:val="EW"/>
        <w:rPr>
          <w:rFonts w:cs="v5.0.0"/>
        </w:rPr>
      </w:pP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Pr>
          <w:vertAlign w:val="subscript"/>
          <w:lang w:eastAsia="zh-CN"/>
        </w:rPr>
        <w:tab/>
      </w:r>
      <w:r w:rsidRPr="00753102">
        <w:rPr>
          <w:lang w:eastAsia="zh-CN"/>
        </w:rPr>
        <w:t xml:space="preserve">The </w:t>
      </w:r>
      <w:r w:rsidRPr="00753102">
        <w:t>rated carrier EIRP</w:t>
      </w:r>
      <w:r w:rsidRPr="00753102">
        <w:rPr>
          <w:lang w:eastAsia="zh-CN"/>
        </w:rPr>
        <w:t xml:space="preserve"> for the lower supported frequency range </w:t>
      </w:r>
      <w:r w:rsidRPr="00753102">
        <w:t xml:space="preserve">within supported </w:t>
      </w:r>
      <w:r w:rsidRPr="00753102">
        <w:rPr>
          <w:i/>
        </w:rPr>
        <w:t>operating band</w:t>
      </w:r>
      <w:r w:rsidRPr="00753102">
        <w:rPr>
          <w:i/>
          <w:lang w:eastAsia="zh-CN"/>
        </w:rPr>
        <w:t xml:space="preserve">, </w:t>
      </w:r>
      <w:r w:rsidRPr="00753102">
        <w:rPr>
          <w:lang w:eastAsia="zh-CN"/>
        </w:rPr>
        <w:t>for which</w:t>
      </w:r>
      <w:r w:rsidRPr="00753102">
        <w:rPr>
          <w:i/>
          <w:lang w:eastAsia="zh-CN"/>
        </w:rPr>
        <w:t xml:space="preserve"> fractional bandwidth </w:t>
      </w:r>
      <w:r w:rsidRPr="00753102">
        <w:rPr>
          <w:lang w:eastAsia="zh-CN"/>
        </w:rPr>
        <w:t>support was declared</w:t>
      </w:r>
    </w:p>
    <w:p w:rsidR="004D50F2" w:rsidRPr="00753102" w:rsidRDefault="004D50F2" w:rsidP="004D50F2">
      <w:pPr>
        <w:pStyle w:val="EW"/>
        <w:rPr>
          <w:rFonts w:cs="v5.0.0"/>
        </w:rPr>
      </w:pPr>
      <w:r w:rsidRPr="00753102">
        <w:t>P</w:t>
      </w:r>
      <w:r w:rsidR="00E14103" w:rsidRPr="00753102">
        <w:rPr>
          <w:vertAlign w:val="subscript"/>
        </w:rPr>
        <w:t>r</w:t>
      </w:r>
      <w:r w:rsidRPr="00753102">
        <w:rPr>
          <w:vertAlign w:val="subscript"/>
        </w:rPr>
        <w:t>ated,c,TRP</w:t>
      </w:r>
      <w:r w:rsidR="00A22911" w:rsidRPr="00753102">
        <w:rPr>
          <w:rFonts w:cs="v5.0.0"/>
        </w:rPr>
        <w:tab/>
      </w:r>
      <w:r w:rsidRPr="00753102">
        <w:rPr>
          <w:rFonts w:cs="v5.0.0"/>
        </w:rPr>
        <w:t>The rated carrier TRP</w:t>
      </w:r>
    </w:p>
    <w:p w:rsidR="00CA7F28" w:rsidRPr="00753102" w:rsidRDefault="00CA7F28" w:rsidP="004D50F2">
      <w:pPr>
        <w:pStyle w:val="EW"/>
        <w:rPr>
          <w:rFonts w:cs="v5.0.0"/>
        </w:rPr>
      </w:pPr>
      <w:r w:rsidRPr="00753102">
        <w:t>P</w:t>
      </w:r>
      <w:r w:rsidR="00E14103" w:rsidRPr="00753102">
        <w:rPr>
          <w:vertAlign w:val="subscript"/>
        </w:rPr>
        <w:t>r</w:t>
      </w:r>
      <w:r w:rsidRPr="00753102">
        <w:rPr>
          <w:vertAlign w:val="subscript"/>
        </w:rPr>
        <w:t>ated,t,</w:t>
      </w:r>
      <w:r w:rsidR="000814A0" w:rsidRPr="00753102">
        <w:rPr>
          <w:vertAlign w:val="subscript"/>
        </w:rPr>
        <w:t>TRP</w:t>
      </w:r>
      <w:r w:rsidR="000814A0" w:rsidRPr="00753102">
        <w:tab/>
      </w:r>
      <w:r w:rsidRPr="00753102">
        <w:rPr>
          <w:iCs/>
        </w:rPr>
        <w:t xml:space="preserve">Rated </w:t>
      </w:r>
      <w:r w:rsidR="00B840C9" w:rsidRPr="00753102">
        <w:rPr>
          <w:iCs/>
        </w:rPr>
        <w:t>transmitter</w:t>
      </w:r>
      <w:r w:rsidRPr="00753102">
        <w:rPr>
          <w:iCs/>
        </w:rPr>
        <w:t xml:space="preserve"> TRP </w:t>
      </w:r>
      <w:r w:rsidRPr="00753102">
        <w:t>declared</w:t>
      </w:r>
      <w:r w:rsidRPr="00753102">
        <w:rPr>
          <w:iCs/>
        </w:rPr>
        <w:t xml:space="preserve"> </w:t>
      </w:r>
      <w:r w:rsidRPr="00753102">
        <w:t>per RIB</w:t>
      </w:r>
    </w:p>
    <w:p w:rsidR="00E97BA0" w:rsidRPr="00753102" w:rsidRDefault="00E97BA0" w:rsidP="00E97BA0">
      <w:pPr>
        <w:pStyle w:val="EW"/>
        <w:rPr>
          <w:lang w:eastAsia="zh-CN"/>
        </w:rPr>
      </w:pPr>
      <w:r w:rsidRPr="00753102">
        <w:rPr>
          <w:rFonts w:cs="v5.0.0"/>
        </w:rPr>
        <w:t>W</w:t>
      </w:r>
      <w:r w:rsidRPr="00753102">
        <w:rPr>
          <w:rFonts w:cs="v5.0.0"/>
          <w:vertAlign w:val="subscript"/>
        </w:rPr>
        <w:t>gap</w:t>
      </w:r>
      <w:r w:rsidRPr="00753102">
        <w:tab/>
      </w:r>
      <w:r w:rsidRPr="00753102">
        <w:rPr>
          <w:i/>
        </w:rPr>
        <w:t>Sub-block gap</w:t>
      </w:r>
      <w:r w:rsidRPr="00753102">
        <w:t xml:space="preserve"> size</w:t>
      </w:r>
      <w:r w:rsidRPr="00753102">
        <w:rPr>
          <w:rFonts w:hint="eastAsia"/>
          <w:lang w:eastAsia="zh-CN"/>
        </w:rPr>
        <w:t xml:space="preserve"> or </w:t>
      </w:r>
      <w:r w:rsidRPr="00753102">
        <w:rPr>
          <w:rFonts w:hint="eastAsia"/>
          <w:i/>
          <w:lang w:eastAsia="zh-CN"/>
        </w:rPr>
        <w:t>Inter RF Bandwidth gap</w:t>
      </w:r>
      <w:r w:rsidRPr="00753102">
        <w:rPr>
          <w:rFonts w:hint="eastAsia"/>
          <w:lang w:eastAsia="zh-CN"/>
        </w:rPr>
        <w:t xml:space="preserve"> size</w:t>
      </w:r>
    </w:p>
    <w:p w:rsidR="00592C52" w:rsidRPr="00753102" w:rsidRDefault="00592C52" w:rsidP="00E97BA0">
      <w:pPr>
        <w:pStyle w:val="EW"/>
        <w:rPr>
          <w:lang w:eastAsia="zh-CN"/>
        </w:rPr>
      </w:pPr>
      <w:r w:rsidRPr="00753102">
        <w:rPr>
          <w:rFonts w:cs="v5.0.0"/>
        </w:rPr>
        <w:sym w:font="Symbol" w:char="F071"/>
      </w:r>
      <w:r w:rsidRPr="00753102">
        <w:rPr>
          <w:rFonts w:cs="v5.0.0"/>
        </w:rPr>
        <w:tab/>
        <w:t>The</w:t>
      </w:r>
      <w:r w:rsidRPr="00753102">
        <w:rPr>
          <w:lang w:eastAsia="ja-JP"/>
        </w:rPr>
        <w:t xml:space="preserve"> angle in the reference coordinate system between the projection of the x/y plane and the radiation vector defined between -90° and 90°. 0° represents the direction perpendicular to the y/z plane. The angle is aligned with the down-tilt angle.</w:t>
      </w:r>
    </w:p>
    <w:p w:rsidR="00BC4E5B" w:rsidRPr="00753102" w:rsidRDefault="00592C52" w:rsidP="00592C52">
      <w:pPr>
        <w:pStyle w:val="EX"/>
        <w:rPr>
          <w:lang w:eastAsia="ja-JP"/>
        </w:rPr>
      </w:pPr>
      <w:r w:rsidRPr="00753102">
        <w:rPr>
          <w:lang w:eastAsia="ja-JP"/>
        </w:rPr>
        <w:sym w:font="Symbol" w:char="F066"/>
      </w:r>
      <w:r w:rsidRPr="00753102">
        <w:rPr>
          <w:lang w:eastAsia="ja-JP"/>
        </w:rPr>
        <w:tab/>
      </w:r>
      <w:r w:rsidR="00BC4E5B" w:rsidRPr="00753102">
        <w:rPr>
          <w:lang w:eastAsia="ja-JP"/>
        </w:rPr>
        <w:t>The angle in the reference coordinate system between the x-axis and the projection of the radiation vector onto the x/y plane defined between -180° and 180°</w:t>
      </w:r>
      <w:r w:rsidR="00BC4E5B" w:rsidRPr="00753102">
        <w:rPr>
          <w:rFonts w:hint="eastAsia"/>
          <w:lang w:eastAsia="ja-JP"/>
        </w:rPr>
        <w:t>.</w:t>
      </w:r>
    </w:p>
    <w:p w:rsidR="004D50F2" w:rsidRPr="00753102" w:rsidRDefault="004D50F2" w:rsidP="004D50F2">
      <w:pPr>
        <w:pStyle w:val="EX"/>
        <w:spacing w:after="0"/>
      </w:pPr>
      <w:r w:rsidRPr="00753102">
        <w:t>P</w:t>
      </w:r>
      <w:r w:rsidRPr="00753102">
        <w:rPr>
          <w:vertAlign w:val="subscript"/>
        </w:rPr>
        <w:t>REFSENS</w:t>
      </w:r>
      <w:r w:rsidRPr="00753102">
        <w:tab/>
        <w:t>Conducted reference Sensitivity power level</w:t>
      </w:r>
    </w:p>
    <w:p w:rsidR="00DD6845" w:rsidRPr="00753102" w:rsidRDefault="004D50F2" w:rsidP="0042318F">
      <w:pPr>
        <w:keepLines/>
        <w:spacing w:after="0"/>
        <w:ind w:left="1702" w:hanging="1418"/>
        <w:rPr>
          <w:rFonts w:eastAsia="MS Mincho"/>
          <w:lang w:eastAsia="ja-JP"/>
        </w:rPr>
      </w:pPr>
      <w:r w:rsidRPr="00753102">
        <w:rPr>
          <w:rFonts w:eastAsia="MS Mincho"/>
          <w:lang w:eastAsia="ja-JP"/>
        </w:rPr>
        <w:t>TRP</w:t>
      </w:r>
      <w:r w:rsidRPr="00753102">
        <w:rPr>
          <w:rFonts w:eastAsia="MS Mincho"/>
          <w:vertAlign w:val="subscript"/>
          <w:lang w:eastAsia="ja-JP"/>
        </w:rPr>
        <w:t>Estimate</w:t>
      </w:r>
      <w:r w:rsidRPr="00753102">
        <w:rPr>
          <w:rFonts w:eastAsia="MS Mincho"/>
          <w:lang w:eastAsia="ja-JP"/>
        </w:rPr>
        <w:tab/>
        <w:t>Numerically approximated TRP</w:t>
      </w:r>
    </w:p>
    <w:p w:rsidR="00E97BA0" w:rsidRPr="00753102" w:rsidRDefault="00E97BA0" w:rsidP="00E97BA0">
      <w:pPr>
        <w:pStyle w:val="TH"/>
      </w:pPr>
      <w:r w:rsidRPr="00753102">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5pt;height:258.5pt" o:ole="">
            <v:imagedata r:id="rId11" o:title=""/>
          </v:shape>
          <o:OLEObject Type="Embed" ProgID="Word.Picture.8" ShapeID="_x0000_i1025" DrawAspect="Content" ObjectID="_1639755765" r:id="rId12"/>
        </w:object>
      </w:r>
    </w:p>
    <w:p w:rsidR="00E97BA0" w:rsidRPr="00753102" w:rsidRDefault="00E97BA0" w:rsidP="008A7150">
      <w:pPr>
        <w:pStyle w:val="TF"/>
      </w:pPr>
      <w:r w:rsidRPr="00753102">
        <w:t>Figure 3.2-1: Illustration of RF bandwidth related symbols and definitions for Multi-standard Radio</w:t>
      </w:r>
    </w:p>
    <w:p w:rsidR="00E97BA0" w:rsidRPr="00753102" w:rsidRDefault="00E97BA0" w:rsidP="00E97BA0">
      <w:pPr>
        <w:pStyle w:val="TH"/>
        <w:rPr>
          <w:lang w:eastAsia="zh-CN"/>
        </w:rPr>
      </w:pPr>
      <w:r w:rsidRPr="00753102">
        <w:object w:dxaOrig="10500" w:dyaOrig="5039">
          <v:shape id="_x0000_i1026" type="#_x0000_t75" style="width:482.5pt;height:232pt" o:ole="">
            <v:imagedata r:id="rId13" o:title=""/>
          </v:shape>
          <o:OLEObject Type="Embed" ProgID="Word.Picture.8" ShapeID="_x0000_i1026" DrawAspect="Content" ObjectID="_1639755766" r:id="rId14"/>
        </w:object>
      </w:r>
    </w:p>
    <w:p w:rsidR="00E97BA0" w:rsidRPr="00753102" w:rsidRDefault="00E97BA0" w:rsidP="00E97BA0">
      <w:pPr>
        <w:pStyle w:val="TF"/>
      </w:pPr>
      <w:r w:rsidRPr="00753102">
        <w:t>Figure 3.2-</w:t>
      </w:r>
      <w:r w:rsidRPr="00753102">
        <w:rPr>
          <w:rFonts w:hint="eastAsia"/>
        </w:rPr>
        <w:t>2</w:t>
      </w:r>
      <w:r w:rsidRPr="00753102">
        <w:t xml:space="preserve">: Illustration of RF bandwidth </w:t>
      </w:r>
      <w:r w:rsidR="00592C52" w:rsidRPr="00753102">
        <w:t>related symbols and definitions</w:t>
      </w:r>
      <w:r w:rsidR="00592C52" w:rsidRPr="00753102">
        <w:br/>
      </w:r>
      <w:r w:rsidRPr="00753102">
        <w:t>for non-contiguous Multi-standard Radio</w:t>
      </w:r>
    </w:p>
    <w:p w:rsidR="00E97BA0" w:rsidRPr="00753102" w:rsidRDefault="00E97BA0" w:rsidP="00E97BA0">
      <w:pPr>
        <w:pStyle w:val="TH"/>
        <w:rPr>
          <w:lang w:eastAsia="zh-CN"/>
        </w:rPr>
      </w:pPr>
      <w:r w:rsidRPr="00753102">
        <w:object w:dxaOrig="10500" w:dyaOrig="5040">
          <v:shape id="_x0000_i1027" type="#_x0000_t75" style="width:482.5pt;height:232pt" o:ole="">
            <v:imagedata r:id="rId15" o:title=""/>
          </v:shape>
          <o:OLEObject Type="Embed" ProgID="Word.Picture.8" ShapeID="_x0000_i1027" DrawAspect="Content" ObjectID="_1639755767" r:id="rId16"/>
        </w:object>
      </w:r>
    </w:p>
    <w:p w:rsidR="00E97BA0" w:rsidRPr="00753102" w:rsidRDefault="00E97BA0" w:rsidP="00E97BA0">
      <w:pPr>
        <w:pStyle w:val="TF"/>
      </w:pPr>
      <w:r w:rsidRPr="00753102">
        <w:rPr>
          <w:rFonts w:hint="eastAsia"/>
        </w:rPr>
        <w:t>Figure 3.</w:t>
      </w:r>
      <w:r w:rsidRPr="00753102">
        <w:rPr>
          <w:rFonts w:hint="eastAsia"/>
          <w:lang w:eastAsia="zh-CN"/>
        </w:rPr>
        <w:t>2</w:t>
      </w:r>
      <w:r w:rsidRPr="00753102">
        <w:rPr>
          <w:rFonts w:hint="eastAsia"/>
        </w:rPr>
        <w:t>-</w:t>
      </w:r>
      <w:r w:rsidRPr="00753102">
        <w:rPr>
          <w:rFonts w:hint="eastAsia"/>
          <w:lang w:eastAsia="zh-CN"/>
        </w:rPr>
        <w:t>3</w:t>
      </w:r>
      <w:r w:rsidRPr="00753102">
        <w:rPr>
          <w:lang w:eastAsia="zh-CN"/>
        </w:rPr>
        <w:t>:</w:t>
      </w:r>
      <w:r w:rsidRPr="00753102">
        <w:rPr>
          <w:rFonts w:hint="eastAsia"/>
        </w:rPr>
        <w:t xml:space="preserve"> Illustration of maximum radio bandwidth </w:t>
      </w:r>
      <w:r w:rsidR="00592C52" w:rsidRPr="00753102">
        <w:t>and Total RF bandwidth</w:t>
      </w:r>
      <w:r w:rsidR="00592C52" w:rsidRPr="00753102">
        <w:br/>
      </w:r>
      <w:r w:rsidRPr="00753102">
        <w:rPr>
          <w:rFonts w:hint="eastAsia"/>
        </w:rPr>
        <w:t>for Multi-band Multi-standard Radio</w:t>
      </w:r>
    </w:p>
    <w:p w:rsidR="00080512" w:rsidRPr="00753102" w:rsidRDefault="00080512" w:rsidP="00673E8E">
      <w:pPr>
        <w:pStyle w:val="Heading2"/>
      </w:pPr>
      <w:bookmarkStart w:id="15" w:name="_Toc21124824"/>
      <w:r w:rsidRPr="00753102">
        <w:t>3.3</w:t>
      </w:r>
      <w:r w:rsidRPr="00753102">
        <w:tab/>
        <w:t>Abbreviations</w:t>
      </w:r>
      <w:bookmarkEnd w:id="15"/>
    </w:p>
    <w:p w:rsidR="00592C52" w:rsidRPr="00753102" w:rsidRDefault="00592C52" w:rsidP="00592C52">
      <w:pPr>
        <w:keepNext/>
      </w:pPr>
      <w:r w:rsidRPr="00753102">
        <w:t>For the purposes of the present document, the abbreviations given in 3GPP TR 21.905 [1] and the following apply. An abbreviation defined in the present document takes precedence over the definition of the same abbreviation, if any, in 3GPP TR 21.905 [1].</w:t>
      </w:r>
    </w:p>
    <w:p w:rsidR="00592C52" w:rsidRPr="00753102" w:rsidRDefault="00592C52" w:rsidP="00B675CC">
      <w:pPr>
        <w:pStyle w:val="EW"/>
      </w:pPr>
      <w:r w:rsidRPr="00753102">
        <w:t>AAS BS</w:t>
      </w:r>
      <w:r w:rsidRPr="00753102">
        <w:tab/>
        <w:t>Active Antenna System Base Station</w:t>
      </w:r>
    </w:p>
    <w:p w:rsidR="009917C2" w:rsidRPr="00753102" w:rsidRDefault="009917C2" w:rsidP="009917C2">
      <w:pPr>
        <w:pStyle w:val="EW"/>
      </w:pPr>
      <w:r w:rsidRPr="00753102">
        <w:t>ACLR</w:t>
      </w:r>
      <w:r w:rsidRPr="00753102">
        <w:tab/>
        <w:t>Adjacent Channel Leakage Ratio</w:t>
      </w:r>
    </w:p>
    <w:p w:rsidR="009917C2" w:rsidRPr="00753102" w:rsidRDefault="009917C2" w:rsidP="009917C2">
      <w:pPr>
        <w:pStyle w:val="EW"/>
      </w:pPr>
      <w:r w:rsidRPr="00753102">
        <w:t>ACS</w:t>
      </w:r>
      <w:r w:rsidRPr="00753102">
        <w:tab/>
        <w:t>Adjacent Channel Selectivity</w:t>
      </w:r>
    </w:p>
    <w:p w:rsidR="00592C52" w:rsidRPr="00753102" w:rsidRDefault="00592C52" w:rsidP="00B675CC">
      <w:pPr>
        <w:pStyle w:val="EW"/>
      </w:pPr>
      <w:r w:rsidRPr="00753102">
        <w:t>AoA</w:t>
      </w:r>
      <w:r w:rsidRPr="00753102">
        <w:tab/>
        <w:t>Angle of Arrival</w:t>
      </w:r>
    </w:p>
    <w:p w:rsidR="00592C52" w:rsidRPr="00753102" w:rsidRDefault="00592C52" w:rsidP="00B675CC">
      <w:pPr>
        <w:pStyle w:val="EW"/>
      </w:pPr>
      <w:r w:rsidRPr="00753102">
        <w:t>BC</w:t>
      </w:r>
      <w:r w:rsidRPr="00753102">
        <w:tab/>
        <w:t>Band Category</w:t>
      </w:r>
    </w:p>
    <w:p w:rsidR="00592C52" w:rsidRPr="00753102" w:rsidRDefault="00592C52" w:rsidP="00B675CC">
      <w:pPr>
        <w:pStyle w:val="EW"/>
      </w:pPr>
      <w:r w:rsidRPr="00753102">
        <w:t>BER</w:t>
      </w:r>
      <w:r w:rsidRPr="00753102">
        <w:tab/>
        <w:t>Bit Error Rate</w:t>
      </w:r>
    </w:p>
    <w:p w:rsidR="004D50F2" w:rsidRPr="00753102" w:rsidRDefault="004D50F2" w:rsidP="00B675CC">
      <w:pPr>
        <w:pStyle w:val="EW"/>
      </w:pPr>
      <w:r w:rsidRPr="00753102">
        <w:t>BLER</w:t>
      </w:r>
      <w:r w:rsidR="00A22911" w:rsidRPr="00753102">
        <w:tab/>
      </w:r>
      <w:r w:rsidRPr="00753102">
        <w:t>Block Error Rate</w:t>
      </w:r>
    </w:p>
    <w:p w:rsidR="00592C52" w:rsidRPr="00753102" w:rsidRDefault="00592C52" w:rsidP="00B675CC">
      <w:pPr>
        <w:pStyle w:val="EW"/>
      </w:pPr>
      <w:r w:rsidRPr="00753102">
        <w:t>CA</w:t>
      </w:r>
      <w:r w:rsidRPr="00753102">
        <w:tab/>
        <w:t>Carrier Aggregation</w:t>
      </w:r>
    </w:p>
    <w:p w:rsidR="009917C2" w:rsidRPr="00753102" w:rsidRDefault="009917C2" w:rsidP="009917C2">
      <w:pPr>
        <w:pStyle w:val="EW"/>
      </w:pPr>
      <w:r w:rsidRPr="00753102">
        <w:lastRenderedPageBreak/>
        <w:t>CACLR</w:t>
      </w:r>
      <w:r w:rsidRPr="00753102">
        <w:tab/>
        <w:t>Cumulative ACLR</w:t>
      </w:r>
    </w:p>
    <w:p w:rsidR="009917C2" w:rsidRPr="00753102" w:rsidRDefault="009917C2" w:rsidP="009917C2">
      <w:pPr>
        <w:pStyle w:val="EW"/>
      </w:pPr>
      <w:r w:rsidRPr="00753102">
        <w:rPr>
          <w:lang w:val="en-US" w:eastAsia="zh-CN"/>
        </w:rPr>
        <w:t>CLTA</w:t>
      </w:r>
      <w:r w:rsidRPr="00753102">
        <w:rPr>
          <w:lang w:val="en-US" w:eastAsia="zh-CN"/>
        </w:rPr>
        <w:tab/>
        <w:t>Co-Location Test Antenna</w:t>
      </w:r>
    </w:p>
    <w:p w:rsidR="004D50F2" w:rsidRPr="00753102" w:rsidRDefault="004D50F2" w:rsidP="004D50F2">
      <w:pPr>
        <w:pStyle w:val="EW"/>
      </w:pPr>
      <w:r w:rsidRPr="00753102">
        <w:t>DTT</w:t>
      </w:r>
      <w:r w:rsidRPr="00753102">
        <w:tab/>
        <w:t>Digital Terrestrial Television</w:t>
      </w:r>
    </w:p>
    <w:p w:rsidR="009917C2" w:rsidRPr="00753102" w:rsidRDefault="009917C2" w:rsidP="009917C2">
      <w:pPr>
        <w:pStyle w:val="EW"/>
      </w:pPr>
      <w:r w:rsidRPr="00753102">
        <w:t>DUT</w:t>
      </w:r>
      <w:r w:rsidRPr="00753102">
        <w:tab/>
        <w:t>Device Under Test</w:t>
      </w:r>
    </w:p>
    <w:p w:rsidR="004D50F2" w:rsidRPr="00753102" w:rsidRDefault="004D50F2" w:rsidP="004D50F2">
      <w:pPr>
        <w:pStyle w:val="EW"/>
      </w:pPr>
      <w:r w:rsidRPr="00753102">
        <w:t>DIP</w:t>
      </w:r>
      <w:r w:rsidRPr="00753102">
        <w:tab/>
        <w:t>Dominant Interferer Proportion</w:t>
      </w:r>
    </w:p>
    <w:p w:rsidR="00592C52" w:rsidRPr="00753102" w:rsidRDefault="00592C52" w:rsidP="00B675CC">
      <w:pPr>
        <w:pStyle w:val="EW"/>
      </w:pPr>
      <w:r w:rsidRPr="00753102">
        <w:t>EIRP</w:t>
      </w:r>
      <w:r w:rsidRPr="00753102">
        <w:tab/>
        <w:t>Equivalent Isotropic Radiated Power</w:t>
      </w:r>
    </w:p>
    <w:p w:rsidR="00592C52" w:rsidRPr="00753102" w:rsidRDefault="00592C52" w:rsidP="00B675CC">
      <w:pPr>
        <w:pStyle w:val="EW"/>
      </w:pPr>
      <w:r w:rsidRPr="00753102">
        <w:t>EIS</w:t>
      </w:r>
      <w:r w:rsidRPr="00753102">
        <w:tab/>
        <w:t>Equivalent Isotropic Sensitivity</w:t>
      </w:r>
    </w:p>
    <w:p w:rsidR="009917C2" w:rsidRPr="00753102" w:rsidRDefault="009917C2" w:rsidP="009917C2">
      <w:pPr>
        <w:pStyle w:val="EW"/>
      </w:pPr>
      <w:r w:rsidRPr="00753102">
        <w:t>FBW</w:t>
      </w:r>
      <w:r w:rsidRPr="00753102">
        <w:tab/>
        <w:t>Fractional Bandwidth</w:t>
      </w:r>
    </w:p>
    <w:p w:rsidR="00592C52" w:rsidRPr="00753102" w:rsidRDefault="00592C52" w:rsidP="00B675CC">
      <w:pPr>
        <w:pStyle w:val="EW"/>
      </w:pPr>
      <w:r w:rsidRPr="00753102">
        <w:t>FDD</w:t>
      </w:r>
      <w:r w:rsidRPr="00753102">
        <w:tab/>
        <w:t>Frequency Division Duplex</w:t>
      </w:r>
    </w:p>
    <w:p w:rsidR="00592C52" w:rsidRPr="00753102" w:rsidRDefault="00592C52" w:rsidP="00B675CC">
      <w:pPr>
        <w:pStyle w:val="EW"/>
      </w:pPr>
      <w:r w:rsidRPr="00753102">
        <w:t>FRC</w:t>
      </w:r>
      <w:r w:rsidRPr="00753102">
        <w:tab/>
        <w:t>Fixed Reference Channel</w:t>
      </w:r>
    </w:p>
    <w:p w:rsidR="009917C2" w:rsidRPr="00753102" w:rsidRDefault="009917C2" w:rsidP="009917C2">
      <w:pPr>
        <w:pStyle w:val="EW"/>
      </w:pPr>
      <w:r w:rsidRPr="00753102">
        <w:t>ICS</w:t>
      </w:r>
      <w:r w:rsidRPr="00753102">
        <w:tab/>
        <w:t>In-Channel Selectivity</w:t>
      </w:r>
    </w:p>
    <w:p w:rsidR="00592C52" w:rsidRPr="00753102" w:rsidRDefault="00592C52" w:rsidP="00B675CC">
      <w:pPr>
        <w:pStyle w:val="EW"/>
      </w:pPr>
      <w:r w:rsidRPr="00753102">
        <w:t>ITU</w:t>
      </w:r>
      <w:r w:rsidRPr="00753102">
        <w:tab/>
        <w:t>International Telecommunication Union</w:t>
      </w:r>
    </w:p>
    <w:p w:rsidR="00592C52" w:rsidRPr="00753102" w:rsidRDefault="00592C52" w:rsidP="00B675CC">
      <w:pPr>
        <w:pStyle w:val="EW"/>
      </w:pPr>
      <w:r w:rsidRPr="00753102">
        <w:t>ITU</w:t>
      </w:r>
      <w:r w:rsidRPr="00753102">
        <w:noBreakHyphen/>
        <w:t>R</w:t>
      </w:r>
      <w:r w:rsidRPr="00753102">
        <w:tab/>
        <w:t>Radio communication Sector of the ITU</w:t>
      </w:r>
    </w:p>
    <w:p w:rsidR="00592C52" w:rsidRPr="00753102" w:rsidRDefault="00592C52" w:rsidP="00B675CC">
      <w:pPr>
        <w:pStyle w:val="EW"/>
        <w:rPr>
          <w:lang w:eastAsia="zh-CN"/>
        </w:rPr>
      </w:pPr>
      <w:r w:rsidRPr="00753102">
        <w:rPr>
          <w:rFonts w:hint="eastAsia"/>
          <w:lang w:eastAsia="zh-CN"/>
        </w:rPr>
        <w:t>MB-MSR</w:t>
      </w:r>
      <w:r w:rsidRPr="00753102">
        <w:rPr>
          <w:rFonts w:hint="eastAsia"/>
          <w:lang w:eastAsia="zh-CN"/>
        </w:rPr>
        <w:tab/>
        <w:t>Multi-Band Multi-Standard Radio</w:t>
      </w:r>
    </w:p>
    <w:p w:rsidR="00592C52" w:rsidRPr="00753102" w:rsidRDefault="009A4531" w:rsidP="00B675CC">
      <w:pPr>
        <w:pStyle w:val="EW"/>
        <w:rPr>
          <w:lang w:eastAsia="zh-CN"/>
        </w:rPr>
      </w:pPr>
      <w:r w:rsidRPr="00753102">
        <w:rPr>
          <w:lang w:eastAsia="zh-CN"/>
        </w:rPr>
        <w:t>MBT</w:t>
      </w:r>
      <w:r w:rsidR="00592C52" w:rsidRPr="00753102">
        <w:rPr>
          <w:lang w:eastAsia="zh-CN"/>
        </w:rPr>
        <w:tab/>
        <w:t>Multi-Band Testing</w:t>
      </w:r>
    </w:p>
    <w:p w:rsidR="00592C52" w:rsidRPr="00753102" w:rsidRDefault="00592C52" w:rsidP="00496D4F">
      <w:pPr>
        <w:pStyle w:val="EW"/>
      </w:pPr>
      <w:r w:rsidRPr="00753102">
        <w:t>MC</w:t>
      </w:r>
      <w:r w:rsidRPr="00753102">
        <w:tab/>
        <w:t>Multi-Carrier in a Single RAT</w:t>
      </w:r>
    </w:p>
    <w:p w:rsidR="009917C2" w:rsidRPr="00753102" w:rsidRDefault="009917C2" w:rsidP="009917C2">
      <w:pPr>
        <w:pStyle w:val="EW"/>
      </w:pPr>
      <w:r w:rsidRPr="00753102">
        <w:t>NR</w:t>
      </w:r>
      <w:r w:rsidRPr="00753102">
        <w:tab/>
        <w:t>New Radio</w:t>
      </w:r>
    </w:p>
    <w:p w:rsidR="004D50F2" w:rsidRPr="00753102" w:rsidRDefault="004D50F2" w:rsidP="004D50F2">
      <w:pPr>
        <w:pStyle w:val="EW"/>
      </w:pPr>
      <w:r w:rsidRPr="00753102">
        <w:t>OBW</w:t>
      </w:r>
      <w:r w:rsidRPr="00753102">
        <w:tab/>
        <w:t>Occupied Band Width</w:t>
      </w:r>
    </w:p>
    <w:p w:rsidR="00592C52" w:rsidRPr="00753102" w:rsidRDefault="00592C52" w:rsidP="00B675CC">
      <w:pPr>
        <w:pStyle w:val="EW"/>
      </w:pPr>
      <w:r w:rsidRPr="00753102">
        <w:t>OSDD</w:t>
      </w:r>
      <w:r w:rsidRPr="00753102">
        <w:tab/>
        <w:t>OTA Sensitivity Directions Declaration</w:t>
      </w:r>
    </w:p>
    <w:p w:rsidR="00592C52" w:rsidRPr="00753102" w:rsidRDefault="00592C52" w:rsidP="00B675CC">
      <w:pPr>
        <w:pStyle w:val="EW"/>
      </w:pPr>
      <w:r w:rsidRPr="00753102">
        <w:t>OTA</w:t>
      </w:r>
      <w:r w:rsidRPr="00753102">
        <w:tab/>
        <w:t>Over The Air</w:t>
      </w:r>
    </w:p>
    <w:p w:rsidR="00592C52" w:rsidRPr="00753102" w:rsidRDefault="00592C52" w:rsidP="00B675CC">
      <w:pPr>
        <w:pStyle w:val="EW"/>
      </w:pPr>
      <w:r w:rsidRPr="00753102">
        <w:t>RAT</w:t>
      </w:r>
      <w:r w:rsidRPr="00753102">
        <w:tab/>
        <w:t>Radio Access Technology</w:t>
      </w:r>
    </w:p>
    <w:p w:rsidR="00592C52" w:rsidRPr="00753102" w:rsidRDefault="00592C52" w:rsidP="00B675CC">
      <w:pPr>
        <w:pStyle w:val="EW"/>
      </w:pPr>
      <w:r w:rsidRPr="00753102">
        <w:t>RB</w:t>
      </w:r>
      <w:r w:rsidRPr="00753102">
        <w:tab/>
        <w:t>Resource Block (for E-UTRA)</w:t>
      </w:r>
    </w:p>
    <w:p w:rsidR="00592C52" w:rsidRPr="00753102" w:rsidRDefault="00592C52" w:rsidP="00B675CC">
      <w:pPr>
        <w:pStyle w:val="EW"/>
      </w:pPr>
      <w:r w:rsidRPr="00753102">
        <w:t>RDN</w:t>
      </w:r>
      <w:r w:rsidRPr="00753102">
        <w:tab/>
        <w:t>Radio Distribution Network</w:t>
      </w:r>
    </w:p>
    <w:p w:rsidR="009917C2" w:rsidRPr="00753102" w:rsidRDefault="009917C2" w:rsidP="009917C2">
      <w:pPr>
        <w:pStyle w:val="EW"/>
      </w:pPr>
      <w:r w:rsidRPr="00753102">
        <w:t>REFSENS</w:t>
      </w:r>
      <w:r w:rsidRPr="00753102">
        <w:tab/>
        <w:t>Reference Sensitivity</w:t>
      </w:r>
    </w:p>
    <w:p w:rsidR="009917C2" w:rsidRPr="00753102" w:rsidRDefault="009917C2" w:rsidP="009917C2">
      <w:pPr>
        <w:pStyle w:val="EW"/>
      </w:pPr>
      <w:r w:rsidRPr="00753102">
        <w:t>RIB</w:t>
      </w:r>
      <w:r w:rsidRPr="00753102">
        <w:tab/>
        <w:t>Radiated Interface Boundary</w:t>
      </w:r>
    </w:p>
    <w:p w:rsidR="00592C52" w:rsidRPr="00753102" w:rsidRDefault="00592C52" w:rsidP="00B675CC">
      <w:pPr>
        <w:pStyle w:val="EW"/>
      </w:pPr>
      <w:r w:rsidRPr="00753102">
        <w:t>RF</w:t>
      </w:r>
      <w:r w:rsidRPr="00753102">
        <w:tab/>
        <w:t>Radio Frequency</w:t>
      </w:r>
    </w:p>
    <w:p w:rsidR="00592C52" w:rsidRPr="00753102" w:rsidRDefault="00592C52" w:rsidP="00B675CC">
      <w:pPr>
        <w:pStyle w:val="EW"/>
      </w:pPr>
      <w:r w:rsidRPr="00753102">
        <w:t>RoAoA</w:t>
      </w:r>
      <w:r w:rsidRPr="00753102">
        <w:tab/>
        <w:t>Range of Angles of Arrival</w:t>
      </w:r>
    </w:p>
    <w:p w:rsidR="00592C52" w:rsidRPr="00753102" w:rsidRDefault="00592C52" w:rsidP="00B675CC">
      <w:pPr>
        <w:pStyle w:val="EW"/>
      </w:pPr>
      <w:r w:rsidRPr="00753102">
        <w:t>SBT</w:t>
      </w:r>
      <w:r w:rsidR="00A22911" w:rsidRPr="00753102">
        <w:tab/>
      </w:r>
      <w:r w:rsidRPr="00753102">
        <w:t>Single Band Testing</w:t>
      </w:r>
    </w:p>
    <w:p w:rsidR="00592C52" w:rsidRPr="00753102" w:rsidRDefault="00592C52" w:rsidP="00496D4F">
      <w:pPr>
        <w:pStyle w:val="EW"/>
      </w:pPr>
      <w:r w:rsidRPr="00753102">
        <w:t>SC</w:t>
      </w:r>
      <w:r w:rsidRPr="00753102">
        <w:tab/>
        <w:t>Single-Carrier</w:t>
      </w:r>
    </w:p>
    <w:p w:rsidR="00072DA0" w:rsidRPr="00753102" w:rsidRDefault="00072DA0" w:rsidP="005A28D2">
      <w:pPr>
        <w:pStyle w:val="EW"/>
      </w:pPr>
      <w:r w:rsidRPr="00753102">
        <w:t>sPDSC</w:t>
      </w:r>
      <w:r w:rsidR="00EB214B" w:rsidRPr="00753102">
        <w:t>H</w:t>
      </w:r>
      <w:r w:rsidRPr="00753102">
        <w:tab/>
        <w:t>shortened Physical Downlink Shared Channel</w:t>
      </w:r>
    </w:p>
    <w:p w:rsidR="00592C52" w:rsidRPr="00753102" w:rsidRDefault="00592C52" w:rsidP="005A28D2">
      <w:pPr>
        <w:pStyle w:val="EW"/>
        <w:ind w:left="0" w:firstLine="284"/>
      </w:pPr>
      <w:r w:rsidRPr="00753102">
        <w:t>TAB</w:t>
      </w:r>
      <w:r w:rsidRPr="00753102">
        <w:tab/>
      </w:r>
      <w:r w:rsidR="004D50F2" w:rsidRPr="00753102">
        <w:t>Transceiver</w:t>
      </w:r>
      <w:r w:rsidRPr="00753102">
        <w:t xml:space="preserve"> Array Boundary</w:t>
      </w:r>
    </w:p>
    <w:p w:rsidR="009917C2" w:rsidRPr="00753102" w:rsidRDefault="009917C2" w:rsidP="009917C2">
      <w:pPr>
        <w:pStyle w:val="EW"/>
        <w:rPr>
          <w:bCs/>
        </w:rPr>
      </w:pPr>
      <w:r w:rsidRPr="00753102">
        <w:t>TAE</w:t>
      </w:r>
      <w:r w:rsidRPr="00753102">
        <w:tab/>
        <w:t>Time Alignment Error</w:t>
      </w:r>
    </w:p>
    <w:p w:rsidR="00592C52" w:rsidRPr="00753102" w:rsidRDefault="00592C52" w:rsidP="00592C52">
      <w:pPr>
        <w:pStyle w:val="EW"/>
      </w:pPr>
      <w:r w:rsidRPr="00753102">
        <w:t>TDD</w:t>
      </w:r>
      <w:r w:rsidRPr="00753102">
        <w:tab/>
        <w:t>Time Division Duplex</w:t>
      </w:r>
    </w:p>
    <w:p w:rsidR="004D50F2" w:rsidRPr="00753102" w:rsidRDefault="004D50F2" w:rsidP="004D50F2">
      <w:pPr>
        <w:pStyle w:val="EW"/>
      </w:pPr>
      <w:r w:rsidRPr="00753102">
        <w:t>TRP</w:t>
      </w:r>
      <w:r w:rsidRPr="00753102">
        <w:tab/>
        <w:t>Total Radiated Power</w:t>
      </w:r>
    </w:p>
    <w:p w:rsidR="009917C2" w:rsidRPr="00753102" w:rsidRDefault="009917C2" w:rsidP="009917C2">
      <w:pPr>
        <w:pStyle w:val="EW"/>
      </w:pPr>
      <w:r w:rsidRPr="00753102">
        <w:t>TT</w:t>
      </w:r>
      <w:r w:rsidRPr="00753102">
        <w:tab/>
        <w:t>Test Tolerance</w:t>
      </w:r>
    </w:p>
    <w:p w:rsidR="00592C52" w:rsidRPr="00753102" w:rsidRDefault="00592C52" w:rsidP="00592C52">
      <w:pPr>
        <w:pStyle w:val="EX"/>
      </w:pPr>
      <w:r w:rsidRPr="00753102">
        <w:t>UE</w:t>
      </w:r>
      <w:r w:rsidRPr="00753102">
        <w:tab/>
        <w:t>User Equipment</w:t>
      </w:r>
    </w:p>
    <w:p w:rsidR="00C56416" w:rsidRPr="00753102" w:rsidRDefault="00C56416" w:rsidP="00673E8E">
      <w:pPr>
        <w:pStyle w:val="Heading1"/>
        <w:rPr>
          <w:lang w:eastAsia="zh-CN"/>
        </w:rPr>
      </w:pPr>
      <w:bookmarkStart w:id="16" w:name="_Toc21124825"/>
      <w:r w:rsidRPr="00753102">
        <w:rPr>
          <w:rFonts w:hint="eastAsia"/>
          <w:lang w:eastAsia="zh-CN"/>
        </w:rPr>
        <w:t>4</w:t>
      </w:r>
      <w:r w:rsidRPr="00753102">
        <w:rPr>
          <w:rFonts w:hint="eastAsia"/>
          <w:lang w:eastAsia="zh-CN"/>
        </w:rPr>
        <w:tab/>
        <w:t>General</w:t>
      </w:r>
      <w:r w:rsidR="00E41234" w:rsidRPr="00753102">
        <w:rPr>
          <w:lang w:eastAsia="zh-CN"/>
        </w:rPr>
        <w:t xml:space="preserve"> test conditions and declarations</w:t>
      </w:r>
      <w:bookmarkEnd w:id="16"/>
    </w:p>
    <w:p w:rsidR="00884863" w:rsidRPr="00753102" w:rsidRDefault="006D12BA" w:rsidP="00673E8E">
      <w:pPr>
        <w:pStyle w:val="Heading2"/>
        <w:rPr>
          <w:lang w:eastAsia="zh-CN"/>
        </w:rPr>
      </w:pPr>
      <w:bookmarkStart w:id="17" w:name="_Toc21124826"/>
      <w:r w:rsidRPr="00753102">
        <w:rPr>
          <w:rFonts w:hint="eastAsia"/>
          <w:lang w:eastAsia="zh-CN"/>
        </w:rPr>
        <w:t>4.1</w:t>
      </w:r>
      <w:r w:rsidRPr="00753102">
        <w:rPr>
          <w:rFonts w:hint="eastAsia"/>
          <w:lang w:eastAsia="zh-CN"/>
        </w:rPr>
        <w:tab/>
      </w:r>
      <w:r w:rsidR="00E41234" w:rsidRPr="00753102">
        <w:rPr>
          <w:lang w:eastAsia="zh-CN"/>
        </w:rPr>
        <w:t>Measurement uncertainties and test requirements</w:t>
      </w:r>
      <w:bookmarkEnd w:id="17"/>
    </w:p>
    <w:p w:rsidR="00AE0E8C" w:rsidRPr="00753102" w:rsidRDefault="00AE0E8C" w:rsidP="00673E8E">
      <w:pPr>
        <w:pStyle w:val="Heading3"/>
      </w:pPr>
      <w:bookmarkStart w:id="18" w:name="_Toc21124827"/>
      <w:r w:rsidRPr="00753102">
        <w:t>4.1.1</w:t>
      </w:r>
      <w:r w:rsidRPr="00753102">
        <w:tab/>
        <w:t>General</w:t>
      </w:r>
      <w:bookmarkEnd w:id="18"/>
    </w:p>
    <w:p w:rsidR="00AE0E8C" w:rsidRPr="00753102" w:rsidRDefault="00AE0E8C" w:rsidP="00B17621">
      <w:r w:rsidRPr="00753102">
        <w:t>The requirements of this clause apply to all applicable tests in part 2 of this specification</w:t>
      </w:r>
      <w:r w:rsidR="00294BA1" w:rsidRPr="00753102">
        <w:t>, i.e. to all AAS BS radiated tests</w:t>
      </w:r>
      <w:r w:rsidRPr="00753102">
        <w:t>.</w:t>
      </w:r>
    </w:p>
    <w:p w:rsidR="00AE0E8C" w:rsidRPr="00753102" w:rsidRDefault="00AE0E8C" w:rsidP="00B17621">
      <w:pPr>
        <w:rPr>
          <w:rFonts w:cs="v5.0.0"/>
          <w:snapToGrid w:val="0"/>
        </w:rPr>
      </w:pPr>
      <w:r w:rsidRPr="00753102">
        <w:rPr>
          <w:rFonts w:cs="v5.0.0"/>
          <w:snapToGrid w:val="0"/>
        </w:rPr>
        <w:t xml:space="preserve">The minimum requirements </w:t>
      </w:r>
      <w:r w:rsidR="002871C1" w:rsidRPr="00753102">
        <w:rPr>
          <w:rFonts w:cs="v5.0.0"/>
          <w:snapToGrid w:val="0"/>
        </w:rPr>
        <w:t xml:space="preserve">for AAS BS radiated requirements </w:t>
      </w:r>
      <w:r w:rsidRPr="00753102">
        <w:rPr>
          <w:rFonts w:cs="v5.0.0"/>
          <w:snapToGrid w:val="0"/>
        </w:rPr>
        <w:t xml:space="preserve">are given </w:t>
      </w:r>
      <w:r w:rsidR="00B17621" w:rsidRPr="00753102">
        <w:rPr>
          <w:rFonts w:cs="v5.0.0"/>
          <w:snapToGrid w:val="0"/>
        </w:rPr>
        <w:t>in 3GPP TS 37</w:t>
      </w:r>
      <w:r w:rsidRPr="00753102">
        <w:rPr>
          <w:rFonts w:cs="v5.0.0"/>
          <w:snapToGrid w:val="0"/>
        </w:rPr>
        <w:t>.105 [</w:t>
      </w:r>
      <w:r w:rsidR="002871C1" w:rsidRPr="00753102">
        <w:rPr>
          <w:rFonts w:cs="v5.0.0"/>
          <w:snapToGrid w:val="0"/>
        </w:rPr>
        <w:t>14</w:t>
      </w:r>
      <w:r w:rsidRPr="00753102">
        <w:rPr>
          <w:rFonts w:cs="v5.0.0"/>
          <w:snapToGrid w:val="0"/>
        </w:rPr>
        <w:t xml:space="preserve">] </w:t>
      </w:r>
      <w:r w:rsidR="002871C1" w:rsidRPr="00753102">
        <w:rPr>
          <w:rFonts w:cs="v5.0.0"/>
          <w:snapToGrid w:val="0"/>
        </w:rPr>
        <w:t>subclause 9 and 10 for the radiated transmitter and radiated receiver characteristics, respectively</w:t>
      </w:r>
      <w:r w:rsidRPr="00753102">
        <w:rPr>
          <w:rFonts w:cs="v5.0.0"/>
          <w:snapToGrid w:val="0"/>
        </w:rPr>
        <w:t>. Test Tolerances for the radiated test requirements explicitly stated in part 2 of the present specification are given in</w:t>
      </w:r>
      <w:r w:rsidR="00B17621" w:rsidRPr="00753102">
        <w:rPr>
          <w:rFonts w:cs="v5.0.0"/>
          <w:snapToGrid w:val="0"/>
        </w:rPr>
        <w:t xml:space="preserve"> annex C of this specification.</w:t>
      </w:r>
    </w:p>
    <w:p w:rsidR="00AE0E8C" w:rsidRPr="00753102" w:rsidRDefault="00AE0E8C" w:rsidP="00B17621">
      <w:pPr>
        <w:rPr>
          <w:rFonts w:cs="v5.0.0"/>
          <w:snapToGrid w:val="0"/>
        </w:rPr>
      </w:pPr>
      <w:r w:rsidRPr="00753102">
        <w:rPr>
          <w:rFonts w:cs="v5.0.0"/>
          <w:snapToGrid w:val="0"/>
        </w:rPr>
        <w:t>Test Tolerances are individually calculated for each test. The Test Tolerances are used to relax the minimum requirements to create test requirements.</w:t>
      </w:r>
    </w:p>
    <w:p w:rsidR="00AE0E8C" w:rsidRPr="00753102" w:rsidRDefault="00AE0E8C" w:rsidP="00B17621">
      <w:r w:rsidRPr="00753102">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753102">
        <w:t>a</w:t>
      </w:r>
      <w:r w:rsidRPr="00753102">
        <w:t>nnex C.</w:t>
      </w:r>
    </w:p>
    <w:p w:rsidR="00DD6845" w:rsidRPr="00753102" w:rsidRDefault="00394054" w:rsidP="0042318F">
      <w:pPr>
        <w:pStyle w:val="TH"/>
        <w:rPr>
          <w:rFonts w:eastAsia="SimSun"/>
        </w:rPr>
      </w:pPr>
      <w:r w:rsidRPr="00753102">
        <w:rPr>
          <w:rFonts w:eastAsia="SimSun"/>
          <w:lang w:eastAsia="ko-KR"/>
        </w:rPr>
        <w:lastRenderedPageBreak/>
        <w:t>Table 4.1</w:t>
      </w:r>
      <w:r w:rsidRPr="00753102">
        <w:rPr>
          <w:rFonts w:eastAsia="SimSun"/>
          <w:lang w:val="en-US" w:eastAsia="ko-KR"/>
        </w:rPr>
        <w:t>.1</w:t>
      </w:r>
      <w:r w:rsidRPr="00753102">
        <w:rPr>
          <w:rFonts w:eastAsia="SimSun"/>
          <w:lang w:eastAsia="ko-KR"/>
        </w:rPr>
        <w:t xml:space="preserve">-1: </w:t>
      </w:r>
      <w:r w:rsidRPr="00753102">
        <w:rPr>
          <w:rFonts w:eastAsia="SimSun"/>
        </w:rPr>
        <w:t>Overview of radiated Tx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934"/>
        <w:gridCol w:w="1429"/>
        <w:gridCol w:w="1260"/>
        <w:gridCol w:w="3724"/>
      </w:tblGrid>
      <w:tr w:rsidR="00753102" w:rsidRPr="00753102" w:rsidTr="00F965A9">
        <w:tc>
          <w:tcPr>
            <w:tcW w:w="0" w:type="auto"/>
            <w:gridSpan w:val="2"/>
            <w:vAlign w:val="center"/>
          </w:tcPr>
          <w:p w:rsidR="00394054" w:rsidRPr="00753102" w:rsidRDefault="00394054" w:rsidP="0042318F">
            <w:pPr>
              <w:pStyle w:val="TAH"/>
              <w:rPr>
                <w:rFonts w:eastAsia="SimSun"/>
                <w:lang w:val="en-US" w:eastAsia="zh-CN"/>
              </w:rPr>
            </w:pPr>
            <w:r w:rsidRPr="00753102">
              <w:rPr>
                <w:rFonts w:eastAsia="SimSun"/>
                <w:lang w:eastAsia="zh-CN"/>
              </w:rPr>
              <w:t>AAS BS requirement</w:t>
            </w:r>
          </w:p>
        </w:tc>
        <w:tc>
          <w:tcPr>
            <w:tcW w:w="0" w:type="auto"/>
            <w:vAlign w:val="center"/>
          </w:tcPr>
          <w:p w:rsidR="00394054" w:rsidRPr="00753102" w:rsidRDefault="00394054" w:rsidP="0042318F">
            <w:pPr>
              <w:pStyle w:val="TAH"/>
              <w:rPr>
                <w:rFonts w:eastAsia="SimSun"/>
                <w:lang w:val="en-US" w:eastAsia="zh-CN"/>
              </w:rPr>
            </w:pPr>
            <w:r w:rsidRPr="00753102">
              <w:rPr>
                <w:rFonts w:eastAsia="SimSun"/>
                <w:lang w:eastAsia="zh-CN"/>
              </w:rPr>
              <w:t>OTA requirement type</w:t>
            </w:r>
          </w:p>
        </w:tc>
        <w:tc>
          <w:tcPr>
            <w:tcW w:w="0" w:type="auto"/>
            <w:vAlign w:val="center"/>
          </w:tcPr>
          <w:p w:rsidR="00394054" w:rsidRPr="00753102" w:rsidRDefault="00394054" w:rsidP="0042318F">
            <w:pPr>
              <w:pStyle w:val="TAH"/>
              <w:rPr>
                <w:rFonts w:eastAsia="SimSun"/>
                <w:lang w:eastAsia="zh-CN"/>
              </w:rPr>
            </w:pPr>
            <w:r w:rsidRPr="00753102">
              <w:rPr>
                <w:rFonts w:eastAsia="SimSun"/>
                <w:lang w:eastAsia="zh-CN"/>
              </w:rPr>
              <w:t>Coverage range</w:t>
            </w:r>
          </w:p>
        </w:tc>
        <w:tc>
          <w:tcPr>
            <w:tcW w:w="0" w:type="auto"/>
            <w:vAlign w:val="center"/>
          </w:tcPr>
          <w:p w:rsidR="00394054" w:rsidRPr="00753102" w:rsidRDefault="00394054" w:rsidP="0042318F">
            <w:pPr>
              <w:pStyle w:val="TAH"/>
              <w:rPr>
                <w:rFonts w:eastAsia="SimSun"/>
                <w:lang w:val="en-US" w:eastAsia="zh-CN"/>
              </w:rPr>
            </w:pPr>
            <w:r w:rsidRPr="00753102">
              <w:rPr>
                <w:rFonts w:eastAsia="SimSun"/>
                <w:lang w:eastAsia="zh-CN"/>
              </w:rPr>
              <w:t>Notes</w:t>
            </w:r>
          </w:p>
        </w:tc>
      </w:tr>
      <w:tr w:rsidR="00753102" w:rsidRPr="00753102" w:rsidTr="00F965A9">
        <w:trPr>
          <w:trHeight w:val="755"/>
        </w:trPr>
        <w:tc>
          <w:tcPr>
            <w:tcW w:w="0" w:type="auto"/>
            <w:vMerge w:val="restart"/>
            <w:vAlign w:val="center"/>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Base station output power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accuracy for EIRP</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Output power accuracy for EIRP requirement is already included as a core requirement in TS 37.105 [].</w:t>
            </w:r>
          </w:p>
        </w:tc>
      </w:tr>
      <w:tr w:rsidR="00753102" w:rsidRPr="00753102" w:rsidTr="00F965A9">
        <w:trPr>
          <w:trHeight w:val="499"/>
        </w:trPr>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Output power accuracy for TRP</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E-UTRA DL RS power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OTA peak directions set</w:t>
            </w:r>
          </w:p>
        </w:tc>
        <w:tc>
          <w:tcPr>
            <w:tcW w:w="0" w:type="auto"/>
          </w:tcPr>
          <w:p w:rsidR="00394054" w:rsidRPr="00753102" w:rsidRDefault="00394054" w:rsidP="00F965A9">
            <w:pPr>
              <w:keepNext/>
              <w:keepLines/>
              <w:spacing w:after="0"/>
              <w:jc w:val="center"/>
              <w:rPr>
                <w:rFonts w:ascii="Arial" w:eastAsia="SimSun" w:hAnsi="Arial"/>
                <w:sz w:val="18"/>
                <w:lang w:val="en-US"/>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Output power dynamics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OTA peak directions set</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OFF power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rPr>
              <w:t>Frequency Error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lang w:val="en-US" w:eastAsia="zh-CN"/>
              </w:rPr>
            </w:pP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rPr>
            </w:pPr>
            <w:r w:rsidRPr="00753102">
              <w:rPr>
                <w:rFonts w:ascii="Arial" w:eastAsia="SimSun" w:hAnsi="Arial"/>
                <w:sz w:val="18"/>
              </w:rPr>
              <w:t>Time Alignment Error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lang w:eastAsia="zh-CN"/>
              </w:rPr>
            </w:pP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rPr>
            </w:pPr>
            <w:r w:rsidRPr="00753102">
              <w:rPr>
                <w:rFonts w:ascii="Arial" w:eastAsia="SimSun" w:hAnsi="Arial"/>
                <w:sz w:val="18"/>
              </w:rPr>
              <w:t>Modulation Quality (EVM)</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lang w:eastAsia="zh-CN"/>
              </w:rPr>
            </w:pPr>
            <w:r w:rsidRPr="00753102" w:rsidDel="00F76251">
              <w:rPr>
                <w:rFonts w:ascii="Arial" w:eastAsia="SimSun" w:hAnsi="Arial"/>
                <w:sz w:val="18"/>
                <w:lang w:eastAsia="zh-CN"/>
              </w:rPr>
              <w:t xml:space="preserve"> </w:t>
            </w: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 and the maximum directions of the OTA coverage range on each axis.</w:t>
            </w:r>
          </w:p>
        </w:tc>
      </w:tr>
      <w:tr w:rsidR="00753102" w:rsidRPr="00753102" w:rsidTr="00F965A9">
        <w:tc>
          <w:tcPr>
            <w:tcW w:w="0" w:type="auto"/>
            <w:vMerge w:val="restart"/>
            <w:vAlign w:val="center"/>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rPr>
              <w:t>Unwanted emissions</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rPr>
              <w:t>Occupied Bandwidth</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Directional</w:t>
            </w:r>
          </w:p>
        </w:tc>
        <w:tc>
          <w:tcPr>
            <w:tcW w:w="0" w:type="auto"/>
          </w:tcPr>
          <w:p w:rsidR="00394054" w:rsidRPr="00753102" w:rsidRDefault="00394054" w:rsidP="00F965A9">
            <w:pPr>
              <w:keepNext/>
              <w:keepLines/>
              <w:spacing w:after="0"/>
              <w:jc w:val="center"/>
              <w:rPr>
                <w:rFonts w:ascii="Arial" w:eastAsia="SimSun" w:hAnsi="Arial"/>
                <w:i/>
                <w:sz w:val="18"/>
              </w:rPr>
            </w:pPr>
            <w:r w:rsidRPr="00753102">
              <w:rPr>
                <w:rFonts w:ascii="Arial" w:eastAsia="SimSun" w:hAnsi="Arial"/>
                <w:i/>
                <w:sz w:val="18"/>
                <w:lang w:eastAsia="zh-CN"/>
              </w:rPr>
              <w:t>OTA coverage range</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rPr>
              <w:t>Conformance testing is carried out in the reference direction.</w:t>
            </w: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val="en-US" w:eastAsia="zh-CN"/>
              </w:rPr>
            </w:pP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rPr>
              <w:t>Adjacent Channel Leakage Radio (ACLR)</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noProof/>
                <w:sz w:val="18"/>
              </w:rPr>
              <w:t>Spectrum emission mask</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val="restart"/>
            <w:vAlign w:val="center"/>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rPr>
              <w:t>Spurious emissions</w:t>
            </w: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sz w:val="18"/>
                <w:lang w:eastAsia="zh-CN"/>
              </w:rPr>
              <w:t>Mandatory Requirements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noProof/>
                <w:sz w:val="18"/>
              </w:rPr>
              <w:t>Protection of the BS receiver</w:t>
            </w:r>
            <w:r w:rsidRPr="00753102">
              <w:rPr>
                <w:rFonts w:ascii="Arial" w:eastAsia="SimSun" w:hAnsi="Arial" w:cs="v3.8.0"/>
                <w:noProof/>
                <w:sz w:val="18"/>
              </w:rPr>
              <w:t xml:space="preserve"> of own or different BS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sz w:val="18"/>
                <w:lang w:eastAsia="zh-CN"/>
              </w:rPr>
            </w:pPr>
          </w:p>
        </w:tc>
        <w:tc>
          <w:tcPr>
            <w:tcW w:w="0" w:type="auto"/>
          </w:tcPr>
          <w:p w:rsidR="00394054" w:rsidRPr="00753102" w:rsidRDefault="00394054" w:rsidP="00F965A9">
            <w:pPr>
              <w:keepNext/>
              <w:keepLines/>
              <w:spacing w:after="0"/>
              <w:jc w:val="center"/>
              <w:rPr>
                <w:rFonts w:ascii="Arial" w:eastAsia="SimSun" w:hAnsi="Arial"/>
                <w:sz w:val="18"/>
                <w:lang w:eastAsia="zh-CN"/>
              </w:rPr>
            </w:pPr>
            <w:r w:rsidRPr="00753102">
              <w:rPr>
                <w:rFonts w:ascii="Arial" w:eastAsia="SimSun" w:hAnsi="Arial"/>
                <w:noProof/>
                <w:sz w:val="18"/>
              </w:rPr>
              <w:t>Additional spurious emissions requirements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TRP</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Includes co-existence in same geographical area</w:t>
            </w:r>
          </w:p>
        </w:tc>
      </w:tr>
      <w:tr w:rsidR="00753102" w:rsidRPr="00753102" w:rsidTr="00F965A9">
        <w:tc>
          <w:tcPr>
            <w:tcW w:w="0" w:type="auto"/>
            <w:vMerge/>
          </w:tcPr>
          <w:p w:rsidR="00394054" w:rsidRPr="00753102" w:rsidRDefault="00394054" w:rsidP="00F965A9">
            <w:pPr>
              <w:keepNext/>
              <w:keepLines/>
              <w:spacing w:after="0"/>
              <w:jc w:val="center"/>
              <w:rPr>
                <w:rFonts w:ascii="Arial" w:eastAsia="SimSun" w:hAnsi="Arial"/>
                <w:noProof/>
                <w:sz w:val="18"/>
              </w:rPr>
            </w:pPr>
          </w:p>
        </w:tc>
        <w:tc>
          <w:tcPr>
            <w:tcW w:w="0" w:type="auto"/>
          </w:tcPr>
          <w:p w:rsidR="00394054" w:rsidRPr="00753102" w:rsidRDefault="00394054" w:rsidP="00F965A9">
            <w:pPr>
              <w:keepNext/>
              <w:keepLines/>
              <w:spacing w:after="0"/>
              <w:jc w:val="center"/>
              <w:rPr>
                <w:rFonts w:ascii="Arial" w:eastAsia="SimSun" w:hAnsi="Arial"/>
                <w:noProof/>
                <w:sz w:val="18"/>
              </w:rPr>
            </w:pPr>
            <w:r w:rsidRPr="00753102">
              <w:rPr>
                <w:rFonts w:ascii="Arial" w:eastAsia="SimSun" w:hAnsi="Arial"/>
                <w:noProof/>
                <w:sz w:val="18"/>
              </w:rPr>
              <w:t>Co-location with other base stations</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Co-location</w:t>
            </w:r>
          </w:p>
        </w:tc>
        <w:tc>
          <w:tcPr>
            <w:tcW w:w="0" w:type="auto"/>
          </w:tcPr>
          <w:p w:rsidR="00394054" w:rsidRPr="00753102" w:rsidDel="00F504C8"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p>
        </w:tc>
      </w:tr>
      <w:tr w:rsidR="00753102" w:rsidRPr="00753102" w:rsidTr="00F965A9">
        <w:tc>
          <w:tcPr>
            <w:tcW w:w="0" w:type="auto"/>
            <w:gridSpan w:val="2"/>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eastAsia="zh-CN"/>
              </w:rPr>
              <w:t>Transmitter intermodulation</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 xml:space="preserve"> Co-location</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N/A</w:t>
            </w:r>
          </w:p>
        </w:tc>
        <w:tc>
          <w:tcPr>
            <w:tcW w:w="0" w:type="auto"/>
          </w:tcPr>
          <w:p w:rsidR="00394054" w:rsidRPr="00753102" w:rsidRDefault="00394054" w:rsidP="00F965A9">
            <w:pPr>
              <w:keepNext/>
              <w:keepLines/>
              <w:spacing w:after="0"/>
              <w:jc w:val="center"/>
              <w:rPr>
                <w:rFonts w:ascii="Arial" w:eastAsia="SimSun" w:hAnsi="Arial"/>
                <w:sz w:val="18"/>
                <w:lang w:val="en-US" w:eastAsia="zh-CN"/>
              </w:rPr>
            </w:pPr>
            <w:r w:rsidRPr="00753102">
              <w:rPr>
                <w:rFonts w:ascii="Arial" w:eastAsia="SimSun" w:hAnsi="Arial"/>
                <w:sz w:val="18"/>
                <w:lang w:val="en-US" w:eastAsia="zh-CN"/>
              </w:rPr>
              <w:t>The interferer is applied as a co-location requirements, the radiated emissions requirements are specified in the appropriated referenced sub-clause, generally TRP</w:t>
            </w:r>
          </w:p>
        </w:tc>
      </w:tr>
      <w:tr w:rsidR="00394054" w:rsidRPr="00753102" w:rsidTr="00F965A9">
        <w:tc>
          <w:tcPr>
            <w:tcW w:w="0" w:type="auto"/>
            <w:gridSpan w:val="5"/>
          </w:tcPr>
          <w:p w:rsidR="00394054" w:rsidRPr="00753102" w:rsidRDefault="00394054" w:rsidP="00F965A9">
            <w:pPr>
              <w:keepNext/>
              <w:keepLines/>
              <w:spacing w:after="0"/>
              <w:ind w:left="851" w:hanging="851"/>
              <w:rPr>
                <w:rFonts w:ascii="Arial" w:eastAsia="SimSun" w:hAnsi="Arial" w:cs="Arial"/>
                <w:sz w:val="18"/>
                <w:szCs w:val="18"/>
                <w:lang w:val="en-US" w:eastAsia="zh-CN"/>
              </w:rPr>
            </w:pPr>
            <w:r w:rsidRPr="00753102">
              <w:rPr>
                <w:rFonts w:ascii="Arial" w:eastAsia="SimSun" w:hAnsi="Arial"/>
                <w:sz w:val="18"/>
              </w:rPr>
              <w:t>NOTE:</w:t>
            </w:r>
            <w:r w:rsidRPr="00753102">
              <w:rPr>
                <w:rFonts w:ascii="Arial" w:hAnsi="Arial"/>
                <w:sz w:val="18"/>
              </w:rPr>
              <w:tab/>
            </w:r>
            <w:r w:rsidRPr="00753102">
              <w:rPr>
                <w:rFonts w:ascii="Arial" w:hAnsi="Arial"/>
                <w:sz w:val="18"/>
                <w:lang w:val="en-US"/>
              </w:rPr>
              <w:t xml:space="preserve">Directional </w:t>
            </w:r>
            <w:r w:rsidRPr="00753102">
              <w:rPr>
                <w:rFonts w:ascii="Arial" w:hAnsi="Arial"/>
                <w:sz w:val="18"/>
                <w:lang w:val="en-US" w:eastAsia="zh-CN"/>
              </w:rPr>
              <w:t>does not imply one compliance direction only.</w:t>
            </w:r>
            <w:r w:rsidRPr="00753102">
              <w:rPr>
                <w:rFonts w:ascii="Arial" w:hAnsi="Arial"/>
                <w:sz w:val="18"/>
                <w:lang w:val="en-US"/>
              </w:rPr>
              <w:t xml:space="preserve"> The requirement applies </w:t>
            </w:r>
            <w:r w:rsidRPr="00753102">
              <w:rPr>
                <w:rFonts w:ascii="Arial" w:hAnsi="Arial"/>
                <w:sz w:val="18"/>
                <w:lang w:val="en-US" w:eastAsia="zh-CN"/>
              </w:rPr>
              <w:t>to a single direction at a time.</w:t>
            </w:r>
          </w:p>
        </w:tc>
      </w:tr>
    </w:tbl>
    <w:p w:rsidR="00394054" w:rsidRPr="00753102" w:rsidRDefault="00394054" w:rsidP="00394054">
      <w:pPr>
        <w:rPr>
          <w:noProof/>
          <w:sz w:val="24"/>
        </w:rPr>
      </w:pPr>
    </w:p>
    <w:p w:rsidR="00DD6845" w:rsidRPr="00753102" w:rsidRDefault="00394054" w:rsidP="0042318F">
      <w:pPr>
        <w:pStyle w:val="TH"/>
        <w:rPr>
          <w:rFonts w:eastAsia="SimSun"/>
          <w:lang w:eastAsia="ko-KR"/>
        </w:rPr>
      </w:pPr>
      <w:r w:rsidRPr="00753102">
        <w:rPr>
          <w:rFonts w:eastAsia="SimSun"/>
          <w:lang w:eastAsia="ko-KR"/>
        </w:rPr>
        <w:t xml:space="preserve">Table 4.1.1-2: </w:t>
      </w:r>
      <w:r w:rsidRPr="00753102">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438"/>
        <w:gridCol w:w="1257"/>
        <w:gridCol w:w="1902"/>
        <w:gridCol w:w="2130"/>
        <w:gridCol w:w="1687"/>
      </w:tblGrid>
      <w:tr w:rsidR="00753102" w:rsidRPr="00753102" w:rsidTr="00F965A9">
        <w:trPr>
          <w:jc w:val="center"/>
        </w:trPr>
        <w:tc>
          <w:tcPr>
            <w:tcW w:w="0" w:type="auto"/>
            <w:gridSpan w:val="2"/>
            <w:vAlign w:val="center"/>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AAS BS requirement</w:t>
            </w:r>
          </w:p>
        </w:tc>
        <w:tc>
          <w:tcPr>
            <w:tcW w:w="0" w:type="auto"/>
            <w:vAlign w:val="center"/>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OTA requirement type</w:t>
            </w:r>
          </w:p>
        </w:tc>
        <w:tc>
          <w:tcPr>
            <w:tcW w:w="1953" w:type="dxa"/>
            <w:vAlign w:val="center"/>
          </w:tcPr>
          <w:p w:rsidR="00394054" w:rsidRPr="00753102" w:rsidRDefault="00394054" w:rsidP="00F965A9">
            <w:pPr>
              <w:jc w:val="center"/>
              <w:rPr>
                <w:rFonts w:ascii="Arial" w:eastAsia="SimSun" w:hAnsi="Arial" w:cs="Arial"/>
                <w:b/>
                <w:sz w:val="18"/>
                <w:szCs w:val="18"/>
                <w:lang w:eastAsia="zh-CN"/>
              </w:rPr>
            </w:pPr>
            <w:r w:rsidRPr="00753102">
              <w:rPr>
                <w:rFonts w:ascii="Arial" w:eastAsia="SimSun" w:hAnsi="Arial" w:cs="Arial"/>
                <w:b/>
                <w:sz w:val="18"/>
                <w:szCs w:val="18"/>
                <w:lang w:eastAsia="zh-CN"/>
              </w:rPr>
              <w:t>Applicability levels</w:t>
            </w:r>
          </w:p>
        </w:tc>
        <w:tc>
          <w:tcPr>
            <w:tcW w:w="2215" w:type="dxa"/>
            <w:vAlign w:val="center"/>
          </w:tcPr>
          <w:p w:rsidR="00394054" w:rsidRPr="00753102" w:rsidRDefault="00394054" w:rsidP="00F965A9">
            <w:pPr>
              <w:jc w:val="center"/>
              <w:rPr>
                <w:rFonts w:ascii="Arial" w:eastAsia="SimSun" w:hAnsi="Arial" w:cs="Arial"/>
                <w:b/>
                <w:sz w:val="18"/>
                <w:szCs w:val="18"/>
                <w:lang w:eastAsia="zh-CN"/>
              </w:rPr>
            </w:pPr>
            <w:r w:rsidRPr="00753102">
              <w:rPr>
                <w:rFonts w:ascii="Arial" w:eastAsia="SimSun" w:hAnsi="Arial" w:cs="Arial"/>
                <w:b/>
                <w:sz w:val="18"/>
                <w:szCs w:val="18"/>
                <w:lang w:eastAsia="zh-CN"/>
              </w:rPr>
              <w:t>Coverage range</w:t>
            </w:r>
          </w:p>
        </w:tc>
        <w:tc>
          <w:tcPr>
            <w:tcW w:w="1715" w:type="dxa"/>
            <w:vAlign w:val="center"/>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b/>
                <w:sz w:val="18"/>
                <w:szCs w:val="18"/>
                <w:lang w:eastAsia="zh-CN"/>
              </w:rPr>
              <w:t>Number of conformance directions</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OTA sensitivity</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eastAsia="SimSun"/>
              </w:rPr>
            </w:pPr>
            <w:r w:rsidRPr="00753102">
              <w:rPr>
                <w:rFonts w:eastAsia="SimSun"/>
              </w:rPr>
              <w:t>N/A</w:t>
            </w:r>
          </w:p>
        </w:tc>
        <w:tc>
          <w:tcPr>
            <w:tcW w:w="2215" w:type="dxa"/>
          </w:tcPr>
          <w:p w:rsidR="00394054" w:rsidRPr="00753102" w:rsidRDefault="00394054" w:rsidP="00F965A9">
            <w:pPr>
              <w:jc w:val="both"/>
              <w:rPr>
                <w:rFonts w:ascii="Arial" w:eastAsia="SimSun" w:hAnsi="Arial" w:cs="Arial"/>
                <w:sz w:val="18"/>
                <w:szCs w:val="18"/>
                <w:lang w:val="en-US" w:eastAsia="zh-CN"/>
              </w:rPr>
            </w:pPr>
            <w:r w:rsidRPr="00753102">
              <w:rPr>
                <w:rFonts w:eastAsia="SimSun"/>
                <w:i/>
              </w:rPr>
              <w:t>Receiver target redirection range</w:t>
            </w:r>
            <w:r w:rsidRPr="00753102">
              <w:rPr>
                <w:rFonts w:eastAsia="SimSun"/>
              </w:rPr>
              <w:t xml:space="preserve"> (D10.8)</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OTA reference sensitivity</w:t>
            </w:r>
          </w:p>
          <w:p w:rsidR="00394054" w:rsidRPr="00753102" w:rsidRDefault="00394054" w:rsidP="00F965A9">
            <w:pPr>
              <w:rPr>
                <w:rFonts w:ascii="Arial" w:eastAsia="SimSun" w:hAnsi="Arial" w:cs="Arial"/>
                <w:sz w:val="18"/>
                <w:szCs w:val="18"/>
                <w:lang w:eastAsia="zh-CN"/>
              </w:rPr>
            </w:pP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lastRenderedPageBreak/>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Dynamic range</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In-band selectivity and blocking</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ACS and narrowband blocking</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(NB blocking only) and minSENS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OTA REFSENS RoAoA (NB blocking only)</w:t>
            </w:r>
          </w:p>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(NB blocking and ACS)</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5 (blocking)</w:t>
            </w:r>
          </w:p>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 (ACS)</w:t>
            </w:r>
          </w:p>
        </w:tc>
      </w:tr>
      <w:tr w:rsidR="00753102" w:rsidRPr="00753102" w:rsidTr="00F965A9">
        <w:trPr>
          <w:trHeight w:val="231"/>
          <w:jc w:val="center"/>
        </w:trPr>
        <w:tc>
          <w:tcPr>
            <w:tcW w:w="1246" w:type="dxa"/>
            <w:vMerge w:val="restart"/>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Out-of-band blocking</w:t>
            </w:r>
          </w:p>
        </w:tc>
        <w:tc>
          <w:tcPr>
            <w:tcW w:w="1469" w:type="dxa"/>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Mandatory</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753102" w:rsidRPr="00753102" w:rsidTr="00F965A9">
        <w:trPr>
          <w:trHeight w:val="230"/>
          <w:jc w:val="center"/>
        </w:trPr>
        <w:tc>
          <w:tcPr>
            <w:tcW w:w="1246" w:type="dxa"/>
            <w:vMerge/>
          </w:tcPr>
          <w:p w:rsidR="00394054" w:rsidRPr="00753102" w:rsidRDefault="00394054" w:rsidP="00F965A9">
            <w:pPr>
              <w:rPr>
                <w:rFonts w:ascii="Arial" w:eastAsia="SimSun" w:hAnsi="Arial" w:cs="Arial"/>
                <w:sz w:val="18"/>
                <w:szCs w:val="18"/>
                <w:lang w:eastAsia="zh-CN"/>
              </w:rPr>
            </w:pPr>
          </w:p>
        </w:tc>
        <w:tc>
          <w:tcPr>
            <w:tcW w:w="1469" w:type="dxa"/>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Co-location with other base stations</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Co-location</w:t>
            </w:r>
          </w:p>
        </w:tc>
        <w:tc>
          <w:tcPr>
            <w:tcW w:w="1953"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tcPr>
          <w:p w:rsidR="00394054" w:rsidRPr="00753102" w:rsidRDefault="00394054" w:rsidP="00F965A9">
            <w:pPr>
              <w:jc w:val="center"/>
              <w:rPr>
                <w:rFonts w:ascii="Arial" w:eastAsia="SimSun" w:hAnsi="Arial" w:cs="Arial"/>
                <w:sz w:val="18"/>
                <w:szCs w:val="18"/>
                <w:lang w:val="en-US" w:eastAsia="zh-CN"/>
              </w:rPr>
            </w:pP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Receiver spurious emissions</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TRP</w:t>
            </w:r>
          </w:p>
        </w:tc>
        <w:tc>
          <w:tcPr>
            <w:tcW w:w="1953"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N/A</w:t>
            </w:r>
          </w:p>
        </w:tc>
        <w:tc>
          <w:tcPr>
            <w:tcW w:w="1715" w:type="dxa"/>
            <w:shd w:val="clear" w:color="auto" w:fill="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Receiver intermodulation</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sz w:val="18"/>
                <w:szCs w:val="18"/>
                <w:lang w:val="en-US" w:eastAsia="zh-CN"/>
              </w:rPr>
              <w:t>OTA REFSENS and minSENS</w:t>
            </w:r>
          </w:p>
        </w:tc>
        <w:tc>
          <w:tcPr>
            <w:tcW w:w="22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i/>
                <w:sz w:val="18"/>
                <w:szCs w:val="18"/>
                <w:lang w:val="en-US" w:eastAsia="zh-CN"/>
              </w:rPr>
              <w:t>OTA REFSENS RoAoA and 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753102" w:rsidRPr="00753102" w:rsidTr="00F965A9">
        <w:trPr>
          <w:jc w:val="center"/>
        </w:trPr>
        <w:tc>
          <w:tcPr>
            <w:tcW w:w="0" w:type="auto"/>
            <w:gridSpan w:val="2"/>
          </w:tcPr>
          <w:p w:rsidR="00394054" w:rsidRPr="00753102" w:rsidRDefault="00394054" w:rsidP="00F965A9">
            <w:pPr>
              <w:rPr>
                <w:rFonts w:ascii="Arial" w:eastAsia="SimSun" w:hAnsi="Arial" w:cs="Arial"/>
                <w:sz w:val="18"/>
                <w:szCs w:val="18"/>
                <w:lang w:eastAsia="zh-CN"/>
              </w:rPr>
            </w:pPr>
            <w:r w:rsidRPr="00753102">
              <w:rPr>
                <w:rFonts w:ascii="Arial" w:eastAsia="SimSun" w:hAnsi="Arial" w:cs="Arial"/>
                <w:sz w:val="18"/>
                <w:szCs w:val="18"/>
                <w:lang w:eastAsia="zh-CN"/>
              </w:rPr>
              <w:t>In-channel selectivity</w:t>
            </w:r>
          </w:p>
        </w:tc>
        <w:tc>
          <w:tcPr>
            <w:tcW w:w="0" w:type="auto"/>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Directional</w:t>
            </w:r>
          </w:p>
        </w:tc>
        <w:tc>
          <w:tcPr>
            <w:tcW w:w="1953"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w:t>
            </w:r>
          </w:p>
        </w:tc>
        <w:tc>
          <w:tcPr>
            <w:tcW w:w="2215" w:type="dxa"/>
          </w:tcPr>
          <w:p w:rsidR="00394054" w:rsidRPr="00753102" w:rsidRDefault="00394054" w:rsidP="00F965A9">
            <w:pPr>
              <w:jc w:val="center"/>
              <w:rPr>
                <w:rFonts w:ascii="Arial" w:eastAsia="SimSun" w:hAnsi="Arial" w:cs="Arial"/>
                <w:i/>
                <w:sz w:val="18"/>
                <w:szCs w:val="18"/>
                <w:lang w:val="en-US" w:eastAsia="zh-CN"/>
              </w:rPr>
            </w:pPr>
            <w:r w:rsidRPr="00753102">
              <w:rPr>
                <w:rFonts w:ascii="Arial" w:eastAsia="SimSun" w:hAnsi="Arial" w:cs="Arial"/>
                <w:i/>
                <w:sz w:val="18"/>
                <w:szCs w:val="18"/>
                <w:lang w:val="en-US" w:eastAsia="zh-CN"/>
              </w:rPr>
              <w:t>minSENS RoAoA</w:t>
            </w:r>
          </w:p>
        </w:tc>
        <w:tc>
          <w:tcPr>
            <w:tcW w:w="1715" w:type="dxa"/>
          </w:tcPr>
          <w:p w:rsidR="00394054" w:rsidRPr="00753102" w:rsidRDefault="00394054" w:rsidP="00F965A9">
            <w:pPr>
              <w:jc w:val="center"/>
              <w:rPr>
                <w:rFonts w:ascii="Arial" w:eastAsia="SimSun" w:hAnsi="Arial" w:cs="Arial"/>
                <w:sz w:val="18"/>
                <w:szCs w:val="18"/>
                <w:lang w:val="en-US" w:eastAsia="zh-CN"/>
              </w:rPr>
            </w:pPr>
            <w:r w:rsidRPr="00753102">
              <w:rPr>
                <w:rFonts w:ascii="Arial" w:eastAsia="SimSun" w:hAnsi="Arial" w:cs="Arial"/>
                <w:sz w:val="18"/>
                <w:szCs w:val="18"/>
                <w:lang w:val="en-US" w:eastAsia="zh-CN"/>
              </w:rPr>
              <w:t>1</w:t>
            </w:r>
          </w:p>
        </w:tc>
      </w:tr>
      <w:tr w:rsidR="00FE2C22" w:rsidRPr="00753102" w:rsidTr="00F965A9">
        <w:trPr>
          <w:jc w:val="center"/>
        </w:trPr>
        <w:tc>
          <w:tcPr>
            <w:tcW w:w="9855" w:type="dxa"/>
            <w:gridSpan w:val="6"/>
          </w:tcPr>
          <w:p w:rsidR="00DD6845" w:rsidRPr="00753102" w:rsidRDefault="00394054" w:rsidP="0042318F">
            <w:pPr>
              <w:pStyle w:val="TAN"/>
              <w:rPr>
                <w:lang w:val="en-US"/>
              </w:rPr>
            </w:pPr>
            <w:r w:rsidRPr="00753102">
              <w:rPr>
                <w:rFonts w:eastAsia="SimSun"/>
                <w:lang w:val="en-US"/>
              </w:rPr>
              <w:t>NOTE:</w:t>
            </w:r>
            <w:r w:rsidRPr="00753102">
              <w:rPr>
                <w:lang w:val="en-US"/>
              </w:rPr>
              <w:tab/>
              <w:t xml:space="preserve">Directional </w:t>
            </w:r>
            <w:r w:rsidRPr="00753102">
              <w:rPr>
                <w:lang w:val="en-US" w:eastAsia="zh-CN"/>
              </w:rPr>
              <w:t>does not imply one compliance direction only.</w:t>
            </w:r>
            <w:r w:rsidRPr="00753102">
              <w:rPr>
                <w:lang w:val="en-US"/>
              </w:rPr>
              <w:t xml:space="preserve"> The requirement applies </w:t>
            </w:r>
            <w:r w:rsidRPr="00753102">
              <w:rPr>
                <w:lang w:val="en-US" w:eastAsia="zh-CN"/>
              </w:rPr>
              <w:t>to a single direction at a time.</w:t>
            </w:r>
          </w:p>
        </w:tc>
      </w:tr>
    </w:tbl>
    <w:p w:rsidR="00394054" w:rsidRPr="00753102" w:rsidRDefault="00394054" w:rsidP="00B17621"/>
    <w:p w:rsidR="00AE0E8C" w:rsidRPr="00753102" w:rsidRDefault="00AE0E8C" w:rsidP="00673E8E">
      <w:pPr>
        <w:pStyle w:val="Heading3"/>
      </w:pPr>
      <w:bookmarkStart w:id="19" w:name="_Toc21124828"/>
      <w:r w:rsidRPr="00753102">
        <w:t>4.1.2</w:t>
      </w:r>
      <w:r w:rsidRPr="00753102">
        <w:tab/>
        <w:t>Acceptable uncertainty of Test System</w:t>
      </w:r>
      <w:bookmarkEnd w:id="19"/>
    </w:p>
    <w:p w:rsidR="00672E74" w:rsidRPr="00753102" w:rsidRDefault="00672E74" w:rsidP="00673E8E">
      <w:pPr>
        <w:pStyle w:val="Heading4"/>
        <w:rPr>
          <w:lang w:val="en-GB"/>
        </w:rPr>
      </w:pPr>
      <w:bookmarkStart w:id="20" w:name="_Toc21124829"/>
      <w:r w:rsidRPr="00753102">
        <w:rPr>
          <w:lang w:val="en-GB"/>
        </w:rPr>
        <w:t>4.1.2.1</w:t>
      </w:r>
      <w:r w:rsidRPr="00753102">
        <w:rPr>
          <w:lang w:val="en-GB"/>
        </w:rPr>
        <w:tab/>
        <w:t>General</w:t>
      </w:r>
      <w:bookmarkEnd w:id="20"/>
    </w:p>
    <w:p w:rsidR="00AE0E8C" w:rsidRPr="00753102" w:rsidRDefault="00AE0E8C" w:rsidP="00AE0E8C">
      <w:pPr>
        <w:rPr>
          <w:rFonts w:cs="v5.0.0"/>
          <w:snapToGrid w:val="0"/>
        </w:rPr>
      </w:pPr>
      <w:r w:rsidRPr="00753102">
        <w:rPr>
          <w:rFonts w:cs="v4.2.0"/>
        </w:rPr>
        <w:t xml:space="preserve">The maximum acceptable uncertainty of the Test System is specified below for each test defined </w:t>
      </w:r>
      <w:r w:rsidRPr="00753102">
        <w:rPr>
          <w:rFonts w:cs="v5.0.0"/>
          <w:snapToGrid w:val="0"/>
        </w:rPr>
        <w:t>explicitly in the present specification</w:t>
      </w:r>
      <w:r w:rsidR="00B17621" w:rsidRPr="00753102">
        <w:rPr>
          <w:rFonts w:cs="v4.2.0"/>
        </w:rPr>
        <w:t>, where appropriate.</w:t>
      </w:r>
    </w:p>
    <w:p w:rsidR="00AE0E8C" w:rsidRPr="00753102" w:rsidRDefault="00AE0E8C" w:rsidP="00AE0E8C">
      <w:pPr>
        <w:rPr>
          <w:rFonts w:cs="v4.2.0"/>
        </w:rPr>
      </w:pPr>
      <w:r w:rsidRPr="0075310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8F717C" w:rsidRPr="00753102" w:rsidRDefault="00AE0E8C" w:rsidP="008F717C">
      <w:pPr>
        <w:rPr>
          <w:rFonts w:cs="v4.2.0"/>
        </w:rPr>
      </w:pPr>
      <w:r w:rsidRPr="00753102">
        <w:rPr>
          <w:rFonts w:cs="v4.2.0"/>
        </w:rPr>
        <w:t>A confidence level of 95</w:t>
      </w:r>
      <w:r w:rsidR="00B17621" w:rsidRPr="00753102">
        <w:rPr>
          <w:rFonts w:cs="v4.2.0"/>
        </w:rPr>
        <w:t xml:space="preserve"> </w:t>
      </w:r>
      <w:r w:rsidRPr="00753102">
        <w:rPr>
          <w:rFonts w:cs="v4.2.0"/>
        </w:rPr>
        <w:t>% is the measurement uncertainty tolerance interval for a specific measurement that contains 95</w:t>
      </w:r>
      <w:r w:rsidR="00B17621" w:rsidRPr="00753102">
        <w:rPr>
          <w:rFonts w:cs="v4.2.0"/>
        </w:rPr>
        <w:t> </w:t>
      </w:r>
      <w:r w:rsidRPr="00753102">
        <w:rPr>
          <w:rFonts w:cs="v4.2.0"/>
        </w:rPr>
        <w:t>% of the performance of a population of test equipment.</w:t>
      </w:r>
    </w:p>
    <w:p w:rsidR="00AE0E8C" w:rsidRPr="00753102" w:rsidRDefault="008F717C" w:rsidP="008F717C">
      <w:pPr>
        <w:rPr>
          <w:rFonts w:cs="v4.2.0"/>
        </w:rPr>
      </w:pPr>
      <w:r w:rsidRPr="00753102">
        <w:rPr>
          <w:rFonts w:cs="v4.2.0"/>
        </w:rPr>
        <w:t>For d</w:t>
      </w:r>
      <w:r w:rsidRPr="00753102">
        <w:t>etails on measurement uncertainty budget calculation, OTA measurement methodology description (including calibration and measurement stage for each test range), MU budget format and its contributions, refer to TR 37.843 [29]</w:t>
      </w:r>
      <w:r w:rsidRPr="00753102">
        <w:rPr>
          <w:rFonts w:cs="v5.0.0"/>
          <w:snapToGrid w:val="0"/>
        </w:rPr>
        <w:t>.</w:t>
      </w:r>
    </w:p>
    <w:p w:rsidR="00AE0E8C" w:rsidRPr="00753102" w:rsidRDefault="00AE0E8C" w:rsidP="00673E8E">
      <w:pPr>
        <w:pStyle w:val="Heading4"/>
      </w:pPr>
      <w:bookmarkStart w:id="21" w:name="_Toc21124830"/>
      <w:r w:rsidRPr="00753102">
        <w:rPr>
          <w:lang w:eastAsia="sv-SE"/>
        </w:rPr>
        <w:lastRenderedPageBreak/>
        <w:t>4.1.</w:t>
      </w:r>
      <w:r w:rsidRPr="00753102">
        <w:t>2.</w:t>
      </w:r>
      <w:r w:rsidR="00672E74" w:rsidRPr="00753102">
        <w:rPr>
          <w:lang w:val="en-GB"/>
        </w:rPr>
        <w:t>2</w:t>
      </w:r>
      <w:r w:rsidRPr="00753102">
        <w:rPr>
          <w:lang w:eastAsia="sv-SE"/>
        </w:rPr>
        <w:tab/>
        <w:t>Measurement of t</w:t>
      </w:r>
      <w:r w:rsidRPr="00753102">
        <w:t>ransmitter</w:t>
      </w:r>
      <w:bookmarkEnd w:id="21"/>
    </w:p>
    <w:p w:rsidR="00AE0E8C" w:rsidRPr="00753102" w:rsidRDefault="00AE0E8C" w:rsidP="008A7150">
      <w:pPr>
        <w:pStyle w:val="TH"/>
      </w:pPr>
      <w:r w:rsidRPr="00753102">
        <w:t>Table 4.1.2</w:t>
      </w:r>
      <w:r w:rsidR="009D0DC7" w:rsidRPr="00753102">
        <w:t>.</w:t>
      </w:r>
      <w:r w:rsidR="00672E74" w:rsidRPr="00753102">
        <w:t>2</w:t>
      </w:r>
      <w:r w:rsidRPr="0075310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4"/>
        <w:gridCol w:w="2694"/>
        <w:gridCol w:w="4705"/>
      </w:tblGrid>
      <w:tr w:rsidR="00753102" w:rsidRPr="00753102" w:rsidTr="00C40C2A">
        <w:trPr>
          <w:cantSplit/>
          <w:jc w:val="center"/>
        </w:trPr>
        <w:tc>
          <w:tcPr>
            <w:tcW w:w="2294" w:type="dxa"/>
          </w:tcPr>
          <w:p w:rsidR="00AE0E8C" w:rsidRPr="00753102" w:rsidRDefault="00AE0E8C" w:rsidP="00AE0E8C">
            <w:pPr>
              <w:pStyle w:val="TAH"/>
              <w:rPr>
                <w:rFonts w:cs="Arial"/>
              </w:rPr>
            </w:pPr>
            <w:r w:rsidRPr="00753102">
              <w:rPr>
                <w:rFonts w:cs="Arial"/>
              </w:rPr>
              <w:lastRenderedPageBreak/>
              <w:t>Subclause</w:t>
            </w:r>
          </w:p>
        </w:tc>
        <w:tc>
          <w:tcPr>
            <w:tcW w:w="2694" w:type="dxa"/>
          </w:tcPr>
          <w:p w:rsidR="00AE0E8C" w:rsidRPr="00753102" w:rsidRDefault="00AE0E8C" w:rsidP="00AE0E8C">
            <w:pPr>
              <w:pStyle w:val="TAH"/>
              <w:rPr>
                <w:rFonts w:cs="Arial"/>
              </w:rPr>
            </w:pPr>
            <w:r w:rsidRPr="00753102">
              <w:rPr>
                <w:rFonts w:cs="Arial"/>
              </w:rPr>
              <w:t>Maximum Test System Uncertainty</w:t>
            </w:r>
          </w:p>
        </w:tc>
        <w:tc>
          <w:tcPr>
            <w:tcW w:w="4705" w:type="dxa"/>
          </w:tcPr>
          <w:p w:rsidR="00AE0E8C" w:rsidRPr="00753102" w:rsidRDefault="00AE0E8C" w:rsidP="00AE0E8C">
            <w:pPr>
              <w:pStyle w:val="TAH"/>
              <w:rPr>
                <w:rFonts w:cs="Arial"/>
              </w:rPr>
            </w:pPr>
            <w:r w:rsidRPr="00753102">
              <w:rPr>
                <w:rFonts w:cs="Arial"/>
              </w:rPr>
              <w:t>Derivation of Test System Uncertainty</w:t>
            </w:r>
          </w:p>
        </w:tc>
      </w:tr>
      <w:tr w:rsidR="00753102" w:rsidRPr="00753102" w:rsidTr="00C40C2A">
        <w:trPr>
          <w:cantSplit/>
          <w:jc w:val="center"/>
        </w:trPr>
        <w:tc>
          <w:tcPr>
            <w:tcW w:w="2294" w:type="dxa"/>
          </w:tcPr>
          <w:p w:rsidR="00AE0E8C" w:rsidRPr="00753102" w:rsidRDefault="00AE0E8C" w:rsidP="00AE0E8C">
            <w:pPr>
              <w:pStyle w:val="TAL"/>
              <w:rPr>
                <w:rFonts w:cs="Arial"/>
              </w:rPr>
            </w:pPr>
            <w:r w:rsidRPr="00753102">
              <w:rPr>
                <w:rFonts w:cs="Arial"/>
              </w:rPr>
              <w:t>6.2</w:t>
            </w:r>
            <w:r w:rsidR="00A22911" w:rsidRPr="00753102">
              <w:rPr>
                <w:rFonts w:cs="Arial"/>
              </w:rPr>
              <w:tab/>
            </w:r>
            <w:r w:rsidRPr="00753102">
              <w:rPr>
                <w:rFonts w:cs="Arial"/>
              </w:rPr>
              <w:t>Radiate</w:t>
            </w:r>
            <w:r w:rsidR="00294BA1" w:rsidRPr="00753102">
              <w:rPr>
                <w:rFonts w:cs="Arial"/>
              </w:rPr>
              <w:t>d</w:t>
            </w:r>
            <w:r w:rsidRPr="00753102">
              <w:rPr>
                <w:rFonts w:cs="Arial"/>
              </w:rPr>
              <w:t xml:space="preserve"> transmit power</w:t>
            </w:r>
            <w:r w:rsidR="00A73B13" w:rsidRPr="00753102">
              <w:rPr>
                <w:rFonts w:cs="Arial"/>
              </w:rPr>
              <w:t xml:space="preserve"> </w:t>
            </w:r>
            <w:r w:rsidR="00A73B13" w:rsidRPr="00753102">
              <w:t>(Normal conditions)</w:t>
            </w:r>
          </w:p>
        </w:tc>
        <w:tc>
          <w:tcPr>
            <w:tcW w:w="2694" w:type="dxa"/>
          </w:tcPr>
          <w:p w:rsidR="00AE0E8C" w:rsidRPr="00753102" w:rsidRDefault="00AE0E8C" w:rsidP="00AE0E8C">
            <w:pPr>
              <w:pStyle w:val="TAL"/>
              <w:rPr>
                <w:rFonts w:cs="v4.2.0"/>
                <w:lang w:eastAsia="ja-JP"/>
              </w:rPr>
            </w:pPr>
            <w:r w:rsidRPr="00753102">
              <w:rPr>
                <w:rFonts w:cs="Arial"/>
                <w:lang w:eastAsia="ja-JP"/>
              </w:rPr>
              <w:t>±</w:t>
            </w:r>
            <w:r w:rsidR="00294BA1" w:rsidRPr="00753102">
              <w:rPr>
                <w:rFonts w:cs="v4.2.0"/>
                <w:lang w:eastAsia="ja-JP"/>
              </w:rPr>
              <w:t>1.</w:t>
            </w:r>
            <w:r w:rsidR="00A73B13" w:rsidRPr="00753102">
              <w:rPr>
                <w:rFonts w:cs="v4.2.0"/>
                <w:lang w:eastAsia="ja-JP"/>
              </w:rPr>
              <w:t xml:space="preserve">1 </w:t>
            </w:r>
            <w:r w:rsidRPr="00753102">
              <w:rPr>
                <w:rFonts w:cs="v4.2.0"/>
                <w:lang w:eastAsia="ja-JP"/>
              </w:rPr>
              <w:t xml:space="preserve">dB, f </w:t>
            </w:r>
            <w:r w:rsidRPr="00753102">
              <w:rPr>
                <w:rFonts w:cs="Arial"/>
                <w:lang w:eastAsia="ja-JP"/>
              </w:rPr>
              <w:t>≤</w:t>
            </w:r>
            <w:r w:rsidRPr="00753102">
              <w:rPr>
                <w:rFonts w:cs="v4.2.0"/>
                <w:lang w:eastAsia="ja-JP"/>
              </w:rPr>
              <w:t xml:space="preserve"> 3.</w:t>
            </w:r>
            <w:r w:rsidR="008D32A3" w:rsidRPr="00753102">
              <w:rPr>
                <w:rFonts w:cs="v4.2.0"/>
                <w:lang w:eastAsia="ja-JP"/>
              </w:rPr>
              <w:t>0 GHz</w:t>
            </w:r>
          </w:p>
          <w:p w:rsidR="00AE0E8C" w:rsidRPr="00753102" w:rsidDel="006575B2" w:rsidRDefault="00AE0E8C" w:rsidP="00A73B13">
            <w:pPr>
              <w:pStyle w:val="TAL"/>
              <w:rPr>
                <w:rFonts w:cs="Arial"/>
              </w:rPr>
            </w:pPr>
            <w:r w:rsidRPr="00753102">
              <w:rPr>
                <w:rFonts w:cs="Arial"/>
                <w:lang w:eastAsia="ja-JP"/>
              </w:rPr>
              <w:t>±</w:t>
            </w:r>
            <w:r w:rsidR="00294BA1" w:rsidRPr="00753102">
              <w:rPr>
                <w:rFonts w:cs="v4.2.0"/>
                <w:lang w:eastAsia="ja-JP"/>
              </w:rPr>
              <w:t>1.</w:t>
            </w:r>
            <w:r w:rsidR="00A73B13" w:rsidRPr="00753102">
              <w:rPr>
                <w:rFonts w:cs="v4.2.0"/>
                <w:lang w:eastAsia="ja-JP"/>
              </w:rPr>
              <w:t xml:space="preserve">3 </w:t>
            </w:r>
            <w:r w:rsidRPr="00753102">
              <w:rPr>
                <w:rFonts w:cs="v4.2.0"/>
                <w:lang w:eastAsia="ja-JP"/>
              </w:rPr>
              <w:t>dB, 3.</w:t>
            </w:r>
            <w:r w:rsidR="008D32A3" w:rsidRPr="00753102">
              <w:rPr>
                <w:rFonts w:cs="v4.2.0"/>
                <w:lang w:eastAsia="ja-JP"/>
              </w:rPr>
              <w:t>0 GHz</w:t>
            </w:r>
            <w:r w:rsidRPr="00753102">
              <w:rPr>
                <w:rFonts w:cs="v4.2.0"/>
                <w:lang w:eastAsia="ja-JP"/>
              </w:rPr>
              <w:t xml:space="preserve"> &lt; f </w:t>
            </w:r>
            <w:r w:rsidRPr="00753102">
              <w:rPr>
                <w:rFonts w:cs="Arial"/>
                <w:lang w:eastAsia="ja-JP"/>
              </w:rPr>
              <w:t>≤</w:t>
            </w:r>
            <w:r w:rsidRPr="00753102">
              <w:rPr>
                <w:rFonts w:cs="v4.2.0"/>
                <w:lang w:eastAsia="ja-JP"/>
              </w:rPr>
              <w:t xml:space="preserve"> 4.</w:t>
            </w:r>
            <w:r w:rsidR="008D32A3" w:rsidRPr="00753102">
              <w:rPr>
                <w:rFonts w:cs="v4.2.0"/>
                <w:lang w:eastAsia="ja-JP"/>
              </w:rPr>
              <w:t>2 GHz</w:t>
            </w:r>
          </w:p>
        </w:tc>
        <w:tc>
          <w:tcPr>
            <w:tcW w:w="4705" w:type="dxa"/>
          </w:tcPr>
          <w:p w:rsidR="00294BA1" w:rsidRPr="00753102" w:rsidRDefault="00294BA1" w:rsidP="00294BA1">
            <w:pPr>
              <w:pStyle w:val="TAL"/>
              <w:rPr>
                <w:rFonts w:cs="Arial"/>
              </w:rPr>
            </w:pPr>
            <w:r w:rsidRPr="00753102">
              <w:rPr>
                <w:rFonts w:cs="Arial"/>
              </w:rPr>
              <w:t xml:space="preserve">See </w:t>
            </w:r>
            <w:r w:rsidR="008D32A3" w:rsidRPr="00753102">
              <w:rPr>
                <w:rFonts w:cs="Arial"/>
              </w:rPr>
              <w:t xml:space="preserve">3GPP </w:t>
            </w:r>
            <w:r w:rsidRPr="00753102">
              <w:rPr>
                <w:rFonts w:cs="Arial"/>
              </w:rPr>
              <w:t>TR 37.842 [</w:t>
            </w:r>
            <w:r w:rsidR="008D32A3" w:rsidRPr="00753102">
              <w:rPr>
                <w:rFonts w:cs="Arial"/>
              </w:rPr>
              <w:t>7</w:t>
            </w:r>
            <w:r w:rsidRPr="00753102">
              <w:rPr>
                <w:rFonts w:cs="Arial"/>
              </w:rPr>
              <w:t>], subclause 10.3.2.2.</w:t>
            </w:r>
          </w:p>
          <w:p w:rsidR="00AE0E8C" w:rsidRPr="00753102" w:rsidDel="006575B2" w:rsidRDefault="00294BA1" w:rsidP="00294BA1">
            <w:pPr>
              <w:pStyle w:val="TAL"/>
              <w:rPr>
                <w:rFonts w:cs="Arial"/>
              </w:rPr>
            </w:pPr>
            <w:r w:rsidRPr="00753102">
              <w:rPr>
                <w:rFonts w:cs="Arial"/>
              </w:rPr>
              <w:t>Uncertainty budget contributors as well as uncertainty budget assessment described in annex E.</w:t>
            </w:r>
          </w:p>
        </w:tc>
      </w:tr>
      <w:tr w:rsidR="00753102" w:rsidRPr="00753102" w:rsidTr="00C40C2A">
        <w:trPr>
          <w:cantSplit/>
          <w:jc w:val="center"/>
        </w:trPr>
        <w:tc>
          <w:tcPr>
            <w:tcW w:w="2294" w:type="dxa"/>
          </w:tcPr>
          <w:p w:rsidR="00A73B13" w:rsidRPr="00753102" w:rsidRDefault="00A73B13" w:rsidP="00F965A9">
            <w:pPr>
              <w:pStyle w:val="TAL"/>
            </w:pPr>
            <w:r w:rsidRPr="00753102">
              <w:t>6.2 Radiated transmit power (extreme conditions)</w:t>
            </w:r>
          </w:p>
        </w:tc>
        <w:tc>
          <w:tcPr>
            <w:tcW w:w="2694" w:type="dxa"/>
          </w:tcPr>
          <w:p w:rsidR="00A73B13" w:rsidRPr="00753102" w:rsidRDefault="00A73B13" w:rsidP="00F965A9">
            <w:pPr>
              <w:pStyle w:val="TAL"/>
              <w:rPr>
                <w:rFonts w:cs="v4.2.0"/>
                <w:lang w:eastAsia="ja-JP"/>
              </w:rPr>
            </w:pPr>
            <w:r w:rsidRPr="00753102">
              <w:rPr>
                <w:rFonts w:cs="Arial"/>
                <w:lang w:eastAsia="ja-JP"/>
              </w:rPr>
              <w:t>±</w:t>
            </w:r>
            <w:r w:rsidRPr="00753102">
              <w:rPr>
                <w:rFonts w:cs="v4.2.0"/>
                <w:lang w:eastAsia="ja-JP"/>
              </w:rPr>
              <w:t xml:space="preserve">2.5 dB, f </w:t>
            </w:r>
            <w:r w:rsidRPr="00753102">
              <w:rPr>
                <w:rFonts w:cs="Arial"/>
                <w:lang w:eastAsia="ja-JP"/>
              </w:rPr>
              <w:t>≤</w:t>
            </w:r>
            <w:r w:rsidRPr="00753102">
              <w:rPr>
                <w:rFonts w:cs="v4.2.0"/>
                <w:lang w:eastAsia="ja-JP"/>
              </w:rPr>
              <w:t xml:space="preserve"> 3.0 GHz</w:t>
            </w:r>
          </w:p>
          <w:p w:rsidR="00A73B13" w:rsidRPr="00753102" w:rsidRDefault="00A73B13" w:rsidP="00F965A9">
            <w:pPr>
              <w:pStyle w:val="TAL"/>
              <w:rPr>
                <w:lang w:eastAsia="ja-JP"/>
              </w:rPr>
            </w:pPr>
            <w:r w:rsidRPr="00753102">
              <w:rPr>
                <w:rFonts w:cs="Arial"/>
                <w:lang w:eastAsia="ja-JP"/>
              </w:rPr>
              <w:t>±</w:t>
            </w:r>
            <w:r w:rsidRPr="00753102">
              <w:rPr>
                <w:rFonts w:cs="v4.2.0"/>
                <w:lang w:eastAsia="ja-JP"/>
              </w:rPr>
              <w:t xml:space="preserve">2.6 dB, 3.0 GHz &lt; f </w:t>
            </w:r>
            <w:r w:rsidRPr="00753102">
              <w:rPr>
                <w:rFonts w:cs="Arial"/>
                <w:lang w:eastAsia="ja-JP"/>
              </w:rPr>
              <w:t>≤</w:t>
            </w:r>
            <w:r w:rsidRPr="00753102">
              <w:rPr>
                <w:rFonts w:cs="v4.2.0"/>
                <w:lang w:eastAsia="ja-JP"/>
              </w:rPr>
              <w:t xml:space="preserve"> 4.2</w:t>
            </w:r>
          </w:p>
        </w:tc>
        <w:tc>
          <w:tcPr>
            <w:tcW w:w="4705" w:type="dxa"/>
          </w:tcPr>
          <w:p w:rsidR="00A73B13" w:rsidRPr="00753102" w:rsidRDefault="00A73B13" w:rsidP="00F965A9">
            <w:pPr>
              <w:pStyle w:val="TAL"/>
            </w:pPr>
            <w:r w:rsidRPr="00753102">
              <w:t>See 3GPP TR 37.843 [28], subclause 10.2.8.</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6.3.2 OTA Maximum output power</w:t>
            </w:r>
          </w:p>
        </w:tc>
        <w:tc>
          <w:tcPr>
            <w:tcW w:w="2694" w:type="dxa"/>
          </w:tcPr>
          <w:p w:rsidR="00A73B13" w:rsidRPr="00753102" w:rsidRDefault="00A73B13" w:rsidP="00F965A9">
            <w:pPr>
              <w:pStyle w:val="TAL"/>
              <w:rPr>
                <w:rFonts w:cs="v4.2.0"/>
                <w:lang w:eastAsia="ja-JP"/>
              </w:rPr>
            </w:pPr>
            <w:r w:rsidRPr="00753102">
              <w:rPr>
                <w:rFonts w:cs="Arial"/>
                <w:lang w:eastAsia="ja-JP"/>
              </w:rPr>
              <w:t>±</w:t>
            </w:r>
            <w:r w:rsidRPr="00753102">
              <w:rPr>
                <w:rFonts w:cs="v4.2.0"/>
                <w:lang w:eastAsia="ja-JP"/>
              </w:rPr>
              <w:t xml:space="preserve">1.4 dB, f </w:t>
            </w:r>
            <w:r w:rsidRPr="00753102">
              <w:rPr>
                <w:rFonts w:cs="Arial"/>
                <w:lang w:eastAsia="ja-JP"/>
              </w:rPr>
              <w:t>≤</w:t>
            </w:r>
            <w:r w:rsidRPr="00753102">
              <w:rPr>
                <w:rFonts w:cs="v4.2.0"/>
                <w:lang w:eastAsia="ja-JP"/>
              </w:rPr>
              <w:t xml:space="preserve"> 3.0 GHz</w:t>
            </w:r>
          </w:p>
          <w:p w:rsidR="00A73B13" w:rsidRPr="00753102" w:rsidRDefault="00A73B13" w:rsidP="00F965A9">
            <w:pPr>
              <w:pStyle w:val="TAL"/>
              <w:rPr>
                <w:rFonts w:cs="Arial"/>
                <w:lang w:eastAsia="ja-JP"/>
              </w:rPr>
            </w:pPr>
            <w:r w:rsidRPr="00753102">
              <w:rPr>
                <w:rFonts w:cs="Arial"/>
                <w:lang w:eastAsia="ja-JP"/>
              </w:rPr>
              <w:t>±</w:t>
            </w:r>
            <w:r w:rsidRPr="00753102">
              <w:rPr>
                <w:rFonts w:cs="v4.2.0"/>
                <w:lang w:eastAsia="ja-JP"/>
              </w:rPr>
              <w:t xml:space="preserve">1.5 dB, 3.0 GHz &lt; f </w:t>
            </w:r>
            <w:r w:rsidRPr="00753102">
              <w:rPr>
                <w:rFonts w:cs="Arial"/>
                <w:lang w:eastAsia="ja-JP"/>
              </w:rPr>
              <w:t>≤</w:t>
            </w:r>
            <w:r w:rsidRPr="00753102">
              <w:rPr>
                <w:rFonts w:cs="v4.2.0"/>
                <w:lang w:eastAsia="ja-JP"/>
              </w:rPr>
              <w:t xml:space="preserve"> 4.2 GHz</w:t>
            </w:r>
          </w:p>
        </w:tc>
        <w:tc>
          <w:tcPr>
            <w:tcW w:w="4705" w:type="dxa"/>
          </w:tcPr>
          <w:p w:rsidR="00A73B13" w:rsidRPr="00753102" w:rsidRDefault="00A73B13" w:rsidP="00F965A9">
            <w:pPr>
              <w:pStyle w:val="TAL"/>
            </w:pPr>
            <w:r w:rsidRPr="00753102">
              <w:t>See 3GPP TR 37.843 [28], subclause 10.4.1.</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9917C2">
            <w:pPr>
              <w:pStyle w:val="TAL"/>
              <w:rPr>
                <w:lang w:val="sv-FI"/>
              </w:rPr>
            </w:pPr>
            <w:r w:rsidRPr="00753102">
              <w:rPr>
                <w:lang w:val="sv-FI"/>
              </w:rPr>
              <w:t>6.3.3</w:t>
            </w:r>
            <w:r w:rsidRPr="00753102">
              <w:rPr>
                <w:lang w:val="sv-FI"/>
              </w:rPr>
              <w:tab/>
              <w:t>OTA E-UTRA DL RS power</w:t>
            </w:r>
          </w:p>
        </w:tc>
        <w:tc>
          <w:tcPr>
            <w:tcW w:w="2694" w:type="dxa"/>
          </w:tcPr>
          <w:p w:rsidR="00A73B13" w:rsidRPr="00753102" w:rsidRDefault="00A73B13" w:rsidP="009917C2">
            <w:pPr>
              <w:pStyle w:val="TAL"/>
              <w:rPr>
                <w:lang w:val="sv-FI" w:eastAsia="ja-JP"/>
              </w:rPr>
            </w:pPr>
            <w:r w:rsidRPr="00753102">
              <w:rPr>
                <w:lang w:val="sv-FI"/>
              </w:rPr>
              <w:t>1.3 dB</w:t>
            </w:r>
            <w:r w:rsidRPr="00753102">
              <w:rPr>
                <w:lang w:val="sv-FI" w:eastAsia="ja-JP"/>
              </w:rPr>
              <w:t>, f ≤ 3.0 GHz</w:t>
            </w:r>
          </w:p>
          <w:p w:rsidR="00A73B13" w:rsidRPr="00753102" w:rsidRDefault="00A73B13" w:rsidP="009917C2">
            <w:pPr>
              <w:pStyle w:val="TAL"/>
              <w:rPr>
                <w:rFonts w:cs="v4.2.0"/>
                <w:lang w:val="sv-FI" w:eastAsia="ja-JP"/>
              </w:rPr>
            </w:pPr>
            <w:r w:rsidRPr="00753102">
              <w:rPr>
                <w:lang w:val="sv-FI" w:eastAsia="ja-JP"/>
              </w:rPr>
              <w:t>1.5 dB, 3.0 GHz &lt; f ≤ 4.2 GHz</w:t>
            </w:r>
          </w:p>
        </w:tc>
        <w:tc>
          <w:tcPr>
            <w:tcW w:w="4705" w:type="dxa"/>
          </w:tcPr>
          <w:p w:rsidR="00A73B13" w:rsidRPr="00753102" w:rsidRDefault="00A73B13" w:rsidP="00F965A9">
            <w:pPr>
              <w:pStyle w:val="TAL"/>
            </w:pPr>
            <w:r w:rsidRPr="00753102">
              <w:t>See 3GPP TR 37.843 [28], subclause 10.2.2.</w:t>
            </w:r>
          </w:p>
          <w:p w:rsidR="00A73B13" w:rsidRPr="00753102" w:rsidRDefault="00A73B13" w:rsidP="00F965A9">
            <w:pPr>
              <w:pStyle w:val="TAL"/>
              <w:rPr>
                <w:lang w:eastAsia="ja-JP"/>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6.4.2</w:t>
            </w:r>
            <w:r w:rsidRPr="00753102">
              <w:tab/>
              <w:t>OTA UTRA Inner loop power control in the downlink</w:t>
            </w:r>
          </w:p>
        </w:tc>
        <w:tc>
          <w:tcPr>
            <w:tcW w:w="2694" w:type="dxa"/>
          </w:tcPr>
          <w:p w:rsidR="00A73B13" w:rsidRPr="00753102" w:rsidRDefault="00A73B13" w:rsidP="00F965A9">
            <w:pPr>
              <w:pStyle w:val="TAL"/>
              <w:rPr>
                <w:rFonts w:cs="v4.2.0"/>
                <w:kern w:val="2"/>
              </w:rPr>
            </w:pPr>
            <w:r w:rsidRPr="00753102">
              <w:t>0.1 dB</w:t>
            </w:r>
            <w:r w:rsidRPr="00753102">
              <w:tab/>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pPr>
            <w:r w:rsidRPr="00753102">
              <w:t>6.4.3</w:t>
            </w:r>
            <w:r w:rsidRPr="00753102">
              <w:tab/>
              <w:t>OTA Power control dynamic range</w:t>
            </w:r>
          </w:p>
        </w:tc>
        <w:tc>
          <w:tcPr>
            <w:tcW w:w="2694" w:type="dxa"/>
          </w:tcPr>
          <w:p w:rsidR="00A73B13" w:rsidRPr="00753102" w:rsidRDefault="00A73B13" w:rsidP="00F965A9">
            <w:pPr>
              <w:pStyle w:val="TAL"/>
              <w:rPr>
                <w:rFonts w:cs="v4.2.0"/>
                <w:kern w:val="2"/>
              </w:rPr>
            </w:pPr>
            <w:r w:rsidRPr="00753102">
              <w:t>1.1 dB</w:t>
            </w:r>
            <w:r w:rsidRPr="00753102">
              <w:rPr>
                <w:rFonts w:cs="v4.2.0"/>
                <w:kern w:val="2"/>
              </w:rPr>
              <w:tab/>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pPr>
            <w:r w:rsidRPr="00753102">
              <w:t>6.4.4</w:t>
            </w:r>
            <w:r w:rsidRPr="00753102">
              <w:tab/>
              <w:t>OTA Total power dynamic range</w:t>
            </w:r>
          </w:p>
        </w:tc>
        <w:tc>
          <w:tcPr>
            <w:tcW w:w="2694" w:type="dxa"/>
          </w:tcPr>
          <w:p w:rsidR="00A73B13" w:rsidRPr="00753102" w:rsidRDefault="00A73B13" w:rsidP="00F965A9">
            <w:pPr>
              <w:pStyle w:val="TAL"/>
              <w:rPr>
                <w:lang w:val="sv-FI"/>
              </w:rPr>
            </w:pPr>
            <w:r w:rsidRPr="00753102">
              <w:rPr>
                <w:lang w:val="sv-FI"/>
              </w:rPr>
              <w:t>0.3 dB UTRA</w:t>
            </w:r>
          </w:p>
          <w:p w:rsidR="00A73B13" w:rsidRPr="00753102" w:rsidRDefault="00A73B13" w:rsidP="00F965A9">
            <w:pPr>
              <w:pStyle w:val="TAL"/>
              <w:rPr>
                <w:rFonts w:cs="v4.2.0"/>
                <w:kern w:val="2"/>
                <w:lang w:val="sv-FI"/>
              </w:rPr>
            </w:pPr>
            <w:r w:rsidRPr="00753102">
              <w:rPr>
                <w:lang w:val="sv-FI"/>
              </w:rPr>
              <w:t>0.4 dB E-UTRA</w:t>
            </w:r>
            <w:r w:rsidR="009917C2" w:rsidRPr="00753102">
              <w:rPr>
                <w:lang w:val="sv-SE"/>
              </w:rPr>
              <w:t xml:space="preserve"> &amp; NR</w:t>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pPr>
            <w:r w:rsidRPr="00753102">
              <w:t>6.4.5</w:t>
            </w:r>
            <w:r w:rsidRPr="00753102">
              <w:tab/>
              <w:t>OTA IPDL time mask</w:t>
            </w:r>
          </w:p>
        </w:tc>
        <w:tc>
          <w:tcPr>
            <w:tcW w:w="2694" w:type="dxa"/>
          </w:tcPr>
          <w:p w:rsidR="00A73B13" w:rsidRPr="00753102" w:rsidRDefault="00A73B13" w:rsidP="00F965A9">
            <w:pPr>
              <w:pStyle w:val="TAL"/>
              <w:rPr>
                <w:rFonts w:cs="v4.2.0"/>
                <w:kern w:val="2"/>
              </w:rPr>
            </w:pPr>
            <w:r w:rsidRPr="00753102">
              <w:t>0.7 dB</w:t>
            </w:r>
          </w:p>
        </w:tc>
        <w:tc>
          <w:tcPr>
            <w:tcW w:w="4705" w:type="dxa"/>
          </w:tcPr>
          <w:p w:rsidR="00A73B13" w:rsidRPr="00753102" w:rsidRDefault="00A73B13" w:rsidP="00F965A9">
            <w:pPr>
              <w:pStyle w:val="TAL"/>
            </w:pPr>
            <w:r w:rsidRPr="00753102">
              <w:t>See 3GPP TR 37.843 [28], subclause 10.2.3.</w:t>
            </w:r>
          </w:p>
          <w:p w:rsidR="00A73B13" w:rsidRPr="00753102" w:rsidRDefault="00A73B13" w:rsidP="00F965A9">
            <w:pPr>
              <w:pStyle w:val="TAL"/>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6.5 OTA Transmit ON/OFF power</w:t>
            </w:r>
          </w:p>
        </w:tc>
        <w:tc>
          <w:tcPr>
            <w:tcW w:w="2694" w:type="dxa"/>
          </w:tcPr>
          <w:p w:rsidR="00A73B13" w:rsidRPr="00753102" w:rsidRDefault="00A73B13" w:rsidP="0055247C">
            <w:pPr>
              <w:pStyle w:val="TAL"/>
              <w:rPr>
                <w:lang w:eastAsia="ja-JP"/>
              </w:rPr>
            </w:pPr>
            <w:r w:rsidRPr="00753102">
              <w:rPr>
                <w:rFonts w:cs="Arial"/>
                <w:lang w:eastAsia="ja-JP"/>
              </w:rPr>
              <w:t>±</w:t>
            </w:r>
            <w:r w:rsidRPr="00753102">
              <w:rPr>
                <w:lang w:eastAsia="ja-JP"/>
              </w:rPr>
              <w:t xml:space="preserve">3.4 dB, f </w:t>
            </w:r>
            <w:r w:rsidRPr="00753102">
              <w:rPr>
                <w:rFonts w:cs="Arial"/>
                <w:lang w:eastAsia="ja-JP"/>
              </w:rPr>
              <w:t>≤</w:t>
            </w:r>
            <w:r w:rsidRPr="00753102">
              <w:rPr>
                <w:lang w:eastAsia="ja-JP"/>
              </w:rPr>
              <w:t xml:space="preserve"> 3.0 GHz</w:t>
            </w:r>
          </w:p>
          <w:p w:rsidR="00DD6845" w:rsidRPr="00753102" w:rsidRDefault="00A73B13" w:rsidP="0055247C">
            <w:pPr>
              <w:pStyle w:val="TAL"/>
              <w:rPr>
                <w:rFonts w:cs="Arial"/>
              </w:rPr>
            </w:pPr>
            <w:r w:rsidRPr="00753102">
              <w:rPr>
                <w:rFonts w:cs="Arial"/>
                <w:lang w:eastAsia="ja-JP"/>
              </w:rPr>
              <w:t>±</w:t>
            </w:r>
            <w:r w:rsidRPr="00753102">
              <w:rPr>
                <w:lang w:eastAsia="ja-JP"/>
              </w:rPr>
              <w:t xml:space="preserve">3.6 dB, 3.0 GHz &lt; f </w:t>
            </w:r>
            <w:r w:rsidRPr="00753102">
              <w:rPr>
                <w:rFonts w:cs="Arial"/>
                <w:lang w:eastAsia="ja-JP"/>
              </w:rPr>
              <w:t>≤</w:t>
            </w:r>
            <w:r w:rsidRPr="00753102">
              <w:rPr>
                <w:lang w:eastAsia="ja-JP"/>
              </w:rPr>
              <w:t xml:space="preserve"> 4.2 GHz</w:t>
            </w:r>
            <w:r w:rsidR="00C40C2A" w:rsidRPr="00753102">
              <w:rPr>
                <w:rFonts w:cs="v4.2.0"/>
                <w:lang w:eastAsia="ja-JP"/>
              </w:rPr>
              <w:t xml:space="preserve"> (NOTE 1)</w:t>
            </w:r>
          </w:p>
        </w:tc>
        <w:tc>
          <w:tcPr>
            <w:tcW w:w="4705" w:type="dxa"/>
          </w:tcPr>
          <w:p w:rsidR="00A73B13" w:rsidRPr="00753102" w:rsidRDefault="00A73B13" w:rsidP="00F965A9">
            <w:pPr>
              <w:pStyle w:val="TAL"/>
            </w:pPr>
            <w:r w:rsidRPr="00753102">
              <w:t>See 3GPP TR 37.843 [28], subclause 10.6.2.</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6.6.2 OTA Frequency Error</w:t>
            </w:r>
          </w:p>
        </w:tc>
        <w:tc>
          <w:tcPr>
            <w:tcW w:w="2694" w:type="dxa"/>
          </w:tcPr>
          <w:p w:rsidR="00A73B13" w:rsidRPr="00753102" w:rsidRDefault="00A73B13" w:rsidP="00F965A9">
            <w:pPr>
              <w:pStyle w:val="TAL"/>
              <w:rPr>
                <w:rFonts w:cs="Arial"/>
              </w:rPr>
            </w:pPr>
            <w:r w:rsidRPr="00753102">
              <w:t>12 Hz</w:t>
            </w:r>
          </w:p>
        </w:tc>
        <w:tc>
          <w:tcPr>
            <w:tcW w:w="4705" w:type="dxa"/>
          </w:tcPr>
          <w:p w:rsidR="00A73B13" w:rsidRPr="00753102" w:rsidRDefault="00A73B13" w:rsidP="00F965A9">
            <w:pPr>
              <w:pStyle w:val="TAL"/>
            </w:pPr>
            <w:r w:rsidRPr="00753102">
              <w:t>See 3GPP TR 37.843 [28], subclause 10.2.4.</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6.6.3 OTA Time Alignment Error</w:t>
            </w:r>
          </w:p>
        </w:tc>
        <w:tc>
          <w:tcPr>
            <w:tcW w:w="2694" w:type="dxa"/>
          </w:tcPr>
          <w:p w:rsidR="00A73B13" w:rsidRPr="00753102" w:rsidRDefault="00A73B13" w:rsidP="00F965A9">
            <w:pPr>
              <w:pStyle w:val="TAL"/>
              <w:rPr>
                <w:rFonts w:cs="Arial"/>
              </w:rPr>
            </w:pPr>
            <w:r w:rsidRPr="00753102">
              <w:t>25 ns</w:t>
            </w:r>
          </w:p>
        </w:tc>
        <w:tc>
          <w:tcPr>
            <w:tcW w:w="4705" w:type="dxa"/>
          </w:tcPr>
          <w:p w:rsidR="00A73B13" w:rsidRPr="00753102" w:rsidRDefault="00A73B13" w:rsidP="00F965A9">
            <w:pPr>
              <w:pStyle w:val="TAL"/>
            </w:pPr>
            <w:r w:rsidRPr="00753102">
              <w:t>See 3GPP TR 37.843 [28], subclause 10.2.6.</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6.6.4 OTA Modulation Quality</w:t>
            </w:r>
          </w:p>
        </w:tc>
        <w:tc>
          <w:tcPr>
            <w:tcW w:w="2694" w:type="dxa"/>
          </w:tcPr>
          <w:p w:rsidR="00A73B13" w:rsidRPr="00753102" w:rsidRDefault="00A73B13" w:rsidP="00F965A9">
            <w:pPr>
              <w:pStyle w:val="TAL"/>
              <w:rPr>
                <w:rFonts w:cs="Arial"/>
              </w:rPr>
            </w:pPr>
            <w:r w:rsidRPr="00753102">
              <w:t>1 %</w:t>
            </w:r>
          </w:p>
        </w:tc>
        <w:tc>
          <w:tcPr>
            <w:tcW w:w="4705" w:type="dxa"/>
          </w:tcPr>
          <w:p w:rsidR="00A73B13" w:rsidRPr="00753102" w:rsidRDefault="00A73B13" w:rsidP="00F965A9">
            <w:pPr>
              <w:pStyle w:val="TAL"/>
            </w:pPr>
            <w:r w:rsidRPr="00753102">
              <w:t>See 3GPP TR 37.843 [28], subclause 10.2.5.</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6.7.2 OTA occupied bandwidth</w:t>
            </w:r>
          </w:p>
        </w:tc>
        <w:tc>
          <w:tcPr>
            <w:tcW w:w="2694" w:type="dxa"/>
          </w:tcPr>
          <w:p w:rsidR="00B627B5" w:rsidRPr="00753102" w:rsidRDefault="00B627B5" w:rsidP="00B627B5">
            <w:pPr>
              <w:pStyle w:val="TAL"/>
              <w:rPr>
                <w:rFonts w:cs="v4.2.0"/>
                <w:lang w:eastAsia="ja-JP"/>
              </w:rPr>
            </w:pPr>
            <w:r w:rsidRPr="00753102">
              <w:rPr>
                <w:rFonts w:cs="v4.2.0"/>
                <w:lang w:eastAsia="ja-JP"/>
              </w:rPr>
              <w:t>30 kHz: BW</w:t>
            </w:r>
            <w:r w:rsidRPr="00753102">
              <w:rPr>
                <w:rFonts w:cs="v4.2.0"/>
                <w:vertAlign w:val="subscript"/>
                <w:lang w:eastAsia="ja-JP"/>
              </w:rPr>
              <w:t>Channel</w:t>
            </w:r>
            <w:r w:rsidRPr="00753102">
              <w:rPr>
                <w:rFonts w:cs="v4.2.0"/>
                <w:lang w:eastAsia="ja-JP"/>
              </w:rPr>
              <w:t xml:space="preserve"> 1.4 MHz, 3 MHz</w:t>
            </w:r>
          </w:p>
          <w:p w:rsidR="00B627B5" w:rsidRPr="00753102" w:rsidRDefault="00B627B5" w:rsidP="00B627B5">
            <w:pPr>
              <w:pStyle w:val="TAL"/>
              <w:rPr>
                <w:rFonts w:cs="v4.2.0"/>
                <w:lang w:eastAsia="ja-JP"/>
              </w:rPr>
            </w:pPr>
            <w:r w:rsidRPr="00753102">
              <w:rPr>
                <w:rFonts w:cs="v4.2.0"/>
                <w:lang w:eastAsia="ja-JP"/>
              </w:rPr>
              <w:t>100 kHz: BW</w:t>
            </w:r>
            <w:r w:rsidRPr="00753102">
              <w:rPr>
                <w:rFonts w:cs="v4.2.0"/>
                <w:vertAlign w:val="subscript"/>
                <w:lang w:eastAsia="ja-JP"/>
              </w:rPr>
              <w:t>Channel</w:t>
            </w:r>
            <w:r w:rsidRPr="00753102">
              <w:rPr>
                <w:rFonts w:cs="v4.2.0"/>
                <w:lang w:eastAsia="ja-JP"/>
              </w:rPr>
              <w:t xml:space="preserve"> 5 MHz, 10 MHz</w:t>
            </w:r>
          </w:p>
          <w:p w:rsidR="00B627B5" w:rsidRPr="00753102" w:rsidRDefault="00B627B5" w:rsidP="00B627B5">
            <w:pPr>
              <w:pStyle w:val="TAL"/>
              <w:rPr>
                <w:rFonts w:cs="v4.2.0"/>
                <w:lang w:eastAsia="ja-JP"/>
              </w:rPr>
            </w:pPr>
            <w:r w:rsidRPr="00753102">
              <w:rPr>
                <w:rFonts w:cs="v4.2.0"/>
                <w:lang w:eastAsia="ja-JP"/>
              </w:rPr>
              <w:t>300 kHz: BW</w:t>
            </w:r>
            <w:r w:rsidRPr="00753102">
              <w:rPr>
                <w:rFonts w:cs="v4.2.0"/>
                <w:vertAlign w:val="subscript"/>
                <w:lang w:eastAsia="ja-JP"/>
              </w:rPr>
              <w:t>Channel</w:t>
            </w:r>
            <w:r w:rsidRPr="00753102">
              <w:rPr>
                <w:rFonts w:cs="v4.2.0"/>
                <w:lang w:eastAsia="ja-JP"/>
              </w:rPr>
              <w:t xml:space="preserve"> 15 MHz, 20 MHz </w:t>
            </w:r>
            <w:r w:rsidRPr="00753102">
              <w:rPr>
                <w:rFonts w:cs="v4.2.0"/>
                <w:lang w:eastAsia="ja-JP"/>
              </w:rPr>
              <w:br/>
              <w:t>25 MHz, 30 MHz, 40 MHz, 50 MHz</w:t>
            </w:r>
          </w:p>
          <w:p w:rsidR="00A73B13" w:rsidRPr="00753102" w:rsidRDefault="00B627B5" w:rsidP="009917C2">
            <w:pPr>
              <w:pStyle w:val="TAL"/>
              <w:rPr>
                <w:rFonts w:cs="Arial"/>
              </w:rPr>
            </w:pPr>
            <w:r w:rsidRPr="00753102">
              <w:rPr>
                <w:lang w:eastAsia="ja-JP"/>
              </w:rPr>
              <w:t xml:space="preserve">600 kHz: </w:t>
            </w:r>
            <w:r w:rsidRPr="00753102">
              <w:rPr>
                <w:rFonts w:cs="v4.2.0"/>
                <w:lang w:eastAsia="ja-JP"/>
              </w:rPr>
              <w:t>BW</w:t>
            </w:r>
            <w:r w:rsidRPr="00753102">
              <w:rPr>
                <w:rFonts w:cs="v4.2.0"/>
                <w:vertAlign w:val="subscript"/>
                <w:lang w:eastAsia="ja-JP"/>
              </w:rPr>
              <w:t>Channel</w:t>
            </w:r>
            <w:r w:rsidRPr="00753102">
              <w:rPr>
                <w:lang w:eastAsia="ja-JP"/>
              </w:rPr>
              <w:t xml:space="preserve"> 60 MHz, 70 MHz, 80 MHz, 90 MHz, 100 MHz</w:t>
            </w:r>
          </w:p>
        </w:tc>
        <w:tc>
          <w:tcPr>
            <w:tcW w:w="4705" w:type="dxa"/>
          </w:tcPr>
          <w:p w:rsidR="00A73B13" w:rsidRPr="00753102" w:rsidRDefault="00A73B13" w:rsidP="00F965A9">
            <w:pPr>
              <w:pStyle w:val="TAL"/>
            </w:pPr>
            <w:r w:rsidRPr="00753102">
              <w:t>See 3GPP TR 37.843 [28], subclause 10.2.7.</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6.7.3 OTA ACLR</w:t>
            </w:r>
            <w:r w:rsidR="00B627B5" w:rsidRPr="00753102">
              <w:rPr>
                <w:rFonts w:cs="Arial"/>
              </w:rPr>
              <w:t>/CACLR</w:t>
            </w:r>
          </w:p>
        </w:tc>
        <w:tc>
          <w:tcPr>
            <w:tcW w:w="2694" w:type="dxa"/>
          </w:tcPr>
          <w:p w:rsidR="00A73B13" w:rsidRPr="00753102" w:rsidRDefault="00A73B13" w:rsidP="00F965A9">
            <w:pPr>
              <w:pStyle w:val="TAL"/>
              <w:rPr>
                <w:rFonts w:cs="v4.2.0"/>
                <w:lang w:eastAsia="ja-JP"/>
              </w:rPr>
            </w:pPr>
            <w:r w:rsidRPr="00753102">
              <w:rPr>
                <w:rFonts w:cs="Arial"/>
                <w:lang w:eastAsia="ja-JP"/>
              </w:rPr>
              <w:t>±</w:t>
            </w:r>
            <w:r w:rsidRPr="00753102">
              <w:rPr>
                <w:rFonts w:cs="v4.2.0"/>
                <w:lang w:eastAsia="ja-JP"/>
              </w:rPr>
              <w:t xml:space="preserve">1.0 dB, f </w:t>
            </w:r>
            <w:r w:rsidRPr="00753102">
              <w:rPr>
                <w:rFonts w:cs="Arial"/>
                <w:lang w:eastAsia="ja-JP"/>
              </w:rPr>
              <w:t>≤</w:t>
            </w:r>
            <w:r w:rsidRPr="00753102">
              <w:rPr>
                <w:rFonts w:cs="v4.2.0"/>
                <w:lang w:eastAsia="ja-JP"/>
              </w:rPr>
              <w:t xml:space="preserve"> 3.0 GHz</w:t>
            </w:r>
          </w:p>
          <w:p w:rsidR="00A73B13" w:rsidRPr="00753102" w:rsidRDefault="00A73B13" w:rsidP="00F965A9">
            <w:pPr>
              <w:pStyle w:val="TAL"/>
              <w:rPr>
                <w:rFonts w:cs="Arial"/>
              </w:rPr>
            </w:pPr>
            <w:r w:rsidRPr="00753102">
              <w:rPr>
                <w:rFonts w:cs="Arial"/>
                <w:lang w:eastAsia="ja-JP"/>
              </w:rPr>
              <w:t>±</w:t>
            </w:r>
            <w:r w:rsidRPr="00753102">
              <w:rPr>
                <w:rFonts w:cs="v4.2.0"/>
                <w:lang w:eastAsia="ja-JP"/>
              </w:rPr>
              <w:t xml:space="preserve">1.2 dB, 3.0 GHz &lt; f </w:t>
            </w:r>
            <w:r w:rsidRPr="00753102">
              <w:rPr>
                <w:rFonts w:cs="Arial"/>
                <w:lang w:eastAsia="ja-JP"/>
              </w:rPr>
              <w:t>≤</w:t>
            </w:r>
            <w:r w:rsidRPr="00753102">
              <w:rPr>
                <w:rFonts w:cs="v4.2.0"/>
                <w:lang w:eastAsia="ja-JP"/>
              </w:rPr>
              <w:t xml:space="preserve"> 4.2</w:t>
            </w:r>
          </w:p>
          <w:p w:rsidR="00A73B13" w:rsidRPr="00753102" w:rsidRDefault="00A73B13" w:rsidP="00F965A9">
            <w:pPr>
              <w:pStyle w:val="TAL"/>
              <w:rPr>
                <w:rFonts w:cs="Arial"/>
              </w:rPr>
            </w:pPr>
            <w:r w:rsidRPr="00753102">
              <w:rPr>
                <w:rFonts w:cs="Arial"/>
              </w:rPr>
              <w:t>Absolute limit</w:t>
            </w:r>
          </w:p>
          <w:p w:rsidR="00A73B13" w:rsidRPr="00753102" w:rsidRDefault="00A73B13" w:rsidP="00F965A9">
            <w:pPr>
              <w:pStyle w:val="TAL"/>
              <w:rPr>
                <w:rFonts w:cs="Arial"/>
              </w:rPr>
            </w:pPr>
            <w:r w:rsidRPr="00753102">
              <w:rPr>
                <w:rFonts w:cs="Arial"/>
              </w:rPr>
              <w:t>±2.2 dB, f ≤ 3.0GHz</w:t>
            </w:r>
          </w:p>
          <w:p w:rsidR="00A73B13" w:rsidRPr="00753102" w:rsidRDefault="00A73B13" w:rsidP="00F965A9">
            <w:pPr>
              <w:pStyle w:val="TAL"/>
              <w:rPr>
                <w:rFonts w:cs="Arial"/>
              </w:rPr>
            </w:pPr>
            <w:r w:rsidRPr="00753102">
              <w:rPr>
                <w:rFonts w:cs="Arial"/>
              </w:rPr>
              <w:t>±2.7 dB, 3.0GHz &lt; f ≤ 4.2GHz</w:t>
            </w:r>
          </w:p>
          <w:p w:rsidR="00A73B13" w:rsidRPr="00753102" w:rsidRDefault="00A73B13" w:rsidP="00F965A9">
            <w:pPr>
              <w:pStyle w:val="TAL"/>
              <w:rPr>
                <w:rFonts w:cs="Arial"/>
              </w:rPr>
            </w:pPr>
          </w:p>
        </w:tc>
        <w:tc>
          <w:tcPr>
            <w:tcW w:w="4705" w:type="dxa"/>
          </w:tcPr>
          <w:p w:rsidR="00A73B13" w:rsidRPr="00753102" w:rsidRDefault="00A73B13" w:rsidP="00F965A9">
            <w:pPr>
              <w:pStyle w:val="TAL"/>
            </w:pPr>
            <w:r w:rsidRPr="00753102">
              <w:t>See 3GPP TR 37.843 [28], subclause 10.4.2.</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6.7.4 OTA Spectrum emission mask</w:t>
            </w:r>
          </w:p>
        </w:tc>
        <w:tc>
          <w:tcPr>
            <w:tcW w:w="2694" w:type="dxa"/>
          </w:tcPr>
          <w:p w:rsidR="00A73B13" w:rsidRPr="00753102" w:rsidRDefault="00A73B13" w:rsidP="00F965A9">
            <w:pPr>
              <w:pStyle w:val="TAL"/>
              <w:rPr>
                <w:rFonts w:cs="Arial"/>
              </w:rPr>
            </w:pPr>
            <w:r w:rsidRPr="00753102">
              <w:rPr>
                <w:rFonts w:cs="Arial"/>
              </w:rPr>
              <w:t>±1.8 dB, f ≤ 3.0GHz</w:t>
            </w:r>
          </w:p>
          <w:p w:rsidR="00A73B13" w:rsidRPr="00753102" w:rsidRDefault="00A73B13" w:rsidP="00F965A9">
            <w:pPr>
              <w:pStyle w:val="TAL"/>
              <w:rPr>
                <w:rFonts w:cs="Arial"/>
              </w:rPr>
            </w:pPr>
            <w:r w:rsidRPr="00753102">
              <w:rPr>
                <w:rFonts w:cs="Arial"/>
              </w:rPr>
              <w:t>±2.0 dB, 3.0GHz &lt; f ≤ 4.2GHz</w:t>
            </w:r>
          </w:p>
          <w:p w:rsidR="00A73B13" w:rsidRPr="00753102" w:rsidRDefault="00A73B13" w:rsidP="00F965A9">
            <w:pPr>
              <w:pStyle w:val="TAL"/>
              <w:rPr>
                <w:rFonts w:cs="Arial"/>
              </w:rPr>
            </w:pPr>
          </w:p>
        </w:tc>
        <w:tc>
          <w:tcPr>
            <w:tcW w:w="4705" w:type="dxa"/>
          </w:tcPr>
          <w:p w:rsidR="00A73B13" w:rsidRPr="00753102" w:rsidRDefault="00A73B13" w:rsidP="00F965A9">
            <w:pPr>
              <w:pStyle w:val="TAL"/>
            </w:pPr>
            <w:r w:rsidRPr="00753102">
              <w:t>See 3GPP TR 37.843 [28], subclause 10.4.4.</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rPr>
                <w:rFonts w:cs="Arial"/>
              </w:rPr>
              <w:t>6.7.5 OTA Operating band unwanted emissions</w:t>
            </w:r>
          </w:p>
        </w:tc>
        <w:tc>
          <w:tcPr>
            <w:tcW w:w="2694" w:type="dxa"/>
          </w:tcPr>
          <w:p w:rsidR="00A73B13" w:rsidRPr="00753102" w:rsidRDefault="00A73B13" w:rsidP="00A15D40">
            <w:pPr>
              <w:pStyle w:val="TAL"/>
            </w:pPr>
            <w:r w:rsidRPr="00753102">
              <w:t>±1.8 dB, f ≤ 3.0GHz</w:t>
            </w:r>
          </w:p>
          <w:p w:rsidR="00A73B13" w:rsidRPr="00753102" w:rsidRDefault="00A73B13" w:rsidP="00A15D40">
            <w:pPr>
              <w:pStyle w:val="TAL"/>
            </w:pPr>
            <w:r w:rsidRPr="00753102">
              <w:t>±2.0 dB, 3.0GHz &lt; f ≤ 4.2GHz</w:t>
            </w:r>
          </w:p>
          <w:p w:rsidR="00A73B13" w:rsidRPr="00753102" w:rsidRDefault="00A73B13" w:rsidP="00A15D40">
            <w:pPr>
              <w:pStyle w:val="TAL"/>
            </w:pPr>
          </w:p>
        </w:tc>
        <w:tc>
          <w:tcPr>
            <w:tcW w:w="4705" w:type="dxa"/>
          </w:tcPr>
          <w:p w:rsidR="00A73B13" w:rsidRPr="00753102" w:rsidRDefault="00A73B13" w:rsidP="00F965A9">
            <w:pPr>
              <w:pStyle w:val="TAL"/>
            </w:pPr>
            <w:r w:rsidRPr="00753102">
              <w:t>See 3GPP TR 37.843 [28], subclause 10.4.3.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6.7.6.2</w:t>
            </w:r>
            <w:r w:rsidRPr="00753102">
              <w:rPr>
                <w:rFonts w:cs="Arial"/>
              </w:rPr>
              <w:t xml:space="preserve"> OTA Transmitter spurious emissions, Mandatory Requirements</w:t>
            </w:r>
          </w:p>
        </w:tc>
        <w:tc>
          <w:tcPr>
            <w:tcW w:w="2694" w:type="dxa"/>
          </w:tcPr>
          <w:p w:rsidR="00A73B13" w:rsidRPr="00753102" w:rsidRDefault="00B627B5" w:rsidP="00A15D40">
            <w:pPr>
              <w:pStyle w:val="TAL"/>
            </w:pPr>
            <w:r w:rsidRPr="00753102">
              <w:t xml:space="preserve">±2.3 dB, </w:t>
            </w:r>
            <w:r w:rsidR="00A73B13" w:rsidRPr="00753102">
              <w:t>30MHz &lt; f ≤ 6 GHz</w:t>
            </w:r>
          </w:p>
          <w:p w:rsidR="00A73B13" w:rsidRPr="00753102" w:rsidRDefault="00B627B5" w:rsidP="00A15D40">
            <w:pPr>
              <w:pStyle w:val="TAL"/>
              <w:rPr>
                <w:rFonts w:cs="v4.2.0"/>
                <w:kern w:val="2"/>
              </w:rPr>
            </w:pPr>
            <w:r w:rsidRPr="00753102">
              <w:t xml:space="preserve">±4.2 dB, </w:t>
            </w:r>
            <w:r w:rsidR="00A73B13" w:rsidRPr="00753102">
              <w:t>6 GHz &lt; f ≤ 19 GHz</w:t>
            </w:r>
          </w:p>
        </w:tc>
        <w:tc>
          <w:tcPr>
            <w:tcW w:w="4705" w:type="dxa"/>
          </w:tcPr>
          <w:p w:rsidR="00A73B13" w:rsidRPr="00753102" w:rsidRDefault="00A73B13" w:rsidP="00F965A9">
            <w:pPr>
              <w:pStyle w:val="TAL"/>
            </w:pPr>
            <w:r w:rsidRPr="00753102">
              <w:t>See 3GPP TR 37.843 [28], subclause 10.5.</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6.7.6.3</w:t>
            </w:r>
            <w:r w:rsidRPr="00753102">
              <w:rPr>
                <w:rFonts w:cs="Arial"/>
              </w:rPr>
              <w:t xml:space="preserve"> Transmitter spurious emissions, Protection of BS receiver</w:t>
            </w:r>
          </w:p>
        </w:tc>
        <w:tc>
          <w:tcPr>
            <w:tcW w:w="2694" w:type="dxa"/>
          </w:tcPr>
          <w:p w:rsidR="00A73B13" w:rsidRPr="00753102" w:rsidRDefault="00A73B13" w:rsidP="00F965A9">
            <w:pPr>
              <w:pStyle w:val="TAL"/>
              <w:rPr>
                <w:rFonts w:cs="Arial"/>
              </w:rPr>
            </w:pPr>
            <w:r w:rsidRPr="00753102">
              <w:rPr>
                <w:rFonts w:cs="Arial"/>
              </w:rPr>
              <w:t>±3.1 dB, f ≤ 3.0GHz</w:t>
            </w:r>
          </w:p>
          <w:p w:rsidR="00B627B5" w:rsidRPr="00753102" w:rsidRDefault="00A73B13" w:rsidP="00B627B5">
            <w:pPr>
              <w:pStyle w:val="TAL"/>
              <w:rPr>
                <w:rFonts w:cs="Arial"/>
              </w:rPr>
            </w:pPr>
            <w:r w:rsidRPr="00753102">
              <w:rPr>
                <w:rFonts w:cs="Arial"/>
              </w:rPr>
              <w:t>±3.3 dB, 3.0GHz &lt; f ≤ 4.2GHz</w:t>
            </w:r>
          </w:p>
          <w:p w:rsidR="00E61A30" w:rsidRPr="00753102" w:rsidRDefault="00B627B5" w:rsidP="00B627B5">
            <w:pPr>
              <w:pStyle w:val="TAL"/>
              <w:rPr>
                <w:rFonts w:cs="Arial"/>
              </w:rPr>
            </w:pPr>
            <w:r w:rsidRPr="00753102">
              <w:rPr>
                <w:rFonts w:cs="Arial"/>
              </w:rPr>
              <w:t>(NOTE 1)</w:t>
            </w:r>
          </w:p>
        </w:tc>
        <w:tc>
          <w:tcPr>
            <w:tcW w:w="4705" w:type="dxa"/>
          </w:tcPr>
          <w:p w:rsidR="00A73B13" w:rsidRPr="00753102" w:rsidRDefault="00A73B13" w:rsidP="00F965A9">
            <w:pPr>
              <w:pStyle w:val="TAL"/>
            </w:pPr>
            <w:r w:rsidRPr="00753102">
              <w:t>See 3GPP TR 37.843 [28], subclause 10.6.3.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lastRenderedPageBreak/>
              <w:t xml:space="preserve">6.7.6.4 </w:t>
            </w:r>
            <w:r w:rsidRPr="00753102">
              <w:rPr>
                <w:rFonts w:cs="Arial"/>
              </w:rPr>
              <w:t>Transmitter spurious emissions, Additional spurious emission requirements</w:t>
            </w:r>
          </w:p>
        </w:tc>
        <w:tc>
          <w:tcPr>
            <w:tcW w:w="2694" w:type="dxa"/>
          </w:tcPr>
          <w:p w:rsidR="00EB5F7B" w:rsidRPr="00753102" w:rsidRDefault="00A73B13" w:rsidP="00EB5F7B">
            <w:pPr>
              <w:pStyle w:val="TAL"/>
              <w:rPr>
                <w:rFonts w:cs="Arial"/>
              </w:rPr>
            </w:pPr>
            <w:r w:rsidRPr="00753102">
              <w:rPr>
                <w:rFonts w:cs="Arial"/>
              </w:rPr>
              <w:t>±2.6 dB</w:t>
            </w:r>
            <w:r w:rsidR="00EB5F7B" w:rsidRPr="00753102">
              <w:rPr>
                <w:rFonts w:cs="Arial"/>
              </w:rPr>
              <w:t>, f ≤ 3.0GHz</w:t>
            </w:r>
          </w:p>
          <w:p w:rsidR="00EB5F7B" w:rsidRPr="00753102" w:rsidRDefault="00EB5F7B" w:rsidP="00EB5F7B">
            <w:pPr>
              <w:pStyle w:val="TAL"/>
              <w:rPr>
                <w:rFonts w:cs="Arial"/>
              </w:rPr>
            </w:pPr>
            <w:r w:rsidRPr="00753102">
              <w:rPr>
                <w:rFonts w:cs="Arial"/>
              </w:rPr>
              <w:t>±3.0 dB, 3.0GHz &lt; f ≤ 4.2GHz</w:t>
            </w:r>
          </w:p>
          <w:p w:rsidR="00A73B13" w:rsidRPr="00753102" w:rsidRDefault="00A73B13" w:rsidP="00F965A9">
            <w:pPr>
              <w:pStyle w:val="TAL"/>
              <w:rPr>
                <w:rFonts w:cs="Arial"/>
              </w:rPr>
            </w:pPr>
          </w:p>
        </w:tc>
        <w:tc>
          <w:tcPr>
            <w:tcW w:w="4705" w:type="dxa"/>
          </w:tcPr>
          <w:p w:rsidR="00A73B13" w:rsidRPr="00753102" w:rsidRDefault="00A73B13" w:rsidP="00F965A9">
            <w:pPr>
              <w:pStyle w:val="TAL"/>
            </w:pPr>
            <w:r w:rsidRPr="00753102">
              <w:t>See 3GPP TR 37.843 [28], subclause 10.5.</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rPr>
                <w:rFonts w:cs="Arial"/>
              </w:rPr>
            </w:pPr>
            <w:r w:rsidRPr="00753102">
              <w:t xml:space="preserve">6.7.6.5 </w:t>
            </w:r>
            <w:r w:rsidRPr="00753102">
              <w:rPr>
                <w:rFonts w:cs="Arial"/>
              </w:rPr>
              <w:t>Transmitter spurious emissions, Co-location</w:t>
            </w:r>
          </w:p>
        </w:tc>
        <w:tc>
          <w:tcPr>
            <w:tcW w:w="2694" w:type="dxa"/>
          </w:tcPr>
          <w:p w:rsidR="00A73B13" w:rsidRPr="00753102" w:rsidRDefault="00A73B13" w:rsidP="00F965A9">
            <w:pPr>
              <w:pStyle w:val="TAL"/>
              <w:rPr>
                <w:rFonts w:cs="Arial"/>
              </w:rPr>
            </w:pPr>
            <w:r w:rsidRPr="00753102">
              <w:rPr>
                <w:rFonts w:cs="Arial"/>
              </w:rPr>
              <w:t>±3.1 dB, f ≤ 3.0GHz</w:t>
            </w:r>
          </w:p>
          <w:p w:rsidR="00A73B13" w:rsidRPr="00753102" w:rsidRDefault="00A73B13" w:rsidP="00A15D40">
            <w:pPr>
              <w:pStyle w:val="TAL"/>
              <w:rPr>
                <w:rFonts w:cs="Arial"/>
              </w:rPr>
            </w:pPr>
            <w:r w:rsidRPr="00753102">
              <w:rPr>
                <w:rFonts w:cs="Arial"/>
              </w:rPr>
              <w:t>±3.3 dB, 3.0GHz &lt; f ≤ 4.2GHz</w:t>
            </w:r>
            <w:r w:rsidR="00C40C2A" w:rsidRPr="00753102">
              <w:rPr>
                <w:rFonts w:cs="Arial"/>
              </w:rPr>
              <w:t xml:space="preserve"> </w:t>
            </w:r>
            <w:r w:rsidR="00C40C2A" w:rsidRPr="00753102">
              <w:rPr>
                <w:rFonts w:cs="v4.2.0"/>
                <w:lang w:eastAsia="ja-JP"/>
              </w:rPr>
              <w:t>(NOTE 1)</w:t>
            </w:r>
          </w:p>
        </w:tc>
        <w:tc>
          <w:tcPr>
            <w:tcW w:w="4705" w:type="dxa"/>
          </w:tcPr>
          <w:p w:rsidR="00A73B13" w:rsidRPr="00753102" w:rsidRDefault="00A73B13" w:rsidP="00F965A9">
            <w:pPr>
              <w:pStyle w:val="TAL"/>
            </w:pPr>
            <w:r w:rsidRPr="00753102">
              <w:t>See 3GPP TR 37.843 [28], subclause 10.6.3.</w:t>
            </w:r>
          </w:p>
          <w:p w:rsidR="00A73B13" w:rsidRPr="00753102" w:rsidRDefault="00A73B13" w:rsidP="00F965A9">
            <w:pPr>
              <w:pStyle w:val="TAL"/>
              <w:rPr>
                <w:rFonts w:cs="Arial"/>
              </w:rPr>
            </w:pPr>
            <w:r w:rsidRPr="00753102">
              <w:t>Uncertainty budget contributors as well as uncertainty budget assessment described in annex C.</w:t>
            </w:r>
          </w:p>
        </w:tc>
      </w:tr>
      <w:tr w:rsidR="00753102" w:rsidRPr="00753102" w:rsidTr="00C40C2A">
        <w:trPr>
          <w:cantSplit/>
          <w:jc w:val="center"/>
        </w:trPr>
        <w:tc>
          <w:tcPr>
            <w:tcW w:w="2294" w:type="dxa"/>
          </w:tcPr>
          <w:p w:rsidR="00A73B13" w:rsidRPr="00753102" w:rsidRDefault="00A73B13" w:rsidP="00F965A9">
            <w:pPr>
              <w:pStyle w:val="TAL"/>
              <w:tabs>
                <w:tab w:val="left" w:pos="523"/>
              </w:tabs>
              <w:rPr>
                <w:rFonts w:cs="Arial"/>
              </w:rPr>
            </w:pPr>
            <w:r w:rsidRPr="00753102">
              <w:rPr>
                <w:rFonts w:cs="Arial"/>
              </w:rPr>
              <w:t>6.8 OTA Transmitter intermodulation</w:t>
            </w:r>
          </w:p>
          <w:p w:rsidR="00A73B13" w:rsidRPr="00753102" w:rsidRDefault="00A73B13" w:rsidP="00F965A9">
            <w:pPr>
              <w:pStyle w:val="TAL"/>
              <w:tabs>
                <w:tab w:val="left" w:pos="523"/>
              </w:tabs>
              <w:rPr>
                <w:rFonts w:cs="Arial"/>
              </w:rPr>
            </w:pPr>
            <w:r w:rsidRPr="00753102">
              <w:rPr>
                <w:rFonts w:cs="Arial"/>
              </w:rPr>
              <w:t>(interferer requirements)</w:t>
            </w:r>
          </w:p>
          <w:p w:rsidR="00A73B13" w:rsidRPr="00753102" w:rsidRDefault="00A73B13" w:rsidP="00F965A9">
            <w:pPr>
              <w:pStyle w:val="TAL"/>
              <w:rPr>
                <w:rFonts w:cs="Arial"/>
              </w:rPr>
            </w:pPr>
            <w:r w:rsidRPr="00753102">
              <w:rPr>
                <w:rFonts w:cs="Arial"/>
              </w:rPr>
              <w:t>This tolerance applies to the stimulus and not the measurements defined in 6.8</w:t>
            </w:r>
          </w:p>
        </w:tc>
        <w:tc>
          <w:tcPr>
            <w:tcW w:w="2694" w:type="dxa"/>
          </w:tcPr>
          <w:p w:rsidR="00A73B13" w:rsidRPr="00753102" w:rsidRDefault="00A73B13" w:rsidP="00F965A9">
            <w:pPr>
              <w:pStyle w:val="TAL"/>
              <w:rPr>
                <w:rFonts w:cs="Arial"/>
              </w:rPr>
            </w:pPr>
            <w:r w:rsidRPr="00753102">
              <w:rPr>
                <w:rFonts w:cs="Arial"/>
              </w:rPr>
              <w:t>The value below applies only to the interfering signal and is unrelated to the measurement uncertainty of the tests (6.6.1, 6.6.2 and 6.6.4) which have to be carried out in the presence of the interferer.</w:t>
            </w:r>
          </w:p>
          <w:p w:rsidR="00A73B13" w:rsidRPr="00753102" w:rsidRDefault="00A73B13" w:rsidP="00F965A9">
            <w:pPr>
              <w:pStyle w:val="TAL"/>
              <w:rPr>
                <w:rFonts w:cs="Arial"/>
              </w:rPr>
            </w:pPr>
          </w:p>
          <w:p w:rsidR="00A73B13" w:rsidRPr="00753102" w:rsidRDefault="00A73B13" w:rsidP="00F965A9">
            <w:pPr>
              <w:pStyle w:val="TAL"/>
              <w:rPr>
                <w:rFonts w:cs="Arial"/>
              </w:rPr>
            </w:pPr>
            <w:r w:rsidRPr="00753102">
              <w:rPr>
                <w:rFonts w:cs="Arial"/>
              </w:rPr>
              <w:t>±3.2 dB, f ≤ 3.0GHz</w:t>
            </w:r>
          </w:p>
          <w:p w:rsidR="00DD6845" w:rsidRPr="00753102" w:rsidRDefault="00A73B13" w:rsidP="0042318F">
            <w:pPr>
              <w:pStyle w:val="TAL"/>
              <w:rPr>
                <w:rFonts w:cs="Arial"/>
              </w:rPr>
            </w:pPr>
            <w:r w:rsidRPr="00753102">
              <w:rPr>
                <w:rFonts w:cs="Arial"/>
              </w:rPr>
              <w:t>±3.4 dB, 3.0GHz &lt; f ≤ 4.2GHz</w:t>
            </w:r>
            <w:r w:rsidR="00C40C2A" w:rsidRPr="00753102">
              <w:rPr>
                <w:rFonts w:cs="Arial"/>
              </w:rPr>
              <w:t xml:space="preserve"> </w:t>
            </w:r>
            <w:r w:rsidR="00C40C2A" w:rsidRPr="00753102">
              <w:rPr>
                <w:rFonts w:cs="v4.2.0"/>
                <w:lang w:eastAsia="ja-JP"/>
              </w:rPr>
              <w:t>(NOTE 1)</w:t>
            </w:r>
          </w:p>
        </w:tc>
        <w:tc>
          <w:tcPr>
            <w:tcW w:w="4705" w:type="dxa"/>
          </w:tcPr>
          <w:p w:rsidR="00A73B13" w:rsidRPr="00753102" w:rsidRDefault="00A73B13" w:rsidP="00F965A9">
            <w:pPr>
              <w:pStyle w:val="TAL"/>
            </w:pPr>
            <w:r w:rsidRPr="00753102">
              <w:t>See 3GPP TR 37.843 [28], subclause 10.6.4.</w:t>
            </w:r>
          </w:p>
          <w:p w:rsidR="00A73B13" w:rsidRPr="00753102" w:rsidRDefault="00A73B13" w:rsidP="00F965A9">
            <w:pPr>
              <w:pStyle w:val="TAL"/>
              <w:rPr>
                <w:rFonts w:cs="Arial"/>
              </w:rPr>
            </w:pPr>
            <w:r w:rsidRPr="00753102">
              <w:t>Uncertainty budget contributors as well as uncertainty budget assessment described in annex C.</w:t>
            </w:r>
          </w:p>
        </w:tc>
      </w:tr>
      <w:tr w:rsidR="00CC4BB7" w:rsidRPr="00753102" w:rsidTr="00C40C2A">
        <w:trPr>
          <w:cantSplit/>
          <w:jc w:val="center"/>
        </w:trPr>
        <w:tc>
          <w:tcPr>
            <w:tcW w:w="9693" w:type="dxa"/>
            <w:gridSpan w:val="3"/>
          </w:tcPr>
          <w:p w:rsidR="00CF0D41" w:rsidRPr="00753102" w:rsidRDefault="00C40C2A" w:rsidP="00CC4BB7">
            <w:pPr>
              <w:pStyle w:val="TAN"/>
            </w:pPr>
            <w:r w:rsidRPr="00753102">
              <w:t>NOTE 1:</w:t>
            </w:r>
            <w:r w:rsidRPr="00753102">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753102" w:rsidRDefault="00AE0E8C" w:rsidP="002E3D6B">
      <w:pPr>
        <w:rPr>
          <w:lang w:eastAsia="sv-SE"/>
        </w:rPr>
      </w:pPr>
    </w:p>
    <w:p w:rsidR="00AE0E8C" w:rsidRPr="00753102" w:rsidRDefault="00AE0E8C" w:rsidP="00673E8E">
      <w:pPr>
        <w:pStyle w:val="Heading4"/>
        <w:rPr>
          <w:lang w:eastAsia="sv-SE"/>
        </w:rPr>
      </w:pPr>
      <w:bookmarkStart w:id="22" w:name="_Toc21124831"/>
      <w:r w:rsidRPr="00753102">
        <w:rPr>
          <w:lang w:eastAsia="sv-SE"/>
        </w:rPr>
        <w:lastRenderedPageBreak/>
        <w:t>4.1.</w:t>
      </w:r>
      <w:r w:rsidRPr="00753102">
        <w:t>2.</w:t>
      </w:r>
      <w:r w:rsidR="00672E74" w:rsidRPr="00753102">
        <w:rPr>
          <w:lang w:val="en-GB"/>
        </w:rPr>
        <w:t>3</w:t>
      </w:r>
      <w:r w:rsidRPr="00753102">
        <w:rPr>
          <w:lang w:eastAsia="sv-SE"/>
        </w:rPr>
        <w:tab/>
        <w:t xml:space="preserve">Measurement of </w:t>
      </w:r>
      <w:r w:rsidRPr="00753102">
        <w:t>receiver</w:t>
      </w:r>
      <w:bookmarkEnd w:id="22"/>
    </w:p>
    <w:p w:rsidR="00AE0E8C" w:rsidRPr="00753102" w:rsidRDefault="00AE0E8C" w:rsidP="008A7150">
      <w:pPr>
        <w:pStyle w:val="TH"/>
      </w:pPr>
      <w:r w:rsidRPr="00753102">
        <w:t>Table 4.1.2</w:t>
      </w:r>
      <w:r w:rsidR="009D0DC7" w:rsidRPr="00753102">
        <w:t>.</w:t>
      </w:r>
      <w:r w:rsidR="00672E74" w:rsidRPr="00753102">
        <w:t>3</w:t>
      </w:r>
      <w:r w:rsidRPr="00753102">
        <w:t>-</w:t>
      </w:r>
      <w:r w:rsidR="009D0DC7" w:rsidRPr="00753102">
        <w:t>1</w:t>
      </w:r>
      <w:r w:rsidRPr="0075310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2694"/>
        <w:gridCol w:w="4553"/>
      </w:tblGrid>
      <w:tr w:rsidR="00753102" w:rsidRPr="00753102" w:rsidTr="008D32A3">
        <w:trPr>
          <w:cantSplit/>
          <w:jc w:val="center"/>
        </w:trPr>
        <w:tc>
          <w:tcPr>
            <w:tcW w:w="2143" w:type="dxa"/>
          </w:tcPr>
          <w:p w:rsidR="00AE0E8C" w:rsidRPr="00753102" w:rsidRDefault="00AE0E8C" w:rsidP="00AE0E8C">
            <w:pPr>
              <w:pStyle w:val="TAH"/>
              <w:rPr>
                <w:rFonts w:cs="Arial"/>
              </w:rPr>
            </w:pPr>
            <w:r w:rsidRPr="00753102">
              <w:rPr>
                <w:rFonts w:cs="Arial"/>
              </w:rPr>
              <w:t>Subclause</w:t>
            </w:r>
          </w:p>
        </w:tc>
        <w:tc>
          <w:tcPr>
            <w:tcW w:w="2694" w:type="dxa"/>
          </w:tcPr>
          <w:p w:rsidR="00AE0E8C" w:rsidRPr="00753102" w:rsidRDefault="00AE0E8C" w:rsidP="00AE0E8C">
            <w:pPr>
              <w:pStyle w:val="TAH"/>
              <w:rPr>
                <w:rFonts w:cs="Arial"/>
              </w:rPr>
            </w:pPr>
            <w:r w:rsidRPr="00753102">
              <w:rPr>
                <w:rFonts w:cs="Arial"/>
              </w:rPr>
              <w:t>Maximum Test System Uncertainty</w:t>
            </w:r>
          </w:p>
        </w:tc>
        <w:tc>
          <w:tcPr>
            <w:tcW w:w="4553" w:type="dxa"/>
          </w:tcPr>
          <w:p w:rsidR="00AE0E8C" w:rsidRPr="00753102" w:rsidRDefault="00AE0E8C" w:rsidP="00AE0E8C">
            <w:pPr>
              <w:pStyle w:val="TAH"/>
              <w:rPr>
                <w:rFonts w:cs="Arial"/>
              </w:rPr>
            </w:pPr>
            <w:r w:rsidRPr="00753102">
              <w:rPr>
                <w:rFonts w:cs="Arial"/>
              </w:rPr>
              <w:t>Derivation of Test System Uncertainty</w:t>
            </w:r>
          </w:p>
        </w:tc>
      </w:tr>
      <w:tr w:rsidR="00753102" w:rsidRPr="00753102" w:rsidTr="008D32A3">
        <w:trPr>
          <w:cantSplit/>
          <w:jc w:val="center"/>
        </w:trPr>
        <w:tc>
          <w:tcPr>
            <w:tcW w:w="2143" w:type="dxa"/>
          </w:tcPr>
          <w:p w:rsidR="00AE0E8C" w:rsidRPr="00753102" w:rsidDel="006575B2" w:rsidRDefault="00AE0E8C" w:rsidP="00AE0E8C">
            <w:pPr>
              <w:pStyle w:val="TAL"/>
              <w:rPr>
                <w:rFonts w:cs="Arial"/>
              </w:rPr>
            </w:pPr>
            <w:r w:rsidRPr="00753102">
              <w:rPr>
                <w:rFonts w:cs="Arial"/>
              </w:rPr>
              <w:t>7.2 OTA Sensitivity</w:t>
            </w:r>
          </w:p>
        </w:tc>
        <w:tc>
          <w:tcPr>
            <w:tcW w:w="2694" w:type="dxa"/>
          </w:tcPr>
          <w:p w:rsidR="00AE0E8C" w:rsidRPr="00753102" w:rsidRDefault="00AE0E8C" w:rsidP="0042318F">
            <w:pPr>
              <w:pStyle w:val="TAL"/>
              <w:rPr>
                <w:lang w:eastAsia="ja-JP"/>
              </w:rPr>
            </w:pPr>
            <w:r w:rsidRPr="00753102">
              <w:rPr>
                <w:rFonts w:cs="Arial"/>
                <w:lang w:eastAsia="ja-JP"/>
              </w:rPr>
              <w:t>±</w:t>
            </w:r>
            <w:r w:rsidR="00294BA1" w:rsidRPr="00753102">
              <w:rPr>
                <w:lang w:eastAsia="ja-JP"/>
              </w:rPr>
              <w:t>1.3</w:t>
            </w:r>
            <w:r w:rsidRPr="00753102">
              <w:rPr>
                <w:lang w:eastAsia="ja-JP"/>
              </w:rPr>
              <w:t xml:space="preserve"> dB, f </w:t>
            </w:r>
            <w:r w:rsidRPr="00753102">
              <w:rPr>
                <w:rFonts w:cs="Arial"/>
                <w:lang w:eastAsia="ja-JP"/>
              </w:rPr>
              <w:t>≤</w:t>
            </w:r>
            <w:r w:rsidRPr="00753102">
              <w:rPr>
                <w:lang w:eastAsia="ja-JP"/>
              </w:rPr>
              <w:t xml:space="preserve"> 3.</w:t>
            </w:r>
            <w:r w:rsidR="008D32A3" w:rsidRPr="00753102">
              <w:rPr>
                <w:lang w:eastAsia="ja-JP"/>
              </w:rPr>
              <w:t>0 GHz</w:t>
            </w:r>
          </w:p>
          <w:p w:rsidR="00AE0E8C" w:rsidRPr="00753102" w:rsidDel="006575B2" w:rsidRDefault="00AE0E8C" w:rsidP="0042318F">
            <w:pPr>
              <w:pStyle w:val="TAL"/>
              <w:rPr>
                <w:rFonts w:cs="Arial"/>
                <w:vertAlign w:val="superscript"/>
              </w:rPr>
            </w:pPr>
            <w:r w:rsidRPr="00753102">
              <w:rPr>
                <w:rFonts w:cs="Arial"/>
                <w:lang w:eastAsia="ja-JP"/>
              </w:rPr>
              <w:t>±</w:t>
            </w:r>
            <w:r w:rsidR="00294BA1" w:rsidRPr="00753102">
              <w:rPr>
                <w:lang w:eastAsia="ja-JP"/>
              </w:rPr>
              <w:t>1.4</w:t>
            </w:r>
            <w:r w:rsidRPr="00753102">
              <w:rPr>
                <w:lang w:eastAsia="ja-JP"/>
              </w:rPr>
              <w:t xml:space="preserve"> dB, 3.</w:t>
            </w:r>
            <w:r w:rsidR="008D32A3" w:rsidRPr="00753102">
              <w:rPr>
                <w:lang w:eastAsia="ja-JP"/>
              </w:rPr>
              <w:t>0 GHz</w:t>
            </w:r>
            <w:r w:rsidRPr="00753102">
              <w:rPr>
                <w:lang w:eastAsia="ja-JP"/>
              </w:rPr>
              <w:t xml:space="preserve"> &lt; f </w:t>
            </w:r>
            <w:r w:rsidRPr="00753102">
              <w:rPr>
                <w:rFonts w:cs="Arial"/>
                <w:lang w:eastAsia="ja-JP"/>
              </w:rPr>
              <w:t>≤</w:t>
            </w:r>
            <w:r w:rsidRPr="00753102">
              <w:rPr>
                <w:lang w:eastAsia="ja-JP"/>
              </w:rPr>
              <w:t xml:space="preserve"> 4.</w:t>
            </w:r>
            <w:r w:rsidR="008D32A3" w:rsidRPr="00753102">
              <w:rPr>
                <w:lang w:eastAsia="ja-JP"/>
              </w:rPr>
              <w:t>2 GHz</w:t>
            </w:r>
          </w:p>
        </w:tc>
        <w:tc>
          <w:tcPr>
            <w:tcW w:w="4553" w:type="dxa"/>
          </w:tcPr>
          <w:p w:rsidR="00294BA1" w:rsidRPr="00753102" w:rsidRDefault="00294BA1" w:rsidP="00294BA1">
            <w:pPr>
              <w:pStyle w:val="TAL"/>
              <w:rPr>
                <w:rFonts w:cs="Arial"/>
              </w:rPr>
            </w:pPr>
            <w:r w:rsidRPr="00753102">
              <w:rPr>
                <w:rFonts w:cs="Arial"/>
              </w:rPr>
              <w:t xml:space="preserve">See </w:t>
            </w:r>
            <w:r w:rsidR="008D32A3" w:rsidRPr="00753102">
              <w:rPr>
                <w:rFonts w:cs="Arial"/>
              </w:rPr>
              <w:t xml:space="preserve">3GPP </w:t>
            </w:r>
            <w:r w:rsidRPr="00753102">
              <w:rPr>
                <w:rFonts w:cs="Arial"/>
              </w:rPr>
              <w:t>TR 37.842 [</w:t>
            </w:r>
            <w:r w:rsidR="008D32A3" w:rsidRPr="00753102">
              <w:rPr>
                <w:rFonts w:cs="Arial"/>
              </w:rPr>
              <w:t>7</w:t>
            </w:r>
            <w:r w:rsidRPr="00753102">
              <w:rPr>
                <w:rFonts w:cs="Arial"/>
              </w:rPr>
              <w:t>], subclause 10.3.2.2.</w:t>
            </w:r>
          </w:p>
          <w:p w:rsidR="00AE0E8C" w:rsidRPr="00753102" w:rsidDel="006575B2" w:rsidRDefault="00294BA1" w:rsidP="00294BA1">
            <w:pPr>
              <w:pStyle w:val="TAL"/>
              <w:rPr>
                <w:rFonts w:cs="Arial"/>
              </w:rPr>
            </w:pPr>
            <w:r w:rsidRPr="00753102">
              <w:rPr>
                <w:rFonts w:cs="Arial"/>
              </w:rPr>
              <w:t>Uncertainty budget contributors as well as uncertainty budget assessment described in annex E.</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7.3 OTA Reference Sensitivity</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1.3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1.4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rPr>
                <w:rFonts w:cs="Arial"/>
              </w:rPr>
            </w:pPr>
            <w:r w:rsidRPr="00753102">
              <w:rPr>
                <w:rFonts w:cs="Arial"/>
              </w:rPr>
              <w:t>See 3GPP TR 37.842 [7], subclause 10.3.2.2.</w:t>
            </w:r>
          </w:p>
          <w:p w:rsidR="00A73B13" w:rsidRPr="00753102" w:rsidRDefault="00A73B13" w:rsidP="00F965A9">
            <w:pPr>
              <w:pStyle w:val="TAL"/>
              <w:rPr>
                <w:rFonts w:cs="Arial"/>
              </w:rPr>
            </w:pPr>
            <w:r w:rsidRPr="00753102">
              <w:rPr>
                <w:rFonts w:cs="Arial"/>
              </w:rPr>
              <w:t>Uncertainty budget contributors as well as uncertainty budget assessment described in annex E.</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7.4 OTA Dynamic range</w:t>
            </w:r>
          </w:p>
        </w:tc>
        <w:tc>
          <w:tcPr>
            <w:tcW w:w="2694" w:type="dxa"/>
          </w:tcPr>
          <w:p w:rsidR="00A73B13" w:rsidRPr="00753102" w:rsidRDefault="00A73B13" w:rsidP="0042318F">
            <w:pPr>
              <w:pStyle w:val="TAL"/>
              <w:rPr>
                <w:rFonts w:cs="Arial"/>
                <w:lang w:eastAsia="ja-JP"/>
              </w:rPr>
            </w:pPr>
            <w:r w:rsidRPr="00753102">
              <w:rPr>
                <w:rFonts w:cs="Arial"/>
                <w:lang w:eastAsia="ja-JP"/>
              </w:rPr>
              <w:t>±0</w:t>
            </w:r>
            <w:r w:rsidRPr="00753102">
              <w:rPr>
                <w:lang w:eastAsia="ja-JP"/>
              </w:rPr>
              <w:t>.3 dB</w:t>
            </w:r>
          </w:p>
        </w:tc>
        <w:tc>
          <w:tcPr>
            <w:tcW w:w="4553" w:type="dxa"/>
          </w:tcPr>
          <w:p w:rsidR="00A73B13" w:rsidRPr="00753102" w:rsidRDefault="00A73B13" w:rsidP="00F965A9">
            <w:pPr>
              <w:pStyle w:val="TAL"/>
            </w:pPr>
            <w:r w:rsidRPr="00753102">
              <w:t>See 3GPP TR 37.843 [28], subclause 10.3.4.</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7.5 OTA Adjacent channel selectivity, general blocking, and narrowband blocking</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10.3.5.</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7.5 OTA In-band general blocking,</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1.9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2.2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10.3.5.</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7.6.2 OTA Blocking</w:t>
            </w:r>
          </w:p>
        </w:tc>
        <w:tc>
          <w:tcPr>
            <w:tcW w:w="2694" w:type="dxa"/>
          </w:tcPr>
          <w:p w:rsidR="009917C2" w:rsidRPr="00753102" w:rsidRDefault="009917C2" w:rsidP="009917C2">
            <w:pPr>
              <w:pStyle w:val="TAL"/>
              <w:rPr>
                <w:rFonts w:cs="Arial"/>
                <w:lang w:eastAsia="ja-JP"/>
              </w:rPr>
            </w:pPr>
            <w:r w:rsidRPr="00753102">
              <w:rPr>
                <w:rFonts w:cs="Arial"/>
                <w:lang w:eastAsia="ja-JP"/>
              </w:rPr>
              <w:t>f</w:t>
            </w:r>
            <w:r w:rsidRPr="00753102">
              <w:rPr>
                <w:rFonts w:cs="Arial"/>
                <w:vertAlign w:val="subscript"/>
                <w:lang w:val="de-DE" w:eastAsia="ja-JP"/>
              </w:rPr>
              <w:t>wanted</w:t>
            </w:r>
            <w:r w:rsidRPr="00753102">
              <w:rPr>
                <w:rFonts w:cs="Arial"/>
                <w:lang w:eastAsia="ja-JP"/>
              </w:rPr>
              <w:t xml:space="preserve"> ≤ 3 GHz</w:t>
            </w:r>
          </w:p>
          <w:p w:rsidR="009917C2" w:rsidRPr="00753102" w:rsidRDefault="009917C2" w:rsidP="009917C2">
            <w:pPr>
              <w:pStyle w:val="TAL"/>
              <w:rPr>
                <w:rFonts w:cs="Arial"/>
                <w:lang w:eastAsia="ja-JP"/>
              </w:rPr>
            </w:pPr>
            <w:r w:rsidRPr="00753102">
              <w:rPr>
                <w:rFonts w:cs="Arial"/>
                <w:lang w:eastAsia="ja-JP"/>
              </w:rPr>
              <w:t>1 MHz &lt; f</w:t>
            </w:r>
            <w:r w:rsidRPr="00753102">
              <w:rPr>
                <w:rFonts w:cs="Arial"/>
                <w:vertAlign w:val="subscript"/>
                <w:lang w:eastAsia="ja-JP"/>
              </w:rPr>
              <w:t>interferer</w:t>
            </w:r>
            <w:r w:rsidRPr="00753102">
              <w:rPr>
                <w:rFonts w:cs="Arial"/>
                <w:lang w:eastAsia="ja-JP"/>
              </w:rPr>
              <w:t xml:space="preserve"> ≤ 3 GHz: ±2.0 dB</w:t>
            </w:r>
          </w:p>
          <w:p w:rsidR="009917C2" w:rsidRPr="00753102" w:rsidRDefault="009917C2" w:rsidP="009917C2">
            <w:pPr>
              <w:pStyle w:val="TAL"/>
              <w:rPr>
                <w:rFonts w:cs="Arial"/>
                <w:lang w:eastAsia="ja-JP"/>
              </w:rPr>
            </w:pPr>
            <w:r w:rsidRPr="00753102">
              <w:rPr>
                <w:rFonts w:cs="Arial"/>
                <w:lang w:eastAsia="ja-JP"/>
              </w:rPr>
              <w:t>3 GHz &lt; f</w:t>
            </w:r>
            <w:r w:rsidRPr="00753102">
              <w:rPr>
                <w:rFonts w:cs="Arial"/>
                <w:vertAlign w:val="subscript"/>
                <w:lang w:eastAsia="ja-JP"/>
              </w:rPr>
              <w:t>interferer</w:t>
            </w:r>
            <w:r w:rsidRPr="00753102">
              <w:rPr>
                <w:rFonts w:cs="Arial"/>
                <w:lang w:eastAsia="ja-JP"/>
              </w:rPr>
              <w:t xml:space="preserve"> ≤ 6 GHz: ±2.1 dB</w:t>
            </w:r>
          </w:p>
          <w:p w:rsidR="009917C2" w:rsidRPr="00753102" w:rsidRDefault="009917C2" w:rsidP="009917C2">
            <w:pPr>
              <w:pStyle w:val="TAL"/>
              <w:rPr>
                <w:rFonts w:cs="Arial"/>
                <w:lang w:eastAsia="ja-JP"/>
              </w:rPr>
            </w:pPr>
            <w:r w:rsidRPr="00753102">
              <w:rPr>
                <w:rFonts w:cs="Arial"/>
                <w:lang w:eastAsia="ja-JP"/>
              </w:rPr>
              <w:t>6 GHz &lt; f</w:t>
            </w:r>
            <w:r w:rsidRPr="00753102">
              <w:rPr>
                <w:rFonts w:cs="Arial"/>
                <w:vertAlign w:val="subscript"/>
                <w:lang w:eastAsia="ja-JP"/>
              </w:rPr>
              <w:t>interferer</w:t>
            </w:r>
            <w:r w:rsidRPr="00753102">
              <w:rPr>
                <w:rFonts w:cs="Arial"/>
                <w:lang w:eastAsia="ja-JP"/>
              </w:rPr>
              <w:t xml:space="preserve"> ≤ 12.75 GHz: ±3.5 dB</w:t>
            </w:r>
          </w:p>
          <w:p w:rsidR="009917C2" w:rsidRPr="00753102" w:rsidRDefault="009917C2" w:rsidP="009917C2">
            <w:pPr>
              <w:pStyle w:val="TAL"/>
              <w:rPr>
                <w:rFonts w:cs="Arial"/>
              </w:rPr>
            </w:pPr>
          </w:p>
          <w:p w:rsidR="009917C2" w:rsidRPr="00753102" w:rsidRDefault="009917C2" w:rsidP="009917C2">
            <w:pPr>
              <w:pStyle w:val="TAL"/>
              <w:rPr>
                <w:rFonts w:cs="v4.2.0"/>
              </w:rPr>
            </w:pPr>
            <w:r w:rsidRPr="00753102">
              <w:rPr>
                <w:rFonts w:cs="v4.2.0"/>
              </w:rPr>
              <w:t>3 GHz &lt; f</w:t>
            </w:r>
            <w:r w:rsidRPr="00753102">
              <w:rPr>
                <w:rFonts w:cs="v4.2.0"/>
                <w:vertAlign w:val="subscript"/>
                <w:lang w:val="de-DE"/>
              </w:rPr>
              <w:t>wanted</w:t>
            </w:r>
            <w:r w:rsidRPr="00753102">
              <w:rPr>
                <w:rFonts w:cs="v4.2.0"/>
              </w:rPr>
              <w:t xml:space="preserve"> ≤ 4.2GHz:</w:t>
            </w:r>
          </w:p>
          <w:p w:rsidR="009917C2" w:rsidRPr="00753102" w:rsidRDefault="009917C2" w:rsidP="009917C2">
            <w:pPr>
              <w:pStyle w:val="TAL"/>
              <w:rPr>
                <w:rFonts w:cs="v4.2.0"/>
                <w:lang w:val="de-DE"/>
              </w:rPr>
            </w:pPr>
            <w:r w:rsidRPr="00753102">
              <w:rPr>
                <w:rFonts w:cs="v4.2.0"/>
                <w:lang w:val="de-DE"/>
              </w:rPr>
              <w:t>1 MHz &lt; f</w:t>
            </w:r>
            <w:r w:rsidRPr="00753102">
              <w:rPr>
                <w:rFonts w:cs="v4.2.0"/>
                <w:vertAlign w:val="subscript"/>
                <w:lang w:val="de-DE"/>
              </w:rPr>
              <w:t>interferer</w:t>
            </w:r>
            <w:r w:rsidRPr="00753102">
              <w:rPr>
                <w:rFonts w:cs="v4.2.0"/>
                <w:lang w:val="de-DE"/>
              </w:rPr>
              <w:t xml:space="preserve"> ≤ 3 GHz: ±2.0 dB</w:t>
            </w:r>
          </w:p>
          <w:p w:rsidR="009917C2" w:rsidRPr="00753102" w:rsidRDefault="009917C2" w:rsidP="009917C2">
            <w:pPr>
              <w:pStyle w:val="TAL"/>
              <w:rPr>
                <w:rFonts w:cs="v4.2.0"/>
                <w:lang w:val="de-DE"/>
              </w:rPr>
            </w:pPr>
            <w:r w:rsidRPr="00753102">
              <w:rPr>
                <w:rFonts w:cs="v4.2.0"/>
                <w:lang w:val="de-DE"/>
              </w:rPr>
              <w:t>3 GHz &lt; f</w:t>
            </w:r>
            <w:r w:rsidRPr="00753102">
              <w:rPr>
                <w:rFonts w:cs="v4.2.0"/>
                <w:vertAlign w:val="subscript"/>
                <w:lang w:val="de-DE"/>
              </w:rPr>
              <w:t>interferer</w:t>
            </w:r>
            <w:r w:rsidRPr="00753102">
              <w:rPr>
                <w:rFonts w:cs="v4.2.0"/>
                <w:lang w:val="de-DE"/>
              </w:rPr>
              <w:t xml:space="preserve"> ≤ 6 GHz: ±2.1 dB</w:t>
            </w:r>
          </w:p>
          <w:p w:rsidR="009917C2" w:rsidRPr="00753102" w:rsidRDefault="009917C2" w:rsidP="009917C2">
            <w:pPr>
              <w:pStyle w:val="TAL"/>
              <w:rPr>
                <w:rFonts w:cs="Arial"/>
                <w:lang w:val="de-DE"/>
              </w:rPr>
            </w:pPr>
            <w:r w:rsidRPr="00753102">
              <w:rPr>
                <w:rFonts w:cs="v4.2.0"/>
                <w:lang w:val="de-DE"/>
              </w:rPr>
              <w:t>6 GHz &lt; f</w:t>
            </w:r>
            <w:r w:rsidRPr="00753102">
              <w:rPr>
                <w:rFonts w:cs="v4.2.0"/>
                <w:vertAlign w:val="subscript"/>
                <w:lang w:val="de-DE"/>
              </w:rPr>
              <w:t>interferer</w:t>
            </w:r>
            <w:r w:rsidRPr="00753102">
              <w:rPr>
                <w:rFonts w:cs="v4.2.0"/>
                <w:lang w:val="de-DE"/>
              </w:rPr>
              <w:t xml:space="preserve"> ≤ 12.75 GHz: ±3.6 dB</w:t>
            </w:r>
          </w:p>
          <w:p w:rsidR="00A73B13" w:rsidRPr="00753102" w:rsidRDefault="00A73B13" w:rsidP="009917C2">
            <w:pPr>
              <w:pStyle w:val="TAL"/>
              <w:rPr>
                <w:lang w:val="de-DE" w:eastAsia="ja-JP"/>
              </w:rPr>
            </w:pPr>
          </w:p>
        </w:tc>
        <w:tc>
          <w:tcPr>
            <w:tcW w:w="4553" w:type="dxa"/>
          </w:tcPr>
          <w:p w:rsidR="00A73B13" w:rsidRPr="00753102" w:rsidRDefault="00A73B13" w:rsidP="00F965A9">
            <w:pPr>
              <w:pStyle w:val="TAL"/>
            </w:pPr>
            <w:r w:rsidRPr="00753102">
              <w:t>See 3GPP TR 37.843 [28], subclause 10.8.</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7.6.3 Co-location blocking</w:t>
            </w:r>
          </w:p>
        </w:tc>
        <w:tc>
          <w:tcPr>
            <w:tcW w:w="2694" w:type="dxa"/>
          </w:tcPr>
          <w:p w:rsidR="00B627B5" w:rsidRPr="00753102" w:rsidRDefault="00B627B5" w:rsidP="00B627B5">
            <w:pPr>
              <w:keepNext/>
              <w:keepLines/>
              <w:spacing w:after="0"/>
              <w:rPr>
                <w:rFonts w:ascii="Arial" w:hAnsi="Arial" w:cs="Arial"/>
                <w:sz w:val="18"/>
                <w:lang w:eastAsia="ja-JP"/>
              </w:rPr>
            </w:pPr>
            <w:r w:rsidRPr="00753102">
              <w:rPr>
                <w:rFonts w:ascii="Arial" w:hAnsi="Arial" w:cs="Arial"/>
                <w:sz w:val="18"/>
                <w:lang w:eastAsia="ja-JP"/>
              </w:rPr>
              <w:t>f</w:t>
            </w:r>
            <w:r w:rsidRPr="00753102">
              <w:rPr>
                <w:rFonts w:ascii="Arial" w:hAnsi="Arial" w:cs="Arial"/>
                <w:sz w:val="18"/>
                <w:vertAlign w:val="subscript"/>
                <w:lang w:val="de-DE" w:eastAsia="ja-JP"/>
              </w:rPr>
              <w:t>wanted</w:t>
            </w:r>
            <w:r w:rsidRPr="00753102">
              <w:rPr>
                <w:rFonts w:ascii="Arial" w:hAnsi="Arial" w:cs="Arial"/>
                <w:sz w:val="18"/>
                <w:lang w:eastAsia="ja-JP"/>
              </w:rPr>
              <w:t xml:space="preserve"> ≤ 3.0 GHz:</w:t>
            </w:r>
          </w:p>
          <w:p w:rsidR="00B627B5" w:rsidRPr="00753102" w:rsidRDefault="00B627B5" w:rsidP="00B627B5">
            <w:pPr>
              <w:keepNext/>
              <w:keepLines/>
              <w:spacing w:after="0"/>
              <w:rPr>
                <w:rFonts w:ascii="Arial" w:hAnsi="Arial" w:cs="Arial"/>
                <w:sz w:val="18"/>
                <w:lang w:eastAsia="ja-JP"/>
              </w:rPr>
            </w:pPr>
            <w:r w:rsidRPr="00753102">
              <w:rPr>
                <w:rFonts w:ascii="Arial" w:hAnsi="Arial" w:cs="Arial"/>
                <w:sz w:val="18"/>
                <w:lang w:eastAsia="ja-JP"/>
              </w:rPr>
              <w:t>±3.4 dB, f</w:t>
            </w:r>
            <w:r w:rsidRPr="00753102">
              <w:rPr>
                <w:rFonts w:ascii="Arial" w:hAnsi="Arial" w:cs="Arial"/>
                <w:sz w:val="18"/>
                <w:vertAlign w:val="subscript"/>
                <w:lang w:eastAsia="ja-JP"/>
              </w:rPr>
              <w:t>interferer</w:t>
            </w:r>
            <w:r w:rsidRPr="00753102">
              <w:rPr>
                <w:rFonts w:ascii="Arial" w:hAnsi="Arial" w:cs="Arial"/>
                <w:sz w:val="18"/>
                <w:lang w:eastAsia="ja-JP"/>
              </w:rPr>
              <w:t xml:space="preserve"> ≤ 3.0 GHz</w:t>
            </w:r>
          </w:p>
          <w:p w:rsidR="00B627B5" w:rsidRPr="00753102" w:rsidRDefault="00B627B5" w:rsidP="00B627B5">
            <w:pPr>
              <w:keepNext/>
              <w:keepLines/>
              <w:spacing w:after="0"/>
              <w:rPr>
                <w:rFonts w:ascii="Arial" w:hAnsi="Arial" w:cs="Arial"/>
                <w:sz w:val="18"/>
                <w:lang w:eastAsia="ja-JP"/>
              </w:rPr>
            </w:pPr>
            <w:r w:rsidRPr="00753102">
              <w:rPr>
                <w:rFonts w:ascii="Arial" w:hAnsi="Arial" w:cs="Arial"/>
                <w:sz w:val="18"/>
                <w:lang w:eastAsia="ja-JP"/>
              </w:rPr>
              <w:t>±3.5 dB, 3.0 GHz &lt; f</w:t>
            </w:r>
            <w:r w:rsidRPr="00753102">
              <w:rPr>
                <w:rFonts w:ascii="Arial" w:hAnsi="Arial" w:cs="Arial"/>
                <w:sz w:val="18"/>
                <w:vertAlign w:val="subscript"/>
                <w:lang w:eastAsia="ja-JP"/>
              </w:rPr>
              <w:t>interferer</w:t>
            </w:r>
            <w:r w:rsidRPr="00753102">
              <w:rPr>
                <w:rFonts w:ascii="Arial" w:hAnsi="Arial" w:cs="Arial"/>
                <w:sz w:val="18"/>
                <w:lang w:eastAsia="ja-JP"/>
              </w:rPr>
              <w:t xml:space="preserve"> ≤ 4.2 GHz</w:t>
            </w:r>
          </w:p>
          <w:p w:rsidR="00B627B5" w:rsidRPr="00753102" w:rsidRDefault="00B627B5" w:rsidP="00B627B5">
            <w:pPr>
              <w:keepNext/>
              <w:keepLines/>
              <w:spacing w:after="0"/>
              <w:rPr>
                <w:rFonts w:ascii="Arial" w:hAnsi="Arial" w:cs="v4.2.0"/>
                <w:sz w:val="18"/>
                <w:lang w:eastAsia="fi-FI"/>
              </w:rPr>
            </w:pPr>
          </w:p>
          <w:p w:rsidR="00B627B5" w:rsidRPr="00753102" w:rsidRDefault="00B627B5" w:rsidP="00B627B5">
            <w:pPr>
              <w:keepNext/>
              <w:keepLines/>
              <w:spacing w:after="0"/>
              <w:rPr>
                <w:rFonts w:ascii="Arial" w:hAnsi="Arial" w:cs="v4.2.0"/>
                <w:sz w:val="18"/>
                <w:lang w:eastAsia="fi-FI"/>
              </w:rPr>
            </w:pPr>
            <w:r w:rsidRPr="00753102">
              <w:rPr>
                <w:rFonts w:ascii="Arial" w:hAnsi="Arial" w:cs="v4.2.0"/>
                <w:sz w:val="18"/>
                <w:lang w:eastAsia="fi-FI"/>
              </w:rPr>
              <w:t>3 GHz &lt; f</w:t>
            </w:r>
            <w:r w:rsidRPr="00753102">
              <w:rPr>
                <w:rFonts w:ascii="Arial" w:hAnsi="Arial" w:cs="v4.2.0"/>
                <w:sz w:val="18"/>
                <w:vertAlign w:val="subscript"/>
                <w:lang w:val="de-DE" w:eastAsia="fi-FI"/>
              </w:rPr>
              <w:t>wanted</w:t>
            </w:r>
            <w:r w:rsidRPr="00753102">
              <w:rPr>
                <w:rFonts w:ascii="Arial" w:hAnsi="Arial" w:cs="v4.2.0"/>
                <w:sz w:val="18"/>
                <w:lang w:eastAsia="fi-FI"/>
              </w:rPr>
              <w:t xml:space="preserve"> ≤ 4.2 GHz:</w:t>
            </w:r>
          </w:p>
          <w:p w:rsidR="00B627B5" w:rsidRPr="00753102" w:rsidRDefault="00B627B5" w:rsidP="00B627B5">
            <w:pPr>
              <w:keepNext/>
              <w:keepLines/>
              <w:spacing w:after="0"/>
              <w:rPr>
                <w:rFonts w:ascii="Arial" w:hAnsi="Arial" w:cs="v4.2.0"/>
                <w:sz w:val="18"/>
                <w:lang w:val="de-DE" w:eastAsia="fi-FI"/>
              </w:rPr>
            </w:pPr>
            <w:r w:rsidRPr="00753102">
              <w:rPr>
                <w:rFonts w:ascii="Arial" w:hAnsi="Arial" w:cs="v4.2.0"/>
                <w:sz w:val="18"/>
                <w:lang w:val="de-DE" w:eastAsia="fi-FI"/>
              </w:rPr>
              <w:t>±3.5 dB,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3.0 GHz</w:t>
            </w:r>
          </w:p>
          <w:p w:rsidR="00B627B5" w:rsidRPr="00753102" w:rsidRDefault="00B627B5" w:rsidP="00B627B5">
            <w:pPr>
              <w:keepNext/>
              <w:keepLines/>
              <w:spacing w:after="0"/>
              <w:rPr>
                <w:rFonts w:ascii="Arial" w:hAnsi="Arial" w:cs="v4.2.0"/>
                <w:sz w:val="18"/>
                <w:lang w:val="de-DE" w:eastAsia="fi-FI"/>
              </w:rPr>
            </w:pPr>
            <w:r w:rsidRPr="00753102">
              <w:rPr>
                <w:rFonts w:ascii="Arial" w:hAnsi="Arial" w:cs="v4.2.0"/>
                <w:sz w:val="18"/>
                <w:lang w:val="de-DE" w:eastAsia="fi-FI"/>
              </w:rPr>
              <w:t>±3.6 dB, 3.0 GHz &lt; f</w:t>
            </w:r>
            <w:r w:rsidRPr="00753102">
              <w:rPr>
                <w:rFonts w:ascii="Arial" w:hAnsi="Arial" w:cs="v4.2.0"/>
                <w:sz w:val="18"/>
                <w:vertAlign w:val="subscript"/>
                <w:lang w:val="de-DE" w:eastAsia="fi-FI"/>
              </w:rPr>
              <w:t>interferer</w:t>
            </w:r>
            <w:r w:rsidRPr="00753102">
              <w:rPr>
                <w:rFonts w:ascii="Arial" w:hAnsi="Arial" w:cs="v4.2.0"/>
                <w:sz w:val="18"/>
                <w:lang w:val="de-DE" w:eastAsia="fi-FI"/>
              </w:rPr>
              <w:t xml:space="preserve"> ≤ 4.2 GHz</w:t>
            </w:r>
          </w:p>
          <w:p w:rsidR="00A73B13" w:rsidRPr="00753102" w:rsidRDefault="00C40C2A" w:rsidP="00C40C2A">
            <w:pPr>
              <w:pStyle w:val="TAL"/>
              <w:rPr>
                <w:lang w:eastAsia="ja-JP"/>
              </w:rPr>
            </w:pPr>
            <w:r w:rsidRPr="00753102">
              <w:rPr>
                <w:rFonts w:cs="v4.2.0"/>
                <w:lang w:eastAsia="ja-JP"/>
              </w:rPr>
              <w:t>(NOTE 2)</w:t>
            </w:r>
            <w:r w:rsidR="00A73B13" w:rsidRPr="00753102">
              <w:rPr>
                <w:lang w:eastAsia="ja-JP"/>
              </w:rPr>
              <w:t xml:space="preserve"> </w:t>
            </w:r>
          </w:p>
        </w:tc>
        <w:tc>
          <w:tcPr>
            <w:tcW w:w="4553" w:type="dxa"/>
          </w:tcPr>
          <w:p w:rsidR="00A73B13" w:rsidRPr="00753102" w:rsidRDefault="00A73B13" w:rsidP="00F965A9">
            <w:pPr>
              <w:pStyle w:val="TAL"/>
            </w:pPr>
            <w:r w:rsidRPr="00753102">
              <w:t>See 3GPP TR 37.843 [28], subclause 10.6.5.</w:t>
            </w:r>
          </w:p>
          <w:p w:rsidR="00A73B13" w:rsidRPr="00753102" w:rsidRDefault="00A73B13" w:rsidP="00F965A9">
            <w:pPr>
              <w:pStyle w:val="TAL"/>
            </w:pPr>
            <w:r w:rsidRPr="00753102">
              <w:t>Uncertainty budget contributors as well as uncertainty budget assessment described in annex</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7.7 Receiver spurious emissions</w:t>
            </w:r>
          </w:p>
        </w:tc>
        <w:tc>
          <w:tcPr>
            <w:tcW w:w="2694" w:type="dxa"/>
          </w:tcPr>
          <w:p w:rsidR="00A73B13" w:rsidRPr="00753102" w:rsidRDefault="00A73B13" w:rsidP="0042318F">
            <w:pPr>
              <w:pStyle w:val="TAL"/>
              <w:rPr>
                <w:rFonts w:cs="Arial"/>
              </w:rPr>
            </w:pPr>
            <w:r w:rsidRPr="00753102">
              <w:rPr>
                <w:rFonts w:cs="Arial"/>
              </w:rPr>
              <w:t xml:space="preserve"> ±2.5 dB, 30MHz &lt; f ≤ 6 GHz: dB</w:t>
            </w:r>
          </w:p>
          <w:p w:rsidR="00A73B13" w:rsidRPr="00753102" w:rsidRDefault="00A73B13" w:rsidP="0042318F">
            <w:pPr>
              <w:pStyle w:val="TAL"/>
              <w:rPr>
                <w:lang w:eastAsia="ja-JP"/>
              </w:rPr>
            </w:pPr>
            <w:r w:rsidRPr="00753102">
              <w:rPr>
                <w:rFonts w:cs="Arial"/>
              </w:rPr>
              <w:t xml:space="preserve"> ±4.2 dB, 6 GHz &lt; f ≤ 19 GHz</w:t>
            </w:r>
          </w:p>
        </w:tc>
        <w:tc>
          <w:tcPr>
            <w:tcW w:w="4553" w:type="dxa"/>
          </w:tcPr>
          <w:p w:rsidR="00A73B13" w:rsidRPr="00753102" w:rsidRDefault="00A73B13" w:rsidP="00F965A9">
            <w:pPr>
              <w:pStyle w:val="TAL"/>
            </w:pPr>
            <w:r w:rsidRPr="00753102">
              <w:t>See 3GPP TR 37.843 [28], subclause 10.5.</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7.8 OTA Receiver intermodulation (General requirements)</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A73B13" w:rsidRPr="00753102" w:rsidRDefault="00A73B13" w:rsidP="0042318F">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10.3.6.</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7.8 OTA Receiver intermodulation (Narrowband  requirements)</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2.0 dB, f </w:t>
            </w:r>
            <w:r w:rsidRPr="00753102">
              <w:rPr>
                <w:rFonts w:cs="Arial"/>
                <w:lang w:eastAsia="ja-JP"/>
              </w:rPr>
              <w:t>≤</w:t>
            </w:r>
            <w:r w:rsidRPr="00753102">
              <w:rPr>
                <w:lang w:eastAsia="ja-JP"/>
              </w:rPr>
              <w:t xml:space="preserve"> 3.0 GHz</w:t>
            </w:r>
          </w:p>
          <w:p w:rsidR="00A73B13" w:rsidRPr="00753102" w:rsidRDefault="00A73B13" w:rsidP="0042318F">
            <w:pPr>
              <w:pStyle w:val="TAL"/>
              <w:rPr>
                <w:lang w:eastAsia="ja-JP"/>
              </w:rPr>
            </w:pPr>
            <w:r w:rsidRPr="00753102">
              <w:rPr>
                <w:rFonts w:cs="Arial"/>
                <w:lang w:eastAsia="ja-JP"/>
              </w:rPr>
              <w:t>±</w:t>
            </w:r>
            <w:r w:rsidRPr="00753102">
              <w:rPr>
                <w:lang w:eastAsia="ja-JP"/>
              </w:rPr>
              <w:t xml:space="preserve">2.6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10.3.6.</w:t>
            </w:r>
          </w:p>
          <w:p w:rsidR="00A73B13" w:rsidRPr="00753102" w:rsidRDefault="00A73B13" w:rsidP="00F965A9">
            <w:pPr>
              <w:pStyle w:val="FP"/>
              <w:rPr>
                <w:rFonts w:cs="Arial"/>
              </w:rPr>
            </w:pPr>
            <w:r w:rsidRPr="00753102">
              <w:t>Uncertainty budget contributors as well as uncertainty budget assessment described in annex C.</w:t>
            </w:r>
          </w:p>
        </w:tc>
      </w:tr>
      <w:tr w:rsidR="00753102" w:rsidRPr="00753102" w:rsidTr="0042318F">
        <w:trPr>
          <w:cantSplit/>
          <w:jc w:val="center"/>
        </w:trPr>
        <w:tc>
          <w:tcPr>
            <w:tcW w:w="2143" w:type="dxa"/>
          </w:tcPr>
          <w:p w:rsidR="00A73B13" w:rsidRPr="00753102" w:rsidRDefault="00A73B13" w:rsidP="00F965A9">
            <w:pPr>
              <w:pStyle w:val="TAL"/>
              <w:rPr>
                <w:rFonts w:cs="Arial"/>
              </w:rPr>
            </w:pPr>
            <w:r w:rsidRPr="00753102">
              <w:rPr>
                <w:rFonts w:cs="Arial"/>
              </w:rPr>
              <w:t>7.9 OTA In-channel selectivity</w:t>
            </w:r>
          </w:p>
        </w:tc>
        <w:tc>
          <w:tcPr>
            <w:tcW w:w="2694" w:type="dxa"/>
          </w:tcPr>
          <w:p w:rsidR="00A73B13" w:rsidRPr="00753102" w:rsidRDefault="00A73B13" w:rsidP="0042318F">
            <w:pPr>
              <w:pStyle w:val="TAL"/>
              <w:rPr>
                <w:lang w:eastAsia="ja-JP"/>
              </w:rPr>
            </w:pPr>
            <w:r w:rsidRPr="00753102">
              <w:rPr>
                <w:rFonts w:cs="Arial"/>
                <w:lang w:eastAsia="ja-JP"/>
              </w:rPr>
              <w:t>±</w:t>
            </w:r>
            <w:r w:rsidRPr="00753102">
              <w:rPr>
                <w:lang w:eastAsia="ja-JP"/>
              </w:rPr>
              <w:t xml:space="preserve">1.7 dB, f </w:t>
            </w:r>
            <w:r w:rsidRPr="00753102">
              <w:rPr>
                <w:rFonts w:cs="Arial"/>
                <w:lang w:eastAsia="ja-JP"/>
              </w:rPr>
              <w:t>≤</w:t>
            </w:r>
            <w:r w:rsidRPr="00753102">
              <w:rPr>
                <w:lang w:eastAsia="ja-JP"/>
              </w:rPr>
              <w:t xml:space="preserve"> 3.0 GHz</w:t>
            </w:r>
          </w:p>
          <w:p w:rsidR="00A73B13" w:rsidRPr="00753102" w:rsidRDefault="00A73B13" w:rsidP="0042318F">
            <w:pPr>
              <w:pStyle w:val="TAL"/>
              <w:rPr>
                <w:rFonts w:cs="Arial"/>
                <w:lang w:eastAsia="ja-JP"/>
              </w:rPr>
            </w:pPr>
            <w:r w:rsidRPr="00753102">
              <w:rPr>
                <w:rFonts w:cs="Arial"/>
                <w:lang w:eastAsia="ja-JP"/>
              </w:rPr>
              <w:t>±</w:t>
            </w:r>
            <w:r w:rsidRPr="00753102">
              <w:rPr>
                <w:lang w:eastAsia="ja-JP"/>
              </w:rPr>
              <w:t xml:space="preserve">2.1 dB, 3.0 GHz &lt; f </w:t>
            </w:r>
            <w:r w:rsidRPr="00753102">
              <w:rPr>
                <w:rFonts w:cs="Arial"/>
                <w:lang w:eastAsia="ja-JP"/>
              </w:rPr>
              <w:t>≤</w:t>
            </w:r>
            <w:r w:rsidRPr="00753102">
              <w:rPr>
                <w:lang w:eastAsia="ja-JP"/>
              </w:rPr>
              <w:t xml:space="preserve"> 4.2 GHz</w:t>
            </w:r>
          </w:p>
        </w:tc>
        <w:tc>
          <w:tcPr>
            <w:tcW w:w="4553" w:type="dxa"/>
          </w:tcPr>
          <w:p w:rsidR="00A73B13" w:rsidRPr="00753102" w:rsidRDefault="00A73B13" w:rsidP="00F965A9">
            <w:pPr>
              <w:pStyle w:val="TAL"/>
            </w:pPr>
            <w:r w:rsidRPr="00753102">
              <w:t>See 3GPP TR 37.843 [28], subclause 10.3.7.</w:t>
            </w:r>
          </w:p>
          <w:p w:rsidR="00A73B13" w:rsidRPr="00753102" w:rsidRDefault="00A73B13" w:rsidP="00F965A9">
            <w:pPr>
              <w:pStyle w:val="TAL"/>
            </w:pPr>
            <w:r w:rsidRPr="00753102">
              <w:t>Uncertainty budget contributors as well as uncertainty budget assessment described in annex</w:t>
            </w:r>
          </w:p>
        </w:tc>
      </w:tr>
      <w:tr w:rsidR="00A73B13" w:rsidRPr="00753102" w:rsidTr="00F965A9">
        <w:trPr>
          <w:cantSplit/>
          <w:jc w:val="center"/>
        </w:trPr>
        <w:tc>
          <w:tcPr>
            <w:tcW w:w="9390" w:type="dxa"/>
            <w:gridSpan w:val="3"/>
          </w:tcPr>
          <w:p w:rsidR="00CF0D41" w:rsidRPr="00753102" w:rsidRDefault="00A73B13" w:rsidP="00CC4BB7">
            <w:pPr>
              <w:pStyle w:val="TAN"/>
            </w:pPr>
            <w:r w:rsidRPr="00753102">
              <w:t>NOTE</w:t>
            </w:r>
            <w:r w:rsidR="00C40C2A" w:rsidRPr="00753102">
              <w:t xml:space="preserve"> 1</w:t>
            </w:r>
            <w:r w:rsidRPr="00753102">
              <w:t>:</w:t>
            </w:r>
            <w:r w:rsidRPr="00753102">
              <w:tab/>
              <w:t xml:space="preserve">Unless otherwise noted, only the Test System stimulus error is considered here. The effect of errors in the throughput measurements or </w:t>
            </w:r>
            <w:r w:rsidRPr="00753102">
              <w:rPr>
                <w:lang w:eastAsia="sv-SE"/>
              </w:rPr>
              <w:t xml:space="preserve">the BER/FER </w:t>
            </w:r>
            <w:r w:rsidRPr="00753102">
              <w:t>due to finite test duration is not considered.</w:t>
            </w:r>
          </w:p>
          <w:p w:rsidR="00CF0D41" w:rsidRPr="00753102" w:rsidRDefault="00C40C2A" w:rsidP="00CC4BB7">
            <w:pPr>
              <w:pStyle w:val="TAN"/>
              <w:rPr>
                <w:rFonts w:cs="Arial"/>
              </w:rPr>
            </w:pPr>
            <w:r w:rsidRPr="00753102">
              <w:rPr>
                <w:rFonts w:cs="Arial"/>
              </w:rPr>
              <w:t>NOTE 2:</w:t>
            </w:r>
            <w:r w:rsidRPr="00753102">
              <w:rPr>
                <w:rFonts w:cs="Arial"/>
              </w:rPr>
              <w:tab/>
              <w:t>Fulfilling the criteria for CLTA selection and placement in subclause 4.15 is deemed sufficient for the test purposes. When these criteria are met, the measurement uncertainty related to the selection of the co-location test antenna and its alignment as specified in the appropriate measurement uncertainty budget in TR 37.843 [28], subclause 10.6 shall be used for evaluating the test system uncertainty.</w:t>
            </w:r>
          </w:p>
        </w:tc>
      </w:tr>
    </w:tbl>
    <w:p w:rsidR="00AE0E8C" w:rsidRPr="00753102" w:rsidRDefault="00AE0E8C" w:rsidP="00AE0E8C"/>
    <w:p w:rsidR="007D687A" w:rsidRPr="00753102" w:rsidRDefault="007D687A" w:rsidP="007D687A">
      <w:pPr>
        <w:pStyle w:val="Heading4"/>
      </w:pPr>
      <w:bookmarkStart w:id="23" w:name="_Toc21124832"/>
      <w:r w:rsidRPr="00753102">
        <w:rPr>
          <w:lang w:eastAsia="sv-SE"/>
        </w:rPr>
        <w:t>4.1.</w:t>
      </w:r>
      <w:r w:rsidRPr="00753102">
        <w:t>2.4</w:t>
      </w:r>
      <w:r w:rsidRPr="00753102">
        <w:rPr>
          <w:lang w:eastAsia="sv-SE"/>
        </w:rPr>
        <w:tab/>
        <w:t xml:space="preserve">Measurement of </w:t>
      </w:r>
      <w:r w:rsidRPr="00753102">
        <w:t>performance requirement</w:t>
      </w:r>
      <w:bookmarkEnd w:id="23"/>
    </w:p>
    <w:p w:rsidR="007D687A" w:rsidRPr="00753102" w:rsidRDefault="007D687A" w:rsidP="007D687A">
      <w:r w:rsidRPr="00753102">
        <w:t>The measurement uncertainties for the performance requirements are the same as those quoted in TS 36.141 [12] subclause 4.2.1.3 and TS 25.141 [10] subclause 4.1.4.</w:t>
      </w:r>
    </w:p>
    <w:p w:rsidR="00AE0E8C" w:rsidRPr="00753102" w:rsidRDefault="00AE0E8C" w:rsidP="00673E8E">
      <w:pPr>
        <w:pStyle w:val="Heading3"/>
        <w:rPr>
          <w:lang w:eastAsia="sv-SE"/>
        </w:rPr>
      </w:pPr>
      <w:bookmarkStart w:id="24" w:name="_Toc21124833"/>
      <w:r w:rsidRPr="00753102">
        <w:rPr>
          <w:lang w:eastAsia="sv-SE"/>
        </w:rPr>
        <w:t>4.1.</w:t>
      </w:r>
      <w:r w:rsidRPr="00753102">
        <w:t>3</w:t>
      </w:r>
      <w:r w:rsidRPr="00753102">
        <w:rPr>
          <w:lang w:eastAsia="sv-SE"/>
        </w:rPr>
        <w:tab/>
        <w:t>Interpretation of measurement results</w:t>
      </w:r>
      <w:bookmarkEnd w:id="24"/>
    </w:p>
    <w:p w:rsidR="00AE0E8C" w:rsidRPr="00753102" w:rsidRDefault="00AE0E8C" w:rsidP="00AE0E8C">
      <w:pPr>
        <w:rPr>
          <w:rFonts w:cs="v4.2.0"/>
          <w:snapToGrid w:val="0"/>
        </w:rPr>
      </w:pPr>
      <w:r w:rsidRPr="00753102">
        <w:rPr>
          <w:rFonts w:cs="v4.2.0"/>
          <w:snapToGrid w:val="0"/>
        </w:rPr>
        <w:t>The measurement results returned by the Test System are compared - without any modification - against the test requirements as defined by the Shared Risk principle.</w:t>
      </w:r>
    </w:p>
    <w:p w:rsidR="00AE0E8C" w:rsidRPr="00753102" w:rsidRDefault="00AE0E8C" w:rsidP="00AE0E8C">
      <w:pPr>
        <w:rPr>
          <w:rFonts w:cs="v4.2.0"/>
        </w:rPr>
      </w:pPr>
      <w:r w:rsidRPr="00753102">
        <w:rPr>
          <w:rFonts w:cs="v5.0.0"/>
          <w:snapToGrid w:val="0"/>
        </w:rPr>
        <w:t xml:space="preserve">The Shared Risk principle is defined in </w:t>
      </w:r>
      <w:r w:rsidR="008D32A3" w:rsidRPr="00753102">
        <w:rPr>
          <w:rFonts w:cs="v5.0.0"/>
          <w:snapToGrid w:val="0"/>
        </w:rPr>
        <w:t xml:space="preserve">Recommendation </w:t>
      </w:r>
      <w:r w:rsidRPr="00753102">
        <w:rPr>
          <w:rFonts w:cs="v5.0.0"/>
          <w:snapToGrid w:val="0"/>
        </w:rPr>
        <w:t>ITU-R M.1545 [</w:t>
      </w:r>
      <w:r w:rsidR="008D32A3" w:rsidRPr="00753102">
        <w:rPr>
          <w:rFonts w:cs="v5.0.0"/>
          <w:snapToGrid w:val="0"/>
        </w:rPr>
        <w:t>8</w:t>
      </w:r>
      <w:r w:rsidRPr="00753102">
        <w:rPr>
          <w:rFonts w:cs="v5.0.0"/>
          <w:snapToGrid w:val="0"/>
        </w:rPr>
        <w:t>].</w:t>
      </w:r>
    </w:p>
    <w:p w:rsidR="00AE0E8C" w:rsidRPr="00753102" w:rsidRDefault="00AE0E8C" w:rsidP="00AE0E8C">
      <w:pPr>
        <w:rPr>
          <w:rFonts w:cs="v4.2.0"/>
        </w:rPr>
      </w:pPr>
      <w:r w:rsidRPr="00753102">
        <w:rPr>
          <w:rFonts w:cs="v4.2.0"/>
        </w:rPr>
        <w:t>The actual measurement uncertainty of the Test System for the measurement of each parameter shall be included in the test report.</w:t>
      </w:r>
    </w:p>
    <w:p w:rsidR="00AE0E8C" w:rsidRPr="00753102" w:rsidRDefault="00AE0E8C" w:rsidP="00AE0E8C">
      <w:pPr>
        <w:rPr>
          <w:rFonts w:cs="v4.2.0"/>
        </w:rPr>
      </w:pPr>
      <w:r w:rsidRPr="00753102">
        <w:rPr>
          <w:rFonts w:cs="v4.2.0"/>
        </w:rPr>
        <w:t>The recorded value for the Test System uncertainty shall be, for each measurement, equal to or lower tha</w:t>
      </w:r>
      <w:r w:rsidR="008D32A3" w:rsidRPr="00753102">
        <w:rPr>
          <w:rFonts w:cs="v4.2.0"/>
        </w:rPr>
        <w:t>n the appropriate figure in sub</w:t>
      </w:r>
      <w:r w:rsidRPr="00753102">
        <w:rPr>
          <w:rFonts w:cs="v4.2.0"/>
        </w:rPr>
        <w:t xml:space="preserve">clause 4.1.2 of </w:t>
      </w:r>
      <w:r w:rsidR="008D32A3" w:rsidRPr="00753102">
        <w:rPr>
          <w:rFonts w:cs="v4.2.0"/>
        </w:rPr>
        <w:t>the present document</w:t>
      </w:r>
      <w:r w:rsidRPr="00753102">
        <w:rPr>
          <w:rFonts w:cs="v4.2.0"/>
        </w:rPr>
        <w:t>.</w:t>
      </w:r>
    </w:p>
    <w:p w:rsidR="00AE0E8C" w:rsidRPr="00753102" w:rsidRDefault="00AE0E8C" w:rsidP="00AE0E8C">
      <w:pPr>
        <w:rPr>
          <w:rFonts w:cs="v4.2.0"/>
        </w:rPr>
      </w:pPr>
      <w:r w:rsidRPr="00753102">
        <w:rPr>
          <w:rFonts w:cs="v4.2.0"/>
        </w:rPr>
        <w:t xml:space="preserve">If the Test System for a test is known to have a measurement uncertainty greater than that specified in </w:t>
      </w:r>
      <w:r w:rsidR="008D32A3" w:rsidRPr="00753102">
        <w:rPr>
          <w:rFonts w:cs="v4.2.0"/>
        </w:rPr>
        <w:t>subclause</w:t>
      </w:r>
      <w:r w:rsidRPr="00753102">
        <w:rPr>
          <w:rFonts w:cs="v4.2.0"/>
        </w:rPr>
        <w:t xml:space="preserve"> 4.1.2, it is still permitted to use this apparatus provided that an adjustment is made as follows.</w:t>
      </w:r>
    </w:p>
    <w:p w:rsidR="00510ECD" w:rsidRPr="00753102" w:rsidRDefault="00AE0E8C" w:rsidP="00510ECD">
      <w:r w:rsidRPr="00753102">
        <w:rPr>
          <w:rFonts w:cs="v4.2.0"/>
        </w:rPr>
        <w:t xml:space="preserve">Any additional uncertainty in the Test System over and above that specified in </w:t>
      </w:r>
      <w:r w:rsidR="008D32A3" w:rsidRPr="00753102">
        <w:rPr>
          <w:rFonts w:cs="v4.2.0"/>
        </w:rPr>
        <w:t>subclause</w:t>
      </w:r>
      <w:r w:rsidRPr="00753102">
        <w:rPr>
          <w:rFonts w:cs="v4.2.0"/>
        </w:rPr>
        <w:t xml:space="preserve"> 4.1.2 shall be used to tighten the test requirement, making the test harder to pass. (For some tests e.g. receiver tests, this may require modification of stimulus signals). This procedure (defined in </w:t>
      </w:r>
      <w:r w:rsidR="008D32A3" w:rsidRPr="00753102">
        <w:rPr>
          <w:rFonts w:cs="v4.2.0"/>
        </w:rPr>
        <w:t>a</w:t>
      </w:r>
      <w:r w:rsidRPr="00753102">
        <w:rPr>
          <w:rFonts w:cs="v4.2.0"/>
        </w:rPr>
        <w:t xml:space="preserve">nnex C) will ensure that a Test System not compliant with </w:t>
      </w:r>
      <w:r w:rsidR="008D32A3" w:rsidRPr="00753102">
        <w:rPr>
          <w:rFonts w:cs="v4.2.0"/>
        </w:rPr>
        <w:t>subclause </w:t>
      </w:r>
      <w:r w:rsidRPr="00753102">
        <w:rPr>
          <w:rFonts w:cs="v4.2.0"/>
        </w:rPr>
        <w:t xml:space="preserve">4.1.2 does not increase the chance of passing a device under test where that device would otherwise have failed the test if a Test System compliant with </w:t>
      </w:r>
      <w:r w:rsidR="008D32A3" w:rsidRPr="00753102">
        <w:rPr>
          <w:rFonts w:cs="v4.2.0"/>
        </w:rPr>
        <w:t>subclause</w:t>
      </w:r>
      <w:r w:rsidRPr="00753102">
        <w:rPr>
          <w:rFonts w:cs="v4.2.0"/>
        </w:rPr>
        <w:t xml:space="preserve"> 4.1.2 had been used.</w:t>
      </w:r>
    </w:p>
    <w:p w:rsidR="003C58B3" w:rsidRPr="00753102" w:rsidRDefault="00884863" w:rsidP="00673E8E">
      <w:pPr>
        <w:pStyle w:val="Heading2"/>
        <w:rPr>
          <w:snapToGrid w:val="0"/>
        </w:rPr>
      </w:pPr>
      <w:bookmarkStart w:id="25" w:name="_Toc21124834"/>
      <w:r w:rsidRPr="00753102">
        <w:rPr>
          <w:snapToGrid w:val="0"/>
        </w:rPr>
        <w:t>4.2</w:t>
      </w:r>
      <w:r w:rsidRPr="00753102">
        <w:rPr>
          <w:snapToGrid w:val="0"/>
        </w:rPr>
        <w:tab/>
      </w:r>
      <w:r w:rsidR="00E41234" w:rsidRPr="00753102">
        <w:rPr>
          <w:lang w:eastAsia="zh-CN"/>
        </w:rPr>
        <w:t>Conducted and radiated requirement reference points</w:t>
      </w:r>
      <w:bookmarkEnd w:id="25"/>
    </w:p>
    <w:p w:rsidR="00AE0E8C" w:rsidRPr="00753102" w:rsidRDefault="00AE0E8C" w:rsidP="008D32A3">
      <w:pPr>
        <w:keepNext/>
        <w:keepLines/>
        <w:rPr>
          <w:lang w:eastAsia="zh-CN"/>
        </w:rPr>
      </w:pPr>
      <w:r w:rsidRPr="00753102">
        <w:rPr>
          <w:lang w:eastAsia="zh-CN"/>
        </w:rPr>
        <w:t xml:space="preserve">AAS BS requirements are defined for two points of reference, signified by radiated requirements </w:t>
      </w:r>
      <w:r w:rsidR="007D687A" w:rsidRPr="00753102">
        <w:rPr>
          <w:lang w:eastAsia="zh-CN"/>
        </w:rPr>
        <w:t xml:space="preserve">(RIB) </w:t>
      </w:r>
      <w:r w:rsidRPr="00753102">
        <w:rPr>
          <w:lang w:eastAsia="zh-CN"/>
        </w:rPr>
        <w:t>and conducted requirements</w:t>
      </w:r>
      <w:r w:rsidR="007D687A" w:rsidRPr="00753102">
        <w:rPr>
          <w:lang w:eastAsia="zh-CN"/>
        </w:rPr>
        <w:t xml:space="preserve"> (TAB)</w:t>
      </w:r>
      <w:r w:rsidRPr="00753102">
        <w:rPr>
          <w:lang w:eastAsia="zh-CN"/>
        </w:rPr>
        <w:t>.</w:t>
      </w:r>
    </w:p>
    <w:p w:rsidR="0042318F" w:rsidRPr="00753102" w:rsidRDefault="007D687A" w:rsidP="0042318F">
      <w:pPr>
        <w:pStyle w:val="TH"/>
      </w:pPr>
      <w:r w:rsidRPr="00753102">
        <w:object w:dxaOrig="10801" w:dyaOrig="4410">
          <v:shape id="_x0000_i1028" type="#_x0000_t75" style="width:481.5pt;height:196pt" o:ole="">
            <v:imagedata r:id="rId17" o:title=""/>
          </v:shape>
          <o:OLEObject Type="Embed" ProgID="Visio.Drawing.15" ShapeID="_x0000_i1028" DrawAspect="Content" ObjectID="_1639755768" r:id="rId18"/>
        </w:object>
      </w:r>
    </w:p>
    <w:p w:rsidR="007D687A" w:rsidRPr="00753102" w:rsidRDefault="007D687A" w:rsidP="0042318F">
      <w:pPr>
        <w:pStyle w:val="TF"/>
        <w:rPr>
          <w:lang w:eastAsia="zh-CN"/>
        </w:rPr>
      </w:pPr>
      <w:r w:rsidRPr="00753102">
        <w:rPr>
          <w:lang w:eastAsia="zh-CN"/>
        </w:rPr>
        <w:t>Figure 4.2-1: Radiated and conducted points of reference of hybrid AAS BS</w:t>
      </w:r>
    </w:p>
    <w:p w:rsidR="007D687A" w:rsidRPr="00753102" w:rsidRDefault="007D687A" w:rsidP="0042318F">
      <w:pPr>
        <w:pStyle w:val="TH"/>
      </w:pPr>
      <w:r w:rsidRPr="00753102">
        <w:object w:dxaOrig="7605" w:dyaOrig="3840">
          <v:shape id="_x0000_i1029" type="#_x0000_t75" style="width:381pt;height:192.5pt" o:ole="">
            <v:imagedata r:id="rId19" o:title=""/>
          </v:shape>
          <o:OLEObject Type="Embed" ProgID="Visio.Drawing.15" ShapeID="_x0000_i1029" DrawAspect="Content" ObjectID="_1639755769" r:id="rId20"/>
        </w:object>
      </w:r>
    </w:p>
    <w:p w:rsidR="007D687A" w:rsidRPr="00753102" w:rsidRDefault="007D687A" w:rsidP="0042318F">
      <w:pPr>
        <w:pStyle w:val="TF"/>
        <w:rPr>
          <w:lang w:eastAsia="zh-CN"/>
        </w:rPr>
      </w:pPr>
      <w:r w:rsidRPr="00753102">
        <w:rPr>
          <w:lang w:eastAsia="zh-CN"/>
        </w:rPr>
        <w:t>Figure 4.3-2: Radiated points of reference of OTA AAS BS</w:t>
      </w:r>
    </w:p>
    <w:p w:rsidR="007D687A" w:rsidRPr="00753102" w:rsidRDefault="00AE0E8C" w:rsidP="007D687A">
      <w:pPr>
        <w:rPr>
          <w:lang w:eastAsia="zh-CN"/>
        </w:rPr>
      </w:pPr>
      <w:r w:rsidRPr="00753102">
        <w:rPr>
          <w:lang w:eastAsia="zh-CN"/>
        </w:rPr>
        <w:t xml:space="preserve">Radiated characteristics are defined over the air (OTA) </w:t>
      </w:r>
      <w:r w:rsidR="007D687A" w:rsidRPr="00753102">
        <w:rPr>
          <w:lang w:eastAsia="zh-CN"/>
        </w:rPr>
        <w:t xml:space="preserve">at the </w:t>
      </w:r>
      <w:r w:rsidR="007D687A" w:rsidRPr="00753102">
        <w:rPr>
          <w:i/>
          <w:lang w:eastAsia="zh-CN"/>
        </w:rPr>
        <w:t>radiated interface boundary</w:t>
      </w:r>
      <w:r w:rsidR="007D687A" w:rsidRPr="00753102">
        <w:rPr>
          <w:lang w:eastAsia="zh-CN"/>
        </w:rPr>
        <w:t xml:space="preserve"> (RIB)</w:t>
      </w:r>
      <w:r w:rsidRPr="00753102">
        <w:rPr>
          <w:lang w:eastAsia="zh-CN"/>
        </w:rPr>
        <w:t>. Radiated requirements are also r</w:t>
      </w:r>
      <w:r w:rsidR="008D32A3" w:rsidRPr="00753102">
        <w:rPr>
          <w:lang w:eastAsia="zh-CN"/>
        </w:rPr>
        <w:t>eferred to as OTA requirements.</w:t>
      </w:r>
      <w:r w:rsidR="007D687A" w:rsidRPr="00753102">
        <w:rPr>
          <w:lang w:eastAsia="zh-CN"/>
        </w:rPr>
        <w:t xml:space="preserve"> The (spatial) directions in which the OTA requirements apply are detailed for each requirement.</w:t>
      </w:r>
    </w:p>
    <w:p w:rsidR="00AE0E8C" w:rsidRPr="00753102" w:rsidRDefault="007D687A" w:rsidP="00AE0E8C">
      <w:pPr>
        <w:rPr>
          <w:lang w:eastAsia="zh-CN"/>
        </w:rPr>
      </w:pPr>
      <w:r w:rsidRPr="00753102">
        <w:rPr>
          <w:lang w:eastAsia="zh-CN"/>
        </w:rPr>
        <w:t xml:space="preserve">Some OTA requirements are specified as co-location requirements where the requirements are specified at the conducted interface of the </w:t>
      </w:r>
      <w:r w:rsidRPr="00753102">
        <w:rPr>
          <w:i/>
          <w:lang w:eastAsia="zh-CN"/>
        </w:rPr>
        <w:t>co-location reference antenna</w:t>
      </w:r>
      <w:r w:rsidRPr="00753102">
        <w:rPr>
          <w:lang w:eastAsia="zh-CN"/>
        </w:rPr>
        <w:t>, co-location requirements are further defined in subclause 4.15</w:t>
      </w:r>
    </w:p>
    <w:p w:rsidR="00AE0E8C" w:rsidRPr="00753102" w:rsidRDefault="00AE0E8C" w:rsidP="00AE0E8C">
      <w:pPr>
        <w:rPr>
          <w:lang w:eastAsia="zh-CN"/>
        </w:rPr>
      </w:pPr>
      <w:r w:rsidRPr="00753102">
        <w:rPr>
          <w:lang w:eastAsia="zh-CN"/>
        </w:rPr>
        <w:t xml:space="preserve">Conducted characteristics are defined at individual or groups of </w:t>
      </w:r>
      <w:r w:rsidRPr="00753102">
        <w:rPr>
          <w:i/>
          <w:lang w:eastAsia="zh-CN"/>
        </w:rPr>
        <w:t xml:space="preserve">TAB connectors </w:t>
      </w:r>
      <w:r w:rsidRPr="00753102">
        <w:rPr>
          <w:lang w:eastAsia="zh-CN"/>
        </w:rPr>
        <w:t xml:space="preserve">at the </w:t>
      </w:r>
      <w:r w:rsidRPr="00753102">
        <w:rPr>
          <w:i/>
          <w:lang w:eastAsia="zh-CN"/>
        </w:rPr>
        <w:t>transceiver array boundary</w:t>
      </w:r>
      <w:r w:rsidRPr="00753102">
        <w:rPr>
          <w:lang w:eastAsia="zh-CN"/>
        </w:rPr>
        <w:t>, which is the conducted interface between the transceiver unit array and the composite antenna.</w:t>
      </w:r>
    </w:p>
    <w:p w:rsidR="00AE0E8C" w:rsidRPr="00753102" w:rsidRDefault="00AE0E8C" w:rsidP="008D32A3">
      <w:r w:rsidRPr="00753102">
        <w:t>The transceiver unit array is part of the composite transceiver functionality generating modulated transmit signal structures and performing receiver combining and demodulation.</w:t>
      </w:r>
    </w:p>
    <w:p w:rsidR="00AE0E8C" w:rsidRPr="00753102" w:rsidRDefault="00AE0E8C" w:rsidP="00AE0E8C">
      <w:pPr>
        <w:rPr>
          <w:lang w:eastAsia="zh-CN"/>
        </w:rPr>
      </w:pPr>
      <w:r w:rsidRPr="00753102">
        <w:rPr>
          <w:lang w:eastAsia="zh-CN"/>
        </w:rPr>
        <w:t>The transceiver unit array contains an implementation specific number of transmitter units and an implementation specific number of receiver units. Transmitter units and receiver units may be combined into transceiver units.</w:t>
      </w:r>
      <w:r w:rsidRPr="00753102">
        <w:rPr>
          <w:rFonts w:eastAsia="MS Mincho"/>
          <w:lang w:eastAsia="ja-JP"/>
        </w:rPr>
        <w:t xml:space="preserve"> The transmitter/receiver units have the ability to receive/send </w:t>
      </w:r>
      <w:r w:rsidRPr="00753102">
        <w:t>parallel independent modulated symbol streams</w:t>
      </w:r>
      <w:r w:rsidRPr="00753102">
        <w:rPr>
          <w:rFonts w:eastAsia="MS Mincho"/>
          <w:lang w:eastAsia="ja-JP"/>
        </w:rPr>
        <w:t>.</w:t>
      </w:r>
    </w:p>
    <w:p w:rsidR="00AE0E8C" w:rsidRPr="00753102" w:rsidRDefault="00AE0E8C" w:rsidP="00AE0E8C">
      <w:pPr>
        <w:rPr>
          <w:lang w:eastAsia="zh-CN"/>
        </w:rPr>
      </w:pPr>
      <w:r w:rsidRPr="00753102">
        <w:rPr>
          <w:lang w:eastAsia="zh-CN"/>
        </w:rPr>
        <w:t xml:space="preserve">The composite antenna contains a </w:t>
      </w:r>
      <w:r w:rsidRPr="00753102">
        <w:rPr>
          <w:i/>
          <w:lang w:eastAsia="zh-CN"/>
        </w:rPr>
        <w:t>radio distribution network</w:t>
      </w:r>
      <w:r w:rsidRPr="00753102">
        <w:rPr>
          <w:lang w:eastAsia="zh-CN"/>
        </w:rPr>
        <w:t xml:space="preserve"> (RDN) and an antenna array. The RDN is a linear passive network that distributes the RF power between the </w:t>
      </w:r>
      <w:r w:rsidRPr="00753102">
        <w:rPr>
          <w:i/>
          <w:lang w:eastAsia="zh-CN"/>
        </w:rPr>
        <w:t>transceiver array boundary</w:t>
      </w:r>
      <w:r w:rsidRPr="00753102">
        <w:rPr>
          <w:lang w:eastAsia="zh-CN"/>
        </w:rPr>
        <w:t xml:space="preserve"> and the antenna array, in an implementation specific way.</w:t>
      </w:r>
    </w:p>
    <w:p w:rsidR="00AE0E8C" w:rsidRPr="00753102" w:rsidRDefault="00AE0E8C" w:rsidP="00AE0E8C">
      <w:pPr>
        <w:rPr>
          <w:lang w:eastAsia="zh-CN"/>
        </w:rPr>
      </w:pPr>
      <w:r w:rsidRPr="00753102">
        <w:t xml:space="preserve">How a conducted requirement is applied to the </w:t>
      </w:r>
      <w:r w:rsidRPr="00753102">
        <w:rPr>
          <w:i/>
        </w:rPr>
        <w:t>transceiver array boundary</w:t>
      </w:r>
      <w:r w:rsidRPr="00753102">
        <w:t xml:space="preserve"> is detailed in the respective requirement </w:t>
      </w:r>
      <w:r w:rsidR="008D32A3" w:rsidRPr="00753102">
        <w:t>subclause</w:t>
      </w:r>
      <w:r w:rsidRPr="00753102">
        <w:rPr>
          <w:lang w:eastAsia="zh-CN"/>
        </w:rPr>
        <w:t>.</w:t>
      </w:r>
    </w:p>
    <w:p w:rsidR="00AE0E8C" w:rsidRPr="00753102" w:rsidRDefault="008D32A3" w:rsidP="00AE0E8C">
      <w:pPr>
        <w:rPr>
          <w:lang w:eastAsia="zh-CN"/>
        </w:rPr>
      </w:pPr>
      <w:r w:rsidRPr="00753102">
        <w:rPr>
          <w:lang w:eastAsia="zh-CN"/>
        </w:rPr>
        <w:t>The present document</w:t>
      </w:r>
      <w:r w:rsidR="00AE0E8C" w:rsidRPr="00753102">
        <w:rPr>
          <w:lang w:eastAsia="zh-CN"/>
        </w:rPr>
        <w:t xml:space="preserve"> details the test requirements of the radiated requirements only and hence only requires the radiated reference points.</w:t>
      </w:r>
    </w:p>
    <w:p w:rsidR="00EB15B7" w:rsidRPr="00753102" w:rsidRDefault="00884863" w:rsidP="00673E8E">
      <w:pPr>
        <w:pStyle w:val="Heading2"/>
      </w:pPr>
      <w:bookmarkStart w:id="26" w:name="_Toc21124835"/>
      <w:r w:rsidRPr="00753102">
        <w:rPr>
          <w:snapToGrid w:val="0"/>
        </w:rPr>
        <w:t>4.3</w:t>
      </w:r>
      <w:r w:rsidR="003C58B3" w:rsidRPr="00753102">
        <w:rPr>
          <w:snapToGrid w:val="0"/>
        </w:rPr>
        <w:tab/>
      </w:r>
      <w:r w:rsidR="00B336BC" w:rsidRPr="00753102">
        <w:rPr>
          <w:rFonts w:hint="eastAsia"/>
          <w:lang w:eastAsia="zh-CN"/>
        </w:rPr>
        <w:t>Base station classes</w:t>
      </w:r>
      <w:r w:rsidR="00B336BC" w:rsidRPr="00753102">
        <w:t xml:space="preserve"> for AAS BS</w:t>
      </w:r>
      <w:bookmarkEnd w:id="26"/>
    </w:p>
    <w:p w:rsidR="00AE0E8C" w:rsidRPr="00753102" w:rsidRDefault="00AE0E8C" w:rsidP="00AE0E8C">
      <w:r w:rsidRPr="00753102">
        <w:t>The requirements in this specification apply to AAS BS of Wide Area BS, Medium Range BS and Local Area BS classes unless otherwise stated.</w:t>
      </w:r>
    </w:p>
    <w:p w:rsidR="00AE0E8C" w:rsidRPr="00753102" w:rsidRDefault="00D0486D" w:rsidP="00AE0E8C">
      <w:r w:rsidRPr="00753102">
        <w:t>The base station classes are defined in 3GPP TS 37.105 [6].</w:t>
      </w:r>
    </w:p>
    <w:p w:rsidR="00884863" w:rsidRPr="00753102" w:rsidRDefault="003C58B3" w:rsidP="00673E8E">
      <w:pPr>
        <w:pStyle w:val="Heading2"/>
        <w:rPr>
          <w:lang w:eastAsia="zh-CN"/>
        </w:rPr>
      </w:pPr>
      <w:bookmarkStart w:id="27" w:name="_Toc21124836"/>
      <w:r w:rsidRPr="00753102">
        <w:rPr>
          <w:lang w:eastAsia="zh-CN"/>
        </w:rPr>
        <w:t>4.</w:t>
      </w:r>
      <w:r w:rsidR="00884863" w:rsidRPr="00753102">
        <w:rPr>
          <w:lang w:eastAsia="zh-CN"/>
        </w:rPr>
        <w:t>4</w:t>
      </w:r>
      <w:r w:rsidR="00EB15B7" w:rsidRPr="00753102">
        <w:rPr>
          <w:lang w:eastAsia="zh-CN"/>
        </w:rPr>
        <w:tab/>
      </w:r>
      <w:r w:rsidR="00E41234" w:rsidRPr="00753102">
        <w:rPr>
          <w:lang w:eastAsia="zh-CN"/>
        </w:rPr>
        <w:t>Regional requirements</w:t>
      </w:r>
      <w:bookmarkEnd w:id="27"/>
    </w:p>
    <w:p w:rsidR="007D687A" w:rsidRPr="00753102" w:rsidRDefault="007D687A" w:rsidP="007D687A">
      <w:pPr>
        <w:rPr>
          <w:rFonts w:cs="v5.0.0"/>
        </w:rPr>
      </w:pPr>
      <w:r w:rsidRPr="0075310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D687A" w:rsidRPr="00753102" w:rsidRDefault="007D687A" w:rsidP="007D687A">
      <w:r w:rsidRPr="00753102">
        <w:t xml:space="preserve">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w:t>
      </w:r>
      <w:r w:rsidR="00A92864" w:rsidRPr="00753102">
        <w:t>[2] [5].</w:t>
      </w:r>
    </w:p>
    <w:p w:rsidR="007D687A" w:rsidRPr="00753102" w:rsidRDefault="007D687A" w:rsidP="007D687A">
      <w:pPr>
        <w:pStyle w:val="TH"/>
      </w:pPr>
      <w:r w:rsidRPr="00753102">
        <w:lastRenderedPageBreak/>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753102" w:rsidRPr="00753102" w:rsidTr="00F965A9">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rsidR="007D687A" w:rsidRPr="00753102" w:rsidRDefault="007D687A" w:rsidP="00F965A9">
            <w:pPr>
              <w:pStyle w:val="TAH"/>
            </w:pPr>
            <w:r w:rsidRPr="00753102">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rsidR="007D687A" w:rsidRPr="00753102" w:rsidRDefault="007D687A" w:rsidP="00F965A9">
            <w:pPr>
              <w:pStyle w:val="TAH"/>
            </w:pPr>
            <w:r w:rsidRPr="00753102">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rsidR="007D687A" w:rsidRPr="00753102" w:rsidRDefault="007D687A" w:rsidP="00F965A9">
            <w:pPr>
              <w:pStyle w:val="TAH"/>
            </w:pPr>
            <w:r w:rsidRPr="00753102">
              <w:t>Comments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4.6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Some bands may be applied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6.3</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Base Station output power</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These requirements apply in Japan for an E-UTRA BS operating in band 34</w:t>
            </w:r>
            <w:r w:rsidRPr="00753102">
              <w:rPr>
                <w:rFonts w:cs="Arial"/>
                <w:lang w:eastAsia="zh-CN"/>
              </w:rPr>
              <w:t xml:space="preserve"> and Band 41</w:t>
            </w:r>
            <w:r w:rsidRPr="00753102">
              <w:rPr>
                <w:rFonts w:cs="Arial"/>
              </w:rPr>
              <w:t>.</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6.7.2</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Occupied bandwidth</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requirement may be applied regionally. There may also be regional requirements to declare the Occupied bandwidth according to the definition.</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6.7.4</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mask specified may be mandatory in certain regions. In other regions this mask may not be applied. Additional spectrum protection requirements may apply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934F2D">
            <w:pPr>
              <w:pStyle w:val="TAL"/>
              <w:rPr>
                <w:rFonts w:cs="Arial"/>
              </w:rPr>
            </w:pPr>
            <w:r w:rsidRPr="00753102">
              <w:rPr>
                <w:rFonts w:cs="Arial"/>
              </w:rPr>
              <w:t>The BS may have to comply with the applicable emission limits established by FCC Title 47 [</w:t>
            </w:r>
            <w:r w:rsidR="00A92864" w:rsidRPr="00753102">
              <w:rPr>
                <w:rFonts w:cs="Arial"/>
              </w:rPr>
              <w:t>1</w:t>
            </w:r>
            <w:r w:rsidR="00934F2D" w:rsidRPr="00753102">
              <w:rPr>
                <w:rFonts w:cs="Arial"/>
              </w:rPr>
              <w:t>8</w:t>
            </w:r>
            <w:r w:rsidRPr="00753102">
              <w:rPr>
                <w:rFonts w:cs="Arial"/>
              </w:rPr>
              <w:t>], when deployed in regions where those limits are applied and under the conditions declared by the manufacturer.</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requirements for unsynchronized TDD co-existence may apply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The requirements for protection of DTT may apply regionally.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v5.0.0"/>
              </w:rPr>
              <w:t xml:space="preserve">Regional requirement as defined in 3GPP TS 37.104, </w:t>
            </w:r>
            <w:r w:rsidR="00B8331F" w:rsidRPr="00753102">
              <w:rPr>
                <w:rFonts w:cs="v5.0.0"/>
              </w:rPr>
              <w:t>subclause 6.6.2.4.4 [</w:t>
            </w:r>
            <w:r w:rsidR="00934F2D" w:rsidRPr="00753102">
              <w:rPr>
                <w:rFonts w:cs="v5.0.0"/>
              </w:rPr>
              <w:t>5</w:t>
            </w:r>
            <w:r w:rsidRPr="00753102">
              <w:rPr>
                <w:rFonts w:cs="v5.0.0"/>
              </w:rPr>
              <w:t xml:space="preserve">] may be applied for the protection of systems operating in frequency bands adjacent to band 1 as defined in 3GPP TS 37.104, subclause 4.5, </w:t>
            </w:r>
            <w:r w:rsidR="00A92864" w:rsidRPr="00753102">
              <w:rPr>
                <w:rFonts w:cs="v5.0.0"/>
              </w:rPr>
              <w:t>[</w:t>
            </w:r>
            <w:r w:rsidR="00934F2D" w:rsidRPr="00753102">
              <w:rPr>
                <w:rFonts w:cs="v5.0.0"/>
              </w:rPr>
              <w:t>5</w:t>
            </w:r>
            <w:r w:rsidRPr="00753102">
              <w:rPr>
                <w:rFonts w:cs="v5.0.0"/>
              </w:rPr>
              <w:t>] in geographic areas in which both an adjacent band service and UTRA and/or E</w:t>
            </w:r>
            <w:r w:rsidRPr="00753102">
              <w:rPr>
                <w:rFonts w:cs="v5.0.0"/>
              </w:rPr>
              <w:noBreakHyphen/>
              <w:t>UTRA are deployed.</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v5.0.0"/>
              </w:rPr>
            </w:pPr>
            <w:r w:rsidRPr="00753102">
              <w:rPr>
                <w:rFonts w:cs="Arial"/>
              </w:rPr>
              <w:t>Additional requirements for band 41</w:t>
            </w:r>
            <w:r w:rsidRPr="00753102">
              <w:rPr>
                <w:rFonts w:cs="Arial"/>
                <w:lang w:eastAsia="zh-CN"/>
              </w:rPr>
              <w:t xml:space="preserve"> </w:t>
            </w:r>
            <w:r w:rsidRPr="00753102">
              <w:rPr>
                <w:rFonts w:cs="Arial"/>
              </w:rPr>
              <w:t xml:space="preserve">may apply in certain regions as additional </w:t>
            </w:r>
            <w:r w:rsidRPr="00753102">
              <w:t>o</w:t>
            </w:r>
            <w:r w:rsidRPr="00753102">
              <w:rPr>
                <w:rFonts w:cs="Arial"/>
              </w:rPr>
              <w:t>perating band unwanted emission limits.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lang w:eastAsia="zh-CN"/>
              </w:rPr>
            </w:pPr>
            <w:r w:rsidRPr="00753102">
              <w:rPr>
                <w:rFonts w:cs="Arial"/>
                <w:lang w:eastAsia="zh-CN"/>
              </w:rPr>
              <w:t>6.7.5</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 xml:space="preserve">Additional band 32 unwanted emissions requirements may apply in certain regions </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Category A limits are mandatory for regions where Category A limits for spurious emissions, as defined in Recommendation ITU-R SM.329 [</w:t>
            </w:r>
            <w:r w:rsidR="00A92864" w:rsidRPr="00753102">
              <w:rPr>
                <w:rFonts w:cs="Arial"/>
              </w:rPr>
              <w:t>16</w:t>
            </w:r>
            <w:r w:rsidRPr="00753102">
              <w:rPr>
                <w:rFonts w:cs="Arial"/>
              </w:rPr>
              <w:t>] apply.  Category B limits are mandatory for regions where Category B limits for spurious emissions, as defined in Recommendation ITU-R SM.329 [</w:t>
            </w:r>
            <w:r w:rsidR="00A92864" w:rsidRPr="00753102">
              <w:rPr>
                <w:rFonts w:cs="Arial"/>
              </w:rPr>
              <w:t>16]</w:t>
            </w:r>
            <w:r w:rsidRPr="00753102">
              <w:rPr>
                <w:rFonts w:cs="Arial"/>
              </w:rPr>
              <w:t xml:space="preserve"> apply.</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934F2D">
            <w:pPr>
              <w:pStyle w:val="TAL"/>
              <w:rPr>
                <w:rFonts w:cs="Arial"/>
              </w:rPr>
            </w:pPr>
            <w:r w:rsidRPr="00753102">
              <w:rPr>
                <w:rFonts w:cs="Arial"/>
              </w:rPr>
              <w:t>Additional spurious emissions requirements may be applied for the protection of system operating in frequency ranges other than the AAS BS operating band as described in 3GPP TS 37.104 [</w:t>
            </w:r>
            <w:r w:rsidR="00934F2D" w:rsidRPr="00753102">
              <w:rPr>
                <w:rFonts w:cs="Arial"/>
              </w:rPr>
              <w:t>5</w:t>
            </w:r>
            <w:r w:rsidR="00A92864" w:rsidRPr="00753102">
              <w:rPr>
                <w:rFonts w:cs="Arial"/>
              </w:rPr>
              <w:t>]</w:t>
            </w:r>
            <w:r w:rsidRPr="00753102">
              <w:rPr>
                <w:rFonts w:cs="Arial"/>
              </w:rPr>
              <w:t xml:space="preserve"> subclause 6.6.1.3 (NOTE).</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934F2D">
            <w:pPr>
              <w:pStyle w:val="TAL"/>
              <w:rPr>
                <w:rFonts w:cs="Arial"/>
              </w:rPr>
            </w:pPr>
            <w:r w:rsidRPr="00753102">
              <w:rPr>
                <w:rFonts w:cs="Arial"/>
              </w:rPr>
              <w:t>In addition to 3GPP requirements, the BS may have to comply with the applicable emission limits established by FCC Title 47 [</w:t>
            </w:r>
            <w:r w:rsidR="00A92864" w:rsidRPr="00753102">
              <w:rPr>
                <w:rFonts w:cs="Arial"/>
              </w:rPr>
              <w:t>1</w:t>
            </w:r>
            <w:r w:rsidR="00934F2D" w:rsidRPr="00753102">
              <w:rPr>
                <w:rFonts w:cs="Arial"/>
              </w:rPr>
              <w:t>8</w:t>
            </w:r>
            <w:r w:rsidRPr="00753102">
              <w:rPr>
                <w:rFonts w:cs="Arial"/>
              </w:rPr>
              <w:t>], when deployed in regions where those limits are applied, and under the conditions declared by the manufacturer.</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Co-location spurious emissions requirements may be applied for the protection of other BS receivers when an MSR BS operating in another frequency band is co-located with an AAS BS.</w:t>
            </w:r>
          </w:p>
        </w:tc>
      </w:tr>
      <w:tr w:rsidR="00753102" w:rsidRPr="00753102"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rPr>
                <w:rFonts w:cs="Arial"/>
              </w:rPr>
              <w:t>6.7.6</w:t>
            </w:r>
          </w:p>
        </w:tc>
        <w:tc>
          <w:tcPr>
            <w:tcW w:w="1119"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rPr>
                <w:rFonts w:cs="Arial"/>
              </w:rPr>
              <w:t>OTA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6.8</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Additional requirements may apply in certain regions.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Co-location blocking requirements may be applied for the protection of the BS receiver when a BS operating in another frequency band is co-located with an AAS BS.</w:t>
            </w:r>
          </w:p>
        </w:tc>
      </w:tr>
      <w:tr w:rsidR="00753102" w:rsidRPr="00753102" w:rsidTr="00F965A9">
        <w:trPr>
          <w:cantSplit/>
          <w:jc w:val="center"/>
        </w:trPr>
        <w:tc>
          <w:tcPr>
            <w:tcW w:w="591"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7.6</w:t>
            </w:r>
          </w:p>
        </w:tc>
        <w:tc>
          <w:tcPr>
            <w:tcW w:w="1119"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rPr>
                <w:rFonts w:cs="Arial"/>
              </w:rPr>
            </w:pPr>
            <w:r w:rsidRPr="00753102">
              <w:rPr>
                <w:rFonts w:cs="Arial"/>
              </w:rPr>
              <w:t xml:space="preserve">For the Public Safety LTE BS in Korea from 718 to 728 MHz in Band 28, regional blocking requirement is specified </w:t>
            </w:r>
            <w:r w:rsidR="00B8331F" w:rsidRPr="00753102">
              <w:rPr>
                <w:rFonts w:cs="Arial"/>
              </w:rPr>
              <w:t>in TS 36.104 [</w:t>
            </w:r>
            <w:r w:rsidR="00A92864" w:rsidRPr="00753102">
              <w:rPr>
                <w:rFonts w:cs="Arial"/>
              </w:rPr>
              <w:t>4</w:t>
            </w:r>
            <w:r w:rsidRPr="00753102">
              <w:rPr>
                <w:rFonts w:cs="Arial"/>
              </w:rPr>
              <w:t>], subclause 7.6.3.</w:t>
            </w:r>
          </w:p>
        </w:tc>
      </w:tr>
      <w:tr w:rsidR="00753102" w:rsidRPr="00753102" w:rsidTr="00AB70E6">
        <w:trPr>
          <w:cantSplit/>
          <w:jc w:val="center"/>
        </w:trPr>
        <w:tc>
          <w:tcPr>
            <w:tcW w:w="591"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rPr>
                <w:rFonts w:cs="Arial"/>
              </w:rPr>
              <w:t>7.7</w:t>
            </w:r>
          </w:p>
        </w:tc>
        <w:tc>
          <w:tcPr>
            <w:tcW w:w="1119"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t>OTA Rx spurious emissions</w:t>
            </w:r>
          </w:p>
        </w:tc>
        <w:tc>
          <w:tcPr>
            <w:tcW w:w="3290" w:type="pct"/>
            <w:tcBorders>
              <w:top w:val="single" w:sz="4" w:space="0" w:color="auto"/>
              <w:left w:val="single" w:sz="4" w:space="0" w:color="auto"/>
              <w:bottom w:val="single" w:sz="4" w:space="0" w:color="auto"/>
              <w:right w:val="single" w:sz="4" w:space="0" w:color="auto"/>
            </w:tcBorders>
          </w:tcPr>
          <w:p w:rsidR="00AB70E6" w:rsidRPr="00753102" w:rsidRDefault="00AB70E6" w:rsidP="00AB70E6">
            <w:pPr>
              <w:pStyle w:val="TAL"/>
              <w:rPr>
                <w:rFonts w:cs="Arial"/>
              </w:rPr>
            </w:pPr>
            <w:r w:rsidRPr="00753102">
              <w:t xml:space="preserve">The emission limits specified as the </w:t>
            </w:r>
            <w:r w:rsidRPr="00753102">
              <w:rPr>
                <w:i/>
              </w:rPr>
              <w:t>basic limit</w:t>
            </w:r>
            <w:r w:rsidRPr="00753102">
              <w:t xml:space="preserve"> + X (dB) are applicable, unless stated differently in regional regulation.</w:t>
            </w:r>
          </w:p>
        </w:tc>
      </w:tr>
      <w:tr w:rsidR="00FE2C22" w:rsidRPr="00753102" w:rsidTr="00F965A9">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N"/>
              <w:rPr>
                <w:rFonts w:cs="Arial"/>
              </w:rPr>
            </w:pPr>
            <w:r w:rsidRPr="00753102">
              <w:rPr>
                <w:rFonts w:cs="Arial"/>
              </w:rPr>
              <w:t>NOTE:</w:t>
            </w:r>
            <w:r w:rsidRPr="00753102">
              <w:rPr>
                <w:rFonts w:cs="Arial"/>
              </w:rPr>
              <w:tab/>
            </w:r>
            <w:r w:rsidRPr="00753102">
              <w:rPr>
                <w:lang w:eastAsia="zh-CN"/>
              </w:rPr>
              <w:t xml:space="preserve">AAS BS does not support Band 46 operation, but additional spurious emissions requirements for Band 46 </w:t>
            </w:r>
            <w:r w:rsidRPr="00753102">
              <w:rPr>
                <w:rFonts w:cs="Arial"/>
              </w:rPr>
              <w:t>as described in 3GPP TS 37.104 [</w:t>
            </w:r>
            <w:r w:rsidR="00A92864" w:rsidRPr="00753102">
              <w:rPr>
                <w:rFonts w:cs="Arial"/>
              </w:rPr>
              <w:t>5</w:t>
            </w:r>
            <w:r w:rsidRPr="00753102">
              <w:rPr>
                <w:rFonts w:cs="Arial"/>
              </w:rPr>
              <w:t xml:space="preserve">] subclause 6.6.1.3, </w:t>
            </w:r>
            <w:r w:rsidRPr="00753102">
              <w:rPr>
                <w:lang w:eastAsia="zh-CN"/>
              </w:rPr>
              <w:t>are still applicable for AAS BS for protection of Band 46 operation.</w:t>
            </w:r>
          </w:p>
        </w:tc>
      </w:tr>
    </w:tbl>
    <w:p w:rsidR="007D687A" w:rsidRPr="00753102" w:rsidRDefault="007D687A" w:rsidP="007D687A">
      <w:pPr>
        <w:rPr>
          <w:lang w:eastAsia="zh-CN"/>
        </w:rPr>
      </w:pPr>
    </w:p>
    <w:p w:rsidR="00C56416" w:rsidRPr="00753102" w:rsidRDefault="00884863" w:rsidP="00673E8E">
      <w:pPr>
        <w:pStyle w:val="Heading2"/>
        <w:rPr>
          <w:lang w:eastAsia="zh-CN"/>
        </w:rPr>
      </w:pPr>
      <w:bookmarkStart w:id="28" w:name="_Toc21124837"/>
      <w:r w:rsidRPr="00753102">
        <w:rPr>
          <w:lang w:eastAsia="zh-CN"/>
        </w:rPr>
        <w:t>4.5</w:t>
      </w:r>
      <w:r w:rsidRPr="00753102">
        <w:rPr>
          <w:lang w:eastAsia="zh-CN"/>
        </w:rPr>
        <w:tab/>
      </w:r>
      <w:r w:rsidR="00E41234" w:rsidRPr="00753102">
        <w:rPr>
          <w:lang w:eastAsia="zh-CN"/>
        </w:rPr>
        <w:t>Operating bands and band categories</w:t>
      </w:r>
      <w:bookmarkEnd w:id="28"/>
    </w:p>
    <w:p w:rsidR="00AE0E8C" w:rsidRPr="00753102" w:rsidRDefault="00AE0E8C" w:rsidP="00AE0E8C">
      <w:pPr>
        <w:rPr>
          <w:lang w:eastAsia="zh-CN"/>
        </w:rPr>
      </w:pPr>
      <w:r w:rsidRPr="00753102">
        <w:rPr>
          <w:lang w:eastAsia="zh-CN"/>
        </w:rPr>
        <w:t xml:space="preserve">The operating bands and band categories for AAS BS are the same as for </w:t>
      </w:r>
      <w:r w:rsidRPr="00753102">
        <w:rPr>
          <w:i/>
          <w:lang w:eastAsia="zh-CN"/>
        </w:rPr>
        <w:t>non-AAS BS</w:t>
      </w:r>
      <w:r w:rsidRPr="00753102">
        <w:rPr>
          <w:lang w:eastAsia="zh-CN"/>
        </w:rPr>
        <w:t>, as described in</w:t>
      </w:r>
      <w:r w:rsidR="008D32A3" w:rsidRPr="00753102">
        <w:rPr>
          <w:lang w:eastAsia="zh-CN"/>
        </w:rPr>
        <w:t xml:space="preserve"> 3GPP TS </w:t>
      </w:r>
      <w:r w:rsidR="00592C52" w:rsidRPr="00753102">
        <w:rPr>
          <w:lang w:eastAsia="zh-CN"/>
        </w:rPr>
        <w:t>37.</w:t>
      </w:r>
      <w:r w:rsidR="008D32A3" w:rsidRPr="00753102">
        <w:rPr>
          <w:lang w:eastAsia="zh-CN"/>
        </w:rPr>
        <w:t>104 </w:t>
      </w:r>
      <w:r w:rsidRPr="00753102">
        <w:rPr>
          <w:lang w:eastAsia="zh-CN"/>
        </w:rPr>
        <w:t>[6].</w:t>
      </w:r>
    </w:p>
    <w:p w:rsidR="00AE0E8C" w:rsidRPr="00753102" w:rsidRDefault="00AE0E8C" w:rsidP="008D32A3">
      <w:pPr>
        <w:pStyle w:val="NO"/>
        <w:rPr>
          <w:lang w:eastAsia="zh-CN"/>
        </w:rPr>
      </w:pPr>
      <w:r w:rsidRPr="00753102">
        <w:rPr>
          <w:lang w:eastAsia="zh-CN"/>
        </w:rPr>
        <w:t>NOTE</w:t>
      </w:r>
      <w:r w:rsidR="002871C1" w:rsidRPr="00753102">
        <w:rPr>
          <w:lang w:eastAsia="zh-CN"/>
        </w:rPr>
        <w:t xml:space="preserve"> 1:</w:t>
      </w:r>
      <w:r w:rsidRPr="00753102">
        <w:rPr>
          <w:lang w:eastAsia="zh-CN"/>
        </w:rPr>
        <w:tab/>
      </w:r>
      <w:r w:rsidRPr="00753102">
        <w:rPr>
          <w:i/>
          <w:lang w:eastAsia="zh-CN"/>
        </w:rPr>
        <w:t>AAS BS</w:t>
      </w:r>
      <w:r w:rsidRPr="00753102">
        <w:rPr>
          <w:lang w:eastAsia="zh-CN"/>
        </w:rPr>
        <w:t xml:space="preserve"> does not support GSM, but BC2 is still applicable for protection of/against GSM operation in BC2 operating bands.</w:t>
      </w:r>
    </w:p>
    <w:p w:rsidR="002871C1" w:rsidRPr="00753102" w:rsidRDefault="002871C1" w:rsidP="008D32A3">
      <w:pPr>
        <w:pStyle w:val="NO"/>
        <w:rPr>
          <w:lang w:eastAsia="zh-CN"/>
        </w:rPr>
      </w:pPr>
      <w:r w:rsidRPr="00753102">
        <w:rPr>
          <w:lang w:eastAsia="zh-CN"/>
        </w:rPr>
        <w:lastRenderedPageBreak/>
        <w:t>NOTE</w:t>
      </w:r>
      <w:r w:rsidRPr="00753102">
        <w:rPr>
          <w:lang w:val="en-US" w:eastAsia="zh-CN"/>
        </w:rPr>
        <w:t xml:space="preserve"> 2</w:t>
      </w:r>
      <w:r w:rsidRPr="00753102">
        <w:rPr>
          <w:lang w:eastAsia="zh-CN"/>
        </w:rPr>
        <w:t>:</w:t>
      </w:r>
      <w:r w:rsidRPr="00753102">
        <w:rPr>
          <w:lang w:eastAsia="zh-CN"/>
        </w:rPr>
        <w:tab/>
        <w:t xml:space="preserve">AAS BS does not support </w:t>
      </w:r>
      <w:r w:rsidRPr="00753102">
        <w:rPr>
          <w:lang w:val="en-US" w:eastAsia="zh-CN"/>
        </w:rPr>
        <w:t xml:space="preserve">Band 46 (and all its sub-bands defined in </w:t>
      </w:r>
      <w:r w:rsidRPr="00753102">
        <w:rPr>
          <w:lang w:eastAsia="zh-CN"/>
        </w:rPr>
        <w:t xml:space="preserve">3GPP TS 36.104 </w:t>
      </w:r>
      <w:r w:rsidRPr="00753102">
        <w:rPr>
          <w:lang w:val="en-US" w:eastAsia="zh-CN"/>
        </w:rPr>
        <w:t>[4]) operation</w:t>
      </w:r>
      <w:r w:rsidRPr="00753102">
        <w:rPr>
          <w:lang w:eastAsia="zh-CN"/>
        </w:rPr>
        <w:t>.</w:t>
      </w:r>
      <w:r w:rsidRPr="00753102">
        <w:rPr>
          <w:lang w:val="en-US" w:eastAsia="zh-CN"/>
        </w:rPr>
        <w:t xml:space="preserve"> </w:t>
      </w:r>
      <w:r w:rsidRPr="00753102">
        <w:rPr>
          <w:lang w:eastAsia="zh-CN"/>
        </w:rPr>
        <w:t xml:space="preserve">Conducted </w:t>
      </w:r>
      <w:r w:rsidRPr="00753102">
        <w:rPr>
          <w:lang w:val="en-US" w:eastAsia="zh-CN"/>
        </w:rPr>
        <w:t>Band 46 test requirements are</w:t>
      </w:r>
      <w:r w:rsidRPr="00753102">
        <w:rPr>
          <w:lang w:eastAsia="zh-CN"/>
        </w:rPr>
        <w:t xml:space="preserve"> still applicable for </w:t>
      </w:r>
      <w:r w:rsidRPr="00753102">
        <w:rPr>
          <w:lang w:val="en-US" w:eastAsia="zh-CN"/>
        </w:rPr>
        <w:t xml:space="preserve">AAS BS for </w:t>
      </w:r>
      <w:r w:rsidRPr="00753102">
        <w:rPr>
          <w:lang w:eastAsia="zh-CN"/>
        </w:rPr>
        <w:t>protection of and</w:t>
      </w:r>
      <w:r w:rsidRPr="00753102">
        <w:rPr>
          <w:lang w:val="en-US" w:eastAsia="zh-CN"/>
        </w:rPr>
        <w:t xml:space="preserve"> </w:t>
      </w:r>
      <w:r w:rsidRPr="00753102">
        <w:rPr>
          <w:lang w:eastAsia="zh-CN"/>
        </w:rPr>
        <w:t xml:space="preserve">against </w:t>
      </w:r>
      <w:r w:rsidRPr="00753102">
        <w:rPr>
          <w:lang w:val="en-US" w:eastAsia="zh-CN"/>
        </w:rPr>
        <w:t xml:space="preserve">Band 46 </w:t>
      </w:r>
      <w:r w:rsidRPr="00753102">
        <w:rPr>
          <w:lang w:eastAsia="zh-CN"/>
        </w:rPr>
        <w:t>operation, as specified in 3GPP TS 37.145-1 [9].</w:t>
      </w:r>
    </w:p>
    <w:p w:rsidR="00926DC6" w:rsidRPr="00753102" w:rsidRDefault="00926DC6" w:rsidP="00673E8E">
      <w:pPr>
        <w:pStyle w:val="Heading2"/>
        <w:rPr>
          <w:lang w:eastAsia="zh-CN"/>
        </w:rPr>
      </w:pPr>
      <w:bookmarkStart w:id="29" w:name="_Toc21124838"/>
      <w:r w:rsidRPr="00753102">
        <w:rPr>
          <w:rFonts w:hint="eastAsia"/>
          <w:lang w:eastAsia="zh-CN"/>
        </w:rPr>
        <w:t>4.</w:t>
      </w:r>
      <w:r w:rsidR="00884863" w:rsidRPr="00753102">
        <w:rPr>
          <w:lang w:eastAsia="zh-CN"/>
        </w:rPr>
        <w:t>6</w:t>
      </w:r>
      <w:r w:rsidRPr="00753102">
        <w:rPr>
          <w:rFonts w:hint="eastAsia"/>
          <w:lang w:eastAsia="zh-CN"/>
        </w:rPr>
        <w:tab/>
      </w:r>
      <w:r w:rsidR="00E41234" w:rsidRPr="00753102">
        <w:rPr>
          <w:lang w:eastAsia="zh-CN"/>
        </w:rPr>
        <w:t>Channel arrangements</w:t>
      </w:r>
      <w:bookmarkEnd w:id="29"/>
    </w:p>
    <w:p w:rsidR="00AE0E8C" w:rsidRPr="00753102" w:rsidRDefault="00AE0E8C" w:rsidP="00AE0E8C">
      <w:pPr>
        <w:rPr>
          <w:lang w:eastAsia="zh-CN"/>
        </w:rPr>
      </w:pPr>
      <w:r w:rsidRPr="00753102">
        <w:rPr>
          <w:lang w:eastAsia="zh-CN"/>
        </w:rPr>
        <w:t xml:space="preserve">The channel arrangements for AAS BS are the same as those for UTRA </w:t>
      </w:r>
      <w:r w:rsidRPr="00753102">
        <w:rPr>
          <w:i/>
          <w:lang w:eastAsia="zh-CN"/>
        </w:rPr>
        <w:t>non-AAS BS</w:t>
      </w:r>
      <w:r w:rsidRPr="00753102">
        <w:rPr>
          <w:lang w:eastAsia="zh-CN"/>
        </w:rPr>
        <w:t xml:space="preserve"> and E-UTRA </w:t>
      </w:r>
      <w:r w:rsidRPr="00753102">
        <w:rPr>
          <w:i/>
          <w:lang w:eastAsia="zh-CN"/>
        </w:rPr>
        <w:t>non-AAS BS</w:t>
      </w:r>
      <w:r w:rsidRPr="00753102">
        <w:rPr>
          <w:lang w:eastAsia="zh-CN"/>
        </w:rPr>
        <w:t xml:space="preserve"> as described in</w:t>
      </w:r>
      <w:r w:rsidR="00592C52" w:rsidRPr="00753102">
        <w:rPr>
          <w:lang w:eastAsia="zh-CN"/>
        </w:rPr>
        <w:t xml:space="preserve"> 3GPP TS 37.</w:t>
      </w:r>
      <w:r w:rsidRPr="00753102">
        <w:rPr>
          <w:lang w:eastAsia="zh-CN"/>
        </w:rPr>
        <w:t>104 [5].</w:t>
      </w:r>
    </w:p>
    <w:p w:rsidR="00926DC6" w:rsidRPr="00753102" w:rsidRDefault="00926DC6" w:rsidP="00673E8E">
      <w:pPr>
        <w:pStyle w:val="Heading2"/>
        <w:rPr>
          <w:lang w:eastAsia="zh-CN"/>
        </w:rPr>
      </w:pPr>
      <w:bookmarkStart w:id="30" w:name="_Toc21124839"/>
      <w:r w:rsidRPr="00753102">
        <w:rPr>
          <w:rFonts w:hint="eastAsia"/>
          <w:lang w:eastAsia="zh-CN"/>
        </w:rPr>
        <w:t>4.</w:t>
      </w:r>
      <w:r w:rsidR="00884863" w:rsidRPr="00753102">
        <w:rPr>
          <w:lang w:eastAsia="zh-CN"/>
        </w:rPr>
        <w:t>7</w:t>
      </w:r>
      <w:r w:rsidRPr="00753102">
        <w:rPr>
          <w:rFonts w:hint="eastAsia"/>
          <w:lang w:eastAsia="zh-CN"/>
        </w:rPr>
        <w:tab/>
      </w:r>
      <w:r w:rsidR="00B336BC" w:rsidRPr="00753102">
        <w:rPr>
          <w:lang w:eastAsia="zh-CN"/>
        </w:rPr>
        <w:t>Requirements for AAS BS capable of multi-band operation</w:t>
      </w:r>
      <w:bookmarkEnd w:id="30"/>
    </w:p>
    <w:p w:rsidR="00AE0E8C" w:rsidRPr="00753102" w:rsidRDefault="00AE0E8C" w:rsidP="00AE0E8C">
      <w:r w:rsidRPr="00753102">
        <w:t xml:space="preserve">For AAS BS capable of </w:t>
      </w:r>
      <w:r w:rsidRPr="00753102">
        <w:rPr>
          <w:lang w:eastAsia="zh-CN"/>
        </w:rPr>
        <w:t>operation in multiple operating bands</w:t>
      </w:r>
      <w:r w:rsidRPr="00753102">
        <w:t>, the RF requirements in clause 6 and 7 apply separately to each supported operating band unless otherwise stated.</w:t>
      </w:r>
    </w:p>
    <w:p w:rsidR="00926DC6" w:rsidRPr="00753102" w:rsidRDefault="00926DC6" w:rsidP="00673E8E">
      <w:pPr>
        <w:pStyle w:val="Heading2"/>
        <w:rPr>
          <w:lang w:eastAsia="zh-CN"/>
        </w:rPr>
      </w:pPr>
      <w:bookmarkStart w:id="31" w:name="_Toc21124840"/>
      <w:r w:rsidRPr="00753102">
        <w:rPr>
          <w:rFonts w:hint="eastAsia"/>
          <w:lang w:eastAsia="zh-CN"/>
        </w:rPr>
        <w:t>4.</w:t>
      </w:r>
      <w:r w:rsidR="00884863" w:rsidRPr="00753102">
        <w:rPr>
          <w:lang w:eastAsia="zh-CN"/>
        </w:rPr>
        <w:t>8</w:t>
      </w:r>
      <w:r w:rsidRPr="00753102">
        <w:rPr>
          <w:rFonts w:hint="eastAsia"/>
          <w:lang w:eastAsia="zh-CN"/>
        </w:rPr>
        <w:tab/>
      </w:r>
      <w:r w:rsidR="00B336BC" w:rsidRPr="00753102">
        <w:rPr>
          <w:lang w:eastAsia="zh-CN"/>
        </w:rPr>
        <w:t>AAS BS configurations</w:t>
      </w:r>
      <w:bookmarkEnd w:id="31"/>
    </w:p>
    <w:p w:rsidR="00AE0E8C" w:rsidRPr="00753102" w:rsidRDefault="00AE0E8C" w:rsidP="00673E8E">
      <w:pPr>
        <w:pStyle w:val="Heading3"/>
      </w:pPr>
      <w:bookmarkStart w:id="32" w:name="_Toc21124841"/>
      <w:r w:rsidRPr="00753102">
        <w:t>4.8.1</w:t>
      </w:r>
      <w:r w:rsidRPr="00753102">
        <w:tab/>
        <w:t>Transmit configurations</w:t>
      </w:r>
      <w:bookmarkEnd w:id="32"/>
    </w:p>
    <w:p w:rsidR="00AE0E8C" w:rsidRPr="00753102" w:rsidRDefault="00AE0E8C" w:rsidP="00AE0E8C">
      <w:r w:rsidRPr="00753102">
        <w:t xml:space="preserve">Unless otherwise stated, the radiated transmitter characteristics in clause 6 are specified </w:t>
      </w:r>
      <w:r w:rsidR="007D687A" w:rsidRPr="00753102">
        <w:rPr>
          <w:lang w:eastAsia="zh-CN"/>
        </w:rPr>
        <w:t xml:space="preserve">at the </w:t>
      </w:r>
      <w:r w:rsidR="007D687A" w:rsidRPr="00753102">
        <w:rPr>
          <w:i/>
          <w:lang w:eastAsia="zh-CN"/>
        </w:rPr>
        <w:t>radiated interface boundary</w:t>
      </w:r>
      <w:r w:rsidR="007D687A" w:rsidRPr="00753102">
        <w:rPr>
          <w:lang w:eastAsia="zh-CN"/>
        </w:rPr>
        <w:t xml:space="preserve"> (RIB)</w:t>
      </w:r>
      <w:r w:rsidR="00666F61" w:rsidRPr="00753102">
        <w:t>.</w:t>
      </w:r>
      <w:r w:rsidRPr="00753102">
        <w:t xml:space="preserve"> </w:t>
      </w:r>
      <w:r w:rsidR="00666F61" w:rsidRPr="00753102">
        <w:t xml:space="preserve">The </w:t>
      </w:r>
      <w:r w:rsidRPr="00753102">
        <w:t xml:space="preserve">AAS BS shall have a full complement of transceiver units for the configuration </w:t>
      </w:r>
      <w:r w:rsidR="00484869" w:rsidRPr="00753102">
        <w:t>in normal operating conditions.</w:t>
      </w:r>
    </w:p>
    <w:p w:rsidR="00AE0E8C" w:rsidRPr="00753102" w:rsidRDefault="00BA7B97" w:rsidP="00484869">
      <w:pPr>
        <w:pStyle w:val="TH"/>
      </w:pPr>
      <w:r w:rsidRPr="00753102">
        <w:object w:dxaOrig="10259" w:dyaOrig="4212">
          <v:shape id="_x0000_i1030" type="#_x0000_t75" style="width:474pt;height:195pt" o:ole="">
            <v:imagedata r:id="rId21" o:title=""/>
          </v:shape>
          <o:OLEObject Type="Embed" ProgID="Word.Picture.8" ShapeID="_x0000_i1030" DrawAspect="Content" ObjectID="_1639755770" r:id="rId22"/>
        </w:object>
      </w:r>
    </w:p>
    <w:p w:rsidR="00AE0E8C" w:rsidRPr="00753102" w:rsidRDefault="00AE0E8C" w:rsidP="00CE02B0">
      <w:pPr>
        <w:pStyle w:val="TF"/>
      </w:pPr>
      <w:r w:rsidRPr="00753102">
        <w:t xml:space="preserve">Figure 4.8.1-1: Transmitter test </w:t>
      </w:r>
      <w:r w:rsidR="007D687A" w:rsidRPr="00753102">
        <w:t>interfaces</w:t>
      </w:r>
    </w:p>
    <w:p w:rsidR="007D687A" w:rsidRPr="00753102" w:rsidRDefault="007D687A" w:rsidP="007D687A">
      <w:pPr>
        <w:pStyle w:val="TF"/>
        <w:jc w:val="left"/>
        <w:rPr>
          <w:noProof/>
        </w:rPr>
      </w:pPr>
      <w:r w:rsidRPr="00753102">
        <w:object w:dxaOrig="8926" w:dyaOrig="7125">
          <v:shape id="_x0000_i1031" type="#_x0000_t75" style="width:445.5pt;height:357.5pt" o:ole="">
            <v:imagedata r:id="rId23" o:title=""/>
          </v:shape>
          <o:OLEObject Type="Embed" ProgID="Visio.Drawing.15" ShapeID="_x0000_i1031" DrawAspect="Content" ObjectID="_1639755771" r:id="rId24"/>
        </w:object>
      </w:r>
    </w:p>
    <w:p w:rsidR="007D687A" w:rsidRPr="00753102" w:rsidRDefault="007D687A" w:rsidP="00CE02B0">
      <w:pPr>
        <w:pStyle w:val="TF"/>
      </w:pPr>
      <w:r w:rsidRPr="00753102">
        <w:t>Figure 4.8.1-2: Transmitter test interfaces for co-location concept</w:t>
      </w:r>
    </w:p>
    <w:p w:rsidR="00AE0E8C" w:rsidRPr="00753102" w:rsidRDefault="00AE0E8C" w:rsidP="00673E8E">
      <w:pPr>
        <w:pStyle w:val="Heading3"/>
      </w:pPr>
      <w:bookmarkStart w:id="33" w:name="_Toc21124842"/>
      <w:r w:rsidRPr="00753102">
        <w:t>4.8.2</w:t>
      </w:r>
      <w:r w:rsidRPr="00753102">
        <w:tab/>
        <w:t>Receive configurations</w:t>
      </w:r>
      <w:bookmarkEnd w:id="33"/>
    </w:p>
    <w:p w:rsidR="00AE0E8C" w:rsidRPr="00753102" w:rsidRDefault="00AE0E8C" w:rsidP="00484869">
      <w:pPr>
        <w:keepNext/>
        <w:keepLines/>
      </w:pPr>
      <w:r w:rsidRPr="00753102">
        <w:t xml:space="preserve">Unless otherwise stated, the radiated receiver characteristics in clause </w:t>
      </w:r>
      <w:r w:rsidR="00666F61" w:rsidRPr="00753102">
        <w:t>7</w:t>
      </w:r>
      <w:r w:rsidRPr="00753102">
        <w:t xml:space="preserve"> are specified </w:t>
      </w:r>
      <w:r w:rsidR="007D687A" w:rsidRPr="00753102">
        <w:rPr>
          <w:lang w:eastAsia="zh-CN"/>
        </w:rPr>
        <w:t xml:space="preserve">at the </w:t>
      </w:r>
      <w:r w:rsidR="007D687A" w:rsidRPr="00753102">
        <w:rPr>
          <w:i/>
          <w:lang w:eastAsia="zh-CN"/>
        </w:rPr>
        <w:t>radiated interface boundary</w:t>
      </w:r>
      <w:r w:rsidR="007D687A" w:rsidRPr="00753102">
        <w:rPr>
          <w:lang w:eastAsia="zh-CN"/>
        </w:rPr>
        <w:t xml:space="preserve"> (RIB)</w:t>
      </w:r>
      <w:r w:rsidR="00666F61" w:rsidRPr="00753102">
        <w:t>.</w:t>
      </w:r>
      <w:r w:rsidRPr="00753102">
        <w:t xml:space="preserve"> </w:t>
      </w:r>
      <w:r w:rsidR="00666F61" w:rsidRPr="00753102">
        <w:t xml:space="preserve">The </w:t>
      </w:r>
      <w:r w:rsidRPr="00753102">
        <w:t xml:space="preserve">AAS BS shall have a full complement of transceiver units for the configuration </w:t>
      </w:r>
      <w:r w:rsidR="00484869" w:rsidRPr="00753102">
        <w:t>in normal operating conditions.</w:t>
      </w:r>
    </w:p>
    <w:bookmarkStart w:id="34" w:name="_MON_1561373884"/>
    <w:bookmarkEnd w:id="34"/>
    <w:p w:rsidR="00AE0E8C" w:rsidRPr="00753102" w:rsidRDefault="00984AF4" w:rsidP="00AE0E8C">
      <w:pPr>
        <w:pStyle w:val="TH"/>
      </w:pPr>
      <w:r w:rsidRPr="00753102">
        <w:object w:dxaOrig="10259" w:dyaOrig="4212">
          <v:shape id="_x0000_i1032" type="#_x0000_t75" style="width:477pt;height:195pt" o:ole="">
            <v:imagedata r:id="rId25" o:title=""/>
          </v:shape>
          <o:OLEObject Type="Embed" ProgID="Word.Picture.8" ShapeID="_x0000_i1032" DrawAspect="Content" ObjectID="_1639755772" r:id="rId26"/>
        </w:object>
      </w:r>
    </w:p>
    <w:p w:rsidR="007D687A" w:rsidRPr="00753102" w:rsidRDefault="00AE0E8C" w:rsidP="007D687A">
      <w:pPr>
        <w:pStyle w:val="TF"/>
      </w:pPr>
      <w:r w:rsidRPr="00753102">
        <w:t xml:space="preserve">Figure 4.8.2-1: Receiver test </w:t>
      </w:r>
      <w:r w:rsidR="007D687A" w:rsidRPr="00753102">
        <w:t>interfaces</w:t>
      </w:r>
    </w:p>
    <w:p w:rsidR="007D687A" w:rsidRPr="00753102" w:rsidRDefault="007D687A" w:rsidP="0042318F">
      <w:pPr>
        <w:pStyle w:val="TH"/>
      </w:pPr>
      <w:r w:rsidRPr="00753102">
        <w:object w:dxaOrig="8850" w:dyaOrig="6915">
          <v:shape id="_x0000_i1033" type="#_x0000_t75" style="width:444pt;height:346pt" o:ole="">
            <v:imagedata r:id="rId27" o:title=""/>
          </v:shape>
          <o:OLEObject Type="Embed" ProgID="Visio.Drawing.15" ShapeID="_x0000_i1033" DrawAspect="Content" ObjectID="_1639755773" r:id="rId28"/>
        </w:object>
      </w:r>
    </w:p>
    <w:p w:rsidR="00AE0E8C" w:rsidRPr="00753102" w:rsidRDefault="007D687A" w:rsidP="007D687A">
      <w:pPr>
        <w:pStyle w:val="TF"/>
      </w:pPr>
      <w:r w:rsidRPr="00753102">
        <w:t>Figure 4.8.2-2: Receiver test interfaces for co-location concept</w:t>
      </w:r>
    </w:p>
    <w:p w:rsidR="00AE0E8C" w:rsidRPr="00753102" w:rsidRDefault="00AE0E8C" w:rsidP="00673E8E">
      <w:pPr>
        <w:pStyle w:val="Heading3"/>
      </w:pPr>
      <w:bookmarkStart w:id="35" w:name="_Toc21124843"/>
      <w:r w:rsidRPr="00753102">
        <w:t>4.8.3</w:t>
      </w:r>
      <w:r w:rsidRPr="00753102">
        <w:tab/>
        <w:t>Power supply options</w:t>
      </w:r>
      <w:bookmarkEnd w:id="35"/>
    </w:p>
    <w:p w:rsidR="00AE0E8C" w:rsidRPr="00753102" w:rsidRDefault="00AE0E8C" w:rsidP="00AE0E8C">
      <w:r w:rsidRPr="0075310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AE0E8C" w:rsidRPr="00753102" w:rsidRDefault="00AE0E8C" w:rsidP="00673E8E">
      <w:pPr>
        <w:pStyle w:val="Heading3"/>
      </w:pPr>
      <w:bookmarkStart w:id="36" w:name="_Toc21124844"/>
      <w:r w:rsidRPr="00753102">
        <w:t>4.8.4</w:t>
      </w:r>
      <w:r w:rsidRPr="00753102">
        <w:tab/>
        <w:t>BS with integrated Iuant BS modem</w:t>
      </w:r>
      <w:bookmarkEnd w:id="36"/>
    </w:p>
    <w:p w:rsidR="00764C20" w:rsidRPr="00753102" w:rsidRDefault="00AE0E8C" w:rsidP="00AE0E8C">
      <w:r w:rsidRPr="00753102">
        <w:t xml:space="preserve">Unless otherwise stated, for the tests in the present document, the integrated Iuant </w:t>
      </w:r>
      <w:r w:rsidR="00484869" w:rsidRPr="00753102">
        <w:t xml:space="preserve">BS modem shall be switched </w:t>
      </w:r>
      <w:r w:rsidR="00687497" w:rsidRPr="00753102">
        <w:t>OFF</w:t>
      </w:r>
      <w:r w:rsidR="00484869" w:rsidRPr="00753102">
        <w:t>.</w:t>
      </w:r>
    </w:p>
    <w:p w:rsidR="00B336BC" w:rsidRPr="00753102" w:rsidRDefault="00926DC6" w:rsidP="00673E8E">
      <w:pPr>
        <w:pStyle w:val="Heading2"/>
        <w:rPr>
          <w:lang w:eastAsia="zh-CN"/>
        </w:rPr>
      </w:pPr>
      <w:bookmarkStart w:id="37" w:name="_Toc21124845"/>
      <w:r w:rsidRPr="00753102">
        <w:rPr>
          <w:rFonts w:hint="eastAsia"/>
          <w:lang w:eastAsia="zh-CN"/>
        </w:rPr>
        <w:t>4.</w:t>
      </w:r>
      <w:r w:rsidR="00884863" w:rsidRPr="00753102">
        <w:rPr>
          <w:lang w:eastAsia="zh-CN"/>
        </w:rPr>
        <w:t>9</w:t>
      </w:r>
      <w:r w:rsidR="001B3F3E" w:rsidRPr="00753102">
        <w:rPr>
          <w:rFonts w:hint="eastAsia"/>
          <w:lang w:eastAsia="zh-CN"/>
        </w:rPr>
        <w:tab/>
      </w:r>
      <w:r w:rsidR="00B336BC" w:rsidRPr="00753102">
        <w:rPr>
          <w:lang w:eastAsia="zh-CN"/>
        </w:rPr>
        <w:t>Capability sets</w:t>
      </w:r>
      <w:bookmarkEnd w:id="37"/>
    </w:p>
    <w:p w:rsidR="00AE0E8C" w:rsidRPr="00753102" w:rsidRDefault="00AE0E8C" w:rsidP="00AE0E8C">
      <w:r w:rsidRPr="00753102">
        <w:t>A radiated capability set is defined as the AAS BS capability to support certain RAT combinations in an operating band.</w:t>
      </w:r>
    </w:p>
    <w:p w:rsidR="00AE0E8C" w:rsidRPr="00753102" w:rsidRDefault="00AE0E8C" w:rsidP="00AE0E8C">
      <w:r w:rsidRPr="00753102">
        <w:t xml:space="preserve">The manufacturer shall declare </w:t>
      </w:r>
      <w:r w:rsidR="00FA02B1" w:rsidRPr="00753102">
        <w:t>(</w:t>
      </w:r>
      <w:r w:rsidR="00FA02B1" w:rsidRPr="00753102">
        <w:rPr>
          <w:lang w:eastAsia="en-GB"/>
        </w:rPr>
        <w:t>D9.25</w:t>
      </w:r>
      <w:r w:rsidR="00FA02B1" w:rsidRPr="00753102">
        <w:t xml:space="preserve">) </w:t>
      </w:r>
      <w:r w:rsidRPr="00753102">
        <w:t xml:space="preserve">the supported radiated </w:t>
      </w:r>
      <w:r w:rsidR="00484869" w:rsidRPr="00753102">
        <w:t>capability set(s) according to t</w:t>
      </w:r>
      <w:r w:rsidRPr="00753102">
        <w:t>able 4.9-1 for each supported operating band.</w:t>
      </w:r>
    </w:p>
    <w:p w:rsidR="00AE0E8C" w:rsidRPr="00753102" w:rsidRDefault="00AE0E8C" w:rsidP="008A7150">
      <w:pPr>
        <w:pStyle w:val="TH"/>
      </w:pPr>
      <w:r w:rsidRPr="00753102">
        <w:lastRenderedPageBreak/>
        <w:t>Table 4.9-1 Radiated capability sets</w:t>
      </w:r>
    </w:p>
    <w:tbl>
      <w:tblPr>
        <w:tblW w:w="10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77"/>
        <w:gridCol w:w="1477"/>
        <w:gridCol w:w="1477"/>
        <w:gridCol w:w="1478"/>
        <w:gridCol w:w="1477"/>
        <w:gridCol w:w="1477"/>
        <w:gridCol w:w="1478"/>
      </w:tblGrid>
      <w:tr w:rsidR="00753102" w:rsidRPr="00753102" w:rsidTr="00CC4BB7">
        <w:trPr>
          <w:jc w:val="center"/>
        </w:trPr>
        <w:tc>
          <w:tcPr>
            <w:tcW w:w="2077" w:type="dxa"/>
          </w:tcPr>
          <w:p w:rsidR="009917C2" w:rsidRPr="00753102" w:rsidRDefault="009917C2" w:rsidP="00AE0E8C">
            <w:pPr>
              <w:pStyle w:val="TAH"/>
              <w:rPr>
                <w:rFonts w:cs="Arial"/>
                <w:bCs/>
              </w:rPr>
            </w:pPr>
            <w:r w:rsidRPr="00753102">
              <w:rPr>
                <w:rFonts w:cs="Arial"/>
              </w:rPr>
              <w:t>Radiated capability Set supported by the AAS BS</w:t>
            </w:r>
          </w:p>
        </w:tc>
        <w:tc>
          <w:tcPr>
            <w:tcW w:w="1477" w:type="dxa"/>
            <w:vAlign w:val="center"/>
          </w:tcPr>
          <w:p w:rsidR="009917C2" w:rsidRPr="00753102" w:rsidRDefault="009917C2" w:rsidP="00AE0E8C">
            <w:pPr>
              <w:pStyle w:val="TAH"/>
              <w:rPr>
                <w:rFonts w:cs="Arial"/>
                <w:bCs/>
              </w:rPr>
            </w:pPr>
            <w:r w:rsidRPr="00753102">
              <w:rPr>
                <w:rFonts w:cs="Arial"/>
                <w:bCs/>
              </w:rPr>
              <w:t>RCSA1</w:t>
            </w:r>
          </w:p>
        </w:tc>
        <w:tc>
          <w:tcPr>
            <w:tcW w:w="1477" w:type="dxa"/>
            <w:vAlign w:val="center"/>
          </w:tcPr>
          <w:p w:rsidR="009917C2" w:rsidRPr="00753102" w:rsidRDefault="009917C2" w:rsidP="00AE0E8C">
            <w:pPr>
              <w:pStyle w:val="TAH"/>
              <w:rPr>
                <w:rFonts w:cs="Arial"/>
                <w:bCs/>
              </w:rPr>
            </w:pPr>
            <w:r w:rsidRPr="00753102">
              <w:rPr>
                <w:rFonts w:cs="Arial"/>
                <w:bCs/>
              </w:rPr>
              <w:t>RCSA2</w:t>
            </w:r>
          </w:p>
        </w:tc>
        <w:tc>
          <w:tcPr>
            <w:tcW w:w="1478" w:type="dxa"/>
            <w:vAlign w:val="center"/>
          </w:tcPr>
          <w:p w:rsidR="009917C2" w:rsidRPr="00753102" w:rsidRDefault="009917C2" w:rsidP="00AE0E8C">
            <w:pPr>
              <w:pStyle w:val="TAH"/>
              <w:rPr>
                <w:rFonts w:cs="Arial"/>
                <w:bCs/>
              </w:rPr>
            </w:pPr>
            <w:r w:rsidRPr="00753102">
              <w:rPr>
                <w:rFonts w:cs="Arial"/>
                <w:bCs/>
              </w:rPr>
              <w:t>RCSA3</w:t>
            </w:r>
          </w:p>
        </w:tc>
        <w:tc>
          <w:tcPr>
            <w:tcW w:w="1477" w:type="dxa"/>
            <w:vAlign w:val="center"/>
          </w:tcPr>
          <w:p w:rsidR="009917C2" w:rsidRPr="00753102" w:rsidRDefault="009917C2" w:rsidP="009917C2">
            <w:pPr>
              <w:pStyle w:val="TAH"/>
              <w:rPr>
                <w:rFonts w:cs="Arial"/>
                <w:bCs/>
              </w:rPr>
            </w:pPr>
            <w:r w:rsidRPr="00753102">
              <w:rPr>
                <w:rFonts w:cs="Arial"/>
                <w:bCs/>
              </w:rPr>
              <w:t>RCSA3A</w:t>
            </w:r>
          </w:p>
        </w:tc>
        <w:tc>
          <w:tcPr>
            <w:tcW w:w="1477" w:type="dxa"/>
            <w:vAlign w:val="center"/>
          </w:tcPr>
          <w:p w:rsidR="009917C2" w:rsidRPr="00753102" w:rsidRDefault="009917C2" w:rsidP="00AE0E8C">
            <w:pPr>
              <w:pStyle w:val="TAH"/>
              <w:rPr>
                <w:rFonts w:cs="Arial"/>
                <w:bCs/>
              </w:rPr>
            </w:pPr>
            <w:r w:rsidRPr="00753102">
              <w:rPr>
                <w:rFonts w:cs="Arial"/>
                <w:bCs/>
              </w:rPr>
              <w:t>RCSA4</w:t>
            </w:r>
          </w:p>
        </w:tc>
        <w:tc>
          <w:tcPr>
            <w:tcW w:w="1478" w:type="dxa"/>
            <w:vAlign w:val="center"/>
          </w:tcPr>
          <w:p w:rsidR="009917C2" w:rsidRPr="00753102" w:rsidRDefault="009917C2" w:rsidP="00AE0E8C">
            <w:pPr>
              <w:pStyle w:val="TAH"/>
              <w:rPr>
                <w:rFonts w:cs="Arial"/>
                <w:bCs/>
              </w:rPr>
            </w:pPr>
            <w:r w:rsidRPr="00753102">
              <w:rPr>
                <w:rFonts w:cs="Arial"/>
                <w:bCs/>
              </w:rPr>
              <w:t>RCSA5</w:t>
            </w:r>
          </w:p>
        </w:tc>
      </w:tr>
      <w:tr w:rsidR="00753102" w:rsidRPr="00753102" w:rsidTr="00CC4BB7">
        <w:trPr>
          <w:jc w:val="center"/>
        </w:trPr>
        <w:tc>
          <w:tcPr>
            <w:tcW w:w="2077" w:type="dxa"/>
          </w:tcPr>
          <w:p w:rsidR="009917C2" w:rsidRPr="00753102" w:rsidRDefault="009917C2" w:rsidP="00AE0E8C">
            <w:pPr>
              <w:pStyle w:val="TAH"/>
              <w:rPr>
                <w:rFonts w:cs="Arial"/>
              </w:rPr>
            </w:pPr>
            <w:r w:rsidRPr="00753102">
              <w:rPr>
                <w:rFonts w:cs="Arial"/>
              </w:rPr>
              <w:t>Supported RATs</w:t>
            </w:r>
          </w:p>
        </w:tc>
        <w:tc>
          <w:tcPr>
            <w:tcW w:w="1477" w:type="dxa"/>
            <w:vAlign w:val="center"/>
          </w:tcPr>
          <w:p w:rsidR="009917C2" w:rsidRPr="00753102" w:rsidRDefault="009917C2" w:rsidP="00AE0E8C">
            <w:pPr>
              <w:pStyle w:val="TAH"/>
              <w:rPr>
                <w:rFonts w:cs="Arial"/>
              </w:rPr>
            </w:pPr>
            <w:r w:rsidRPr="00753102">
              <w:rPr>
                <w:rFonts w:cs="Arial"/>
              </w:rPr>
              <w:t>AAS BS supports MSR operation of UTRA only in the band</w:t>
            </w:r>
          </w:p>
        </w:tc>
        <w:tc>
          <w:tcPr>
            <w:tcW w:w="1477" w:type="dxa"/>
            <w:vAlign w:val="center"/>
          </w:tcPr>
          <w:p w:rsidR="009917C2" w:rsidRPr="00753102" w:rsidRDefault="009917C2" w:rsidP="00AE0E8C">
            <w:pPr>
              <w:pStyle w:val="TAH"/>
              <w:rPr>
                <w:rFonts w:cs="Arial"/>
              </w:rPr>
            </w:pPr>
            <w:r w:rsidRPr="00753102">
              <w:rPr>
                <w:rFonts w:cs="Arial"/>
              </w:rPr>
              <w:t>AAS BS supports MSR operation of E-UTRA only in the band</w:t>
            </w:r>
          </w:p>
        </w:tc>
        <w:tc>
          <w:tcPr>
            <w:tcW w:w="1478" w:type="dxa"/>
            <w:vAlign w:val="center"/>
          </w:tcPr>
          <w:p w:rsidR="009917C2" w:rsidRPr="00753102" w:rsidRDefault="009917C2" w:rsidP="00AE0E8C">
            <w:pPr>
              <w:pStyle w:val="TAH"/>
              <w:rPr>
                <w:rFonts w:cs="Arial"/>
              </w:rPr>
            </w:pPr>
            <w:r w:rsidRPr="00753102">
              <w:rPr>
                <w:rFonts w:cs="Arial"/>
              </w:rPr>
              <w:t>AAS BS supports MSR E-UTRA and UTRA in the band</w:t>
            </w:r>
          </w:p>
        </w:tc>
        <w:tc>
          <w:tcPr>
            <w:tcW w:w="1477" w:type="dxa"/>
          </w:tcPr>
          <w:p w:rsidR="009917C2" w:rsidRPr="00753102" w:rsidRDefault="009917C2" w:rsidP="00AE0E8C">
            <w:pPr>
              <w:pStyle w:val="TAH"/>
              <w:rPr>
                <w:rFonts w:cs="Arial"/>
              </w:rPr>
            </w:pPr>
            <w:r w:rsidRPr="00753102">
              <w:rPr>
                <w:rFonts w:cs="Arial"/>
              </w:rPr>
              <w:t>AAS BS supports NR and E-UTRA MSR in the band</w:t>
            </w:r>
          </w:p>
        </w:tc>
        <w:tc>
          <w:tcPr>
            <w:tcW w:w="1477" w:type="dxa"/>
            <w:vAlign w:val="center"/>
          </w:tcPr>
          <w:p w:rsidR="009917C2" w:rsidRPr="00753102" w:rsidRDefault="009917C2" w:rsidP="00AE0E8C">
            <w:pPr>
              <w:pStyle w:val="TAH"/>
              <w:rPr>
                <w:rFonts w:cs="Arial"/>
              </w:rPr>
            </w:pPr>
            <w:r w:rsidRPr="00753102">
              <w:rPr>
                <w:rFonts w:cs="Arial"/>
              </w:rPr>
              <w:t>AAS BS supports single-RAT UTRA in the band</w:t>
            </w:r>
          </w:p>
        </w:tc>
        <w:tc>
          <w:tcPr>
            <w:tcW w:w="1478" w:type="dxa"/>
            <w:vAlign w:val="center"/>
          </w:tcPr>
          <w:p w:rsidR="009917C2" w:rsidRPr="00753102" w:rsidRDefault="009917C2" w:rsidP="00AE0E8C">
            <w:pPr>
              <w:pStyle w:val="TAH"/>
              <w:rPr>
                <w:rFonts w:cs="Arial"/>
              </w:rPr>
            </w:pPr>
            <w:r w:rsidRPr="00753102">
              <w:rPr>
                <w:rFonts w:cs="Arial"/>
              </w:rPr>
              <w:t>AAS BS supports single-RAT E</w:t>
            </w:r>
            <w:r w:rsidRPr="00753102">
              <w:rPr>
                <w:rFonts w:cs="Arial"/>
              </w:rPr>
              <w:noBreakHyphen/>
              <w:t xml:space="preserve">UTRA in the band </w:t>
            </w:r>
          </w:p>
        </w:tc>
      </w:tr>
      <w:tr w:rsidR="00753102" w:rsidRPr="00753102" w:rsidTr="00CC4BB7">
        <w:trPr>
          <w:jc w:val="center"/>
        </w:trPr>
        <w:tc>
          <w:tcPr>
            <w:tcW w:w="2077" w:type="dxa"/>
          </w:tcPr>
          <w:p w:rsidR="009917C2" w:rsidRPr="00753102" w:rsidRDefault="009917C2" w:rsidP="00AE0E8C">
            <w:pPr>
              <w:pStyle w:val="TAC"/>
              <w:rPr>
                <w:rFonts w:cs="Arial"/>
              </w:rPr>
            </w:pPr>
            <w:r w:rsidRPr="00753102">
              <w:rPr>
                <w:rFonts w:cs="Arial"/>
              </w:rPr>
              <w:t>Supported configurations</w:t>
            </w:r>
          </w:p>
        </w:tc>
        <w:tc>
          <w:tcPr>
            <w:tcW w:w="1477" w:type="dxa"/>
          </w:tcPr>
          <w:p w:rsidR="009917C2" w:rsidRPr="00753102" w:rsidRDefault="009917C2" w:rsidP="00AE0E8C">
            <w:pPr>
              <w:pStyle w:val="TAC"/>
              <w:rPr>
                <w:rFonts w:cs="Arial"/>
              </w:rPr>
            </w:pPr>
            <w:r w:rsidRPr="00753102">
              <w:rPr>
                <w:rFonts w:cs="Arial"/>
              </w:rPr>
              <w:t>SR UTRA (SC, MC)</w:t>
            </w:r>
          </w:p>
        </w:tc>
        <w:tc>
          <w:tcPr>
            <w:tcW w:w="1477" w:type="dxa"/>
          </w:tcPr>
          <w:p w:rsidR="009917C2" w:rsidRPr="00753102" w:rsidRDefault="009917C2" w:rsidP="00AE0E8C">
            <w:pPr>
              <w:pStyle w:val="TAC"/>
              <w:rPr>
                <w:rFonts w:cs="Arial"/>
                <w:b/>
                <w:bCs/>
                <w:lang w:val="sv-FI"/>
              </w:rPr>
            </w:pPr>
            <w:r w:rsidRPr="00753102">
              <w:rPr>
                <w:rFonts w:cs="Arial"/>
                <w:lang w:val="sv-FI"/>
              </w:rPr>
              <w:t xml:space="preserve">SR </w:t>
            </w:r>
            <w:r w:rsidRPr="00753102">
              <w:rPr>
                <w:rFonts w:cs="Arial"/>
                <w:lang w:val="sv-FI"/>
              </w:rPr>
              <w:br/>
              <w:t>E-UTRA (SC, MC, CA)</w:t>
            </w:r>
          </w:p>
        </w:tc>
        <w:tc>
          <w:tcPr>
            <w:tcW w:w="1478" w:type="dxa"/>
          </w:tcPr>
          <w:p w:rsidR="009917C2" w:rsidRPr="00753102" w:rsidRDefault="009917C2" w:rsidP="00AE0E8C">
            <w:pPr>
              <w:pStyle w:val="TAC"/>
              <w:rPr>
                <w:rFonts w:cs="Arial"/>
                <w:lang w:val="sv-FI"/>
              </w:rPr>
            </w:pPr>
            <w:r w:rsidRPr="00753102">
              <w:rPr>
                <w:rFonts w:cs="Arial"/>
                <w:lang w:val="sv-FI"/>
              </w:rPr>
              <w:t>MR UTRA + E</w:t>
            </w:r>
            <w:r w:rsidRPr="00753102">
              <w:rPr>
                <w:rFonts w:cs="Arial"/>
                <w:lang w:val="sv-FI"/>
              </w:rPr>
              <w:noBreakHyphen/>
              <w:t>UTRA</w:t>
            </w:r>
          </w:p>
          <w:p w:rsidR="009917C2" w:rsidRPr="00753102" w:rsidRDefault="009917C2" w:rsidP="00AE0E8C">
            <w:pPr>
              <w:pStyle w:val="TAC"/>
              <w:rPr>
                <w:rFonts w:cs="Arial"/>
                <w:lang w:val="sv-FI"/>
              </w:rPr>
            </w:pPr>
          </w:p>
          <w:p w:rsidR="009917C2" w:rsidRPr="00753102" w:rsidRDefault="009917C2" w:rsidP="00AE0E8C">
            <w:pPr>
              <w:pStyle w:val="TAC"/>
              <w:rPr>
                <w:rFonts w:cs="Arial"/>
                <w:lang w:val="sv-FI"/>
              </w:rPr>
            </w:pPr>
            <w:r w:rsidRPr="00753102">
              <w:rPr>
                <w:rFonts w:cs="Arial"/>
                <w:lang w:val="sv-FI"/>
              </w:rPr>
              <w:t>SR UTRA (SC, MC)</w:t>
            </w:r>
          </w:p>
          <w:p w:rsidR="009917C2" w:rsidRPr="00753102" w:rsidRDefault="009917C2" w:rsidP="00AE0E8C">
            <w:pPr>
              <w:pStyle w:val="TAC"/>
              <w:rPr>
                <w:rFonts w:cs="Arial"/>
                <w:lang w:val="sv-FI"/>
              </w:rPr>
            </w:pPr>
          </w:p>
          <w:p w:rsidR="009917C2" w:rsidRPr="00753102" w:rsidRDefault="009917C2" w:rsidP="00AE0E8C">
            <w:pPr>
              <w:pStyle w:val="TAC"/>
              <w:rPr>
                <w:rFonts w:cs="Arial"/>
                <w:b/>
                <w:bCs/>
                <w:lang w:val="sv-FI"/>
              </w:rPr>
            </w:pPr>
            <w:r w:rsidRPr="00753102">
              <w:rPr>
                <w:rFonts w:cs="Arial"/>
                <w:lang w:val="sv-FI"/>
              </w:rPr>
              <w:t>SR E-UTRA (SC, MC, CA)</w:t>
            </w:r>
          </w:p>
        </w:tc>
        <w:tc>
          <w:tcPr>
            <w:tcW w:w="1477" w:type="dxa"/>
          </w:tcPr>
          <w:p w:rsidR="009917C2" w:rsidRPr="00753102" w:rsidRDefault="009917C2" w:rsidP="009917C2">
            <w:pPr>
              <w:pStyle w:val="TAC"/>
              <w:rPr>
                <w:rFonts w:cs="Arial"/>
              </w:rPr>
            </w:pPr>
            <w:r w:rsidRPr="00753102">
              <w:rPr>
                <w:rFonts w:cs="Arial"/>
              </w:rPr>
              <w:t>MR E-UTRA + NR</w:t>
            </w:r>
          </w:p>
          <w:p w:rsidR="009917C2" w:rsidRPr="00753102" w:rsidRDefault="009917C2" w:rsidP="009917C2">
            <w:pPr>
              <w:pStyle w:val="TAC"/>
              <w:rPr>
                <w:rFonts w:cs="Arial"/>
              </w:rPr>
            </w:pPr>
          </w:p>
          <w:p w:rsidR="009917C2" w:rsidRPr="00753102" w:rsidRDefault="009917C2" w:rsidP="009917C2">
            <w:pPr>
              <w:pStyle w:val="TAC"/>
              <w:rPr>
                <w:rFonts w:cs="Arial"/>
                <w:lang w:val="en-US"/>
              </w:rPr>
            </w:pPr>
            <w:r w:rsidRPr="00753102">
              <w:rPr>
                <w:rFonts w:cs="Arial"/>
                <w:lang w:val="en-US"/>
              </w:rPr>
              <w:t>SR NR (SC, MC, CA)</w:t>
            </w:r>
          </w:p>
          <w:p w:rsidR="009917C2" w:rsidRPr="00753102" w:rsidRDefault="009917C2" w:rsidP="009917C2">
            <w:pPr>
              <w:pStyle w:val="TAC"/>
              <w:rPr>
                <w:rFonts w:cs="Arial"/>
                <w:lang w:val="en-US"/>
              </w:rPr>
            </w:pPr>
          </w:p>
          <w:p w:rsidR="009917C2" w:rsidRPr="00753102" w:rsidRDefault="009917C2" w:rsidP="009917C2">
            <w:pPr>
              <w:pStyle w:val="TAC"/>
              <w:rPr>
                <w:rFonts w:cs="Arial"/>
                <w:lang w:val="sv-FI"/>
              </w:rPr>
            </w:pPr>
            <w:r w:rsidRPr="00753102">
              <w:rPr>
                <w:rFonts w:cs="Arial"/>
                <w:lang w:val="sv-SE"/>
              </w:rPr>
              <w:t>SR E-UTRA (SC, MC, CA)</w:t>
            </w:r>
          </w:p>
        </w:tc>
        <w:tc>
          <w:tcPr>
            <w:tcW w:w="1477" w:type="dxa"/>
          </w:tcPr>
          <w:p w:rsidR="009917C2" w:rsidRPr="00753102" w:rsidRDefault="009917C2" w:rsidP="00AE0E8C">
            <w:pPr>
              <w:pStyle w:val="TAC"/>
              <w:rPr>
                <w:rFonts w:cs="Arial"/>
              </w:rPr>
            </w:pPr>
            <w:r w:rsidRPr="00753102">
              <w:rPr>
                <w:rFonts w:cs="Arial"/>
              </w:rPr>
              <w:t>SR UTRA (SC, MC)</w:t>
            </w:r>
          </w:p>
        </w:tc>
        <w:tc>
          <w:tcPr>
            <w:tcW w:w="1478" w:type="dxa"/>
          </w:tcPr>
          <w:p w:rsidR="009917C2" w:rsidRPr="00753102" w:rsidRDefault="009917C2" w:rsidP="00AE0E8C">
            <w:pPr>
              <w:pStyle w:val="TAC"/>
              <w:rPr>
                <w:rFonts w:cs="Arial"/>
                <w:b/>
                <w:bCs/>
                <w:lang w:val="sv-FI"/>
              </w:rPr>
            </w:pPr>
            <w:r w:rsidRPr="00753102">
              <w:rPr>
                <w:rFonts w:cs="Arial"/>
                <w:lang w:val="sv-FI"/>
              </w:rPr>
              <w:t xml:space="preserve">SR </w:t>
            </w:r>
            <w:r w:rsidRPr="00753102">
              <w:rPr>
                <w:rFonts w:cs="Arial"/>
                <w:lang w:val="sv-FI"/>
              </w:rPr>
              <w:br/>
              <w:t>E-UTRA (SC, MC, CA)</w:t>
            </w:r>
          </w:p>
        </w:tc>
      </w:tr>
      <w:tr w:rsidR="00CC4BB7" w:rsidRPr="00753102" w:rsidTr="00CC4BB7">
        <w:trPr>
          <w:jc w:val="center"/>
        </w:trPr>
        <w:tc>
          <w:tcPr>
            <w:tcW w:w="2077" w:type="dxa"/>
          </w:tcPr>
          <w:p w:rsidR="009917C2" w:rsidRPr="00753102" w:rsidRDefault="009917C2" w:rsidP="00AE0E8C">
            <w:pPr>
              <w:pStyle w:val="TAC"/>
              <w:rPr>
                <w:rFonts w:cs="Arial"/>
              </w:rPr>
            </w:pPr>
            <w:r w:rsidRPr="00753102">
              <w:rPr>
                <w:rFonts w:cs="Arial"/>
              </w:rPr>
              <w:t>Applicable BC</w:t>
            </w:r>
          </w:p>
        </w:tc>
        <w:tc>
          <w:tcPr>
            <w:tcW w:w="1477" w:type="dxa"/>
          </w:tcPr>
          <w:p w:rsidR="009917C2" w:rsidRPr="00753102" w:rsidRDefault="009917C2" w:rsidP="00AE0E8C">
            <w:pPr>
              <w:pStyle w:val="TAC"/>
              <w:rPr>
                <w:rFonts w:cs="Arial"/>
              </w:rPr>
            </w:pPr>
            <w:r w:rsidRPr="00753102">
              <w:rPr>
                <w:rFonts w:cs="Arial"/>
              </w:rPr>
              <w:t>BC1, BC2 or BC3</w:t>
            </w:r>
          </w:p>
        </w:tc>
        <w:tc>
          <w:tcPr>
            <w:tcW w:w="1477" w:type="dxa"/>
          </w:tcPr>
          <w:p w:rsidR="009917C2" w:rsidRPr="00753102" w:rsidRDefault="009917C2" w:rsidP="00AE0E8C">
            <w:pPr>
              <w:pStyle w:val="TAC"/>
              <w:rPr>
                <w:rFonts w:cs="Arial"/>
              </w:rPr>
            </w:pPr>
            <w:r w:rsidRPr="00753102">
              <w:rPr>
                <w:rFonts w:cs="Arial"/>
              </w:rPr>
              <w:t>BC1, BC2 or BC3</w:t>
            </w:r>
          </w:p>
        </w:tc>
        <w:tc>
          <w:tcPr>
            <w:tcW w:w="1478" w:type="dxa"/>
          </w:tcPr>
          <w:p w:rsidR="009917C2" w:rsidRPr="00753102" w:rsidRDefault="009917C2" w:rsidP="00AE0E8C">
            <w:pPr>
              <w:pStyle w:val="TAC"/>
              <w:rPr>
                <w:rFonts w:cs="Arial"/>
              </w:rPr>
            </w:pPr>
            <w:r w:rsidRPr="00753102">
              <w:rPr>
                <w:rFonts w:cs="Arial"/>
              </w:rPr>
              <w:t>BC1, BC2 or BC3</w:t>
            </w:r>
          </w:p>
        </w:tc>
        <w:tc>
          <w:tcPr>
            <w:tcW w:w="1477" w:type="dxa"/>
          </w:tcPr>
          <w:p w:rsidR="009917C2" w:rsidRPr="00753102" w:rsidRDefault="009917C2" w:rsidP="00AE0E8C">
            <w:pPr>
              <w:pStyle w:val="TAC"/>
              <w:rPr>
                <w:rFonts w:cs="Arial"/>
              </w:rPr>
            </w:pPr>
            <w:r w:rsidRPr="00753102">
              <w:rPr>
                <w:rFonts w:cs="Arial"/>
              </w:rPr>
              <w:t>BC1, BC2 or BC3</w:t>
            </w:r>
          </w:p>
        </w:tc>
        <w:tc>
          <w:tcPr>
            <w:tcW w:w="1477" w:type="dxa"/>
          </w:tcPr>
          <w:p w:rsidR="009917C2" w:rsidRPr="00753102" w:rsidRDefault="009917C2" w:rsidP="00AE0E8C">
            <w:pPr>
              <w:pStyle w:val="TAC"/>
              <w:rPr>
                <w:rFonts w:cs="Arial"/>
              </w:rPr>
            </w:pPr>
            <w:r w:rsidRPr="00753102">
              <w:rPr>
                <w:rFonts w:cs="Arial"/>
              </w:rPr>
              <w:t>BC1, BC2 or BC3</w:t>
            </w:r>
          </w:p>
        </w:tc>
        <w:tc>
          <w:tcPr>
            <w:tcW w:w="1478" w:type="dxa"/>
          </w:tcPr>
          <w:p w:rsidR="009917C2" w:rsidRPr="00753102" w:rsidRDefault="009917C2" w:rsidP="00AE0E8C">
            <w:pPr>
              <w:pStyle w:val="TAC"/>
              <w:rPr>
                <w:rFonts w:cs="Arial"/>
              </w:rPr>
            </w:pPr>
            <w:r w:rsidRPr="00753102">
              <w:rPr>
                <w:rFonts w:cs="Arial"/>
              </w:rPr>
              <w:t>BC1, BC2 or BC3</w:t>
            </w:r>
          </w:p>
        </w:tc>
      </w:tr>
    </w:tbl>
    <w:p w:rsidR="00AE0E8C" w:rsidRPr="00753102" w:rsidRDefault="00AE0E8C" w:rsidP="00AE0E8C"/>
    <w:p w:rsidR="00AE0E8C" w:rsidRPr="00753102" w:rsidRDefault="00AE0E8C" w:rsidP="00AE0E8C">
      <w:r w:rsidRPr="00753102">
        <w:t xml:space="preserve">The applicable test configurations for each RF requirement are defined in </w:t>
      </w:r>
      <w:r w:rsidR="008D32A3" w:rsidRPr="00753102">
        <w:t>subclause</w:t>
      </w:r>
      <w:r w:rsidRPr="00753102">
        <w:t xml:space="preserve"> 5.1, 5.2 and 5.3 for the declared radiated capability set(s). </w:t>
      </w:r>
      <w:r w:rsidRPr="00753102">
        <w:rPr>
          <w:snapToGrid w:val="0"/>
          <w:lang w:eastAsia="zh-CN"/>
        </w:rPr>
        <w:t xml:space="preserve">For beams with multi-band beam dependencies the </w:t>
      </w:r>
      <w:r w:rsidRPr="00753102">
        <w:t xml:space="preserve">applicable test configurations for each RF requirement are defined in </w:t>
      </w:r>
      <w:r w:rsidR="008D32A3" w:rsidRPr="00753102">
        <w:t>subclause</w:t>
      </w:r>
      <w:r w:rsidRPr="00753102">
        <w:t xml:space="preserve"> 5.4 for the declared radiated capability set(s).</w:t>
      </w:r>
    </w:p>
    <w:p w:rsidR="00AE0E8C" w:rsidRPr="00753102" w:rsidRDefault="00AE0E8C" w:rsidP="00484869">
      <w:pPr>
        <w:pStyle w:val="NO"/>
      </w:pPr>
      <w:r w:rsidRPr="00753102">
        <w:t>NOTE:</w:t>
      </w:r>
      <w:r w:rsidRPr="00753102">
        <w:tab/>
        <w:t xml:space="preserve">Not every supported configuration within a capability set is tested, but the tables in </w:t>
      </w:r>
      <w:r w:rsidR="008D32A3" w:rsidRPr="00753102">
        <w:t>subclause</w:t>
      </w:r>
      <w:r w:rsidR="00484869" w:rsidRPr="00753102">
        <w:t>s</w:t>
      </w:r>
      <w:r w:rsidRPr="00753102">
        <w:t xml:space="preserve"> 5.2, 5.3 and 5.4 provide a judicious choice among the supported configurations and test configurations to ensure proper test coverage.</w:t>
      </w:r>
    </w:p>
    <w:p w:rsidR="001B3F3E" w:rsidRPr="00753102" w:rsidRDefault="00926DC6" w:rsidP="00673E8E">
      <w:pPr>
        <w:pStyle w:val="Heading2"/>
        <w:rPr>
          <w:lang w:eastAsia="zh-CN"/>
        </w:rPr>
      </w:pPr>
      <w:bookmarkStart w:id="38" w:name="_Toc21124846"/>
      <w:r w:rsidRPr="00753102">
        <w:rPr>
          <w:rFonts w:hint="eastAsia"/>
          <w:lang w:eastAsia="zh-CN"/>
        </w:rPr>
        <w:t>4.</w:t>
      </w:r>
      <w:r w:rsidR="00884863" w:rsidRPr="00753102">
        <w:rPr>
          <w:lang w:eastAsia="zh-CN"/>
        </w:rPr>
        <w:t>10</w:t>
      </w:r>
      <w:r w:rsidR="001B3F3E" w:rsidRPr="00753102">
        <w:rPr>
          <w:rFonts w:hint="eastAsia"/>
          <w:lang w:eastAsia="zh-CN"/>
        </w:rPr>
        <w:tab/>
      </w:r>
      <w:r w:rsidR="00B336BC" w:rsidRPr="00753102">
        <w:rPr>
          <w:lang w:eastAsia="zh-CN"/>
        </w:rPr>
        <w:t>Manufacturer declarations</w:t>
      </w:r>
      <w:bookmarkEnd w:id="38"/>
    </w:p>
    <w:p w:rsidR="003B2DEF" w:rsidRPr="00753102" w:rsidRDefault="003B2DEF" w:rsidP="003B2DEF">
      <w:pPr>
        <w:rPr>
          <w:lang w:eastAsia="zh-CN"/>
        </w:rPr>
      </w:pPr>
      <w:r w:rsidRPr="00753102">
        <w:rPr>
          <w:lang w:eastAsia="zh-CN"/>
        </w:rPr>
        <w:t xml:space="preserve">The </w:t>
      </w:r>
      <w:r w:rsidR="007D687A" w:rsidRPr="00753102">
        <w:rPr>
          <w:lang w:eastAsia="zh-CN"/>
        </w:rPr>
        <w:t xml:space="preserve">AAS BS </w:t>
      </w:r>
      <w:r w:rsidRPr="00753102">
        <w:rPr>
          <w:lang w:eastAsia="zh-CN"/>
        </w:rPr>
        <w:t xml:space="preserve">declarations </w:t>
      </w:r>
      <w:r w:rsidR="007D687A" w:rsidRPr="00753102">
        <w:rPr>
          <w:lang w:eastAsia="zh-CN"/>
        </w:rPr>
        <w:t xml:space="preserve">categories </w:t>
      </w:r>
      <w:r w:rsidR="007D687A" w:rsidRPr="00753102">
        <w:t xml:space="preserve">D9.x and D10.x </w:t>
      </w:r>
      <w:r w:rsidR="007D687A" w:rsidRPr="00753102">
        <w:rPr>
          <w:lang w:eastAsia="zh-CN"/>
        </w:rPr>
        <w:t xml:space="preserve">listed in table 4.10-1 </w:t>
      </w:r>
      <w:r w:rsidRPr="00753102">
        <w:rPr>
          <w:lang w:eastAsia="zh-CN"/>
        </w:rPr>
        <w:t>are required</w:t>
      </w:r>
      <w:r w:rsidR="00874A6B" w:rsidRPr="00753102">
        <w:rPr>
          <w:lang w:eastAsia="zh-CN"/>
        </w:rPr>
        <w:t xml:space="preserve"> </w:t>
      </w:r>
      <w:r w:rsidR="007D687A" w:rsidRPr="00753102">
        <w:rPr>
          <w:lang w:eastAsia="zh-CN"/>
        </w:rPr>
        <w:t xml:space="preserve">to be provided by the manufacturer for the radiated requirements testing of the </w:t>
      </w:r>
      <w:r w:rsidR="007D687A" w:rsidRPr="00753102">
        <w:rPr>
          <w:i/>
          <w:lang w:eastAsia="zh-CN"/>
        </w:rPr>
        <w:t>hybrid AAS BS</w:t>
      </w:r>
      <w:r w:rsidR="007D687A" w:rsidRPr="00753102">
        <w:rPr>
          <w:lang w:eastAsia="zh-CN"/>
        </w:rPr>
        <w:t xml:space="preserve"> or the OTA AAS BS.</w:t>
      </w:r>
    </w:p>
    <w:p w:rsidR="007D687A" w:rsidRPr="00753102" w:rsidRDefault="007D687A" w:rsidP="007D687A">
      <w:pPr>
        <w:rPr>
          <w:lang w:eastAsia="zh-CN"/>
        </w:rPr>
      </w:pPr>
      <w:r w:rsidRPr="00753102">
        <w:rPr>
          <w:lang w:eastAsia="zh-CN"/>
        </w:rPr>
        <w:t xml:space="preserve">For the </w:t>
      </w:r>
      <w:r w:rsidRPr="00753102">
        <w:rPr>
          <w:i/>
          <w:lang w:eastAsia="zh-CN"/>
        </w:rPr>
        <w:t>hybrid AAS BS</w:t>
      </w:r>
      <w:r w:rsidRPr="00753102">
        <w:rPr>
          <w:lang w:eastAsia="zh-CN"/>
        </w:rPr>
        <w:t xml:space="preserve"> declarations required for the conducted requirements testing, refer to 3GPP TS 37.145-1 [9], subclause 4.10.</w:t>
      </w:r>
    </w:p>
    <w:p w:rsidR="007D687A" w:rsidRPr="00753102" w:rsidRDefault="007D687A" w:rsidP="007D687A">
      <w:pPr>
        <w:pStyle w:val="NO"/>
      </w:pPr>
      <w:r w:rsidRPr="00753102">
        <w:t>NOTE 1:</w:t>
      </w:r>
      <w:r w:rsidR="00A22911" w:rsidRPr="00753102">
        <w:tab/>
      </w:r>
      <w:r w:rsidRPr="00753102">
        <w:rPr>
          <w:lang w:val="en-US"/>
        </w:rPr>
        <w:t>D9.x declarations are related to the radiated Tx requirements, while D10.x declarations are related to the radiated Rx requirements.</w:t>
      </w:r>
    </w:p>
    <w:p w:rsidR="00DD6845" w:rsidRPr="00753102" w:rsidRDefault="007D687A" w:rsidP="0042318F">
      <w:pPr>
        <w:pStyle w:val="NO"/>
      </w:pPr>
      <w:r w:rsidRPr="00753102">
        <w:t>NOTE 2:</w:t>
      </w:r>
      <w:r w:rsidR="00A22911" w:rsidRPr="00753102">
        <w:tab/>
      </w:r>
      <w:r w:rsidRPr="00753102">
        <w:t xml:space="preserve">From Rel-15 onwards, additional D11.x declarations are introduced in table 4.10-2 for OTA AAS BS, in order to easily distinguish from the Rel-13/14 OTA declarations which are also applicable for </w:t>
      </w:r>
      <w:r w:rsidRPr="00753102">
        <w:rPr>
          <w:i/>
        </w:rPr>
        <w:t>hybrid AAS BS</w:t>
      </w:r>
      <w:r w:rsidRPr="00753102">
        <w:t>. Declarations in table 4.10-2 are applicable to OTA AAS BS only.</w:t>
      </w:r>
    </w:p>
    <w:p w:rsidR="00F965A9" w:rsidRPr="00753102" w:rsidRDefault="003B2DEF">
      <w:pPr>
        <w:pStyle w:val="TH"/>
      </w:pPr>
      <w:r w:rsidRPr="00753102">
        <w:t xml:space="preserve">Table 4.10-1: </w:t>
      </w:r>
      <w:r w:rsidR="007D687A" w:rsidRPr="00753102">
        <w:rPr>
          <w:i/>
          <w:lang w:val="en-US"/>
        </w:rPr>
        <w:t>H</w:t>
      </w:r>
      <w:r w:rsidR="007D687A" w:rsidRPr="00753102">
        <w:rPr>
          <w:i/>
          <w:lang w:eastAsia="zh-CN"/>
        </w:rPr>
        <w:t>ybrid AAS BS</w:t>
      </w:r>
      <w:r w:rsidR="007D687A" w:rsidRPr="00753102">
        <w:t xml:space="preserve"> and OTA AAS BS m</w:t>
      </w:r>
      <w:r w:rsidRPr="00753102">
        <w:t>anufacturer declarations</w:t>
      </w:r>
      <w:r w:rsidR="007D687A" w:rsidRPr="00753102">
        <w:t xml:space="preserve"> </w:t>
      </w:r>
      <w:r w:rsidR="007D687A" w:rsidRPr="00753102">
        <w:rPr>
          <w:lang w:val="en-US"/>
        </w:rPr>
        <w:t>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53102" w:rsidRPr="00753102" w:rsidTr="00B17621">
        <w:trPr>
          <w:tblHeader/>
          <w:jc w:val="center"/>
        </w:trPr>
        <w:tc>
          <w:tcPr>
            <w:tcW w:w="1241" w:type="dxa"/>
          </w:tcPr>
          <w:p w:rsidR="003B2DEF" w:rsidRPr="00753102" w:rsidRDefault="003B2DEF" w:rsidP="00484869">
            <w:pPr>
              <w:pStyle w:val="TAH"/>
              <w:keepNext w:val="0"/>
              <w:keepLines w:val="0"/>
            </w:pPr>
            <w:r w:rsidRPr="00753102">
              <w:t>Declaration identifier</w:t>
            </w:r>
          </w:p>
        </w:tc>
        <w:tc>
          <w:tcPr>
            <w:tcW w:w="2930" w:type="dxa"/>
          </w:tcPr>
          <w:p w:rsidR="003B2DEF" w:rsidRPr="00753102" w:rsidRDefault="003B2DEF" w:rsidP="00484869">
            <w:pPr>
              <w:pStyle w:val="TAH"/>
              <w:keepNext w:val="0"/>
              <w:keepLines w:val="0"/>
            </w:pPr>
            <w:r w:rsidRPr="00753102">
              <w:t>Declaration</w:t>
            </w:r>
          </w:p>
        </w:tc>
        <w:tc>
          <w:tcPr>
            <w:tcW w:w="5686" w:type="dxa"/>
          </w:tcPr>
          <w:p w:rsidR="003B2DEF" w:rsidRPr="00753102" w:rsidRDefault="003B2DEF" w:rsidP="00484869">
            <w:pPr>
              <w:pStyle w:val="TAH"/>
              <w:keepNext w:val="0"/>
              <w:keepLines w:val="0"/>
            </w:pPr>
            <w:r w:rsidRPr="00753102">
              <w:t>Description</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p>
        </w:tc>
        <w:tc>
          <w:tcPr>
            <w:tcW w:w="2930" w:type="dxa"/>
          </w:tcPr>
          <w:p w:rsidR="003B2DEF" w:rsidRPr="00753102" w:rsidRDefault="003B2DEF" w:rsidP="00484869">
            <w:pPr>
              <w:pStyle w:val="TAL"/>
              <w:keepNext w:val="0"/>
              <w:keepLines w:val="0"/>
            </w:pPr>
            <w:r w:rsidRPr="00753102">
              <w:t>Coordinate system reference point</w:t>
            </w:r>
          </w:p>
        </w:tc>
        <w:tc>
          <w:tcPr>
            <w:tcW w:w="5686" w:type="dxa"/>
          </w:tcPr>
          <w:p w:rsidR="003B2DEF" w:rsidRPr="00753102" w:rsidRDefault="003B2DEF" w:rsidP="00484869">
            <w:pPr>
              <w:pStyle w:val="TAL"/>
              <w:keepNext w:val="0"/>
              <w:keepLines w:val="0"/>
            </w:pPr>
            <w:r w:rsidRPr="00753102">
              <w:t xml:space="preserve">Location of coordinated system reference point </w:t>
            </w:r>
            <w:r w:rsidRPr="00753102">
              <w:rPr>
                <w:lang w:eastAsia="zh-CN"/>
              </w:rPr>
              <w:t xml:space="preserve">in reference to an identifiable physical feature of the </w:t>
            </w:r>
            <w:r w:rsidR="00874A6B" w:rsidRPr="00753102">
              <w:rPr>
                <w:lang w:eastAsia="zh-CN"/>
              </w:rPr>
              <w:t>AAS BS</w:t>
            </w:r>
            <w:r w:rsidRPr="00753102">
              <w:rPr>
                <w:lang w:eastAsia="zh-CN"/>
              </w:rPr>
              <w:t xml:space="preserve"> enclosure.</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D9.2</w:t>
            </w:r>
          </w:p>
        </w:tc>
        <w:tc>
          <w:tcPr>
            <w:tcW w:w="2930" w:type="dxa"/>
          </w:tcPr>
          <w:p w:rsidR="003B2DEF" w:rsidRPr="00753102" w:rsidRDefault="003B2DEF" w:rsidP="00484869">
            <w:pPr>
              <w:pStyle w:val="TAL"/>
              <w:keepNext w:val="0"/>
              <w:keepLines w:val="0"/>
            </w:pPr>
            <w:r w:rsidRPr="00753102">
              <w:t>Coordinate system orientation</w:t>
            </w:r>
          </w:p>
        </w:tc>
        <w:tc>
          <w:tcPr>
            <w:tcW w:w="5686" w:type="dxa"/>
          </w:tcPr>
          <w:p w:rsidR="003B2DEF" w:rsidRPr="00753102" w:rsidRDefault="003B2DEF" w:rsidP="00484869">
            <w:pPr>
              <w:pStyle w:val="TAL"/>
              <w:keepNext w:val="0"/>
              <w:keepLines w:val="0"/>
            </w:pPr>
            <w:r w:rsidRPr="00753102">
              <w:t>Orientation of the coordinate system</w:t>
            </w:r>
            <w:r w:rsidRPr="00753102">
              <w:rPr>
                <w:lang w:eastAsia="zh-CN"/>
              </w:rPr>
              <w:t xml:space="preserve"> in reference to an identifiable physical feature of the </w:t>
            </w:r>
            <w:r w:rsidR="00874A6B" w:rsidRPr="00753102">
              <w:rPr>
                <w:lang w:eastAsia="zh-CN"/>
              </w:rPr>
              <w:t>AAS BS</w:t>
            </w:r>
            <w:r w:rsidRPr="00753102">
              <w:rPr>
                <w:lang w:eastAsia="zh-CN"/>
              </w:rPr>
              <w:t xml:space="preserve"> enclosure.</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D9.3</w:t>
            </w:r>
          </w:p>
        </w:tc>
        <w:tc>
          <w:tcPr>
            <w:tcW w:w="2930" w:type="dxa"/>
          </w:tcPr>
          <w:p w:rsidR="003B2DEF" w:rsidRPr="00753102" w:rsidRDefault="003B2DEF" w:rsidP="00484869">
            <w:pPr>
              <w:pStyle w:val="TAL"/>
              <w:keepNext w:val="0"/>
              <w:keepLines w:val="0"/>
            </w:pPr>
            <w:r w:rsidRPr="00753102">
              <w:t>Beam identifier</w:t>
            </w:r>
          </w:p>
        </w:tc>
        <w:tc>
          <w:tcPr>
            <w:tcW w:w="5686" w:type="dxa"/>
          </w:tcPr>
          <w:p w:rsidR="003B2DEF" w:rsidRPr="00753102" w:rsidRDefault="003B2DEF" w:rsidP="00484869">
            <w:pPr>
              <w:pStyle w:val="TAL"/>
              <w:keepNext w:val="0"/>
              <w:keepLines w:val="0"/>
            </w:pPr>
            <w:r w:rsidRPr="00753102">
              <w:t>A unique title to identify a beam</w:t>
            </w:r>
            <w:r w:rsidR="0077722C" w:rsidRPr="00753102">
              <w:t>,</w:t>
            </w:r>
            <w:r w:rsidRPr="00753102">
              <w:t xml:space="preserve"> </w:t>
            </w:r>
            <w:r w:rsidR="00874A6B" w:rsidRPr="00753102">
              <w:t>e</w:t>
            </w:r>
            <w:r w:rsidRPr="00753102">
              <w:t>.g. a,</w:t>
            </w:r>
            <w:r w:rsidR="0080537E" w:rsidRPr="00753102">
              <w:t xml:space="preserve"> </w:t>
            </w:r>
            <w:r w:rsidRPr="00753102">
              <w:t>b,</w:t>
            </w:r>
            <w:r w:rsidR="0080537E" w:rsidRPr="00753102">
              <w:t xml:space="preserve"> </w:t>
            </w:r>
            <w:r w:rsidRPr="00753102">
              <w:t>c</w:t>
            </w:r>
            <w:r w:rsidR="00484869" w:rsidRPr="00753102">
              <w:t xml:space="preserve"> or 1,</w:t>
            </w:r>
            <w:r w:rsidR="0077722C" w:rsidRPr="00753102">
              <w:t xml:space="preserve"> </w:t>
            </w:r>
            <w:r w:rsidR="00484869" w:rsidRPr="00753102">
              <w:t>2,</w:t>
            </w:r>
            <w:r w:rsidR="0077722C" w:rsidRPr="00753102">
              <w:t xml:space="preserve"> </w:t>
            </w:r>
            <w:r w:rsidR="00484869" w:rsidRPr="00753102">
              <w:t>3.</w:t>
            </w:r>
          </w:p>
          <w:p w:rsidR="00D0486D" w:rsidRPr="00753102" w:rsidRDefault="00D0486D" w:rsidP="00484869">
            <w:pPr>
              <w:pStyle w:val="TAL"/>
              <w:keepNext w:val="0"/>
              <w:keepLines w:val="0"/>
            </w:pPr>
            <w:r w:rsidRPr="00753102">
              <w:t>The vendor may declare any number of beam</w:t>
            </w:r>
            <w:r w:rsidR="0001681B" w:rsidRPr="00753102">
              <w:t xml:space="preserve"> with unique identifiers.</w:t>
            </w:r>
            <w:r w:rsidRPr="00753102">
              <w:t xml:space="preserve"> </w:t>
            </w:r>
            <w:r w:rsidR="0001681B" w:rsidRPr="00753102">
              <w:t>T</w:t>
            </w:r>
            <w:r w:rsidRPr="00753102">
              <w:t xml:space="preserve">he minimum </w:t>
            </w:r>
            <w:r w:rsidR="0001681B" w:rsidRPr="00753102">
              <w:t>set</w:t>
            </w:r>
            <w:r w:rsidRPr="00753102">
              <w:t xml:space="preserve"> to declare</w:t>
            </w:r>
            <w:r w:rsidR="0001681B" w:rsidRPr="00753102">
              <w:t>,</w:t>
            </w:r>
            <w:r w:rsidRPr="00753102">
              <w:t xml:space="preserve"> for conformance</w:t>
            </w:r>
            <w:r w:rsidR="0001681B" w:rsidRPr="00753102">
              <w:t>, correspond to</w:t>
            </w:r>
            <w:r w:rsidRPr="00753102">
              <w:t xml:space="preserve"> the beams </w:t>
            </w:r>
            <w:r w:rsidR="0001681B" w:rsidRPr="00753102">
              <w:t xml:space="preserve">at the reference beam direction, </w:t>
            </w:r>
            <w:r w:rsidRPr="00753102">
              <w:t>with the highest intend</w:t>
            </w:r>
            <w:r w:rsidR="0001681B" w:rsidRPr="00753102">
              <w:t>ed</w:t>
            </w:r>
            <w:r w:rsidRPr="00753102">
              <w:t xml:space="preserve"> EIRP</w:t>
            </w:r>
            <w:r w:rsidR="0001681B" w:rsidRPr="00753102">
              <w:t>, and covering the properties listed below</w:t>
            </w:r>
            <w:r w:rsidRPr="00753102">
              <w:t>:</w:t>
            </w:r>
          </w:p>
          <w:p w:rsidR="00D0486D" w:rsidRPr="00753102" w:rsidRDefault="00484869" w:rsidP="00484869">
            <w:pPr>
              <w:pStyle w:val="TAL"/>
              <w:keepNext w:val="0"/>
              <w:keepLines w:val="0"/>
              <w:ind w:left="587" w:hanging="304"/>
            </w:pPr>
            <w:r w:rsidRPr="00753102">
              <w:t>1)</w:t>
            </w:r>
            <w:r w:rsidRPr="00753102">
              <w:tab/>
            </w:r>
            <w:r w:rsidR="0001681B" w:rsidRPr="00753102">
              <w:t>A beam with the n</w:t>
            </w:r>
            <w:r w:rsidR="00D0486D" w:rsidRPr="00753102">
              <w:t>arrowest intended BeW</w:t>
            </w:r>
            <w:r w:rsidR="00D0486D" w:rsidRPr="00753102">
              <w:rPr>
                <w:vertAlign w:val="subscript"/>
              </w:rPr>
              <w:t>θ</w:t>
            </w:r>
            <w:r w:rsidR="00D0486D" w:rsidRPr="00753102">
              <w:t xml:space="preserve">, </w:t>
            </w:r>
            <w:r w:rsidR="0001681B" w:rsidRPr="00753102">
              <w:t xml:space="preserve">and </w:t>
            </w:r>
            <w:r w:rsidR="00D0486D" w:rsidRPr="00753102">
              <w:t>narrowest intended BeW</w:t>
            </w:r>
            <w:r w:rsidR="00D0486D" w:rsidRPr="00753102">
              <w:rPr>
                <w:vertAlign w:val="subscript"/>
              </w:rPr>
              <w:t>ϕ</w:t>
            </w:r>
            <w:r w:rsidR="00D0486D" w:rsidRPr="00753102">
              <w:t xml:space="preserve"> possible when narrowest intended BeW</w:t>
            </w:r>
            <w:r w:rsidR="00D0486D" w:rsidRPr="00753102">
              <w:rPr>
                <w:vertAlign w:val="subscript"/>
              </w:rPr>
              <w:t>θ</w:t>
            </w:r>
            <w:r w:rsidR="0001681B" w:rsidRPr="00753102">
              <w:t xml:space="preserve"> is used.</w:t>
            </w:r>
          </w:p>
          <w:p w:rsidR="00D0486D" w:rsidRPr="00753102" w:rsidRDefault="00484869" w:rsidP="00484869">
            <w:pPr>
              <w:pStyle w:val="TAL"/>
              <w:keepNext w:val="0"/>
              <w:keepLines w:val="0"/>
              <w:ind w:left="587" w:hanging="304"/>
            </w:pPr>
            <w:r w:rsidRPr="00753102">
              <w:t>2)</w:t>
            </w:r>
            <w:r w:rsidRPr="00753102">
              <w:tab/>
            </w:r>
            <w:r w:rsidR="0001681B" w:rsidRPr="00753102">
              <w:t>A beam with the n</w:t>
            </w:r>
            <w:r w:rsidR="00D0486D" w:rsidRPr="00753102">
              <w:t>arrowest intended BeW</w:t>
            </w:r>
            <w:r w:rsidR="00D0486D" w:rsidRPr="00753102">
              <w:rPr>
                <w:vertAlign w:val="subscript"/>
              </w:rPr>
              <w:t>ϕ</w:t>
            </w:r>
            <w:r w:rsidR="00D0486D" w:rsidRPr="00753102">
              <w:t xml:space="preserve"> </w:t>
            </w:r>
            <w:r w:rsidR="0001681B" w:rsidRPr="00753102">
              <w:t xml:space="preserve">and </w:t>
            </w:r>
            <w:r w:rsidR="00D0486D" w:rsidRPr="00753102">
              <w:t>narrowest intended BeW</w:t>
            </w:r>
            <w:r w:rsidR="00D0486D" w:rsidRPr="00753102">
              <w:rPr>
                <w:vertAlign w:val="subscript"/>
              </w:rPr>
              <w:t>θ</w:t>
            </w:r>
            <w:r w:rsidR="00D0486D" w:rsidRPr="00753102">
              <w:t xml:space="preserve"> possible when narrowest intended BeW</w:t>
            </w:r>
            <w:r w:rsidR="00D0486D" w:rsidRPr="00753102">
              <w:rPr>
                <w:vertAlign w:val="subscript"/>
              </w:rPr>
              <w:t>ϕ</w:t>
            </w:r>
            <w:r w:rsidR="0001681B" w:rsidRPr="00753102">
              <w:t xml:space="preserve"> is used.</w:t>
            </w:r>
          </w:p>
          <w:p w:rsidR="00D0486D" w:rsidRPr="00753102" w:rsidRDefault="00484869" w:rsidP="00484869">
            <w:pPr>
              <w:pStyle w:val="TAL"/>
              <w:keepNext w:val="0"/>
              <w:keepLines w:val="0"/>
              <w:ind w:left="587" w:hanging="304"/>
            </w:pPr>
            <w:r w:rsidRPr="00753102">
              <w:lastRenderedPageBreak/>
              <w:t>3)</w:t>
            </w:r>
            <w:r w:rsidRPr="00753102">
              <w:tab/>
            </w:r>
            <w:r w:rsidR="0001681B" w:rsidRPr="00753102">
              <w:t>A beam with the w</w:t>
            </w:r>
            <w:r w:rsidR="00D0486D" w:rsidRPr="00753102">
              <w:t>idest intended BeW</w:t>
            </w:r>
            <w:r w:rsidR="00D0486D" w:rsidRPr="00753102">
              <w:rPr>
                <w:vertAlign w:val="subscript"/>
              </w:rPr>
              <w:t>θ</w:t>
            </w:r>
            <w:r w:rsidR="0001681B" w:rsidRPr="00753102">
              <w:t xml:space="preserve"> and</w:t>
            </w:r>
            <w:r w:rsidR="00D0486D" w:rsidRPr="00753102">
              <w:t xml:space="preserve"> widest intended BeW</w:t>
            </w:r>
            <w:r w:rsidR="00D0486D" w:rsidRPr="00753102">
              <w:rPr>
                <w:vertAlign w:val="subscript"/>
              </w:rPr>
              <w:t>ϕ</w:t>
            </w:r>
            <w:r w:rsidR="00D0486D" w:rsidRPr="00753102">
              <w:t xml:space="preserve"> possible when widest intended BeW</w:t>
            </w:r>
            <w:r w:rsidR="00D0486D" w:rsidRPr="00753102">
              <w:rPr>
                <w:vertAlign w:val="subscript"/>
              </w:rPr>
              <w:t>θ</w:t>
            </w:r>
            <w:r w:rsidR="00D0486D" w:rsidRPr="00753102">
              <w:t xml:space="preserve"> </w:t>
            </w:r>
            <w:r w:rsidR="0001681B" w:rsidRPr="00753102">
              <w:t>is used.</w:t>
            </w:r>
          </w:p>
          <w:p w:rsidR="00D0486D" w:rsidRPr="00753102" w:rsidRDefault="00484869" w:rsidP="00484869">
            <w:pPr>
              <w:pStyle w:val="TAL"/>
              <w:keepNext w:val="0"/>
              <w:keepLines w:val="0"/>
              <w:ind w:left="587" w:hanging="304"/>
            </w:pPr>
            <w:r w:rsidRPr="00753102">
              <w:t>4)</w:t>
            </w:r>
            <w:r w:rsidRPr="00753102">
              <w:tab/>
            </w:r>
            <w:r w:rsidR="0001681B" w:rsidRPr="00753102">
              <w:t>A beam with the w</w:t>
            </w:r>
            <w:r w:rsidR="00D0486D" w:rsidRPr="00753102">
              <w:t>idest intended BeW</w:t>
            </w:r>
            <w:r w:rsidR="00D0486D" w:rsidRPr="00753102">
              <w:rPr>
                <w:vertAlign w:val="subscript"/>
              </w:rPr>
              <w:t>ϕ</w:t>
            </w:r>
            <w:r w:rsidR="00D0486D" w:rsidRPr="00753102">
              <w:t xml:space="preserve"> </w:t>
            </w:r>
            <w:r w:rsidR="0001681B" w:rsidRPr="00753102">
              <w:t xml:space="preserve">and </w:t>
            </w:r>
            <w:r w:rsidR="00D0486D" w:rsidRPr="00753102">
              <w:t>widest intended BeW</w:t>
            </w:r>
            <w:r w:rsidR="00D0486D" w:rsidRPr="00753102">
              <w:rPr>
                <w:vertAlign w:val="subscript"/>
              </w:rPr>
              <w:t>θ</w:t>
            </w:r>
            <w:r w:rsidR="00D0486D" w:rsidRPr="00753102">
              <w:t xml:space="preserve"> possible when widest intended BeW</w:t>
            </w:r>
            <w:r w:rsidR="00D0486D" w:rsidRPr="00753102">
              <w:rPr>
                <w:vertAlign w:val="subscript"/>
              </w:rPr>
              <w:t>ϕ</w:t>
            </w:r>
            <w:r w:rsidR="0001681B" w:rsidRPr="00753102">
              <w:t xml:space="preserve"> is used.</w:t>
            </w:r>
          </w:p>
          <w:p w:rsidR="00D0486D" w:rsidRPr="00753102" w:rsidRDefault="00484869" w:rsidP="00484869">
            <w:pPr>
              <w:pStyle w:val="TAL"/>
              <w:keepNext w:val="0"/>
              <w:keepLines w:val="0"/>
              <w:ind w:left="587" w:hanging="304"/>
            </w:pPr>
            <w:r w:rsidRPr="00753102">
              <w:t>5)</w:t>
            </w:r>
            <w:r w:rsidRPr="00753102">
              <w:tab/>
            </w:r>
            <w:r w:rsidR="0001681B" w:rsidRPr="00753102">
              <w:t>A beam</w:t>
            </w:r>
            <w:r w:rsidR="00D0486D" w:rsidRPr="00753102">
              <w:t xml:space="preserve"> which provide</w:t>
            </w:r>
            <w:r w:rsidR="0001681B" w:rsidRPr="00753102">
              <w:t>s the</w:t>
            </w:r>
            <w:r w:rsidR="00D0486D" w:rsidRPr="00753102">
              <w:t xml:space="preserve"> highest intended EIRP of all possible beams</w:t>
            </w:r>
            <w:r w:rsidR="0001681B" w:rsidRPr="00753102">
              <w:t>.</w:t>
            </w:r>
          </w:p>
          <w:p w:rsidR="00D0486D" w:rsidRPr="00753102" w:rsidRDefault="00D0486D" w:rsidP="00484869">
            <w:pPr>
              <w:pStyle w:val="TAN"/>
            </w:pPr>
            <w:r w:rsidRPr="00753102">
              <w:t>NOTE</w:t>
            </w:r>
            <w:r w:rsidR="00484869" w:rsidRPr="00753102">
              <w:t xml:space="preserve"> 1</w:t>
            </w:r>
            <w:r w:rsidRPr="00753102">
              <w:t>:</w:t>
            </w:r>
            <w:r w:rsidRPr="00753102">
              <w:tab/>
              <w:t>Depending on the capability of the system some of these beams may be the same.</w:t>
            </w:r>
            <w:ins w:id="39" w:author="CR0198" w:date="2020-01-05T18:14:00Z">
              <w:r w:rsidR="00E80D20">
                <w:rPr>
                  <w:lang w:val="en-US"/>
                </w:rPr>
                <w:t xml:space="preserve"> For those same beams, testing is not repeated.</w:t>
              </w:r>
            </w:ins>
          </w:p>
          <w:p w:rsidR="00D0486D" w:rsidRPr="00753102" w:rsidRDefault="00D0486D" w:rsidP="00484869">
            <w:pPr>
              <w:pStyle w:val="TAL"/>
              <w:keepNext w:val="0"/>
              <w:keepLines w:val="0"/>
            </w:pPr>
            <w:r w:rsidRPr="00753102">
              <w:t xml:space="preserve">When selecting the </w:t>
            </w:r>
            <w:r w:rsidR="00874A6B" w:rsidRPr="00753102">
              <w:t>above five</w:t>
            </w:r>
            <w:r w:rsidRPr="00753102">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lastRenderedPageBreak/>
              <w:t>D9.4</w:t>
            </w:r>
          </w:p>
        </w:tc>
        <w:tc>
          <w:tcPr>
            <w:tcW w:w="2930" w:type="dxa"/>
          </w:tcPr>
          <w:p w:rsidR="003B2DEF" w:rsidRPr="00753102" w:rsidRDefault="007D687A" w:rsidP="00484869">
            <w:pPr>
              <w:pStyle w:val="TAL"/>
              <w:keepNext w:val="0"/>
              <w:keepLines w:val="0"/>
            </w:pPr>
            <w:r w:rsidRPr="00753102">
              <w:t>O</w:t>
            </w:r>
            <w:r w:rsidR="003B2DEF" w:rsidRPr="00753102">
              <w:t>perating band</w:t>
            </w:r>
            <w:r w:rsidR="008C56CC" w:rsidRPr="00753102">
              <w:t xml:space="preserve">s </w:t>
            </w:r>
            <w:r w:rsidR="008C56CC" w:rsidRPr="00753102">
              <w:rPr>
                <w:rFonts w:cs="Arial"/>
                <w:szCs w:val="18"/>
              </w:rPr>
              <w:t>and frequency ranges</w:t>
            </w:r>
          </w:p>
        </w:tc>
        <w:tc>
          <w:tcPr>
            <w:tcW w:w="5686" w:type="dxa"/>
          </w:tcPr>
          <w:p w:rsidR="008C56CC" w:rsidRPr="00753102" w:rsidRDefault="008C56CC" w:rsidP="008C56CC">
            <w:pPr>
              <w:pStyle w:val="TAL"/>
              <w:keepNext w:val="0"/>
              <w:keepLines w:val="0"/>
            </w:pPr>
            <w:r w:rsidRPr="00753102">
              <w:t xml:space="preserve">List of </w:t>
            </w:r>
            <w:r w:rsidR="007D687A" w:rsidRPr="00753102">
              <w:t xml:space="preserve">UTRA or E-UTRA operating band(s) supported by </w:t>
            </w:r>
            <w:r w:rsidRPr="00753102">
              <w:t xml:space="preserve">BS and if applicable, </w:t>
            </w:r>
            <w:r w:rsidRPr="00753102">
              <w:rPr>
                <w:rFonts w:cs="Arial"/>
                <w:szCs w:val="18"/>
              </w:rPr>
              <w:t xml:space="preserve">frequency range(s) within the </w:t>
            </w:r>
            <w:r w:rsidRPr="00753102">
              <w:rPr>
                <w:rFonts w:cs="Arial"/>
                <w:i/>
                <w:szCs w:val="18"/>
              </w:rPr>
              <w:t>operating band(s)</w:t>
            </w:r>
            <w:r w:rsidRPr="00753102">
              <w:rPr>
                <w:rFonts w:cs="Arial"/>
                <w:szCs w:val="18"/>
              </w:rPr>
              <w:t xml:space="preserve"> that the BS can operate in</w:t>
            </w:r>
            <w:r w:rsidRPr="00753102">
              <w:t>.</w:t>
            </w:r>
          </w:p>
          <w:p w:rsidR="007D687A" w:rsidRPr="00753102" w:rsidRDefault="007D687A" w:rsidP="007D687A">
            <w:pPr>
              <w:pStyle w:val="TAL"/>
              <w:keepNext w:val="0"/>
              <w:keepLines w:val="0"/>
            </w:pPr>
            <w:r w:rsidRPr="00753102">
              <w:t xml:space="preserve">Supported bands declared for every beam </w:t>
            </w:r>
            <w:r w:rsidR="008C56CC" w:rsidRPr="00753102">
              <w:t>(</w:t>
            </w:r>
            <w:r w:rsidRPr="00753102">
              <w:t>D9.3</w:t>
            </w:r>
            <w:r w:rsidR="008C56CC" w:rsidRPr="00753102">
              <w:t>)</w:t>
            </w:r>
            <w:r w:rsidRPr="00753102">
              <w:t>.</w:t>
            </w:r>
          </w:p>
          <w:p w:rsidR="007D687A" w:rsidRPr="00753102" w:rsidRDefault="007D687A" w:rsidP="007D687A">
            <w:pPr>
              <w:pStyle w:val="TAN"/>
            </w:pPr>
            <w:r w:rsidRPr="00753102">
              <w:t>NOTE 2: these operating bands are related to their respective sigle</w:t>
            </w:r>
            <w:r w:rsidRPr="00753102">
              <w:noBreakHyphen/>
              <w:t>band RIBs.</w:t>
            </w:r>
          </w:p>
          <w:p w:rsidR="003B2DEF" w:rsidRPr="00753102" w:rsidRDefault="007D687A" w:rsidP="007D687A">
            <w:pPr>
              <w:pStyle w:val="TAL"/>
              <w:keepNext w:val="0"/>
              <w:keepLines w:val="0"/>
            </w:pPr>
            <w:r w:rsidRPr="00753102">
              <w:t>NOTE 3: this declaration in-directly provide information on the RAT</w:t>
            </w:r>
            <w:r w:rsidR="00753102" w:rsidRPr="00753102">
              <w:t>'</w:t>
            </w:r>
            <w:r w:rsidRPr="00753102">
              <w:t>s supported by the AAS BS.</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D9.5</w:t>
            </w:r>
          </w:p>
        </w:tc>
        <w:tc>
          <w:tcPr>
            <w:tcW w:w="2930" w:type="dxa"/>
          </w:tcPr>
          <w:p w:rsidR="003B2DEF" w:rsidRPr="00753102" w:rsidRDefault="003B2DEF" w:rsidP="00484869">
            <w:pPr>
              <w:pStyle w:val="TAL"/>
              <w:keepNext w:val="0"/>
              <w:keepLines w:val="0"/>
            </w:pPr>
            <w:r w:rsidRPr="00753102">
              <w:t>Beam RAT support</w:t>
            </w:r>
          </w:p>
        </w:tc>
        <w:tc>
          <w:tcPr>
            <w:tcW w:w="5686" w:type="dxa"/>
          </w:tcPr>
          <w:p w:rsidR="003B2DEF" w:rsidRPr="00753102" w:rsidRDefault="003B2DEF" w:rsidP="00484869">
            <w:pPr>
              <w:pStyle w:val="TAL"/>
              <w:keepNext w:val="0"/>
              <w:keepLines w:val="0"/>
            </w:pPr>
            <w:r w:rsidRPr="00753102">
              <w:t>RAT(s) supported by each beam for each supported operating band, declared for every beam</w:t>
            </w:r>
            <w:r w:rsidR="00874A6B" w:rsidRPr="00753102">
              <w:t xml:space="preserve"> identified in D9.3.</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D9.6</w:t>
            </w:r>
          </w:p>
        </w:tc>
        <w:tc>
          <w:tcPr>
            <w:tcW w:w="2930" w:type="dxa"/>
          </w:tcPr>
          <w:p w:rsidR="003B2DEF" w:rsidRPr="00753102" w:rsidRDefault="003B2DEF" w:rsidP="007D687A">
            <w:pPr>
              <w:pStyle w:val="TAL"/>
              <w:keepNext w:val="0"/>
              <w:keepLines w:val="0"/>
            </w:pPr>
            <w:r w:rsidRPr="00753102">
              <w:t xml:space="preserve">E-UTRA </w:t>
            </w:r>
            <w:r w:rsidR="00874A6B" w:rsidRPr="00753102">
              <w:t xml:space="preserve">channel </w:t>
            </w:r>
            <w:r w:rsidRPr="00753102">
              <w:t>band width support</w:t>
            </w:r>
          </w:p>
        </w:tc>
        <w:tc>
          <w:tcPr>
            <w:tcW w:w="5686" w:type="dxa"/>
          </w:tcPr>
          <w:p w:rsidR="003B2DEF" w:rsidRPr="00753102" w:rsidRDefault="007D687A" w:rsidP="00484869">
            <w:pPr>
              <w:pStyle w:val="TAL"/>
              <w:keepNext w:val="0"/>
              <w:keepLines w:val="0"/>
            </w:pPr>
            <w:r w:rsidRPr="00753102">
              <w:t>E-UTRA channel bandwidth supported. Declared for each beam (D9.3) and each E-UTRA operating band (D9.4).</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D9.7</w:t>
            </w:r>
          </w:p>
        </w:tc>
        <w:tc>
          <w:tcPr>
            <w:tcW w:w="2930" w:type="dxa"/>
          </w:tcPr>
          <w:p w:rsidR="003B2DEF" w:rsidRPr="00753102" w:rsidRDefault="002B1A53" w:rsidP="00484869">
            <w:pPr>
              <w:pStyle w:val="TAL"/>
              <w:keepNext w:val="0"/>
              <w:keepLines w:val="0"/>
              <w:rPr>
                <w:i/>
              </w:rPr>
            </w:pPr>
            <w:r w:rsidRPr="00753102">
              <w:rPr>
                <w:i/>
              </w:rPr>
              <w:t>Reference beam direction pair</w:t>
            </w:r>
          </w:p>
        </w:tc>
        <w:tc>
          <w:tcPr>
            <w:tcW w:w="5686" w:type="dxa"/>
          </w:tcPr>
          <w:p w:rsidR="003B2DEF" w:rsidRPr="00753102" w:rsidRDefault="003B2DEF" w:rsidP="00484869">
            <w:pPr>
              <w:pStyle w:val="TAL"/>
              <w:keepNext w:val="0"/>
              <w:keepLines w:val="0"/>
            </w:pPr>
            <w:r w:rsidRPr="00753102">
              <w:t>The beam direction pair, describing the reference beam peak direction and the reference beam centre direction. Declared for every beam</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w:t>
            </w:r>
            <w:r w:rsidR="00AC7B67" w:rsidRPr="00753102">
              <w:t>8</w:t>
            </w:r>
          </w:p>
        </w:tc>
        <w:tc>
          <w:tcPr>
            <w:tcW w:w="2930" w:type="dxa"/>
          </w:tcPr>
          <w:p w:rsidR="003B2DEF" w:rsidRPr="00753102" w:rsidRDefault="002B1A53" w:rsidP="00484869">
            <w:pPr>
              <w:pStyle w:val="TAL"/>
              <w:keepNext w:val="0"/>
              <w:keepLines w:val="0"/>
              <w:rPr>
                <w:i/>
              </w:rPr>
            </w:pPr>
            <w:r w:rsidRPr="00753102">
              <w:rPr>
                <w:i/>
                <w:lang w:eastAsia="zh-CN"/>
              </w:rPr>
              <w:t>OTA peak directions set</w:t>
            </w:r>
          </w:p>
        </w:tc>
        <w:tc>
          <w:tcPr>
            <w:tcW w:w="5686" w:type="dxa"/>
          </w:tcPr>
          <w:p w:rsidR="003B2DEF" w:rsidRPr="00753102" w:rsidRDefault="003B2DEF" w:rsidP="007D687A">
            <w:pPr>
              <w:pStyle w:val="TAL"/>
              <w:keepNext w:val="0"/>
              <w:keepLines w:val="0"/>
            </w:pPr>
            <w:r w:rsidRPr="00753102">
              <w:t xml:space="preserve">The </w:t>
            </w:r>
            <w:r w:rsidR="002B1A53" w:rsidRPr="00753102">
              <w:rPr>
                <w:i/>
                <w:lang w:eastAsia="zh-CN"/>
              </w:rPr>
              <w:t>OTA peak</w:t>
            </w:r>
            <w:r w:rsidR="002B1A53" w:rsidRPr="00753102">
              <w:rPr>
                <w:i/>
              </w:rPr>
              <w:t xml:space="preserve"> directions</w:t>
            </w:r>
            <w:r w:rsidRPr="00753102">
              <w:rPr>
                <w:i/>
              </w:rPr>
              <w:t xml:space="preserve"> set</w:t>
            </w:r>
            <w:r w:rsidRPr="00753102">
              <w:t xml:space="preserve"> for each beam. Declared for every beam</w:t>
            </w:r>
            <w:r w:rsidR="00874A6B" w:rsidRPr="00753102">
              <w:t xml:space="preserve"> identified in D9.3</w:t>
            </w:r>
            <w:r w:rsidRPr="00753102">
              <w:t>.</w:t>
            </w:r>
          </w:p>
          <w:p w:rsidR="007D687A" w:rsidRPr="00753102" w:rsidRDefault="007D687A" w:rsidP="007D687A">
            <w:pPr>
              <w:pStyle w:val="TAL"/>
              <w:keepNext w:val="0"/>
              <w:keepLines w:val="0"/>
            </w:pPr>
            <w:r w:rsidRPr="00753102">
              <w:t>NOTE 4:</w:t>
            </w:r>
            <w:r w:rsidRPr="00753102">
              <w:tab/>
              <w:t xml:space="preserve">In Rel-13/14 version of this specification, this declaration was called </w:t>
            </w:r>
            <w:r w:rsidR="002B1A53" w:rsidRPr="00753102">
              <w:rPr>
                <w:i/>
              </w:rPr>
              <w:t>EIRP accuracy directions set</w:t>
            </w:r>
            <w:r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w:t>
            </w:r>
            <w:r w:rsidR="00AC7B67" w:rsidRPr="00753102">
              <w:t>9</w:t>
            </w:r>
          </w:p>
        </w:tc>
        <w:tc>
          <w:tcPr>
            <w:tcW w:w="2930" w:type="dxa"/>
          </w:tcPr>
          <w:p w:rsidR="003B2DEF" w:rsidRPr="00753102" w:rsidRDefault="003B2DEF" w:rsidP="00484869">
            <w:pPr>
              <w:pStyle w:val="TAL"/>
              <w:keepNext w:val="0"/>
              <w:keepLines w:val="0"/>
              <w:rPr>
                <w:lang w:eastAsia="zh-CN"/>
              </w:rPr>
            </w:pPr>
            <w:r w:rsidRPr="00753102">
              <w:t>Maximum steering direction(s)</w:t>
            </w:r>
          </w:p>
        </w:tc>
        <w:tc>
          <w:tcPr>
            <w:tcW w:w="5686" w:type="dxa"/>
          </w:tcPr>
          <w:p w:rsidR="003B2DEF" w:rsidRPr="00753102" w:rsidRDefault="003B2DEF" w:rsidP="00484869">
            <w:pPr>
              <w:pStyle w:val="TAL"/>
              <w:keepNext w:val="0"/>
              <w:keepLines w:val="0"/>
            </w:pPr>
            <w:r w:rsidRPr="00753102">
              <w:t xml:space="preserve">The </w:t>
            </w:r>
            <w:r w:rsidRPr="00753102">
              <w:rPr>
                <w:i/>
              </w:rPr>
              <w:t>beam direction pair(s)</w:t>
            </w:r>
            <w:r w:rsidRPr="00753102">
              <w:t xml:space="preserve"> corresponding to the following points:</w:t>
            </w:r>
          </w:p>
          <w:p w:rsidR="003B2DEF" w:rsidRPr="00753102" w:rsidRDefault="00484869" w:rsidP="00484869">
            <w:pPr>
              <w:pStyle w:val="TAL"/>
              <w:keepNext w:val="0"/>
              <w:keepLines w:val="0"/>
              <w:ind w:left="587" w:hanging="304"/>
              <w:rPr>
                <w:i/>
              </w:rPr>
            </w:pPr>
            <w:r w:rsidRPr="00753102">
              <w:t>1)</w:t>
            </w:r>
            <w:r w:rsidRPr="00753102">
              <w:tab/>
            </w:r>
            <w:r w:rsidR="00874A6B" w:rsidRPr="00753102">
              <w:t>T</w:t>
            </w:r>
            <w:r w:rsidR="003B2DEF" w:rsidRPr="00753102">
              <w:t xml:space="preserve">he </w:t>
            </w:r>
            <w:r w:rsidR="003B2DEF" w:rsidRPr="00753102">
              <w:rPr>
                <w:i/>
                <w:lang w:eastAsia="zh-CN"/>
              </w:rPr>
              <w:t>beam peak direction</w:t>
            </w:r>
            <w:r w:rsidR="003B2DEF" w:rsidRPr="00753102">
              <w:rPr>
                <w:lang w:eastAsia="zh-CN"/>
              </w:rPr>
              <w:t xml:space="preserve"> corresponding to the </w:t>
            </w:r>
            <w:r w:rsidR="003B2DEF" w:rsidRPr="00753102">
              <w:t xml:space="preserve">maximum steering from the </w:t>
            </w:r>
            <w:r w:rsidR="003B2DEF" w:rsidRPr="00753102">
              <w:rPr>
                <w:i/>
              </w:rPr>
              <w:t>reference beam centre direction</w:t>
            </w:r>
            <w:r w:rsidR="003B2DEF" w:rsidRPr="00753102">
              <w:t xml:space="preserve"> in the positive </w:t>
            </w:r>
            <w:r w:rsidR="003B2DEF" w:rsidRPr="00753102">
              <w:rPr>
                <w:i/>
              </w:rPr>
              <w:t>Φ</w:t>
            </w:r>
            <w:r w:rsidR="003B2DEF" w:rsidRPr="00753102">
              <w:t xml:space="preserve"> direction</w:t>
            </w:r>
            <w:r w:rsidR="0080537E" w:rsidRPr="00753102">
              <w:t>,</w:t>
            </w:r>
            <w:r w:rsidR="003B2DEF" w:rsidRPr="00753102">
              <w:t xml:space="preserve"> while the </w:t>
            </w:r>
            <w:r w:rsidR="0080537E" w:rsidRPr="00753102">
              <w:rPr>
                <w:i/>
              </w:rPr>
              <w:t xml:space="preserve">θ value being the closest possible to the </w:t>
            </w:r>
            <w:r w:rsidR="003B2DEF" w:rsidRPr="00753102">
              <w:rPr>
                <w:i/>
              </w:rPr>
              <w:t>reference beam centre direction.</w:t>
            </w:r>
          </w:p>
          <w:p w:rsidR="003B2DEF" w:rsidRPr="00753102" w:rsidRDefault="00484869" w:rsidP="00484869">
            <w:pPr>
              <w:pStyle w:val="TAL"/>
              <w:keepNext w:val="0"/>
              <w:keepLines w:val="0"/>
              <w:ind w:left="587" w:hanging="304"/>
              <w:rPr>
                <w:i/>
              </w:rPr>
            </w:pPr>
            <w:r w:rsidRPr="00753102">
              <w:t>2)</w:t>
            </w:r>
            <w:r w:rsidRPr="00753102">
              <w:tab/>
            </w:r>
            <w:r w:rsidR="00874A6B" w:rsidRPr="00753102">
              <w:t>T</w:t>
            </w:r>
            <w:r w:rsidR="003B2DEF" w:rsidRPr="00753102">
              <w:t xml:space="preserve">he </w:t>
            </w:r>
            <w:r w:rsidR="003B2DEF" w:rsidRPr="00753102">
              <w:rPr>
                <w:lang w:eastAsia="zh-CN"/>
              </w:rPr>
              <w:t xml:space="preserve">beam peak direction corresponding to the </w:t>
            </w:r>
            <w:r w:rsidR="003B2DEF" w:rsidRPr="00753102">
              <w:t xml:space="preserve">maximum steering from the reference beam centre direction in the negative </w:t>
            </w:r>
            <w:r w:rsidR="003B2DEF" w:rsidRPr="00753102">
              <w:rPr>
                <w:i/>
              </w:rPr>
              <w:t>Φ</w:t>
            </w:r>
            <w:r w:rsidR="003B2DEF" w:rsidRPr="00753102">
              <w:t xml:space="preserve"> direction</w:t>
            </w:r>
            <w:r w:rsidR="0080537E" w:rsidRPr="00753102">
              <w:t>,</w:t>
            </w:r>
            <w:r w:rsidR="003B2DEF" w:rsidRPr="00753102">
              <w:t xml:space="preserve"> while the </w:t>
            </w:r>
            <w:r w:rsidR="0080537E" w:rsidRPr="00753102">
              <w:rPr>
                <w:i/>
              </w:rPr>
              <w:t xml:space="preserve">θ value being the closest possible to the </w:t>
            </w:r>
            <w:r w:rsidR="003B2DEF" w:rsidRPr="00753102">
              <w:t>reference beam centre direction</w:t>
            </w:r>
            <w:r w:rsidR="003B2DEF" w:rsidRPr="00753102">
              <w:rPr>
                <w:i/>
              </w:rPr>
              <w:t>.</w:t>
            </w:r>
          </w:p>
          <w:p w:rsidR="003B2DEF" w:rsidRPr="00753102" w:rsidRDefault="00484869" w:rsidP="00484869">
            <w:pPr>
              <w:pStyle w:val="TAL"/>
              <w:keepNext w:val="0"/>
              <w:keepLines w:val="0"/>
              <w:ind w:left="587" w:hanging="304"/>
            </w:pPr>
            <w:r w:rsidRPr="00753102">
              <w:t>3)</w:t>
            </w:r>
            <w:r w:rsidRPr="00753102">
              <w:tab/>
            </w:r>
            <w:r w:rsidR="00874A6B" w:rsidRPr="00753102">
              <w:t>T</w:t>
            </w:r>
            <w:r w:rsidR="003B2DEF" w:rsidRPr="00753102">
              <w:t xml:space="preserve">he </w:t>
            </w:r>
            <w:r w:rsidR="003B2DEF" w:rsidRPr="00753102">
              <w:rPr>
                <w:lang w:eastAsia="zh-CN"/>
              </w:rPr>
              <w:t xml:space="preserve">beam peak direction corresponding to the </w:t>
            </w:r>
            <w:r w:rsidR="003B2DEF" w:rsidRPr="00753102">
              <w:t xml:space="preserve">maximum steering from the reference beam centre direction in the positive </w:t>
            </w:r>
            <w:r w:rsidR="003B2DEF" w:rsidRPr="00753102">
              <w:rPr>
                <w:i/>
              </w:rPr>
              <w:t>θ</w:t>
            </w:r>
            <w:r w:rsidR="003B2DEF" w:rsidRPr="00753102">
              <w:t xml:space="preserve"> direction</w:t>
            </w:r>
            <w:r w:rsidR="0080537E" w:rsidRPr="00753102">
              <w:t>,</w:t>
            </w:r>
            <w:r w:rsidR="003B2DEF" w:rsidRPr="00753102">
              <w:t xml:space="preserve"> while the</w:t>
            </w:r>
            <w:r w:rsidR="0080537E" w:rsidRPr="00753102">
              <w:rPr>
                <w:i/>
              </w:rPr>
              <w:t xml:space="preserve"> Φ value being the closest possible to the</w:t>
            </w:r>
            <w:r w:rsidR="003B2DEF" w:rsidRPr="00753102">
              <w:t xml:space="preserve"> reference beam centre direction.</w:t>
            </w:r>
          </w:p>
          <w:p w:rsidR="003B2DEF" w:rsidRPr="00753102" w:rsidRDefault="00484869" w:rsidP="00484869">
            <w:pPr>
              <w:pStyle w:val="TAL"/>
              <w:keepNext w:val="0"/>
              <w:keepLines w:val="0"/>
              <w:ind w:left="587" w:hanging="304"/>
              <w:rPr>
                <w:i/>
              </w:rPr>
            </w:pPr>
            <w:r w:rsidRPr="00753102">
              <w:rPr>
                <w:lang w:eastAsia="zh-CN"/>
              </w:rPr>
              <w:t>4)</w:t>
            </w:r>
            <w:r w:rsidRPr="00753102">
              <w:rPr>
                <w:lang w:eastAsia="zh-CN"/>
              </w:rPr>
              <w:tab/>
            </w:r>
            <w:r w:rsidR="00874A6B" w:rsidRPr="00753102">
              <w:rPr>
                <w:lang w:eastAsia="zh-CN"/>
              </w:rPr>
              <w:t xml:space="preserve">The </w:t>
            </w:r>
            <w:r w:rsidR="003B2DEF" w:rsidRPr="00753102">
              <w:rPr>
                <w:lang w:eastAsia="zh-CN"/>
              </w:rPr>
              <w:t xml:space="preserve">beam peak direction corresponding to the </w:t>
            </w:r>
            <w:r w:rsidR="003B2DEF" w:rsidRPr="00753102">
              <w:t xml:space="preserve">maximum steering from the reference beam centre direction in the negative </w:t>
            </w:r>
            <w:r w:rsidR="003B2DEF" w:rsidRPr="00753102">
              <w:rPr>
                <w:i/>
              </w:rPr>
              <w:t>θ</w:t>
            </w:r>
            <w:r w:rsidR="003B2DEF" w:rsidRPr="00753102">
              <w:t xml:space="preserve"> direction</w:t>
            </w:r>
            <w:r w:rsidR="0080537E" w:rsidRPr="00753102">
              <w:t>,</w:t>
            </w:r>
            <w:r w:rsidR="003B2DEF" w:rsidRPr="00753102">
              <w:t xml:space="preserve"> while the </w:t>
            </w:r>
            <w:r w:rsidR="0080537E" w:rsidRPr="00753102">
              <w:rPr>
                <w:i/>
              </w:rPr>
              <w:t xml:space="preserve">Φ value being the closest possible to the </w:t>
            </w:r>
            <w:r w:rsidR="003B2DEF" w:rsidRPr="00753102">
              <w:t>reference beam centre direction</w:t>
            </w:r>
            <w:r w:rsidRPr="00753102">
              <w:rPr>
                <w:i/>
              </w:rPr>
              <w:t>.</w:t>
            </w:r>
          </w:p>
          <w:p w:rsidR="003B2DEF" w:rsidRPr="00753102" w:rsidRDefault="003B2DEF" w:rsidP="00484869">
            <w:pPr>
              <w:pStyle w:val="TAL"/>
              <w:keepNext w:val="0"/>
              <w:keepLines w:val="0"/>
            </w:pPr>
            <w:r w:rsidRPr="00753102">
              <w:t xml:space="preserve">The maximum steering direction(s) may coincide with </w:t>
            </w:r>
            <w:r w:rsidRPr="00753102">
              <w:rPr>
                <w:i/>
              </w:rPr>
              <w:t>the reference beam centre direction</w:t>
            </w:r>
            <w:r w:rsidRPr="00753102">
              <w:t>.</w:t>
            </w:r>
          </w:p>
          <w:p w:rsidR="003B2DEF" w:rsidRPr="00753102" w:rsidRDefault="003B2DEF" w:rsidP="00484869">
            <w:pPr>
              <w:pStyle w:val="TAL"/>
              <w:keepNext w:val="0"/>
              <w:keepLines w:val="0"/>
            </w:pPr>
            <w:r w:rsidRPr="00753102">
              <w:t>Declared for every beam</w:t>
            </w:r>
            <w:r w:rsidR="00874A6B" w:rsidRPr="00753102">
              <w:t xml:space="preserve"> identified in D9.3</w:t>
            </w:r>
            <w:r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0</w:t>
            </w:r>
          </w:p>
        </w:tc>
        <w:tc>
          <w:tcPr>
            <w:tcW w:w="2930" w:type="dxa"/>
          </w:tcPr>
          <w:p w:rsidR="003B2DEF" w:rsidRPr="00753102" w:rsidRDefault="00874A6B" w:rsidP="00484869">
            <w:pPr>
              <w:pStyle w:val="TAL"/>
              <w:keepNext w:val="0"/>
              <w:keepLines w:val="0"/>
            </w:pPr>
            <w:r w:rsidRPr="00753102">
              <w:t xml:space="preserve">Rated beam </w:t>
            </w:r>
            <w:r w:rsidR="003B2DEF" w:rsidRPr="00753102">
              <w:t>EIRP</w:t>
            </w:r>
          </w:p>
        </w:tc>
        <w:tc>
          <w:tcPr>
            <w:tcW w:w="5686" w:type="dxa"/>
          </w:tcPr>
          <w:p w:rsidR="003B2DEF" w:rsidRPr="00753102" w:rsidRDefault="003B2DEF" w:rsidP="00484869">
            <w:pPr>
              <w:pStyle w:val="TAL"/>
              <w:keepNext w:val="0"/>
              <w:keepLines w:val="0"/>
            </w:pPr>
            <w:r w:rsidRPr="00753102">
              <w:t xml:space="preserve">The </w:t>
            </w:r>
            <w:r w:rsidR="00874A6B" w:rsidRPr="00753102">
              <w:t xml:space="preserve">rated </w:t>
            </w:r>
            <w:r w:rsidRPr="00753102">
              <w:t xml:space="preserve">EIRP </w:t>
            </w:r>
            <w:r w:rsidR="00874A6B" w:rsidRPr="00753102">
              <w:t xml:space="preserve">level </w:t>
            </w:r>
            <w:r w:rsidRPr="00753102">
              <w:t xml:space="preserve">per carrier </w:t>
            </w:r>
            <w:r w:rsidR="007D687A" w:rsidRPr="00753102">
              <w:t>(P</w:t>
            </w:r>
            <w:r w:rsidR="007D687A" w:rsidRPr="00753102">
              <w:rPr>
                <w:vertAlign w:val="subscript"/>
              </w:rPr>
              <w:t>Rated,c,EIRP</w:t>
            </w:r>
            <w:r w:rsidR="007D687A" w:rsidRPr="00753102">
              <w:rPr>
                <w:rFonts w:cs="v5.0.0"/>
              </w:rPr>
              <w:t xml:space="preserve">) </w:t>
            </w:r>
            <w:r w:rsidRPr="00753102">
              <w:t xml:space="preserve">at the </w:t>
            </w:r>
            <w:r w:rsidRPr="00753102">
              <w:rPr>
                <w:i/>
              </w:rPr>
              <w:t>beam peak direction</w:t>
            </w:r>
            <w:r w:rsidRPr="00753102">
              <w:t xml:space="preserve"> </w:t>
            </w:r>
            <w:r w:rsidR="00874A6B" w:rsidRPr="00753102">
              <w:t>associated with a particular</w:t>
            </w:r>
            <w:r w:rsidR="00874A6B" w:rsidRPr="00753102">
              <w:rPr>
                <w:i/>
              </w:rPr>
              <w:t xml:space="preserve"> beam direction pair</w:t>
            </w:r>
            <w:r w:rsidR="00874A6B" w:rsidRPr="00753102">
              <w:t xml:space="preserve"> </w:t>
            </w:r>
            <w:r w:rsidRPr="00753102">
              <w:t>for each of the declared maximum steering directions (</w:t>
            </w:r>
            <w:r w:rsidR="00AC7B67" w:rsidRPr="00753102">
              <w:t>D9.9</w:t>
            </w:r>
            <w:r w:rsidR="00874A6B" w:rsidRPr="00753102">
              <w:t xml:space="preserve">), as well as the </w:t>
            </w:r>
            <w:r w:rsidR="002B1A53" w:rsidRPr="00753102">
              <w:rPr>
                <w:i/>
              </w:rPr>
              <w:t>reference</w:t>
            </w:r>
            <w:r w:rsidR="00874A6B" w:rsidRPr="00753102">
              <w:t xml:space="preserve"> </w:t>
            </w:r>
            <w:r w:rsidR="00874A6B" w:rsidRPr="00753102">
              <w:rPr>
                <w:i/>
              </w:rPr>
              <w:t>beam direction pair</w:t>
            </w:r>
            <w:r w:rsidR="00874A6B" w:rsidRPr="00753102">
              <w:t xml:space="preserve"> (D9.7).</w:t>
            </w:r>
            <w:r w:rsidRPr="00753102">
              <w:t xml:space="preserve"> Declared for every beam</w:t>
            </w:r>
            <w:r w:rsidR="00874A6B" w:rsidRPr="00753102">
              <w:t xml:space="preserve"> identified in D9.3</w:t>
            </w:r>
            <w:r w:rsidRPr="00753102">
              <w:t>.</w:t>
            </w:r>
            <w:r w:rsidR="00785B37" w:rsidRPr="00753102">
              <w:t xml:space="preserve"> (Note 1, Note 2)</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1</w:t>
            </w:r>
          </w:p>
        </w:tc>
        <w:tc>
          <w:tcPr>
            <w:tcW w:w="2930" w:type="dxa"/>
          </w:tcPr>
          <w:p w:rsidR="003B2DEF" w:rsidRPr="00753102" w:rsidRDefault="003B2DEF" w:rsidP="00484869">
            <w:pPr>
              <w:pStyle w:val="TAL"/>
              <w:keepNext w:val="0"/>
              <w:keepLines w:val="0"/>
            </w:pPr>
            <w:r w:rsidRPr="00753102">
              <w:t>Beamwidth</w:t>
            </w:r>
          </w:p>
        </w:tc>
        <w:tc>
          <w:tcPr>
            <w:tcW w:w="5686" w:type="dxa"/>
          </w:tcPr>
          <w:p w:rsidR="003B2DEF" w:rsidRPr="00753102" w:rsidRDefault="003B2DEF" w:rsidP="00484869">
            <w:pPr>
              <w:pStyle w:val="TAL"/>
              <w:keepNext w:val="0"/>
              <w:keepLines w:val="0"/>
            </w:pPr>
            <w:r w:rsidRPr="00753102">
              <w:t xml:space="preserve">The </w:t>
            </w:r>
            <w:r w:rsidRPr="00753102">
              <w:rPr>
                <w:i/>
              </w:rPr>
              <w:t>beamwidth</w:t>
            </w:r>
            <w:r w:rsidRPr="00753102">
              <w:t xml:space="preserve"> for the </w:t>
            </w:r>
            <w:r w:rsidR="002B1A53" w:rsidRPr="00753102">
              <w:rPr>
                <w:i/>
              </w:rPr>
              <w:t>reference</w:t>
            </w:r>
            <w:r w:rsidRPr="00753102">
              <w:t xml:space="preserve"> </w:t>
            </w:r>
            <w:r w:rsidRPr="00753102">
              <w:rPr>
                <w:i/>
              </w:rPr>
              <w:t xml:space="preserve">beam direction </w:t>
            </w:r>
            <w:r w:rsidR="00874A6B" w:rsidRPr="00753102">
              <w:rPr>
                <w:i/>
              </w:rPr>
              <w:t>pair</w:t>
            </w:r>
            <w:r w:rsidR="00874A6B" w:rsidRPr="00753102">
              <w:t xml:space="preserve"> </w:t>
            </w:r>
            <w:r w:rsidRPr="00753102">
              <w:t>and the four maximum steering directions. Declared for every beam</w:t>
            </w:r>
            <w:r w:rsidR="00874A6B" w:rsidRPr="00753102">
              <w:t xml:space="preserve"> identified in D9.3</w:t>
            </w:r>
            <w:r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t>D9.1</w:t>
            </w:r>
            <w:r w:rsidR="00AC7B67" w:rsidRPr="00753102">
              <w:t>2</w:t>
            </w:r>
          </w:p>
        </w:tc>
        <w:tc>
          <w:tcPr>
            <w:tcW w:w="2930" w:type="dxa"/>
          </w:tcPr>
          <w:p w:rsidR="003B2DEF" w:rsidRPr="00753102" w:rsidRDefault="00844F41" w:rsidP="00484869">
            <w:pPr>
              <w:pStyle w:val="TAL"/>
              <w:keepNext w:val="0"/>
              <w:keepLines w:val="0"/>
            </w:pPr>
            <w:r w:rsidRPr="00753102">
              <w:t>Equivalent b</w:t>
            </w:r>
            <w:r w:rsidRPr="00753102">
              <w:rPr>
                <w:rFonts w:hint="eastAsia"/>
                <w:lang w:eastAsia="zh-CN"/>
              </w:rPr>
              <w:t>eams</w:t>
            </w:r>
          </w:p>
        </w:tc>
        <w:tc>
          <w:tcPr>
            <w:tcW w:w="5686" w:type="dxa"/>
          </w:tcPr>
          <w:p w:rsidR="00D0486D" w:rsidRPr="00753102" w:rsidRDefault="00D0486D" w:rsidP="00484869">
            <w:pPr>
              <w:pStyle w:val="TAL"/>
              <w:keepNext w:val="0"/>
              <w:keepLines w:val="0"/>
            </w:pPr>
            <w:r w:rsidRPr="00753102">
              <w:t>List of beams which are declared to be equivalent</w:t>
            </w:r>
            <w:r w:rsidR="00484869" w:rsidRPr="00753102">
              <w:t>.</w:t>
            </w:r>
          </w:p>
          <w:p w:rsidR="003B2DEF" w:rsidRPr="00753102" w:rsidRDefault="00D0486D" w:rsidP="007D687A">
            <w:pPr>
              <w:pStyle w:val="TAL"/>
              <w:keepNext w:val="0"/>
              <w:keepLines w:val="0"/>
            </w:pPr>
            <w:r w:rsidRPr="00753102">
              <w:t>Equivalen</w:t>
            </w:r>
            <w:r w:rsidR="00844F41" w:rsidRPr="00753102">
              <w:t>t</w:t>
            </w:r>
            <w:r w:rsidR="00844F41" w:rsidRPr="00753102">
              <w:rPr>
                <w:rFonts w:hint="eastAsia"/>
                <w:lang w:eastAsia="zh-CN"/>
              </w:rPr>
              <w:t xml:space="preserve"> beams</w:t>
            </w:r>
            <w:r w:rsidRPr="00753102">
              <w:t xml:space="preserve"> impl</w:t>
            </w:r>
            <w:r w:rsidR="00844F41" w:rsidRPr="00753102">
              <w:t>y</w:t>
            </w:r>
            <w:r w:rsidRPr="00753102">
              <w:t xml:space="preserve"> that the beams are expected to have identical </w:t>
            </w:r>
            <w:r w:rsidR="002B1A53" w:rsidRPr="00753102">
              <w:rPr>
                <w:i/>
                <w:lang w:eastAsia="zh-CN"/>
              </w:rPr>
              <w:t xml:space="preserve">OTA peak </w:t>
            </w:r>
            <w:r w:rsidR="002B1A53" w:rsidRPr="00753102">
              <w:rPr>
                <w:i/>
              </w:rPr>
              <w:t>directions</w:t>
            </w:r>
            <w:r w:rsidRPr="00753102">
              <w:rPr>
                <w:i/>
              </w:rPr>
              <w:t xml:space="preserve"> sets</w:t>
            </w:r>
            <w:r w:rsidRPr="00753102">
              <w:t xml:space="preserve"> and intended to have identical spatial properties at all steering directions within the </w:t>
            </w:r>
            <w:r w:rsidR="002B1A53" w:rsidRPr="00753102">
              <w:rPr>
                <w:i/>
                <w:lang w:eastAsia="zh-CN"/>
              </w:rPr>
              <w:t xml:space="preserve">OTA peak </w:t>
            </w:r>
            <w:r w:rsidR="002B1A53" w:rsidRPr="00753102">
              <w:rPr>
                <w:i/>
              </w:rPr>
              <w:lastRenderedPageBreak/>
              <w:t>directions set</w:t>
            </w:r>
            <w:r w:rsidRPr="00753102">
              <w:t xml:space="preserve"> when presented with identical signals. All declarations (D9.4</w:t>
            </w:r>
            <w:r w:rsidR="00484869" w:rsidRPr="00753102">
              <w:noBreakHyphen/>
            </w:r>
            <w:r w:rsidR="00AC7B67" w:rsidRPr="00753102">
              <w:t>D9.11</w:t>
            </w:r>
            <w:r w:rsidRPr="00753102">
              <w:t>) made for the beams are identical and the transmitter unit</w:t>
            </w:r>
            <w:r w:rsidRPr="00753102">
              <w:rPr>
                <w:i/>
              </w:rPr>
              <w:t xml:space="preserve">, </w:t>
            </w:r>
            <w:r w:rsidRPr="00753102">
              <w:t xml:space="preserve">RDN and </w:t>
            </w:r>
            <w:r w:rsidR="00874A6B" w:rsidRPr="00753102">
              <w:t>a</w:t>
            </w:r>
            <w:r w:rsidRPr="00753102">
              <w:t xml:space="preserve">ntenna </w:t>
            </w:r>
            <w:r w:rsidR="00874A6B" w:rsidRPr="00753102">
              <w:t>a</w:t>
            </w:r>
            <w:r w:rsidRPr="00753102">
              <w:t>rray responsible for generating the beam are of identical design.</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lastRenderedPageBreak/>
              <w:t>D9.1</w:t>
            </w:r>
            <w:r w:rsidR="00AC7B67" w:rsidRPr="00753102">
              <w:t>3</w:t>
            </w:r>
          </w:p>
        </w:tc>
        <w:tc>
          <w:tcPr>
            <w:tcW w:w="2930" w:type="dxa"/>
          </w:tcPr>
          <w:p w:rsidR="003B2DEF" w:rsidRPr="00753102" w:rsidRDefault="003B2DEF" w:rsidP="00484869">
            <w:pPr>
              <w:pStyle w:val="TAL"/>
              <w:keepNext w:val="0"/>
              <w:keepLines w:val="0"/>
            </w:pPr>
            <w:r w:rsidRPr="00753102">
              <w:t>Parallel beams</w:t>
            </w:r>
          </w:p>
        </w:tc>
        <w:tc>
          <w:tcPr>
            <w:tcW w:w="5686" w:type="dxa"/>
          </w:tcPr>
          <w:p w:rsidR="00D0486D" w:rsidRPr="00753102" w:rsidRDefault="00D0486D" w:rsidP="00484869">
            <w:pPr>
              <w:pStyle w:val="TAL"/>
              <w:keepNext w:val="0"/>
              <w:keepLines w:val="0"/>
            </w:pPr>
            <w:r w:rsidRPr="00753102">
              <w:t>List of beams which have been declared equivalent (</w:t>
            </w:r>
            <w:r w:rsidR="00AC7B67" w:rsidRPr="00753102">
              <w:t>D9.12</w:t>
            </w:r>
            <w:r w:rsidRPr="00753102">
              <w:t>) and can be generated in parallel using independent RF power resources.</w:t>
            </w:r>
          </w:p>
          <w:p w:rsidR="003B2DEF" w:rsidRPr="00753102" w:rsidRDefault="00D0486D" w:rsidP="007D687A">
            <w:pPr>
              <w:pStyle w:val="TAL"/>
              <w:keepNext w:val="0"/>
              <w:keepLines w:val="0"/>
              <w:rPr>
                <w:lang w:eastAsia="zh-CN"/>
              </w:rPr>
            </w:pPr>
            <w:r w:rsidRPr="00753102">
              <w:rPr>
                <w:lang w:eastAsia="zh-CN"/>
              </w:rPr>
              <w:t>Independent power resources mean that the beams are transmitted from mutually exclusive transmitter units.</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 D9.1</w:t>
            </w:r>
            <w:r w:rsidR="00AC7B67" w:rsidRPr="00753102">
              <w:rPr>
                <w:lang w:eastAsia="en-GB"/>
              </w:rPr>
              <w:t>4</w:t>
            </w:r>
          </w:p>
        </w:tc>
        <w:tc>
          <w:tcPr>
            <w:tcW w:w="2930" w:type="dxa"/>
          </w:tcPr>
          <w:p w:rsidR="003B2DEF" w:rsidRPr="00753102" w:rsidRDefault="003B2DEF" w:rsidP="007D687A">
            <w:pPr>
              <w:pStyle w:val="TAL"/>
              <w:keepNext w:val="0"/>
              <w:keepLines w:val="0"/>
            </w:pPr>
            <w:r w:rsidRPr="00753102">
              <w:rPr>
                <w:lang w:eastAsia="en-GB"/>
              </w:rPr>
              <w:t xml:space="preserve">Number of carriers at maximum </w:t>
            </w:r>
            <w:r w:rsidR="007D687A" w:rsidRPr="00753102">
              <w:rPr>
                <w:lang w:eastAsia="en-GB"/>
              </w:rPr>
              <w:t>TRP</w:t>
            </w:r>
          </w:p>
        </w:tc>
        <w:tc>
          <w:tcPr>
            <w:tcW w:w="5686" w:type="dxa"/>
          </w:tcPr>
          <w:p w:rsidR="003B2DEF" w:rsidRPr="00753102" w:rsidRDefault="003B2DEF" w:rsidP="007D687A">
            <w:pPr>
              <w:pStyle w:val="TAL"/>
              <w:keepNext w:val="0"/>
              <w:keepLines w:val="0"/>
            </w:pPr>
            <w:r w:rsidRPr="00753102">
              <w:rPr>
                <w:lang w:eastAsia="en-GB"/>
              </w:rPr>
              <w:t xml:space="preserve">The number of carriers per operating band the AAS </w:t>
            </w:r>
            <w:r w:rsidR="00874A6B" w:rsidRPr="00753102">
              <w:rPr>
                <w:lang w:eastAsia="en-GB"/>
              </w:rPr>
              <w:t xml:space="preserve">BS </w:t>
            </w:r>
            <w:r w:rsidRPr="00753102">
              <w:rPr>
                <w:lang w:eastAsia="en-GB"/>
              </w:rPr>
              <w:t xml:space="preserve">is capable of generating at maximum </w:t>
            </w:r>
            <w:r w:rsidR="007D687A" w:rsidRPr="00753102">
              <w:rPr>
                <w:lang w:eastAsia="en-GB"/>
              </w:rPr>
              <w:t xml:space="preserve">TRP </w:t>
            </w:r>
            <w:r w:rsidRPr="00753102">
              <w:rPr>
                <w:lang w:eastAsia="en-GB"/>
              </w:rPr>
              <w:t>declared each RAT (and multi-RAT) for every beam</w:t>
            </w:r>
            <w:r w:rsidR="00874A6B" w:rsidRPr="00753102">
              <w:t xml:space="preserve"> identified in D9.3</w:t>
            </w:r>
            <w:r w:rsidRPr="00753102">
              <w:rPr>
                <w:lang w:eastAsia="en-GB"/>
              </w:rPr>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D9.1</w:t>
            </w:r>
            <w:r w:rsidR="00AC7B67" w:rsidRPr="00753102">
              <w:rPr>
                <w:lang w:eastAsia="en-GB"/>
              </w:rPr>
              <w:t>5</w:t>
            </w:r>
          </w:p>
        </w:tc>
        <w:tc>
          <w:tcPr>
            <w:tcW w:w="2930" w:type="dxa"/>
          </w:tcPr>
          <w:p w:rsidR="003B2DEF" w:rsidRPr="00753102" w:rsidRDefault="003B2DEF" w:rsidP="00484869">
            <w:pPr>
              <w:pStyle w:val="TAL"/>
              <w:keepNext w:val="0"/>
              <w:keepLines w:val="0"/>
            </w:pPr>
            <w:r w:rsidRPr="00753102">
              <w:rPr>
                <w:lang w:eastAsia="en-GB"/>
              </w:rPr>
              <w:t>Multi-band transceiver units</w:t>
            </w:r>
          </w:p>
        </w:tc>
        <w:tc>
          <w:tcPr>
            <w:tcW w:w="5686" w:type="dxa"/>
          </w:tcPr>
          <w:p w:rsidR="003B2DEF" w:rsidRPr="00753102" w:rsidRDefault="003B2DEF" w:rsidP="007D687A">
            <w:pPr>
              <w:pStyle w:val="TAL"/>
              <w:keepNext w:val="0"/>
              <w:keepLines w:val="0"/>
            </w:pPr>
            <w:r w:rsidRPr="00753102">
              <w:rPr>
                <w:lang w:eastAsia="en-GB"/>
              </w:rPr>
              <w:t xml:space="preserve">Declared if an operating band is generated using </w:t>
            </w:r>
            <w:r w:rsidR="007D687A" w:rsidRPr="00753102">
              <w:rPr>
                <w:lang w:eastAsia="en-GB"/>
              </w:rPr>
              <w:t>t</w:t>
            </w:r>
            <w:r w:rsidRPr="00753102">
              <w:rPr>
                <w:lang w:eastAsia="en-GB"/>
              </w:rPr>
              <w:t xml:space="preserve">ransceiver units supporting operation in multiple operating bands through common active </w:t>
            </w:r>
            <w:r w:rsidR="007D687A" w:rsidRPr="00753102">
              <w:rPr>
                <w:lang w:eastAsia="en-GB"/>
              </w:rPr>
              <w:t xml:space="preserve">RF </w:t>
            </w:r>
            <w:r w:rsidRPr="00753102">
              <w:rPr>
                <w:lang w:eastAsia="en-GB"/>
              </w:rPr>
              <w:t>components.</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 D9.1</w:t>
            </w:r>
            <w:r w:rsidR="00AC7B67" w:rsidRPr="00753102">
              <w:rPr>
                <w:lang w:eastAsia="en-GB"/>
              </w:rPr>
              <w:t>6</w:t>
            </w:r>
          </w:p>
        </w:tc>
        <w:tc>
          <w:tcPr>
            <w:tcW w:w="2930" w:type="dxa"/>
          </w:tcPr>
          <w:p w:rsidR="003B2DEF" w:rsidRPr="00753102" w:rsidRDefault="003B2DEF" w:rsidP="00484869">
            <w:pPr>
              <w:pStyle w:val="TAL"/>
              <w:keepNext w:val="0"/>
              <w:keepLines w:val="0"/>
            </w:pPr>
            <w:r w:rsidRPr="00753102">
              <w:rPr>
                <w:lang w:eastAsia="en-GB"/>
              </w:rPr>
              <w:t>Operating bands with multi-band dependencies</w:t>
            </w:r>
          </w:p>
        </w:tc>
        <w:tc>
          <w:tcPr>
            <w:tcW w:w="5686" w:type="dxa"/>
          </w:tcPr>
          <w:p w:rsidR="003B2DEF" w:rsidRPr="00753102" w:rsidRDefault="003B2DEF" w:rsidP="00484869">
            <w:pPr>
              <w:pStyle w:val="TAL"/>
              <w:keepNext w:val="0"/>
              <w:keepLines w:val="0"/>
            </w:pPr>
            <w:r w:rsidRPr="00753102">
              <w:rPr>
                <w:lang w:eastAsia="en-GB"/>
              </w:rPr>
              <w:t>List operating bands which are generated by multi-band transceiver units. Declared for each operating band for which multi-band transceiver units (</w:t>
            </w:r>
            <w:r w:rsidR="00AC7B67" w:rsidRPr="00753102">
              <w:rPr>
                <w:lang w:eastAsia="en-GB"/>
              </w:rPr>
              <w:t>D9.15</w:t>
            </w:r>
            <w:r w:rsidRPr="00753102">
              <w:rPr>
                <w:lang w:eastAsia="en-GB"/>
              </w:rPr>
              <w:t>) have been declared,</w:t>
            </w:r>
          </w:p>
        </w:tc>
      </w:tr>
      <w:tr w:rsidR="00753102" w:rsidRPr="00753102" w:rsidTr="00B17621">
        <w:trPr>
          <w:jc w:val="center"/>
        </w:trPr>
        <w:tc>
          <w:tcPr>
            <w:tcW w:w="1241" w:type="dxa"/>
          </w:tcPr>
          <w:p w:rsidR="003B2DEF" w:rsidRPr="00753102" w:rsidRDefault="00AC7B67" w:rsidP="00484869">
            <w:pPr>
              <w:pStyle w:val="TAL"/>
              <w:keepNext w:val="0"/>
              <w:keepLines w:val="0"/>
            </w:pPr>
            <w:r w:rsidRPr="00753102">
              <w:rPr>
                <w:lang w:eastAsia="en-GB"/>
              </w:rPr>
              <w:t>D9.15</w:t>
            </w:r>
          </w:p>
        </w:tc>
        <w:tc>
          <w:tcPr>
            <w:tcW w:w="2930" w:type="dxa"/>
          </w:tcPr>
          <w:p w:rsidR="003B2DEF" w:rsidRPr="00753102" w:rsidRDefault="00874A6B" w:rsidP="00484869">
            <w:pPr>
              <w:pStyle w:val="TAL"/>
              <w:keepNext w:val="0"/>
              <w:keepLines w:val="0"/>
            </w:pPr>
            <w:r w:rsidRPr="00753102">
              <w:rPr>
                <w:lang w:eastAsia="en-GB"/>
              </w:rPr>
              <w:t>M</w:t>
            </w:r>
            <w:r w:rsidR="003B2DEF" w:rsidRPr="00753102">
              <w:rPr>
                <w:lang w:eastAsia="en-GB"/>
              </w:rPr>
              <w:t>aximum radiated Base Station RF Bandwidth</w:t>
            </w:r>
          </w:p>
        </w:tc>
        <w:tc>
          <w:tcPr>
            <w:tcW w:w="5686" w:type="dxa"/>
          </w:tcPr>
          <w:p w:rsidR="003B2DEF" w:rsidRPr="00753102" w:rsidRDefault="007D687A" w:rsidP="00484869">
            <w:pPr>
              <w:pStyle w:val="TAL"/>
              <w:keepNext w:val="0"/>
              <w:keepLines w:val="0"/>
            </w:pPr>
            <w:r w:rsidRPr="00753102">
              <w:rPr>
                <w:lang w:eastAsia="en-GB"/>
              </w:rPr>
              <w:t>Maximum</w:t>
            </w:r>
            <w:r w:rsidR="003B2DEF" w:rsidRPr="00753102">
              <w:rPr>
                <w:lang w:eastAsia="en-GB"/>
              </w:rPr>
              <w:t xml:space="preserve"> Base Station RF Bandwidth in the operating band, declared for each supported operating band</w:t>
            </w:r>
            <w:r w:rsidR="00484869" w:rsidRPr="00753102">
              <w:rPr>
                <w:lang w:eastAsia="en-GB"/>
              </w:rPr>
              <w:t xml:space="preserve"> </w:t>
            </w:r>
            <w:r w:rsidR="00874A6B" w:rsidRPr="00753102">
              <w:t>identified in D9.4.</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w:t>
            </w:r>
            <w:r w:rsidR="00AC7B67" w:rsidRPr="00753102">
              <w:rPr>
                <w:lang w:eastAsia="en-GB"/>
              </w:rPr>
              <w:t>18</w:t>
            </w:r>
          </w:p>
        </w:tc>
        <w:tc>
          <w:tcPr>
            <w:tcW w:w="2930" w:type="dxa"/>
          </w:tcPr>
          <w:p w:rsidR="003B2DEF" w:rsidRPr="00753102" w:rsidRDefault="00874A6B" w:rsidP="00484869">
            <w:pPr>
              <w:pStyle w:val="TAL"/>
              <w:keepNext w:val="0"/>
              <w:keepLines w:val="0"/>
            </w:pPr>
            <w:r w:rsidRPr="00753102">
              <w:rPr>
                <w:lang w:eastAsia="en-GB"/>
              </w:rPr>
              <w:t>M</w:t>
            </w:r>
            <w:r w:rsidR="003B2DEF" w:rsidRPr="00753102">
              <w:rPr>
                <w:lang w:eastAsia="en-GB"/>
              </w:rPr>
              <w:t>aximum radiated Base Station RF Bandwidth for contiguous operation.</w:t>
            </w:r>
          </w:p>
        </w:tc>
        <w:tc>
          <w:tcPr>
            <w:tcW w:w="5686" w:type="dxa"/>
          </w:tcPr>
          <w:p w:rsidR="003B2DEF" w:rsidRPr="00753102" w:rsidRDefault="00874A6B" w:rsidP="007D687A">
            <w:pPr>
              <w:pStyle w:val="TAL"/>
              <w:keepNext w:val="0"/>
              <w:keepLines w:val="0"/>
            </w:pPr>
            <w:r w:rsidRPr="00753102">
              <w:rPr>
                <w:lang w:eastAsia="en-GB"/>
              </w:rPr>
              <w:t>L</w:t>
            </w:r>
            <w:r w:rsidR="003B2DEF" w:rsidRPr="00753102">
              <w:rPr>
                <w:lang w:eastAsia="en-GB"/>
              </w:rPr>
              <w:t>argest Base Station RF Bandwidth for contiguous spectrum operation, declared for each supported operating band</w:t>
            </w:r>
            <w:r w:rsidR="00565C67" w:rsidRPr="00753102">
              <w:t xml:space="preserve"> </w:t>
            </w:r>
            <w:r w:rsidR="007D687A" w:rsidRPr="00753102">
              <w:t>(</w:t>
            </w:r>
            <w:r w:rsidR="00565C67" w:rsidRPr="00753102">
              <w:t>D9.4</w:t>
            </w:r>
            <w:r w:rsidR="007D687A" w:rsidRPr="00753102">
              <w:t>)</w:t>
            </w:r>
            <w:r w:rsidR="00565C67" w:rsidRPr="00753102">
              <w:t>.</w:t>
            </w:r>
          </w:p>
        </w:tc>
      </w:tr>
      <w:tr w:rsidR="00753102" w:rsidRPr="00753102" w:rsidTr="00B17621">
        <w:trPr>
          <w:jc w:val="center"/>
        </w:trPr>
        <w:tc>
          <w:tcPr>
            <w:tcW w:w="1241" w:type="dxa"/>
          </w:tcPr>
          <w:p w:rsidR="003B2DEF" w:rsidRPr="00753102" w:rsidRDefault="003B2DEF" w:rsidP="00484869">
            <w:pPr>
              <w:pStyle w:val="TAL"/>
            </w:pPr>
            <w:r w:rsidRPr="00753102">
              <w:rPr>
                <w:lang w:eastAsia="en-GB"/>
              </w:rPr>
              <w:t>D9.</w:t>
            </w:r>
            <w:r w:rsidR="00AC7B67" w:rsidRPr="00753102">
              <w:rPr>
                <w:lang w:eastAsia="en-GB"/>
              </w:rPr>
              <w:t>19</w:t>
            </w:r>
          </w:p>
        </w:tc>
        <w:tc>
          <w:tcPr>
            <w:tcW w:w="2930" w:type="dxa"/>
          </w:tcPr>
          <w:p w:rsidR="003B2DEF" w:rsidRPr="00753102" w:rsidRDefault="007D687A" w:rsidP="00484869">
            <w:pPr>
              <w:pStyle w:val="TAL"/>
            </w:pPr>
            <w:r w:rsidRPr="00753102">
              <w:rPr>
                <w:lang w:eastAsia="en-GB"/>
              </w:rPr>
              <w:t xml:space="preserve">Maximum </w:t>
            </w:r>
            <w:r w:rsidR="003B2DEF" w:rsidRPr="00753102">
              <w:rPr>
                <w:lang w:eastAsia="en-GB"/>
              </w:rPr>
              <w:t>radiated Base Station RF Bandwidth for non- contiguous operation.</w:t>
            </w:r>
          </w:p>
        </w:tc>
        <w:tc>
          <w:tcPr>
            <w:tcW w:w="5686" w:type="dxa"/>
          </w:tcPr>
          <w:p w:rsidR="003B2DEF" w:rsidRPr="00753102" w:rsidRDefault="007D687A" w:rsidP="007D687A">
            <w:pPr>
              <w:pStyle w:val="TAL"/>
            </w:pPr>
            <w:r w:rsidRPr="00753102">
              <w:rPr>
                <w:lang w:eastAsia="en-GB"/>
              </w:rPr>
              <w:t xml:space="preserve">Maximum </w:t>
            </w:r>
            <w:r w:rsidR="003B2DEF" w:rsidRPr="00753102">
              <w:rPr>
                <w:lang w:eastAsia="en-GB"/>
              </w:rPr>
              <w:t>Base Station RF Bandwidth for non-contiguous spectrum operation, declared for each supported operating band</w:t>
            </w:r>
            <w:r w:rsidR="00565C67" w:rsidRPr="00753102">
              <w:t xml:space="preserve"> </w:t>
            </w:r>
            <w:r w:rsidRPr="00753102">
              <w:t>(</w:t>
            </w:r>
            <w:r w:rsidR="00565C67" w:rsidRPr="00753102">
              <w:t>D9.4</w:t>
            </w:r>
            <w:r w:rsidRPr="00753102">
              <w:t>)</w:t>
            </w:r>
            <w:r w:rsidR="00565C67"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D9.2</w:t>
            </w:r>
            <w:r w:rsidR="00AC7B67" w:rsidRPr="00753102">
              <w:rPr>
                <w:lang w:eastAsia="en-GB"/>
              </w:rPr>
              <w:t>0</w:t>
            </w:r>
          </w:p>
        </w:tc>
        <w:tc>
          <w:tcPr>
            <w:tcW w:w="2930" w:type="dxa"/>
          </w:tcPr>
          <w:p w:rsidR="003B2DEF" w:rsidRPr="00753102" w:rsidRDefault="003B2DEF" w:rsidP="00484869">
            <w:pPr>
              <w:pStyle w:val="TAL"/>
              <w:keepNext w:val="0"/>
              <w:keepLines w:val="0"/>
            </w:pPr>
            <w:r w:rsidRPr="00753102">
              <w:rPr>
                <w:lang w:eastAsia="en-GB"/>
              </w:rPr>
              <w:t xml:space="preserve">Inter-band CA bands </w:t>
            </w:r>
          </w:p>
        </w:tc>
        <w:tc>
          <w:tcPr>
            <w:tcW w:w="5686" w:type="dxa"/>
          </w:tcPr>
          <w:p w:rsidR="003B2DEF" w:rsidRPr="00753102" w:rsidRDefault="003B2DEF" w:rsidP="00484869">
            <w:pPr>
              <w:pStyle w:val="TAL"/>
              <w:keepNext w:val="0"/>
              <w:keepLines w:val="0"/>
            </w:pPr>
            <w:r w:rsidRPr="00753102">
              <w:rPr>
                <w:lang w:eastAsia="en-GB"/>
              </w:rPr>
              <w:t>Declared inter-band CA bands supported per operating band</w:t>
            </w:r>
            <w:r w:rsidR="00FA02B1" w:rsidRPr="00753102">
              <w:rPr>
                <w:lang w:eastAsia="en-GB"/>
              </w:rPr>
              <w:t xml:space="preserve"> </w:t>
            </w:r>
            <w:r w:rsidR="007D687A" w:rsidRPr="00753102">
              <w:t>(</w:t>
            </w:r>
            <w:r w:rsidR="00565C67" w:rsidRPr="00753102">
              <w:t>D9.4</w:t>
            </w:r>
            <w:r w:rsidR="007D687A" w:rsidRPr="00753102">
              <w:t>)</w:t>
            </w:r>
            <w:r w:rsidR="00565C67" w:rsidRPr="00753102">
              <w:t>.</w:t>
            </w:r>
          </w:p>
        </w:tc>
      </w:tr>
      <w:tr w:rsidR="00753102" w:rsidRPr="00753102" w:rsidTr="00B17621">
        <w:trPr>
          <w:jc w:val="center"/>
        </w:trPr>
        <w:tc>
          <w:tcPr>
            <w:tcW w:w="1241" w:type="dxa"/>
          </w:tcPr>
          <w:p w:rsidR="003B2DEF" w:rsidRPr="00753102" w:rsidRDefault="003B2DEF" w:rsidP="00484869">
            <w:pPr>
              <w:pStyle w:val="TAL"/>
              <w:keepNext w:val="0"/>
              <w:keepLines w:val="0"/>
            </w:pPr>
            <w:r w:rsidRPr="00753102">
              <w:rPr>
                <w:lang w:eastAsia="en-GB"/>
              </w:rPr>
              <w:t>D9.2</w:t>
            </w:r>
            <w:r w:rsidR="00AC7B67" w:rsidRPr="00753102">
              <w:rPr>
                <w:lang w:eastAsia="en-GB"/>
              </w:rPr>
              <w:t>1</w:t>
            </w:r>
          </w:p>
        </w:tc>
        <w:tc>
          <w:tcPr>
            <w:tcW w:w="2930" w:type="dxa"/>
          </w:tcPr>
          <w:p w:rsidR="003B2DEF" w:rsidRPr="00753102" w:rsidRDefault="003B2DEF" w:rsidP="00484869">
            <w:pPr>
              <w:pStyle w:val="TAL"/>
              <w:keepNext w:val="0"/>
              <w:keepLines w:val="0"/>
            </w:pPr>
            <w:r w:rsidRPr="00753102">
              <w:rPr>
                <w:lang w:eastAsia="en-GB"/>
              </w:rPr>
              <w:t>CA only operation</w:t>
            </w:r>
          </w:p>
        </w:tc>
        <w:tc>
          <w:tcPr>
            <w:tcW w:w="5686" w:type="dxa"/>
          </w:tcPr>
          <w:p w:rsidR="003B2DEF" w:rsidRPr="00753102" w:rsidRDefault="003B2DEF" w:rsidP="00484869">
            <w:pPr>
              <w:pStyle w:val="TAL"/>
              <w:keepNext w:val="0"/>
              <w:keepLines w:val="0"/>
            </w:pPr>
            <w:r w:rsidRPr="00753102">
              <w:rPr>
                <w:lang w:eastAsia="en-GB"/>
              </w:rPr>
              <w:t>Declared per operating band</w:t>
            </w:r>
            <w:r w:rsidR="00565C67" w:rsidRPr="00753102">
              <w:t xml:space="preserve"> identified in D9.4.</w:t>
            </w:r>
          </w:p>
        </w:tc>
      </w:tr>
      <w:tr w:rsidR="00753102" w:rsidRPr="00753102" w:rsidTr="00B17621">
        <w:trPr>
          <w:jc w:val="center"/>
        </w:trPr>
        <w:tc>
          <w:tcPr>
            <w:tcW w:w="1241" w:type="dxa"/>
          </w:tcPr>
          <w:p w:rsidR="00565C67" w:rsidRPr="00753102" w:rsidRDefault="00AC7B67" w:rsidP="00484869">
            <w:pPr>
              <w:pStyle w:val="TAL"/>
              <w:keepNext w:val="0"/>
              <w:keepLines w:val="0"/>
              <w:rPr>
                <w:lang w:eastAsia="en-GB"/>
              </w:rPr>
            </w:pPr>
            <w:r w:rsidRPr="00753102">
              <w:rPr>
                <w:lang w:eastAsia="en-GB"/>
              </w:rPr>
              <w:t>D9.22</w:t>
            </w:r>
          </w:p>
        </w:tc>
        <w:tc>
          <w:tcPr>
            <w:tcW w:w="2930" w:type="dxa"/>
          </w:tcPr>
          <w:p w:rsidR="00565C67" w:rsidRPr="00753102" w:rsidRDefault="00565C67" w:rsidP="00484869">
            <w:pPr>
              <w:pStyle w:val="TAL"/>
              <w:keepNext w:val="0"/>
              <w:keepLines w:val="0"/>
              <w:rPr>
                <w:lang w:eastAsia="en-GB"/>
              </w:rPr>
            </w:pPr>
            <w:r w:rsidRPr="00753102">
              <w:rPr>
                <w:lang w:eastAsia="en-GB"/>
              </w:rPr>
              <w:t>Multi-carrier HSPA only operation</w:t>
            </w:r>
          </w:p>
        </w:tc>
        <w:tc>
          <w:tcPr>
            <w:tcW w:w="5686" w:type="dxa"/>
          </w:tcPr>
          <w:p w:rsidR="00565C67" w:rsidRPr="00753102" w:rsidRDefault="00565C67" w:rsidP="007D687A">
            <w:pPr>
              <w:pStyle w:val="TAL"/>
              <w:keepNext w:val="0"/>
              <w:keepLines w:val="0"/>
              <w:rPr>
                <w:lang w:eastAsia="en-GB"/>
              </w:rPr>
            </w:pPr>
            <w:r w:rsidRPr="00753102">
              <w:rPr>
                <w:lang w:eastAsia="en-GB"/>
              </w:rPr>
              <w:t xml:space="preserve">Declared per each supported UTRA operating band </w:t>
            </w:r>
            <w:r w:rsidR="007D687A" w:rsidRPr="00753102">
              <w:rPr>
                <w:lang w:eastAsia="en-GB"/>
              </w:rPr>
              <w:t>(</w:t>
            </w:r>
            <w:r w:rsidRPr="00753102">
              <w:rPr>
                <w:lang w:eastAsia="en-GB"/>
              </w:rPr>
              <w:t>D9.4</w:t>
            </w:r>
            <w:r w:rsidR="007D687A" w:rsidRPr="00753102">
              <w:rPr>
                <w:lang w:eastAsia="en-GB"/>
              </w:rPr>
              <w:t>)</w:t>
            </w:r>
            <w:r w:rsidRPr="00753102">
              <w:rPr>
                <w:lang w:eastAsia="en-GB"/>
              </w:rPr>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3</w:t>
            </w:r>
          </w:p>
        </w:tc>
        <w:tc>
          <w:tcPr>
            <w:tcW w:w="2930" w:type="dxa"/>
          </w:tcPr>
          <w:p w:rsidR="00565C67" w:rsidRPr="00753102" w:rsidRDefault="00565C67" w:rsidP="007D687A">
            <w:pPr>
              <w:pStyle w:val="TAL"/>
              <w:keepNext w:val="0"/>
              <w:keepLines w:val="0"/>
            </w:pPr>
            <w:r w:rsidRPr="00753102">
              <w:rPr>
                <w:lang w:eastAsia="en-GB"/>
              </w:rPr>
              <w:t xml:space="preserve">Reduced number of supported carriers at maximum </w:t>
            </w:r>
            <w:r w:rsidR="007D687A" w:rsidRPr="00753102">
              <w:rPr>
                <w:lang w:eastAsia="en-GB"/>
              </w:rPr>
              <w:t xml:space="preserve">TRP </w:t>
            </w:r>
            <w:r w:rsidRPr="00753102">
              <w:rPr>
                <w:lang w:eastAsia="en-GB"/>
              </w:rPr>
              <w:t xml:space="preserve">in multi-RAT operations </w:t>
            </w:r>
          </w:p>
        </w:tc>
        <w:tc>
          <w:tcPr>
            <w:tcW w:w="5686" w:type="dxa"/>
          </w:tcPr>
          <w:p w:rsidR="00565C67" w:rsidRPr="00753102" w:rsidRDefault="00565C67" w:rsidP="00484869">
            <w:pPr>
              <w:pStyle w:val="TAL"/>
              <w:keepNext w:val="0"/>
              <w:keepLines w:val="0"/>
            </w:pPr>
            <w:r w:rsidRPr="00753102">
              <w:rPr>
                <w:lang w:eastAsia="en-GB"/>
              </w:rPr>
              <w:t>Declared for each supported operating</w:t>
            </w:r>
            <w:r w:rsidRPr="00753102">
              <w:t xml:space="preserve"> </w:t>
            </w:r>
            <w:r w:rsidR="007D687A" w:rsidRPr="00753102">
              <w:t>(</w:t>
            </w:r>
            <w:r w:rsidRPr="00753102">
              <w:t>D9.4</w:t>
            </w:r>
            <w:r w:rsidR="007D687A" w:rsidRPr="00753102">
              <w:t>)</w:t>
            </w:r>
            <w:r w:rsidRPr="00753102">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4</w:t>
            </w:r>
          </w:p>
        </w:tc>
        <w:tc>
          <w:tcPr>
            <w:tcW w:w="2930" w:type="dxa"/>
          </w:tcPr>
          <w:p w:rsidR="00565C67" w:rsidRPr="00753102" w:rsidRDefault="00565C67" w:rsidP="007D687A">
            <w:pPr>
              <w:pStyle w:val="TAL"/>
              <w:keepNext w:val="0"/>
              <w:keepLines w:val="0"/>
            </w:pPr>
            <w:r w:rsidRPr="00753102">
              <w:rPr>
                <w:lang w:eastAsia="en-GB"/>
              </w:rPr>
              <w:t xml:space="preserve">Reduced maximum </w:t>
            </w:r>
            <w:r w:rsidR="007D687A" w:rsidRPr="00753102">
              <w:rPr>
                <w:lang w:eastAsia="en-GB"/>
              </w:rPr>
              <w:t xml:space="preserve">TRP </w:t>
            </w:r>
            <w:r w:rsidRPr="00753102">
              <w:rPr>
                <w:lang w:eastAsia="en-GB"/>
              </w:rPr>
              <w:t>at the total number of supported carriers in multi-RAT operations</w:t>
            </w:r>
          </w:p>
        </w:tc>
        <w:tc>
          <w:tcPr>
            <w:tcW w:w="5686" w:type="dxa"/>
          </w:tcPr>
          <w:p w:rsidR="00565C67" w:rsidRPr="00753102" w:rsidRDefault="00565C67" w:rsidP="007D687A">
            <w:pPr>
              <w:pStyle w:val="TAL"/>
              <w:keepNext w:val="0"/>
              <w:keepLines w:val="0"/>
            </w:pPr>
            <w:r w:rsidRPr="00753102">
              <w:rPr>
                <w:lang w:eastAsia="en-GB"/>
              </w:rPr>
              <w:t>Declared for each supported operating band</w:t>
            </w:r>
            <w:r w:rsidRPr="00753102">
              <w:t xml:space="preserve"> </w:t>
            </w:r>
            <w:r w:rsidR="007D687A" w:rsidRPr="00753102">
              <w:t>(</w:t>
            </w:r>
            <w:r w:rsidRPr="00753102">
              <w:t>D9.4</w:t>
            </w:r>
            <w:r w:rsidR="007D687A" w:rsidRPr="00753102">
              <w:t>)</w:t>
            </w:r>
            <w:r w:rsidRPr="00753102">
              <w:t>.</w:t>
            </w:r>
            <w:r w:rsidR="00785B37" w:rsidRPr="00753102">
              <w:t xml:space="preserve"> (Note 1, Note 2)</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5</w:t>
            </w:r>
          </w:p>
        </w:tc>
        <w:tc>
          <w:tcPr>
            <w:tcW w:w="2930" w:type="dxa"/>
          </w:tcPr>
          <w:p w:rsidR="00565C67" w:rsidRPr="00753102" w:rsidRDefault="00565C67" w:rsidP="00484869">
            <w:pPr>
              <w:pStyle w:val="TAL"/>
              <w:keepNext w:val="0"/>
              <w:keepLines w:val="0"/>
            </w:pPr>
            <w:r w:rsidRPr="00753102">
              <w:rPr>
                <w:lang w:eastAsia="en-GB"/>
              </w:rPr>
              <w:t>Radiated capability set (RCSA)</w:t>
            </w:r>
          </w:p>
        </w:tc>
        <w:tc>
          <w:tcPr>
            <w:tcW w:w="5686" w:type="dxa"/>
          </w:tcPr>
          <w:p w:rsidR="00565C67" w:rsidRPr="00753102" w:rsidRDefault="00565C67" w:rsidP="007D687A">
            <w:pPr>
              <w:pStyle w:val="TAL"/>
              <w:keepNext w:val="0"/>
              <w:keepLines w:val="0"/>
            </w:pPr>
            <w:r w:rsidRPr="00753102">
              <w:rPr>
                <w:lang w:eastAsia="en-GB"/>
              </w:rPr>
              <w:t xml:space="preserve">The manufacturer shall declare the supported radiated capability set(s) according to </w:t>
            </w:r>
            <w:r w:rsidR="00484869" w:rsidRPr="00753102">
              <w:rPr>
                <w:lang w:eastAsia="en-GB"/>
              </w:rPr>
              <w:t>t</w:t>
            </w:r>
            <w:r w:rsidRPr="00753102">
              <w:rPr>
                <w:lang w:eastAsia="en-GB"/>
              </w:rPr>
              <w:t>able 4.9-1 for each supported operating band</w:t>
            </w:r>
            <w:r w:rsidRPr="00753102">
              <w:t xml:space="preserve"> </w:t>
            </w:r>
            <w:r w:rsidR="007D687A" w:rsidRPr="00753102">
              <w:t>(</w:t>
            </w:r>
            <w:r w:rsidRPr="00753102">
              <w:t>D9.4</w:t>
            </w:r>
            <w:r w:rsidR="007D687A" w:rsidRPr="00753102">
              <w:t>)</w:t>
            </w:r>
            <w:r w:rsidRPr="00753102">
              <w:t>.</w:t>
            </w:r>
          </w:p>
          <w:p w:rsidR="00FA02B1" w:rsidRPr="00753102" w:rsidRDefault="00FA02B1" w:rsidP="004A6F55">
            <w:pPr>
              <w:pStyle w:val="TAN"/>
            </w:pPr>
            <w:r w:rsidRPr="00753102">
              <w:t>NOTE:</w:t>
            </w:r>
            <w:r w:rsidRPr="00753102">
              <w:tab/>
              <w:t xml:space="preserve">in case of </w:t>
            </w:r>
            <w:r w:rsidRPr="00753102">
              <w:rPr>
                <w:i/>
              </w:rPr>
              <w:t>hybrid AAS BS</w:t>
            </w:r>
            <w:r w:rsidRPr="00753102">
              <w:t xml:space="preserve">, set of </w:t>
            </w:r>
            <w:r w:rsidRPr="00753102">
              <w:rPr>
                <w:i/>
              </w:rPr>
              <w:t>operating band</w:t>
            </w:r>
            <w:r w:rsidRPr="00753102">
              <w:t xml:space="preserve"> specific RCSA declarations shall be aligned with the set of CSA</w:t>
            </w:r>
            <w:r w:rsidR="00753102" w:rsidRPr="00753102">
              <w:t>'</w:t>
            </w:r>
            <w:r w:rsidRPr="00753102">
              <w:t xml:space="preserve">s declared by D6.12 in TS 37.145-1 [9] for the conducted testing for the </w:t>
            </w:r>
            <w:r w:rsidRPr="00753102">
              <w:rPr>
                <w:i/>
              </w:rPr>
              <w:t>operating band</w:t>
            </w:r>
            <w:r w:rsidRPr="00753102">
              <w:t xml:space="preserve"> in question.</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6</w:t>
            </w:r>
          </w:p>
        </w:tc>
        <w:tc>
          <w:tcPr>
            <w:tcW w:w="2930" w:type="dxa"/>
          </w:tcPr>
          <w:p w:rsidR="00565C67" w:rsidRPr="00753102" w:rsidRDefault="00565C67" w:rsidP="00484869">
            <w:pPr>
              <w:pStyle w:val="TAL"/>
              <w:keepNext w:val="0"/>
              <w:keepLines w:val="0"/>
            </w:pPr>
            <w:r w:rsidRPr="00753102">
              <w:rPr>
                <w:lang w:eastAsia="en-GB"/>
              </w:rPr>
              <w:t xml:space="preserve">Maximum </w:t>
            </w:r>
            <w:r w:rsidRPr="00753102">
              <w:rPr>
                <w:i/>
                <w:lang w:eastAsia="en-GB"/>
              </w:rPr>
              <w:t>Radio Bandwidth</w:t>
            </w:r>
            <w:r w:rsidRPr="00753102">
              <w:rPr>
                <w:lang w:eastAsia="en-GB"/>
              </w:rPr>
              <w:t xml:space="preserve"> of the operating band with multi-band dependencies</w:t>
            </w:r>
          </w:p>
        </w:tc>
        <w:tc>
          <w:tcPr>
            <w:tcW w:w="5686" w:type="dxa"/>
          </w:tcPr>
          <w:p w:rsidR="00484869" w:rsidRPr="00753102" w:rsidRDefault="00565C67" w:rsidP="00484869">
            <w:pPr>
              <w:pStyle w:val="TAL"/>
              <w:keepNext w:val="0"/>
              <w:keepLines w:val="0"/>
              <w:rPr>
                <w:lang w:eastAsia="en-GB"/>
              </w:rPr>
            </w:pPr>
            <w:r w:rsidRPr="00753102">
              <w:rPr>
                <w:lang w:eastAsia="en-GB"/>
              </w:rPr>
              <w:t xml:space="preserve">Largest </w:t>
            </w:r>
            <w:r w:rsidRPr="00753102">
              <w:rPr>
                <w:i/>
                <w:lang w:eastAsia="en-GB"/>
              </w:rPr>
              <w:t>Radio Bandwidth</w:t>
            </w:r>
            <w:r w:rsidRPr="00753102">
              <w:rPr>
                <w:lang w:eastAsia="en-GB"/>
              </w:rPr>
              <w:t xml:space="preserve"> that can be supported by the operating bands with multi-band dependencies.</w:t>
            </w:r>
          </w:p>
          <w:p w:rsidR="00565C67" w:rsidRPr="00753102" w:rsidRDefault="00565C67" w:rsidP="00484869">
            <w:pPr>
              <w:pStyle w:val="TAL"/>
              <w:keepNext w:val="0"/>
              <w:keepLines w:val="0"/>
            </w:pPr>
            <w:r w:rsidRPr="00753102">
              <w:rPr>
                <w:lang w:eastAsia="en-GB"/>
              </w:rPr>
              <w:t>Declared for each supported operating band which has multi-band dependencies (</w:t>
            </w:r>
            <w:r w:rsidR="00AC7B67" w:rsidRPr="00753102">
              <w:rPr>
                <w:lang w:eastAsia="en-GB"/>
              </w:rPr>
              <w:t>D9.16</w:t>
            </w:r>
            <w:r w:rsidRPr="00753102">
              <w:rPr>
                <w:lang w:eastAsia="en-GB"/>
              </w:rPr>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7</w:t>
            </w:r>
          </w:p>
        </w:tc>
        <w:tc>
          <w:tcPr>
            <w:tcW w:w="2930" w:type="dxa"/>
          </w:tcPr>
          <w:p w:rsidR="00565C67" w:rsidRPr="00753102" w:rsidRDefault="00565C67" w:rsidP="00484869">
            <w:pPr>
              <w:pStyle w:val="TAL"/>
              <w:keepNext w:val="0"/>
              <w:keepLines w:val="0"/>
            </w:pPr>
            <w:r w:rsidRPr="00753102">
              <w:rPr>
                <w:lang w:eastAsia="en-GB"/>
              </w:rPr>
              <w:t>Total number of supported carriers for operating bands with multi-band dependencies</w:t>
            </w:r>
          </w:p>
        </w:tc>
        <w:tc>
          <w:tcPr>
            <w:tcW w:w="5686" w:type="dxa"/>
          </w:tcPr>
          <w:p w:rsidR="00565C67" w:rsidRPr="00753102" w:rsidRDefault="00565C67" w:rsidP="00484869">
            <w:pPr>
              <w:pStyle w:val="TAL"/>
              <w:keepNext w:val="0"/>
              <w:keepLines w:val="0"/>
            </w:pPr>
            <w:r w:rsidRPr="00753102">
              <w:rPr>
                <w:lang w:eastAsia="en-GB"/>
              </w:rPr>
              <w:t>Total number of supported carriers for operating bands declared to have multi-band dependencies (</w:t>
            </w:r>
            <w:r w:rsidR="00AC7B67" w:rsidRPr="00753102">
              <w:rPr>
                <w:lang w:eastAsia="en-GB"/>
              </w:rPr>
              <w:t>D9.16</w:t>
            </w:r>
            <w:r w:rsidRPr="00753102">
              <w:rPr>
                <w:lang w:eastAsia="en-GB"/>
              </w:rPr>
              <w:t>).</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D9.2</w:t>
            </w:r>
            <w:r w:rsidR="00AC7B67" w:rsidRPr="00753102">
              <w:rPr>
                <w:lang w:eastAsia="en-GB"/>
              </w:rPr>
              <w:t>8</w:t>
            </w:r>
          </w:p>
        </w:tc>
        <w:tc>
          <w:tcPr>
            <w:tcW w:w="2930" w:type="dxa"/>
          </w:tcPr>
          <w:p w:rsidR="00565C67" w:rsidRPr="00753102" w:rsidRDefault="007D687A" w:rsidP="00484869">
            <w:pPr>
              <w:pStyle w:val="TAL"/>
              <w:keepNext w:val="0"/>
              <w:keepLines w:val="0"/>
              <w:rPr>
                <w:lang w:val="fr-FR"/>
              </w:rPr>
            </w:pPr>
            <w:r w:rsidRPr="00753102">
              <w:rPr>
                <w:lang w:val="fr-FR" w:eastAsia="en-GB"/>
              </w:rPr>
              <w:t>C</w:t>
            </w:r>
            <w:r w:rsidR="00565C67" w:rsidRPr="00753102">
              <w:rPr>
                <w:lang w:val="fr-FR" w:eastAsia="en-GB"/>
              </w:rPr>
              <w:t>ontiguous or non-contiguous spectrum support</w:t>
            </w:r>
          </w:p>
        </w:tc>
        <w:tc>
          <w:tcPr>
            <w:tcW w:w="5686" w:type="dxa"/>
          </w:tcPr>
          <w:p w:rsidR="00565C67" w:rsidRPr="00753102" w:rsidRDefault="00565C67" w:rsidP="00484869">
            <w:pPr>
              <w:pStyle w:val="TAL"/>
              <w:keepNext w:val="0"/>
              <w:keepLines w:val="0"/>
            </w:pPr>
            <w:r w:rsidRPr="00753102">
              <w:rPr>
                <w:lang w:eastAsia="en-GB"/>
              </w:rPr>
              <w:t>Ability of AAS BS to support contiguous or non-contiguous (or both) frequency distribution of carriers when operating multi-carrier in an operating band.</w:t>
            </w:r>
          </w:p>
        </w:tc>
      </w:tr>
      <w:tr w:rsidR="00753102" w:rsidRPr="00753102" w:rsidTr="00B17621">
        <w:trPr>
          <w:jc w:val="center"/>
        </w:trPr>
        <w:tc>
          <w:tcPr>
            <w:tcW w:w="1241" w:type="dxa"/>
          </w:tcPr>
          <w:p w:rsidR="00565C67" w:rsidRPr="00753102" w:rsidRDefault="00565C67" w:rsidP="00484869">
            <w:pPr>
              <w:pStyle w:val="TAL"/>
              <w:keepNext w:val="0"/>
              <w:keepLines w:val="0"/>
            </w:pPr>
            <w:r w:rsidRPr="00753102">
              <w:rPr>
                <w:lang w:eastAsia="en-GB"/>
              </w:rPr>
              <w:t>D9.</w:t>
            </w:r>
            <w:r w:rsidR="00AC7B67" w:rsidRPr="00753102">
              <w:rPr>
                <w:lang w:eastAsia="en-GB"/>
              </w:rPr>
              <w:t>29</w:t>
            </w:r>
          </w:p>
        </w:tc>
        <w:tc>
          <w:tcPr>
            <w:tcW w:w="2930" w:type="dxa"/>
          </w:tcPr>
          <w:p w:rsidR="00565C67" w:rsidRPr="00753102" w:rsidRDefault="007A62D4" w:rsidP="00484869">
            <w:pPr>
              <w:pStyle w:val="TAL"/>
              <w:keepNext w:val="0"/>
              <w:keepLines w:val="0"/>
            </w:pPr>
            <w:r w:rsidRPr="00753102">
              <w:rPr>
                <w:rFonts w:cs="Arial"/>
                <w:szCs w:val="18"/>
                <w:lang w:eastAsia="en-GB"/>
              </w:rPr>
              <w:t xml:space="preserve">Non-contiguous parameters </w:t>
            </w:r>
          </w:p>
        </w:tc>
        <w:tc>
          <w:tcPr>
            <w:tcW w:w="5686" w:type="dxa"/>
          </w:tcPr>
          <w:p w:rsidR="00565C67" w:rsidRPr="00753102" w:rsidRDefault="007A62D4" w:rsidP="00484869">
            <w:pPr>
              <w:pStyle w:val="TAL"/>
              <w:keepNext w:val="0"/>
              <w:keepLines w:val="0"/>
            </w:pPr>
            <w:r w:rsidRPr="00753102">
              <w:rPr>
                <w:rFonts w:cs="Arial"/>
                <w:szCs w:val="18"/>
                <w:lang w:val="en-US"/>
              </w:rPr>
              <w:t xml:space="preserve">If non-contiguous operation is supported in </w:t>
            </w:r>
            <w:r w:rsidRPr="00753102">
              <w:rPr>
                <w:rFonts w:cs="Arial"/>
                <w:i/>
                <w:szCs w:val="18"/>
                <w:lang w:val="en-US"/>
              </w:rPr>
              <w:t>operating band</w:t>
            </w:r>
            <w:r w:rsidRPr="00753102">
              <w:rPr>
                <w:rFonts w:cs="Arial"/>
                <w:szCs w:val="18"/>
                <w:lang w:val="en-US"/>
              </w:rPr>
              <w:t xml:space="preserve"> () and parameters (e.g. frequency range, </w:t>
            </w:r>
            <w:r w:rsidRPr="00753102">
              <w:rPr>
                <w:lang w:val="en-US"/>
              </w:rPr>
              <w:t xml:space="preserve">maximum Base Station RF Bandwidth, </w:t>
            </w:r>
            <w:r w:rsidR="00B840C9" w:rsidRPr="00753102">
              <w:t>rated transmitter TRP</w:t>
            </w:r>
            <w:r w:rsidRPr="00753102">
              <w:rPr>
                <w:lang w:val="en-US"/>
              </w:rPr>
              <w:t>, etc.</w:t>
            </w:r>
            <w:r w:rsidRPr="00753102">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753102" w:rsidRPr="00753102" w:rsidTr="00B17621">
        <w:trPr>
          <w:jc w:val="center"/>
        </w:trPr>
        <w:tc>
          <w:tcPr>
            <w:tcW w:w="1241" w:type="dxa"/>
          </w:tcPr>
          <w:p w:rsidR="007D687A" w:rsidRPr="00753102" w:rsidRDefault="007D687A" w:rsidP="00484869">
            <w:pPr>
              <w:pStyle w:val="TAL"/>
              <w:keepNext w:val="0"/>
              <w:keepLines w:val="0"/>
              <w:rPr>
                <w:lang w:eastAsia="en-GB"/>
              </w:rPr>
            </w:pPr>
            <w:r w:rsidRPr="00753102">
              <w:t>D9.30</w:t>
            </w:r>
          </w:p>
        </w:tc>
        <w:tc>
          <w:tcPr>
            <w:tcW w:w="2930" w:type="dxa"/>
          </w:tcPr>
          <w:p w:rsidR="007D687A" w:rsidRPr="00753102" w:rsidDel="007D687A" w:rsidRDefault="007D687A" w:rsidP="00484869">
            <w:pPr>
              <w:pStyle w:val="TAL"/>
              <w:keepNext w:val="0"/>
              <w:keepLines w:val="0"/>
              <w:rPr>
                <w:lang w:eastAsia="en-GB"/>
              </w:rPr>
            </w:pPr>
            <w:r w:rsidRPr="00753102">
              <w:t>DL RS EIRP for conformance test</w:t>
            </w:r>
          </w:p>
        </w:tc>
        <w:tc>
          <w:tcPr>
            <w:tcW w:w="5686" w:type="dxa"/>
          </w:tcPr>
          <w:p w:rsidR="007D687A" w:rsidRPr="00753102" w:rsidRDefault="007D687A" w:rsidP="00484869">
            <w:pPr>
              <w:pStyle w:val="TAL"/>
              <w:keepNext w:val="0"/>
              <w:keepLines w:val="0"/>
              <w:rPr>
                <w:lang w:eastAsia="en-GB"/>
              </w:rPr>
            </w:pPr>
            <w:r w:rsidRPr="00753102">
              <w:t>The DL RS EIRP transmitted during the DL RS power conformance test derived from the power broadcast on the DL-SCH and the AAS BS directivity in the direction to be tested.</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t>D9.31</w:t>
            </w:r>
          </w:p>
        </w:tc>
        <w:tc>
          <w:tcPr>
            <w:tcW w:w="2930" w:type="dxa"/>
          </w:tcPr>
          <w:p w:rsidR="007A62D4" w:rsidRPr="00753102" w:rsidRDefault="007A62D4" w:rsidP="00C605AF">
            <w:pPr>
              <w:pStyle w:val="TAL"/>
              <w:keepNext w:val="0"/>
              <w:keepLines w:val="0"/>
            </w:pPr>
            <w:r w:rsidRPr="00753102">
              <w:rPr>
                <w:rFonts w:cs="Arial"/>
                <w:szCs w:val="18"/>
              </w:rPr>
              <w:t>NR BS channel band width and SCS support</w:t>
            </w:r>
          </w:p>
        </w:tc>
        <w:tc>
          <w:tcPr>
            <w:tcW w:w="5686" w:type="dxa"/>
          </w:tcPr>
          <w:p w:rsidR="007A62D4" w:rsidRPr="00753102" w:rsidRDefault="007A62D4" w:rsidP="00C605AF">
            <w:pPr>
              <w:pStyle w:val="TAL"/>
              <w:keepNext w:val="0"/>
              <w:keepLines w:val="0"/>
            </w:pPr>
            <w:r w:rsidRPr="00753102">
              <w:t>NR BS channel bandwidth and SCS supported. Declared for each beam () and each operating band ().</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rPr>
                <w:lang w:eastAsia="en-GB"/>
              </w:rPr>
              <w:t>D9.32</w:t>
            </w:r>
          </w:p>
        </w:tc>
        <w:tc>
          <w:tcPr>
            <w:tcW w:w="2930" w:type="dxa"/>
          </w:tcPr>
          <w:p w:rsidR="007A62D4" w:rsidRPr="00753102" w:rsidRDefault="007A62D4" w:rsidP="00C605AF">
            <w:pPr>
              <w:pStyle w:val="TAL"/>
              <w:keepNext w:val="0"/>
              <w:keepLines w:val="0"/>
              <w:rPr>
                <w:rFonts w:cs="Arial"/>
                <w:szCs w:val="18"/>
              </w:rPr>
            </w:pPr>
            <w:r w:rsidRPr="00753102">
              <w:rPr>
                <w:lang w:eastAsia="zh-CN"/>
              </w:rPr>
              <w:t>Total RF bandwidth (</w:t>
            </w:r>
            <w:r w:rsidRPr="00753102">
              <w:t>BW</w:t>
            </w:r>
            <w:r w:rsidRPr="00753102">
              <w:rPr>
                <w:vertAlign w:val="subscript"/>
              </w:rPr>
              <w:t>tot</w:t>
            </w:r>
            <w:r w:rsidRPr="00753102">
              <w:rPr>
                <w:lang w:eastAsia="zh-CN"/>
              </w:rPr>
              <w:t>)</w:t>
            </w:r>
          </w:p>
        </w:tc>
        <w:tc>
          <w:tcPr>
            <w:tcW w:w="5686" w:type="dxa"/>
          </w:tcPr>
          <w:p w:rsidR="007A62D4" w:rsidRPr="00753102" w:rsidRDefault="007A62D4" w:rsidP="00C605AF">
            <w:pPr>
              <w:pStyle w:val="TAL"/>
              <w:keepNext w:val="0"/>
              <w:keepLines w:val="0"/>
            </w:pPr>
            <w:r w:rsidRPr="00753102">
              <w:rPr>
                <w:lang w:eastAsia="zh-CN"/>
              </w:rPr>
              <w:t xml:space="preserve">Total RF bandwidth </w:t>
            </w:r>
            <w:r w:rsidRPr="00753102">
              <w:t>BW</w:t>
            </w:r>
            <w:r w:rsidRPr="00753102">
              <w:rPr>
                <w:vertAlign w:val="subscript"/>
              </w:rPr>
              <w:t>tot</w:t>
            </w:r>
            <w:r w:rsidRPr="00753102">
              <w:rPr>
                <w:lang w:eastAsia="zh-CN"/>
              </w:rPr>
              <w:t xml:space="preserve"> of transmitter and receiver, declared per the band combinations (). </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rPr>
                <w:lang w:eastAsia="en-GB"/>
              </w:rPr>
              <w:lastRenderedPageBreak/>
              <w:t>D9.33</w:t>
            </w:r>
          </w:p>
        </w:tc>
        <w:tc>
          <w:tcPr>
            <w:tcW w:w="2930" w:type="dxa"/>
          </w:tcPr>
          <w:p w:rsidR="007A62D4" w:rsidRPr="00753102" w:rsidRDefault="007A62D4" w:rsidP="00C605AF">
            <w:pPr>
              <w:pStyle w:val="TAL"/>
              <w:keepNext w:val="0"/>
              <w:keepLines w:val="0"/>
              <w:rPr>
                <w:rFonts w:cs="Arial"/>
                <w:szCs w:val="18"/>
              </w:rPr>
            </w:pPr>
            <w:r w:rsidRPr="00753102">
              <w:rPr>
                <w:rFonts w:cs="Arial"/>
                <w:szCs w:val="18"/>
                <w:lang w:eastAsia="en-GB"/>
              </w:rPr>
              <w:t xml:space="preserve">Inter-band CA bands </w:t>
            </w:r>
          </w:p>
        </w:tc>
        <w:tc>
          <w:tcPr>
            <w:tcW w:w="5686" w:type="dxa"/>
          </w:tcPr>
          <w:p w:rsidR="007A62D4" w:rsidRPr="00753102" w:rsidRDefault="007A62D4" w:rsidP="00C605AF">
            <w:pPr>
              <w:pStyle w:val="TAL"/>
              <w:keepNext w:val="0"/>
              <w:keepLines w:val="0"/>
            </w:pPr>
            <w:r w:rsidRPr="00753102">
              <w:rPr>
                <w:lang w:eastAsia="en-GB"/>
              </w:rPr>
              <w:t>Declared inter-band CA bands supported</w:t>
            </w:r>
            <w:r w:rsidRPr="00753102">
              <w:t xml:space="preserve"> by the beam. Declared per beam (D.3).</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rPr>
                <w:lang w:eastAsia="en-GB"/>
              </w:rPr>
              <w:t>D9.34</w:t>
            </w:r>
          </w:p>
        </w:tc>
        <w:tc>
          <w:tcPr>
            <w:tcW w:w="2930" w:type="dxa"/>
          </w:tcPr>
          <w:p w:rsidR="007A62D4" w:rsidRPr="00753102" w:rsidRDefault="007A62D4" w:rsidP="00C605AF">
            <w:pPr>
              <w:pStyle w:val="TAL"/>
              <w:keepNext w:val="0"/>
              <w:keepLines w:val="0"/>
              <w:rPr>
                <w:rFonts w:cs="Arial"/>
                <w:szCs w:val="18"/>
              </w:rPr>
            </w:pPr>
            <w:r w:rsidRPr="00753102">
              <w:rPr>
                <w:rFonts w:cs="Arial"/>
                <w:szCs w:val="18"/>
                <w:lang w:eastAsia="en-GB"/>
              </w:rPr>
              <w:t>CA only operation</w:t>
            </w:r>
          </w:p>
        </w:tc>
        <w:tc>
          <w:tcPr>
            <w:tcW w:w="5686" w:type="dxa"/>
          </w:tcPr>
          <w:p w:rsidR="007A62D4" w:rsidRPr="00753102" w:rsidRDefault="007A62D4" w:rsidP="00C605AF">
            <w:pPr>
              <w:pStyle w:val="TAL"/>
              <w:keepNext w:val="0"/>
              <w:keepLines w:val="0"/>
            </w:pPr>
            <w:r w:rsidRPr="00753102">
              <w:rPr>
                <w:lang w:eastAsia="en-GB"/>
              </w:rPr>
              <w:t xml:space="preserve">Declared </w:t>
            </w:r>
            <w:r w:rsidRPr="00753102">
              <w:rPr>
                <w:rFonts w:cs="Arial"/>
                <w:szCs w:val="18"/>
              </w:rPr>
              <w:t xml:space="preserve">of CA-only but not multiple carriers operation, declared </w:t>
            </w:r>
            <w:r w:rsidRPr="00753102">
              <w:rPr>
                <w:lang w:eastAsia="en-GB"/>
              </w:rPr>
              <w:t xml:space="preserve">per </w:t>
            </w:r>
            <w:r w:rsidRPr="00753102">
              <w:rPr>
                <w:i/>
                <w:lang w:eastAsia="en-GB"/>
              </w:rPr>
              <w:t>operating band</w:t>
            </w:r>
            <w:r w:rsidRPr="00753102">
              <w:t xml:space="preserve"> (D.4) and per beam (D.3).</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D10.1</w:t>
            </w:r>
          </w:p>
        </w:tc>
        <w:tc>
          <w:tcPr>
            <w:tcW w:w="2930" w:type="dxa"/>
          </w:tcPr>
          <w:p w:rsidR="007D687A" w:rsidRPr="00753102" w:rsidRDefault="007D687A" w:rsidP="00484869">
            <w:pPr>
              <w:pStyle w:val="TAL"/>
              <w:keepNext w:val="0"/>
              <w:keepLines w:val="0"/>
            </w:pPr>
            <w:r w:rsidRPr="00753102">
              <w:t>OSDD identifier</w:t>
            </w:r>
          </w:p>
        </w:tc>
        <w:tc>
          <w:tcPr>
            <w:tcW w:w="5686" w:type="dxa"/>
          </w:tcPr>
          <w:p w:rsidR="007D687A" w:rsidRPr="00753102" w:rsidRDefault="007D687A" w:rsidP="00484869">
            <w:pPr>
              <w:pStyle w:val="TAL"/>
              <w:keepNext w:val="0"/>
              <w:keepLines w:val="0"/>
            </w:pPr>
            <w:r w:rsidRPr="00753102">
              <w:t>A unique identifier for the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D10.2</w:t>
            </w:r>
          </w:p>
        </w:tc>
        <w:tc>
          <w:tcPr>
            <w:tcW w:w="2930" w:type="dxa"/>
          </w:tcPr>
          <w:p w:rsidR="007D687A" w:rsidRPr="00753102" w:rsidRDefault="007D687A" w:rsidP="00484869">
            <w:pPr>
              <w:pStyle w:val="TAL"/>
              <w:keepNext w:val="0"/>
              <w:keepLines w:val="0"/>
            </w:pPr>
            <w:r w:rsidRPr="00753102">
              <w:t>OSDD operating band support</w:t>
            </w:r>
          </w:p>
        </w:tc>
        <w:tc>
          <w:tcPr>
            <w:tcW w:w="5686" w:type="dxa"/>
          </w:tcPr>
          <w:p w:rsidR="007D687A" w:rsidRPr="00753102" w:rsidRDefault="007D687A" w:rsidP="00484869">
            <w:pPr>
              <w:pStyle w:val="TAL"/>
              <w:keepNext w:val="0"/>
              <w:keepLines w:val="0"/>
            </w:pPr>
            <w:r w:rsidRPr="00753102">
              <w:t>Operating band supported by the OSDD, declared for every OSDD identified in D10.1.</w:t>
            </w:r>
          </w:p>
          <w:p w:rsidR="007D687A" w:rsidRPr="00753102" w:rsidRDefault="007D687A" w:rsidP="00484869">
            <w:pPr>
              <w:pStyle w:val="TAN"/>
            </w:pPr>
            <w:r w:rsidRPr="00753102">
              <w:t>NOTE 2:</w:t>
            </w:r>
            <w:r w:rsidRPr="00753102">
              <w:tab/>
              <w:t>As each identified OSDD has a declared minimum EIS value (D10.6), multiple operating band can be only be declared if they have the same minimum EIS declaration.</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D10.3</w:t>
            </w:r>
          </w:p>
        </w:tc>
        <w:tc>
          <w:tcPr>
            <w:tcW w:w="2930" w:type="dxa"/>
          </w:tcPr>
          <w:p w:rsidR="007D687A" w:rsidRPr="00753102" w:rsidRDefault="007D687A" w:rsidP="00484869">
            <w:pPr>
              <w:pStyle w:val="TAL"/>
              <w:keepNext w:val="0"/>
              <w:keepLines w:val="0"/>
            </w:pPr>
            <w:r w:rsidRPr="00753102">
              <w:t>OSDD RAT support</w:t>
            </w:r>
          </w:p>
        </w:tc>
        <w:tc>
          <w:tcPr>
            <w:tcW w:w="5686" w:type="dxa"/>
          </w:tcPr>
          <w:p w:rsidR="007D687A" w:rsidRPr="00753102" w:rsidRDefault="007D687A" w:rsidP="00484869">
            <w:pPr>
              <w:pStyle w:val="TAL"/>
              <w:keepNext w:val="0"/>
              <w:keepLines w:val="0"/>
            </w:pPr>
            <w:r w:rsidRPr="00753102">
              <w:t>RAT(s) supported by the OSDD for each supported operating band, declared for every OSDD identified in D10.1.</w:t>
            </w:r>
          </w:p>
          <w:p w:rsidR="007D687A" w:rsidRPr="00753102" w:rsidRDefault="007D687A" w:rsidP="00484869">
            <w:pPr>
              <w:pStyle w:val="TAN"/>
            </w:pPr>
            <w:r w:rsidRPr="00753102">
              <w:t>NOTE 3:</w:t>
            </w:r>
            <w:r w:rsidRPr="00753102">
              <w:tab/>
              <w:t xml:space="preserve">If the OSDD supports multiple RAT's with different minimum EIS value (D10.6) if all other parameters are the same then different EIS values for different RATS and signal BW's may be declared for an OSDD. </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D10.4</w:t>
            </w:r>
          </w:p>
        </w:tc>
        <w:tc>
          <w:tcPr>
            <w:tcW w:w="2930" w:type="dxa"/>
          </w:tcPr>
          <w:p w:rsidR="007D687A" w:rsidRPr="00753102" w:rsidRDefault="007D687A" w:rsidP="007D687A">
            <w:pPr>
              <w:pStyle w:val="TAL"/>
              <w:keepNext w:val="0"/>
              <w:keepLines w:val="0"/>
            </w:pPr>
            <w:r w:rsidRPr="00753102">
              <w:t xml:space="preserve">OTA sensitivity E-UTRA supported channel bandwidths  </w:t>
            </w:r>
          </w:p>
        </w:tc>
        <w:tc>
          <w:tcPr>
            <w:tcW w:w="5686" w:type="dxa"/>
          </w:tcPr>
          <w:p w:rsidR="007D687A" w:rsidRPr="00753102" w:rsidRDefault="007D687A" w:rsidP="007D687A">
            <w:pPr>
              <w:pStyle w:val="TAL"/>
              <w:keepNext w:val="0"/>
              <w:keepLines w:val="0"/>
            </w:pPr>
            <w:r w:rsidRPr="00753102">
              <w:t>The E-UTRA channel bandwidths supported by each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D10.5</w:t>
            </w:r>
          </w:p>
        </w:tc>
        <w:tc>
          <w:tcPr>
            <w:tcW w:w="2930" w:type="dxa"/>
          </w:tcPr>
          <w:p w:rsidR="007D687A" w:rsidRPr="00753102" w:rsidRDefault="007D687A" w:rsidP="00484869">
            <w:pPr>
              <w:pStyle w:val="TAL"/>
              <w:keepNext w:val="0"/>
              <w:keepLines w:val="0"/>
            </w:pPr>
            <w:r w:rsidRPr="00753102">
              <w:t>Redirection of receiver target support</w:t>
            </w:r>
          </w:p>
        </w:tc>
        <w:tc>
          <w:tcPr>
            <w:tcW w:w="5686" w:type="dxa"/>
          </w:tcPr>
          <w:p w:rsidR="007D687A" w:rsidRPr="00753102" w:rsidRDefault="007D687A" w:rsidP="00484869">
            <w:pPr>
              <w:pStyle w:val="TAL"/>
              <w:keepNext w:val="0"/>
              <w:keepLines w:val="0"/>
            </w:pPr>
            <w:r w:rsidRPr="00753102">
              <w:t>Ability to redirect the receiver target related to the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D10.6</w:t>
            </w:r>
          </w:p>
        </w:tc>
        <w:tc>
          <w:tcPr>
            <w:tcW w:w="2930" w:type="dxa"/>
          </w:tcPr>
          <w:p w:rsidR="007D687A" w:rsidRPr="00753102" w:rsidRDefault="007D687A" w:rsidP="00484869">
            <w:pPr>
              <w:pStyle w:val="TAL"/>
              <w:keepNext w:val="0"/>
              <w:keepLines w:val="0"/>
            </w:pPr>
            <w:r w:rsidRPr="00753102">
              <w:t>Minimum EIS</w:t>
            </w:r>
          </w:p>
        </w:tc>
        <w:tc>
          <w:tcPr>
            <w:tcW w:w="5686" w:type="dxa"/>
          </w:tcPr>
          <w:p w:rsidR="007D687A" w:rsidRPr="00753102" w:rsidRDefault="007D687A" w:rsidP="00484869">
            <w:pPr>
              <w:pStyle w:val="TAL"/>
              <w:keepNext w:val="0"/>
              <w:keepLines w:val="0"/>
            </w:pPr>
            <w:r w:rsidRPr="00753102">
              <w:t>The minimum EIS requirement (i.e. maximum allowable EIS value) applicable to all sensitivity RoAoA per OSDD.</w:t>
            </w:r>
          </w:p>
          <w:p w:rsidR="007D687A" w:rsidRPr="00753102" w:rsidRDefault="007D687A" w:rsidP="00484869">
            <w:pPr>
              <w:pStyle w:val="TAL"/>
              <w:keepNext w:val="0"/>
              <w:keepLines w:val="0"/>
            </w:pPr>
            <w:r w:rsidRPr="00753102">
              <w:t>Declared for per RAT and E-UTRA supported channel BW for the OSDD (10.4).</w:t>
            </w:r>
          </w:p>
          <w:p w:rsidR="007D687A" w:rsidRPr="00753102" w:rsidRDefault="007D687A" w:rsidP="007D687A">
            <w:pPr>
              <w:pStyle w:val="TAL"/>
              <w:keepNext w:val="0"/>
              <w:keepLines w:val="0"/>
              <w:rPr>
                <w:rFonts w:cs="Arial"/>
                <w:szCs w:val="18"/>
              </w:rPr>
            </w:pPr>
            <w:r w:rsidRPr="00753102">
              <w:rPr>
                <w:rFonts w:cs="Arial"/>
                <w:szCs w:val="18"/>
              </w:rPr>
              <w:t>The lowest EIS value for all the declared OSDD</w:t>
            </w:r>
            <w:r w:rsidR="00753102" w:rsidRPr="00753102">
              <w:t>'</w:t>
            </w:r>
            <w:r w:rsidRPr="00753102">
              <w:rPr>
                <w:rFonts w:cs="Arial"/>
                <w:szCs w:val="18"/>
              </w:rPr>
              <w:t xml:space="preserve">s is called minSENS, while its related range of angles of arrival is called </w:t>
            </w:r>
            <w:r w:rsidRPr="00753102">
              <w:rPr>
                <w:rFonts w:cs="Arial"/>
                <w:i/>
                <w:szCs w:val="18"/>
              </w:rPr>
              <w:t>minSENS RoAoA</w:t>
            </w:r>
            <w:r w:rsidRPr="00753102">
              <w:rPr>
                <w:rFonts w:cs="Arial"/>
                <w:szCs w:val="18"/>
              </w:rPr>
              <w:t>.</w:t>
            </w:r>
          </w:p>
          <w:p w:rsidR="007D687A" w:rsidRPr="00753102" w:rsidRDefault="007D687A" w:rsidP="00484869">
            <w:pPr>
              <w:pStyle w:val="TAN"/>
            </w:pPr>
            <w:r w:rsidRPr="00753102">
              <w:t>NOTE 4:</w:t>
            </w:r>
            <w:r w:rsidRPr="00753102">
              <w:tab/>
              <w:t>If the AAS BS is not capable of redirecting the receiver target related to the OSDD then there is only one RoAoA applicable to the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D10.7</w:t>
            </w:r>
          </w:p>
        </w:tc>
        <w:tc>
          <w:tcPr>
            <w:tcW w:w="2930" w:type="dxa"/>
          </w:tcPr>
          <w:p w:rsidR="007D687A" w:rsidRPr="00753102" w:rsidRDefault="007D687A" w:rsidP="00484869">
            <w:pPr>
              <w:pStyle w:val="TAL"/>
              <w:keepNext w:val="0"/>
              <w:keepLines w:val="0"/>
            </w:pPr>
            <w:r w:rsidRPr="00753102">
              <w:t>Receiver target reference direction Sensitivity Range of Angle of Arrival</w:t>
            </w:r>
          </w:p>
        </w:tc>
        <w:tc>
          <w:tcPr>
            <w:tcW w:w="5686" w:type="dxa"/>
          </w:tcPr>
          <w:p w:rsidR="007D687A" w:rsidRPr="00753102" w:rsidRDefault="007D687A" w:rsidP="00484869">
            <w:pPr>
              <w:pStyle w:val="TAL"/>
              <w:keepNext w:val="0"/>
              <w:keepLines w:val="0"/>
            </w:pPr>
            <w:r w:rsidRPr="00753102">
              <w:t>The sensitivity RoAoA associated with the receiver target reference direction (D10.9) for each OSDD.</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D10.8</w:t>
            </w:r>
          </w:p>
        </w:tc>
        <w:tc>
          <w:tcPr>
            <w:tcW w:w="2930" w:type="dxa"/>
          </w:tcPr>
          <w:p w:rsidR="007D687A" w:rsidRPr="00753102" w:rsidRDefault="007D687A" w:rsidP="00484869">
            <w:pPr>
              <w:pStyle w:val="TAL"/>
              <w:keepNext w:val="0"/>
              <w:keepLines w:val="0"/>
            </w:pPr>
            <w:r w:rsidRPr="00753102">
              <w:t>Receiver target redirection range</w:t>
            </w:r>
          </w:p>
        </w:tc>
        <w:tc>
          <w:tcPr>
            <w:tcW w:w="5686" w:type="dxa"/>
          </w:tcPr>
          <w:p w:rsidR="007D687A" w:rsidRPr="00753102" w:rsidRDefault="007D687A" w:rsidP="0080537E">
            <w:pPr>
              <w:pStyle w:val="TAL"/>
              <w:keepNext w:val="0"/>
              <w:keepLines w:val="0"/>
            </w:pPr>
            <w:r w:rsidRPr="00753102">
              <w:t>For each OSDD the associated union of all the sensitivity RoAoA achievable through redirecting the receiver target related to the OSDD</w:t>
            </w:r>
            <w:r w:rsidRPr="00753102">
              <w:rPr>
                <w:rStyle w:val="CommentReference"/>
                <w:rFonts w:cs="Arial"/>
                <w:sz w:val="18"/>
                <w:szCs w:val="18"/>
              </w:rPr>
              <w:t xml:space="preserve"> </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D10.9</w:t>
            </w:r>
          </w:p>
        </w:tc>
        <w:tc>
          <w:tcPr>
            <w:tcW w:w="2930" w:type="dxa"/>
          </w:tcPr>
          <w:p w:rsidR="007D687A" w:rsidRPr="00753102" w:rsidRDefault="007D687A" w:rsidP="00484869">
            <w:pPr>
              <w:pStyle w:val="TAL"/>
              <w:keepNext w:val="0"/>
              <w:keepLines w:val="0"/>
            </w:pPr>
            <w:r w:rsidRPr="00753102">
              <w:t>Receiver target reference direction</w:t>
            </w:r>
          </w:p>
        </w:tc>
        <w:tc>
          <w:tcPr>
            <w:tcW w:w="5686" w:type="dxa"/>
          </w:tcPr>
          <w:p w:rsidR="007D687A" w:rsidRPr="00753102" w:rsidRDefault="007D687A" w:rsidP="00484869">
            <w:pPr>
              <w:pStyle w:val="TAL"/>
              <w:keepNext w:val="0"/>
              <w:keepLines w:val="0"/>
              <w:rPr>
                <w:bCs/>
                <w:lang w:eastAsia="zh-CN"/>
              </w:rPr>
            </w:pPr>
            <w:r w:rsidRPr="00753102">
              <w:t xml:space="preserve">For each OSDD an associated </w:t>
            </w:r>
            <w:r w:rsidRPr="00753102">
              <w:rPr>
                <w:bCs/>
                <w:lang w:eastAsia="zh-CN"/>
              </w:rPr>
              <w:t>direction inside the receiver target redirection range (D10.8).</w:t>
            </w:r>
          </w:p>
          <w:p w:rsidR="007D687A" w:rsidRPr="00753102" w:rsidRDefault="007D687A" w:rsidP="00484869">
            <w:pPr>
              <w:pStyle w:val="TAN"/>
            </w:pPr>
            <w:r w:rsidRPr="00753102">
              <w:rPr>
                <w:lang w:eastAsia="zh-CN"/>
              </w:rPr>
              <w:t>NOTE 5:</w:t>
            </w:r>
            <w:r w:rsidRPr="00753102">
              <w:rPr>
                <w:lang w:eastAsia="zh-CN"/>
              </w:rPr>
              <w:tab/>
              <w:t>For an OSDD without receiver target redirection range, this is a direction inside the sensitivity RoAoA.</w:t>
            </w:r>
          </w:p>
        </w:tc>
      </w:tr>
      <w:tr w:rsidR="00753102" w:rsidRPr="00753102" w:rsidTr="00B17621">
        <w:trPr>
          <w:jc w:val="center"/>
        </w:trPr>
        <w:tc>
          <w:tcPr>
            <w:tcW w:w="1241" w:type="dxa"/>
          </w:tcPr>
          <w:p w:rsidR="007D687A" w:rsidRPr="00753102" w:rsidRDefault="007D687A" w:rsidP="00484869">
            <w:pPr>
              <w:pStyle w:val="TAL"/>
            </w:pPr>
            <w:r w:rsidRPr="00753102">
              <w:t>D10.10</w:t>
            </w:r>
          </w:p>
        </w:tc>
        <w:tc>
          <w:tcPr>
            <w:tcW w:w="2930" w:type="dxa"/>
          </w:tcPr>
          <w:p w:rsidR="007D687A" w:rsidRPr="00753102" w:rsidRDefault="007D687A" w:rsidP="00484869">
            <w:pPr>
              <w:pStyle w:val="TAL"/>
            </w:pPr>
            <w:r w:rsidRPr="00753102">
              <w:t>Conformance test directions sensitivity RoAoA</w:t>
            </w:r>
          </w:p>
        </w:tc>
        <w:tc>
          <w:tcPr>
            <w:tcW w:w="5686" w:type="dxa"/>
          </w:tcPr>
          <w:p w:rsidR="007D687A" w:rsidRPr="00753102" w:rsidRDefault="007D687A" w:rsidP="00484869">
            <w:pPr>
              <w:pStyle w:val="TAL"/>
            </w:pPr>
            <w:r w:rsidRPr="00753102">
              <w:t>For each OSDD that includes a receiver target redirection range, four sensitivity RoAoA comprising the conformance test directions (D10.11).</w:t>
            </w:r>
          </w:p>
        </w:tc>
      </w:tr>
      <w:tr w:rsidR="00753102" w:rsidRPr="00753102" w:rsidTr="00B17621">
        <w:trPr>
          <w:jc w:val="center"/>
        </w:trPr>
        <w:tc>
          <w:tcPr>
            <w:tcW w:w="1241" w:type="dxa"/>
          </w:tcPr>
          <w:p w:rsidR="007D687A" w:rsidRPr="00753102" w:rsidRDefault="007D687A" w:rsidP="00484869">
            <w:pPr>
              <w:pStyle w:val="TAL"/>
              <w:keepNext w:val="0"/>
              <w:keepLines w:val="0"/>
            </w:pPr>
            <w:r w:rsidRPr="00753102">
              <w:t>D10.11</w:t>
            </w:r>
          </w:p>
        </w:tc>
        <w:tc>
          <w:tcPr>
            <w:tcW w:w="2930" w:type="dxa"/>
          </w:tcPr>
          <w:p w:rsidR="007D687A" w:rsidRPr="00753102" w:rsidRDefault="007D687A" w:rsidP="00484869">
            <w:pPr>
              <w:pStyle w:val="TAL"/>
              <w:keepNext w:val="0"/>
              <w:keepLines w:val="0"/>
            </w:pPr>
            <w:r w:rsidRPr="00753102">
              <w:t>Conformance test directions</w:t>
            </w:r>
          </w:p>
        </w:tc>
        <w:tc>
          <w:tcPr>
            <w:tcW w:w="5686" w:type="dxa"/>
          </w:tcPr>
          <w:p w:rsidR="007D687A" w:rsidRPr="00753102" w:rsidRDefault="007D687A" w:rsidP="00484869">
            <w:pPr>
              <w:pStyle w:val="TAL"/>
              <w:keepNext w:val="0"/>
              <w:keepLines w:val="0"/>
            </w:pPr>
            <w:r w:rsidRPr="00753102">
              <w:t>For each OSDD four conformance test directions.</w:t>
            </w:r>
          </w:p>
          <w:p w:rsidR="007D687A" w:rsidRPr="00753102" w:rsidRDefault="007D687A" w:rsidP="00484869">
            <w:pPr>
              <w:pStyle w:val="TAL"/>
              <w:keepNext w:val="0"/>
              <w:keepLines w:val="0"/>
            </w:pPr>
            <w:r w:rsidRPr="00753102">
              <w:t>If the OSDD includes a receiver target redirection range the following four directions shall be declared:</w:t>
            </w:r>
          </w:p>
          <w:p w:rsidR="007D687A" w:rsidRPr="00753102" w:rsidRDefault="007D687A" w:rsidP="00484869">
            <w:pPr>
              <w:pStyle w:val="TAL"/>
              <w:keepNext w:val="0"/>
              <w:keepLines w:val="0"/>
              <w:ind w:left="587" w:hanging="304"/>
            </w:pPr>
            <w:r w:rsidRPr="00753102">
              <w:t>1)</w:t>
            </w:r>
            <w:r w:rsidRPr="00753102">
              <w:tab/>
              <w:t>The direction determined by the maximum φ value achievable inside the receiver target redirection range, while θ value being the closest possible to the receiver target reference direction.</w:t>
            </w:r>
          </w:p>
          <w:p w:rsidR="007D687A" w:rsidRPr="00753102" w:rsidRDefault="007D687A" w:rsidP="00484869">
            <w:pPr>
              <w:pStyle w:val="TAL"/>
              <w:keepNext w:val="0"/>
              <w:keepLines w:val="0"/>
              <w:ind w:left="587" w:hanging="304"/>
            </w:pPr>
            <w:r w:rsidRPr="00753102">
              <w:t>2)</w:t>
            </w:r>
            <w:r w:rsidRPr="00753102">
              <w:tab/>
              <w:t>The direction determined by the minimum φ value achievable inside the receiver target redirection range, while θ value being the closest possible to the receiver target reference direction.</w:t>
            </w:r>
          </w:p>
          <w:p w:rsidR="007D687A" w:rsidRPr="00753102" w:rsidRDefault="007D687A" w:rsidP="00484869">
            <w:pPr>
              <w:pStyle w:val="TAL"/>
              <w:keepNext w:val="0"/>
              <w:keepLines w:val="0"/>
              <w:ind w:left="587" w:hanging="304"/>
            </w:pPr>
            <w:r w:rsidRPr="00753102">
              <w:t>3)</w:t>
            </w:r>
            <w:r w:rsidRPr="00753102">
              <w:tab/>
              <w:t>The direction determined by the maximum θ value achievable inside the receiver target redirection range, while φ value being the closest possible to the receiver target reference direction.</w:t>
            </w:r>
          </w:p>
          <w:p w:rsidR="007D687A" w:rsidRPr="00753102" w:rsidRDefault="007D687A" w:rsidP="00484869">
            <w:pPr>
              <w:pStyle w:val="TAL"/>
              <w:keepNext w:val="0"/>
              <w:keepLines w:val="0"/>
              <w:ind w:left="587" w:hanging="304"/>
            </w:pPr>
            <w:r w:rsidRPr="00753102">
              <w:t>4)</w:t>
            </w:r>
            <w:r w:rsidRPr="00753102">
              <w:tab/>
              <w:t>The direction determined by the minimum θ value achievable inside the receiver target redirection range, while φ value being the closest possible to the receiver target reference direction.</w:t>
            </w:r>
          </w:p>
          <w:p w:rsidR="007D687A" w:rsidRPr="00753102" w:rsidRDefault="007D687A" w:rsidP="00484869">
            <w:pPr>
              <w:pStyle w:val="TAL"/>
              <w:keepNext w:val="0"/>
              <w:keepLines w:val="0"/>
            </w:pPr>
            <w:r w:rsidRPr="00753102">
              <w:t>If an OSDD does not include a receiver target redirection range the following 4 directions shall be declared:</w:t>
            </w:r>
          </w:p>
          <w:p w:rsidR="007D687A" w:rsidRPr="00753102" w:rsidRDefault="007D687A" w:rsidP="00484869">
            <w:pPr>
              <w:pStyle w:val="TAL"/>
              <w:keepNext w:val="0"/>
              <w:keepLines w:val="0"/>
              <w:ind w:left="587" w:hanging="304"/>
            </w:pPr>
            <w:r w:rsidRPr="00753102">
              <w:t>1)</w:t>
            </w:r>
            <w:r w:rsidRPr="00753102">
              <w:tab/>
              <w:t>The direction determined by the maximum φ value achievable inside the sensitivity RoAoA, while θ value being the closest possible to the receiver target reference direction.</w:t>
            </w:r>
          </w:p>
          <w:p w:rsidR="007D687A" w:rsidRPr="00753102" w:rsidRDefault="007D687A" w:rsidP="00484869">
            <w:pPr>
              <w:pStyle w:val="TAL"/>
              <w:keepNext w:val="0"/>
              <w:keepLines w:val="0"/>
              <w:ind w:left="587" w:hanging="304"/>
            </w:pPr>
            <w:r w:rsidRPr="00753102">
              <w:lastRenderedPageBreak/>
              <w:t>2)</w:t>
            </w:r>
            <w:r w:rsidRPr="00753102">
              <w:tab/>
              <w:t>The direction determined by the minimum φ value achievable inside the sensitivity RoAoA, while θ value being the closest possible to the receiver target reference direction.</w:t>
            </w:r>
          </w:p>
          <w:p w:rsidR="007D687A" w:rsidRPr="00753102" w:rsidRDefault="007D687A" w:rsidP="00484869">
            <w:pPr>
              <w:pStyle w:val="TAL"/>
              <w:keepNext w:val="0"/>
              <w:keepLines w:val="0"/>
              <w:ind w:left="587" w:hanging="304"/>
            </w:pPr>
            <w:r w:rsidRPr="00753102">
              <w:t>3)</w:t>
            </w:r>
            <w:r w:rsidRPr="00753102">
              <w:tab/>
              <w:t>The direction determined by the maximum θ value achievable inside the sensitivity RoAoA, while φ value being the closest possible to the receiver target reference direction.</w:t>
            </w:r>
          </w:p>
          <w:p w:rsidR="007D687A" w:rsidRPr="00753102" w:rsidRDefault="007D687A" w:rsidP="0080537E">
            <w:pPr>
              <w:pStyle w:val="TAL"/>
              <w:keepNext w:val="0"/>
              <w:keepLines w:val="0"/>
              <w:ind w:left="587" w:hanging="304"/>
            </w:pPr>
            <w:r w:rsidRPr="00753102">
              <w:t>4)</w:t>
            </w:r>
            <w:r w:rsidRPr="00753102">
              <w:tab/>
              <w:t>The direction determined by the minimum θ value achievable inside the sensitivity RoAoA, while φ value being the closest possible to the receiver target reference direction.</w:t>
            </w:r>
          </w:p>
        </w:tc>
      </w:tr>
      <w:tr w:rsidR="00753102" w:rsidRPr="00753102" w:rsidTr="00C605AF">
        <w:trPr>
          <w:jc w:val="center"/>
        </w:trPr>
        <w:tc>
          <w:tcPr>
            <w:tcW w:w="1241" w:type="dxa"/>
          </w:tcPr>
          <w:p w:rsidR="007A62D4" w:rsidRPr="00753102" w:rsidRDefault="007A62D4" w:rsidP="00C605AF">
            <w:pPr>
              <w:pStyle w:val="TAL"/>
              <w:keepNext w:val="0"/>
              <w:keepLines w:val="0"/>
            </w:pPr>
            <w:r w:rsidRPr="00753102">
              <w:lastRenderedPageBreak/>
              <w:t>D10.12</w:t>
            </w:r>
          </w:p>
        </w:tc>
        <w:tc>
          <w:tcPr>
            <w:tcW w:w="2930" w:type="dxa"/>
          </w:tcPr>
          <w:p w:rsidR="007A62D4" w:rsidRPr="00753102" w:rsidRDefault="007A62D4" w:rsidP="00C605AF">
            <w:pPr>
              <w:pStyle w:val="TAL"/>
              <w:keepNext w:val="0"/>
              <w:keepLines w:val="0"/>
            </w:pPr>
            <w:r w:rsidRPr="00753102">
              <w:rPr>
                <w:rFonts w:cs="Arial"/>
                <w:szCs w:val="18"/>
              </w:rPr>
              <w:t>OTA sensitivity supported NR BS channel bandwidth and SCS</w:t>
            </w:r>
          </w:p>
        </w:tc>
        <w:tc>
          <w:tcPr>
            <w:tcW w:w="5686" w:type="dxa"/>
          </w:tcPr>
          <w:p w:rsidR="007A62D4" w:rsidRPr="00753102" w:rsidRDefault="007A62D4" w:rsidP="00C605AF">
            <w:pPr>
              <w:pStyle w:val="TAL"/>
              <w:keepNext w:val="0"/>
              <w:keepLines w:val="0"/>
            </w:pPr>
            <w:r w:rsidRPr="00753102">
              <w:t>The NR BS channel bandwidths and SCS supported by each OSDD.</w:t>
            </w:r>
          </w:p>
        </w:tc>
      </w:tr>
      <w:tr w:rsidR="00785B37" w:rsidRPr="00753102" w:rsidTr="00785B37">
        <w:trPr>
          <w:jc w:val="center"/>
        </w:trPr>
        <w:tc>
          <w:tcPr>
            <w:tcW w:w="9857" w:type="dxa"/>
            <w:gridSpan w:val="3"/>
          </w:tcPr>
          <w:p w:rsidR="00785B37" w:rsidRPr="00753102" w:rsidRDefault="00785B37" w:rsidP="004A6F55">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753102" w:rsidRDefault="00785B37" w:rsidP="004A6F55">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3B2DEF" w:rsidRPr="00753102" w:rsidRDefault="003B2DEF" w:rsidP="002E3D6B">
      <w:pPr>
        <w:rPr>
          <w:lang w:eastAsia="zh-CN"/>
        </w:rPr>
      </w:pPr>
    </w:p>
    <w:p w:rsidR="007D687A" w:rsidRPr="00753102" w:rsidRDefault="007D687A" w:rsidP="007D687A">
      <w:pPr>
        <w:pStyle w:val="TH"/>
      </w:pPr>
      <w:r w:rsidRPr="00753102">
        <w:t xml:space="preserve">Table 4.10-2: OTA AAS BS </w:t>
      </w:r>
      <w:r w:rsidRPr="00753102">
        <w:rPr>
          <w:lang w:val="en-US"/>
        </w:rPr>
        <w:t>m</w:t>
      </w:r>
      <w:r w:rsidRPr="00753102">
        <w:t xml:space="preserve">anufacturers </w:t>
      </w:r>
      <w:r w:rsidRPr="00753102">
        <w:rPr>
          <w:lang w:val="en-US"/>
        </w:rPr>
        <w:t>d</w:t>
      </w:r>
      <w:r w:rsidRPr="00753102">
        <w:t>eclarations</w:t>
      </w:r>
      <w:r w:rsidRPr="00753102">
        <w:rPr>
          <w:lang w:val="en-US"/>
        </w:rPr>
        <w:t xml:space="preserve"> for radiated test requirements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753102" w:rsidRPr="00753102" w:rsidTr="00A22911">
        <w:trPr>
          <w:tblHeader/>
          <w:jc w:val="center"/>
        </w:trPr>
        <w:tc>
          <w:tcPr>
            <w:tcW w:w="1241" w:type="dxa"/>
          </w:tcPr>
          <w:p w:rsidR="007D687A" w:rsidRPr="00753102" w:rsidRDefault="007D687A" w:rsidP="00F965A9">
            <w:pPr>
              <w:pStyle w:val="TAH"/>
              <w:keepNext w:val="0"/>
              <w:keepLines w:val="0"/>
            </w:pPr>
            <w:r w:rsidRPr="00753102">
              <w:t>Declaration identifier</w:t>
            </w:r>
          </w:p>
        </w:tc>
        <w:tc>
          <w:tcPr>
            <w:tcW w:w="2930" w:type="dxa"/>
          </w:tcPr>
          <w:p w:rsidR="007D687A" w:rsidRPr="00753102" w:rsidRDefault="007D687A" w:rsidP="00F965A9">
            <w:pPr>
              <w:pStyle w:val="TAH"/>
              <w:keepNext w:val="0"/>
              <w:keepLines w:val="0"/>
            </w:pPr>
            <w:r w:rsidRPr="00753102">
              <w:t>Declaration</w:t>
            </w:r>
          </w:p>
        </w:tc>
        <w:tc>
          <w:tcPr>
            <w:tcW w:w="5686" w:type="dxa"/>
          </w:tcPr>
          <w:p w:rsidR="007D687A" w:rsidRPr="00753102" w:rsidRDefault="007D687A" w:rsidP="00F965A9">
            <w:pPr>
              <w:pStyle w:val="TAH"/>
              <w:keepNext w:val="0"/>
              <w:keepLines w:val="0"/>
            </w:pPr>
            <w:r w:rsidRPr="00753102">
              <w:t>Description</w:t>
            </w:r>
          </w:p>
        </w:tc>
      </w:tr>
      <w:tr w:rsidR="00753102" w:rsidRPr="00753102"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D11.1</w:t>
            </w:r>
          </w:p>
        </w:tc>
        <w:tc>
          <w:tcPr>
            <w:tcW w:w="2930"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AAS BS requirements set</w:t>
            </w:r>
          </w:p>
        </w:tc>
        <w:tc>
          <w:tcPr>
            <w:tcW w:w="5686"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 xml:space="preserve">Declaration of either </w:t>
            </w:r>
            <w:r w:rsidRPr="00753102">
              <w:rPr>
                <w:i/>
              </w:rPr>
              <w:t>hybrid AAS BS</w:t>
            </w:r>
            <w:r w:rsidRPr="00753102">
              <w:t xml:space="preserve"> architecture conforming to the </w:t>
            </w:r>
            <w:r w:rsidRPr="00753102">
              <w:rPr>
                <w:i/>
              </w:rPr>
              <w:t>hybrid requirement set</w:t>
            </w:r>
            <w:r w:rsidRPr="00753102">
              <w:t xml:space="preserve">, or OTA AAS BS architecture conforming to the </w:t>
            </w:r>
            <w:r w:rsidRPr="00753102">
              <w:rPr>
                <w:i/>
              </w:rPr>
              <w:t>OTA requirement set</w:t>
            </w:r>
            <w:r w:rsidRPr="00753102">
              <w:t>.</w:t>
            </w:r>
          </w:p>
        </w:tc>
      </w:tr>
      <w:tr w:rsidR="00753102" w:rsidRPr="00753102" w:rsidTr="00A22911">
        <w:trPr>
          <w:jc w:val="center"/>
        </w:trPr>
        <w:tc>
          <w:tcPr>
            <w:tcW w:w="1241"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t>D11.2</w:t>
            </w:r>
          </w:p>
        </w:tc>
        <w:tc>
          <w:tcPr>
            <w:tcW w:w="2930"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7D687A" w:rsidRPr="00753102" w:rsidRDefault="007D687A" w:rsidP="00F965A9">
            <w:pPr>
              <w:pStyle w:val="TAL"/>
              <w:keepNext w:val="0"/>
              <w:keepLines w:val="0"/>
            </w:pPr>
            <w:r w:rsidRPr="00753102">
              <w:rPr>
                <w:rFonts w:cs="Arial"/>
                <w:szCs w:val="18"/>
              </w:rPr>
              <w:t>BS Class of the AAS BS, declared as Wide Area BS, Medium Range BS, or Local Area BS.</w:t>
            </w:r>
          </w:p>
        </w:tc>
      </w:tr>
      <w:tr w:rsidR="00753102" w:rsidRPr="00753102" w:rsidTr="00A22911">
        <w:trPr>
          <w:jc w:val="center"/>
        </w:trPr>
        <w:tc>
          <w:tcPr>
            <w:tcW w:w="1241" w:type="dxa"/>
          </w:tcPr>
          <w:p w:rsidR="007D687A" w:rsidRPr="00753102" w:rsidRDefault="007D687A" w:rsidP="00F965A9">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3</w:t>
            </w:r>
          </w:p>
        </w:tc>
        <w:tc>
          <w:tcPr>
            <w:tcW w:w="2930" w:type="dxa"/>
          </w:tcPr>
          <w:p w:rsidR="007D687A" w:rsidRPr="00753102" w:rsidRDefault="007D687A" w:rsidP="00F965A9">
            <w:pPr>
              <w:pStyle w:val="TAL"/>
              <w:keepNext w:val="0"/>
              <w:keepLines w:val="0"/>
              <w:rPr>
                <w:rFonts w:cs="Arial"/>
                <w:szCs w:val="18"/>
              </w:rPr>
            </w:pPr>
            <w:r w:rsidRPr="00753102">
              <w:rPr>
                <w:rFonts w:cs="Arial"/>
                <w:i/>
                <w:szCs w:val="18"/>
              </w:rPr>
              <w:t>OTA coverage range</w:t>
            </w:r>
          </w:p>
        </w:tc>
        <w:tc>
          <w:tcPr>
            <w:tcW w:w="5686" w:type="dxa"/>
          </w:tcPr>
          <w:p w:rsidR="007D687A" w:rsidRPr="00753102" w:rsidRDefault="007D687A" w:rsidP="00F965A9">
            <w:pPr>
              <w:rPr>
                <w:rFonts w:ascii="Arial" w:hAnsi="Arial" w:cs="Arial"/>
                <w:sz w:val="18"/>
                <w:szCs w:val="18"/>
              </w:rPr>
            </w:pPr>
            <w:r w:rsidRPr="00753102">
              <w:rPr>
                <w:rFonts w:ascii="Arial" w:hAnsi="Arial" w:cs="Arial"/>
                <w:sz w:val="18"/>
                <w:szCs w:val="18"/>
              </w:rPr>
              <w:t>Declared as a single range within which selected TX OTA requirements are intended to be met.</w:t>
            </w:r>
          </w:p>
          <w:p w:rsidR="007D687A" w:rsidRPr="00753102" w:rsidRDefault="007D687A" w:rsidP="00F965A9">
            <w:pPr>
              <w:pStyle w:val="TAL"/>
              <w:keepNext w:val="0"/>
              <w:keepLines w:val="0"/>
              <w:rPr>
                <w:rFonts w:cs="Arial"/>
                <w:szCs w:val="18"/>
              </w:rPr>
            </w:pPr>
            <w:r w:rsidRPr="00753102">
              <w:rPr>
                <w:rFonts w:cs="Arial"/>
                <w:szCs w:val="18"/>
              </w:rPr>
              <w:t>NOTE 1:</w:t>
            </w:r>
            <w:r w:rsidR="00A22911" w:rsidRPr="00753102">
              <w:rPr>
                <w:rFonts w:cs="Arial"/>
                <w:szCs w:val="18"/>
                <w:lang w:eastAsia="zh-CN"/>
              </w:rPr>
              <w:tab/>
            </w:r>
            <w:r w:rsidRPr="00753102">
              <w:rPr>
                <w:rFonts w:cs="Arial"/>
                <w:i/>
                <w:szCs w:val="18"/>
              </w:rPr>
              <w:t>OTA coverage range</w:t>
            </w:r>
            <w:r w:rsidRPr="00753102">
              <w:rPr>
                <w:rFonts w:cs="Arial"/>
                <w:szCs w:val="18"/>
              </w:rPr>
              <w:t xml:space="preserve"> is used for conformance testing of such TX OTA requirements as occupied bandwidth, frequency error, TAE or EVM.</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lang w:val="en-US"/>
              </w:rPr>
            </w:pPr>
            <w:r w:rsidRPr="00753102">
              <w:t>D11.4</w:t>
            </w:r>
          </w:p>
        </w:tc>
        <w:tc>
          <w:tcPr>
            <w:tcW w:w="2930" w:type="dxa"/>
          </w:tcPr>
          <w:p w:rsidR="00A22911" w:rsidRPr="00753102" w:rsidRDefault="00A22911" w:rsidP="00A22911">
            <w:pPr>
              <w:pStyle w:val="TAL"/>
              <w:keepNext w:val="0"/>
              <w:keepLines w:val="0"/>
            </w:pPr>
            <w:r w:rsidRPr="00753102">
              <w:rPr>
                <w:i/>
              </w:rPr>
              <w:t>OTA coverage range</w:t>
            </w:r>
            <w:r w:rsidRPr="00753102">
              <w:t xml:space="preserve"> reference direction</w:t>
            </w:r>
          </w:p>
          <w:p w:rsidR="00A22911" w:rsidRPr="00753102" w:rsidRDefault="00A22911" w:rsidP="00A22911">
            <w:pPr>
              <w:pStyle w:val="TAL"/>
              <w:keepNext w:val="0"/>
              <w:keepLines w:val="0"/>
              <w:rPr>
                <w:rFonts w:cs="Arial"/>
                <w:i/>
                <w:szCs w:val="18"/>
              </w:rPr>
            </w:pPr>
          </w:p>
        </w:tc>
        <w:tc>
          <w:tcPr>
            <w:tcW w:w="5686" w:type="dxa"/>
          </w:tcPr>
          <w:p w:rsidR="00A22911" w:rsidRPr="00753102" w:rsidRDefault="00A22911" w:rsidP="00A22911">
            <w:pPr>
              <w:pStyle w:val="TAL"/>
              <w:keepNext w:val="0"/>
              <w:keepLines w:val="0"/>
              <w:rPr>
                <w:rFonts w:cs="Arial"/>
                <w:szCs w:val="18"/>
              </w:rPr>
            </w:pPr>
            <w:r w:rsidRPr="00753102">
              <w:rPr>
                <w:rFonts w:cs="Arial"/>
                <w:szCs w:val="18"/>
              </w:rPr>
              <w:t xml:space="preserve">The direction describing the reference direction of the </w:t>
            </w:r>
            <w:r w:rsidRPr="00753102">
              <w:rPr>
                <w:rFonts w:cs="Arial"/>
                <w:i/>
                <w:szCs w:val="18"/>
              </w:rPr>
              <w:t>OTA converge range</w:t>
            </w:r>
            <w:r w:rsidRPr="00753102">
              <w:rPr>
                <w:rFonts w:cs="Arial"/>
                <w:szCs w:val="18"/>
              </w:rPr>
              <w:t xml:space="preserve"> (D11.2).</w:t>
            </w:r>
          </w:p>
          <w:p w:rsidR="00A22911" w:rsidRPr="00753102" w:rsidRDefault="00A22911" w:rsidP="00A22911">
            <w:pPr>
              <w:pStyle w:val="TAL"/>
              <w:rPr>
                <w:rFonts w:cs="Arial"/>
                <w:szCs w:val="18"/>
              </w:rPr>
            </w:pPr>
            <w:r w:rsidRPr="00753102">
              <w:t>NOTE 2:</w:t>
            </w:r>
            <w:r w:rsidRPr="00753102">
              <w:tab/>
              <w:t xml:space="preserve">The </w:t>
            </w:r>
            <w:r w:rsidRPr="00753102">
              <w:rPr>
                <w:i/>
              </w:rPr>
              <w:t>OTA coverage reference</w:t>
            </w:r>
            <w:r w:rsidRPr="00753102">
              <w:t xml:space="preserve"> direction may be the same as the </w:t>
            </w:r>
            <w:r w:rsidR="002B1A53" w:rsidRPr="00753102">
              <w:rPr>
                <w:i/>
              </w:rPr>
              <w:t>Reference beam direction pai</w:t>
            </w:r>
            <w:r w:rsidRPr="00753102">
              <w:t>r (D9.7) but does not have to be.</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lang w:val="en-US"/>
              </w:rPr>
            </w:pPr>
            <w:r w:rsidRPr="00753102">
              <w:t>D11.5</w:t>
            </w:r>
          </w:p>
        </w:tc>
        <w:tc>
          <w:tcPr>
            <w:tcW w:w="2930" w:type="dxa"/>
          </w:tcPr>
          <w:p w:rsidR="00A22911" w:rsidRPr="00753102" w:rsidRDefault="00A22911" w:rsidP="00A22911">
            <w:pPr>
              <w:pStyle w:val="TAL"/>
              <w:keepNext w:val="0"/>
              <w:keepLines w:val="0"/>
              <w:rPr>
                <w:rFonts w:cs="Arial"/>
                <w:i/>
                <w:szCs w:val="18"/>
              </w:rPr>
            </w:pPr>
            <w:r w:rsidRPr="00753102">
              <w:rPr>
                <w:i/>
              </w:rPr>
              <w:t>OTA coverage range</w:t>
            </w:r>
            <w:r w:rsidRPr="00753102">
              <w:t xml:space="preserve"> maximum directions</w:t>
            </w:r>
          </w:p>
        </w:tc>
        <w:tc>
          <w:tcPr>
            <w:tcW w:w="5686" w:type="dxa"/>
          </w:tcPr>
          <w:p w:rsidR="00A22911" w:rsidRPr="00753102" w:rsidRDefault="00A22911" w:rsidP="00A22911">
            <w:pPr>
              <w:pStyle w:val="TAL"/>
              <w:keepNext w:val="0"/>
              <w:keepLines w:val="0"/>
              <w:rPr>
                <w:rFonts w:cs="Arial"/>
                <w:szCs w:val="18"/>
              </w:rPr>
            </w:pPr>
            <w:r w:rsidRPr="00753102">
              <w:rPr>
                <w:rFonts w:cs="Arial"/>
                <w:szCs w:val="18"/>
              </w:rPr>
              <w:t>The directions corresponding to the following points:</w:t>
            </w:r>
          </w:p>
          <w:p w:rsidR="00A22911" w:rsidRPr="00753102" w:rsidRDefault="00A22911" w:rsidP="00A22911">
            <w:pPr>
              <w:pStyle w:val="TAL"/>
              <w:keepNext w:val="0"/>
              <w:keepLines w:val="0"/>
              <w:ind w:left="587" w:hanging="304"/>
            </w:pPr>
            <w:r w:rsidRPr="00753102">
              <w:t>1)</w:t>
            </w:r>
            <w:r w:rsidRPr="00753102">
              <w:tab/>
              <w:t>The direction determined by the maximum φ value achievable inside the OTA coverage range, while θ value being the closest possible to the OTA coverage range reference direction.</w:t>
            </w:r>
          </w:p>
          <w:p w:rsidR="00A22911" w:rsidRPr="00753102" w:rsidRDefault="00A22911" w:rsidP="00A22911">
            <w:pPr>
              <w:pStyle w:val="TAL"/>
              <w:keepNext w:val="0"/>
              <w:keepLines w:val="0"/>
              <w:ind w:left="587" w:hanging="304"/>
            </w:pPr>
            <w:r w:rsidRPr="00753102">
              <w:t>2)</w:t>
            </w:r>
            <w:r w:rsidRPr="00753102">
              <w:tab/>
              <w:t xml:space="preserve">The direction determined by the minimum φ value achievable inside the </w:t>
            </w:r>
            <w:r w:rsidRPr="00753102">
              <w:rPr>
                <w:rFonts w:cs="Arial"/>
                <w:i/>
                <w:szCs w:val="18"/>
              </w:rPr>
              <w:t>OTA coverage range</w:t>
            </w:r>
            <w:r w:rsidRPr="00753102">
              <w:t xml:space="preserve">, while θ value being the closest possible to the </w:t>
            </w:r>
            <w:r w:rsidRPr="00753102">
              <w:rPr>
                <w:rFonts w:cs="Arial"/>
                <w:i/>
                <w:szCs w:val="18"/>
              </w:rPr>
              <w:t>OTA coverage range</w:t>
            </w:r>
            <w:r w:rsidRPr="00753102">
              <w:t xml:space="preserve"> reference direction.</w:t>
            </w:r>
          </w:p>
          <w:p w:rsidR="00A22911" w:rsidRPr="00753102" w:rsidRDefault="00A22911" w:rsidP="00A22911">
            <w:pPr>
              <w:pStyle w:val="TAL"/>
              <w:keepNext w:val="0"/>
              <w:keepLines w:val="0"/>
              <w:ind w:left="587" w:hanging="304"/>
            </w:pPr>
            <w:r w:rsidRPr="00753102">
              <w:t>3)</w:t>
            </w:r>
            <w:r w:rsidRPr="00753102">
              <w:tab/>
              <w:t xml:space="preserve">The direction determined by the maximum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p w:rsidR="00A22911" w:rsidRPr="00753102" w:rsidRDefault="00A22911" w:rsidP="00A22911">
            <w:pPr>
              <w:pStyle w:val="TAL"/>
              <w:keepNext w:val="0"/>
              <w:keepLines w:val="0"/>
              <w:ind w:left="587" w:hanging="304"/>
              <w:rPr>
                <w:rFonts w:cs="Arial"/>
                <w:szCs w:val="18"/>
              </w:rPr>
            </w:pPr>
            <w:r w:rsidRPr="00753102">
              <w:t>4)</w:t>
            </w:r>
            <w:r w:rsidRPr="00753102">
              <w:tab/>
              <w:t xml:space="preserve">The direction determined by the minimum θ value achievable inside the </w:t>
            </w:r>
            <w:r w:rsidRPr="00753102">
              <w:rPr>
                <w:rFonts w:cs="Arial"/>
                <w:i/>
                <w:szCs w:val="18"/>
              </w:rPr>
              <w:t>OTA coverage range</w:t>
            </w:r>
            <w:r w:rsidRPr="00753102">
              <w:t xml:space="preserve">, while φ value being the closest possible to the </w:t>
            </w:r>
            <w:r w:rsidRPr="00753102">
              <w:rPr>
                <w:rFonts w:cs="Arial"/>
                <w:i/>
                <w:szCs w:val="18"/>
              </w:rPr>
              <w:t>OTA coverage range</w:t>
            </w:r>
            <w:r w:rsidRPr="00753102">
              <w:t xml:space="preserve"> reference direction.</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lang w:val="en-US"/>
              </w:rPr>
            </w:pPr>
            <w:r w:rsidRPr="00753102">
              <w:rPr>
                <w:rFonts w:cs="Arial"/>
                <w:szCs w:val="18"/>
                <w:lang w:val="en-US"/>
              </w:rPr>
              <w:t>D11</w:t>
            </w:r>
            <w:r w:rsidRPr="00753102">
              <w:rPr>
                <w:rFonts w:cs="Arial"/>
                <w:szCs w:val="18"/>
              </w:rPr>
              <w:t>.</w:t>
            </w:r>
            <w:r w:rsidRPr="00753102">
              <w:rPr>
                <w:rFonts w:cs="Arial"/>
                <w:szCs w:val="18"/>
                <w:lang w:val="en-US"/>
              </w:rPr>
              <w:t>6</w:t>
            </w:r>
          </w:p>
        </w:tc>
        <w:tc>
          <w:tcPr>
            <w:tcW w:w="2930" w:type="dxa"/>
          </w:tcPr>
          <w:p w:rsidR="00A22911" w:rsidRPr="00753102" w:rsidRDefault="00A22911" w:rsidP="00A22911">
            <w:pPr>
              <w:pStyle w:val="TAL"/>
              <w:keepNext w:val="0"/>
              <w:keepLines w:val="0"/>
              <w:rPr>
                <w:rFonts w:cs="Arial"/>
                <w:i/>
                <w:szCs w:val="18"/>
              </w:rPr>
            </w:pPr>
            <w:r w:rsidRPr="00753102">
              <w:rPr>
                <w:rFonts w:cs="Arial"/>
                <w:szCs w:val="18"/>
              </w:rPr>
              <w:t>The rated carrier OTA BS power, P</w:t>
            </w:r>
            <w:r w:rsidRPr="00753102">
              <w:rPr>
                <w:rFonts w:cs="Arial"/>
                <w:szCs w:val="18"/>
                <w:vertAlign w:val="subscript"/>
              </w:rPr>
              <w:t>max,c,TRP</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P</w:t>
            </w:r>
            <w:r w:rsidRPr="00753102">
              <w:rPr>
                <w:rFonts w:ascii="Arial" w:hAnsi="Arial" w:cs="Arial"/>
                <w:sz w:val="18"/>
                <w:szCs w:val="18"/>
                <w:vertAlign w:val="subscript"/>
              </w:rPr>
              <w:t>max,c,TRP</w:t>
            </w:r>
            <w:r w:rsidRPr="00753102">
              <w:rPr>
                <w:rFonts w:ascii="Arial" w:hAnsi="Arial" w:cs="Arial"/>
                <w:sz w:val="18"/>
                <w:szCs w:val="18"/>
              </w:rPr>
              <w:t xml:space="preserve"> is declared as TRP OTA power per carrier, declared per supported operating band, per supported RAT.</w:t>
            </w:r>
            <w:r w:rsidR="00785B37" w:rsidRPr="00753102">
              <w:rPr>
                <w:rFonts w:ascii="Arial" w:hAnsi="Arial" w:cs="Arial"/>
                <w:sz w:val="18"/>
                <w:szCs w:val="18"/>
              </w:rPr>
              <w:t xml:space="preserve"> (Note 1, Note 2)</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rPr>
              <w:t>D11.7</w:t>
            </w:r>
          </w:p>
        </w:tc>
        <w:tc>
          <w:tcPr>
            <w:tcW w:w="2930" w:type="dxa"/>
          </w:tcPr>
          <w:p w:rsidR="00A22911" w:rsidRPr="00753102" w:rsidRDefault="00A22911" w:rsidP="00A22911">
            <w:pPr>
              <w:pStyle w:val="TAL"/>
              <w:keepNext w:val="0"/>
              <w:keepLines w:val="0"/>
              <w:rPr>
                <w:rFonts w:cs="Arial"/>
                <w:i/>
                <w:szCs w:val="18"/>
              </w:rPr>
            </w:pPr>
            <w:r w:rsidRPr="00753102">
              <w:rPr>
                <w:rFonts w:cs="Arial"/>
                <w:szCs w:val="18"/>
              </w:rPr>
              <w:t>Worst-case side of the AAS BS on which the co-location test antenna is placed</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Declare the worst-case side of the AAS BS on which the co-location test antenna is placed and test will be done only on the declared side.</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8</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Spurious emission category</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Declare the OTA AAS BS spurious emission category as either category A or B with respect to the limits for spurious emissions, as defined in Recommendation ITU-R SM.329 [16].</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lastRenderedPageBreak/>
              <w:t>D11</w:t>
            </w:r>
            <w:r w:rsidRPr="00753102">
              <w:rPr>
                <w:rFonts w:cs="Arial"/>
                <w:szCs w:val="18"/>
              </w:rPr>
              <w:t>.</w:t>
            </w:r>
            <w:r w:rsidRPr="00753102">
              <w:rPr>
                <w:rFonts w:cs="Arial"/>
                <w:szCs w:val="18"/>
                <w:lang w:val="en-US"/>
              </w:rPr>
              <w:t>9</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Geographic area support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manufacturer shall declare the regions the OTA AAS BS may operate in. e.g. CEPT.</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10</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Band 20 or Band XX support, operating in geographical areas allocated to broadcasting (DTT)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20/XX or Band 32/XXXII, the manufacturer shall declare if the OTA AAS BS may operate in geographical areas allocated to broadcasting (DTT).</w:t>
            </w:r>
            <w:r w:rsidRPr="00753102" w:rsidDel="007940F0">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11</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Band 20 or Band XX support, emission level for channel N (P</w:t>
            </w:r>
            <w:r w:rsidRPr="00753102">
              <w:rPr>
                <w:rFonts w:ascii="Arial" w:hAnsi="Arial" w:cs="Arial"/>
                <w:sz w:val="18"/>
                <w:szCs w:val="18"/>
                <w:vertAlign w:val="subscript"/>
              </w:rPr>
              <w:t>EM,N</w:t>
            </w:r>
            <w:r w:rsidRPr="00753102">
              <w:rPr>
                <w:rFonts w:ascii="Arial" w:hAnsi="Arial" w:cs="Arial"/>
                <w:sz w:val="18"/>
                <w:szCs w:val="18"/>
              </w:rPr>
              <w: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emission level for channel N (as defined in annex G of 3GPP TS 36.104 [4]) shall be declared.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12</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Band 20 or Band XX support, Maximum output </w:t>
            </w:r>
            <w:r w:rsidR="00B840C9" w:rsidRPr="00753102">
              <w:rPr>
                <w:rFonts w:ascii="Arial" w:hAnsi="Arial" w:cs="Arial"/>
                <w:sz w:val="18"/>
                <w:szCs w:val="18"/>
              </w:rPr>
              <w:t>p</w:t>
            </w:r>
            <w:r w:rsidRPr="00753102">
              <w:rPr>
                <w:rFonts w:ascii="Arial" w:hAnsi="Arial" w:cs="Arial"/>
                <w:sz w:val="18"/>
                <w:szCs w:val="18"/>
              </w:rPr>
              <w:t>ower in 10 MHz (P</w:t>
            </w:r>
            <w:r w:rsidRPr="00753102">
              <w:rPr>
                <w:rFonts w:ascii="Arial" w:hAnsi="Arial" w:cs="Arial"/>
                <w:sz w:val="18"/>
                <w:szCs w:val="18"/>
                <w:vertAlign w:val="subscript"/>
              </w:rPr>
              <w:t>10MHz</w:t>
            </w:r>
            <w:r w:rsidRPr="00753102">
              <w:rPr>
                <w:rFonts w:ascii="Arial" w:hAnsi="Arial" w:cs="Arial"/>
                <w:sz w:val="18"/>
                <w:szCs w:val="18"/>
              </w:rPr>
              <w: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20 or Band XX and has been declared to operate in geographical areas allocated to broadcasting (DTT; declaration D11.7), the maximum output power in 10 MHz (annex G of 3GPP TS 36.104 [4]) shall be declared.</w:t>
            </w:r>
            <w:r w:rsidRPr="00753102" w:rsidDel="002F7A3B">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13</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Band 32 or Band XXXII support, Declared emission level in Band 32/XXXII (P</w:t>
            </w:r>
            <w:r w:rsidRPr="00753102">
              <w:rPr>
                <w:rFonts w:ascii="Arial" w:hAnsi="Arial" w:cs="Arial"/>
                <w:sz w:val="18"/>
                <w:szCs w:val="18"/>
                <w:vertAlign w:val="subscript"/>
              </w:rPr>
              <w:t>EM,B32,ind</w:t>
            </w:r>
            <w:r w:rsidRPr="00753102">
              <w:rPr>
                <w:rFonts w:ascii="Arial" w:hAnsi="Arial" w:cs="Arial"/>
                <w:sz w:val="18"/>
                <w:szCs w:val="18"/>
              </w:rPr>
              <w: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753102">
              <w:rPr>
                <w:rFonts w:ascii="Arial" w:hAnsi="Arial" w:cs="Arial"/>
                <w:sz w:val="18"/>
                <w:szCs w:val="18"/>
                <w:vertAlign w:val="subscript"/>
              </w:rPr>
              <w:t>PEM,B32,ind</w:t>
            </w:r>
            <w:r w:rsidRPr="00753102">
              <w:rPr>
                <w:rFonts w:ascii="Arial" w:hAnsi="Arial" w:cs="Arial"/>
                <w:sz w:val="18"/>
                <w:szCs w:val="18"/>
              </w:rPr>
              <w:t>, ind = a, b, c, d, e) shall be declared.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14</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Co-existence with other systems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15</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Co-location with other base stations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16</w:t>
            </w:r>
          </w:p>
        </w:tc>
        <w:tc>
          <w:tcPr>
            <w:tcW w:w="2930" w:type="dxa"/>
          </w:tcPr>
          <w:p w:rsidR="00A22911" w:rsidRPr="00753102" w:rsidRDefault="00A22911" w:rsidP="00A22911">
            <w:pPr>
              <w:rPr>
                <w:rFonts w:ascii="Arial" w:hAnsi="Arial" w:cs="Arial"/>
                <w:sz w:val="18"/>
                <w:szCs w:val="18"/>
              </w:rPr>
            </w:pPr>
            <w:r w:rsidRPr="00753102">
              <w:rPr>
                <w:rFonts w:ascii="Arial" w:hAnsi="Arial" w:cs="Arial"/>
                <w:i/>
                <w:sz w:val="18"/>
                <w:szCs w:val="18"/>
              </w:rPr>
              <w:t>Single-band RIB or multi-band RIB</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List of </w:t>
            </w:r>
            <w:r w:rsidRPr="00753102">
              <w:rPr>
                <w:rFonts w:ascii="Arial" w:hAnsi="Arial" w:cs="Arial"/>
                <w:i/>
                <w:sz w:val="18"/>
                <w:szCs w:val="18"/>
              </w:rPr>
              <w:t>single-band RIB and/or multi-band RIB</w:t>
            </w:r>
            <w:r w:rsidRPr="00753102">
              <w:rPr>
                <w:rFonts w:ascii="Arial" w:hAnsi="Arial" w:cs="Arial"/>
                <w:sz w:val="18"/>
                <w:szCs w:val="18"/>
              </w:rPr>
              <w:t xml:space="preserve"> resulting from the supported operating bands (D9.4), and operating bands with multi-band dependencies (D9.16).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17</w:t>
            </w:r>
          </w:p>
        </w:tc>
        <w:tc>
          <w:tcPr>
            <w:tcW w:w="2930" w:type="dxa"/>
          </w:tcPr>
          <w:p w:rsidR="00A22911" w:rsidRPr="00753102" w:rsidRDefault="00A22911" w:rsidP="00A22911">
            <w:pPr>
              <w:rPr>
                <w:rFonts w:ascii="Arial" w:hAnsi="Arial" w:cs="Arial"/>
                <w:i/>
                <w:sz w:val="18"/>
                <w:szCs w:val="18"/>
              </w:rPr>
            </w:pPr>
            <w:r w:rsidRPr="00753102">
              <w:rPr>
                <w:rFonts w:ascii="Arial" w:hAnsi="Arial" w:cs="Arial"/>
                <w:sz w:val="18"/>
                <w:szCs w:val="18"/>
              </w:rPr>
              <w:t>Single or multiple carrier</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OTA AAS BS capability to operate with a single carrier (only) or multiple carriers. Declared per supported operating band, per RAT, per RIB.</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18</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lang w:eastAsia="zh-CN"/>
              </w:rPr>
              <w:t>Maximum number of supported carriers per band</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number of supported carriers. Declared per supported operating band, per RAT, per RIB.</w:t>
            </w:r>
            <w:r w:rsidRPr="00753102" w:rsidDel="009D7E33">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19</w:t>
            </w:r>
          </w:p>
        </w:tc>
        <w:tc>
          <w:tcPr>
            <w:tcW w:w="2930" w:type="dxa"/>
          </w:tcPr>
          <w:p w:rsidR="00A22911" w:rsidRPr="00753102" w:rsidRDefault="00A22911" w:rsidP="00A22911">
            <w:pPr>
              <w:rPr>
                <w:rFonts w:ascii="Arial" w:hAnsi="Arial" w:cs="Arial"/>
                <w:sz w:val="18"/>
                <w:szCs w:val="18"/>
                <w:lang w:eastAsia="zh-CN"/>
              </w:rPr>
            </w:pPr>
            <w:r w:rsidRPr="00753102">
              <w:rPr>
                <w:rFonts w:ascii="Arial" w:hAnsi="Arial" w:cs="Arial"/>
                <w:sz w:val="18"/>
                <w:szCs w:val="18"/>
                <w:lang w:eastAsia="zh-CN"/>
              </w:rPr>
              <w:t>Total maximum number of supported carriers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number of supported carriers for all supported operating bands. Declared per RIB.</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20</w:t>
            </w:r>
          </w:p>
        </w:tc>
        <w:tc>
          <w:tcPr>
            <w:tcW w:w="2930" w:type="dxa"/>
          </w:tcPr>
          <w:p w:rsidR="00A22911" w:rsidRPr="00753102" w:rsidRDefault="00A22911" w:rsidP="00A22911">
            <w:pPr>
              <w:rPr>
                <w:rFonts w:ascii="Arial" w:hAnsi="Arial" w:cs="Arial"/>
                <w:sz w:val="18"/>
                <w:szCs w:val="18"/>
                <w:lang w:eastAsia="zh-CN"/>
              </w:rPr>
            </w:pPr>
            <w:r w:rsidRPr="00753102">
              <w:rPr>
                <w:rFonts w:ascii="Arial" w:hAnsi="Arial" w:cs="Arial"/>
                <w:sz w:val="18"/>
                <w:szCs w:val="18"/>
              </w:rPr>
              <w:t>Other band combination multi-band restrictions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Declare any other limitation under simultaneous operation in the declared band combinations (D9.16), which have any impact on the test configuration generation.</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21</w:t>
            </w:r>
          </w:p>
        </w:tc>
        <w:tc>
          <w:tcPr>
            <w:tcW w:w="2930" w:type="dxa"/>
          </w:tcPr>
          <w:p w:rsidR="00A22911" w:rsidRPr="00753102" w:rsidRDefault="00A22911" w:rsidP="00A22911">
            <w:pPr>
              <w:rPr>
                <w:rFonts w:ascii="Arial" w:hAnsi="Arial" w:cs="Arial"/>
                <w:sz w:val="18"/>
                <w:szCs w:val="18"/>
              </w:rPr>
            </w:pPr>
            <w:r w:rsidRPr="00753102">
              <w:rPr>
                <w:rFonts w:ascii="Arial" w:eastAsia="MS Mincho" w:hAnsi="Arial" w:cs="Arial"/>
                <w:iCs/>
                <w:sz w:val="18"/>
                <w:szCs w:val="18"/>
                <w:lang w:eastAsia="ja-JP"/>
              </w:rPr>
              <w:t>N</w:t>
            </w:r>
            <w:r w:rsidRPr="00753102">
              <w:rPr>
                <w:rFonts w:ascii="Arial" w:eastAsia="MS Mincho" w:hAnsi="Arial" w:cs="Arial"/>
                <w:iCs/>
                <w:sz w:val="18"/>
                <w:szCs w:val="18"/>
                <w:vertAlign w:val="subscript"/>
                <w:lang w:eastAsia="ja-JP"/>
              </w:rPr>
              <w:t>cells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Number corresponding to the minimum number of cells that can be transmitted by an OTA AAS BS in a particular operating band. Declared per RIB (D11.13).</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22</w:t>
            </w:r>
          </w:p>
        </w:tc>
        <w:tc>
          <w:tcPr>
            <w:tcW w:w="2930" w:type="dxa"/>
          </w:tcPr>
          <w:p w:rsidR="00A22911" w:rsidRPr="00753102" w:rsidRDefault="00A22911" w:rsidP="00A22911">
            <w:pPr>
              <w:rPr>
                <w:rFonts w:ascii="Arial" w:eastAsia="MS Mincho" w:hAnsi="Arial" w:cs="Arial"/>
                <w:iCs/>
                <w:sz w:val="18"/>
                <w:szCs w:val="18"/>
                <w:lang w:eastAsia="ja-JP"/>
              </w:rPr>
            </w:pPr>
            <w:r w:rsidRPr="00753102">
              <w:rPr>
                <w:rFonts w:ascii="Arial" w:hAnsi="Arial" w:cs="Arial"/>
                <w:sz w:val="18"/>
                <w:szCs w:val="18"/>
              </w:rPr>
              <w:t>Maximum supported power difference between carriers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supported TRP difference between carriers in each supported operating band. Declared per RIB.</w:t>
            </w:r>
          </w:p>
        </w:tc>
      </w:tr>
      <w:tr w:rsidR="00753102" w:rsidRPr="00753102" w:rsidTr="00A22911">
        <w:trPr>
          <w:jc w:val="center"/>
        </w:trPr>
        <w:tc>
          <w:tcPr>
            <w:tcW w:w="1241" w:type="dxa"/>
          </w:tcPr>
          <w:p w:rsidR="00A22911" w:rsidRPr="00753102" w:rsidRDefault="00A22911" w:rsidP="00A22911">
            <w:pPr>
              <w:pStyle w:val="TAL"/>
              <w:keepNext w:val="0"/>
              <w:keepLines w:val="0"/>
              <w:rPr>
                <w:rFonts w:cs="Arial"/>
                <w:szCs w:val="18"/>
              </w:rPr>
            </w:pPr>
            <w:r w:rsidRPr="00753102">
              <w:rPr>
                <w:rFonts w:cs="Arial"/>
                <w:szCs w:val="18"/>
                <w:lang w:val="en-US"/>
              </w:rPr>
              <w:t>D11</w:t>
            </w:r>
            <w:r w:rsidRPr="00753102">
              <w:rPr>
                <w:rFonts w:cs="Arial"/>
                <w:szCs w:val="18"/>
              </w:rPr>
              <w:t>.</w:t>
            </w:r>
            <w:r w:rsidRPr="00753102">
              <w:rPr>
                <w:rFonts w:cs="Arial"/>
                <w:szCs w:val="18"/>
                <w:lang w:val="en-US"/>
              </w:rPr>
              <w:t>23</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Maximum supported power difference between carriers is different operating bands</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Maximum supported power difference between any two carriers in any two different supported operating bands. Declared per operating bands combination (D9.16, D11.16).</w:t>
            </w:r>
            <w:r w:rsidRPr="00753102" w:rsidDel="00F54CA8">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D11.24</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UTRA FDD MIMO support</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Number of 'antennas' supported by the UTRA FDD MIMO mode (i.e. 2 or 4). Declared per supported UTRA FDD operating band (D9.4).</w:t>
            </w:r>
          </w:p>
          <w:p w:rsidR="00A22911" w:rsidRPr="00753102" w:rsidRDefault="00A22911" w:rsidP="00A22911">
            <w:pPr>
              <w:pStyle w:val="TAL"/>
              <w:rPr>
                <w:rFonts w:cs="Arial"/>
                <w:szCs w:val="18"/>
              </w:rPr>
            </w:pPr>
            <w:r w:rsidRPr="00753102">
              <w:t>NOTE 3: The concept of "antenna 2", "antenna 3" and "antenna 4" is described in 3GPP TS 25.104 [2].</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lastRenderedPageBreak/>
              <w:t>D11.25</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UTRA Inner loop power control dynamic range</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Power control dynamic range for UTRA inner loop power control. Declared per supported UTRA FDD operating band, per RIB.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D11.26</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Inter-band CA or inter-band HSDPA</w:t>
            </w:r>
            <w:r w:rsidRPr="00753102" w:rsidDel="00846E15">
              <w:rPr>
                <w:rFonts w:ascii="Arial" w:hAnsi="Arial" w:cs="Arial"/>
                <w:sz w:val="18"/>
                <w:szCs w:val="18"/>
              </w:rPr>
              <w:t xml:space="preserve"> </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Declaration of operating band combinations supporting inter-band CA or multi-band HSDPA. Declared per operating band combination (D9.16, D11.16).</w:t>
            </w:r>
            <w:r w:rsidRPr="00753102" w:rsidDel="005D29E6">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D11.27</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Intra-band contiguous CA or intra-band contiguous HSDPA </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Declaration of operating band(s) supporting intra-band contiguous CA, or intra</w:t>
            </w:r>
            <w:r w:rsidRPr="00753102">
              <w:rPr>
                <w:rFonts w:ascii="Arial" w:hAnsi="Arial" w:cs="Arial"/>
                <w:sz w:val="18"/>
                <w:szCs w:val="18"/>
              </w:rPr>
              <w:noBreakHyphen/>
              <w:t>band contiguous HSDPA. Declared per operating band with CA support.</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D11.28</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Intra-band non-contiguous CA or intra-band contiguous HSDPA </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Declaration of operating band(s) supporting intra-band non</w:t>
            </w:r>
            <w:r w:rsidRPr="00753102">
              <w:rPr>
                <w:rFonts w:ascii="Arial" w:hAnsi="Arial" w:cs="Arial"/>
                <w:sz w:val="18"/>
                <w:szCs w:val="18"/>
              </w:rPr>
              <w:noBreakHyphen/>
              <w:t>contiguous CA, or intra-band non-contiguous HSDPA. Declared per operating band with CA support.</w:t>
            </w:r>
            <w:r w:rsidRPr="00753102" w:rsidDel="003F7738">
              <w:rPr>
                <w:rFonts w:ascii="Arial" w:hAnsi="Arial" w:cs="Arial"/>
                <w:sz w:val="18"/>
                <w:szCs w:val="18"/>
              </w:rPr>
              <w:t xml:space="preserve"> </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D11.29</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OTA REFSENS RoAoA</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The REFSENS RoAoA associated with the receiver target reference direction (D11.30).</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D11.30</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OTA REFSENS receiver target reference direction</w:t>
            </w:r>
          </w:p>
        </w:tc>
        <w:tc>
          <w:tcPr>
            <w:tcW w:w="5686" w:type="dxa"/>
          </w:tcPr>
          <w:p w:rsidR="00A22911" w:rsidRPr="00753102" w:rsidRDefault="00A22911" w:rsidP="00A22911">
            <w:pPr>
              <w:rPr>
                <w:rFonts w:ascii="Arial" w:hAnsi="Arial" w:cs="Arial"/>
                <w:sz w:val="18"/>
                <w:szCs w:val="18"/>
              </w:rPr>
            </w:pPr>
            <w:r w:rsidRPr="00753102">
              <w:rPr>
                <w:rFonts w:ascii="Arial" w:hAnsi="Arial" w:cs="Arial"/>
                <w:sz w:val="18"/>
                <w:szCs w:val="18"/>
              </w:rPr>
              <w:t xml:space="preserve">An associated </w:t>
            </w:r>
            <w:r w:rsidRPr="00753102">
              <w:rPr>
                <w:rFonts w:ascii="Arial" w:hAnsi="Arial" w:cs="Arial"/>
                <w:bCs/>
                <w:sz w:val="18"/>
                <w:szCs w:val="18"/>
                <w:lang w:eastAsia="zh-CN"/>
              </w:rPr>
              <w:t xml:space="preserve">direction inside the </w:t>
            </w:r>
            <w:r w:rsidRPr="00753102">
              <w:rPr>
                <w:rFonts w:ascii="Arial" w:hAnsi="Arial" w:cs="Arial"/>
                <w:sz w:val="18"/>
                <w:szCs w:val="18"/>
              </w:rPr>
              <w:t xml:space="preserve">OTA REFSENS </w:t>
            </w:r>
            <w:r w:rsidRPr="00753102">
              <w:rPr>
                <w:rFonts w:ascii="Arial" w:hAnsi="Arial" w:cs="Arial"/>
                <w:sz w:val="18"/>
                <w:szCs w:val="18"/>
                <w:lang w:eastAsia="zh-CN"/>
              </w:rPr>
              <w:t xml:space="preserve">RoAoA </w:t>
            </w:r>
            <w:r w:rsidRPr="00753102">
              <w:rPr>
                <w:rFonts w:ascii="Arial" w:hAnsi="Arial" w:cs="Arial"/>
                <w:sz w:val="18"/>
                <w:szCs w:val="18"/>
              </w:rPr>
              <w:t>(D11.29)</w:t>
            </w:r>
            <w:r w:rsidRPr="00753102">
              <w:rPr>
                <w:rFonts w:ascii="Arial" w:hAnsi="Arial" w:cs="Arial"/>
                <w:sz w:val="18"/>
                <w:szCs w:val="18"/>
                <w:lang w:eastAsia="zh-CN"/>
              </w:rPr>
              <w:t>.</w:t>
            </w:r>
          </w:p>
        </w:tc>
      </w:tr>
      <w:tr w:rsidR="00753102" w:rsidRPr="00753102" w:rsidTr="00A22911">
        <w:trPr>
          <w:jc w:val="center"/>
        </w:trPr>
        <w:tc>
          <w:tcPr>
            <w:tcW w:w="1241" w:type="dxa"/>
          </w:tcPr>
          <w:p w:rsidR="00A22911" w:rsidRPr="00753102" w:rsidRDefault="00A22911" w:rsidP="00A22911">
            <w:pPr>
              <w:rPr>
                <w:rFonts w:ascii="Arial" w:hAnsi="Arial" w:cs="Arial"/>
                <w:sz w:val="18"/>
                <w:szCs w:val="18"/>
              </w:rPr>
            </w:pPr>
            <w:r w:rsidRPr="00753102">
              <w:rPr>
                <w:rFonts w:ascii="Arial" w:hAnsi="Arial" w:cs="Arial"/>
                <w:sz w:val="18"/>
                <w:szCs w:val="18"/>
              </w:rPr>
              <w:t>D11.31</w:t>
            </w:r>
          </w:p>
        </w:tc>
        <w:tc>
          <w:tcPr>
            <w:tcW w:w="2930" w:type="dxa"/>
          </w:tcPr>
          <w:p w:rsidR="00A22911" w:rsidRPr="00753102" w:rsidRDefault="00A22911" w:rsidP="00A22911">
            <w:pPr>
              <w:rPr>
                <w:rFonts w:ascii="Arial" w:hAnsi="Arial" w:cs="Arial"/>
                <w:sz w:val="18"/>
                <w:szCs w:val="18"/>
              </w:rPr>
            </w:pPr>
            <w:r w:rsidRPr="00753102">
              <w:rPr>
                <w:rFonts w:ascii="Arial" w:hAnsi="Arial" w:cs="Arial"/>
                <w:sz w:val="18"/>
                <w:szCs w:val="18"/>
              </w:rPr>
              <w:t>OTA REFSENS conformance test directions</w:t>
            </w:r>
          </w:p>
        </w:tc>
        <w:tc>
          <w:tcPr>
            <w:tcW w:w="5686" w:type="dxa"/>
          </w:tcPr>
          <w:p w:rsidR="00A22911" w:rsidRPr="00753102" w:rsidRDefault="00A22911" w:rsidP="00A22911">
            <w:pPr>
              <w:pStyle w:val="TAL"/>
              <w:rPr>
                <w:rFonts w:cs="Arial"/>
                <w:szCs w:val="18"/>
              </w:rPr>
            </w:pPr>
            <w:r w:rsidRPr="00753102">
              <w:t xml:space="preserve">Four conformance test directions for </w:t>
            </w:r>
            <w:r w:rsidRPr="00753102">
              <w:rPr>
                <w:bCs/>
                <w:lang w:eastAsia="zh-CN"/>
              </w:rPr>
              <w:t xml:space="preserve">the </w:t>
            </w:r>
            <w:r w:rsidRPr="00753102">
              <w:rPr>
                <w:rFonts w:cs="Arial"/>
                <w:szCs w:val="18"/>
              </w:rPr>
              <w:t>OTA REFSENS:</w:t>
            </w:r>
          </w:p>
          <w:p w:rsidR="00A22911" w:rsidRPr="00753102" w:rsidRDefault="00A22911" w:rsidP="00A22911">
            <w:pPr>
              <w:pStyle w:val="TAL"/>
              <w:keepNext w:val="0"/>
              <w:keepLines w:val="0"/>
              <w:ind w:left="587" w:hanging="304"/>
            </w:pPr>
            <w:r w:rsidRPr="00753102">
              <w:t>1)</w:t>
            </w:r>
            <w:r w:rsidRPr="00753102">
              <w:tab/>
              <w:t xml:space="preserve">The direction determined by the maximum φ value achievable inside the </w:t>
            </w:r>
            <w:r w:rsidRPr="00753102">
              <w:rPr>
                <w:rFonts w:cs="Arial"/>
                <w:szCs w:val="18"/>
              </w:rPr>
              <w:t xml:space="preserve">OTA REFSENS </w:t>
            </w:r>
            <w:r w:rsidRPr="00753102">
              <w:t>RoAoA, while θ value being the closest possible to the receiver target reference direction.</w:t>
            </w:r>
          </w:p>
          <w:p w:rsidR="00A22911" w:rsidRPr="00753102" w:rsidRDefault="00A22911" w:rsidP="00A22911">
            <w:pPr>
              <w:pStyle w:val="TAL"/>
              <w:keepNext w:val="0"/>
              <w:keepLines w:val="0"/>
              <w:ind w:left="587" w:hanging="304"/>
            </w:pPr>
            <w:r w:rsidRPr="00753102">
              <w:t>2)</w:t>
            </w:r>
            <w:r w:rsidRPr="00753102">
              <w:tab/>
              <w:t xml:space="preserve">The direction determined by the minimum φ value achievable inside the </w:t>
            </w:r>
            <w:r w:rsidRPr="00753102">
              <w:rPr>
                <w:rFonts w:cs="Arial"/>
                <w:szCs w:val="18"/>
              </w:rPr>
              <w:t xml:space="preserve">OTA REFSENS </w:t>
            </w:r>
            <w:r w:rsidRPr="00753102">
              <w:t>RoAoA, while θ value being the closest possible to the receiver target reference direction.</w:t>
            </w:r>
          </w:p>
          <w:p w:rsidR="00A22911" w:rsidRPr="00753102" w:rsidRDefault="00A22911" w:rsidP="00A22911">
            <w:pPr>
              <w:pStyle w:val="TAL"/>
              <w:keepNext w:val="0"/>
              <w:keepLines w:val="0"/>
              <w:ind w:left="587" w:hanging="304"/>
            </w:pPr>
            <w:r w:rsidRPr="00753102">
              <w:t>3)</w:t>
            </w:r>
            <w:r w:rsidRPr="00753102">
              <w:tab/>
              <w:t xml:space="preserve">The direction determined by the maximum θ value achievable inside the </w:t>
            </w:r>
            <w:r w:rsidRPr="00753102">
              <w:rPr>
                <w:rFonts w:cs="Arial"/>
                <w:szCs w:val="18"/>
              </w:rPr>
              <w:t xml:space="preserve">OTA REFSENS </w:t>
            </w:r>
            <w:r w:rsidRPr="00753102">
              <w:t>RoAoA, while φ value being the closest possible to the receiver target reference direction.</w:t>
            </w:r>
          </w:p>
          <w:p w:rsidR="00A22911" w:rsidRPr="00753102" w:rsidRDefault="00A22911" w:rsidP="00A22911">
            <w:pPr>
              <w:ind w:left="547" w:hanging="264"/>
              <w:rPr>
                <w:rFonts w:ascii="Arial" w:hAnsi="Arial" w:cs="Arial"/>
                <w:sz w:val="18"/>
                <w:szCs w:val="18"/>
              </w:rPr>
            </w:pPr>
            <w:r w:rsidRPr="00753102">
              <w:t>4)</w:t>
            </w:r>
            <w:r w:rsidRPr="00753102">
              <w:tab/>
              <w:t xml:space="preserve">The direction determined by the minimum θ value achievable inside the </w:t>
            </w:r>
            <w:r w:rsidRPr="00753102">
              <w:rPr>
                <w:rFonts w:cs="Arial"/>
                <w:szCs w:val="18"/>
              </w:rPr>
              <w:t xml:space="preserve">OTA REFSENS </w:t>
            </w:r>
            <w:r w:rsidRPr="00753102">
              <w:t>RoAoA, while φ value being the closest possible to the receiver target reference direction.</w:t>
            </w:r>
          </w:p>
        </w:tc>
      </w:tr>
      <w:tr w:rsidR="00753102" w:rsidRPr="00753102" w:rsidTr="00A22911">
        <w:trPr>
          <w:jc w:val="center"/>
        </w:trPr>
        <w:tc>
          <w:tcPr>
            <w:tcW w:w="1241" w:type="dxa"/>
          </w:tcPr>
          <w:p w:rsidR="007A62D4" w:rsidRPr="00753102" w:rsidRDefault="007A62D4" w:rsidP="00CC4BB7">
            <w:pPr>
              <w:pStyle w:val="TAL"/>
            </w:pPr>
            <w:r w:rsidRPr="00753102">
              <w:t>D11.32</w:t>
            </w:r>
          </w:p>
        </w:tc>
        <w:tc>
          <w:tcPr>
            <w:tcW w:w="2930" w:type="dxa"/>
          </w:tcPr>
          <w:p w:rsidR="007A62D4" w:rsidRPr="00753102" w:rsidRDefault="007A62D4" w:rsidP="00CC4BB7">
            <w:pPr>
              <w:pStyle w:val="TAL"/>
            </w:pPr>
            <w:r w:rsidRPr="00753102">
              <w:rPr>
                <w:lang w:eastAsia="zh-CN"/>
              </w:rPr>
              <w:t xml:space="preserve">Supported frequency range of the NR </w:t>
            </w:r>
            <w:r w:rsidRPr="00753102">
              <w:rPr>
                <w:i/>
                <w:lang w:eastAsia="zh-CN"/>
              </w:rPr>
              <w:t>operating band</w:t>
            </w:r>
          </w:p>
        </w:tc>
        <w:tc>
          <w:tcPr>
            <w:tcW w:w="5686" w:type="dxa"/>
          </w:tcPr>
          <w:p w:rsidR="007A62D4" w:rsidRPr="00753102" w:rsidRDefault="007A62D4" w:rsidP="000814A0">
            <w:pPr>
              <w:pStyle w:val="TAL"/>
            </w:pPr>
            <w:r w:rsidRPr="00753102">
              <w:t xml:space="preserve">List of supported frequency ranges representing </w:t>
            </w:r>
            <w:r w:rsidRPr="00753102">
              <w:rPr>
                <w:i/>
              </w:rPr>
              <w:t>fractional bandwidths</w:t>
            </w:r>
            <w:r w:rsidRPr="00753102">
              <w:t xml:space="preserve"> (FBW) of </w:t>
            </w:r>
            <w:r w:rsidRPr="00753102">
              <w:rPr>
                <w:i/>
              </w:rPr>
              <w:t>operating bands</w:t>
            </w:r>
            <w:r w:rsidRPr="00753102">
              <w:t xml:space="preserve"> with FBW larger than 6%.  </w:t>
            </w:r>
          </w:p>
        </w:tc>
      </w:tr>
      <w:tr w:rsidR="00753102" w:rsidRPr="00753102" w:rsidTr="00A22911">
        <w:trPr>
          <w:jc w:val="center"/>
        </w:trPr>
        <w:tc>
          <w:tcPr>
            <w:tcW w:w="1241" w:type="dxa"/>
          </w:tcPr>
          <w:p w:rsidR="007A62D4" w:rsidRPr="00753102" w:rsidRDefault="007A62D4" w:rsidP="00CC4BB7">
            <w:pPr>
              <w:pStyle w:val="TAL"/>
            </w:pPr>
            <w:r w:rsidRPr="00753102">
              <w:t>D11.33</w:t>
            </w:r>
          </w:p>
        </w:tc>
        <w:tc>
          <w:tcPr>
            <w:tcW w:w="2930" w:type="dxa"/>
          </w:tcPr>
          <w:p w:rsidR="007A62D4" w:rsidRPr="00753102" w:rsidRDefault="007A62D4" w:rsidP="00CC4BB7">
            <w:pPr>
              <w:pStyle w:val="TAL"/>
            </w:pPr>
            <w:r w:rsidRPr="00753102">
              <w:t>Rated beam EIRP</w:t>
            </w:r>
            <w:r w:rsidRPr="00753102">
              <w:rPr>
                <w:lang w:eastAsia="zh-CN"/>
              </w:rPr>
              <w:t xml:space="preserve"> at lower  frequency range of the </w:t>
            </w:r>
            <w:r w:rsidRPr="00753102">
              <w:rPr>
                <w:i/>
                <w:lang w:eastAsia="zh-CN"/>
              </w:rPr>
              <w:t>fractional bandwidth</w:t>
            </w:r>
            <w:r w:rsidRPr="00753102">
              <w:rPr>
                <w:lang w:eastAsia="zh-CN"/>
              </w:rPr>
              <w:t xml:space="preserve"> (P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rPr>
                <w:lang w:eastAsia="zh-CN"/>
              </w:rPr>
              <w:t>)</w:t>
            </w:r>
          </w:p>
        </w:tc>
        <w:tc>
          <w:tcPr>
            <w:tcW w:w="5686" w:type="dxa"/>
          </w:tcPr>
          <w:p w:rsidR="007A62D4" w:rsidRPr="00753102" w:rsidRDefault="007A62D4" w:rsidP="000814A0">
            <w:pPr>
              <w:pStyle w:val="TAL"/>
            </w:pPr>
            <w:r w:rsidRPr="00753102">
              <w:t xml:space="preserve">The rated EIRP level per carrier </w:t>
            </w:r>
            <w:r w:rsidRPr="00753102">
              <w:rPr>
                <w:lang w:eastAsia="zh-CN"/>
              </w:rPr>
              <w:t xml:space="preserve">at lower frequency range of the </w:t>
            </w:r>
            <w:r w:rsidRPr="00753102">
              <w:rPr>
                <w:i/>
                <w:lang w:eastAsia="zh-CN"/>
              </w:rPr>
              <w:t xml:space="preserve">fractional bandwidth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ated,c,FBWlow</w:t>
            </w:r>
            <w:r w:rsidRPr="00753102" w:rsidDel="00116BB2">
              <w:rPr>
                <w:lang w:eastAsia="zh-CN"/>
              </w:rPr>
              <w:t xml:space="preserve"> </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00785B37" w:rsidRPr="00753102">
              <w:t xml:space="preserve"> </w:t>
            </w:r>
            <w:r w:rsidR="00785B37" w:rsidRPr="00753102">
              <w:rPr>
                <w:rFonts w:cs="Arial"/>
                <w:szCs w:val="18"/>
              </w:rPr>
              <w:t>(Note 1, Note 2)</w:t>
            </w:r>
          </w:p>
          <w:p w:rsidR="007A62D4" w:rsidRPr="00753102" w:rsidRDefault="007A62D4" w:rsidP="000814A0">
            <w:pPr>
              <w:pStyle w:val="TAL"/>
            </w:pPr>
            <w:r w:rsidRPr="00753102">
              <w:t>Declared per beam for all supported frequency ranges (D11.32).</w:t>
            </w:r>
          </w:p>
          <w:p w:rsidR="007A62D4" w:rsidRPr="00753102" w:rsidRDefault="007A62D4" w:rsidP="000814A0">
            <w:pPr>
              <w:pStyle w:val="TAL"/>
            </w:pPr>
            <w:r w:rsidRPr="00753102">
              <w:t xml:space="preserve">NOTE 13: if </w:t>
            </w:r>
            <w:r w:rsidRPr="00753102">
              <w:rPr>
                <w:rFonts w:cs="Arial"/>
                <w:szCs w:val="18"/>
              </w:rPr>
              <w:t xml:space="preserve">D11.33 is </w:t>
            </w:r>
            <w:r w:rsidRPr="00753102">
              <w:t xml:space="preserve">declared for certain frequency range (D11.32), there shall be no </w:t>
            </w:r>
            <w:r w:rsidR="00753102" w:rsidRPr="00753102">
              <w:t>"</w:t>
            </w:r>
            <w:r w:rsidRPr="00753102">
              <w:t>Rated beam EIRP</w:t>
            </w:r>
            <w:r w:rsidR="00753102" w:rsidRPr="00753102">
              <w:t>"</w:t>
            </w:r>
            <w:r w:rsidRPr="00753102">
              <w:t xml:space="preserve"> declaration (D9.10) for the </w:t>
            </w:r>
            <w:r w:rsidRPr="00753102">
              <w:rPr>
                <w:i/>
              </w:rPr>
              <w:t>operating band</w:t>
            </w:r>
            <w:r w:rsidRPr="00753102">
              <w:t xml:space="preserve"> containing that particular frequency range.</w:t>
            </w:r>
          </w:p>
        </w:tc>
      </w:tr>
      <w:tr w:rsidR="00753102" w:rsidRPr="00753102" w:rsidTr="00A22911">
        <w:trPr>
          <w:jc w:val="center"/>
        </w:trPr>
        <w:tc>
          <w:tcPr>
            <w:tcW w:w="1241" w:type="dxa"/>
          </w:tcPr>
          <w:p w:rsidR="007A62D4" w:rsidRPr="00753102" w:rsidRDefault="007A62D4" w:rsidP="00CC4BB7">
            <w:pPr>
              <w:pStyle w:val="TAL"/>
            </w:pPr>
            <w:r w:rsidRPr="00753102">
              <w:t>D11.34</w:t>
            </w:r>
          </w:p>
        </w:tc>
        <w:tc>
          <w:tcPr>
            <w:tcW w:w="2930" w:type="dxa"/>
          </w:tcPr>
          <w:p w:rsidR="007A62D4" w:rsidRPr="00753102" w:rsidRDefault="007A62D4" w:rsidP="00CC4BB7">
            <w:pPr>
              <w:pStyle w:val="TAL"/>
            </w:pPr>
            <w:r w:rsidRPr="00753102">
              <w:t xml:space="preserve">Rated beam EIRP at higher frequency range of the </w:t>
            </w:r>
            <w:r w:rsidRPr="00753102">
              <w:rPr>
                <w:i/>
              </w:rPr>
              <w:t>fractional bandwidth</w:t>
            </w:r>
            <w:r w:rsidRPr="00753102">
              <w:t xml:space="preserve"> (</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rsidDel="005F2BBA">
              <w:t xml:space="preserve"> </w:t>
            </w:r>
            <w:r w:rsidRPr="00753102">
              <w:t>)</w:t>
            </w:r>
          </w:p>
        </w:tc>
        <w:tc>
          <w:tcPr>
            <w:tcW w:w="5686" w:type="dxa"/>
          </w:tcPr>
          <w:p w:rsidR="007A62D4" w:rsidRPr="00753102" w:rsidRDefault="007A62D4" w:rsidP="000814A0">
            <w:pPr>
              <w:pStyle w:val="TAL"/>
            </w:pPr>
            <w:r w:rsidRPr="00753102">
              <w:t xml:space="preserve">The rated EIRP level per carrier </w:t>
            </w:r>
            <w:r w:rsidRPr="00753102">
              <w:rPr>
                <w:lang w:eastAsia="zh-CN"/>
              </w:rPr>
              <w:t xml:space="preserve">at higher frequency range of the </w:t>
            </w:r>
            <w:r w:rsidRPr="00753102">
              <w:rPr>
                <w:i/>
                <w:lang w:eastAsia="zh-CN"/>
              </w:rPr>
              <w:t>fractional bandwidth</w:t>
            </w:r>
            <w:r w:rsidRPr="00753102">
              <w:rPr>
                <w:lang w:eastAsia="zh-CN"/>
              </w:rPr>
              <w:t xml:space="preserve"> </w:t>
            </w:r>
            <w:r w:rsidRPr="00753102">
              <w:t>(</w:t>
            </w:r>
            <w:r w:rsidRPr="00753102">
              <w:rPr>
                <w:lang w:eastAsia="zh-CN"/>
              </w:rPr>
              <w:t>P</w:t>
            </w:r>
            <w:r w:rsidRPr="00753102">
              <w:rPr>
                <w:rFonts w:hint="eastAsia"/>
                <w:vertAlign w:val="subscript"/>
                <w:lang w:eastAsia="ja-JP"/>
              </w:rPr>
              <w:t>r</w:t>
            </w:r>
            <w:r w:rsidRPr="00753102">
              <w:rPr>
                <w:vertAlign w:val="subscript"/>
                <w:lang w:eastAsia="zh-CN"/>
              </w:rPr>
              <w:t>ated,c,FBWhigh</w:t>
            </w:r>
            <w:r w:rsidRPr="00753102">
              <w:t>)</w:t>
            </w:r>
            <w:r w:rsidRPr="00753102">
              <w:rPr>
                <w:lang w:eastAsia="zh-CN"/>
              </w:rPr>
              <w:t xml:space="preserve">, </w:t>
            </w:r>
            <w:r w:rsidRPr="00753102">
              <w:t xml:space="preserve">at the </w:t>
            </w:r>
            <w:r w:rsidRPr="00753102">
              <w:rPr>
                <w:i/>
              </w:rPr>
              <w:t>beam peak direction</w:t>
            </w:r>
            <w:r w:rsidRPr="00753102">
              <w:t xml:space="preserve"> associated with a particular</w:t>
            </w:r>
            <w:r w:rsidRPr="00753102">
              <w:rPr>
                <w:i/>
              </w:rPr>
              <w:t xml:space="preserve"> beam direction pair</w:t>
            </w:r>
            <w:r w:rsidRPr="00753102">
              <w:t xml:space="preserve"> for each of the declared maximum steering directions (D9.9), as well as the reference </w:t>
            </w:r>
            <w:r w:rsidRPr="00753102">
              <w:rPr>
                <w:i/>
              </w:rPr>
              <w:t>beam direction pair</w:t>
            </w:r>
            <w:r w:rsidRPr="00753102">
              <w:t xml:space="preserve"> (D9.7).</w:t>
            </w:r>
            <w:r w:rsidR="00785B37" w:rsidRPr="00753102">
              <w:rPr>
                <w:rFonts w:cs="Arial"/>
                <w:szCs w:val="18"/>
              </w:rPr>
              <w:t xml:space="preserve"> (Note 1, Note 2)</w:t>
            </w:r>
          </w:p>
          <w:p w:rsidR="007A62D4" w:rsidRPr="00753102" w:rsidRDefault="007A62D4" w:rsidP="000814A0">
            <w:pPr>
              <w:pStyle w:val="TAL"/>
            </w:pPr>
            <w:r w:rsidRPr="00753102">
              <w:t>Declared per beam for all supported frequency ranges in (D11.32).</w:t>
            </w:r>
          </w:p>
          <w:p w:rsidR="007A62D4" w:rsidRPr="00753102" w:rsidRDefault="007A62D4" w:rsidP="000814A0">
            <w:pPr>
              <w:pStyle w:val="TAL"/>
            </w:pPr>
            <w:r w:rsidRPr="00753102">
              <w:t xml:space="preserve">NOTE 14: if </w:t>
            </w:r>
            <w:r w:rsidRPr="00753102">
              <w:rPr>
                <w:rFonts w:cs="Arial"/>
                <w:szCs w:val="18"/>
              </w:rPr>
              <w:t xml:space="preserve">D11.34 is </w:t>
            </w:r>
            <w:r w:rsidRPr="00753102">
              <w:t xml:space="preserve">declared for certain frequency range (D11.32), there shall be no </w:t>
            </w:r>
            <w:r w:rsidR="00753102" w:rsidRPr="00753102">
              <w:t>"</w:t>
            </w:r>
            <w:r w:rsidRPr="00753102">
              <w:t>Rated beam EIRP</w:t>
            </w:r>
            <w:r w:rsidR="00753102" w:rsidRPr="00753102">
              <w:t>"</w:t>
            </w:r>
            <w:r w:rsidRPr="00753102">
              <w:t xml:space="preserve"> declaration (D9.10) for the </w:t>
            </w:r>
            <w:r w:rsidRPr="00753102">
              <w:rPr>
                <w:i/>
              </w:rPr>
              <w:t>operating band</w:t>
            </w:r>
            <w:r w:rsidRPr="00753102">
              <w:t xml:space="preserve"> containing that particular frequency range.</w:t>
            </w:r>
          </w:p>
        </w:tc>
      </w:tr>
      <w:tr w:rsidR="00785B37" w:rsidRPr="00753102" w:rsidTr="00785B37">
        <w:trPr>
          <w:jc w:val="center"/>
        </w:trPr>
        <w:tc>
          <w:tcPr>
            <w:tcW w:w="9857" w:type="dxa"/>
            <w:gridSpan w:val="3"/>
          </w:tcPr>
          <w:p w:rsidR="00785B37" w:rsidRPr="00753102" w:rsidRDefault="00785B37" w:rsidP="004A6F55">
            <w:pPr>
              <w:pStyle w:val="TAN"/>
            </w:pPr>
            <w:r w:rsidRPr="00753102">
              <w:t>NOTE 1:</w:t>
            </w:r>
            <w:r w:rsidRPr="0075310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rsidR="00785B37" w:rsidRPr="00753102" w:rsidRDefault="00785B37" w:rsidP="004A6F55">
            <w:pPr>
              <w:pStyle w:val="TAN"/>
            </w:pPr>
            <w:r w:rsidRPr="00753102">
              <w:t>NOTE 2:</w:t>
            </w:r>
            <w:r w:rsidRPr="0075310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rsidR="00470216" w:rsidRPr="00753102" w:rsidRDefault="00470216" w:rsidP="00470216">
      <w:pPr>
        <w:rPr>
          <w:lang w:eastAsia="zh-CN"/>
        </w:rPr>
      </w:pPr>
    </w:p>
    <w:p w:rsidR="00C76AF1" w:rsidRPr="00753102" w:rsidRDefault="00C76AF1" w:rsidP="00673E8E">
      <w:pPr>
        <w:pStyle w:val="Heading2"/>
        <w:rPr>
          <w:lang w:eastAsia="zh-CN"/>
        </w:rPr>
      </w:pPr>
      <w:bookmarkStart w:id="40" w:name="_Toc21124847"/>
      <w:r w:rsidRPr="00753102">
        <w:rPr>
          <w:rFonts w:hint="eastAsia"/>
          <w:lang w:eastAsia="zh-CN"/>
        </w:rPr>
        <w:lastRenderedPageBreak/>
        <w:t>4.</w:t>
      </w:r>
      <w:r w:rsidRPr="00753102">
        <w:rPr>
          <w:lang w:eastAsia="zh-CN"/>
        </w:rPr>
        <w:t>11</w:t>
      </w:r>
      <w:r w:rsidRPr="00753102">
        <w:rPr>
          <w:rFonts w:hint="eastAsia"/>
          <w:lang w:eastAsia="zh-CN"/>
        </w:rPr>
        <w:tab/>
      </w:r>
      <w:r w:rsidRPr="00753102">
        <w:rPr>
          <w:lang w:eastAsia="zh-CN"/>
        </w:rPr>
        <w:t>Test signal configurations for testing</w:t>
      </w:r>
      <w:bookmarkEnd w:id="40"/>
    </w:p>
    <w:p w:rsidR="00C605AF" w:rsidRPr="00753102" w:rsidRDefault="00484869" w:rsidP="00C605AF">
      <w:pPr>
        <w:pStyle w:val="Heading3"/>
        <w:rPr>
          <w:lang w:eastAsia="zh-CN"/>
        </w:rPr>
      </w:pPr>
      <w:bookmarkStart w:id="41" w:name="_Toc21124848"/>
      <w:r w:rsidRPr="00753102">
        <w:rPr>
          <w:lang w:eastAsia="zh-CN"/>
        </w:rPr>
        <w:t>4.11.1</w:t>
      </w:r>
      <w:r w:rsidR="003B2DEF" w:rsidRPr="00753102">
        <w:rPr>
          <w:lang w:eastAsia="zh-CN"/>
        </w:rPr>
        <w:tab/>
        <w:t>General</w:t>
      </w:r>
      <w:bookmarkEnd w:id="41"/>
    </w:p>
    <w:p w:rsidR="003B2DEF" w:rsidRPr="00753102" w:rsidRDefault="003B2DEF" w:rsidP="003B2DEF">
      <w:r w:rsidRPr="00753102">
        <w:t xml:space="preserve">The test configurations shall be constructed using the methods defined below subject to the parameters declared by the manufacturer as listed in </w:t>
      </w:r>
      <w:r w:rsidR="008D32A3" w:rsidRPr="00753102">
        <w:t>subclause</w:t>
      </w:r>
      <w:r w:rsidRPr="00753102">
        <w:t xml:space="preserve"> 4.10.</w:t>
      </w:r>
    </w:p>
    <w:p w:rsidR="003B2DEF" w:rsidRPr="00753102" w:rsidRDefault="003B2DEF" w:rsidP="003B2DEF">
      <w:r w:rsidRPr="00753102">
        <w:t xml:space="preserve">For test contiguous spectrum operation configurations used in receiver tests only the carriers in the outermost frequency positions in the </w:t>
      </w:r>
      <w:r w:rsidRPr="00753102">
        <w:rPr>
          <w:i/>
        </w:rPr>
        <w:t>Base Station RF Bandwidth</w:t>
      </w:r>
      <w:r w:rsidRPr="00753102">
        <w:t xml:space="preserve"> need to be generated by the test equipment. For non-contiguous spectrum operation test configurations used in receiver tests, outermost carriers for each sub-block need to be generated by the test equipment.</w:t>
      </w:r>
    </w:p>
    <w:p w:rsidR="003B2DEF" w:rsidRPr="00753102" w:rsidRDefault="003B2DEF" w:rsidP="003B2DEF">
      <w:r w:rsidRPr="00753102">
        <w:t xml:space="preserve">The applicable test models for generation of the carrier transmit test signal are defined in </w:t>
      </w:r>
      <w:r w:rsidR="008D32A3" w:rsidRPr="00753102">
        <w:t>subclause</w:t>
      </w:r>
      <w:r w:rsidRPr="00753102">
        <w:t xml:space="preserve"> 4.12.2.</w:t>
      </w:r>
    </w:p>
    <w:p w:rsidR="003B2DEF" w:rsidRPr="00753102" w:rsidRDefault="003B2DEF" w:rsidP="00484869">
      <w:pPr>
        <w:pStyle w:val="NO"/>
      </w:pPr>
      <w:r w:rsidRPr="00753102">
        <w:t>NOTE:</w:t>
      </w:r>
      <w:r w:rsidRPr="00753102">
        <w:tab/>
        <w:t>In case carriers are shifted to align w</w:t>
      </w:r>
      <w:r w:rsidR="00484869" w:rsidRPr="00753102">
        <w:t>ith the channel raster Foffset.</w:t>
      </w:r>
    </w:p>
    <w:p w:rsidR="00C605AF" w:rsidRPr="00753102" w:rsidRDefault="000814A0" w:rsidP="00C605AF">
      <w:pPr>
        <w:pStyle w:val="Heading3"/>
        <w:rPr>
          <w:lang w:eastAsia="zh-CN"/>
        </w:rPr>
      </w:pPr>
      <w:bookmarkStart w:id="42" w:name="_Toc21124849"/>
      <w:r w:rsidRPr="00753102">
        <w:rPr>
          <w:lang w:eastAsia="zh-CN"/>
        </w:rPr>
        <w:t>4.11.1A</w:t>
      </w:r>
      <w:r w:rsidR="00C605AF" w:rsidRPr="00753102">
        <w:rPr>
          <w:lang w:eastAsia="zh-CN"/>
        </w:rPr>
        <w:tab/>
        <w:t xml:space="preserve">NR </w:t>
      </w:r>
      <w:r w:rsidR="00C605AF" w:rsidRPr="00753102">
        <w:t>Test signal used to build Test Configurations</w:t>
      </w:r>
      <w:bookmarkEnd w:id="42"/>
    </w:p>
    <w:p w:rsidR="00C605AF" w:rsidRPr="00753102" w:rsidRDefault="00C605AF" w:rsidP="00C605AF">
      <w:r w:rsidRPr="00753102">
        <w:t>The signal</w:t>
      </w:r>
      <w:r w:rsidR="00753102" w:rsidRPr="00753102">
        <w:t>'</w:t>
      </w:r>
      <w:r w:rsidRPr="00753102">
        <w:t xml:space="preserve">s Channel Bandwidth and Subcarrier spacing used to build NR Test Configurations shall be selected according to table </w:t>
      </w:r>
      <w:r w:rsidR="000814A0" w:rsidRPr="00753102">
        <w:t>4.11.1A</w:t>
      </w:r>
      <w:r w:rsidRPr="00753102">
        <w:t>-1.</w:t>
      </w:r>
    </w:p>
    <w:p w:rsidR="00C605AF" w:rsidRPr="00753102" w:rsidRDefault="00C605AF" w:rsidP="00C605AF">
      <w:pPr>
        <w:pStyle w:val="TH"/>
        <w:ind w:left="568" w:firstLine="284"/>
        <w:rPr>
          <w:lang w:val="en-US"/>
        </w:rPr>
      </w:pPr>
      <w:bookmarkStart w:id="43" w:name="_Ref516750404"/>
      <w:r w:rsidRPr="00753102">
        <w:t>Table</w:t>
      </w:r>
      <w:bookmarkEnd w:id="43"/>
      <w:r w:rsidRPr="00753102">
        <w:t xml:space="preserve"> </w:t>
      </w:r>
      <w:r w:rsidR="000814A0" w:rsidRPr="00753102">
        <w:t>4.11.1A</w:t>
      </w:r>
      <w:r w:rsidRPr="00753102">
        <w:t>-1: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753102" w:rsidRPr="00753102" w:rsidTr="00C605AF">
        <w:tc>
          <w:tcPr>
            <w:tcW w:w="3950" w:type="dxa"/>
            <w:gridSpan w:val="2"/>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H"/>
              <w:rPr>
                <w:lang w:val="en-US" w:eastAsia="zh-CN"/>
              </w:rPr>
            </w:pPr>
            <w:r w:rsidRPr="0075310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H"/>
              <w:rPr>
                <w:lang w:val="en-US"/>
              </w:rPr>
            </w:pPr>
            <w:r w:rsidRPr="00753102">
              <w:t>F</w:t>
            </w:r>
            <w:r w:rsidRPr="00753102">
              <w:rPr>
                <w:vertAlign w:val="subscript"/>
              </w:rPr>
              <w:t>DL_high</w:t>
            </w:r>
            <w:r w:rsidRPr="00753102">
              <w:t xml:space="preserve"> – F</w:t>
            </w:r>
            <w:r w:rsidRPr="00753102">
              <w:rPr>
                <w:vertAlign w:val="subscript"/>
              </w:rPr>
              <w:t>DL_low</w:t>
            </w:r>
            <w:r w:rsidRPr="00753102">
              <w:t xml:space="preserve"> </w:t>
            </w:r>
            <w:r w:rsidRPr="00753102">
              <w:rPr>
                <w:rFonts w:cs="Arial"/>
                <w:lang w:val="en-US"/>
              </w:rPr>
              <w:t>≥</w:t>
            </w:r>
            <w:r w:rsidRPr="00753102">
              <w:rPr>
                <w:lang w:val="en-US"/>
              </w:rPr>
              <w:t xml:space="preserve"> 100 MHz</w:t>
            </w:r>
          </w:p>
        </w:tc>
      </w:tr>
      <w:tr w:rsidR="00753102" w:rsidRPr="00753102" w:rsidTr="00C605AF">
        <w:tc>
          <w:tcPr>
            <w:tcW w:w="1982" w:type="dxa"/>
            <w:vMerge w:val="restart"/>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L"/>
              <w:rPr>
                <w:lang w:val="en-US"/>
              </w:rPr>
            </w:pPr>
            <w:r w:rsidRPr="0075310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eastAsia="zh-CN"/>
              </w:rPr>
              <w:t>BW</w:t>
            </w:r>
            <w:r w:rsidRPr="0075310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20 MHz (Note 1)</w:t>
            </w:r>
          </w:p>
        </w:tc>
      </w:tr>
      <w:tr w:rsidR="00753102" w:rsidRPr="00753102" w:rsidTr="00C605AF">
        <w:tc>
          <w:tcPr>
            <w:tcW w:w="0" w:type="auto"/>
            <w:vMerge/>
            <w:tcBorders>
              <w:top w:val="single" w:sz="4" w:space="0" w:color="auto"/>
              <w:left w:val="single" w:sz="4" w:space="0" w:color="auto"/>
              <w:bottom w:val="single" w:sz="4" w:space="0" w:color="auto"/>
              <w:right w:val="single" w:sz="4" w:space="0" w:color="auto"/>
            </w:tcBorders>
            <w:vAlign w:val="center"/>
            <w:hideMark/>
          </w:tcPr>
          <w:p w:rsidR="00C605AF" w:rsidRPr="00753102" w:rsidRDefault="00C605AF" w:rsidP="00C605AF">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rsidR="00C605AF" w:rsidRPr="00753102" w:rsidRDefault="00C605AF" w:rsidP="00C605AF">
            <w:pPr>
              <w:pStyle w:val="TAC"/>
              <w:rPr>
                <w:lang w:val="en-US"/>
              </w:rPr>
            </w:pPr>
            <w:r w:rsidRPr="00753102">
              <w:rPr>
                <w:lang w:val="en-US"/>
              </w:rPr>
              <w:t>Smallest supported subcarrier spacing</w:t>
            </w:r>
          </w:p>
        </w:tc>
      </w:tr>
      <w:tr w:rsidR="00CC4BB7" w:rsidRPr="00753102" w:rsidTr="00C605AF">
        <w:tc>
          <w:tcPr>
            <w:tcW w:w="7886" w:type="dxa"/>
            <w:gridSpan w:val="4"/>
            <w:tcBorders>
              <w:top w:val="single" w:sz="4" w:space="0" w:color="auto"/>
              <w:left w:val="single" w:sz="4" w:space="0" w:color="auto"/>
              <w:bottom w:val="single" w:sz="4" w:space="0" w:color="auto"/>
              <w:right w:val="single" w:sz="4" w:space="0" w:color="auto"/>
            </w:tcBorders>
            <w:hideMark/>
          </w:tcPr>
          <w:p w:rsidR="00C605AF" w:rsidRPr="00753102" w:rsidRDefault="00C605AF" w:rsidP="00CC4BB7">
            <w:pPr>
              <w:pStyle w:val="TAN"/>
              <w:rPr>
                <w:lang w:val="en-US"/>
              </w:rPr>
            </w:pPr>
            <w:r w:rsidRPr="00753102">
              <w:rPr>
                <w:lang w:val="en-US"/>
              </w:rPr>
              <w:t>Note 1:</w:t>
            </w:r>
            <w:r w:rsidR="00753102" w:rsidRPr="00753102">
              <w:rPr>
                <w:lang w:val="en-US"/>
              </w:rPr>
              <w:tab/>
            </w:r>
            <w:r w:rsidRPr="00753102">
              <w:rPr>
                <w:lang w:val="en-US"/>
              </w:rPr>
              <w:t>If this channel bandwidth is not supported, the narrowest supported channel bandwidth shall be used.</w:t>
            </w:r>
          </w:p>
        </w:tc>
      </w:tr>
    </w:tbl>
    <w:p w:rsidR="00C605AF" w:rsidRPr="00753102" w:rsidRDefault="00C605AF" w:rsidP="00CC4BB7">
      <w:pPr>
        <w:rPr>
          <w:lang w:val="en-US"/>
        </w:rPr>
      </w:pPr>
    </w:p>
    <w:p w:rsidR="003B2DEF" w:rsidRPr="00753102" w:rsidRDefault="003B2DEF" w:rsidP="00673E8E">
      <w:pPr>
        <w:pStyle w:val="Heading3"/>
        <w:rPr>
          <w:lang w:eastAsia="zh-CN"/>
        </w:rPr>
      </w:pPr>
      <w:bookmarkStart w:id="44" w:name="_Toc21124850"/>
      <w:r w:rsidRPr="00753102">
        <w:rPr>
          <w:lang w:eastAsia="zh-CN"/>
        </w:rPr>
        <w:t>4.11.2</w:t>
      </w:r>
      <w:r w:rsidRPr="00753102">
        <w:rPr>
          <w:lang w:eastAsia="zh-CN"/>
        </w:rPr>
        <w:tab/>
        <w:t>Test signal configurations</w:t>
      </w:r>
      <w:bookmarkEnd w:id="44"/>
    </w:p>
    <w:p w:rsidR="003B2DEF" w:rsidRPr="00753102" w:rsidRDefault="003B2DEF" w:rsidP="00673E8E">
      <w:pPr>
        <w:pStyle w:val="Heading4"/>
      </w:pPr>
      <w:bookmarkStart w:id="45" w:name="_Toc21124851"/>
      <w:r w:rsidRPr="00753102">
        <w:t>4.11.2.1</w:t>
      </w:r>
      <w:r w:rsidRPr="00753102">
        <w:tab/>
        <w:t>ATCR1: UTRA multicarrier operation</w:t>
      </w:r>
      <w:bookmarkEnd w:id="45"/>
    </w:p>
    <w:p w:rsidR="003B2DEF" w:rsidRPr="00753102" w:rsidRDefault="003B2DEF" w:rsidP="00673E8E">
      <w:pPr>
        <w:pStyle w:val="Heading5"/>
      </w:pPr>
      <w:bookmarkStart w:id="46" w:name="_Toc21124852"/>
      <w:r w:rsidRPr="00753102">
        <w:t>4.11.2.1.1</w:t>
      </w:r>
      <w:r w:rsidRPr="00753102">
        <w:tab/>
        <w:t>General</w:t>
      </w:r>
      <w:bookmarkEnd w:id="46"/>
    </w:p>
    <w:p w:rsidR="003B2DEF" w:rsidRPr="00753102" w:rsidRDefault="003B2DEF" w:rsidP="003B2DEF">
      <w:r w:rsidRPr="00753102">
        <w:t>The purpose of ATCR1 is to test UTRA OTA multi-carrier aspects.</w:t>
      </w:r>
    </w:p>
    <w:p w:rsidR="003B2DEF" w:rsidRPr="00753102" w:rsidRDefault="003B2DEF" w:rsidP="00673E8E">
      <w:pPr>
        <w:pStyle w:val="Heading5"/>
      </w:pPr>
      <w:bookmarkStart w:id="47" w:name="_Toc21124853"/>
      <w:r w:rsidRPr="00753102">
        <w:t>4.11.2.1.2</w:t>
      </w:r>
      <w:r w:rsidRPr="00753102">
        <w:tab/>
        <w:t>ATCR1a generation</w:t>
      </w:r>
      <w:bookmarkEnd w:id="47"/>
    </w:p>
    <w:p w:rsidR="003B2DEF" w:rsidRPr="00753102" w:rsidRDefault="003B2DEF" w:rsidP="003B2DEF">
      <w:pPr>
        <w:rPr>
          <w:rFonts w:eastAsia="MS Mincho"/>
        </w:rPr>
      </w:pPr>
      <w:r w:rsidRPr="00753102">
        <w:rPr>
          <w:rFonts w:eastAsia="MS Mincho"/>
        </w:rPr>
        <w:t>ATC</w:t>
      </w:r>
      <w:r w:rsidR="00724164" w:rsidRPr="00753102">
        <w:rPr>
          <w:rFonts w:eastAsia="MS Mincho"/>
        </w:rPr>
        <w:t>R</w:t>
      </w:r>
      <w:r w:rsidRPr="00753102">
        <w:rPr>
          <w:rFonts w:eastAsia="MS Mincho"/>
        </w:rPr>
        <w:t>1</w:t>
      </w:r>
      <w:r w:rsidR="00724164" w:rsidRPr="00753102">
        <w:rPr>
          <w:rFonts w:eastAsia="MS Mincho"/>
        </w:rPr>
        <w:t>a</w:t>
      </w:r>
      <w:r w:rsidRPr="00753102">
        <w:rPr>
          <w:rFonts w:eastAsia="MS Mincho"/>
        </w:rPr>
        <w:t xml:space="preserve"> should be construc</w:t>
      </w:r>
      <w:r w:rsidR="00484869" w:rsidRPr="00753102">
        <w:rPr>
          <w:rFonts w:eastAsia="MS Mincho"/>
        </w:rPr>
        <w:t>ted using the following method:</w:t>
      </w:r>
    </w:p>
    <w:p w:rsidR="003B2DEF" w:rsidRPr="00753102" w:rsidRDefault="003B2DEF" w:rsidP="00484869">
      <w:pPr>
        <w:pStyle w:val="B1"/>
      </w:pPr>
      <w:r w:rsidRPr="00753102">
        <w:rPr>
          <w:rFonts w:eastAsia="MS Mincho"/>
        </w:rPr>
        <w:t>-</w:t>
      </w:r>
      <w:r w:rsidRPr="00753102">
        <w:rPr>
          <w:rFonts w:eastAsia="MS Mincho"/>
        </w:rPr>
        <w:tab/>
      </w:r>
      <w:r w:rsidRPr="00753102">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w:t>
      </w:r>
      <w:r w:rsidR="00AC7B67" w:rsidRPr="00753102">
        <w:t>D9.18</w:t>
      </w:r>
      <w:r w:rsidRPr="00753102">
        <w:t>).</w:t>
      </w:r>
    </w:p>
    <w:p w:rsidR="003B2DEF" w:rsidRPr="00753102" w:rsidRDefault="003B2DEF" w:rsidP="00484869">
      <w:pPr>
        <w:pStyle w:val="B1"/>
      </w:pPr>
      <w:r w:rsidRPr="00753102">
        <w:t>-</w:t>
      </w:r>
      <w:r w:rsidRPr="00753102">
        <w:tab/>
      </w:r>
      <w:r w:rsidRPr="00753102">
        <w:rPr>
          <w:lang w:eastAsia="zh-CN"/>
        </w:rPr>
        <w:t>P</w:t>
      </w:r>
      <w:r w:rsidRPr="00753102">
        <w:t xml:space="preserve">lace one UTRA FDD carrier adjacent to the upper </w:t>
      </w:r>
      <w:r w:rsidRPr="00753102">
        <w:rPr>
          <w:i/>
        </w:rPr>
        <w:t>Base Station RF Bandwidth edge</w:t>
      </w:r>
      <w:r w:rsidRPr="00753102">
        <w:t xml:space="preserve"> and one UTRA FDD carrier adjacent to the lower </w:t>
      </w:r>
      <w:r w:rsidRPr="00753102">
        <w:rPr>
          <w:i/>
        </w:rPr>
        <w:t>Base Station RF Bandwidth edge</w:t>
      </w:r>
      <w:r w:rsidRPr="00753102">
        <w:t>. The specified F</w:t>
      </w:r>
      <w:r w:rsidRPr="00753102">
        <w:rPr>
          <w:vertAlign w:val="subscript"/>
        </w:rPr>
        <w:t>Offset</w:t>
      </w:r>
      <w:r w:rsidRPr="00753102">
        <w:t xml:space="preserve"> shall apply.</w:t>
      </w:r>
    </w:p>
    <w:p w:rsidR="003B2DEF" w:rsidRPr="00753102" w:rsidRDefault="003B2DEF" w:rsidP="00484869">
      <w:pPr>
        <w:pStyle w:val="B1"/>
      </w:pPr>
      <w:r w:rsidRPr="00753102">
        <w:t>-</w:t>
      </w:r>
      <w:r w:rsidRPr="00753102">
        <w:tab/>
        <w:t xml:space="preserve">For transmitter tests, alternately place a UTRA FDD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w:t>
      </w:r>
      <w:r w:rsidR="008D32A3" w:rsidRPr="00753102">
        <w:t>subclause</w:t>
      </w:r>
      <w:r w:rsidRPr="00753102">
        <w:t xml:space="preserve"> 4.6 shall apply.</w:t>
      </w:r>
    </w:p>
    <w:p w:rsidR="003B2DEF" w:rsidRPr="00753102" w:rsidRDefault="003B2DEF" w:rsidP="00484869">
      <w:pPr>
        <w:pStyle w:val="B1"/>
      </w:pPr>
      <w:r w:rsidRPr="00753102">
        <w:t>-</w:t>
      </w:r>
      <w:r w:rsidRPr="00753102">
        <w:tab/>
        <w:t>The carrier(s)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3B2DEF" w:rsidRPr="00753102" w:rsidRDefault="003B2DEF" w:rsidP="00673E8E">
      <w:pPr>
        <w:pStyle w:val="Heading5"/>
      </w:pPr>
      <w:bookmarkStart w:id="48" w:name="_Toc21124854"/>
      <w:r w:rsidRPr="00753102">
        <w:t>4.11.2.1.3</w:t>
      </w:r>
      <w:r w:rsidRPr="00753102">
        <w:tab/>
        <w:t>ATCR1b generation</w:t>
      </w:r>
      <w:bookmarkEnd w:id="48"/>
    </w:p>
    <w:p w:rsidR="003B2DEF" w:rsidRPr="00753102" w:rsidRDefault="003B2DEF" w:rsidP="003B2DEF">
      <w:r w:rsidRPr="00753102">
        <w:t>ATCR1b is constructed using the following method:</w:t>
      </w:r>
    </w:p>
    <w:p w:rsidR="003B2DEF" w:rsidRPr="00753102" w:rsidRDefault="003B2DEF" w:rsidP="003B2DEF">
      <w:pPr>
        <w:pStyle w:val="B1"/>
      </w:pPr>
      <w:r w:rsidRPr="00753102">
        <w:t>-</w:t>
      </w:r>
      <w:r w:rsidRPr="00753102">
        <w:tab/>
        <w:t xml:space="preserve">The </w:t>
      </w:r>
      <w:r w:rsidRPr="00753102">
        <w:rPr>
          <w:i/>
        </w:rPr>
        <w:t>Base Station RF Bandwidth</w:t>
      </w:r>
      <w:r w:rsidRPr="00753102">
        <w:t xml:space="preserve"> shall be the declared maximum radiated </w:t>
      </w:r>
      <w:r w:rsidRPr="00753102">
        <w:rPr>
          <w:i/>
        </w:rPr>
        <w:t>Base Station RF Bandwidth</w:t>
      </w:r>
      <w:r w:rsidRPr="00753102">
        <w:t xml:space="preserve"> for contiguous operation (see table 4.10-1, D6.20).</w:t>
      </w:r>
    </w:p>
    <w:p w:rsidR="003B2DEF" w:rsidRPr="00753102" w:rsidRDefault="003B2DEF" w:rsidP="003B2DEF">
      <w:pPr>
        <w:pStyle w:val="B1"/>
      </w:pPr>
      <w:r w:rsidRPr="00753102">
        <w:t>-</w:t>
      </w:r>
      <w:r w:rsidRPr="00753102">
        <w:tab/>
      </w:r>
      <w:r w:rsidRPr="00753102">
        <w:rPr>
          <w:lang w:eastAsia="zh-CN"/>
        </w:rPr>
        <w:t>P</w:t>
      </w:r>
      <w:r w:rsidRPr="00753102">
        <w:t xml:space="preserve">lace one UTRA TDD carrier adjacent to the upper </w:t>
      </w:r>
      <w:r w:rsidRPr="00753102">
        <w:rPr>
          <w:i/>
        </w:rPr>
        <w:t xml:space="preserve">Base Station RF Bandwidth edge </w:t>
      </w:r>
      <w:r w:rsidRPr="00753102">
        <w:t xml:space="preserve">and one UTRA TDD carrier adjacent to the lower </w:t>
      </w:r>
      <w:r w:rsidRPr="00753102">
        <w:rPr>
          <w:i/>
        </w:rPr>
        <w:t>Base Station RF Bandwidth</w:t>
      </w:r>
      <w:r w:rsidRPr="00753102">
        <w:t xml:space="preserve"> edge. The specified F</w:t>
      </w:r>
      <w:r w:rsidRPr="00753102">
        <w:rPr>
          <w:vertAlign w:val="subscript"/>
        </w:rPr>
        <w:t>Offset</w:t>
      </w:r>
      <w:r w:rsidRPr="00753102">
        <w:t xml:space="preserve"> shall apply.</w:t>
      </w:r>
    </w:p>
    <w:p w:rsidR="003B2DEF" w:rsidRPr="00753102" w:rsidRDefault="003B2DEF" w:rsidP="003B2DEF">
      <w:pPr>
        <w:pStyle w:val="B1"/>
      </w:pPr>
      <w:r w:rsidRPr="00753102">
        <w:lastRenderedPageBreak/>
        <w:t>-</w:t>
      </w:r>
      <w:r w:rsidRPr="00753102">
        <w:tab/>
        <w:t xml:space="preserve">For transmitter tests, alternately place a UTRA TDD carrier adjacent to the already placed carriers at the low and high </w:t>
      </w:r>
      <w:r w:rsidRPr="00753102">
        <w:rPr>
          <w:i/>
        </w:rPr>
        <w:t>Base Station RF Bandwidth edges</w:t>
      </w:r>
      <w:r w:rsidRPr="00753102">
        <w:t xml:space="preserve"> until there is no more space to fit a carrier or the beam does not support more carriers. The nominal carrier spacing defined in </w:t>
      </w:r>
      <w:r w:rsidR="008D32A3" w:rsidRPr="00753102">
        <w:t>subclause</w:t>
      </w:r>
      <w:r w:rsidRPr="00753102">
        <w:t xml:space="preserve"> 4.6 shall apply.</w:t>
      </w:r>
    </w:p>
    <w:p w:rsidR="003B2DEF" w:rsidRPr="00753102" w:rsidRDefault="003B2DEF" w:rsidP="00673E8E">
      <w:pPr>
        <w:pStyle w:val="Heading5"/>
      </w:pPr>
      <w:bookmarkStart w:id="49" w:name="_Toc21124855"/>
      <w:r w:rsidRPr="00753102">
        <w:t>4.11.2.1.4</w:t>
      </w:r>
      <w:r w:rsidRPr="00753102">
        <w:tab/>
        <w:t xml:space="preserve">ATCR1 </w:t>
      </w:r>
      <w:r w:rsidR="007D687A" w:rsidRPr="00753102">
        <w:t xml:space="preserve">power </w:t>
      </w:r>
      <w:r w:rsidRPr="00753102">
        <w:t>allocation</w:t>
      </w:r>
      <w:bookmarkEnd w:id="49"/>
    </w:p>
    <w:p w:rsidR="003B2DEF" w:rsidRPr="00753102" w:rsidRDefault="003B2DEF" w:rsidP="003B2DEF">
      <w:r w:rsidRPr="00753102">
        <w:t xml:space="preserve">Set the number of carriers to the number of carriers at maximum </w:t>
      </w:r>
      <w:r w:rsidR="007D687A" w:rsidRPr="00753102">
        <w:t xml:space="preserve">TRP </w:t>
      </w:r>
      <w:r w:rsidRPr="00753102">
        <w:t xml:space="preserve">(see table 4.10-1, </w:t>
      </w:r>
      <w:r w:rsidR="00AC7B67" w:rsidRPr="00753102">
        <w:t>D9.14</w:t>
      </w:r>
      <w:r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Pr="00753102">
        <w:rPr>
          <w:vertAlign w:val="subscript"/>
        </w:rPr>
        <w:t>Rated,c,TRP</w:t>
      </w:r>
      <w:r w:rsidRPr="00753102">
        <w:t xml:space="preserve"> (see table 4.10-</w:t>
      </w:r>
      <w:r w:rsidR="00934F2D" w:rsidRPr="00753102">
        <w:t>2</w:t>
      </w:r>
      <w:r w:rsidRPr="00753102">
        <w:t>, D</w:t>
      </w:r>
      <w:r w:rsidR="00934F2D" w:rsidRPr="00753102">
        <w:t>11.6</w:t>
      </w:r>
      <w:r w:rsidRPr="00753102">
        <w:t>).</w:t>
      </w:r>
    </w:p>
    <w:p w:rsidR="003B2DEF" w:rsidRPr="00753102" w:rsidRDefault="003B2DEF" w:rsidP="00673E8E">
      <w:pPr>
        <w:pStyle w:val="Heading4"/>
      </w:pPr>
      <w:bookmarkStart w:id="50" w:name="_Toc21124856"/>
      <w:r w:rsidRPr="00753102">
        <w:t>4.11.2.2</w:t>
      </w:r>
      <w:r w:rsidRPr="00753102">
        <w:tab/>
        <w:t>ANTCR1: UTRA FDD multicarrier non-contiguous operation</w:t>
      </w:r>
      <w:bookmarkEnd w:id="50"/>
    </w:p>
    <w:p w:rsidR="003B2DEF" w:rsidRPr="00753102" w:rsidRDefault="003B2DEF" w:rsidP="00673E8E">
      <w:pPr>
        <w:pStyle w:val="Heading5"/>
      </w:pPr>
      <w:bookmarkStart w:id="51" w:name="_Toc21124857"/>
      <w:r w:rsidRPr="00753102">
        <w:t>4.11.2.2.1</w:t>
      </w:r>
      <w:r w:rsidRPr="00753102">
        <w:tab/>
        <w:t>General</w:t>
      </w:r>
      <w:bookmarkEnd w:id="51"/>
    </w:p>
    <w:p w:rsidR="003B2DEF" w:rsidRPr="00753102" w:rsidRDefault="003B2DEF" w:rsidP="003B2DEF">
      <w:r w:rsidRPr="00753102">
        <w:t>The purpose of ANTCR1 is to test UTRA FDD multicarrier non-contiguous aspects.</w:t>
      </w:r>
    </w:p>
    <w:p w:rsidR="003B2DEF" w:rsidRPr="00753102" w:rsidRDefault="003B2DEF" w:rsidP="00673E8E">
      <w:pPr>
        <w:pStyle w:val="Heading5"/>
      </w:pPr>
      <w:bookmarkStart w:id="52" w:name="_Toc21124858"/>
      <w:r w:rsidRPr="00753102">
        <w:t>4.11.2.2.2</w:t>
      </w:r>
      <w:r w:rsidRPr="00753102">
        <w:tab/>
        <w:t>ANTCR1 generation</w:t>
      </w:r>
      <w:bookmarkEnd w:id="52"/>
    </w:p>
    <w:p w:rsidR="00673E8E" w:rsidRPr="00753102" w:rsidRDefault="00673E8E" w:rsidP="00673E8E">
      <w:r w:rsidRPr="00753102">
        <w:t>ANTCR1 is constructed as NTC1a in 3GPP TS 37.141 [13], subclause 4.8.1a.1</w:t>
      </w:r>
    </w:p>
    <w:p w:rsidR="003B2DEF" w:rsidRPr="00753102" w:rsidRDefault="00673E8E" w:rsidP="00673E8E">
      <w:r w:rsidRPr="00753102">
        <w:t>ANTCR1</w:t>
      </w:r>
      <w:r w:rsidR="003B2DEF" w:rsidRPr="00753102">
        <w:t>is construc</w:t>
      </w:r>
      <w:r w:rsidR="00484869" w:rsidRPr="00753102">
        <w:t>ted using the following method:</w:t>
      </w:r>
    </w:p>
    <w:p w:rsidR="003B2DEF" w:rsidRPr="00753102" w:rsidRDefault="003B2DEF" w:rsidP="003B2DEF">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00673E8E" w:rsidRPr="00753102">
        <w:rPr>
          <w:i/>
        </w:rPr>
        <w:t>Base</w:t>
      </w:r>
      <w:r w:rsidR="00673E8E" w:rsidRPr="00753102">
        <w:t xml:space="preserve"> </w:t>
      </w:r>
      <w:r w:rsidR="00673E8E" w:rsidRPr="00753102">
        <w:rPr>
          <w:i/>
        </w:rPr>
        <w:t>S</w:t>
      </w:r>
      <w:r w:rsidRPr="00753102">
        <w:rPr>
          <w:i/>
        </w:rPr>
        <w:t xml:space="preserve">tation RF </w:t>
      </w:r>
      <w:r w:rsidR="00673E8E" w:rsidRPr="00753102">
        <w:rPr>
          <w:i/>
        </w:rPr>
        <w:t>B</w:t>
      </w:r>
      <w:r w:rsidRPr="00753102">
        <w:rPr>
          <w:i/>
        </w:rPr>
        <w:t>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3B2DEF" w:rsidRPr="00753102" w:rsidRDefault="003B2DEF" w:rsidP="003B2DEF">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For receiver tests</w:t>
      </w:r>
      <w:r w:rsidRPr="00753102">
        <w:rPr>
          <w:rFonts w:hint="eastAsia"/>
          <w:lang w:eastAsia="zh-CN"/>
        </w:rPr>
        <w:t xml:space="preserve">, </w:t>
      </w:r>
      <w:r w:rsidRPr="00753102">
        <w:t xml:space="preserve">place one UTRA carrier adjacent to the upper </w:t>
      </w:r>
      <w:r w:rsidRPr="00753102">
        <w:rPr>
          <w:i/>
        </w:rPr>
        <w:t>Base Station RF Bandwidth edge</w:t>
      </w:r>
      <w:r w:rsidRPr="00753102">
        <w:t xml:space="preserve"> and one UTRA carrier adjacent to the lower </w:t>
      </w:r>
      <w:r w:rsidRPr="00753102">
        <w:rPr>
          <w:i/>
        </w:rPr>
        <w:t>Base Station RF Bandwidth edge</w:t>
      </w:r>
      <w:r w:rsidRPr="00753102">
        <w:t xml:space="preserve">. For </w:t>
      </w:r>
      <w:r w:rsidRPr="00753102">
        <w:rPr>
          <w:rFonts w:hint="eastAsia"/>
          <w:lang w:eastAsia="zh-CN"/>
        </w:rPr>
        <w:t>single-band operation</w:t>
      </w:r>
      <w:r w:rsidRPr="00753102">
        <w:rPr>
          <w:lang w:eastAsia="zh-CN"/>
        </w:rPr>
        <w:t>,</w:t>
      </w:r>
      <w:r w:rsidRPr="00753102">
        <w:t xml:space="preserve"> </w:t>
      </w:r>
      <w:r w:rsidRPr="00753102">
        <w:rPr>
          <w:lang w:eastAsia="zh-CN"/>
        </w:rPr>
        <w:t>if</w:t>
      </w:r>
      <w:r w:rsidRPr="00753102">
        <w:rPr>
          <w:rFonts w:hint="eastAsia"/>
          <w:lang w:eastAsia="zh-CN"/>
        </w:rPr>
        <w:t xml:space="preserve"> </w:t>
      </w:r>
      <w:r w:rsidRPr="00753102">
        <w:rPr>
          <w:lang w:eastAsia="zh-CN"/>
        </w:rPr>
        <w:t xml:space="preserve">the </w:t>
      </w:r>
      <w:r w:rsidRPr="00753102">
        <w:rPr>
          <w:rFonts w:hint="eastAsia"/>
          <w:lang w:eastAsia="zh-CN"/>
        </w:rPr>
        <w:t xml:space="preserve">maximum </w:t>
      </w:r>
      <w:r w:rsidRPr="00753102">
        <w:rPr>
          <w:i/>
        </w:rPr>
        <w:t>Base Station RF Bandwidth</w:t>
      </w:r>
      <w:r w:rsidRPr="00753102">
        <w:t xml:space="preserve"> for non-contiguous operation</w:t>
      </w:r>
      <w:r w:rsidRPr="00753102">
        <w:rPr>
          <w:rFonts w:hint="eastAsia"/>
          <w:lang w:eastAsia="zh-CN"/>
        </w:rPr>
        <w:t xml:space="preserve"> </w:t>
      </w:r>
      <w:r w:rsidRPr="00753102">
        <w:rPr>
          <w:lang w:eastAsia="zh-CN"/>
        </w:rPr>
        <w:t xml:space="preserve">is at least </w:t>
      </w:r>
      <w:r w:rsidRPr="00753102">
        <w:rPr>
          <w:rFonts w:hint="eastAsia"/>
          <w:lang w:eastAsia="zh-CN"/>
        </w:rPr>
        <w:t>35 MHz</w:t>
      </w:r>
      <w:r w:rsidRPr="00753102">
        <w:rPr>
          <w:lang w:eastAsia="zh-CN"/>
        </w:rPr>
        <w:t xml:space="preserve"> and the beam supports at least 4 UTRA FDD carriers</w:t>
      </w:r>
      <w:r w:rsidRPr="00753102">
        <w:rPr>
          <w:rFonts w:hint="eastAsia"/>
          <w:lang w:eastAsia="zh-CN"/>
        </w:rPr>
        <w:t xml:space="preserve">, place a </w:t>
      </w:r>
      <w:r w:rsidRPr="00753102">
        <w:t xml:space="preserve">UTRA FDD carrier adjacent to each </w:t>
      </w:r>
      <w:r w:rsidRPr="00753102">
        <w:rPr>
          <w:rFonts w:hint="eastAsia"/>
          <w:lang w:eastAsia="zh-CN"/>
        </w:rPr>
        <w:t>already placed carrier</w:t>
      </w:r>
      <w:r w:rsidRPr="00753102">
        <w:rPr>
          <w:lang w:eastAsia="zh-CN"/>
        </w:rPr>
        <w:t xml:space="preserve"> for each sub-block</w:t>
      </w:r>
      <w:r w:rsidRPr="00753102">
        <w:rPr>
          <w:rFonts w:hint="eastAsia"/>
          <w:lang w:eastAsia="zh-CN"/>
        </w:rPr>
        <w:t>.</w:t>
      </w:r>
      <w:r w:rsidRPr="00753102">
        <w:t xml:space="preserve"> The nominal carrier spacing defined in </w:t>
      </w:r>
      <w:r w:rsidR="008D32A3" w:rsidRPr="00753102">
        <w:t>subclause</w:t>
      </w:r>
      <w:r w:rsidRPr="00753102">
        <w:t xml:space="preserve"> 4.6 shall apply.</w:t>
      </w:r>
    </w:p>
    <w:p w:rsidR="003B2DEF" w:rsidRPr="00753102" w:rsidRDefault="003B2DEF" w:rsidP="003B2DE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3B2DEF" w:rsidRPr="00753102" w:rsidRDefault="003B2DEF" w:rsidP="003B2DEF">
      <w:pPr>
        <w:pStyle w:val="B1"/>
      </w:pPr>
      <w:r w:rsidRPr="00753102">
        <w:t>-</w:t>
      </w:r>
      <w:r w:rsidRPr="00753102">
        <w:tab/>
        <w:t>The UTRA FDD carrier in the lower sub-block may be shifted maximum100 kHz towards lower frequencies and the UTRA FDD carrier in the upper sub-block may be shifted maximum100 kHz towards higher frequencies to align with the channel raster.</w:t>
      </w:r>
    </w:p>
    <w:p w:rsidR="003B2DEF" w:rsidRPr="00753102" w:rsidRDefault="003B2DEF" w:rsidP="00673E8E">
      <w:pPr>
        <w:pStyle w:val="Heading5"/>
      </w:pPr>
      <w:bookmarkStart w:id="53" w:name="_Toc21124859"/>
      <w:r w:rsidRPr="00753102">
        <w:t>4.11.2.2.3</w:t>
      </w:r>
      <w:r w:rsidRPr="00753102">
        <w:tab/>
        <w:t xml:space="preserve">ANTCR1 </w:t>
      </w:r>
      <w:r w:rsidR="007D687A" w:rsidRPr="00753102">
        <w:t xml:space="preserve">power </w:t>
      </w:r>
      <w:r w:rsidRPr="00753102">
        <w:t>allocation</w:t>
      </w:r>
      <w:bookmarkEnd w:id="53"/>
    </w:p>
    <w:p w:rsidR="003B2DEF" w:rsidRPr="00753102" w:rsidRDefault="003B2DEF" w:rsidP="003B2DEF">
      <w:r w:rsidRPr="00753102">
        <w:t xml:space="preserve">Set the number of carriers to the number of carriers at maximum </w:t>
      </w:r>
      <w:r w:rsidR="007D687A" w:rsidRPr="00753102">
        <w:t xml:space="preserve">TRP </w:t>
      </w:r>
      <w:r w:rsidRPr="00753102">
        <w:t xml:space="preserve">(see table 4.10-1, </w:t>
      </w:r>
      <w:r w:rsidR="00AC7B67" w:rsidRPr="00753102">
        <w:t>D9.14</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Pr="00753102">
        <w:rPr>
          <w:vertAlign w:val="subscript"/>
        </w:rPr>
        <w:t>Rated,c,TRP</w:t>
      </w:r>
      <w:r w:rsidRPr="00753102">
        <w:t xml:space="preserve"> (</w:t>
      </w:r>
      <w:r w:rsidR="00934F2D" w:rsidRPr="00753102">
        <w:t>see table 4.10-2, D11.6)</w:t>
      </w:r>
      <w:r w:rsidRPr="00753102">
        <w:t>.</w:t>
      </w:r>
    </w:p>
    <w:p w:rsidR="003B2DEF" w:rsidRPr="00753102" w:rsidRDefault="003B2DEF" w:rsidP="00673E8E">
      <w:pPr>
        <w:pStyle w:val="Heading4"/>
      </w:pPr>
      <w:bookmarkStart w:id="54" w:name="_Toc21124860"/>
      <w:r w:rsidRPr="00753102">
        <w:t>4.11.2.3</w:t>
      </w:r>
      <w:r w:rsidRPr="00753102">
        <w:tab/>
        <w:t>ATCR2: E-UTRA multicarrier operation</w:t>
      </w:r>
      <w:bookmarkEnd w:id="54"/>
    </w:p>
    <w:p w:rsidR="003B2DEF" w:rsidRPr="00753102" w:rsidRDefault="003B2DEF" w:rsidP="00673E8E">
      <w:pPr>
        <w:pStyle w:val="Heading5"/>
      </w:pPr>
      <w:bookmarkStart w:id="55" w:name="_Toc21124861"/>
      <w:r w:rsidRPr="00753102">
        <w:t>4.11.2.3.1</w:t>
      </w:r>
      <w:r w:rsidRPr="00753102">
        <w:tab/>
        <w:t>General</w:t>
      </w:r>
      <w:bookmarkEnd w:id="55"/>
    </w:p>
    <w:p w:rsidR="003B2DEF" w:rsidRPr="00753102" w:rsidRDefault="003B2DEF" w:rsidP="003B2DEF">
      <w:r w:rsidRPr="00753102">
        <w:t>The purpose of ATCR2a is to test E-UTRA multi-carrier aspects excluding CA occupied bandwidth.</w:t>
      </w:r>
    </w:p>
    <w:p w:rsidR="003B2DEF" w:rsidRPr="00753102" w:rsidRDefault="003B2DEF" w:rsidP="003B2DEF">
      <w:r w:rsidRPr="00753102">
        <w:t xml:space="preserve">The purpose of ATCR2b is to test E-UTRA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3B2DEF" w:rsidRPr="00753102" w:rsidRDefault="003B2DEF" w:rsidP="00673E8E">
      <w:pPr>
        <w:pStyle w:val="Heading5"/>
      </w:pPr>
      <w:bookmarkStart w:id="56" w:name="_Toc21124862"/>
      <w:r w:rsidRPr="00753102">
        <w:t>4.11.2.3.2</w:t>
      </w:r>
      <w:r w:rsidRPr="00753102">
        <w:tab/>
        <w:t>ATCR2a generation</w:t>
      </w:r>
      <w:bookmarkEnd w:id="56"/>
    </w:p>
    <w:p w:rsidR="003B2DEF" w:rsidRPr="00753102" w:rsidRDefault="003B2DEF" w:rsidP="003B2DEF">
      <w:r w:rsidRPr="00753102">
        <w:t>ATCR2a is constructed using the following method:</w:t>
      </w:r>
    </w:p>
    <w:p w:rsidR="003B2DEF" w:rsidRPr="00753102" w:rsidRDefault="003B2DEF" w:rsidP="003B2DEF">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contiguous operation (see table 4.10-1, </w:t>
      </w:r>
      <w:r w:rsidR="00AC7B67" w:rsidRPr="00753102">
        <w:t>D9.18</w:t>
      </w:r>
      <w:r w:rsidR="00484869" w:rsidRPr="00753102">
        <w:t>).</w:t>
      </w:r>
    </w:p>
    <w:p w:rsidR="003B2DEF" w:rsidRPr="00753102" w:rsidRDefault="003B2DEF" w:rsidP="003B2DEF">
      <w:pPr>
        <w:pStyle w:val="B1"/>
      </w:pPr>
      <w:r w:rsidRPr="00753102">
        <w:t>-</w:t>
      </w:r>
      <w:r w:rsidRPr="00753102">
        <w:tab/>
        <w:t xml:space="preserve">Select the narrowest supported E-UTRA carrier and place it adjacent to the low </w:t>
      </w:r>
      <w:r w:rsidRPr="00753102">
        <w:rPr>
          <w:i/>
        </w:rPr>
        <w:t>Base Station RF Bandwidth edge</w:t>
      </w:r>
      <w:r w:rsidRPr="00753102">
        <w:t xml:space="preserve">. Place a 5 MHz E-UTRA carrier adjacent to the high </w:t>
      </w:r>
      <w:r w:rsidRPr="00753102">
        <w:rPr>
          <w:i/>
        </w:rPr>
        <w:t>Base Station RF Bandwidth edge</w:t>
      </w:r>
      <w:r w:rsidRPr="00753102">
        <w:t>.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For transmitter tests, select as many 5 MHz E-UTRA carriers that the beam supports and that fit in the rest of the </w:t>
      </w:r>
      <w:r w:rsidRPr="00753102">
        <w:rPr>
          <w:i/>
        </w:rPr>
        <w:t>Base Station RF Bandwidth</w:t>
      </w:r>
      <w:r w:rsidRPr="00753102">
        <w:t>. Place the carriers adjacent to each other starting from the high</w:t>
      </w:r>
      <w:r w:rsidRPr="00753102">
        <w:rPr>
          <w:i/>
        </w:rPr>
        <w:t xml:space="preserve"> Base Station RF Bandwidth edge</w:t>
      </w:r>
      <w:r w:rsidRPr="00753102">
        <w:t xml:space="preserve">. The nominal carrier spacing defined in </w:t>
      </w:r>
      <w:r w:rsidR="008D32A3" w:rsidRPr="00753102">
        <w:t>subclause</w:t>
      </w:r>
      <w:r w:rsidRPr="00753102">
        <w:t xml:space="preserve"> 4.6 shall apply.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If 5 MHz E-UTRA carriers are not supported by the beam the narrowest supported </w:t>
      </w:r>
      <w:r w:rsidRPr="00753102">
        <w:rPr>
          <w:i/>
        </w:rPr>
        <w:t>channel bandwidth</w:t>
      </w:r>
      <w:r w:rsidR="00484869" w:rsidRPr="00753102">
        <w:t xml:space="preserve"> (see table </w:t>
      </w:r>
      <w:r w:rsidRPr="00753102">
        <w:t>4.10-1, D9.</w:t>
      </w:r>
      <w:r w:rsidR="00874A6B" w:rsidRPr="00753102">
        <w:t>6</w:t>
      </w:r>
      <w:r w:rsidRPr="00753102">
        <w:t>) shall be selected instead.</w:t>
      </w:r>
    </w:p>
    <w:p w:rsidR="003B2DEF" w:rsidRPr="00753102" w:rsidRDefault="003B2DEF" w:rsidP="003B2DEF">
      <w:r w:rsidRPr="00753102">
        <w:t>The test configuration should be constructed on a per band basis for all component carriers of the inter-band CA bands declared to be supported by the beam</w:t>
      </w:r>
      <w:r w:rsidRPr="00753102">
        <w:rPr>
          <w:i/>
        </w:rPr>
        <w:t xml:space="preserve"> </w:t>
      </w:r>
      <w:r w:rsidRPr="00753102">
        <w:t xml:space="preserve">(see table 4.10-1, </w:t>
      </w:r>
      <w:r w:rsidR="00AC7B67" w:rsidRPr="00753102">
        <w:t>D9.20</w:t>
      </w:r>
      <w:r w:rsidRPr="00753102">
        <w:t>). All configured component carriers are transmitted simultaneously in the tests where the transmitter should be on.</w:t>
      </w:r>
    </w:p>
    <w:p w:rsidR="003B2DEF" w:rsidRPr="00753102" w:rsidRDefault="003B2DEF" w:rsidP="00673E8E">
      <w:pPr>
        <w:pStyle w:val="Heading5"/>
      </w:pPr>
      <w:bookmarkStart w:id="57" w:name="_Toc21124863"/>
      <w:r w:rsidRPr="00753102">
        <w:t>4.11.2.3.</w:t>
      </w:r>
      <w:r w:rsidR="009D0DC7" w:rsidRPr="00753102">
        <w:t>3</w:t>
      </w:r>
      <w:r w:rsidRPr="00753102">
        <w:tab/>
        <w:t>ATCR2b generation</w:t>
      </w:r>
      <w:bookmarkEnd w:id="57"/>
    </w:p>
    <w:p w:rsidR="003B2DEF" w:rsidRPr="00753102" w:rsidRDefault="003B2DEF" w:rsidP="003B2DEF">
      <w:r w:rsidRPr="00753102">
        <w:t xml:space="preserve">ATCR2b is constructed </w:t>
      </w:r>
      <w:r w:rsidRPr="00753102">
        <w:rPr>
          <w:rFonts w:hint="eastAsia"/>
          <w:lang w:eastAsia="zh-CN"/>
        </w:rPr>
        <w:t xml:space="preserve">on a per band basis </w:t>
      </w:r>
      <w:r w:rsidR="00484869" w:rsidRPr="00753102">
        <w:t>using the following method:</w:t>
      </w:r>
    </w:p>
    <w:p w:rsidR="003B2DEF" w:rsidRPr="00753102" w:rsidRDefault="003B2DEF" w:rsidP="003B2DEF">
      <w:pPr>
        <w:pStyle w:val="B1"/>
      </w:pPr>
      <w:r w:rsidRPr="00753102">
        <w:t>-</w:t>
      </w:r>
      <w:r w:rsidRPr="00753102">
        <w:tab/>
      </w:r>
      <w:r w:rsidRPr="00753102">
        <w:rPr>
          <w:rFonts w:hint="eastAsia"/>
        </w:rPr>
        <w:t xml:space="preserve">All </w:t>
      </w:r>
      <w:bookmarkStart w:id="58" w:name="OLE_LINK18"/>
      <w:r w:rsidRPr="00753102">
        <w:rPr>
          <w:rFonts w:hint="eastAsia"/>
          <w:lang w:eastAsia="zh-CN"/>
        </w:rPr>
        <w:t>component carrier</w:t>
      </w:r>
      <w:bookmarkEnd w:id="58"/>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3B2DEF" w:rsidRPr="00753102" w:rsidRDefault="003B2DEF" w:rsidP="003B2DEF">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3B2DEF" w:rsidRPr="00753102" w:rsidRDefault="003B2DEF" w:rsidP="003B2DEF">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3B2DEF" w:rsidRPr="00753102" w:rsidRDefault="003B2DEF" w:rsidP="003B2DEF">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3B2DEF" w:rsidRPr="00753102" w:rsidRDefault="003B2DEF" w:rsidP="003B2DE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3B2DEF" w:rsidRPr="00753102" w:rsidRDefault="003B2DEF" w:rsidP="003B2DE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3B2DEF" w:rsidRPr="00753102" w:rsidRDefault="003B2DEF" w:rsidP="003B2DEF">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3B2DEF" w:rsidRPr="00753102" w:rsidRDefault="003B2DEF" w:rsidP="003B2DE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3B2DEF" w:rsidRPr="00753102" w:rsidRDefault="003B2DEF" w:rsidP="003B2DEF">
      <w:pPr>
        <w:pStyle w:val="B1"/>
      </w:pPr>
      <w:r w:rsidRPr="00753102">
        <w:t>-</w:t>
      </w:r>
      <w:r w:rsidRPr="00753102">
        <w:tab/>
        <w:t>The nominal carrier spacing defined in subclause 4.6 shall apply.</w:t>
      </w:r>
    </w:p>
    <w:p w:rsidR="003B2DEF" w:rsidRPr="00753102" w:rsidRDefault="003B2DEF" w:rsidP="00673E8E">
      <w:pPr>
        <w:pStyle w:val="Heading5"/>
      </w:pPr>
      <w:bookmarkStart w:id="59" w:name="_Toc21124864"/>
      <w:r w:rsidRPr="00753102">
        <w:t>4.11.2.3.</w:t>
      </w:r>
      <w:r w:rsidR="009D0DC7" w:rsidRPr="00753102">
        <w:t>4</w:t>
      </w:r>
      <w:r w:rsidRPr="00753102">
        <w:tab/>
        <w:t xml:space="preserve">ATCR2 </w:t>
      </w:r>
      <w:r w:rsidR="007D687A" w:rsidRPr="00753102">
        <w:t xml:space="preserve">power </w:t>
      </w:r>
      <w:r w:rsidRPr="00753102">
        <w:t>allocation</w:t>
      </w:r>
      <w:bookmarkEnd w:id="59"/>
    </w:p>
    <w:p w:rsidR="007D687A" w:rsidRPr="00753102" w:rsidRDefault="003B2DEF" w:rsidP="003B2DEF">
      <w:r w:rsidRPr="00753102">
        <w:t xml:space="preserve">Set the number of carriers to the number of carriers at maximum </w:t>
      </w:r>
      <w:r w:rsidR="007D687A" w:rsidRPr="00753102">
        <w:t xml:space="preserve">TRP </w:t>
      </w:r>
      <w:r w:rsidRPr="00753102">
        <w:t xml:space="preserve">(see table 4.10-1, </w:t>
      </w:r>
      <w:r w:rsidR="00AC7B67" w:rsidRPr="00753102">
        <w:t>D9.14</w:t>
      </w:r>
      <w:r w:rsidRPr="00753102">
        <w:t>)</w:t>
      </w:r>
      <w:r w:rsidR="007D687A" w:rsidRPr="00753102">
        <w:t>.</w:t>
      </w:r>
    </w:p>
    <w:p w:rsidR="007D687A" w:rsidRPr="00753102" w:rsidRDefault="007D687A" w:rsidP="007D687A">
      <w:r w:rsidRPr="00753102">
        <w:t>For EIRP accuracy requirements</w:t>
      </w:r>
      <w:r w:rsidRPr="00753102" w:rsidDel="007D687A">
        <w:t xml:space="preserve"> </w:t>
      </w:r>
      <w:r w:rsidR="003B2DEF" w:rsidRPr="00753102">
        <w:t xml:space="preserve">set each beam to maximum EIRP (see table 4.10-1, </w:t>
      </w:r>
      <w:r w:rsidR="00AC7B67" w:rsidRPr="00753102">
        <w:t>D9.1</w:t>
      </w:r>
      <w:r w:rsidRPr="00753102">
        <w:t>0</w:t>
      </w:r>
      <w:r w:rsidR="003B2DEF" w:rsidRPr="00753102">
        <w:t xml:space="preserve">) for the tested </w:t>
      </w:r>
      <w:r w:rsidR="003B2DEF" w:rsidRPr="00753102">
        <w:rPr>
          <w:i/>
        </w:rPr>
        <w:t>beam direction pair</w:t>
      </w:r>
      <w:r w:rsidR="003B2DEF" w:rsidRPr="00753102">
        <w:t>.</w:t>
      </w:r>
    </w:p>
    <w:p w:rsidR="003B2DEF" w:rsidRPr="00753102" w:rsidRDefault="007D687A" w:rsidP="003B2DEF">
      <w:r w:rsidRPr="00753102">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3B2DEF">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 xml:space="preserve">the sum of the carrier </w:t>
      </w:r>
      <w:r w:rsidR="007D687A" w:rsidRPr="00753102">
        <w:t xml:space="preserve">power </w:t>
      </w:r>
      <w:r w:rsidRPr="00753102">
        <w:t>equals the same value as above.</w:t>
      </w:r>
    </w:p>
    <w:p w:rsidR="003B2DEF" w:rsidRPr="00753102" w:rsidRDefault="003B2DEF" w:rsidP="00673E8E">
      <w:pPr>
        <w:pStyle w:val="Heading4"/>
      </w:pPr>
      <w:bookmarkStart w:id="60" w:name="_Toc21124865"/>
      <w:r w:rsidRPr="00753102">
        <w:lastRenderedPageBreak/>
        <w:t>4.11.2.4</w:t>
      </w:r>
      <w:r w:rsidRPr="00753102">
        <w:tab/>
        <w:t>ANTCR2: E-UTRA multicarrier non-contiguous operation</w:t>
      </w:r>
      <w:bookmarkEnd w:id="60"/>
    </w:p>
    <w:p w:rsidR="003B2DEF" w:rsidRPr="00753102" w:rsidRDefault="003B2DEF" w:rsidP="00673E8E">
      <w:pPr>
        <w:pStyle w:val="Heading5"/>
      </w:pPr>
      <w:bookmarkStart w:id="61" w:name="_Toc21124866"/>
      <w:r w:rsidRPr="00753102">
        <w:t>4.11.2.4.1</w:t>
      </w:r>
      <w:r w:rsidRPr="00753102">
        <w:tab/>
        <w:t>General</w:t>
      </w:r>
      <w:bookmarkEnd w:id="61"/>
    </w:p>
    <w:p w:rsidR="003B2DEF" w:rsidRPr="00753102" w:rsidRDefault="003B2DEF" w:rsidP="003B2DEF">
      <w:r w:rsidRPr="00753102">
        <w:t>The purpose of ANTCR2 is to test E-UTRA multicarrier non-contiguous aspects.</w:t>
      </w:r>
    </w:p>
    <w:p w:rsidR="003B2DEF" w:rsidRPr="00753102" w:rsidRDefault="003B2DEF" w:rsidP="00673E8E">
      <w:pPr>
        <w:pStyle w:val="Heading5"/>
      </w:pPr>
      <w:bookmarkStart w:id="62" w:name="_Toc21124867"/>
      <w:r w:rsidRPr="00753102">
        <w:t>4.11.2.4.2</w:t>
      </w:r>
      <w:r w:rsidRPr="00753102">
        <w:tab/>
        <w:t>ANTCR2 generation</w:t>
      </w:r>
      <w:bookmarkEnd w:id="62"/>
    </w:p>
    <w:p w:rsidR="003B2DEF" w:rsidRPr="00753102" w:rsidRDefault="003B2DEF" w:rsidP="003B2DEF">
      <w:r w:rsidRPr="00753102">
        <w:t xml:space="preserve">ANTCR2 is constructed as NTC2 in </w:t>
      </w:r>
      <w:r w:rsidR="00C42DD9" w:rsidRPr="00753102">
        <w:t xml:space="preserve">3GPP TS </w:t>
      </w:r>
      <w:r w:rsidRPr="00753102">
        <w:t>37.141</w:t>
      </w:r>
      <w:r w:rsidR="00C42DD9" w:rsidRPr="00753102">
        <w:t xml:space="preserve"> </w:t>
      </w:r>
      <w:r w:rsidRPr="00753102">
        <w:t>[</w:t>
      </w:r>
      <w:r w:rsidR="00C42DD9" w:rsidRPr="00753102">
        <w:t>13</w:t>
      </w:r>
      <w:r w:rsidR="008D32A3" w:rsidRPr="00753102">
        <w:t>], subclause</w:t>
      </w:r>
      <w:r w:rsidRPr="00753102">
        <w:t xml:space="preserve"> 4.8.2a.1</w:t>
      </w:r>
    </w:p>
    <w:p w:rsidR="003B2DEF" w:rsidRPr="00753102" w:rsidRDefault="00673E8E" w:rsidP="003B2DEF">
      <w:r w:rsidRPr="00753102">
        <w:t xml:space="preserve">ANTCR2 </w:t>
      </w:r>
      <w:r w:rsidR="003B2DEF" w:rsidRPr="00753102">
        <w:t>is constructed using the following method:</w:t>
      </w:r>
    </w:p>
    <w:p w:rsidR="003B2DEF" w:rsidRPr="00753102" w:rsidRDefault="003B2DEF" w:rsidP="003B2DEF">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w:t>
      </w:r>
      <w:r w:rsidR="00AC7B67" w:rsidRPr="00753102">
        <w:t>D9.19</w:t>
      </w:r>
      <w:r w:rsidRPr="00753102">
        <w:t xml:space="preserve">).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3B2DEF" w:rsidRPr="00753102" w:rsidRDefault="003B2DEF" w:rsidP="003B2DEF">
      <w:pPr>
        <w:pStyle w:val="B1"/>
      </w:pPr>
      <w:r w:rsidRPr="00753102">
        <w:t>-</w:t>
      </w:r>
      <w:r w:rsidRPr="00753102">
        <w:tab/>
        <w:t>For receiver tests</w:t>
      </w:r>
      <w:r w:rsidRPr="00753102">
        <w:rPr>
          <w:rFonts w:hint="eastAsia"/>
          <w:lang w:eastAsia="zh-CN"/>
        </w:rPr>
        <w:t xml:space="preserve">, </w:t>
      </w:r>
      <w:r w:rsidRPr="00753102">
        <w:t xml:space="preserve">place a 5MHz E-UTRA carrier adjacent to the upper </w:t>
      </w:r>
      <w:r w:rsidRPr="00753102">
        <w:rPr>
          <w:i/>
        </w:rPr>
        <w:t>Base Station RF Bandwidth edge</w:t>
      </w:r>
      <w:r w:rsidRPr="00753102">
        <w:t xml:space="preserve"> and a 5MHz E-UTRA carrier adjacent to the lower </w:t>
      </w:r>
      <w:r w:rsidRPr="00753102">
        <w:rPr>
          <w:i/>
        </w:rPr>
        <w:t>Base Station RF Bandwidth edge</w:t>
      </w:r>
      <w:r w:rsidRPr="00753102">
        <w:t xml:space="preserve">. If 5 MHz E-UTRA carriers are not supported by the beam, the narrowest supported </w:t>
      </w:r>
      <w:r w:rsidRPr="00753102">
        <w:rPr>
          <w:i/>
        </w:rPr>
        <w:t>channel bandwidth</w:t>
      </w:r>
      <w:r w:rsidRPr="00753102">
        <w:t xml:space="preserve"> shall be selected instead.</w:t>
      </w:r>
    </w:p>
    <w:p w:rsidR="003B2DEF" w:rsidRPr="00753102" w:rsidRDefault="003B2DEF" w:rsidP="003B2DEF">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15 MHz plus two times the </w:t>
      </w:r>
      <w:r w:rsidRPr="00753102">
        <w:rPr>
          <w:i/>
        </w:rPr>
        <w:t>channel bandwidth</w:t>
      </w:r>
      <w:r w:rsidRPr="00753102">
        <w:t xml:space="preserve"> used in the previous step and the beam supports at least 4 E-UTRA carriers, place a E-UTRA carrier of this </w:t>
      </w:r>
      <w:r w:rsidRPr="00753102">
        <w:rPr>
          <w:i/>
        </w:rPr>
        <w:t>channel bandwidth</w:t>
      </w:r>
      <w:r w:rsidRPr="00753102">
        <w:t xml:space="preserve"> adjacent to each already placed carrier for each sub-block. The nominal carrier spacing defined in </w:t>
      </w:r>
      <w:r w:rsidR="008D32A3" w:rsidRPr="00753102">
        <w:t>subclause</w:t>
      </w:r>
      <w:r w:rsidRPr="00753102">
        <w:t xml:space="preserve"> 4.5 shall apply.</w:t>
      </w:r>
    </w:p>
    <w:p w:rsidR="003B2DEF" w:rsidRPr="00753102" w:rsidRDefault="003B2DEF" w:rsidP="003B2DE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3B2DEF" w:rsidRPr="00753102" w:rsidRDefault="003B2DEF" w:rsidP="00673E8E">
      <w:pPr>
        <w:pStyle w:val="Heading5"/>
      </w:pPr>
      <w:bookmarkStart w:id="63" w:name="_Toc21124868"/>
      <w:r w:rsidRPr="00753102">
        <w:t>4.11.2.4.3</w:t>
      </w:r>
      <w:r w:rsidRPr="00753102">
        <w:tab/>
        <w:t xml:space="preserve">ANTCR2 </w:t>
      </w:r>
      <w:r w:rsidR="007D687A" w:rsidRPr="00753102">
        <w:t xml:space="preserve">power </w:t>
      </w:r>
      <w:r w:rsidRPr="00753102">
        <w:t>allocation</w:t>
      </w:r>
      <w:bookmarkEnd w:id="63"/>
    </w:p>
    <w:p w:rsidR="003B2DEF" w:rsidRPr="00753102" w:rsidRDefault="003B2DEF" w:rsidP="003B2DEF">
      <w:r w:rsidRPr="00753102">
        <w:t xml:space="preserve">Set the number of carriers to the number of carriers at maximum EIRP (see table 4.10-1, </w:t>
      </w:r>
      <w:r w:rsidR="00AC7B67" w:rsidRPr="00753102">
        <w:t>D9.14</w:t>
      </w:r>
      <w:r w:rsidRPr="00753102">
        <w:t>)</w:t>
      </w:r>
      <w:r w:rsidR="007D687A" w:rsidRPr="00753102">
        <w:t>.</w:t>
      </w:r>
    </w:p>
    <w:p w:rsidR="007D687A" w:rsidRPr="00753102" w:rsidRDefault="007D687A" w:rsidP="007D687A">
      <w:r w:rsidRPr="00753102">
        <w:t xml:space="preserve">For EIRP accuracy requirementsset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673E8E">
      <w:pPr>
        <w:pStyle w:val="Heading4"/>
        <w:rPr>
          <w:lang w:val="sv-FI"/>
        </w:rPr>
      </w:pPr>
      <w:bookmarkStart w:id="64" w:name="_Toc21124869"/>
      <w:r w:rsidRPr="00753102">
        <w:rPr>
          <w:lang w:val="sv-FI"/>
        </w:rPr>
        <w:t>4.11.2.5</w:t>
      </w:r>
      <w:r w:rsidRPr="00753102">
        <w:rPr>
          <w:lang w:val="sv-FI"/>
        </w:rPr>
        <w:tab/>
        <w:t>ATCR3: UTRA and E-UTRA multi RAT operation</w:t>
      </w:r>
      <w:bookmarkEnd w:id="64"/>
    </w:p>
    <w:p w:rsidR="003B2DEF" w:rsidRPr="00753102" w:rsidRDefault="003B2DEF" w:rsidP="00673E8E">
      <w:pPr>
        <w:pStyle w:val="Heading5"/>
      </w:pPr>
      <w:bookmarkStart w:id="65" w:name="_Toc21124870"/>
      <w:r w:rsidRPr="00753102">
        <w:t>4.11.2.5.1</w:t>
      </w:r>
      <w:r w:rsidRPr="00753102">
        <w:tab/>
        <w:t>General</w:t>
      </w:r>
      <w:bookmarkEnd w:id="65"/>
    </w:p>
    <w:p w:rsidR="003B2DEF" w:rsidRPr="00753102" w:rsidRDefault="003B2DEF" w:rsidP="004C0AA6">
      <w:pPr>
        <w:keepNext/>
        <w:keepLines/>
      </w:pPr>
      <w:r w:rsidRPr="00753102">
        <w:t>The purpose of ATCR3 is to test UTRA and E-UTRA multi-RAT aspects.</w:t>
      </w:r>
    </w:p>
    <w:p w:rsidR="003B2DEF" w:rsidRPr="00753102" w:rsidRDefault="003B2DEF" w:rsidP="004C0AA6">
      <w:pPr>
        <w:keepNext/>
        <w:keepLines/>
      </w:pPr>
      <w:r w:rsidRPr="00753102">
        <w:t xml:space="preserve">If the maximum EIRP and total number of supported carriers at maximum EIRP are not simultaneously supported in Multi-RAT operations, two instances of ATCR3 shall be generated using the following values for </w:t>
      </w:r>
      <w:r w:rsidR="00B840C9" w:rsidRPr="00753102">
        <w:t>rated transmitter TRP</w:t>
      </w:r>
      <w:r w:rsidRPr="00753102">
        <w:t xml:space="preserve"> and the total number of supported carriers:</w:t>
      </w:r>
    </w:p>
    <w:p w:rsidR="003B2DEF" w:rsidRPr="00753102" w:rsidRDefault="003B2DEF" w:rsidP="003B2DEF">
      <w:pPr>
        <w:pStyle w:val="B1"/>
      </w:pPr>
      <w:r w:rsidRPr="00753102">
        <w:t>1)</w:t>
      </w:r>
      <w:r w:rsidRPr="00753102">
        <w:tab/>
        <w:t>The maximum EIRP and the reduced number of supported carriers at the maximum EIRP in Multi-RAT operations</w:t>
      </w:r>
      <w:r w:rsidR="004C0AA6" w:rsidRPr="00753102">
        <w:t>.</w:t>
      </w:r>
    </w:p>
    <w:p w:rsidR="003B2DEF" w:rsidRPr="00753102" w:rsidRDefault="003B2DEF" w:rsidP="003B2DEF">
      <w:pPr>
        <w:pStyle w:val="B1"/>
      </w:pPr>
      <w:r w:rsidRPr="00753102">
        <w:t>2)</w:t>
      </w:r>
      <w:r w:rsidRPr="00753102">
        <w:tab/>
        <w:t>The reduced maximum EIRP at the total number of supported carriers in Multi-RAT operations and the total number of supported carriers.</w:t>
      </w:r>
    </w:p>
    <w:p w:rsidR="003B2DEF" w:rsidRPr="00753102" w:rsidRDefault="003B2DEF" w:rsidP="003B2DEF">
      <w:r w:rsidRPr="00753102">
        <w:t>Tests that use ATCR3 shall be performed using both instances 1) and 2) of ATCR3.</w:t>
      </w:r>
    </w:p>
    <w:p w:rsidR="003B2DEF" w:rsidRPr="00753102" w:rsidRDefault="003B2DEF" w:rsidP="00673E8E">
      <w:pPr>
        <w:pStyle w:val="Heading5"/>
      </w:pPr>
      <w:bookmarkStart w:id="66" w:name="_Toc21124871"/>
      <w:r w:rsidRPr="00753102">
        <w:t>4.11.2.5.2</w:t>
      </w:r>
      <w:r w:rsidRPr="00753102">
        <w:tab/>
        <w:t>ATCR3a generation</w:t>
      </w:r>
      <w:bookmarkEnd w:id="66"/>
    </w:p>
    <w:p w:rsidR="003B2DEF" w:rsidRPr="00753102" w:rsidRDefault="003B2DEF" w:rsidP="003B2DEF">
      <w:r w:rsidRPr="00753102">
        <w:t>ATCR3a is constructed using the following method:</w:t>
      </w:r>
    </w:p>
    <w:p w:rsidR="003B2DEF" w:rsidRPr="00753102" w:rsidRDefault="003B2DEF" w:rsidP="003B2DEF">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pPr>
      <w:r w:rsidRPr="00753102">
        <w:t>-</w:t>
      </w:r>
      <w:r w:rsidRPr="00753102">
        <w:tab/>
        <w:t xml:space="preserve">Select an FDD UTRA carrier to be placed at the lower </w:t>
      </w:r>
      <w:r w:rsidRPr="00753102">
        <w:rPr>
          <w:i/>
        </w:rPr>
        <w:t>Base Station RF Bandwidth edge</w:t>
      </w:r>
      <w:r w:rsidRPr="00753102">
        <w:t>. The specified F</w:t>
      </w:r>
      <w:r w:rsidRPr="00753102">
        <w:rPr>
          <w:vertAlign w:val="subscript"/>
        </w:rPr>
        <w:t>Offset-RAT</w:t>
      </w:r>
      <w:r w:rsidRPr="00753102">
        <w:t xml:space="preserve"> shall apply. The UTRA FDD may be shifted maximum 100 kHz towards lower frequencies to align with the channel raster.</w:t>
      </w:r>
    </w:p>
    <w:p w:rsidR="003B2DEF" w:rsidRPr="00753102" w:rsidRDefault="003B2DEF" w:rsidP="003B2DEF">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For transmitter tests, alternately add FDD UTRA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w:t>
      </w:r>
      <w:r w:rsidR="00AC7B67" w:rsidRPr="00753102">
        <w:t>D9.14</w:t>
      </w:r>
      <w:r w:rsidRPr="00753102">
        <w:t xml:space="preserve">) is reached. The nominal carrier spacing defined in </w:t>
      </w:r>
      <w:r w:rsidR="008D32A3" w:rsidRPr="00753102">
        <w:t>subclause</w:t>
      </w:r>
      <w:r w:rsidRPr="00753102">
        <w:t xml:space="preserve"> 4.6 shall apply.</w:t>
      </w:r>
    </w:p>
    <w:p w:rsidR="003B2DEF" w:rsidRPr="00753102" w:rsidRDefault="003B2DEF" w:rsidP="00673E8E">
      <w:pPr>
        <w:pStyle w:val="Heading5"/>
      </w:pPr>
      <w:bookmarkStart w:id="67" w:name="_Toc21124872"/>
      <w:r w:rsidRPr="00753102">
        <w:t>4.11.2.5.3</w:t>
      </w:r>
      <w:r w:rsidRPr="00753102">
        <w:tab/>
        <w:t>ATCR3b generation</w:t>
      </w:r>
      <w:bookmarkEnd w:id="67"/>
    </w:p>
    <w:p w:rsidR="003B2DEF" w:rsidRPr="00753102" w:rsidRDefault="003B2DEF" w:rsidP="003B2DEF">
      <w:r w:rsidRPr="00753102">
        <w:t>ATCR3b is constructed using the following method:</w:t>
      </w:r>
    </w:p>
    <w:p w:rsidR="003B2DEF" w:rsidRPr="00753102" w:rsidRDefault="003B2DEF" w:rsidP="003B2DE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pPr>
      <w:r w:rsidRPr="00753102">
        <w:t>-</w:t>
      </w:r>
      <w:r w:rsidRPr="00753102">
        <w:tab/>
        <w:t xml:space="preserve">Select a UTRA TDD carrier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3B2DEF" w:rsidRPr="00753102" w:rsidRDefault="003B2DEF" w:rsidP="003B2DEF">
      <w:pPr>
        <w:pStyle w:val="B1"/>
      </w:pPr>
      <w:r w:rsidRPr="00753102">
        <w:t>-</w:t>
      </w:r>
      <w:r w:rsidRPr="00753102">
        <w:tab/>
        <w:t xml:space="preserve">For transmitter tests, alternately add UTRA TDD carriers at the low end and 5 MHz E-UTRA carriers at the high end adjacent to the already placed carriers until the </w:t>
      </w:r>
      <w:r w:rsidRPr="00753102">
        <w:rPr>
          <w:i/>
        </w:rPr>
        <w:t>Base Station RF Bandwidth</w:t>
      </w:r>
      <w:r w:rsidRPr="00753102">
        <w:t xml:space="preserve"> is filled or the total number of supported carriers is reached. The nominal carrier spacing defined in clause 4.6 shall apply.</w:t>
      </w:r>
    </w:p>
    <w:p w:rsidR="003B2DEF" w:rsidRPr="00753102" w:rsidRDefault="003B2DEF" w:rsidP="00673E8E">
      <w:pPr>
        <w:pStyle w:val="Heading5"/>
      </w:pPr>
      <w:bookmarkStart w:id="68" w:name="_Toc21124873"/>
      <w:r w:rsidRPr="00753102">
        <w:t>4.11.2.5.4</w:t>
      </w:r>
      <w:r w:rsidRPr="00753102">
        <w:tab/>
        <w:t xml:space="preserve">ATCR3 </w:t>
      </w:r>
      <w:r w:rsidR="007D687A" w:rsidRPr="00753102">
        <w:t xml:space="preserve">power </w:t>
      </w:r>
      <w:r w:rsidRPr="00753102">
        <w:t>allocation</w:t>
      </w:r>
      <w:bookmarkEnd w:id="68"/>
    </w:p>
    <w:p w:rsidR="007D687A" w:rsidRPr="00753102" w:rsidRDefault="003B2DEF" w:rsidP="007D687A">
      <w:r w:rsidRPr="00753102">
        <w:t xml:space="preserve">For ATCR3a set the number of carriers to the reduced number of carriers at maximum </w:t>
      </w:r>
      <w:r w:rsidR="007D687A" w:rsidRPr="00753102">
        <w:t xml:space="preserve">TRP </w:t>
      </w:r>
      <w:r w:rsidRPr="00753102">
        <w:t xml:space="preserve">in multi-RAT operations (see table 4.10-1, </w:t>
      </w:r>
      <w:r w:rsidR="00AC7B67" w:rsidRPr="00753102">
        <w:t>D9.23</w:t>
      </w:r>
      <w:r w:rsidRPr="00753102">
        <w:t xml:space="preserve">) and set each carrier to maximum EIRP (see table 4.10-1, </w:t>
      </w:r>
      <w:r w:rsidR="00AC7B67" w:rsidRPr="00753102">
        <w:t>D9.11</w:t>
      </w:r>
      <w:r w:rsidRPr="00753102">
        <w:t>)</w:t>
      </w:r>
      <w:r w:rsidR="007D687A" w:rsidRPr="00753102">
        <w:t>.</w:t>
      </w:r>
    </w:p>
    <w:p w:rsidR="007D687A" w:rsidRPr="00753102" w:rsidRDefault="007D687A" w:rsidP="007D687A">
      <w:r w:rsidRPr="00753102">
        <w:t xml:space="preserve">For EIRP accuracy requirementsset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00A92864" w:rsidRPr="00753102">
        <w:rPr>
          <w:vertAlign w:val="subscript"/>
        </w:rPr>
        <w:t>Rated,c,TRP</w:t>
      </w:r>
      <w:r w:rsidR="00934F2D" w:rsidRPr="00753102">
        <w:t xml:space="preserve"> (see table 4.10-2, D11.6)</w:t>
      </w:r>
      <w:r w:rsidRPr="00753102">
        <w:t>.</w:t>
      </w:r>
    </w:p>
    <w:p w:rsidR="003B2DEF" w:rsidRPr="00753102" w:rsidRDefault="003B2DEF" w:rsidP="003B2DEF"/>
    <w:p w:rsidR="003B2DEF" w:rsidRPr="00753102" w:rsidRDefault="003B2DEF" w:rsidP="00673E8E">
      <w:pPr>
        <w:pStyle w:val="Heading4"/>
      </w:pPr>
      <w:bookmarkStart w:id="69" w:name="_Toc21124874"/>
      <w:r w:rsidRPr="00753102">
        <w:t>4.11.2.6</w:t>
      </w:r>
      <w:r w:rsidRPr="00753102">
        <w:tab/>
        <w:t>ANTCR3: UTRA and E-UTRA multi RAT non-contiguous operation</w:t>
      </w:r>
      <w:bookmarkEnd w:id="69"/>
    </w:p>
    <w:p w:rsidR="003B2DEF" w:rsidRPr="00753102" w:rsidRDefault="003B2DEF" w:rsidP="00673E8E">
      <w:pPr>
        <w:pStyle w:val="Heading5"/>
      </w:pPr>
      <w:bookmarkStart w:id="70" w:name="_Toc21124875"/>
      <w:r w:rsidRPr="00753102">
        <w:t>4.11.2.6.1</w:t>
      </w:r>
      <w:r w:rsidRPr="00753102">
        <w:tab/>
        <w:t>General</w:t>
      </w:r>
      <w:bookmarkEnd w:id="70"/>
    </w:p>
    <w:p w:rsidR="003B2DEF" w:rsidRPr="00753102" w:rsidRDefault="003B2DEF" w:rsidP="003B2DEF">
      <w:r w:rsidRPr="00753102">
        <w:t>The purpose of ANTCR3 is to test UTRA and E-UTRA multi RAT non-contiguous aspects.</w:t>
      </w:r>
    </w:p>
    <w:p w:rsidR="003B2DEF" w:rsidRPr="00753102" w:rsidRDefault="003B2DEF" w:rsidP="003B2DEF">
      <w:r w:rsidRPr="00753102">
        <w:t xml:space="preserve">If the maximum EIRP and total number of supported carriers at maximum EIRP are not simultaneously supported in Multi-RAT operations, two instances of ANTCR3 shall be generated using the following values for </w:t>
      </w:r>
      <w:r w:rsidR="00B840C9" w:rsidRPr="00753102">
        <w:t>rated transmitter TRP</w:t>
      </w:r>
      <w:r w:rsidRPr="00753102">
        <w:t xml:space="preserve"> and the total number of supported carriers:</w:t>
      </w:r>
    </w:p>
    <w:p w:rsidR="003B2DEF" w:rsidRPr="00753102" w:rsidRDefault="003B2DEF" w:rsidP="003B2DEF">
      <w:pPr>
        <w:pStyle w:val="B1"/>
      </w:pPr>
      <w:r w:rsidRPr="00753102">
        <w:t>1)</w:t>
      </w:r>
      <w:r w:rsidRPr="00753102">
        <w:tab/>
        <w:t>The maximum EIRP and the reduced number of supported carriers at the maximum EIRP in Multi-RAT operations</w:t>
      </w:r>
      <w:r w:rsidR="004C0AA6" w:rsidRPr="00753102">
        <w:t>.</w:t>
      </w:r>
    </w:p>
    <w:p w:rsidR="003B2DEF" w:rsidRPr="00753102" w:rsidRDefault="003B2DEF" w:rsidP="003B2DEF">
      <w:pPr>
        <w:pStyle w:val="B1"/>
      </w:pPr>
      <w:r w:rsidRPr="00753102">
        <w:t>2)</w:t>
      </w:r>
      <w:r w:rsidRPr="00753102">
        <w:tab/>
        <w:t>The reduced maximum EIRP at the total number of supported carriers in Multi-RAT operations and the total number of supported carriers.</w:t>
      </w:r>
    </w:p>
    <w:p w:rsidR="003B2DEF" w:rsidRPr="00753102" w:rsidRDefault="003B2DEF" w:rsidP="003B2DEF">
      <w:r w:rsidRPr="00753102">
        <w:t>If the reduced number of supported carriers is 4 or more, only instance 1) of ANTCR3 shall be used in the tests, otherwise both instances 1) and 2) of ANTCR3 shall be used in the tests.</w:t>
      </w:r>
    </w:p>
    <w:p w:rsidR="003B2DEF" w:rsidRPr="00753102" w:rsidRDefault="003B2DEF" w:rsidP="00673E8E">
      <w:pPr>
        <w:pStyle w:val="Heading5"/>
      </w:pPr>
      <w:bookmarkStart w:id="71" w:name="_Toc21124876"/>
      <w:r w:rsidRPr="00753102">
        <w:t>4.11.2.6.2</w:t>
      </w:r>
      <w:r w:rsidRPr="00753102">
        <w:tab/>
        <w:t>ANTCR3a generation</w:t>
      </w:r>
      <w:bookmarkEnd w:id="71"/>
    </w:p>
    <w:p w:rsidR="003B2DEF" w:rsidRPr="00753102" w:rsidRDefault="003B2DEF" w:rsidP="003B2DEF">
      <w:pPr>
        <w:rPr>
          <w:lang w:eastAsia="zh-CN"/>
        </w:rPr>
      </w:pPr>
      <w:r w:rsidRPr="00753102">
        <w:t>ANTCR3a is construc</w:t>
      </w:r>
      <w:r w:rsidR="00C42DD9" w:rsidRPr="00753102">
        <w:t>ted using the following method:</w:t>
      </w:r>
    </w:p>
    <w:p w:rsidR="003B2DEF" w:rsidRPr="00753102" w:rsidRDefault="003B2DEF" w:rsidP="003B2DEF">
      <w:pPr>
        <w:pStyle w:val="B1"/>
      </w:pPr>
      <w:r w:rsidRPr="00753102">
        <w:lastRenderedPageBreak/>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004C0AA6" w:rsidRPr="00753102">
        <w:t xml:space="preserve"> for non-contiguous operation.</w:t>
      </w:r>
    </w:p>
    <w:p w:rsidR="003B2DEF" w:rsidRPr="00753102" w:rsidRDefault="003B2DEF" w:rsidP="003B2DEF">
      <w:pPr>
        <w:pStyle w:val="B1"/>
      </w:pPr>
      <w:r w:rsidRPr="00753102">
        <w:t>-</w:t>
      </w:r>
      <w:r w:rsidRPr="00753102">
        <w:tab/>
      </w:r>
      <w:r w:rsidRPr="00753102">
        <w:rPr>
          <w:rFonts w:hint="eastAsia"/>
          <w:lang w:eastAsia="zh-CN"/>
        </w:rPr>
        <w:t>For transmitter test</w:t>
      </w:r>
      <w:r w:rsidRPr="00753102">
        <w:rPr>
          <w:lang w:eastAsia="zh-CN"/>
        </w:rPr>
        <w: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3B2DEF" w:rsidRPr="00753102" w:rsidRDefault="003B2DEF" w:rsidP="003B2DEF">
      <w:pPr>
        <w:pStyle w:val="B1"/>
      </w:pPr>
      <w:r w:rsidRPr="00753102">
        <w:t>-</w:t>
      </w:r>
      <w:r w:rsidRPr="00753102">
        <w:tab/>
        <w:t>For receiver tests</w:t>
      </w:r>
      <w:r w:rsidRPr="00753102">
        <w:rPr>
          <w:rFonts w:hint="eastAsia"/>
          <w:lang w:eastAsia="zh-CN"/>
        </w:rPr>
        <w:t xml:space="preserve">, </w:t>
      </w:r>
      <w:r w:rsidRPr="00753102">
        <w:t xml:space="preserve">place an UTRA carrier at the lower </w:t>
      </w:r>
      <w:r w:rsidRPr="00753102">
        <w:rPr>
          <w:i/>
        </w:rPr>
        <w:t>Base Station RF Bandwidth edge</w:t>
      </w:r>
      <w:r w:rsidRPr="00753102">
        <w:rPr>
          <w:rFonts w:hint="eastAsia"/>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 The UTRA FDD may be shifted maximum 100 kHz towards lower frequencies to align with the channel raster.</w:t>
      </w:r>
    </w:p>
    <w:p w:rsidR="003B2DEF" w:rsidRPr="00753102" w:rsidRDefault="003B2DEF" w:rsidP="003B2DEF">
      <w:pPr>
        <w:pStyle w:val="B1"/>
      </w:pPr>
      <w:r w:rsidRPr="00753102">
        <w:t>-</w:t>
      </w:r>
      <w:r w:rsidRPr="00753102">
        <w:tab/>
        <w:t xml:space="preserve">For </w:t>
      </w:r>
      <w:r w:rsidRPr="00753102">
        <w:rPr>
          <w:rFonts w:hint="eastAsia"/>
          <w:lang w:eastAsia="zh-CN"/>
        </w:rPr>
        <w:t>single-band operation</w:t>
      </w:r>
      <w:r w:rsidRPr="00753102">
        <w:t xml:space="preserve"> receiver tests, if the remaining gap is at least 20 MHz plus the </w:t>
      </w:r>
      <w:r w:rsidRPr="00753102">
        <w:rPr>
          <w:i/>
        </w:rPr>
        <w:t>channel bandwidth</w:t>
      </w:r>
      <w:r w:rsidRPr="00753102">
        <w:t xml:space="preserve"> of the E-UTRA carrier used in the previous step and the beam supports at least 2 UTRA and 2 E-UTRA carriers, place a E-UTRA carrier of this </w:t>
      </w:r>
      <w:r w:rsidRPr="00753102">
        <w:rPr>
          <w:i/>
        </w:rPr>
        <w:t>channel bandwidth</w:t>
      </w:r>
      <w:r w:rsidRPr="00753102">
        <w:t xml:space="preserve"> adjacent to the carrier at the lower </w:t>
      </w:r>
      <w:r w:rsidRPr="00753102">
        <w:rPr>
          <w:i/>
        </w:rPr>
        <w:t>Base Station RF Bandwidth edge</w:t>
      </w:r>
      <w:r w:rsidRPr="00753102">
        <w:t xml:space="preserve"> and UTRA carrier adjacent to the carrier at the upper </w:t>
      </w:r>
      <w:r w:rsidRPr="00753102">
        <w:rPr>
          <w:i/>
        </w:rPr>
        <w:t>Base Station RF Bandwidth edge</w:t>
      </w:r>
      <w:r w:rsidRPr="00753102">
        <w:t xml:space="preserve">. The nominal carrier spacing defined in </w:t>
      </w:r>
      <w:r w:rsidR="008D32A3" w:rsidRPr="00753102">
        <w:t>subclause</w:t>
      </w:r>
      <w:r w:rsidRPr="00753102">
        <w:t xml:space="preserve"> 4.6 shall apply. The UTRA FDD may be shifted maximum 100 kHz towards higher frequencies to align with the channel raster.</w:t>
      </w:r>
    </w:p>
    <w:p w:rsidR="003B2DEF" w:rsidRPr="00753102" w:rsidRDefault="003B2DEF" w:rsidP="003B2DE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3B2DEF" w:rsidRPr="00753102" w:rsidRDefault="003B2DEF" w:rsidP="00673E8E">
      <w:pPr>
        <w:pStyle w:val="Heading5"/>
      </w:pPr>
      <w:bookmarkStart w:id="72" w:name="_Toc21124877"/>
      <w:r w:rsidRPr="00753102">
        <w:t>4.11.2.6.3</w:t>
      </w:r>
      <w:r w:rsidRPr="00753102">
        <w:tab/>
        <w:t xml:space="preserve">ANTCR3 </w:t>
      </w:r>
      <w:r w:rsidR="007D687A" w:rsidRPr="00753102">
        <w:t xml:space="preserve">power </w:t>
      </w:r>
      <w:r w:rsidRPr="00753102">
        <w:t>allocation</w:t>
      </w:r>
      <w:bookmarkEnd w:id="72"/>
    </w:p>
    <w:p w:rsidR="003B2DEF" w:rsidRPr="00753102" w:rsidRDefault="003B2DEF" w:rsidP="003B2DEF">
      <w:r w:rsidRPr="00753102">
        <w:t xml:space="preserve">For case (1) in subclause 4.11.2.6.1 set the number of carriers to the reduced  number of carriers at maximum </w:t>
      </w:r>
      <w:r w:rsidR="007D687A" w:rsidRPr="00753102">
        <w:t xml:space="preserve">TRP </w:t>
      </w:r>
      <w:r w:rsidRPr="00753102">
        <w:t xml:space="preserve">in multi-RAT operations (see table 4.10-1, </w:t>
      </w:r>
      <w:r w:rsidR="00AC7B67" w:rsidRPr="00753102">
        <w:t>D9.23</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3B2DEF">
      <w:r w:rsidRPr="00753102">
        <w:t>For all other requirements ensure the total radiated power is P</w:t>
      </w:r>
      <w:r w:rsidR="00A92864" w:rsidRPr="00753102">
        <w:rPr>
          <w:vertAlign w:val="subscript"/>
        </w:rPr>
        <w:t>Rated,c,TRP</w:t>
      </w:r>
      <w:r w:rsidR="00934F2D" w:rsidRPr="00753102">
        <w:t xml:space="preserve"> (see table 4.10-2, D11.6)</w:t>
      </w:r>
      <w:r w:rsidRPr="00753102">
        <w:t>.</w:t>
      </w:r>
    </w:p>
    <w:p w:rsidR="003B2DEF" w:rsidRPr="00753102" w:rsidRDefault="003B2DEF" w:rsidP="003B2DEF">
      <w:r w:rsidRPr="00753102">
        <w:t xml:space="preserve">For case (2) in subclause 4.11.2.6.1  set the number of carriers to the reduced  number of carriers at maximum </w:t>
      </w:r>
      <w:r w:rsidR="007D687A" w:rsidRPr="00753102">
        <w:t xml:space="preserve">TRP </w:t>
      </w:r>
      <w:r w:rsidRPr="00753102">
        <w:t xml:space="preserve">(see table 4.10-1, </w:t>
      </w:r>
      <w:r w:rsidR="00AC7B67" w:rsidRPr="00753102">
        <w:t>D9.14</w:t>
      </w:r>
      <w:r w:rsidRPr="00753102">
        <w:t xml:space="preserve">) and set each carrier to the reduced maximum </w:t>
      </w:r>
      <w:r w:rsidR="007D687A" w:rsidRPr="00753102">
        <w:t xml:space="preserve">TRP </w:t>
      </w:r>
      <w:r w:rsidRPr="00753102">
        <w:t xml:space="preserve">at the total number of supported carriers in Multi-RAT operations (see table 4.10-1, </w:t>
      </w:r>
      <w:r w:rsidR="00AC7B67" w:rsidRPr="00753102">
        <w:t>D9.24</w:t>
      </w:r>
      <w:r w:rsidRPr="00753102">
        <w:t xml:space="preserve">) for the tested </w:t>
      </w:r>
      <w:r w:rsidRPr="00753102">
        <w:rPr>
          <w:i/>
        </w:rPr>
        <w:t>beam direction pair</w:t>
      </w:r>
      <w:r w:rsidRPr="00753102">
        <w:t>.</w:t>
      </w:r>
    </w:p>
    <w:p w:rsidR="003B2DEF" w:rsidRPr="00753102" w:rsidRDefault="003B2DEF" w:rsidP="00673E8E">
      <w:pPr>
        <w:pStyle w:val="Heading4"/>
      </w:pPr>
      <w:bookmarkStart w:id="73" w:name="_Toc21124878"/>
      <w:r w:rsidRPr="00753102">
        <w:t>4.11.2.7</w:t>
      </w:r>
      <w:r w:rsidRPr="00753102">
        <w:tab/>
        <w:t>ATCR4: Single carrier for receiver tests</w:t>
      </w:r>
      <w:bookmarkEnd w:id="73"/>
    </w:p>
    <w:p w:rsidR="003B2DEF" w:rsidRPr="00753102" w:rsidRDefault="003B2DEF" w:rsidP="00673E8E">
      <w:pPr>
        <w:pStyle w:val="Heading5"/>
      </w:pPr>
      <w:bookmarkStart w:id="74" w:name="_Toc21124879"/>
      <w:r w:rsidRPr="00753102">
        <w:t>4.11.2.7.1</w:t>
      </w:r>
      <w:r w:rsidRPr="00753102">
        <w:tab/>
        <w:t>ATCR4a generation</w:t>
      </w:r>
      <w:bookmarkEnd w:id="74"/>
    </w:p>
    <w:p w:rsidR="003B2DEF" w:rsidRPr="00753102" w:rsidRDefault="003B2DEF" w:rsidP="003B2DEF">
      <w:r w:rsidRPr="00753102">
        <w:t>ATCR4a is constructed using the following method:</w:t>
      </w:r>
    </w:p>
    <w:p w:rsidR="003B2DEF" w:rsidRPr="00753102" w:rsidRDefault="003B2DEF" w:rsidP="003B2DEF">
      <w:pPr>
        <w:pStyle w:val="B1"/>
      </w:pPr>
      <w:r w:rsidRPr="00753102">
        <w:t>-</w:t>
      </w:r>
      <w:r w:rsidRPr="00753102">
        <w:tab/>
        <w:t xml:space="preserve">Place a single </w:t>
      </w:r>
      <w:r w:rsidR="00724164" w:rsidRPr="00753102">
        <w:t>(</w:t>
      </w:r>
      <w:r w:rsidRPr="00753102">
        <w:t xml:space="preserve">UTRA </w:t>
      </w:r>
      <w:r w:rsidR="00724164" w:rsidRPr="00753102">
        <w:t xml:space="preserve">FDD) </w:t>
      </w:r>
      <w:r w:rsidRPr="00753102">
        <w:t xml:space="preserve">carrier in the middle of the maximum radiated </w:t>
      </w:r>
      <w:r w:rsidRPr="00753102">
        <w:rPr>
          <w:i/>
        </w:rPr>
        <w:t>Base Station RF Bandwidth</w:t>
      </w:r>
      <w:r w:rsidRPr="00753102">
        <w:t>. The carrier may be shifted maximum 100 kHz towards lower frequencies for B</w:t>
      </w:r>
      <w:r w:rsidRPr="00753102">
        <w:rPr>
          <w:vertAlign w:val="subscript"/>
        </w:rPr>
        <w:t>RFBW</w:t>
      </w:r>
      <w:r w:rsidRPr="00753102">
        <w:t xml:space="preserve"> and M</w:t>
      </w:r>
      <w:r w:rsidRPr="00753102">
        <w:rPr>
          <w:vertAlign w:val="subscript"/>
        </w:rPr>
        <w:t>RFBW</w:t>
      </w:r>
      <w:r w:rsidRPr="00753102">
        <w:t xml:space="preserve"> and towards higher frequencies for T</w:t>
      </w:r>
      <w:r w:rsidRPr="00753102">
        <w:rPr>
          <w:vertAlign w:val="subscript"/>
        </w:rPr>
        <w:t>RFBW</w:t>
      </w:r>
      <w:r w:rsidRPr="00753102">
        <w:t xml:space="preserve"> to align with the channel raster.</w:t>
      </w:r>
    </w:p>
    <w:p w:rsidR="003B2DEF" w:rsidRPr="00753102" w:rsidRDefault="003B2DEF" w:rsidP="00673E8E">
      <w:pPr>
        <w:pStyle w:val="Heading5"/>
      </w:pPr>
      <w:bookmarkStart w:id="75" w:name="_Toc21124880"/>
      <w:r w:rsidRPr="00753102">
        <w:t>4.11.2.7.2</w:t>
      </w:r>
      <w:r w:rsidRPr="00753102">
        <w:tab/>
        <w:t>ATCR4b generation</w:t>
      </w:r>
      <w:bookmarkEnd w:id="75"/>
    </w:p>
    <w:p w:rsidR="003B2DEF" w:rsidRPr="00753102" w:rsidRDefault="003B2DEF" w:rsidP="003B2DEF">
      <w:r w:rsidRPr="00753102">
        <w:t>ATCR4b is constructed using the following method:</w:t>
      </w:r>
    </w:p>
    <w:p w:rsidR="003B2DEF" w:rsidRPr="00753102" w:rsidRDefault="004C0AA6" w:rsidP="004C0AA6">
      <w:pPr>
        <w:pStyle w:val="B1"/>
      </w:pPr>
      <w:r w:rsidRPr="00753102">
        <w:t>-</w:t>
      </w:r>
      <w:r w:rsidRPr="00753102">
        <w:tab/>
      </w:r>
      <w:r w:rsidR="003B2DEF" w:rsidRPr="00753102">
        <w:t xml:space="preserve">Place the narrowest supported E-UTRA carrier in the middle of the maximum radiated </w:t>
      </w:r>
      <w:r w:rsidR="003B2DEF" w:rsidRPr="00753102">
        <w:rPr>
          <w:i/>
        </w:rPr>
        <w:t>Base Station RF Bandwidth</w:t>
      </w:r>
      <w:r w:rsidR="003B2DEF" w:rsidRPr="00753102">
        <w:t>.</w:t>
      </w:r>
    </w:p>
    <w:p w:rsidR="003B2DEF" w:rsidRPr="00753102" w:rsidRDefault="003B2DEF" w:rsidP="00673E8E">
      <w:pPr>
        <w:pStyle w:val="Heading5"/>
      </w:pPr>
      <w:bookmarkStart w:id="76" w:name="_Toc21124881"/>
      <w:r w:rsidRPr="00753102">
        <w:t>4.11.2.7.3</w:t>
      </w:r>
      <w:r w:rsidRPr="00753102">
        <w:tab/>
        <w:t>ATCR4c generation</w:t>
      </w:r>
      <w:bookmarkEnd w:id="76"/>
    </w:p>
    <w:p w:rsidR="003B2DEF" w:rsidRPr="00753102" w:rsidRDefault="003B2DEF" w:rsidP="003B2DEF">
      <w:r w:rsidRPr="00753102">
        <w:t>ATCR4c is constructed using the following method:</w:t>
      </w:r>
    </w:p>
    <w:p w:rsidR="003B2DEF" w:rsidRPr="00753102" w:rsidRDefault="004C0AA6" w:rsidP="003B2DEF">
      <w:pPr>
        <w:pStyle w:val="B1"/>
      </w:pPr>
      <w:r w:rsidRPr="00753102">
        <w:t>-</w:t>
      </w:r>
      <w:r w:rsidR="003B2DEF" w:rsidRPr="00753102">
        <w:tab/>
        <w:t xml:space="preserve">Place a single UTRA TDD carrier in the middle of the maximum radiated </w:t>
      </w:r>
      <w:r w:rsidR="003B2DEF" w:rsidRPr="00753102">
        <w:rPr>
          <w:i/>
        </w:rPr>
        <w:t>Base Station RF Bandwidth</w:t>
      </w:r>
      <w:r w:rsidR="003B2DEF" w:rsidRPr="00753102">
        <w:t>.</w:t>
      </w:r>
    </w:p>
    <w:p w:rsidR="00C605AF" w:rsidRPr="00753102" w:rsidRDefault="000814A0" w:rsidP="00C605AF">
      <w:pPr>
        <w:pStyle w:val="Heading5"/>
      </w:pPr>
      <w:bookmarkStart w:id="77" w:name="_Toc21124882"/>
      <w:r w:rsidRPr="00753102">
        <w:t>4.11.2.7.3A</w:t>
      </w:r>
      <w:r w:rsidR="00C605AF" w:rsidRPr="00753102">
        <w:tab/>
        <w:t>ATCR4d generation</w:t>
      </w:r>
      <w:bookmarkEnd w:id="77"/>
    </w:p>
    <w:p w:rsidR="00C605AF" w:rsidRPr="00753102" w:rsidRDefault="00C605AF" w:rsidP="00C605AF">
      <w:r w:rsidRPr="00753102">
        <w:t>ATCR4d is constructed using the following method:</w:t>
      </w:r>
    </w:p>
    <w:p w:rsidR="00C605AF" w:rsidRPr="00753102" w:rsidRDefault="00C605AF" w:rsidP="00C605AF">
      <w:pPr>
        <w:pStyle w:val="B1"/>
      </w:pPr>
      <w:r w:rsidRPr="00753102">
        <w:lastRenderedPageBreak/>
        <w:t>-</w:t>
      </w:r>
      <w:r w:rsidRPr="00753102">
        <w:tab/>
        <w:t xml:space="preserve">Place a single NR carrier as specified in subclause </w:t>
      </w:r>
      <w:r w:rsidR="000814A0" w:rsidRPr="00753102">
        <w:t>4.11.1A</w:t>
      </w:r>
      <w:r w:rsidRPr="00753102">
        <w:t xml:space="preserve"> in the middle of the maximum radiated </w:t>
      </w:r>
      <w:r w:rsidRPr="00753102">
        <w:rPr>
          <w:i/>
        </w:rPr>
        <w:t>Base Station RF Bandwidth</w:t>
      </w:r>
      <w:r w:rsidRPr="00753102">
        <w:t>.</w:t>
      </w:r>
    </w:p>
    <w:p w:rsidR="007F6777" w:rsidRPr="00753102" w:rsidRDefault="007F6777" w:rsidP="00C605AF">
      <w:pPr>
        <w:pStyle w:val="Heading5"/>
      </w:pPr>
      <w:bookmarkStart w:id="78" w:name="_Toc21124883"/>
      <w:r w:rsidRPr="00753102">
        <w:t>11.2.7.4</w:t>
      </w:r>
      <w:r w:rsidRPr="00753102">
        <w:tab/>
        <w:t xml:space="preserve">ATCR4 </w:t>
      </w:r>
      <w:r w:rsidR="007D687A" w:rsidRPr="00753102">
        <w:t xml:space="preserve">power </w:t>
      </w:r>
      <w:r w:rsidRPr="00753102">
        <w:t>allocation</w:t>
      </w:r>
      <w:bookmarkEnd w:id="78"/>
    </w:p>
    <w:p w:rsidR="00995D54" w:rsidRPr="00753102" w:rsidRDefault="00995D54" w:rsidP="00995D54">
      <w:r w:rsidRPr="00753102">
        <w:t>Set the beam EIRP on the carrier such that it</w:t>
      </w:r>
      <w:r w:rsidR="00753102" w:rsidRPr="00753102">
        <w:t>'</w:t>
      </w:r>
      <w:r w:rsidRPr="00753102">
        <w:t xml:space="preserve">s EIRP level is equal to the sum of </w:t>
      </w:r>
      <w:r w:rsidRPr="00753102">
        <w:rPr>
          <w:i/>
        </w:rPr>
        <w:t>rated beam EIRPs</w:t>
      </w:r>
      <w:r w:rsidRPr="00753102">
        <w:t xml:space="preserve"> (see table 4.10-1, D9.12) when transmitting the maximum supported carriers at the </w:t>
      </w:r>
      <w:r w:rsidRPr="00753102">
        <w:rPr>
          <w:i/>
        </w:rPr>
        <w:t xml:space="preserve">beam peak direction </w:t>
      </w:r>
      <w:r w:rsidRPr="00753102">
        <w:t>(see table 4.10-1, D9.16).</w:t>
      </w:r>
    </w:p>
    <w:p w:rsidR="003B2DEF" w:rsidRPr="00753102" w:rsidRDefault="003B2DEF" w:rsidP="00673E8E">
      <w:pPr>
        <w:pStyle w:val="Heading4"/>
        <w:rPr>
          <w:lang w:eastAsia="zh-CN"/>
        </w:rPr>
      </w:pPr>
      <w:bookmarkStart w:id="79" w:name="_Toc21124884"/>
      <w:r w:rsidRPr="00753102">
        <w:rPr>
          <w:rFonts w:hint="eastAsia"/>
          <w:lang w:eastAsia="zh-CN"/>
        </w:rPr>
        <w:t>4.</w:t>
      </w:r>
      <w:r w:rsidRPr="00753102">
        <w:rPr>
          <w:lang w:eastAsia="zh-CN"/>
        </w:rPr>
        <w:t>11.2</w:t>
      </w:r>
      <w:r w:rsidRPr="00753102">
        <w:rPr>
          <w:rFonts w:hint="eastAsia"/>
          <w:lang w:eastAsia="zh-CN"/>
        </w:rPr>
        <w:t>.</w:t>
      </w:r>
      <w:r w:rsidRPr="00753102">
        <w:rPr>
          <w:lang w:eastAsia="zh-CN"/>
        </w:rPr>
        <w:t>8</w:t>
      </w:r>
      <w:r w:rsidRPr="00753102">
        <w:tab/>
        <w:t xml:space="preserve">Generation of MB-MSR </w:t>
      </w:r>
      <w:r w:rsidRPr="00753102">
        <w:rPr>
          <w:lang w:eastAsia="zh-CN"/>
        </w:rPr>
        <w:t>t</w:t>
      </w:r>
      <w:r w:rsidRPr="00753102">
        <w:rPr>
          <w:rFonts w:hint="eastAsia"/>
          <w:lang w:eastAsia="zh-CN"/>
        </w:rPr>
        <w:t>est configurations</w:t>
      </w:r>
      <w:bookmarkEnd w:id="79"/>
    </w:p>
    <w:p w:rsidR="003B2DEF" w:rsidRPr="00753102" w:rsidRDefault="003B2DEF" w:rsidP="00673E8E">
      <w:pPr>
        <w:pStyle w:val="Heading5"/>
      </w:pPr>
      <w:bookmarkStart w:id="80" w:name="_Toc21124885"/>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.1</w:t>
      </w:r>
      <w:r w:rsidRPr="00753102">
        <w:tab/>
        <w:t>ATCR5a: MB-MSR test configuration for full carrier allocation</w:t>
      </w:r>
      <w:bookmarkEnd w:id="80"/>
    </w:p>
    <w:p w:rsidR="00DD6845" w:rsidRPr="00753102" w:rsidRDefault="003B2DEF" w:rsidP="0042318F">
      <w:pPr>
        <w:pStyle w:val="Heading6"/>
      </w:pPr>
      <w:bookmarkStart w:id="81" w:name="_Toc21124886"/>
      <w:r w:rsidRPr="00753102">
        <w:rPr>
          <w:rFonts w:hint="eastAsia"/>
          <w:lang w:eastAsia="zh-CN"/>
        </w:rPr>
        <w:t>4</w:t>
      </w:r>
      <w:r w:rsidRPr="00753102">
        <w:t>.</w:t>
      </w:r>
      <w:r w:rsidRPr="00753102">
        <w:rPr>
          <w:lang w:eastAsia="zh-CN"/>
        </w:rPr>
        <w:t>11.2.8</w:t>
      </w:r>
      <w:r w:rsidRPr="00753102">
        <w:t>.1.1</w:t>
      </w:r>
      <w:r w:rsidRPr="00753102">
        <w:tab/>
        <w:t>General</w:t>
      </w:r>
      <w:bookmarkEnd w:id="81"/>
    </w:p>
    <w:p w:rsidR="003B2DEF" w:rsidRPr="00753102" w:rsidRDefault="003B2DEF" w:rsidP="003B2DEF">
      <w:r w:rsidRPr="00753102">
        <w:t>The purpose of ATCR5a is to test beams which have been generated using transceiver units supporting operation in multiple operating bands through common active electronic components(s), considering maximum supported number of carriers.</w:t>
      </w:r>
    </w:p>
    <w:p w:rsidR="00DD6845" w:rsidRPr="00753102" w:rsidRDefault="003B2DEF" w:rsidP="0042318F">
      <w:pPr>
        <w:pStyle w:val="Heading6"/>
      </w:pPr>
      <w:bookmarkStart w:id="82" w:name="_Toc21124887"/>
      <w:r w:rsidRPr="00753102">
        <w:rPr>
          <w:rFonts w:hint="eastAsia"/>
          <w:lang w:eastAsia="zh-CN"/>
        </w:rPr>
        <w:t>4</w:t>
      </w:r>
      <w:r w:rsidRPr="00753102">
        <w:t>.</w:t>
      </w:r>
      <w:r w:rsidRPr="00753102">
        <w:rPr>
          <w:lang w:eastAsia="zh-CN"/>
        </w:rPr>
        <w:t>11.2.8</w:t>
      </w:r>
      <w:r w:rsidRPr="00753102">
        <w:t>.1.2</w:t>
      </w:r>
      <w:r w:rsidRPr="00753102">
        <w:tab/>
        <w:t>ATCR5a generation</w:t>
      </w:r>
      <w:bookmarkEnd w:id="82"/>
    </w:p>
    <w:p w:rsidR="003B2DEF" w:rsidRPr="00753102" w:rsidRDefault="003B2DEF" w:rsidP="003B2DEF">
      <w:pPr>
        <w:rPr>
          <w:lang w:eastAsia="zh-CN"/>
        </w:rPr>
      </w:pPr>
      <w:r w:rsidRPr="00753102">
        <w:t xml:space="preserve">ATCR5a is based on re-using the existing test configurations applicable per band on beams generated using Multi-band transceiver units and hence have declared multi-band dependencies (see table 4.10-1, </w:t>
      </w:r>
      <w:r w:rsidR="00AC7B67" w:rsidRPr="00753102">
        <w:t>D9.16</w:t>
      </w:r>
      <w:r w:rsidR="00C42DD9" w:rsidRPr="00753102">
        <w:t xml:space="preserve">). </w:t>
      </w:r>
      <w:r w:rsidRPr="00753102">
        <w:t>ATCR5a is constructed using the following method:</w:t>
      </w:r>
    </w:p>
    <w:p w:rsidR="003B2DEF" w:rsidRPr="00753102" w:rsidRDefault="003B2DEF" w:rsidP="003B2DE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00C42DD9" w:rsidRPr="00753102">
        <w:t>).</w:t>
      </w:r>
    </w:p>
    <w:p w:rsidR="003B2DEF" w:rsidRPr="00753102" w:rsidRDefault="003B2DEF" w:rsidP="003B2DEF">
      <w:pPr>
        <w:pStyle w:val="B1"/>
        <w:rPr>
          <w:lang w:eastAsia="zh-CN"/>
        </w:rPr>
      </w:pPr>
      <w:r w:rsidRPr="00753102">
        <w:rPr>
          <w:lang w:eastAsia="ko-KR"/>
        </w:rPr>
        <w:t>-</w:t>
      </w:r>
      <w:r w:rsidRPr="00753102">
        <w:rPr>
          <w:lang w:eastAsia="ko-KR"/>
        </w:rPr>
        <w:tab/>
      </w:r>
      <w:r w:rsidRPr="00753102">
        <w:rPr>
          <w:lang w:eastAsia="zh-CN"/>
        </w:rPr>
        <w:t>The</w:t>
      </w:r>
      <w:r w:rsidRPr="00753102">
        <w:rPr>
          <w:rFonts w:hint="eastAsia"/>
          <w:lang w:eastAsia="zh-CN"/>
        </w:rPr>
        <w:t xml:space="preserve"> number of carriers</w:t>
      </w:r>
      <w:r w:rsidRPr="00753102">
        <w:t xml:space="preserve"> of each supported operating band shall be the declared </w:t>
      </w:r>
      <w:r w:rsidRPr="00753102">
        <w:rPr>
          <w:rFonts w:hint="eastAsia"/>
          <w:lang w:eastAsia="zh-CN"/>
        </w:rPr>
        <w:t>m</w:t>
      </w:r>
      <w:r w:rsidRPr="00753102">
        <w:rPr>
          <w:lang w:eastAsia="zh-CN"/>
        </w:rPr>
        <w:t>aximum number of supported carriers</w:t>
      </w:r>
      <w:r w:rsidRPr="00753102">
        <w:t xml:space="preserve"> by the multi-band dependencies in each band (see table 4.10-1, </w:t>
      </w:r>
      <w:r w:rsidR="00AC7B67" w:rsidRPr="00753102">
        <w:t>D9.16</w:t>
      </w:r>
      <w:r w:rsidRPr="00753102">
        <w:t>).</w:t>
      </w:r>
      <w:r w:rsidRPr="00753102">
        <w:rPr>
          <w:i/>
        </w:rPr>
        <w:t xml:space="preserve"> </w:t>
      </w:r>
      <w:r w:rsidRPr="00753102">
        <w:rPr>
          <w:lang w:eastAsia="zh-CN"/>
        </w:rPr>
        <w:t xml:space="preserve">Carriers shall first be placed at the outermost edges of the declared maximum radiated </w:t>
      </w:r>
      <w:r w:rsidRPr="00753102">
        <w:rPr>
          <w:i/>
          <w:lang w:eastAsia="zh-CN"/>
        </w:rPr>
        <w:t>Radio Bandwidth</w:t>
      </w:r>
      <w:r w:rsidRPr="00753102">
        <w:rPr>
          <w:lang w:eastAsia="zh-CN"/>
        </w:rPr>
        <w:t xml:space="preserve"> </w:t>
      </w:r>
      <w:r w:rsidRPr="00753102">
        <w:t xml:space="preserve">(see table 4.10-1, </w:t>
      </w:r>
      <w:r w:rsidR="00AC7B67" w:rsidRPr="00753102">
        <w:t>D9.17</w:t>
      </w:r>
      <w:r w:rsidRPr="00753102">
        <w:t>)</w:t>
      </w:r>
      <w:r w:rsidR="00C42DD9" w:rsidRPr="00753102">
        <w:t>.</w:t>
      </w:r>
      <w:r w:rsidRPr="00753102">
        <w:t xml:space="preserve"> </w:t>
      </w:r>
      <w:r w:rsidRPr="00753102">
        <w:rPr>
          <w:lang w:eastAsia="zh-CN"/>
        </w:rPr>
        <w:t xml:space="preserve">Additional carriers shall next be placed at the edges of the </w:t>
      </w:r>
      <w:r w:rsidRPr="00753102">
        <w:rPr>
          <w:i/>
          <w:lang w:eastAsia="zh-CN"/>
        </w:rPr>
        <w:t>Base Station RF Bandwidths,</w:t>
      </w:r>
      <w:r w:rsidRPr="00753102">
        <w:rPr>
          <w:lang w:eastAsia="zh-CN"/>
        </w:rPr>
        <w:t xml:space="preserve"> if possible.</w:t>
      </w:r>
    </w:p>
    <w:p w:rsidR="003B2DEF" w:rsidRPr="00753102" w:rsidRDefault="003B2DEF" w:rsidP="003B2DEF">
      <w:pPr>
        <w:pStyle w:val="B1"/>
        <w:rPr>
          <w:lang w:eastAsia="zh-CN"/>
        </w:rPr>
      </w:pPr>
      <w:r w:rsidRPr="00753102">
        <w:rPr>
          <w:lang w:eastAsia="ko-KR"/>
        </w:rPr>
        <w:t>-</w:t>
      </w:r>
      <w:r w:rsidRPr="00753102">
        <w:rPr>
          <w:lang w:eastAsia="ko-KR"/>
        </w:rPr>
        <w:tab/>
      </w:r>
      <w:r w:rsidRPr="00753102">
        <w:t xml:space="preserve">The </w:t>
      </w:r>
      <w:r w:rsidRPr="00753102">
        <w:rPr>
          <w:rFonts w:hint="eastAsia"/>
          <w:lang w:eastAsia="zh-CN"/>
        </w:rPr>
        <w:t>allocated</w:t>
      </w:r>
      <w:r w:rsidRPr="00753102">
        <w:t xml:space="preserve"> </w:t>
      </w:r>
      <w:r w:rsidRPr="00753102">
        <w:rPr>
          <w:i/>
        </w:rPr>
        <w:t>Base Station RF Bandwidth</w:t>
      </w:r>
      <w:r w:rsidRPr="00753102">
        <w:t xml:space="preserve"> of the outermost bands shall be located at the outermost edges of the</w:t>
      </w:r>
      <w:r w:rsidRPr="00753102">
        <w:rPr>
          <w:rFonts w:hint="eastAsia"/>
          <w:lang w:eastAsia="zh-CN"/>
        </w:rPr>
        <w:t xml:space="preserve"> declared maximum</w:t>
      </w:r>
      <w:r w:rsidRPr="00753102">
        <w:rPr>
          <w:lang w:eastAsia="zh-CN"/>
        </w:rPr>
        <w:t xml:space="preserve"> radiated</w:t>
      </w:r>
      <w:r w:rsidRPr="00753102">
        <w:t xml:space="preserve"> </w:t>
      </w:r>
      <w:r w:rsidRPr="00753102">
        <w:rPr>
          <w:i/>
        </w:rPr>
        <w:t>Radio Bandwidth</w:t>
      </w:r>
      <w:r w:rsidRPr="00753102">
        <w:t xml:space="preserve"> (see table 4.10-1, </w:t>
      </w:r>
      <w:r w:rsidR="00AC7B67" w:rsidRPr="00753102">
        <w:t>D9.17</w:t>
      </w:r>
      <w:r w:rsidRPr="00753102">
        <w:t>).</w:t>
      </w:r>
    </w:p>
    <w:p w:rsidR="003B2DEF" w:rsidRPr="00753102" w:rsidRDefault="003B2DEF" w:rsidP="003B2DEF">
      <w:pPr>
        <w:pStyle w:val="B1"/>
        <w:rPr>
          <w:lang w:eastAsia="zh-CN"/>
        </w:rPr>
      </w:pPr>
      <w:r w:rsidRPr="00753102">
        <w:t>-</w:t>
      </w:r>
      <w:r w:rsidRPr="00753102">
        <w:tab/>
      </w:r>
      <w:r w:rsidRPr="00753102">
        <w:rPr>
          <w:rFonts w:hint="eastAsia"/>
          <w:lang w:eastAsia="zh-CN"/>
        </w:rPr>
        <w:t>E</w:t>
      </w:r>
      <w:r w:rsidRPr="00753102">
        <w:t>ach concerned band shall be considered as a</w:t>
      </w:r>
      <w:r w:rsidRPr="00753102">
        <w:rPr>
          <w:rFonts w:hint="eastAsia"/>
          <w:lang w:eastAsia="zh-CN"/>
        </w:rPr>
        <w:t>n independent band</w:t>
      </w:r>
      <w:r w:rsidRPr="00753102">
        <w:t xml:space="preserve"> and the corresponding test configuration </w:t>
      </w:r>
      <w:r w:rsidRPr="00753102">
        <w:rPr>
          <w:rFonts w:hint="eastAsia"/>
          <w:lang w:eastAsia="zh-CN"/>
        </w:rPr>
        <w:t xml:space="preserve">shall be </w:t>
      </w:r>
      <w:r w:rsidRPr="00753102">
        <w:rPr>
          <w:lang w:eastAsia="zh-CN"/>
        </w:rPr>
        <w:t xml:space="preserve">generated in </w:t>
      </w:r>
      <w:r w:rsidRPr="00753102">
        <w:rPr>
          <w:rFonts w:hint="eastAsia"/>
          <w:lang w:eastAsia="zh-CN"/>
        </w:rPr>
        <w:t>each band</w:t>
      </w:r>
      <w:r w:rsidRPr="00753102">
        <w:t>.</w:t>
      </w:r>
      <w:r w:rsidRPr="00753102">
        <w:rPr>
          <w:rFonts w:hint="eastAsia"/>
          <w:lang w:eastAsia="zh-CN"/>
        </w:rPr>
        <w:t xml:space="preserve"> </w:t>
      </w:r>
      <w:r w:rsidRPr="00753102">
        <w:t>The mirror image of the single band test configuration shall be used in the highest band being tested for the beam.</w:t>
      </w:r>
    </w:p>
    <w:p w:rsidR="003B2DEF" w:rsidRPr="00753102" w:rsidRDefault="003B2DEF" w:rsidP="004C0AA6">
      <w:pPr>
        <w:pStyle w:val="B1"/>
        <w:keepNext/>
        <w:keepLines/>
        <w:rPr>
          <w:lang w:eastAsia="zh-CN"/>
        </w:rPr>
      </w:pPr>
      <w:r w:rsidRPr="00753102">
        <w:t>-</w:t>
      </w:r>
      <w:r w:rsidRPr="00753102">
        <w:tab/>
      </w:r>
      <w:r w:rsidRPr="00753102">
        <w:rPr>
          <w:rFonts w:hint="eastAsia"/>
          <w:lang w:eastAsia="zh-CN"/>
        </w:rPr>
        <w:t>B</w:t>
      </w:r>
      <w:r w:rsidRPr="00753102">
        <w:t xml:space="preserve">and category and declared per band capability set (see table 4.10-1, </w:t>
      </w:r>
      <w:r w:rsidR="00AC7B67" w:rsidRPr="00753102">
        <w:t>D9.25</w:t>
      </w:r>
      <w:r w:rsidRPr="00753102">
        <w:t xml:space="preserve">) shall be used to generate per band RAT/carrier allocation according to </w:t>
      </w:r>
      <w:r w:rsidR="004C0AA6" w:rsidRPr="00753102">
        <w:rPr>
          <w:rFonts w:hint="eastAsia"/>
          <w:lang w:eastAsia="zh-CN"/>
        </w:rPr>
        <w:t>t</w:t>
      </w:r>
      <w:r w:rsidRPr="00753102">
        <w:rPr>
          <w:rFonts w:hint="eastAsia"/>
          <w:lang w:eastAsia="zh-CN"/>
        </w:rPr>
        <w:t xml:space="preserve">able </w:t>
      </w:r>
      <w:r w:rsidRPr="00753102">
        <w:rPr>
          <w:lang w:eastAsia="zh-CN"/>
        </w:rPr>
        <w:t>4.11.2.8.1.2-1</w:t>
      </w:r>
      <w:r w:rsidRPr="00753102">
        <w:rPr>
          <w:rFonts w:hint="eastAsia"/>
          <w:lang w:eastAsia="zh-CN"/>
        </w:rPr>
        <w:t xml:space="preserve"> for each band</w:t>
      </w:r>
      <w:r w:rsidRPr="00753102">
        <w:rPr>
          <w:lang w:eastAsia="zh-CN"/>
        </w:rPr>
        <w:t xml:space="preserve"> category and radiated capability set</w:t>
      </w:r>
      <w:r w:rsidRPr="00753102">
        <w:rPr>
          <w:rFonts w:hint="eastAsia"/>
          <w:lang w:eastAsia="zh-CN"/>
        </w:rPr>
        <w:t xml:space="preserve">. </w:t>
      </w:r>
      <w:r w:rsidRPr="00753102">
        <w:rPr>
          <w:lang w:eastAsia="zh-CN"/>
        </w:rPr>
        <w:t>I</w:t>
      </w:r>
      <w:r w:rsidRPr="00753102">
        <w:rPr>
          <w:rFonts w:hint="eastAsia"/>
          <w:lang w:eastAsia="zh-CN"/>
        </w:rPr>
        <w:t>f a</w:t>
      </w:r>
      <w:r w:rsidRPr="00753102">
        <w:rPr>
          <w:lang w:eastAsia="zh-CN"/>
        </w:rPr>
        <w:t xml:space="preserve">n operating band with multi-band dependencies </w:t>
      </w:r>
      <w:r w:rsidRPr="00753102">
        <w:rPr>
          <w:rFonts w:hint="eastAsia"/>
          <w:lang w:eastAsia="zh-CN"/>
        </w:rPr>
        <w:t xml:space="preserve">supports </w:t>
      </w:r>
      <w:r w:rsidRPr="00753102">
        <w:rPr>
          <w:lang w:eastAsia="zh-CN"/>
        </w:rPr>
        <w:t>three</w:t>
      </w:r>
      <w:r w:rsidRPr="00753102">
        <w:rPr>
          <w:rFonts w:hint="eastAsia"/>
          <w:lang w:eastAsia="zh-CN"/>
        </w:rPr>
        <w:t xml:space="preserve"> carriers</w:t>
      </w:r>
      <w:r w:rsidRPr="00753102">
        <w:rPr>
          <w:lang w:eastAsia="zh-CN"/>
        </w:rPr>
        <w:t xml:space="preserve"> only,</w:t>
      </w:r>
      <w:r w:rsidRPr="00753102">
        <w:rPr>
          <w:rFonts w:hint="eastAsia"/>
          <w:lang w:eastAsia="zh-CN"/>
        </w:rPr>
        <w:t xml:space="preserve"> </w:t>
      </w:r>
      <w:r w:rsidRPr="00753102">
        <w:rPr>
          <w:lang w:eastAsia="zh-CN"/>
        </w:rPr>
        <w:t>two</w:t>
      </w:r>
      <w:r w:rsidRPr="00753102">
        <w:rPr>
          <w:rFonts w:hint="eastAsia"/>
          <w:lang w:eastAsia="zh-CN"/>
        </w:rPr>
        <w:t xml:space="preserve"> </w:t>
      </w:r>
      <w:r w:rsidRPr="00753102">
        <w:rPr>
          <w:rFonts w:hint="eastAsia"/>
        </w:rPr>
        <w:t>carriers</w:t>
      </w:r>
      <w:r w:rsidRPr="00753102">
        <w:rPr>
          <w:rFonts w:hint="eastAsia"/>
          <w:lang w:eastAsia="zh-CN"/>
        </w:rPr>
        <w:t xml:space="preserve"> shall be placed in one band according to </w:t>
      </w:r>
      <w:r w:rsidRPr="00753102">
        <w:rPr>
          <w:lang w:eastAsia="zh-CN"/>
        </w:rPr>
        <w:t xml:space="preserve">the </w:t>
      </w:r>
      <w:r w:rsidRPr="00753102">
        <w:rPr>
          <w:rFonts w:hint="eastAsia"/>
          <w:lang w:eastAsia="zh-CN"/>
        </w:rPr>
        <w:t xml:space="preserve">relevant </w:t>
      </w:r>
      <w:r w:rsidRPr="00753102">
        <w:t>test configuration</w:t>
      </w:r>
      <w:r w:rsidRPr="00753102">
        <w:rPr>
          <w:lang w:eastAsia="zh-CN"/>
        </w:rPr>
        <w:t xml:space="preserve"> while the remaining carrier shall be placed at the edge of the maximum </w:t>
      </w:r>
      <w:r w:rsidRPr="00753102">
        <w:rPr>
          <w:i/>
          <w:lang w:eastAsia="zh-CN"/>
        </w:rPr>
        <w:t>Radio Bandwidth</w:t>
      </w:r>
      <w:r w:rsidRPr="00753102">
        <w:rPr>
          <w:lang w:eastAsia="zh-CN"/>
        </w:rPr>
        <w:t xml:space="preserve"> (DUID9) in the other band.</w:t>
      </w:r>
    </w:p>
    <w:p w:rsidR="003B2DEF" w:rsidRPr="00753102" w:rsidRDefault="003B2DEF" w:rsidP="004C0AA6">
      <w:pPr>
        <w:pStyle w:val="B1"/>
      </w:pPr>
      <w:r w:rsidRPr="00753102">
        <w:t>-</w:t>
      </w:r>
      <w:r w:rsidRPr="00753102">
        <w:tab/>
        <w:t xml:space="preserve">If the sum of the </w:t>
      </w:r>
      <w:r w:rsidR="006C35D4" w:rsidRPr="00753102">
        <w:rPr>
          <w:rFonts w:eastAsia="SimSun" w:hint="eastAsia"/>
          <w:lang w:val="en-US" w:eastAsia="zh-CN"/>
        </w:rPr>
        <w:t xml:space="preserve">maximum </w:t>
      </w:r>
      <w:r w:rsidR="006C35D4" w:rsidRPr="00753102">
        <w:rPr>
          <w:i/>
        </w:rPr>
        <w:t>B</w:t>
      </w:r>
      <w:r w:rsidRPr="00753102">
        <w:rPr>
          <w:i/>
        </w:rPr>
        <w:t xml:space="preserve">ase Station RF bandwidths </w:t>
      </w:r>
      <w:r w:rsidRPr="00753102">
        <w:t xml:space="preserve">of each of the supported operating bands is greater than the declared </w:t>
      </w:r>
      <w:r w:rsidR="006C35D4" w:rsidRPr="00753102">
        <w:rPr>
          <w:i/>
          <w:lang w:eastAsia="zh-CN"/>
        </w:rPr>
        <w:t>Total RF Bandwidth</w:t>
      </w:r>
      <w:r w:rsidR="006C35D4" w:rsidRPr="00753102">
        <w:rPr>
          <w:lang w:eastAsia="zh-CN"/>
        </w:rPr>
        <w:t xml:space="preserve"> </w:t>
      </w:r>
      <w:r w:rsidR="006C35D4" w:rsidRPr="00753102">
        <w:t>BW</w:t>
      </w:r>
      <w:r w:rsidR="006C35D4" w:rsidRPr="00753102">
        <w:rPr>
          <w:vertAlign w:val="subscript"/>
        </w:rPr>
        <w:t>tot</w:t>
      </w:r>
      <w:r w:rsidR="006C35D4" w:rsidRPr="00753102">
        <w:rPr>
          <w:lang w:eastAsia="zh-CN"/>
        </w:rPr>
        <w:t xml:space="preserve"> (</w:t>
      </w:r>
      <w:r w:rsidR="006C35D4" w:rsidRPr="00753102">
        <w:rPr>
          <w:lang w:eastAsia="en-GB"/>
        </w:rPr>
        <w:t>D9.32</w:t>
      </w:r>
      <w:r w:rsidR="006C35D4" w:rsidRPr="00753102">
        <w:rPr>
          <w:lang w:eastAsia="zh-CN"/>
        </w:rPr>
        <w:t>)</w:t>
      </w:r>
      <w:r w:rsidR="006C35D4" w:rsidRPr="00753102">
        <w:rPr>
          <w:rFonts w:hint="eastAsia"/>
          <w:lang w:val="en-US" w:eastAsia="zh-CN"/>
        </w:rPr>
        <w:t xml:space="preserve"> </w:t>
      </w:r>
      <w:r w:rsidR="006C35D4"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shall be reduced so that the declared</w:t>
      </w:r>
      <w:r w:rsidR="006C35D4" w:rsidRPr="00753102">
        <w:t xml:space="preserve"> </w:t>
      </w:r>
      <w:r w:rsidR="006C35D4" w:rsidRPr="00753102">
        <w:rPr>
          <w:i/>
          <w:lang w:eastAsia="zh-CN"/>
        </w:rPr>
        <w:t>Total RF Bandwidth</w:t>
      </w:r>
      <w:r w:rsidRPr="00753102">
        <w:t xml:space="preserve"> </w:t>
      </w:r>
      <w:r w:rsidRPr="00753102">
        <w:rPr>
          <w:lang w:eastAsia="zh-CN"/>
        </w:rPr>
        <w:t>is not exceeded and vice versa.</w:t>
      </w:r>
    </w:p>
    <w:p w:rsidR="003B2DEF" w:rsidRPr="00753102" w:rsidRDefault="003B2DEF" w:rsidP="003B2DEF">
      <w:pPr>
        <w:pStyle w:val="B1"/>
        <w:rPr>
          <w:lang w:eastAsia="zh-CN"/>
        </w:rPr>
      </w:pPr>
      <w:r w:rsidRPr="00753102">
        <w:t>-</w:t>
      </w:r>
      <w:r w:rsidRPr="00753102">
        <w:tab/>
        <w:t xml:space="preserve">If the sum of the </w:t>
      </w:r>
      <w:r w:rsidRPr="00753102">
        <w:rPr>
          <w:rFonts w:hint="eastAsia"/>
          <w:lang w:eastAsia="zh-CN"/>
        </w:rPr>
        <w:t>m</w:t>
      </w:r>
      <w:r w:rsidRPr="00753102">
        <w:rPr>
          <w:lang w:eastAsia="zh-CN"/>
        </w:rPr>
        <w:t>aximum number of supported carrier</w:t>
      </w:r>
      <w:r w:rsidRPr="00753102">
        <w:t xml:space="preserve"> of each supported operating bands </w:t>
      </w:r>
      <w:r w:rsidRPr="00753102">
        <w:rPr>
          <w:lang w:eastAsia="zh-CN"/>
        </w:rPr>
        <w:t xml:space="preserve">with multi-band dependencies </w:t>
      </w:r>
      <w:r w:rsidRPr="00753102">
        <w:t xml:space="preserve">(see table 4.10-1, </w:t>
      </w:r>
      <w:r w:rsidR="00AC7B67" w:rsidRPr="00753102">
        <w:t>D9.16</w:t>
      </w:r>
      <w:r w:rsidRPr="00753102">
        <w:t xml:space="preserve">) is larger than the declared </w:t>
      </w:r>
      <w:r w:rsidRPr="00753102">
        <w:rPr>
          <w:lang w:eastAsia="zh-CN"/>
        </w:rPr>
        <w:t>t</w:t>
      </w:r>
      <w:r w:rsidRPr="00753102">
        <w:t xml:space="preserve"> </w:t>
      </w:r>
      <w:r w:rsidRPr="00753102">
        <w:rPr>
          <w:lang w:eastAsia="zh-CN"/>
        </w:rPr>
        <w:t>Total number of supported carriers for operating bands with multi-band dependencies</w:t>
      </w:r>
      <w:r w:rsidRPr="00753102">
        <w:rPr>
          <w:rFonts w:hint="eastAsia"/>
          <w:lang w:eastAsia="zh-CN"/>
        </w:rPr>
        <w:t xml:space="preserve"> </w:t>
      </w:r>
      <w:r w:rsidRPr="00753102">
        <w:t xml:space="preserve">(see table 4.10-1, </w:t>
      </w:r>
      <w:r w:rsidR="00AC7B67" w:rsidRPr="00753102">
        <w:t>D9.27</w:t>
      </w:r>
      <w:r w:rsidRPr="00753102">
        <w:t>)</w:t>
      </w:r>
      <w:r w:rsidRPr="00753102">
        <w:rPr>
          <w:lang w:eastAsia="zh-CN"/>
        </w:rPr>
        <w:t xml:space="preserve">, repeat the steps above for test configurations where in each test configuration the number of carriers of one of the operating band </w:t>
      </w:r>
      <w:r w:rsidRPr="00753102">
        <w:t xml:space="preserve">shall be reduced so that the </w:t>
      </w:r>
      <w:r w:rsidRPr="00753102">
        <w:rPr>
          <w:rFonts w:hint="eastAsia"/>
          <w:lang w:eastAsia="zh-CN"/>
        </w:rPr>
        <w:t>total number of supported carriers</w:t>
      </w:r>
      <w:r w:rsidRPr="00753102">
        <w:rPr>
          <w:lang w:eastAsia="zh-CN"/>
        </w:rPr>
        <w:t xml:space="preserve"> is not be exceeded and vice versa.</w:t>
      </w:r>
    </w:p>
    <w:p w:rsidR="003B2DEF" w:rsidRPr="00753102" w:rsidRDefault="003B2DEF" w:rsidP="008A7150">
      <w:pPr>
        <w:pStyle w:val="TH"/>
        <w:rPr>
          <w:lang w:eastAsia="zh-CN"/>
        </w:rPr>
      </w:pPr>
      <w:r w:rsidRPr="00753102">
        <w:rPr>
          <w:lang w:eastAsia="zh-CN"/>
        </w:rPr>
        <w:t>Table 4.11.2.8.1.2-1: T</w:t>
      </w:r>
      <w:r w:rsidRPr="00753102">
        <w:rPr>
          <w:rFonts w:hint="eastAsia"/>
          <w:lang w:eastAsia="zh-CN"/>
        </w:rPr>
        <w:t xml:space="preserve">he applicability of test configuration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931"/>
        <w:gridCol w:w="931"/>
        <w:gridCol w:w="931"/>
        <w:gridCol w:w="931"/>
        <w:gridCol w:w="931"/>
        <w:gridCol w:w="931"/>
      </w:tblGrid>
      <w:tr w:rsidR="00753102" w:rsidRPr="00753102" w:rsidTr="00C605AF">
        <w:trPr>
          <w:jc w:val="center"/>
        </w:trPr>
        <w:tc>
          <w:tcPr>
            <w:tcW w:w="60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B</w:t>
            </w:r>
            <w:r w:rsidRPr="00753102">
              <w:rPr>
                <w:rFonts w:cs="Arial" w:hint="eastAsia"/>
                <w:lang w:eastAsia="zh-CN"/>
              </w:rPr>
              <w:t>C</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1</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2</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3</w:t>
            </w:r>
          </w:p>
        </w:tc>
        <w:tc>
          <w:tcPr>
            <w:tcW w:w="931" w:type="dxa"/>
          </w:tcPr>
          <w:p w:rsidR="00C605AF" w:rsidRPr="00753102" w:rsidRDefault="00C605AF" w:rsidP="00BA0BB4">
            <w:pPr>
              <w:pStyle w:val="TAH"/>
              <w:rPr>
                <w:rFonts w:cs="Arial"/>
                <w:lang w:eastAsia="zh-CN"/>
              </w:rPr>
            </w:pPr>
            <w:r w:rsidRPr="00753102">
              <w:rPr>
                <w:rFonts w:cs="Arial"/>
                <w:lang w:eastAsia="zh-CN"/>
              </w:rPr>
              <w:t>RCSA 3A</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4</w:t>
            </w:r>
          </w:p>
        </w:tc>
        <w:tc>
          <w:tcPr>
            <w:tcW w:w="93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5</w:t>
            </w:r>
          </w:p>
        </w:tc>
      </w:tr>
      <w:tr w:rsidR="00753102" w:rsidRPr="00753102" w:rsidTr="00C605AF">
        <w:trPr>
          <w:jc w:val="center"/>
        </w:trPr>
        <w:tc>
          <w:tcPr>
            <w:tcW w:w="60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BC1</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ATCR3a</w:t>
            </w:r>
          </w:p>
        </w:tc>
        <w:tc>
          <w:tcPr>
            <w:tcW w:w="931" w:type="dxa"/>
          </w:tcPr>
          <w:p w:rsidR="00C605AF" w:rsidRPr="00753102" w:rsidRDefault="00C605AF" w:rsidP="00BA0BB4">
            <w:pPr>
              <w:pStyle w:val="TAC"/>
              <w:rPr>
                <w:rFonts w:cs="Arial"/>
                <w:lang w:eastAsia="zh-CN"/>
              </w:rPr>
            </w:pPr>
            <w:r w:rsidRPr="00753102">
              <w:rPr>
                <w:rFonts w:cs="Arial"/>
                <w:lang w:eastAsia="zh-CN"/>
              </w:rPr>
              <w:t>ATCR7</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r>
      <w:tr w:rsidR="00753102" w:rsidRPr="00753102" w:rsidTr="00C605AF">
        <w:trPr>
          <w:jc w:val="center"/>
        </w:trPr>
        <w:tc>
          <w:tcPr>
            <w:tcW w:w="60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BC2</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w:t>
            </w:r>
            <w:r w:rsidRPr="00753102">
              <w:rPr>
                <w:rFonts w:cs="Arial" w:hint="eastAsia"/>
                <w:lang w:eastAsia="zh-CN"/>
              </w:rPr>
              <w:t>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w:t>
            </w:r>
            <w:r w:rsidRPr="00753102">
              <w:rPr>
                <w:rFonts w:cs="Arial" w:hint="eastAsia"/>
                <w:lang w:eastAsia="zh-CN"/>
              </w:rPr>
              <w:t>3a</w:t>
            </w:r>
          </w:p>
        </w:tc>
        <w:tc>
          <w:tcPr>
            <w:tcW w:w="931" w:type="dxa"/>
          </w:tcPr>
          <w:p w:rsidR="00C605AF" w:rsidRPr="00753102" w:rsidRDefault="00C605AF" w:rsidP="00BA0BB4">
            <w:pPr>
              <w:pStyle w:val="TAC"/>
              <w:rPr>
                <w:rFonts w:cs="Arial"/>
                <w:lang w:eastAsia="zh-CN"/>
              </w:rPr>
            </w:pPr>
            <w:r w:rsidRPr="00753102">
              <w:rPr>
                <w:rFonts w:cs="Arial"/>
                <w:lang w:eastAsia="zh-CN"/>
              </w:rPr>
              <w:t>ATCR7</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r>
      <w:tr w:rsidR="00C605AF" w:rsidRPr="00753102" w:rsidTr="00C605AF">
        <w:trPr>
          <w:jc w:val="center"/>
        </w:trPr>
        <w:tc>
          <w:tcPr>
            <w:tcW w:w="60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BC3</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w:t>
            </w:r>
            <w:r w:rsidRPr="00753102">
              <w:rPr>
                <w:rFonts w:cs="Arial" w:hint="eastAsia"/>
                <w:lang w:eastAsia="zh-CN"/>
              </w:rPr>
              <w:t>1b</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ATCR3b</w:t>
            </w:r>
          </w:p>
        </w:tc>
        <w:tc>
          <w:tcPr>
            <w:tcW w:w="931" w:type="dxa"/>
          </w:tcPr>
          <w:p w:rsidR="00C605AF" w:rsidRPr="00753102" w:rsidRDefault="00C605AF" w:rsidP="00BA0BB4">
            <w:pPr>
              <w:pStyle w:val="TAC"/>
              <w:rPr>
                <w:rFonts w:cs="Arial"/>
                <w:lang w:eastAsia="zh-CN"/>
              </w:rPr>
            </w:pPr>
            <w:r w:rsidRPr="00753102">
              <w:rPr>
                <w:rFonts w:cs="Arial"/>
                <w:lang w:eastAsia="zh-CN"/>
              </w:rPr>
              <w:t>ATCR7</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ATCR1b</w:t>
            </w:r>
          </w:p>
        </w:tc>
        <w:tc>
          <w:tcPr>
            <w:tcW w:w="931" w:type="dxa"/>
            <w:shd w:val="clear" w:color="auto" w:fill="auto"/>
            <w:vAlign w:val="center"/>
          </w:tcPr>
          <w:p w:rsidR="00C605AF" w:rsidRPr="00753102" w:rsidRDefault="00C605AF" w:rsidP="00BA0BB4">
            <w:pPr>
              <w:pStyle w:val="TAC"/>
              <w:rPr>
                <w:rFonts w:cs="Arial"/>
                <w:lang w:eastAsia="zh-CN"/>
              </w:rPr>
            </w:pPr>
            <w:r w:rsidRPr="00753102">
              <w:rPr>
                <w:rFonts w:cs="Arial"/>
                <w:lang w:eastAsia="zh-CN"/>
              </w:rPr>
              <w:t>ATCR2a</w:t>
            </w:r>
          </w:p>
        </w:tc>
      </w:tr>
    </w:tbl>
    <w:p w:rsidR="003B2DEF" w:rsidRPr="00753102" w:rsidRDefault="003B2DEF" w:rsidP="004C0AA6">
      <w:pPr>
        <w:rPr>
          <w:lang w:eastAsia="zh-CN"/>
        </w:rPr>
      </w:pPr>
    </w:p>
    <w:p w:rsidR="00DD6845" w:rsidRPr="00753102" w:rsidRDefault="003B2DEF" w:rsidP="0042318F">
      <w:pPr>
        <w:pStyle w:val="Heading6"/>
      </w:pPr>
      <w:bookmarkStart w:id="83" w:name="_Toc21124888"/>
      <w:r w:rsidRPr="00753102">
        <w:rPr>
          <w:rFonts w:hint="eastAsia"/>
          <w:lang w:eastAsia="zh-CN"/>
        </w:rPr>
        <w:lastRenderedPageBreak/>
        <w:t>4</w:t>
      </w:r>
      <w:r w:rsidRPr="00753102">
        <w:t>.</w:t>
      </w:r>
      <w:r w:rsidRPr="00753102">
        <w:rPr>
          <w:lang w:eastAsia="zh-CN"/>
        </w:rPr>
        <w:t>11.2</w:t>
      </w:r>
      <w:r w:rsidRPr="00753102">
        <w:t>.8.1.</w:t>
      </w:r>
      <w:r w:rsidRPr="00753102">
        <w:rPr>
          <w:lang w:eastAsia="zh-CN"/>
        </w:rPr>
        <w:t>3</w:t>
      </w:r>
      <w:r w:rsidRPr="00753102">
        <w:tab/>
        <w:t xml:space="preserve">ATCR5a </w:t>
      </w:r>
      <w:r w:rsidR="007D687A" w:rsidRPr="00753102">
        <w:t xml:space="preserve">power </w:t>
      </w:r>
      <w:r w:rsidRPr="00753102">
        <w:t>allocation</w:t>
      </w:r>
      <w:bookmarkEnd w:id="83"/>
    </w:p>
    <w:p w:rsidR="003B2DEF" w:rsidRPr="00753102" w:rsidRDefault="003B2DEF" w:rsidP="003B2DEF">
      <w:r w:rsidRPr="00753102">
        <w:t>Set the number of carriers to the total number of supported carriers for the declared multi-band dependencie</w:t>
      </w:r>
      <w:r w:rsidR="004C0AA6" w:rsidRPr="00753102">
        <w:t>s (see table </w:t>
      </w:r>
      <w:r w:rsidRPr="00753102">
        <w:t xml:space="preserve">4.10-1, </w:t>
      </w:r>
      <w:r w:rsidR="00AC7B67" w:rsidRPr="00753102">
        <w:t>D9.27</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7D687A" w:rsidRPr="00753102" w:rsidRDefault="007D687A" w:rsidP="007D687A">
      <w:r w:rsidRPr="00753102">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3B2DEF">
      <w:r w:rsidRPr="00753102">
        <w:t xml:space="preserve">If the allocated number of carriers in an operating band exceeds the declared number of carriers at maximum </w:t>
      </w:r>
      <w:r w:rsidR="007D687A" w:rsidRPr="00753102">
        <w:t xml:space="preserve">TRP </w:t>
      </w:r>
      <w:r w:rsidRPr="00753102">
        <w:t xml:space="preserve">in an operating band (see table 4.10-1, </w:t>
      </w:r>
      <w:r w:rsidR="00AC7B67" w:rsidRPr="00753102">
        <w:t>D9.14</w:t>
      </w:r>
      <w:r w:rsidRPr="00753102">
        <w:t>) the carriers should if possible be allocated to a different operating band.</w:t>
      </w:r>
    </w:p>
    <w:p w:rsidR="003B2DEF" w:rsidRPr="00753102" w:rsidRDefault="003B2DEF" w:rsidP="00673E8E">
      <w:pPr>
        <w:pStyle w:val="Heading5"/>
      </w:pPr>
      <w:bookmarkStart w:id="84" w:name="_Toc21124889"/>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w:t>
      </w:r>
      <w:r w:rsidRPr="00753102">
        <w:tab/>
        <w:t>ATCR5b: MB-MSR test configuration with high PSD per carrier</w:t>
      </w:r>
      <w:bookmarkEnd w:id="84"/>
    </w:p>
    <w:p w:rsidR="00DD6845" w:rsidRPr="00753102" w:rsidRDefault="003B2DEF" w:rsidP="0042318F">
      <w:pPr>
        <w:pStyle w:val="Heading6"/>
      </w:pPr>
      <w:bookmarkStart w:id="85" w:name="_Toc21124890"/>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.2.1</w:t>
      </w:r>
      <w:r w:rsidRPr="00753102">
        <w:tab/>
        <w:t>General</w:t>
      </w:r>
      <w:bookmarkEnd w:id="85"/>
    </w:p>
    <w:p w:rsidR="003B2DEF" w:rsidRPr="00753102" w:rsidRDefault="003B2DEF" w:rsidP="003B2DEF">
      <w:r w:rsidRPr="00753102">
        <w:t>The purpose of ATCR5b is to test multi-band operation aspects considering higher PSD cases with reduced number of carriers and non-contiguous operation (if supported) in multi-band mode.</w:t>
      </w:r>
    </w:p>
    <w:p w:rsidR="00DD6845" w:rsidRPr="00753102" w:rsidRDefault="003B2DEF" w:rsidP="0042318F">
      <w:pPr>
        <w:pStyle w:val="Heading6"/>
      </w:pPr>
      <w:bookmarkStart w:id="86" w:name="_Toc21124891"/>
      <w:r w:rsidRPr="00753102">
        <w:rPr>
          <w:rFonts w:hint="eastAsia"/>
          <w:lang w:eastAsia="zh-CN"/>
        </w:rPr>
        <w:t>4</w:t>
      </w:r>
      <w:r w:rsidRPr="00753102">
        <w:t>.</w:t>
      </w:r>
      <w:r w:rsidRPr="00753102">
        <w:rPr>
          <w:lang w:eastAsia="zh-CN"/>
        </w:rPr>
        <w:t>11.2</w:t>
      </w:r>
      <w:r w:rsidRPr="00753102">
        <w:t>.</w:t>
      </w:r>
      <w:r w:rsidRPr="00753102">
        <w:rPr>
          <w:lang w:eastAsia="zh-CN"/>
        </w:rPr>
        <w:t>8</w:t>
      </w:r>
      <w:r w:rsidRPr="00753102">
        <w:t>.2.2</w:t>
      </w:r>
      <w:r w:rsidRPr="00753102">
        <w:tab/>
        <w:t>ATCR5b generation</w:t>
      </w:r>
      <w:bookmarkEnd w:id="86"/>
    </w:p>
    <w:p w:rsidR="003B2DEF" w:rsidRPr="00753102" w:rsidRDefault="003B2DEF" w:rsidP="003B2DEF">
      <w:pPr>
        <w:rPr>
          <w:lang w:eastAsia="zh-CN"/>
        </w:rPr>
      </w:pPr>
      <w:r w:rsidRPr="00753102">
        <w:t xml:space="preserve">ATCR5b is based on re-using the existing test configurations applicable for operating bands using multi-band transceiver units and hence have declared multi-band dependencies (see table 4.10-1, </w:t>
      </w:r>
      <w:r w:rsidR="00AC7B67" w:rsidRPr="00753102">
        <w:t>D9.16</w:t>
      </w:r>
      <w:r w:rsidRPr="00753102">
        <w:t>)</w:t>
      </w:r>
      <w:r w:rsidRPr="00753102">
        <w:rPr>
          <w:i/>
        </w:rPr>
        <w:t>.</w:t>
      </w:r>
      <w:r w:rsidRPr="00753102">
        <w:t xml:space="preserve"> ATCR5b is constructed using the following method:</w:t>
      </w:r>
    </w:p>
    <w:p w:rsidR="003B2DEF" w:rsidRPr="00753102" w:rsidRDefault="003B2DEF" w:rsidP="003B2DEF">
      <w:pPr>
        <w:pStyle w:val="B1"/>
        <w:rPr>
          <w:i/>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w:t>
      </w:r>
      <w:r w:rsidR="00AC7B67" w:rsidRPr="00753102">
        <w:t>D9.17</w:t>
      </w:r>
      <w:r w:rsidRPr="00753102">
        <w:t>).</w:t>
      </w:r>
    </w:p>
    <w:p w:rsidR="003B2DEF" w:rsidRPr="00753102" w:rsidRDefault="003B2DEF" w:rsidP="003B2DEF">
      <w:pPr>
        <w:pStyle w:val="B1"/>
        <w:rPr>
          <w:lang w:eastAsia="zh-CN"/>
        </w:rPr>
      </w:pPr>
      <w:r w:rsidRPr="00753102">
        <w:t>-</w:t>
      </w:r>
      <w:r w:rsidRPr="00753102">
        <w:tab/>
        <w:t xml:space="preserve">The </w:t>
      </w:r>
      <w:r w:rsidRPr="00753102">
        <w:rPr>
          <w:rFonts w:hint="eastAsia"/>
          <w:lang w:eastAsia="zh-CN"/>
        </w:rPr>
        <w:t>allocated</w:t>
      </w:r>
      <w:r w:rsidRPr="00753102">
        <w:t xml:space="preserve"> </w:t>
      </w:r>
      <w:r w:rsidRPr="00753102">
        <w:rPr>
          <w:i/>
        </w:rPr>
        <w:t xml:space="preserve">Radio Bandwidth </w:t>
      </w:r>
      <w:r w:rsidRPr="00753102">
        <w:t>of the outermost bands shall be located at the outermost edges of the</w:t>
      </w:r>
      <w:r w:rsidRPr="00753102">
        <w:rPr>
          <w:rFonts w:hint="eastAsia"/>
          <w:lang w:eastAsia="zh-CN"/>
        </w:rPr>
        <w:t xml:space="preserve"> declared </w:t>
      </w:r>
      <w:r w:rsidRPr="00753102">
        <w:rPr>
          <w:lang w:eastAsia="zh-CN"/>
        </w:rPr>
        <w:t xml:space="preserve">maximum </w:t>
      </w:r>
      <w:r w:rsidRPr="00753102">
        <w:rPr>
          <w:i/>
          <w:lang w:eastAsia="zh-CN"/>
        </w:rPr>
        <w:t>Radio Bandwidth</w:t>
      </w:r>
      <w:r w:rsidRPr="00753102">
        <w:rPr>
          <w:lang w:eastAsia="zh-CN"/>
        </w:rPr>
        <w:t xml:space="preserve"> of the operating band with multi-band dependencies </w:t>
      </w:r>
      <w:r w:rsidRPr="00753102">
        <w:t xml:space="preserve">(see table 4.10-1, </w:t>
      </w:r>
      <w:r w:rsidR="00AC7B67" w:rsidRPr="00753102">
        <w:t>D9.26</w:t>
      </w:r>
      <w:r w:rsidRPr="00753102">
        <w:t>).</w:t>
      </w:r>
    </w:p>
    <w:p w:rsidR="003B2DEF" w:rsidRPr="00753102" w:rsidRDefault="00C42DD9" w:rsidP="003B2DEF">
      <w:pPr>
        <w:pStyle w:val="B1"/>
        <w:rPr>
          <w:lang w:eastAsia="zh-CN"/>
        </w:rPr>
      </w:pPr>
      <w:r w:rsidRPr="00753102">
        <w:rPr>
          <w:lang w:eastAsia="zh-CN"/>
        </w:rPr>
        <w:t>-</w:t>
      </w:r>
      <w:r w:rsidRPr="00753102">
        <w:rPr>
          <w:lang w:eastAsia="zh-CN"/>
        </w:rPr>
        <w:tab/>
      </w:r>
      <w:r w:rsidR="003B2DEF" w:rsidRPr="00753102">
        <w:rPr>
          <w:lang w:eastAsia="zh-CN"/>
        </w:rPr>
        <w:t>T</w:t>
      </w:r>
      <w:r w:rsidR="003B2DEF" w:rsidRPr="00753102">
        <w:t>he maximum number of carriers is limited to</w:t>
      </w:r>
      <w:r w:rsidR="003B2DEF" w:rsidRPr="00753102">
        <w:rPr>
          <w:rFonts w:hint="eastAsia"/>
          <w:lang w:eastAsia="zh-CN"/>
        </w:rPr>
        <w:t xml:space="preserve"> </w:t>
      </w:r>
      <w:r w:rsidR="003B2DEF" w:rsidRPr="00753102">
        <w:t>two per band.</w:t>
      </w:r>
      <w:r w:rsidR="003B2DEF" w:rsidRPr="00753102">
        <w:rPr>
          <w:lang w:eastAsia="zh-CN"/>
        </w:rPr>
        <w:t xml:space="preserve">  Carriers shall be placed at the outermost edges of the declared maximum </w:t>
      </w:r>
      <w:r w:rsidR="003B2DEF" w:rsidRPr="00753102">
        <w:rPr>
          <w:i/>
          <w:lang w:eastAsia="zh-CN"/>
        </w:rPr>
        <w:t>Radio Bandwidth</w:t>
      </w:r>
      <w:r w:rsidR="003B2DEF" w:rsidRPr="00753102">
        <w:rPr>
          <w:lang w:eastAsia="zh-CN"/>
        </w:rPr>
        <w:t xml:space="preserve"> of the operating band with multi-band dependencies </w:t>
      </w:r>
      <w:r w:rsidR="003B2DEF" w:rsidRPr="00753102">
        <w:t xml:space="preserve">(see table 4.10-1, </w:t>
      </w:r>
      <w:r w:rsidR="00AC7B67" w:rsidRPr="00753102">
        <w:t>D9.26</w:t>
      </w:r>
      <w:r w:rsidR="003B2DEF" w:rsidRPr="00753102">
        <w:t>).</w:t>
      </w:r>
    </w:p>
    <w:p w:rsidR="003B2DEF" w:rsidRPr="00753102" w:rsidRDefault="003B2DEF" w:rsidP="003B2DEF">
      <w:pPr>
        <w:pStyle w:val="B1"/>
        <w:rPr>
          <w:i/>
        </w:rPr>
      </w:pPr>
      <w:r w:rsidRPr="00753102">
        <w:t>-</w:t>
      </w:r>
      <w:r w:rsidRPr="00753102">
        <w:tab/>
        <w:t>Each concerned band shall be considered as a</w:t>
      </w:r>
      <w:r w:rsidRPr="00753102">
        <w:rPr>
          <w:rFonts w:hint="eastAsia"/>
          <w:lang w:eastAsia="zh-CN"/>
        </w:rPr>
        <w:t>n independent band</w:t>
      </w:r>
      <w:r w:rsidRPr="00753102">
        <w:t xml:space="preserve"> and the corresponding test configuration </w:t>
      </w:r>
      <w:r w:rsidRPr="00753102">
        <w:rPr>
          <w:lang w:eastAsia="zh-CN"/>
        </w:rPr>
        <w:t xml:space="preserve">for </w:t>
      </w:r>
      <w:r w:rsidRPr="00753102">
        <w:rPr>
          <w:rFonts w:hint="eastAsia"/>
          <w:lang w:eastAsia="zh-CN"/>
        </w:rPr>
        <w:t>non-</w:t>
      </w:r>
      <w:r w:rsidRPr="00753102">
        <w:rPr>
          <w:lang w:eastAsia="zh-CN"/>
        </w:rPr>
        <w:t>contiguous</w:t>
      </w:r>
      <w:r w:rsidRPr="00753102">
        <w:rPr>
          <w:rFonts w:hint="eastAsia"/>
          <w:lang w:eastAsia="zh-CN"/>
        </w:rPr>
        <w:t xml:space="preserve"> </w:t>
      </w:r>
      <w:r w:rsidRPr="00753102">
        <w:rPr>
          <w:lang w:eastAsia="zh-CN"/>
        </w:rPr>
        <w:t xml:space="preserve">operation </w:t>
      </w:r>
      <w:r w:rsidRPr="00753102">
        <w:rPr>
          <w:rFonts w:hint="eastAsia"/>
          <w:lang w:eastAsia="zh-CN"/>
        </w:rPr>
        <w:t xml:space="preserve">shall be </w:t>
      </w:r>
      <w:r w:rsidRPr="00753102">
        <w:rPr>
          <w:lang w:eastAsia="zh-CN"/>
        </w:rPr>
        <w:t>generated</w:t>
      </w:r>
      <w:r w:rsidRPr="00753102">
        <w:rPr>
          <w:rFonts w:hint="eastAsia"/>
          <w:lang w:eastAsia="zh-CN"/>
        </w:rPr>
        <w:t xml:space="preserve"> </w:t>
      </w:r>
      <w:r w:rsidRPr="00753102">
        <w:rPr>
          <w:lang w:eastAsia="zh-CN"/>
        </w:rPr>
        <w:t>in</w:t>
      </w:r>
      <w:r w:rsidRPr="00753102">
        <w:rPr>
          <w:rFonts w:hint="eastAsia"/>
          <w:lang w:eastAsia="zh-CN"/>
        </w:rPr>
        <w:t xml:space="preserve"> each band according to </w:t>
      </w:r>
      <w:r w:rsidR="00C42DD9" w:rsidRPr="00753102">
        <w:rPr>
          <w:lang w:eastAsia="zh-CN"/>
        </w:rPr>
        <w:t>t</w:t>
      </w:r>
      <w:r w:rsidRPr="00753102">
        <w:rPr>
          <w:rFonts w:hint="eastAsia"/>
          <w:lang w:eastAsia="zh-CN"/>
        </w:rPr>
        <w:t xml:space="preserve">able </w:t>
      </w:r>
      <w:r w:rsidRPr="00753102">
        <w:rPr>
          <w:lang w:eastAsia="zh-CN"/>
        </w:rPr>
        <w:t>4.11.2.8.2.2-1</w:t>
      </w:r>
      <w:r w:rsidRPr="00753102">
        <w:rPr>
          <w:rFonts w:hint="eastAsia"/>
          <w:lang w:eastAsia="zh-CN"/>
        </w:rPr>
        <w:t xml:space="preserve">. </w:t>
      </w:r>
      <w:r w:rsidRPr="00753102">
        <w:rPr>
          <w:lang w:eastAsia="zh-CN"/>
        </w:rPr>
        <w:t xml:space="preserve">Narrowest supported E-UTRA </w:t>
      </w:r>
      <w:r w:rsidRPr="00753102">
        <w:rPr>
          <w:i/>
          <w:lang w:eastAsia="zh-CN"/>
        </w:rPr>
        <w:t>channel bandwidth</w:t>
      </w:r>
      <w:r w:rsidRPr="00753102">
        <w:rPr>
          <w:lang w:eastAsia="zh-CN"/>
        </w:rPr>
        <w:t xml:space="preserve"> shall be used in the test configuration. </w:t>
      </w:r>
      <w:r w:rsidRPr="00753102">
        <w:t>The mirror image of the single band test configuration shall be used in the highest band being tested</w:t>
      </w:r>
      <w:r w:rsidRPr="00753102">
        <w:rPr>
          <w:i/>
        </w:rPr>
        <w:t>.</w:t>
      </w:r>
    </w:p>
    <w:p w:rsidR="003B2DEF" w:rsidRPr="00753102" w:rsidRDefault="003B2DEF" w:rsidP="003B2DEF">
      <w:pPr>
        <w:pStyle w:val="B1"/>
        <w:rPr>
          <w:lang w:eastAsia="zh-CN"/>
        </w:rPr>
      </w:pPr>
      <w:r w:rsidRPr="00753102">
        <w:t>-</w:t>
      </w:r>
      <w:r w:rsidRPr="00753102">
        <w:tab/>
      </w:r>
      <w:r w:rsidRPr="00753102">
        <w:rPr>
          <w:rFonts w:hint="eastAsia"/>
          <w:lang w:eastAsia="zh-CN"/>
        </w:rPr>
        <w:t xml:space="preserve">For </w:t>
      </w:r>
      <w:r w:rsidRPr="00753102">
        <w:rPr>
          <w:lang w:eastAsia="zh-CN"/>
        </w:rPr>
        <w:t xml:space="preserve">AAS </w:t>
      </w:r>
      <w:r w:rsidRPr="00753102">
        <w:rPr>
          <w:rFonts w:hint="eastAsia"/>
          <w:lang w:eastAsia="zh-CN"/>
        </w:rPr>
        <w:t xml:space="preserve">BS supporting </w:t>
      </w:r>
      <w:r w:rsidRPr="00753102">
        <w:rPr>
          <w:lang w:eastAsia="zh-CN"/>
        </w:rPr>
        <w:t>CSA4 in the band</w:t>
      </w:r>
      <w:r w:rsidRPr="00753102">
        <w:t xml:space="preserve"> and supports three carriers only, two carriers shall be placed in one band according to AUTC2 while the remaining carrier shall be placed at the edge of the Maximum </w:t>
      </w:r>
      <w:r w:rsidRPr="00753102">
        <w:rPr>
          <w:i/>
        </w:rPr>
        <w:t>Base Station RF Bandwidth</w:t>
      </w:r>
      <w:r w:rsidRPr="00753102">
        <w:t xml:space="preserve"> in the other band.</w:t>
      </w:r>
    </w:p>
    <w:p w:rsidR="003B2DEF" w:rsidRPr="00753102" w:rsidRDefault="003B2DEF" w:rsidP="00C42DD9">
      <w:pPr>
        <w:pStyle w:val="B1"/>
        <w:rPr>
          <w:lang w:eastAsia="zh-CN"/>
        </w:rPr>
      </w:pPr>
      <w:r w:rsidRPr="00753102">
        <w:t>-</w:t>
      </w:r>
      <w:r w:rsidRPr="00753102">
        <w:tab/>
        <w:t xml:space="preserve">If the sum of the </w:t>
      </w:r>
      <w:r w:rsidR="006C35D4" w:rsidRPr="00753102">
        <w:rPr>
          <w:rFonts w:eastAsia="SimSun" w:hint="eastAsia"/>
          <w:lang w:val="en-US" w:eastAsia="zh-CN"/>
        </w:rPr>
        <w:t xml:space="preserve">maximum </w:t>
      </w:r>
      <w:r w:rsidR="006C35D4" w:rsidRPr="00753102">
        <w:rPr>
          <w:i/>
        </w:rPr>
        <w:t>B</w:t>
      </w:r>
      <w:r w:rsidRPr="00753102">
        <w:rPr>
          <w:i/>
        </w:rPr>
        <w:t xml:space="preserve">ase Station RF bandwidths </w:t>
      </w:r>
      <w:r w:rsidRPr="00753102">
        <w:t xml:space="preserve">of each of the supported operating bands is greater than the declared </w:t>
      </w:r>
      <w:r w:rsidR="006C35D4" w:rsidRPr="00753102">
        <w:rPr>
          <w:i/>
          <w:lang w:eastAsia="zh-CN"/>
        </w:rPr>
        <w:t>Total RF Bandwidth</w:t>
      </w:r>
      <w:r w:rsidR="006C35D4" w:rsidRPr="00753102">
        <w:rPr>
          <w:lang w:eastAsia="zh-CN"/>
        </w:rPr>
        <w:t xml:space="preserve"> </w:t>
      </w:r>
      <w:r w:rsidR="006C35D4" w:rsidRPr="00753102">
        <w:t>BW</w:t>
      </w:r>
      <w:r w:rsidR="006C35D4" w:rsidRPr="00753102">
        <w:rPr>
          <w:vertAlign w:val="subscript"/>
        </w:rPr>
        <w:t>tot</w:t>
      </w:r>
      <w:r w:rsidR="006C35D4" w:rsidRPr="00753102">
        <w:rPr>
          <w:lang w:eastAsia="zh-CN"/>
        </w:rPr>
        <w:t xml:space="preserve"> (</w:t>
      </w:r>
      <w:r w:rsidR="006C35D4" w:rsidRPr="00753102">
        <w:rPr>
          <w:lang w:eastAsia="en-GB"/>
        </w:rPr>
        <w:t>D9.32</w:t>
      </w:r>
      <w:r w:rsidR="006C35D4" w:rsidRPr="00753102">
        <w:rPr>
          <w:lang w:eastAsia="zh-CN"/>
        </w:rPr>
        <w:t>)</w:t>
      </w:r>
      <w:r w:rsidR="006C35D4" w:rsidRPr="00753102">
        <w:rPr>
          <w:rFonts w:hint="eastAsia"/>
          <w:lang w:val="en-US" w:eastAsia="zh-CN"/>
        </w:rPr>
        <w:t xml:space="preserve"> </w:t>
      </w:r>
      <w:r w:rsidR="006C35D4" w:rsidRPr="00753102">
        <w:rPr>
          <w:lang w:eastAsia="zh-CN"/>
        </w:rPr>
        <w:t>of transmitter and receiver for the declared band combinations of the BS,</w:t>
      </w:r>
      <w:r w:rsidRPr="00753102">
        <w:t xml:space="preserve"> then </w:t>
      </w:r>
      <w:r w:rsidRPr="00753102">
        <w:rPr>
          <w:lang w:eastAsia="zh-CN"/>
        </w:rPr>
        <w:t xml:space="preserve">repeat the steps above for test configurations where the </w:t>
      </w:r>
      <w:r w:rsidRPr="00753102">
        <w:rPr>
          <w:i/>
          <w:lang w:eastAsia="zh-CN"/>
        </w:rPr>
        <w:t>Base Station RF Bandwidth</w:t>
      </w:r>
      <w:r w:rsidRPr="00753102">
        <w:rPr>
          <w:lang w:eastAsia="zh-CN"/>
        </w:rPr>
        <w:t xml:space="preserve"> of one of the operating band </w:t>
      </w:r>
      <w:r w:rsidRPr="00753102">
        <w:t xml:space="preserve">shall be reduced so that the declared </w:t>
      </w:r>
      <w:r w:rsidR="006C35D4" w:rsidRPr="00753102">
        <w:rPr>
          <w:i/>
          <w:lang w:eastAsia="zh-CN"/>
        </w:rPr>
        <w:t>Total RF Bandwidth</w:t>
      </w:r>
      <w:r w:rsidRPr="00753102">
        <w:t xml:space="preserve"> of the operating band with multi-band dependencies (see table 4.10-1, </w:t>
      </w:r>
      <w:r w:rsidR="00AC7B67" w:rsidRPr="00753102">
        <w:t>D9.26</w:t>
      </w:r>
      <w:r w:rsidRPr="00753102">
        <w:t xml:space="preserve">) </w:t>
      </w:r>
      <w:r w:rsidRPr="00753102">
        <w:rPr>
          <w:lang w:eastAsia="zh-CN"/>
        </w:rPr>
        <w:t>is not exceeded and vice versa.</w:t>
      </w:r>
    </w:p>
    <w:p w:rsidR="003B2DEF" w:rsidRPr="00753102" w:rsidRDefault="003B2DEF" w:rsidP="008A7150">
      <w:pPr>
        <w:pStyle w:val="TH"/>
        <w:rPr>
          <w:lang w:eastAsia="zh-CN"/>
        </w:rPr>
      </w:pPr>
      <w:r w:rsidRPr="00753102">
        <w:rPr>
          <w:lang w:eastAsia="zh-CN"/>
        </w:rPr>
        <w:t>Table 4.11.2.8.2.2-1: T</w:t>
      </w:r>
      <w:r w:rsidRPr="00753102">
        <w:rPr>
          <w:rFonts w:hint="eastAsia"/>
          <w:lang w:eastAsia="zh-CN"/>
        </w:rPr>
        <w:t xml:space="preserve">he applicability of </w:t>
      </w:r>
      <w:r w:rsidRPr="00753102">
        <w:rPr>
          <w:lang w:eastAsia="zh-CN"/>
        </w:rPr>
        <w:t>test configuration</w:t>
      </w:r>
      <w:r w:rsidRPr="00753102">
        <w:rPr>
          <w:rFonts w:hint="eastAsia"/>
          <w:lang w:eastAsia="zh-CN"/>
        </w:rPr>
        <w:t xml:space="preserve"> </w:t>
      </w:r>
      <w:r w:rsidRPr="00753102">
        <w:rPr>
          <w:lang w:eastAsia="zh-CN"/>
        </w:rPr>
        <w:t>in</w:t>
      </w:r>
      <w:r w:rsidRPr="0075310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tblGrid>
      <w:tr w:rsidR="00753102" w:rsidRPr="00753102" w:rsidTr="00C605AF">
        <w:trPr>
          <w:jc w:val="center"/>
        </w:trPr>
        <w:tc>
          <w:tcPr>
            <w:tcW w:w="60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B</w:t>
            </w:r>
            <w:r w:rsidRPr="00753102">
              <w:rPr>
                <w:rFonts w:cs="Arial" w:hint="eastAsia"/>
                <w:lang w:eastAsia="zh-CN"/>
              </w:rPr>
              <w:t>C</w:t>
            </w:r>
          </w:p>
        </w:tc>
        <w:tc>
          <w:tcPr>
            <w:tcW w:w="1066"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1</w:t>
            </w:r>
          </w:p>
        </w:tc>
        <w:tc>
          <w:tcPr>
            <w:tcW w:w="961"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2</w:t>
            </w:r>
          </w:p>
        </w:tc>
        <w:tc>
          <w:tcPr>
            <w:tcW w:w="1066" w:type="dxa"/>
            <w:shd w:val="clear" w:color="auto" w:fill="auto"/>
            <w:vAlign w:val="center"/>
          </w:tcPr>
          <w:p w:rsidR="00C605AF" w:rsidRPr="00753102" w:rsidRDefault="00C605AF" w:rsidP="00BA0BB4">
            <w:pPr>
              <w:pStyle w:val="TAH"/>
              <w:rPr>
                <w:rFonts w:cs="Arial"/>
                <w:lang w:eastAsia="zh-CN"/>
              </w:rPr>
            </w:pPr>
            <w:r w:rsidRPr="00753102">
              <w:rPr>
                <w:rFonts w:cs="Arial"/>
                <w:lang w:eastAsia="zh-CN"/>
              </w:rPr>
              <w:t>RCSA 3</w:t>
            </w:r>
          </w:p>
        </w:tc>
        <w:tc>
          <w:tcPr>
            <w:tcW w:w="961" w:type="dxa"/>
          </w:tcPr>
          <w:p w:rsidR="00C605AF" w:rsidRPr="00753102" w:rsidRDefault="00C605AF" w:rsidP="00BA0BB4">
            <w:pPr>
              <w:pStyle w:val="TAH"/>
              <w:rPr>
                <w:rFonts w:cs="Arial"/>
                <w:lang w:eastAsia="zh-CN"/>
              </w:rPr>
            </w:pPr>
            <w:r w:rsidRPr="00753102">
              <w:rPr>
                <w:rFonts w:cs="Arial"/>
                <w:lang w:eastAsia="zh-CN"/>
              </w:rPr>
              <w:t>RCSA 3A</w:t>
            </w:r>
          </w:p>
        </w:tc>
        <w:tc>
          <w:tcPr>
            <w:tcW w:w="961" w:type="dxa"/>
          </w:tcPr>
          <w:p w:rsidR="00C605AF" w:rsidRPr="00753102" w:rsidRDefault="00C605AF" w:rsidP="00BA0BB4">
            <w:pPr>
              <w:pStyle w:val="TAH"/>
              <w:rPr>
                <w:rFonts w:cs="Arial"/>
                <w:lang w:eastAsia="zh-CN"/>
              </w:rPr>
            </w:pPr>
            <w:r w:rsidRPr="00753102">
              <w:rPr>
                <w:rFonts w:cs="Arial"/>
                <w:lang w:eastAsia="zh-CN"/>
              </w:rPr>
              <w:t>RCSA 4</w:t>
            </w:r>
          </w:p>
        </w:tc>
        <w:tc>
          <w:tcPr>
            <w:tcW w:w="961" w:type="dxa"/>
          </w:tcPr>
          <w:p w:rsidR="00C605AF" w:rsidRPr="00753102" w:rsidRDefault="00C605AF" w:rsidP="00BA0BB4">
            <w:pPr>
              <w:pStyle w:val="TAH"/>
              <w:rPr>
                <w:rFonts w:cs="Arial"/>
                <w:lang w:eastAsia="zh-CN"/>
              </w:rPr>
            </w:pPr>
            <w:r w:rsidRPr="00753102">
              <w:rPr>
                <w:rFonts w:cs="Arial"/>
                <w:lang w:eastAsia="zh-CN"/>
              </w:rPr>
              <w:t>RCSA 5</w:t>
            </w:r>
          </w:p>
        </w:tc>
      </w:tr>
      <w:tr w:rsidR="00753102" w:rsidRPr="00753102" w:rsidTr="00C605AF">
        <w:trPr>
          <w:jc w:val="center"/>
        </w:trPr>
        <w:tc>
          <w:tcPr>
            <w:tcW w:w="60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BC1</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ANTCR1a</w:t>
            </w:r>
          </w:p>
        </w:tc>
        <w:tc>
          <w:tcPr>
            <w:tcW w:w="96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ANTCR3a</w:t>
            </w:r>
          </w:p>
        </w:tc>
        <w:tc>
          <w:tcPr>
            <w:tcW w:w="961" w:type="dxa"/>
          </w:tcPr>
          <w:p w:rsidR="00C605AF" w:rsidRPr="00753102" w:rsidRDefault="00C605AF" w:rsidP="00BA0BB4">
            <w:pPr>
              <w:pStyle w:val="TAL"/>
            </w:pPr>
            <w:r w:rsidRPr="00753102">
              <w:rPr>
                <w:rFonts w:cs="Arial"/>
                <w:lang w:eastAsia="zh-CN"/>
              </w:rPr>
              <w:t>ANTCR7</w:t>
            </w:r>
          </w:p>
        </w:tc>
        <w:tc>
          <w:tcPr>
            <w:tcW w:w="961" w:type="dxa"/>
          </w:tcPr>
          <w:p w:rsidR="00C605AF" w:rsidRPr="00753102" w:rsidRDefault="00C605AF" w:rsidP="00BA0BB4">
            <w:pPr>
              <w:pStyle w:val="TAL"/>
              <w:rPr>
                <w:rFonts w:cs="Arial"/>
                <w:lang w:eastAsia="zh-CN"/>
              </w:rPr>
            </w:pPr>
            <w:r w:rsidRPr="00753102">
              <w:t>ANTCR1</w:t>
            </w:r>
          </w:p>
        </w:tc>
        <w:tc>
          <w:tcPr>
            <w:tcW w:w="961" w:type="dxa"/>
          </w:tcPr>
          <w:p w:rsidR="00C605AF" w:rsidRPr="00753102" w:rsidRDefault="00C605AF" w:rsidP="00BA0BB4">
            <w:pPr>
              <w:pStyle w:val="TAL"/>
              <w:rPr>
                <w:rFonts w:cs="Arial"/>
                <w:lang w:eastAsia="zh-CN"/>
              </w:rPr>
            </w:pPr>
            <w:r w:rsidRPr="00753102">
              <w:t>ANTCR2</w:t>
            </w:r>
          </w:p>
        </w:tc>
      </w:tr>
      <w:tr w:rsidR="00753102" w:rsidRPr="00753102" w:rsidTr="00C605AF">
        <w:trPr>
          <w:jc w:val="center"/>
        </w:trPr>
        <w:tc>
          <w:tcPr>
            <w:tcW w:w="60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BC2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w:t>
            </w:r>
            <w:r w:rsidRPr="00753102">
              <w:rPr>
                <w:rFonts w:cs="Arial" w:hint="eastAsia"/>
                <w:lang w:eastAsia="zh-CN"/>
              </w:rPr>
              <w:t>1</w:t>
            </w:r>
            <w:r w:rsidRPr="00753102">
              <w:rPr>
                <w:rFonts w:cs="Arial"/>
                <w:lang w:eastAsia="zh-CN"/>
              </w:rPr>
              <w:t>a</w:t>
            </w:r>
          </w:p>
        </w:tc>
        <w:tc>
          <w:tcPr>
            <w:tcW w:w="96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w:t>
            </w:r>
            <w:r w:rsidRPr="00753102">
              <w:rPr>
                <w:rFonts w:cs="Arial" w:hint="eastAsia"/>
                <w:lang w:eastAsia="zh-CN"/>
              </w:rPr>
              <w:t>3</w:t>
            </w:r>
            <w:r w:rsidRPr="00753102">
              <w:rPr>
                <w:rFonts w:cs="Arial"/>
                <w:lang w:eastAsia="zh-CN"/>
              </w:rPr>
              <w:t>a</w:t>
            </w:r>
          </w:p>
        </w:tc>
        <w:tc>
          <w:tcPr>
            <w:tcW w:w="961" w:type="dxa"/>
          </w:tcPr>
          <w:p w:rsidR="00C605AF" w:rsidRPr="00753102" w:rsidRDefault="00C605AF" w:rsidP="00BA0BB4">
            <w:pPr>
              <w:pStyle w:val="TAL"/>
            </w:pPr>
            <w:r w:rsidRPr="00753102">
              <w:rPr>
                <w:rFonts w:cs="Arial"/>
                <w:lang w:eastAsia="zh-CN"/>
              </w:rPr>
              <w:t>ANTCR7</w:t>
            </w:r>
          </w:p>
        </w:tc>
        <w:tc>
          <w:tcPr>
            <w:tcW w:w="961" w:type="dxa"/>
          </w:tcPr>
          <w:p w:rsidR="00C605AF" w:rsidRPr="00753102" w:rsidRDefault="00C605AF" w:rsidP="00BA0BB4">
            <w:pPr>
              <w:pStyle w:val="TAL"/>
              <w:rPr>
                <w:rFonts w:cs="Arial"/>
                <w:lang w:eastAsia="zh-CN"/>
              </w:rPr>
            </w:pPr>
            <w:r w:rsidRPr="00753102">
              <w:t>ANTCR1</w:t>
            </w:r>
          </w:p>
        </w:tc>
        <w:tc>
          <w:tcPr>
            <w:tcW w:w="961" w:type="dxa"/>
          </w:tcPr>
          <w:p w:rsidR="00C605AF" w:rsidRPr="00753102" w:rsidRDefault="00C605AF" w:rsidP="00BA0BB4">
            <w:pPr>
              <w:pStyle w:val="TAL"/>
              <w:rPr>
                <w:rFonts w:cs="Arial"/>
                <w:lang w:eastAsia="zh-CN"/>
              </w:rPr>
            </w:pPr>
            <w:r w:rsidRPr="00753102">
              <w:t>ANTCR2</w:t>
            </w:r>
          </w:p>
        </w:tc>
      </w:tr>
      <w:tr w:rsidR="00C605AF" w:rsidRPr="00753102" w:rsidTr="00C605AF">
        <w:trPr>
          <w:jc w:val="center"/>
        </w:trPr>
        <w:tc>
          <w:tcPr>
            <w:tcW w:w="60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BC3</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 xml:space="preserve">ATCR1b </w:t>
            </w:r>
          </w:p>
        </w:tc>
        <w:tc>
          <w:tcPr>
            <w:tcW w:w="961"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ANTCR2</w:t>
            </w:r>
          </w:p>
        </w:tc>
        <w:tc>
          <w:tcPr>
            <w:tcW w:w="1066" w:type="dxa"/>
            <w:shd w:val="clear" w:color="auto" w:fill="auto"/>
            <w:vAlign w:val="center"/>
          </w:tcPr>
          <w:p w:rsidR="00C605AF" w:rsidRPr="00753102" w:rsidRDefault="00C605AF" w:rsidP="00BA0BB4">
            <w:pPr>
              <w:pStyle w:val="TAL"/>
              <w:rPr>
                <w:rFonts w:cs="Arial"/>
                <w:lang w:eastAsia="zh-CN"/>
              </w:rPr>
            </w:pPr>
            <w:r w:rsidRPr="00753102">
              <w:rPr>
                <w:rFonts w:cs="Arial"/>
                <w:lang w:eastAsia="zh-CN"/>
              </w:rPr>
              <w:t>ANTCR3a</w:t>
            </w:r>
          </w:p>
        </w:tc>
        <w:tc>
          <w:tcPr>
            <w:tcW w:w="961" w:type="dxa"/>
          </w:tcPr>
          <w:p w:rsidR="00C605AF" w:rsidRPr="00753102" w:rsidRDefault="00C605AF" w:rsidP="00BA0BB4">
            <w:pPr>
              <w:pStyle w:val="TAL"/>
              <w:rPr>
                <w:rFonts w:cs="Arial"/>
                <w:lang w:eastAsia="zh-CN"/>
              </w:rPr>
            </w:pPr>
            <w:r w:rsidRPr="00753102">
              <w:rPr>
                <w:rFonts w:cs="Arial"/>
                <w:lang w:eastAsia="zh-CN"/>
              </w:rPr>
              <w:t>ANTCR7</w:t>
            </w:r>
          </w:p>
        </w:tc>
        <w:tc>
          <w:tcPr>
            <w:tcW w:w="961" w:type="dxa"/>
          </w:tcPr>
          <w:p w:rsidR="00C605AF" w:rsidRPr="00753102" w:rsidRDefault="00C605AF" w:rsidP="00BA0BB4">
            <w:pPr>
              <w:pStyle w:val="TAL"/>
              <w:rPr>
                <w:rFonts w:cs="Arial"/>
                <w:lang w:eastAsia="zh-CN"/>
              </w:rPr>
            </w:pPr>
            <w:r w:rsidRPr="00753102">
              <w:rPr>
                <w:rFonts w:cs="Arial"/>
                <w:lang w:eastAsia="zh-CN"/>
              </w:rPr>
              <w:t>N/A</w:t>
            </w:r>
          </w:p>
        </w:tc>
        <w:tc>
          <w:tcPr>
            <w:tcW w:w="961" w:type="dxa"/>
          </w:tcPr>
          <w:p w:rsidR="00C605AF" w:rsidRPr="00753102" w:rsidRDefault="00C605AF" w:rsidP="00BA0BB4">
            <w:pPr>
              <w:pStyle w:val="TAL"/>
              <w:rPr>
                <w:rFonts w:cs="Arial"/>
                <w:lang w:eastAsia="zh-CN"/>
              </w:rPr>
            </w:pPr>
            <w:r w:rsidRPr="00753102">
              <w:t>ANTCR2</w:t>
            </w:r>
          </w:p>
        </w:tc>
      </w:tr>
    </w:tbl>
    <w:p w:rsidR="003B2DEF" w:rsidRPr="00753102" w:rsidRDefault="003B2DEF" w:rsidP="002E3D6B">
      <w:pPr>
        <w:rPr>
          <w:lang w:eastAsia="zh-CN"/>
        </w:rPr>
      </w:pPr>
    </w:p>
    <w:p w:rsidR="00DD6845" w:rsidRPr="00753102" w:rsidRDefault="003B2DEF" w:rsidP="00CB146D">
      <w:pPr>
        <w:pStyle w:val="Heading6"/>
        <w:rPr>
          <w:lang w:eastAsia="zh-CN"/>
        </w:rPr>
      </w:pPr>
      <w:bookmarkStart w:id="87" w:name="_Toc21124892"/>
      <w:r w:rsidRPr="00753102">
        <w:rPr>
          <w:rFonts w:hint="eastAsia"/>
          <w:lang w:eastAsia="zh-CN"/>
        </w:rPr>
        <w:t>4</w:t>
      </w:r>
      <w:r w:rsidRPr="00753102">
        <w:t>.</w:t>
      </w:r>
      <w:r w:rsidRPr="00753102">
        <w:rPr>
          <w:lang w:eastAsia="zh-CN"/>
        </w:rPr>
        <w:t>11.2.8</w:t>
      </w:r>
      <w:r w:rsidRPr="00753102">
        <w:t>.2.3</w:t>
      </w:r>
      <w:r w:rsidRPr="00753102">
        <w:tab/>
        <w:t xml:space="preserve">ATCR5b </w:t>
      </w:r>
      <w:r w:rsidR="007D687A" w:rsidRPr="00753102">
        <w:t xml:space="preserve">power </w:t>
      </w:r>
      <w:r w:rsidRPr="00753102">
        <w:t>allocation</w:t>
      </w:r>
      <w:bookmarkEnd w:id="87"/>
    </w:p>
    <w:p w:rsidR="007D687A" w:rsidRPr="00753102" w:rsidRDefault="003B2DEF" w:rsidP="003B2DEF">
      <w:r w:rsidRPr="00753102">
        <w:t>Set the number of carriers to the total number of supported carriers for the declared mul</w:t>
      </w:r>
      <w:r w:rsidR="00C42DD9" w:rsidRPr="00753102">
        <w:t>ti-band dependencies (see table </w:t>
      </w:r>
      <w:r w:rsidRPr="00753102">
        <w:t xml:space="preserve">4.10-1, </w:t>
      </w:r>
      <w:r w:rsidR="00AC7B67" w:rsidRPr="00753102">
        <w:t>D9.27</w:t>
      </w:r>
      <w:r w:rsidRPr="00753102">
        <w:t>)</w:t>
      </w:r>
      <w:r w:rsidR="007D687A" w:rsidRPr="00753102">
        <w:t>.</w:t>
      </w:r>
    </w:p>
    <w:p w:rsidR="007D687A" w:rsidRPr="00753102" w:rsidRDefault="007D687A" w:rsidP="007D687A">
      <w:r w:rsidRPr="00753102">
        <w:t xml:space="preserve">For EIRP accuracy requirements set each beam to maximum EIRP (see table 4.10-1, D9.10) for the tested </w:t>
      </w:r>
      <w:r w:rsidRPr="00753102">
        <w:rPr>
          <w:i/>
        </w:rPr>
        <w:t>beam direction pair</w:t>
      </w:r>
      <w:r w:rsidRPr="00753102">
        <w:t>.</w:t>
      </w:r>
    </w:p>
    <w:p w:rsidR="003B2DEF" w:rsidRPr="00753102" w:rsidRDefault="007D687A" w:rsidP="003B2DEF">
      <w:r w:rsidRPr="00753102">
        <w:lastRenderedPageBreak/>
        <w:t>For all other requirements ensure the total radiated power is P</w:t>
      </w:r>
      <w:r w:rsidRPr="00753102">
        <w:rPr>
          <w:vertAlign w:val="subscript"/>
        </w:rPr>
        <w:t>Rated,c,TRP</w:t>
      </w:r>
      <w:r w:rsidR="00934F2D" w:rsidRPr="00753102">
        <w:rPr>
          <w:vertAlign w:val="subscript"/>
        </w:rPr>
        <w:t xml:space="preserve"> </w:t>
      </w:r>
      <w:r w:rsidR="00934F2D" w:rsidRPr="00753102">
        <w:t>(see table 4.10-2, D11.6)</w:t>
      </w:r>
      <w:r w:rsidRPr="00753102">
        <w:t>.</w:t>
      </w:r>
    </w:p>
    <w:p w:rsidR="003B2DEF" w:rsidRPr="00753102" w:rsidRDefault="003B2DEF" w:rsidP="003B2DEF">
      <w:pPr>
        <w:rPr>
          <w:lang w:eastAsia="zh-CN"/>
        </w:rPr>
      </w:pPr>
      <w:r w:rsidRPr="00753102">
        <w:rPr>
          <w:rFonts w:hint="eastAsia"/>
          <w:lang w:eastAsia="zh-CN"/>
        </w:rPr>
        <w:t xml:space="preserve">If the </w:t>
      </w:r>
      <w:r w:rsidRPr="00753102">
        <w:rPr>
          <w:lang w:eastAsia="zh-CN"/>
        </w:rPr>
        <w:t xml:space="preserve">sum of the </w:t>
      </w:r>
      <w:r w:rsidR="007D687A" w:rsidRPr="00753102">
        <w:rPr>
          <w:lang w:eastAsia="zh-CN"/>
        </w:rPr>
        <w:t xml:space="preserve">TRP </w:t>
      </w:r>
      <w:r w:rsidRPr="00753102">
        <w:rPr>
          <w:lang w:eastAsia="zh-CN"/>
        </w:rPr>
        <w:t>for all carriers in an</w:t>
      </w:r>
      <w:r w:rsidRPr="00753102">
        <w:t xml:space="preserve"> operating band</w:t>
      </w:r>
      <w:r w:rsidRPr="00753102">
        <w:rPr>
          <w:rFonts w:hint="eastAsia"/>
          <w:lang w:eastAsia="zh-CN"/>
        </w:rPr>
        <w:t>(</w:t>
      </w:r>
      <w:r w:rsidRPr="00753102">
        <w:t>s</w:t>
      </w:r>
      <w:r w:rsidRPr="00753102">
        <w:rPr>
          <w:rFonts w:hint="eastAsia"/>
          <w:lang w:eastAsia="zh-CN"/>
        </w:rPr>
        <w:t xml:space="preserve">) exceeds the </w:t>
      </w:r>
      <w:r w:rsidRPr="00753102">
        <w:rPr>
          <w:lang w:eastAsia="zh-CN"/>
        </w:rPr>
        <w:t xml:space="preserve">sum of the maximum </w:t>
      </w:r>
      <w:r w:rsidR="007D687A" w:rsidRPr="00753102">
        <w:rPr>
          <w:lang w:eastAsia="zh-CN"/>
        </w:rPr>
        <w:t xml:space="preserve">TRP </w:t>
      </w:r>
      <w:r w:rsidRPr="00753102">
        <w:rPr>
          <w:lang w:eastAsia="zh-CN"/>
        </w:rPr>
        <w:t xml:space="preserve">per carrier (see table 4.10-1, </w:t>
      </w:r>
      <w:r w:rsidR="00AC7B67" w:rsidRPr="00753102">
        <w:rPr>
          <w:lang w:eastAsia="zh-CN"/>
        </w:rPr>
        <w:t>D9.14</w:t>
      </w:r>
      <w:r w:rsidRPr="00753102">
        <w:rPr>
          <w:lang w:eastAsia="zh-CN"/>
        </w:rPr>
        <w:t xml:space="preserve">) for the number of carriers </w:t>
      </w:r>
      <w:r w:rsidR="007D687A" w:rsidRPr="00753102">
        <w:rPr>
          <w:lang w:eastAsia="zh-CN"/>
        </w:rPr>
        <w:t>transmitted</w:t>
      </w:r>
      <w:r w:rsidRPr="00753102">
        <w:rPr>
          <w:lang w:eastAsia="zh-CN"/>
        </w:rPr>
        <w:t xml:space="preserve"> </w:t>
      </w:r>
      <w:r w:rsidRPr="00753102">
        <w:t>in multi-band operation</w:t>
      </w:r>
      <w:r w:rsidRPr="00753102">
        <w:rPr>
          <w:rFonts w:hint="eastAsia"/>
          <w:lang w:eastAsia="zh-CN"/>
        </w:rPr>
        <w:t xml:space="preserve">, the exceeded part </w:t>
      </w:r>
      <w:r w:rsidRPr="00753102">
        <w:rPr>
          <w:lang w:eastAsia="zh-CN"/>
        </w:rPr>
        <w:t>shall</w:t>
      </w:r>
      <w:r w:rsidRPr="00753102">
        <w:rPr>
          <w:rFonts w:hint="eastAsia"/>
          <w:lang w:eastAsia="zh-CN"/>
        </w:rPr>
        <w:t>,</w:t>
      </w:r>
      <w:r w:rsidRPr="00753102">
        <w:rPr>
          <w:lang w:eastAsia="zh-CN"/>
        </w:rPr>
        <w:t xml:space="preserve"> if possible</w:t>
      </w:r>
      <w:r w:rsidRPr="00753102">
        <w:rPr>
          <w:rFonts w:hint="eastAsia"/>
          <w:lang w:eastAsia="zh-CN"/>
        </w:rPr>
        <w:t xml:space="preserve">, be reallocated into the other band(s). If the </w:t>
      </w:r>
      <w:r w:rsidR="007D687A" w:rsidRPr="00753102">
        <w:rPr>
          <w:lang w:eastAsia="zh-CN"/>
        </w:rPr>
        <w:t>TRP</w:t>
      </w:r>
      <w:r w:rsidR="007D687A" w:rsidRPr="00753102">
        <w:rPr>
          <w:rFonts w:hint="eastAsia"/>
          <w:lang w:eastAsia="zh-CN"/>
        </w:rPr>
        <w:t xml:space="preserve"> </w:t>
      </w:r>
      <w:r w:rsidRPr="00753102">
        <w:rPr>
          <w:rFonts w:hint="eastAsia"/>
          <w:lang w:eastAsia="zh-CN"/>
        </w:rPr>
        <w:t>allocated for a carrier exceeds the</w:t>
      </w:r>
      <w:r w:rsidRPr="00753102">
        <w:rPr>
          <w:lang w:eastAsia="zh-CN"/>
        </w:rPr>
        <w:t xml:space="preserve"> declared maximum </w:t>
      </w:r>
      <w:r w:rsidR="007D687A" w:rsidRPr="00753102">
        <w:rPr>
          <w:lang w:eastAsia="zh-CN"/>
        </w:rPr>
        <w:t>TRP</w:t>
      </w:r>
      <w:r w:rsidRPr="00753102">
        <w:rPr>
          <w:rFonts w:hint="eastAsia"/>
          <w:lang w:eastAsia="zh-CN"/>
        </w:rPr>
        <w:t xml:space="preserve">, the exceeded power </w:t>
      </w:r>
      <w:r w:rsidRPr="00753102">
        <w:rPr>
          <w:lang w:eastAsia="zh-CN"/>
        </w:rPr>
        <w:t>shall, if possible,</w:t>
      </w:r>
      <w:r w:rsidRPr="00753102">
        <w:rPr>
          <w:rFonts w:hint="eastAsia"/>
          <w:lang w:eastAsia="zh-CN"/>
        </w:rPr>
        <w:t xml:space="preserve"> be reallocated into the other carriers.</w:t>
      </w:r>
    </w:p>
    <w:p w:rsidR="003D5832" w:rsidRPr="00753102" w:rsidRDefault="003D5832" w:rsidP="00673E8E">
      <w:pPr>
        <w:pStyle w:val="Heading4"/>
      </w:pPr>
      <w:bookmarkStart w:id="88" w:name="_Toc21124893"/>
      <w:r w:rsidRPr="00753102">
        <w:t>4.11.2.9</w:t>
      </w:r>
      <w:r w:rsidRPr="00753102">
        <w:tab/>
        <w:t>ATCR6: Single carrier for Transmitter tests</w:t>
      </w:r>
      <w:bookmarkEnd w:id="88"/>
    </w:p>
    <w:p w:rsidR="003D5832" w:rsidRPr="00753102" w:rsidRDefault="003D5832" w:rsidP="00673E8E">
      <w:pPr>
        <w:pStyle w:val="Heading5"/>
      </w:pPr>
      <w:bookmarkStart w:id="89" w:name="_Toc21124894"/>
      <w:r w:rsidRPr="00753102">
        <w:t>4.11.2.9.1</w:t>
      </w:r>
      <w:r w:rsidRPr="00753102">
        <w:tab/>
        <w:t>ATCR6a generation</w:t>
      </w:r>
      <w:bookmarkEnd w:id="89"/>
    </w:p>
    <w:p w:rsidR="003D5832" w:rsidRPr="00753102" w:rsidRDefault="003D5832" w:rsidP="003D5832">
      <w:r w:rsidRPr="00753102">
        <w:t>ATCR6a is constructed using the following method:</w:t>
      </w:r>
    </w:p>
    <w:p w:rsidR="003D5832" w:rsidRPr="00753102" w:rsidRDefault="003D5832" w:rsidP="00C42DD9">
      <w:pPr>
        <w:pStyle w:val="B1"/>
      </w:pPr>
      <w:r w:rsidRPr="00753102">
        <w:t>-</w:t>
      </w:r>
      <w:r w:rsidRPr="00753102">
        <w:tab/>
        <w:t>Place a single UTRA carrier at the RF channel to be tested.</w:t>
      </w:r>
    </w:p>
    <w:p w:rsidR="003D5832" w:rsidRPr="00753102" w:rsidRDefault="003D5832" w:rsidP="00673E8E">
      <w:pPr>
        <w:pStyle w:val="Heading5"/>
      </w:pPr>
      <w:bookmarkStart w:id="90" w:name="_Toc21124895"/>
      <w:r w:rsidRPr="00753102">
        <w:t>4.11.2.9.2</w:t>
      </w:r>
      <w:r w:rsidRPr="00753102">
        <w:tab/>
        <w:t>ATCR6b generation</w:t>
      </w:r>
      <w:bookmarkEnd w:id="90"/>
    </w:p>
    <w:p w:rsidR="003D5832" w:rsidRPr="00753102" w:rsidRDefault="003D5832" w:rsidP="003D5832">
      <w:r w:rsidRPr="00753102">
        <w:t>ATCR6b is constructed using the following method:</w:t>
      </w:r>
    </w:p>
    <w:p w:rsidR="003D5832" w:rsidRPr="00753102" w:rsidRDefault="00C42DD9" w:rsidP="003D5832">
      <w:pPr>
        <w:pStyle w:val="B1"/>
      </w:pPr>
      <w:r w:rsidRPr="00753102">
        <w:t>-</w:t>
      </w:r>
      <w:r w:rsidR="00716AB9" w:rsidRPr="00753102">
        <w:tab/>
        <w:t xml:space="preserve">Place </w:t>
      </w:r>
      <w:r w:rsidR="00F62837" w:rsidRPr="00753102">
        <w:t>a</w:t>
      </w:r>
      <w:r w:rsidR="003D5832" w:rsidRPr="00753102">
        <w:t xml:space="preserve"> 5</w:t>
      </w:r>
      <w:r w:rsidR="00716AB9" w:rsidRPr="00753102">
        <w:t xml:space="preserve"> </w:t>
      </w:r>
      <w:r w:rsidR="003D5832" w:rsidRPr="00753102">
        <w:t>MHz E-UTRA carrier i a</w:t>
      </w:r>
      <w:r w:rsidRPr="00753102">
        <w:t xml:space="preserve">t the RF channel to be tested. </w:t>
      </w:r>
      <w:r w:rsidR="003D5832" w:rsidRPr="00753102">
        <w:t>If 5 MHz carriers are not supported by the beam the narrowest supported channel BW shall be selected instead.</w:t>
      </w:r>
    </w:p>
    <w:p w:rsidR="003D5832" w:rsidRPr="00753102" w:rsidRDefault="003D5832" w:rsidP="00673E8E">
      <w:pPr>
        <w:pStyle w:val="Heading5"/>
      </w:pPr>
      <w:bookmarkStart w:id="91" w:name="_Toc21124896"/>
      <w:r w:rsidRPr="00753102">
        <w:t>4.11.2.9.3</w:t>
      </w:r>
      <w:r w:rsidRPr="00753102">
        <w:tab/>
      </w:r>
      <w:r w:rsidR="00724164" w:rsidRPr="00753102">
        <w:t>Void</w:t>
      </w:r>
      <w:bookmarkEnd w:id="91"/>
    </w:p>
    <w:p w:rsidR="00CF0D41" w:rsidRPr="00753102" w:rsidRDefault="00C605AF" w:rsidP="00CC4BB7">
      <w:pPr>
        <w:pStyle w:val="Heading5"/>
      </w:pPr>
      <w:bookmarkStart w:id="92" w:name="_Toc21124897"/>
      <w:r w:rsidRPr="00753102">
        <w:t>4.11.2.9.3</w:t>
      </w:r>
      <w:r w:rsidR="000814A0" w:rsidRPr="00753102">
        <w:t>A</w:t>
      </w:r>
      <w:r w:rsidRPr="00753102">
        <w:tab/>
        <w:t>ATCR6d generation</w:t>
      </w:r>
      <w:bookmarkEnd w:id="92"/>
    </w:p>
    <w:p w:rsidR="00C605AF" w:rsidRPr="00753102" w:rsidRDefault="00C605AF" w:rsidP="00C605AF">
      <w:r w:rsidRPr="00753102">
        <w:t>ATCR6d is constructed using the following method:</w:t>
      </w:r>
    </w:p>
    <w:p w:rsidR="00CF0D41" w:rsidRPr="00753102" w:rsidRDefault="00C605AF" w:rsidP="00CC4BB7">
      <w:pPr>
        <w:pStyle w:val="B1"/>
      </w:pPr>
      <w:r w:rsidRPr="00753102">
        <w:t>-</w:t>
      </w:r>
      <w:r w:rsidRPr="00753102">
        <w:tab/>
        <w:t xml:space="preserve">Place a single NR carrier as specified in subclause </w:t>
      </w:r>
      <w:r w:rsidR="000814A0" w:rsidRPr="00753102">
        <w:t>4.11.1A</w:t>
      </w:r>
      <w:r w:rsidRPr="00753102">
        <w:t xml:space="preserve"> at the RF channel to be tested.</w:t>
      </w:r>
    </w:p>
    <w:p w:rsidR="003D5832" w:rsidRPr="00753102" w:rsidRDefault="003D5832" w:rsidP="00673E8E">
      <w:pPr>
        <w:pStyle w:val="Heading5"/>
      </w:pPr>
      <w:bookmarkStart w:id="93" w:name="_Toc21124898"/>
      <w:r w:rsidRPr="00753102">
        <w:t>4.11.2.9.4</w:t>
      </w:r>
      <w:r w:rsidRPr="00753102">
        <w:tab/>
        <w:t xml:space="preserve">ATCR6 </w:t>
      </w:r>
      <w:r w:rsidR="007D687A" w:rsidRPr="00753102">
        <w:t xml:space="preserve">power </w:t>
      </w:r>
      <w:r w:rsidRPr="00753102">
        <w:t>allocation</w:t>
      </w:r>
      <w:bookmarkEnd w:id="93"/>
    </w:p>
    <w:p w:rsidR="003D5832" w:rsidRPr="00753102" w:rsidRDefault="003D5832" w:rsidP="003D5832">
      <w:r w:rsidRPr="00753102">
        <w:t>Set the number of carriers to 1. Set the beam parameters to those appropriate for the beam identifier of the beam under test and to the direction to be tested from the beam declarations (see table 4.10-1, D9.3 - 13).</w:t>
      </w:r>
    </w:p>
    <w:p w:rsidR="00C605AF" w:rsidRPr="00753102" w:rsidRDefault="00C605AF" w:rsidP="00C605AF">
      <w:pPr>
        <w:pStyle w:val="Heading4"/>
      </w:pPr>
      <w:bookmarkStart w:id="94" w:name="_Toc21124899"/>
      <w:r w:rsidRPr="00753102">
        <w:t>4.11.2.10</w:t>
      </w:r>
      <w:r w:rsidRPr="00753102">
        <w:tab/>
        <w:t>ATCR7: E-UTRA and NR multi RAT operation</w:t>
      </w:r>
      <w:bookmarkEnd w:id="94"/>
    </w:p>
    <w:p w:rsidR="00C605AF" w:rsidRPr="00753102" w:rsidRDefault="00C605AF" w:rsidP="00C605AF">
      <w:pPr>
        <w:pStyle w:val="Heading5"/>
      </w:pPr>
      <w:bookmarkStart w:id="95" w:name="_Toc21124900"/>
      <w:r w:rsidRPr="00753102">
        <w:t>4.11.2.10.1</w:t>
      </w:r>
      <w:r w:rsidRPr="00753102">
        <w:tab/>
        <w:t>General</w:t>
      </w:r>
      <w:bookmarkEnd w:id="95"/>
    </w:p>
    <w:p w:rsidR="00C605AF" w:rsidRPr="00753102" w:rsidRDefault="00C605AF" w:rsidP="00C605AF">
      <w:pPr>
        <w:keepNext/>
        <w:keepLines/>
      </w:pPr>
      <w:r w:rsidRPr="00753102">
        <w:t>The purpose of ATCR7 is to test E-UTRA and NR multi-RAT aspects.</w:t>
      </w:r>
    </w:p>
    <w:p w:rsidR="00C605AF" w:rsidRPr="00753102" w:rsidRDefault="00C605AF" w:rsidP="00C605AF">
      <w:pPr>
        <w:keepNext/>
        <w:keepLines/>
      </w:pPr>
      <w:r w:rsidRPr="00753102">
        <w:t xml:space="preserve">If the maximum EIRP and total number of supported carriers at maximum EIRP are not simultaneously supported in Multi-RAT operations, two instances of ATCR7 shall be generated using the following values for </w:t>
      </w:r>
      <w:r w:rsidR="00B840C9" w:rsidRPr="00753102">
        <w:t>rated transmitter TRP</w:t>
      </w:r>
      <w:r w:rsidRPr="00753102">
        <w:t xml:space="preserve"> and the total number of supported carriers:</w:t>
      </w:r>
    </w:p>
    <w:p w:rsidR="00C605AF" w:rsidRPr="00753102" w:rsidRDefault="00C605AF" w:rsidP="00C605AF">
      <w:pPr>
        <w:pStyle w:val="B1"/>
      </w:pPr>
      <w:r w:rsidRPr="00753102">
        <w:t>1)</w:t>
      </w:r>
      <w:r w:rsidRPr="00753102">
        <w:tab/>
        <w:t>The maximum EIRP and the reduced number of supported carriers at the maximum EIRP in Multi-RAT operations.</w:t>
      </w:r>
    </w:p>
    <w:p w:rsidR="00C605AF" w:rsidRPr="00753102" w:rsidRDefault="00C605AF" w:rsidP="00C605AF">
      <w:pPr>
        <w:pStyle w:val="B1"/>
      </w:pPr>
      <w:r w:rsidRPr="00753102">
        <w:t>2)</w:t>
      </w:r>
      <w:r w:rsidRPr="00753102">
        <w:tab/>
        <w:t>The reduced maximum EIRP at the total number of supported carriers in Multi-RAT operations and the total number of supported carriers.</w:t>
      </w:r>
    </w:p>
    <w:p w:rsidR="00CF0D41" w:rsidRPr="00753102" w:rsidRDefault="00C605AF" w:rsidP="00CC4BB7">
      <w:r w:rsidRPr="00753102">
        <w:t>Tests that use ATCR7 shall be performed using both instances 1) and 2) of ATCR7.</w:t>
      </w:r>
    </w:p>
    <w:p w:rsidR="00C605AF" w:rsidRPr="00753102" w:rsidRDefault="00C605AF" w:rsidP="00C605AF">
      <w:pPr>
        <w:pStyle w:val="Heading5"/>
        <w:ind w:left="0" w:firstLine="0"/>
      </w:pPr>
      <w:bookmarkStart w:id="96" w:name="_Toc21124901"/>
      <w:r w:rsidRPr="00753102">
        <w:t>4.11.2.10.2</w:t>
      </w:r>
      <w:r w:rsidRPr="00753102">
        <w:tab/>
        <w:t>ATCR7 generation</w:t>
      </w:r>
      <w:bookmarkEnd w:id="96"/>
    </w:p>
    <w:p w:rsidR="00C605AF" w:rsidRPr="00753102" w:rsidRDefault="00C605AF" w:rsidP="00C605AF">
      <w:r w:rsidRPr="00753102">
        <w:t>ATCR7 is constructed using the following method:</w:t>
      </w:r>
    </w:p>
    <w:p w:rsidR="00C605AF" w:rsidRPr="00753102" w:rsidRDefault="00C605AF" w:rsidP="00C605A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(see table 4.10-1 D9.17).</w:t>
      </w:r>
    </w:p>
    <w:p w:rsidR="00C605AF" w:rsidRPr="00753102" w:rsidRDefault="00C605AF" w:rsidP="00C605AF">
      <w:pPr>
        <w:pStyle w:val="B1"/>
      </w:pPr>
      <w:r w:rsidRPr="00753102">
        <w:t>-</w:t>
      </w:r>
      <w:r w:rsidRPr="00753102">
        <w:tab/>
        <w:t xml:space="preserve">Select a NR carrier as specified in subclause </w:t>
      </w:r>
      <w:r w:rsidR="000814A0" w:rsidRPr="00753102">
        <w:t>4.11.1A</w:t>
      </w:r>
      <w:r w:rsidRPr="00753102">
        <w:t xml:space="preserve"> to be placed at the lower </w:t>
      </w:r>
      <w:r w:rsidRPr="00753102">
        <w:rPr>
          <w:i/>
        </w:rPr>
        <w:t>Base Station RF Bandwidth edge</w:t>
      </w:r>
      <w:r w:rsidRPr="00753102">
        <w:t>. The specified F</w:t>
      </w:r>
      <w:r w:rsidRPr="00753102">
        <w:rPr>
          <w:vertAlign w:val="subscript"/>
        </w:rPr>
        <w:t>Offset-RAT</w:t>
      </w:r>
      <w:r w:rsidRPr="00753102">
        <w:t xml:space="preserve"> shall apply.</w:t>
      </w:r>
    </w:p>
    <w:p w:rsidR="00C605AF" w:rsidRPr="00753102" w:rsidRDefault="00C605AF" w:rsidP="00C605AF">
      <w:pPr>
        <w:pStyle w:val="B1"/>
      </w:pPr>
      <w:r w:rsidRPr="00753102">
        <w:t>-</w:t>
      </w:r>
      <w:r w:rsidRPr="00753102">
        <w:tab/>
        <w:t xml:space="preserve">Place a 5 MHz E-UTRA carrier at the upper </w:t>
      </w:r>
      <w:r w:rsidRPr="00753102">
        <w:rPr>
          <w:i/>
        </w:rPr>
        <w:t>Base Station RF Bandwidth edge</w:t>
      </w:r>
      <w:r w:rsidRPr="00753102">
        <w:t>. If that is not possible use the narrowest E-UTRA carrier supported by the beam. The specified F</w:t>
      </w:r>
      <w:r w:rsidRPr="00753102">
        <w:rPr>
          <w:vertAlign w:val="subscript"/>
        </w:rPr>
        <w:t>Offset-RAT</w:t>
      </w:r>
      <w:r w:rsidRPr="00753102">
        <w:t xml:space="preserve"> shall apply.</w:t>
      </w:r>
    </w:p>
    <w:p w:rsidR="00C605AF" w:rsidRPr="00753102" w:rsidRDefault="00C605AF" w:rsidP="00C605AF">
      <w:pPr>
        <w:pStyle w:val="B1"/>
      </w:pPr>
      <w:r w:rsidRPr="00753102">
        <w:lastRenderedPageBreak/>
        <w:t>-</w:t>
      </w:r>
      <w:r w:rsidRPr="00753102">
        <w:tab/>
        <w:t xml:space="preserve">For transmitter tests, alternately add NR carriers as specified in subclause </w:t>
      </w:r>
      <w:r w:rsidR="000814A0" w:rsidRPr="00753102">
        <w:t>4.11.1A</w:t>
      </w:r>
      <w:r w:rsidRPr="00753102">
        <w:t xml:space="preserve"> at the low end and 5 MHz E-UTRA carriers at the high end adjacent to the already placed carriers until the </w:t>
      </w:r>
      <w:r w:rsidRPr="00753102">
        <w:rPr>
          <w:i/>
        </w:rPr>
        <w:t>Base Station RF Bandwidth</w:t>
      </w:r>
      <w:r w:rsidRPr="00753102">
        <w:t xml:space="preserve"> is filled or the total number of supported carriers (see table 4.10-1, D9.14) is reached. The nominal carrier spacing defined in subclause 4.6 shall apply.</w:t>
      </w:r>
    </w:p>
    <w:p w:rsidR="00C605AF" w:rsidRPr="00753102" w:rsidRDefault="000814A0" w:rsidP="00C605AF">
      <w:pPr>
        <w:pStyle w:val="Heading5"/>
      </w:pPr>
      <w:bookmarkStart w:id="97" w:name="_Toc21124902"/>
      <w:r w:rsidRPr="00753102">
        <w:t>4.11.2.10.3</w:t>
      </w:r>
      <w:r w:rsidR="00C605AF" w:rsidRPr="00753102">
        <w:tab/>
        <w:t>ATCR7 power allocation</w:t>
      </w:r>
      <w:bookmarkEnd w:id="97"/>
    </w:p>
    <w:p w:rsidR="00C605AF" w:rsidRPr="00753102" w:rsidRDefault="00C605AF" w:rsidP="00C605AF">
      <w:r w:rsidRPr="00753102">
        <w:t>Set the number of carriers to the reduced  number of carriers at maximum TRP in multi-RAT operations (see table 4.10-1, D9.23) and set each carrier to maximum EIRP (see table 4.10-1, D9.11).</w:t>
      </w:r>
    </w:p>
    <w:p w:rsidR="00C605AF" w:rsidRPr="00753102" w:rsidRDefault="00C605AF" w:rsidP="00C605AF">
      <w:r w:rsidRPr="00753102">
        <w:t xml:space="preserve">For EIRP accuracy requirementsset each beam to maximum EIRP (see table 4.10-1, D9.10) for the tested </w:t>
      </w:r>
      <w:r w:rsidRPr="00753102">
        <w:rPr>
          <w:i/>
        </w:rPr>
        <w:t>beam direction pair</w:t>
      </w:r>
      <w:r w:rsidRPr="00753102">
        <w:t>.</w:t>
      </w:r>
    </w:p>
    <w:p w:rsidR="00C605AF" w:rsidRPr="00753102" w:rsidRDefault="00C605AF" w:rsidP="00C605AF">
      <w:r w:rsidRPr="00753102">
        <w:t>For all other requirements ensure the total radiated power is P</w:t>
      </w:r>
      <w:r w:rsidRPr="00753102">
        <w:rPr>
          <w:vertAlign w:val="subscript"/>
        </w:rPr>
        <w:t>Rated,c,TRP</w:t>
      </w:r>
      <w:r w:rsidRPr="00753102">
        <w:t xml:space="preserve"> (see table 4.10-2, D11.6).</w:t>
      </w:r>
    </w:p>
    <w:p w:rsidR="00C605AF" w:rsidRPr="00753102" w:rsidRDefault="00C605AF" w:rsidP="00C605AF">
      <w:pPr>
        <w:pStyle w:val="Heading4"/>
      </w:pPr>
      <w:bookmarkStart w:id="98" w:name="_Toc21124903"/>
      <w:r w:rsidRPr="00753102">
        <w:t>4.11.2.11</w:t>
      </w:r>
      <w:r w:rsidRPr="00753102">
        <w:tab/>
        <w:t>ANTCR7: E-UTRA and NR multi RAT non-contiguous operation</w:t>
      </w:r>
      <w:bookmarkEnd w:id="98"/>
    </w:p>
    <w:p w:rsidR="00C605AF" w:rsidRPr="00753102" w:rsidRDefault="00C605AF" w:rsidP="00C605AF">
      <w:pPr>
        <w:pStyle w:val="Heading5"/>
      </w:pPr>
      <w:bookmarkStart w:id="99" w:name="_Toc21124904"/>
      <w:r w:rsidRPr="00753102">
        <w:t>4.11.2.11.1</w:t>
      </w:r>
      <w:r w:rsidRPr="00753102">
        <w:tab/>
        <w:t>General</w:t>
      </w:r>
      <w:bookmarkEnd w:id="99"/>
    </w:p>
    <w:p w:rsidR="00C605AF" w:rsidRPr="00753102" w:rsidRDefault="00C605AF" w:rsidP="00C605AF">
      <w:r w:rsidRPr="00753102">
        <w:t>The purpose of ANTCR7 is to test E-UTRA and NR multi RAT non-contiguous aspects.</w:t>
      </w:r>
    </w:p>
    <w:p w:rsidR="00C605AF" w:rsidRPr="00753102" w:rsidRDefault="00C605AF" w:rsidP="00C605AF">
      <w:r w:rsidRPr="00753102">
        <w:t xml:space="preserve">If the maximum EIRP and total number of supported carriers at maximum EIRP are not simultaneously supported in Multi-RAT operations, two instances of ANTCR7 shall be generated using the following values for </w:t>
      </w:r>
      <w:r w:rsidR="00D51A14" w:rsidRPr="00753102">
        <w:t>rated transmitter TRP</w:t>
      </w:r>
      <w:r w:rsidRPr="00753102">
        <w:t xml:space="preserve"> and the total number of supported carriers:</w:t>
      </w:r>
    </w:p>
    <w:p w:rsidR="00C605AF" w:rsidRPr="00753102" w:rsidRDefault="00C605AF" w:rsidP="00C605AF">
      <w:pPr>
        <w:pStyle w:val="B1"/>
      </w:pPr>
      <w:r w:rsidRPr="00753102">
        <w:t>1)</w:t>
      </w:r>
      <w:r w:rsidRPr="00753102">
        <w:tab/>
        <w:t>The maximum EIRP and the reduced number of supported carriers at the maximum EIRP in Multi-RAT operations.</w:t>
      </w:r>
    </w:p>
    <w:p w:rsidR="00C605AF" w:rsidRPr="00753102" w:rsidRDefault="00C605AF" w:rsidP="00C605AF">
      <w:pPr>
        <w:pStyle w:val="B1"/>
      </w:pPr>
      <w:r w:rsidRPr="00753102">
        <w:t>2)</w:t>
      </w:r>
      <w:r w:rsidRPr="00753102">
        <w:tab/>
        <w:t>The reduced maximum EIRP at the total number of supported carriers in Multi-RAT operations and the total number of supported carriers.</w:t>
      </w:r>
    </w:p>
    <w:p w:rsidR="00C605AF" w:rsidRPr="00753102" w:rsidRDefault="00C605AF" w:rsidP="00C605AF">
      <w:r w:rsidRPr="00753102">
        <w:t>If the reduced number of supported carriers is 4 or more, only instance 1) of ANTCR7 shall be used in the tests, otherwise both instances 1) and 2) of ANTCR7 shall be used in the tests.</w:t>
      </w:r>
    </w:p>
    <w:p w:rsidR="00C605AF" w:rsidRPr="00753102" w:rsidRDefault="00C605AF" w:rsidP="00C605AF">
      <w:pPr>
        <w:pStyle w:val="Heading5"/>
      </w:pPr>
      <w:bookmarkStart w:id="100" w:name="_Toc21124905"/>
      <w:r w:rsidRPr="00753102">
        <w:t>4.11.2.11.2</w:t>
      </w:r>
      <w:r w:rsidRPr="00753102">
        <w:tab/>
        <w:t>ANTCR7 generation</w:t>
      </w:r>
      <w:bookmarkEnd w:id="100"/>
    </w:p>
    <w:p w:rsidR="00C605AF" w:rsidRPr="00753102" w:rsidRDefault="00C605AF" w:rsidP="00C605AF">
      <w:pPr>
        <w:rPr>
          <w:lang w:eastAsia="zh-CN"/>
        </w:rPr>
      </w:pPr>
      <w:r w:rsidRPr="00753102">
        <w:t>ANTRC7 is constructed using the following method:</w:t>
      </w:r>
    </w:p>
    <w:p w:rsidR="00C605AF" w:rsidRPr="00753102" w:rsidRDefault="00C605AF" w:rsidP="00C605AF">
      <w:pPr>
        <w:pStyle w:val="B1"/>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D6.21). The </w:t>
      </w:r>
      <w:r w:rsidRPr="00753102">
        <w:rPr>
          <w:i/>
        </w:rPr>
        <w:t>Base Station RF Bandwidth</w:t>
      </w:r>
      <w:r w:rsidRPr="00753102">
        <w:t xml:space="preserve"> consists of one sub-block gap and two sub-blocks located at the edges of the declared maximum </w:t>
      </w:r>
      <w:r w:rsidRPr="00753102">
        <w:rPr>
          <w:i/>
        </w:rPr>
        <w:t>Base Station RF Bandwidth</w:t>
      </w:r>
      <w:r w:rsidRPr="00753102">
        <w:t xml:space="preserve"> for non-contiguous operation.</w:t>
      </w:r>
    </w:p>
    <w:p w:rsidR="00C605AF" w:rsidRPr="00753102" w:rsidRDefault="00C605AF" w:rsidP="00C605AF">
      <w:pPr>
        <w:pStyle w:val="B1"/>
      </w:pPr>
      <w:r w:rsidRPr="00753102">
        <w:t>-</w:t>
      </w:r>
      <w:r w:rsidRPr="00753102">
        <w:tab/>
      </w:r>
      <w:r w:rsidRPr="00753102">
        <w:rPr>
          <w:lang w:eastAsia="zh-CN"/>
        </w:rPr>
        <w:t xml:space="preserve">For transmitter tests, </w:t>
      </w:r>
      <w:r w:rsidRPr="00753102">
        <w:t xml:space="preserve">place an NR carrier as specified in subclause </w:t>
      </w:r>
      <w:r w:rsidR="000814A0" w:rsidRPr="00753102">
        <w:t>4.11.1A</w:t>
      </w:r>
      <w:r w:rsidRPr="00753102">
        <w:t xml:space="preserve">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C605AF" w:rsidRPr="00753102" w:rsidRDefault="00C605AF" w:rsidP="00C605AF">
      <w:pPr>
        <w:pStyle w:val="B1"/>
      </w:pPr>
      <w:r w:rsidRPr="00753102">
        <w:t>-</w:t>
      </w:r>
      <w:r w:rsidRPr="00753102">
        <w:tab/>
        <w:t>For receiver tests</w:t>
      </w:r>
      <w:r w:rsidRPr="00753102">
        <w:rPr>
          <w:lang w:eastAsia="zh-CN"/>
        </w:rPr>
        <w:t xml:space="preserve">, </w:t>
      </w:r>
      <w:r w:rsidRPr="00753102">
        <w:t xml:space="preserve">place a NR carrier as specified in subclause </w:t>
      </w:r>
      <w:r w:rsidR="000814A0" w:rsidRPr="00753102">
        <w:t>4.11.1A</w:t>
      </w:r>
      <w:r w:rsidRPr="00753102">
        <w:t xml:space="preserve"> at the lower </w:t>
      </w:r>
      <w:r w:rsidRPr="00753102">
        <w:rPr>
          <w:i/>
        </w:rPr>
        <w:t>Base Station RF Bandwidth edge</w:t>
      </w:r>
      <w:r w:rsidRPr="00753102">
        <w:rPr>
          <w:lang w:eastAsia="zh-CN"/>
        </w:rPr>
        <w:t xml:space="preserve"> and</w:t>
      </w:r>
      <w:r w:rsidRPr="00753102">
        <w:t xml:space="preserve"> a 5 MHz E-UTRA carrier at the upper </w:t>
      </w:r>
      <w:r w:rsidRPr="00753102">
        <w:rPr>
          <w:i/>
        </w:rPr>
        <w:t>Base Station RF Bandwidth edge</w:t>
      </w:r>
      <w:r w:rsidRPr="00753102">
        <w:t>. The specified F</w:t>
      </w:r>
      <w:r w:rsidRPr="00753102">
        <w:rPr>
          <w:vertAlign w:val="subscript"/>
        </w:rPr>
        <w:t>Offset-RAT</w:t>
      </w:r>
      <w:r w:rsidRPr="00753102">
        <w:t xml:space="preserve"> shall apply. If 5 MHz E-UTRA carriers are not supported by the beam, the narrowest supported </w:t>
      </w:r>
      <w:r w:rsidRPr="00753102">
        <w:rPr>
          <w:i/>
        </w:rPr>
        <w:t>channel bandwidth</w:t>
      </w:r>
      <w:r w:rsidRPr="00753102">
        <w:t xml:space="preserve"> shall be selected instead.</w:t>
      </w:r>
    </w:p>
    <w:p w:rsidR="00C605AF" w:rsidRPr="00753102" w:rsidRDefault="00C605AF" w:rsidP="00C605AF">
      <w:pPr>
        <w:pStyle w:val="B1"/>
      </w:pPr>
      <w:r w:rsidRPr="00753102">
        <w:t>-</w:t>
      </w:r>
      <w:r w:rsidRPr="00753102">
        <w:tab/>
        <w:t>The sub-block edges adjacent to the sub-block gap shall be determined using the specified F</w:t>
      </w:r>
      <w:r w:rsidRPr="00753102">
        <w:rPr>
          <w:vertAlign w:val="subscript"/>
        </w:rPr>
        <w:t>Offset-RAT</w:t>
      </w:r>
      <w:r w:rsidRPr="00753102">
        <w:t xml:space="preserve"> for the carrier adjacent to the sub-block gap.</w:t>
      </w:r>
    </w:p>
    <w:p w:rsidR="00C605AF" w:rsidRPr="00753102" w:rsidRDefault="00C605AF" w:rsidP="00C605AF">
      <w:pPr>
        <w:pStyle w:val="Heading5"/>
      </w:pPr>
      <w:bookmarkStart w:id="101" w:name="_Toc21124906"/>
      <w:r w:rsidRPr="00753102">
        <w:t>4.11.2.11.3</w:t>
      </w:r>
      <w:r w:rsidRPr="00753102">
        <w:tab/>
        <w:t>ANTCR7 power allocation</w:t>
      </w:r>
      <w:bookmarkEnd w:id="101"/>
    </w:p>
    <w:p w:rsidR="00C605AF" w:rsidRPr="00753102" w:rsidRDefault="00C605AF" w:rsidP="00C605AF">
      <w:r w:rsidRPr="00753102">
        <w:t>For case (1) in subclause 4.11.2.6.1 set the number of carriers to the reduced  number of carriers at maximum TRP in multi-RAT operations (see table 4.10-1, D9.23).</w:t>
      </w:r>
    </w:p>
    <w:p w:rsidR="00C605AF" w:rsidRPr="00753102" w:rsidRDefault="00C605AF" w:rsidP="00C605AF">
      <w:r w:rsidRPr="00753102">
        <w:t xml:space="preserve">For EIRP accuracy requirements set each beam to maximum EIRP (see table 4.10-1, D9.10) for the tested  </w:t>
      </w:r>
      <w:r w:rsidRPr="00753102">
        <w:rPr>
          <w:i/>
        </w:rPr>
        <w:t>beam direction pair</w:t>
      </w:r>
      <w:r w:rsidRPr="00753102">
        <w:t>.</w:t>
      </w:r>
    </w:p>
    <w:p w:rsidR="00C605AF" w:rsidRPr="00753102" w:rsidRDefault="00C605AF" w:rsidP="00C605AF">
      <w:r w:rsidRPr="00753102">
        <w:t>For all other requirements ensure the total radiated power is P</w:t>
      </w:r>
      <w:r w:rsidRPr="00753102">
        <w:rPr>
          <w:vertAlign w:val="subscript"/>
        </w:rPr>
        <w:t>Rated,c,TRP</w:t>
      </w:r>
      <w:r w:rsidRPr="00753102">
        <w:t xml:space="preserve"> (see table 4.10-2, D11.6).</w:t>
      </w:r>
    </w:p>
    <w:p w:rsidR="00CF0D41" w:rsidRPr="00753102" w:rsidRDefault="00C605AF" w:rsidP="00CC4BB7">
      <w:r w:rsidRPr="00753102">
        <w:lastRenderedPageBreak/>
        <w:t xml:space="preserve">For case (2) in subclause 4.11.2.6.1  set the number of carriers to the reduced  number of carriers at maximum TRP (see table 4.10-1, D9.14) and set each carrier to the reduced maximum TRP at the total number of supported carriers in Multi-RAT operations (see table 4.10-1, D9.24) for the tested </w:t>
      </w:r>
      <w:r w:rsidRPr="00753102">
        <w:rPr>
          <w:i/>
        </w:rPr>
        <w:t>beam direction pair</w:t>
      </w:r>
      <w:r w:rsidRPr="00753102">
        <w:t>.</w:t>
      </w:r>
    </w:p>
    <w:p w:rsidR="00C605AF" w:rsidRPr="00753102" w:rsidRDefault="00C605AF" w:rsidP="00C605AF">
      <w:pPr>
        <w:pStyle w:val="Heading4"/>
      </w:pPr>
      <w:bookmarkStart w:id="102" w:name="_Toc21124907"/>
      <w:r w:rsidRPr="00753102">
        <w:t>4.11.12.3</w:t>
      </w:r>
      <w:r w:rsidRPr="00753102">
        <w:tab/>
        <w:t>ATCR8: NR multicarrier operation</w:t>
      </w:r>
      <w:bookmarkEnd w:id="102"/>
    </w:p>
    <w:p w:rsidR="00C605AF" w:rsidRPr="00753102" w:rsidRDefault="00C605AF" w:rsidP="00C605AF">
      <w:pPr>
        <w:pStyle w:val="Heading5"/>
      </w:pPr>
      <w:bookmarkStart w:id="103" w:name="_Toc21124908"/>
      <w:r w:rsidRPr="00753102">
        <w:t>4.11.2.12.1</w:t>
      </w:r>
      <w:r w:rsidRPr="00753102">
        <w:tab/>
        <w:t>General</w:t>
      </w:r>
      <w:bookmarkEnd w:id="103"/>
    </w:p>
    <w:p w:rsidR="00C605AF" w:rsidRPr="00753102" w:rsidRDefault="00C605AF" w:rsidP="00C605AF">
      <w:r w:rsidRPr="00753102">
        <w:t>The purpose of ATCR8a is to test NR multi-carrier aspects excluding CA occupied bandwidth.</w:t>
      </w:r>
    </w:p>
    <w:p w:rsidR="00C605AF" w:rsidRPr="00753102" w:rsidRDefault="00C605AF" w:rsidP="00C605AF">
      <w:r w:rsidRPr="00753102">
        <w:t xml:space="preserve">The purpose of ATCR8b is to test NR </w:t>
      </w:r>
      <w:r w:rsidRPr="00753102">
        <w:rPr>
          <w:lang w:eastAsia="zh-CN"/>
        </w:rPr>
        <w:t xml:space="preserve">Contiguous </w:t>
      </w:r>
      <w:r w:rsidRPr="00753102">
        <w:rPr>
          <w:rFonts w:hint="eastAsia"/>
          <w:lang w:eastAsia="zh-CN"/>
        </w:rPr>
        <w:t xml:space="preserve">CA </w:t>
      </w:r>
      <w:r w:rsidRPr="00753102">
        <w:rPr>
          <w:lang w:eastAsia="zh-CN"/>
        </w:rPr>
        <w:t>occupied bandwidth.</w:t>
      </w:r>
    </w:p>
    <w:p w:rsidR="00C605AF" w:rsidRPr="00753102" w:rsidRDefault="00C605AF" w:rsidP="00C605AF">
      <w:pPr>
        <w:pStyle w:val="Heading5"/>
      </w:pPr>
      <w:bookmarkStart w:id="104" w:name="_Toc21124909"/>
      <w:r w:rsidRPr="00753102">
        <w:t>4.11.2.12.2</w:t>
      </w:r>
      <w:r w:rsidRPr="00753102">
        <w:tab/>
        <w:t>ATCR8a generation</w:t>
      </w:r>
      <w:bookmarkEnd w:id="104"/>
    </w:p>
    <w:p w:rsidR="00C605AF" w:rsidRPr="00753102" w:rsidRDefault="00C605AF" w:rsidP="00C605AF">
      <w:r w:rsidRPr="00753102">
        <w:t>ATCR8 is constructed using the following method:</w:t>
      </w:r>
    </w:p>
    <w:p w:rsidR="00C605AF" w:rsidRPr="00753102" w:rsidRDefault="00C605AF" w:rsidP="00C605AF">
      <w:pPr>
        <w:pStyle w:val="B1"/>
      </w:pPr>
      <w:r w:rsidRPr="00753102">
        <w:t>-</w:t>
      </w:r>
      <w:r w:rsidRPr="00753102">
        <w:tab/>
        <w:t xml:space="preserve">The </w:t>
      </w:r>
      <w:r w:rsidRPr="00753102">
        <w:rPr>
          <w:i/>
        </w:rPr>
        <w:t>Base Station RF Bandwidth</w:t>
      </w:r>
      <w:r w:rsidRPr="00753102">
        <w:t xml:space="preserve"> of each supported operating band shall be the declared radiated </w:t>
      </w:r>
      <w:r w:rsidRPr="00753102">
        <w:rPr>
          <w:i/>
        </w:rPr>
        <w:t>Base Station RF Bandwidth</w:t>
      </w:r>
      <w:r w:rsidRPr="00753102">
        <w:t xml:space="preserve"> for contiguous operation (see table 4.10-1, D9.18).</w:t>
      </w:r>
    </w:p>
    <w:p w:rsidR="00C605AF" w:rsidRPr="00753102" w:rsidRDefault="00C605AF" w:rsidP="00C605AF">
      <w:pPr>
        <w:pStyle w:val="B1"/>
      </w:pPr>
      <w:r w:rsidRPr="00753102">
        <w:t>-</w:t>
      </w:r>
      <w:r w:rsidRPr="00753102">
        <w:tab/>
        <w:t xml:space="preserve">Select the NR carrier as specified in subclause </w:t>
      </w:r>
      <w:r w:rsidR="000814A0" w:rsidRPr="00753102">
        <w:t>4.11.1A</w:t>
      </w:r>
      <w:r w:rsidRPr="00753102">
        <w:t xml:space="preserve"> and place it adjacent to the low </w:t>
      </w:r>
      <w:r w:rsidRPr="00753102">
        <w:rPr>
          <w:i/>
        </w:rPr>
        <w:t>Base Station RF Bandwidth edge</w:t>
      </w:r>
      <w:r w:rsidRPr="00753102">
        <w:t xml:space="preserve">. Place a similar NR carrier adjacent to the high </w:t>
      </w:r>
      <w:r w:rsidRPr="00753102">
        <w:rPr>
          <w:i/>
        </w:rPr>
        <w:t>Base Station RF Bandwidth edge</w:t>
      </w:r>
      <w:r w:rsidRPr="00753102">
        <w:t>. The specified F</w:t>
      </w:r>
      <w:r w:rsidRPr="00753102">
        <w:rPr>
          <w:vertAlign w:val="subscript"/>
        </w:rPr>
        <w:t>Offset</w:t>
      </w:r>
      <w:r w:rsidRPr="00753102">
        <w:rPr>
          <w:vertAlign w:val="subscript"/>
        </w:rPr>
        <w:noBreakHyphen/>
        <w:t>RAT</w:t>
      </w:r>
      <w:r w:rsidRPr="00753102">
        <w:t xml:space="preserve"> shall apply.</w:t>
      </w:r>
    </w:p>
    <w:p w:rsidR="00C605AF" w:rsidRPr="00753102" w:rsidRDefault="00C605AF" w:rsidP="00C605AF">
      <w:pPr>
        <w:pStyle w:val="B1"/>
      </w:pPr>
      <w:r w:rsidRPr="00753102">
        <w:t>-</w:t>
      </w:r>
      <w:r w:rsidRPr="00753102">
        <w:tab/>
        <w:t>For transmitter tests, select as many similar NR carriers that the beam</w:t>
      </w:r>
      <w:r w:rsidRPr="00753102">
        <w:rPr>
          <w:i/>
        </w:rPr>
        <w:t xml:space="preserve"> </w:t>
      </w:r>
      <w:r w:rsidRPr="00753102">
        <w:t xml:space="preserve">supports and that fit in the rest of the </w:t>
      </w:r>
      <w:r w:rsidRPr="00753102">
        <w:rPr>
          <w:i/>
        </w:rPr>
        <w:t>Base Station RF Bandwidth</w:t>
      </w:r>
      <w:r w:rsidRPr="00753102">
        <w:t>. Place the carriers adjacent to each other starting from the high</w:t>
      </w:r>
      <w:r w:rsidRPr="00753102">
        <w:rPr>
          <w:i/>
        </w:rPr>
        <w:t xml:space="preserve"> </w:t>
      </w:r>
      <w:r w:rsidRPr="00753102">
        <w:t>Base Station RF Bandwidth</w:t>
      </w:r>
      <w:r w:rsidRPr="00753102">
        <w:rPr>
          <w:i/>
        </w:rPr>
        <w:t xml:space="preserve"> edge</w:t>
      </w:r>
      <w:r w:rsidRPr="00753102">
        <w:t>. The nominal carrier spacing defined in subclause 4.6 shall apply. The specified F</w:t>
      </w:r>
      <w:r w:rsidRPr="00753102">
        <w:rPr>
          <w:vertAlign w:val="subscript"/>
        </w:rPr>
        <w:t>Offset-RAT</w:t>
      </w:r>
      <w:r w:rsidRPr="00753102">
        <w:t xml:space="preserve"> shall apply.</w:t>
      </w:r>
    </w:p>
    <w:p w:rsidR="00C605AF" w:rsidRPr="00753102" w:rsidRDefault="00C605AF" w:rsidP="00C605AF">
      <w:r w:rsidRPr="00753102">
        <w:t>The test configuration should be constructed on a per band basis for all component carriers of the inter-band CA bands declared to be supported by the beam</w:t>
      </w:r>
      <w:r w:rsidRPr="00753102">
        <w:rPr>
          <w:i/>
        </w:rPr>
        <w:t xml:space="preserve"> </w:t>
      </w:r>
      <w:r w:rsidRPr="00753102">
        <w:t>(see table 4.10-1, D9.20). All configured component carriers are transmitted simultaneously in the tests where the transmitter should be on.</w:t>
      </w:r>
    </w:p>
    <w:p w:rsidR="00C605AF" w:rsidRPr="00753102" w:rsidRDefault="00C605AF" w:rsidP="00C605AF">
      <w:pPr>
        <w:pStyle w:val="Heading5"/>
      </w:pPr>
      <w:bookmarkStart w:id="105" w:name="_Toc21124910"/>
      <w:r w:rsidRPr="00753102">
        <w:t>4.11.2.3.3</w:t>
      </w:r>
      <w:r w:rsidRPr="00753102">
        <w:tab/>
        <w:t>ATCR8b generation</w:t>
      </w:r>
      <w:bookmarkEnd w:id="105"/>
    </w:p>
    <w:p w:rsidR="00C605AF" w:rsidRPr="00753102" w:rsidRDefault="00C605AF" w:rsidP="00C605AF">
      <w:r w:rsidRPr="00753102">
        <w:t xml:space="preserve">ATCR8b is constructed </w:t>
      </w:r>
      <w:r w:rsidRPr="00753102">
        <w:rPr>
          <w:rFonts w:hint="eastAsia"/>
          <w:lang w:eastAsia="zh-CN"/>
        </w:rPr>
        <w:t xml:space="preserve">on a per band basis </w:t>
      </w:r>
      <w:r w:rsidRPr="00753102">
        <w:t>using the following method:</w:t>
      </w:r>
    </w:p>
    <w:p w:rsidR="00C605AF" w:rsidRPr="00753102" w:rsidRDefault="00C605AF" w:rsidP="00C605AF">
      <w:pPr>
        <w:pStyle w:val="B1"/>
      </w:pPr>
      <w:r w:rsidRPr="00753102">
        <w:t>-</w:t>
      </w:r>
      <w:r w:rsidRPr="00753102">
        <w:tab/>
      </w:r>
      <w:r w:rsidRPr="00753102">
        <w:rPr>
          <w:rFonts w:hint="eastAsia"/>
        </w:rPr>
        <w:t xml:space="preserve">All </w:t>
      </w:r>
      <w:r w:rsidRPr="00753102">
        <w:rPr>
          <w:rFonts w:hint="eastAsia"/>
          <w:lang w:eastAsia="zh-CN"/>
        </w:rPr>
        <w:t>component carrier</w:t>
      </w:r>
      <w:r w:rsidRPr="00753102">
        <w:rPr>
          <w:lang w:eastAsia="zh-CN"/>
        </w:rPr>
        <w:t xml:space="preserve"> </w:t>
      </w:r>
      <w:r w:rsidRPr="00753102">
        <w:rPr>
          <w:rFonts w:hint="eastAsia"/>
        </w:rPr>
        <w:t>combinations supported by the</w:t>
      </w:r>
      <w:r w:rsidRPr="00753102">
        <w:t xml:space="preserve"> beam</w:t>
      </w:r>
      <w:r w:rsidRPr="00753102">
        <w:rPr>
          <w:rFonts w:hint="eastAsia"/>
        </w:rPr>
        <w:t xml:space="preserve">, which have different </w:t>
      </w:r>
      <w:r w:rsidRPr="00753102">
        <w:rPr>
          <w:rFonts w:hint="eastAsia"/>
          <w:lang w:eastAsia="ja-JP"/>
        </w:rPr>
        <w:t xml:space="preserve">sum of </w:t>
      </w:r>
      <w:r w:rsidRPr="00753102">
        <w:rPr>
          <w:i/>
          <w:lang w:eastAsia="ja-JP"/>
        </w:rPr>
        <w:t>channel bandwidth</w:t>
      </w:r>
      <w:r w:rsidRPr="00753102">
        <w:rPr>
          <w:lang w:eastAsia="ja-JP"/>
        </w:rPr>
        <w:t xml:space="preserve"> </w:t>
      </w:r>
      <w:r w:rsidRPr="00753102">
        <w:rPr>
          <w:rFonts w:hint="eastAsia"/>
          <w:lang w:eastAsia="ja-JP"/>
        </w:rPr>
        <w:t xml:space="preserve">of </w:t>
      </w:r>
      <w:r w:rsidRPr="00753102">
        <w:rPr>
          <w:bCs/>
        </w:rPr>
        <w:t>component carrier</w:t>
      </w:r>
      <w:r w:rsidRPr="00753102">
        <w:rPr>
          <w:rFonts w:hint="eastAsia"/>
        </w:rPr>
        <w:t xml:space="preserve">, </w:t>
      </w:r>
      <w:r w:rsidRPr="00753102">
        <w:t xml:space="preserve">shall be </w:t>
      </w:r>
      <w:r w:rsidRPr="00753102">
        <w:rPr>
          <w:rFonts w:hint="eastAsia"/>
        </w:rPr>
        <w:t xml:space="preserve">tested. For all </w:t>
      </w:r>
      <w:r w:rsidRPr="00753102">
        <w:rPr>
          <w:bCs/>
        </w:rPr>
        <w:t xml:space="preserve">component carrier </w:t>
      </w:r>
      <w:r w:rsidRPr="00753102">
        <w:rPr>
          <w:rFonts w:hint="eastAsia"/>
        </w:rPr>
        <w:t xml:space="preserve">combinations which have </w:t>
      </w:r>
      <w:r w:rsidRPr="00753102">
        <w:t xml:space="preserve">the </w:t>
      </w:r>
      <w:r w:rsidRPr="00753102">
        <w:rPr>
          <w:rFonts w:hint="eastAsia"/>
        </w:rPr>
        <w:t xml:space="preserve">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carriers</w:t>
      </w:r>
      <w:r w:rsidRPr="00753102">
        <w:rPr>
          <w:rFonts w:hint="eastAsia"/>
        </w:rPr>
        <w:t xml:space="preserve">, only one of the </w:t>
      </w:r>
      <w:r w:rsidRPr="00753102">
        <w:rPr>
          <w:lang w:eastAsia="zh-CN"/>
        </w:rPr>
        <w:t xml:space="preserve">component carrier </w:t>
      </w:r>
      <w:r w:rsidRPr="00753102">
        <w:rPr>
          <w:rFonts w:hint="eastAsia"/>
        </w:rPr>
        <w:t>combinations shall be tested.</w:t>
      </w:r>
    </w:p>
    <w:p w:rsidR="00C605AF" w:rsidRPr="00753102" w:rsidRDefault="00C605AF" w:rsidP="00C605AF">
      <w:pPr>
        <w:pStyle w:val="B1"/>
      </w:pPr>
      <w:r w:rsidRPr="00753102">
        <w:rPr>
          <w:rFonts w:cs="Calibri"/>
        </w:rPr>
        <w:t>-</w:t>
      </w:r>
      <w:r w:rsidRPr="00753102">
        <w:rPr>
          <w:rFonts w:cs="Calibri"/>
        </w:rPr>
        <w:tab/>
        <w:t xml:space="preserve">Of </w:t>
      </w:r>
      <w:r w:rsidRPr="00753102">
        <w:t xml:space="preserve">all </w:t>
      </w:r>
      <w:r w:rsidRPr="00753102">
        <w:rPr>
          <w:bCs/>
        </w:rPr>
        <w:t xml:space="preserve">component carrier </w:t>
      </w:r>
      <w:r w:rsidRPr="00753102">
        <w:t xml:space="preserve">combinations </w:t>
      </w:r>
      <w:r w:rsidRPr="00753102">
        <w:rPr>
          <w:rFonts w:hint="eastAsia"/>
        </w:rPr>
        <w:t xml:space="preserve">which have same </w:t>
      </w:r>
      <w:r w:rsidRPr="00753102">
        <w:rPr>
          <w:rFonts w:hint="eastAsia"/>
          <w:lang w:eastAsia="ja-JP"/>
        </w:rPr>
        <w:t xml:space="preserve">sum of </w:t>
      </w:r>
      <w:r w:rsidRPr="00753102">
        <w:rPr>
          <w:i/>
          <w:lang w:eastAsia="ja-JP"/>
        </w:rPr>
        <w:t>channel bandwidth</w:t>
      </w:r>
      <w:r w:rsidRPr="00753102">
        <w:rPr>
          <w:rFonts w:hint="eastAsia"/>
          <w:lang w:eastAsia="ja-JP"/>
        </w:rPr>
        <w:t xml:space="preserve"> of </w:t>
      </w:r>
      <w:r w:rsidRPr="00753102">
        <w:rPr>
          <w:bCs/>
        </w:rPr>
        <w:t>component carrier</w:t>
      </w:r>
      <w:r w:rsidRPr="00753102">
        <w:t xml:space="preserve">, select those with the narrowest carrier at the lower </w:t>
      </w:r>
      <w:r w:rsidRPr="00753102">
        <w:rPr>
          <w:i/>
        </w:rPr>
        <w:t>Base Station RF Bandwidth edge</w:t>
      </w:r>
      <w:r w:rsidRPr="00753102">
        <w:t>.</w:t>
      </w:r>
    </w:p>
    <w:p w:rsidR="00C605AF" w:rsidRPr="00753102" w:rsidRDefault="00C605AF" w:rsidP="00C605AF">
      <w:pPr>
        <w:pStyle w:val="B1"/>
      </w:pPr>
      <w:r w:rsidRPr="00753102">
        <w:t>-</w:t>
      </w:r>
      <w:r w:rsidRPr="00753102">
        <w:tab/>
        <w:t xml:space="preserve">Of the combinations selected in the previous step, select one with the narrowest carrier at the upper </w:t>
      </w:r>
      <w:r w:rsidRPr="00753102">
        <w:rPr>
          <w:i/>
        </w:rPr>
        <w:t>Base Station RF Bandwidth edge</w:t>
      </w:r>
      <w:r w:rsidRPr="00753102">
        <w:t>.</w:t>
      </w:r>
    </w:p>
    <w:p w:rsidR="00C605AF" w:rsidRPr="00753102" w:rsidRDefault="00C605AF" w:rsidP="00C605AF">
      <w:pPr>
        <w:pStyle w:val="B1"/>
      </w:pPr>
      <w:r w:rsidRPr="00753102">
        <w:t>-</w:t>
      </w:r>
      <w:r w:rsidRPr="00753102">
        <w:tab/>
        <w:t xml:space="preserve">If there are </w:t>
      </w:r>
      <w:r w:rsidRPr="00753102">
        <w:rPr>
          <w:rFonts w:hint="eastAsia"/>
          <w:lang w:eastAsia="zh-CN"/>
        </w:rPr>
        <w:t xml:space="preserve">multiple </w:t>
      </w:r>
      <w:r w:rsidRPr="00753102">
        <w:t>combinations fulfilling previous steps, select the one with</w:t>
      </w:r>
      <w:r w:rsidRPr="00753102">
        <w:rPr>
          <w:rFonts w:ascii="MS Mincho" w:hAnsi="MS Mincho" w:hint="eastAsia"/>
          <w:lang w:eastAsia="ja-JP"/>
        </w:rPr>
        <w:t xml:space="preserve"> </w:t>
      </w:r>
      <w:r w:rsidRPr="00753102">
        <w:t xml:space="preserve">the smallest number of </w:t>
      </w:r>
      <w:r w:rsidRPr="00753102">
        <w:rPr>
          <w:bCs/>
        </w:rPr>
        <w:t>component carrier</w:t>
      </w:r>
      <w:r w:rsidRPr="00753102">
        <w:t>.</w:t>
      </w:r>
    </w:p>
    <w:p w:rsidR="00C605AF" w:rsidRPr="00753102" w:rsidRDefault="00C605AF" w:rsidP="00C605A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lowest carrier.</w:t>
      </w:r>
    </w:p>
    <w:p w:rsidR="00C605AF" w:rsidRPr="00753102" w:rsidRDefault="00C605AF" w:rsidP="00C605A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highest carrier</w:t>
      </w:r>
    </w:p>
    <w:p w:rsidR="00C605AF" w:rsidRPr="00753102" w:rsidRDefault="00C605AF" w:rsidP="00C605AF">
      <w:pPr>
        <w:pStyle w:val="B1"/>
        <w:rPr>
          <w:lang w:eastAsia="ja-JP"/>
        </w:rPr>
      </w:pPr>
      <w:r w:rsidRPr="00753102">
        <w:t>-</w:t>
      </w:r>
      <w:r w:rsidRPr="00753102">
        <w:tab/>
        <w:t xml:space="preserve">If there are </w:t>
      </w:r>
      <w:r w:rsidRPr="00753102">
        <w:rPr>
          <w:rFonts w:hint="eastAsia"/>
          <w:lang w:eastAsia="zh-CN"/>
        </w:rPr>
        <w:t>multiple</w:t>
      </w:r>
      <w:r w:rsidRPr="00753102">
        <w:t xml:space="preserve"> combinations fulfilling previous steps, select the one with the widest carrier being adjacent to the carrie</w:t>
      </w:r>
      <w:r w:rsidRPr="00753102">
        <w:rPr>
          <w:rFonts w:hint="eastAsia"/>
          <w:lang w:eastAsia="ja-JP"/>
        </w:rPr>
        <w:t>r which has been selected in the previous step.</w:t>
      </w:r>
    </w:p>
    <w:p w:rsidR="00C605AF" w:rsidRPr="00753102" w:rsidRDefault="00C605AF" w:rsidP="00C605AF">
      <w:pPr>
        <w:pStyle w:val="B1"/>
      </w:pPr>
      <w:r w:rsidRPr="00753102">
        <w:t>-</w:t>
      </w:r>
      <w:r w:rsidRPr="00753102">
        <w:tab/>
        <w:t xml:space="preserve">If there are </w:t>
      </w:r>
      <w:r w:rsidRPr="00753102">
        <w:rPr>
          <w:rFonts w:hint="eastAsia"/>
          <w:lang w:eastAsia="zh-CN"/>
        </w:rPr>
        <w:t>multiple</w:t>
      </w:r>
      <w:r w:rsidRPr="00753102">
        <w:t xml:space="preserve"> combinations fulfilling previous steps,</w:t>
      </w:r>
      <w:r w:rsidRPr="00753102">
        <w:rPr>
          <w:rFonts w:hint="eastAsia"/>
          <w:lang w:eastAsia="ja-JP"/>
        </w:rPr>
        <w:t xml:space="preserve"> repeat the previous step until there is </w:t>
      </w:r>
      <w:r w:rsidRPr="00753102">
        <w:rPr>
          <w:lang w:eastAsia="ja-JP"/>
        </w:rPr>
        <w:t xml:space="preserve">only </w:t>
      </w:r>
      <w:r w:rsidRPr="00753102">
        <w:rPr>
          <w:rFonts w:hint="eastAsia"/>
          <w:lang w:eastAsia="ja-JP"/>
        </w:rPr>
        <w:t xml:space="preserve">one combination </w:t>
      </w:r>
      <w:r w:rsidRPr="00753102">
        <w:rPr>
          <w:lang w:eastAsia="ja-JP"/>
        </w:rPr>
        <w:t>left</w:t>
      </w:r>
      <w:r w:rsidRPr="00753102">
        <w:rPr>
          <w:rFonts w:hint="eastAsia"/>
          <w:lang w:eastAsia="ja-JP"/>
        </w:rPr>
        <w:t>.</w:t>
      </w:r>
    </w:p>
    <w:p w:rsidR="00CF0D41" w:rsidRPr="00753102" w:rsidRDefault="00C605AF" w:rsidP="00CC4BB7">
      <w:pPr>
        <w:pStyle w:val="B1"/>
      </w:pPr>
      <w:r w:rsidRPr="00753102">
        <w:t>-</w:t>
      </w:r>
      <w:r w:rsidRPr="00753102">
        <w:tab/>
        <w:t>The nominal carrier spacing defined in subclause 4.6 shall apply.</w:t>
      </w:r>
    </w:p>
    <w:p w:rsidR="00C605AF" w:rsidRPr="00753102" w:rsidRDefault="00C605AF" w:rsidP="00C605AF">
      <w:pPr>
        <w:pStyle w:val="Heading5"/>
      </w:pPr>
      <w:bookmarkStart w:id="106" w:name="_Toc21124911"/>
      <w:r w:rsidRPr="00753102">
        <w:t>4.11.2.12.4</w:t>
      </w:r>
      <w:r w:rsidRPr="00753102">
        <w:tab/>
        <w:t>ATCR8 power allocation</w:t>
      </w:r>
      <w:bookmarkEnd w:id="106"/>
    </w:p>
    <w:p w:rsidR="00C605AF" w:rsidRPr="00753102" w:rsidRDefault="00C605AF" w:rsidP="00C605AF">
      <w:r w:rsidRPr="00753102">
        <w:t>Set the number of carriers to the number of carriers at maximum TRP (see table 4.10-1, D9.14).</w:t>
      </w:r>
    </w:p>
    <w:p w:rsidR="00C605AF" w:rsidRPr="00753102" w:rsidRDefault="00C605AF" w:rsidP="00C605AF">
      <w:r w:rsidRPr="00753102">
        <w:lastRenderedPageBreak/>
        <w:t>For EIRP accuracy requirements</w:t>
      </w:r>
      <w:r w:rsidRPr="00753102" w:rsidDel="007D687A">
        <w:t xml:space="preserve"> </w:t>
      </w:r>
      <w:r w:rsidRPr="00753102">
        <w:t xml:space="preserve">set each beam to maximum EIRP (see table 4.10-1, D9.10) for the tested </w:t>
      </w:r>
      <w:r w:rsidRPr="00753102">
        <w:rPr>
          <w:i/>
        </w:rPr>
        <w:t>beam direction pair</w:t>
      </w:r>
      <w:r w:rsidRPr="00753102">
        <w:t>.</w:t>
      </w:r>
    </w:p>
    <w:p w:rsidR="00C605AF" w:rsidRPr="00753102" w:rsidRDefault="00C605AF" w:rsidP="00C605AF">
      <w:r w:rsidRPr="00753102">
        <w:t>For all other requirements ensure the total radiated power is P</w:t>
      </w:r>
      <w:r w:rsidRPr="00753102">
        <w:rPr>
          <w:vertAlign w:val="subscript"/>
        </w:rPr>
        <w:t xml:space="preserve">Rated,c,TRP </w:t>
      </w:r>
      <w:r w:rsidRPr="00753102">
        <w:t>(see table 4.10-2, D11.6).</w:t>
      </w:r>
    </w:p>
    <w:p w:rsidR="00C605AF" w:rsidRPr="00753102" w:rsidRDefault="00C605AF" w:rsidP="00C605AF">
      <w:r w:rsidRPr="00753102">
        <w:rPr>
          <w:iCs/>
        </w:rPr>
        <w:t>For a beam</w:t>
      </w:r>
      <w:r w:rsidRPr="00753102">
        <w:rPr>
          <w:i/>
          <w:iCs/>
        </w:rPr>
        <w:t xml:space="preserve"> </w:t>
      </w:r>
      <w:r w:rsidRPr="00753102">
        <w:rPr>
          <w:iCs/>
        </w:rPr>
        <w:t>declared to support only CA operation (see table 4.10-1, D6.23)</w:t>
      </w:r>
      <w:r w:rsidRPr="00753102">
        <w:rPr>
          <w:rFonts w:hint="eastAsia"/>
          <w:iCs/>
          <w:lang w:eastAsia="zh-CN"/>
        </w:rPr>
        <w:t>,</w:t>
      </w:r>
      <w:r w:rsidRPr="00753102">
        <w:rPr>
          <w:iCs/>
          <w:lang w:eastAsia="zh-CN"/>
        </w:rPr>
        <w:t xml:space="preserve"> s</w:t>
      </w:r>
      <w:r w:rsidRPr="00753102">
        <w:t>et the power spectral density of of each carrier to the same level</w:t>
      </w:r>
      <w:r w:rsidRPr="00753102">
        <w:rPr>
          <w:rFonts w:hint="eastAsia"/>
          <w:lang w:eastAsia="zh-CN"/>
        </w:rPr>
        <w:t xml:space="preserve"> so that</w:t>
      </w:r>
      <w:r w:rsidRPr="00753102">
        <w:rPr>
          <w:lang w:eastAsia="zh-CN"/>
        </w:rPr>
        <w:t xml:space="preserve"> </w:t>
      </w:r>
      <w:r w:rsidRPr="00753102">
        <w:t>the sum of the carrier power equals the same value as above.</w:t>
      </w:r>
    </w:p>
    <w:p w:rsidR="00C605AF" w:rsidRPr="00753102" w:rsidRDefault="00C605AF" w:rsidP="00C605AF">
      <w:pPr>
        <w:pStyle w:val="Heading4"/>
      </w:pPr>
      <w:bookmarkStart w:id="107" w:name="_Toc21124912"/>
      <w:r w:rsidRPr="00753102">
        <w:t>4.11.2.13</w:t>
      </w:r>
      <w:r w:rsidRPr="00753102">
        <w:tab/>
        <w:t>ANTCR8: NR multicarrier non-contiguous operation</w:t>
      </w:r>
      <w:bookmarkEnd w:id="107"/>
    </w:p>
    <w:p w:rsidR="00C605AF" w:rsidRPr="00753102" w:rsidRDefault="00C605AF" w:rsidP="00C605AF">
      <w:pPr>
        <w:pStyle w:val="Heading5"/>
      </w:pPr>
      <w:bookmarkStart w:id="108" w:name="_Toc21124913"/>
      <w:r w:rsidRPr="00753102">
        <w:t>4.11.2.13.1</w:t>
      </w:r>
      <w:r w:rsidRPr="00753102">
        <w:tab/>
        <w:t>General</w:t>
      </w:r>
      <w:bookmarkEnd w:id="108"/>
    </w:p>
    <w:p w:rsidR="00C605AF" w:rsidRPr="00753102" w:rsidRDefault="00C605AF" w:rsidP="00C605AF">
      <w:r w:rsidRPr="00753102">
        <w:t>The purpose of ANTCR8 is to test NR multicarrier non-contiguous aspects.</w:t>
      </w:r>
    </w:p>
    <w:p w:rsidR="00C605AF" w:rsidRPr="00753102" w:rsidRDefault="00C605AF" w:rsidP="00C605AF">
      <w:pPr>
        <w:pStyle w:val="Heading5"/>
      </w:pPr>
      <w:bookmarkStart w:id="109" w:name="_Toc21124914"/>
      <w:r w:rsidRPr="00753102">
        <w:t>4.11.2.13.2</w:t>
      </w:r>
      <w:r w:rsidRPr="00753102">
        <w:tab/>
        <w:t>ANTCR8 generation</w:t>
      </w:r>
      <w:bookmarkEnd w:id="109"/>
    </w:p>
    <w:p w:rsidR="00C605AF" w:rsidRPr="00753102" w:rsidRDefault="00C605AF" w:rsidP="00C605AF">
      <w:r w:rsidRPr="00753102">
        <w:t>ANTCR8 is constructed using the following method:</w:t>
      </w:r>
    </w:p>
    <w:p w:rsidR="00C605AF" w:rsidRPr="00753102" w:rsidRDefault="00C605AF" w:rsidP="00C605AF">
      <w:pPr>
        <w:pStyle w:val="B1"/>
        <w:rPr>
          <w:lang w:eastAsia="zh-CN"/>
        </w:rPr>
      </w:pPr>
      <w:r w:rsidRPr="00753102">
        <w:t>-</w:t>
      </w:r>
      <w:r w:rsidRPr="00753102">
        <w:tab/>
        <w:t xml:space="preserve">The </w:t>
      </w:r>
      <w:r w:rsidRPr="00753102">
        <w:rPr>
          <w:i/>
        </w:rPr>
        <w:t>Base Station RF Bandwidth</w:t>
      </w:r>
      <w:r w:rsidRPr="00753102">
        <w:t xml:space="preserve"> of each supported operating band shall be the declared maximum radiated </w:t>
      </w:r>
      <w:r w:rsidRPr="00753102">
        <w:rPr>
          <w:i/>
        </w:rPr>
        <w:t>Base Station RF Bandwidth</w:t>
      </w:r>
      <w:r w:rsidRPr="00753102">
        <w:t xml:space="preserve"> for non-contiguous operation (see table 4.10-1, D9.19). The </w:t>
      </w:r>
      <w:r w:rsidRPr="00753102">
        <w:rPr>
          <w:i/>
        </w:rPr>
        <w:t>Base Station RF Bandwidth</w:t>
      </w:r>
      <w:r w:rsidRPr="00753102">
        <w:t xml:space="preserve"> consists of one sub-block gap and two sub-blocks located at the edges of the declared maximum radiated </w:t>
      </w:r>
      <w:r w:rsidRPr="00753102">
        <w:rPr>
          <w:i/>
        </w:rPr>
        <w:t>Base Station RF Bandwidth</w:t>
      </w:r>
      <w:r w:rsidRPr="00753102">
        <w:t xml:space="preserve"> (see table 4.10-1, D9.17).</w:t>
      </w:r>
    </w:p>
    <w:p w:rsidR="00C605AF" w:rsidRPr="00753102" w:rsidRDefault="00C605AF" w:rsidP="00C605AF">
      <w:pPr>
        <w:pStyle w:val="B1"/>
      </w:pPr>
      <w:r w:rsidRPr="00753102">
        <w:t>-</w:t>
      </w:r>
      <w:r w:rsidRPr="00753102">
        <w:tab/>
      </w:r>
      <w:r w:rsidRPr="00753102">
        <w:rPr>
          <w:lang w:eastAsia="zh-CN"/>
        </w:rPr>
        <w:t xml:space="preserve">For transmitter tests, </w:t>
      </w:r>
      <w:r w:rsidRPr="00753102">
        <w:t xml:space="preserve">place a NR carrier as specified in subclause </w:t>
      </w:r>
      <w:r w:rsidR="000814A0" w:rsidRPr="00753102">
        <w:t>4.11.1A</w:t>
      </w:r>
      <w:r w:rsidRPr="00753102">
        <w:t xml:space="preserve">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The specified F</w:t>
      </w:r>
      <w:r w:rsidRPr="00753102">
        <w:rPr>
          <w:vertAlign w:val="subscript"/>
        </w:rPr>
        <w:t>Offset-RAT</w:t>
      </w:r>
      <w:r w:rsidRPr="00753102">
        <w:t xml:space="preserve"> shall apply.</w:t>
      </w:r>
    </w:p>
    <w:p w:rsidR="00C605AF" w:rsidRPr="00753102" w:rsidRDefault="00C605AF" w:rsidP="00C605AF">
      <w:pPr>
        <w:pStyle w:val="B1"/>
      </w:pPr>
      <w:r w:rsidRPr="00753102">
        <w:t>-</w:t>
      </w:r>
      <w:r w:rsidRPr="00753102">
        <w:tab/>
        <w:t>For receiver tests</w:t>
      </w:r>
      <w:r w:rsidRPr="00753102">
        <w:rPr>
          <w:lang w:eastAsia="zh-CN"/>
        </w:rPr>
        <w:t xml:space="preserve">, </w:t>
      </w:r>
      <w:r w:rsidRPr="00753102">
        <w:t xml:space="preserve">place a NR carrier as specified in subclause </w:t>
      </w:r>
      <w:r w:rsidR="000814A0" w:rsidRPr="00753102">
        <w:t>4.11.1A</w:t>
      </w:r>
      <w:r w:rsidRPr="00753102">
        <w:t xml:space="preserve"> adjacent to the upper </w:t>
      </w:r>
      <w:r w:rsidRPr="00753102">
        <w:rPr>
          <w:i/>
        </w:rPr>
        <w:t>Base Station RF Bandwidth edge</w:t>
      </w:r>
      <w:r w:rsidRPr="00753102">
        <w:t xml:space="preserve"> and a similar NR carrier adjacent to the lower </w:t>
      </w:r>
      <w:r w:rsidRPr="00753102">
        <w:rPr>
          <w:i/>
        </w:rPr>
        <w:t>Base Station RF Bandwidth edge</w:t>
      </w:r>
      <w:r w:rsidRPr="00753102">
        <w:t>. -</w:t>
      </w:r>
      <w:r w:rsidRPr="00753102">
        <w:tab/>
        <w:t xml:space="preserve">The sub-block edges adjacent to the </w:t>
      </w:r>
      <w:r w:rsidRPr="00753102">
        <w:rPr>
          <w:i/>
        </w:rPr>
        <w:t>sub-block gap</w:t>
      </w:r>
      <w:r w:rsidRPr="00753102">
        <w:t xml:space="preserve"> shall be determined using the specified F</w:t>
      </w:r>
      <w:r w:rsidRPr="00753102">
        <w:rPr>
          <w:vertAlign w:val="subscript"/>
        </w:rPr>
        <w:t>Offset-RAT</w:t>
      </w:r>
      <w:r w:rsidRPr="00753102">
        <w:t xml:space="preserve"> for the carrier adjacent to the </w:t>
      </w:r>
      <w:r w:rsidRPr="00753102">
        <w:rPr>
          <w:i/>
        </w:rPr>
        <w:t>sub-block gap</w:t>
      </w:r>
      <w:r w:rsidRPr="00753102">
        <w:t>.</w:t>
      </w:r>
    </w:p>
    <w:p w:rsidR="00C605AF" w:rsidRPr="00753102" w:rsidRDefault="00C605AF" w:rsidP="00C605AF">
      <w:pPr>
        <w:pStyle w:val="Heading5"/>
      </w:pPr>
      <w:bookmarkStart w:id="110" w:name="_Toc21124915"/>
      <w:r w:rsidRPr="00753102">
        <w:t>4.11.2.13.3</w:t>
      </w:r>
      <w:r w:rsidRPr="00753102">
        <w:tab/>
        <w:t>ANTCR8 power allocation</w:t>
      </w:r>
      <w:bookmarkEnd w:id="110"/>
    </w:p>
    <w:p w:rsidR="00C605AF" w:rsidRPr="00753102" w:rsidRDefault="00C605AF" w:rsidP="00C605AF">
      <w:r w:rsidRPr="00753102">
        <w:t>Set the number of carriers to the number of carriers at maximum EIRP (see table 4.10-1, D9.14).</w:t>
      </w:r>
    </w:p>
    <w:p w:rsidR="00C605AF" w:rsidRPr="00753102" w:rsidRDefault="00C605AF" w:rsidP="00C605AF">
      <w:r w:rsidRPr="00753102">
        <w:t xml:space="preserve">For EIRP accuracy requirementsset each beam to maximum EIRP (see table 4.10-1, D9.10) for the tested </w:t>
      </w:r>
      <w:r w:rsidRPr="00753102">
        <w:rPr>
          <w:i/>
        </w:rPr>
        <w:t>beam direction pair</w:t>
      </w:r>
      <w:r w:rsidRPr="00753102">
        <w:t>.</w:t>
      </w:r>
    </w:p>
    <w:p w:rsidR="00CF0D41" w:rsidRPr="00753102" w:rsidRDefault="00C605AF" w:rsidP="00CC4BB7">
      <w:pPr>
        <w:rPr>
          <w:noProof/>
          <w:sz w:val="24"/>
        </w:rPr>
      </w:pPr>
      <w:r w:rsidRPr="00753102">
        <w:t>For all other requirements ensure the total radiated power is P</w:t>
      </w:r>
      <w:r w:rsidRPr="00753102">
        <w:rPr>
          <w:vertAlign w:val="subscript"/>
        </w:rPr>
        <w:t xml:space="preserve">Rated,c,TRP </w:t>
      </w:r>
      <w:r w:rsidRPr="00753102">
        <w:t>(see table 4.10-2, D11.6).</w:t>
      </w:r>
    </w:p>
    <w:p w:rsidR="00C76AF1" w:rsidRPr="00753102" w:rsidRDefault="00C76AF1" w:rsidP="00C605AF">
      <w:pPr>
        <w:pStyle w:val="Heading2"/>
        <w:rPr>
          <w:lang w:eastAsia="zh-CN"/>
        </w:rPr>
      </w:pPr>
      <w:bookmarkStart w:id="111" w:name="_Toc21124916"/>
      <w:r w:rsidRPr="00753102">
        <w:rPr>
          <w:rFonts w:hint="eastAsia"/>
          <w:lang w:eastAsia="zh-CN"/>
        </w:rPr>
        <w:t>4.</w:t>
      </w:r>
      <w:r w:rsidRPr="00753102">
        <w:rPr>
          <w:lang w:eastAsia="zh-CN"/>
        </w:rPr>
        <w:t>12</w:t>
      </w:r>
      <w:r w:rsidRPr="00753102">
        <w:rPr>
          <w:rFonts w:hint="eastAsia"/>
          <w:lang w:eastAsia="zh-CN"/>
        </w:rPr>
        <w:tab/>
      </w:r>
      <w:r w:rsidRPr="00753102">
        <w:rPr>
          <w:lang w:eastAsia="zh-CN"/>
        </w:rPr>
        <w:t>RF channels and test models</w:t>
      </w:r>
      <w:bookmarkEnd w:id="111"/>
    </w:p>
    <w:p w:rsidR="003B2DEF" w:rsidRPr="00753102" w:rsidRDefault="00C42DD9" w:rsidP="00673E8E">
      <w:pPr>
        <w:pStyle w:val="Heading3"/>
      </w:pPr>
      <w:bookmarkStart w:id="112" w:name="_Toc21124917"/>
      <w:r w:rsidRPr="00753102">
        <w:t>4.12.1</w:t>
      </w:r>
      <w:r w:rsidR="003B2DEF" w:rsidRPr="00753102">
        <w:tab/>
        <w:t>RF channels</w:t>
      </w:r>
      <w:bookmarkEnd w:id="112"/>
    </w:p>
    <w:p w:rsidR="003B2DEF" w:rsidRPr="00753102" w:rsidRDefault="003B2DEF" w:rsidP="003B2DEF">
      <w:r w:rsidRPr="00753102">
        <w:t>For single carrier tests unless otherwise stated the tests shall be performed with a single carrier at each</w:t>
      </w:r>
      <w:r w:rsidR="00C42DD9" w:rsidRPr="00753102">
        <w:t xml:space="preserve"> of the RF channels B, M and T.</w:t>
      </w:r>
    </w:p>
    <w:p w:rsidR="003B2DEF" w:rsidRPr="00753102" w:rsidRDefault="003B2DEF" w:rsidP="003B2DEF">
      <w:r w:rsidRPr="00753102">
        <w:t xml:space="preserve">Many tests in this TS are performed with the maximum radiated </w:t>
      </w:r>
      <w:r w:rsidRPr="00753102">
        <w:rPr>
          <w:i/>
        </w:rPr>
        <w:t>Base Station RF Bandwidth</w:t>
      </w:r>
      <w:r w:rsidRPr="00753102">
        <w:t xml:space="preserve"> located at the bottom, middle and top of the supported frequency range in the operating band. These are denoted as B</w:t>
      </w:r>
      <w:r w:rsidRPr="00753102">
        <w:rPr>
          <w:vertAlign w:val="subscript"/>
        </w:rPr>
        <w:t>RFBW</w:t>
      </w:r>
      <w:r w:rsidRPr="00753102">
        <w:t xml:space="preserve"> (bottom), M</w:t>
      </w:r>
      <w:r w:rsidRPr="00753102">
        <w:rPr>
          <w:vertAlign w:val="subscript"/>
        </w:rPr>
        <w:t>RFBW</w:t>
      </w:r>
      <w:r w:rsidRPr="00753102">
        <w:t xml:space="preserve"> (middle) and T</w:t>
      </w:r>
      <w:r w:rsidRPr="00753102">
        <w:rPr>
          <w:vertAlign w:val="subscript"/>
        </w:rPr>
        <w:t>RFBW</w:t>
      </w:r>
      <w:r w:rsidRPr="00753102">
        <w:t> (top).</w:t>
      </w:r>
    </w:p>
    <w:p w:rsidR="003B2DEF" w:rsidRPr="00753102" w:rsidRDefault="00C42DD9" w:rsidP="003B2DEF">
      <w:pPr>
        <w:pStyle w:val="B1"/>
      </w:pPr>
      <w:r w:rsidRPr="00753102">
        <w:t>-</w:t>
      </w:r>
      <w:r w:rsidRPr="00753102">
        <w:tab/>
      </w:r>
      <w:r w:rsidR="003B2DEF" w:rsidRPr="00753102">
        <w:t>Unless otherwise stated, the test shall be performed at B</w:t>
      </w:r>
      <w:r w:rsidR="003B2DEF" w:rsidRPr="00753102">
        <w:rPr>
          <w:vertAlign w:val="subscript"/>
        </w:rPr>
        <w:t>RFBW</w:t>
      </w:r>
      <w:r w:rsidR="003B2DEF" w:rsidRPr="00753102">
        <w:t>, M</w:t>
      </w:r>
      <w:r w:rsidR="003B2DEF" w:rsidRPr="00753102">
        <w:rPr>
          <w:vertAlign w:val="subscript"/>
        </w:rPr>
        <w:t>RFBW</w:t>
      </w:r>
      <w:r w:rsidR="003B2DEF" w:rsidRPr="00753102">
        <w:t xml:space="preserve"> and T</w:t>
      </w:r>
      <w:r w:rsidR="003B2DEF" w:rsidRPr="00753102">
        <w:rPr>
          <w:vertAlign w:val="subscript"/>
        </w:rPr>
        <w:t>RFBW</w:t>
      </w:r>
      <w:r w:rsidR="003B2DEF" w:rsidRPr="00753102">
        <w:t xml:space="preserve"> defined as following:</w:t>
      </w:r>
    </w:p>
    <w:p w:rsidR="003B2DEF" w:rsidRPr="00753102" w:rsidRDefault="00C42DD9" w:rsidP="003B2DEF">
      <w:pPr>
        <w:pStyle w:val="B1"/>
        <w:tabs>
          <w:tab w:val="left" w:pos="1134"/>
        </w:tabs>
      </w:pPr>
      <w:r w:rsidRPr="00753102">
        <w:t>-</w:t>
      </w:r>
      <w:r w:rsidRPr="00753102">
        <w:tab/>
      </w:r>
      <w:r w:rsidR="003B2DEF" w:rsidRPr="00753102">
        <w:t>B</w:t>
      </w:r>
      <w:r w:rsidR="003B2DEF" w:rsidRPr="00753102">
        <w:rPr>
          <w:vertAlign w:val="subscript"/>
        </w:rPr>
        <w:t>RFBW</w:t>
      </w:r>
      <w:r w:rsidR="003B2DEF" w:rsidRPr="00753102">
        <w:t xml:space="preserve">: maximum </w:t>
      </w:r>
      <w:r w:rsidR="003B2DEF" w:rsidRPr="00753102">
        <w:rPr>
          <w:i/>
        </w:rPr>
        <w:t>Base Station RF Bandwidth</w:t>
      </w:r>
      <w:r w:rsidR="003B2DEF" w:rsidRPr="00753102">
        <w:t xml:space="preserve"> located at the bottom of the supported frequency range in the operating band.</w:t>
      </w:r>
    </w:p>
    <w:p w:rsidR="003B2DEF" w:rsidRPr="00753102" w:rsidDel="00975E4F" w:rsidRDefault="00C42DD9" w:rsidP="003B2DEF">
      <w:pPr>
        <w:pStyle w:val="B1"/>
        <w:tabs>
          <w:tab w:val="left" w:pos="1134"/>
        </w:tabs>
      </w:pPr>
      <w:r w:rsidRPr="00753102">
        <w:t>-</w:t>
      </w:r>
      <w:r w:rsidRPr="00753102">
        <w:tab/>
      </w:r>
      <w:r w:rsidR="003B2DEF" w:rsidRPr="00753102">
        <w:t>M</w:t>
      </w:r>
      <w:r w:rsidR="003B2DEF" w:rsidRPr="00753102">
        <w:rPr>
          <w:vertAlign w:val="subscript"/>
        </w:rPr>
        <w:t>RFBW</w:t>
      </w:r>
      <w:r w:rsidR="003B2DEF" w:rsidRPr="00753102">
        <w:t xml:space="preserve">: maximum </w:t>
      </w:r>
      <w:r w:rsidR="003B2DEF" w:rsidRPr="00753102">
        <w:rPr>
          <w:i/>
        </w:rPr>
        <w:t>Base Station RF Bandwidth</w:t>
      </w:r>
      <w:r w:rsidR="003B2DEF" w:rsidRPr="00753102">
        <w:t xml:space="preserve"> located in the middle of the supported frequency range in the operating band. M</w:t>
      </w:r>
      <w:r w:rsidR="003B2DEF" w:rsidRPr="00753102">
        <w:rPr>
          <w:vertAlign w:val="subscript"/>
        </w:rPr>
        <w:t>RFBW</w:t>
      </w:r>
      <w:r w:rsidR="003B2DEF" w:rsidRPr="00753102">
        <w:t xml:space="preserve"> may be shifted maximum 100 kHz towards lower frequencies to align carriers with the channel raster.</w:t>
      </w:r>
    </w:p>
    <w:p w:rsidR="003B2DEF" w:rsidRPr="00753102" w:rsidRDefault="00C42DD9" w:rsidP="003B2DEF">
      <w:pPr>
        <w:pStyle w:val="B1"/>
        <w:tabs>
          <w:tab w:val="left" w:pos="1134"/>
        </w:tabs>
      </w:pPr>
      <w:r w:rsidRPr="00753102">
        <w:t>-</w:t>
      </w:r>
      <w:r w:rsidRPr="00753102">
        <w:tab/>
      </w:r>
      <w:r w:rsidR="003B2DEF" w:rsidRPr="00753102">
        <w:t>T</w:t>
      </w:r>
      <w:r w:rsidR="003B2DEF" w:rsidRPr="00753102">
        <w:rPr>
          <w:vertAlign w:val="subscript"/>
        </w:rPr>
        <w:t>RFBW</w:t>
      </w:r>
      <w:r w:rsidR="003B2DEF" w:rsidRPr="00753102">
        <w:t xml:space="preserve">: maximum </w:t>
      </w:r>
      <w:r w:rsidR="003B2DEF" w:rsidRPr="00753102">
        <w:rPr>
          <w:i/>
        </w:rPr>
        <w:t>Base Station RF Bandwidth</w:t>
      </w:r>
      <w:r w:rsidR="003B2DEF" w:rsidRPr="00753102">
        <w:t xml:space="preserve"> located at the top of the supported frequency range in the operating band.</w:t>
      </w:r>
    </w:p>
    <w:p w:rsidR="003B2DEF" w:rsidRPr="00753102" w:rsidRDefault="003B2DEF" w:rsidP="003B2DEF">
      <w:r w:rsidRPr="00753102">
        <w:rPr>
          <w:snapToGrid w:val="0"/>
        </w:rPr>
        <w:lastRenderedPageBreak/>
        <w:t>For the test of certain RF requirements the present specification refers to test procedures defined in the single-RAT specifications [</w:t>
      </w:r>
      <w:r w:rsidR="00672E74" w:rsidRPr="00753102">
        <w:rPr>
          <w:snapToGrid w:val="0"/>
        </w:rPr>
        <w:t>2</w:t>
      </w:r>
      <w:r w:rsidR="00C42DD9" w:rsidRPr="00753102">
        <w:rPr>
          <w:snapToGrid w:val="0"/>
        </w:rPr>
        <w:t>]</w:t>
      </w:r>
      <w:r w:rsidRPr="00753102">
        <w:rPr>
          <w:snapToGrid w:val="0"/>
        </w:rPr>
        <w:t>,</w:t>
      </w:r>
      <w:r w:rsidR="00C42DD9" w:rsidRPr="00753102">
        <w:rPr>
          <w:snapToGrid w:val="0"/>
        </w:rPr>
        <w:t xml:space="preserve"> [</w:t>
      </w:r>
      <w:r w:rsidR="00672E74" w:rsidRPr="00753102">
        <w:rPr>
          <w:snapToGrid w:val="0"/>
        </w:rPr>
        <w:t>3</w:t>
      </w:r>
      <w:r w:rsidR="00C42DD9" w:rsidRPr="00753102">
        <w:rPr>
          <w:snapToGrid w:val="0"/>
        </w:rPr>
        <w:t>], [</w:t>
      </w:r>
      <w:r w:rsidR="00672E74" w:rsidRPr="00753102">
        <w:rPr>
          <w:snapToGrid w:val="0"/>
        </w:rPr>
        <w:t>4</w:t>
      </w:r>
      <w:r w:rsidR="00C42DD9" w:rsidRPr="00753102">
        <w:rPr>
          <w:snapToGrid w:val="0"/>
        </w:rPr>
        <w:t>]</w:t>
      </w:r>
      <w:r w:rsidRPr="00753102">
        <w:rPr>
          <w:snapToGrid w:val="0"/>
        </w:rPr>
        <w:t>,</w:t>
      </w:r>
      <w:r w:rsidR="00C42DD9" w:rsidRPr="00753102">
        <w:rPr>
          <w:snapToGrid w:val="0"/>
        </w:rPr>
        <w:t xml:space="preserve"> [</w:t>
      </w:r>
      <w:r w:rsidR="00672E74" w:rsidRPr="00753102">
        <w:rPr>
          <w:snapToGrid w:val="0"/>
        </w:rPr>
        <w:t>5</w:t>
      </w:r>
      <w:r w:rsidRPr="00753102">
        <w:rPr>
          <w:snapToGrid w:val="0"/>
        </w:rPr>
        <w:t>]. In this case</w:t>
      </w:r>
      <w:r w:rsidRPr="00753102">
        <w:t xml:space="preserve">, the interpretation of the RF channels to be tested shall be according to the definitions in the corresponding single-RAT specifications </w:t>
      </w:r>
      <w:r w:rsidR="00C42DD9" w:rsidRPr="00753102">
        <w:rPr>
          <w:snapToGrid w:val="0"/>
        </w:rPr>
        <w:t>[</w:t>
      </w:r>
      <w:r w:rsidR="00672E74" w:rsidRPr="00753102">
        <w:rPr>
          <w:snapToGrid w:val="0"/>
        </w:rPr>
        <w:t>2</w:t>
      </w:r>
      <w:r w:rsidR="00C42DD9" w:rsidRPr="00753102">
        <w:rPr>
          <w:snapToGrid w:val="0"/>
        </w:rPr>
        <w:t>], [</w:t>
      </w:r>
      <w:r w:rsidR="00672E74" w:rsidRPr="00753102">
        <w:rPr>
          <w:snapToGrid w:val="0"/>
        </w:rPr>
        <w:t>3</w:t>
      </w:r>
      <w:r w:rsidR="00C42DD9" w:rsidRPr="00753102">
        <w:rPr>
          <w:snapToGrid w:val="0"/>
        </w:rPr>
        <w:t>], [</w:t>
      </w:r>
      <w:r w:rsidR="00672E74" w:rsidRPr="00753102">
        <w:rPr>
          <w:snapToGrid w:val="0"/>
        </w:rPr>
        <w:t>4</w:t>
      </w:r>
      <w:r w:rsidR="00C42DD9" w:rsidRPr="00753102">
        <w:rPr>
          <w:snapToGrid w:val="0"/>
        </w:rPr>
        <w:t>]</w:t>
      </w:r>
      <w:r w:rsidR="00672E74" w:rsidRPr="00753102">
        <w:rPr>
          <w:snapToGrid w:val="0"/>
        </w:rPr>
        <w:t>, [5]</w:t>
      </w:r>
      <w:r w:rsidRPr="00753102">
        <w:t>.</w:t>
      </w:r>
    </w:p>
    <w:p w:rsidR="003B2DEF" w:rsidRPr="00753102" w:rsidRDefault="003B2DEF" w:rsidP="003B2DEF">
      <w:r w:rsidRPr="00753102">
        <w:t xml:space="preserve">For an operating band which has multi-band beam dependencies capable of </w:t>
      </w:r>
      <w:r w:rsidRPr="00753102">
        <w:rPr>
          <w:lang w:eastAsia="zh-CN"/>
        </w:rPr>
        <w:t>dual</w:t>
      </w:r>
      <w:r w:rsidRPr="00753102">
        <w:t xml:space="preserve">-band operation, </w:t>
      </w:r>
      <w:r w:rsidRPr="00753102">
        <w:rPr>
          <w:lang w:eastAsia="zh-CN"/>
        </w:rPr>
        <w:t>u</w:t>
      </w:r>
      <w:r w:rsidRPr="00753102">
        <w:t>nless otherwise stated, the test shall be performed at B</w:t>
      </w:r>
      <w:r w:rsidRPr="00753102">
        <w:rPr>
          <w:vertAlign w:val="subscript"/>
        </w:rPr>
        <w:t>RFBW</w:t>
      </w:r>
      <w:r w:rsidRPr="00753102">
        <w:t>_T</w:t>
      </w:r>
      <w:r w:rsidR="00484869" w:rsidRPr="00753102">
        <w:rPr>
          <w:lang w:eastAsia="zh-CN"/>
        </w:rPr>
        <w:t>'</w:t>
      </w:r>
      <w:r w:rsidRPr="00753102">
        <w:rPr>
          <w:vertAlign w:val="subscript"/>
        </w:rPr>
        <w:t>RFBW</w:t>
      </w:r>
      <w:r w:rsidRPr="00753102">
        <w:t xml:space="preserve"> and B</w:t>
      </w:r>
      <w:r w:rsidR="00484869" w:rsidRPr="00753102">
        <w:rPr>
          <w:lang w:eastAsia="zh-CN"/>
        </w:rPr>
        <w:t>'</w:t>
      </w:r>
      <w:r w:rsidRPr="00753102">
        <w:rPr>
          <w:vertAlign w:val="subscript"/>
        </w:rPr>
        <w:t>RFBW</w:t>
      </w:r>
      <w:r w:rsidRPr="00753102">
        <w:t>_T</w:t>
      </w:r>
      <w:r w:rsidRPr="00753102">
        <w:rPr>
          <w:vertAlign w:val="subscript"/>
        </w:rPr>
        <w:t>RFBW</w:t>
      </w:r>
      <w:r w:rsidRPr="00753102">
        <w:t xml:space="preserve"> defined as following:</w:t>
      </w:r>
    </w:p>
    <w:p w:rsidR="003B2DEF" w:rsidRPr="00753102" w:rsidRDefault="003B2DEF" w:rsidP="003B2DEF">
      <w:pPr>
        <w:pStyle w:val="B1"/>
        <w:rPr>
          <w:lang w:eastAsia="zh-CN"/>
        </w:rPr>
      </w:pPr>
      <w:r w:rsidRPr="00753102">
        <w:t>-</w:t>
      </w:r>
      <w:r w:rsidRPr="00753102">
        <w:tab/>
        <w:t>B</w:t>
      </w:r>
      <w:r w:rsidRPr="00753102">
        <w:rPr>
          <w:vertAlign w:val="subscript"/>
        </w:rPr>
        <w:t>RFBW</w:t>
      </w:r>
      <w:r w:rsidRPr="00753102">
        <w:t>_ T</w:t>
      </w:r>
      <w:r w:rsidR="00484869" w:rsidRPr="00753102">
        <w:rPr>
          <w:lang w:eastAsia="zh-CN"/>
        </w:rPr>
        <w:t>'</w:t>
      </w:r>
      <w:r w:rsidRPr="00753102">
        <w:rPr>
          <w:vertAlign w:val="subscript"/>
        </w:rPr>
        <w:t>RFBW</w:t>
      </w:r>
      <w:r w:rsidRPr="00753102">
        <w:t xml:space="preserve">: </w:t>
      </w:r>
      <w:r w:rsidRPr="00753102">
        <w:rPr>
          <w:lang w:eastAsia="zh-CN"/>
        </w:rPr>
        <w:t>the</w:t>
      </w:r>
      <w:r w:rsidRPr="00753102">
        <w:t xml:space="preserve"> </w:t>
      </w:r>
      <w:r w:rsidRPr="00753102">
        <w:rPr>
          <w:i/>
        </w:rPr>
        <w:t>Base Station RF Bandwidths</w:t>
      </w:r>
      <w:r w:rsidRPr="00753102">
        <w:t xml:space="preserve"> located at the bottom of the supported frequency range in the </w:t>
      </w:r>
      <w:r w:rsidRPr="00753102">
        <w:rPr>
          <w:lang w:eastAsia="zh-CN"/>
        </w:rPr>
        <w:t xml:space="preserve">lower operating </w:t>
      </w:r>
      <w:r w:rsidRPr="00753102">
        <w:t>band</w:t>
      </w:r>
      <w:r w:rsidRPr="00753102">
        <w:rPr>
          <w:lang w:eastAsia="zh-CN"/>
        </w:rPr>
        <w:t xml:space="preserve"> and</w:t>
      </w:r>
      <w:r w:rsidRPr="00753102">
        <w:t xml:space="preserve"> at the </w:t>
      </w:r>
      <w:r w:rsidRPr="00753102">
        <w:rPr>
          <w:lang w:eastAsia="zh-CN"/>
        </w:rPr>
        <w:t xml:space="preserve">highest possible simultaneous frequency position, within the maximum </w:t>
      </w:r>
      <w:r w:rsidRPr="00753102">
        <w:rPr>
          <w:i/>
          <w:lang w:eastAsia="zh-CN"/>
        </w:rPr>
        <w:t>Radio Bandwidth</w:t>
      </w:r>
      <w:r w:rsidRPr="00753102">
        <w:rPr>
          <w:lang w:eastAsia="zh-CN"/>
        </w:rPr>
        <w:t>,</w:t>
      </w:r>
      <w:r w:rsidRPr="00753102">
        <w:t xml:space="preserve"> in the </w:t>
      </w:r>
      <w:r w:rsidRPr="00753102">
        <w:rPr>
          <w:lang w:eastAsia="zh-CN"/>
        </w:rPr>
        <w:t>upper</w:t>
      </w:r>
      <w:r w:rsidRPr="00753102">
        <w:t xml:space="preserve"> </w:t>
      </w:r>
      <w:r w:rsidRPr="00753102">
        <w:rPr>
          <w:lang w:eastAsia="zh-CN"/>
        </w:rPr>
        <w:t xml:space="preserve">operating </w:t>
      </w:r>
      <w:r w:rsidRPr="00753102">
        <w:t>band.</w:t>
      </w:r>
    </w:p>
    <w:p w:rsidR="003B2DEF" w:rsidRPr="00753102" w:rsidRDefault="003B2DEF" w:rsidP="003B2DEF">
      <w:pPr>
        <w:pStyle w:val="B1"/>
        <w:rPr>
          <w:lang w:eastAsia="zh-CN"/>
        </w:rPr>
      </w:pPr>
      <w:r w:rsidRPr="00753102">
        <w:t>-</w:t>
      </w:r>
      <w:r w:rsidRPr="00753102">
        <w:tab/>
        <w:t>B</w:t>
      </w:r>
      <w:r w:rsidR="00484869" w:rsidRPr="00753102">
        <w:t>'</w:t>
      </w:r>
      <w:r w:rsidRPr="00753102">
        <w:rPr>
          <w:vertAlign w:val="subscript"/>
        </w:rPr>
        <w:t>RFBW</w:t>
      </w:r>
      <w:r w:rsidRPr="00753102">
        <w:t>_T</w:t>
      </w:r>
      <w:r w:rsidRPr="00753102">
        <w:rPr>
          <w:vertAlign w:val="subscript"/>
        </w:rPr>
        <w:t>RFBW:</w:t>
      </w:r>
      <w:r w:rsidRPr="00753102">
        <w:t xml:space="preserve"> the </w:t>
      </w:r>
      <w:r w:rsidRPr="00753102">
        <w:rPr>
          <w:i/>
        </w:rPr>
        <w:t>Base Station RF Bandwidths</w:t>
      </w:r>
      <w:r w:rsidRPr="00753102">
        <w:t xml:space="preserve"> located at the top of the supported frequency range in the upper operating band and at the lowest possible simultaneous frequency position, within the maximum </w:t>
      </w:r>
      <w:r w:rsidRPr="00753102">
        <w:rPr>
          <w:i/>
        </w:rPr>
        <w:t>Radio Bandwidth</w:t>
      </w:r>
      <w:r w:rsidRPr="00753102">
        <w:t>, in the lower operating band.</w:t>
      </w:r>
    </w:p>
    <w:p w:rsidR="003B2DEF" w:rsidRPr="00753102" w:rsidRDefault="003B2DEF" w:rsidP="003B2DEF">
      <w:pPr>
        <w:pStyle w:val="NO"/>
        <w:rPr>
          <w:lang w:eastAsia="zh-CN"/>
        </w:rPr>
      </w:pPr>
      <w:r w:rsidRPr="00753102">
        <w:rPr>
          <w:lang w:eastAsia="zh-CN"/>
        </w:rPr>
        <w:t>NOTE:</w:t>
      </w:r>
      <w:r w:rsidRPr="00753102">
        <w:rPr>
          <w:lang w:eastAsia="zh-CN"/>
        </w:rPr>
        <w:tab/>
      </w:r>
      <w:r w:rsidRPr="00753102">
        <w:t>B</w:t>
      </w:r>
      <w:r w:rsidRPr="00753102">
        <w:rPr>
          <w:vertAlign w:val="subscript"/>
        </w:rPr>
        <w:t>RFBW</w:t>
      </w:r>
      <w:r w:rsidRPr="00753102">
        <w:t>_</w:t>
      </w:r>
      <w:r w:rsidRPr="00753102">
        <w:rPr>
          <w:lang w:eastAsia="zh-CN"/>
        </w:rPr>
        <w:t>T</w:t>
      </w:r>
      <w:r w:rsidR="00484869" w:rsidRPr="00753102">
        <w:rPr>
          <w:lang w:eastAsia="zh-CN"/>
        </w:rPr>
        <w:t>'</w:t>
      </w:r>
      <w:r w:rsidRPr="00753102">
        <w:rPr>
          <w:vertAlign w:val="subscript"/>
        </w:rPr>
        <w:t>RFBW</w:t>
      </w:r>
      <w:r w:rsidRPr="00753102">
        <w:t xml:space="preserve"> = </w:t>
      </w:r>
      <w:r w:rsidRPr="00753102">
        <w:rPr>
          <w:lang w:eastAsia="zh-CN"/>
        </w:rPr>
        <w:t>B</w:t>
      </w:r>
      <w:r w:rsidR="00484869" w:rsidRPr="00753102">
        <w:rPr>
          <w:lang w:eastAsia="zh-CN"/>
        </w:rPr>
        <w:t>'</w:t>
      </w:r>
      <w:r w:rsidRPr="00753102">
        <w:rPr>
          <w:vertAlign w:val="subscript"/>
        </w:rPr>
        <w:t>RFBW</w:t>
      </w:r>
      <w:r w:rsidRPr="00753102">
        <w:t>_T</w:t>
      </w:r>
      <w:r w:rsidRPr="00753102">
        <w:rPr>
          <w:vertAlign w:val="subscript"/>
        </w:rPr>
        <w:t>RFBW</w:t>
      </w:r>
      <w:r w:rsidRPr="00753102">
        <w:t xml:space="preserve"> = B</w:t>
      </w:r>
      <w:r w:rsidRPr="00753102">
        <w:rPr>
          <w:vertAlign w:val="subscript"/>
        </w:rPr>
        <w:t>RFBW</w:t>
      </w:r>
      <w:r w:rsidRPr="00753102">
        <w:t>_T</w:t>
      </w:r>
      <w:r w:rsidRPr="00753102">
        <w:rPr>
          <w:vertAlign w:val="subscript"/>
        </w:rPr>
        <w:t>RFBW</w:t>
      </w:r>
      <w:r w:rsidRPr="00753102">
        <w:t xml:space="preserve"> when the </w:t>
      </w:r>
      <w:r w:rsidRPr="00753102">
        <w:rPr>
          <w:lang w:eastAsia="zh-CN"/>
        </w:rPr>
        <w:t xml:space="preserve">declared </w:t>
      </w:r>
      <w:r w:rsidRPr="00753102">
        <w:t xml:space="preserve">maximum radiated </w:t>
      </w:r>
      <w:r w:rsidRPr="00753102">
        <w:rPr>
          <w:i/>
        </w:rPr>
        <w:t>Radio Bandwidth</w:t>
      </w:r>
      <w:r w:rsidRPr="00753102">
        <w:t xml:space="preserve"> (see table 4.10-1, </w:t>
      </w:r>
      <w:r w:rsidR="00AC7B67" w:rsidRPr="00753102">
        <w:t>D9.17</w:t>
      </w:r>
      <w:r w:rsidRPr="00753102">
        <w:t xml:space="preserve">) </w:t>
      </w:r>
      <w:r w:rsidRPr="00753102">
        <w:rPr>
          <w:lang w:eastAsia="zh-CN"/>
        </w:rPr>
        <w:t xml:space="preserve">spans both operating bands. </w:t>
      </w: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eastAsia="zh-CN"/>
        </w:rPr>
        <w:t xml:space="preserve"> means the </w:t>
      </w:r>
      <w:r w:rsidRPr="00753102">
        <w:rPr>
          <w:i/>
        </w:rPr>
        <w:t>Base Station RF Bandwidths</w:t>
      </w:r>
      <w:r w:rsidRPr="00753102">
        <w:t xml:space="preserve"> </w:t>
      </w:r>
      <w:r w:rsidRPr="00753102">
        <w:rPr>
          <w:lang w:eastAsia="zh-CN"/>
        </w:rPr>
        <w:t xml:space="preserve">are located at the bottom of the supported frequency range in the lower operating band and at the top of the supported frequency range in the upper </w:t>
      </w:r>
      <w:r w:rsidRPr="00753102">
        <w:t>operating</w:t>
      </w:r>
      <w:r w:rsidRPr="00753102">
        <w:rPr>
          <w:lang w:eastAsia="zh-CN"/>
        </w:rPr>
        <w:t xml:space="preserve"> band.</w:t>
      </w:r>
    </w:p>
    <w:p w:rsidR="003B2DEF" w:rsidRPr="00753102" w:rsidRDefault="003B2DEF" w:rsidP="003B2DEF">
      <w:r w:rsidRPr="00753102">
        <w:t>When a test is performed by a test laboratory, the position of 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each supported operating band,</w:t>
      </w:r>
      <w:r w:rsidRPr="00753102">
        <w:rPr>
          <w:rFonts w:eastAsia="MS Mincho"/>
        </w:rPr>
        <w:t xml:space="preserve"> the position of </w:t>
      </w:r>
      <w:r w:rsidRPr="00753102">
        <w:t>B</w:t>
      </w:r>
      <w:r w:rsidRPr="00753102">
        <w:rPr>
          <w:vertAlign w:val="subscript"/>
        </w:rPr>
        <w:t>RFBW</w:t>
      </w:r>
      <w:r w:rsidRPr="00753102">
        <w:t>_T</w:t>
      </w:r>
      <w:r w:rsidR="00484869" w:rsidRPr="00753102">
        <w:rPr>
          <w:lang w:eastAsia="zh-CN"/>
        </w:rPr>
        <w:t>'</w:t>
      </w:r>
      <w:r w:rsidRPr="00753102">
        <w:rPr>
          <w:vertAlign w:val="subscript"/>
        </w:rPr>
        <w:t>RFBW</w:t>
      </w:r>
      <w:r w:rsidRPr="00753102">
        <w:rPr>
          <w:rFonts w:eastAsia="MS Mincho"/>
        </w:rPr>
        <w:t xml:space="preserve"> and </w:t>
      </w:r>
      <w:r w:rsidRPr="00753102">
        <w:t>B</w:t>
      </w:r>
      <w:r w:rsidR="00484869" w:rsidRPr="00753102">
        <w:t>'</w:t>
      </w:r>
      <w:r w:rsidRPr="00753102">
        <w:rPr>
          <w:vertAlign w:val="subscript"/>
        </w:rPr>
        <w:t>RFBW</w:t>
      </w:r>
      <w:r w:rsidRPr="00753102">
        <w:t>_T</w:t>
      </w:r>
      <w:r w:rsidRPr="00753102">
        <w:rPr>
          <w:vertAlign w:val="subscript"/>
        </w:rPr>
        <w:t>RFBW</w:t>
      </w:r>
      <w:r w:rsidRPr="00753102">
        <w:rPr>
          <w:rFonts w:eastAsia="MS Mincho"/>
        </w:rPr>
        <w:t xml:space="preserve"> in the </w:t>
      </w:r>
      <w:r w:rsidRPr="00753102">
        <w:rPr>
          <w:lang w:eastAsia="zh-CN"/>
        </w:rPr>
        <w:t>supported operating band combinations</w:t>
      </w:r>
      <w:r w:rsidRPr="00753102">
        <w:t xml:space="preserve"> shall be specified by the laboratory. The laboratory may consult with operators, the manufacturer or other bodies.</w:t>
      </w:r>
    </w:p>
    <w:p w:rsidR="003B2DEF" w:rsidRPr="00753102" w:rsidRDefault="003B2DEF" w:rsidP="00673E8E">
      <w:pPr>
        <w:pStyle w:val="Heading3"/>
      </w:pPr>
      <w:bookmarkStart w:id="113" w:name="_Toc21124918"/>
      <w:r w:rsidRPr="00753102">
        <w:t>4.12.2</w:t>
      </w:r>
      <w:r w:rsidRPr="00753102">
        <w:tab/>
        <w:t>Test models</w:t>
      </w:r>
      <w:bookmarkEnd w:id="113"/>
    </w:p>
    <w:p w:rsidR="00DC62D1" w:rsidRPr="00753102" w:rsidRDefault="00DC62D1" w:rsidP="00DC62D1">
      <w:r w:rsidRPr="00753102">
        <w:rPr>
          <w:lang w:val="en-US"/>
        </w:rPr>
        <w:t>a)</w:t>
      </w:r>
      <w:r w:rsidRPr="00753102">
        <w:rPr>
          <w:lang w:val="en-US"/>
        </w:rPr>
        <w:tab/>
      </w:r>
      <w:r w:rsidRPr="00753102">
        <w:t>Unless otherwise stated, carriers used for transmitter tests shall be configured as follows:</w:t>
      </w:r>
    </w:p>
    <w:p w:rsidR="00DC62D1" w:rsidRPr="00753102" w:rsidRDefault="00DC62D1" w:rsidP="00DC62D1">
      <w:pPr>
        <w:pStyle w:val="B1"/>
      </w:pPr>
      <w:r w:rsidRPr="00753102">
        <w:t>-</w:t>
      </w:r>
      <w:r w:rsidRPr="00753102">
        <w:tab/>
        <w:t>UTRA FDD carriers shall be configured according to TM1 as defined in TS 25.141 [10], subclause 6.1.1.1.</w:t>
      </w:r>
    </w:p>
    <w:p w:rsidR="00DC62D1" w:rsidRPr="00753102" w:rsidRDefault="00DC62D1" w:rsidP="00DC62D1">
      <w:pPr>
        <w:pStyle w:val="B1"/>
      </w:pPr>
      <w:r w:rsidRPr="00753102">
        <w:t>-</w:t>
      </w:r>
      <w:r w:rsidRPr="00753102">
        <w:tab/>
        <w:t>UTRA TDD carriers shall be configured according to table 6.1A as defined in TS 25.142 [11], subclause 6.2.4.1.2.</w:t>
      </w:r>
    </w:p>
    <w:p w:rsidR="00DC62D1" w:rsidRPr="00753102" w:rsidRDefault="00DC62D1" w:rsidP="00DC62D1">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w:t>
      </w:r>
    </w:p>
    <w:p w:rsidR="00DC62D1" w:rsidRPr="00753102" w:rsidRDefault="00DC62D1" w:rsidP="00DC62D1">
      <w:pPr>
        <w:pStyle w:val="B1"/>
        <w:ind w:firstLine="0"/>
      </w:pPr>
      <w:r w:rsidRPr="00753102">
        <w:t>For BC3 CS3 BS testing, E-UTRA carriers shall be configured according to E</w:t>
      </w:r>
      <w:r w:rsidRPr="00753102">
        <w:noBreakHyphen/>
        <w:t>TM1_BC3CS3 defined in annex E of TS 37.141 [13].</w:t>
      </w:r>
    </w:p>
    <w:p w:rsidR="00DC62D1" w:rsidRPr="00753102" w:rsidRDefault="00DC62D1" w:rsidP="00DC62D1">
      <w:pPr>
        <w:pStyle w:val="B1"/>
      </w:pPr>
      <w:r w:rsidRPr="00753102">
        <w:t>-</w:t>
      </w:r>
      <w:r w:rsidRPr="00753102">
        <w:tab/>
        <w:t>NR carriers shall be configured according to NR-FR1-TM1.1 as defined in subclause 4.9.2.2 of TS 38.141-1 [35], and data content of physical channels and signals as defined in subclause 4.9.2.3 of TS 38.141-1 [35].</w:t>
      </w:r>
    </w:p>
    <w:p w:rsidR="00DC62D1" w:rsidRPr="00753102" w:rsidRDefault="00DC62D1" w:rsidP="00DC62D1">
      <w:pPr>
        <w:pStyle w:val="B1"/>
        <w:ind w:firstLine="0"/>
      </w:pPr>
      <w:r w:rsidRPr="00753102">
        <w:t>For BC3 BS testing, NR carriers shall be configured according to NR-FR1-TM1.1_BC3CS16/17 defined in Annex E of TS 37.141 [13].</w:t>
      </w:r>
    </w:p>
    <w:p w:rsidR="00DC62D1" w:rsidRPr="00753102" w:rsidRDefault="00DC62D1" w:rsidP="00DC62D1">
      <w:pPr>
        <w:pStyle w:val="B1"/>
        <w:keepNext/>
        <w:keepLines/>
        <w:spacing w:before="60"/>
        <w:ind w:left="0" w:firstLine="0"/>
      </w:pPr>
      <w:r w:rsidRPr="00753102">
        <w:t>b)</w:t>
      </w:r>
      <w:r w:rsidRPr="00753102">
        <w:tab/>
        <w:t>The configuration of the carriers in test configurations used for testing modulation quality and frequency error shall be as follows:</w:t>
      </w:r>
    </w:p>
    <w:p w:rsidR="00DC62D1" w:rsidRPr="00753102" w:rsidRDefault="00DC62D1" w:rsidP="00DC62D1">
      <w:pPr>
        <w:pStyle w:val="B1"/>
        <w:ind w:left="284"/>
      </w:pPr>
      <w:r w:rsidRPr="00753102">
        <w:t>-</w:t>
      </w:r>
      <w:r w:rsidRPr="00753102">
        <w:tab/>
        <w:t>For the case that modulation accuracy is measured for UTRA FDD, the UTRA FDD carriers shall be configured according to the supported TM1 and TM4, as defined in TS 25.141 [10], subclause 6.1.1, whilst any remaining carriers from other RAT(s) shall be configured according to bullet a) above.</w:t>
      </w:r>
    </w:p>
    <w:p w:rsidR="00DC62D1" w:rsidRPr="00753102" w:rsidRDefault="00DC62D1" w:rsidP="00DC62D1">
      <w:pPr>
        <w:pStyle w:val="B1"/>
        <w:ind w:left="284" w:firstLine="0"/>
      </w:pPr>
      <w:r w:rsidRPr="00753102">
        <w:t>If HS-PDSCH transmission using 16QAM is supported, the UTRA FDD carriers shall be configured according to TM4 and TM5, as defined in TS 25.141 [10], subclause 6.1.1.</w:t>
      </w:r>
    </w:p>
    <w:p w:rsidR="00DC62D1" w:rsidRPr="00753102" w:rsidRDefault="00DC62D1" w:rsidP="00DC62D1">
      <w:pPr>
        <w:pStyle w:val="B1"/>
        <w:ind w:left="284"/>
      </w:pPr>
      <w:r w:rsidRPr="00753102">
        <w:t>-</w:t>
      </w:r>
      <w:r w:rsidRPr="00753102">
        <w:tab/>
        <w:t>For the case that modulation accuracy is measured for E-UTRA, the E-UTRA carriers shall be configured according to the supported E-TM3.1, E-TM3.2, E-TM3.3 and E-TM2 as defined in subclause 6.1.1 of TS 36.141 [12], and data content of physical channels and signals as defined in subclause 6.1.2 of TS 36.141 [12], whilst any remaining carriers from other RAT(s) shall be configured according to bullet a) above.</w:t>
      </w:r>
    </w:p>
    <w:p w:rsidR="00DC62D1" w:rsidRPr="00753102" w:rsidRDefault="00DC62D1" w:rsidP="00DC62D1">
      <w:pPr>
        <w:ind w:left="564" w:hanging="280"/>
      </w:pPr>
      <w:r w:rsidRPr="00753102">
        <w:t>-</w:t>
      </w:r>
      <w:r w:rsidRPr="00753102">
        <w:tab/>
        <w:t>If transmission using 256QAM is supported, the E-UTRA carriers shall be configured according to E-TM2a and E-TM3.1a as defined in subclause 6.1.1 of TS 36.141 [12], and data content of physical channels and signals as defined in subclause 6.1.2.</w:t>
      </w:r>
    </w:p>
    <w:p w:rsidR="00DC62D1" w:rsidRPr="00753102" w:rsidRDefault="00DC62D1" w:rsidP="00DC62D1">
      <w:pPr>
        <w:pStyle w:val="B2"/>
        <w:ind w:left="564" w:hanging="280"/>
      </w:pPr>
      <w:r w:rsidRPr="00753102">
        <w:lastRenderedPageBreak/>
        <w:t>-</w:t>
      </w:r>
      <w:r w:rsidRPr="00753102">
        <w:tab/>
        <w:t>If transmission using 1024QAM is supported, the E-UTRA carriers shall be configured according to E-TM2b and E-TM3.1b as defined in subclause 6.1.1 of TS 36.141 [12], and data content of physical channels and signals as defined in subclause 6.1.2 of TS 36.141 [12]</w:t>
      </w:r>
      <w:r w:rsidRPr="00753102">
        <w:rPr>
          <w:rStyle w:val="CommentReference"/>
          <w:rFonts w:eastAsia="SimSun"/>
        </w:rPr>
        <w:t>.</w:t>
      </w:r>
    </w:p>
    <w:p w:rsidR="00DC62D1" w:rsidRPr="00753102" w:rsidRDefault="00DC62D1" w:rsidP="00DC62D1">
      <w:pPr>
        <w:pStyle w:val="B1"/>
        <w:ind w:left="284" w:firstLine="0"/>
      </w:pPr>
      <w:r w:rsidRPr="00753102">
        <w:t>For BC3 CS3 BS testing, E-UTRA carriers shall be configured according to E</w:t>
      </w:r>
      <w:r w:rsidRPr="00753102">
        <w:noBreakHyphen/>
        <w:t>TM3.1_BC3CS3, E-TM3.2_BC3CS3, E-TM3.3_BC3CS3 and E-TM2_BC3CS3 defined in Annex E of TS 37.141 [13].</w:t>
      </w:r>
    </w:p>
    <w:p w:rsidR="00DC62D1" w:rsidRPr="00753102" w:rsidRDefault="00DC62D1" w:rsidP="00DC62D1">
      <w:pPr>
        <w:pStyle w:val="B1"/>
        <w:ind w:left="284"/>
      </w:pPr>
      <w:r w:rsidRPr="00753102">
        <w:t>-</w:t>
      </w:r>
      <w:r w:rsidRPr="00753102">
        <w:tab/>
        <w:t>For the case that modulation accuracy is measured for E-UTRA with sTTI, the E-UTRA carriers shall be configured according to the supported sE-TM3.1-1 and sE-TM2-1 (for subslot TTI), or sE-TM3.1-2 and sE</w:t>
      </w:r>
      <w:r w:rsidRPr="00753102">
        <w:noBreakHyphen/>
        <w:t>TM2</w:t>
      </w:r>
      <w:r w:rsidRPr="00753102">
        <w:noBreakHyphen/>
        <w:t>2 (for slot TTI) as defined in subclause 6.1.1 of TS 36.141 [12], and data content of physical channels and signals as defined in subclause 6.1.2 of TS 36.141 [12], whilst any remaining carriers from other RAT(s) shall be configured according to bullet a) above.</w:t>
      </w:r>
    </w:p>
    <w:p w:rsidR="00DC62D1" w:rsidRPr="00753102" w:rsidRDefault="00DC62D1" w:rsidP="00DC62D1">
      <w:pPr>
        <w:pStyle w:val="B1"/>
        <w:ind w:left="284"/>
      </w:pPr>
      <w:r w:rsidRPr="00753102">
        <w:t>-</w:t>
      </w:r>
      <w:r w:rsidRPr="00753102">
        <w:tab/>
        <w:t>For the case that modulation accuracy is measured for NR, the NR carriers shall be configured according to the supported NR-FR1-TM3.1, NR-FR1-TM3.2, NR-FR1-TM3.3 and NR-FR1-TM2 as defined in subclause 4.9.2.2 of TS 38.141-1 [35], and data content of physical channels and signals as defined in subclause 4.9.2.3 of TS 38.141-1 [35], whilst any remaining carriers from other RAT(s) shall be configured according to bullet a) above.</w:t>
      </w:r>
    </w:p>
    <w:p w:rsidR="00DC62D1" w:rsidRPr="00753102" w:rsidRDefault="00DC62D1" w:rsidP="00DC62D1">
      <w:pPr>
        <w:pStyle w:val="B2"/>
        <w:ind w:left="564" w:hanging="280"/>
      </w:pPr>
      <w:r w:rsidRPr="00753102">
        <w:t>-</w:t>
      </w:r>
      <w:r w:rsidRPr="00753102">
        <w:tab/>
        <w:t>If transmission using 256QAM is supported, the NR carriers shall be configured according to NR-FR1-TM2a and NR-FR1-TM3.1a as defined in subclause 4.9.2.2 of TS 38.141-1 [35], and data content of physical channels and signals as defined in subclause 4.9.2.3 of TS 38.141-1 [35].</w:t>
      </w:r>
    </w:p>
    <w:p w:rsidR="00DC62D1" w:rsidRPr="00753102" w:rsidRDefault="00DC62D1" w:rsidP="00DC62D1">
      <w:pPr>
        <w:pStyle w:val="B1"/>
        <w:ind w:left="284" w:firstLine="0"/>
      </w:pPr>
      <w:r w:rsidRPr="00753102">
        <w:t>For BC3 BS testing, NR carriers shall be configured according to NR-FR1-TM3.1_BC3CS16/17, NR-FR1-TM3.1a_BC3CS16/17, NR-FR1-TM3.2_BC3CS16/17, NR-FR1-TM3.3_BC3CS16/17, NR-FR1-TM2_BC3CS16/17 and NR-FR1-TM2a_BC3CS16/17 defined in Annex E of TS 37.141 [13].</w:t>
      </w:r>
    </w:p>
    <w:p w:rsidR="00DC62D1" w:rsidRPr="00753102" w:rsidRDefault="00DC62D1" w:rsidP="00DC62D1">
      <w:r w:rsidRPr="00753102">
        <w:rPr>
          <w:lang w:val="en-US"/>
        </w:rPr>
        <w:t>c)</w:t>
      </w:r>
      <w:r w:rsidRPr="00753102">
        <w:rPr>
          <w:lang w:val="en-US"/>
        </w:rPr>
        <w:tab/>
      </w:r>
      <w:r w:rsidRPr="00753102">
        <w:t>Unless otherwise stated, transmitter carriers used for receiver tests shall be configured as follows:</w:t>
      </w:r>
    </w:p>
    <w:p w:rsidR="00DC62D1" w:rsidRPr="00753102" w:rsidRDefault="00DC62D1" w:rsidP="00DC62D1">
      <w:pPr>
        <w:pStyle w:val="B1"/>
      </w:pPr>
      <w:r w:rsidRPr="00753102">
        <w:t>-</w:t>
      </w:r>
      <w:r w:rsidRPr="00753102">
        <w:tab/>
        <w:t>UTRA FDD carriers shall be configured according to TM1 as defined in TS 25.141 [10], subclause 6.1.1.1.</w:t>
      </w:r>
    </w:p>
    <w:p w:rsidR="00DC62D1" w:rsidRPr="00753102" w:rsidRDefault="00DC62D1" w:rsidP="00DC62D1">
      <w:pPr>
        <w:pStyle w:val="B1"/>
      </w:pPr>
      <w:r w:rsidRPr="00753102">
        <w:t>-</w:t>
      </w:r>
      <w:r w:rsidRPr="00753102">
        <w:tab/>
        <w:t>UTRA TDD carriers shall be configured according to table 6.1A as defined in TS 25.142 [11], subclause 6.2.4.1.2.</w:t>
      </w:r>
    </w:p>
    <w:p w:rsidR="00DC62D1" w:rsidRPr="00753102" w:rsidRDefault="00DC62D1" w:rsidP="00DC62D1">
      <w:pPr>
        <w:pStyle w:val="B1"/>
      </w:pPr>
      <w:r w:rsidRPr="00753102">
        <w:t>-</w:t>
      </w:r>
      <w:r w:rsidRPr="00753102">
        <w:tab/>
        <w:t>E-UTRA carriers shall be configured according to E-TM1</w:t>
      </w:r>
      <w:r w:rsidRPr="00753102">
        <w:rPr>
          <w:lang w:val="en-US"/>
        </w:rPr>
        <w:t>.1</w:t>
      </w:r>
      <w:r w:rsidRPr="00753102">
        <w:t xml:space="preserve"> as defined in subclause 6.1.1.1 of TS 36.141 [12], and data content of physical channels and signals as defined in subclause 6.1.2 of TS 36.141 [12]. For BC3 CS3 BS testing, E-UTRA carriers shall be configured according to E</w:t>
      </w:r>
      <w:r w:rsidRPr="00753102">
        <w:noBreakHyphen/>
        <w:t>TM1_BC3CS3 defined in annex E of TS 37.141 [13].</w:t>
      </w:r>
    </w:p>
    <w:p w:rsidR="00DC62D1" w:rsidRPr="00753102" w:rsidRDefault="00DC62D1" w:rsidP="00DC62D1">
      <w:pPr>
        <w:pStyle w:val="B1"/>
      </w:pPr>
      <w:r w:rsidRPr="00753102">
        <w:t>-</w:t>
      </w:r>
      <w:r w:rsidRPr="00753102">
        <w:tab/>
        <w:t>NR carriers shall be configured according to NR-FR1-TM1.1 as defined in subclause 4.9.2.2 of TS 38.141-1 [35], and data content of physical channels and signals as defined in subclause 4.9.2.3 of TS 38.141-1 [35]. For BC3 BS testing, NR carriers shall be configured according to NR-FR1-TM1_CS3 defined in annex E of TS</w:t>
      </w:r>
      <w:r w:rsidR="00B0324F" w:rsidRPr="00753102">
        <w:t> </w:t>
      </w:r>
      <w:r w:rsidRPr="00753102">
        <w:t>37.141 [16].</w:t>
      </w:r>
    </w:p>
    <w:p w:rsidR="00DC62D1" w:rsidRPr="00753102" w:rsidRDefault="00DC62D1" w:rsidP="00DC62D1">
      <w:pPr>
        <w:rPr>
          <w:rFonts w:cs="v4.2.0"/>
        </w:rPr>
      </w:pPr>
      <w:r w:rsidRPr="0075310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753102" w:rsidRDefault="00C76AF1" w:rsidP="00673E8E">
      <w:pPr>
        <w:pStyle w:val="Heading2"/>
        <w:rPr>
          <w:lang w:eastAsia="zh-CN"/>
        </w:rPr>
      </w:pPr>
      <w:bookmarkStart w:id="114" w:name="_Toc21124919"/>
      <w:r w:rsidRPr="00753102">
        <w:rPr>
          <w:rFonts w:hint="eastAsia"/>
          <w:lang w:eastAsia="zh-CN"/>
        </w:rPr>
        <w:t>4.</w:t>
      </w:r>
      <w:r w:rsidRPr="00753102">
        <w:rPr>
          <w:lang w:eastAsia="zh-CN"/>
        </w:rPr>
        <w:t>13</w:t>
      </w:r>
      <w:r w:rsidRPr="00753102">
        <w:rPr>
          <w:rFonts w:hint="eastAsia"/>
          <w:lang w:eastAsia="zh-CN"/>
        </w:rPr>
        <w:tab/>
      </w:r>
      <w:r w:rsidR="00A4716B" w:rsidRPr="00753102">
        <w:t>Format and interpretation of tests</w:t>
      </w:r>
      <w:bookmarkEnd w:id="114"/>
    </w:p>
    <w:p w:rsidR="003B2DEF" w:rsidRPr="00753102" w:rsidRDefault="003B2DEF" w:rsidP="003B2DEF">
      <w:pPr>
        <w:rPr>
          <w:rFonts w:cs="v4.2.0"/>
        </w:rPr>
      </w:pPr>
      <w:r w:rsidRPr="00753102">
        <w:rPr>
          <w:rFonts w:cs="v4.2.0"/>
        </w:rPr>
        <w:t>Each test in the following clauses has a standard format:</w:t>
      </w:r>
    </w:p>
    <w:p w:rsidR="003B2DEF" w:rsidRPr="00753102" w:rsidRDefault="003B2DEF" w:rsidP="003B2DEF">
      <w:pPr>
        <w:rPr>
          <w:b/>
        </w:rPr>
      </w:pPr>
      <w:r w:rsidRPr="00753102">
        <w:rPr>
          <w:b/>
        </w:rPr>
        <w:t>X</w:t>
      </w:r>
      <w:r w:rsidRPr="00753102">
        <w:rPr>
          <w:b/>
        </w:rPr>
        <w:tab/>
        <w:t>Title</w:t>
      </w:r>
    </w:p>
    <w:p w:rsidR="003B2DEF" w:rsidRPr="00753102" w:rsidRDefault="003B2DEF" w:rsidP="003B2DEF">
      <w:pPr>
        <w:rPr>
          <w:b/>
        </w:rPr>
      </w:pPr>
      <w:r w:rsidRPr="00753102">
        <w:t>All tests are applicable to all equipment within the scope of the present document, unless otherwise stated.</w:t>
      </w:r>
    </w:p>
    <w:p w:rsidR="003B2DEF" w:rsidRPr="00753102" w:rsidRDefault="003B2DEF" w:rsidP="00687497">
      <w:pPr>
        <w:rPr>
          <w:b/>
        </w:rPr>
      </w:pPr>
      <w:r w:rsidRPr="00753102">
        <w:rPr>
          <w:b/>
        </w:rPr>
        <w:t>X.1</w:t>
      </w:r>
      <w:r w:rsidRPr="00753102">
        <w:rPr>
          <w:b/>
        </w:rPr>
        <w:tab/>
        <w:t>Definition and applicability</w:t>
      </w:r>
    </w:p>
    <w:p w:rsidR="003B2DEF" w:rsidRPr="00753102" w:rsidRDefault="003B2DEF" w:rsidP="003B2DEF">
      <w:r w:rsidRPr="00753102">
        <w:t xml:space="preserve">This </w:t>
      </w:r>
      <w:r w:rsidR="008D32A3" w:rsidRPr="00753102">
        <w:t>subclause</w:t>
      </w:r>
      <w:r w:rsidRPr="00753102">
        <w:t xml:space="preserve"> gives the general definition of the parameter under consideration and specifies whether the test is applicable to all equipment or only to a certain subset. Required manufacturer declarations may be included here.</w:t>
      </w:r>
    </w:p>
    <w:p w:rsidR="003B2DEF" w:rsidRPr="00753102" w:rsidRDefault="003B2DEF" w:rsidP="003B2DEF">
      <w:pPr>
        <w:rPr>
          <w:b/>
        </w:rPr>
      </w:pPr>
      <w:r w:rsidRPr="00753102">
        <w:rPr>
          <w:b/>
        </w:rPr>
        <w:t>X.2</w:t>
      </w:r>
      <w:r w:rsidRPr="00753102">
        <w:rPr>
          <w:b/>
        </w:rPr>
        <w:tab/>
        <w:t>Minimum requirement</w:t>
      </w:r>
    </w:p>
    <w:p w:rsidR="003B2DEF" w:rsidRPr="00753102" w:rsidRDefault="003B2DEF" w:rsidP="003B2DEF">
      <w:r w:rsidRPr="00753102">
        <w:t xml:space="preserve">This </w:t>
      </w:r>
      <w:r w:rsidR="008D32A3" w:rsidRPr="00753102">
        <w:t>subclause</w:t>
      </w:r>
      <w:r w:rsidRPr="00753102">
        <w:t xml:space="preserve"> contains the reference to the </w:t>
      </w:r>
      <w:r w:rsidR="008D32A3" w:rsidRPr="00753102">
        <w:t>subclause</w:t>
      </w:r>
      <w:r w:rsidRPr="00753102">
        <w:t xml:space="preserve"> to the 3GPP reference (or core) specification which defines the minimum requirement. For each requirement, there are separate references for MSR and single RAT, where applicable </w:t>
      </w:r>
      <w:r w:rsidRPr="00753102">
        <w:lastRenderedPageBreak/>
        <w:t>in the core requirement. If the requirement does not apply to a particular RAT, this is explicitly stated here (rather than through a reference).</w:t>
      </w:r>
    </w:p>
    <w:p w:rsidR="003B2DEF" w:rsidRPr="00753102" w:rsidRDefault="003B2DEF" w:rsidP="00687497">
      <w:pPr>
        <w:rPr>
          <w:b/>
        </w:rPr>
      </w:pPr>
      <w:r w:rsidRPr="00753102">
        <w:rPr>
          <w:b/>
        </w:rPr>
        <w:t>X.3</w:t>
      </w:r>
      <w:r w:rsidRPr="00753102">
        <w:rPr>
          <w:b/>
        </w:rPr>
        <w:tab/>
        <w:t>Test purpose</w:t>
      </w:r>
    </w:p>
    <w:p w:rsidR="003B2DEF" w:rsidRPr="00753102" w:rsidRDefault="003B2DEF" w:rsidP="003B2DEF">
      <w:r w:rsidRPr="00753102">
        <w:t xml:space="preserve">This </w:t>
      </w:r>
      <w:r w:rsidR="008D32A3" w:rsidRPr="00753102">
        <w:t>subclause</w:t>
      </w:r>
      <w:r w:rsidRPr="00753102">
        <w:t xml:space="preserve"> defines the purpose of the test.</w:t>
      </w:r>
    </w:p>
    <w:p w:rsidR="003B2DEF" w:rsidRPr="00753102" w:rsidRDefault="003B2DEF" w:rsidP="003B2DEF">
      <w:pPr>
        <w:rPr>
          <w:b/>
        </w:rPr>
      </w:pPr>
      <w:r w:rsidRPr="00753102">
        <w:rPr>
          <w:b/>
        </w:rPr>
        <w:t>X.4</w:t>
      </w:r>
      <w:r w:rsidRPr="00753102">
        <w:rPr>
          <w:b/>
        </w:rPr>
        <w:tab/>
        <w:t>Method of test</w:t>
      </w:r>
    </w:p>
    <w:p w:rsidR="003B2DEF" w:rsidRPr="00753102" w:rsidRDefault="003B2DEF" w:rsidP="00687497">
      <w:pPr>
        <w:rPr>
          <w:b/>
        </w:rPr>
      </w:pPr>
      <w:r w:rsidRPr="00753102">
        <w:rPr>
          <w:b/>
        </w:rPr>
        <w:t>X.4.1</w:t>
      </w:r>
      <w:r w:rsidRPr="00753102">
        <w:rPr>
          <w:b/>
        </w:rPr>
        <w:tab/>
        <w:t>General</w:t>
      </w:r>
    </w:p>
    <w:p w:rsidR="003B2DEF" w:rsidRPr="00753102" w:rsidRDefault="003B2DEF" w:rsidP="003B2DEF">
      <w:r w:rsidRPr="00753102">
        <w:t>In some cases there are alternative test procedures or initial conditions. In such cases, guidance for which initial conditions and test procedures can be applied are stated here. In the case only one test procedure is applicable, that is stated here.</w:t>
      </w:r>
    </w:p>
    <w:p w:rsidR="003B2DEF" w:rsidRPr="00753102" w:rsidRDefault="003B2DEF" w:rsidP="003B2DEF">
      <w:pPr>
        <w:rPr>
          <w:b/>
        </w:rPr>
      </w:pPr>
      <w:r w:rsidRPr="00753102">
        <w:rPr>
          <w:b/>
        </w:rPr>
        <w:t>X.4.2y</w:t>
      </w:r>
      <w:r w:rsidR="00A22911" w:rsidRPr="00753102">
        <w:rPr>
          <w:b/>
        </w:rPr>
        <w:tab/>
      </w:r>
      <w:r w:rsidRPr="00753102">
        <w:rPr>
          <w:b/>
        </w:rPr>
        <w:t>First test method</w:t>
      </w:r>
    </w:p>
    <w:p w:rsidR="003B2DEF" w:rsidRPr="00753102" w:rsidRDefault="00546AF9" w:rsidP="003B2DEF">
      <w:pPr>
        <w:rPr>
          <w:b/>
        </w:rPr>
      </w:pPr>
      <w:r w:rsidRPr="00753102">
        <w:rPr>
          <w:b/>
        </w:rPr>
        <w:t>X.4.2y.1</w:t>
      </w:r>
      <w:r w:rsidRPr="00753102">
        <w:rPr>
          <w:b/>
        </w:rPr>
        <w:tab/>
        <w:t>Initial conditions</w:t>
      </w:r>
    </w:p>
    <w:p w:rsidR="003B2DEF" w:rsidRPr="00753102" w:rsidRDefault="003B2DEF" w:rsidP="003B2DEF">
      <w:r w:rsidRPr="00753102">
        <w:t xml:space="preserve">This </w:t>
      </w:r>
      <w:r w:rsidR="008D32A3" w:rsidRPr="00753102">
        <w:t>subclause</w:t>
      </w:r>
      <w:r w:rsidRPr="00753102">
        <w:t xml:space="preserve"> defines the initial conditions for each test, including the test environment, the RF channels to be tested and</w:t>
      </w:r>
      <w:r w:rsidR="00546AF9" w:rsidRPr="00753102">
        <w:t xml:space="preserve"> the basic measurement set-up. </w:t>
      </w:r>
      <w:r w:rsidRPr="00753102">
        <w:t>The test system is assumed to be correctly calibrated as part of the initial conditions. Calibrati</w:t>
      </w:r>
      <w:r w:rsidR="00546AF9" w:rsidRPr="00753102">
        <w:t>on is not explicitly mentioned.</w:t>
      </w:r>
    </w:p>
    <w:p w:rsidR="003B2DEF" w:rsidRPr="00753102" w:rsidRDefault="003B2DEF" w:rsidP="003B2DEF">
      <w:pPr>
        <w:rPr>
          <w:b/>
        </w:rPr>
      </w:pPr>
      <w:r w:rsidRPr="00753102">
        <w:rPr>
          <w:b/>
        </w:rPr>
        <w:t>X.4.2y.2</w:t>
      </w:r>
      <w:r w:rsidRPr="00753102">
        <w:rPr>
          <w:b/>
        </w:rPr>
        <w:tab/>
        <w:t>Procedure</w:t>
      </w:r>
    </w:p>
    <w:p w:rsidR="003B2DEF" w:rsidRPr="00753102" w:rsidRDefault="003B2DEF" w:rsidP="003B2DEF">
      <w:r w:rsidRPr="00753102">
        <w:t xml:space="preserve">This </w:t>
      </w:r>
      <w:r w:rsidR="008D32A3" w:rsidRPr="00753102">
        <w:t>subclause</w:t>
      </w:r>
      <w:r w:rsidRPr="00753102">
        <w:t xml:space="preserve"> describes the steps necessary to perform the test and provides further details of the test definition like point of access (e.g. test port), domain (e.g. frequency-span), range, weighting (e.g. bandwidth), an</w:t>
      </w:r>
      <w:r w:rsidR="00546AF9" w:rsidRPr="00753102">
        <w:t xml:space="preserve">d algorithms (e.g. averaging). </w:t>
      </w:r>
      <w:r w:rsidRPr="00753102">
        <w:t>The procedure may comprise data processing of the measurement result before comparison with the test requirement (e.g. average result from several measurement positions).</w:t>
      </w:r>
    </w:p>
    <w:p w:rsidR="003B2DEF" w:rsidRPr="00753102" w:rsidRDefault="00546AF9" w:rsidP="003B2DEF">
      <w:pPr>
        <w:rPr>
          <w:b/>
        </w:rPr>
      </w:pPr>
      <w:r w:rsidRPr="00753102">
        <w:rPr>
          <w:b/>
        </w:rPr>
        <w:t>X.4.3y</w:t>
      </w:r>
      <w:r w:rsidR="00A22911" w:rsidRPr="00753102">
        <w:rPr>
          <w:b/>
        </w:rPr>
        <w:tab/>
      </w:r>
      <w:r w:rsidR="003B2DEF" w:rsidRPr="00753102">
        <w:rPr>
          <w:b/>
        </w:rPr>
        <w:t>Alternative test method (if any)</w:t>
      </w:r>
    </w:p>
    <w:p w:rsidR="003B2DEF" w:rsidRPr="00753102" w:rsidRDefault="003B2DEF" w:rsidP="003B2DEF">
      <w:r w:rsidRPr="00753102">
        <w:t>If there are alternative test methods, each is described with its initial conditions and procedures.</w:t>
      </w:r>
    </w:p>
    <w:p w:rsidR="003B2DEF" w:rsidRPr="00753102" w:rsidRDefault="003B2DEF" w:rsidP="00687497">
      <w:pPr>
        <w:rPr>
          <w:b/>
        </w:rPr>
      </w:pPr>
      <w:r w:rsidRPr="00753102">
        <w:rPr>
          <w:b/>
        </w:rPr>
        <w:t>X.5</w:t>
      </w:r>
      <w:r w:rsidRPr="00753102">
        <w:rPr>
          <w:b/>
        </w:rPr>
        <w:tab/>
        <w:t>Test requirement</w:t>
      </w:r>
    </w:p>
    <w:p w:rsidR="003B2DEF" w:rsidRPr="00753102" w:rsidRDefault="003B2DEF" w:rsidP="003B2DEF">
      <w:r w:rsidRPr="00753102">
        <w:t xml:space="preserve">This </w:t>
      </w:r>
      <w:r w:rsidR="008D32A3" w:rsidRPr="00753102">
        <w:t>subclause</w:t>
      </w:r>
      <w:r w:rsidRPr="00753102">
        <w:t xml:space="preserve"> defines the pass/fail criteria for the equipment under test, see </w:t>
      </w:r>
      <w:r w:rsidR="008D32A3" w:rsidRPr="00753102">
        <w:t>subclause</w:t>
      </w:r>
      <w:r w:rsidRPr="00753102">
        <w:t xml:space="preserve"> 4.1.3 Interpretation of measurement results. Test requirements for every minimum requirement referred in </w:t>
      </w:r>
      <w:r w:rsidR="008D32A3" w:rsidRPr="00753102">
        <w:t>subclause</w:t>
      </w:r>
      <w:r w:rsidRPr="00753102">
        <w:t xml:space="preserve"> X.2 are listed here. Cases where minimum requirements do n</w:t>
      </w:r>
      <w:r w:rsidR="00546AF9" w:rsidRPr="00753102">
        <w:t>ot apply need not be mentioned.</w:t>
      </w:r>
    </w:p>
    <w:p w:rsidR="003B2DEF" w:rsidRPr="00753102" w:rsidRDefault="003B2DEF" w:rsidP="003B2DEF">
      <w:r w:rsidRPr="00753102">
        <w:t xml:space="preserve">The test requirements may be different depending on the test method applied. A test requirement for each test method applicable to the respective MSR/Single RAT requirement is given in separate </w:t>
      </w:r>
      <w:r w:rsidR="008D32A3" w:rsidRPr="00753102">
        <w:t>subclause</w:t>
      </w:r>
      <w:r w:rsidRPr="00753102">
        <w:t>s where applicable.</w:t>
      </w:r>
    </w:p>
    <w:p w:rsidR="002F3A67" w:rsidRPr="00753102" w:rsidRDefault="002F3A67" w:rsidP="00673E8E">
      <w:pPr>
        <w:pStyle w:val="Heading2"/>
        <w:rPr>
          <w:lang w:eastAsia="zh-CN"/>
        </w:rPr>
      </w:pPr>
      <w:bookmarkStart w:id="115" w:name="_Toc21124920"/>
      <w:r w:rsidRPr="00753102">
        <w:rPr>
          <w:rFonts w:hint="eastAsia"/>
          <w:lang w:eastAsia="zh-CN"/>
        </w:rPr>
        <w:t>4.</w:t>
      </w:r>
      <w:r w:rsidRPr="00753102">
        <w:rPr>
          <w:lang w:eastAsia="zh-CN"/>
        </w:rPr>
        <w:t>14</w:t>
      </w:r>
      <w:r w:rsidRPr="00753102">
        <w:rPr>
          <w:rFonts w:hint="eastAsia"/>
          <w:lang w:eastAsia="zh-CN"/>
        </w:rPr>
        <w:tab/>
      </w:r>
      <w:r w:rsidRPr="00753102">
        <w:t>Reference coordinate system</w:t>
      </w:r>
      <w:bookmarkEnd w:id="115"/>
    </w:p>
    <w:p w:rsidR="002F3A67" w:rsidRPr="00753102" w:rsidRDefault="002F3A67" w:rsidP="00546AF9">
      <w:r w:rsidRPr="00753102">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753102">
        <w:t xml:space="preserve">reference </w:t>
      </w:r>
      <w:r w:rsidRPr="00753102">
        <w:t xml:space="preserve">coordinate system is </w:t>
      </w:r>
      <w:r w:rsidR="00BC4E5B" w:rsidRPr="00753102">
        <w:t>should be associated to an identifiable physical feature on the base station enclosure.</w:t>
      </w:r>
      <w:r w:rsidRPr="00753102">
        <w:t>. The location of the origin and the orientation of the reference coordinate system are for the base station manufacture</w:t>
      </w:r>
      <w:r w:rsidR="00546AF9" w:rsidRPr="00753102">
        <w:t>r to declare.</w:t>
      </w:r>
    </w:p>
    <w:p w:rsidR="002F3A67" w:rsidRPr="00753102" w:rsidRDefault="002F3A67" w:rsidP="00546AF9">
      <w:pPr>
        <w:rPr>
          <w:lang w:eastAsia="zh-CN"/>
        </w:rPr>
      </w:pPr>
      <w:r w:rsidRPr="00753102">
        <w:t>The reference coordinate system is created of a Cartesian coordinate system with rectangular axis (x</w:t>
      </w:r>
      <w:r w:rsidRPr="00753102">
        <w:rPr>
          <w:b/>
          <w:i/>
        </w:rPr>
        <w:t xml:space="preserve">, </w:t>
      </w:r>
      <w:r w:rsidRPr="00753102">
        <w:t>y</w:t>
      </w:r>
      <w:r w:rsidRPr="00753102">
        <w:rPr>
          <w:b/>
          <w:i/>
        </w:rPr>
        <w:t xml:space="preserve">, </w:t>
      </w:r>
      <w:r w:rsidRPr="00753102">
        <w:t>z) and spherical angles (</w:t>
      </w:r>
      <w:r w:rsidRPr="00753102">
        <w:rPr>
          <w:rFonts w:ascii="Symbol" w:hAnsi="Symbol"/>
        </w:rPr>
        <w:t></w:t>
      </w:r>
      <w:r w:rsidRPr="00753102">
        <w:rPr>
          <w:rFonts w:ascii="Symbol" w:hAnsi="Symbol"/>
        </w:rPr>
        <w:t></w:t>
      </w:r>
      <w:r w:rsidRPr="00753102">
        <w:rPr>
          <w:rFonts w:ascii="Symbol" w:hAnsi="Symbol"/>
        </w:rPr>
        <w:t></w:t>
      </w:r>
      <w:r w:rsidRPr="00753102">
        <w:rPr>
          <w:rFonts w:ascii="Symbol" w:hAnsi="Symbol"/>
        </w:rPr>
        <w:t></w:t>
      </w:r>
      <w:r w:rsidR="00546AF9" w:rsidRPr="00753102">
        <w:t>) as showed in figure 4.14-1.</w:t>
      </w:r>
    </w:p>
    <w:p w:rsidR="002F3A67" w:rsidRPr="00753102" w:rsidRDefault="00C531BF" w:rsidP="00546AF9">
      <w:pPr>
        <w:pStyle w:val="TH"/>
        <w:rPr>
          <w:rFonts w:cs="Arial"/>
        </w:rPr>
      </w:pPr>
      <w:r w:rsidRPr="00753102">
        <w:rPr>
          <w:noProof/>
          <w:lang w:val="en-US"/>
        </w:rPr>
        <w:lastRenderedPageBreak/>
        <w:drawing>
          <wp:inline distT="0" distB="0" distL="0" distR="0">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rsidR="002F3A67" w:rsidRPr="00753102" w:rsidRDefault="002F3A67" w:rsidP="008A7150">
      <w:pPr>
        <w:pStyle w:val="TF"/>
      </w:pPr>
      <w:r w:rsidRPr="00753102">
        <w:t>Figure 4.14-1: Reference coordinate system</w:t>
      </w:r>
    </w:p>
    <w:p w:rsidR="002F3A67" w:rsidRPr="00753102" w:rsidRDefault="002F3A67" w:rsidP="00546AF9">
      <w:r w:rsidRPr="00753102">
        <w:rPr>
          <w:rFonts w:ascii="Symbol" w:hAnsi="Symbol"/>
        </w:rPr>
        <w:t></w:t>
      </w:r>
      <w:r w:rsidRPr="00753102">
        <w:rPr>
          <w:rFonts w:ascii="Symbol" w:hAnsi="Symbol"/>
          <w:b/>
          <w:i/>
        </w:rPr>
        <w:t></w:t>
      </w:r>
      <w:r w:rsidRPr="00753102">
        <w:t>is the angle in the x/y plane</w:t>
      </w:r>
      <w:r w:rsidR="00BC4E5B" w:rsidRPr="00753102">
        <w:t>,</w:t>
      </w:r>
      <w:r w:rsidR="00294F3E" w:rsidRPr="00753102">
        <w:t xml:space="preserve"> </w:t>
      </w:r>
      <w:r w:rsidRPr="00753102">
        <w:t>between the x-axis and the projection of the radiating vector onto the x/y plane and is defined between</w:t>
      </w:r>
      <w:r w:rsidR="00546AF9" w:rsidRPr="00753102">
        <w:t xml:space="preserve"> -</w:t>
      </w:r>
      <w:r w:rsidRPr="00753102">
        <w:t>180° and</w:t>
      </w:r>
      <w:r w:rsidR="00546AF9" w:rsidRPr="00753102">
        <w:t xml:space="preserve"> +1</w:t>
      </w:r>
      <w:r w:rsidRPr="00753102">
        <w:t xml:space="preserve">80°, inclusive. </w:t>
      </w:r>
      <w:r w:rsidRPr="00753102">
        <w:rPr>
          <w:rFonts w:ascii="Symbol" w:hAnsi="Symbol"/>
        </w:rPr>
        <w:t></w:t>
      </w:r>
      <w:r w:rsidRPr="00753102">
        <w:rPr>
          <w:rFonts w:ascii="Symbol" w:hAnsi="Symbol"/>
          <w:b/>
          <w:i/>
        </w:rPr>
        <w:t></w:t>
      </w:r>
      <w:r w:rsidRPr="00753102">
        <w:t xml:space="preserve"> is the angle between the projection of the vector in the x</w:t>
      </w:r>
      <w:r w:rsidRPr="00753102">
        <w:rPr>
          <w:b/>
          <w:i/>
        </w:rPr>
        <w:t>/</w:t>
      </w:r>
      <w:r w:rsidRPr="00753102">
        <w:t>y plane and the radiating vector and is defined between</w:t>
      </w:r>
      <w:r w:rsidR="00546AF9" w:rsidRPr="00753102">
        <w:t xml:space="preserve"> -</w:t>
      </w:r>
      <w:r w:rsidRPr="00753102">
        <w:t>90° and</w:t>
      </w:r>
      <w:r w:rsidR="00546AF9" w:rsidRPr="00753102">
        <w:t xml:space="preserve"> +</w:t>
      </w:r>
      <w:r w:rsidRPr="00753102">
        <w:t>90°, inclusive.</w:t>
      </w:r>
      <w:r w:rsidRPr="00753102" w:rsidDel="00492587">
        <w:t xml:space="preserve"> </w:t>
      </w:r>
      <w:r w:rsidRPr="00753102">
        <w:t xml:space="preserve">Note that </w:t>
      </w:r>
      <w:r w:rsidRPr="00753102">
        <w:rPr>
          <w:rFonts w:ascii="Symbol" w:hAnsi="Symbol"/>
        </w:rPr>
        <w:t></w:t>
      </w:r>
      <w:r w:rsidRPr="00753102">
        <w:t xml:space="preserve"> is defined as positive along the down-tilt angle.</w:t>
      </w:r>
    </w:p>
    <w:p w:rsidR="00B07A30" w:rsidRPr="00753102" w:rsidRDefault="00B07A30" w:rsidP="00B07A30">
      <w:pPr>
        <w:pStyle w:val="Heading2"/>
        <w:rPr>
          <w:lang w:eastAsia="zh-CN"/>
        </w:rPr>
      </w:pPr>
      <w:bookmarkStart w:id="116" w:name="_Toc21124921"/>
      <w:r w:rsidRPr="00753102">
        <w:rPr>
          <w:lang w:eastAsia="zh-CN"/>
        </w:rPr>
        <w:t>4.15</w:t>
      </w:r>
      <w:r w:rsidRPr="00753102">
        <w:rPr>
          <w:lang w:eastAsia="zh-CN"/>
        </w:rPr>
        <w:tab/>
      </w:r>
      <w:r w:rsidRPr="00753102">
        <w:t>Co-location requirements</w:t>
      </w:r>
      <w:bookmarkEnd w:id="116"/>
    </w:p>
    <w:p w:rsidR="00B07A30" w:rsidRPr="00753102" w:rsidRDefault="00B07A30" w:rsidP="00B07A30">
      <w:pPr>
        <w:pStyle w:val="Heading3"/>
        <w:rPr>
          <w:lang w:eastAsia="zh-CN"/>
        </w:rPr>
      </w:pPr>
      <w:bookmarkStart w:id="117" w:name="_Toc21124922"/>
      <w:r w:rsidRPr="00753102">
        <w:rPr>
          <w:lang w:eastAsia="zh-CN"/>
        </w:rPr>
        <w:t>4.15.1</w:t>
      </w:r>
      <w:r w:rsidRPr="00753102">
        <w:rPr>
          <w:lang w:eastAsia="zh-CN"/>
        </w:rPr>
        <w:tab/>
        <w:t>General</w:t>
      </w:r>
      <w:bookmarkEnd w:id="117"/>
    </w:p>
    <w:p w:rsidR="00B07A30" w:rsidRPr="00753102" w:rsidRDefault="00B07A30" w:rsidP="00B07A30">
      <w:pPr>
        <w:rPr>
          <w:lang w:val="en-US" w:eastAsia="zh-CN"/>
        </w:rPr>
      </w:pPr>
      <w:r w:rsidRPr="00753102">
        <w:rPr>
          <w:lang w:val="en-US" w:eastAsia="zh-CN"/>
        </w:rPr>
        <w:t>Co-location requirements are requirements which are based on assuming the AAS BS is co-located with another BS of the same base station class</w:t>
      </w:r>
      <w:r w:rsidR="00884208" w:rsidRPr="00753102">
        <w:rPr>
          <w:lang w:val="en-US" w:eastAsia="zh-CN"/>
        </w:rPr>
        <w:t xml:space="preserve">. They </w:t>
      </w:r>
      <w:r w:rsidRPr="00753102">
        <w:rPr>
          <w:lang w:val="en-US" w:eastAsia="zh-CN"/>
        </w:rPr>
        <w:t>ensure that both co-located systems can operate with minimal degradation to each other.</w:t>
      </w:r>
    </w:p>
    <w:p w:rsidR="00B07A30" w:rsidRPr="00753102" w:rsidRDefault="00B07A30" w:rsidP="00B07A30">
      <w:pPr>
        <w:rPr>
          <w:lang w:val="en-US" w:eastAsia="zh-CN"/>
        </w:rPr>
      </w:pPr>
      <w:r w:rsidRPr="00753102">
        <w:rPr>
          <w:lang w:val="en-US" w:eastAsia="zh-CN"/>
        </w:rPr>
        <w:t xml:space="preserve">The co-location requirements in Table 4.15-1-1 </w:t>
      </w:r>
      <w:r w:rsidR="00884208" w:rsidRPr="00753102">
        <w:rPr>
          <w:lang w:val="en-US" w:eastAsia="zh-CN"/>
        </w:rPr>
        <w:t xml:space="preserve">rely </w:t>
      </w:r>
      <w:r w:rsidRPr="00753102">
        <w:rPr>
          <w:lang w:val="en-US" w:eastAsia="zh-CN"/>
        </w:rPr>
        <w:t xml:space="preserve">on a </w:t>
      </w:r>
      <w:r w:rsidRPr="00753102">
        <w:rPr>
          <w:i/>
          <w:lang w:val="en-US" w:eastAsia="zh-CN"/>
        </w:rPr>
        <w:t xml:space="preserve">co-location reference antenna </w:t>
      </w:r>
      <w:r w:rsidRPr="00753102">
        <w:rPr>
          <w:lang w:val="en-US" w:eastAsia="zh-CN"/>
        </w:rPr>
        <w:t>used to mimic a base station to base station co-location scenario.</w:t>
      </w:r>
    </w:p>
    <w:p w:rsidR="00B07A30" w:rsidRPr="00753102" w:rsidRDefault="00B07A30" w:rsidP="00CB146D">
      <w:pPr>
        <w:pStyle w:val="TH"/>
        <w:rPr>
          <w:rFonts w:eastAsia="SimSun"/>
        </w:rPr>
      </w:pPr>
      <w:r w:rsidRPr="00753102">
        <w:rPr>
          <w:rFonts w:eastAsia="SimSun"/>
        </w:rPr>
        <w:t>Table 4.15-1-1: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753102" w:rsidRPr="00753102" w:rsidTr="00F965A9">
        <w:trPr>
          <w:tblHeader/>
          <w:jc w:val="center"/>
        </w:trPr>
        <w:tc>
          <w:tcPr>
            <w:tcW w:w="2667" w:type="dxa"/>
          </w:tcPr>
          <w:p w:rsidR="00B07A30" w:rsidRPr="00753102" w:rsidRDefault="00B07A30" w:rsidP="00CB146D">
            <w:pPr>
              <w:pStyle w:val="TAH"/>
            </w:pPr>
            <w:r w:rsidRPr="00753102">
              <w:t>Clause number</w:t>
            </w:r>
          </w:p>
        </w:tc>
        <w:tc>
          <w:tcPr>
            <w:tcW w:w="2667" w:type="dxa"/>
          </w:tcPr>
          <w:p w:rsidR="00B07A30" w:rsidRPr="00753102" w:rsidRDefault="00B07A30" w:rsidP="00CB146D">
            <w:pPr>
              <w:pStyle w:val="TAH"/>
            </w:pPr>
            <w:r w:rsidRPr="00753102">
              <w:t>Requirement</w:t>
            </w:r>
          </w:p>
          <w:p w:rsidR="00B07A30" w:rsidRPr="00753102" w:rsidRDefault="00B07A30" w:rsidP="00CB146D">
            <w:pPr>
              <w:pStyle w:val="TAH"/>
            </w:pPr>
          </w:p>
        </w:tc>
        <w:tc>
          <w:tcPr>
            <w:tcW w:w="1955" w:type="dxa"/>
            <w:shd w:val="clear" w:color="auto" w:fill="auto"/>
          </w:tcPr>
          <w:p w:rsidR="00B07A30" w:rsidRPr="00753102" w:rsidRDefault="00B07A30" w:rsidP="00CB146D">
            <w:pPr>
              <w:pStyle w:val="TAH"/>
            </w:pPr>
            <w:r w:rsidRPr="00753102">
              <w:t>Co-location reference antenna operation</w:t>
            </w:r>
          </w:p>
        </w:tc>
        <w:tc>
          <w:tcPr>
            <w:tcW w:w="1955" w:type="dxa"/>
          </w:tcPr>
          <w:p w:rsidR="00B07A30" w:rsidRPr="00753102" w:rsidRDefault="00B07A30" w:rsidP="00CB146D">
            <w:pPr>
              <w:pStyle w:val="TAH"/>
            </w:pPr>
            <w:r w:rsidRPr="00753102">
              <w:t>Type</w:t>
            </w:r>
          </w:p>
        </w:tc>
      </w:tr>
      <w:tr w:rsidR="00753102" w:rsidRPr="00753102" w:rsidTr="00F965A9">
        <w:trPr>
          <w:jc w:val="center"/>
        </w:trPr>
        <w:tc>
          <w:tcPr>
            <w:tcW w:w="2667" w:type="dxa"/>
          </w:tcPr>
          <w:p w:rsidR="00B07A30" w:rsidRPr="00753102" w:rsidRDefault="00B07A30" w:rsidP="00CB146D">
            <w:pPr>
              <w:pStyle w:val="TAC"/>
              <w:rPr>
                <w:lang w:eastAsia="zh-CN"/>
              </w:rPr>
            </w:pPr>
            <w:r w:rsidRPr="00753102">
              <w:rPr>
                <w:lang w:eastAsia="zh-CN"/>
              </w:rPr>
              <w:t>6.5</w:t>
            </w:r>
          </w:p>
        </w:tc>
        <w:tc>
          <w:tcPr>
            <w:tcW w:w="2667" w:type="dxa"/>
          </w:tcPr>
          <w:p w:rsidR="00B07A30" w:rsidRPr="00753102" w:rsidRDefault="00B07A30" w:rsidP="00CB146D">
            <w:pPr>
              <w:pStyle w:val="TAC"/>
              <w:rPr>
                <w:lang w:eastAsia="zh-CN"/>
              </w:rPr>
            </w:pPr>
            <w:r w:rsidRPr="00753102">
              <w:rPr>
                <w:lang w:eastAsia="zh-CN"/>
              </w:rPr>
              <w:t>OTA Transmit ON/OFF power</w:t>
            </w:r>
          </w:p>
        </w:tc>
        <w:tc>
          <w:tcPr>
            <w:tcW w:w="1955" w:type="dxa"/>
            <w:shd w:val="clear" w:color="auto" w:fill="auto"/>
          </w:tcPr>
          <w:p w:rsidR="00B07A30" w:rsidRPr="00753102" w:rsidRDefault="00B07A30" w:rsidP="00CB146D">
            <w:pPr>
              <w:pStyle w:val="TAC"/>
              <w:rPr>
                <w:lang w:eastAsia="zh-CN"/>
              </w:rPr>
            </w:pPr>
            <w:r w:rsidRPr="00753102">
              <w:rPr>
                <w:lang w:eastAsia="zh-CN"/>
              </w:rPr>
              <w:t>Measure emission</w:t>
            </w:r>
          </w:p>
        </w:tc>
        <w:tc>
          <w:tcPr>
            <w:tcW w:w="1955" w:type="dxa"/>
          </w:tcPr>
          <w:p w:rsidR="00B07A30" w:rsidRPr="00753102" w:rsidRDefault="00B07A30" w:rsidP="00CB146D">
            <w:pPr>
              <w:pStyle w:val="TAC"/>
              <w:rPr>
                <w:lang w:eastAsia="zh-CN"/>
              </w:rPr>
            </w:pPr>
            <w:r w:rsidRPr="00753102">
              <w:rPr>
                <w:lang w:eastAsia="zh-CN"/>
              </w:rPr>
              <w:t>Mandatory</w:t>
            </w:r>
          </w:p>
        </w:tc>
      </w:tr>
      <w:tr w:rsidR="00753102" w:rsidRPr="00753102" w:rsidTr="00F965A9">
        <w:trPr>
          <w:jc w:val="center"/>
        </w:trPr>
        <w:tc>
          <w:tcPr>
            <w:tcW w:w="2667" w:type="dxa"/>
          </w:tcPr>
          <w:p w:rsidR="00B07A30" w:rsidRPr="00753102" w:rsidRDefault="00B07A30" w:rsidP="00CB146D">
            <w:pPr>
              <w:pStyle w:val="TAC"/>
            </w:pPr>
            <w:r w:rsidRPr="00753102">
              <w:t>6.7.6.3</w:t>
            </w:r>
          </w:p>
          <w:p w:rsidR="00B07A30" w:rsidRPr="00753102" w:rsidRDefault="00B07A30" w:rsidP="00CB146D">
            <w:pPr>
              <w:pStyle w:val="TAC"/>
            </w:pPr>
            <w:r w:rsidRPr="00753102">
              <w:t>6.7.6.5</w:t>
            </w:r>
          </w:p>
        </w:tc>
        <w:tc>
          <w:tcPr>
            <w:tcW w:w="2667" w:type="dxa"/>
          </w:tcPr>
          <w:p w:rsidR="00B07A30" w:rsidRPr="00753102" w:rsidRDefault="00B07A30" w:rsidP="00CB146D">
            <w:pPr>
              <w:pStyle w:val="TAC"/>
            </w:pPr>
            <w:r w:rsidRPr="00753102">
              <w:t>OTA Spurious emission</w:t>
            </w:r>
          </w:p>
        </w:tc>
        <w:tc>
          <w:tcPr>
            <w:tcW w:w="1955" w:type="dxa"/>
            <w:shd w:val="clear" w:color="auto" w:fill="auto"/>
          </w:tcPr>
          <w:p w:rsidR="00B07A30" w:rsidRPr="00753102" w:rsidRDefault="00B07A30" w:rsidP="00CB146D">
            <w:pPr>
              <w:pStyle w:val="TAC"/>
            </w:pPr>
            <w:r w:rsidRPr="00753102">
              <w:t>Measure emission</w:t>
            </w:r>
          </w:p>
        </w:tc>
        <w:tc>
          <w:tcPr>
            <w:tcW w:w="1955" w:type="dxa"/>
          </w:tcPr>
          <w:p w:rsidR="00B07A30" w:rsidRPr="00753102" w:rsidRDefault="00B07A30" w:rsidP="00884208">
            <w:pPr>
              <w:pStyle w:val="TAC"/>
            </w:pPr>
            <w:r w:rsidRPr="00753102">
              <w:t>Optional based on declaration</w:t>
            </w:r>
          </w:p>
        </w:tc>
      </w:tr>
      <w:tr w:rsidR="00753102" w:rsidRPr="00753102" w:rsidTr="00F965A9">
        <w:trPr>
          <w:jc w:val="center"/>
        </w:trPr>
        <w:tc>
          <w:tcPr>
            <w:tcW w:w="2667" w:type="dxa"/>
          </w:tcPr>
          <w:p w:rsidR="00B07A30" w:rsidRPr="00753102" w:rsidRDefault="00B07A30" w:rsidP="00CB146D">
            <w:pPr>
              <w:pStyle w:val="TAC"/>
            </w:pPr>
            <w:r w:rsidRPr="00753102">
              <w:t>6.8</w:t>
            </w:r>
          </w:p>
        </w:tc>
        <w:tc>
          <w:tcPr>
            <w:tcW w:w="2667" w:type="dxa"/>
          </w:tcPr>
          <w:p w:rsidR="00B07A30" w:rsidRPr="00753102" w:rsidRDefault="00B07A30" w:rsidP="00CB146D">
            <w:pPr>
              <w:pStyle w:val="TAC"/>
            </w:pPr>
            <w:r w:rsidRPr="00753102">
              <w:t>OTA Transmitter intermodulation</w:t>
            </w:r>
          </w:p>
        </w:tc>
        <w:tc>
          <w:tcPr>
            <w:tcW w:w="1955" w:type="dxa"/>
            <w:shd w:val="clear" w:color="auto" w:fill="auto"/>
          </w:tcPr>
          <w:p w:rsidR="00B07A30" w:rsidRPr="00753102" w:rsidRDefault="00B07A30" w:rsidP="00CB146D">
            <w:pPr>
              <w:pStyle w:val="TAC"/>
            </w:pPr>
            <w:r w:rsidRPr="00753102">
              <w:t>Inject the interferer signal</w:t>
            </w:r>
          </w:p>
        </w:tc>
        <w:tc>
          <w:tcPr>
            <w:tcW w:w="1955" w:type="dxa"/>
          </w:tcPr>
          <w:p w:rsidR="00B07A30" w:rsidRPr="00753102" w:rsidRDefault="00B07A30" w:rsidP="00CB146D">
            <w:pPr>
              <w:pStyle w:val="TAC"/>
            </w:pPr>
            <w:r w:rsidRPr="00753102">
              <w:t>Mandatory</w:t>
            </w:r>
          </w:p>
        </w:tc>
      </w:tr>
      <w:tr w:rsidR="00B07A30" w:rsidRPr="00753102" w:rsidTr="00F965A9">
        <w:trPr>
          <w:jc w:val="center"/>
        </w:trPr>
        <w:tc>
          <w:tcPr>
            <w:tcW w:w="2667" w:type="dxa"/>
          </w:tcPr>
          <w:p w:rsidR="00B07A30" w:rsidRPr="00753102" w:rsidRDefault="00B07A30" w:rsidP="00CB146D">
            <w:pPr>
              <w:pStyle w:val="TAC"/>
            </w:pPr>
            <w:r w:rsidRPr="00753102">
              <w:t>7.6.3</w:t>
            </w:r>
          </w:p>
        </w:tc>
        <w:tc>
          <w:tcPr>
            <w:tcW w:w="2667" w:type="dxa"/>
          </w:tcPr>
          <w:p w:rsidR="00B07A30" w:rsidRPr="00753102" w:rsidRDefault="00B07A30" w:rsidP="00CB146D">
            <w:pPr>
              <w:pStyle w:val="TAC"/>
            </w:pPr>
            <w:r w:rsidRPr="00753102">
              <w:t>OTA Blocking</w:t>
            </w:r>
          </w:p>
        </w:tc>
        <w:tc>
          <w:tcPr>
            <w:tcW w:w="1955" w:type="dxa"/>
            <w:shd w:val="clear" w:color="auto" w:fill="auto"/>
          </w:tcPr>
          <w:p w:rsidR="00B07A30" w:rsidRPr="00753102" w:rsidRDefault="00B07A30" w:rsidP="00CB146D">
            <w:pPr>
              <w:pStyle w:val="TAC"/>
            </w:pPr>
            <w:r w:rsidRPr="00753102">
              <w:t>Inject the interferer signal</w:t>
            </w:r>
          </w:p>
        </w:tc>
        <w:tc>
          <w:tcPr>
            <w:tcW w:w="1955" w:type="dxa"/>
          </w:tcPr>
          <w:p w:rsidR="00B07A30" w:rsidRPr="00753102" w:rsidRDefault="00B07A30" w:rsidP="00CB146D">
            <w:pPr>
              <w:pStyle w:val="TAC"/>
            </w:pPr>
            <w:r w:rsidRPr="00753102">
              <w:t>Optional based on declaration</w:t>
            </w:r>
          </w:p>
        </w:tc>
      </w:tr>
    </w:tbl>
    <w:p w:rsidR="00B07A30" w:rsidRPr="00753102" w:rsidRDefault="00B07A30" w:rsidP="00B07A30">
      <w:pPr>
        <w:rPr>
          <w:lang w:val="en-US" w:eastAsia="zh-CN"/>
        </w:rPr>
      </w:pPr>
    </w:p>
    <w:p w:rsidR="00B07A30" w:rsidRPr="00753102" w:rsidRDefault="00884208" w:rsidP="00B07A30">
      <w:pPr>
        <w:rPr>
          <w:lang w:val="en-US" w:eastAsia="zh-CN"/>
        </w:rPr>
      </w:pPr>
      <w:r w:rsidRPr="00753102">
        <w:rPr>
          <w:lang w:val="en-US" w:eastAsia="zh-CN"/>
        </w:rPr>
        <w:t xml:space="preserve">The </w:t>
      </w:r>
      <w:r w:rsidR="00B07A30" w:rsidRPr="00753102">
        <w:rPr>
          <w:lang w:val="en-US" w:eastAsia="zh-CN"/>
        </w:rPr>
        <w:t xml:space="preserve">OTA Transmit ON/OFF power requirement and OTA Transmitter intermodulation requirement are mandatory requirements </w:t>
      </w:r>
      <w:r w:rsidRPr="00753102">
        <w:rPr>
          <w:lang w:val="en-US" w:eastAsia="zh-CN"/>
        </w:rPr>
        <w:t>where the test requirement is derived</w:t>
      </w:r>
      <w:r w:rsidR="00B07A30" w:rsidRPr="00753102">
        <w:rPr>
          <w:lang w:val="en-US" w:eastAsia="zh-CN"/>
        </w:rPr>
        <w:t xml:space="preserve"> using the </w:t>
      </w:r>
      <w:r w:rsidR="00B07A30" w:rsidRPr="00753102">
        <w:rPr>
          <w:i/>
          <w:lang w:val="en-US" w:eastAsia="zh-CN"/>
        </w:rPr>
        <w:t>co-location reference antenna</w:t>
      </w:r>
      <w:r w:rsidRPr="00753102">
        <w:rPr>
          <w:lang w:val="en-US" w:eastAsia="zh-CN"/>
        </w:rPr>
        <w:t>,</w:t>
      </w:r>
      <w:r w:rsidR="00B07A30" w:rsidRPr="00753102">
        <w:rPr>
          <w:lang w:val="en-US" w:eastAsia="zh-CN"/>
        </w:rPr>
        <w:t xml:space="preserve"> which represents the worst-case scenario.</w:t>
      </w:r>
    </w:p>
    <w:p w:rsidR="00B07A30" w:rsidRPr="00753102" w:rsidRDefault="00B07A30" w:rsidP="00B07A30">
      <w:pPr>
        <w:rPr>
          <w:lang w:val="en-US" w:eastAsia="zh-CN"/>
        </w:rPr>
      </w:pPr>
      <w:r w:rsidRPr="00753102">
        <w:rPr>
          <w:lang w:val="en-US" w:eastAsia="zh-CN"/>
        </w:rPr>
        <w:t xml:space="preserve">The </w:t>
      </w:r>
      <w:r w:rsidRPr="00753102">
        <w:rPr>
          <w:i/>
          <w:lang w:val="en-US" w:eastAsia="zh-CN"/>
        </w:rPr>
        <w:t>co-location reference antenna</w:t>
      </w:r>
      <w:r w:rsidRPr="00753102">
        <w:rPr>
          <w:lang w:val="en-US" w:eastAsia="zh-CN"/>
        </w:rPr>
        <w:t xml:space="preserve"> is defined in 3GPP TS 37.105[6].</w:t>
      </w:r>
    </w:p>
    <w:p w:rsidR="00B07A30" w:rsidRPr="00753102" w:rsidRDefault="00B07A30" w:rsidP="00B07A30">
      <w:pPr>
        <w:keepNext/>
        <w:keepLines/>
        <w:spacing w:before="120"/>
        <w:ind w:left="1134" w:hanging="1134"/>
        <w:outlineLvl w:val="2"/>
        <w:rPr>
          <w:rFonts w:ascii="Arial" w:hAnsi="Arial"/>
          <w:sz w:val="28"/>
          <w:lang w:eastAsia="zh-CN"/>
        </w:rPr>
      </w:pPr>
      <w:r w:rsidRPr="00753102">
        <w:rPr>
          <w:rFonts w:ascii="Arial" w:hAnsi="Arial"/>
          <w:sz w:val="28"/>
          <w:lang w:eastAsia="zh-CN"/>
        </w:rPr>
        <w:lastRenderedPageBreak/>
        <w:t>4.15.2</w:t>
      </w:r>
      <w:r w:rsidRPr="00753102">
        <w:rPr>
          <w:rFonts w:ascii="Arial" w:hAnsi="Arial"/>
          <w:sz w:val="28"/>
          <w:lang w:eastAsia="zh-CN"/>
        </w:rPr>
        <w:tab/>
        <w:t>Co-location test antenna</w:t>
      </w:r>
    </w:p>
    <w:p w:rsidR="00B07A30" w:rsidRPr="00753102" w:rsidRDefault="00B07A30" w:rsidP="00B07A30">
      <w:pPr>
        <w:keepNext/>
        <w:keepLines/>
        <w:spacing w:before="120"/>
        <w:ind w:left="1418" w:hanging="1418"/>
        <w:outlineLvl w:val="3"/>
        <w:rPr>
          <w:rFonts w:ascii="Arial" w:hAnsi="Arial"/>
          <w:sz w:val="24"/>
          <w:lang w:eastAsia="zh-CN"/>
        </w:rPr>
      </w:pPr>
      <w:r w:rsidRPr="00753102">
        <w:rPr>
          <w:rFonts w:ascii="Arial" w:hAnsi="Arial"/>
          <w:sz w:val="24"/>
          <w:lang w:eastAsia="zh-CN"/>
        </w:rPr>
        <w:t>4.15.2.1</w:t>
      </w:r>
      <w:r w:rsidRPr="00753102">
        <w:rPr>
          <w:rFonts w:ascii="Arial" w:hAnsi="Arial"/>
          <w:sz w:val="24"/>
          <w:lang w:eastAsia="zh-CN"/>
        </w:rPr>
        <w:tab/>
        <w:t>General</w:t>
      </w:r>
    </w:p>
    <w:p w:rsidR="00B07A30" w:rsidRPr="00753102" w:rsidRDefault="00B07A30" w:rsidP="00B07A30">
      <w:pPr>
        <w:rPr>
          <w:lang w:val="en-US" w:eastAsia="zh-CN"/>
        </w:rPr>
      </w:pPr>
      <w:r w:rsidRPr="00753102">
        <w:rPr>
          <w:lang w:val="en-US" w:eastAsia="zh-CN"/>
        </w:rPr>
        <w:t>Co-</w:t>
      </w:r>
      <w:r w:rsidR="00884208" w:rsidRPr="00753102">
        <w:rPr>
          <w:lang w:val="en-US" w:eastAsia="zh-CN"/>
        </w:rPr>
        <w:t xml:space="preserve">location </w:t>
      </w:r>
      <w:r w:rsidRPr="00753102">
        <w:rPr>
          <w:lang w:val="en-US" w:eastAsia="zh-CN"/>
        </w:rPr>
        <w:t xml:space="preserve">requirements are specified as power levels into or out of the conducted interface of the </w:t>
      </w:r>
      <w:r w:rsidRPr="00753102">
        <w:rPr>
          <w:i/>
          <w:lang w:val="en-US" w:eastAsia="zh-CN"/>
        </w:rPr>
        <w:t>co-location reference antenna</w:t>
      </w:r>
      <w:r w:rsidRPr="00753102">
        <w:rPr>
          <w:lang w:val="en-US" w:eastAsia="zh-CN"/>
        </w:rPr>
        <w:t>. For conforma</w:t>
      </w:r>
      <w:r w:rsidR="00884208" w:rsidRPr="00753102">
        <w:rPr>
          <w:lang w:val="en-US" w:eastAsia="zh-CN"/>
        </w:rPr>
        <w:t>n</w:t>
      </w:r>
      <w:r w:rsidRPr="00753102">
        <w:rPr>
          <w:lang w:val="en-US" w:eastAsia="zh-CN"/>
        </w:rPr>
        <w:t xml:space="preserve">ce testing the requirements are translated to the </w:t>
      </w:r>
      <w:r w:rsidR="00884208" w:rsidRPr="00753102">
        <w:rPr>
          <w:lang w:val="en-US" w:eastAsia="zh-CN"/>
        </w:rPr>
        <w:t xml:space="preserve">input or </w:t>
      </w:r>
      <w:r w:rsidRPr="00753102">
        <w:rPr>
          <w:lang w:val="en-US" w:eastAsia="zh-CN"/>
        </w:rPr>
        <w:t xml:space="preserve">output of </w:t>
      </w:r>
      <w:r w:rsidR="00884208" w:rsidRPr="00753102">
        <w:rPr>
          <w:lang w:val="en-US" w:eastAsia="zh-CN"/>
        </w:rPr>
        <w:t xml:space="preserve">a </w:t>
      </w:r>
      <w:r w:rsidR="00884208" w:rsidRPr="00753102">
        <w:rPr>
          <w:i/>
          <w:lang w:val="en-US" w:eastAsia="zh-CN"/>
        </w:rPr>
        <w:t xml:space="preserve">co-location </w:t>
      </w:r>
      <w:r w:rsidRPr="00753102">
        <w:rPr>
          <w:lang w:val="en-US" w:eastAsia="zh-CN"/>
        </w:rPr>
        <w:t>test antenna</w:t>
      </w:r>
      <w:r w:rsidR="00884208" w:rsidRPr="00753102">
        <w:rPr>
          <w:i/>
          <w:lang w:val="en-US" w:eastAsia="zh-CN"/>
        </w:rPr>
        <w:t xml:space="preserve"> </w:t>
      </w:r>
      <w:r w:rsidR="00884208" w:rsidRPr="00753102">
        <w:rPr>
          <w:lang w:val="en-US" w:eastAsia="zh-CN"/>
        </w:rPr>
        <w:t>(CLTA)</w:t>
      </w:r>
      <w:r w:rsidRPr="00753102">
        <w:rPr>
          <w:lang w:val="en-US" w:eastAsia="zh-CN"/>
        </w:rPr>
        <w:t>.</w:t>
      </w:r>
    </w:p>
    <w:p w:rsidR="00B07A30" w:rsidRPr="00753102" w:rsidRDefault="00884208" w:rsidP="00B07A30">
      <w:pPr>
        <w:rPr>
          <w:lang w:eastAsia="zh-CN"/>
        </w:rPr>
      </w:pPr>
      <w:r w:rsidRPr="00753102">
        <w:rPr>
          <w:lang w:val="en-US" w:eastAsia="zh-CN"/>
        </w:rPr>
        <w:t>A</w:t>
      </w:r>
      <w:r w:rsidR="00B07A30" w:rsidRPr="00753102">
        <w:rPr>
          <w:lang w:val="en-US" w:eastAsia="zh-CN"/>
        </w:rPr>
        <w:t xml:space="preserve"> CLTA </w:t>
      </w:r>
      <w:r w:rsidRPr="00753102">
        <w:rPr>
          <w:lang w:val="en-US" w:eastAsia="zh-CN"/>
        </w:rPr>
        <w:t xml:space="preserve">is </w:t>
      </w:r>
      <w:r w:rsidR="00B07A30" w:rsidRPr="00753102">
        <w:rPr>
          <w:lang w:val="en-US" w:eastAsia="zh-CN"/>
        </w:rPr>
        <w:t xml:space="preserve">a practical antenna which can be used to test </w:t>
      </w:r>
      <w:r w:rsidRPr="00753102">
        <w:rPr>
          <w:lang w:val="en-US" w:eastAsia="zh-CN"/>
        </w:rPr>
        <w:t xml:space="preserve">conformance to </w:t>
      </w:r>
      <w:r w:rsidR="00B07A30" w:rsidRPr="00753102">
        <w:rPr>
          <w:lang w:val="en-US" w:eastAsia="zh-CN"/>
        </w:rPr>
        <w:t>the co-location requirements.</w:t>
      </w:r>
    </w:p>
    <w:p w:rsidR="00B07A30" w:rsidRPr="00753102" w:rsidRDefault="00B07A30" w:rsidP="00CB146D">
      <w:pPr>
        <w:pStyle w:val="Heading4"/>
        <w:rPr>
          <w:lang w:eastAsia="zh-CN"/>
        </w:rPr>
      </w:pPr>
      <w:bookmarkStart w:id="118" w:name="_Toc21124923"/>
      <w:r w:rsidRPr="00753102">
        <w:rPr>
          <w:lang w:eastAsia="zh-CN"/>
        </w:rPr>
        <w:t>4.15.2.2</w:t>
      </w:r>
      <w:r w:rsidRPr="00753102">
        <w:rPr>
          <w:lang w:eastAsia="zh-CN"/>
        </w:rPr>
        <w:tab/>
        <w:t>Co-location test antenna characteristics</w:t>
      </w:r>
      <w:bookmarkEnd w:id="118"/>
    </w:p>
    <w:p w:rsidR="00B07A30" w:rsidRPr="00753102" w:rsidRDefault="00884208" w:rsidP="00B07A30">
      <w:pPr>
        <w:rPr>
          <w:lang w:val="en-US" w:eastAsia="zh-CN"/>
        </w:rPr>
      </w:pPr>
      <w:r w:rsidRPr="00753102">
        <w:rPr>
          <w:lang w:val="en-US" w:eastAsia="zh-CN"/>
        </w:rPr>
        <w:t>A</w:t>
      </w:r>
      <w:r w:rsidR="00B07A30" w:rsidRPr="00753102">
        <w:rPr>
          <w:lang w:val="en-US" w:eastAsia="zh-CN"/>
        </w:rPr>
        <w:t xml:space="preserve"> co-location test antenna is a practical passive antenna </w:t>
      </w:r>
      <w:r w:rsidRPr="00753102">
        <w:rPr>
          <w:lang w:val="en-US" w:eastAsia="zh-CN"/>
        </w:rPr>
        <w:t xml:space="preserve">that is used for conformance testing of the co-location requirements and is </w:t>
      </w:r>
      <w:r w:rsidR="00B07A30" w:rsidRPr="00753102">
        <w:rPr>
          <w:lang w:val="en-US" w:eastAsia="zh-CN"/>
        </w:rPr>
        <w:t xml:space="preserve">based on the definition of the </w:t>
      </w:r>
      <w:r w:rsidR="00B07A30" w:rsidRPr="00753102">
        <w:rPr>
          <w:i/>
          <w:lang w:val="en-US" w:eastAsia="zh-CN"/>
        </w:rPr>
        <w:t>co-location reference antenna</w:t>
      </w:r>
      <w:r w:rsidR="00B07A30" w:rsidRPr="00753102">
        <w:rPr>
          <w:lang w:val="en-US" w:eastAsia="zh-CN"/>
        </w:rPr>
        <w:t xml:space="preserve">. </w:t>
      </w:r>
      <w:r w:rsidRPr="00753102">
        <w:rPr>
          <w:lang w:val="en-US" w:eastAsia="zh-CN"/>
        </w:rPr>
        <w:t>A</w:t>
      </w:r>
      <w:r w:rsidR="00B07A30" w:rsidRPr="00753102">
        <w:rPr>
          <w:lang w:val="en-US" w:eastAsia="zh-CN"/>
        </w:rPr>
        <w:t xml:space="preserve"> CLTA </w:t>
      </w:r>
      <w:r w:rsidRPr="00753102">
        <w:rPr>
          <w:lang w:val="en-US" w:eastAsia="zh-CN"/>
        </w:rPr>
        <w:t>shall comply to the requirements specified</w:t>
      </w:r>
      <w:r w:rsidR="00B07A30" w:rsidRPr="00753102">
        <w:rPr>
          <w:lang w:val="en-US" w:eastAsia="zh-CN"/>
        </w:rPr>
        <w:t xml:space="preserve"> in Table 4.15.2.2-1.</w:t>
      </w:r>
      <w:r w:rsidRPr="00753102">
        <w:rPr>
          <w:lang w:val="en-US" w:eastAsia="zh-CN"/>
        </w:rPr>
        <w:t xml:space="preserve"> Translation of the requirements to other test antennas is not precuded but suitable translations between the </w:t>
      </w:r>
      <w:r w:rsidRPr="00753102">
        <w:rPr>
          <w:i/>
          <w:lang w:val="en-US" w:eastAsia="zh-CN"/>
        </w:rPr>
        <w:t>co-location reference antenna</w:t>
      </w:r>
      <w:r w:rsidRPr="00753102">
        <w:rPr>
          <w:lang w:val="en-US" w:eastAsia="zh-CN"/>
        </w:rPr>
        <w:t xml:space="preserve"> and test antennas must be provided to demonstrate that the method is within the specified MU.</w:t>
      </w:r>
    </w:p>
    <w:p w:rsidR="00B07A30" w:rsidRPr="00753102" w:rsidRDefault="00B07A30" w:rsidP="00B07A30">
      <w:pPr>
        <w:rPr>
          <w:lang w:val="en-US" w:eastAsia="zh-CN"/>
        </w:rPr>
      </w:pPr>
      <w:r w:rsidRPr="00753102">
        <w:rPr>
          <w:lang w:val="en-US" w:eastAsia="zh-CN"/>
        </w:rPr>
        <w:t xml:space="preserve">The </w:t>
      </w:r>
      <w:r w:rsidR="00884208" w:rsidRPr="00753102">
        <w:rPr>
          <w:lang w:val="en-US" w:eastAsia="zh-CN"/>
        </w:rPr>
        <w:t xml:space="preserve">currently defined </w:t>
      </w:r>
      <w:r w:rsidRPr="00753102">
        <w:rPr>
          <w:lang w:val="en-US" w:eastAsia="zh-CN"/>
        </w:rPr>
        <w:t>CLTA</w:t>
      </w:r>
      <w:r w:rsidR="00884208" w:rsidRPr="00753102">
        <w:rPr>
          <w:lang w:val="en-US" w:eastAsia="zh-CN"/>
        </w:rPr>
        <w:t>s</w:t>
      </w:r>
      <w:r w:rsidRPr="00753102">
        <w:rPr>
          <w:lang w:val="en-US" w:eastAsia="zh-CN"/>
        </w:rPr>
        <w:t xml:space="preserve"> </w:t>
      </w:r>
      <w:r w:rsidR="00884208" w:rsidRPr="00753102">
        <w:rPr>
          <w:lang w:val="en-US" w:eastAsia="zh-CN"/>
        </w:rPr>
        <w:t>are</w:t>
      </w:r>
      <w:r w:rsidRPr="00753102">
        <w:rPr>
          <w:lang w:val="en-US" w:eastAsia="zh-CN"/>
        </w:rPr>
        <w:t xml:space="preserve"> suitable for testing AAS BS</w:t>
      </w:r>
      <w:r w:rsidR="00884208" w:rsidRPr="00753102">
        <w:rPr>
          <w:lang w:val="en-US" w:eastAsia="zh-CN"/>
        </w:rPr>
        <w:t>s</w:t>
      </w:r>
      <w:r w:rsidRPr="00753102">
        <w:rPr>
          <w:lang w:val="en-US" w:eastAsia="zh-CN"/>
        </w:rPr>
        <w:t xml:space="preserve"> implemented with a planar antenna array. </w:t>
      </w:r>
      <w:r w:rsidR="00884208" w:rsidRPr="00753102">
        <w:rPr>
          <w:lang w:val="en-US" w:eastAsia="zh-CN"/>
        </w:rPr>
        <w:t>The method for testing AAS BS with other antenna array implementations is FFS.</w:t>
      </w:r>
    </w:p>
    <w:p w:rsidR="00B07A30" w:rsidRPr="00753102" w:rsidRDefault="00B07A30" w:rsidP="00CB146D">
      <w:pPr>
        <w:pStyle w:val="TH"/>
        <w:rPr>
          <w:rFonts w:eastAsia="SimSun"/>
        </w:rPr>
      </w:pPr>
      <w:r w:rsidRPr="00753102">
        <w:rPr>
          <w:rFonts w:eastAsia="SimSun"/>
        </w:rPr>
        <w:t xml:space="preserve">Table 4.15.2.2-1: CLTA </w:t>
      </w:r>
      <w:r w:rsidR="00884208" w:rsidRPr="00753102">
        <w:rPr>
          <w:rFonts w:eastAsia="SimSun"/>
          <w:sz w:val="18"/>
        </w:rPr>
        <w:t>characteristics</w:t>
      </w:r>
    </w:p>
    <w:tbl>
      <w:tblPr>
        <w:tblW w:w="8930" w:type="dxa"/>
        <w:tblInd w:w="817" w:type="dxa"/>
        <w:tblLook w:val="04A0" w:firstRow="1" w:lastRow="0" w:firstColumn="1" w:lastColumn="0" w:noHBand="0" w:noVBand="1"/>
      </w:tblPr>
      <w:tblGrid>
        <w:gridCol w:w="3686"/>
        <w:gridCol w:w="2383"/>
        <w:gridCol w:w="2861"/>
      </w:tblGrid>
      <w:tr w:rsidR="00753102" w:rsidRPr="00753102"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in</w:t>
            </w:r>
            <w:r w:rsidR="00884208" w:rsidRPr="00753102">
              <w:rPr>
                <w:lang w:eastAsia="en-GB"/>
              </w:rPr>
              <w:t>-</w:t>
            </w:r>
            <w:r w:rsidRPr="00753102">
              <w:rPr>
                <w:lang w:eastAsia="en-GB"/>
              </w:rPr>
              <w:t>band</w:t>
            </w:r>
            <w:r w:rsidR="00884208" w:rsidRPr="00753102">
              <w:rPr>
                <w:lang w:eastAsia="en-GB"/>
              </w:rPr>
              <w:t xml:space="preserve"> CLTA</w:t>
            </w:r>
            <w:r w:rsidRPr="00753102">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out</w:t>
            </w:r>
            <w:r w:rsidR="00884208" w:rsidRPr="00753102">
              <w:rPr>
                <w:lang w:eastAsia="en-GB"/>
              </w:rPr>
              <w:t>-</w:t>
            </w:r>
            <w:r w:rsidRPr="00753102">
              <w:rPr>
                <w:lang w:eastAsia="en-GB"/>
              </w:rPr>
              <w:t>of</w:t>
            </w:r>
            <w:r w:rsidR="00884208" w:rsidRPr="00753102">
              <w:rPr>
                <w:lang w:eastAsia="en-GB"/>
              </w:rPr>
              <w:t>-</w:t>
            </w:r>
            <w:r w:rsidRPr="00753102">
              <w:rPr>
                <w:lang w:eastAsia="en-GB"/>
              </w:rPr>
              <w:t>band</w:t>
            </w:r>
            <w:r w:rsidR="00884208" w:rsidRPr="00753102">
              <w:rPr>
                <w:lang w:eastAsia="en-GB"/>
              </w:rPr>
              <w:t xml:space="preserve"> CLTAs</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884208" w:rsidP="00F965A9">
            <w:pPr>
              <w:pStyle w:val="TAL"/>
              <w:rPr>
                <w:lang w:eastAsia="en-GB"/>
              </w:rPr>
            </w:pPr>
            <w:r w:rsidRPr="00753102">
              <w:rPr>
                <w:lang w:eastAsia="en-GB"/>
              </w:rPr>
              <w:t>Vertical radiating dimension</w:t>
            </w:r>
            <w:r w:rsidR="00B07A30" w:rsidRPr="00753102">
              <w:rPr>
                <w:lang w:eastAsia="en-GB"/>
              </w:rPr>
              <w:t xml:space="preserve"> (h)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 xml:space="preserve">Test object </w:t>
            </w:r>
            <w:r w:rsidR="00884208" w:rsidRPr="00753102">
              <w:rPr>
                <w:lang w:eastAsia="en-GB"/>
              </w:rPr>
              <w:t xml:space="preserve">vertical </w:t>
            </w:r>
            <w:r w:rsidRPr="00753102">
              <w:rPr>
                <w:lang w:eastAsia="en-GB"/>
              </w:rPr>
              <w:t>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N/A</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65° ± 10°</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884208" w:rsidP="00A15D40">
            <w:pPr>
              <w:pStyle w:val="TAL"/>
              <w:rPr>
                <w:lang w:eastAsia="en-GB"/>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tc>
      </w:tr>
      <w:tr w:rsidR="00753102" w:rsidRPr="00753102" w:rsidTr="00F965A9">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Polarization</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Match</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Match to in-band</w:t>
            </w:r>
          </w:p>
        </w:tc>
      </w:tr>
      <w:tr w:rsidR="00753102" w:rsidRPr="00753102" w:rsidTr="00CB146D">
        <w:trPr>
          <w:trHeight w:val="300"/>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C"/>
              <w:rPr>
                <w:lang w:eastAsia="en-GB"/>
              </w:rPr>
            </w:pPr>
            <w:r w:rsidRPr="00753102">
              <w:rPr>
                <w:lang w:eastAsia="en-GB"/>
              </w:rPr>
              <w:t>&gt; 10dB</w:t>
            </w:r>
          </w:p>
        </w:tc>
      </w:tr>
      <w:tr w:rsidR="00B07A30" w:rsidRPr="00753102" w:rsidTr="00CB146D">
        <w:trPr>
          <w:trHeight w:val="300"/>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753102" w:rsidRDefault="00CB146D" w:rsidP="00F965A9">
            <w:pPr>
              <w:pStyle w:val="TAN"/>
              <w:rPr>
                <w:rFonts w:ascii="Calibri" w:hAnsi="Calibri"/>
                <w:sz w:val="22"/>
                <w:szCs w:val="22"/>
                <w:lang w:eastAsia="en-GB"/>
              </w:rPr>
            </w:pPr>
            <w:r w:rsidRPr="00753102">
              <w:t>NOTE 1:</w:t>
            </w:r>
            <w:r w:rsidRPr="00753102">
              <w:rPr>
                <w:sz w:val="24"/>
                <w:lang w:eastAsia="zh-CN"/>
              </w:rPr>
              <w:tab/>
            </w:r>
            <w:r w:rsidR="00B07A30" w:rsidRPr="00753102">
              <w:t xml:space="preserve">If a multi-column or multi-band antenna is used the column closest to the AAS BS shall be selected while other columns are terminated during testing.  </w:t>
            </w:r>
          </w:p>
        </w:tc>
      </w:tr>
    </w:tbl>
    <w:p w:rsidR="00B07A30" w:rsidRPr="00753102" w:rsidRDefault="00B07A30" w:rsidP="00B07A30">
      <w:pPr>
        <w:rPr>
          <w:lang w:eastAsia="zh-CN"/>
        </w:rPr>
      </w:pPr>
    </w:p>
    <w:p w:rsidR="00B07A30" w:rsidRPr="00753102" w:rsidRDefault="00B07A30" w:rsidP="00B07A30">
      <w:pPr>
        <w:keepNext/>
        <w:keepLines/>
        <w:spacing w:before="120"/>
        <w:ind w:left="1418" w:hanging="1418"/>
        <w:outlineLvl w:val="3"/>
        <w:rPr>
          <w:rFonts w:ascii="Arial" w:hAnsi="Arial"/>
          <w:sz w:val="24"/>
          <w:lang w:val="en-US" w:eastAsia="zh-CN"/>
        </w:rPr>
      </w:pPr>
      <w:r w:rsidRPr="00753102">
        <w:rPr>
          <w:rFonts w:ascii="Arial" w:hAnsi="Arial"/>
          <w:sz w:val="24"/>
          <w:lang w:eastAsia="zh-CN"/>
        </w:rPr>
        <w:t>4.15.2.</w:t>
      </w:r>
      <w:r w:rsidRPr="00753102">
        <w:rPr>
          <w:rFonts w:ascii="Arial" w:hAnsi="Arial"/>
          <w:sz w:val="24"/>
          <w:lang w:val="en-US" w:eastAsia="zh-CN"/>
        </w:rPr>
        <w:t>3</w:t>
      </w:r>
      <w:r w:rsidRPr="00753102">
        <w:rPr>
          <w:rFonts w:ascii="Arial" w:hAnsi="Arial"/>
          <w:sz w:val="24"/>
          <w:lang w:eastAsia="zh-CN"/>
        </w:rPr>
        <w:tab/>
        <w:t>Co-location test antenna</w:t>
      </w:r>
      <w:r w:rsidRPr="00753102">
        <w:rPr>
          <w:rFonts w:ascii="Arial" w:hAnsi="Arial"/>
          <w:sz w:val="24"/>
          <w:lang w:val="en-US" w:eastAsia="zh-CN"/>
        </w:rPr>
        <w:t xml:space="preserve"> </w:t>
      </w:r>
      <w:r w:rsidR="00884208" w:rsidRPr="00753102">
        <w:rPr>
          <w:rFonts w:ascii="Arial" w:hAnsi="Arial"/>
          <w:sz w:val="24"/>
          <w:lang w:val="en-US" w:eastAsia="zh-CN"/>
        </w:rPr>
        <w:t>alignment</w:t>
      </w:r>
    </w:p>
    <w:p w:rsidR="00B07A30" w:rsidRPr="00753102" w:rsidRDefault="00B07A30" w:rsidP="00B07A30">
      <w:pPr>
        <w:rPr>
          <w:lang w:val="en-US" w:eastAsia="zh-CN"/>
        </w:rPr>
      </w:pPr>
      <w:r w:rsidRPr="00753102">
        <w:rPr>
          <w:lang w:val="en-US" w:eastAsia="zh-CN"/>
        </w:rPr>
        <w:t xml:space="preserve">The alignment between the AAS BS under test and the </w:t>
      </w:r>
      <w:r w:rsidRPr="00753102">
        <w:rPr>
          <w:i/>
          <w:lang w:val="en-US" w:eastAsia="zh-CN"/>
        </w:rPr>
        <w:t>co-location test antenna</w:t>
      </w:r>
      <w:r w:rsidRPr="00753102">
        <w:rPr>
          <w:lang w:val="en-US" w:eastAsia="zh-CN"/>
        </w:rPr>
        <w:t xml:space="preserve"> is </w:t>
      </w:r>
      <w:r w:rsidR="00884208" w:rsidRPr="00753102">
        <w:rPr>
          <w:lang w:val="en-US" w:eastAsia="zh-CN"/>
        </w:rPr>
        <w:t>specified</w:t>
      </w:r>
      <w:r w:rsidRPr="00753102">
        <w:rPr>
          <w:lang w:val="en-US" w:eastAsia="zh-CN"/>
        </w:rPr>
        <w:t xml:space="preserve"> in Table 4.15.2.3-1 and Figure 4.15.2.3-1.</w:t>
      </w:r>
    </w:p>
    <w:p w:rsidR="00B07A30" w:rsidRPr="00753102" w:rsidRDefault="00B07A30" w:rsidP="00CB146D">
      <w:pPr>
        <w:pStyle w:val="TH"/>
        <w:rPr>
          <w:rFonts w:eastAsia="SimSun"/>
        </w:rPr>
      </w:pPr>
      <w:r w:rsidRPr="00753102">
        <w:rPr>
          <w:rFonts w:eastAsia="SimSun"/>
        </w:rPr>
        <w:t>Table 4.15.2.3-1: CLTA alignment tolerances</w:t>
      </w:r>
    </w:p>
    <w:tbl>
      <w:tblPr>
        <w:tblW w:w="8930" w:type="dxa"/>
        <w:tblInd w:w="817" w:type="dxa"/>
        <w:tblLook w:val="04A0" w:firstRow="1" w:lastRow="0" w:firstColumn="1" w:lastColumn="0" w:noHBand="0" w:noVBand="1"/>
      </w:tblPr>
      <w:tblGrid>
        <w:gridCol w:w="3686"/>
        <w:gridCol w:w="2383"/>
        <w:gridCol w:w="2861"/>
      </w:tblGrid>
      <w:tr w:rsidR="00753102" w:rsidRPr="00753102" w:rsidTr="00F965A9">
        <w:trPr>
          <w:trHeight w:val="300"/>
        </w:trPr>
        <w:tc>
          <w:tcPr>
            <w:tcW w:w="368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7A30" w:rsidRPr="00753102" w:rsidRDefault="00B07A30" w:rsidP="00F965A9">
            <w:pPr>
              <w:pStyle w:val="TAH"/>
              <w:jc w:val="left"/>
              <w:rPr>
                <w:lang w:eastAsia="en-GB"/>
              </w:rPr>
            </w:pPr>
            <w:r w:rsidRPr="00753102">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in</w:t>
            </w:r>
            <w:r w:rsidR="00884208" w:rsidRPr="00753102">
              <w:rPr>
                <w:lang w:eastAsia="en-GB"/>
              </w:rPr>
              <w:t>-</w:t>
            </w:r>
            <w:r w:rsidRPr="00753102">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vAlign w:val="bottom"/>
            <w:hideMark/>
          </w:tcPr>
          <w:p w:rsidR="00B07A30" w:rsidRPr="00753102" w:rsidRDefault="00B07A30" w:rsidP="00F965A9">
            <w:pPr>
              <w:pStyle w:val="TAH"/>
              <w:rPr>
                <w:lang w:eastAsia="en-GB"/>
              </w:rPr>
            </w:pPr>
            <w:r w:rsidRPr="00753102">
              <w:rPr>
                <w:lang w:eastAsia="en-GB"/>
              </w:rPr>
              <w:t>out</w:t>
            </w:r>
            <w:r w:rsidR="00884208" w:rsidRPr="00753102">
              <w:rPr>
                <w:lang w:eastAsia="en-GB"/>
              </w:rPr>
              <w:t>-</w:t>
            </w:r>
            <w:r w:rsidRPr="00753102">
              <w:rPr>
                <w:lang w:eastAsia="en-GB"/>
              </w:rPr>
              <w:t>of</w:t>
            </w:r>
            <w:r w:rsidR="00884208" w:rsidRPr="00753102">
              <w:rPr>
                <w:lang w:eastAsia="en-GB"/>
              </w:rPr>
              <w:t>-</w:t>
            </w:r>
            <w:r w:rsidRPr="00753102">
              <w:rPr>
                <w:lang w:eastAsia="en-GB"/>
              </w:rPr>
              <w:t>band</w:t>
            </w:r>
          </w:p>
        </w:tc>
      </w:tr>
      <w:tr w:rsidR="00753102" w:rsidRPr="00753102"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tcPr>
          <w:p w:rsidR="00884208" w:rsidRPr="00753102" w:rsidRDefault="00884208" w:rsidP="00132133">
            <w:pPr>
              <w:pStyle w:val="TAL"/>
              <w:rPr>
                <w:lang w:eastAsia="en-GB"/>
              </w:rPr>
            </w:pPr>
            <w:r w:rsidRPr="00753102">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vAlign w:val="center"/>
          </w:tcPr>
          <w:p w:rsidR="00884208" w:rsidRPr="00753102" w:rsidRDefault="00884208" w:rsidP="00132133">
            <w:pPr>
              <w:pStyle w:val="TAC"/>
              <w:rPr>
                <w:lang w:eastAsia="en-GB"/>
              </w:rPr>
            </w:pPr>
            <w:r w:rsidRPr="00753102">
              <w:rPr>
                <w:lang w:eastAsia="en-GB"/>
              </w:rPr>
              <w:t>0.1 m ± 0.01 m</w:t>
            </w:r>
          </w:p>
        </w:tc>
        <w:tc>
          <w:tcPr>
            <w:tcW w:w="2861" w:type="dxa"/>
            <w:tcBorders>
              <w:top w:val="nil"/>
              <w:left w:val="nil"/>
              <w:bottom w:val="single" w:sz="4" w:space="0" w:color="auto"/>
              <w:right w:val="single" w:sz="4" w:space="0" w:color="auto"/>
            </w:tcBorders>
            <w:shd w:val="clear" w:color="auto" w:fill="auto"/>
            <w:noWrap/>
            <w:vAlign w:val="center"/>
          </w:tcPr>
          <w:p w:rsidR="00884208" w:rsidRPr="00753102" w:rsidRDefault="00884208" w:rsidP="00132133">
            <w:pPr>
              <w:pStyle w:val="TAC"/>
              <w:rPr>
                <w:lang w:eastAsia="en-GB"/>
              </w:rPr>
            </w:pPr>
            <w:r w:rsidRPr="00753102">
              <w:rPr>
                <w:lang w:eastAsia="en-GB"/>
              </w:rPr>
              <w:t>0.1 m ± 0.01 m</w:t>
            </w:r>
          </w:p>
        </w:tc>
      </w:tr>
      <w:tr w:rsidR="00753102" w:rsidRPr="00753102"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753102" w:rsidRDefault="00B07A30" w:rsidP="00F965A9">
            <w:pPr>
              <w:pStyle w:val="TAL"/>
              <w:rPr>
                <w:lang w:eastAsia="en-GB"/>
              </w:rPr>
            </w:pPr>
            <w:r w:rsidRPr="00753102">
              <w:rPr>
                <w:lang w:eastAsia="en-GB"/>
              </w:rPr>
              <w:t>Vertical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Centre ± </w:t>
            </w:r>
            <w:r w:rsidR="00884208" w:rsidRPr="00753102">
              <w:rPr>
                <w:lang w:eastAsia="en-GB"/>
              </w:rPr>
              <w:t>0.0</w:t>
            </w:r>
            <w:r w:rsidRPr="00753102">
              <w:rPr>
                <w:lang w:eastAsia="en-GB"/>
              </w:rPr>
              <w:t>1</w:t>
            </w:r>
            <w:r w:rsidR="00884208" w:rsidRPr="00753102">
              <w:rPr>
                <w:lang w:eastAsia="en-GB"/>
              </w:rPr>
              <w:t xml:space="preserve"> </w:t>
            </w:r>
            <w:r w:rsidRPr="00753102">
              <w:rPr>
                <w:lang w:eastAsia="en-GB"/>
              </w:rPr>
              <w:t>m</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Centre ± </w:t>
            </w:r>
            <w:r w:rsidR="00884208" w:rsidRPr="00753102">
              <w:rPr>
                <w:lang w:eastAsia="en-GB"/>
              </w:rPr>
              <w:t xml:space="preserve">0.01 m </w:t>
            </w:r>
          </w:p>
        </w:tc>
      </w:tr>
      <w:tr w:rsidR="00B07A30" w:rsidRPr="00753102" w:rsidTr="00A15D40">
        <w:trPr>
          <w:trHeight w:val="300"/>
        </w:trPr>
        <w:tc>
          <w:tcPr>
            <w:tcW w:w="3686" w:type="dxa"/>
            <w:tcBorders>
              <w:top w:val="nil"/>
              <w:left w:val="single" w:sz="4" w:space="0" w:color="auto"/>
              <w:bottom w:val="single" w:sz="4" w:space="0" w:color="auto"/>
              <w:right w:val="single" w:sz="4" w:space="0" w:color="auto"/>
            </w:tcBorders>
            <w:shd w:val="clear" w:color="auto" w:fill="auto"/>
            <w:noWrap/>
            <w:vAlign w:val="center"/>
            <w:hideMark/>
          </w:tcPr>
          <w:p w:rsidR="00B07A30" w:rsidRPr="00753102" w:rsidRDefault="00B07A30" w:rsidP="00F965A9">
            <w:pPr>
              <w:pStyle w:val="TAL"/>
              <w:rPr>
                <w:lang w:eastAsia="en-GB"/>
              </w:rPr>
            </w:pPr>
            <w:r w:rsidRPr="00753102">
              <w:rPr>
                <w:lang w:eastAsia="en-GB"/>
              </w:rPr>
              <w:t>Front alignment</w:t>
            </w:r>
          </w:p>
        </w:tc>
        <w:tc>
          <w:tcPr>
            <w:tcW w:w="2383"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Radome front ± </w:t>
            </w:r>
            <w:r w:rsidR="00884208" w:rsidRPr="00753102">
              <w:rPr>
                <w:lang w:eastAsia="en-GB"/>
              </w:rPr>
              <w:t xml:space="preserve">0.01 m </w:t>
            </w:r>
          </w:p>
        </w:tc>
        <w:tc>
          <w:tcPr>
            <w:tcW w:w="2861" w:type="dxa"/>
            <w:tcBorders>
              <w:top w:val="nil"/>
              <w:left w:val="nil"/>
              <w:bottom w:val="single" w:sz="4" w:space="0" w:color="auto"/>
              <w:right w:val="single" w:sz="4" w:space="0" w:color="auto"/>
            </w:tcBorders>
            <w:shd w:val="clear" w:color="auto" w:fill="auto"/>
            <w:noWrap/>
            <w:vAlign w:val="center"/>
            <w:hideMark/>
          </w:tcPr>
          <w:p w:rsidR="00B07A30" w:rsidRPr="00753102" w:rsidRDefault="00B07A30" w:rsidP="00F965A9">
            <w:pPr>
              <w:pStyle w:val="TAC"/>
              <w:rPr>
                <w:lang w:eastAsia="en-GB"/>
              </w:rPr>
            </w:pPr>
            <w:r w:rsidRPr="00753102">
              <w:rPr>
                <w:lang w:eastAsia="en-GB"/>
              </w:rPr>
              <w:t xml:space="preserve">Radome front ± </w:t>
            </w:r>
            <w:r w:rsidR="00884208" w:rsidRPr="00753102">
              <w:rPr>
                <w:lang w:eastAsia="en-GB"/>
              </w:rPr>
              <w:t xml:space="preserve">0.01 m </w:t>
            </w:r>
          </w:p>
        </w:tc>
      </w:tr>
    </w:tbl>
    <w:p w:rsidR="00B07A30" w:rsidRPr="00753102" w:rsidRDefault="00B07A30" w:rsidP="00B07A30">
      <w:pPr>
        <w:rPr>
          <w:lang w:val="en-US" w:eastAsia="zh-CN"/>
        </w:rPr>
      </w:pPr>
    </w:p>
    <w:p w:rsidR="00B07A30" w:rsidRPr="00753102" w:rsidRDefault="0051206F" w:rsidP="00CB146D">
      <w:pPr>
        <w:pStyle w:val="TH"/>
        <w:rPr>
          <w:lang w:val="en-US" w:eastAsia="zh-CN"/>
        </w:rPr>
      </w:pPr>
      <w:r w:rsidRPr="00753102">
        <w:rPr>
          <w:noProof/>
          <w:lang w:val="en-US"/>
        </w:rPr>
        <w:lastRenderedPageBreak/>
        <w:drawing>
          <wp:inline distT="0" distB="0" distL="0" distR="0">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rsidR="00B07A30" w:rsidRPr="00753102" w:rsidRDefault="00B07A30" w:rsidP="00CB146D">
      <w:pPr>
        <w:pStyle w:val="TF"/>
        <w:rPr>
          <w:lang w:val="en-US" w:eastAsia="zh-CN"/>
        </w:rPr>
      </w:pPr>
      <w:r w:rsidRPr="00753102">
        <w:t>Figure 4.15.2.3-1 Alignment of AAS BS and CLTA</w:t>
      </w:r>
    </w:p>
    <w:p w:rsidR="00B07A30" w:rsidRPr="00753102" w:rsidRDefault="00B07A30" w:rsidP="00546AF9"/>
    <w:p w:rsidR="00643080" w:rsidRPr="00753102" w:rsidRDefault="00C56416" w:rsidP="00673E8E">
      <w:pPr>
        <w:pStyle w:val="Heading1"/>
        <w:rPr>
          <w:lang w:eastAsia="zh-CN"/>
        </w:rPr>
      </w:pPr>
      <w:bookmarkStart w:id="119" w:name="_Toc21124924"/>
      <w:r w:rsidRPr="00753102">
        <w:rPr>
          <w:rFonts w:hint="eastAsia"/>
          <w:lang w:eastAsia="zh-CN"/>
        </w:rPr>
        <w:t>5</w:t>
      </w:r>
      <w:r w:rsidR="00643080" w:rsidRPr="00753102">
        <w:rPr>
          <w:lang w:eastAsia="zh-CN"/>
        </w:rPr>
        <w:tab/>
        <w:t>Applicability of Requirements</w:t>
      </w:r>
      <w:bookmarkEnd w:id="119"/>
    </w:p>
    <w:p w:rsidR="00B050B9" w:rsidRPr="00753102" w:rsidRDefault="00B050B9" w:rsidP="00B050B9">
      <w:pPr>
        <w:pStyle w:val="Heading2"/>
      </w:pPr>
      <w:bookmarkStart w:id="120" w:name="_Toc21124925"/>
      <w:r w:rsidRPr="00753102">
        <w:t>5.1</w:t>
      </w:r>
      <w:r w:rsidRPr="00753102">
        <w:tab/>
        <w:t>General</w:t>
      </w:r>
      <w:bookmarkEnd w:id="120"/>
    </w:p>
    <w:p w:rsidR="003B2DEF" w:rsidRPr="00753102" w:rsidRDefault="003B2DEF" w:rsidP="003B2DEF">
      <w:r w:rsidRPr="00753102">
        <w:t>The present clause defines for each radiated test requirement the set of mandatory test configurations which shall be used for demonstrating conformance for radiated requirement.</w:t>
      </w:r>
    </w:p>
    <w:p w:rsidR="003B2DEF" w:rsidRPr="00753102" w:rsidRDefault="003B2DEF" w:rsidP="003B2DEF">
      <w:r w:rsidRPr="00753102">
        <w:t xml:space="preserve">Test configurations for beams supporting multiple RAT in the tested operating band are specified in </w:t>
      </w:r>
      <w:r w:rsidR="008D32A3" w:rsidRPr="00753102">
        <w:t>subclause</w:t>
      </w:r>
      <w:r w:rsidR="00E603E9" w:rsidRPr="00753102">
        <w:t xml:space="preserve"> 5.1.</w:t>
      </w:r>
    </w:p>
    <w:p w:rsidR="003B2DEF" w:rsidRPr="00753102" w:rsidRDefault="003B2DEF" w:rsidP="003B2DEF">
      <w:r w:rsidRPr="00753102">
        <w:t>Test configurations for radiated requirements where the operating band has been declared to support single RAT requirements (see table 4.10-1, D9.5) by either  MSR requirement</w:t>
      </w:r>
      <w:r w:rsidR="00E603E9" w:rsidRPr="00753102">
        <w:t xml:space="preserve">s for UTRA only or E-UTRA only </w:t>
      </w:r>
      <w:r w:rsidRPr="00753102">
        <w:t xml:space="preserve">or with a single-RAT UTRA requirements  or single RAT E-UTRA requirements are specified in </w:t>
      </w:r>
      <w:r w:rsidR="008D32A3" w:rsidRPr="00753102">
        <w:t>subclause</w:t>
      </w:r>
      <w:r w:rsidR="00E603E9" w:rsidRPr="00753102">
        <w:t xml:space="preserve"> 5.2.</w:t>
      </w:r>
    </w:p>
    <w:p w:rsidR="003B2DEF" w:rsidRPr="00753102" w:rsidRDefault="003B2DEF" w:rsidP="003B2DEF">
      <w:r w:rsidRPr="00753102">
        <w:t xml:space="preserve">Test configurations for an AAS BS with operating bands which have multi-band dependencies are specified in </w:t>
      </w:r>
      <w:r w:rsidR="008D32A3" w:rsidRPr="00753102">
        <w:t>subclause</w:t>
      </w:r>
      <w:r w:rsidRPr="00753102">
        <w:t xml:space="preserve"> 5.3.</w:t>
      </w:r>
    </w:p>
    <w:p w:rsidR="003B2DEF" w:rsidRPr="00753102" w:rsidRDefault="003B2DEF" w:rsidP="003B2DEF">
      <w:r w:rsidRPr="00753102">
        <w:t xml:space="preserve">Requirements apply to AAS BS according to the declared RAT radiated Capability Set (see table 4.10-1, </w:t>
      </w:r>
      <w:r w:rsidR="00AC7B67" w:rsidRPr="00753102">
        <w:t>D9.25</w:t>
      </w:r>
      <w:r w:rsidRPr="00753102">
        <w:t xml:space="preserve">) </w:t>
      </w:r>
      <w:r w:rsidRPr="00753102">
        <w:rPr>
          <w:rFonts w:hint="eastAsia"/>
          <w:lang w:eastAsia="zh-CN"/>
        </w:rPr>
        <w:t xml:space="preserve">within each supported operating band </w:t>
      </w:r>
      <w:r w:rsidRPr="00753102">
        <w:rPr>
          <w:lang w:eastAsia="zh-CN"/>
        </w:rPr>
        <w:t xml:space="preserve"> </w:t>
      </w:r>
      <w:r w:rsidRPr="00753102">
        <w:t>the Band Category of the declared operating band  (see table 4.10-1, D9.4), as listed in the heading of each table. Some RF requirements listed in the tables may not be mandatory or they may apply only regionally. This is further specified for each require</w:t>
      </w:r>
      <w:r w:rsidR="00E603E9" w:rsidRPr="00753102">
        <w:t>ment in clauses 6 and 7, and in t</w:t>
      </w:r>
      <w:r w:rsidRPr="00753102">
        <w:t>able 4.4-1.</w:t>
      </w:r>
    </w:p>
    <w:p w:rsidR="003B2DEF" w:rsidRPr="00753102" w:rsidRDefault="003B2DEF" w:rsidP="003B2DEF">
      <w:r w:rsidRPr="00753102">
        <w:t xml:space="preserve">For a declared RAT radiated Capability Set (see table 4.10-1, </w:t>
      </w:r>
      <w:r w:rsidR="00AC7B67" w:rsidRPr="00753102">
        <w:t>D9.25</w:t>
      </w:r>
      <w:r w:rsidRPr="00753102">
        <w:t>)</w:t>
      </w:r>
      <w:r w:rsidR="00E603E9" w:rsidRPr="00753102">
        <w:rPr>
          <w:rFonts w:hint="eastAsia"/>
          <w:lang w:eastAsia="zh-CN"/>
        </w:rPr>
        <w:t xml:space="preserve"> in t</w:t>
      </w:r>
      <w:r w:rsidRPr="00753102">
        <w:rPr>
          <w:rFonts w:hint="eastAsia"/>
          <w:lang w:eastAsia="zh-CN"/>
        </w:rPr>
        <w:t>able</w:t>
      </w:r>
      <w:r w:rsidRPr="00753102">
        <w:rPr>
          <w:lang w:eastAsia="zh-CN"/>
        </w:rPr>
        <w:t>s 5.2-1, 5.3.2-1, 5.3.3-1, 5.3.4-1, 5.4.1-1</w:t>
      </w:r>
      <w:r w:rsidRPr="00753102">
        <w:t xml:space="preserve"> or 5.4.2</w:t>
      </w:r>
      <w:r w:rsidR="00E603E9" w:rsidRPr="00753102">
        <w:t>-</w:t>
      </w:r>
      <w:r w:rsidRPr="00753102">
        <w:t>1 only the requirements listed in the column for that radiated Capability Set apply. Requirements listed under RCSA other than the declared RCSA(s) need not be tested.</w:t>
      </w:r>
    </w:p>
    <w:p w:rsidR="003B2DEF" w:rsidRPr="00753102" w:rsidRDefault="003B2DEF" w:rsidP="003B2DEF">
      <w:pPr>
        <w:rPr>
          <w:snapToGrid w:val="0"/>
        </w:rPr>
      </w:pPr>
      <w:r w:rsidRPr="00753102">
        <w:rPr>
          <w:snapToGrid w:val="0"/>
        </w:rPr>
        <w:t xml:space="preserve">An AAS BS where the operating band is declared: to support multiple RATs (MSR) and to be capable of contiguous spectrum operation only, the test configuration(s) in </w:t>
      </w:r>
      <w:r w:rsidR="00E603E9" w:rsidRPr="00753102">
        <w:rPr>
          <w:snapToGrid w:val="0"/>
        </w:rPr>
        <w:t>t</w:t>
      </w:r>
      <w:r w:rsidRPr="00753102">
        <w:rPr>
          <w:snapToGrid w:val="0"/>
        </w:rPr>
        <w:t xml:space="preserve">ables 5.2-1 and 5.3.2-1 denoted by a </w:t>
      </w:r>
      <w:r w:rsidR="00A57B22" w:rsidRPr="00753102">
        <w:rPr>
          <w:snapToGrid w:val="0"/>
        </w:rPr>
        <w:t>"</w:t>
      </w:r>
      <w:r w:rsidRPr="00753102">
        <w:rPr>
          <w:snapToGrid w:val="0"/>
        </w:rPr>
        <w:t>C</w:t>
      </w:r>
      <w:r w:rsidR="00A57B22" w:rsidRPr="00753102">
        <w:rPr>
          <w:snapToGrid w:val="0"/>
        </w:rPr>
        <w:t>"</w:t>
      </w:r>
      <w:r w:rsidRPr="00753102">
        <w:rPr>
          <w:snapToGrid w:val="0"/>
        </w:rPr>
        <w:t xml:space="preserve"> and entries that refer to single-RAT specificat</w:t>
      </w:r>
      <w:r w:rsidR="00E603E9" w:rsidRPr="00753102">
        <w:rPr>
          <w:snapToGrid w:val="0"/>
        </w:rPr>
        <w:t>ions shall be used for testing.</w:t>
      </w:r>
    </w:p>
    <w:p w:rsidR="003B2DEF" w:rsidRPr="00753102" w:rsidRDefault="003B2DEF" w:rsidP="003B2DEF">
      <w:r w:rsidRPr="00753102">
        <w:rPr>
          <w:snapToGrid w:val="0"/>
        </w:rPr>
        <w:lastRenderedPageBreak/>
        <w:t xml:space="preserve">An AAS BS where the operating band is declared: to support multiple RATs (MSR), to be capable of contiguous and non-contiguous spectrum operation </w:t>
      </w:r>
      <w:r w:rsidRPr="00753102">
        <w:t xml:space="preserve">(see table 4.10-1, </w:t>
      </w:r>
      <w:r w:rsidR="00AC7B67" w:rsidRPr="00753102">
        <w:t>D9.28</w:t>
      </w:r>
      <w:r w:rsidRPr="00753102">
        <w:t>)</w:t>
      </w:r>
      <w:r w:rsidRPr="00753102">
        <w:rPr>
          <w:snapToGrid w:val="0"/>
        </w:rPr>
        <w:t xml:space="preserve">, where the parameters according to </w:t>
      </w:r>
      <w:r w:rsidR="008D32A3" w:rsidRPr="00753102">
        <w:rPr>
          <w:snapToGrid w:val="0"/>
        </w:rPr>
        <w:t>subclause</w:t>
      </w:r>
      <w:r w:rsidRPr="00753102">
        <w:rPr>
          <w:snapToGrid w:val="0"/>
        </w:rPr>
        <w:t xml:space="preserve"> 4.10 are identical for contiguous and non-contiguous operation </w:t>
      </w:r>
      <w:r w:rsidRPr="00753102">
        <w:t xml:space="preserve">(see table 4.10-1, </w:t>
      </w:r>
      <w:r w:rsidR="00AC7B67" w:rsidRPr="00753102">
        <w:t>D9.29</w:t>
      </w:r>
      <w:r w:rsidRPr="00753102">
        <w:t>)</w:t>
      </w:r>
      <w:r w:rsidRPr="00753102">
        <w:rPr>
          <w:snapToGrid w:val="0"/>
        </w:rPr>
        <w:t>. Shall use for each declared operating band the test configuration(s</w:t>
      </w:r>
      <w:r w:rsidR="00E603E9" w:rsidRPr="00753102">
        <w:rPr>
          <w:rFonts w:hint="eastAsia"/>
          <w:snapToGrid w:val="0"/>
          <w:lang w:eastAsia="zh-CN"/>
        </w:rPr>
        <w:t>) in t</w:t>
      </w:r>
      <w:r w:rsidRPr="00753102">
        <w:rPr>
          <w:rFonts w:hint="eastAsia"/>
          <w:snapToGrid w:val="0"/>
          <w:lang w:eastAsia="zh-CN"/>
        </w:rPr>
        <w:t>able</w:t>
      </w:r>
      <w:r w:rsidR="00E603E9"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w:t>
      </w:r>
      <w:r w:rsidR="00A57B22" w:rsidRPr="00753102">
        <w:rPr>
          <w:snapToGrid w:val="0"/>
        </w:rPr>
        <w:t>"</w:t>
      </w:r>
      <w:r w:rsidRPr="00753102">
        <w:rPr>
          <w:snapToGrid w:val="0"/>
        </w:rPr>
        <w:t>CNC</w:t>
      </w:r>
      <w:r w:rsidR="00A57B22" w:rsidRPr="00753102">
        <w:rPr>
          <w:snapToGrid w:val="0"/>
        </w:rPr>
        <w:t>"</w:t>
      </w:r>
      <w:r w:rsidRPr="00753102">
        <w:rPr>
          <w:snapToGrid w:val="0"/>
        </w:rPr>
        <w:t xml:space="preserve"> and entries that refer to single-RAT specifications shall be used.</w:t>
      </w:r>
    </w:p>
    <w:p w:rsidR="003B2DEF" w:rsidRPr="00753102" w:rsidRDefault="003B2DEF" w:rsidP="003B2DEF">
      <w:pPr>
        <w:rPr>
          <w:snapToGrid w:val="0"/>
        </w:rPr>
      </w:pPr>
      <w:r w:rsidRPr="00753102">
        <w:rPr>
          <w:snapToGrid w:val="0"/>
        </w:rPr>
        <w:t xml:space="preserve">An AAS BS where the operating band is declared: to support multiple RATs (MSR), to be capable of contiguous and non-contiguous spectrum operation </w:t>
      </w:r>
      <w:r w:rsidRPr="00753102">
        <w:t xml:space="preserve">(see table 4.10-1, </w:t>
      </w:r>
      <w:r w:rsidR="00AC7B67" w:rsidRPr="00753102">
        <w:t>D9.28</w:t>
      </w:r>
      <w:r w:rsidRPr="00753102">
        <w:t>)</w:t>
      </w:r>
      <w:r w:rsidRPr="00753102">
        <w:rPr>
          <w:snapToGrid w:val="0"/>
        </w:rPr>
        <w:t xml:space="preserve">, where the parameters according to </w:t>
      </w:r>
      <w:r w:rsidR="008D32A3" w:rsidRPr="00753102">
        <w:rPr>
          <w:snapToGrid w:val="0"/>
        </w:rPr>
        <w:t>subclause</w:t>
      </w:r>
      <w:r w:rsidRPr="00753102">
        <w:rPr>
          <w:snapToGrid w:val="0"/>
        </w:rPr>
        <w:t xml:space="preserve"> 4.10 are not identical for contiguous and non-contiguous operation </w:t>
      </w:r>
      <w:r w:rsidRPr="00753102">
        <w:t xml:space="preserve">(see table 4.10-1, </w:t>
      </w:r>
      <w:r w:rsidR="00AC7B67" w:rsidRPr="00753102">
        <w:t>D9.29</w:t>
      </w:r>
      <w:r w:rsidRPr="00753102">
        <w:t>)</w:t>
      </w:r>
      <w:r w:rsidRPr="00753102">
        <w:rPr>
          <w:snapToGrid w:val="0"/>
        </w:rPr>
        <w:t>. Shall use for each declared operating band the test configuration(s</w:t>
      </w:r>
      <w:r w:rsidR="00E603E9" w:rsidRPr="00753102">
        <w:rPr>
          <w:rFonts w:hint="eastAsia"/>
          <w:snapToGrid w:val="0"/>
          <w:lang w:eastAsia="zh-CN"/>
        </w:rPr>
        <w:t>) in t</w:t>
      </w:r>
      <w:r w:rsidRPr="00753102">
        <w:rPr>
          <w:rFonts w:hint="eastAsia"/>
          <w:snapToGrid w:val="0"/>
          <w:lang w:eastAsia="zh-CN"/>
        </w:rPr>
        <w:t>able</w:t>
      </w:r>
      <w:r w:rsidR="00E603E9"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w:t>
      </w:r>
      <w:r w:rsidRPr="00753102">
        <w:rPr>
          <w:snapToGrid w:val="0"/>
        </w:rPr>
        <w:t xml:space="preserve"> denoted by </w:t>
      </w:r>
      <w:r w:rsidR="00A57B22" w:rsidRPr="00753102">
        <w:rPr>
          <w:snapToGrid w:val="0"/>
        </w:rPr>
        <w:t>"</w:t>
      </w:r>
      <w:r w:rsidRPr="00753102">
        <w:rPr>
          <w:snapToGrid w:val="0"/>
        </w:rPr>
        <w:t>C/NC</w:t>
      </w:r>
      <w:r w:rsidR="00A57B22" w:rsidRPr="00753102">
        <w:rPr>
          <w:snapToGrid w:val="0"/>
        </w:rPr>
        <w:t>"</w:t>
      </w:r>
      <w:r w:rsidRPr="00753102">
        <w:rPr>
          <w:snapToGrid w:val="0"/>
        </w:rPr>
        <w:t xml:space="preserve"> and entries that refer to single-RAT specifications shall be used.</w:t>
      </w:r>
    </w:p>
    <w:p w:rsidR="003B2DEF" w:rsidRPr="00753102" w:rsidRDefault="003B2DEF" w:rsidP="003B2DEF">
      <w:pPr>
        <w:rPr>
          <w:snapToGrid w:val="0"/>
        </w:rPr>
      </w:pPr>
      <w:r w:rsidRPr="00753102">
        <w:rPr>
          <w:snapToGrid w:val="0"/>
        </w:rPr>
        <w:t>For a</w:t>
      </w:r>
      <w:r w:rsidRPr="00753102">
        <w:t>n AAS BS operating bands which have</w:t>
      </w:r>
      <w:r w:rsidRPr="00753102">
        <w:rPr>
          <w:snapToGrid w:val="0"/>
        </w:rPr>
        <w:t xml:space="preserve"> multi-band dependencies which is MSR capable t</w:t>
      </w:r>
      <w:r w:rsidRPr="00753102">
        <w:rPr>
          <w:rFonts w:hint="eastAsia"/>
          <w:snapToGrid w:val="0"/>
        </w:rPr>
        <w:t>he applicability of the requirement for each operating band is determined by the RAT configuration within that operating band</w:t>
      </w:r>
      <w:r w:rsidR="00E603E9" w:rsidRPr="00753102">
        <w:rPr>
          <w:snapToGrid w:val="0"/>
        </w:rPr>
        <w:t xml:space="preserve"> as identified in t</w:t>
      </w:r>
      <w:r w:rsidRPr="00753102">
        <w:rPr>
          <w:snapToGrid w:val="0"/>
        </w:rPr>
        <w:t>ables 5.2-1 and 5.3.2-1</w:t>
      </w:r>
      <w:r w:rsidRPr="00753102">
        <w:rPr>
          <w:rFonts w:hint="eastAsia"/>
          <w:snapToGrid w:val="0"/>
        </w:rPr>
        <w:t xml:space="preserve">, unless otherwise stated. </w:t>
      </w:r>
      <w:r w:rsidRPr="00753102">
        <w:rPr>
          <w:snapToGrid w:val="0"/>
        </w:rPr>
        <w:t>T</w:t>
      </w:r>
      <w:r w:rsidRPr="00753102">
        <w:rPr>
          <w:rFonts w:hint="eastAsia"/>
          <w:snapToGrid w:val="0"/>
        </w:rPr>
        <w:t xml:space="preserve">he testing </w:t>
      </w:r>
      <w:r w:rsidRPr="00753102">
        <w:rPr>
          <w:snapToGrid w:val="0"/>
        </w:rPr>
        <w:t>of an AAS BS in operating bands with multi-band dependencies which are MSR capable</w:t>
      </w:r>
      <w:r w:rsidR="00E603E9" w:rsidRPr="00753102">
        <w:rPr>
          <w:rFonts w:hint="eastAsia"/>
          <w:snapToGrid w:val="0"/>
        </w:rPr>
        <w:t xml:space="preserve"> shall be according to t</w:t>
      </w:r>
      <w:r w:rsidRPr="00753102">
        <w:rPr>
          <w:rFonts w:hint="eastAsia"/>
          <w:snapToGrid w:val="0"/>
        </w:rPr>
        <w:t>able 5.</w:t>
      </w:r>
      <w:r w:rsidRPr="00753102">
        <w:rPr>
          <w:snapToGrid w:val="0"/>
        </w:rPr>
        <w:t>4.1</w:t>
      </w:r>
      <w:r w:rsidRPr="00753102">
        <w:rPr>
          <w:rFonts w:hint="eastAsia"/>
          <w:snapToGrid w:val="0"/>
        </w:rPr>
        <w:t>-1</w:t>
      </w:r>
      <w:r w:rsidRPr="00753102">
        <w:rPr>
          <w:snapToGrid w:val="0"/>
        </w:rPr>
        <w:t xml:space="preserve"> as follows:</w:t>
      </w:r>
    </w:p>
    <w:p w:rsidR="003B2DEF" w:rsidRPr="00753102" w:rsidRDefault="003B2DEF" w:rsidP="003B2DEF">
      <w:pPr>
        <w:pStyle w:val="B1"/>
        <w:rPr>
          <w:snapToGrid w:val="0"/>
          <w:lang w:eastAsia="zh-CN"/>
        </w:rPr>
      </w:pPr>
      <w:r w:rsidRPr="00753102">
        <w:rPr>
          <w:rFonts w:hint="eastAsia"/>
          <w:snapToGrid w:val="0"/>
          <w:lang w:eastAsia="zh-CN"/>
        </w:rPr>
        <w:t>-</w:t>
      </w:r>
      <w:r w:rsidRPr="00753102">
        <w:rPr>
          <w:rFonts w:hint="eastAsia"/>
          <w:snapToGrid w:val="0"/>
          <w:lang w:eastAsia="zh-CN"/>
        </w:rPr>
        <w:tab/>
        <w:t>For requirements test denoted by SBT</w:t>
      </w:r>
      <w:r w:rsidRPr="00753102">
        <w:t xml:space="preserve"> (Single Band Test)</w:t>
      </w:r>
      <w:r w:rsidRPr="00753102">
        <w:rPr>
          <w:rFonts w:hint="eastAsia"/>
          <w:snapToGrid w:val="0"/>
          <w:lang w:eastAsia="zh-CN"/>
        </w:rPr>
        <w:t>,</w:t>
      </w:r>
      <w:r w:rsidR="00E603E9" w:rsidRPr="00753102">
        <w:rPr>
          <w:rFonts w:hint="eastAsia"/>
          <w:snapToGrid w:val="0"/>
          <w:lang w:eastAsia="zh-CN"/>
        </w:rPr>
        <w:t xml:space="preserve"> the test configuration (s) in t</w:t>
      </w:r>
      <w:r w:rsidRPr="00753102">
        <w:rPr>
          <w:rFonts w:hint="eastAsia"/>
          <w:snapToGrid w:val="0"/>
          <w:lang w:eastAsia="zh-CN"/>
        </w:rPr>
        <w:t>able</w:t>
      </w:r>
      <w:r w:rsidR="00E603E9" w:rsidRPr="00753102">
        <w:rPr>
          <w:snapToGrid w:val="0"/>
          <w:lang w:eastAsia="zh-CN"/>
        </w:rPr>
        <w:t>s</w:t>
      </w:r>
      <w:r w:rsidRPr="00753102">
        <w:rPr>
          <w:rFonts w:hint="eastAsia"/>
          <w:snapToGrid w:val="0"/>
          <w:lang w:eastAsia="zh-CN"/>
        </w:rPr>
        <w:t xml:space="preserve"> 5.</w:t>
      </w:r>
      <w:r w:rsidRPr="00753102">
        <w:rPr>
          <w:snapToGrid w:val="0"/>
          <w:lang w:eastAsia="zh-CN"/>
        </w:rPr>
        <w:t>2</w:t>
      </w:r>
      <w:r w:rsidRPr="00753102">
        <w:rPr>
          <w:rFonts w:hint="eastAsia"/>
          <w:snapToGrid w:val="0"/>
          <w:lang w:eastAsia="zh-CN"/>
        </w:rPr>
        <w:t>-1 and 5.</w:t>
      </w:r>
      <w:r w:rsidRPr="00753102">
        <w:rPr>
          <w:snapToGrid w:val="0"/>
          <w:lang w:eastAsia="zh-CN"/>
        </w:rPr>
        <w:t>3.2</w:t>
      </w:r>
      <w:r w:rsidRPr="00753102">
        <w:rPr>
          <w:rFonts w:hint="eastAsia"/>
          <w:snapToGrid w:val="0"/>
          <w:lang w:eastAsia="zh-CN"/>
        </w:rPr>
        <w:t>-1 shall be used for each operating band depending on the RAT configuration within that band.</w:t>
      </w:r>
    </w:p>
    <w:p w:rsidR="003B2DEF" w:rsidRPr="00753102" w:rsidRDefault="003B2DEF" w:rsidP="003B2DEF">
      <w:pPr>
        <w:pStyle w:val="B1"/>
        <w:rPr>
          <w:snapToGrid w:val="0"/>
          <w:lang w:eastAsia="zh-CN"/>
        </w:rPr>
      </w:pPr>
      <w:r w:rsidRPr="00753102">
        <w:rPr>
          <w:snapToGrid w:val="0"/>
          <w:lang w:eastAsia="zh-CN"/>
        </w:rPr>
        <w:t>-</w:t>
      </w:r>
      <w:r w:rsidRPr="00753102">
        <w:rPr>
          <w:snapToGrid w:val="0"/>
          <w:lang w:eastAsia="zh-CN"/>
        </w:rPr>
        <w:tab/>
      </w:r>
      <w:r w:rsidRPr="00753102">
        <w:rPr>
          <w:rFonts w:hint="eastAsia"/>
          <w:snapToGrid w:val="0"/>
          <w:lang w:eastAsia="zh-CN"/>
        </w:rPr>
        <w:t>For requirements test denoted by MBT (Multi-Band Test),</w:t>
      </w:r>
      <w:r w:rsidR="00E603E9" w:rsidRPr="00753102">
        <w:rPr>
          <w:rFonts w:hint="eastAsia"/>
          <w:snapToGrid w:val="0"/>
          <w:lang w:eastAsia="zh-CN"/>
        </w:rPr>
        <w:t xml:space="preserve"> the test configuration (s) in t</w:t>
      </w:r>
      <w:r w:rsidRPr="00753102">
        <w:rPr>
          <w:rFonts w:hint="eastAsia"/>
          <w:snapToGrid w:val="0"/>
          <w:lang w:eastAsia="zh-CN"/>
        </w:rPr>
        <w:t>able 5.</w:t>
      </w:r>
      <w:r w:rsidRPr="00753102">
        <w:rPr>
          <w:snapToGrid w:val="0"/>
          <w:lang w:eastAsia="zh-CN"/>
        </w:rPr>
        <w:t>4.1</w:t>
      </w:r>
      <w:r w:rsidRPr="00753102">
        <w:rPr>
          <w:rFonts w:hint="eastAsia"/>
          <w:snapToGrid w:val="0"/>
          <w:lang w:eastAsia="zh-CN"/>
        </w:rPr>
        <w:t>-1 shall be used depending on the Band Category of the declared operating band combination.</w:t>
      </w:r>
    </w:p>
    <w:p w:rsidR="003B2DEF" w:rsidRPr="00753102" w:rsidRDefault="003B2DEF" w:rsidP="003B2DEF">
      <w:r w:rsidRPr="00753102">
        <w:t xml:space="preserve">For a single–RAT UTRA only operating bands </w:t>
      </w:r>
      <w:r w:rsidR="008D32A3" w:rsidRPr="00753102">
        <w:t>subclause</w:t>
      </w:r>
      <w:r w:rsidRPr="00753102">
        <w:t xml:space="preserve"> 5.3.3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8D32A3" w:rsidRPr="00753102">
        <w:t>subclause</w:t>
      </w:r>
      <w:r w:rsidR="00E603E9" w:rsidRPr="00753102">
        <w:t> </w:t>
      </w:r>
      <w:r w:rsidRPr="00753102">
        <w:t xml:space="preserve">4.10. The generation and EIRP allocation for each test configuration is defined in </w:t>
      </w:r>
      <w:r w:rsidR="008D32A3" w:rsidRPr="00753102">
        <w:t>subclause</w:t>
      </w:r>
      <w:r w:rsidRPr="00753102">
        <w:t xml:space="preserve"> 4.11.2.</w:t>
      </w:r>
    </w:p>
    <w:p w:rsidR="003B2DEF" w:rsidRPr="00753102" w:rsidRDefault="003B2DEF" w:rsidP="003B2DEF">
      <w:r w:rsidRPr="00753102">
        <w:t xml:space="preserve">For a single-RAT E-UTRA only operating bands </w:t>
      </w:r>
      <w:r w:rsidR="008D32A3" w:rsidRPr="00753102">
        <w:t>subclause</w:t>
      </w:r>
      <w:r w:rsidRPr="00753102">
        <w:t xml:space="preserve"> 5.3.4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8D32A3" w:rsidRPr="00753102">
        <w:t>subclause</w:t>
      </w:r>
      <w:r w:rsidR="00E603E9" w:rsidRPr="00753102">
        <w:t> </w:t>
      </w:r>
      <w:r w:rsidRPr="00753102">
        <w:t xml:space="preserve">4.10. The generation and EIRP allocation for each test configuration is defined in </w:t>
      </w:r>
      <w:r w:rsidR="008D32A3" w:rsidRPr="00753102">
        <w:t>subclause</w:t>
      </w:r>
      <w:r w:rsidRPr="00753102">
        <w:t xml:space="preserve"> 4.11.3.</w:t>
      </w:r>
    </w:p>
    <w:p w:rsidR="003B2DEF" w:rsidRDefault="003B2DEF" w:rsidP="003B2DEF">
      <w:pPr>
        <w:rPr>
          <w:ins w:id="121" w:author="CR0204" w:date="2020-01-05T18:19:00Z"/>
        </w:rPr>
      </w:pPr>
      <w:r w:rsidRPr="00753102">
        <w:t>For an AAS BS operating band declared</w:t>
      </w:r>
      <w:r w:rsidRPr="00753102">
        <w:rPr>
          <w:snapToGrid w:val="0"/>
          <w:lang w:eastAsia="zh-CN"/>
        </w:rPr>
        <w:t xml:space="preserve"> to be capable of </w:t>
      </w:r>
      <w:r w:rsidRPr="00753102">
        <w:t>single carrier operation only (see table 4.10-1, D9.4), a single carrier (SC) shall be used for testing.</w:t>
      </w:r>
    </w:p>
    <w:p w:rsidR="00025BCE" w:rsidRDefault="00025BCE" w:rsidP="00025BCE">
      <w:pPr>
        <w:rPr>
          <w:ins w:id="122" w:author="CR0204" w:date="2020-01-05T18:19:00Z"/>
        </w:rPr>
      </w:pPr>
      <w:ins w:id="123" w:author="CR0204" w:date="2020-01-05T18:19:00Z">
        <w:r>
          <w:t>In Table 5.1-1, the requirement applicability for each requirement set is defined. For each requirement, the applicable requirement subclause in the specification is identified. Requirements not included in a requirement set is marked not applicable (NA).</w:t>
        </w:r>
      </w:ins>
    </w:p>
    <w:p w:rsidR="00025BCE" w:rsidRDefault="00025BCE" w:rsidP="00025BCE">
      <w:pPr>
        <w:pStyle w:val="TH"/>
        <w:rPr>
          <w:ins w:id="124" w:author="CR0204" w:date="2020-01-05T18:20:00Z"/>
        </w:rPr>
      </w:pPr>
      <w:ins w:id="125" w:author="CR0204" w:date="2020-01-05T18:19:00Z">
        <w:r>
          <w:lastRenderedPageBreak/>
          <w:t>Table 5.1-1: Requirement set applicability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126" w:author="Nokia-user" w:date="2019-10-29T09:31: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4046"/>
        <w:gridCol w:w="1200"/>
        <w:gridCol w:w="1276"/>
        <w:tblGridChange w:id="127">
          <w:tblGrid>
            <w:gridCol w:w="3048"/>
            <w:gridCol w:w="1107"/>
            <w:gridCol w:w="93"/>
            <w:gridCol w:w="1024"/>
            <w:gridCol w:w="252"/>
          </w:tblGrid>
        </w:tblGridChange>
      </w:tblGrid>
      <w:tr w:rsidR="00025BCE" w:rsidTr="00D6711F">
        <w:trPr>
          <w:tblHeader/>
          <w:jc w:val="center"/>
          <w:ins w:id="128" w:author="CR0204" w:date="2020-01-05T18:21:00Z"/>
          <w:trPrChange w:id="129" w:author="Nokia-user" w:date="2019-10-29T09:31:00Z">
            <w:trPr>
              <w:gridAfter w:val="0"/>
              <w:tblHeader/>
              <w:jc w:val="center"/>
            </w:trPr>
          </w:trPrChange>
        </w:trPr>
        <w:tc>
          <w:tcPr>
            <w:tcW w:w="4046" w:type="dxa"/>
            <w:tcBorders>
              <w:top w:val="single" w:sz="4" w:space="0" w:color="auto"/>
              <w:left w:val="single" w:sz="4" w:space="0" w:color="auto"/>
              <w:bottom w:val="single" w:sz="4" w:space="0" w:color="auto"/>
              <w:right w:val="single" w:sz="4" w:space="0" w:color="auto"/>
            </w:tcBorders>
            <w:tcPrChange w:id="130" w:author="Nokia-user" w:date="2019-10-29T09:31:00Z">
              <w:tcPr>
                <w:tcW w:w="3048" w:type="dxa"/>
                <w:tcBorders>
                  <w:top w:val="single" w:sz="4" w:space="0" w:color="auto"/>
                  <w:left w:val="single" w:sz="4" w:space="0" w:color="auto"/>
                  <w:bottom w:val="single" w:sz="4" w:space="0" w:color="auto"/>
                  <w:right w:val="single" w:sz="4" w:space="0" w:color="auto"/>
                </w:tcBorders>
              </w:tcPr>
            </w:tcPrChange>
          </w:tcPr>
          <w:p w:rsidR="00025BCE" w:rsidRPr="003A5570" w:rsidRDefault="00025BCE" w:rsidP="00D6711F">
            <w:pPr>
              <w:pStyle w:val="TAH"/>
              <w:rPr>
                <w:ins w:id="131" w:author="CR0204" w:date="2020-01-05T18:21:00Z"/>
                <w:lang w:eastAsia="ja-JP"/>
              </w:rPr>
            </w:pPr>
            <w:ins w:id="132" w:author="CR0204" w:date="2020-01-05T18:21:00Z">
              <w:r w:rsidRPr="003A5570">
                <w:rPr>
                  <w:lang w:eastAsia="ja-JP"/>
                </w:rPr>
                <w:t>Requirement</w:t>
              </w:r>
            </w:ins>
          </w:p>
        </w:tc>
        <w:tc>
          <w:tcPr>
            <w:tcW w:w="2476" w:type="dxa"/>
            <w:gridSpan w:val="2"/>
            <w:tcBorders>
              <w:top w:val="single" w:sz="4" w:space="0" w:color="auto"/>
              <w:left w:val="single" w:sz="4" w:space="0" w:color="auto"/>
              <w:bottom w:val="single" w:sz="4" w:space="0" w:color="auto"/>
              <w:right w:val="single" w:sz="4" w:space="0" w:color="auto"/>
            </w:tcBorders>
            <w:tcPrChange w:id="133" w:author="Nokia-user" w:date="2019-10-29T09:31:00Z">
              <w:tcPr>
                <w:tcW w:w="2224" w:type="dxa"/>
                <w:gridSpan w:val="3"/>
                <w:tcBorders>
                  <w:top w:val="single" w:sz="4" w:space="0" w:color="auto"/>
                  <w:left w:val="single" w:sz="4" w:space="0" w:color="auto"/>
                  <w:bottom w:val="single" w:sz="4" w:space="0" w:color="auto"/>
                  <w:right w:val="single" w:sz="4" w:space="0" w:color="auto"/>
                </w:tcBorders>
              </w:tcPr>
            </w:tcPrChange>
          </w:tcPr>
          <w:p w:rsidR="00025BCE" w:rsidRPr="00457008" w:rsidRDefault="00025BCE" w:rsidP="00D6711F">
            <w:pPr>
              <w:pStyle w:val="TAH"/>
              <w:rPr>
                <w:ins w:id="134" w:author="CR0204" w:date="2020-01-05T18:21:00Z"/>
                <w:lang w:val="en-US" w:eastAsia="zh-CN"/>
                <w:rPrChange w:id="135" w:author="Nokia-user" w:date="2019-10-29T09:26:00Z">
                  <w:rPr>
                    <w:ins w:id="136" w:author="CR0204" w:date="2020-01-05T18:21:00Z"/>
                    <w:i/>
                    <w:lang w:val="en-US" w:eastAsia="zh-CN"/>
                  </w:rPr>
                </w:rPrChange>
              </w:rPr>
            </w:pPr>
            <w:ins w:id="137" w:author="CR0204" w:date="2020-01-05T18:21:00Z">
              <w:r w:rsidRPr="00457008">
                <w:rPr>
                  <w:lang w:val="en-US" w:eastAsia="zh-CN"/>
                  <w:rPrChange w:id="138" w:author="Nokia-user" w:date="2019-10-29T09:26:00Z">
                    <w:rPr>
                      <w:i/>
                      <w:lang w:val="en-US" w:eastAsia="zh-CN"/>
                    </w:rPr>
                  </w:rPrChange>
                </w:rPr>
                <w:t>Requirement set</w:t>
              </w:r>
            </w:ins>
          </w:p>
        </w:tc>
      </w:tr>
      <w:tr w:rsidR="00025BCE" w:rsidTr="00D6711F">
        <w:trPr>
          <w:tblHeader/>
          <w:jc w:val="center"/>
          <w:ins w:id="139" w:author="CR0204" w:date="2020-01-05T18:21:00Z"/>
          <w:trPrChange w:id="140" w:author="Nokia-user" w:date="2019-10-29T09:31:00Z">
            <w:trPr>
              <w:gridAfter w:val="0"/>
              <w:tblHeader/>
              <w:jc w:val="center"/>
            </w:trPr>
          </w:trPrChange>
        </w:trPr>
        <w:tc>
          <w:tcPr>
            <w:tcW w:w="4046" w:type="dxa"/>
            <w:tcBorders>
              <w:top w:val="single" w:sz="4" w:space="0" w:color="auto"/>
              <w:left w:val="single" w:sz="4" w:space="0" w:color="auto"/>
              <w:bottom w:val="single" w:sz="4" w:space="0" w:color="auto"/>
              <w:right w:val="single" w:sz="4" w:space="0" w:color="auto"/>
            </w:tcBorders>
            <w:tcPrChange w:id="141" w:author="Nokia-user" w:date="2019-10-29T09:31:00Z">
              <w:tcPr>
                <w:tcW w:w="3048" w:type="dxa"/>
                <w:tcBorders>
                  <w:top w:val="single" w:sz="4" w:space="0" w:color="auto"/>
                  <w:left w:val="single" w:sz="4" w:space="0" w:color="auto"/>
                  <w:bottom w:val="single" w:sz="4" w:space="0" w:color="auto"/>
                  <w:right w:val="single" w:sz="4" w:space="0" w:color="auto"/>
                </w:tcBorders>
              </w:tcPr>
            </w:tcPrChange>
          </w:tcPr>
          <w:p w:rsidR="00025BCE" w:rsidRDefault="00025BCE" w:rsidP="00D6711F">
            <w:pPr>
              <w:pStyle w:val="TAH"/>
              <w:rPr>
                <w:ins w:id="142" w:author="CR0204" w:date="2020-01-05T18:21:00Z"/>
                <w:lang w:eastAsia="ja-JP"/>
              </w:rPr>
            </w:pPr>
          </w:p>
        </w:tc>
        <w:tc>
          <w:tcPr>
            <w:tcW w:w="1200" w:type="dxa"/>
            <w:tcBorders>
              <w:top w:val="single" w:sz="4" w:space="0" w:color="auto"/>
              <w:left w:val="single" w:sz="4" w:space="0" w:color="auto"/>
              <w:bottom w:val="single" w:sz="4" w:space="0" w:color="auto"/>
              <w:right w:val="single" w:sz="4" w:space="0" w:color="auto"/>
            </w:tcBorders>
            <w:hideMark/>
            <w:tcPrChange w:id="143" w:author="Nokia-user" w:date="2019-10-29T09:31:00Z">
              <w:tcPr>
                <w:tcW w:w="1107" w:type="dxa"/>
                <w:tcBorders>
                  <w:top w:val="single" w:sz="4" w:space="0" w:color="auto"/>
                  <w:left w:val="single" w:sz="4" w:space="0" w:color="auto"/>
                  <w:bottom w:val="single" w:sz="4" w:space="0" w:color="auto"/>
                  <w:right w:val="single" w:sz="4" w:space="0" w:color="auto"/>
                </w:tcBorders>
                <w:hideMark/>
              </w:tcPr>
            </w:tcPrChange>
          </w:tcPr>
          <w:p w:rsidR="00025BCE" w:rsidRPr="00457008" w:rsidRDefault="00025BCE" w:rsidP="00D6711F">
            <w:pPr>
              <w:pStyle w:val="TAH"/>
              <w:rPr>
                <w:ins w:id="144" w:author="CR0204" w:date="2020-01-05T18:21:00Z"/>
                <w:lang w:eastAsia="ja-JP"/>
                <w:rPrChange w:id="145" w:author="Nokia-user" w:date="2019-10-29T09:24:00Z">
                  <w:rPr>
                    <w:ins w:id="146" w:author="CR0204" w:date="2020-01-05T18:21:00Z"/>
                    <w:i/>
                    <w:lang w:eastAsia="ja-JP"/>
                  </w:rPr>
                </w:rPrChange>
              </w:rPr>
            </w:pPr>
            <w:ins w:id="147" w:author="CR0204" w:date="2020-01-05T18:21:00Z">
              <w:r w:rsidRPr="00457008">
                <w:rPr>
                  <w:lang w:val="en-US" w:eastAsia="zh-CN"/>
                  <w:rPrChange w:id="148" w:author="Nokia-user" w:date="2019-10-29T09:24:00Z">
                    <w:rPr>
                      <w:i/>
                      <w:lang w:val="en-US" w:eastAsia="zh-CN"/>
                    </w:rPr>
                  </w:rPrChange>
                </w:rPr>
                <w:t>Hybrid requirement</w:t>
              </w:r>
              <w:r>
                <w:rPr>
                  <w:lang w:val="en-US" w:eastAsia="zh-CN"/>
                </w:rPr>
                <w:t>s</w:t>
              </w:r>
              <w:r w:rsidRPr="00457008">
                <w:rPr>
                  <w:lang w:val="en-US" w:eastAsia="zh-CN"/>
                  <w:rPrChange w:id="149" w:author="Nokia-user" w:date="2019-10-29T09:24:00Z">
                    <w:rPr>
                      <w:i/>
                      <w:lang w:val="en-US" w:eastAsia="zh-CN"/>
                    </w:rPr>
                  </w:rPrChange>
                </w:rPr>
                <w:t xml:space="preserve"> set</w:t>
              </w:r>
            </w:ins>
          </w:p>
        </w:tc>
        <w:tc>
          <w:tcPr>
            <w:tcW w:w="1276" w:type="dxa"/>
            <w:tcBorders>
              <w:top w:val="single" w:sz="4" w:space="0" w:color="auto"/>
              <w:left w:val="single" w:sz="4" w:space="0" w:color="auto"/>
              <w:bottom w:val="single" w:sz="4" w:space="0" w:color="auto"/>
              <w:right w:val="single" w:sz="4" w:space="0" w:color="auto"/>
            </w:tcBorders>
            <w:hideMark/>
            <w:tcPrChange w:id="150"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Pr="00457008" w:rsidRDefault="00025BCE" w:rsidP="00D6711F">
            <w:pPr>
              <w:pStyle w:val="TAH"/>
              <w:rPr>
                <w:ins w:id="151" w:author="CR0204" w:date="2020-01-05T18:21:00Z"/>
                <w:lang w:eastAsia="ja-JP"/>
                <w:rPrChange w:id="152" w:author="Nokia-user" w:date="2019-10-29T09:27:00Z">
                  <w:rPr>
                    <w:ins w:id="153" w:author="CR0204" w:date="2020-01-05T18:21:00Z"/>
                    <w:i/>
                    <w:lang w:eastAsia="ja-JP"/>
                  </w:rPr>
                </w:rPrChange>
              </w:rPr>
            </w:pPr>
            <w:ins w:id="154" w:author="CR0204" w:date="2020-01-05T18:21:00Z">
              <w:r w:rsidRPr="00457008">
                <w:rPr>
                  <w:lang w:val="en-US" w:eastAsia="zh-CN"/>
                  <w:rPrChange w:id="155" w:author="Nokia-user" w:date="2019-10-29T09:27:00Z">
                    <w:rPr>
                      <w:i/>
                      <w:lang w:val="en-US" w:eastAsia="zh-CN"/>
                    </w:rPr>
                  </w:rPrChange>
                </w:rPr>
                <w:t>OTA requirement</w:t>
              </w:r>
              <w:r>
                <w:rPr>
                  <w:lang w:val="en-US" w:eastAsia="zh-CN"/>
                </w:rPr>
                <w:t>s</w:t>
              </w:r>
              <w:r w:rsidRPr="00457008">
                <w:rPr>
                  <w:lang w:val="en-US" w:eastAsia="zh-CN"/>
                  <w:rPrChange w:id="156" w:author="Nokia-user" w:date="2019-10-29T09:27:00Z">
                    <w:rPr>
                      <w:i/>
                      <w:lang w:val="en-US" w:eastAsia="zh-CN"/>
                    </w:rPr>
                  </w:rPrChange>
                </w:rPr>
                <w:t xml:space="preserve"> set</w:t>
              </w:r>
            </w:ins>
          </w:p>
        </w:tc>
      </w:tr>
      <w:tr w:rsidR="00025BCE" w:rsidTr="00D6711F">
        <w:trPr>
          <w:jc w:val="center"/>
          <w:ins w:id="157" w:author="CR0204" w:date="2020-01-05T18:21:00Z"/>
          <w:trPrChange w:id="158"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159"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160" w:author="CR0204" w:date="2020-01-05T18:21:00Z"/>
                <w:lang w:eastAsia="ja-JP"/>
              </w:rPr>
            </w:pPr>
            <w:ins w:id="161" w:author="CR0204" w:date="2020-01-05T18:21:00Z">
              <w:r>
                <w:rPr>
                  <w:lang w:eastAsia="ja-JP"/>
                </w:rPr>
                <w:t>Radiated transmit power</w:t>
              </w:r>
            </w:ins>
          </w:p>
        </w:tc>
        <w:tc>
          <w:tcPr>
            <w:tcW w:w="1200" w:type="dxa"/>
            <w:tcBorders>
              <w:top w:val="single" w:sz="4" w:space="0" w:color="auto"/>
              <w:left w:val="single" w:sz="4" w:space="0" w:color="auto"/>
              <w:bottom w:val="single" w:sz="4" w:space="0" w:color="auto"/>
              <w:right w:val="single" w:sz="4" w:space="0" w:color="auto"/>
            </w:tcBorders>
            <w:vAlign w:val="center"/>
            <w:hideMark/>
            <w:tcPrChange w:id="162" w:author="Nokia-user" w:date="2019-10-29T09:31:00Z">
              <w:tcPr>
                <w:tcW w:w="1107"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163" w:author="CR0204" w:date="2020-01-05T18:21:00Z"/>
                <w:lang w:eastAsia="ja-JP"/>
              </w:rPr>
            </w:pPr>
            <w:ins w:id="164" w:author="CR0204" w:date="2020-01-05T18:21:00Z">
              <w:r>
                <w:rPr>
                  <w:lang w:eastAsia="ja-JP"/>
                </w:rPr>
                <w:t>6.2</w:t>
              </w:r>
            </w:ins>
          </w:p>
        </w:tc>
        <w:tc>
          <w:tcPr>
            <w:tcW w:w="1276" w:type="dxa"/>
            <w:tcBorders>
              <w:top w:val="single" w:sz="4" w:space="0" w:color="auto"/>
              <w:left w:val="single" w:sz="4" w:space="0" w:color="auto"/>
              <w:bottom w:val="single" w:sz="4" w:space="0" w:color="auto"/>
              <w:right w:val="single" w:sz="4" w:space="0" w:color="auto"/>
            </w:tcBorders>
            <w:vAlign w:val="center"/>
            <w:hideMark/>
            <w:tcPrChange w:id="165"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166" w:author="CR0204" w:date="2020-01-05T18:21:00Z"/>
                <w:lang w:eastAsia="ja-JP"/>
              </w:rPr>
            </w:pPr>
            <w:ins w:id="167" w:author="CR0204" w:date="2020-01-05T18:21:00Z">
              <w:r>
                <w:rPr>
                  <w:lang w:eastAsia="ja-JP"/>
                </w:rPr>
                <w:t>6.2</w:t>
              </w:r>
            </w:ins>
          </w:p>
        </w:tc>
      </w:tr>
      <w:tr w:rsidR="00025BCE" w:rsidTr="00D6711F">
        <w:trPr>
          <w:jc w:val="center"/>
          <w:ins w:id="168" w:author="CR0204" w:date="2020-01-05T18:21:00Z"/>
          <w:trPrChange w:id="169"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170"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171" w:author="CR0204" w:date="2020-01-05T18:21:00Z"/>
                <w:lang w:eastAsia="ja-JP"/>
              </w:rPr>
            </w:pPr>
            <w:ins w:id="172" w:author="CR0204" w:date="2020-01-05T18:21:00Z">
              <w:r>
                <w:rPr>
                  <w:lang w:eastAsia="ja-JP"/>
                </w:rPr>
                <w:t>OTA Base Station output power</w:t>
              </w:r>
            </w:ins>
          </w:p>
        </w:tc>
        <w:tc>
          <w:tcPr>
            <w:tcW w:w="1200" w:type="dxa"/>
            <w:vMerge w:val="restart"/>
            <w:tcBorders>
              <w:top w:val="single" w:sz="4" w:space="0" w:color="auto"/>
              <w:left w:val="single" w:sz="4" w:space="0" w:color="auto"/>
              <w:right w:val="single" w:sz="4" w:space="0" w:color="auto"/>
            </w:tcBorders>
            <w:vAlign w:val="center"/>
            <w:tcPrChange w:id="173" w:author="Nokia-user" w:date="2019-10-29T09:31:00Z">
              <w:tcPr>
                <w:tcW w:w="1200" w:type="dxa"/>
                <w:gridSpan w:val="2"/>
                <w:vMerge w:val="restart"/>
                <w:tcBorders>
                  <w:top w:val="single" w:sz="4" w:space="0" w:color="auto"/>
                  <w:left w:val="single" w:sz="4" w:space="0" w:color="auto"/>
                  <w:right w:val="single" w:sz="4" w:space="0" w:color="auto"/>
                </w:tcBorders>
              </w:tcPr>
            </w:tcPrChange>
          </w:tcPr>
          <w:p w:rsidR="00025BCE" w:rsidRDefault="00025BCE" w:rsidP="00D6711F">
            <w:pPr>
              <w:pStyle w:val="TAC"/>
              <w:rPr>
                <w:ins w:id="174" w:author="CR0204" w:date="2020-01-05T18:21:00Z"/>
                <w:lang w:eastAsia="ja-JP"/>
              </w:rPr>
            </w:pPr>
            <w:ins w:id="175" w:author="CR0204" w:date="2020-01-05T18:21:00Z">
              <w:r>
                <w:rPr>
                  <w:lang w:eastAsia="ja-JP"/>
                </w:rPr>
                <w:t>NA</w:t>
              </w:r>
            </w:ins>
          </w:p>
        </w:tc>
        <w:tc>
          <w:tcPr>
            <w:tcW w:w="1276" w:type="dxa"/>
            <w:tcBorders>
              <w:top w:val="single" w:sz="4" w:space="0" w:color="auto"/>
              <w:left w:val="single" w:sz="4" w:space="0" w:color="auto"/>
              <w:bottom w:val="single" w:sz="4" w:space="0" w:color="auto"/>
              <w:right w:val="single" w:sz="4" w:space="0" w:color="auto"/>
            </w:tcBorders>
            <w:vAlign w:val="center"/>
            <w:hideMark/>
            <w:tcPrChange w:id="176" w:author="Nokia-user" w:date="2019-10-29T09:31: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177" w:author="CR0204" w:date="2020-01-05T18:21:00Z"/>
                <w:lang w:eastAsia="ja-JP"/>
              </w:rPr>
            </w:pPr>
            <w:ins w:id="178" w:author="CR0204" w:date="2020-01-05T18:21:00Z">
              <w:r>
                <w:rPr>
                  <w:lang w:eastAsia="ja-JP"/>
                </w:rPr>
                <w:t>6.3</w:t>
              </w:r>
            </w:ins>
          </w:p>
        </w:tc>
      </w:tr>
      <w:tr w:rsidR="00025BCE" w:rsidTr="00D6711F">
        <w:trPr>
          <w:jc w:val="center"/>
          <w:ins w:id="179" w:author="CR0204" w:date="2020-01-05T18:21:00Z"/>
          <w:trPrChange w:id="180"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181"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182" w:author="CR0204" w:date="2020-01-05T18:21:00Z"/>
                <w:lang w:eastAsia="ja-JP"/>
              </w:rPr>
            </w:pPr>
            <w:ins w:id="183" w:author="CR0204" w:date="2020-01-05T18:21:00Z">
              <w:r>
                <w:rPr>
                  <w:lang w:eastAsia="ja-JP"/>
                </w:rPr>
                <w:t>OTA Output power dynamics</w:t>
              </w:r>
            </w:ins>
          </w:p>
        </w:tc>
        <w:tc>
          <w:tcPr>
            <w:tcW w:w="1200" w:type="dxa"/>
            <w:vMerge/>
            <w:tcBorders>
              <w:left w:val="single" w:sz="4" w:space="0" w:color="auto"/>
              <w:right w:val="single" w:sz="4" w:space="0" w:color="auto"/>
            </w:tcBorders>
            <w:vAlign w:val="center"/>
            <w:hideMark/>
            <w:tcPrChange w:id="184" w:author="Nokia-user" w:date="2019-10-29T09:31:00Z">
              <w:tcPr>
                <w:tcW w:w="1200" w:type="dxa"/>
                <w:gridSpan w:val="2"/>
                <w:vMerge/>
                <w:tcBorders>
                  <w:left w:val="single" w:sz="4" w:space="0" w:color="auto"/>
                  <w:right w:val="single" w:sz="4" w:space="0" w:color="auto"/>
                </w:tcBorders>
                <w:vAlign w:val="center"/>
                <w:hideMark/>
              </w:tcPr>
            </w:tcPrChange>
          </w:tcPr>
          <w:p w:rsidR="00025BCE" w:rsidRDefault="00025BCE" w:rsidP="00D6711F">
            <w:pPr>
              <w:pStyle w:val="TAC"/>
              <w:rPr>
                <w:ins w:id="185"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186" w:author="Nokia-user" w:date="2019-10-29T09:31: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187" w:author="CR0204" w:date="2020-01-05T18:21:00Z"/>
                <w:lang w:eastAsia="ja-JP"/>
              </w:rPr>
            </w:pPr>
            <w:ins w:id="188" w:author="CR0204" w:date="2020-01-05T18:21:00Z">
              <w:r>
                <w:rPr>
                  <w:lang w:eastAsia="ja-JP"/>
                </w:rPr>
                <w:t>6.4</w:t>
              </w:r>
            </w:ins>
          </w:p>
        </w:tc>
      </w:tr>
      <w:tr w:rsidR="00025BCE" w:rsidTr="00D6711F">
        <w:trPr>
          <w:jc w:val="center"/>
          <w:ins w:id="189" w:author="CR0204" w:date="2020-01-05T18:21:00Z"/>
          <w:trPrChange w:id="190"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191"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192" w:author="CR0204" w:date="2020-01-05T18:21:00Z"/>
                <w:lang w:eastAsia="ja-JP"/>
              </w:rPr>
            </w:pPr>
            <w:ins w:id="193" w:author="CR0204" w:date="2020-01-05T18:21:00Z">
              <w:r>
                <w:rPr>
                  <w:lang w:eastAsia="ja-JP"/>
                </w:rPr>
                <w:t>OTA Transmit ON/OFF power</w:t>
              </w:r>
            </w:ins>
          </w:p>
        </w:tc>
        <w:tc>
          <w:tcPr>
            <w:tcW w:w="1200" w:type="dxa"/>
            <w:vMerge/>
            <w:tcBorders>
              <w:left w:val="single" w:sz="4" w:space="0" w:color="auto"/>
              <w:right w:val="single" w:sz="4" w:space="0" w:color="auto"/>
            </w:tcBorders>
            <w:vAlign w:val="center"/>
            <w:hideMark/>
            <w:tcPrChange w:id="194" w:author="Nokia-user" w:date="2019-10-29T09:31:00Z">
              <w:tcPr>
                <w:tcW w:w="1200" w:type="dxa"/>
                <w:gridSpan w:val="2"/>
                <w:vMerge/>
                <w:tcBorders>
                  <w:left w:val="single" w:sz="4" w:space="0" w:color="auto"/>
                  <w:right w:val="single" w:sz="4" w:space="0" w:color="auto"/>
                </w:tcBorders>
                <w:vAlign w:val="center"/>
                <w:hideMark/>
              </w:tcPr>
            </w:tcPrChange>
          </w:tcPr>
          <w:p w:rsidR="00025BCE" w:rsidRDefault="00025BCE" w:rsidP="00D6711F">
            <w:pPr>
              <w:pStyle w:val="TAC"/>
              <w:rPr>
                <w:ins w:id="195"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196" w:author="Nokia-user" w:date="2019-10-29T09:31: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197" w:author="CR0204" w:date="2020-01-05T18:21:00Z"/>
                <w:lang w:eastAsia="ja-JP"/>
              </w:rPr>
            </w:pPr>
            <w:ins w:id="198" w:author="CR0204" w:date="2020-01-05T18:21:00Z">
              <w:r>
                <w:rPr>
                  <w:lang w:eastAsia="ja-JP"/>
                </w:rPr>
                <w:t>6.5</w:t>
              </w:r>
            </w:ins>
          </w:p>
        </w:tc>
      </w:tr>
      <w:tr w:rsidR="00025BCE" w:rsidTr="00D6711F">
        <w:trPr>
          <w:jc w:val="center"/>
          <w:ins w:id="199" w:author="CR0204" w:date="2020-01-05T18:21:00Z"/>
          <w:trPrChange w:id="200"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201"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02" w:author="CR0204" w:date="2020-01-05T18:21:00Z"/>
                <w:lang w:eastAsia="ja-JP"/>
              </w:rPr>
            </w:pPr>
            <w:ins w:id="203" w:author="CR0204" w:date="2020-01-05T18:21:00Z">
              <w:r>
                <w:rPr>
                  <w:lang w:eastAsia="ja-JP"/>
                </w:rPr>
                <w:t>OTA Transmitted signal quality</w:t>
              </w:r>
            </w:ins>
          </w:p>
        </w:tc>
        <w:tc>
          <w:tcPr>
            <w:tcW w:w="1200" w:type="dxa"/>
            <w:vMerge/>
            <w:tcBorders>
              <w:left w:val="single" w:sz="4" w:space="0" w:color="auto"/>
              <w:right w:val="single" w:sz="4" w:space="0" w:color="auto"/>
            </w:tcBorders>
            <w:vAlign w:val="center"/>
            <w:hideMark/>
            <w:tcPrChange w:id="204" w:author="Nokia-user" w:date="2019-10-29T09:31:00Z">
              <w:tcPr>
                <w:tcW w:w="1200" w:type="dxa"/>
                <w:gridSpan w:val="2"/>
                <w:vMerge/>
                <w:tcBorders>
                  <w:left w:val="single" w:sz="4" w:space="0" w:color="auto"/>
                  <w:right w:val="single" w:sz="4" w:space="0" w:color="auto"/>
                </w:tcBorders>
                <w:vAlign w:val="center"/>
                <w:hideMark/>
              </w:tcPr>
            </w:tcPrChange>
          </w:tcPr>
          <w:p w:rsidR="00025BCE" w:rsidRDefault="00025BCE" w:rsidP="00D6711F">
            <w:pPr>
              <w:pStyle w:val="TAC"/>
              <w:rPr>
                <w:ins w:id="205"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206" w:author="Nokia-user" w:date="2019-10-29T09:31: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07" w:author="CR0204" w:date="2020-01-05T18:21:00Z"/>
                <w:lang w:eastAsia="ja-JP"/>
              </w:rPr>
            </w:pPr>
            <w:ins w:id="208" w:author="CR0204" w:date="2020-01-05T18:21:00Z">
              <w:r>
                <w:rPr>
                  <w:lang w:eastAsia="ja-JP"/>
                </w:rPr>
                <w:t>6.6</w:t>
              </w:r>
            </w:ins>
          </w:p>
        </w:tc>
      </w:tr>
      <w:tr w:rsidR="00025BCE" w:rsidTr="00D6711F">
        <w:trPr>
          <w:jc w:val="center"/>
          <w:ins w:id="209" w:author="CR0204" w:date="2020-01-05T18:21:00Z"/>
          <w:trPrChange w:id="210"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211"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12" w:author="CR0204" w:date="2020-01-05T18:21:00Z"/>
                <w:lang w:eastAsia="ja-JP"/>
              </w:rPr>
            </w:pPr>
            <w:ins w:id="213" w:author="CR0204" w:date="2020-01-05T18:21:00Z">
              <w:r>
                <w:rPr>
                  <w:lang w:eastAsia="ja-JP"/>
                </w:rPr>
                <w:t>OTA occupied bandwidth</w:t>
              </w:r>
            </w:ins>
          </w:p>
        </w:tc>
        <w:tc>
          <w:tcPr>
            <w:tcW w:w="1200" w:type="dxa"/>
            <w:vMerge/>
            <w:tcBorders>
              <w:left w:val="single" w:sz="4" w:space="0" w:color="auto"/>
              <w:right w:val="single" w:sz="4" w:space="0" w:color="auto"/>
            </w:tcBorders>
            <w:vAlign w:val="center"/>
            <w:hideMark/>
            <w:tcPrChange w:id="214" w:author="Nokia-user" w:date="2019-10-29T09:31:00Z">
              <w:tcPr>
                <w:tcW w:w="1200" w:type="dxa"/>
                <w:gridSpan w:val="2"/>
                <w:vMerge/>
                <w:tcBorders>
                  <w:left w:val="single" w:sz="4" w:space="0" w:color="auto"/>
                  <w:right w:val="single" w:sz="4" w:space="0" w:color="auto"/>
                </w:tcBorders>
                <w:vAlign w:val="center"/>
                <w:hideMark/>
              </w:tcPr>
            </w:tcPrChange>
          </w:tcPr>
          <w:p w:rsidR="00025BCE" w:rsidRDefault="00025BCE" w:rsidP="00D6711F">
            <w:pPr>
              <w:pStyle w:val="TAC"/>
              <w:rPr>
                <w:ins w:id="215"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216" w:author="Nokia-user" w:date="2019-10-29T09:31: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17" w:author="CR0204" w:date="2020-01-05T18:21:00Z"/>
                <w:lang w:eastAsia="ja-JP"/>
              </w:rPr>
            </w:pPr>
            <w:ins w:id="218" w:author="CR0204" w:date="2020-01-05T18:21:00Z">
              <w:r>
                <w:rPr>
                  <w:lang w:eastAsia="ja-JP"/>
                </w:rPr>
                <w:t>6.7.2</w:t>
              </w:r>
            </w:ins>
          </w:p>
        </w:tc>
      </w:tr>
      <w:tr w:rsidR="00025BCE" w:rsidTr="00D6711F">
        <w:trPr>
          <w:jc w:val="center"/>
          <w:ins w:id="219" w:author="CR0204" w:date="2020-01-05T18:21:00Z"/>
          <w:trPrChange w:id="220"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221"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22" w:author="CR0204" w:date="2020-01-05T18:21:00Z"/>
                <w:lang w:eastAsia="ja-JP"/>
              </w:rPr>
            </w:pPr>
            <w:ins w:id="223" w:author="CR0204" w:date="2020-01-05T18:21:00Z">
              <w:r>
                <w:rPr>
                  <w:lang w:eastAsia="ja-JP"/>
                </w:rPr>
                <w:t>OTA ACLR</w:t>
              </w:r>
            </w:ins>
          </w:p>
        </w:tc>
        <w:tc>
          <w:tcPr>
            <w:tcW w:w="1200" w:type="dxa"/>
            <w:vMerge/>
            <w:tcBorders>
              <w:left w:val="single" w:sz="4" w:space="0" w:color="auto"/>
              <w:right w:val="single" w:sz="4" w:space="0" w:color="auto"/>
            </w:tcBorders>
            <w:vAlign w:val="center"/>
            <w:hideMark/>
            <w:tcPrChange w:id="224" w:author="Nokia-user" w:date="2019-10-29T09:31:00Z">
              <w:tcPr>
                <w:tcW w:w="1200" w:type="dxa"/>
                <w:gridSpan w:val="2"/>
                <w:vMerge/>
                <w:tcBorders>
                  <w:left w:val="single" w:sz="4" w:space="0" w:color="auto"/>
                  <w:right w:val="single" w:sz="4" w:space="0" w:color="auto"/>
                </w:tcBorders>
                <w:vAlign w:val="center"/>
                <w:hideMark/>
              </w:tcPr>
            </w:tcPrChange>
          </w:tcPr>
          <w:p w:rsidR="00025BCE" w:rsidRDefault="00025BCE" w:rsidP="00D6711F">
            <w:pPr>
              <w:pStyle w:val="TAC"/>
              <w:rPr>
                <w:ins w:id="225"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226" w:author="Nokia-user" w:date="2019-10-29T09:31: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27" w:author="CR0204" w:date="2020-01-05T18:21:00Z"/>
                <w:lang w:eastAsia="ja-JP"/>
              </w:rPr>
            </w:pPr>
            <w:ins w:id="228" w:author="CR0204" w:date="2020-01-05T18:21:00Z">
              <w:r>
                <w:rPr>
                  <w:lang w:eastAsia="ja-JP"/>
                </w:rPr>
                <w:t>6.7.3</w:t>
              </w:r>
            </w:ins>
          </w:p>
        </w:tc>
      </w:tr>
      <w:tr w:rsidR="00025BCE" w:rsidTr="00D6711F">
        <w:trPr>
          <w:jc w:val="center"/>
          <w:ins w:id="229" w:author="CR0204" w:date="2020-01-05T18:21:00Z"/>
          <w:trPrChange w:id="230"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231"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32" w:author="CR0204" w:date="2020-01-05T18:21:00Z"/>
                <w:lang w:eastAsia="ja-JP"/>
              </w:rPr>
            </w:pPr>
            <w:ins w:id="233" w:author="CR0204" w:date="2020-01-05T18:21:00Z">
              <w:r>
                <w:rPr>
                  <w:lang w:eastAsia="ja-JP"/>
                </w:rPr>
                <w:t xml:space="preserve">OTA Spectrum emission mask </w:t>
              </w:r>
            </w:ins>
          </w:p>
        </w:tc>
        <w:tc>
          <w:tcPr>
            <w:tcW w:w="1200" w:type="dxa"/>
            <w:vMerge/>
            <w:tcBorders>
              <w:left w:val="single" w:sz="4" w:space="0" w:color="auto"/>
              <w:right w:val="single" w:sz="4" w:space="0" w:color="auto"/>
            </w:tcBorders>
            <w:vAlign w:val="center"/>
            <w:hideMark/>
            <w:tcPrChange w:id="234" w:author="Nokia-user" w:date="2019-10-29T09:31:00Z">
              <w:tcPr>
                <w:tcW w:w="1200" w:type="dxa"/>
                <w:gridSpan w:val="2"/>
                <w:vMerge/>
                <w:tcBorders>
                  <w:left w:val="single" w:sz="4" w:space="0" w:color="auto"/>
                  <w:right w:val="single" w:sz="4" w:space="0" w:color="auto"/>
                </w:tcBorders>
                <w:vAlign w:val="center"/>
                <w:hideMark/>
              </w:tcPr>
            </w:tcPrChange>
          </w:tcPr>
          <w:p w:rsidR="00025BCE" w:rsidRDefault="00025BCE" w:rsidP="00D6711F">
            <w:pPr>
              <w:pStyle w:val="TAC"/>
              <w:rPr>
                <w:ins w:id="235"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236" w:author="Nokia-user" w:date="2019-10-29T09:31:00Z">
              <w:tcPr>
                <w:tcW w:w="1276"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37" w:author="CR0204" w:date="2020-01-05T18:21:00Z"/>
                <w:lang w:eastAsia="ja-JP"/>
              </w:rPr>
            </w:pPr>
            <w:ins w:id="238" w:author="CR0204" w:date="2020-01-05T18:21:00Z">
              <w:r>
                <w:rPr>
                  <w:lang w:eastAsia="ja-JP"/>
                </w:rPr>
                <w:t>6.7.4</w:t>
              </w:r>
            </w:ins>
          </w:p>
        </w:tc>
      </w:tr>
      <w:tr w:rsidR="00025BCE" w:rsidRPr="002E5533" w:rsidTr="00D6711F">
        <w:trPr>
          <w:jc w:val="center"/>
          <w:ins w:id="239" w:author="CR0204" w:date="2020-01-05T18:21:00Z"/>
          <w:trPrChange w:id="240"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tcPrChange w:id="241" w:author="Nokia-user" w:date="2019-10-29T09:31:00Z">
              <w:tcPr>
                <w:tcW w:w="3048" w:type="dxa"/>
                <w:tcBorders>
                  <w:top w:val="single" w:sz="4" w:space="0" w:color="auto"/>
                  <w:left w:val="single" w:sz="4" w:space="0" w:color="auto"/>
                  <w:bottom w:val="single" w:sz="4" w:space="0" w:color="auto"/>
                  <w:right w:val="single" w:sz="4" w:space="0" w:color="auto"/>
                </w:tcBorders>
              </w:tcPr>
            </w:tcPrChange>
          </w:tcPr>
          <w:p w:rsidR="00025BCE" w:rsidRDefault="00025BCE" w:rsidP="00D6711F">
            <w:pPr>
              <w:pStyle w:val="TAC"/>
              <w:rPr>
                <w:ins w:id="242" w:author="CR0204" w:date="2020-01-05T18:21:00Z"/>
                <w:lang w:eastAsia="ja-JP"/>
              </w:rPr>
            </w:pPr>
            <w:ins w:id="243" w:author="CR0204" w:date="2020-01-05T18:21:00Z">
              <w:r>
                <w:rPr>
                  <w:lang w:eastAsia="ja-JP"/>
                </w:rPr>
                <w:t>OTA Operating band unwanted emission</w:t>
              </w:r>
            </w:ins>
          </w:p>
        </w:tc>
        <w:tc>
          <w:tcPr>
            <w:tcW w:w="1200" w:type="dxa"/>
            <w:vMerge/>
            <w:tcBorders>
              <w:left w:val="single" w:sz="4" w:space="0" w:color="auto"/>
              <w:right w:val="single" w:sz="4" w:space="0" w:color="auto"/>
            </w:tcBorders>
            <w:vAlign w:val="center"/>
            <w:hideMark/>
            <w:tcPrChange w:id="244" w:author="Nokia-user" w:date="2019-10-29T09:31:00Z">
              <w:tcPr>
                <w:tcW w:w="1200" w:type="dxa"/>
                <w:gridSpan w:val="2"/>
                <w:vMerge/>
                <w:tcBorders>
                  <w:left w:val="single" w:sz="4" w:space="0" w:color="auto"/>
                  <w:right w:val="single" w:sz="4" w:space="0" w:color="auto"/>
                </w:tcBorders>
                <w:vAlign w:val="center"/>
                <w:hideMark/>
              </w:tcPr>
            </w:tcPrChange>
          </w:tcPr>
          <w:p w:rsidR="00025BCE" w:rsidRDefault="00025BCE" w:rsidP="00D6711F">
            <w:pPr>
              <w:pStyle w:val="TAC"/>
              <w:rPr>
                <w:ins w:id="245"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Change w:id="246" w:author="Nokia-user" w:date="2019-10-29T09:31:00Z">
              <w:tcPr>
                <w:tcW w:w="1276" w:type="dxa"/>
                <w:gridSpan w:val="2"/>
                <w:tcBorders>
                  <w:top w:val="single" w:sz="4" w:space="0" w:color="auto"/>
                  <w:left w:val="single" w:sz="4" w:space="0" w:color="auto"/>
                  <w:bottom w:val="single" w:sz="4" w:space="0" w:color="auto"/>
                  <w:right w:val="single" w:sz="4" w:space="0" w:color="auto"/>
                </w:tcBorders>
              </w:tcPr>
            </w:tcPrChange>
          </w:tcPr>
          <w:p w:rsidR="00025BCE" w:rsidRDefault="00025BCE" w:rsidP="00D6711F">
            <w:pPr>
              <w:pStyle w:val="TAC"/>
              <w:rPr>
                <w:ins w:id="247" w:author="CR0204" w:date="2020-01-05T18:21:00Z"/>
                <w:lang w:eastAsia="ja-JP"/>
              </w:rPr>
            </w:pPr>
            <w:ins w:id="248" w:author="CR0204" w:date="2020-01-05T18:21:00Z">
              <w:r>
                <w:rPr>
                  <w:lang w:eastAsia="ja-JP"/>
                </w:rPr>
                <w:t>6.7.5</w:t>
              </w:r>
            </w:ins>
          </w:p>
        </w:tc>
      </w:tr>
      <w:tr w:rsidR="00025BCE" w:rsidTr="00D6711F">
        <w:trPr>
          <w:jc w:val="center"/>
          <w:ins w:id="249" w:author="CR0204" w:date="2020-01-05T18:21:00Z"/>
          <w:trPrChange w:id="250"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tcPrChange w:id="251" w:author="Nokia-user" w:date="2019-10-29T09:31:00Z">
              <w:tcPr>
                <w:tcW w:w="3048" w:type="dxa"/>
                <w:tcBorders>
                  <w:top w:val="single" w:sz="4" w:space="0" w:color="auto"/>
                  <w:left w:val="single" w:sz="4" w:space="0" w:color="auto"/>
                  <w:bottom w:val="single" w:sz="4" w:space="0" w:color="auto"/>
                  <w:right w:val="single" w:sz="4" w:space="0" w:color="auto"/>
                </w:tcBorders>
              </w:tcPr>
            </w:tcPrChange>
          </w:tcPr>
          <w:p w:rsidR="00025BCE" w:rsidRDefault="00025BCE" w:rsidP="00D6711F">
            <w:pPr>
              <w:pStyle w:val="TAC"/>
              <w:rPr>
                <w:ins w:id="252" w:author="CR0204" w:date="2020-01-05T18:21:00Z"/>
                <w:lang w:eastAsia="ja-JP"/>
              </w:rPr>
            </w:pPr>
            <w:ins w:id="253" w:author="CR0204" w:date="2020-01-05T18:21:00Z">
              <w:r>
                <w:rPr>
                  <w:lang w:eastAsia="ja-JP"/>
                </w:rPr>
                <w:t xml:space="preserve">OTA transmitter spurious emission </w:t>
              </w:r>
            </w:ins>
          </w:p>
        </w:tc>
        <w:tc>
          <w:tcPr>
            <w:tcW w:w="1200" w:type="dxa"/>
            <w:vMerge/>
            <w:tcBorders>
              <w:left w:val="single" w:sz="4" w:space="0" w:color="auto"/>
              <w:right w:val="single" w:sz="4" w:space="0" w:color="auto"/>
            </w:tcBorders>
            <w:vAlign w:val="center"/>
            <w:hideMark/>
            <w:tcPrChange w:id="254" w:author="Nokia-user" w:date="2019-10-29T09:31:00Z">
              <w:tcPr>
                <w:tcW w:w="1200" w:type="dxa"/>
                <w:gridSpan w:val="2"/>
                <w:vMerge/>
                <w:tcBorders>
                  <w:left w:val="single" w:sz="4" w:space="0" w:color="auto"/>
                  <w:right w:val="single" w:sz="4" w:space="0" w:color="auto"/>
                </w:tcBorders>
                <w:vAlign w:val="center"/>
                <w:hideMark/>
              </w:tcPr>
            </w:tcPrChange>
          </w:tcPr>
          <w:p w:rsidR="00025BCE" w:rsidRDefault="00025BCE" w:rsidP="00D6711F">
            <w:pPr>
              <w:pStyle w:val="TAC"/>
              <w:rPr>
                <w:ins w:id="255"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Change w:id="256" w:author="Nokia-user" w:date="2019-10-29T09:31:00Z">
              <w:tcPr>
                <w:tcW w:w="1276" w:type="dxa"/>
                <w:gridSpan w:val="2"/>
                <w:tcBorders>
                  <w:top w:val="single" w:sz="4" w:space="0" w:color="auto"/>
                  <w:left w:val="single" w:sz="4" w:space="0" w:color="auto"/>
                  <w:bottom w:val="single" w:sz="4" w:space="0" w:color="auto"/>
                  <w:right w:val="single" w:sz="4" w:space="0" w:color="auto"/>
                </w:tcBorders>
              </w:tcPr>
            </w:tcPrChange>
          </w:tcPr>
          <w:p w:rsidR="00025BCE" w:rsidRDefault="00025BCE" w:rsidP="00D6711F">
            <w:pPr>
              <w:pStyle w:val="TAC"/>
              <w:rPr>
                <w:ins w:id="257" w:author="CR0204" w:date="2020-01-05T18:21:00Z"/>
                <w:lang w:eastAsia="ja-JP"/>
              </w:rPr>
            </w:pPr>
            <w:ins w:id="258" w:author="CR0204" w:date="2020-01-05T18:21:00Z">
              <w:r>
                <w:rPr>
                  <w:lang w:eastAsia="ja-JP"/>
                </w:rPr>
                <w:t>6.7.6</w:t>
              </w:r>
            </w:ins>
          </w:p>
        </w:tc>
      </w:tr>
      <w:tr w:rsidR="00025BCE" w:rsidTr="00D6711F">
        <w:trPr>
          <w:jc w:val="center"/>
          <w:ins w:id="259" w:author="CR0204" w:date="2020-01-05T18:21:00Z"/>
          <w:trPrChange w:id="260" w:author="Nokia-user" w:date="2019-10-29T09:31:00Z">
            <w:trPr>
              <w:jc w:val="center"/>
            </w:trPr>
          </w:trPrChange>
        </w:trPr>
        <w:tc>
          <w:tcPr>
            <w:tcW w:w="4046" w:type="dxa"/>
            <w:tcBorders>
              <w:top w:val="single" w:sz="4" w:space="0" w:color="auto"/>
              <w:left w:val="single" w:sz="4" w:space="0" w:color="auto"/>
              <w:bottom w:val="single" w:sz="4" w:space="0" w:color="auto"/>
              <w:right w:val="single" w:sz="4" w:space="0" w:color="auto"/>
            </w:tcBorders>
            <w:vAlign w:val="center"/>
            <w:tcPrChange w:id="261" w:author="Nokia-user" w:date="2019-10-29T09:31:00Z">
              <w:tcPr>
                <w:tcW w:w="3048" w:type="dxa"/>
                <w:tcBorders>
                  <w:top w:val="single" w:sz="4" w:space="0" w:color="auto"/>
                  <w:left w:val="single" w:sz="4" w:space="0" w:color="auto"/>
                  <w:bottom w:val="single" w:sz="4" w:space="0" w:color="auto"/>
                  <w:right w:val="single" w:sz="4" w:space="0" w:color="auto"/>
                </w:tcBorders>
              </w:tcPr>
            </w:tcPrChange>
          </w:tcPr>
          <w:p w:rsidR="00025BCE" w:rsidRDefault="00025BCE" w:rsidP="00D6711F">
            <w:pPr>
              <w:pStyle w:val="TAC"/>
              <w:rPr>
                <w:ins w:id="262" w:author="CR0204" w:date="2020-01-05T18:21:00Z"/>
                <w:lang w:eastAsia="ja-JP"/>
              </w:rPr>
            </w:pPr>
            <w:ins w:id="263" w:author="CR0204" w:date="2020-01-05T18:21:00Z">
              <w:r>
                <w:rPr>
                  <w:lang w:eastAsia="ja-JP"/>
                </w:rPr>
                <w:t xml:space="preserve">OTA transmitter intermodulation </w:t>
              </w:r>
            </w:ins>
          </w:p>
        </w:tc>
        <w:tc>
          <w:tcPr>
            <w:tcW w:w="1200" w:type="dxa"/>
            <w:vMerge/>
            <w:tcBorders>
              <w:left w:val="single" w:sz="4" w:space="0" w:color="auto"/>
              <w:bottom w:val="single" w:sz="4" w:space="0" w:color="auto"/>
              <w:right w:val="single" w:sz="4" w:space="0" w:color="auto"/>
            </w:tcBorders>
            <w:vAlign w:val="center"/>
            <w:tcPrChange w:id="264" w:author="Nokia-user" w:date="2019-10-29T09:31:00Z">
              <w:tcPr>
                <w:tcW w:w="1200" w:type="dxa"/>
                <w:gridSpan w:val="2"/>
                <w:vMerge/>
                <w:tcBorders>
                  <w:left w:val="single" w:sz="4" w:space="0" w:color="auto"/>
                  <w:bottom w:val="single" w:sz="4" w:space="0" w:color="auto"/>
                  <w:right w:val="single" w:sz="4" w:space="0" w:color="auto"/>
                </w:tcBorders>
              </w:tcPr>
            </w:tcPrChange>
          </w:tcPr>
          <w:p w:rsidR="00025BCE" w:rsidRDefault="00025BCE" w:rsidP="00D6711F">
            <w:pPr>
              <w:pStyle w:val="TAC"/>
              <w:rPr>
                <w:ins w:id="265"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tcPrChange w:id="266" w:author="Nokia-user" w:date="2019-10-29T09:31:00Z">
              <w:tcPr>
                <w:tcW w:w="1276" w:type="dxa"/>
                <w:gridSpan w:val="2"/>
                <w:tcBorders>
                  <w:top w:val="single" w:sz="4" w:space="0" w:color="auto"/>
                  <w:left w:val="single" w:sz="4" w:space="0" w:color="auto"/>
                  <w:bottom w:val="single" w:sz="4" w:space="0" w:color="auto"/>
                  <w:right w:val="single" w:sz="4" w:space="0" w:color="auto"/>
                </w:tcBorders>
              </w:tcPr>
            </w:tcPrChange>
          </w:tcPr>
          <w:p w:rsidR="00025BCE" w:rsidRDefault="00025BCE" w:rsidP="00D6711F">
            <w:pPr>
              <w:pStyle w:val="TAC"/>
              <w:rPr>
                <w:ins w:id="267" w:author="CR0204" w:date="2020-01-05T18:21:00Z"/>
                <w:lang w:eastAsia="ja-JP"/>
              </w:rPr>
            </w:pPr>
            <w:ins w:id="268" w:author="CR0204" w:date="2020-01-05T18:21:00Z">
              <w:r>
                <w:rPr>
                  <w:lang w:eastAsia="ja-JP"/>
                </w:rPr>
                <w:t>6.8</w:t>
              </w:r>
            </w:ins>
          </w:p>
        </w:tc>
      </w:tr>
      <w:tr w:rsidR="00025BCE" w:rsidTr="00D6711F">
        <w:trPr>
          <w:jc w:val="center"/>
          <w:ins w:id="269" w:author="CR0204" w:date="2020-01-05T18:21:00Z"/>
          <w:trPrChange w:id="270"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271"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72" w:author="CR0204" w:date="2020-01-05T18:21:00Z"/>
                <w:lang w:eastAsia="ja-JP"/>
              </w:rPr>
            </w:pPr>
            <w:ins w:id="273" w:author="CR0204" w:date="2020-01-05T18:21:00Z">
              <w:r>
                <w:rPr>
                  <w:lang w:eastAsia="ja-JP"/>
                </w:rPr>
                <w:t>OTA sensitivity</w:t>
              </w:r>
            </w:ins>
          </w:p>
        </w:tc>
        <w:tc>
          <w:tcPr>
            <w:tcW w:w="1200" w:type="dxa"/>
            <w:tcBorders>
              <w:top w:val="single" w:sz="4" w:space="0" w:color="auto"/>
              <w:left w:val="single" w:sz="4" w:space="0" w:color="auto"/>
              <w:bottom w:val="single" w:sz="4" w:space="0" w:color="auto"/>
              <w:right w:val="single" w:sz="4" w:space="0" w:color="auto"/>
            </w:tcBorders>
            <w:vAlign w:val="center"/>
            <w:hideMark/>
            <w:tcPrChange w:id="274" w:author="Nokia-user" w:date="2019-10-29T09:31:00Z">
              <w:tcPr>
                <w:tcW w:w="1107"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75" w:author="CR0204" w:date="2020-01-05T18:21:00Z"/>
                <w:lang w:eastAsia="ja-JP"/>
              </w:rPr>
            </w:pPr>
            <w:ins w:id="276" w:author="CR0204" w:date="2020-01-05T18:21:00Z">
              <w:r>
                <w:rPr>
                  <w:lang w:eastAsia="ja-JP"/>
                </w:rPr>
                <w:t>7.2</w:t>
              </w:r>
            </w:ins>
          </w:p>
        </w:tc>
        <w:tc>
          <w:tcPr>
            <w:tcW w:w="1276" w:type="dxa"/>
            <w:tcBorders>
              <w:top w:val="single" w:sz="4" w:space="0" w:color="auto"/>
              <w:left w:val="single" w:sz="4" w:space="0" w:color="auto"/>
              <w:bottom w:val="single" w:sz="4" w:space="0" w:color="auto"/>
              <w:right w:val="single" w:sz="4" w:space="0" w:color="auto"/>
            </w:tcBorders>
            <w:vAlign w:val="center"/>
            <w:hideMark/>
            <w:tcPrChange w:id="277"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78" w:author="CR0204" w:date="2020-01-05T18:21:00Z"/>
                <w:lang w:eastAsia="ja-JP"/>
              </w:rPr>
            </w:pPr>
            <w:ins w:id="279" w:author="CR0204" w:date="2020-01-05T18:21:00Z">
              <w:r>
                <w:rPr>
                  <w:lang w:eastAsia="ja-JP"/>
                </w:rPr>
                <w:t>7.2</w:t>
              </w:r>
            </w:ins>
          </w:p>
        </w:tc>
      </w:tr>
      <w:tr w:rsidR="00025BCE" w:rsidTr="00D6711F">
        <w:trPr>
          <w:jc w:val="center"/>
          <w:ins w:id="280" w:author="CR0204" w:date="2020-01-05T18:21:00Z"/>
          <w:trPrChange w:id="281"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282"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83" w:author="CR0204" w:date="2020-01-05T18:21:00Z"/>
                <w:lang w:eastAsia="ja-JP"/>
              </w:rPr>
            </w:pPr>
            <w:ins w:id="284" w:author="CR0204" w:date="2020-01-05T18:21:00Z">
              <w:r>
                <w:rPr>
                  <w:lang w:eastAsia="ja-JP"/>
                </w:rPr>
                <w:t>OTA reference sensitivity level</w:t>
              </w:r>
            </w:ins>
          </w:p>
        </w:tc>
        <w:tc>
          <w:tcPr>
            <w:tcW w:w="1200" w:type="dxa"/>
            <w:vMerge w:val="restart"/>
            <w:tcBorders>
              <w:top w:val="single" w:sz="4" w:space="0" w:color="auto"/>
              <w:left w:val="single" w:sz="4" w:space="0" w:color="auto"/>
              <w:bottom w:val="single" w:sz="4" w:space="0" w:color="auto"/>
              <w:right w:val="single" w:sz="4" w:space="0" w:color="auto"/>
            </w:tcBorders>
            <w:vAlign w:val="center"/>
            <w:tcPrChange w:id="285" w:author="Nokia-user" w:date="2019-10-29T09:31:00Z">
              <w:tcPr>
                <w:tcW w:w="1107" w:type="dxa"/>
                <w:vMerge w:val="restart"/>
                <w:tcBorders>
                  <w:top w:val="single" w:sz="4" w:space="0" w:color="auto"/>
                  <w:left w:val="single" w:sz="4" w:space="0" w:color="auto"/>
                  <w:bottom w:val="single" w:sz="4" w:space="0" w:color="auto"/>
                  <w:right w:val="single" w:sz="4" w:space="0" w:color="auto"/>
                </w:tcBorders>
              </w:tcPr>
            </w:tcPrChange>
          </w:tcPr>
          <w:p w:rsidR="00025BCE" w:rsidRDefault="00025BCE" w:rsidP="00D6711F">
            <w:pPr>
              <w:pStyle w:val="TAC"/>
              <w:rPr>
                <w:ins w:id="286" w:author="CR0204" w:date="2020-01-05T18:21:00Z"/>
                <w:lang w:eastAsia="ja-JP"/>
              </w:rPr>
            </w:pPr>
            <w:ins w:id="287" w:author="CR0204" w:date="2020-01-05T18:21:00Z">
              <w:r>
                <w:rPr>
                  <w:lang w:eastAsia="ja-JP"/>
                </w:rPr>
                <w:t>NA</w:t>
              </w:r>
            </w:ins>
          </w:p>
        </w:tc>
        <w:tc>
          <w:tcPr>
            <w:tcW w:w="1276" w:type="dxa"/>
            <w:tcBorders>
              <w:top w:val="single" w:sz="4" w:space="0" w:color="auto"/>
              <w:left w:val="single" w:sz="4" w:space="0" w:color="auto"/>
              <w:bottom w:val="single" w:sz="4" w:space="0" w:color="auto"/>
              <w:right w:val="single" w:sz="4" w:space="0" w:color="auto"/>
            </w:tcBorders>
            <w:vAlign w:val="center"/>
            <w:hideMark/>
            <w:tcPrChange w:id="288"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89" w:author="CR0204" w:date="2020-01-05T18:21:00Z"/>
                <w:lang w:eastAsia="ja-JP"/>
              </w:rPr>
            </w:pPr>
            <w:ins w:id="290" w:author="CR0204" w:date="2020-01-05T18:21:00Z">
              <w:r>
                <w:rPr>
                  <w:lang w:eastAsia="ja-JP"/>
                </w:rPr>
                <w:t>7.3</w:t>
              </w:r>
            </w:ins>
          </w:p>
        </w:tc>
      </w:tr>
      <w:tr w:rsidR="00025BCE" w:rsidTr="00D6711F">
        <w:trPr>
          <w:jc w:val="center"/>
          <w:ins w:id="291" w:author="CR0204" w:date="2020-01-05T18:21:00Z"/>
          <w:trPrChange w:id="292"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293"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94" w:author="CR0204" w:date="2020-01-05T18:21:00Z"/>
                <w:lang w:eastAsia="ja-JP"/>
              </w:rPr>
            </w:pPr>
            <w:ins w:id="295" w:author="CR0204" w:date="2020-01-05T18:21:00Z">
              <w:r>
                <w:rPr>
                  <w:lang w:eastAsia="ja-JP"/>
                </w:rPr>
                <w:t>OTA dynamic range</w:t>
              </w:r>
            </w:ins>
          </w:p>
        </w:tc>
        <w:tc>
          <w:tcPr>
            <w:tcW w:w="1200" w:type="dxa"/>
            <w:vMerge/>
            <w:tcBorders>
              <w:top w:val="single" w:sz="4" w:space="0" w:color="auto"/>
              <w:left w:val="single" w:sz="4" w:space="0" w:color="auto"/>
              <w:bottom w:val="single" w:sz="4" w:space="0" w:color="auto"/>
              <w:right w:val="single" w:sz="4" w:space="0" w:color="auto"/>
            </w:tcBorders>
            <w:vAlign w:val="center"/>
            <w:hideMark/>
            <w:tcPrChange w:id="296"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025BCE" w:rsidRDefault="00025BCE" w:rsidP="00D6711F">
            <w:pPr>
              <w:pStyle w:val="TAC"/>
              <w:rPr>
                <w:ins w:id="297"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298"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299" w:author="CR0204" w:date="2020-01-05T18:21:00Z"/>
                <w:lang w:eastAsia="ja-JP"/>
              </w:rPr>
            </w:pPr>
            <w:ins w:id="300" w:author="CR0204" w:date="2020-01-05T18:21:00Z">
              <w:r>
                <w:rPr>
                  <w:lang w:eastAsia="ja-JP"/>
                </w:rPr>
                <w:t>7.4</w:t>
              </w:r>
            </w:ins>
          </w:p>
        </w:tc>
      </w:tr>
      <w:tr w:rsidR="00025BCE" w:rsidTr="00D6711F">
        <w:trPr>
          <w:jc w:val="center"/>
          <w:ins w:id="301" w:author="CR0204" w:date="2020-01-05T18:21:00Z"/>
          <w:trPrChange w:id="302"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303"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04" w:author="CR0204" w:date="2020-01-05T18:21:00Z"/>
                <w:lang w:eastAsia="ja-JP"/>
              </w:rPr>
            </w:pPr>
            <w:ins w:id="305" w:author="CR0204" w:date="2020-01-05T18:21:00Z">
              <w:r>
                <w:rPr>
                  <w:lang w:eastAsia="ja-JP"/>
                </w:rPr>
                <w:t>OTA in-band selectivity and blocking</w:t>
              </w:r>
            </w:ins>
          </w:p>
        </w:tc>
        <w:tc>
          <w:tcPr>
            <w:tcW w:w="1200" w:type="dxa"/>
            <w:vMerge/>
            <w:tcBorders>
              <w:top w:val="single" w:sz="4" w:space="0" w:color="auto"/>
              <w:left w:val="single" w:sz="4" w:space="0" w:color="auto"/>
              <w:bottom w:val="single" w:sz="4" w:space="0" w:color="auto"/>
              <w:right w:val="single" w:sz="4" w:space="0" w:color="auto"/>
            </w:tcBorders>
            <w:vAlign w:val="center"/>
            <w:hideMark/>
            <w:tcPrChange w:id="306"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025BCE" w:rsidRDefault="00025BCE" w:rsidP="00D6711F">
            <w:pPr>
              <w:pStyle w:val="TAC"/>
              <w:rPr>
                <w:ins w:id="307"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308"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09" w:author="CR0204" w:date="2020-01-05T18:21:00Z"/>
                <w:lang w:eastAsia="ja-JP"/>
              </w:rPr>
            </w:pPr>
            <w:ins w:id="310" w:author="CR0204" w:date="2020-01-05T18:21:00Z">
              <w:r>
                <w:rPr>
                  <w:lang w:eastAsia="ja-JP"/>
                </w:rPr>
                <w:t>7.5</w:t>
              </w:r>
            </w:ins>
          </w:p>
        </w:tc>
      </w:tr>
      <w:tr w:rsidR="00025BCE" w:rsidTr="00D6711F">
        <w:trPr>
          <w:jc w:val="center"/>
          <w:ins w:id="311" w:author="CR0204" w:date="2020-01-05T18:21:00Z"/>
          <w:trPrChange w:id="312"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313"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14" w:author="CR0204" w:date="2020-01-05T18:21:00Z"/>
                <w:lang w:eastAsia="ja-JP"/>
              </w:rPr>
            </w:pPr>
            <w:ins w:id="315" w:author="CR0204" w:date="2020-01-05T18:21:00Z">
              <w:r>
                <w:rPr>
                  <w:lang w:eastAsia="ja-JP"/>
                </w:rPr>
                <w:t>OTA out-of-band blocking</w:t>
              </w:r>
            </w:ins>
          </w:p>
        </w:tc>
        <w:tc>
          <w:tcPr>
            <w:tcW w:w="1200" w:type="dxa"/>
            <w:vMerge/>
            <w:tcBorders>
              <w:top w:val="single" w:sz="4" w:space="0" w:color="auto"/>
              <w:left w:val="single" w:sz="4" w:space="0" w:color="auto"/>
              <w:bottom w:val="single" w:sz="4" w:space="0" w:color="auto"/>
              <w:right w:val="single" w:sz="4" w:space="0" w:color="auto"/>
            </w:tcBorders>
            <w:vAlign w:val="center"/>
            <w:hideMark/>
            <w:tcPrChange w:id="316"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025BCE" w:rsidRDefault="00025BCE" w:rsidP="00D6711F">
            <w:pPr>
              <w:pStyle w:val="TAC"/>
              <w:rPr>
                <w:ins w:id="317"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318"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19" w:author="CR0204" w:date="2020-01-05T18:21:00Z"/>
                <w:lang w:eastAsia="ja-JP"/>
              </w:rPr>
            </w:pPr>
            <w:ins w:id="320" w:author="CR0204" w:date="2020-01-05T18:21:00Z">
              <w:r>
                <w:rPr>
                  <w:lang w:eastAsia="ja-JP"/>
                </w:rPr>
                <w:t>7.6</w:t>
              </w:r>
            </w:ins>
          </w:p>
        </w:tc>
      </w:tr>
      <w:tr w:rsidR="00025BCE" w:rsidTr="00D6711F">
        <w:trPr>
          <w:jc w:val="center"/>
          <w:ins w:id="321" w:author="CR0204" w:date="2020-01-05T18:21:00Z"/>
          <w:trPrChange w:id="322"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323"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24" w:author="CR0204" w:date="2020-01-05T18:21:00Z"/>
                <w:lang w:eastAsia="ja-JP"/>
              </w:rPr>
            </w:pPr>
            <w:ins w:id="325" w:author="CR0204" w:date="2020-01-05T18:21:00Z">
              <w:r>
                <w:rPr>
                  <w:lang w:eastAsia="ja-JP"/>
                </w:rPr>
                <w:t xml:space="preserve">OTA receiver spurious emission </w:t>
              </w:r>
            </w:ins>
          </w:p>
        </w:tc>
        <w:tc>
          <w:tcPr>
            <w:tcW w:w="1200" w:type="dxa"/>
            <w:vMerge/>
            <w:tcBorders>
              <w:top w:val="single" w:sz="4" w:space="0" w:color="auto"/>
              <w:left w:val="single" w:sz="4" w:space="0" w:color="auto"/>
              <w:bottom w:val="single" w:sz="4" w:space="0" w:color="auto"/>
              <w:right w:val="single" w:sz="4" w:space="0" w:color="auto"/>
            </w:tcBorders>
            <w:vAlign w:val="center"/>
            <w:hideMark/>
            <w:tcPrChange w:id="326"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025BCE" w:rsidRDefault="00025BCE" w:rsidP="00D6711F">
            <w:pPr>
              <w:pStyle w:val="TAC"/>
              <w:rPr>
                <w:ins w:id="327"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328"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29" w:author="CR0204" w:date="2020-01-05T18:21:00Z"/>
                <w:lang w:eastAsia="ja-JP"/>
              </w:rPr>
            </w:pPr>
            <w:ins w:id="330" w:author="CR0204" w:date="2020-01-05T18:21:00Z">
              <w:r>
                <w:rPr>
                  <w:lang w:eastAsia="ja-JP"/>
                </w:rPr>
                <w:t>7.7</w:t>
              </w:r>
            </w:ins>
          </w:p>
        </w:tc>
      </w:tr>
      <w:tr w:rsidR="00025BCE" w:rsidTr="00D6711F">
        <w:trPr>
          <w:jc w:val="center"/>
          <w:ins w:id="331" w:author="CR0204" w:date="2020-01-05T18:21:00Z"/>
          <w:trPrChange w:id="332"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333"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34" w:author="CR0204" w:date="2020-01-05T18:21:00Z"/>
                <w:lang w:eastAsia="ja-JP"/>
              </w:rPr>
            </w:pPr>
            <w:ins w:id="335" w:author="CR0204" w:date="2020-01-05T18:21:00Z">
              <w:r>
                <w:rPr>
                  <w:lang w:eastAsia="ja-JP"/>
                </w:rPr>
                <w:t>OTA receiver intermodulation</w:t>
              </w:r>
            </w:ins>
          </w:p>
        </w:tc>
        <w:tc>
          <w:tcPr>
            <w:tcW w:w="1200" w:type="dxa"/>
            <w:vMerge/>
            <w:tcBorders>
              <w:top w:val="single" w:sz="4" w:space="0" w:color="auto"/>
              <w:left w:val="single" w:sz="4" w:space="0" w:color="auto"/>
              <w:bottom w:val="single" w:sz="4" w:space="0" w:color="auto"/>
              <w:right w:val="single" w:sz="4" w:space="0" w:color="auto"/>
            </w:tcBorders>
            <w:vAlign w:val="center"/>
            <w:hideMark/>
            <w:tcPrChange w:id="336"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025BCE" w:rsidRDefault="00025BCE" w:rsidP="00D6711F">
            <w:pPr>
              <w:pStyle w:val="TAC"/>
              <w:rPr>
                <w:ins w:id="337"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338"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39" w:author="CR0204" w:date="2020-01-05T18:21:00Z"/>
                <w:lang w:eastAsia="ja-JP"/>
              </w:rPr>
            </w:pPr>
            <w:ins w:id="340" w:author="CR0204" w:date="2020-01-05T18:21:00Z">
              <w:r>
                <w:rPr>
                  <w:lang w:eastAsia="ja-JP"/>
                </w:rPr>
                <w:t>7.8</w:t>
              </w:r>
            </w:ins>
          </w:p>
        </w:tc>
      </w:tr>
      <w:tr w:rsidR="00025BCE" w:rsidTr="00D6711F">
        <w:trPr>
          <w:jc w:val="center"/>
          <w:ins w:id="341" w:author="CR0204" w:date="2020-01-05T18:21:00Z"/>
          <w:trPrChange w:id="342"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343"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44" w:author="CR0204" w:date="2020-01-05T18:21:00Z"/>
                <w:lang w:eastAsia="ja-JP"/>
              </w:rPr>
            </w:pPr>
            <w:ins w:id="345" w:author="CR0204" w:date="2020-01-05T18:21:00Z">
              <w:r>
                <w:rPr>
                  <w:lang w:eastAsia="ja-JP"/>
                </w:rPr>
                <w:t>OTA in-channel selectivity</w:t>
              </w:r>
            </w:ins>
          </w:p>
        </w:tc>
        <w:tc>
          <w:tcPr>
            <w:tcW w:w="1200" w:type="dxa"/>
            <w:vMerge/>
            <w:tcBorders>
              <w:top w:val="single" w:sz="4" w:space="0" w:color="auto"/>
              <w:left w:val="single" w:sz="4" w:space="0" w:color="auto"/>
              <w:bottom w:val="single" w:sz="4" w:space="0" w:color="auto"/>
              <w:right w:val="single" w:sz="4" w:space="0" w:color="auto"/>
            </w:tcBorders>
            <w:vAlign w:val="center"/>
            <w:hideMark/>
            <w:tcPrChange w:id="346"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025BCE" w:rsidRDefault="00025BCE" w:rsidP="00D6711F">
            <w:pPr>
              <w:pStyle w:val="TAC"/>
              <w:rPr>
                <w:ins w:id="347"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348"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49" w:author="CR0204" w:date="2020-01-05T18:21:00Z"/>
                <w:lang w:eastAsia="ja-JP"/>
              </w:rPr>
            </w:pPr>
            <w:ins w:id="350" w:author="CR0204" w:date="2020-01-05T18:21:00Z">
              <w:r>
                <w:rPr>
                  <w:lang w:eastAsia="ja-JP"/>
                </w:rPr>
                <w:t>7.9</w:t>
              </w:r>
            </w:ins>
          </w:p>
        </w:tc>
      </w:tr>
      <w:tr w:rsidR="00025BCE" w:rsidTr="00D6711F">
        <w:trPr>
          <w:jc w:val="center"/>
          <w:ins w:id="351" w:author="CR0204" w:date="2020-01-05T18:21:00Z"/>
          <w:trPrChange w:id="352" w:author="Nokia-user" w:date="2019-10-29T09:31:00Z">
            <w:trPr>
              <w:gridAfter w:val="0"/>
              <w:jc w:val="center"/>
            </w:trPr>
          </w:trPrChange>
        </w:trPr>
        <w:tc>
          <w:tcPr>
            <w:tcW w:w="4046" w:type="dxa"/>
            <w:tcBorders>
              <w:top w:val="single" w:sz="4" w:space="0" w:color="auto"/>
              <w:left w:val="single" w:sz="4" w:space="0" w:color="auto"/>
              <w:bottom w:val="single" w:sz="4" w:space="0" w:color="auto"/>
              <w:right w:val="single" w:sz="4" w:space="0" w:color="auto"/>
            </w:tcBorders>
            <w:vAlign w:val="center"/>
            <w:hideMark/>
            <w:tcPrChange w:id="353" w:author="Nokia-user" w:date="2019-10-29T09:31:00Z">
              <w:tcPr>
                <w:tcW w:w="3048" w:type="dxa"/>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54" w:author="CR0204" w:date="2020-01-05T18:21:00Z"/>
                <w:lang w:eastAsia="ja-JP"/>
              </w:rPr>
            </w:pPr>
            <w:ins w:id="355" w:author="CR0204" w:date="2020-01-05T18:21:00Z">
              <w:r>
                <w:rPr>
                  <w:lang w:eastAsia="ja-JP"/>
                </w:rPr>
                <w:t>Radiated performance requirements</w:t>
              </w:r>
            </w:ins>
          </w:p>
        </w:tc>
        <w:tc>
          <w:tcPr>
            <w:tcW w:w="1200" w:type="dxa"/>
            <w:vMerge/>
            <w:tcBorders>
              <w:top w:val="single" w:sz="4" w:space="0" w:color="auto"/>
              <w:left w:val="single" w:sz="4" w:space="0" w:color="auto"/>
              <w:bottom w:val="single" w:sz="4" w:space="0" w:color="auto"/>
              <w:right w:val="single" w:sz="4" w:space="0" w:color="auto"/>
            </w:tcBorders>
            <w:vAlign w:val="center"/>
            <w:hideMark/>
            <w:tcPrChange w:id="356" w:author="Nokia-user" w:date="2019-10-29T09:31:00Z">
              <w:tcPr>
                <w:tcW w:w="3341" w:type="dxa"/>
                <w:vMerge/>
                <w:tcBorders>
                  <w:top w:val="single" w:sz="4" w:space="0" w:color="auto"/>
                  <w:left w:val="single" w:sz="4" w:space="0" w:color="auto"/>
                  <w:bottom w:val="single" w:sz="4" w:space="0" w:color="auto"/>
                  <w:right w:val="single" w:sz="4" w:space="0" w:color="auto"/>
                </w:tcBorders>
                <w:vAlign w:val="center"/>
                <w:hideMark/>
              </w:tcPr>
            </w:tcPrChange>
          </w:tcPr>
          <w:p w:rsidR="00025BCE" w:rsidRDefault="00025BCE" w:rsidP="00D6711F">
            <w:pPr>
              <w:pStyle w:val="TAC"/>
              <w:rPr>
                <w:ins w:id="357" w:author="CR0204" w:date="2020-01-05T18:21:00Z"/>
                <w:lang w:eastAsia="ja-JP"/>
              </w:rPr>
            </w:pPr>
          </w:p>
        </w:tc>
        <w:tc>
          <w:tcPr>
            <w:tcW w:w="1276" w:type="dxa"/>
            <w:tcBorders>
              <w:top w:val="single" w:sz="4" w:space="0" w:color="auto"/>
              <w:left w:val="single" w:sz="4" w:space="0" w:color="auto"/>
              <w:bottom w:val="single" w:sz="4" w:space="0" w:color="auto"/>
              <w:right w:val="single" w:sz="4" w:space="0" w:color="auto"/>
            </w:tcBorders>
            <w:vAlign w:val="center"/>
            <w:hideMark/>
            <w:tcPrChange w:id="358" w:author="Nokia-user" w:date="2019-10-29T09:31:00Z">
              <w:tcPr>
                <w:tcW w:w="1117" w:type="dxa"/>
                <w:gridSpan w:val="2"/>
                <w:tcBorders>
                  <w:top w:val="single" w:sz="4" w:space="0" w:color="auto"/>
                  <w:left w:val="single" w:sz="4" w:space="0" w:color="auto"/>
                  <w:bottom w:val="single" w:sz="4" w:space="0" w:color="auto"/>
                  <w:right w:val="single" w:sz="4" w:space="0" w:color="auto"/>
                </w:tcBorders>
                <w:hideMark/>
              </w:tcPr>
            </w:tcPrChange>
          </w:tcPr>
          <w:p w:rsidR="00025BCE" w:rsidRDefault="00025BCE" w:rsidP="00D6711F">
            <w:pPr>
              <w:pStyle w:val="TAC"/>
              <w:rPr>
                <w:ins w:id="359" w:author="CR0204" w:date="2020-01-05T18:21:00Z"/>
                <w:lang w:eastAsia="ja-JP"/>
              </w:rPr>
            </w:pPr>
            <w:ins w:id="360" w:author="CR0204" w:date="2020-01-05T18:21:00Z">
              <w:r>
                <w:rPr>
                  <w:lang w:eastAsia="ja-JP"/>
                </w:rPr>
                <w:t>8</w:t>
              </w:r>
            </w:ins>
          </w:p>
        </w:tc>
      </w:tr>
    </w:tbl>
    <w:p w:rsidR="00025BCE" w:rsidRPr="00753102" w:rsidRDefault="00025BCE" w:rsidP="003B2DEF"/>
    <w:p w:rsidR="00B050B9" w:rsidRPr="00753102" w:rsidRDefault="00B050B9" w:rsidP="00B050B9">
      <w:pPr>
        <w:pStyle w:val="Heading2"/>
      </w:pPr>
      <w:bookmarkStart w:id="361" w:name="_Toc21124926"/>
      <w:r w:rsidRPr="00753102">
        <w:lastRenderedPageBreak/>
        <w:t>5.2</w:t>
      </w:r>
      <w:r w:rsidRPr="00753102">
        <w:tab/>
        <w:t xml:space="preserve">Test configurations for </w:t>
      </w:r>
      <w:r w:rsidR="004976E0" w:rsidRPr="00753102">
        <w:t xml:space="preserve">AAS BS </w:t>
      </w:r>
      <w:r w:rsidRPr="00753102">
        <w:t>for operating bands where MSR</w:t>
      </w:r>
      <w:r w:rsidR="00E97BA0" w:rsidRPr="00753102">
        <w:t xml:space="preserve"> with more than 1 RAT</w:t>
      </w:r>
      <w:r w:rsidRPr="00753102">
        <w:t xml:space="preserve"> is supported</w:t>
      </w:r>
      <w:bookmarkEnd w:id="361"/>
    </w:p>
    <w:p w:rsidR="003B2DEF" w:rsidRPr="00753102" w:rsidRDefault="003B2DEF" w:rsidP="003B2DEF">
      <w:pPr>
        <w:pStyle w:val="TH"/>
      </w:pPr>
      <w:r w:rsidRPr="00753102">
        <w:t xml:space="preserve">Table 5.2-1: </w:t>
      </w:r>
      <w:r w:rsidR="00687497" w:rsidRPr="00753102">
        <w:rPr>
          <w:lang w:val="en-US"/>
        </w:rPr>
        <w:t>T</w:t>
      </w:r>
      <w:r w:rsidR="00687497" w:rsidRPr="00753102">
        <w:t xml:space="preserve">est </w:t>
      </w:r>
      <w:r w:rsidRPr="00753102">
        <w:t>configuratio</w:t>
      </w:r>
      <w:r w:rsidR="00E603E9" w:rsidRPr="00753102">
        <w:t>n applicability to requirements</w:t>
      </w:r>
      <w:r w:rsidR="00E603E9" w:rsidRPr="00753102">
        <w:br/>
      </w:r>
      <w:r w:rsidRPr="00753102">
        <w:t>and capability sets for A</w:t>
      </w:r>
      <w:r w:rsidR="00687497" w:rsidRPr="00753102">
        <w:rPr>
          <w:lang w:val="en-US"/>
        </w:rPr>
        <w:t>A</w:t>
      </w:r>
      <w:r w:rsidRPr="00753102">
        <w:t>S BS supporting MSR operation</w:t>
      </w:r>
    </w:p>
    <w:tbl>
      <w:tblPr>
        <w:tblW w:w="5000" w:type="pct"/>
        <w:jc w:val="center"/>
        <w:tblLayout w:type="fixed"/>
        <w:tblCellMar>
          <w:left w:w="28" w:type="dxa"/>
        </w:tblCellMar>
        <w:tblLook w:val="04A0" w:firstRow="1" w:lastRow="0" w:firstColumn="1" w:lastColumn="0" w:noHBand="0" w:noVBand="1"/>
      </w:tblPr>
      <w:tblGrid>
        <w:gridCol w:w="431"/>
        <w:gridCol w:w="2868"/>
        <w:gridCol w:w="1044"/>
        <w:gridCol w:w="1300"/>
        <w:gridCol w:w="851"/>
        <w:gridCol w:w="1015"/>
        <w:gridCol w:w="1271"/>
        <w:gridCol w:w="851"/>
      </w:tblGrid>
      <w:tr w:rsidR="00753102" w:rsidRPr="00753102" w:rsidTr="00CC4BB7">
        <w:trPr>
          <w:tblHeader/>
          <w:jc w:val="center"/>
        </w:trPr>
        <w:tc>
          <w:tcPr>
            <w:tcW w:w="171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lastRenderedPageBreak/>
              <w:t>Test case</w:t>
            </w:r>
          </w:p>
        </w:tc>
        <w:tc>
          <w:tcPr>
            <w:tcW w:w="1659" w:type="pct"/>
            <w:gridSpan w:val="3"/>
            <w:tcBorders>
              <w:top w:val="single" w:sz="4" w:space="0" w:color="auto"/>
              <w:left w:val="nil"/>
              <w:bottom w:val="single" w:sz="4" w:space="0" w:color="auto"/>
              <w:right w:val="single" w:sz="4" w:space="0" w:color="auto"/>
            </w:tcBorders>
            <w:shd w:val="clear" w:color="auto" w:fill="auto"/>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UTRA + E-UTRA (RCSA</w:t>
            </w:r>
            <w:r w:rsidR="00D530ED" w:rsidRPr="00753102">
              <w:rPr>
                <w:rFonts w:ascii="Arial" w:hAnsi="Arial" w:cs="Arial"/>
                <w:b/>
                <w:sz w:val="18"/>
                <w:szCs w:val="18"/>
                <w:lang w:eastAsia="en-GB"/>
              </w:rPr>
              <w:t xml:space="preserve"> </w:t>
            </w:r>
            <w:r w:rsidRPr="00753102">
              <w:rPr>
                <w:rFonts w:ascii="Arial" w:hAnsi="Arial" w:cs="Arial"/>
                <w:b/>
                <w:sz w:val="18"/>
                <w:szCs w:val="18"/>
                <w:lang w:eastAsia="en-GB"/>
              </w:rPr>
              <w:t>3)</w:t>
            </w:r>
          </w:p>
        </w:tc>
        <w:tc>
          <w:tcPr>
            <w:tcW w:w="1629" w:type="pct"/>
            <w:gridSpan w:val="3"/>
            <w:tcBorders>
              <w:top w:val="single" w:sz="4" w:space="0" w:color="auto"/>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val="sv-FI" w:eastAsia="en-GB"/>
              </w:rPr>
            </w:pPr>
            <w:r w:rsidRPr="00753102">
              <w:rPr>
                <w:rFonts w:ascii="Arial" w:hAnsi="Arial" w:cs="Arial"/>
                <w:b/>
                <w:sz w:val="18"/>
                <w:szCs w:val="18"/>
                <w:lang w:val="sv-SE" w:eastAsia="en-GB"/>
              </w:rPr>
              <w:t>E-UTRA + NR (RCSA 3A)</w:t>
            </w:r>
          </w:p>
        </w:tc>
      </w:tr>
      <w:tr w:rsidR="00753102" w:rsidRPr="00753102" w:rsidTr="00CC4BB7">
        <w:trPr>
          <w:tblHeader/>
          <w:jc w:val="center"/>
        </w:trPr>
        <w:tc>
          <w:tcPr>
            <w:tcW w:w="1712" w:type="pct"/>
            <w:gridSpan w:val="2"/>
            <w:vMerge/>
            <w:tcBorders>
              <w:top w:val="single" w:sz="4" w:space="0" w:color="auto"/>
              <w:left w:val="single" w:sz="4" w:space="0" w:color="auto"/>
              <w:bottom w:val="single" w:sz="4" w:space="0" w:color="auto"/>
              <w:right w:val="single" w:sz="4" w:space="0" w:color="auto"/>
            </w:tcBorders>
            <w:vAlign w:val="center"/>
            <w:hideMark/>
          </w:tcPr>
          <w:p w:rsidR="00CD3421" w:rsidRPr="00753102" w:rsidRDefault="00CD3421" w:rsidP="00BA0BB4">
            <w:pPr>
              <w:spacing w:after="0"/>
              <w:rPr>
                <w:rFonts w:ascii="Arial" w:hAnsi="Arial" w:cs="Arial"/>
                <w:b/>
                <w:sz w:val="18"/>
                <w:szCs w:val="18"/>
                <w:lang w:val="sv-FI" w:eastAsia="en-GB"/>
              </w:rPr>
            </w:pPr>
          </w:p>
        </w:tc>
        <w:tc>
          <w:tcPr>
            <w:tcW w:w="542" w:type="pct"/>
            <w:tcBorders>
              <w:top w:val="nil"/>
              <w:left w:val="nil"/>
              <w:bottom w:val="single" w:sz="4" w:space="0" w:color="auto"/>
              <w:right w:val="single" w:sz="4" w:space="0" w:color="auto"/>
            </w:tcBorders>
            <w:shd w:val="clear" w:color="auto" w:fill="auto"/>
            <w:vAlign w:val="bottom"/>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75" w:type="pct"/>
            <w:tcBorders>
              <w:top w:val="nil"/>
              <w:left w:val="nil"/>
              <w:bottom w:val="single" w:sz="4" w:space="0" w:color="auto"/>
              <w:right w:val="single" w:sz="4" w:space="0" w:color="auto"/>
            </w:tcBorders>
            <w:shd w:val="clear" w:color="auto" w:fill="auto"/>
            <w:vAlign w:val="bottom"/>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BC3</w:t>
            </w:r>
          </w:p>
        </w:tc>
        <w:tc>
          <w:tcPr>
            <w:tcW w:w="527" w:type="pct"/>
            <w:tcBorders>
              <w:top w:val="nil"/>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BC1</w:t>
            </w:r>
          </w:p>
        </w:tc>
        <w:tc>
          <w:tcPr>
            <w:tcW w:w="660" w:type="pct"/>
            <w:tcBorders>
              <w:top w:val="nil"/>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BC2</w:t>
            </w:r>
          </w:p>
        </w:tc>
        <w:tc>
          <w:tcPr>
            <w:tcW w:w="442" w:type="pct"/>
            <w:tcBorders>
              <w:top w:val="nil"/>
              <w:left w:val="nil"/>
              <w:bottom w:val="single" w:sz="4" w:space="0" w:color="auto"/>
              <w:right w:val="single" w:sz="4" w:space="0" w:color="auto"/>
            </w:tcBorders>
          </w:tcPr>
          <w:p w:rsidR="00CD3421" w:rsidRPr="00753102" w:rsidRDefault="00CD3421" w:rsidP="00BA0BB4">
            <w:pPr>
              <w:spacing w:after="0"/>
              <w:jc w:val="center"/>
              <w:rPr>
                <w:rFonts w:ascii="Arial" w:hAnsi="Arial" w:cs="Arial"/>
                <w:b/>
                <w:sz w:val="18"/>
                <w:szCs w:val="18"/>
                <w:lang w:eastAsia="en-GB"/>
              </w:rPr>
            </w:pPr>
            <w:r w:rsidRPr="00753102">
              <w:rPr>
                <w:rFonts w:ascii="Arial" w:hAnsi="Arial" w:cs="Arial"/>
                <w:b/>
                <w:sz w:val="18"/>
                <w:szCs w:val="18"/>
                <w:lang w:eastAsia="en-GB"/>
              </w:rPr>
              <w:t>BC3</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Radiated transmit power</w:t>
            </w:r>
          </w:p>
        </w:tc>
        <w:tc>
          <w:tcPr>
            <w:tcW w:w="542" w:type="pct"/>
            <w:tcBorders>
              <w:top w:val="nil"/>
              <w:left w:val="nil"/>
              <w:bottom w:val="single" w:sz="4" w:space="0" w:color="auto"/>
              <w:right w:val="single" w:sz="4" w:space="0" w:color="auto"/>
            </w:tcBorders>
            <w:shd w:val="clear" w:color="auto" w:fill="auto"/>
            <w:vAlign w:val="center"/>
            <w:hideMark/>
          </w:tcPr>
          <w:p w:rsidR="00D530ED" w:rsidRPr="00753102" w:rsidRDefault="00CD3421" w:rsidP="00CC4BB7">
            <w:pPr>
              <w:pStyle w:val="TAL"/>
              <w:rPr>
                <w:lang w:eastAsia="en-GB"/>
              </w:rPr>
            </w:pPr>
            <w:r w:rsidRPr="00753102">
              <w:rPr>
                <w:lang w:eastAsia="en-GB"/>
              </w:rPr>
              <w:t>C: ATCR3a</w:t>
            </w:r>
          </w:p>
          <w:p w:rsidR="00CD3421" w:rsidRPr="00753102" w:rsidRDefault="00CD3421" w:rsidP="00CC4BB7">
            <w:pPr>
              <w:pStyle w:val="TAL"/>
              <w:rPr>
                <w:lang w:eastAsia="en-GB"/>
              </w:rPr>
            </w:pPr>
            <w:r w:rsidRPr="00753102">
              <w:rPr>
                <w:lang w:eastAsia="en-GB"/>
              </w:rPr>
              <w:t>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D530ED" w:rsidRPr="00753102" w:rsidRDefault="00CD3421" w:rsidP="00CC4BB7">
            <w:pPr>
              <w:pStyle w:val="TAL"/>
              <w:rPr>
                <w:lang w:eastAsia="en-GB"/>
              </w:rPr>
            </w:pPr>
            <w:r w:rsidRPr="00753102">
              <w:rPr>
                <w:lang w:eastAsia="en-GB"/>
              </w:rPr>
              <w:t>C: ATCR3a</w:t>
            </w:r>
          </w:p>
          <w:p w:rsidR="00CD3421" w:rsidRPr="00753102" w:rsidRDefault="00CD3421" w:rsidP="00CC4BB7">
            <w:pPr>
              <w:pStyle w:val="TAL"/>
              <w:rPr>
                <w:lang w:eastAsia="en-GB"/>
              </w:rPr>
            </w:pPr>
            <w:r w:rsidRPr="00753102">
              <w:rPr>
                <w:lang w:eastAsia="en-GB"/>
              </w:rPr>
              <w:t>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C: ATCR3b</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w:t>
            </w:r>
          </w:p>
          <w:p w:rsidR="00CD3421" w:rsidRPr="00753102" w:rsidRDefault="00CD3421" w:rsidP="00CC4BB7">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t>OTA Base Station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6.3.2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t>OTA Maximum output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C: ATCR3a CNC: ATCR3a C/NC: ATCR3a, ANTCR3a </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4036E2"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 CNC: ATCR7 C/NC: ATCR7, ANTCR7 </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C: ATCR7</w:t>
            </w:r>
          </w:p>
          <w:p w:rsidR="00CD3421" w:rsidRPr="00753102" w:rsidRDefault="00CD3421"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6.3.3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val="sv-FI" w:eastAsia="en-GB"/>
              </w:rPr>
            </w:pPr>
            <w:r w:rsidRPr="00753102">
              <w:rPr>
                <w:lang w:val="sv-FI"/>
              </w:rPr>
              <w:t>OTA E-UTRA DL RS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t>Subclause 5.3.4</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pPr>
            <w:r w:rsidRPr="00753102">
              <w:t>Subclause 5.3.4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Output power dynamics</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Subclause 5.3.4</w:t>
            </w:r>
          </w:p>
        </w:tc>
        <w:tc>
          <w:tcPr>
            <w:tcW w:w="660"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Subclause 5.3.4</w:t>
            </w:r>
          </w:p>
        </w:tc>
        <w:tc>
          <w:tcPr>
            <w:tcW w:w="442" w:type="pct"/>
            <w:tcBorders>
              <w:top w:val="nil"/>
              <w:left w:val="nil"/>
              <w:bottom w:val="single" w:sz="4" w:space="0" w:color="auto"/>
              <w:right w:val="single" w:sz="4" w:space="0" w:color="auto"/>
            </w:tcBorders>
            <w:vAlign w:val="center"/>
          </w:tcPr>
          <w:p w:rsidR="00CD3421" w:rsidRPr="00753102" w:rsidRDefault="00CD3421" w:rsidP="00CC4BB7">
            <w:pPr>
              <w:pStyle w:val="TAL"/>
              <w:rPr>
                <w:lang w:eastAsia="en-GB"/>
              </w:rPr>
            </w:pPr>
            <w:r w:rsidRPr="00753102">
              <w:rPr>
                <w:lang w:eastAsia="en-GB"/>
              </w:rPr>
              <w:t>Subclause 5.3.4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 xml:space="preserve">Subclause 5.3.3 </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NR – RE power control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Tested with Error Vector Magnitude</w:t>
            </w:r>
          </w:p>
        </w:tc>
        <w:tc>
          <w:tcPr>
            <w:tcW w:w="660"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Tested with Error Vector Magnitude</w:t>
            </w:r>
          </w:p>
        </w:tc>
        <w:tc>
          <w:tcPr>
            <w:tcW w:w="442"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Tested with Error Vector Magnitude</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NR – total power dynamic range</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SC</w:t>
            </w:r>
          </w:p>
        </w:tc>
        <w:tc>
          <w:tcPr>
            <w:tcW w:w="660"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SC</w:t>
            </w:r>
          </w:p>
        </w:tc>
        <w:tc>
          <w:tcPr>
            <w:tcW w:w="442" w:type="pct"/>
            <w:tcBorders>
              <w:top w:val="nil"/>
              <w:left w:val="nil"/>
              <w:bottom w:val="single" w:sz="4" w:space="0" w:color="auto"/>
              <w:right w:val="single" w:sz="4" w:space="0" w:color="auto"/>
            </w:tcBorders>
          </w:tcPr>
          <w:p w:rsidR="00CD3421" w:rsidRPr="00753102" w:rsidRDefault="00CD3421" w:rsidP="00CC4BB7">
            <w:pPr>
              <w:pStyle w:val="TAL"/>
              <w:rPr>
                <w:lang w:eastAsia="en-GB"/>
              </w:rPr>
            </w:pPr>
            <w:r w:rsidRPr="00753102">
              <w:rPr>
                <w:lang w:eastAsia="en-GB"/>
              </w:rPr>
              <w:t>SC</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Transmit ON/OFF power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CD3421"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xml:space="preserve">  6.5.1</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OTA Transmitter OFF power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4036E2"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w:t>
            </w:r>
          </w:p>
          <w:p w:rsidR="00A01CCE" w:rsidRPr="00753102" w:rsidRDefault="00A01CCE"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xml:space="preserve">  6.5.2</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OTA Transmitter transient period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4036E2"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6.6</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Transmitted signal quality</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Frequency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lang w:eastAsia="en-GB"/>
              </w:rPr>
              <w:t>6</w:t>
            </w:r>
            <w:r w:rsidRPr="00753102">
              <w:rPr>
                <w:lang w:eastAsia="en-GB"/>
              </w:rPr>
              <w:t>.4</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 xml:space="preserve"> 6</w:t>
            </w:r>
            <w:r w:rsidRPr="00753102">
              <w:rPr>
                <w:lang w:eastAsia="en-GB"/>
              </w:rPr>
              <w:t>.4</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Same TC as used in subclause 6.</w:t>
            </w:r>
            <w:r w:rsidR="004036E2" w:rsidRPr="00753102">
              <w:rPr>
                <w:rFonts w:cs="Arial"/>
                <w:szCs w:val="18"/>
                <w:lang w:eastAsia="en-GB"/>
              </w:rPr>
              <w:t xml:space="preserve"> 6</w:t>
            </w:r>
            <w:r w:rsidRPr="00753102">
              <w:rPr>
                <w:lang w:eastAsia="en-GB"/>
              </w:rPr>
              <w:t>.4</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lastRenderedPageBreak/>
              <w:t>NR</w:t>
            </w: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Same TC as used in subclause 6.6.4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Time alignment error</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 xml:space="preserve">Subclause 5.3.4 </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5.3.4</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 xml:space="preserve">Subclause 5.3.4 </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 xml:space="preserve">Subclause 5.3.4 </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w:t>
            </w:r>
          </w:p>
          <w:p w:rsidR="00A01CCE" w:rsidRPr="00753102" w:rsidRDefault="00A01CCE" w:rsidP="00CC4BB7">
            <w:pPr>
              <w:pStyle w:val="TAL"/>
              <w:rPr>
                <w:lang w:eastAsia="en-GB"/>
              </w:rPr>
            </w:pPr>
            <w:r w:rsidRPr="00753102">
              <w:rPr>
                <w:lang w:eastAsia="en-GB"/>
              </w:rPr>
              <w:t>CNC: ATCR8</w:t>
            </w:r>
          </w:p>
          <w:p w:rsidR="00A01CCE" w:rsidRPr="00753102" w:rsidRDefault="00A01CCE" w:rsidP="00CC4BB7">
            <w:pPr>
              <w:pStyle w:val="TAL"/>
              <w:rPr>
                <w:lang w:eastAsia="en-GB"/>
              </w:rPr>
            </w:pPr>
            <w:r w:rsidRPr="00753102">
              <w:rPr>
                <w:lang w:eastAsia="en-GB"/>
              </w:rPr>
              <w:t>C/NC: ATCR8, ANTCR8</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w:t>
            </w:r>
          </w:p>
          <w:p w:rsidR="00A01CCE" w:rsidRPr="00753102" w:rsidRDefault="00A01CCE" w:rsidP="00CC4BB7">
            <w:pPr>
              <w:pStyle w:val="TAL"/>
              <w:rPr>
                <w:lang w:eastAsia="en-GB"/>
              </w:rPr>
            </w:pPr>
            <w:r w:rsidRPr="00753102">
              <w:rPr>
                <w:lang w:eastAsia="en-GB"/>
              </w:rPr>
              <w:t>CNC: ATCR8</w:t>
            </w:r>
          </w:p>
          <w:p w:rsidR="00A01CCE" w:rsidRPr="00753102" w:rsidRDefault="00A01CCE" w:rsidP="00CC4BB7">
            <w:pPr>
              <w:pStyle w:val="TAL"/>
              <w:rPr>
                <w:lang w:eastAsia="en-GB"/>
              </w:rPr>
            </w:pPr>
            <w:r w:rsidRPr="00753102">
              <w:rPr>
                <w:lang w:eastAsia="en-GB"/>
              </w:rPr>
              <w:t>C/NC: ATCR8, ANTCR8</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w:t>
            </w:r>
          </w:p>
          <w:p w:rsidR="00A01CCE" w:rsidRPr="00753102" w:rsidRDefault="00A01CCE" w:rsidP="00CC4BB7">
            <w:pPr>
              <w:pStyle w:val="TAL"/>
              <w:rPr>
                <w:lang w:eastAsia="en-GB"/>
              </w:rPr>
            </w:pPr>
            <w:r w:rsidRPr="00753102">
              <w:rPr>
                <w:lang w:eastAsia="en-GB"/>
              </w:rPr>
              <w:t>CNC: ATCR8</w:t>
            </w:r>
          </w:p>
          <w:p w:rsidR="00A01CCE" w:rsidRPr="00753102" w:rsidRDefault="00A01CCE" w:rsidP="00CC4BB7">
            <w:pPr>
              <w:pStyle w:val="TAL"/>
              <w:rPr>
                <w:lang w:eastAsia="en-GB"/>
              </w:rPr>
            </w:pPr>
            <w:r w:rsidRPr="00753102">
              <w:rPr>
                <w:lang w:eastAsia="en-GB"/>
              </w:rPr>
              <w:t>C/NC: ATCR8, ANTCR8</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6.6.4</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Modulation quality  - EVM</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4036E2"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w:t>
            </w:r>
          </w:p>
          <w:p w:rsidR="00A01CCE" w:rsidRPr="00753102" w:rsidRDefault="00A01CCE" w:rsidP="00CC4BB7">
            <w:pPr>
              <w:pStyle w:val="TAL"/>
              <w:rPr>
                <w:lang w:eastAsia="en-GB"/>
              </w:rPr>
            </w:pPr>
            <w:r w:rsidRPr="00753102">
              <w:rPr>
                <w:lang w:eastAsia="en-GB"/>
              </w:rPr>
              <w:t>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UTRA FDD</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ATCR3a CNC: ATCR3a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A01CCE" w:rsidRPr="00753102" w:rsidRDefault="00A01CCE" w:rsidP="00CC4BB7">
            <w:pPr>
              <w:pStyle w:val="TAL"/>
              <w:rPr>
                <w:lang w:eastAsia="en-GB"/>
              </w:rPr>
            </w:pP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NR</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ATCR7 CNC: ATCR7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6.7</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Unwanted Emissions</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6.7.2</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Occupied bandwidth</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Minimum requirement</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 Subclause 5.3.4</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Subclause 5.3.3 Subclause 5.3.4</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p w:rsidR="00A01CCE" w:rsidRPr="00753102" w:rsidRDefault="00A01CCE" w:rsidP="00CC4BB7">
            <w:pPr>
              <w:pStyle w:val="TAL"/>
              <w:rPr>
                <w:snapToGrid w:val="0"/>
                <w:lang w:eastAsia="zh-CN"/>
              </w:rPr>
            </w:pPr>
            <w:r w:rsidRPr="00753102">
              <w:rPr>
                <w:snapToGrid w:val="0"/>
                <w:lang w:eastAsia="zh-CN"/>
              </w:rPr>
              <w:t>SC, ATCR8b (Note)</w:t>
            </w:r>
          </w:p>
          <w:p w:rsidR="00A01CCE" w:rsidRPr="00753102" w:rsidRDefault="00A01CCE" w:rsidP="00CC4BB7">
            <w:pPr>
              <w:pStyle w:val="TAL"/>
              <w:rPr>
                <w:lang w:eastAsia="en-GB"/>
              </w:rPr>
            </w:pP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p w:rsidR="00A01CCE" w:rsidRPr="00753102" w:rsidRDefault="00A01CCE" w:rsidP="00CC4BB7">
            <w:pPr>
              <w:pStyle w:val="TAL"/>
              <w:rPr>
                <w:lang w:eastAsia="en-GB"/>
              </w:rPr>
            </w:pPr>
            <w:r w:rsidRPr="00753102">
              <w:rPr>
                <w:snapToGrid w:val="0"/>
                <w:lang w:eastAsia="zh-CN"/>
              </w:rPr>
              <w:t>SC, ATCR8b (Note)</w:t>
            </w:r>
          </w:p>
          <w:p w:rsidR="00A01CCE" w:rsidRPr="00753102" w:rsidRDefault="00A01CCE" w:rsidP="00CC4BB7">
            <w:pPr>
              <w:pStyle w:val="TAL"/>
              <w:rPr>
                <w:lang w:eastAsia="en-GB"/>
              </w:rPr>
            </w:pP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Subclause 5.3.4</w:t>
            </w:r>
          </w:p>
          <w:p w:rsidR="00A01CCE" w:rsidRPr="00753102" w:rsidRDefault="00A01CCE" w:rsidP="00CC4BB7">
            <w:pPr>
              <w:pStyle w:val="TAL"/>
              <w:rPr>
                <w:snapToGrid w:val="0"/>
                <w:lang w:eastAsia="zh-CN"/>
              </w:rPr>
            </w:pPr>
            <w:r w:rsidRPr="00753102">
              <w:rPr>
                <w:snapToGrid w:val="0"/>
                <w:lang w:eastAsia="zh-CN"/>
              </w:rPr>
              <w:t>SC, ATCR8b (Note)</w:t>
            </w:r>
          </w:p>
          <w:p w:rsidR="00A01CCE" w:rsidRPr="00753102" w:rsidRDefault="00A01CCE" w:rsidP="00CC4BB7">
            <w:pPr>
              <w:pStyle w:val="TAL"/>
              <w:rPr>
                <w:lang w:eastAsia="en-GB"/>
              </w:rPr>
            </w:pP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Adjacent Channel Leakage power Ratio</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E-UTRA</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ATCR2a CNC: ANTCR2 C/NC:ATCR2a, ANTCR2</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 ATCR2a CNC: ANTCR2 C/NC:ATCR2a, ANTCR2</w:t>
            </w:r>
          </w:p>
        </w:tc>
        <w:tc>
          <w:tcPr>
            <w:tcW w:w="527"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ATCR2a CNC: ANTCR2 C/NC:ATCR2a, ANTCR2</w:t>
            </w:r>
          </w:p>
        </w:tc>
        <w:tc>
          <w:tcPr>
            <w:tcW w:w="660"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ATCR2a CNC: ANTCR2 C/NC:ATCR2a, ANTCR2</w:t>
            </w:r>
          </w:p>
        </w:tc>
        <w:tc>
          <w:tcPr>
            <w:tcW w:w="442" w:type="pct"/>
            <w:tcBorders>
              <w:top w:val="nil"/>
              <w:left w:val="nil"/>
              <w:bottom w:val="single" w:sz="4" w:space="0" w:color="auto"/>
              <w:right w:val="single" w:sz="4" w:space="0" w:color="auto"/>
            </w:tcBorders>
            <w:vAlign w:val="center"/>
          </w:tcPr>
          <w:p w:rsidR="00A01CCE" w:rsidRPr="00753102" w:rsidRDefault="00A01CCE" w:rsidP="00CC4BB7">
            <w:pPr>
              <w:pStyle w:val="TAL"/>
              <w:rPr>
                <w:lang w:eastAsia="en-GB"/>
              </w:rPr>
            </w:pPr>
            <w:r w:rsidRPr="00753102">
              <w:rPr>
                <w:lang w:eastAsia="en-GB"/>
              </w:rPr>
              <w:t>C: ATCR2a CNC: ANTCR2 C/NC:ATCR2a, ANTCR2</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542" w:type="pct"/>
            <w:tcBorders>
              <w:top w:val="nil"/>
              <w:left w:val="nil"/>
              <w:bottom w:val="single" w:sz="4" w:space="0" w:color="auto"/>
              <w:right w:val="single" w:sz="4" w:space="0" w:color="auto"/>
            </w:tcBorders>
            <w:shd w:val="clear" w:color="auto" w:fill="auto"/>
            <w:hideMark/>
          </w:tcPr>
          <w:p w:rsidR="00A01CCE" w:rsidRPr="00753102" w:rsidRDefault="00A01CCE" w:rsidP="00724164">
            <w:pPr>
              <w:pStyle w:val="TAL"/>
            </w:pPr>
            <w:r w:rsidRPr="00753102">
              <w:t>Subclause 5.3.3</w:t>
            </w:r>
          </w:p>
        </w:tc>
        <w:tc>
          <w:tcPr>
            <w:tcW w:w="675" w:type="pct"/>
            <w:tcBorders>
              <w:top w:val="nil"/>
              <w:left w:val="nil"/>
              <w:bottom w:val="single" w:sz="4" w:space="0" w:color="auto"/>
              <w:right w:val="single" w:sz="4" w:space="0" w:color="auto"/>
            </w:tcBorders>
            <w:shd w:val="clear" w:color="auto" w:fill="auto"/>
            <w:hideMark/>
          </w:tcPr>
          <w:p w:rsidR="00A01CCE" w:rsidRPr="00753102" w:rsidRDefault="00A01CCE" w:rsidP="00724164">
            <w:pPr>
              <w:pStyle w:val="TAL"/>
            </w:pPr>
            <w:r w:rsidRPr="00753102">
              <w:t>Subclause 5.3.3</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A01CCE" w:rsidRPr="00753102" w:rsidRDefault="00A01CCE">
            <w:pPr>
              <w:pStyle w:val="TAL"/>
            </w:pPr>
            <w:r w:rsidRPr="00753102">
              <w:rPr>
                <w:lang w:eastAsia="en-GB"/>
              </w:rPr>
              <w:t>N/A</w:t>
            </w:r>
          </w:p>
        </w:tc>
        <w:tc>
          <w:tcPr>
            <w:tcW w:w="527"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ATCR8a</w:t>
            </w:r>
          </w:p>
          <w:p w:rsidR="00A01CCE" w:rsidRPr="00753102" w:rsidRDefault="00A01CCE" w:rsidP="00CC4BB7">
            <w:pPr>
              <w:pStyle w:val="TAL"/>
              <w:rPr>
                <w:lang w:eastAsia="en-GB"/>
              </w:rPr>
            </w:pPr>
            <w:r w:rsidRPr="00753102">
              <w:rPr>
                <w:lang w:eastAsia="en-GB"/>
              </w:rPr>
              <w:t>CNC: ANTCR8</w:t>
            </w:r>
          </w:p>
          <w:p w:rsidR="00A01CCE" w:rsidRPr="00753102" w:rsidRDefault="00A01CCE">
            <w:pPr>
              <w:pStyle w:val="TAL"/>
            </w:pPr>
            <w:r w:rsidRPr="00753102">
              <w:rPr>
                <w:lang w:eastAsia="en-GB"/>
              </w:rPr>
              <w:t>C/NC: ATCR8a, ANTCR8</w:t>
            </w:r>
          </w:p>
        </w:tc>
        <w:tc>
          <w:tcPr>
            <w:tcW w:w="660"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ATCR8a</w:t>
            </w:r>
          </w:p>
          <w:p w:rsidR="00A01CCE" w:rsidRPr="00753102" w:rsidRDefault="00A01CCE" w:rsidP="00CC4BB7">
            <w:pPr>
              <w:pStyle w:val="TAL"/>
              <w:rPr>
                <w:lang w:eastAsia="en-GB"/>
              </w:rPr>
            </w:pPr>
            <w:r w:rsidRPr="00753102">
              <w:rPr>
                <w:lang w:eastAsia="en-GB"/>
              </w:rPr>
              <w:t>CNC: ANTCR8</w:t>
            </w:r>
          </w:p>
          <w:p w:rsidR="00A01CCE" w:rsidRPr="00753102" w:rsidRDefault="00A01CCE">
            <w:pPr>
              <w:pStyle w:val="TAL"/>
            </w:pPr>
            <w:r w:rsidRPr="00753102">
              <w:rPr>
                <w:lang w:eastAsia="en-GB"/>
              </w:rPr>
              <w:t>C/NC: ATCR8a, ANTCR8</w:t>
            </w:r>
          </w:p>
        </w:tc>
        <w:tc>
          <w:tcPr>
            <w:tcW w:w="442" w:type="pct"/>
            <w:tcBorders>
              <w:top w:val="nil"/>
              <w:left w:val="nil"/>
              <w:bottom w:val="single" w:sz="4" w:space="0" w:color="auto"/>
              <w:right w:val="single" w:sz="4" w:space="0" w:color="auto"/>
            </w:tcBorders>
          </w:tcPr>
          <w:p w:rsidR="00A01CCE" w:rsidRPr="00753102" w:rsidRDefault="00A01CCE" w:rsidP="00CC4BB7">
            <w:pPr>
              <w:pStyle w:val="TAL"/>
              <w:rPr>
                <w:lang w:eastAsia="en-GB"/>
              </w:rPr>
            </w:pPr>
            <w:r w:rsidRPr="00753102">
              <w:rPr>
                <w:lang w:eastAsia="en-GB"/>
              </w:rPr>
              <w:t>C: ATCR8a</w:t>
            </w:r>
          </w:p>
          <w:p w:rsidR="00A01CCE" w:rsidRPr="00753102" w:rsidRDefault="00A01CCE" w:rsidP="00CC4BB7">
            <w:pPr>
              <w:pStyle w:val="TAL"/>
              <w:rPr>
                <w:lang w:eastAsia="en-GB"/>
              </w:rPr>
            </w:pPr>
            <w:r w:rsidRPr="00753102">
              <w:rPr>
                <w:lang w:eastAsia="en-GB"/>
              </w:rPr>
              <w:t>CNC: ANTCR8</w:t>
            </w:r>
          </w:p>
          <w:p w:rsidR="00A01CCE" w:rsidRPr="00753102" w:rsidRDefault="00A01CCE">
            <w:pPr>
              <w:pStyle w:val="TAL"/>
            </w:pPr>
            <w:r w:rsidRPr="00753102">
              <w:rPr>
                <w:lang w:eastAsia="en-GB"/>
              </w:rPr>
              <w:t>C/NC: ATCR8a, ANTCR8</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A01CCE" w:rsidRPr="00753102" w:rsidRDefault="00A01CCE"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Cumulative ACLR</w:t>
            </w:r>
          </w:p>
        </w:tc>
        <w:tc>
          <w:tcPr>
            <w:tcW w:w="542"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A01CCE" w:rsidRPr="00753102" w:rsidRDefault="00A01CCE" w:rsidP="00CC4BB7">
            <w:pPr>
              <w:pStyle w:val="TAL"/>
              <w:rPr>
                <w:lang w:eastAsia="en-GB"/>
              </w:rPr>
            </w:pPr>
            <w:r w:rsidRPr="00753102">
              <w:rPr>
                <w:lang w:eastAsia="en-GB"/>
              </w:rPr>
              <w:t>CNC: ANTCR3a C/NC:ANTCR3a</w:t>
            </w:r>
          </w:p>
        </w:tc>
        <w:tc>
          <w:tcPr>
            <w:tcW w:w="442" w:type="pct"/>
            <w:tcBorders>
              <w:top w:val="nil"/>
              <w:left w:val="nil"/>
              <w:bottom w:val="single" w:sz="4" w:space="0" w:color="auto"/>
              <w:right w:val="single" w:sz="4" w:space="0" w:color="auto"/>
            </w:tcBorders>
            <w:shd w:val="clear" w:color="auto" w:fill="auto"/>
            <w:hideMark/>
          </w:tcPr>
          <w:p w:rsidR="00A01CCE" w:rsidRPr="00753102" w:rsidRDefault="00A01CCE">
            <w:pPr>
              <w:pStyle w:val="TAL"/>
            </w:pPr>
            <w:r w:rsidRPr="00753102">
              <w:t xml:space="preserve"> </w:t>
            </w:r>
          </w:p>
        </w:tc>
        <w:tc>
          <w:tcPr>
            <w:tcW w:w="527" w:type="pct"/>
            <w:tcBorders>
              <w:top w:val="nil"/>
              <w:left w:val="nil"/>
              <w:bottom w:val="single" w:sz="4" w:space="0" w:color="auto"/>
              <w:right w:val="single" w:sz="4" w:space="0" w:color="auto"/>
            </w:tcBorders>
            <w:vAlign w:val="center"/>
          </w:tcPr>
          <w:p w:rsidR="00A01CCE" w:rsidRPr="00753102" w:rsidRDefault="00A01CCE">
            <w:pPr>
              <w:pStyle w:val="TAL"/>
            </w:pPr>
            <w:r w:rsidRPr="00753102">
              <w:rPr>
                <w:lang w:eastAsia="en-GB"/>
              </w:rPr>
              <w:t>CNC: ANTCR7 C/NC:ANTCR7</w:t>
            </w:r>
          </w:p>
        </w:tc>
        <w:tc>
          <w:tcPr>
            <w:tcW w:w="660" w:type="pct"/>
            <w:tcBorders>
              <w:top w:val="nil"/>
              <w:left w:val="nil"/>
              <w:bottom w:val="single" w:sz="4" w:space="0" w:color="auto"/>
              <w:right w:val="single" w:sz="4" w:space="0" w:color="auto"/>
            </w:tcBorders>
            <w:vAlign w:val="center"/>
          </w:tcPr>
          <w:p w:rsidR="00A01CCE" w:rsidRPr="00753102" w:rsidRDefault="00A01CCE">
            <w:pPr>
              <w:pStyle w:val="TAL"/>
            </w:pPr>
            <w:r w:rsidRPr="00753102">
              <w:rPr>
                <w:lang w:eastAsia="en-GB"/>
              </w:rPr>
              <w:t>CNC: ANTCR7 C/NC:ANTCR7</w:t>
            </w:r>
          </w:p>
        </w:tc>
        <w:tc>
          <w:tcPr>
            <w:tcW w:w="442" w:type="pct"/>
            <w:tcBorders>
              <w:top w:val="nil"/>
              <w:left w:val="nil"/>
              <w:bottom w:val="single" w:sz="4" w:space="0" w:color="auto"/>
              <w:right w:val="single" w:sz="4" w:space="0" w:color="auto"/>
            </w:tcBorders>
          </w:tcPr>
          <w:p w:rsidR="00A01CCE" w:rsidRPr="00753102" w:rsidRDefault="00A01CCE">
            <w:pPr>
              <w:pStyle w:val="TAL"/>
            </w:pPr>
            <w:r w:rsidRPr="00753102">
              <w:rPr>
                <w:lang w:eastAsia="en-GB"/>
              </w:rPr>
              <w:t>CNC: ANTCR7 C/NC:ANTCR7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 xml:space="preserve">  6.6.5</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Operating band unwanted emission</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A01CCE"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General requirement for Band Categories 1 and 3</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Subclause 5.3.3  Subclause 5.3.4  C: ATCR3a CNC: ATCR3a,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Subclause 5.3.4  </w:t>
            </w:r>
          </w:p>
        </w:tc>
        <w:tc>
          <w:tcPr>
            <w:tcW w:w="527" w:type="pct"/>
            <w:tcBorders>
              <w:top w:val="nil"/>
              <w:left w:val="nil"/>
              <w:bottom w:val="single" w:sz="4" w:space="0" w:color="auto"/>
              <w:right w:val="single" w:sz="4" w:space="0" w:color="auto"/>
            </w:tcBorders>
            <w:vAlign w:val="center"/>
          </w:tcPr>
          <w:p w:rsidR="00D57AAC" w:rsidRPr="00753102" w:rsidRDefault="00D530ED" w:rsidP="00CC4BB7">
            <w:pPr>
              <w:pStyle w:val="TAL"/>
              <w:rPr>
                <w:lang w:eastAsia="en-GB"/>
              </w:rPr>
            </w:pPr>
            <w:r w:rsidRPr="00753102">
              <w:rPr>
                <w:lang w:eastAsia="en-GB"/>
              </w:rPr>
              <w:t>Subclause 5.3.4</w:t>
            </w:r>
          </w:p>
          <w:p w:rsidR="00D57AAC" w:rsidRPr="00753102" w:rsidRDefault="00D57AAC" w:rsidP="00CC4BB7">
            <w:pPr>
              <w:pStyle w:val="TAL"/>
              <w:rPr>
                <w:lang w:eastAsia="en-GB"/>
              </w:rPr>
            </w:pPr>
            <w:r w:rsidRPr="00753102">
              <w:rPr>
                <w:lang w:eastAsia="en-GB"/>
              </w:rPr>
              <w:t>C: ATCR7 CNC: ATCR7, ANTCR7</w:t>
            </w:r>
          </w:p>
          <w:p w:rsidR="00D57AAC" w:rsidRPr="00753102" w:rsidRDefault="00D57AAC" w:rsidP="00CC4BB7">
            <w:pPr>
              <w:pStyle w:val="TAL"/>
              <w:rPr>
                <w:lang w:eastAsia="en-GB"/>
              </w:rPr>
            </w:pPr>
            <w:r w:rsidRPr="00753102">
              <w:rPr>
                <w:lang w:eastAsia="en-GB"/>
              </w:rPr>
              <w:t>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AAC" w:rsidRPr="00753102" w:rsidRDefault="00D530ED" w:rsidP="00CC4BB7">
            <w:pPr>
              <w:pStyle w:val="TAL"/>
              <w:rPr>
                <w:lang w:eastAsia="en-GB"/>
              </w:rPr>
            </w:pPr>
            <w:r w:rsidRPr="00753102">
              <w:rPr>
                <w:lang w:eastAsia="en-GB"/>
              </w:rPr>
              <w:t>Subclause 5.3.4</w:t>
            </w:r>
          </w:p>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ATCR7, ANTCR7</w:t>
            </w:r>
          </w:p>
          <w:p w:rsidR="00D57AAC" w:rsidRPr="00753102" w:rsidRDefault="00D57AAC" w:rsidP="00CC4BB7">
            <w:pPr>
              <w:pStyle w:val="TAL"/>
              <w:rPr>
                <w:lang w:eastAsia="en-GB"/>
              </w:rPr>
            </w:pPr>
            <w:r w:rsidRPr="00753102">
              <w:rPr>
                <w:lang w:eastAsia="en-GB"/>
              </w:rPr>
              <w:t>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General requirement for Band Category 2</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Subclause 5.3.4 </w:t>
            </w:r>
            <w:r w:rsidRPr="00753102">
              <w:rPr>
                <w:lang w:eastAsia="en-GB"/>
              </w:rPr>
              <w:br/>
              <w:t>C: ATCR3a CNC: ATCR3a,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r w:rsidRPr="00753102">
              <w:rPr>
                <w:lang w:eastAsia="en-GB"/>
              </w:rPr>
              <w:br/>
              <w:t>C: ATCR7 CNC: ATCR7, ANTCR7</w:t>
            </w:r>
          </w:p>
          <w:p w:rsidR="00D57AAC" w:rsidRPr="00753102" w:rsidRDefault="00D57AAC" w:rsidP="00CC4BB7">
            <w:pPr>
              <w:pStyle w:val="TAL"/>
              <w:rPr>
                <w:lang w:eastAsia="en-GB"/>
              </w:rPr>
            </w:pPr>
            <w:r w:rsidRPr="00753102">
              <w:rPr>
                <w:lang w:eastAsia="en-GB"/>
              </w:rPr>
              <w:t>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requirements </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(note)</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(note)</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(note)</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(note)</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(note)</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xml:space="preserve">  6.7.6</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OTA Spurious emission</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(Category A)</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 xml:space="preserve">CNC: ANTCR7 C/NC: ATCR7, ANTCR7 </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(Category B)</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lastRenderedPageBreak/>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Protection of the BS receiver of own or different BS</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spurious emissions requirements</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C: ATCR3a, CNC: ANTCR3a, C/NC: ATCR3a, ATCR3a </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C: ATCR7, CNC: ANTCR7, C/NC: ATCR7, ANTCR7 </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Co-location with other Base Stations</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6.8</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Transmitter intermodulation</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General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 </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 </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requirement (BC1 and BC2)</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CNC: ANTCR3a C/NC:ANTCR3a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CNC: ANTCR7 C/NC:ANTCR7a</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Same TC as used in subclause 6.7 </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r>
      <w:tr w:rsidR="00753102" w:rsidRPr="00753102" w:rsidTr="00CC4BB7">
        <w:trPr>
          <w:trHeight w:val="414"/>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 </w:t>
            </w:r>
          </w:p>
        </w:tc>
        <w:tc>
          <w:tcPr>
            <w:tcW w:w="1489"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Additional requirement (BC3)</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Same TC as used in subclause 6.7</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Same TC as used in subclause 6.7</w:t>
            </w:r>
          </w:p>
        </w:tc>
      </w:tr>
      <w:tr w:rsidR="00753102" w:rsidRPr="00753102" w:rsidTr="00CC4BB7">
        <w:trPr>
          <w:trHeight w:val="227"/>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7.2</w:t>
            </w: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OTA sensitivity</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UTRA TDD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nil"/>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NR requirement</w:t>
            </w:r>
          </w:p>
        </w:tc>
        <w:tc>
          <w:tcPr>
            <w:tcW w:w="5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nil"/>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660" w:type="pct"/>
            <w:tcBorders>
              <w:top w:val="nil"/>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ATRC4d</w:t>
            </w:r>
          </w:p>
        </w:tc>
        <w:tc>
          <w:tcPr>
            <w:tcW w:w="442" w:type="pct"/>
            <w:tcBorders>
              <w:top w:val="nil"/>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r>
      <w:tr w:rsidR="00753102" w:rsidRPr="00753102" w:rsidTr="00CC4BB7">
        <w:trPr>
          <w:jc w:val="center"/>
        </w:trPr>
        <w:tc>
          <w:tcPr>
            <w:tcW w:w="223" w:type="pct"/>
            <w:tcBorders>
              <w:top w:val="nil"/>
              <w:left w:val="single" w:sz="4" w:space="0" w:color="auto"/>
              <w:bottom w:val="single" w:sz="4" w:space="0" w:color="auto"/>
              <w:right w:val="nil"/>
            </w:tcBorders>
            <w:shd w:val="clear" w:color="auto" w:fill="auto"/>
            <w:noWrap/>
            <w:vAlign w:val="center"/>
            <w:hideMark/>
          </w:tcPr>
          <w:p w:rsidR="00CD3421" w:rsidRPr="00753102" w:rsidRDefault="00CD3421" w:rsidP="00CC4BB7">
            <w:pPr>
              <w:pStyle w:val="TAL"/>
              <w:rPr>
                <w:lang w:eastAsia="en-GB"/>
              </w:rPr>
            </w:pPr>
            <w:r w:rsidRPr="00753102">
              <w:rPr>
                <w:lang w:eastAsia="en-GB"/>
              </w:rPr>
              <w:t>7.3</w:t>
            </w:r>
          </w:p>
        </w:tc>
        <w:tc>
          <w:tcPr>
            <w:tcW w:w="1489" w:type="pct"/>
            <w:tcBorders>
              <w:top w:val="nil"/>
              <w:left w:val="nil"/>
              <w:bottom w:val="single" w:sz="4" w:space="0" w:color="auto"/>
              <w:right w:val="single" w:sz="4" w:space="0" w:color="auto"/>
            </w:tcBorders>
            <w:shd w:val="clear" w:color="auto" w:fill="auto"/>
            <w:noWrap/>
            <w:vAlign w:val="center"/>
            <w:hideMark/>
          </w:tcPr>
          <w:p w:rsidR="00CD3421" w:rsidRPr="00753102" w:rsidRDefault="00CD3421" w:rsidP="00CC4BB7">
            <w:pPr>
              <w:pStyle w:val="TAL"/>
              <w:rPr>
                <w:lang w:eastAsia="en-GB"/>
              </w:rPr>
            </w:pPr>
            <w:r w:rsidRPr="00753102">
              <w:rPr>
                <w:lang w:eastAsia="en-GB"/>
              </w:rPr>
              <w:t>OTA reference sensitivity level</w:t>
            </w:r>
          </w:p>
        </w:tc>
        <w:tc>
          <w:tcPr>
            <w:tcW w:w="5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675"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rsidR="00CD3421" w:rsidRPr="00753102" w:rsidRDefault="00CD3421" w:rsidP="00CC4BB7">
            <w:pPr>
              <w:pStyle w:val="TAC"/>
              <w:rPr>
                <w:lang w:eastAsia="en-GB"/>
              </w:rPr>
            </w:pPr>
            <w:r w:rsidRPr="00753102">
              <w:rPr>
                <w:lang w:eastAsia="en-GB"/>
              </w:rPr>
              <w:t>-</w:t>
            </w:r>
          </w:p>
        </w:tc>
        <w:tc>
          <w:tcPr>
            <w:tcW w:w="527"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nil"/>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UTRA FDD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ATRC4d</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hideMark/>
          </w:tcPr>
          <w:p w:rsidR="00D57AAC" w:rsidRPr="00753102" w:rsidRDefault="00D57AAC" w:rsidP="00CC4BB7">
            <w:pPr>
              <w:pStyle w:val="TAL"/>
              <w:rPr>
                <w:lang w:eastAsia="en-GB"/>
              </w:rPr>
            </w:pPr>
            <w:r w:rsidRPr="00753102">
              <w:rPr>
                <w:lang w:eastAsia="en-GB"/>
              </w:rPr>
              <w:t>7.4</w:t>
            </w:r>
          </w:p>
        </w:tc>
        <w:tc>
          <w:tcPr>
            <w:tcW w:w="1489" w:type="pct"/>
            <w:tcBorders>
              <w:top w:val="single" w:sz="4" w:space="0" w:color="auto"/>
              <w:left w:val="nil"/>
              <w:bottom w:val="single" w:sz="4" w:space="0" w:color="auto"/>
              <w:right w:val="single" w:sz="4" w:space="0" w:color="auto"/>
            </w:tcBorders>
            <w:shd w:val="clear" w:color="auto" w:fill="auto"/>
            <w:noWrap/>
            <w:vAlign w:val="center"/>
            <w:hideMark/>
          </w:tcPr>
          <w:p w:rsidR="00D57AAC" w:rsidRPr="00753102" w:rsidRDefault="00D57AAC" w:rsidP="00CC4BB7">
            <w:pPr>
              <w:pStyle w:val="TAL"/>
              <w:rPr>
                <w:lang w:eastAsia="en-GB"/>
              </w:rPr>
            </w:pPr>
            <w:r w:rsidRPr="00753102">
              <w:rPr>
                <w:lang w:eastAsia="en-GB"/>
              </w:rPr>
              <w:t>OTA Dynamic range</w:t>
            </w:r>
          </w:p>
        </w:tc>
        <w:tc>
          <w:tcPr>
            <w:tcW w:w="5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hideMark/>
          </w:tcPr>
          <w:p w:rsidR="00D57AAC" w:rsidRPr="00753102" w:rsidRDefault="00D57AAC"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E-UTRA</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UTRA FDD</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5.3.3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Subclause 5.3.3 </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NR</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tcPr>
          <w:p w:rsidR="00D57AAC" w:rsidRPr="00753102" w:rsidRDefault="00D57AAC" w:rsidP="00CC4BB7">
            <w:pPr>
              <w:pStyle w:val="TAL"/>
              <w:rPr>
                <w:lang w:eastAsia="en-GB"/>
              </w:rPr>
            </w:pPr>
            <w:r w:rsidRPr="00753102">
              <w:rPr>
                <w:lang w:eastAsia="en-GB"/>
              </w:rPr>
              <w:t>ATCR4d</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7.5</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Adjacent channel selectivity and narrowband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lastRenderedPageBreak/>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rFonts w:cs="Arial"/>
                <w:szCs w:val="18"/>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w:t>
            </w:r>
          </w:p>
          <w:p w:rsidR="00D57AAC" w:rsidRPr="00753102" w:rsidRDefault="00D57AAC" w:rsidP="00CC4BB7">
            <w:pPr>
              <w:pStyle w:val="TAL"/>
              <w:rPr>
                <w:rFonts w:cs="Arial"/>
                <w:szCs w:val="18"/>
                <w:lang w:eastAsia="en-GB"/>
              </w:rPr>
            </w:pPr>
            <w:r w:rsidRPr="00753102">
              <w:rPr>
                <w:rFonts w:cs="Arial"/>
                <w:szCs w:val="18"/>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w:t>
            </w:r>
          </w:p>
          <w:p w:rsidR="00D57AAC" w:rsidRPr="00753102" w:rsidRDefault="00D57AAC" w:rsidP="00CC4BB7">
            <w:pPr>
              <w:pStyle w:val="TAL"/>
              <w:rPr>
                <w:rFonts w:cs="Arial"/>
                <w:szCs w:val="18"/>
                <w:lang w:eastAsia="en-GB"/>
              </w:rPr>
            </w:pPr>
            <w:r w:rsidRPr="00753102">
              <w:rPr>
                <w:rFonts w:cs="Arial"/>
                <w:szCs w:val="18"/>
                <w:lang w:eastAsia="en-GB"/>
              </w:rPr>
              <w:t xml:space="preserve">CNC: ANTCR7 C/NC: ATCR7, ANTCR7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rFonts w:cs="Arial"/>
                <w:szCs w:val="18"/>
                <w:lang w:eastAsia="en-GB"/>
              </w:rPr>
            </w:pPr>
            <w:r w:rsidRPr="00753102">
              <w:rPr>
                <w:rFonts w:cs="Arial"/>
                <w:szCs w:val="18"/>
                <w:lang w:eastAsia="en-GB"/>
              </w:rPr>
              <w:t>General narrowband blocking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ATCR4b CNC:ANTCR3a, ATCR4b C/NC: ATCR3a, ANTCR3a,ATCR4b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C: ATCR3a, ATCR4b CNC:ANTCR3a, ATCR4b C/NC: ATCR3a, ANTCR3a,ATCR4b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rFonts w:cs="Arial"/>
                <w:szCs w:val="18"/>
                <w:lang w:eastAsia="en-GB"/>
              </w:rPr>
            </w:pPr>
            <w:r w:rsidRPr="00753102">
              <w:rPr>
                <w:rFonts w:cs="Arial"/>
                <w:szCs w:val="18"/>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ATCR4b, ATCR4d CNC:ANTCR7, ATCR4b, ATCR4d</w:t>
            </w:r>
          </w:p>
          <w:p w:rsidR="00D57AAC" w:rsidRPr="00753102" w:rsidRDefault="00D57AAC" w:rsidP="00CC4BB7">
            <w:pPr>
              <w:pStyle w:val="TAL"/>
              <w:rPr>
                <w:rFonts w:cs="Arial"/>
                <w:szCs w:val="18"/>
                <w:lang w:eastAsia="en-GB"/>
              </w:rPr>
            </w:pPr>
            <w:r w:rsidRPr="00753102">
              <w:rPr>
                <w:rFonts w:cs="Arial"/>
                <w:szCs w:val="18"/>
                <w:lang w:eastAsia="en-GB"/>
              </w:rPr>
              <w:t>C/NC: ATCR7, ANTCR7,ATCR4b, ATCR4d</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ATCR4b, ATCR4d CNC:ANTCR7, ATCR4b, ATCR4d</w:t>
            </w:r>
          </w:p>
          <w:p w:rsidR="00D57AAC" w:rsidRPr="00753102" w:rsidRDefault="00D57AAC" w:rsidP="00CC4BB7">
            <w:pPr>
              <w:pStyle w:val="TAL"/>
              <w:rPr>
                <w:rFonts w:cs="Arial"/>
                <w:szCs w:val="18"/>
                <w:lang w:eastAsia="en-GB"/>
              </w:rPr>
            </w:pPr>
            <w:r w:rsidRPr="00753102">
              <w:rPr>
                <w:rFonts w:cs="Arial"/>
                <w:szCs w:val="18"/>
                <w:lang w:eastAsia="en-GB"/>
              </w:rPr>
              <w:t>C/NC: ATCR7, ANTCR7,ATCR4b, ATCR4d</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rFonts w:cs="Arial"/>
                <w:szCs w:val="18"/>
                <w:lang w:eastAsia="en-GB"/>
              </w:rPr>
            </w:pPr>
            <w:r w:rsidRPr="00753102">
              <w:rPr>
                <w:rFonts w:cs="Arial"/>
                <w:szCs w:val="18"/>
                <w:lang w:eastAsia="en-GB"/>
              </w:rPr>
              <w:t>C: ATCR7, ATCR4b, ATCR4d</w:t>
            </w:r>
          </w:p>
          <w:p w:rsidR="00D57AAC" w:rsidRPr="00753102" w:rsidRDefault="00D57AAC" w:rsidP="00CC4BB7">
            <w:pPr>
              <w:pStyle w:val="TAL"/>
              <w:rPr>
                <w:rFonts w:cs="Arial"/>
                <w:szCs w:val="18"/>
                <w:lang w:eastAsia="en-GB"/>
              </w:rPr>
            </w:pPr>
            <w:r w:rsidRPr="00753102">
              <w:rPr>
                <w:rFonts w:cs="Arial"/>
                <w:szCs w:val="18"/>
                <w:lang w:eastAsia="en-GB"/>
              </w:rPr>
              <w:t>CNC: ANTCR7, ATCR4b, ATCR4d C/NC: ATCR7, ANTCR7, ATCR4b, ATCR4d</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Additional BC3 blocking minimum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7.6</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Blocking</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8718C0">
            <w:pPr>
              <w:spacing w:after="0"/>
              <w:rPr>
                <w:rFonts w:ascii="Arial" w:hAnsi="Arial" w:cs="Arial"/>
                <w:sz w:val="18"/>
                <w:szCs w:val="18"/>
                <w:lang w:eastAsia="en-GB"/>
              </w:rPr>
            </w:pPr>
            <w:r w:rsidRPr="00753102">
              <w:rPr>
                <w:rFonts w:ascii="Arial" w:hAnsi="Arial" w:cs="Arial"/>
                <w:sz w:val="18"/>
                <w:szCs w:val="18"/>
                <w:lang w:eastAsia="en-GB"/>
              </w:rPr>
              <w:t>C: ATCR7</w:t>
            </w:r>
          </w:p>
          <w:p w:rsidR="00D57AAC" w:rsidRPr="00753102" w:rsidRDefault="00D57AAC" w:rsidP="00F965A9">
            <w:pPr>
              <w:spacing w:after="0"/>
              <w:rPr>
                <w:rFonts w:ascii="Arial" w:hAnsi="Arial" w:cs="Arial"/>
                <w:sz w:val="18"/>
                <w:szCs w:val="18"/>
                <w:lang w:eastAsia="en-GB"/>
              </w:rPr>
            </w:pPr>
            <w:r w:rsidRPr="00753102">
              <w:rPr>
                <w:rFonts w:ascii="Arial" w:hAnsi="Arial" w:cs="Arial"/>
                <w:sz w:val="18"/>
                <w:szCs w:val="18"/>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lastRenderedPageBreak/>
              <w:t>7.7</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Receiver spurious emissions</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Additional requirement for BC2 (Category B)</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N/A</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CD3421" w:rsidRPr="00753102" w:rsidRDefault="00CD3421" w:rsidP="00CC4BB7">
            <w:pPr>
              <w:pStyle w:val="TAL"/>
              <w:rPr>
                <w:lang w:eastAsia="en-GB"/>
              </w:rPr>
            </w:pPr>
            <w:r w:rsidRPr="00753102">
              <w:rPr>
                <w:lang w:eastAsia="en-GB"/>
              </w:rPr>
              <w:t>7.8</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CD3421" w:rsidRPr="00753102" w:rsidRDefault="00CD3421" w:rsidP="00CC4BB7">
            <w:pPr>
              <w:pStyle w:val="TAL"/>
              <w:rPr>
                <w:lang w:eastAsia="en-GB"/>
              </w:rPr>
            </w:pPr>
            <w:r w:rsidRPr="00753102">
              <w:rPr>
                <w:lang w:eastAsia="en-GB"/>
              </w:rPr>
              <w:t>OTA Receiver intermodulation</w:t>
            </w:r>
          </w:p>
        </w:tc>
        <w:tc>
          <w:tcPr>
            <w:tcW w:w="5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CD3421" w:rsidRPr="00753102" w:rsidRDefault="00CD3421" w:rsidP="00CC4BB7">
            <w:pPr>
              <w:pStyle w:val="TAC"/>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tcPr>
          <w:p w:rsidR="00CD3421" w:rsidRPr="00753102" w:rsidRDefault="00D57AAC" w:rsidP="00CC4BB7">
            <w:pPr>
              <w:pStyle w:val="TAC"/>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C: ATCR3a CNC: ANTCR3a C/NC: ATCR3a, ANTCR3a </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CNC ANTCR3a C/NC: ATCR3a, ANTCR3a</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960EC" w:rsidP="00CC4BB7">
            <w:pPr>
              <w:pStyle w:val="TAL"/>
              <w:rPr>
                <w:lang w:eastAsia="en-GB"/>
              </w:rPr>
            </w:pPr>
            <w:r w:rsidRPr="00753102">
              <w:rPr>
                <w:rFonts w:cs="Arial"/>
                <w:szCs w:val="18"/>
                <w:lang w:eastAsia="en-GB"/>
              </w:rPr>
              <w:t>N/A</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C: ATCR7 CNC: ANTCR7 C/NC: ATCR7, ANTCR7 </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w:t>
            </w:r>
          </w:p>
          <w:p w:rsidR="00D57AAC" w:rsidRPr="00753102" w:rsidRDefault="00D57AAC" w:rsidP="00CC4BB7">
            <w:pPr>
              <w:pStyle w:val="TAL"/>
              <w:rPr>
                <w:lang w:eastAsia="en-GB"/>
              </w:rPr>
            </w:pPr>
            <w:r w:rsidRPr="00753102">
              <w:rPr>
                <w:lang w:eastAsia="en-GB"/>
              </w:rPr>
              <w:t>CNC: ANTCR7 C/NC: ATCR7, ANTCR7</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7AAC" w:rsidRPr="00753102" w:rsidRDefault="00D57AAC" w:rsidP="00CC4BB7">
            <w:pPr>
              <w:pStyle w:val="TAL"/>
              <w:rPr>
                <w:lang w:eastAsia="en-GB"/>
              </w:rPr>
            </w:pPr>
            <w:r w:rsidRPr="00753102">
              <w:rPr>
                <w:lang w:eastAsia="en-GB"/>
              </w:rPr>
              <w:t> </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7AAC" w:rsidRPr="00753102" w:rsidRDefault="00D57AAC" w:rsidP="00CC4BB7">
            <w:pPr>
              <w:pStyle w:val="TAL"/>
              <w:rPr>
                <w:lang w:eastAsia="en-GB"/>
              </w:rPr>
            </w:pPr>
            <w:r w:rsidRPr="00753102">
              <w:rPr>
                <w:lang w:eastAsia="en-GB"/>
              </w:rPr>
              <w:t>General narrowband intermodulation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ATCR4b CNC:ANTCR3a, ATCR4b C/NC: ATCR3a, ANTCR3a, ATCR4b</w:t>
            </w:r>
          </w:p>
        </w:tc>
        <w:tc>
          <w:tcPr>
            <w:tcW w:w="675"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C: ATCR3a ATCR4b CNC:ANTCR3a,ATCR4b C/NC: ATCR3a, ANTCR3a; ATCR4b</w:t>
            </w:r>
          </w:p>
        </w:tc>
        <w:tc>
          <w:tcPr>
            <w:tcW w:w="442" w:type="pct"/>
            <w:tcBorders>
              <w:top w:val="single" w:sz="4" w:space="0" w:color="auto"/>
              <w:left w:val="nil"/>
              <w:bottom w:val="single" w:sz="4" w:space="0" w:color="auto"/>
              <w:right w:val="single" w:sz="4" w:space="0" w:color="auto"/>
            </w:tcBorders>
            <w:shd w:val="clear" w:color="auto" w:fill="auto"/>
            <w:vAlign w:val="center"/>
          </w:tcPr>
          <w:p w:rsidR="00D57AAC" w:rsidRPr="00753102" w:rsidRDefault="00D57AAC" w:rsidP="00CC4BB7">
            <w:pPr>
              <w:pStyle w:val="TAL"/>
              <w:rPr>
                <w:lang w:eastAsia="en-GB"/>
              </w:rPr>
            </w:pPr>
            <w:r w:rsidRPr="00753102">
              <w:rPr>
                <w:lang w:eastAsia="en-GB"/>
              </w:rPr>
              <w:t xml:space="preserve">C: ATCR4b  </w:t>
            </w:r>
          </w:p>
        </w:tc>
        <w:tc>
          <w:tcPr>
            <w:tcW w:w="527"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ATCR4b, ATCR4d CNC:ANTCR7, ATCR4b, ATCR4d</w:t>
            </w:r>
          </w:p>
          <w:p w:rsidR="00D57AAC" w:rsidRPr="00753102" w:rsidRDefault="00D57AAC" w:rsidP="00CC4BB7">
            <w:pPr>
              <w:pStyle w:val="TAL"/>
              <w:rPr>
                <w:lang w:eastAsia="en-GB"/>
              </w:rPr>
            </w:pPr>
            <w:r w:rsidRPr="00753102">
              <w:rPr>
                <w:lang w:eastAsia="en-GB"/>
              </w:rPr>
              <w:t>C/NC: ATCR7, ANTCR7, ATCR4b, ATCR4d</w:t>
            </w:r>
          </w:p>
        </w:tc>
        <w:tc>
          <w:tcPr>
            <w:tcW w:w="660"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C: ATCR7 ATCR4b, ATCR4d CNC:ANTCR7,ATCR4b, ATCR4d</w:t>
            </w:r>
          </w:p>
          <w:p w:rsidR="00D57AAC" w:rsidRPr="00753102" w:rsidRDefault="00D57AAC" w:rsidP="00CC4BB7">
            <w:pPr>
              <w:pStyle w:val="TAL"/>
              <w:rPr>
                <w:lang w:eastAsia="en-GB"/>
              </w:rPr>
            </w:pPr>
            <w:r w:rsidRPr="00753102">
              <w:rPr>
                <w:lang w:eastAsia="en-GB"/>
              </w:rPr>
              <w:t>C/NC: ATCR7, ANTCR7; ATCR4b, ATCR4d</w:t>
            </w:r>
          </w:p>
        </w:tc>
        <w:tc>
          <w:tcPr>
            <w:tcW w:w="442" w:type="pct"/>
            <w:tcBorders>
              <w:top w:val="single" w:sz="4" w:space="0" w:color="auto"/>
              <w:left w:val="nil"/>
              <w:bottom w:val="single" w:sz="4" w:space="0" w:color="auto"/>
              <w:right w:val="single" w:sz="4" w:space="0" w:color="auto"/>
            </w:tcBorders>
            <w:vAlign w:val="center"/>
          </w:tcPr>
          <w:p w:rsidR="00D57AAC" w:rsidRPr="00753102" w:rsidRDefault="00D57AAC" w:rsidP="00CC4BB7">
            <w:pPr>
              <w:pStyle w:val="TAL"/>
              <w:rPr>
                <w:lang w:eastAsia="en-GB"/>
              </w:rPr>
            </w:pPr>
            <w:r w:rsidRPr="00753102">
              <w:rPr>
                <w:lang w:eastAsia="en-GB"/>
              </w:rPr>
              <w:t xml:space="preserve">C: ATCR7, ATCR4b, ATCR4d  CNC: ANTCR7, ATCR4b, ATCR4d  C/NC: ATCR7, ANTCR7, ATCR4b, ATCR4d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D530ED" w:rsidRPr="00753102" w:rsidRDefault="00D530ED" w:rsidP="00CC4BB7">
            <w:pPr>
              <w:pStyle w:val="TAL"/>
              <w:rPr>
                <w:lang w:eastAsia="en-GB"/>
              </w:rPr>
            </w:pPr>
            <w:r w:rsidRPr="00753102">
              <w:rPr>
                <w:lang w:eastAsia="en-GB"/>
              </w:rPr>
              <w:t>7.9</w:t>
            </w: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D530ED" w:rsidRPr="00753102" w:rsidRDefault="00D530ED" w:rsidP="00CC4BB7">
            <w:pPr>
              <w:pStyle w:val="TAL"/>
              <w:rPr>
                <w:lang w:eastAsia="en-GB"/>
              </w:rPr>
            </w:pPr>
            <w:r w:rsidRPr="00753102">
              <w:rPr>
                <w:lang w:eastAsia="en-GB"/>
              </w:rPr>
              <w:t>OTA In-channel selectivity</w:t>
            </w:r>
          </w:p>
        </w:tc>
        <w:tc>
          <w:tcPr>
            <w:tcW w:w="542" w:type="pct"/>
            <w:tcBorders>
              <w:top w:val="single" w:sz="4" w:space="0" w:color="auto"/>
              <w:left w:val="nil"/>
              <w:bottom w:val="single" w:sz="4" w:space="0" w:color="auto"/>
              <w:right w:val="single" w:sz="4" w:space="0" w:color="auto"/>
            </w:tcBorders>
            <w:shd w:val="clear" w:color="auto" w:fill="auto"/>
            <w:vAlign w:val="center"/>
          </w:tcPr>
          <w:p w:rsidR="00D530ED" w:rsidRPr="00753102" w:rsidRDefault="00D530ED" w:rsidP="00CC4BB7">
            <w:pPr>
              <w:pStyle w:val="TAL"/>
              <w:rPr>
                <w:lang w:eastAsia="en-GB"/>
              </w:rPr>
            </w:pPr>
            <w:r w:rsidRPr="00753102">
              <w:rPr>
                <w:lang w:eastAsia="en-GB"/>
              </w:rPr>
              <w:t>-</w:t>
            </w:r>
          </w:p>
        </w:tc>
        <w:tc>
          <w:tcPr>
            <w:tcW w:w="675" w:type="pct"/>
            <w:tcBorders>
              <w:top w:val="single" w:sz="4" w:space="0" w:color="auto"/>
              <w:left w:val="nil"/>
              <w:bottom w:val="single" w:sz="4" w:space="0" w:color="auto"/>
              <w:right w:val="single" w:sz="4" w:space="0" w:color="auto"/>
            </w:tcBorders>
            <w:shd w:val="clear" w:color="auto" w:fill="auto"/>
            <w:vAlign w:val="center"/>
          </w:tcPr>
          <w:p w:rsidR="00D530ED" w:rsidRPr="00753102" w:rsidRDefault="00D530ED" w:rsidP="00CC4BB7">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shd w:val="clear" w:color="auto" w:fill="auto"/>
            <w:vAlign w:val="center"/>
          </w:tcPr>
          <w:p w:rsidR="00D530ED" w:rsidRPr="00753102" w:rsidRDefault="00D530ED" w:rsidP="00CC4BB7">
            <w:pPr>
              <w:pStyle w:val="TAL"/>
              <w:rPr>
                <w:lang w:eastAsia="en-GB"/>
              </w:rPr>
            </w:pPr>
            <w:r w:rsidRPr="00753102">
              <w:rPr>
                <w:lang w:eastAsia="en-GB"/>
              </w:rPr>
              <w:t>-</w:t>
            </w:r>
          </w:p>
        </w:tc>
        <w:tc>
          <w:tcPr>
            <w:tcW w:w="527" w:type="pct"/>
            <w:tcBorders>
              <w:top w:val="single" w:sz="4" w:space="0" w:color="auto"/>
              <w:left w:val="nil"/>
              <w:bottom w:val="single" w:sz="4" w:space="0" w:color="auto"/>
              <w:right w:val="single" w:sz="4" w:space="0" w:color="auto"/>
            </w:tcBorders>
            <w:vAlign w:val="center"/>
          </w:tcPr>
          <w:p w:rsidR="00D530ED" w:rsidRPr="00753102" w:rsidRDefault="00D530ED" w:rsidP="00CC4BB7">
            <w:pPr>
              <w:pStyle w:val="TAL"/>
              <w:rPr>
                <w:lang w:eastAsia="en-GB"/>
              </w:rPr>
            </w:pPr>
            <w:r w:rsidRPr="00753102">
              <w:rPr>
                <w:lang w:eastAsia="en-GB"/>
              </w:rPr>
              <w:t>-</w:t>
            </w:r>
          </w:p>
        </w:tc>
        <w:tc>
          <w:tcPr>
            <w:tcW w:w="660" w:type="pct"/>
            <w:tcBorders>
              <w:top w:val="single" w:sz="4" w:space="0" w:color="auto"/>
              <w:left w:val="nil"/>
              <w:bottom w:val="single" w:sz="4" w:space="0" w:color="auto"/>
              <w:right w:val="single" w:sz="4" w:space="0" w:color="auto"/>
            </w:tcBorders>
            <w:vAlign w:val="center"/>
          </w:tcPr>
          <w:p w:rsidR="00D530ED" w:rsidRPr="00753102" w:rsidRDefault="00D530ED" w:rsidP="00CC4BB7">
            <w:pPr>
              <w:pStyle w:val="TAL"/>
              <w:rPr>
                <w:lang w:eastAsia="en-GB"/>
              </w:rPr>
            </w:pPr>
            <w:r w:rsidRPr="00753102">
              <w:rPr>
                <w:lang w:eastAsia="en-GB"/>
              </w:rPr>
              <w:t>-</w:t>
            </w:r>
          </w:p>
        </w:tc>
        <w:tc>
          <w:tcPr>
            <w:tcW w:w="442" w:type="pct"/>
            <w:tcBorders>
              <w:top w:val="single" w:sz="4" w:space="0" w:color="auto"/>
              <w:left w:val="nil"/>
              <w:bottom w:val="single" w:sz="4" w:space="0" w:color="auto"/>
              <w:right w:val="single" w:sz="4" w:space="0" w:color="auto"/>
            </w:tcBorders>
            <w:vAlign w:val="center"/>
          </w:tcPr>
          <w:p w:rsidR="00D530ED" w:rsidRPr="00753102" w:rsidRDefault="00D530ED" w:rsidP="00CC4BB7">
            <w:pPr>
              <w:pStyle w:val="TAL"/>
              <w:rPr>
                <w:lang w:eastAsia="en-GB"/>
              </w:rPr>
            </w:pPr>
            <w:r w:rsidRPr="00753102">
              <w:rPr>
                <w:lang w:eastAsia="en-GB"/>
              </w:rPr>
              <w:t>-</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753102"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753102" w:rsidRDefault="0053661C" w:rsidP="00CC4BB7">
            <w:pPr>
              <w:pStyle w:val="TAL"/>
              <w:rPr>
                <w:lang w:eastAsia="en-GB"/>
              </w:rPr>
            </w:pPr>
            <w:r w:rsidRPr="00753102">
              <w:rPr>
                <w:lang w:eastAsia="en-GB"/>
              </w:rPr>
              <w:t>E-UTRA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 xml:space="preserve">Subclause 5.3.4 </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 xml:space="preserve">Subclause 5.3.4 </w:t>
            </w:r>
          </w:p>
        </w:tc>
        <w:tc>
          <w:tcPr>
            <w:tcW w:w="527"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 xml:space="preserve">Subclause 5.3.4 </w:t>
            </w:r>
          </w:p>
        </w:tc>
        <w:tc>
          <w:tcPr>
            <w:tcW w:w="660"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 xml:space="preserve">Subclause 5.3.4 </w:t>
            </w:r>
          </w:p>
        </w:tc>
        <w:tc>
          <w:tcPr>
            <w:tcW w:w="442"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 xml:space="preserve">Subclause 5.3.4 </w:t>
            </w:r>
          </w:p>
        </w:tc>
      </w:tr>
      <w:tr w:rsidR="00753102" w:rsidRPr="00753102" w:rsidTr="00CC4BB7">
        <w:trPr>
          <w:jc w:val="center"/>
        </w:trPr>
        <w:tc>
          <w:tcPr>
            <w:tcW w:w="223" w:type="pct"/>
            <w:tcBorders>
              <w:top w:val="single" w:sz="4" w:space="0" w:color="auto"/>
              <w:left w:val="single" w:sz="4" w:space="0" w:color="auto"/>
              <w:bottom w:val="single" w:sz="4" w:space="0" w:color="auto"/>
              <w:right w:val="nil"/>
            </w:tcBorders>
            <w:shd w:val="clear" w:color="auto" w:fill="auto"/>
            <w:noWrap/>
            <w:vAlign w:val="center"/>
          </w:tcPr>
          <w:p w:rsidR="0053661C" w:rsidRPr="00753102" w:rsidRDefault="0053661C" w:rsidP="00CC4BB7">
            <w:pPr>
              <w:pStyle w:val="TAL"/>
              <w:rPr>
                <w:lang w:eastAsia="en-GB"/>
              </w:rPr>
            </w:pPr>
          </w:p>
        </w:tc>
        <w:tc>
          <w:tcPr>
            <w:tcW w:w="1489" w:type="pct"/>
            <w:tcBorders>
              <w:top w:val="single" w:sz="4" w:space="0" w:color="auto"/>
              <w:left w:val="nil"/>
              <w:bottom w:val="single" w:sz="4" w:space="0" w:color="auto"/>
              <w:right w:val="single" w:sz="4" w:space="0" w:color="auto"/>
            </w:tcBorders>
            <w:shd w:val="clear" w:color="auto" w:fill="auto"/>
            <w:noWrap/>
            <w:vAlign w:val="center"/>
          </w:tcPr>
          <w:p w:rsidR="0053661C" w:rsidRPr="00753102" w:rsidRDefault="0053661C" w:rsidP="00CC4BB7">
            <w:pPr>
              <w:pStyle w:val="TAL"/>
              <w:rPr>
                <w:lang w:eastAsia="en-GB"/>
              </w:rPr>
            </w:pPr>
            <w:r w:rsidRPr="00753102">
              <w:rPr>
                <w:lang w:eastAsia="en-GB"/>
              </w:rPr>
              <w:t>NR requirement</w:t>
            </w:r>
          </w:p>
        </w:tc>
        <w:tc>
          <w:tcPr>
            <w:tcW w:w="5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N/A</w:t>
            </w:r>
          </w:p>
        </w:tc>
        <w:tc>
          <w:tcPr>
            <w:tcW w:w="675"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N/A</w:t>
            </w:r>
          </w:p>
        </w:tc>
        <w:tc>
          <w:tcPr>
            <w:tcW w:w="442" w:type="pct"/>
            <w:tcBorders>
              <w:top w:val="single" w:sz="4" w:space="0" w:color="auto"/>
              <w:left w:val="nil"/>
              <w:bottom w:val="single" w:sz="4" w:space="0" w:color="auto"/>
              <w:right w:val="single" w:sz="4" w:space="0" w:color="auto"/>
            </w:tcBorders>
            <w:shd w:val="clear" w:color="auto" w:fill="auto"/>
            <w:vAlign w:val="center"/>
          </w:tcPr>
          <w:p w:rsidR="0053661C" w:rsidRPr="00753102" w:rsidDel="00D57AAC" w:rsidRDefault="0053661C" w:rsidP="00CC4BB7">
            <w:pPr>
              <w:pStyle w:val="TAL"/>
              <w:rPr>
                <w:lang w:eastAsia="en-GB"/>
              </w:rPr>
            </w:pPr>
            <w:r w:rsidRPr="00753102">
              <w:rPr>
                <w:lang w:eastAsia="en-GB"/>
              </w:rPr>
              <w:t>N/A</w:t>
            </w:r>
          </w:p>
        </w:tc>
        <w:tc>
          <w:tcPr>
            <w:tcW w:w="527"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ATCR4d</w:t>
            </w:r>
          </w:p>
        </w:tc>
        <w:tc>
          <w:tcPr>
            <w:tcW w:w="660"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ATCR4d</w:t>
            </w:r>
          </w:p>
        </w:tc>
        <w:tc>
          <w:tcPr>
            <w:tcW w:w="442" w:type="pct"/>
            <w:tcBorders>
              <w:top w:val="single" w:sz="4" w:space="0" w:color="auto"/>
              <w:left w:val="nil"/>
              <w:bottom w:val="single" w:sz="4" w:space="0" w:color="auto"/>
              <w:right w:val="single" w:sz="4" w:space="0" w:color="auto"/>
            </w:tcBorders>
            <w:vAlign w:val="center"/>
          </w:tcPr>
          <w:p w:rsidR="0053661C" w:rsidRPr="00753102" w:rsidRDefault="0053661C" w:rsidP="00CC4BB7">
            <w:pPr>
              <w:pStyle w:val="TAL"/>
              <w:rPr>
                <w:lang w:eastAsia="en-GB"/>
              </w:rPr>
            </w:pPr>
            <w:r w:rsidRPr="00753102">
              <w:rPr>
                <w:lang w:eastAsia="en-GB"/>
              </w:rPr>
              <w:t>ATCR4d</w:t>
            </w:r>
          </w:p>
        </w:tc>
      </w:tr>
      <w:tr w:rsidR="00CC4BB7" w:rsidRPr="00753102" w:rsidTr="00CC4BB7">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53661C" w:rsidRPr="00753102" w:rsidRDefault="0053661C" w:rsidP="00CC4BB7">
            <w:pPr>
              <w:pStyle w:val="TAN"/>
              <w:rPr>
                <w:rFonts w:cs="Arial"/>
                <w:szCs w:val="18"/>
                <w:lang w:eastAsia="en-GB"/>
              </w:rPr>
            </w:pPr>
            <w:r w:rsidRPr="00753102">
              <w:rPr>
                <w:rFonts w:cs="Arial"/>
                <w:szCs w:val="18"/>
                <w:lang w:eastAsia="en-GB"/>
              </w:rPr>
              <w:t>NOTE:</w:t>
            </w:r>
            <w:r w:rsidR="00724164" w:rsidRPr="00753102">
              <w:rPr>
                <w:rFonts w:cs="Arial"/>
                <w:szCs w:val="18"/>
                <w:lang w:eastAsia="en-GB"/>
              </w:rPr>
              <w:tab/>
            </w:r>
            <w:r w:rsidRPr="00753102">
              <w:rPr>
                <w:snapToGrid w:val="0"/>
                <w:lang w:eastAsia="zh-CN"/>
              </w:rPr>
              <w:t xml:space="preserve">ATCR8b </w:t>
            </w:r>
            <w:r w:rsidRPr="00753102">
              <w:t>is only applicable when contiguous</w:t>
            </w:r>
            <w:r w:rsidRPr="00753102">
              <w:rPr>
                <w:iCs/>
              </w:rPr>
              <w:t xml:space="preserve"> CA is supported.</w:t>
            </w:r>
          </w:p>
        </w:tc>
      </w:tr>
    </w:tbl>
    <w:p w:rsidR="003B2DEF" w:rsidRPr="00753102" w:rsidRDefault="003B2DEF" w:rsidP="002E3D6B"/>
    <w:p w:rsidR="00B050B9" w:rsidRPr="00753102" w:rsidRDefault="00B050B9" w:rsidP="00B050B9">
      <w:pPr>
        <w:pStyle w:val="Heading2"/>
      </w:pPr>
      <w:bookmarkStart w:id="362" w:name="_Toc21124927"/>
      <w:r w:rsidRPr="00753102">
        <w:t>5.3</w:t>
      </w:r>
      <w:r w:rsidRPr="00753102">
        <w:tab/>
        <w:t>Test configurations for multi-carrier capable</w:t>
      </w:r>
      <w:r w:rsidR="0034340D" w:rsidRPr="00753102">
        <w:t xml:space="preserve"> </w:t>
      </w:r>
      <w:r w:rsidR="004976E0" w:rsidRPr="00753102">
        <w:t>AAS BS</w:t>
      </w:r>
      <w:r w:rsidRPr="00753102">
        <w:t xml:space="preserve"> in operating bands where one RAT capability sets are supported</w:t>
      </w:r>
      <w:bookmarkEnd w:id="362"/>
    </w:p>
    <w:p w:rsidR="003B2DEF" w:rsidRPr="00753102" w:rsidRDefault="003B2DEF" w:rsidP="00673E8E">
      <w:pPr>
        <w:pStyle w:val="Heading3"/>
      </w:pPr>
      <w:bookmarkStart w:id="363" w:name="_Toc21124928"/>
      <w:r w:rsidRPr="00753102">
        <w:t>5.3.1</w:t>
      </w:r>
      <w:r w:rsidRPr="00753102">
        <w:tab/>
        <w:t>General</w:t>
      </w:r>
      <w:bookmarkEnd w:id="363"/>
    </w:p>
    <w:p w:rsidR="003B2DEF" w:rsidRPr="00753102" w:rsidRDefault="003B2DEF" w:rsidP="003B2DEF">
      <w:r w:rsidRPr="00753102">
        <w:t>A</w:t>
      </w:r>
      <w:r w:rsidR="00CF0D41" w:rsidRPr="00753102">
        <w:t>n</w:t>
      </w:r>
      <w:r w:rsidRPr="00753102">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8D32A3" w:rsidRPr="00753102">
        <w:t>subclause</w:t>
      </w:r>
      <w:r w:rsidRPr="00753102">
        <w:t>s 4.11 and 5.2.</w:t>
      </w:r>
    </w:p>
    <w:p w:rsidR="003B2DEF" w:rsidRPr="00753102" w:rsidRDefault="003B2DEF" w:rsidP="00673E8E">
      <w:pPr>
        <w:pStyle w:val="Heading3"/>
      </w:pPr>
      <w:bookmarkStart w:id="364" w:name="_Toc21124929"/>
      <w:r w:rsidRPr="00753102">
        <w:t>5.3.2</w:t>
      </w:r>
      <w:r w:rsidRPr="00753102">
        <w:tab/>
        <w:t>AAS BS supporting one RAT only MSR in the operating band</w:t>
      </w:r>
      <w:bookmarkEnd w:id="364"/>
    </w:p>
    <w:p w:rsidR="003B2DEF" w:rsidRPr="00753102" w:rsidRDefault="003B2DEF" w:rsidP="003B2DEF">
      <w:r w:rsidRPr="00753102">
        <w:t xml:space="preserve">This </w:t>
      </w:r>
      <w:r w:rsidR="008D32A3" w:rsidRPr="00753102">
        <w:t>subclause</w:t>
      </w:r>
      <w:r w:rsidRPr="00753102">
        <w:t xml:space="preserve"> contains test configuration applicability to requirements and capability sets for AAS BS supporting one RAT only MSR operation operati</w:t>
      </w:r>
      <w:r w:rsidR="00E603E9" w:rsidRPr="00753102">
        <w:t>ng with multiple carriers (MC).</w:t>
      </w:r>
    </w:p>
    <w:p w:rsidR="003B2DEF" w:rsidRPr="00753102" w:rsidRDefault="003B2DEF" w:rsidP="003B2DEF">
      <w:pPr>
        <w:pStyle w:val="TH"/>
      </w:pPr>
      <w:r w:rsidRPr="00753102">
        <w:lastRenderedPageBreak/>
        <w:t>Table 5.3.2-1: Test configuration applicability to requireme</w:t>
      </w:r>
      <w:r w:rsidR="00E603E9" w:rsidRPr="00753102">
        <w:t>nts</w:t>
      </w:r>
      <w:r w:rsidR="00E603E9" w:rsidRPr="00753102">
        <w:br/>
      </w:r>
      <w:r w:rsidRPr="00753102">
        <w:t xml:space="preserve">and capability sets for </w:t>
      </w:r>
      <w:r w:rsidR="00D0486D" w:rsidRPr="00753102">
        <w:t>operating band</w:t>
      </w:r>
      <w:r w:rsidRPr="00753102">
        <w:t>s suppor</w:t>
      </w:r>
      <w:r w:rsidR="00E603E9" w:rsidRPr="00753102">
        <w:t>ting one RAT only MSR operation</w:t>
      </w:r>
    </w:p>
    <w:tbl>
      <w:tblPr>
        <w:tblW w:w="8930" w:type="dxa"/>
        <w:jc w:val="center"/>
        <w:tblLayout w:type="fixed"/>
        <w:tblCellMar>
          <w:left w:w="28" w:type="dxa"/>
          <w:right w:w="28" w:type="dxa"/>
        </w:tblCellMar>
        <w:tblLook w:val="04A0" w:firstRow="1" w:lastRow="0" w:firstColumn="1" w:lastColumn="0" w:noHBand="0" w:noVBand="1"/>
      </w:tblPr>
      <w:tblGrid>
        <w:gridCol w:w="851"/>
        <w:gridCol w:w="2055"/>
        <w:gridCol w:w="26"/>
        <w:gridCol w:w="1108"/>
        <w:gridCol w:w="992"/>
        <w:gridCol w:w="924"/>
        <w:gridCol w:w="992"/>
        <w:gridCol w:w="991"/>
        <w:gridCol w:w="991"/>
      </w:tblGrid>
      <w:tr w:rsidR="00753102" w:rsidRPr="00753102"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vAlign w:val="bottom"/>
            <w:hideMark/>
          </w:tcPr>
          <w:p w:rsidR="003B2DEF" w:rsidRPr="00753102" w:rsidRDefault="003B2DEF" w:rsidP="00BA0BB4">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vAlign w:val="bottom"/>
            <w:hideMark/>
          </w:tcPr>
          <w:p w:rsidR="003B2DEF" w:rsidRPr="00753102" w:rsidRDefault="003B2DEF" w:rsidP="00BA0BB4">
            <w:pPr>
              <w:spacing w:after="0"/>
              <w:jc w:val="center"/>
              <w:rPr>
                <w:rFonts w:ascii="Arial" w:hAnsi="Arial" w:cs="Arial"/>
                <w:b/>
                <w:bCs/>
                <w:sz w:val="18"/>
                <w:szCs w:val="18"/>
                <w:lang w:val="fr-FR" w:eastAsia="en-GB"/>
              </w:rPr>
            </w:pPr>
            <w:r w:rsidRPr="00753102">
              <w:rPr>
                <w:rFonts w:ascii="Arial" w:hAnsi="Arial" w:cs="Arial"/>
                <w:b/>
                <w:bCs/>
                <w:sz w:val="18"/>
                <w:szCs w:val="18"/>
                <w:lang w:val="fr-FR" w:eastAsia="en-GB"/>
              </w:rPr>
              <w:t>E-UTRA (MC) capable BS (RCSA2)</w:t>
            </w:r>
          </w:p>
        </w:tc>
      </w:tr>
      <w:tr w:rsidR="00753102" w:rsidRPr="00753102" w:rsidTr="00CB146D">
        <w:trPr>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753102" w:rsidRDefault="00E603E9"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w:t>
            </w:r>
            <w:r w:rsidR="003B2DEF" w:rsidRPr="00753102">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BC2</w:t>
            </w:r>
          </w:p>
        </w:tc>
        <w:tc>
          <w:tcPr>
            <w:tcW w:w="924"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BC1</w:t>
            </w:r>
          </w:p>
        </w:tc>
        <w:tc>
          <w:tcPr>
            <w:tcW w:w="991"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BC2</w:t>
            </w:r>
          </w:p>
        </w:tc>
        <w:tc>
          <w:tcPr>
            <w:tcW w:w="991" w:type="dxa"/>
            <w:tcBorders>
              <w:top w:val="nil"/>
              <w:left w:val="nil"/>
              <w:bottom w:val="single" w:sz="4" w:space="0" w:color="auto"/>
              <w:right w:val="single" w:sz="4" w:space="0" w:color="auto"/>
            </w:tcBorders>
            <w:shd w:val="clear" w:color="auto" w:fill="auto"/>
            <w:vAlign w:val="bottom"/>
            <w:hideMark/>
          </w:tcPr>
          <w:p w:rsidR="003B2DEF" w:rsidRPr="00753102" w:rsidRDefault="003B2DEF" w:rsidP="00E603E9">
            <w:pPr>
              <w:pStyle w:val="TAH"/>
              <w:rPr>
                <w:lang w:eastAsia="en-GB"/>
              </w:rPr>
            </w:pPr>
            <w:r w:rsidRPr="00753102">
              <w:rPr>
                <w:lang w:eastAsia="en-GB"/>
              </w:rPr>
              <w:t>BC3</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6.2</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pPr>
            <w:r w:rsidRPr="00753102">
              <w:t>C: ATCR1b</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L"/>
              <w:rPr>
                <w:rFonts w:cs="Arial"/>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CF0D41">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signal quality</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Same TC as used in subclause 6.5.4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6.5.4</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ATCR2aC/NC: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keepNext/>
              <w:keepLines/>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08" w:type="dxa"/>
            <w:tcBorders>
              <w:top w:val="nil"/>
              <w:left w:val="nil"/>
              <w:bottom w:val="nil"/>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nil"/>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92" w:type="dxa"/>
            <w:tcBorders>
              <w:top w:val="single" w:sz="4" w:space="0" w:color="auto"/>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tc>
        <w:tc>
          <w:tcPr>
            <w:tcW w:w="924" w:type="dxa"/>
            <w:tcBorders>
              <w:top w:val="single" w:sz="4" w:space="0" w:color="auto"/>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p w:rsidR="00D430E5" w:rsidRPr="00753102"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5.3.3</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Subclause 5.3.4</w:t>
            </w:r>
          </w:p>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(note)</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(Category A)</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(Category B)</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w:t>
            </w:r>
            <w:r w:rsidRPr="00753102">
              <w:rPr>
                <w:rFonts w:ascii="Arial" w:hAnsi="Arial" w:cs="Arial"/>
                <w:sz w:val="18"/>
                <w:szCs w:val="18"/>
                <w:lang w:eastAsia="en-GB"/>
              </w:rPr>
              <w:lastRenderedPageBreak/>
              <w:t>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ATCR1a CNC: ANTCR1a </w:t>
            </w:r>
            <w:r w:rsidRPr="00753102">
              <w:rPr>
                <w:rFonts w:ascii="Arial" w:hAnsi="Arial" w:cs="Arial"/>
                <w:sz w:val="18"/>
                <w:szCs w:val="18"/>
                <w:lang w:eastAsia="en-GB"/>
              </w:rPr>
              <w:lastRenderedPageBreak/>
              <w:t>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w:t>
            </w:r>
            <w:r w:rsidRPr="00753102">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ANTCR2 </w:t>
            </w:r>
            <w:r w:rsidRPr="00753102">
              <w:rPr>
                <w:rFonts w:ascii="Arial" w:hAnsi="Arial" w:cs="Arial"/>
                <w:sz w:val="18"/>
                <w:szCs w:val="18"/>
                <w:lang w:eastAsia="en-GB"/>
              </w:rPr>
              <w:lastRenderedPageBreak/>
              <w:t>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xml:space="preserve">C: ATCR2a CNC: ANTCR2 </w:t>
            </w:r>
            <w:r w:rsidRPr="00753102">
              <w:rPr>
                <w:rFonts w:ascii="Arial" w:hAnsi="Arial" w:cs="Arial"/>
                <w:sz w:val="18"/>
                <w:szCs w:val="18"/>
                <w:lang w:eastAsia="en-GB"/>
              </w:rPr>
              <w:lastRenderedPageBreak/>
              <w:t xml:space="preserve">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t>N/A</w:t>
            </w:r>
            <w:r w:rsidR="00D430E5"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CF0D41">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spacing w:after="0"/>
              <w:rPr>
                <w:rFonts w:ascii="Arial" w:hAnsi="Arial" w:cs="Arial"/>
                <w:sz w:val="18"/>
                <w:szCs w:val="18"/>
                <w:lang w:eastAsia="en-GB"/>
              </w:rPr>
            </w:pPr>
            <w:r w:rsidRPr="00753102">
              <w:rPr>
                <w:rFonts w:ascii="Arial" w:hAnsi="Arial" w:cs="Arial"/>
                <w:sz w:val="18"/>
                <w:szCs w:val="18"/>
                <w:lang w:eastAsia="en-GB"/>
              </w:rPr>
              <w:t>N/A</w:t>
            </w:r>
            <w:r w:rsidR="00D430E5" w:rsidRPr="0075310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C: ATCR2a CNC: ANTCR2C/NC: ATCR2a, ANTCR2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093AE6">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81"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subclause 6.6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Same TC as used in 6.6</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7.2</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5.3.4</w:t>
            </w:r>
          </w:p>
        </w:tc>
        <w:tc>
          <w:tcPr>
            <w:tcW w:w="991"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5.3.4</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5.3.3</w:t>
            </w:r>
          </w:p>
        </w:tc>
        <w:tc>
          <w:tcPr>
            <w:tcW w:w="992" w:type="dxa"/>
            <w:tcBorders>
              <w:top w:val="nil"/>
              <w:left w:val="nil"/>
              <w:bottom w:val="single" w:sz="4" w:space="0" w:color="auto"/>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5.3.3</w:t>
            </w:r>
          </w:p>
        </w:tc>
        <w:tc>
          <w:tcPr>
            <w:tcW w:w="92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r>
      <w:tr w:rsidR="00753102" w:rsidRPr="00753102" w:rsidTr="00CB146D">
        <w:trPr>
          <w:jc w:val="center"/>
        </w:trPr>
        <w:tc>
          <w:tcPr>
            <w:tcW w:w="851" w:type="dxa"/>
            <w:tcBorders>
              <w:top w:val="nil"/>
              <w:left w:val="single" w:sz="4" w:space="0" w:color="auto"/>
              <w:bottom w:val="nil"/>
              <w:right w:val="nil"/>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nil"/>
              <w:right w:val="single" w:sz="4" w:space="0" w:color="auto"/>
            </w:tcBorders>
            <w:shd w:val="clear" w:color="auto" w:fill="auto"/>
            <w:noWrap/>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UTRA TDD requirement</w:t>
            </w:r>
          </w:p>
        </w:tc>
        <w:tc>
          <w:tcPr>
            <w:tcW w:w="1134" w:type="dxa"/>
            <w:gridSpan w:val="2"/>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2"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24" w:type="dxa"/>
            <w:tcBorders>
              <w:top w:val="nil"/>
              <w:left w:val="nil"/>
              <w:bottom w:val="nil"/>
              <w:right w:val="single" w:sz="4" w:space="0" w:color="auto"/>
            </w:tcBorders>
            <w:shd w:val="clear" w:color="auto" w:fill="auto"/>
            <w:hideMark/>
          </w:tcPr>
          <w:p w:rsidR="003B2DEF" w:rsidRPr="00753102" w:rsidRDefault="008D32A3" w:rsidP="00E603E9">
            <w:pPr>
              <w:pStyle w:val="TAC"/>
              <w:rPr>
                <w:lang w:eastAsia="en-GB"/>
              </w:rPr>
            </w:pPr>
            <w:r w:rsidRPr="00753102">
              <w:rPr>
                <w:lang w:eastAsia="en-GB"/>
              </w:rPr>
              <w:t>subclause</w:t>
            </w:r>
            <w:r w:rsidR="003B2DEF" w:rsidRPr="00753102">
              <w:rPr>
                <w:lang w:eastAsia="en-GB"/>
              </w:rPr>
              <w:t xml:space="preserve"> 5.3.3</w:t>
            </w:r>
          </w:p>
        </w:tc>
        <w:tc>
          <w:tcPr>
            <w:tcW w:w="992"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c>
          <w:tcPr>
            <w:tcW w:w="991" w:type="dxa"/>
            <w:tcBorders>
              <w:top w:val="nil"/>
              <w:left w:val="nil"/>
              <w:bottom w:val="nil"/>
              <w:right w:val="single" w:sz="4" w:space="0" w:color="auto"/>
            </w:tcBorders>
            <w:shd w:val="clear" w:color="auto" w:fill="auto"/>
            <w:hideMark/>
          </w:tcPr>
          <w:p w:rsidR="003B2DEF" w:rsidRPr="00753102" w:rsidRDefault="003B2DEF" w:rsidP="00E603E9">
            <w:pPr>
              <w:pStyle w:val="TAC"/>
              <w:rPr>
                <w:lang w:eastAsia="en-GB"/>
              </w:rPr>
            </w:pPr>
            <w:r w:rsidRPr="00753102">
              <w:rPr>
                <w:lang w:eastAsia="en-GB"/>
              </w:rPr>
              <w:t>N/A</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BA0BB4">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BA0BB4">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E603E9">
            <w:pPr>
              <w:pStyle w:val="TAC"/>
              <w:rPr>
                <w:lang w:eastAsia="en-GB"/>
              </w:rPr>
            </w:pP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7.3</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5.3.4</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D430E5">
            <w:pPr>
              <w:pStyle w:val="TAC"/>
              <w:rPr>
                <w:lang w:eastAsia="en-GB"/>
              </w:rPr>
            </w:pPr>
            <w:r w:rsidRPr="00753102">
              <w:rPr>
                <w:lang w:eastAsia="en-GB"/>
              </w:rPr>
              <w:t>N/A</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7.4</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5.3.3</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5.3.3</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7.5</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C"/>
              <w:rPr>
                <w:lang w:eastAsia="en-GB"/>
              </w:rPr>
            </w:pPr>
            <w:r w:rsidRPr="00753102">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 ANTCR2, ATCR4b C/NC: ATCR2a, ANTCR2, ATCR4b</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CF0D41"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7.6</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CNC: ANTCR2 C/NC: ATCR2a, ANTCR2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7.7</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7.8</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CNC: ANTCR2 C/NC: ATCR2a, ANTCR2</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ATCR1a, ATCR4a CNC:ANTCR1a,  ATCR4a C/NC: ATCR1a, ANTCR1a, ATCR4a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E06DD2" w:rsidP="00F965A9">
            <w:pPr>
              <w:pStyle w:val="TAC"/>
              <w:rPr>
                <w:lang w:eastAsia="en-GB"/>
              </w:rPr>
            </w:pPr>
            <w:r w:rsidRPr="00753102">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C: ATCR2a, ATCR4b CNC: ANTCR2, ATCR4b C/NC: ATCR2a, ANTCR2, ATCR4b</w:t>
            </w:r>
          </w:p>
        </w:tc>
      </w:tr>
      <w:tr w:rsidR="00753102"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7.9</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 xml:space="preserve">- </w:t>
            </w:r>
          </w:p>
        </w:tc>
      </w:tr>
      <w:tr w:rsidR="00D430E5" w:rsidRPr="00753102" w:rsidTr="00D430E5">
        <w:trPr>
          <w:jc w:val="center"/>
        </w:trPr>
        <w:tc>
          <w:tcPr>
            <w:tcW w:w="851" w:type="dxa"/>
            <w:tcBorders>
              <w:top w:val="nil"/>
              <w:left w:val="single" w:sz="4" w:space="0" w:color="auto"/>
              <w:bottom w:val="single" w:sz="4" w:space="0" w:color="auto"/>
              <w:right w:val="nil"/>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24"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N/A</w:t>
            </w:r>
          </w:p>
        </w:tc>
        <w:tc>
          <w:tcPr>
            <w:tcW w:w="992"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c>
          <w:tcPr>
            <w:tcW w:w="991" w:type="dxa"/>
            <w:tcBorders>
              <w:top w:val="nil"/>
              <w:left w:val="nil"/>
              <w:bottom w:val="single" w:sz="4" w:space="0" w:color="auto"/>
              <w:right w:val="single" w:sz="4" w:space="0" w:color="auto"/>
            </w:tcBorders>
            <w:shd w:val="clear" w:color="auto" w:fill="auto"/>
            <w:hideMark/>
          </w:tcPr>
          <w:p w:rsidR="00D430E5" w:rsidRPr="00753102" w:rsidRDefault="00D430E5" w:rsidP="00F965A9">
            <w:pPr>
              <w:pStyle w:val="TAC"/>
              <w:rPr>
                <w:lang w:eastAsia="en-GB"/>
              </w:rPr>
            </w:pPr>
            <w:r w:rsidRPr="00753102">
              <w:rPr>
                <w:lang w:eastAsia="en-GB"/>
              </w:rPr>
              <w:t>Subclause 5.3.4</w:t>
            </w:r>
          </w:p>
        </w:tc>
      </w:tr>
    </w:tbl>
    <w:p w:rsidR="003B2DEF" w:rsidRPr="00753102" w:rsidRDefault="003B2DEF" w:rsidP="00E603E9"/>
    <w:p w:rsidR="003B2DEF" w:rsidRPr="00753102" w:rsidRDefault="003B2DEF" w:rsidP="00673E8E">
      <w:pPr>
        <w:pStyle w:val="Heading3"/>
      </w:pPr>
      <w:bookmarkStart w:id="365" w:name="_Toc21124930"/>
      <w:r w:rsidRPr="00753102">
        <w:t>5.3.3</w:t>
      </w:r>
      <w:r w:rsidRPr="00753102">
        <w:tab/>
        <w:t>AAS BS supporting Single-RAT UTRA in the operating band</w:t>
      </w:r>
      <w:bookmarkEnd w:id="365"/>
    </w:p>
    <w:p w:rsidR="003B2DEF" w:rsidRPr="00753102" w:rsidRDefault="003B2DEF" w:rsidP="003B2DEF">
      <w:r w:rsidRPr="00753102">
        <w:t xml:space="preserve">This </w:t>
      </w:r>
      <w:r w:rsidR="008D32A3" w:rsidRPr="00753102">
        <w:t>subclause</w:t>
      </w:r>
      <w:r w:rsidRPr="00753102">
        <w:t xml:space="preserve"> contains the test configurations for AAS BS supporting single-RAT UTRA in the operating band. The test configurations apply to beams operating with multiple carriers (MC).</w:t>
      </w:r>
    </w:p>
    <w:p w:rsidR="003B2DEF" w:rsidRPr="00753102" w:rsidRDefault="003B2DEF" w:rsidP="003B2DEF">
      <w:pPr>
        <w:rPr>
          <w:snapToGrid w:val="0"/>
          <w:lang w:eastAsia="zh-CN"/>
        </w:rPr>
      </w:pPr>
      <w:r w:rsidRPr="00753102">
        <w:rPr>
          <w:snapToGrid w:val="0"/>
          <w:lang w:eastAsia="zh-CN"/>
        </w:rPr>
        <w:t xml:space="preserve">For </w:t>
      </w:r>
      <w:r w:rsidR="00623AFA" w:rsidRPr="00753102">
        <w:rPr>
          <w:snapToGrid w:val="0"/>
          <w:lang w:eastAsia="zh-CN"/>
        </w:rPr>
        <w:t>an</w:t>
      </w:r>
      <w:r w:rsidRPr="00753102">
        <w:rPr>
          <w:snapToGrid w:val="0"/>
          <w:lang w:eastAsia="zh-CN"/>
        </w:rPr>
        <w:t xml:space="preserve"> AAS BS declared to support multi-carrier operation in contiguous spectrum operation in single band only, the test </w:t>
      </w:r>
      <w:r w:rsidRPr="00753102">
        <w:rPr>
          <w:snapToGrid w:val="0"/>
        </w:rPr>
        <w:t xml:space="preserve">configurations in the second column of </w:t>
      </w:r>
      <w:r w:rsidR="00E603E9" w:rsidRPr="00753102">
        <w:rPr>
          <w:snapToGrid w:val="0"/>
        </w:rPr>
        <w:t>t</w:t>
      </w:r>
      <w:r w:rsidRPr="00753102">
        <w:rPr>
          <w:snapToGrid w:val="0"/>
        </w:rPr>
        <w:t xml:space="preserve">able 5.3.3-1 </w:t>
      </w:r>
      <w:r w:rsidRPr="00753102">
        <w:rPr>
          <w:snapToGrid w:val="0"/>
          <w:lang w:eastAsia="zh-CN"/>
        </w:rPr>
        <w:t>for FDD</w:t>
      </w:r>
      <w:r w:rsidRPr="00753102">
        <w:rPr>
          <w:snapToGrid w:val="0"/>
        </w:rPr>
        <w:t xml:space="preserve">, and in the fifth column of </w:t>
      </w:r>
      <w:r w:rsidR="00E603E9" w:rsidRPr="00753102">
        <w:rPr>
          <w:snapToGrid w:val="0"/>
        </w:rPr>
        <w:t>t</w:t>
      </w:r>
      <w:r w:rsidRPr="00753102">
        <w:rPr>
          <w:snapToGrid w:val="0"/>
        </w:rPr>
        <w:t xml:space="preserve">able 5.3.3-1 </w:t>
      </w:r>
      <w:r w:rsidRPr="00753102">
        <w:rPr>
          <w:snapToGrid w:val="0"/>
          <w:lang w:eastAsia="zh-CN"/>
        </w:rPr>
        <w:t>for TDD</w:t>
      </w:r>
      <w:r w:rsidRPr="00753102">
        <w:rPr>
          <w:snapToGrid w:val="0"/>
        </w:rPr>
        <w:t>,</w:t>
      </w:r>
      <w:r w:rsidRPr="00753102">
        <w:rPr>
          <w:snapToGrid w:val="0"/>
          <w:lang w:eastAsia="zh-CN"/>
        </w:rPr>
        <w:t xml:space="preserve"> shall be used for testing.</w:t>
      </w:r>
    </w:p>
    <w:p w:rsidR="003B2DEF" w:rsidRPr="00753102" w:rsidRDefault="00E603E9" w:rsidP="003B2DEF">
      <w:pPr>
        <w:pStyle w:val="NO"/>
        <w:rPr>
          <w:snapToGrid w:val="0"/>
          <w:lang w:eastAsia="zh-CN"/>
        </w:rPr>
      </w:pPr>
      <w:r w:rsidRPr="00753102">
        <w:rPr>
          <w:snapToGrid w:val="0"/>
          <w:lang w:eastAsia="zh-CN"/>
        </w:rPr>
        <w:t>NOTE</w:t>
      </w:r>
      <w:r w:rsidR="003B2DEF" w:rsidRPr="00753102">
        <w:rPr>
          <w:rFonts w:hint="eastAsia"/>
          <w:snapToGrid w:val="0"/>
          <w:lang w:eastAsia="zh-CN"/>
        </w:rPr>
        <w:t>:</w:t>
      </w:r>
      <w:r w:rsidR="003B2DEF" w:rsidRPr="00753102">
        <w:rPr>
          <w:snapToGrid w:val="0"/>
          <w:lang w:eastAsia="zh-CN"/>
        </w:rPr>
        <w:tab/>
      </w:r>
      <w:r w:rsidR="003B2DEF" w:rsidRPr="00753102">
        <w:rPr>
          <w:rFonts w:hint="eastAsia"/>
          <w:snapToGrid w:val="0"/>
          <w:lang w:eastAsia="zh-CN"/>
        </w:rPr>
        <w:t xml:space="preserve">The applicability of test configurations </w:t>
      </w:r>
      <w:r w:rsidR="003B2DEF" w:rsidRPr="00753102">
        <w:rPr>
          <w:snapToGrid w:val="0"/>
          <w:lang w:eastAsia="zh-CN"/>
        </w:rPr>
        <w:t xml:space="preserve">for TDD </w:t>
      </w:r>
      <w:r w:rsidR="003B2DEF" w:rsidRPr="00753102">
        <w:rPr>
          <w:rFonts w:hint="eastAsia"/>
          <w:snapToGrid w:val="0"/>
          <w:lang w:eastAsia="zh-CN"/>
        </w:rPr>
        <w:t xml:space="preserve">in this </w:t>
      </w:r>
      <w:r w:rsidR="008D32A3" w:rsidRPr="00753102">
        <w:rPr>
          <w:rFonts w:hint="eastAsia"/>
          <w:snapToGrid w:val="0"/>
          <w:lang w:eastAsia="zh-CN"/>
        </w:rPr>
        <w:t>subclause</w:t>
      </w:r>
      <w:r w:rsidR="003B2DEF" w:rsidRPr="00753102">
        <w:rPr>
          <w:rFonts w:hint="eastAsia"/>
          <w:snapToGrid w:val="0"/>
          <w:lang w:eastAsia="zh-CN"/>
        </w:rPr>
        <w:t xml:space="preserve"> is only applicable to UTRA TDD 1,28</w:t>
      </w:r>
      <w:r w:rsidRPr="00753102">
        <w:rPr>
          <w:snapToGrid w:val="0"/>
          <w:lang w:eastAsia="zh-CN"/>
        </w:rPr>
        <w:t> </w:t>
      </w:r>
      <w:r w:rsidR="003B2DEF" w:rsidRPr="00753102">
        <w:rPr>
          <w:rFonts w:hint="eastAsia"/>
          <w:snapToGrid w:val="0"/>
          <w:lang w:eastAsia="zh-CN"/>
        </w:rPr>
        <w:t>Mcps option.</w:t>
      </w:r>
    </w:p>
    <w:p w:rsidR="003B2DEF" w:rsidRPr="00753102" w:rsidRDefault="003B2DEF" w:rsidP="003B2DEF">
      <w:pPr>
        <w:rPr>
          <w:snapToGrid w:val="0"/>
          <w:lang w:eastAsia="zh-CN"/>
        </w:rPr>
      </w:pPr>
      <w:r w:rsidRPr="00753102">
        <w:rPr>
          <w:snapToGrid w:val="0"/>
        </w:rPr>
        <w:t xml:space="preserve">For FDD </w:t>
      </w:r>
      <w:r w:rsidR="00623AFA" w:rsidRPr="00753102">
        <w:rPr>
          <w:snapToGrid w:val="0"/>
        </w:rPr>
        <w:t>an</w:t>
      </w:r>
      <w:r w:rsidRPr="00753102">
        <w:rPr>
          <w:snapToGrid w:val="0"/>
        </w:rPr>
        <w:t xml:space="preserve">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identical for contiguous (C) and non-contiguous (NC) </w:t>
      </w:r>
      <w:r w:rsidRPr="00753102">
        <w:rPr>
          <w:snapToGrid w:val="0"/>
          <w:lang w:eastAsia="zh-CN"/>
        </w:rPr>
        <w:t xml:space="preserve">spectrum </w:t>
      </w:r>
      <w:r w:rsidRPr="00753102">
        <w:rPr>
          <w:snapToGrid w:val="0"/>
        </w:rPr>
        <w:t xml:space="preserve">operation, the test configurations in the third column </w:t>
      </w:r>
      <w:r w:rsidR="00E603E9" w:rsidRPr="00753102">
        <w:rPr>
          <w:snapToGrid w:val="0"/>
        </w:rPr>
        <w:t>of table</w:t>
      </w:r>
      <w:r w:rsidRPr="00753102">
        <w:rPr>
          <w:snapToGrid w:val="0"/>
        </w:rPr>
        <w:t> 5.3.3-1 shall be used for testing.</w:t>
      </w:r>
    </w:p>
    <w:p w:rsidR="003B2DEF" w:rsidRPr="00753102" w:rsidRDefault="003B2DEF" w:rsidP="003B2DEF">
      <w:pPr>
        <w:rPr>
          <w:lang w:eastAsia="zh-CN"/>
        </w:rPr>
      </w:pPr>
      <w:r w:rsidRPr="00753102">
        <w:rPr>
          <w:snapToGrid w:val="0"/>
        </w:rPr>
        <w:t xml:space="preserve">For FDD </w:t>
      </w:r>
      <w:r w:rsidR="00623AFA" w:rsidRPr="00753102">
        <w:rPr>
          <w:snapToGrid w:val="0"/>
        </w:rPr>
        <w:t>an</w:t>
      </w:r>
      <w:r w:rsidRPr="00753102">
        <w:rPr>
          <w:snapToGrid w:val="0"/>
        </w:rPr>
        <w:t xml:space="preserve"> AAS BS declared to support </w:t>
      </w:r>
      <w:r w:rsidRPr="00753102">
        <w:rPr>
          <w:snapToGrid w:val="0"/>
          <w:lang w:eastAsia="zh-CN"/>
        </w:rPr>
        <w:t xml:space="preserve">multi-carrier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of </w:t>
      </w:r>
      <w:r w:rsidR="00E603E9" w:rsidRPr="00753102">
        <w:rPr>
          <w:snapToGrid w:val="0"/>
        </w:rPr>
        <w:t>t</w:t>
      </w:r>
      <w:r w:rsidRPr="00753102">
        <w:rPr>
          <w:snapToGrid w:val="0"/>
        </w:rPr>
        <w:t xml:space="preserve">able 5.3.3-1 </w:t>
      </w:r>
      <w:r w:rsidRPr="00753102">
        <w:rPr>
          <w:snapToGrid w:val="0"/>
          <w:lang w:eastAsia="zh-CN"/>
        </w:rPr>
        <w:t>shall be used for testing.</w:t>
      </w:r>
    </w:p>
    <w:p w:rsidR="003B2DEF" w:rsidRPr="00753102" w:rsidRDefault="003B2DEF" w:rsidP="008A7150">
      <w:pPr>
        <w:pStyle w:val="TH"/>
        <w:rPr>
          <w:snapToGrid w:val="0"/>
          <w:lang w:eastAsia="zh-CN"/>
        </w:rPr>
      </w:pPr>
      <w:r w:rsidRPr="00753102">
        <w:rPr>
          <w:snapToGrid w:val="0"/>
          <w:lang w:eastAsia="zh-CN"/>
        </w:rPr>
        <w:t>Table 5.3.3-1: Test configurations for a AAS BS</w:t>
      </w:r>
      <w:r w:rsidRPr="0075310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753102" w:rsidRPr="00753102" w:rsidTr="00B17621">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FDD MC capable AAS BS operating band (RCSA4) </w:t>
            </w:r>
            <w:r w:rsidRPr="0075310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 xml:space="preserve">Single-RAT UTRA TDD MC AAS BS operating band (RCSA4) </w:t>
            </w:r>
            <w:r w:rsidRPr="00753102">
              <w:rPr>
                <w:rFonts w:ascii="Arial" w:hAnsi="Arial" w:cs="Arial"/>
                <w:b/>
                <w:bCs/>
                <w:sz w:val="18"/>
                <w:szCs w:val="18"/>
                <w:lang w:eastAsia="en-GB"/>
              </w:rPr>
              <w:br/>
              <w:t xml:space="preserve">C capable only </w:t>
            </w:r>
          </w:p>
        </w:tc>
      </w:tr>
      <w:tr w:rsidR="00753102" w:rsidRPr="00753102"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B2DEF" w:rsidRPr="00753102" w:rsidRDefault="003B2DEF" w:rsidP="00E603E9">
            <w:pPr>
              <w:pStyle w:val="TAL"/>
              <w:rPr>
                <w:lang w:eastAsia="en-GB"/>
              </w:rPr>
            </w:pPr>
            <w:r w:rsidRPr="00753102">
              <w:rPr>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B2DEF" w:rsidRPr="00753102" w:rsidRDefault="00D430E5" w:rsidP="00E603E9">
            <w:pPr>
              <w:pStyle w:val="TAL"/>
              <w:rPr>
                <w:lang w:eastAsia="en-GB"/>
              </w:rPr>
            </w:pPr>
            <w:r w:rsidRPr="00753102">
              <w:rPr>
                <w:lang w:eastAsia="zh-CN"/>
              </w:rPr>
              <w:t>Radiated Transmit Power</w:t>
            </w:r>
          </w:p>
        </w:tc>
        <w:tc>
          <w:tcPr>
            <w:tcW w:w="1417" w:type="dxa"/>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pStyle w:val="TAC"/>
              <w:rPr>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pStyle w:val="TAC"/>
              <w:rPr>
                <w:lang w:eastAsia="en-GB"/>
              </w:rPr>
            </w:pPr>
            <w:r w:rsidRPr="00753102">
              <w:rPr>
                <w:lang w:eastAsia="en-GB"/>
              </w:rPr>
              <w:t>ATCR1a</w:t>
            </w:r>
          </w:p>
        </w:tc>
        <w:tc>
          <w:tcPr>
            <w:tcW w:w="1417" w:type="dxa"/>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pStyle w:val="TAC"/>
              <w:rPr>
                <w:lang w:eastAsia="en-GB"/>
              </w:rPr>
            </w:pPr>
            <w:r w:rsidRPr="00753102">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vAlign w:val="center"/>
            <w:hideMark/>
          </w:tcPr>
          <w:p w:rsidR="003B2DEF" w:rsidRPr="00753102" w:rsidRDefault="003B2DEF" w:rsidP="00E603E9">
            <w:pPr>
              <w:pStyle w:val="TAC"/>
              <w:rPr>
                <w:lang w:eastAsia="en-GB"/>
              </w:rPr>
            </w:pPr>
            <w:r w:rsidRPr="00753102">
              <w:rPr>
                <w:kern w:val="2"/>
                <w:lang w:eastAsia="zh-CN"/>
              </w:rPr>
              <w:t>ATCR1b</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F965A9">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rsidR="00D430E5" w:rsidRPr="00753102" w:rsidRDefault="00D430E5" w:rsidP="00F965A9">
            <w:pPr>
              <w:spacing w:after="0"/>
              <w:jc w:val="center"/>
              <w:rPr>
                <w:rFonts w:ascii="Arial" w:hAnsi="Arial" w:cs="Arial"/>
                <w:sz w:val="18"/>
                <w:szCs w:val="18"/>
                <w:lang w:eastAsia="en-GB"/>
              </w:rPr>
            </w:pPr>
            <w:r w:rsidRPr="00753102">
              <w:rPr>
                <w:rFonts w:ascii="Arial" w:hAnsi="Arial" w:cs="Arial"/>
                <w:sz w:val="18"/>
                <w:szCs w:val="18"/>
                <w:lang w:eastAsia="en-GB"/>
              </w:rPr>
              <w:t> N/A  </w:t>
            </w:r>
          </w:p>
        </w:tc>
      </w:tr>
      <w:tr w:rsidR="00753102" w:rsidRPr="00753102" w:rsidTr="00B17621">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5F64BE" w:rsidRPr="00753102" w:rsidRDefault="005F64BE" w:rsidP="00E603E9">
            <w:pPr>
              <w:pStyle w:val="TAL"/>
              <w:rPr>
                <w:lang w:eastAsia="en-GB"/>
              </w:rPr>
            </w:pPr>
            <w:r w:rsidRPr="00753102">
              <w:rPr>
                <w:lang w:eastAsia="en-GB"/>
              </w:rPr>
              <w:lastRenderedPageBreak/>
              <w:t>7.2</w:t>
            </w:r>
          </w:p>
        </w:tc>
        <w:tc>
          <w:tcPr>
            <w:tcW w:w="2880" w:type="dxa"/>
            <w:tcBorders>
              <w:top w:val="nil"/>
              <w:left w:val="nil"/>
              <w:bottom w:val="single" w:sz="4" w:space="0" w:color="auto"/>
              <w:right w:val="single" w:sz="4" w:space="0" w:color="auto"/>
            </w:tcBorders>
            <w:shd w:val="clear" w:color="auto" w:fill="auto"/>
            <w:noWrap/>
            <w:vAlign w:val="center"/>
            <w:hideMark/>
          </w:tcPr>
          <w:p w:rsidR="005F64BE" w:rsidRPr="00753102" w:rsidRDefault="00D430E5" w:rsidP="00E603E9">
            <w:pPr>
              <w:pStyle w:val="TAL"/>
              <w:rPr>
                <w:lang w:eastAsia="en-GB"/>
              </w:rPr>
            </w:pPr>
            <w:r w:rsidRPr="00753102">
              <w:rPr>
                <w:lang w:eastAsia="en-GB"/>
              </w:rPr>
              <w:t>OTA sensitivity</w:t>
            </w:r>
          </w:p>
        </w:tc>
        <w:tc>
          <w:tcPr>
            <w:tcW w:w="1417"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5F64BE" w:rsidRPr="00753102" w:rsidRDefault="005F64BE" w:rsidP="00E603E9">
            <w:pPr>
              <w:pStyle w:val="TAC"/>
              <w:rPr>
                <w:lang w:eastAsia="en-GB"/>
              </w:rPr>
            </w:pPr>
            <w:r w:rsidRPr="00753102">
              <w:rPr>
                <w:rFonts w:eastAsia="MS Mincho"/>
                <w:lang w:eastAsia="en-GB"/>
              </w:rPr>
              <w:t>ATCR4c</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Dynamic range</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Blocking</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753102"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r w:rsidR="00D430E5" w:rsidRPr="00753102" w:rsidTr="00D430E5">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D430E5" w:rsidRPr="00753102" w:rsidRDefault="00D430E5" w:rsidP="00F965A9">
            <w:pPr>
              <w:pStyle w:val="TAL"/>
              <w:rPr>
                <w:lang w:eastAsia="en-GB"/>
              </w:rPr>
            </w:pPr>
            <w:r w:rsidRPr="00753102">
              <w:rPr>
                <w:lang w:eastAsia="en-GB"/>
              </w:rPr>
              <w:t>7.8</w:t>
            </w:r>
          </w:p>
        </w:tc>
        <w:tc>
          <w:tcPr>
            <w:tcW w:w="2880" w:type="dxa"/>
            <w:tcBorders>
              <w:top w:val="nil"/>
              <w:left w:val="nil"/>
              <w:bottom w:val="single" w:sz="4" w:space="0" w:color="auto"/>
              <w:right w:val="single" w:sz="4" w:space="0" w:color="auto"/>
            </w:tcBorders>
            <w:shd w:val="clear" w:color="auto" w:fill="auto"/>
            <w:noWrap/>
            <w:vAlign w:val="center"/>
            <w:hideMark/>
          </w:tcPr>
          <w:p w:rsidR="00D430E5" w:rsidRPr="00753102" w:rsidRDefault="00D430E5" w:rsidP="00F965A9">
            <w:pPr>
              <w:pStyle w:val="TAL"/>
              <w:rPr>
                <w:lang w:eastAsia="en-GB"/>
              </w:rPr>
            </w:pPr>
            <w:r w:rsidRPr="00753102">
              <w:rPr>
                <w:lang w:eastAsia="en-GB"/>
              </w:rPr>
              <w:t>OTA 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vAlign w:val="center"/>
            <w:hideMark/>
          </w:tcPr>
          <w:p w:rsidR="00D430E5" w:rsidRPr="00753102" w:rsidRDefault="00D430E5" w:rsidP="00F965A9">
            <w:pPr>
              <w:pStyle w:val="TAC"/>
              <w:rPr>
                <w:rFonts w:eastAsia="MS Mincho"/>
                <w:lang w:eastAsia="en-GB"/>
              </w:rPr>
            </w:pPr>
            <w:r w:rsidRPr="00753102">
              <w:rPr>
                <w:rFonts w:eastAsia="MS Mincho"/>
                <w:lang w:eastAsia="en-GB"/>
              </w:rPr>
              <w:t> N/A  </w:t>
            </w:r>
          </w:p>
        </w:tc>
      </w:tr>
    </w:tbl>
    <w:p w:rsidR="003B2DEF" w:rsidRPr="00753102" w:rsidRDefault="003B2DEF" w:rsidP="003B2DEF">
      <w:pPr>
        <w:rPr>
          <w:snapToGrid w:val="0"/>
          <w:lang w:eastAsia="zh-CN"/>
        </w:rPr>
      </w:pPr>
    </w:p>
    <w:p w:rsidR="003B2DEF" w:rsidRPr="00753102" w:rsidRDefault="003B2DEF" w:rsidP="00673E8E">
      <w:pPr>
        <w:pStyle w:val="Heading3"/>
      </w:pPr>
      <w:bookmarkStart w:id="366" w:name="_Toc21124931"/>
      <w:r w:rsidRPr="00753102">
        <w:t>5.3.4</w:t>
      </w:r>
      <w:r w:rsidRPr="00753102">
        <w:tab/>
        <w:t>AAS BS supporting Single-RAT E-UTRA in the operating band</w:t>
      </w:r>
      <w:bookmarkEnd w:id="366"/>
    </w:p>
    <w:p w:rsidR="003B2DEF" w:rsidRPr="00753102" w:rsidRDefault="003B2DEF" w:rsidP="003B2DEF">
      <w:r w:rsidRPr="00753102">
        <w:t xml:space="preserve">This </w:t>
      </w:r>
      <w:r w:rsidR="008D32A3" w:rsidRPr="00753102">
        <w:t>subclause</w:t>
      </w:r>
      <w:r w:rsidRPr="00753102">
        <w:t xml:space="preserve"> contains the test configurations for AAS BS supporting single-RAT E-UTRA in the operating band. The test configurations apply to AAS BS operating bands operating with multiple carriers (MC).</w:t>
      </w:r>
    </w:p>
    <w:p w:rsidR="003B2DEF" w:rsidRPr="00753102" w:rsidRDefault="003B2DEF" w:rsidP="003B2DEF">
      <w:pPr>
        <w:rPr>
          <w:snapToGrid w:val="0"/>
          <w:lang w:eastAsia="zh-CN"/>
        </w:rPr>
      </w:pPr>
      <w:r w:rsidRPr="00753102">
        <w:rPr>
          <w:snapToGrid w:val="0"/>
          <w:lang w:eastAsia="zh-CN"/>
        </w:rPr>
        <w:t xml:space="preserve">For an AAS BS declared to support multi-carrier and/or CA operation in contiguous spectrum operation in single band only, the test </w:t>
      </w:r>
      <w:r w:rsidRPr="00753102">
        <w:rPr>
          <w:snapToGrid w:val="0"/>
        </w:rPr>
        <w:t xml:space="preserve">configurations in the second column </w:t>
      </w:r>
      <w:r w:rsidR="00E603E9" w:rsidRPr="00753102">
        <w:rPr>
          <w:snapToGrid w:val="0"/>
        </w:rPr>
        <w:t>of table</w:t>
      </w:r>
      <w:r w:rsidRPr="00753102">
        <w:rPr>
          <w:snapToGrid w:val="0"/>
        </w:rPr>
        <w:t> 5.3.4-1</w:t>
      </w:r>
      <w:r w:rsidRPr="00753102">
        <w:rPr>
          <w:snapToGrid w:val="0"/>
          <w:lang w:eastAsia="zh-CN"/>
        </w:rPr>
        <w:t xml:space="preserve"> shall be used for testing.</w:t>
      </w:r>
    </w:p>
    <w:p w:rsidR="003B2DEF" w:rsidRPr="00753102" w:rsidRDefault="003B2DEF" w:rsidP="003B2DEF">
      <w:pPr>
        <w:rPr>
          <w:snapToGrid w:val="0"/>
        </w:rPr>
      </w:pPr>
      <w:r w:rsidRPr="00753102">
        <w:rPr>
          <w:snapToGrid w:val="0"/>
        </w:rPr>
        <w:t xml:space="preserve">For an AAS BS declared to support </w:t>
      </w:r>
      <w:r w:rsidRPr="00753102">
        <w:rPr>
          <w:snapToGrid w:val="0"/>
          <w:lang w:eastAsia="zh-CN"/>
        </w:rPr>
        <w:t xml:space="preserve">multi-carrier and/or CA operation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identical for contiguous (C) and non-contiguous (NC) </w:t>
      </w:r>
      <w:r w:rsidRPr="00753102">
        <w:rPr>
          <w:snapToGrid w:val="0"/>
          <w:lang w:eastAsia="zh-CN"/>
        </w:rPr>
        <w:t xml:space="preserve">spectrum </w:t>
      </w:r>
      <w:r w:rsidRPr="00753102">
        <w:rPr>
          <w:snapToGrid w:val="0"/>
        </w:rPr>
        <w:t xml:space="preserve">operation, the test configurations in the third column </w:t>
      </w:r>
      <w:r w:rsidR="00E603E9" w:rsidRPr="00753102">
        <w:rPr>
          <w:snapToGrid w:val="0"/>
        </w:rPr>
        <w:t>of table</w:t>
      </w:r>
      <w:r w:rsidRPr="00753102">
        <w:rPr>
          <w:snapToGrid w:val="0"/>
        </w:rPr>
        <w:t> 5.3.4-1 shall be used for testing.</w:t>
      </w:r>
    </w:p>
    <w:p w:rsidR="003B2DEF" w:rsidRPr="00753102" w:rsidRDefault="003B2DEF" w:rsidP="003B2DEF">
      <w:pPr>
        <w:rPr>
          <w:lang w:eastAsia="zh-CN"/>
        </w:rPr>
      </w:pPr>
      <w:r w:rsidRPr="00753102">
        <w:rPr>
          <w:snapToGrid w:val="0"/>
        </w:rPr>
        <w:t xml:space="preserve">For an AAS BS declared to support </w:t>
      </w:r>
      <w:r w:rsidRPr="00753102">
        <w:rPr>
          <w:snapToGrid w:val="0"/>
          <w:lang w:eastAsia="zh-CN"/>
        </w:rPr>
        <w:t xml:space="preserve">multi-carrier and/or CA in </w:t>
      </w:r>
      <w:r w:rsidRPr="00753102">
        <w:rPr>
          <w:snapToGrid w:val="0"/>
        </w:rPr>
        <w:t xml:space="preserve">contiguous and non-contiguous </w:t>
      </w:r>
      <w:r w:rsidRPr="00753102">
        <w:rPr>
          <w:snapToGrid w:val="0"/>
          <w:lang w:eastAsia="zh-CN"/>
        </w:rPr>
        <w:t xml:space="preserve">spectrum in single band </w:t>
      </w:r>
      <w:r w:rsidRPr="00753102">
        <w:rPr>
          <w:snapToGrid w:val="0"/>
        </w:rPr>
        <w:t>and where the parameters in the manufacture</w:t>
      </w:r>
      <w:r w:rsidR="00484869" w:rsidRPr="00753102">
        <w:rPr>
          <w:snapToGrid w:val="0"/>
        </w:rPr>
        <w:t>'</w:t>
      </w:r>
      <w:r w:rsidRPr="00753102">
        <w:rPr>
          <w:snapToGrid w:val="0"/>
        </w:rPr>
        <w:t xml:space="preserve">s declaration according to </w:t>
      </w:r>
      <w:r w:rsidR="008D32A3" w:rsidRPr="00753102">
        <w:rPr>
          <w:snapToGrid w:val="0"/>
        </w:rPr>
        <w:t>subclause</w:t>
      </w:r>
      <w:r w:rsidRPr="00753102">
        <w:rPr>
          <w:snapToGrid w:val="0"/>
        </w:rPr>
        <w:t xml:space="preserve"> 4.10 are not identical for contiguous and non-contiguous </w:t>
      </w:r>
      <w:r w:rsidRPr="00753102">
        <w:rPr>
          <w:snapToGrid w:val="0"/>
          <w:lang w:eastAsia="zh-CN"/>
        </w:rPr>
        <w:t xml:space="preserve">spectrum </w:t>
      </w:r>
      <w:r w:rsidRPr="00753102">
        <w:rPr>
          <w:snapToGrid w:val="0"/>
        </w:rPr>
        <w:t>operation,</w:t>
      </w:r>
      <w:r w:rsidRPr="00753102">
        <w:rPr>
          <w:snapToGrid w:val="0"/>
          <w:lang w:eastAsia="zh-CN"/>
        </w:rPr>
        <w:t xml:space="preserve"> </w:t>
      </w:r>
      <w:r w:rsidRPr="00753102">
        <w:rPr>
          <w:snapToGrid w:val="0"/>
        </w:rPr>
        <w:t xml:space="preserve">the test configurations in the fourth column </w:t>
      </w:r>
      <w:r w:rsidR="00E603E9" w:rsidRPr="00753102">
        <w:rPr>
          <w:snapToGrid w:val="0"/>
        </w:rPr>
        <w:t>of table</w:t>
      </w:r>
      <w:r w:rsidRPr="00753102">
        <w:rPr>
          <w:snapToGrid w:val="0"/>
        </w:rPr>
        <w:t xml:space="preserve"> 5.3.4-1 </w:t>
      </w:r>
      <w:r w:rsidRPr="00753102">
        <w:rPr>
          <w:snapToGrid w:val="0"/>
          <w:lang w:eastAsia="zh-CN"/>
        </w:rPr>
        <w:t>shall be used for testing.</w:t>
      </w:r>
    </w:p>
    <w:p w:rsidR="003B2DEF" w:rsidRPr="00753102" w:rsidRDefault="003B2DEF" w:rsidP="003B2DEF">
      <w:pPr>
        <w:pStyle w:val="TH"/>
        <w:rPr>
          <w:snapToGrid w:val="0"/>
          <w:lang w:eastAsia="zh-CN"/>
        </w:rPr>
      </w:pPr>
      <w:r w:rsidRPr="00753102">
        <w:rPr>
          <w:snapToGrid w:val="0"/>
          <w:lang w:eastAsia="zh-CN"/>
        </w:rPr>
        <w:t>Table 5.3.4-1: Test configurations for a AAS BS supporting single-</w:t>
      </w:r>
      <w:r w:rsidR="00E603E9" w:rsidRPr="00753102">
        <w:rPr>
          <w:snapToGrid w:val="0"/>
          <w:lang w:eastAsia="zh-CN"/>
        </w:rPr>
        <w:t>RAT E-UTRA operation capable of</w:t>
      </w:r>
      <w:r w:rsidR="00E603E9" w:rsidRPr="00753102">
        <w:rPr>
          <w:snapToGrid w:val="0"/>
          <w:lang w:eastAsia="zh-CN"/>
        </w:rPr>
        <w:br/>
      </w:r>
      <w:r w:rsidRPr="00753102">
        <w:rPr>
          <w:snapToGrid w:val="0"/>
        </w:rPr>
        <w:t xml:space="preserve">both contiguous and non-contiguous </w:t>
      </w:r>
      <w:r w:rsidRPr="00753102">
        <w:rPr>
          <w:snapToGrid w:val="0"/>
          <w:lang w:eastAsia="zh-CN"/>
        </w:rPr>
        <w:t>spectrum in multi-carrier and/</w:t>
      </w:r>
      <w:r w:rsidR="00E603E9" w:rsidRPr="00753102">
        <w:rPr>
          <w:snapToGrid w:val="0"/>
          <w:lang w:eastAsia="zh-CN"/>
        </w:rPr>
        <w:t>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753102" w:rsidRPr="00753102" w:rsidTr="00B17621">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3B2DEF" w:rsidRPr="00753102" w:rsidRDefault="003B2DEF" w:rsidP="00E603E9">
            <w:pPr>
              <w:spacing w:after="0"/>
              <w:jc w:val="center"/>
              <w:rPr>
                <w:rFonts w:ascii="Arial" w:hAnsi="Arial" w:cs="Arial"/>
                <w:b/>
                <w:sz w:val="18"/>
                <w:szCs w:val="18"/>
                <w:lang w:eastAsia="en-GB"/>
              </w:rPr>
            </w:pPr>
            <w:r w:rsidRPr="00753102">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Single-RAT E-UTRA MC capable AAS BS operating band  (RCSA5)</w:t>
            </w:r>
          </w:p>
          <w:p w:rsidR="003B2DEF" w:rsidRPr="00753102" w:rsidRDefault="003B2DEF" w:rsidP="00BA0BB4">
            <w:pPr>
              <w:spacing w:after="0"/>
              <w:jc w:val="center"/>
              <w:rPr>
                <w:rFonts w:ascii="Arial" w:hAnsi="Arial" w:cs="Arial"/>
                <w:b/>
                <w:sz w:val="18"/>
                <w:szCs w:val="18"/>
                <w:lang w:eastAsia="en-GB"/>
              </w:rPr>
            </w:pPr>
            <w:r w:rsidRPr="00753102">
              <w:rPr>
                <w:rFonts w:ascii="Arial" w:hAnsi="Arial" w:cs="Arial"/>
                <w:b/>
                <w:sz w:val="18"/>
                <w:szCs w:val="18"/>
                <w:lang w:eastAsia="en-GB"/>
              </w:rPr>
              <w:t>C and NC capable BS with different parameters </w:t>
            </w:r>
          </w:p>
        </w:tc>
      </w:tr>
      <w:tr w:rsidR="00753102" w:rsidRPr="00753102"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753102" w:rsidRDefault="00BA44F9" w:rsidP="00CB146D">
            <w:pPr>
              <w:pStyle w:val="TAL"/>
              <w:rPr>
                <w:rFonts w:cs="Arial"/>
                <w:szCs w:val="18"/>
                <w:lang w:eastAsia="en-GB"/>
              </w:rPr>
            </w:pPr>
            <w:r w:rsidRPr="00753102">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CB146D">
            <w:pPr>
              <w:pStyle w:val="TAC"/>
              <w:rPr>
                <w:lang w:eastAsia="en-GB"/>
              </w:rPr>
            </w:pPr>
            <w:r w:rsidRPr="00753102">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CB146D">
            <w:pPr>
              <w:pStyle w:val="TAC"/>
              <w:rPr>
                <w:lang w:eastAsia="en-GB"/>
              </w:rPr>
            </w:pPr>
            <w:r w:rsidRPr="00753102">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val="sv-FI" w:eastAsia="en-GB"/>
              </w:rPr>
            </w:pPr>
            <w:r w:rsidRPr="00753102">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SC</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lastRenderedPageBreak/>
              <w:t>6.6.2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Tested with Error Vector Magnitude</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Modulation quality  - EVM</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ja-JP"/>
              </w:rPr>
              <w:t>-</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SC, ATCR2b (Note)</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6.7.3</w:t>
            </w:r>
          </w:p>
        </w:tc>
        <w:tc>
          <w:tcPr>
            <w:tcW w:w="3987" w:type="dxa"/>
            <w:tcBorders>
              <w:top w:val="single" w:sz="4" w:space="0" w:color="auto"/>
              <w:left w:val="nil"/>
              <w:bottom w:val="single" w:sz="4" w:space="0" w:color="auto"/>
              <w:right w:val="single" w:sz="4" w:space="0" w:color="auto"/>
            </w:tcBorders>
            <w:shd w:val="clear" w:color="auto" w:fill="auto"/>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 ANTCR2</w:t>
            </w:r>
          </w:p>
        </w:tc>
      </w:tr>
      <w:tr w:rsidR="00753102" w:rsidRPr="00753102" w:rsidTr="00F965A9">
        <w:trPr>
          <w:trHeight w:val="383"/>
          <w:jc w:val="center"/>
        </w:trPr>
        <w:tc>
          <w:tcPr>
            <w:tcW w:w="702" w:type="dxa"/>
            <w:tcBorders>
              <w:top w:val="single" w:sz="4" w:space="0" w:color="auto"/>
              <w:left w:val="single" w:sz="4" w:space="0" w:color="auto"/>
              <w:bottom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rFonts w:cs="Arial"/>
                <w:szCs w:val="18"/>
                <w:lang w:eastAsia="en-GB"/>
              </w:rPr>
            </w:pPr>
            <w:r w:rsidRPr="00753102">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44F9" w:rsidRPr="00753102" w:rsidRDefault="00BA44F9" w:rsidP="00CB146D">
            <w:pPr>
              <w:pStyle w:val="TAC"/>
              <w:rPr>
                <w:lang w:eastAsia="en-GB"/>
              </w:rPr>
            </w:pPr>
            <w:r w:rsidRPr="00753102">
              <w:rPr>
                <w:snapToGrid w:val="0"/>
                <w:lang w:eastAsia="zh-CN"/>
              </w:rPr>
              <w:t>Same TC as used in 6.6  </w:t>
            </w:r>
          </w:p>
        </w:tc>
      </w:tr>
      <w:tr w:rsidR="00753102" w:rsidRPr="00753102" w:rsidTr="00B17621">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B2DEF" w:rsidRPr="00753102" w:rsidRDefault="00BA44F9" w:rsidP="00CB146D">
            <w:pPr>
              <w:pStyle w:val="TAL"/>
              <w:rPr>
                <w:rFonts w:cs="Arial"/>
                <w:szCs w:val="18"/>
                <w:lang w:eastAsia="en-GB"/>
              </w:rPr>
            </w:pPr>
            <w:r w:rsidRPr="00753102">
              <w:rPr>
                <w:lang w:eastAsia="zh-CN"/>
              </w:rPr>
              <w:t>OTA sensitivity</w:t>
            </w:r>
          </w:p>
        </w:tc>
        <w:tc>
          <w:tcPr>
            <w:tcW w:w="1418" w:type="dxa"/>
            <w:tcBorders>
              <w:top w:val="nil"/>
              <w:left w:val="nil"/>
              <w:bottom w:val="single" w:sz="4" w:space="0" w:color="auto"/>
              <w:right w:val="single" w:sz="4" w:space="0" w:color="auto"/>
            </w:tcBorders>
            <w:shd w:val="clear" w:color="auto" w:fill="auto"/>
            <w:vAlign w:val="center"/>
            <w:hideMark/>
          </w:tcPr>
          <w:p w:rsidR="003B2DEF" w:rsidRPr="00753102" w:rsidRDefault="003D5832" w:rsidP="00CB146D">
            <w:pPr>
              <w:pStyle w:val="TAC"/>
              <w:rPr>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3B2DEF" w:rsidRPr="00753102" w:rsidRDefault="003D5832" w:rsidP="00CB146D">
            <w:pPr>
              <w:pStyle w:val="TAC"/>
              <w:rPr>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3B2DEF" w:rsidRPr="00753102" w:rsidRDefault="003D5832" w:rsidP="00CB146D">
            <w:pPr>
              <w:pStyle w:val="TAC"/>
              <w:rPr>
                <w:lang w:eastAsia="en-GB"/>
              </w:rPr>
            </w:pPr>
            <w:r w:rsidRPr="00753102">
              <w:rPr>
                <w:rFonts w:eastAsia="MS Mincho"/>
                <w:lang w:eastAsia="en-GB"/>
              </w:rPr>
              <w:t>ATCR4b</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Dynamic range</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ATCR1,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Blocking</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ATCR2a, ANTCR2</w:t>
            </w:r>
          </w:p>
        </w:tc>
      </w:tr>
      <w:tr w:rsidR="00753102" w:rsidRPr="00753102" w:rsidTr="00BA44F9">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7.9</w:t>
            </w:r>
          </w:p>
        </w:tc>
        <w:tc>
          <w:tcPr>
            <w:tcW w:w="3987" w:type="dxa"/>
            <w:tcBorders>
              <w:top w:val="nil"/>
              <w:left w:val="nil"/>
              <w:bottom w:val="single" w:sz="4" w:space="0" w:color="auto"/>
              <w:right w:val="single" w:sz="4" w:space="0" w:color="auto"/>
            </w:tcBorders>
            <w:shd w:val="clear" w:color="auto" w:fill="auto"/>
            <w:noWrap/>
            <w:vAlign w:val="center"/>
            <w:hideMark/>
          </w:tcPr>
          <w:p w:rsidR="00BA44F9" w:rsidRPr="00753102" w:rsidRDefault="00BA44F9" w:rsidP="00CB146D">
            <w:pPr>
              <w:pStyle w:val="TAL"/>
              <w:rPr>
                <w:lang w:eastAsia="zh-CN"/>
              </w:rPr>
            </w:pPr>
            <w:r w:rsidRPr="00753102">
              <w:rPr>
                <w:lang w:eastAsia="zh-CN"/>
              </w:rPr>
              <w:t>OTA 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vAlign w:val="center"/>
            <w:hideMark/>
          </w:tcPr>
          <w:p w:rsidR="00BA44F9" w:rsidRPr="00753102" w:rsidRDefault="00BA44F9" w:rsidP="00CB146D">
            <w:pPr>
              <w:pStyle w:val="TAC"/>
              <w:rPr>
                <w:rFonts w:eastAsia="MS Mincho"/>
                <w:lang w:eastAsia="en-GB"/>
              </w:rPr>
            </w:pPr>
            <w:r w:rsidRPr="00753102">
              <w:rPr>
                <w:rFonts w:eastAsia="MS Mincho"/>
                <w:lang w:eastAsia="en-GB"/>
              </w:rPr>
              <w:t>ATCR4b</w:t>
            </w:r>
          </w:p>
        </w:tc>
      </w:tr>
      <w:tr w:rsidR="00BA44F9" w:rsidRPr="00753102" w:rsidTr="00F965A9">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tcPr>
          <w:p w:rsidR="00BA44F9" w:rsidRPr="00753102" w:rsidRDefault="00BA44F9" w:rsidP="00F965A9">
            <w:pPr>
              <w:pStyle w:val="TAN"/>
              <w:rPr>
                <w:rFonts w:eastAsia="MS Mincho"/>
                <w:lang w:eastAsia="en-GB"/>
              </w:rPr>
            </w:pPr>
            <w:r w:rsidRPr="00753102">
              <w:rPr>
                <w:lang w:eastAsia="zh-CN"/>
              </w:rPr>
              <w:t>NOTE:</w:t>
            </w:r>
            <w:r w:rsidR="00A22911" w:rsidRPr="00753102">
              <w:rPr>
                <w:lang w:eastAsia="zh-CN"/>
              </w:rPr>
              <w:tab/>
            </w:r>
            <w:r w:rsidRPr="00753102">
              <w:rPr>
                <w:snapToGrid w:val="0"/>
                <w:lang w:eastAsia="zh-CN"/>
              </w:rPr>
              <w:t xml:space="preserve">ATCR2b </w:t>
            </w:r>
            <w:r w:rsidRPr="00753102">
              <w:t>is only applicable when contiguous</w:t>
            </w:r>
            <w:r w:rsidRPr="00753102">
              <w:rPr>
                <w:iCs/>
              </w:rPr>
              <w:t xml:space="preserve"> CA is supported.</w:t>
            </w:r>
            <w:r w:rsidRPr="00753102">
              <w:rPr>
                <w:lang w:eastAsia="en-GB"/>
              </w:rPr>
              <w:t> </w:t>
            </w:r>
          </w:p>
        </w:tc>
      </w:tr>
    </w:tbl>
    <w:p w:rsidR="00DD6845" w:rsidRPr="00753102" w:rsidRDefault="00DD6845" w:rsidP="00CB146D">
      <w:pPr>
        <w:ind w:firstLine="284"/>
        <w:rPr>
          <w:snapToGrid w:val="0"/>
          <w:lang w:eastAsia="zh-CN"/>
        </w:rPr>
      </w:pPr>
    </w:p>
    <w:p w:rsidR="00B050B9" w:rsidRPr="00753102" w:rsidRDefault="00B050B9" w:rsidP="00B050B9">
      <w:pPr>
        <w:pStyle w:val="Heading2"/>
      </w:pPr>
      <w:bookmarkStart w:id="367" w:name="_Toc21124932"/>
      <w:r w:rsidRPr="00753102">
        <w:lastRenderedPageBreak/>
        <w:t>5.</w:t>
      </w:r>
      <w:r w:rsidRPr="00753102">
        <w:rPr>
          <w:lang w:eastAsia="zh-CN"/>
        </w:rPr>
        <w:t>4</w:t>
      </w:r>
      <w:r w:rsidRPr="00753102">
        <w:tab/>
        <w:t xml:space="preserve">Test configurations for </w:t>
      </w:r>
      <w:r w:rsidR="00893F9F" w:rsidRPr="00753102">
        <w:t xml:space="preserve">AAS BS operating bands </w:t>
      </w:r>
      <w:r w:rsidR="00FC4118" w:rsidRPr="00753102">
        <w:t>with multi-band dependencies</w:t>
      </w:r>
      <w:bookmarkEnd w:id="367"/>
    </w:p>
    <w:p w:rsidR="003B2DEF" w:rsidRPr="00753102" w:rsidRDefault="003B2DEF" w:rsidP="00673E8E">
      <w:pPr>
        <w:pStyle w:val="Heading3"/>
      </w:pPr>
      <w:bookmarkStart w:id="368" w:name="_Toc21124933"/>
      <w:r w:rsidRPr="00753102">
        <w:t>5.4.1</w:t>
      </w:r>
      <w:r w:rsidRPr="00753102">
        <w:tab/>
        <w:t>AAS BS operating bands with multi-band dependencies supporting MSR operation</w:t>
      </w:r>
      <w:bookmarkEnd w:id="368"/>
    </w:p>
    <w:p w:rsidR="003B2DEF" w:rsidRPr="00753102" w:rsidRDefault="003B2DEF" w:rsidP="003B2DEF">
      <w:pPr>
        <w:pStyle w:val="TH"/>
      </w:pPr>
      <w:r w:rsidRPr="00753102">
        <w:t>Table 5.</w:t>
      </w:r>
      <w:r w:rsidRPr="00753102">
        <w:rPr>
          <w:lang w:eastAsia="zh-CN"/>
        </w:rPr>
        <w:t>4.1</w:t>
      </w:r>
      <w:r w:rsidRPr="00753102">
        <w:t>-1: Test configuration for AAS BS o</w:t>
      </w:r>
      <w:r w:rsidR="00E603E9" w:rsidRPr="00753102">
        <w:t>perating bands containing beams</w:t>
      </w:r>
      <w:r w:rsidR="00E603E9" w:rsidRPr="00753102">
        <w:br/>
      </w:r>
      <w:r w:rsidRPr="00753102">
        <w:t>with multi-band dependencies</w:t>
      </w:r>
      <w:r w:rsidRPr="00753102">
        <w:rPr>
          <w:i/>
        </w:rPr>
        <w:t xml:space="preserve"> </w:t>
      </w:r>
      <w:r w:rsidRPr="00753102">
        <w:t>supporting MSR operation</w:t>
      </w:r>
    </w:p>
    <w:tbl>
      <w:tblPr>
        <w:tblW w:w="9857" w:type="dxa"/>
        <w:jc w:val="center"/>
        <w:tblLayout w:type="fixed"/>
        <w:tblCellMar>
          <w:left w:w="28" w:type="dxa"/>
        </w:tblCellMar>
        <w:tblLook w:val="04A0" w:firstRow="1" w:lastRow="0" w:firstColumn="1" w:lastColumn="0" w:noHBand="0" w:noVBand="1"/>
      </w:tblPr>
      <w:tblGrid>
        <w:gridCol w:w="467"/>
        <w:gridCol w:w="469"/>
        <w:gridCol w:w="4275"/>
        <w:gridCol w:w="2552"/>
        <w:gridCol w:w="1134"/>
        <w:gridCol w:w="960"/>
      </w:tblGrid>
      <w:tr w:rsidR="00753102" w:rsidRPr="00753102" w:rsidTr="00CB146D">
        <w:trPr>
          <w:tblHeader/>
          <w:jc w:val="center"/>
        </w:trPr>
        <w:tc>
          <w:tcPr>
            <w:tcW w:w="5211"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case</w:t>
            </w:r>
            <w:r w:rsidRPr="00753102">
              <w:rPr>
                <w:rFonts w:ascii="Arial" w:hAnsi="Arial" w:cs="Arial"/>
                <w:sz w:val="18"/>
                <w:szCs w:val="18"/>
                <w:lang w:eastAsia="en-GB"/>
              </w:rPr>
              <w:t> </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B2DEF" w:rsidRPr="00753102" w:rsidRDefault="003B2DEF" w:rsidP="00E603E9">
            <w:pPr>
              <w:pStyle w:val="TAH"/>
              <w:rPr>
                <w:lang w:eastAsia="en-GB"/>
              </w:rPr>
            </w:pPr>
            <w:r w:rsidRPr="00753102">
              <w:rPr>
                <w:lang w:eastAsia="en-GB"/>
              </w:rPr>
              <w:t xml:space="preserve">Test for </w:t>
            </w:r>
            <w:r w:rsidRPr="00753102">
              <w:t xml:space="preserve">AAS BS operating bands </w:t>
            </w:r>
            <w:r w:rsidRPr="00753102">
              <w:rPr>
                <w:lang w:eastAsia="en-GB"/>
              </w:rPr>
              <w:t>with multi-band dependencies</w:t>
            </w:r>
          </w:p>
          <w:p w:rsidR="003B2DEF" w:rsidRPr="00753102" w:rsidRDefault="003B2DEF" w:rsidP="00E603E9">
            <w:pPr>
              <w:pStyle w:val="TAH"/>
              <w:rPr>
                <w:lang w:eastAsia="en-GB"/>
              </w:rPr>
            </w:pPr>
            <w:r w:rsidRPr="00753102">
              <w:rPr>
                <w:lang w:eastAsia="en-GB"/>
              </w:rPr>
              <w:t>RCSA1,RCSA2, RCSA3</w:t>
            </w:r>
            <w:r w:rsidR="00A54CCF" w:rsidRPr="00753102">
              <w:rPr>
                <w:lang w:eastAsia="en-GB"/>
              </w:rPr>
              <w:t>, RCSA3A</w:t>
            </w:r>
          </w:p>
        </w:tc>
        <w:tc>
          <w:tcPr>
            <w:tcW w:w="2094" w:type="dxa"/>
            <w:gridSpan w:val="2"/>
            <w:tcBorders>
              <w:top w:val="single" w:sz="4" w:space="0" w:color="auto"/>
              <w:left w:val="nil"/>
              <w:bottom w:val="single" w:sz="4" w:space="0" w:color="auto"/>
              <w:right w:val="single" w:sz="4" w:space="0" w:color="auto"/>
            </w:tcBorders>
            <w:shd w:val="clear" w:color="auto" w:fill="auto"/>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Test configuration for MBT</w:t>
            </w:r>
          </w:p>
        </w:tc>
      </w:tr>
      <w:tr w:rsidR="00753102" w:rsidRPr="00753102" w:rsidTr="00CB146D">
        <w:trPr>
          <w:tblHeader/>
          <w:jc w:val="center"/>
        </w:trPr>
        <w:tc>
          <w:tcPr>
            <w:tcW w:w="5211" w:type="dxa"/>
            <w:gridSpan w:val="3"/>
            <w:vMerge/>
            <w:tcBorders>
              <w:top w:val="single" w:sz="4" w:space="0" w:color="auto"/>
              <w:left w:val="single" w:sz="4" w:space="0" w:color="auto"/>
              <w:bottom w:val="single" w:sz="4" w:space="0" w:color="auto"/>
              <w:right w:val="single" w:sz="4" w:space="0" w:color="auto"/>
            </w:tcBorders>
            <w:vAlign w:val="center"/>
            <w:hideMark/>
          </w:tcPr>
          <w:p w:rsidR="003B2DEF" w:rsidRPr="00753102" w:rsidRDefault="003B2DEF" w:rsidP="00BA0BB4">
            <w:pPr>
              <w:spacing w:after="0"/>
              <w:rPr>
                <w:rFonts w:ascii="Arial" w:hAnsi="Arial" w:cs="Arial"/>
                <w:b/>
                <w:bCs/>
                <w:sz w:val="18"/>
                <w:szCs w:val="18"/>
                <w:lang w:eastAsia="en-GB"/>
              </w:rPr>
            </w:pPr>
          </w:p>
        </w:tc>
        <w:tc>
          <w:tcPr>
            <w:tcW w:w="2552" w:type="dxa"/>
            <w:vMerge/>
            <w:tcBorders>
              <w:top w:val="single" w:sz="4" w:space="0" w:color="auto"/>
              <w:left w:val="single" w:sz="4" w:space="0" w:color="auto"/>
              <w:bottom w:val="single" w:sz="4" w:space="0" w:color="auto"/>
              <w:right w:val="single" w:sz="4" w:space="0" w:color="auto"/>
            </w:tcBorders>
            <w:vAlign w:val="center"/>
            <w:hideMark/>
          </w:tcPr>
          <w:p w:rsidR="003B2DEF" w:rsidRPr="00753102" w:rsidRDefault="003B2DEF" w:rsidP="00BA0BB4">
            <w:pPr>
              <w:spacing w:after="0"/>
              <w:rPr>
                <w:rFonts w:ascii="Arial" w:hAnsi="Arial" w:cs="Arial"/>
                <w:b/>
                <w:bCs/>
                <w:sz w:val="18"/>
                <w:szCs w:val="18"/>
                <w:lang w:eastAsia="en-GB"/>
              </w:rPr>
            </w:pPr>
          </w:p>
        </w:tc>
        <w:tc>
          <w:tcPr>
            <w:tcW w:w="1134"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H"/>
              <w:rPr>
                <w:lang w:eastAsia="en-GB"/>
              </w:rPr>
            </w:pPr>
            <w:r w:rsidRPr="00753102">
              <w:rPr>
                <w:lang w:eastAsia="zh-CN"/>
              </w:rPr>
              <w:t>BC1/BC2</w:t>
            </w:r>
          </w:p>
        </w:tc>
        <w:tc>
          <w:tcPr>
            <w:tcW w:w="960" w:type="dxa"/>
            <w:tcBorders>
              <w:top w:val="nil"/>
              <w:left w:val="nil"/>
              <w:bottom w:val="single" w:sz="4" w:space="0" w:color="auto"/>
              <w:right w:val="single" w:sz="4" w:space="0" w:color="auto"/>
            </w:tcBorders>
            <w:shd w:val="clear" w:color="auto" w:fill="auto"/>
            <w:hideMark/>
          </w:tcPr>
          <w:p w:rsidR="003B2DEF" w:rsidRPr="00753102" w:rsidRDefault="003B2DEF" w:rsidP="00E603E9">
            <w:pPr>
              <w:pStyle w:val="TAH"/>
              <w:rPr>
                <w:lang w:eastAsia="en-GB"/>
              </w:rPr>
            </w:pPr>
            <w:r w:rsidRPr="00753102">
              <w:rPr>
                <w:lang w:eastAsia="zh-CN"/>
              </w:rPr>
              <w:t>BC3</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753102" w:rsidRDefault="003B2DEF" w:rsidP="00CB146D">
            <w:pPr>
              <w:pStyle w:val="TAL"/>
              <w:rPr>
                <w:lang w:eastAsia="en-GB"/>
              </w:rPr>
            </w:pPr>
            <w:r w:rsidRPr="00753102">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753102" w:rsidRDefault="00BA44F9" w:rsidP="00CB146D">
            <w:pPr>
              <w:pStyle w:val="TAL"/>
              <w:rPr>
                <w:lang w:eastAsia="en-GB"/>
              </w:rPr>
            </w:pPr>
            <w:r w:rsidRPr="00753102">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6.3.2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6.3.3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val="sv-FI" w:eastAsia="en-GB"/>
              </w:rPr>
            </w:pPr>
            <w:r w:rsidRPr="00753102">
              <w:rPr>
                <w:lang w:val="sv-FI" w:eastAsia="en-GB"/>
              </w:rPr>
              <w:t>OTA E-UTRA DL RS power</w:t>
            </w:r>
          </w:p>
        </w:tc>
        <w:tc>
          <w:tcPr>
            <w:tcW w:w="2552" w:type="dxa"/>
            <w:tcBorders>
              <w:top w:val="nil"/>
              <w:left w:val="nil"/>
              <w:bottom w:val="single" w:sz="4" w:space="0" w:color="auto"/>
              <w:right w:val="single" w:sz="4" w:space="0" w:color="auto"/>
            </w:tcBorders>
            <w:shd w:val="clear" w:color="auto" w:fill="auto"/>
            <w:vAlign w:val="bottom"/>
            <w:hideMark/>
          </w:tcPr>
          <w:p w:rsidR="00BA44F9" w:rsidRPr="00753102" w:rsidRDefault="00BA44F9" w:rsidP="00CB146D">
            <w:pPr>
              <w:pStyle w:val="TAL"/>
              <w:rPr>
                <w:lang w:eastAsia="en-GB"/>
              </w:rPr>
            </w:pPr>
            <w:r w:rsidRPr="00753102">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SBT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6.4.5</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6.4.6</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6.5</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6.5.1</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6.5.2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6.6</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 xml:space="preserve">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zh-CN"/>
              </w:rPr>
            </w:pPr>
            <w:r w:rsidRPr="00753102">
              <w:rPr>
                <w:rFonts w:hint="eastAsia"/>
              </w:rPr>
              <w:t>SBT, MBT</w:t>
            </w:r>
            <w:r w:rsidRPr="00753102">
              <w:t xml:space="preserve"> (note 1)</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pStyle w:val="TAL"/>
              <w:rPr>
                <w:rFonts w:cs="Arial"/>
              </w:rPr>
            </w:pPr>
            <w:r w:rsidRPr="00753102">
              <w:rPr>
                <w:rFonts w:cs="Arial"/>
                <w:szCs w:val="18"/>
                <w:lang w:eastAsia="en-GB"/>
              </w:rPr>
              <w:t xml:space="preserve">SBT, MBT </w:t>
            </w:r>
            <w:r w:rsidRPr="00753102">
              <w:rPr>
                <w:rFonts w:cs="Arial"/>
              </w:rPr>
              <w:t>(note 1)</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ATCR5b</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Modulation quality  - EVM</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8718C0">
        <w:trPr>
          <w:trHeight w:val="207"/>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ATCR5a</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6.7</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6.6.2</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6.7.3</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 xml:space="preserve">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 xml:space="preserve">N/A </w:t>
            </w:r>
          </w:p>
        </w:tc>
      </w:tr>
      <w:tr w:rsidR="00753102" w:rsidRPr="00753102" w:rsidTr="008718C0">
        <w:trPr>
          <w:jc w:val="center"/>
        </w:trPr>
        <w:tc>
          <w:tcPr>
            <w:tcW w:w="936" w:type="dxa"/>
            <w:gridSpan w:val="2"/>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275"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zh-CN"/>
              </w:rPr>
            </w:pPr>
            <w:r w:rsidRPr="00753102">
              <w:rPr>
                <w:rFonts w:ascii="Arial" w:hAnsi="Arial" w:cs="Arial"/>
                <w:sz w:val="18"/>
                <w:szCs w:val="18"/>
                <w:lang w:eastAsia="zh-CN"/>
              </w:rPr>
              <w:t>ATCR5b</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8718C0">
            <w:pPr>
              <w:spacing w:after="0"/>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lastRenderedPageBreak/>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6.7.4</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6.7.5</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pPr>
            <w:r w:rsidRPr="00753102">
              <w:rPr>
                <w:rFonts w:hint="eastAsia"/>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xml:space="preserve">  6.7.6</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(Category 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(Category B)</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CB146D">
        <w:trPr>
          <w:trHeight w:val="207"/>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zh-CN"/>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ATCR5b </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6.8</w:t>
            </w:r>
          </w:p>
        </w:tc>
        <w:tc>
          <w:tcPr>
            <w:tcW w:w="4275" w:type="dxa"/>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en-GB"/>
              </w:rPr>
            </w:pPr>
            <w:r w:rsidRPr="00753102">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r>
      <w:tr w:rsidR="00753102" w:rsidRPr="00753102" w:rsidTr="00F965A9">
        <w:trPr>
          <w:jc w:val="center"/>
        </w:trPr>
        <w:tc>
          <w:tcPr>
            <w:tcW w:w="936" w:type="dxa"/>
            <w:gridSpan w:val="2"/>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275"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N/A</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zh-CN"/>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3B2DEF" w:rsidRPr="00753102" w:rsidRDefault="003B2DEF" w:rsidP="00CB146D">
            <w:pPr>
              <w:pStyle w:val="TAL"/>
              <w:rPr>
                <w:lang w:eastAsia="en-GB"/>
              </w:rPr>
            </w:pPr>
            <w:r w:rsidRPr="00753102">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rsidR="003B2DEF" w:rsidRPr="00753102" w:rsidRDefault="00BA44F9" w:rsidP="00CB146D">
            <w:pPr>
              <w:pStyle w:val="TAL"/>
              <w:rPr>
                <w:lang w:eastAsia="en-GB"/>
              </w:rPr>
            </w:pPr>
            <w:r w:rsidRPr="00753102">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rsidR="003B2DEF" w:rsidRPr="00753102" w:rsidRDefault="003B2DEF"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3B2DEF" w:rsidRPr="00753102" w:rsidRDefault="003D5832" w:rsidP="00CB146D">
            <w:pPr>
              <w:pStyle w:val="TAC"/>
              <w:rPr>
                <w:lang w:eastAsia="en-GB"/>
              </w:rPr>
            </w:pPr>
            <w:r w:rsidRPr="00753102">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rsidR="003B2DEF" w:rsidRPr="00753102" w:rsidRDefault="003D5832" w:rsidP="00CB146D">
            <w:pPr>
              <w:pStyle w:val="TAC"/>
              <w:rPr>
                <w:lang w:eastAsia="en-GB"/>
              </w:rPr>
            </w:pPr>
            <w:r w:rsidRPr="00753102">
              <w:rPr>
                <w:lang w:eastAsia="en-GB"/>
              </w:rPr>
              <w:t>None</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753102" w:rsidRDefault="00A54CCF" w:rsidP="00CC4BB7">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753102" w:rsidRDefault="00A54CCF" w:rsidP="00CC4BB7">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CC4BB7">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E-UTRA</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UTRA FDD</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753102" w:rsidRDefault="00A54CCF" w:rsidP="008718C0">
            <w:pPr>
              <w:spacing w:after="0"/>
              <w:rPr>
                <w:rFonts w:ascii="Arial" w:hAnsi="Arial" w:cs="Arial"/>
                <w:sz w:val="18"/>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753102" w:rsidRDefault="00A54CCF" w:rsidP="00CC4BB7">
            <w:pPr>
              <w:pStyle w:val="TAL"/>
              <w:rPr>
                <w:lang w:eastAsia="zh-CN"/>
              </w:rPr>
            </w:pPr>
            <w:r w:rsidRPr="00753102">
              <w:rPr>
                <w:lang w:eastAsia="zh-CN"/>
              </w:rPr>
              <w:t>NR</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CC4BB7">
            <w:pPr>
              <w:pStyle w:val="TAL"/>
              <w:rPr>
                <w:rFonts w:cs="Arial"/>
                <w:szCs w:val="18"/>
                <w:lang w:eastAsia="en-GB"/>
              </w:rPr>
            </w:pPr>
            <w:r w:rsidRPr="00753102">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CC4BB7">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Blocking</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 MBT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trHeight w:val="230"/>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ATCR5b </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B146D">
        <w:trPr>
          <w:jc w:val="center"/>
        </w:trPr>
        <w:tc>
          <w:tcPr>
            <w:tcW w:w="467" w:type="dxa"/>
            <w:tcBorders>
              <w:top w:val="nil"/>
              <w:left w:val="single" w:sz="4" w:space="0" w:color="auto"/>
              <w:bottom w:val="single" w:sz="4" w:space="0" w:color="auto"/>
              <w:right w:val="nil"/>
            </w:tcBorders>
            <w:shd w:val="clear" w:color="auto" w:fill="auto"/>
            <w:noWrap/>
            <w:hideMark/>
          </w:tcPr>
          <w:p w:rsidR="00BA44F9" w:rsidRPr="00753102" w:rsidRDefault="00BA44F9" w:rsidP="00CB146D">
            <w:pPr>
              <w:pStyle w:val="TAL"/>
              <w:rPr>
                <w:lang w:eastAsia="en-GB"/>
              </w:rPr>
            </w:pPr>
            <w:r w:rsidRPr="00753102">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rsidR="00BA44F9" w:rsidRPr="00753102" w:rsidRDefault="00BA44F9" w:rsidP="00CB146D">
            <w:pPr>
              <w:pStyle w:val="TAL"/>
              <w:rPr>
                <w:lang w:eastAsia="zh-CN"/>
              </w:rPr>
            </w:pPr>
            <w:r w:rsidRPr="00753102">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rsidR="00BA44F9" w:rsidRPr="00753102" w:rsidRDefault="00BA44F9" w:rsidP="00CB146D">
            <w:pPr>
              <w:pStyle w:val="TAC"/>
              <w:rPr>
                <w:lang w:eastAsia="en-GB"/>
              </w:rPr>
            </w:pPr>
            <w:r w:rsidRPr="00753102">
              <w:rPr>
                <w:lang w:eastAsia="en-GB"/>
              </w:rPr>
              <w:t>-</w:t>
            </w:r>
          </w:p>
        </w:tc>
      </w:tr>
      <w:tr w:rsidR="00753102" w:rsidRPr="00753102" w:rsidTr="00CC4BB7">
        <w:trPr>
          <w:jc w:val="center"/>
        </w:trPr>
        <w:tc>
          <w:tcPr>
            <w:tcW w:w="467" w:type="dxa"/>
            <w:tcBorders>
              <w:top w:val="nil"/>
              <w:left w:val="single" w:sz="4" w:space="0" w:color="auto"/>
              <w:bottom w:val="single" w:sz="4" w:space="0" w:color="auto"/>
              <w:right w:val="nil"/>
            </w:tcBorders>
            <w:shd w:val="clear" w:color="auto" w:fill="auto"/>
            <w:noWrap/>
          </w:tcPr>
          <w:p w:rsidR="00A54CCF" w:rsidRPr="00753102" w:rsidRDefault="00A54CCF" w:rsidP="00CD39E1">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rsidR="00A54CCF" w:rsidRPr="00753102" w:rsidRDefault="00A54CCF" w:rsidP="00CD39E1">
            <w:pPr>
              <w:pStyle w:val="TAL"/>
              <w:rPr>
                <w:lang w:eastAsia="zh-CN"/>
              </w:rPr>
            </w:pPr>
            <w:r w:rsidRPr="00753102">
              <w:rPr>
                <w:lang w:eastAsia="zh-CN"/>
              </w:rPr>
              <w:t>NR requirement</w:t>
            </w:r>
          </w:p>
        </w:tc>
        <w:tc>
          <w:tcPr>
            <w:tcW w:w="2552" w:type="dxa"/>
            <w:tcBorders>
              <w:top w:val="nil"/>
              <w:left w:val="nil"/>
              <w:bottom w:val="single" w:sz="4" w:space="0" w:color="auto"/>
              <w:right w:val="single" w:sz="4" w:space="0" w:color="auto"/>
            </w:tcBorders>
            <w:shd w:val="clear" w:color="auto" w:fill="auto"/>
          </w:tcPr>
          <w:p w:rsidR="00A54CCF" w:rsidRPr="00753102" w:rsidRDefault="00A54CCF" w:rsidP="00CD39E1">
            <w:pPr>
              <w:pStyle w:val="TAL"/>
              <w:rPr>
                <w:lang w:eastAsia="en-GB"/>
              </w:rPr>
            </w:pPr>
            <w:r w:rsidRPr="00753102">
              <w:rPr>
                <w:lang w:eastAsia="en-GB"/>
              </w:rPr>
              <w:t>SBT</w:t>
            </w:r>
          </w:p>
        </w:tc>
        <w:tc>
          <w:tcPr>
            <w:tcW w:w="1134" w:type="dxa"/>
            <w:tcBorders>
              <w:top w:val="nil"/>
              <w:left w:val="nil"/>
              <w:bottom w:val="single" w:sz="4" w:space="0" w:color="auto"/>
              <w:right w:val="single" w:sz="4" w:space="0" w:color="auto"/>
            </w:tcBorders>
            <w:shd w:val="clear" w:color="auto" w:fill="auto"/>
          </w:tcPr>
          <w:p w:rsidR="00A54CCF" w:rsidRPr="00753102" w:rsidRDefault="00A54CCF" w:rsidP="00CD39E1">
            <w:pPr>
              <w:pStyle w:val="TAC"/>
              <w:rPr>
                <w:rFonts w:eastAsia="MS Mincho"/>
                <w:lang w:eastAsia="en-GB"/>
              </w:rPr>
            </w:pPr>
            <w:r w:rsidRPr="00753102">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rsidR="00A54CCF" w:rsidRPr="00753102" w:rsidRDefault="00A54CCF" w:rsidP="00CD39E1">
            <w:pPr>
              <w:pStyle w:val="TAC"/>
              <w:rPr>
                <w:lang w:eastAsia="en-GB"/>
              </w:rPr>
            </w:pPr>
            <w:r w:rsidRPr="00753102">
              <w:rPr>
                <w:lang w:eastAsia="en-GB"/>
              </w:rPr>
              <w:t>-</w:t>
            </w:r>
          </w:p>
        </w:tc>
      </w:tr>
      <w:tr w:rsidR="00BA44F9" w:rsidRPr="00753102" w:rsidTr="00F965A9">
        <w:trPr>
          <w:trHeight w:val="145"/>
          <w:jc w:val="center"/>
        </w:trPr>
        <w:tc>
          <w:tcPr>
            <w:tcW w:w="9857" w:type="dxa"/>
            <w:gridSpan w:val="6"/>
            <w:tcBorders>
              <w:top w:val="single" w:sz="4" w:space="0" w:color="auto"/>
              <w:left w:val="single" w:sz="4" w:space="0" w:color="auto"/>
              <w:bottom w:val="single" w:sz="4" w:space="0" w:color="auto"/>
            </w:tcBorders>
            <w:shd w:val="clear" w:color="auto" w:fill="auto"/>
            <w:noWrap/>
            <w:vAlign w:val="center"/>
          </w:tcPr>
          <w:p w:rsidR="00BA44F9" w:rsidRPr="00753102" w:rsidRDefault="00BA44F9" w:rsidP="00F965A9">
            <w:pPr>
              <w:pStyle w:val="TAN"/>
            </w:pPr>
            <w:r w:rsidRPr="00753102">
              <w:t xml:space="preserve">NOTE </w:t>
            </w:r>
            <w:r w:rsidRPr="00753102">
              <w:rPr>
                <w:rFonts w:hint="eastAsia"/>
              </w:rPr>
              <w:t>1</w:t>
            </w:r>
            <w:r w:rsidRPr="00753102">
              <w:t>:</w:t>
            </w:r>
            <w:r w:rsidRPr="00753102">
              <w:tab/>
            </w:r>
            <w:r w:rsidRPr="00753102">
              <w:rPr>
                <w:rFonts w:hint="eastAsia"/>
              </w:rPr>
              <w:t>MBT is only applicable when DB-DC-HSDPA</w:t>
            </w:r>
            <w:r w:rsidR="00A54CCF" w:rsidRPr="00753102">
              <w:t xml:space="preserve"> or </w:t>
            </w:r>
            <w:r w:rsidRPr="00753102">
              <w:rPr>
                <w:rFonts w:hint="eastAsia"/>
              </w:rPr>
              <w:t>inter-band CA is supported</w:t>
            </w:r>
            <w:r w:rsidRPr="00753102">
              <w:t>.</w:t>
            </w:r>
          </w:p>
          <w:p w:rsidR="00BA44F9" w:rsidRPr="00753102" w:rsidRDefault="00BA44F9" w:rsidP="00F965A9">
            <w:pPr>
              <w:pStyle w:val="TAN"/>
            </w:pPr>
            <w:r w:rsidRPr="00753102">
              <w:rPr>
                <w:rFonts w:hint="eastAsia"/>
                <w:lang w:eastAsia="zh-CN"/>
              </w:rPr>
              <w:t xml:space="preserve">NOTE </w:t>
            </w:r>
            <w:r w:rsidRPr="00753102">
              <w:rPr>
                <w:lang w:eastAsia="zh-CN"/>
              </w:rPr>
              <w:t>2</w:t>
            </w:r>
            <w:r w:rsidRPr="00753102">
              <w:rPr>
                <w:rFonts w:hint="eastAsia"/>
                <w:lang w:eastAsia="zh-CN"/>
              </w:rPr>
              <w:t>:</w:t>
            </w:r>
            <w:r w:rsidRPr="00753102">
              <w:tab/>
            </w:r>
            <w:r w:rsidRPr="00753102">
              <w:rPr>
                <w:lang w:eastAsia="zh-CN"/>
              </w:rPr>
              <w:t>For ACLR, MBT shall be applied for the Inter RF bandwidth gap only.</w:t>
            </w:r>
          </w:p>
          <w:p w:rsidR="00BA44F9" w:rsidRPr="00753102" w:rsidRDefault="00BA44F9" w:rsidP="00F965A9">
            <w:pPr>
              <w:pStyle w:val="TAN"/>
              <w:rPr>
                <w:rFonts w:cs="Arial"/>
                <w:szCs w:val="18"/>
                <w:lang w:eastAsia="en-GB"/>
              </w:rPr>
            </w:pPr>
            <w:r w:rsidRPr="00753102">
              <w:t>NOTE 3:</w:t>
            </w:r>
            <w:r w:rsidRPr="00753102">
              <w:tab/>
              <w:t>SBT is only applicable if different Capability Sets are declared for single-band and multi-band operation.</w:t>
            </w:r>
          </w:p>
        </w:tc>
      </w:tr>
    </w:tbl>
    <w:p w:rsidR="003B2DEF" w:rsidRPr="00753102" w:rsidRDefault="003B2DEF" w:rsidP="00E603E9"/>
    <w:p w:rsidR="003B2DEF" w:rsidRPr="00753102" w:rsidRDefault="00CB146D" w:rsidP="00673E8E">
      <w:pPr>
        <w:pStyle w:val="Heading3"/>
        <w:rPr>
          <w:lang w:eastAsia="zh-CN"/>
        </w:rPr>
      </w:pPr>
      <w:bookmarkStart w:id="369" w:name="_Toc21124934"/>
      <w:r w:rsidRPr="00753102">
        <w:rPr>
          <w:lang w:eastAsia="zh-CN"/>
        </w:rPr>
        <w:t>5.4.2</w:t>
      </w:r>
      <w:r w:rsidR="003B2DEF" w:rsidRPr="00753102">
        <w:rPr>
          <w:lang w:eastAsia="zh-CN"/>
        </w:rPr>
        <w:tab/>
      </w:r>
      <w:r w:rsidR="003B2DEF" w:rsidRPr="00753102">
        <w:t xml:space="preserve">AAS BS operating bands with multi-band dependencies supporting </w:t>
      </w:r>
      <w:r w:rsidR="003B2DEF" w:rsidRPr="00753102">
        <w:rPr>
          <w:lang w:eastAsia="zh-CN"/>
        </w:rPr>
        <w:t>Single-RAT only</w:t>
      </w:r>
      <w:bookmarkEnd w:id="369"/>
    </w:p>
    <w:p w:rsidR="003B2DEF" w:rsidRPr="00753102" w:rsidRDefault="003B2DEF" w:rsidP="003B2DEF">
      <w:pPr>
        <w:rPr>
          <w:snapToGrid w:val="0"/>
          <w:lang w:eastAsia="zh-CN"/>
        </w:rPr>
      </w:pPr>
      <w:r w:rsidRPr="00753102">
        <w:rPr>
          <w:snapToGrid w:val="0"/>
          <w:lang w:eastAsia="zh-CN"/>
        </w:rPr>
        <w:t xml:space="preserve">For an </w:t>
      </w:r>
      <w:r w:rsidRPr="00753102">
        <w:t xml:space="preserve">AAS BS operating bands </w:t>
      </w:r>
      <w:r w:rsidRPr="00753102">
        <w:rPr>
          <w:snapToGrid w:val="0"/>
          <w:lang w:eastAsia="zh-CN"/>
        </w:rPr>
        <w:t>with multi-band dependencies supporting single-RAT only in the operational ba</w:t>
      </w:r>
      <w:r w:rsidR="00E603E9" w:rsidRPr="00753102">
        <w:rPr>
          <w:snapToGrid w:val="0"/>
          <w:lang w:eastAsia="zh-CN"/>
        </w:rPr>
        <w:t>nd, the test configurations in t</w:t>
      </w:r>
      <w:r w:rsidRPr="00753102">
        <w:rPr>
          <w:snapToGrid w:val="0"/>
          <w:lang w:eastAsia="zh-CN"/>
        </w:rPr>
        <w:t>able 5.4.2-1, shall be used for testing.</w:t>
      </w:r>
    </w:p>
    <w:p w:rsidR="003B2DEF" w:rsidRPr="00753102" w:rsidRDefault="003B2DEF" w:rsidP="003B2DEF">
      <w:pPr>
        <w:pStyle w:val="TH"/>
        <w:rPr>
          <w:snapToGrid w:val="0"/>
          <w:lang w:eastAsia="zh-CN"/>
        </w:rPr>
      </w:pPr>
      <w:r w:rsidRPr="00753102">
        <w:rPr>
          <w:snapToGrid w:val="0"/>
          <w:lang w:eastAsia="zh-CN"/>
        </w:rPr>
        <w:lastRenderedPageBreak/>
        <w:t xml:space="preserve">Table 5.4.2-1: </w:t>
      </w:r>
      <w:r w:rsidRPr="00753102">
        <w:t xml:space="preserve">Test configuration for AAS BS operating bands with multi-band dependencies supporting </w:t>
      </w:r>
      <w:r w:rsidRPr="0075310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697"/>
        <w:gridCol w:w="33"/>
        <w:gridCol w:w="4255"/>
        <w:gridCol w:w="6"/>
        <w:gridCol w:w="1680"/>
        <w:gridCol w:w="1538"/>
        <w:gridCol w:w="1501"/>
      </w:tblGrid>
      <w:tr w:rsidR="00753102" w:rsidRPr="00753102" w:rsidTr="00CB146D">
        <w:trPr>
          <w:tblHeader/>
          <w:jc w:val="center"/>
        </w:trPr>
        <w:tc>
          <w:tcPr>
            <w:tcW w:w="2567" w:type="pct"/>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3B2DEF" w:rsidRPr="00753102" w:rsidRDefault="003B2DEF" w:rsidP="00BA0BB4">
            <w:pPr>
              <w:spacing w:after="0"/>
              <w:rPr>
                <w:rFonts w:ascii="Arial" w:hAnsi="Arial" w:cs="Arial"/>
                <w:b/>
                <w:bCs/>
                <w:sz w:val="18"/>
                <w:szCs w:val="18"/>
                <w:lang w:eastAsia="en-GB"/>
              </w:rPr>
            </w:pPr>
            <w:r w:rsidRPr="00753102">
              <w:rPr>
                <w:rFonts w:ascii="Arial" w:hAnsi="Arial" w:cs="Arial"/>
                <w:b/>
                <w:bCs/>
                <w:sz w:val="18"/>
                <w:szCs w:val="18"/>
                <w:lang w:eastAsia="en-GB"/>
              </w:rPr>
              <w:t>test case</w:t>
            </w:r>
          </w:p>
        </w:tc>
        <w:tc>
          <w:tcPr>
            <w:tcW w:w="868" w:type="pct"/>
            <w:gridSpan w:val="2"/>
            <w:tcBorders>
              <w:top w:val="single" w:sz="4" w:space="0" w:color="auto"/>
              <w:left w:val="nil"/>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UTRA FDD RCSA4</w:t>
            </w:r>
          </w:p>
        </w:tc>
        <w:tc>
          <w:tcPr>
            <w:tcW w:w="792" w:type="pct"/>
            <w:tcBorders>
              <w:top w:val="single" w:sz="4" w:space="0" w:color="auto"/>
              <w:left w:val="nil"/>
              <w:bottom w:val="single" w:sz="4" w:space="0" w:color="auto"/>
              <w:right w:val="nil"/>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UTRA TDD RCSA4</w:t>
            </w:r>
          </w:p>
        </w:tc>
        <w:tc>
          <w:tcPr>
            <w:tcW w:w="77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B2DEF" w:rsidRPr="00753102" w:rsidRDefault="003B2DEF" w:rsidP="00BA0BB4">
            <w:pPr>
              <w:spacing w:after="0"/>
              <w:jc w:val="center"/>
              <w:rPr>
                <w:rFonts w:ascii="Arial" w:hAnsi="Arial" w:cs="Arial"/>
                <w:b/>
                <w:bCs/>
                <w:sz w:val="18"/>
                <w:szCs w:val="18"/>
                <w:lang w:eastAsia="en-GB"/>
              </w:rPr>
            </w:pPr>
            <w:r w:rsidRPr="00753102">
              <w:rPr>
                <w:rFonts w:ascii="Arial" w:hAnsi="Arial" w:cs="Arial"/>
                <w:b/>
                <w:bCs/>
                <w:sz w:val="18"/>
                <w:szCs w:val="18"/>
                <w:lang w:eastAsia="en-GB"/>
              </w:rPr>
              <w:t>E-UTRA Test RCSA5</w:t>
            </w:r>
          </w:p>
        </w:tc>
      </w:tr>
      <w:tr w:rsidR="00753102" w:rsidRPr="00753102"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753102" w:rsidRDefault="003B2DEF" w:rsidP="00CB146D">
            <w:pPr>
              <w:pStyle w:val="TAL"/>
              <w:rPr>
                <w:lang w:eastAsia="en-GB"/>
              </w:rPr>
            </w:pPr>
            <w:r w:rsidRPr="00753102">
              <w:rPr>
                <w:lang w:eastAsia="en-GB"/>
              </w:rPr>
              <w:t>6.2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753102" w:rsidRDefault="00BA44F9" w:rsidP="00CB146D">
            <w:pPr>
              <w:pStyle w:val="TAL"/>
              <w:rPr>
                <w:lang w:eastAsia="en-GB"/>
              </w:rPr>
            </w:pPr>
            <w:r w:rsidRPr="00753102">
              <w:rPr>
                <w:lang w:eastAsia="zh-CN"/>
              </w:rPr>
              <w:t>Radiated Transmit Power</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753102" w:rsidRDefault="003B2DEF" w:rsidP="00E603E9">
            <w:pPr>
              <w:spacing w:after="0"/>
              <w:jc w:val="center"/>
              <w:rPr>
                <w:rFonts w:ascii="Arial" w:hAnsi="Arial" w:cs="Arial"/>
                <w:sz w:val="18"/>
                <w:szCs w:val="18"/>
                <w:lang w:eastAsia="en-GB"/>
              </w:rPr>
            </w:pPr>
            <w:r w:rsidRPr="00753102">
              <w:rPr>
                <w:rFonts w:ascii="Arial" w:hAnsi="Arial" w:cs="Arial"/>
                <w:sz w:val="18"/>
                <w:szCs w:val="18"/>
                <w:lang w:eastAsia="en-GB"/>
              </w:rPr>
              <w:t>ATCR1a/ANTCR1 (</w:t>
            </w:r>
            <w:r w:rsidR="00E603E9" w:rsidRPr="00753102">
              <w:rPr>
                <w:rFonts w:ascii="Arial" w:hAnsi="Arial" w:cs="Arial"/>
                <w:sz w:val="18"/>
                <w:szCs w:val="18"/>
                <w:lang w:eastAsia="en-GB"/>
              </w:rPr>
              <w:t>Note 1</w:t>
            </w:r>
            <w:r w:rsidRPr="00753102">
              <w:rPr>
                <w:rFonts w:ascii="Arial" w:hAnsi="Arial" w:cs="Arial"/>
                <w:sz w:val="18"/>
                <w:szCs w:val="18"/>
                <w:lang w:eastAsia="en-GB"/>
              </w:rPr>
              <w:t>) ATCR5a</w:t>
            </w:r>
          </w:p>
        </w:tc>
        <w:tc>
          <w:tcPr>
            <w:tcW w:w="792" w:type="pct"/>
            <w:tcBorders>
              <w:top w:val="nil"/>
              <w:left w:val="nil"/>
              <w:bottom w:val="single" w:sz="4" w:space="0" w:color="auto"/>
              <w:right w:val="nil"/>
            </w:tcBorders>
            <w:shd w:val="clear" w:color="auto" w:fill="auto"/>
            <w:vAlign w:val="center"/>
            <w:hideMark/>
          </w:tcPr>
          <w:p w:rsidR="003B2DEF" w:rsidRPr="00753102" w:rsidRDefault="003B2DEF" w:rsidP="00E603E9">
            <w:pPr>
              <w:spacing w:after="0"/>
              <w:jc w:val="center"/>
              <w:rPr>
                <w:rFonts w:ascii="Arial" w:hAnsi="Arial" w:cs="Arial"/>
                <w:sz w:val="18"/>
                <w:szCs w:val="18"/>
                <w:lang w:eastAsia="en-GB"/>
              </w:rPr>
            </w:pPr>
            <w:r w:rsidRPr="00753102">
              <w:rPr>
                <w:rFonts w:ascii="Arial" w:hAnsi="Arial" w:cs="Arial"/>
                <w:sz w:val="18"/>
                <w:szCs w:val="18"/>
                <w:lang w:eastAsia="en-GB"/>
              </w:rPr>
              <w:t>ATCR1b (</w:t>
            </w:r>
            <w:r w:rsidR="00E603E9" w:rsidRPr="00753102">
              <w:rPr>
                <w:rFonts w:ascii="Arial" w:hAnsi="Arial" w:cs="Arial"/>
                <w:sz w:val="18"/>
                <w:szCs w:val="18"/>
                <w:lang w:eastAsia="en-GB"/>
              </w:rPr>
              <w:t>Note </w:t>
            </w:r>
            <w:r w:rsidR="00BA44F9" w:rsidRPr="00753102">
              <w:rPr>
                <w:rFonts w:ascii="Arial" w:hAnsi="Arial" w:cs="Arial"/>
                <w:sz w:val="18"/>
                <w:szCs w:val="18"/>
                <w:lang w:eastAsia="en-GB"/>
              </w:rPr>
              <w:t>3</w:t>
            </w:r>
            <w:r w:rsidRPr="00753102">
              <w:rPr>
                <w:rFonts w:ascii="Arial" w:hAnsi="Arial" w:cs="Arial"/>
                <w:sz w:val="18"/>
                <w:szCs w:val="18"/>
                <w:lang w:eastAsia="en-GB"/>
              </w:rPr>
              <w:t>), ATCR5a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753102" w:rsidRDefault="003B2DEF" w:rsidP="00BA44F9">
            <w:pPr>
              <w:spacing w:after="0"/>
              <w:jc w:val="center"/>
              <w:rPr>
                <w:rFonts w:ascii="Arial" w:hAnsi="Arial" w:cs="Arial"/>
                <w:sz w:val="18"/>
                <w:szCs w:val="18"/>
                <w:lang w:eastAsia="en-GB"/>
              </w:rPr>
            </w:pPr>
            <w:r w:rsidRPr="00753102">
              <w:rPr>
                <w:rFonts w:ascii="Arial" w:hAnsi="Arial" w:cs="Arial"/>
                <w:sz w:val="18"/>
                <w:szCs w:val="18"/>
                <w:lang w:eastAsia="en-GB"/>
              </w:rPr>
              <w:t>ATCR2a/ANTCR2 (</w:t>
            </w:r>
            <w:r w:rsidR="00E603E9" w:rsidRPr="00753102">
              <w:rPr>
                <w:rFonts w:ascii="Arial" w:hAnsi="Arial" w:cs="Arial"/>
                <w:sz w:val="18"/>
                <w:szCs w:val="18"/>
                <w:lang w:eastAsia="en-GB"/>
              </w:rPr>
              <w:t>Note </w:t>
            </w:r>
            <w:r w:rsidR="00BA44F9" w:rsidRPr="00753102">
              <w:rPr>
                <w:rFonts w:ascii="Arial" w:hAnsi="Arial" w:cs="Arial"/>
                <w:sz w:val="18"/>
                <w:szCs w:val="18"/>
                <w:lang w:eastAsia="en-GB"/>
              </w:rPr>
              <w:t>5</w:t>
            </w:r>
            <w:r w:rsidRPr="00753102">
              <w:rPr>
                <w:rFonts w:ascii="Arial" w:hAnsi="Arial" w:cs="Arial"/>
                <w:sz w:val="18"/>
                <w:szCs w:val="18"/>
                <w:lang w:eastAsia="en-GB"/>
              </w:rPr>
              <w:t>), ATCR5a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Base Station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6.3.2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Base Station maximum output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6.3.3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val="sv-FI" w:eastAsia="en-GB"/>
              </w:rPr>
            </w:pPr>
            <w:r w:rsidRPr="00753102">
              <w:rPr>
                <w:rFonts w:ascii="Arial" w:hAnsi="Arial" w:cs="Arial"/>
                <w:sz w:val="18"/>
                <w:szCs w:val="18"/>
                <w:lang w:val="sv-FI" w:eastAsia="en-GB"/>
              </w:rPr>
              <w:t>OTA E-UTRA DL RS power</w:t>
            </w:r>
          </w:p>
        </w:tc>
        <w:tc>
          <w:tcPr>
            <w:tcW w:w="865"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Output power dynamics</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UTRA Inner loop power control in the downlink</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Power control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Total power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 or ATCR1a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IPDL time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6.4.6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 Power control dynamic range</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 ON/OFF power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pStyle w:val="TAC"/>
              <w:rPr>
                <w:lang w:eastAsia="en-GB"/>
              </w:rPr>
            </w:pPr>
            <w:r w:rsidRPr="00753102">
              <w:rPr>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pStyle w:val="TAC"/>
              <w:rPr>
                <w:lang w:eastAsia="en-GB"/>
              </w:rPr>
            </w:pPr>
            <w:r w:rsidRPr="00753102">
              <w:rPr>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6.5.1</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Transmitter OFF power</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ATCR5a (only applied for E</w:t>
            </w:r>
            <w:r w:rsidRPr="00753102">
              <w:rPr>
                <w:rFonts w:ascii="Arial" w:hAnsi="Arial" w:cs="Arial"/>
                <w:sz w:val="18"/>
                <w:szCs w:val="18"/>
                <w:lang w:eastAsia="en-GB"/>
              </w:rPr>
              <w:noBreakHyphen/>
              <w:t>UTRA TDD BS)</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6.5.2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Transmitter transient period</w:t>
            </w:r>
          </w:p>
        </w:tc>
        <w:tc>
          <w:tcPr>
            <w:tcW w:w="865"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single" w:sz="4" w:space="0" w:color="auto"/>
              <w:bottom w:val="single" w:sz="4" w:space="0" w:color="auto"/>
              <w:right w:val="nil"/>
            </w:tcBorders>
            <w:shd w:val="clear" w:color="auto" w:fill="auto"/>
            <w:noWrap/>
            <w:vAlign w:val="center"/>
            <w:hideMark/>
          </w:tcPr>
          <w:p w:rsidR="00BA44F9" w:rsidRPr="00753102" w:rsidRDefault="00623AFA"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Transmitted signal quality</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Frequency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Tested with EVM</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Tested with Error Vector Magnitude</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Time alignment error</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7)</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Modulation quality  - EVM</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Modulation quality - PCDE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6.6.4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Modulation quality - RCDE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trHeight w:val="414"/>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Unwanted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92" w:type="pct"/>
            <w:tcBorders>
              <w:top w:val="nil"/>
              <w:left w:val="nil"/>
              <w:bottom w:val="single" w:sz="4" w:space="0" w:color="auto"/>
              <w:right w:val="nil"/>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6.7.2</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Occupied bandwidth</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SC</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 xml:space="preserve">SC, </w:t>
            </w:r>
            <w:r w:rsidRPr="00753102">
              <w:rPr>
                <w:rFonts w:ascii="Arial" w:hAnsi="Arial" w:cs="Arial"/>
                <w:sz w:val="18"/>
                <w:szCs w:val="18"/>
                <w:lang w:eastAsia="zh-CN"/>
              </w:rPr>
              <w:t>ATCR</w:t>
            </w:r>
            <w:r w:rsidRPr="00753102">
              <w:rPr>
                <w:rFonts w:ascii="Arial" w:hAnsi="Arial" w:cs="Arial"/>
                <w:sz w:val="18"/>
                <w:szCs w:val="18"/>
              </w:rPr>
              <w:t>2b</w:t>
            </w:r>
            <w:r w:rsidRPr="00753102">
              <w:t xml:space="preserve"> </w:t>
            </w:r>
            <w:r w:rsidRPr="00753102">
              <w:rPr>
                <w:rFonts w:ascii="Arial" w:hAnsi="Arial" w:cs="Arial"/>
                <w:sz w:val="18"/>
                <w:szCs w:val="18"/>
                <w:lang w:eastAsia="en-GB"/>
              </w:rPr>
              <w:t>(note 8)</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Adjacent Channel Leakage power Ratio</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 (note 2)</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 (note 9)</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Spectrum emission mask</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Operating band unwanted emission</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 xml:space="preserve">  6.7.6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Spurious emission</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 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6.8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Transmitter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ATCR1a/ANTCR1 (note 1)</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ATCR2a/ANTCR2 (note 6)</w:t>
            </w:r>
          </w:p>
        </w:tc>
      </w:tr>
      <w:tr w:rsidR="00753102" w:rsidRPr="00753102" w:rsidTr="00CB146D">
        <w:trPr>
          <w:jc w:val="center"/>
        </w:trPr>
        <w:tc>
          <w:tcPr>
            <w:tcW w:w="359" w:type="pct"/>
            <w:tcBorders>
              <w:top w:val="nil"/>
              <w:left w:val="single" w:sz="4" w:space="0" w:color="auto"/>
              <w:bottom w:val="single" w:sz="4" w:space="0" w:color="auto"/>
              <w:right w:val="nil"/>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7.2</w:t>
            </w:r>
          </w:p>
        </w:tc>
        <w:tc>
          <w:tcPr>
            <w:tcW w:w="2208" w:type="pct"/>
            <w:gridSpan w:val="2"/>
            <w:tcBorders>
              <w:top w:val="nil"/>
              <w:left w:val="nil"/>
              <w:bottom w:val="single" w:sz="4" w:space="0" w:color="auto"/>
              <w:right w:val="single" w:sz="4" w:space="0" w:color="auto"/>
            </w:tcBorders>
            <w:shd w:val="clear" w:color="auto" w:fill="auto"/>
            <w:noWrap/>
            <w:vAlign w:val="center"/>
            <w:hideMark/>
          </w:tcPr>
          <w:p w:rsidR="003B2DEF" w:rsidRPr="00753102" w:rsidRDefault="003B2DEF" w:rsidP="00BA0BB4">
            <w:pPr>
              <w:spacing w:after="0"/>
              <w:rPr>
                <w:rFonts w:ascii="Arial" w:hAnsi="Arial" w:cs="Arial"/>
                <w:sz w:val="18"/>
                <w:szCs w:val="18"/>
                <w:lang w:eastAsia="en-GB"/>
              </w:rPr>
            </w:pPr>
            <w:r w:rsidRPr="00753102">
              <w:rPr>
                <w:rFonts w:ascii="Arial" w:hAnsi="Arial" w:cs="Arial"/>
                <w:sz w:val="18"/>
                <w:szCs w:val="18"/>
                <w:lang w:eastAsia="en-GB"/>
              </w:rPr>
              <w:t>Reference sensitivity level</w:t>
            </w:r>
          </w:p>
        </w:tc>
        <w:tc>
          <w:tcPr>
            <w:tcW w:w="868" w:type="pct"/>
            <w:gridSpan w:val="2"/>
            <w:tcBorders>
              <w:top w:val="nil"/>
              <w:left w:val="nil"/>
              <w:bottom w:val="single" w:sz="4" w:space="0" w:color="auto"/>
              <w:right w:val="single" w:sz="4" w:space="0" w:color="auto"/>
            </w:tcBorders>
            <w:shd w:val="clear" w:color="auto" w:fill="auto"/>
            <w:vAlign w:val="center"/>
            <w:hideMark/>
          </w:tcPr>
          <w:p w:rsidR="003B2DEF" w:rsidRPr="00753102" w:rsidRDefault="003D5832" w:rsidP="00BA0BB4">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3B2DEF" w:rsidRPr="00753102" w:rsidRDefault="003D5832" w:rsidP="00623AFA">
            <w:pPr>
              <w:spacing w:after="0"/>
              <w:jc w:val="center"/>
              <w:rPr>
                <w:rFonts w:ascii="Arial" w:hAnsi="Arial" w:cs="Arial"/>
                <w:sz w:val="18"/>
                <w:szCs w:val="18"/>
                <w:lang w:eastAsia="en-GB"/>
              </w:rPr>
            </w:pPr>
            <w:r w:rsidRPr="00753102">
              <w:rPr>
                <w:rFonts w:ascii="Arial" w:eastAsia="MS Mincho" w:hAnsi="Arial" w:cs="Arial"/>
                <w:sz w:val="18"/>
                <w:szCs w:val="18"/>
                <w:lang w:eastAsia="en-GB"/>
              </w:rPr>
              <w:t>ATCR4c</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3B2DEF" w:rsidRPr="00753102" w:rsidRDefault="003D5832" w:rsidP="00BA0BB4">
            <w:pPr>
              <w:spacing w:after="0"/>
              <w:jc w:val="center"/>
              <w:rPr>
                <w:rFonts w:ascii="Arial" w:hAnsi="Arial" w:cs="Arial"/>
                <w:sz w:val="18"/>
                <w:szCs w:val="18"/>
                <w:lang w:eastAsia="en-GB"/>
              </w:rPr>
            </w:pPr>
            <w:r w:rsidRPr="00753102">
              <w:rPr>
                <w:rFonts w:ascii="Arial" w:eastAsia="MS Mincho" w:hAnsi="Arial" w:cs="Arial"/>
                <w:sz w:val="18"/>
                <w:szCs w:val="18"/>
                <w:lang w:eastAsia="en-GB"/>
              </w:rPr>
              <w:t>ATCR4b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7.3</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Reference sensitivity level</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7.4</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Dynamic range</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7.5</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Adjacent channel selectivity and narrowband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7.6</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Blocking</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lastRenderedPageBreak/>
              <w:t>7.7</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Receiver spurious emissions</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ATCR1a/ANTC1 (note 1) 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ATCR2a/ANTC2 (note 6), 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7.8</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Receiver intermodulation</w:t>
            </w:r>
          </w:p>
        </w:tc>
        <w:tc>
          <w:tcPr>
            <w:tcW w:w="865" w:type="pct"/>
            <w:tcBorders>
              <w:top w:val="nil"/>
              <w:left w:val="nil"/>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c>
          <w:tcPr>
            <w:tcW w:w="792" w:type="pct"/>
            <w:tcBorders>
              <w:top w:val="nil"/>
              <w:left w:val="nil"/>
              <w:bottom w:val="single" w:sz="4" w:space="0" w:color="auto"/>
              <w:right w:val="nil"/>
            </w:tcBorders>
            <w:shd w:val="clear" w:color="auto" w:fill="auto"/>
            <w:vAlign w:val="center"/>
            <w:hideMark/>
          </w:tcPr>
          <w:p w:rsidR="00BA44F9" w:rsidRPr="00753102" w:rsidRDefault="00623AFA" w:rsidP="00623AFA">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ATCR5b</w:t>
            </w:r>
          </w:p>
        </w:tc>
      </w:tr>
      <w:tr w:rsidR="00753102" w:rsidRPr="00753102" w:rsidTr="00CB146D">
        <w:trPr>
          <w:jc w:val="center"/>
        </w:trPr>
        <w:tc>
          <w:tcPr>
            <w:tcW w:w="376" w:type="pct"/>
            <w:gridSpan w:val="2"/>
            <w:tcBorders>
              <w:top w:val="nil"/>
              <w:left w:val="single" w:sz="4" w:space="0" w:color="auto"/>
              <w:bottom w:val="single" w:sz="4" w:space="0" w:color="auto"/>
              <w:right w:val="nil"/>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7.9</w:t>
            </w:r>
          </w:p>
        </w:tc>
        <w:tc>
          <w:tcPr>
            <w:tcW w:w="2194" w:type="pct"/>
            <w:gridSpan w:val="2"/>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rPr>
                <w:rFonts w:ascii="Arial" w:hAnsi="Arial" w:cs="Arial"/>
                <w:sz w:val="18"/>
                <w:szCs w:val="18"/>
                <w:lang w:eastAsia="en-GB"/>
              </w:rPr>
            </w:pPr>
            <w:r w:rsidRPr="00753102">
              <w:rPr>
                <w:rFonts w:ascii="Arial" w:hAnsi="Arial" w:cs="Arial"/>
                <w:sz w:val="18"/>
                <w:szCs w:val="18"/>
                <w:lang w:eastAsia="en-GB"/>
              </w:rPr>
              <w:t>OTA In-channel selectivity</w:t>
            </w:r>
          </w:p>
        </w:tc>
        <w:tc>
          <w:tcPr>
            <w:tcW w:w="865" w:type="pct"/>
            <w:tcBorders>
              <w:top w:val="nil"/>
              <w:left w:val="nil"/>
              <w:bottom w:val="single" w:sz="4" w:space="0" w:color="auto"/>
              <w:right w:val="single" w:sz="4" w:space="0" w:color="auto"/>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92" w:type="pct"/>
            <w:tcBorders>
              <w:top w:val="nil"/>
              <w:left w:val="nil"/>
              <w:bottom w:val="single" w:sz="4" w:space="0" w:color="auto"/>
              <w:right w:val="nil"/>
            </w:tcBorders>
            <w:shd w:val="clear" w:color="auto" w:fill="auto"/>
            <w:noWrap/>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hAnsi="Arial" w:cs="Arial"/>
                <w:sz w:val="18"/>
                <w:szCs w:val="18"/>
                <w:lang w:eastAsia="en-GB"/>
              </w:rPr>
              <w:t>N/A</w:t>
            </w:r>
          </w:p>
        </w:tc>
        <w:tc>
          <w:tcPr>
            <w:tcW w:w="773" w:type="pct"/>
            <w:tcBorders>
              <w:top w:val="nil"/>
              <w:left w:val="single" w:sz="4" w:space="0" w:color="auto"/>
              <w:bottom w:val="single" w:sz="4" w:space="0" w:color="auto"/>
              <w:right w:val="single" w:sz="4" w:space="0" w:color="auto"/>
            </w:tcBorders>
            <w:shd w:val="clear" w:color="auto" w:fill="auto"/>
            <w:vAlign w:val="center"/>
            <w:hideMark/>
          </w:tcPr>
          <w:p w:rsidR="00BA44F9" w:rsidRPr="00753102" w:rsidRDefault="00BA44F9" w:rsidP="00F965A9">
            <w:pPr>
              <w:spacing w:after="0"/>
              <w:jc w:val="center"/>
              <w:rPr>
                <w:rFonts w:ascii="Arial" w:hAnsi="Arial" w:cs="Arial"/>
                <w:sz w:val="18"/>
                <w:szCs w:val="18"/>
                <w:lang w:eastAsia="en-GB"/>
              </w:rPr>
            </w:pPr>
            <w:r w:rsidRPr="00753102">
              <w:rPr>
                <w:rFonts w:ascii="Arial" w:eastAsia="MS Mincho" w:hAnsi="Arial" w:cs="Arial"/>
                <w:sz w:val="18"/>
                <w:szCs w:val="18"/>
                <w:lang w:eastAsia="en-GB"/>
              </w:rPr>
              <w:t>ATCR4a</w:t>
            </w:r>
          </w:p>
        </w:tc>
      </w:tr>
      <w:tr w:rsidR="003B2DEF" w:rsidRPr="00753102" w:rsidTr="00B17621">
        <w:trPr>
          <w:jc w:val="center"/>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B2DEF" w:rsidRPr="00753102" w:rsidRDefault="003B2DEF" w:rsidP="00BA0BB4">
            <w:pPr>
              <w:pStyle w:val="TAN"/>
              <w:rPr>
                <w:rFonts w:cs="Arial"/>
                <w:szCs w:val="18"/>
                <w:lang w:eastAsia="zh-CN"/>
              </w:rPr>
            </w:pPr>
            <w:r w:rsidRPr="00753102">
              <w:rPr>
                <w:rFonts w:cs="Arial"/>
                <w:szCs w:val="18"/>
                <w:lang w:eastAsia="zh-CN"/>
              </w:rPr>
              <w:t>NOTE</w:t>
            </w:r>
            <w:r w:rsidR="00E603E9" w:rsidRPr="00753102">
              <w:rPr>
                <w:rFonts w:cs="Arial"/>
                <w:szCs w:val="18"/>
                <w:lang w:eastAsia="zh-CN"/>
              </w:rPr>
              <w:t xml:space="preserve"> </w:t>
            </w:r>
            <w:r w:rsidRPr="00753102">
              <w:rPr>
                <w:rFonts w:cs="Arial"/>
                <w:szCs w:val="18"/>
                <w:lang w:eastAsia="zh-CN"/>
              </w:rPr>
              <w:t>1:</w:t>
            </w:r>
            <w:r w:rsidRPr="00753102">
              <w:rPr>
                <w:rFonts w:cs="Arial"/>
                <w:szCs w:val="18"/>
                <w:lang w:eastAsia="zh-CN"/>
              </w:rPr>
              <w:tab/>
            </w:r>
            <w:r w:rsidRPr="00753102">
              <w:rPr>
                <w:rFonts w:cs="Arial"/>
                <w:szCs w:val="18"/>
                <w:lang w:eastAsia="en-GB"/>
              </w:rPr>
              <w:t>ATCR1a</w:t>
            </w:r>
            <w:r w:rsidRPr="00753102">
              <w:rPr>
                <w:rFonts w:cs="Arial"/>
                <w:szCs w:val="18"/>
                <w:lang w:eastAsia="zh-CN"/>
              </w:rPr>
              <w:t xml:space="preserve"> and/or </w:t>
            </w:r>
            <w:r w:rsidRPr="00753102">
              <w:rPr>
                <w:rFonts w:cs="Arial"/>
                <w:szCs w:val="18"/>
                <w:lang w:eastAsia="en-GB"/>
              </w:rPr>
              <w:t>ANTCR1</w:t>
            </w:r>
            <w:r w:rsidRPr="00753102">
              <w:rPr>
                <w:rFonts w:cs="Arial"/>
                <w:szCs w:val="18"/>
                <w:lang w:eastAsia="zh-CN"/>
              </w:rPr>
              <w:t xml:space="preserve"> shall be applied </w:t>
            </w:r>
            <w:r w:rsidRPr="00753102">
              <w:rPr>
                <w:rFonts w:cs="Arial"/>
                <w:szCs w:val="18"/>
              </w:rPr>
              <w:t>in each supported operating band</w:t>
            </w:r>
            <w:r w:rsidRPr="00753102">
              <w:rPr>
                <w:rFonts w:cs="Arial"/>
                <w:szCs w:val="18"/>
                <w:lang w:eastAsia="zh-CN"/>
              </w:rPr>
              <w:t xml:space="preserve"> according </w:t>
            </w:r>
            <w:r w:rsidR="00E603E9" w:rsidRPr="00753102">
              <w:rPr>
                <w:rFonts w:cs="Arial"/>
                <w:szCs w:val="18"/>
                <w:lang w:eastAsia="zh-CN"/>
              </w:rPr>
              <w:t>to table</w:t>
            </w:r>
            <w:r w:rsidRPr="00753102">
              <w:rPr>
                <w:rFonts w:cs="Arial"/>
                <w:szCs w:val="18"/>
                <w:lang w:eastAsia="zh-CN"/>
              </w:rPr>
              <w:t xml:space="preserve"> 5.3.3-1</w:t>
            </w:r>
            <w:r w:rsidR="00E603E9" w:rsidRPr="00753102">
              <w:rPr>
                <w:rFonts w:cs="Arial"/>
                <w:szCs w:val="18"/>
                <w:lang w:eastAsia="zh-CN"/>
              </w:rPr>
              <w:t>.</w:t>
            </w:r>
          </w:p>
          <w:p w:rsidR="00BA44F9" w:rsidRPr="00753102" w:rsidRDefault="00BA44F9" w:rsidP="00BA0BB4">
            <w:pPr>
              <w:pStyle w:val="TAN"/>
              <w:rPr>
                <w:lang w:eastAsia="zh-CN"/>
              </w:rPr>
            </w:pPr>
            <w:r w:rsidRPr="00753102">
              <w:rPr>
                <w:lang w:eastAsia="zh-CN"/>
              </w:rPr>
              <w:t>NOTE 2:</w:t>
            </w:r>
            <w:r w:rsidRPr="00753102">
              <w:rPr>
                <w:lang w:eastAsia="zh-CN"/>
              </w:rPr>
              <w:tab/>
              <w:t>ATCR5b may be applied for Inter RF Bandwidth gap only.</w:t>
            </w:r>
          </w:p>
          <w:p w:rsidR="003B2DEF" w:rsidRPr="00753102" w:rsidRDefault="003B2DEF" w:rsidP="00BA0BB4">
            <w:pPr>
              <w:pStyle w:val="TAN"/>
              <w:rPr>
                <w:rFonts w:cs="Arial"/>
                <w:szCs w:val="18"/>
                <w:lang w:eastAsia="zh-CN"/>
              </w:rPr>
            </w:pPr>
            <w:r w:rsidRPr="00753102">
              <w:rPr>
                <w:rFonts w:cs="Arial"/>
                <w:szCs w:val="18"/>
                <w:lang w:eastAsia="zh-CN"/>
              </w:rPr>
              <w:t>NOTE</w:t>
            </w:r>
            <w:r w:rsidR="00E603E9" w:rsidRPr="00753102">
              <w:rPr>
                <w:rFonts w:cs="Arial"/>
                <w:szCs w:val="18"/>
                <w:lang w:eastAsia="zh-CN"/>
              </w:rPr>
              <w:t xml:space="preserve"> </w:t>
            </w:r>
            <w:r w:rsidR="00BA44F9" w:rsidRPr="00753102">
              <w:rPr>
                <w:rFonts w:cs="Arial"/>
                <w:szCs w:val="18"/>
                <w:lang w:eastAsia="zh-CN"/>
              </w:rPr>
              <w:t>3</w:t>
            </w:r>
            <w:r w:rsidRPr="00753102">
              <w:rPr>
                <w:rFonts w:cs="Arial"/>
                <w:szCs w:val="18"/>
                <w:lang w:eastAsia="zh-CN"/>
              </w:rPr>
              <w:t>:</w:t>
            </w:r>
            <w:r w:rsidRPr="00753102">
              <w:rPr>
                <w:rFonts w:cs="Arial"/>
                <w:szCs w:val="18"/>
                <w:lang w:eastAsia="zh-CN"/>
              </w:rPr>
              <w:tab/>
            </w:r>
            <w:r w:rsidRPr="00753102">
              <w:rPr>
                <w:rFonts w:cs="Arial"/>
                <w:szCs w:val="18"/>
                <w:lang w:eastAsia="en-GB"/>
              </w:rPr>
              <w:t>ATCR1b</w:t>
            </w:r>
            <w:r w:rsidRPr="00753102">
              <w:rPr>
                <w:rFonts w:cs="Arial"/>
                <w:kern w:val="2"/>
                <w:szCs w:val="18"/>
                <w:lang w:eastAsia="zh-CN"/>
              </w:rPr>
              <w:t xml:space="preserve"> </w:t>
            </w:r>
            <w:r w:rsidRPr="00753102">
              <w:rPr>
                <w:rFonts w:cs="Arial"/>
                <w:szCs w:val="18"/>
                <w:lang w:eastAsia="zh-CN"/>
              </w:rPr>
              <w:t xml:space="preserve">shall be applied </w:t>
            </w:r>
            <w:r w:rsidRPr="00753102">
              <w:rPr>
                <w:rFonts w:cs="Arial"/>
                <w:szCs w:val="18"/>
              </w:rPr>
              <w:t>in each supported operating band</w:t>
            </w:r>
            <w:r w:rsidRPr="00753102">
              <w:rPr>
                <w:rFonts w:cs="Arial"/>
                <w:szCs w:val="18"/>
                <w:lang w:eastAsia="zh-CN"/>
              </w:rPr>
              <w:t xml:space="preserve"> according </w:t>
            </w:r>
            <w:r w:rsidR="00E603E9" w:rsidRPr="00753102">
              <w:rPr>
                <w:rFonts w:cs="Arial"/>
                <w:szCs w:val="18"/>
                <w:lang w:eastAsia="zh-CN"/>
              </w:rPr>
              <w:t>to table</w:t>
            </w:r>
            <w:r w:rsidRPr="00753102">
              <w:rPr>
                <w:rFonts w:cs="Arial"/>
                <w:szCs w:val="18"/>
                <w:lang w:eastAsia="zh-CN"/>
              </w:rPr>
              <w:t xml:space="preserve"> 5.3.3-1.</w:t>
            </w:r>
          </w:p>
          <w:p w:rsidR="00BA44F9" w:rsidRPr="00753102" w:rsidRDefault="00BA44F9" w:rsidP="00BA44F9">
            <w:pPr>
              <w:pStyle w:val="TAN"/>
              <w:rPr>
                <w:lang w:eastAsia="zh-CN"/>
              </w:rPr>
            </w:pPr>
            <w:r w:rsidRPr="00753102">
              <w:rPr>
                <w:lang w:eastAsia="zh-CN"/>
              </w:rPr>
              <w:t>NOTE 4:</w:t>
            </w:r>
            <w:r w:rsidRPr="00753102">
              <w:rPr>
                <w:lang w:eastAsia="zh-CN"/>
              </w:rPr>
              <w:tab/>
            </w:r>
            <w:r w:rsidR="00623AFA" w:rsidRPr="00753102">
              <w:rPr>
                <w:lang w:eastAsia="zh-CN"/>
              </w:rPr>
              <w:t>Void</w:t>
            </w:r>
          </w:p>
          <w:p w:rsidR="00BA44F9" w:rsidRPr="00753102" w:rsidRDefault="00BA44F9" w:rsidP="00BA44F9">
            <w:pPr>
              <w:pStyle w:val="TAN"/>
              <w:rPr>
                <w:lang w:eastAsia="zh-CN"/>
              </w:rPr>
            </w:pPr>
            <w:r w:rsidRPr="00753102">
              <w:rPr>
                <w:lang w:eastAsia="zh-CN"/>
              </w:rPr>
              <w:t>NOTE 5:</w:t>
            </w:r>
            <w:r w:rsidRPr="00753102">
              <w:rPr>
                <w:lang w:eastAsia="zh-CN"/>
              </w:rPr>
              <w:tab/>
              <w:t>ATCR5a may be applied for Inter RF bandwidth gap only.</w:t>
            </w:r>
          </w:p>
          <w:p w:rsidR="003B2DEF" w:rsidRPr="00753102" w:rsidRDefault="003B2DEF" w:rsidP="00BA44F9">
            <w:pPr>
              <w:pStyle w:val="TAN"/>
              <w:rPr>
                <w:rFonts w:cs="Arial"/>
                <w:szCs w:val="18"/>
                <w:lang w:eastAsia="zh-CN"/>
              </w:rPr>
            </w:pPr>
            <w:r w:rsidRPr="00753102">
              <w:rPr>
                <w:rFonts w:cs="Arial"/>
                <w:szCs w:val="18"/>
                <w:lang w:eastAsia="zh-CN"/>
              </w:rPr>
              <w:t>NOTE</w:t>
            </w:r>
            <w:r w:rsidR="00E603E9" w:rsidRPr="00753102">
              <w:rPr>
                <w:rFonts w:cs="Arial"/>
                <w:szCs w:val="18"/>
                <w:lang w:eastAsia="zh-CN"/>
              </w:rPr>
              <w:t xml:space="preserve"> </w:t>
            </w:r>
            <w:r w:rsidR="00BA44F9" w:rsidRPr="00753102">
              <w:rPr>
                <w:rFonts w:cs="Arial"/>
                <w:szCs w:val="18"/>
                <w:lang w:eastAsia="zh-CN"/>
              </w:rPr>
              <w:t>6</w:t>
            </w:r>
            <w:r w:rsidRPr="00753102">
              <w:rPr>
                <w:rFonts w:cs="Arial"/>
                <w:szCs w:val="18"/>
                <w:lang w:eastAsia="zh-CN"/>
              </w:rPr>
              <w:t>:</w:t>
            </w:r>
            <w:r w:rsidR="00A22911" w:rsidRPr="00753102">
              <w:rPr>
                <w:rFonts w:cs="Arial"/>
                <w:szCs w:val="18"/>
                <w:lang w:eastAsia="zh-CN"/>
              </w:rPr>
              <w:tab/>
            </w:r>
            <w:r w:rsidRPr="00753102">
              <w:rPr>
                <w:rFonts w:cs="Arial"/>
                <w:szCs w:val="18"/>
                <w:lang w:eastAsia="zh-CN"/>
              </w:rPr>
              <w:t xml:space="preserve">ATCR2 and/or ANTCR2 shall be applied </w:t>
            </w:r>
            <w:r w:rsidRPr="00753102">
              <w:rPr>
                <w:rFonts w:cs="Arial"/>
                <w:szCs w:val="18"/>
              </w:rPr>
              <w:t>in each supported operating band</w:t>
            </w:r>
            <w:r w:rsidRPr="00753102">
              <w:rPr>
                <w:rFonts w:cs="Arial"/>
                <w:szCs w:val="18"/>
                <w:lang w:eastAsia="zh-CN"/>
              </w:rPr>
              <w:t xml:space="preserve"> according </w:t>
            </w:r>
            <w:r w:rsidR="00E603E9" w:rsidRPr="00753102">
              <w:rPr>
                <w:rFonts w:cs="Arial"/>
                <w:szCs w:val="18"/>
                <w:lang w:eastAsia="zh-CN"/>
              </w:rPr>
              <w:t>to table</w:t>
            </w:r>
            <w:r w:rsidRPr="00753102">
              <w:rPr>
                <w:rFonts w:cs="Arial"/>
                <w:szCs w:val="18"/>
                <w:lang w:eastAsia="zh-CN"/>
              </w:rPr>
              <w:t xml:space="preserve"> 5.3.4-1.</w:t>
            </w:r>
          </w:p>
          <w:p w:rsidR="00BA44F9" w:rsidRPr="00753102" w:rsidRDefault="00BA44F9" w:rsidP="00BA44F9">
            <w:pPr>
              <w:pStyle w:val="TAN"/>
              <w:rPr>
                <w:lang w:eastAsia="zh-CN"/>
              </w:rPr>
            </w:pPr>
            <w:r w:rsidRPr="00753102">
              <w:rPr>
                <w:lang w:eastAsia="zh-CN"/>
              </w:rPr>
              <w:t>NOTE 7:</w:t>
            </w:r>
            <w:r w:rsidRPr="00753102">
              <w:rPr>
                <w:lang w:eastAsia="zh-CN"/>
              </w:rPr>
              <w:tab/>
              <w:t>ATCR5b is only applicable when inter-band CA is supported.</w:t>
            </w:r>
          </w:p>
          <w:p w:rsidR="00BA44F9" w:rsidRPr="00753102" w:rsidRDefault="00BA44F9" w:rsidP="00BA44F9">
            <w:pPr>
              <w:pStyle w:val="TAN"/>
              <w:rPr>
                <w:lang w:eastAsia="zh-CN"/>
              </w:rPr>
            </w:pPr>
            <w:r w:rsidRPr="00753102">
              <w:rPr>
                <w:lang w:eastAsia="zh-CN"/>
              </w:rPr>
              <w:t>NOTE 8:</w:t>
            </w:r>
            <w:r w:rsidRPr="00753102">
              <w:rPr>
                <w:lang w:eastAsia="zh-CN"/>
              </w:rPr>
              <w:tab/>
              <w:t>ATCR2b is only applicable when contiguous CA is supported.</w:t>
            </w:r>
          </w:p>
          <w:p w:rsidR="00BA44F9" w:rsidRPr="00753102" w:rsidRDefault="00BA44F9" w:rsidP="00BA44F9">
            <w:pPr>
              <w:pStyle w:val="TAN"/>
              <w:rPr>
                <w:rFonts w:cs="Arial"/>
                <w:szCs w:val="18"/>
                <w:lang w:eastAsia="zh-CN"/>
              </w:rPr>
            </w:pPr>
            <w:r w:rsidRPr="00753102">
              <w:rPr>
                <w:lang w:eastAsia="zh-CN"/>
              </w:rPr>
              <w:t>NOTE 9:</w:t>
            </w:r>
            <w:r w:rsidRPr="00753102">
              <w:rPr>
                <w:lang w:eastAsia="zh-CN"/>
              </w:rPr>
              <w:tab/>
              <w:t>ATCR5b may be applied for Inter RF bandwidth gap only.</w:t>
            </w:r>
          </w:p>
        </w:tc>
      </w:tr>
    </w:tbl>
    <w:p w:rsidR="00E603E9" w:rsidRPr="00753102" w:rsidRDefault="00E603E9" w:rsidP="00E603E9">
      <w:pPr>
        <w:rPr>
          <w:lang w:eastAsia="zh-CN"/>
        </w:rPr>
      </w:pPr>
    </w:p>
    <w:p w:rsidR="00540C54" w:rsidRPr="00753102" w:rsidRDefault="00540C54" w:rsidP="00673E8E">
      <w:pPr>
        <w:pStyle w:val="Heading1"/>
        <w:rPr>
          <w:lang w:eastAsia="zh-CN"/>
        </w:rPr>
      </w:pPr>
      <w:bookmarkStart w:id="370" w:name="_Toc21124935"/>
      <w:r w:rsidRPr="00753102">
        <w:rPr>
          <w:lang w:eastAsia="zh-CN"/>
        </w:rPr>
        <w:t>6</w:t>
      </w:r>
      <w:r w:rsidRPr="00753102">
        <w:rPr>
          <w:rFonts w:hint="eastAsia"/>
          <w:lang w:eastAsia="zh-CN"/>
        </w:rPr>
        <w:tab/>
        <w:t>Radiated transmitter characteristics</w:t>
      </w:r>
      <w:bookmarkEnd w:id="370"/>
    </w:p>
    <w:p w:rsidR="00540C54" w:rsidRPr="00753102" w:rsidRDefault="00540C54" w:rsidP="00673E8E">
      <w:pPr>
        <w:pStyle w:val="Heading2"/>
        <w:rPr>
          <w:lang w:eastAsia="zh-CN"/>
        </w:rPr>
      </w:pPr>
      <w:bookmarkStart w:id="371" w:name="_Toc21124936"/>
      <w:r w:rsidRPr="00753102">
        <w:rPr>
          <w:lang w:eastAsia="zh-CN"/>
        </w:rPr>
        <w:t>6.1</w:t>
      </w:r>
      <w:r w:rsidRPr="00753102">
        <w:rPr>
          <w:lang w:eastAsia="zh-CN"/>
        </w:rPr>
        <w:tab/>
        <w:t>General</w:t>
      </w:r>
      <w:bookmarkEnd w:id="371"/>
    </w:p>
    <w:p w:rsidR="00CC0291" w:rsidRPr="00753102" w:rsidRDefault="00CC0291" w:rsidP="00CC0291">
      <w:pPr>
        <w:rPr>
          <w:lang w:eastAsia="zh-CN"/>
        </w:rPr>
      </w:pPr>
      <w:r w:rsidRPr="00753102">
        <w:rPr>
          <w:lang w:eastAsia="zh-CN"/>
        </w:rPr>
        <w:t xml:space="preserve">General test conditions for transmitter tests are given in clause 4, including interpretation of measurement results and configuration for testing. </w:t>
      </w:r>
      <w:r w:rsidR="009C34E1" w:rsidRPr="00753102">
        <w:rPr>
          <w:lang w:eastAsia="zh-CN"/>
        </w:rPr>
        <w:t xml:space="preserve">AAS </w:t>
      </w:r>
      <w:r w:rsidRPr="00753102">
        <w:rPr>
          <w:lang w:eastAsia="zh-CN"/>
        </w:rPr>
        <w:t>BS configurations for the tests are defined in subclause 4.8.</w:t>
      </w:r>
    </w:p>
    <w:p w:rsidR="00200C0D" w:rsidRPr="00753102" w:rsidRDefault="00791180" w:rsidP="00200C0D">
      <w:pPr>
        <w:rPr>
          <w:rFonts w:eastAsia="MS Mincho"/>
          <w:iCs/>
        </w:rPr>
      </w:pPr>
      <w:r w:rsidRPr="00753102">
        <w:t>If beams have been declared equivalent and parallel (see table 4.10-1, D9.12, D9.13), only a representative beam is necessary to be tested to demonstrate conformance</w:t>
      </w:r>
      <w:r w:rsidR="00CC0291" w:rsidRPr="00753102">
        <w:t>.</w:t>
      </w:r>
      <w:r w:rsidR="00200C0D" w:rsidRPr="00753102">
        <w:rPr>
          <w:rFonts w:eastAsia="MS Mincho"/>
          <w:iCs/>
        </w:rPr>
        <w:t xml:space="preserve"> The manufacturer shall declare the minimum number of supported geographical cells (i.e. geographical areas). The minimum number of supported geographical cells (N</w:t>
      </w:r>
      <w:r w:rsidR="00200C0D" w:rsidRPr="00753102">
        <w:rPr>
          <w:rFonts w:eastAsia="MS Mincho"/>
          <w:iCs/>
          <w:vertAlign w:val="subscript"/>
        </w:rPr>
        <w:t>cells</w:t>
      </w:r>
      <w:r w:rsidR="00200C0D" w:rsidRPr="00753102">
        <w:rPr>
          <w:rFonts w:eastAsia="MS Mincho"/>
          <w:iCs/>
        </w:rPr>
        <w:t>) relates to the AAS BS setting with the minimum amount of cell splitting supported.</w:t>
      </w:r>
    </w:p>
    <w:p w:rsidR="00CC0291" w:rsidRPr="00753102" w:rsidRDefault="00200C0D" w:rsidP="00200C0D">
      <w:r w:rsidRPr="00753102">
        <w:rPr>
          <w:rFonts w:eastAsia="MS Mincho"/>
          <w:i/>
          <w:iCs/>
        </w:rPr>
        <w:t>OTA AAS BS</w:t>
      </w:r>
      <w:r w:rsidRPr="00753102">
        <w:rPr>
          <w:rFonts w:eastAsia="MS Mincho"/>
          <w:iCs/>
        </w:rPr>
        <w:t xml:space="preserve"> transmitter requirements apply per geographical cell.</w:t>
      </w:r>
    </w:p>
    <w:p w:rsidR="00200C0D" w:rsidRPr="00753102" w:rsidRDefault="002871C1" w:rsidP="00200C0D">
      <w:pPr>
        <w:rPr>
          <w:rFonts w:eastAsia="MS Mincho"/>
          <w:lang w:eastAsia="ja-JP"/>
        </w:rPr>
      </w:pPr>
      <w:r w:rsidRPr="00753102">
        <w:rPr>
          <w:rFonts w:eastAsia="MS Mincho"/>
          <w:lang w:eastAsia="ja-JP"/>
        </w:rPr>
        <w:t>Any radiated transmitter test requirement specified in 3GPP TS 37.105 [6] is not applicable for AAS BS operation in Band 46.</w:t>
      </w:r>
    </w:p>
    <w:p w:rsidR="00200C0D" w:rsidRPr="00753102" w:rsidRDefault="00200C0D" w:rsidP="00200C0D">
      <w:pPr>
        <w:rPr>
          <w:rFonts w:eastAsia="MS Mincho"/>
          <w:iCs/>
        </w:rPr>
      </w:pPr>
      <w:r w:rsidRPr="00753102">
        <w:rPr>
          <w:rFonts w:eastAsia="MS Mincho"/>
          <w:iCs/>
        </w:rPr>
        <w:t>For OTA base station output power (sub-clause 6.3), OTA transmit ON/OFF power (sub-clause 6.5), OTA unwanted emissions requirements (sub-clause 6.7) and OTA receiver spurious emissions (sub-clause 7.7), TRP is defined in spherical coordinates as:</w:t>
      </w:r>
    </w:p>
    <w:p w:rsidR="00200C0D" w:rsidRPr="00753102" w:rsidRDefault="00CB146D" w:rsidP="00CB146D">
      <w:pPr>
        <w:pStyle w:val="EQ"/>
      </w:pPr>
      <w:r w:rsidRPr="00753102">
        <w:rPr>
          <w:rFonts w:eastAsia="MS Mincho"/>
        </w:rPr>
        <w:tab/>
      </w:r>
      <w:r w:rsidR="00200C0D" w:rsidRPr="00753102">
        <w:rPr>
          <w:rFonts w:eastAsia="MS Mincho"/>
        </w:rPr>
        <w:object w:dxaOrig="3440" w:dyaOrig="780">
          <v:shape id="_x0000_i1034" type="#_x0000_t75" style="width:173pt;height:36pt" o:ole="">
            <v:imagedata r:id="rId31" o:title=""/>
          </v:shape>
          <o:OLEObject Type="Embed" ProgID="Equation.3" ShapeID="_x0000_i1034" DrawAspect="Content" ObjectID="_1639755774" r:id="rId32"/>
        </w:object>
      </w:r>
    </w:p>
    <w:p w:rsidR="00200C0D" w:rsidRPr="00753102" w:rsidRDefault="00200C0D" w:rsidP="00200C0D">
      <w:r w:rsidRPr="00753102">
        <w:t>, where P</w:t>
      </w:r>
      <w:r w:rsidRPr="00753102">
        <w:rPr>
          <w:vertAlign w:val="subscript"/>
        </w:rPr>
        <w:t>D</w:t>
      </w:r>
      <w:r w:rsidRPr="00753102">
        <w:t>(r,</w:t>
      </w:r>
      <w:r w:rsidRPr="00753102">
        <w:rPr>
          <w:rFonts w:ascii="Symbol" w:hAnsi="Symbol"/>
        </w:rPr>
        <w:t></w:t>
      </w:r>
      <w:r w:rsidRPr="00753102">
        <w:t>,</w:t>
      </w:r>
      <w:r w:rsidRPr="00753102">
        <w:rPr>
          <w:rFonts w:ascii="Symbol" w:hAnsi="Symbol"/>
        </w:rPr>
        <w:t></w:t>
      </w:r>
      <w:r w:rsidRPr="00753102">
        <w:t>) is the power density in W/m</w:t>
      </w:r>
      <w:r w:rsidRPr="00753102">
        <w:rPr>
          <w:vertAlign w:val="superscript"/>
        </w:rPr>
        <w:t xml:space="preserve">2 </w:t>
      </w:r>
      <w:r w:rsidRPr="00753102">
        <w:t>of two orthogonal polarizations at a distance r (meters).</w:t>
      </w:r>
    </w:p>
    <w:p w:rsidR="002871C1" w:rsidRPr="00753102" w:rsidRDefault="00200C0D" w:rsidP="00200C0D">
      <w:r w:rsidRPr="00753102">
        <w:t>NOTE: General TRP expression that is obtained by integrating the Poynting vector over a spherical surface.</w:t>
      </w:r>
    </w:p>
    <w:p w:rsidR="00540C54" w:rsidRPr="00753102" w:rsidRDefault="00540C54" w:rsidP="00673E8E">
      <w:pPr>
        <w:pStyle w:val="Heading2"/>
        <w:rPr>
          <w:lang w:eastAsia="zh-CN"/>
        </w:rPr>
      </w:pPr>
      <w:bookmarkStart w:id="372" w:name="_Toc21124937"/>
      <w:r w:rsidRPr="00753102">
        <w:rPr>
          <w:lang w:eastAsia="zh-CN"/>
        </w:rPr>
        <w:t>6.2</w:t>
      </w:r>
      <w:r w:rsidRPr="00753102">
        <w:rPr>
          <w:lang w:eastAsia="zh-CN"/>
        </w:rPr>
        <w:tab/>
        <w:t xml:space="preserve">Radiated </w:t>
      </w:r>
      <w:r w:rsidR="00CC0291" w:rsidRPr="00753102">
        <w:rPr>
          <w:lang w:eastAsia="zh-CN"/>
        </w:rPr>
        <w:t>Transmit</w:t>
      </w:r>
      <w:r w:rsidRPr="00753102">
        <w:rPr>
          <w:lang w:eastAsia="zh-CN"/>
        </w:rPr>
        <w:t xml:space="preserve"> Power</w:t>
      </w:r>
      <w:bookmarkEnd w:id="372"/>
    </w:p>
    <w:p w:rsidR="00CC0291" w:rsidRPr="00753102" w:rsidRDefault="00CC0291" w:rsidP="00673E8E">
      <w:pPr>
        <w:pStyle w:val="Heading3"/>
        <w:rPr>
          <w:lang w:eastAsia="sv-SE"/>
        </w:rPr>
      </w:pPr>
      <w:bookmarkStart w:id="373" w:name="_Toc21124938"/>
      <w:r w:rsidRPr="00753102">
        <w:rPr>
          <w:lang w:eastAsia="sv-SE"/>
        </w:rPr>
        <w:t>6.2.1</w:t>
      </w:r>
      <w:r w:rsidRPr="00753102">
        <w:rPr>
          <w:lang w:eastAsia="sv-SE"/>
        </w:rPr>
        <w:tab/>
        <w:t>Definition and applicability</w:t>
      </w:r>
      <w:bookmarkEnd w:id="373"/>
    </w:p>
    <w:p w:rsidR="00CC0291" w:rsidRPr="00753102" w:rsidRDefault="00CC0291" w:rsidP="00CC0291">
      <w:pPr>
        <w:rPr>
          <w:lang w:eastAsia="ja-JP"/>
        </w:rPr>
      </w:pPr>
      <w:r w:rsidRPr="00753102">
        <w:rPr>
          <w:rFonts w:cs="v5.0.0"/>
          <w:snapToGrid w:val="0"/>
          <w:lang w:eastAsia="zh-CN"/>
        </w:rPr>
        <w:t xml:space="preserve">An AAS BS is declared to support one or more beams. </w:t>
      </w:r>
      <w:r w:rsidRPr="00753102">
        <w:rPr>
          <w:lang w:eastAsia="zh-CN"/>
        </w:rPr>
        <w:t xml:space="preserve">Radiated transmit power is defined as the EIRP level for a declared beam at a specific </w:t>
      </w:r>
      <w:r w:rsidRPr="00753102">
        <w:rPr>
          <w:i/>
          <w:lang w:eastAsia="zh-CN"/>
        </w:rPr>
        <w:t>beam peak direction</w:t>
      </w:r>
      <w:r w:rsidRPr="00753102">
        <w:rPr>
          <w:lang w:eastAsia="zh-CN"/>
        </w:rPr>
        <w:t>.</w:t>
      </w:r>
    </w:p>
    <w:p w:rsidR="009C34E1" w:rsidRPr="00753102" w:rsidRDefault="009C34E1" w:rsidP="009C34E1">
      <w:pPr>
        <w:rPr>
          <w:lang w:eastAsia="ja-JP"/>
        </w:rPr>
      </w:pPr>
      <w:r w:rsidRPr="00753102">
        <w:t>F</w:t>
      </w:r>
      <w:r w:rsidRPr="00753102">
        <w:rPr>
          <w:lang w:eastAsia="ja-JP"/>
        </w:rPr>
        <w:t>or each beam, the requirement is based on declarations (</w:t>
      </w:r>
      <w:r w:rsidRPr="00753102">
        <w:t>see table 4.10-1)</w:t>
      </w:r>
      <w:r w:rsidRPr="00753102">
        <w:rPr>
          <w:lang w:eastAsia="ja-JP"/>
        </w:rPr>
        <w:t xml:space="preserve"> of a beam identifier (D9.3),</w:t>
      </w:r>
      <w:r w:rsidRPr="00753102">
        <w:rPr>
          <w:i/>
          <w:lang w:eastAsia="ja-JP"/>
        </w:rPr>
        <w:t xml:space="preserve"> reference beam direction pair </w:t>
      </w:r>
      <w:r w:rsidRPr="00753102">
        <w:rPr>
          <w:lang w:eastAsia="ja-JP"/>
        </w:rPr>
        <w:t xml:space="preserve">(D9.7), </w:t>
      </w:r>
      <w:r w:rsidRPr="00753102">
        <w:rPr>
          <w:i/>
          <w:lang w:eastAsia="ja-JP"/>
        </w:rPr>
        <w:t xml:space="preserve">rated beam EIRP </w:t>
      </w:r>
      <w:r w:rsidR="00AF0268" w:rsidRPr="00753102">
        <w:rPr>
          <w:lang w:eastAsia="ja-JP"/>
        </w:rPr>
        <w:t xml:space="preserve">(D9.10) </w:t>
      </w:r>
      <w:r w:rsidRPr="00753102">
        <w:rPr>
          <w:lang w:eastAsia="ja-JP"/>
        </w:rPr>
        <w:t xml:space="preserve">at the </w:t>
      </w:r>
      <w:r w:rsidR="00AF0268" w:rsidRPr="00753102">
        <w:rPr>
          <w:i/>
          <w:lang w:eastAsia="ja-JP"/>
        </w:rPr>
        <w:t>reference beam direction pair</w:t>
      </w:r>
      <w:r w:rsidRPr="00753102">
        <w:rPr>
          <w:lang w:eastAsia="ja-JP"/>
        </w:rPr>
        <w:t xml:space="preserve">, </w:t>
      </w:r>
      <w:r w:rsidR="00272189" w:rsidRPr="00753102">
        <w:rPr>
          <w:i/>
          <w:lang w:eastAsia="ja-JP"/>
        </w:rPr>
        <w:t xml:space="preserve">OTA peak </w:t>
      </w:r>
      <w:r w:rsidRPr="00753102">
        <w:rPr>
          <w:i/>
          <w:lang w:eastAsia="ja-JP"/>
        </w:rPr>
        <w:t xml:space="preserve">directions set </w:t>
      </w:r>
      <w:r w:rsidRPr="00753102">
        <w:rPr>
          <w:lang w:eastAsia="ja-JP"/>
        </w:rPr>
        <w:t>(D9.</w:t>
      </w:r>
      <w:r w:rsidR="00AF0268" w:rsidRPr="00753102">
        <w:rPr>
          <w:lang w:eastAsia="ja-JP"/>
        </w:rPr>
        <w:t>8</w:t>
      </w:r>
      <w:r w:rsidRPr="00753102">
        <w:rPr>
          <w:lang w:eastAsia="ja-JP"/>
        </w:rPr>
        <w:t>), the</w:t>
      </w:r>
      <w:r w:rsidRPr="00753102">
        <w:rPr>
          <w:i/>
          <w:lang w:eastAsia="ja-JP"/>
        </w:rPr>
        <w:t xml:space="preserve"> beam direction pairs</w:t>
      </w:r>
      <w:r w:rsidRPr="00753102">
        <w:rPr>
          <w:lang w:eastAsia="ja-JP"/>
        </w:rPr>
        <w:t xml:space="preserve"> at the maximum steering directions (D9.</w:t>
      </w:r>
      <w:r w:rsidR="00AF0268" w:rsidRPr="00753102">
        <w:rPr>
          <w:lang w:eastAsia="ja-JP"/>
        </w:rPr>
        <w:t>9</w:t>
      </w:r>
      <w:r w:rsidRPr="00753102">
        <w:rPr>
          <w:lang w:eastAsia="ja-JP"/>
        </w:rPr>
        <w:t>) and their associated</w:t>
      </w:r>
      <w:r w:rsidRPr="00753102">
        <w:rPr>
          <w:i/>
          <w:lang w:eastAsia="ja-JP"/>
        </w:rPr>
        <w:t xml:space="preserve"> rated beam EIRP</w:t>
      </w:r>
      <w:r w:rsidRPr="00753102">
        <w:rPr>
          <w:lang w:eastAsia="ja-JP"/>
        </w:rPr>
        <w:t xml:space="preserve">  and </w:t>
      </w:r>
      <w:r w:rsidRPr="00753102">
        <w:rPr>
          <w:i/>
          <w:lang w:eastAsia="ja-JP"/>
        </w:rPr>
        <w:t xml:space="preserve">beamwidth(s) </w:t>
      </w:r>
      <w:r w:rsidR="002B1A53" w:rsidRPr="00753102">
        <w:rPr>
          <w:lang w:eastAsia="ja-JP"/>
        </w:rPr>
        <w:t>(</w:t>
      </w:r>
      <w:r w:rsidR="00AF0268" w:rsidRPr="00753102">
        <w:rPr>
          <w:lang w:eastAsia="ja-JP"/>
        </w:rPr>
        <w:t>D9.11</w:t>
      </w:r>
      <w:r w:rsidR="002B1A53" w:rsidRPr="00753102">
        <w:rPr>
          <w:lang w:eastAsia="ja-JP"/>
        </w:rPr>
        <w:t>)</w:t>
      </w:r>
      <w:r w:rsidR="00AF0268" w:rsidRPr="00753102">
        <w:rPr>
          <w:i/>
          <w:lang w:eastAsia="ja-JP"/>
        </w:rPr>
        <w:t xml:space="preserve"> </w:t>
      </w:r>
      <w:r w:rsidRPr="00753102">
        <w:rPr>
          <w:lang w:eastAsia="ja-JP"/>
        </w:rPr>
        <w:t xml:space="preserve">for </w:t>
      </w:r>
      <w:r w:rsidRPr="00753102">
        <w:rPr>
          <w:i/>
          <w:lang w:eastAsia="ja-JP"/>
        </w:rPr>
        <w:t>reference beam direction pair</w:t>
      </w:r>
      <w:r w:rsidRPr="00753102">
        <w:rPr>
          <w:lang w:eastAsia="ja-JP"/>
        </w:rPr>
        <w:t xml:space="preserve"> and maximum steering directions.</w:t>
      </w:r>
    </w:p>
    <w:p w:rsidR="00CC0291" w:rsidRPr="00753102" w:rsidRDefault="00CC0291" w:rsidP="00CC0291">
      <w:pPr>
        <w:rPr>
          <w:lang w:eastAsia="en-GB"/>
        </w:rPr>
      </w:pPr>
      <w:r w:rsidRPr="00753102">
        <w:rPr>
          <w:lang w:eastAsia="ja-JP"/>
        </w:rPr>
        <w:t xml:space="preserve">For a declared beam </w:t>
      </w:r>
      <w:r w:rsidR="009C34E1" w:rsidRPr="00753102">
        <w:rPr>
          <w:lang w:eastAsia="ja-JP"/>
        </w:rPr>
        <w:t xml:space="preserve">identifier </w:t>
      </w:r>
      <w:r w:rsidRPr="00753102">
        <w:rPr>
          <w:lang w:eastAsia="ja-JP"/>
        </w:rPr>
        <w:t xml:space="preserve">and </w:t>
      </w:r>
      <w:r w:rsidRPr="00753102">
        <w:rPr>
          <w:i/>
          <w:lang w:eastAsia="ja-JP"/>
        </w:rPr>
        <w:t>beam direction pair</w:t>
      </w:r>
      <w:r w:rsidRPr="00753102">
        <w:rPr>
          <w:lang w:eastAsia="ja-JP"/>
        </w:rPr>
        <w:t>, the</w:t>
      </w:r>
      <w:r w:rsidRPr="00753102">
        <w:rPr>
          <w:i/>
          <w:lang w:eastAsia="ja-JP"/>
        </w:rPr>
        <w:t xml:space="preserve"> rated beam EIRP</w:t>
      </w:r>
      <w:r w:rsidRPr="00753102">
        <w:rPr>
          <w:lang w:eastAsia="ja-JP"/>
        </w:rPr>
        <w:t xml:space="preserve"> level is the maximum power that the base station is declared to radiate at the associated </w:t>
      </w:r>
      <w:r w:rsidRPr="00753102">
        <w:rPr>
          <w:i/>
          <w:lang w:eastAsia="ja-JP"/>
        </w:rPr>
        <w:t>beam peak direction</w:t>
      </w:r>
      <w:r w:rsidRPr="00753102">
        <w:rPr>
          <w:lang w:eastAsia="ja-JP"/>
        </w:rPr>
        <w:t xml:space="preserve"> during the </w:t>
      </w:r>
      <w:r w:rsidRPr="00753102">
        <w:rPr>
          <w:i/>
          <w:lang w:eastAsia="ja-JP"/>
        </w:rPr>
        <w:t>transmitter ON period</w:t>
      </w:r>
      <w:r w:rsidRPr="00753102">
        <w:rPr>
          <w:lang w:eastAsia="ja-JP"/>
        </w:rPr>
        <w:t>.</w:t>
      </w:r>
    </w:p>
    <w:p w:rsidR="00CC0291" w:rsidRPr="00753102" w:rsidRDefault="00CC0291" w:rsidP="00CC0291">
      <w:pPr>
        <w:rPr>
          <w:lang w:eastAsia="en-GB"/>
        </w:rPr>
      </w:pPr>
      <w:r w:rsidRPr="00753102">
        <w:rPr>
          <w:lang w:eastAsia="en-GB"/>
        </w:rPr>
        <w:lastRenderedPageBreak/>
        <w:t xml:space="preserve">For each </w:t>
      </w:r>
      <w:r w:rsidRPr="00753102">
        <w:rPr>
          <w:i/>
          <w:lang w:eastAsia="en-GB"/>
        </w:rPr>
        <w:t xml:space="preserve">beam peak direction </w:t>
      </w:r>
      <w:r w:rsidRPr="00753102">
        <w:rPr>
          <w:lang w:eastAsia="en-GB"/>
        </w:rPr>
        <w:t xml:space="preserve">associated with a </w:t>
      </w:r>
      <w:r w:rsidRPr="00753102">
        <w:rPr>
          <w:i/>
          <w:lang w:eastAsia="en-GB"/>
        </w:rPr>
        <w:t>beam direction pair</w:t>
      </w:r>
      <w:r w:rsidRPr="00753102">
        <w:rPr>
          <w:lang w:eastAsia="en-GB"/>
        </w:rPr>
        <w:t xml:space="preserve"> within the </w:t>
      </w:r>
      <w:r w:rsidR="00272189" w:rsidRPr="00753102">
        <w:rPr>
          <w:i/>
          <w:lang w:eastAsia="en-GB"/>
        </w:rPr>
        <w:t>OTA peak</w:t>
      </w:r>
      <w:r w:rsidRPr="00753102">
        <w:rPr>
          <w:i/>
          <w:lang w:eastAsia="en-GB"/>
        </w:rPr>
        <w:t xml:space="preserve"> directions set</w:t>
      </w:r>
      <w:r w:rsidRPr="00753102">
        <w:rPr>
          <w:lang w:eastAsia="en-GB"/>
        </w:rPr>
        <w:t>, a specific</w:t>
      </w:r>
      <w:r w:rsidRPr="00753102">
        <w:rPr>
          <w:i/>
          <w:lang w:eastAsia="en-GB"/>
        </w:rPr>
        <w:t xml:space="preserve"> rated beam EIRP</w:t>
      </w:r>
      <w:r w:rsidRPr="00753102">
        <w:rPr>
          <w:lang w:eastAsia="en-GB"/>
        </w:rPr>
        <w:t xml:space="preserve"> level may be claimed. Any claimed value shall be met within the accuracy requirement as described below. </w:t>
      </w:r>
      <w:r w:rsidRPr="00753102">
        <w:rPr>
          <w:i/>
          <w:lang w:eastAsia="en-GB"/>
        </w:rPr>
        <w:t>Rated beam EIRP</w:t>
      </w:r>
      <w:r w:rsidRPr="00753102">
        <w:rPr>
          <w:lang w:eastAsia="en-GB"/>
        </w:rPr>
        <w:t xml:space="preserve"> is only required to be declared for the </w:t>
      </w:r>
      <w:r w:rsidRPr="00753102">
        <w:rPr>
          <w:i/>
          <w:lang w:eastAsia="en-GB"/>
        </w:rPr>
        <w:t>beam direction pairs</w:t>
      </w:r>
      <w:r w:rsidRPr="00753102">
        <w:rPr>
          <w:lang w:eastAsia="en-GB"/>
        </w:rPr>
        <w:t xml:space="preserve"> subject to conformance testing as detailed in subclause 6.2.</w:t>
      </w:r>
      <w:r w:rsidR="009C34E1" w:rsidRPr="00753102">
        <w:rPr>
          <w:lang w:eastAsia="en-GB"/>
        </w:rPr>
        <w:t>4</w:t>
      </w:r>
      <w:r w:rsidRPr="00753102">
        <w:rPr>
          <w:lang w:eastAsia="en-GB"/>
        </w:rPr>
        <w:t>.1.</w:t>
      </w:r>
    </w:p>
    <w:p w:rsidR="00CC0291" w:rsidRPr="00753102" w:rsidRDefault="00CC0291" w:rsidP="00E603E9">
      <w:pPr>
        <w:pStyle w:val="NO"/>
        <w:rPr>
          <w:lang w:eastAsia="zh-CN"/>
        </w:rPr>
      </w:pPr>
      <w:r w:rsidRPr="00753102">
        <w:rPr>
          <w:rFonts w:hint="eastAsia"/>
          <w:lang w:eastAsia="zh-CN"/>
        </w:rPr>
        <w:t>N</w:t>
      </w:r>
      <w:r w:rsidRPr="00753102">
        <w:rPr>
          <w:lang w:eastAsia="zh-CN"/>
        </w:rPr>
        <w:t>OTE</w:t>
      </w:r>
      <w:r w:rsidR="00E603E9" w:rsidRPr="00753102">
        <w:rPr>
          <w:lang w:eastAsia="zh-CN"/>
        </w:rPr>
        <w:t xml:space="preserve"> </w:t>
      </w:r>
      <w:r w:rsidRPr="00753102">
        <w:rPr>
          <w:rFonts w:hint="eastAsia"/>
          <w:lang w:eastAsia="zh-CN"/>
        </w:rPr>
        <w:t>1</w:t>
      </w:r>
      <w:r w:rsidR="00E603E9" w:rsidRPr="00753102">
        <w:rPr>
          <w:lang w:eastAsia="zh-CN"/>
        </w:rPr>
        <w:t>:</w:t>
      </w:r>
      <w:r w:rsidRPr="00753102">
        <w:rPr>
          <w:lang w:eastAsia="zh-CN"/>
        </w:rPr>
        <w:tab/>
      </w:r>
      <w:r w:rsidRPr="00753102">
        <w:rPr>
          <w:lang w:eastAsia="ja-JP"/>
        </w:rPr>
        <w:t xml:space="preserve">The </w:t>
      </w:r>
      <w:r w:rsidR="00272189" w:rsidRPr="00753102">
        <w:rPr>
          <w:i/>
          <w:lang w:eastAsia="ja-JP"/>
        </w:rPr>
        <w:t>OTA peak</w:t>
      </w:r>
      <w:r w:rsidRPr="00753102">
        <w:rPr>
          <w:i/>
          <w:lang w:eastAsia="ja-JP"/>
        </w:rPr>
        <w:t xml:space="preserve"> directions set </w:t>
      </w:r>
      <w:r w:rsidRPr="00753102">
        <w:rPr>
          <w:lang w:eastAsia="ja-JP"/>
        </w:rPr>
        <w:t xml:space="preserve">for a beam is the complete continuous or discrete set of all </w:t>
      </w:r>
      <w:r w:rsidRPr="00753102">
        <w:rPr>
          <w:i/>
          <w:lang w:eastAsia="ja-JP"/>
        </w:rPr>
        <w:t>beam direction</w:t>
      </w:r>
      <w:r w:rsidRPr="00753102">
        <w:rPr>
          <w:lang w:eastAsia="ja-JP"/>
        </w:rPr>
        <w:t xml:space="preserve"> for which the EIRP accuracy is intend</w:t>
      </w:r>
      <w:r w:rsidR="00E603E9" w:rsidRPr="00753102">
        <w:rPr>
          <w:lang w:eastAsia="ja-JP"/>
        </w:rPr>
        <w:t>ed to be achieved for the beam.</w:t>
      </w:r>
    </w:p>
    <w:p w:rsidR="00CC0291" w:rsidRPr="00753102" w:rsidRDefault="00CC0291" w:rsidP="00E603E9">
      <w:pPr>
        <w:pStyle w:val="NO"/>
        <w:rPr>
          <w:lang w:eastAsia="zh-CN"/>
        </w:rPr>
      </w:pPr>
      <w:r w:rsidRPr="00753102">
        <w:rPr>
          <w:rFonts w:hint="eastAsia"/>
          <w:lang w:eastAsia="zh-CN"/>
        </w:rPr>
        <w:t>N</w:t>
      </w:r>
      <w:r w:rsidRPr="00753102">
        <w:rPr>
          <w:lang w:eastAsia="zh-CN"/>
        </w:rPr>
        <w:t>OTE</w:t>
      </w:r>
      <w:r w:rsidR="00E603E9" w:rsidRPr="00753102">
        <w:rPr>
          <w:lang w:eastAsia="zh-CN"/>
        </w:rPr>
        <w:t xml:space="preserve"> </w:t>
      </w:r>
      <w:r w:rsidRPr="00753102">
        <w:rPr>
          <w:rFonts w:hint="eastAsia"/>
          <w:lang w:eastAsia="zh-CN"/>
        </w:rPr>
        <w:t>2</w:t>
      </w:r>
      <w:r w:rsidR="00E603E9" w:rsidRPr="00753102">
        <w:rPr>
          <w:lang w:eastAsia="zh-CN"/>
        </w:rPr>
        <w:t>:</w:t>
      </w:r>
      <w:r w:rsidRPr="00753102">
        <w:rPr>
          <w:lang w:eastAsia="zh-CN"/>
        </w:rPr>
        <w:tab/>
      </w:r>
      <w:r w:rsidRPr="00753102">
        <w:rPr>
          <w:lang w:eastAsia="ja-JP"/>
        </w:rPr>
        <w:t xml:space="preserve">A </w:t>
      </w:r>
      <w:r w:rsidRPr="00753102">
        <w:rPr>
          <w:i/>
          <w:lang w:eastAsia="ja-JP"/>
        </w:rPr>
        <w:t>beam direction pair</w:t>
      </w:r>
      <w:r w:rsidRPr="00753102">
        <w:rPr>
          <w:lang w:eastAsia="ja-JP"/>
        </w:rPr>
        <w:t xml:space="preserve"> consists of a </w:t>
      </w:r>
      <w:r w:rsidRPr="00753102">
        <w:rPr>
          <w:i/>
          <w:lang w:eastAsia="ja-JP"/>
        </w:rPr>
        <w:t>beam centre direction</w:t>
      </w:r>
      <w:r w:rsidRPr="00753102">
        <w:rPr>
          <w:lang w:eastAsia="ja-JP"/>
        </w:rPr>
        <w:t xml:space="preserve"> and an associated </w:t>
      </w:r>
      <w:r w:rsidRPr="00753102">
        <w:rPr>
          <w:i/>
          <w:lang w:eastAsia="ja-JP"/>
        </w:rPr>
        <w:t>beam peak direction</w:t>
      </w:r>
      <w:r w:rsidRPr="00753102">
        <w:rPr>
          <w:lang w:eastAsia="ja-JP"/>
        </w:rPr>
        <w:t>.</w:t>
      </w:r>
    </w:p>
    <w:p w:rsidR="00CC0291" w:rsidRPr="00753102" w:rsidRDefault="00CC0291" w:rsidP="00E603E9">
      <w:pPr>
        <w:pStyle w:val="NO"/>
      </w:pPr>
      <w:r w:rsidRPr="00753102">
        <w:t>NOTE</w:t>
      </w:r>
      <w:r w:rsidR="00E603E9" w:rsidRPr="00753102">
        <w:t xml:space="preserve"> </w:t>
      </w:r>
      <w:r w:rsidRPr="00753102">
        <w:t>3</w:t>
      </w:r>
      <w:r w:rsidR="00E603E9" w:rsidRPr="00753102">
        <w:t>:</w:t>
      </w:r>
      <w:r w:rsidRPr="007531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A54CCF" w:rsidRPr="00753102" w:rsidRDefault="00A54CCF" w:rsidP="00A54CCF">
      <w:pPr>
        <w:pStyle w:val="B1"/>
        <w:spacing w:line="276" w:lineRule="auto"/>
        <w:rPr>
          <w:lang w:eastAsia="zh-CN"/>
        </w:rPr>
      </w:pPr>
      <w:r w:rsidRPr="00753102">
        <w:rPr>
          <w:lang w:eastAsia="zh-CN"/>
        </w:rPr>
        <w:t xml:space="preserve">For </w:t>
      </w:r>
      <w:r w:rsidRPr="00753102">
        <w:rPr>
          <w:i/>
          <w:lang w:eastAsia="zh-CN"/>
        </w:rPr>
        <w:t>operating bands</w:t>
      </w:r>
      <w:r w:rsidRPr="00753102">
        <w:rPr>
          <w:lang w:eastAsia="zh-CN"/>
        </w:rPr>
        <w:t xml:space="preserve"> where the supported </w:t>
      </w:r>
      <w:r w:rsidRPr="00753102">
        <w:rPr>
          <w:i/>
          <w:lang w:eastAsia="zh-CN"/>
        </w:rPr>
        <w:t>fractional bandwidth</w:t>
      </w:r>
      <w:r w:rsidRPr="00753102">
        <w:rPr>
          <w:lang w:eastAsia="zh-CN"/>
        </w:rPr>
        <w:t xml:space="preserve"> (FBW) is larger than 6%, two rated carrier EIRP </w:t>
      </w:r>
      <w:r w:rsidRPr="00753102">
        <w:rPr>
          <w:rFonts w:hint="eastAsia"/>
          <w:lang w:eastAsia="ja-JP"/>
        </w:rPr>
        <w:t xml:space="preserve">may be declared </w:t>
      </w:r>
      <w:r w:rsidRPr="00753102">
        <w:rPr>
          <w:lang w:eastAsia="zh-CN"/>
        </w:rPr>
        <w:t>by manufacturer:</w:t>
      </w:r>
    </w:p>
    <w:p w:rsidR="00A54CCF" w:rsidRPr="00753102" w:rsidRDefault="00470216" w:rsidP="00470216">
      <w:pPr>
        <w:pStyle w:val="B1"/>
        <w:rPr>
          <w:lang w:eastAsia="zh-CN"/>
        </w:rPr>
      </w:pPr>
      <w:r w:rsidRPr="00753102">
        <w:rPr>
          <w:lang w:eastAsia="zh-CN"/>
        </w:rPr>
        <w:t>-</w:t>
      </w:r>
      <w:r w:rsidRPr="00753102">
        <w:rPr>
          <w:lang w:eastAsia="zh-CN"/>
        </w:rPr>
        <w:tab/>
      </w:r>
      <w:r w:rsidR="00A54CCF" w:rsidRPr="00753102">
        <w:rPr>
          <w:lang w:eastAsia="zh-CN"/>
        </w:rPr>
        <w:t>P</w:t>
      </w:r>
      <w:r w:rsidR="00A54CCF" w:rsidRPr="00753102">
        <w:rPr>
          <w:rFonts w:hint="eastAsia"/>
          <w:vertAlign w:val="subscript"/>
          <w:lang w:eastAsia="ja-JP"/>
        </w:rPr>
        <w:t>r</w:t>
      </w:r>
      <w:r w:rsidR="00A54CCF" w:rsidRPr="00753102">
        <w:rPr>
          <w:vertAlign w:val="subscript"/>
          <w:lang w:eastAsia="zh-CN"/>
        </w:rPr>
        <w:t>ated,c,FBWlow</w:t>
      </w:r>
      <w:r w:rsidR="00A54CCF" w:rsidRPr="00753102">
        <w:rPr>
          <w:lang w:eastAsia="zh-CN"/>
        </w:rPr>
        <w:t xml:space="preserve"> for lower supported frequency range, and</w:t>
      </w:r>
    </w:p>
    <w:p w:rsidR="00A54CCF" w:rsidRPr="00753102" w:rsidRDefault="00470216" w:rsidP="00470216">
      <w:pPr>
        <w:pStyle w:val="B1"/>
        <w:rPr>
          <w:lang w:eastAsia="zh-CN"/>
        </w:rPr>
      </w:pPr>
      <w:r w:rsidRPr="00753102">
        <w:rPr>
          <w:lang w:eastAsia="zh-CN"/>
        </w:rPr>
        <w:t>-</w:t>
      </w:r>
      <w:r w:rsidRPr="00753102">
        <w:rPr>
          <w:lang w:eastAsia="zh-CN"/>
        </w:rPr>
        <w:tab/>
      </w:r>
      <w:r w:rsidR="00A54CCF" w:rsidRPr="00753102">
        <w:rPr>
          <w:lang w:eastAsia="zh-CN"/>
        </w:rPr>
        <w:t>P</w:t>
      </w:r>
      <w:r w:rsidR="00A54CCF" w:rsidRPr="00753102">
        <w:rPr>
          <w:rFonts w:hint="eastAsia"/>
          <w:vertAlign w:val="subscript"/>
          <w:lang w:eastAsia="ja-JP"/>
        </w:rPr>
        <w:t>r</w:t>
      </w:r>
      <w:r w:rsidR="00A54CCF" w:rsidRPr="00753102">
        <w:rPr>
          <w:vertAlign w:val="subscript"/>
          <w:lang w:eastAsia="zh-CN"/>
        </w:rPr>
        <w:t>ated,c,FBWhigh</w:t>
      </w:r>
      <w:r w:rsidR="00A54CCF" w:rsidRPr="00753102">
        <w:rPr>
          <w:lang w:eastAsia="zh-CN"/>
        </w:rPr>
        <w:t xml:space="preserve"> for higher supported frequency range.</w:t>
      </w:r>
    </w:p>
    <w:p w:rsidR="00A54CCF" w:rsidRPr="00753102" w:rsidRDefault="00A54CCF" w:rsidP="00A54CCF">
      <w:pPr>
        <w:pStyle w:val="B1"/>
        <w:spacing w:line="276" w:lineRule="auto"/>
        <w:rPr>
          <w:lang w:eastAsia="zh-CN"/>
        </w:rPr>
      </w:pPr>
      <w:r w:rsidRPr="00753102">
        <w:rPr>
          <w:lang w:eastAsia="zh-CN"/>
        </w:rPr>
        <w:t>For frequencies in between F</w:t>
      </w:r>
      <w:r w:rsidRPr="00753102">
        <w:rPr>
          <w:vertAlign w:val="subscript"/>
          <w:lang w:eastAsia="zh-CN"/>
        </w:rPr>
        <w:t>FBWlow</w:t>
      </w:r>
      <w:r w:rsidRPr="00753102">
        <w:rPr>
          <w:lang w:eastAsia="zh-CN"/>
        </w:rPr>
        <w:t xml:space="preserve"> and F</w:t>
      </w:r>
      <w:r w:rsidRPr="00753102">
        <w:rPr>
          <w:vertAlign w:val="subscript"/>
          <w:lang w:eastAsia="zh-CN"/>
        </w:rPr>
        <w:t>FBWhigh</w:t>
      </w:r>
      <w:r w:rsidRPr="00753102" w:rsidDel="008B1FB6">
        <w:rPr>
          <w:lang w:eastAsia="zh-CN"/>
        </w:rPr>
        <w:t xml:space="preserve"> </w:t>
      </w:r>
      <w:r w:rsidRPr="00753102">
        <w:rPr>
          <w:lang w:eastAsia="zh-CN"/>
        </w:rPr>
        <w:t>the rated carrier EIRP is:</w:t>
      </w:r>
    </w:p>
    <w:p w:rsidR="00A54CCF" w:rsidRPr="00753102" w:rsidRDefault="00A54CCF" w:rsidP="00A54CCF">
      <w:pPr>
        <w:pStyle w:val="B1"/>
        <w:rPr>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ated,c,FBWlow,</w:t>
      </w:r>
      <w:r w:rsidRPr="00753102">
        <w:rPr>
          <w:lang w:eastAsia="zh-CN"/>
        </w:rPr>
        <w:t xml:space="preserve"> 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 f &lt;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w:t>
      </w:r>
    </w:p>
    <w:p w:rsidR="00A54CCF" w:rsidRPr="00753102" w:rsidRDefault="00A54CCF" w:rsidP="00A54CCF">
      <w:pPr>
        <w:pStyle w:val="B1"/>
        <w:rPr>
          <w:rFonts w:eastAsia="SimSun"/>
          <w:lang w:eastAsia="zh-CN"/>
        </w:rPr>
      </w:pPr>
      <w:r w:rsidRPr="00753102">
        <w:rPr>
          <w:lang w:eastAsia="zh-CN"/>
        </w:rPr>
        <w:t>-</w:t>
      </w:r>
      <w:r w:rsidRPr="00753102">
        <w:rPr>
          <w:lang w:eastAsia="zh-CN"/>
        </w:rPr>
        <w:tab/>
        <w:t>P</w:t>
      </w:r>
      <w:r w:rsidRPr="00753102">
        <w:rPr>
          <w:rFonts w:hint="eastAsia"/>
          <w:vertAlign w:val="subscript"/>
          <w:lang w:eastAsia="ja-JP"/>
        </w:rPr>
        <w:t>r</w:t>
      </w:r>
      <w:r w:rsidRPr="00753102">
        <w:rPr>
          <w:vertAlign w:val="subscript"/>
          <w:lang w:eastAsia="zh-CN"/>
        </w:rPr>
        <w:t xml:space="preserve">ated,c,FBWhigh, </w:t>
      </w:r>
      <w:r w:rsidRPr="00753102">
        <w:rPr>
          <w:lang w:eastAsia="zh-CN"/>
        </w:rPr>
        <w:t xml:space="preserve">for the carrier whose </w:t>
      </w:r>
      <w:r w:rsidRPr="00753102">
        <w:rPr>
          <w:rFonts w:hint="eastAsia"/>
          <w:lang w:eastAsia="ja-JP"/>
        </w:rPr>
        <w:t xml:space="preserve">carrier frequency is within </w:t>
      </w:r>
      <w:r w:rsidRPr="00753102">
        <w:rPr>
          <w:lang w:eastAsia="zh-CN"/>
        </w:rPr>
        <w:t>frequency range (F</w:t>
      </w:r>
      <w:r w:rsidRPr="00753102">
        <w:rPr>
          <w:vertAlign w:val="subscript"/>
          <w:lang w:eastAsia="zh-CN"/>
        </w:rPr>
        <w:t>FBWlow</w:t>
      </w:r>
      <w:r w:rsidRPr="00753102">
        <w:rPr>
          <w:lang w:eastAsia="zh-CN"/>
        </w:rPr>
        <w:t xml:space="preserve"> +F</w:t>
      </w:r>
      <w:r w:rsidRPr="00753102">
        <w:rPr>
          <w:vertAlign w:val="subscript"/>
          <w:lang w:eastAsia="zh-CN"/>
        </w:rPr>
        <w:t>FBWhigh</w:t>
      </w:r>
      <w:r w:rsidRPr="00753102">
        <w:rPr>
          <w:lang w:eastAsia="zh-CN"/>
        </w:rPr>
        <w:t>) / 2 ≤ f ≤F</w:t>
      </w:r>
      <w:r w:rsidRPr="00753102">
        <w:rPr>
          <w:vertAlign w:val="subscript"/>
          <w:lang w:eastAsia="zh-CN"/>
        </w:rPr>
        <w:t>FBWhigh</w:t>
      </w:r>
      <w:r w:rsidRPr="00753102">
        <w:rPr>
          <w:lang w:eastAsia="zh-CN"/>
        </w:rPr>
        <w:t>.</w:t>
      </w:r>
    </w:p>
    <w:p w:rsidR="00CC0291" w:rsidRPr="00753102" w:rsidRDefault="00272189" w:rsidP="00673E8E">
      <w:pPr>
        <w:pStyle w:val="Heading3"/>
        <w:rPr>
          <w:lang w:eastAsia="sv-SE"/>
        </w:rPr>
      </w:pPr>
      <w:bookmarkStart w:id="374" w:name="_Toc21124939"/>
      <w:r w:rsidRPr="00753102">
        <w:rPr>
          <w:lang w:eastAsia="sv-SE"/>
        </w:rPr>
        <w:t>6.2</w:t>
      </w:r>
      <w:r w:rsidR="00CC0291" w:rsidRPr="00753102">
        <w:rPr>
          <w:lang w:eastAsia="sv-SE"/>
        </w:rPr>
        <w:t>.2</w:t>
      </w:r>
      <w:r w:rsidR="00CC0291" w:rsidRPr="00753102">
        <w:rPr>
          <w:lang w:eastAsia="sv-SE"/>
        </w:rPr>
        <w:tab/>
        <w:t>Minimum Requirement</w:t>
      </w:r>
      <w:bookmarkEnd w:id="374"/>
    </w:p>
    <w:p w:rsidR="00CC0291" w:rsidRPr="00753102" w:rsidRDefault="00CC0291" w:rsidP="00CC0291">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00B17621" w:rsidRPr="00753102">
        <w:rPr>
          <w:rFonts w:cs="v4.2.0"/>
        </w:rPr>
        <w:t>in TS 37</w:t>
      </w:r>
      <w:r w:rsidRPr="00753102">
        <w:rPr>
          <w:rFonts w:cs="v4.2.0"/>
        </w:rPr>
        <w:t>.105 [</w:t>
      </w:r>
      <w:r w:rsidR="009C34E1" w:rsidRPr="00753102">
        <w:rPr>
          <w:rFonts w:cs="v4.2.0"/>
        </w:rPr>
        <w:t>6</w:t>
      </w:r>
      <w:r w:rsidR="008D32A3" w:rsidRPr="00753102">
        <w:rPr>
          <w:rFonts w:cs="v4.2.0"/>
        </w:rPr>
        <w:t>], subclause</w:t>
      </w:r>
      <w:r w:rsidRPr="00753102">
        <w:rPr>
          <w:rFonts w:cs="v4.2.0"/>
        </w:rPr>
        <w:t xml:space="preserve"> 9.2.2.</w:t>
      </w:r>
    </w:p>
    <w:p w:rsidR="00CC0291" w:rsidRPr="00753102" w:rsidRDefault="00CC0291" w:rsidP="00CC0291">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00B17621" w:rsidRPr="00753102">
        <w:rPr>
          <w:rFonts w:eastAsia="MS Mincho" w:cs="v4.2.0"/>
        </w:rPr>
        <w:t>in TS 37</w:t>
      </w:r>
      <w:r w:rsidRPr="00753102">
        <w:rPr>
          <w:rFonts w:cs="v4.2.0"/>
        </w:rPr>
        <w:t>.105 [</w:t>
      </w:r>
      <w:r w:rsidR="009C34E1" w:rsidRPr="00753102">
        <w:rPr>
          <w:rFonts w:cs="v4.2.0"/>
        </w:rPr>
        <w:t>6</w:t>
      </w:r>
      <w:r w:rsidRPr="00753102">
        <w:rPr>
          <w:rFonts w:cs="v4.2.0"/>
        </w:rPr>
        <w:t>]</w:t>
      </w:r>
      <w:r w:rsidR="00E603E9" w:rsidRPr="00753102">
        <w:rPr>
          <w:rFonts w:cs="v4.2.0"/>
        </w:rPr>
        <w:t>,</w:t>
      </w:r>
      <w:r w:rsidRPr="00753102">
        <w:rPr>
          <w:rFonts w:cs="v4.2.0"/>
        </w:rPr>
        <w:t xml:space="preserve"> subclause 9.2.3.</w:t>
      </w:r>
    </w:p>
    <w:p w:rsidR="00CC0291" w:rsidRPr="00753102" w:rsidRDefault="00CC0291" w:rsidP="00CC0291">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rPr>
          <w:rFonts w:cs="v4.2.0"/>
        </w:rPr>
        <w:t xml:space="preserve">the minimum requirement is </w:t>
      </w:r>
      <w:r w:rsidR="00103091" w:rsidRPr="00753102">
        <w:rPr>
          <w:rFonts w:cs="v4.2.0"/>
        </w:rPr>
        <w:t xml:space="preserve">defined </w:t>
      </w:r>
      <w:r w:rsidR="00B17621" w:rsidRPr="00753102">
        <w:rPr>
          <w:rFonts w:cs="v4.2.0"/>
        </w:rPr>
        <w:t>in TS 37</w:t>
      </w:r>
      <w:r w:rsidRPr="00753102">
        <w:rPr>
          <w:rFonts w:cs="v4.2.0"/>
        </w:rPr>
        <w:t>.105 [</w:t>
      </w:r>
      <w:r w:rsidR="009C34E1" w:rsidRPr="00753102">
        <w:rPr>
          <w:rFonts w:cs="v4.2.0"/>
        </w:rPr>
        <w:t>6</w:t>
      </w:r>
      <w:r w:rsidR="008D32A3" w:rsidRPr="00753102">
        <w:rPr>
          <w:rFonts w:cs="v4.2.0"/>
        </w:rPr>
        <w:t>], subclause</w:t>
      </w:r>
      <w:r w:rsidRPr="00753102">
        <w:rPr>
          <w:rFonts w:cs="v4.2.0"/>
        </w:rPr>
        <w:t xml:space="preserve"> 9.2.4.</w:t>
      </w:r>
    </w:p>
    <w:p w:rsidR="00CC0291" w:rsidRPr="00753102" w:rsidRDefault="00CC0291" w:rsidP="00673E8E">
      <w:pPr>
        <w:pStyle w:val="Heading3"/>
        <w:rPr>
          <w:lang w:eastAsia="sv-SE"/>
        </w:rPr>
      </w:pPr>
      <w:bookmarkStart w:id="375" w:name="_Toc21124940"/>
      <w:r w:rsidRPr="00753102">
        <w:rPr>
          <w:lang w:eastAsia="sv-SE"/>
        </w:rPr>
        <w:t>6.2.3</w:t>
      </w:r>
      <w:r w:rsidRPr="00753102">
        <w:rPr>
          <w:lang w:eastAsia="sv-SE"/>
        </w:rPr>
        <w:tab/>
        <w:t>Test purpose</w:t>
      </w:r>
      <w:bookmarkEnd w:id="375"/>
    </w:p>
    <w:p w:rsidR="00CC0291" w:rsidRPr="00753102" w:rsidRDefault="00CC0291" w:rsidP="00CC0291">
      <w:pPr>
        <w:rPr>
          <w:lang w:eastAsia="zh-CN"/>
        </w:rPr>
      </w:pPr>
      <w:r w:rsidRPr="00753102">
        <w:rPr>
          <w:lang w:eastAsia="zh-CN"/>
        </w:rPr>
        <w:t>The test purpose is to verify the ability to accurately generate and direct radiated power per beam</w:t>
      </w:r>
      <w:r w:rsidR="009C34E1" w:rsidRPr="00753102">
        <w:rPr>
          <w:lang w:eastAsia="zh-CN"/>
        </w:rPr>
        <w:t xml:space="preserve">, </w:t>
      </w:r>
      <w:r w:rsidR="009C34E1" w:rsidRPr="00753102">
        <w:rPr>
          <w:rFonts w:cs="v4.2.0"/>
        </w:rPr>
        <w:t>across the frequency range and under normal conditions, for all declared beams</w:t>
      </w:r>
      <w:r w:rsidR="009C34E1" w:rsidRPr="00753102">
        <w:rPr>
          <w:rFonts w:cs="v4.2.0"/>
          <w:i/>
        </w:rPr>
        <w:t xml:space="preserve"> </w:t>
      </w:r>
      <w:r w:rsidR="009C34E1" w:rsidRPr="00753102">
        <w:rPr>
          <w:rFonts w:cs="v4.2.0"/>
        </w:rPr>
        <w:t>of the AAS BS</w:t>
      </w:r>
      <w:r w:rsidRPr="00753102">
        <w:rPr>
          <w:lang w:eastAsia="zh-CN"/>
        </w:rPr>
        <w:t>.</w:t>
      </w:r>
    </w:p>
    <w:p w:rsidR="00CC0291" w:rsidRPr="00753102" w:rsidRDefault="00CC0291" w:rsidP="00673E8E">
      <w:pPr>
        <w:pStyle w:val="Heading3"/>
        <w:rPr>
          <w:lang w:eastAsia="sv-SE"/>
        </w:rPr>
      </w:pPr>
      <w:bookmarkStart w:id="376" w:name="_Toc21124941"/>
      <w:r w:rsidRPr="00753102">
        <w:rPr>
          <w:lang w:eastAsia="sv-SE"/>
        </w:rPr>
        <w:t>6.</w:t>
      </w:r>
      <w:r w:rsidRPr="00753102">
        <w:rPr>
          <w:lang w:eastAsia="zh-CN"/>
        </w:rPr>
        <w:t>2</w:t>
      </w:r>
      <w:r w:rsidRPr="00753102">
        <w:rPr>
          <w:lang w:eastAsia="sv-SE"/>
        </w:rPr>
        <w:t>.4</w:t>
      </w:r>
      <w:r w:rsidRPr="00753102">
        <w:rPr>
          <w:lang w:eastAsia="sv-SE"/>
        </w:rPr>
        <w:tab/>
        <w:t>Method of test</w:t>
      </w:r>
      <w:bookmarkEnd w:id="376"/>
    </w:p>
    <w:p w:rsidR="00CC0291" w:rsidRPr="00753102" w:rsidRDefault="00CC0291" w:rsidP="00673E8E">
      <w:pPr>
        <w:pStyle w:val="Heading4"/>
        <w:rPr>
          <w:lang w:eastAsia="sv-SE"/>
        </w:rPr>
      </w:pPr>
      <w:bookmarkStart w:id="377" w:name="_Toc21124942"/>
      <w:r w:rsidRPr="00753102">
        <w:rPr>
          <w:lang w:eastAsia="sv-SE"/>
        </w:rPr>
        <w:t>6.2.4.1</w:t>
      </w:r>
      <w:r w:rsidRPr="00753102">
        <w:rPr>
          <w:lang w:eastAsia="sv-SE"/>
        </w:rPr>
        <w:tab/>
        <w:t>Initial conditions</w:t>
      </w:r>
      <w:bookmarkEnd w:id="377"/>
    </w:p>
    <w:p w:rsidR="00CC0291" w:rsidRPr="00753102" w:rsidRDefault="00CC0291" w:rsidP="00E603E9">
      <w:pPr>
        <w:keepNext/>
        <w:keepLines/>
      </w:pPr>
      <w:r w:rsidRPr="00753102">
        <w:t xml:space="preserve">Test environment: </w:t>
      </w:r>
      <w:r w:rsidR="009C34E1" w:rsidRPr="00753102">
        <w:t>N</w:t>
      </w:r>
      <w:r w:rsidRPr="00753102">
        <w:t xml:space="preserve">ormal; see </w:t>
      </w:r>
      <w:r w:rsidR="00E02591" w:rsidRPr="00753102">
        <w:t xml:space="preserve">annex </w:t>
      </w:r>
      <w:r w:rsidR="00200C0D" w:rsidRPr="00753102">
        <w:t>G</w:t>
      </w:r>
      <w:r w:rsidR="00E603E9" w:rsidRPr="00753102">
        <w:t>.2</w:t>
      </w:r>
      <w:r w:rsidRPr="00753102">
        <w:t>.</w:t>
      </w:r>
    </w:p>
    <w:p w:rsidR="00CC0291" w:rsidRPr="00753102" w:rsidRDefault="00CC0291" w:rsidP="00E603E9">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w:t>
      </w:r>
      <w:r w:rsidR="009C34E1" w:rsidRPr="00753102">
        <w:t>12</w:t>
      </w:r>
      <w:r w:rsidR="00E603E9" w:rsidRPr="00753102">
        <w:t>.1.</w:t>
      </w:r>
    </w:p>
    <w:p w:rsidR="00CC0291" w:rsidRPr="00753102" w:rsidRDefault="00CC0291" w:rsidP="00CC0291">
      <w:r w:rsidRPr="00753102">
        <w:t>B</w:t>
      </w:r>
      <w:r w:rsidRPr="00753102">
        <w:rPr>
          <w:vertAlign w:val="subscript"/>
        </w:rPr>
        <w:t>RFBW</w:t>
      </w:r>
      <w:r w:rsidRPr="00753102">
        <w:t>_T</w:t>
      </w:r>
      <w:r w:rsidR="00484869"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00484869"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w:t>
      </w:r>
      <w:r w:rsidR="009C34E1" w:rsidRPr="00753102">
        <w:t>12</w:t>
      </w:r>
      <w:r w:rsidRPr="00753102">
        <w:t>.</w:t>
      </w:r>
      <w:r w:rsidRPr="00753102">
        <w:rPr>
          <w:rFonts w:hint="eastAsia"/>
          <w:lang w:eastAsia="zh-CN"/>
        </w:rPr>
        <w:t>1</w:t>
      </w:r>
      <w:r w:rsidRPr="00753102">
        <w:t>.</w:t>
      </w:r>
    </w:p>
    <w:p w:rsidR="00CC0291" w:rsidRPr="00753102" w:rsidRDefault="00CC0291" w:rsidP="00CC0291">
      <w:r w:rsidRPr="00753102">
        <w:t>Directions to be tested: The</w:t>
      </w:r>
      <w:r w:rsidR="002B1A53" w:rsidRPr="00753102">
        <w:rPr>
          <w:i/>
        </w:rPr>
        <w:t xml:space="preserve"> reference beam direction pair</w:t>
      </w:r>
      <w:r w:rsidRPr="00753102">
        <w:t xml:space="preserve"> (</w:t>
      </w:r>
      <w:r w:rsidR="00E603E9" w:rsidRPr="00753102">
        <w:t>see table</w:t>
      </w:r>
      <w:r w:rsidRPr="00753102">
        <w:t xml:space="preserve"> 4.10-1, D9.7) and the ma</w:t>
      </w:r>
      <w:r w:rsidR="00E603E9" w:rsidRPr="00753102">
        <w:t>ximum steering directions (see t</w:t>
      </w:r>
      <w:r w:rsidRPr="00753102">
        <w:t xml:space="preserve">able 4.10-1, </w:t>
      </w:r>
      <w:r w:rsidR="00AC7B67" w:rsidRPr="00753102">
        <w:t>D9.9</w:t>
      </w:r>
      <w:r w:rsidRPr="00753102">
        <w:t>).</w:t>
      </w:r>
    </w:p>
    <w:p w:rsidR="00200C0D" w:rsidRPr="00753102" w:rsidRDefault="00200C0D" w:rsidP="00200C0D">
      <w:pPr>
        <w:rPr>
          <w:rFonts w:cs="v4.2.0"/>
        </w:rPr>
      </w:pPr>
      <w:r w:rsidRPr="00753102">
        <w:rPr>
          <w:rFonts w:cs="v4.2.0"/>
        </w:rPr>
        <w:t>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clause 5.</w:t>
      </w:r>
    </w:p>
    <w:p w:rsidR="00DD6845" w:rsidRPr="00753102" w:rsidRDefault="00200C0D" w:rsidP="008760BE">
      <w:pPr>
        <w:pStyle w:val="TOC3"/>
      </w:pPr>
      <w:r w:rsidRPr="00753102">
        <w:t>NOTE:</w:t>
      </w:r>
      <w:r w:rsidRPr="00753102">
        <w:tab/>
        <w:t>Tests under extreme power supply also test extreme temperature.</w:t>
      </w:r>
    </w:p>
    <w:p w:rsidR="00CC0291" w:rsidRPr="00753102" w:rsidRDefault="00CC0291" w:rsidP="00673E8E">
      <w:pPr>
        <w:pStyle w:val="Heading4"/>
        <w:rPr>
          <w:lang w:eastAsia="sv-SE"/>
        </w:rPr>
      </w:pPr>
      <w:bookmarkStart w:id="378" w:name="_Toc21124943"/>
      <w:r w:rsidRPr="00753102">
        <w:rPr>
          <w:lang w:eastAsia="sv-SE"/>
        </w:rPr>
        <w:t>6.2.4.2</w:t>
      </w:r>
      <w:r w:rsidRPr="00753102">
        <w:rPr>
          <w:lang w:eastAsia="sv-SE"/>
        </w:rPr>
        <w:tab/>
        <w:t>Procedure</w:t>
      </w:r>
      <w:bookmarkEnd w:id="378"/>
    </w:p>
    <w:p w:rsidR="00CC0291" w:rsidRPr="00753102" w:rsidRDefault="00CC0291" w:rsidP="00E603E9">
      <w:pPr>
        <w:pStyle w:val="B1"/>
      </w:pPr>
      <w:r w:rsidRPr="00753102">
        <w:t>1)</w:t>
      </w:r>
      <w:r w:rsidRPr="00753102">
        <w:tab/>
        <w:t>Place the AAS BS at the positioner.</w:t>
      </w:r>
    </w:p>
    <w:p w:rsidR="00CC0291" w:rsidRPr="00753102" w:rsidRDefault="00CC0291" w:rsidP="00E603E9">
      <w:pPr>
        <w:pStyle w:val="B1"/>
      </w:pPr>
      <w:r w:rsidRPr="00753102">
        <w:lastRenderedPageBreak/>
        <w:t>2)</w:t>
      </w:r>
      <w:r w:rsidRPr="00753102">
        <w:tab/>
        <w:t xml:space="preserve">Align the manufacturer declared coordinate system orientation </w:t>
      </w:r>
      <w:r w:rsidR="009C34E1" w:rsidRPr="00753102">
        <w:t xml:space="preserve">(see table 4.10-1, D9.2) </w:t>
      </w:r>
      <w:r w:rsidRPr="00753102">
        <w:t>of the AAS BS with the test system.</w:t>
      </w:r>
    </w:p>
    <w:p w:rsidR="00791180" w:rsidRPr="00753102" w:rsidRDefault="00791180" w:rsidP="00791180">
      <w:pPr>
        <w:pStyle w:val="B1"/>
      </w:pPr>
      <w:r w:rsidRPr="00753102">
        <w:t>3)</w:t>
      </w:r>
      <w:r w:rsidRPr="00753102">
        <w:tab/>
      </w:r>
      <w:r w:rsidRPr="00753102">
        <w:rPr>
          <w:lang w:val="en-US"/>
        </w:rPr>
        <w:t>Orient the positioner (and BS) in order that the direction to be tested aligns with the test antenna.</w:t>
      </w:r>
    </w:p>
    <w:p w:rsidR="00CC0291" w:rsidRPr="00753102" w:rsidRDefault="00CC0291" w:rsidP="00E603E9">
      <w:pPr>
        <w:pStyle w:val="B1"/>
      </w:pPr>
      <w:r w:rsidRPr="00753102">
        <w:t>4)</w:t>
      </w:r>
      <w:r w:rsidRPr="00753102">
        <w:tab/>
        <w:t>Configure the beam peak direction of the AAS BS according to</w:t>
      </w:r>
      <w:r w:rsidR="009C34E1" w:rsidRPr="00753102">
        <w:t xml:space="preserve"> the</w:t>
      </w:r>
      <w:r w:rsidRPr="00753102">
        <w:t xml:space="preserve"> declared beam direction pair.</w:t>
      </w:r>
    </w:p>
    <w:p w:rsidR="00CC0291" w:rsidRPr="00753102" w:rsidRDefault="00CC0291" w:rsidP="00E603E9">
      <w:pPr>
        <w:pStyle w:val="B1"/>
      </w:pPr>
      <w:r w:rsidRPr="00753102">
        <w:t>5)</w:t>
      </w:r>
      <w:r w:rsidRPr="00753102">
        <w:tab/>
        <w:t>Set the base station to transmit according to the applicable test configuration in clause 5 using the corresponding test mode</w:t>
      </w:r>
      <w:r w:rsidR="00673E8E" w:rsidRPr="00753102">
        <w:t>l(s)</w:t>
      </w:r>
      <w:r w:rsidRPr="00753102">
        <w:t xml:space="preserve"> in subclause 4.12</w:t>
      </w:r>
      <w:r w:rsidR="009C34E1" w:rsidRPr="00753102">
        <w:t>.2</w:t>
      </w:r>
      <w:r w:rsidRPr="00753102">
        <w:t>.</w:t>
      </w:r>
    </w:p>
    <w:p w:rsidR="00CC0291" w:rsidRPr="00753102" w:rsidRDefault="00E603E9" w:rsidP="00E603E9">
      <w:pPr>
        <w:pStyle w:val="B1"/>
      </w:pPr>
      <w:r w:rsidRPr="00753102">
        <w:tab/>
      </w:r>
      <w:r w:rsidR="00673E8E" w:rsidRPr="00753102">
        <w:t>In addition, f</w:t>
      </w:r>
      <w:r w:rsidR="00CC0291" w:rsidRPr="00753102">
        <w:t>or a</w:t>
      </w:r>
      <w:r w:rsidR="00673E8E" w:rsidRPr="00753102">
        <w:t>n</w:t>
      </w:r>
      <w:r w:rsidR="00CC0291" w:rsidRPr="00753102">
        <w:t xml:space="preserve"> </w:t>
      </w:r>
      <w:r w:rsidR="009C34E1" w:rsidRPr="00753102">
        <w:t xml:space="preserve">AAS </w:t>
      </w:r>
      <w:r w:rsidR="00CC0291" w:rsidRPr="00753102">
        <w:t>BS declared to be capable of multi-carrier and/or CA operation us</w:t>
      </w:r>
      <w:r w:rsidR="00673E8E" w:rsidRPr="00753102">
        <w:t>e</w:t>
      </w:r>
      <w:r w:rsidR="00CC0291" w:rsidRPr="00753102">
        <w:t xml:space="preserve"> the applicable test </w:t>
      </w:r>
      <w:r w:rsidR="00673E8E" w:rsidRPr="00753102">
        <w:t xml:space="preserve">signal </w:t>
      </w:r>
      <w:r w:rsidR="00CC0291" w:rsidRPr="00753102">
        <w:t>configuration and corresponding power setting specified in subclause 4.1</w:t>
      </w:r>
      <w:r w:rsidR="009C34E1" w:rsidRPr="00753102">
        <w:t>1</w:t>
      </w:r>
      <w:r w:rsidR="00CC0291" w:rsidRPr="00753102">
        <w:t>.</w:t>
      </w:r>
    </w:p>
    <w:p w:rsidR="00E077E3" w:rsidRPr="00753102" w:rsidRDefault="00E077E3" w:rsidP="00E077E3">
      <w:pPr>
        <w:pStyle w:val="B1"/>
      </w:pPr>
      <w:r w:rsidRPr="00753102">
        <w:t>6)</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C0291" w:rsidRPr="00753102" w:rsidRDefault="00CC0291" w:rsidP="00E603E9">
      <w:pPr>
        <w:pStyle w:val="B1"/>
      </w:pPr>
      <w:r w:rsidRPr="00753102">
        <w:t>7)</w:t>
      </w:r>
      <w:r w:rsidRPr="00753102">
        <w:tab/>
        <w:t xml:space="preserve">Test steps 3 to 6 </w:t>
      </w:r>
      <w:r w:rsidR="009C34E1" w:rsidRPr="00753102">
        <w:t xml:space="preserve">are </w:t>
      </w:r>
      <w:r w:rsidRPr="00753102">
        <w:t>repeated for all declared beams</w:t>
      </w:r>
      <w:r w:rsidR="009C34E1" w:rsidRPr="00753102">
        <w:t xml:space="preserve"> (see table 4.10-1, D9.3) and their reference </w:t>
      </w:r>
      <w:r w:rsidR="002B1A53" w:rsidRPr="00753102">
        <w:t>beam direction pairs</w:t>
      </w:r>
      <w:r w:rsidR="009C34E1" w:rsidRPr="00753102">
        <w:t xml:space="preserve"> and </w:t>
      </w:r>
      <w:r w:rsidR="009C34E1" w:rsidRPr="00753102">
        <w:rPr>
          <w:i/>
        </w:rPr>
        <w:t xml:space="preserve">maximum steering directions </w:t>
      </w:r>
      <w:r w:rsidR="009C34E1" w:rsidRPr="00753102">
        <w:t>(see table 4.10-1, D9.7 and D9.11)</w:t>
      </w:r>
      <w:r w:rsidRPr="00753102">
        <w:t>.</w:t>
      </w:r>
    </w:p>
    <w:p w:rsidR="00CC0291" w:rsidRPr="00753102" w:rsidRDefault="00CC0291" w:rsidP="00CC0291">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E077E3" w:rsidRPr="00753102" w:rsidRDefault="00E077E3" w:rsidP="00E077E3">
      <w:pPr>
        <w:ind w:left="567" w:hanging="283"/>
        <w:rPr>
          <w:lang w:val="en-US"/>
        </w:rPr>
      </w:pPr>
      <w:r w:rsidRPr="00753102">
        <w:t>8)</w:t>
      </w:r>
      <w:r w:rsidRPr="00753102">
        <w:tab/>
        <w:t>For extreme conditions tests the methods in annex B.7 may be used where a representative power measurement is taken at both nominal conditions (</w:t>
      </w:r>
      <w:r w:rsidRPr="00753102">
        <w:rPr>
          <w:lang w:val="en-US"/>
        </w:rPr>
        <w:t>P</w:t>
      </w:r>
      <w:r w:rsidRPr="00753102">
        <w:rPr>
          <w:vertAlign w:val="subscript"/>
          <w:lang w:val="en-US"/>
        </w:rPr>
        <w:t>max,sample,nom</w:t>
      </w:r>
      <w:r w:rsidRPr="00753102">
        <w:rPr>
          <w:lang w:val="en-US"/>
        </w:rPr>
        <w:t xml:space="preserve">) and extreme conditions </w:t>
      </w:r>
      <w:r w:rsidRPr="00753102">
        <w:t>(</w:t>
      </w:r>
      <w:r w:rsidRPr="00753102">
        <w:rPr>
          <w:lang w:val="en-US"/>
        </w:rPr>
        <w:t>P</w:t>
      </w:r>
      <w:r w:rsidRPr="00753102">
        <w:rPr>
          <w:vertAlign w:val="subscript"/>
          <w:lang w:val="en-US"/>
        </w:rPr>
        <w:t>max,sample,ext</w:t>
      </w:r>
      <w:r w:rsidRPr="00753102">
        <w:rPr>
          <w:lang w:val="en-US"/>
        </w:rPr>
        <w:t>) and the delta (Δ</w:t>
      </w:r>
      <w:r w:rsidRPr="00753102">
        <w:rPr>
          <w:vertAlign w:val="subscript"/>
          <w:lang w:val="en-US"/>
        </w:rPr>
        <w:t>sample</w:t>
      </w:r>
      <w:r w:rsidRPr="00753102">
        <w:rPr>
          <w:lang w:val="en-US"/>
        </w:rPr>
        <w:t xml:space="preserve">) is added to the nominal measurement from step 6 such that </w:t>
      </w:r>
      <w:r w:rsidRPr="00753102">
        <w:t>P</w:t>
      </w:r>
      <w:r w:rsidRPr="00753102">
        <w:rPr>
          <w:vertAlign w:val="subscript"/>
        </w:rPr>
        <w:t>max,c,EIRP, extreme</w:t>
      </w:r>
      <w:r w:rsidRPr="00753102">
        <w:t xml:space="preserve"> = </w:t>
      </w:r>
      <w:r w:rsidRPr="00753102">
        <w:rPr>
          <w:lang w:val="en-US"/>
        </w:rPr>
        <w:t>P</w:t>
      </w:r>
      <w:r w:rsidRPr="00753102">
        <w:rPr>
          <w:vertAlign w:val="subscript"/>
          <w:lang w:val="en-US"/>
        </w:rPr>
        <w:t>max,c,EIRP</w:t>
      </w:r>
      <w:r w:rsidRPr="00753102">
        <w:rPr>
          <w:lang w:val="en-US"/>
        </w:rPr>
        <w:t xml:space="preserve"> + Δ</w:t>
      </w:r>
      <w:r w:rsidRPr="00753102">
        <w:rPr>
          <w:vertAlign w:val="subscript"/>
          <w:lang w:val="en-US"/>
        </w:rPr>
        <w:t>sample</w:t>
      </w:r>
      <w:r w:rsidRPr="00753102">
        <w:rPr>
          <w:lang w:val="en-US"/>
        </w:rPr>
        <w:t>.</w:t>
      </w:r>
    </w:p>
    <w:p w:rsidR="00CC0291" w:rsidRPr="00753102" w:rsidRDefault="00CC0291" w:rsidP="00673E8E">
      <w:pPr>
        <w:pStyle w:val="Heading3"/>
        <w:rPr>
          <w:lang w:eastAsia="sv-SE"/>
        </w:rPr>
      </w:pPr>
      <w:bookmarkStart w:id="379" w:name="_Toc21124944"/>
      <w:r w:rsidRPr="00753102">
        <w:rPr>
          <w:lang w:eastAsia="sv-SE"/>
        </w:rPr>
        <w:t>6.</w:t>
      </w:r>
      <w:r w:rsidRPr="00753102">
        <w:rPr>
          <w:lang w:eastAsia="zh-CN"/>
        </w:rPr>
        <w:t>2</w:t>
      </w:r>
      <w:r w:rsidRPr="00753102">
        <w:rPr>
          <w:lang w:eastAsia="sv-SE"/>
        </w:rPr>
        <w:t>.5</w:t>
      </w:r>
      <w:r w:rsidRPr="00753102">
        <w:rPr>
          <w:lang w:eastAsia="sv-SE"/>
        </w:rPr>
        <w:tab/>
        <w:t>Test Requirement</w:t>
      </w:r>
      <w:bookmarkEnd w:id="379"/>
    </w:p>
    <w:p w:rsidR="00294BA1" w:rsidRPr="00753102" w:rsidRDefault="00CC0291" w:rsidP="00294BA1">
      <w:r w:rsidRPr="00753102">
        <w:rPr>
          <w:lang w:eastAsia="zh-CN"/>
        </w:rPr>
        <w:t xml:space="preserve">For each declared conformance beam direction pair, in normal conditions, </w:t>
      </w:r>
      <w:r w:rsidR="00294BA1" w:rsidRPr="00753102">
        <w:t>the EIRP measurement result in step 6 of subclause 6.2.4.2 shall for UTRA</w:t>
      </w:r>
      <w:r w:rsidR="00A54CCF" w:rsidRPr="00753102">
        <w:t>,</w:t>
      </w:r>
      <w:r w:rsidR="00294BA1" w:rsidRPr="00753102">
        <w:t xml:space="preserve"> E-UTRA</w:t>
      </w:r>
      <w:r w:rsidR="00A54CCF" w:rsidRPr="00753102">
        <w:t xml:space="preserve"> and NR</w:t>
      </w:r>
      <w:r w:rsidR="00294BA1" w:rsidRPr="00753102">
        <w:t xml:space="preserve"> remain:</w:t>
      </w:r>
    </w:p>
    <w:p w:rsidR="00294BA1" w:rsidRPr="00753102" w:rsidRDefault="00E603E9" w:rsidP="00E603E9">
      <w:pPr>
        <w:pStyle w:val="B1"/>
        <w:rPr>
          <w:rFonts w:cs="v4.2.0"/>
        </w:rPr>
      </w:pPr>
      <w:r w:rsidRPr="00753102">
        <w:t>-</w:t>
      </w:r>
      <w:r w:rsidRPr="00753102">
        <w:tab/>
      </w:r>
      <w:r w:rsidR="00294BA1" w:rsidRPr="00753102">
        <w:t>within +3.</w:t>
      </w:r>
      <w:r w:rsidR="00F12A25" w:rsidRPr="00753102">
        <w:t>3 </w:t>
      </w:r>
      <w:r w:rsidR="00294BA1" w:rsidRPr="00753102">
        <w:t>dB and –3.</w:t>
      </w:r>
      <w:r w:rsidR="00F12A25" w:rsidRPr="00753102">
        <w:t>3 </w:t>
      </w:r>
      <w:r w:rsidR="00294BA1" w:rsidRPr="00753102">
        <w:t xml:space="preserve">dB of the manufacturer's </w:t>
      </w:r>
      <w:r w:rsidR="00294BA1" w:rsidRPr="00753102">
        <w:rPr>
          <w:lang w:eastAsia="zh-CN"/>
        </w:rPr>
        <w:t xml:space="preserve">declared rated beam EIRP value </w:t>
      </w:r>
      <w:r w:rsidR="00294BA1" w:rsidRPr="00753102">
        <w:rPr>
          <w:rFonts w:cs="v4.2.0"/>
        </w:rPr>
        <w:t xml:space="preserve">for carrier frequency f  </w:t>
      </w:r>
      <w:r w:rsidR="00294BA1" w:rsidRPr="00753102">
        <w:rPr>
          <w:rFonts w:cs="Arial"/>
        </w:rPr>
        <w:t>≤</w:t>
      </w:r>
      <w:r w:rsidRPr="00753102">
        <w:rPr>
          <w:rFonts w:cs="v4.2.0"/>
        </w:rPr>
        <w:t> 3.0 GHz;</w:t>
      </w:r>
    </w:p>
    <w:p w:rsidR="00294BA1" w:rsidRPr="00753102" w:rsidRDefault="00E603E9" w:rsidP="00E603E9">
      <w:pPr>
        <w:pStyle w:val="B1"/>
        <w:rPr>
          <w:rFonts w:cs="v4.2.0"/>
        </w:rPr>
      </w:pPr>
      <w:r w:rsidRPr="00753102">
        <w:rPr>
          <w:rFonts w:cs="v4.2.0"/>
        </w:rPr>
        <w:t>-</w:t>
      </w:r>
      <w:r w:rsidRPr="00753102">
        <w:rPr>
          <w:rFonts w:cs="v4.2.0"/>
        </w:rPr>
        <w:tab/>
      </w:r>
      <w:r w:rsidR="00294BA1" w:rsidRPr="00753102">
        <w:rPr>
          <w:rFonts w:cs="v4.2.0"/>
        </w:rPr>
        <w:t>within +3.</w:t>
      </w:r>
      <w:r w:rsidR="00F12A25" w:rsidRPr="00753102">
        <w:rPr>
          <w:rFonts w:cs="v4.2.0"/>
        </w:rPr>
        <w:t>5 </w:t>
      </w:r>
      <w:r w:rsidR="00294BA1" w:rsidRPr="00753102">
        <w:rPr>
          <w:rFonts w:cs="v4.2.0"/>
        </w:rPr>
        <w:t>dB and –3.</w:t>
      </w:r>
      <w:r w:rsidR="00F12A25" w:rsidRPr="00753102">
        <w:rPr>
          <w:rFonts w:cs="v4.2.0"/>
        </w:rPr>
        <w:t>5 </w:t>
      </w:r>
      <w:r w:rsidR="00294BA1" w:rsidRPr="00753102">
        <w:rPr>
          <w:rFonts w:cs="v4.2.0"/>
        </w:rPr>
        <w:t xml:space="preserve">dB of the manufacturer's </w:t>
      </w:r>
      <w:r w:rsidR="00294BA1" w:rsidRPr="00753102">
        <w:rPr>
          <w:lang w:eastAsia="zh-CN"/>
        </w:rPr>
        <w:t xml:space="preserve">declared rated beam EIRP value </w:t>
      </w:r>
      <w:r w:rsidRPr="00753102">
        <w:rPr>
          <w:rFonts w:cs="v4.2.0"/>
        </w:rPr>
        <w:t>for carrier frequency 3.0 </w:t>
      </w:r>
      <w:r w:rsidR="00294BA1" w:rsidRPr="00753102">
        <w:rPr>
          <w:rFonts w:cs="v4.2.0"/>
        </w:rPr>
        <w:t xml:space="preserve">GHz &lt; f </w:t>
      </w:r>
      <w:r w:rsidR="00294BA1" w:rsidRPr="00753102">
        <w:rPr>
          <w:rFonts w:cs="Arial"/>
        </w:rPr>
        <w:t>≤</w:t>
      </w:r>
      <w:r w:rsidRPr="00753102">
        <w:rPr>
          <w:rFonts w:cs="v4.2.0"/>
        </w:rPr>
        <w:t xml:space="preserve"> 4.2 GHz.</w:t>
      </w:r>
    </w:p>
    <w:p w:rsidR="00200C0D" w:rsidRPr="00753102" w:rsidRDefault="00200C0D" w:rsidP="00200C0D">
      <w:r w:rsidRPr="00753102">
        <w:t>For a OTA AAS BS in extreme conditions, the result in step 8 (</w:t>
      </w:r>
      <w:r w:rsidRPr="00753102">
        <w:rPr>
          <w:lang w:eastAsia="zh-CN"/>
        </w:rPr>
        <w:t>P</w:t>
      </w:r>
      <w:r w:rsidRPr="00753102">
        <w:rPr>
          <w:vertAlign w:val="subscript"/>
          <w:lang w:eastAsia="zh-CN"/>
        </w:rPr>
        <w:t>max,c,EIRP, extreme</w:t>
      </w:r>
      <w:r w:rsidRPr="00753102">
        <w:rPr>
          <w:lang w:eastAsia="zh-CN"/>
        </w:rPr>
        <w:t xml:space="preserve">) </w:t>
      </w:r>
      <w:r w:rsidRPr="00753102">
        <w:t>of subclause 6.2.4.2 shall be:</w:t>
      </w:r>
    </w:p>
    <w:p w:rsidR="00200C0D" w:rsidRPr="00753102" w:rsidRDefault="00200C0D" w:rsidP="00200C0D">
      <w:pPr>
        <w:pStyle w:val="B1"/>
        <w:rPr>
          <w:rFonts w:cs="v4.2.0"/>
        </w:rPr>
      </w:pPr>
      <w:r w:rsidRPr="00753102">
        <w:t>-</w:t>
      </w:r>
      <w:r w:rsidRPr="00753102">
        <w:tab/>
        <w:t>within +</w:t>
      </w:r>
      <w:r w:rsidR="00F12A25" w:rsidRPr="00753102">
        <w:t>5.2</w:t>
      </w:r>
      <w:r w:rsidRPr="00753102">
        <w:t xml:space="preserve"> dB and –</w:t>
      </w:r>
      <w:r w:rsidR="00F12A25" w:rsidRPr="00753102">
        <w:t>5.2</w:t>
      </w:r>
      <w:r w:rsidRPr="00753102">
        <w:t xml:space="preserve"> dB of the manufacturer's </w:t>
      </w:r>
      <w:r w:rsidRPr="00753102">
        <w:rPr>
          <w:lang w:eastAsia="zh-CN"/>
        </w:rPr>
        <w:t xml:space="preserve">declared rated beam EIRP value </w:t>
      </w:r>
      <w:r w:rsidRPr="00753102">
        <w:rPr>
          <w:rFonts w:cs="v4.2.0"/>
        </w:rPr>
        <w:t xml:space="preserve">for carrier frequency f  </w:t>
      </w:r>
      <w:r w:rsidRPr="00753102">
        <w:rPr>
          <w:rFonts w:cs="Arial"/>
        </w:rPr>
        <w:t>≤</w:t>
      </w:r>
      <w:r w:rsidRPr="00753102">
        <w:rPr>
          <w:rFonts w:cs="v4.2.0"/>
        </w:rPr>
        <w:t> 3.0 GHz;</w:t>
      </w:r>
    </w:p>
    <w:p w:rsidR="00200C0D" w:rsidRPr="00753102" w:rsidRDefault="00200C0D" w:rsidP="00200C0D">
      <w:pPr>
        <w:pStyle w:val="B1"/>
        <w:rPr>
          <w:rFonts w:cs="v4.2.0"/>
        </w:rPr>
      </w:pPr>
      <w:r w:rsidRPr="00753102">
        <w:rPr>
          <w:rFonts w:cs="v4.2.0"/>
        </w:rPr>
        <w:t>-</w:t>
      </w:r>
      <w:r w:rsidRPr="00753102">
        <w:rPr>
          <w:rFonts w:cs="v4.2.0"/>
        </w:rPr>
        <w:tab/>
        <w:t>within +</w:t>
      </w:r>
      <w:r w:rsidR="00F12A25" w:rsidRPr="00753102">
        <w:t>5.3</w:t>
      </w:r>
      <w:r w:rsidRPr="00753102">
        <w:t xml:space="preserve"> </w:t>
      </w:r>
      <w:r w:rsidRPr="00753102">
        <w:rPr>
          <w:rFonts w:cs="v4.2.0"/>
        </w:rPr>
        <w:t>dB and –</w:t>
      </w:r>
      <w:r w:rsidR="00F12A25" w:rsidRPr="00753102">
        <w:t>5.3</w:t>
      </w:r>
      <w:r w:rsidRPr="00753102">
        <w:t xml:space="preserve"> </w:t>
      </w:r>
      <w:r w:rsidRPr="00753102">
        <w:rPr>
          <w:rFonts w:cs="v4.2.0"/>
        </w:rPr>
        <w:t xml:space="preserve">dB of the manufacturer's </w:t>
      </w:r>
      <w:r w:rsidRPr="00753102">
        <w:rPr>
          <w:lang w:eastAsia="zh-CN"/>
        </w:rPr>
        <w:t xml:space="preserve">declared rated beam EIRP value </w:t>
      </w:r>
      <w:r w:rsidRPr="00753102">
        <w:rPr>
          <w:rFonts w:cs="v4.2.0"/>
        </w:rPr>
        <w:t xml:space="preserve">for carrier frequency 3.0 GHz &lt; f </w:t>
      </w:r>
      <w:r w:rsidRPr="00753102">
        <w:rPr>
          <w:rFonts w:cs="Arial"/>
        </w:rPr>
        <w:t>≤</w:t>
      </w:r>
      <w:r w:rsidRPr="00753102">
        <w:rPr>
          <w:rFonts w:cs="v4.2.0"/>
        </w:rPr>
        <w:t xml:space="preserve"> 4.2 GHz.</w:t>
      </w:r>
    </w:p>
    <w:p w:rsidR="00C33A48" w:rsidRPr="00753102" w:rsidRDefault="00C33A48" w:rsidP="00C33A48">
      <w:pPr>
        <w:pStyle w:val="Heading2"/>
        <w:rPr>
          <w:lang w:val="en-GB"/>
        </w:rPr>
      </w:pPr>
      <w:bookmarkStart w:id="380" w:name="_Toc21124945"/>
      <w:r w:rsidRPr="00753102">
        <w:rPr>
          <w:lang w:val="en-GB"/>
        </w:rPr>
        <w:t>6.3</w:t>
      </w:r>
      <w:r w:rsidRPr="00753102">
        <w:rPr>
          <w:lang w:val="en-GB"/>
        </w:rPr>
        <w:tab/>
      </w:r>
      <w:r w:rsidRPr="00753102">
        <w:t>OTA Base Station output power</w:t>
      </w:r>
      <w:bookmarkEnd w:id="380"/>
    </w:p>
    <w:p w:rsidR="00C33A48" w:rsidRPr="00753102" w:rsidRDefault="00C33A48" w:rsidP="00C33A48">
      <w:pPr>
        <w:pStyle w:val="Heading3"/>
        <w:rPr>
          <w:lang w:val="en-GB"/>
        </w:rPr>
      </w:pPr>
      <w:bookmarkStart w:id="381" w:name="_Toc21124946"/>
      <w:r w:rsidRPr="00753102">
        <w:t>6.3.1</w:t>
      </w:r>
      <w:r w:rsidRPr="00753102">
        <w:tab/>
        <w:t>General</w:t>
      </w:r>
      <w:bookmarkEnd w:id="381"/>
    </w:p>
    <w:p w:rsidR="00C33A48" w:rsidRPr="00753102" w:rsidRDefault="00C33A48" w:rsidP="00C33A48">
      <w:pPr>
        <w:rPr>
          <w:lang w:val="en-US" w:eastAsia="zh-CN"/>
        </w:rPr>
      </w:pPr>
      <w:r w:rsidRPr="00753102">
        <w:rPr>
          <w:lang w:val="en-US" w:eastAsia="zh-CN"/>
        </w:rPr>
        <w:t xml:space="preserve">The </w:t>
      </w:r>
      <w:r w:rsidRPr="00753102">
        <w:rPr>
          <w:i/>
          <w:lang w:val="en-US" w:eastAsia="zh-CN"/>
        </w:rPr>
        <w:t>OTA AAS BS</w:t>
      </w:r>
      <w:r w:rsidRPr="00753102">
        <w:rPr>
          <w:lang w:val="en-US" w:eastAsia="zh-CN"/>
        </w:rPr>
        <w:t xml:space="preserve"> base station output power is declared as TRP.</w:t>
      </w:r>
    </w:p>
    <w:p w:rsidR="00C33A48" w:rsidRPr="00753102" w:rsidRDefault="00C33A48" w:rsidP="00C33A48">
      <w:pPr>
        <w:pStyle w:val="Heading3"/>
        <w:rPr>
          <w:lang w:val="en-GB"/>
        </w:rPr>
      </w:pPr>
      <w:bookmarkStart w:id="382" w:name="_Toc21124947"/>
      <w:r w:rsidRPr="00753102">
        <w:t>6.3.2</w:t>
      </w:r>
      <w:r w:rsidRPr="00753102">
        <w:tab/>
        <w:t>OTA Maximum output power</w:t>
      </w:r>
      <w:bookmarkEnd w:id="382"/>
    </w:p>
    <w:p w:rsidR="00C33A48" w:rsidRPr="00753102" w:rsidRDefault="00C33A48" w:rsidP="00C33A48">
      <w:pPr>
        <w:pStyle w:val="Heading4"/>
        <w:rPr>
          <w:lang w:val="en-GB" w:eastAsia="sv-SE"/>
        </w:rPr>
      </w:pPr>
      <w:bookmarkStart w:id="383" w:name="_Toc21124948"/>
      <w:r w:rsidRPr="00753102">
        <w:rPr>
          <w:lang w:eastAsia="sv-SE"/>
        </w:rPr>
        <w:t>6.</w:t>
      </w:r>
      <w:r w:rsidRPr="00753102">
        <w:rPr>
          <w:lang w:val="en-GB" w:eastAsia="sv-SE"/>
        </w:rPr>
        <w:t>3.2.</w:t>
      </w:r>
      <w:r w:rsidRPr="00753102">
        <w:rPr>
          <w:lang w:eastAsia="sv-SE"/>
        </w:rPr>
        <w:t>1</w:t>
      </w:r>
      <w:r w:rsidRPr="00753102">
        <w:rPr>
          <w:lang w:eastAsia="sv-SE"/>
        </w:rPr>
        <w:tab/>
        <w:t>Definition and applicability</w:t>
      </w:r>
      <w:bookmarkEnd w:id="383"/>
    </w:p>
    <w:p w:rsidR="00C33A48" w:rsidRPr="00753102" w:rsidRDefault="00C33A48" w:rsidP="00C33A48">
      <w:pPr>
        <w:rPr>
          <w:lang w:eastAsia="zh-CN"/>
        </w:rPr>
      </w:pPr>
      <w:r w:rsidRPr="00753102">
        <w:t xml:space="preserve">The rated carrier </w:t>
      </w:r>
      <w:r w:rsidR="00D51A14" w:rsidRPr="00753102">
        <w:t>TRP</w:t>
      </w:r>
      <w:r w:rsidRPr="00753102">
        <w:rPr>
          <w:i/>
        </w:rPr>
        <w:t xml:space="preserve"> </w:t>
      </w:r>
      <w:r w:rsidRPr="00753102">
        <w:t xml:space="preserve">shall be as specified for UTRA in table 6.3.2.1-1, and for E-UTRA </w:t>
      </w:r>
      <w:r w:rsidR="00A54CCF" w:rsidRPr="00753102">
        <w:t xml:space="preserve">and NR </w:t>
      </w:r>
      <w:r w:rsidRPr="00753102">
        <w:t>in table 6.3.2.1-2</w:t>
      </w:r>
    </w:p>
    <w:p w:rsidR="00C33A48" w:rsidRPr="00753102" w:rsidRDefault="00C33A48" w:rsidP="00C33A48">
      <w:pPr>
        <w:pStyle w:val="TH"/>
        <w:rPr>
          <w:lang w:eastAsia="ko-KR"/>
        </w:rPr>
      </w:pPr>
      <w:r w:rsidRPr="00753102">
        <w:rPr>
          <w:lang w:eastAsia="ko-KR"/>
        </w:rPr>
        <w:lastRenderedPageBreak/>
        <w:t>Table 6.3</w:t>
      </w:r>
      <w:r w:rsidRPr="00753102">
        <w:rPr>
          <w:lang w:eastAsia="zh-CN"/>
        </w:rPr>
        <w:t>.2.1-1</w:t>
      </w:r>
      <w:r w:rsidRPr="00753102">
        <w:rPr>
          <w:lang w:eastAsia="ko-KR"/>
        </w:rPr>
        <w:t>: UTRA 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753102" w:rsidRPr="00753102"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lang w:eastAsia="ja-JP"/>
              </w:rPr>
            </w:pPr>
            <w:r w:rsidRPr="00753102">
              <w:rPr>
                <w:lang w:eastAsia="ja-JP"/>
              </w:rPr>
              <w:t>(NOTE)</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44 dBm</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30 dBm</w:t>
            </w:r>
          </w:p>
        </w:tc>
      </w:tr>
      <w:tr w:rsidR="00C33A48" w:rsidRPr="00753102" w:rsidTr="008760BE">
        <w:trPr>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C33A48" w:rsidRPr="00753102" w:rsidRDefault="00C33A48" w:rsidP="00C33A48"/>
    <w:p w:rsidR="00C33A48" w:rsidRPr="00753102" w:rsidRDefault="00C33A48" w:rsidP="00C33A48">
      <w:pPr>
        <w:pStyle w:val="TH"/>
        <w:rPr>
          <w:lang w:eastAsia="ko-KR"/>
        </w:rPr>
      </w:pPr>
      <w:r w:rsidRPr="00753102">
        <w:rPr>
          <w:lang w:eastAsia="ko-KR"/>
        </w:rPr>
        <w:t>Table 6.3</w:t>
      </w:r>
      <w:r w:rsidRPr="00753102">
        <w:rPr>
          <w:lang w:eastAsia="zh-CN"/>
        </w:rPr>
        <w:t>.2.1-2</w:t>
      </w:r>
      <w:r w:rsidRPr="00753102">
        <w:rPr>
          <w:lang w:eastAsia="ko-KR"/>
        </w:rPr>
        <w:t xml:space="preserve">: E-UTRA </w:t>
      </w:r>
      <w:r w:rsidR="00A54CCF" w:rsidRPr="00753102">
        <w:rPr>
          <w:lang w:eastAsia="ko-KR"/>
        </w:rPr>
        <w:t xml:space="preserve">and NR </w:t>
      </w:r>
      <w:r w:rsidRPr="00753102">
        <w:rPr>
          <w:lang w:eastAsia="ko-KR"/>
        </w:rPr>
        <w:t>OTA AAS Base Station rated output power limits for BS classes</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49"/>
        <w:gridCol w:w="3388"/>
      </w:tblGrid>
      <w:tr w:rsidR="00753102" w:rsidRPr="00753102" w:rsidTr="008760BE">
        <w:trPr>
          <w:tblHeade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H"/>
              <w:rPr>
                <w:lang w:eastAsia="ko-KR"/>
              </w:rPr>
            </w:pPr>
            <w:r w:rsidRPr="00753102">
              <w:rPr>
                <w:lang w:eastAsia="ja-JP"/>
              </w:rPr>
              <w:t>P</w:t>
            </w:r>
            <w:r w:rsidRPr="00753102">
              <w:rPr>
                <w:vertAlign w:val="subscript"/>
                <w:lang w:eastAsia="ja-JP"/>
              </w:rPr>
              <w:t>Rated</w:t>
            </w:r>
            <w:r w:rsidRPr="00753102">
              <w:rPr>
                <w:vertAlign w:val="subscript"/>
                <w:lang w:eastAsia="zh-CN"/>
              </w:rPr>
              <w:t>,c,TRP</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lang w:eastAsia="ja-JP"/>
              </w:rPr>
            </w:pPr>
            <w:r w:rsidRPr="00753102">
              <w:rPr>
                <w:lang w:eastAsia="ja-JP"/>
              </w:rPr>
              <w:t>(NOTE)</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47 dBm</w:t>
            </w:r>
          </w:p>
        </w:tc>
      </w:tr>
      <w:tr w:rsidR="00753102" w:rsidRPr="00753102" w:rsidTr="008760BE">
        <w:trPr>
          <w:jc w:val="center"/>
        </w:trPr>
        <w:tc>
          <w:tcPr>
            <w:tcW w:w="284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zh-CN"/>
              </w:rPr>
            </w:pPr>
            <w:r w:rsidRPr="00753102">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C"/>
              <w:rPr>
                <w:lang w:eastAsia="ja-JP"/>
              </w:rPr>
            </w:pPr>
            <w:r w:rsidRPr="00753102">
              <w:rPr>
                <w:lang w:eastAsia="ja-JP"/>
              </w:rPr>
              <w:t>≤ 33 dBm</w:t>
            </w:r>
          </w:p>
        </w:tc>
      </w:tr>
      <w:tr w:rsidR="00C33A48" w:rsidRPr="00753102" w:rsidTr="008760BE">
        <w:trPr>
          <w:trHeight w:val="492"/>
          <w:jc w:val="center"/>
        </w:trPr>
        <w:tc>
          <w:tcPr>
            <w:tcW w:w="6237" w:type="dxa"/>
            <w:gridSpan w:val="2"/>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pStyle w:val="TAN"/>
              <w:ind w:left="856" w:hanging="856"/>
              <w:rPr>
                <w:lang w:eastAsia="zh-CN"/>
              </w:rPr>
            </w:pPr>
            <w:r w:rsidRPr="00753102">
              <w:rPr>
                <w:lang w:eastAsia="zh-CN"/>
              </w:rPr>
              <w:t>NOTE:</w:t>
            </w:r>
            <w:r w:rsidRPr="00753102">
              <w:rPr>
                <w:lang w:eastAsia="zh-CN"/>
              </w:rPr>
              <w:tab/>
              <w:t xml:space="preserve">There is no upper limit for the </w:t>
            </w:r>
            <w:r w:rsidRPr="00753102">
              <w:rPr>
                <w:lang w:eastAsia="ja-JP"/>
              </w:rPr>
              <w:t>P</w:t>
            </w:r>
            <w:r w:rsidRPr="00753102">
              <w:rPr>
                <w:vertAlign w:val="subscript"/>
                <w:lang w:eastAsia="ja-JP"/>
              </w:rPr>
              <w:t>Rated</w:t>
            </w:r>
            <w:r w:rsidRPr="00753102">
              <w:rPr>
                <w:vertAlign w:val="subscript"/>
                <w:lang w:eastAsia="zh-CN"/>
              </w:rPr>
              <w:t>,c,TRP</w:t>
            </w:r>
            <w:r w:rsidRPr="00753102" w:rsidDel="00DF64B5">
              <w:rPr>
                <w:lang w:eastAsia="zh-CN"/>
              </w:rPr>
              <w:t xml:space="preserve"> </w:t>
            </w:r>
            <w:r w:rsidRPr="00753102">
              <w:rPr>
                <w:lang w:eastAsia="zh-CN"/>
              </w:rPr>
              <w:t>of the Wide Area Base Station.</w:t>
            </w:r>
          </w:p>
        </w:tc>
      </w:tr>
    </w:tbl>
    <w:p w:rsidR="00C33A48" w:rsidRPr="00753102" w:rsidRDefault="00C33A48" w:rsidP="00C33A48">
      <w:pPr>
        <w:rPr>
          <w:lang w:eastAsia="sv-SE"/>
        </w:rPr>
      </w:pPr>
    </w:p>
    <w:p w:rsidR="00C33A48" w:rsidRPr="00753102" w:rsidRDefault="00C33A48" w:rsidP="00C33A48">
      <w:pPr>
        <w:pStyle w:val="Heading4"/>
        <w:rPr>
          <w:lang w:val="en-GB" w:eastAsia="sv-SE"/>
        </w:rPr>
      </w:pPr>
      <w:bookmarkStart w:id="384" w:name="_Toc21124949"/>
      <w:r w:rsidRPr="00753102">
        <w:rPr>
          <w:lang w:eastAsia="sv-SE"/>
        </w:rPr>
        <w:t>6.</w:t>
      </w:r>
      <w:r w:rsidRPr="00753102">
        <w:rPr>
          <w:lang w:val="en-GB" w:eastAsia="sv-SE"/>
        </w:rPr>
        <w:t>3.2.</w:t>
      </w:r>
      <w:r w:rsidRPr="00753102">
        <w:rPr>
          <w:lang w:eastAsia="sv-SE"/>
        </w:rPr>
        <w:t>2</w:t>
      </w:r>
      <w:r w:rsidRPr="00753102">
        <w:rPr>
          <w:lang w:eastAsia="sv-SE"/>
        </w:rPr>
        <w:tab/>
        <w:t>Minimum Requirement</w:t>
      </w:r>
      <w:bookmarkEnd w:id="384"/>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defined i</w:t>
      </w:r>
      <w:r w:rsidRPr="00753102">
        <w:rPr>
          <w:rFonts w:cs="v4.2.0"/>
        </w:rPr>
        <w:t>n TS 37.105 [6], subclause 9.3.2.2.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2B1A53"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9.3.2.3.</w:t>
      </w:r>
    </w:p>
    <w:p w:rsidR="00C33A48" w:rsidRPr="00753102" w:rsidRDefault="00C33A48" w:rsidP="00C33A48">
      <w:r w:rsidRPr="00753102">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t xml:space="preserve">the minimum requirement is </w:t>
      </w:r>
      <w:r w:rsidR="00103091" w:rsidRPr="00753102">
        <w:rPr>
          <w:rFonts w:cs="v4.2.0"/>
        </w:rPr>
        <w:t xml:space="preserve">defined </w:t>
      </w:r>
      <w:r w:rsidRPr="00753102">
        <w:t>in TS 37.105 [6], subclause 9.3.2.4.</w:t>
      </w:r>
    </w:p>
    <w:p w:rsidR="00C33A48" w:rsidRPr="00753102" w:rsidRDefault="00C33A48" w:rsidP="00C33A48">
      <w:pPr>
        <w:pStyle w:val="Heading4"/>
        <w:rPr>
          <w:lang w:val="en-GB" w:eastAsia="sv-SE"/>
        </w:rPr>
      </w:pPr>
      <w:bookmarkStart w:id="385" w:name="_Toc21124950"/>
      <w:r w:rsidRPr="00753102">
        <w:rPr>
          <w:lang w:eastAsia="sv-SE"/>
        </w:rPr>
        <w:t>6.</w:t>
      </w:r>
      <w:r w:rsidRPr="00753102">
        <w:rPr>
          <w:lang w:val="en-GB" w:eastAsia="sv-SE"/>
        </w:rPr>
        <w:t>3.2.</w:t>
      </w:r>
      <w:r w:rsidRPr="00753102">
        <w:rPr>
          <w:lang w:eastAsia="sv-SE"/>
        </w:rPr>
        <w:t>3</w:t>
      </w:r>
      <w:r w:rsidRPr="00753102">
        <w:rPr>
          <w:lang w:eastAsia="sv-SE"/>
        </w:rPr>
        <w:tab/>
        <w:t>Test purpose</w:t>
      </w:r>
      <w:bookmarkEnd w:id="385"/>
    </w:p>
    <w:p w:rsidR="00C33A48" w:rsidRPr="00753102" w:rsidRDefault="00C33A48" w:rsidP="00C33A48">
      <w:r w:rsidRPr="00753102">
        <w:rPr>
          <w:rFonts w:cs="v4.2.0"/>
        </w:rPr>
        <w:t xml:space="preserve">The test purpose is to verify the accuracy of the </w:t>
      </w:r>
      <w:r w:rsidRPr="00753102">
        <w:rPr>
          <w:i/>
        </w:rPr>
        <w:t>maximum carrier TRP</w:t>
      </w:r>
      <w:r w:rsidRPr="00753102">
        <w:t xml:space="preserve"> (P</w:t>
      </w:r>
      <w:r w:rsidRPr="00753102">
        <w:rPr>
          <w:vertAlign w:val="subscript"/>
        </w:rPr>
        <w:t>max,c,TRP</w:t>
      </w:r>
      <w:r w:rsidRPr="00753102">
        <w:t>)</w:t>
      </w:r>
      <w:r w:rsidRPr="00753102">
        <w:rPr>
          <w:rFonts w:cs="v4.2.0"/>
        </w:rPr>
        <w:t xml:space="preserve"> across the frequency range for all </w:t>
      </w:r>
      <w:r w:rsidRPr="00753102">
        <w:rPr>
          <w:rFonts w:cs="v4.2.0"/>
          <w:i/>
        </w:rPr>
        <w:t>RIBs</w:t>
      </w:r>
      <w:r w:rsidRPr="00753102">
        <w:rPr>
          <w:rFonts w:cs="v4.2.0"/>
        </w:rPr>
        <w:t xml:space="preserve">  in the AAS BS</w:t>
      </w:r>
      <w:r w:rsidRPr="00753102">
        <w:t>.</w:t>
      </w:r>
    </w:p>
    <w:p w:rsidR="00C33A48" w:rsidRPr="00753102" w:rsidRDefault="00C33A48" w:rsidP="00C33A48">
      <w:pPr>
        <w:pStyle w:val="Heading4"/>
        <w:rPr>
          <w:lang w:eastAsia="sv-SE"/>
        </w:rPr>
      </w:pPr>
      <w:bookmarkStart w:id="386" w:name="_Toc21124951"/>
      <w:r w:rsidRPr="00753102">
        <w:rPr>
          <w:lang w:eastAsia="sv-SE"/>
        </w:rPr>
        <w:t>6.</w:t>
      </w:r>
      <w:r w:rsidRPr="00753102">
        <w:rPr>
          <w:lang w:val="en-GB" w:eastAsia="zh-CN"/>
        </w:rPr>
        <w:t>3.2.</w:t>
      </w:r>
      <w:r w:rsidRPr="00753102">
        <w:rPr>
          <w:lang w:eastAsia="sv-SE"/>
        </w:rPr>
        <w:t>4</w:t>
      </w:r>
      <w:r w:rsidRPr="00753102">
        <w:rPr>
          <w:lang w:eastAsia="sv-SE"/>
        </w:rPr>
        <w:tab/>
        <w:t>Method of test</w:t>
      </w:r>
      <w:bookmarkEnd w:id="386"/>
    </w:p>
    <w:p w:rsidR="00C33A48" w:rsidRPr="00753102" w:rsidRDefault="00C33A48" w:rsidP="00C33A48">
      <w:pPr>
        <w:pStyle w:val="Heading5"/>
        <w:rPr>
          <w:lang w:val="en-GB" w:eastAsia="sv-SE"/>
        </w:rPr>
      </w:pPr>
      <w:bookmarkStart w:id="387" w:name="_Toc21124952"/>
      <w:r w:rsidRPr="00753102">
        <w:rPr>
          <w:lang w:eastAsia="sv-SE"/>
        </w:rPr>
        <w:t>6.</w:t>
      </w:r>
      <w:r w:rsidRPr="00753102">
        <w:rPr>
          <w:lang w:val="en-GB" w:eastAsia="sv-SE"/>
        </w:rPr>
        <w:t>3.2.</w:t>
      </w:r>
      <w:r w:rsidRPr="00753102">
        <w:rPr>
          <w:lang w:eastAsia="sv-SE"/>
        </w:rPr>
        <w:t>4.1</w:t>
      </w:r>
      <w:r w:rsidRPr="00753102">
        <w:rPr>
          <w:lang w:eastAsia="sv-SE"/>
        </w:rPr>
        <w:tab/>
        <w:t>Initial conditions</w:t>
      </w:r>
      <w:bookmarkEnd w:id="387"/>
    </w:p>
    <w:p w:rsidR="00C33A48" w:rsidRPr="00753102" w:rsidRDefault="00C33A48" w:rsidP="00C33A48">
      <w:pPr>
        <w:keepNext/>
        <w:keepLines/>
      </w:pPr>
      <w:r w:rsidRPr="00753102">
        <w:t xml:space="preserve">Test environment: Normal; see </w:t>
      </w:r>
      <w:r w:rsidR="00E02591" w:rsidRPr="00753102">
        <w:t>annex</w:t>
      </w:r>
      <w:r w:rsidRPr="00753102">
        <w:t xml:space="preserve"> G.2.</w:t>
      </w:r>
    </w:p>
    <w:p w:rsidR="00C33A48" w:rsidRPr="00753102" w:rsidRDefault="00C33A48" w:rsidP="00C33A48">
      <w:pPr>
        <w:keepNext/>
        <w:keepLines/>
        <w:rPr>
          <w:lang w:eastAsia="zh-CN"/>
        </w:rPr>
      </w:pPr>
      <w:r w:rsidRPr="00753102">
        <w:t>RF bandwidth positions to be tested: B</w:t>
      </w:r>
      <w:r w:rsidRPr="00753102">
        <w:rPr>
          <w:rFonts w:cs="v4.2.0"/>
          <w:vertAlign w:val="subscript"/>
        </w:rPr>
        <w:t>RFBW</w:t>
      </w:r>
      <w:r w:rsidRPr="00753102">
        <w:t>, M</w:t>
      </w:r>
      <w:r w:rsidRPr="00753102">
        <w:rPr>
          <w:rFonts w:cs="v4.2.0"/>
          <w:vertAlign w:val="subscript"/>
        </w:rPr>
        <w:t>RFBW</w:t>
      </w:r>
      <w:r w:rsidRPr="00753102">
        <w:t xml:space="preserve"> and T</w:t>
      </w:r>
      <w:r w:rsidRPr="00753102">
        <w:rPr>
          <w:rFonts w:cs="v4.2.0"/>
          <w:vertAlign w:val="subscript"/>
        </w:rPr>
        <w:t>RFBW</w:t>
      </w:r>
      <w:r w:rsidRPr="00753102">
        <w:rPr>
          <w:rFonts w:hint="eastAsia"/>
          <w:lang w:eastAsia="zh-CN"/>
        </w:rPr>
        <w:t xml:space="preserve"> in single-band operation</w:t>
      </w:r>
      <w:r w:rsidRPr="00753102">
        <w:t>, see subclause 4.12.1.</w:t>
      </w:r>
    </w:p>
    <w:p w:rsidR="00C33A48" w:rsidRPr="00753102" w:rsidRDefault="00C33A48" w:rsidP="00C33A48">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w:t>
      </w:r>
      <w:r w:rsidRPr="00753102">
        <w:rPr>
          <w:rFonts w:hint="eastAsia"/>
          <w:lang w:eastAsia="zh-CN"/>
        </w:rPr>
        <w:t>1</w:t>
      </w:r>
      <w:r w:rsidRPr="00753102">
        <w:t>.</w:t>
      </w:r>
    </w:p>
    <w:p w:rsidR="00C33A48" w:rsidRPr="00753102" w:rsidRDefault="00A92864" w:rsidP="00C33A48">
      <w:pPr>
        <w:ind w:left="284"/>
      </w:pPr>
      <w:r w:rsidRPr="00753102">
        <w:t>As the requirement is TRP the beam pattern(s) may be set up to optimise the TRP measurement procedure (see annex F) as long as the required TRP level is achieved.</w:t>
      </w:r>
    </w:p>
    <w:p w:rsidR="00791180" w:rsidRPr="00753102" w:rsidRDefault="00791180" w:rsidP="00791180">
      <w:pPr>
        <w:pStyle w:val="Heading5"/>
        <w:rPr>
          <w:lang w:eastAsia="sv-SE"/>
        </w:rPr>
      </w:pPr>
      <w:bookmarkStart w:id="388" w:name="_Toc21124953"/>
      <w:r w:rsidRPr="00753102">
        <w:rPr>
          <w:lang w:eastAsia="sv-SE"/>
        </w:rPr>
        <w:t>6.3.2.4.2</w:t>
      </w:r>
      <w:r w:rsidRPr="00753102">
        <w:rPr>
          <w:lang w:eastAsia="sv-SE"/>
        </w:rPr>
        <w:tab/>
        <w:t>Procedure</w:t>
      </w:r>
      <w:bookmarkEnd w:id="388"/>
    </w:p>
    <w:p w:rsidR="00791180" w:rsidRPr="00753102" w:rsidRDefault="00791180" w:rsidP="00A83AD0">
      <w:pPr>
        <w:rPr>
          <w:lang w:eastAsia="sv-SE"/>
        </w:rPr>
      </w:pPr>
      <w:r w:rsidRPr="00753102">
        <w:rPr>
          <w:lang w:eastAsia="sv-SE"/>
        </w:rPr>
        <w:t>The following procedure for measuring TRP is based on the directional power measurements as described in in Annex</w:t>
      </w:r>
      <w:r w:rsidR="00B0324F"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4, 5, and 7.</w:t>
      </w:r>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Configure the AAS BS such that the beam peak direction(s) applied during the power measurement step 6 are consistent with the grid and measurement approach for the TRP test.</w:t>
      </w:r>
    </w:p>
    <w:p w:rsidR="00C33A48" w:rsidRPr="00753102" w:rsidRDefault="00C33A48" w:rsidP="00C33A48">
      <w:pPr>
        <w:pStyle w:val="B1"/>
      </w:pPr>
      <w:r w:rsidRPr="00753102">
        <w:t>4)</w:t>
      </w:r>
      <w:r w:rsidRPr="00753102">
        <w:tab/>
        <w:t>Set the AAS BS to transmit according to the applicable test configuration in clause 5 using the corresponding test model(s) in subclause 4.12.2.</w:t>
      </w:r>
    </w:p>
    <w:p w:rsidR="00C33A48" w:rsidRPr="00753102" w:rsidRDefault="00C33A48" w:rsidP="00C33A48">
      <w:pPr>
        <w:pStyle w:val="B1"/>
      </w:pPr>
      <w:r w:rsidRPr="00753102">
        <w:tab/>
        <w:t>In addition, for an AAS BS declared to be capable of multi-carrier and/or CA operation use the applicable test signal configuration and corresponding power setting specified in subclause 4.11.</w:t>
      </w:r>
    </w:p>
    <w:p w:rsidR="00791180" w:rsidRPr="00753102" w:rsidRDefault="00791180" w:rsidP="00791180">
      <w:pPr>
        <w:pStyle w:val="B1"/>
      </w:pPr>
      <w:r w:rsidRPr="00753102">
        <w:lastRenderedPageBreak/>
        <w:t>5)</w:t>
      </w:r>
      <w:r w:rsidRPr="00753102">
        <w:tab/>
        <w:t>Orient the positioner (and BS) in order that the direction to be tested aligns with the test antenna such that measurements to determine TRP can be performed (see annex F).</w:t>
      </w:r>
    </w:p>
    <w:p w:rsidR="00D6711F" w:rsidRDefault="00C33A48" w:rsidP="00D6711F">
      <w:pPr>
        <w:pStyle w:val="B1"/>
        <w:rPr>
          <w:ins w:id="389" w:author="CR0212" w:date="2020-01-05T18:30:00Z"/>
        </w:rPr>
      </w:pPr>
      <w:r w:rsidRPr="00753102">
        <w:t>6)</w:t>
      </w:r>
      <w:r w:rsidRPr="00753102">
        <w:tab/>
        <w:t xml:space="preserve">Measure </w:t>
      </w:r>
      <w:ins w:id="390" w:author="CR0212" w:date="2020-01-05T18:30:00Z">
        <w:r w:rsidR="00D6711F">
          <w:t>the radiated power</w:t>
        </w:r>
        <w:r w:rsidR="00D6711F" w:rsidRPr="002E5CC4">
          <w:t xml:space="preserve"> </w:t>
        </w:r>
        <w:r w:rsidR="00D6711F">
          <w:t>for any two</w:t>
        </w:r>
        <w:r w:rsidR="00D6711F" w:rsidRPr="005B2E5C">
          <w:t xml:space="preserve"> orthogonal polarizations (denoted p1 and p2) and calculate total radiated transmit power for particular </w:t>
        </w:r>
        <w:r w:rsidR="00D6711F" w:rsidRPr="008B14D7">
          <w:t>beam direction pair</w:t>
        </w:r>
        <w:r w:rsidR="00D6711F" w:rsidRPr="005B2E5C">
          <w:t xml:space="preserve"> as EIRP = EIRP</w:t>
        </w:r>
        <w:r w:rsidR="00D6711F" w:rsidRPr="008B14D7">
          <w:t>p1</w:t>
        </w:r>
        <w:r w:rsidR="00D6711F" w:rsidRPr="005B2E5C">
          <w:t xml:space="preserve"> + EIRP</w:t>
        </w:r>
        <w:r w:rsidR="00D6711F" w:rsidRPr="008B14D7">
          <w:t>p2</w:t>
        </w:r>
        <w:r w:rsidR="00D6711F" w:rsidRPr="005B2E5C">
          <w:t>.</w:t>
        </w:r>
      </w:ins>
    </w:p>
    <w:p w:rsidR="00C33A48" w:rsidRPr="00753102" w:rsidDel="00D6711F" w:rsidRDefault="00D6711F" w:rsidP="00D6711F">
      <w:pPr>
        <w:pStyle w:val="B2"/>
        <w:rPr>
          <w:del w:id="391" w:author="CR0212" w:date="2020-01-05T18:31:00Z"/>
        </w:rPr>
        <w:pPrChange w:id="392" w:author="CR0212" w:date="2020-01-05T18:31:00Z">
          <w:pPr>
            <w:pStyle w:val="B1"/>
          </w:pPr>
        </w:pPrChange>
      </w:pPr>
      <w:ins w:id="393" w:author="CR0212" w:date="2020-01-05T18:30:00Z">
        <w:r>
          <w:t>If the test chamber is a reverberation chamber measure TRP directly.</w:t>
        </w:r>
      </w:ins>
      <w:del w:id="394" w:author="CR0212" w:date="2020-01-05T18:31:00Z">
        <w:r w:rsidR="00C33A48" w:rsidRPr="00753102" w:rsidDel="00D6711F">
          <w:delText>power by either a) or b) below:</w:delText>
        </w:r>
      </w:del>
    </w:p>
    <w:p w:rsidR="00C33A48" w:rsidRPr="00753102" w:rsidDel="00D6711F" w:rsidRDefault="00C33A48" w:rsidP="00D6711F">
      <w:pPr>
        <w:pStyle w:val="B2"/>
        <w:rPr>
          <w:del w:id="395" w:author="CR0212" w:date="2020-01-05T18:31:00Z"/>
        </w:rPr>
        <w:pPrChange w:id="396" w:author="CR0212" w:date="2020-01-05T18:31:00Z">
          <w:pPr>
            <w:pStyle w:val="B2"/>
          </w:pPr>
        </w:pPrChange>
      </w:pPr>
      <w:del w:id="397" w:author="CR0212" w:date="2020-01-05T18:31:00Z">
        <w:r w:rsidRPr="00753102" w:rsidDel="00D6711F">
          <w:delText>a)</w:delText>
        </w:r>
        <w:r w:rsidRPr="00753102" w:rsidDel="00D6711F">
          <w:tab/>
          <w:delText>If the test facility only supports single polarization, then measure power with the test facility's test antenna/probe polarization matched to the AAS BS.</w:delText>
        </w:r>
      </w:del>
    </w:p>
    <w:p w:rsidR="00791180" w:rsidRPr="00753102" w:rsidDel="00D6711F" w:rsidRDefault="00C33A48" w:rsidP="00D6711F">
      <w:pPr>
        <w:pStyle w:val="B2"/>
        <w:rPr>
          <w:del w:id="398" w:author="CR0212" w:date="2020-01-05T18:31:00Z"/>
        </w:rPr>
        <w:pPrChange w:id="399" w:author="CR0212" w:date="2020-01-05T18:31:00Z">
          <w:pPr>
            <w:pStyle w:val="B2"/>
          </w:pPr>
        </w:pPrChange>
      </w:pPr>
      <w:del w:id="400" w:author="CR0212" w:date="2020-01-05T18:31:00Z">
        <w:r w:rsidRPr="00753102" w:rsidDel="00D6711F">
          <w:delText>b)</w:delText>
        </w:r>
        <w:r w:rsidRPr="00753102" w:rsidDel="00D6711F">
          <w:tab/>
          <w:delText xml:space="preserve">If the test facility supports dual polarization then measure total power for two orthogonal polarizations (denoted p1 and p2) and calculate total radiated transmit power for particular </w:delText>
        </w:r>
        <w:r w:rsidRPr="00753102" w:rsidDel="00D6711F">
          <w:rPr>
            <w:i/>
          </w:rPr>
          <w:delText>beam direction pair</w:delText>
        </w:r>
        <w:r w:rsidRPr="00753102" w:rsidDel="00D6711F">
          <w:delText xml:space="preserve"> as power = power</w:delText>
        </w:r>
        <w:r w:rsidRPr="00753102" w:rsidDel="00D6711F">
          <w:rPr>
            <w:vertAlign w:val="subscript"/>
          </w:rPr>
          <w:delText>p1</w:delText>
        </w:r>
        <w:r w:rsidRPr="00753102" w:rsidDel="00D6711F">
          <w:delText xml:space="preserve"> + power</w:delText>
        </w:r>
        <w:r w:rsidRPr="00753102" w:rsidDel="00D6711F">
          <w:rPr>
            <w:vertAlign w:val="subscript"/>
          </w:rPr>
          <w:delText>p2</w:delText>
        </w:r>
        <w:r w:rsidRPr="00753102" w:rsidDel="00D6711F">
          <w:delText>.</w:delText>
        </w:r>
        <w:r w:rsidR="00791180" w:rsidRPr="00753102" w:rsidDel="00D6711F">
          <w:delText xml:space="preserve"> </w:delText>
        </w:r>
      </w:del>
    </w:p>
    <w:p w:rsidR="00C33A48" w:rsidRPr="00753102" w:rsidRDefault="00791180" w:rsidP="00D6711F">
      <w:pPr>
        <w:pStyle w:val="B2"/>
      </w:pPr>
      <w:del w:id="401" w:author="CR0212" w:date="2020-01-05T18:31:00Z">
        <w:r w:rsidRPr="00753102" w:rsidDel="00D6711F">
          <w:delText>c) If the test chamber is a reverberation chamber measure TRP directly.</w:delText>
        </w:r>
      </w:del>
    </w:p>
    <w:p w:rsidR="00D85B2D" w:rsidRPr="00753102" w:rsidRDefault="00D85B2D" w:rsidP="00D85B2D">
      <w:pPr>
        <w:pStyle w:val="B1"/>
      </w:pPr>
      <w:r w:rsidRPr="00753102">
        <w:t>7)</w:t>
      </w:r>
      <w:r w:rsidRPr="00753102">
        <w:tab/>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791180" w:rsidRPr="00753102" w:rsidRDefault="00791180" w:rsidP="00791180">
      <w:pPr>
        <w:pStyle w:val="B1"/>
      </w:pPr>
      <w:r w:rsidRPr="00753102">
        <w:t>8)</w:t>
      </w:r>
      <w:r w:rsidRPr="00753102">
        <w:tab/>
        <w:t>Calculate TRP using the power measurements.</w:t>
      </w:r>
    </w:p>
    <w:p w:rsidR="00C33A48" w:rsidRPr="00753102" w:rsidRDefault="00C33A48" w:rsidP="00C33A48">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C33A48" w:rsidRPr="00753102" w:rsidRDefault="00C33A48" w:rsidP="00C33A48">
      <w:pPr>
        <w:pStyle w:val="Heading4"/>
        <w:rPr>
          <w:lang w:val="en-GB" w:eastAsia="sv-SE"/>
        </w:rPr>
      </w:pPr>
      <w:bookmarkStart w:id="402" w:name="_Toc21124954"/>
      <w:r w:rsidRPr="00753102">
        <w:rPr>
          <w:lang w:eastAsia="sv-SE"/>
        </w:rPr>
        <w:t>6.</w:t>
      </w:r>
      <w:r w:rsidRPr="00753102">
        <w:rPr>
          <w:lang w:val="en-GB" w:eastAsia="zh-CN"/>
        </w:rPr>
        <w:t>3.2.</w:t>
      </w:r>
      <w:r w:rsidRPr="00753102">
        <w:rPr>
          <w:lang w:eastAsia="sv-SE"/>
        </w:rPr>
        <w:t>5</w:t>
      </w:r>
      <w:r w:rsidRPr="00753102">
        <w:rPr>
          <w:lang w:eastAsia="sv-SE"/>
        </w:rPr>
        <w:tab/>
        <w:t>Test Requirement</w:t>
      </w:r>
      <w:bookmarkEnd w:id="402"/>
    </w:p>
    <w:p w:rsidR="00C33A48" w:rsidRPr="00753102" w:rsidRDefault="00C33A48" w:rsidP="00C33A48">
      <w:r w:rsidRPr="00753102">
        <w:t>The TRP measurement result in step 9 of subclause 6.3.2.4.2  shall for UTRA</w:t>
      </w:r>
      <w:r w:rsidR="00A54CCF" w:rsidRPr="00753102">
        <w:t>,</w:t>
      </w:r>
      <w:r w:rsidRPr="00753102">
        <w:t xml:space="preserve"> E-UTRA</w:t>
      </w:r>
      <w:r w:rsidR="00A54CCF" w:rsidRPr="00753102">
        <w:t xml:space="preserve"> and NR</w:t>
      </w:r>
      <w:r w:rsidRPr="00753102">
        <w:t xml:space="preserve"> remain:</w:t>
      </w:r>
    </w:p>
    <w:p w:rsidR="00C33A48" w:rsidRPr="00753102" w:rsidRDefault="00C33A48" w:rsidP="00C33A48">
      <w:pPr>
        <w:pStyle w:val="B1"/>
        <w:rPr>
          <w:rFonts w:cs="v4.2.0"/>
        </w:rPr>
      </w:pPr>
      <w:r w:rsidRPr="00753102">
        <w:t>-</w:t>
      </w:r>
      <w:r w:rsidRPr="00753102">
        <w:tab/>
        <w:t xml:space="preserve">within +3.4 dB and -3.4dB of the manufacturer's </w:t>
      </w:r>
      <w:r w:rsidRPr="00753102">
        <w:rPr>
          <w:lang w:eastAsia="zh-CN"/>
        </w:rPr>
        <w:t xml:space="preserve">declared rated TRP value </w:t>
      </w:r>
      <w:r w:rsidRPr="00753102">
        <w:rPr>
          <w:rFonts w:cs="v4.2.0"/>
        </w:rPr>
        <w:t xml:space="preserve">for carrier frequency f  </w:t>
      </w:r>
      <w:r w:rsidRPr="00753102">
        <w:rPr>
          <w:rFonts w:cs="Arial"/>
        </w:rPr>
        <w:t>≤</w:t>
      </w:r>
      <w:r w:rsidRPr="00753102">
        <w:rPr>
          <w:rFonts w:cs="v4.2.0"/>
        </w:rPr>
        <w:t> 3.0 GHz;</w:t>
      </w:r>
    </w:p>
    <w:p w:rsidR="00C33A48" w:rsidRPr="00753102" w:rsidRDefault="00C33A48" w:rsidP="00C33A48">
      <w:pPr>
        <w:pStyle w:val="B1"/>
        <w:rPr>
          <w:rFonts w:cs="v4.2.0"/>
        </w:rPr>
      </w:pPr>
      <w:r w:rsidRPr="00753102">
        <w:rPr>
          <w:rFonts w:cs="v4.2.0"/>
        </w:rPr>
        <w:t>-</w:t>
      </w:r>
      <w:r w:rsidRPr="00753102">
        <w:rPr>
          <w:rFonts w:cs="v4.2.0"/>
        </w:rPr>
        <w:tab/>
        <w:t xml:space="preserve">within +3.5 dB and –3.5 dB of the manufacturer's </w:t>
      </w:r>
      <w:r w:rsidRPr="00753102">
        <w:rPr>
          <w:lang w:eastAsia="zh-CN"/>
        </w:rPr>
        <w:t xml:space="preserve">declared rated TRP value </w:t>
      </w:r>
      <w:r w:rsidRPr="00753102">
        <w:rPr>
          <w:rFonts w:cs="v4.2.0"/>
        </w:rPr>
        <w:t xml:space="preserve">for carrier frequency 3.0 GHz &lt; f </w:t>
      </w:r>
      <w:r w:rsidRPr="00753102">
        <w:rPr>
          <w:rFonts w:cs="Arial"/>
        </w:rPr>
        <w:t>≤</w:t>
      </w:r>
      <w:r w:rsidRPr="00753102">
        <w:rPr>
          <w:rFonts w:cs="v4.2.0"/>
        </w:rPr>
        <w:t xml:space="preserve"> 4.2 GHz.</w:t>
      </w:r>
    </w:p>
    <w:p w:rsidR="00C33A48" w:rsidRPr="00753102" w:rsidRDefault="00C33A48" w:rsidP="00C33A48">
      <w:pPr>
        <w:pStyle w:val="Heading3"/>
        <w:rPr>
          <w:lang w:val="sv-FI"/>
        </w:rPr>
      </w:pPr>
      <w:bookmarkStart w:id="403" w:name="_Toc21124955"/>
      <w:r w:rsidRPr="00753102">
        <w:rPr>
          <w:lang w:val="sv-FI"/>
        </w:rPr>
        <w:t>6.3.3</w:t>
      </w:r>
      <w:r w:rsidRPr="00753102">
        <w:rPr>
          <w:lang w:val="sv-FI"/>
        </w:rPr>
        <w:tab/>
        <w:t>OTA E-UTRA DL RS power</w:t>
      </w:r>
      <w:bookmarkEnd w:id="403"/>
    </w:p>
    <w:p w:rsidR="00C33A48" w:rsidRPr="00753102" w:rsidRDefault="00C33A48" w:rsidP="00C33A48">
      <w:pPr>
        <w:pStyle w:val="Heading4"/>
        <w:rPr>
          <w:lang w:val="en-GB" w:eastAsia="sv-SE"/>
        </w:rPr>
      </w:pPr>
      <w:bookmarkStart w:id="404" w:name="_Toc21124956"/>
      <w:r w:rsidRPr="00753102">
        <w:rPr>
          <w:lang w:eastAsia="sv-SE"/>
        </w:rPr>
        <w:t>6.</w:t>
      </w:r>
      <w:r w:rsidRPr="00753102">
        <w:rPr>
          <w:lang w:val="en-GB" w:eastAsia="sv-SE"/>
        </w:rPr>
        <w:t>3.3.</w:t>
      </w:r>
      <w:r w:rsidRPr="00753102">
        <w:rPr>
          <w:lang w:eastAsia="sv-SE"/>
        </w:rPr>
        <w:t>1</w:t>
      </w:r>
      <w:r w:rsidRPr="00753102">
        <w:rPr>
          <w:lang w:eastAsia="sv-SE"/>
        </w:rPr>
        <w:tab/>
        <w:t>Definition and applicability</w:t>
      </w:r>
      <w:bookmarkEnd w:id="404"/>
    </w:p>
    <w:p w:rsidR="00C33A48" w:rsidRPr="00753102" w:rsidRDefault="00C33A48" w:rsidP="00C33A48">
      <w:pPr>
        <w:spacing w:line="240" w:lineRule="exact"/>
        <w:rPr>
          <w:rFonts w:cs="v5.0.0"/>
        </w:rPr>
      </w:pPr>
      <w:r w:rsidRPr="00753102">
        <w:rPr>
          <w:rFonts w:cs="v5.0.0"/>
        </w:rPr>
        <w:t>This requirement applies to the RIB(s) transmitting primary DL RS.</w:t>
      </w:r>
    </w:p>
    <w:p w:rsidR="00C33A48" w:rsidRPr="00753102" w:rsidRDefault="00C33A48" w:rsidP="00C33A48">
      <w:pPr>
        <w:spacing w:line="240" w:lineRule="exact"/>
        <w:rPr>
          <w:rFonts w:cs="v5.0.0"/>
        </w:rPr>
      </w:pPr>
      <w:r w:rsidRPr="00753102">
        <w:rPr>
          <w:rFonts w:cs="v5.0.0"/>
        </w:rPr>
        <w:t>The DL RS power is the resource element power of the Downlink Reference Symbol</w:t>
      </w:r>
      <w:r w:rsidRPr="00753102">
        <w:rPr>
          <w:rFonts w:cs="v4.2.0"/>
        </w:rPr>
        <w:t xml:space="preserve"> at the RIB transmitting the DL RS for a cell</w:t>
      </w:r>
      <w:r w:rsidRPr="00753102">
        <w:rPr>
          <w:rFonts w:cs="v5.0.0"/>
        </w:rPr>
        <w:t>.</w:t>
      </w:r>
    </w:p>
    <w:p w:rsidR="00C33A48" w:rsidRPr="00753102" w:rsidRDefault="00C33A48" w:rsidP="00C33A48">
      <w:pPr>
        <w:rPr>
          <w:lang w:eastAsia="sv-SE"/>
        </w:rPr>
      </w:pPr>
      <w:r w:rsidRPr="00753102">
        <w:rPr>
          <w:rFonts w:cs="v5.0.0"/>
        </w:rPr>
        <w:t xml:space="preserve">The absolute DL RS power is indicated on the </w:t>
      </w:r>
      <w:r w:rsidRPr="00753102">
        <w:rPr>
          <w:rFonts w:cs="v5.0.0"/>
          <w:lang w:eastAsia="zh-CN"/>
        </w:rPr>
        <w:t>DL-SCH</w:t>
      </w:r>
      <w:r w:rsidRPr="00753102">
        <w:rPr>
          <w:rFonts w:cs="v5.0.0"/>
        </w:rPr>
        <w:t>. The absolute</w:t>
      </w:r>
      <w:r w:rsidRPr="00753102">
        <w:t xml:space="preserve"> accuracy is defined as the maximum deviation between the DL RS power indicated on the </w:t>
      </w:r>
      <w:r w:rsidRPr="00753102">
        <w:rPr>
          <w:lang w:eastAsia="zh-CN"/>
        </w:rPr>
        <w:t>DL-SCH</w:t>
      </w:r>
      <w:r w:rsidRPr="00753102">
        <w:t xml:space="preserve"> and the DL RS power </w:t>
      </w:r>
      <w:r w:rsidRPr="00753102">
        <w:rPr>
          <w:rFonts w:cs="v5.0.0"/>
        </w:rPr>
        <w:t xml:space="preserve">of </w:t>
      </w:r>
      <w:r w:rsidRPr="00753102">
        <w:t>each E-UTRA carrier</w:t>
      </w:r>
      <w:r w:rsidRPr="00753102">
        <w:rPr>
          <w:rFonts w:cs="v4.2.0"/>
        </w:rPr>
        <w:t>.</w:t>
      </w:r>
    </w:p>
    <w:p w:rsidR="00C33A48" w:rsidRPr="00753102" w:rsidRDefault="00C33A48" w:rsidP="00C33A48">
      <w:pPr>
        <w:pStyle w:val="Heading4"/>
        <w:rPr>
          <w:lang w:val="en-GB" w:eastAsia="sv-SE"/>
        </w:rPr>
      </w:pPr>
      <w:bookmarkStart w:id="405" w:name="_Toc21124957"/>
      <w:r w:rsidRPr="00753102">
        <w:rPr>
          <w:lang w:eastAsia="sv-SE"/>
        </w:rPr>
        <w:t>6.</w:t>
      </w:r>
      <w:r w:rsidRPr="00753102">
        <w:rPr>
          <w:lang w:val="en-GB" w:eastAsia="sv-SE"/>
        </w:rPr>
        <w:t>3.3.</w:t>
      </w:r>
      <w:r w:rsidRPr="00753102">
        <w:rPr>
          <w:lang w:eastAsia="sv-SE"/>
        </w:rPr>
        <w:t>2</w:t>
      </w:r>
      <w:r w:rsidRPr="00753102">
        <w:rPr>
          <w:lang w:eastAsia="sv-SE"/>
        </w:rPr>
        <w:tab/>
        <w:t>Minimum Requirement</w:t>
      </w:r>
      <w:bookmarkEnd w:id="405"/>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9.3.3.2.</w:t>
      </w:r>
    </w:p>
    <w:p w:rsidR="00C33A48" w:rsidRPr="00753102" w:rsidRDefault="00C33A48" w:rsidP="00C33A48">
      <w:pPr>
        <w:rPr>
          <w:lang w:eastAsia="zh-CN"/>
        </w:rPr>
      </w:pPr>
      <w:r w:rsidRPr="00753102">
        <w:rPr>
          <w:lang w:eastAsia="zh-CN"/>
        </w:rPr>
        <w:t xml:space="preserve">There is no DL RS power requirement for </w:t>
      </w:r>
      <w:r w:rsidR="002B1A53" w:rsidRPr="00753102">
        <w:rPr>
          <w:i/>
          <w:lang w:eastAsia="zh-CN"/>
        </w:rPr>
        <w:t xml:space="preserve">single RAT </w:t>
      </w:r>
      <w:r w:rsidRPr="00753102">
        <w:rPr>
          <w:i/>
          <w:lang w:eastAsia="zh-CN"/>
        </w:rPr>
        <w:t>UTRA operation</w:t>
      </w:r>
      <w:r w:rsidRPr="00753102">
        <w:rPr>
          <w:lang w:eastAsia="zh-CN"/>
        </w:rPr>
        <w:t>.</w:t>
      </w:r>
    </w:p>
    <w:p w:rsidR="00C33A48" w:rsidRPr="00753102" w:rsidRDefault="00C33A48" w:rsidP="00C33A48">
      <w:r w:rsidRPr="00753102">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t xml:space="preserve">the minimum requirement is </w:t>
      </w:r>
      <w:r w:rsidR="00103091" w:rsidRPr="00753102">
        <w:rPr>
          <w:rFonts w:cs="v4.2.0"/>
        </w:rPr>
        <w:t xml:space="preserve">defined </w:t>
      </w:r>
      <w:r w:rsidRPr="00753102">
        <w:t>in TS 37.105 [6], subclause 9.3.3.4.</w:t>
      </w:r>
    </w:p>
    <w:p w:rsidR="00C33A48" w:rsidRPr="00753102" w:rsidRDefault="00C33A48" w:rsidP="00C33A48">
      <w:pPr>
        <w:pStyle w:val="Heading4"/>
        <w:rPr>
          <w:lang w:val="en-GB" w:eastAsia="sv-SE"/>
        </w:rPr>
      </w:pPr>
      <w:bookmarkStart w:id="406" w:name="_Toc21124958"/>
      <w:r w:rsidRPr="00753102">
        <w:rPr>
          <w:lang w:eastAsia="sv-SE"/>
        </w:rPr>
        <w:t>6.</w:t>
      </w:r>
      <w:r w:rsidRPr="00753102">
        <w:rPr>
          <w:lang w:val="en-GB" w:eastAsia="sv-SE"/>
        </w:rPr>
        <w:t>3.3.</w:t>
      </w:r>
      <w:r w:rsidRPr="00753102">
        <w:rPr>
          <w:lang w:eastAsia="sv-SE"/>
        </w:rPr>
        <w:t>3</w:t>
      </w:r>
      <w:r w:rsidRPr="00753102">
        <w:rPr>
          <w:lang w:eastAsia="sv-SE"/>
        </w:rPr>
        <w:tab/>
        <w:t>Test purpose</w:t>
      </w:r>
      <w:bookmarkEnd w:id="406"/>
    </w:p>
    <w:p w:rsidR="00C33A48" w:rsidRPr="00753102" w:rsidRDefault="00C33A48" w:rsidP="00C33A48">
      <w:r w:rsidRPr="00753102">
        <w:t>The test purpose is to verify that the E-UTRA FDD DL RS power is within the limits specified by the minimum requirement.</w:t>
      </w:r>
    </w:p>
    <w:p w:rsidR="00C33A48" w:rsidRPr="00753102" w:rsidRDefault="00C33A48" w:rsidP="00C33A48">
      <w:pPr>
        <w:pStyle w:val="Heading4"/>
        <w:rPr>
          <w:lang w:eastAsia="sv-SE"/>
        </w:rPr>
      </w:pPr>
      <w:bookmarkStart w:id="407" w:name="_Toc21124959"/>
      <w:r w:rsidRPr="00753102">
        <w:rPr>
          <w:lang w:eastAsia="sv-SE"/>
        </w:rPr>
        <w:t>6.</w:t>
      </w:r>
      <w:r w:rsidRPr="00753102">
        <w:rPr>
          <w:lang w:val="en-GB" w:eastAsia="zh-CN"/>
        </w:rPr>
        <w:t>3.3.</w:t>
      </w:r>
      <w:r w:rsidRPr="00753102">
        <w:rPr>
          <w:lang w:eastAsia="sv-SE"/>
        </w:rPr>
        <w:t>4</w:t>
      </w:r>
      <w:r w:rsidRPr="00753102">
        <w:rPr>
          <w:lang w:eastAsia="sv-SE"/>
        </w:rPr>
        <w:tab/>
        <w:t>Method of test</w:t>
      </w:r>
      <w:bookmarkEnd w:id="407"/>
    </w:p>
    <w:p w:rsidR="00C33A48" w:rsidRPr="00753102" w:rsidRDefault="00C33A48" w:rsidP="00C33A48">
      <w:pPr>
        <w:pStyle w:val="Heading5"/>
        <w:rPr>
          <w:lang w:val="en-GB" w:eastAsia="sv-SE"/>
        </w:rPr>
      </w:pPr>
      <w:bookmarkStart w:id="408" w:name="_Toc21124960"/>
      <w:r w:rsidRPr="00753102">
        <w:rPr>
          <w:lang w:eastAsia="sv-SE"/>
        </w:rPr>
        <w:t>6.</w:t>
      </w:r>
      <w:r w:rsidRPr="00753102">
        <w:rPr>
          <w:lang w:val="en-GB" w:eastAsia="sv-SE"/>
        </w:rPr>
        <w:t>3.3.</w:t>
      </w:r>
      <w:r w:rsidRPr="00753102">
        <w:rPr>
          <w:lang w:eastAsia="sv-SE"/>
        </w:rPr>
        <w:t>4.1</w:t>
      </w:r>
      <w:r w:rsidRPr="00753102">
        <w:rPr>
          <w:lang w:eastAsia="sv-SE"/>
        </w:rPr>
        <w:tab/>
        <w:t>Initial conditions</w:t>
      </w:r>
      <w:bookmarkEnd w:id="408"/>
    </w:p>
    <w:p w:rsidR="00C33A48" w:rsidRPr="00753102" w:rsidRDefault="00C33A48" w:rsidP="00C33A48">
      <w:r w:rsidRPr="00753102">
        <w:t>Test environment: normal:</w:t>
      </w:r>
      <w:r w:rsidR="00A22911" w:rsidRPr="00753102">
        <w:tab/>
      </w:r>
      <w:r w:rsidRPr="00753102">
        <w:t xml:space="preserve">see annex </w:t>
      </w:r>
      <w:r w:rsidR="00E02591" w:rsidRPr="00753102">
        <w:t>G.2</w:t>
      </w:r>
      <w:r w:rsidRPr="00753102">
        <w:t>.</w:t>
      </w:r>
    </w:p>
    <w:p w:rsidR="00C33A48" w:rsidRPr="00753102" w:rsidRDefault="00C33A48" w:rsidP="00C33A48">
      <w:r w:rsidRPr="00753102">
        <w:t>RF channels to be tested:</w:t>
      </w:r>
      <w:r w:rsidR="00A22911" w:rsidRPr="00753102">
        <w:tab/>
      </w:r>
      <w:r w:rsidRPr="00753102">
        <w:t>B, M and T; see subclause 4.12.1.</w:t>
      </w:r>
    </w:p>
    <w:p w:rsidR="00C33A48" w:rsidRPr="00753102" w:rsidRDefault="00C33A48" w:rsidP="00C33A48">
      <w:r w:rsidRPr="00753102">
        <w:lastRenderedPageBreak/>
        <w:t>Beams to be tested:</w:t>
      </w:r>
      <w:r w:rsidR="00A22911" w:rsidRPr="00753102">
        <w:tab/>
      </w:r>
      <w:r w:rsidRPr="00753102">
        <w:t>The narrowest declared beam (see table 4.10-1, D9.3, D9.11).</w:t>
      </w:r>
    </w:p>
    <w:p w:rsidR="00C33A48" w:rsidRPr="00753102" w:rsidRDefault="00C33A48" w:rsidP="00C33A48">
      <w:r w:rsidRPr="00753102">
        <w:t>Directions to be tested:</w:t>
      </w:r>
      <w:r w:rsidR="00A22911" w:rsidRPr="00753102">
        <w:tab/>
      </w:r>
      <w:r w:rsidRPr="00753102">
        <w:t xml:space="preserve">The </w:t>
      </w:r>
      <w:r w:rsidR="002B1A53" w:rsidRPr="00753102">
        <w:rPr>
          <w:i/>
        </w:rPr>
        <w:t>reference beam direction pair</w:t>
      </w:r>
      <w:r w:rsidRPr="00753102">
        <w:t xml:space="preserve"> (see table 4.10-1, D9.7).</w:t>
      </w:r>
    </w:p>
    <w:p w:rsidR="00C33A48" w:rsidRPr="00753102" w:rsidRDefault="00C33A48" w:rsidP="00C33A48">
      <w:pPr>
        <w:pStyle w:val="Heading5"/>
        <w:rPr>
          <w:lang w:val="en-GB" w:eastAsia="sv-SE"/>
        </w:rPr>
      </w:pPr>
      <w:bookmarkStart w:id="409" w:name="_Toc21124961"/>
      <w:r w:rsidRPr="00753102">
        <w:rPr>
          <w:lang w:eastAsia="sv-SE"/>
        </w:rPr>
        <w:t>6.</w:t>
      </w:r>
      <w:r w:rsidRPr="00753102">
        <w:rPr>
          <w:lang w:val="en-GB" w:eastAsia="sv-SE"/>
        </w:rPr>
        <w:t>3.3.</w:t>
      </w:r>
      <w:r w:rsidRPr="00753102">
        <w:rPr>
          <w:lang w:eastAsia="sv-SE"/>
        </w:rPr>
        <w:t>4.2</w:t>
      </w:r>
      <w:r w:rsidRPr="00753102">
        <w:rPr>
          <w:lang w:eastAsia="sv-SE"/>
        </w:rPr>
        <w:tab/>
        <w:t>Procedure</w:t>
      </w:r>
      <w:bookmarkEnd w:id="409"/>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Set the AAS BS to transmit using E</w:t>
      </w:r>
      <w:r w:rsidRPr="00753102">
        <w:noBreakHyphen/>
        <w:t xml:space="preserve">TM 1.1, in </w:t>
      </w:r>
      <w:r w:rsidR="001A40B1" w:rsidRPr="00753102">
        <w:t>36.141 [12]</w:t>
      </w:r>
      <w:r w:rsidR="00934F2D" w:rsidRPr="00753102">
        <w:t>3GPP TS 36.141 [12]</w:t>
      </w:r>
      <w:r w:rsidRPr="00753102">
        <w:t xml:space="preserve"> subclause 6.1.1.1 at manufacturers declared </w:t>
      </w:r>
      <w:r w:rsidRPr="00753102">
        <w:rPr>
          <w:i/>
        </w:rPr>
        <w:t xml:space="preserve">rated carrier EIRP </w:t>
      </w:r>
      <w:r w:rsidRPr="00753102">
        <w:t>(P</w:t>
      </w:r>
      <w:r w:rsidRPr="00753102">
        <w:rPr>
          <w:vertAlign w:val="subscript"/>
        </w:rPr>
        <w:t>Rated,c,EIRP</w:t>
      </w:r>
      <w:r w:rsidRPr="00753102">
        <w:t>).</w:t>
      </w:r>
    </w:p>
    <w:p w:rsidR="00D85B2D" w:rsidRPr="00753102" w:rsidRDefault="00D85B2D" w:rsidP="00D85B2D">
      <w:pPr>
        <w:pStyle w:val="B1"/>
      </w:pPr>
      <w:r w:rsidRPr="00753102">
        <w:t>6)</w:t>
      </w:r>
      <w:r w:rsidRPr="00753102">
        <w:tab/>
        <w:t xml:space="preserve">Measure the </w:t>
      </w:r>
      <w:r w:rsidRPr="00753102">
        <w:rPr>
          <w:rFonts w:eastAsia="MS P??" w:cs="v4.2.0"/>
        </w:rPr>
        <w:t xml:space="preserve">average OFDM symbol power as defined in annex F </w:t>
      </w:r>
      <w:r w:rsidRPr="00753102">
        <w:t xml:space="preserve">by measuring the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pPr>
        <w:pStyle w:val="B1"/>
      </w:pPr>
      <w:r w:rsidRPr="00753102">
        <w:t xml:space="preserve">The DL RS power is measured according to annex F in </w:t>
      </w:r>
      <w:r w:rsidR="001A40B1" w:rsidRPr="00753102">
        <w:t>36.141 [12]</w:t>
      </w:r>
      <w:r w:rsidR="00934F2D" w:rsidRPr="00753102">
        <w:t>3GPP TS 36.141 [12]</w:t>
      </w:r>
      <w:r w:rsidRPr="00753102">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ind w:left="567" w:hanging="283"/>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410" w:name="_Toc21124962"/>
      <w:r w:rsidRPr="00753102">
        <w:rPr>
          <w:lang w:eastAsia="sv-SE"/>
        </w:rPr>
        <w:t>6.</w:t>
      </w:r>
      <w:r w:rsidRPr="00753102">
        <w:rPr>
          <w:lang w:val="en-GB" w:eastAsia="zh-CN"/>
        </w:rPr>
        <w:t>3.3.</w:t>
      </w:r>
      <w:r w:rsidRPr="00753102">
        <w:rPr>
          <w:lang w:eastAsia="sv-SE"/>
        </w:rPr>
        <w:t>5</w:t>
      </w:r>
      <w:r w:rsidRPr="00753102">
        <w:rPr>
          <w:lang w:eastAsia="sv-SE"/>
        </w:rPr>
        <w:tab/>
        <w:t>Test Requirement</w:t>
      </w:r>
      <w:bookmarkEnd w:id="410"/>
    </w:p>
    <w:p w:rsidR="00C33A48" w:rsidRPr="00753102" w:rsidRDefault="00C33A48" w:rsidP="00C33A48">
      <w:pPr>
        <w:rPr>
          <w:rFonts w:cs="v5.0.0"/>
        </w:rPr>
      </w:pPr>
      <w:r w:rsidRPr="00753102">
        <w:rPr>
          <w:rFonts w:cs="v5.0.0"/>
          <w:lang w:eastAsia="zh-CN"/>
        </w:rPr>
        <w:t xml:space="preserve">The </w:t>
      </w:r>
      <w:r w:rsidRPr="00753102">
        <w:rPr>
          <w:rFonts w:cs="v5.0.0"/>
        </w:rPr>
        <w:t xml:space="preserve">DL RS EIRP of </w:t>
      </w:r>
      <w:r w:rsidRPr="00753102">
        <w:t>each E-UTRA carrier</w:t>
      </w:r>
      <w:r w:rsidRPr="00753102">
        <w:rPr>
          <w:rFonts w:cs="v5.0.0"/>
        </w:rPr>
        <w:t xml:space="preserve"> shall be:</w:t>
      </w:r>
    </w:p>
    <w:p w:rsidR="00C33A48" w:rsidRPr="00753102" w:rsidRDefault="00C33A48" w:rsidP="00C33A48">
      <w:pPr>
        <w:pStyle w:val="B1"/>
      </w:pPr>
      <w:r w:rsidRPr="00753102">
        <w:t xml:space="preserve">within </w:t>
      </w:r>
      <w:r w:rsidRPr="00753102">
        <w:sym w:font="Symbol" w:char="F0B1"/>
      </w:r>
      <w:r w:rsidRPr="00753102">
        <w:t xml:space="preserve"> 3,4 dB of the declared DL RS EIRP (see table 4.10-1, D9.30) </w:t>
      </w:r>
      <w:r w:rsidRPr="00753102">
        <w:rPr>
          <w:rFonts w:cs="v4.2.0"/>
        </w:rPr>
        <w:t xml:space="preserve">for carrier frequency f </w:t>
      </w:r>
      <w:r w:rsidRPr="00753102">
        <w:rPr>
          <w:rFonts w:cs="Arial"/>
        </w:rPr>
        <w:t>≤</w:t>
      </w:r>
      <w:r w:rsidRPr="00753102">
        <w:rPr>
          <w:rFonts w:cs="v4.2.0"/>
        </w:rPr>
        <w:t xml:space="preserve"> 3.0GHz</w:t>
      </w:r>
      <w:r w:rsidRPr="00753102">
        <w:t>.</w:t>
      </w:r>
    </w:p>
    <w:p w:rsidR="00C33A48" w:rsidRPr="00753102" w:rsidRDefault="00C33A48" w:rsidP="00C33A48">
      <w:pPr>
        <w:pStyle w:val="B1"/>
      </w:pPr>
      <w:r w:rsidRPr="00753102">
        <w:t xml:space="preserve">within </w:t>
      </w:r>
      <w:r w:rsidRPr="00753102">
        <w:sym w:font="Symbol" w:char="F0B1"/>
      </w:r>
      <w:r w:rsidRPr="00753102">
        <w:t xml:space="preserve"> 3,6 dB of the declared DL RS EIRP (see table 4.10-1, D9.30)  </w:t>
      </w:r>
      <w:r w:rsidRPr="00753102">
        <w:rPr>
          <w:rFonts w:cs="v4.2.0"/>
        </w:rPr>
        <w:t xml:space="preserve">for carrier frequency 3.0GHz &lt; f </w:t>
      </w:r>
      <w:r w:rsidRPr="00753102">
        <w:rPr>
          <w:rFonts w:cs="Arial"/>
        </w:rPr>
        <w:t>≤</w:t>
      </w:r>
      <w:r w:rsidRPr="00753102">
        <w:rPr>
          <w:rFonts w:cs="v4.2.0"/>
        </w:rPr>
        <w:t xml:space="preserve"> 4.2GHz.</w:t>
      </w:r>
    </w:p>
    <w:p w:rsidR="00C33A48" w:rsidRPr="00753102" w:rsidRDefault="00C33A48" w:rsidP="00C33A48">
      <w:pPr>
        <w:pStyle w:val="Heading2"/>
      </w:pPr>
      <w:bookmarkStart w:id="411" w:name="_Toc21124963"/>
      <w:r w:rsidRPr="00753102">
        <w:t>6.4</w:t>
      </w:r>
      <w:r w:rsidRPr="00753102">
        <w:tab/>
        <w:t>OTA Output power dynamics</w:t>
      </w:r>
      <w:bookmarkEnd w:id="411"/>
    </w:p>
    <w:p w:rsidR="00C33A48" w:rsidRPr="00753102" w:rsidRDefault="00C33A48" w:rsidP="00C33A48">
      <w:pPr>
        <w:pStyle w:val="Heading3"/>
        <w:rPr>
          <w:lang w:val="en-GB"/>
        </w:rPr>
      </w:pPr>
      <w:bookmarkStart w:id="412" w:name="_Toc21124964"/>
      <w:r w:rsidRPr="00753102">
        <w:t>6.4.1</w:t>
      </w:r>
      <w:r w:rsidRPr="00753102">
        <w:tab/>
        <w:t>General</w:t>
      </w:r>
      <w:bookmarkEnd w:id="412"/>
    </w:p>
    <w:p w:rsidR="00C33A48" w:rsidRPr="00753102" w:rsidRDefault="00C33A48" w:rsidP="00C33A48">
      <w:r w:rsidRPr="00753102">
        <w:t xml:space="preserve">The requirements in </w:t>
      </w:r>
      <w:r w:rsidR="00D52273" w:rsidRPr="00753102">
        <w:t xml:space="preserve">TS 37.105 [6] </w:t>
      </w:r>
      <w:r w:rsidRPr="00753102">
        <w:t xml:space="preserve">subclause 9.4 apply during the </w:t>
      </w:r>
      <w:r w:rsidRPr="00753102">
        <w:rPr>
          <w:i/>
        </w:rPr>
        <w:t>transmitter ON period</w:t>
      </w:r>
      <w:r w:rsidRPr="00753102">
        <w:t xml:space="preserve">. </w:t>
      </w:r>
      <w:r w:rsidRPr="00753102">
        <w:rPr>
          <w:rFonts w:cs="v4.2.0"/>
        </w:rPr>
        <w:t>Transmit signal quality (as specified in subclause 9.6</w:t>
      </w:r>
      <w:r w:rsidR="00D52273" w:rsidRPr="00753102">
        <w:rPr>
          <w:rFonts w:cs="v4.2.0"/>
        </w:rPr>
        <w:t xml:space="preserve"> of the TS </w:t>
      </w:r>
      <w:r w:rsidR="00D52273" w:rsidRPr="00753102">
        <w:t>37.105 [6]</w:t>
      </w:r>
      <w:r w:rsidRPr="00753102">
        <w:rPr>
          <w:rFonts w:cs="v4.2.0"/>
        </w:rPr>
        <w:t>) shall be maintained for the o</w:t>
      </w:r>
      <w:r w:rsidRPr="00753102">
        <w:t>utput power dynamics requirements</w:t>
      </w:r>
      <w:r w:rsidRPr="00753102">
        <w:rPr>
          <w:rFonts w:cs="v4.2.0"/>
        </w:rPr>
        <w:t xml:space="preserve">. Power control is used to limit the interference level. The TA output power requirements are </w:t>
      </w:r>
      <w:r w:rsidRPr="00753102">
        <w:rPr>
          <w:i/>
          <w:lang w:val="en-US" w:eastAsia="zh-CN"/>
        </w:rPr>
        <w:t>directional requirements</w:t>
      </w:r>
      <w:r w:rsidRPr="00753102">
        <w:rPr>
          <w:lang w:val="en-US" w:eastAsia="zh-CN"/>
        </w:rPr>
        <w:t xml:space="preserve"> and apply to </w:t>
      </w:r>
      <w:r w:rsidRPr="00753102">
        <w:t xml:space="preserve">the </w:t>
      </w:r>
      <w:r w:rsidRPr="00753102">
        <w:rPr>
          <w:i/>
        </w:rPr>
        <w:t>beam peak directions</w:t>
      </w:r>
      <w:r w:rsidRPr="00753102">
        <w:t xml:space="preserve"> associated with the </w:t>
      </w:r>
      <w:r w:rsidRPr="00753102">
        <w:rPr>
          <w:i/>
        </w:rPr>
        <w:t>beam direction pairs</w:t>
      </w:r>
      <w:r w:rsidRPr="00753102">
        <w:t xml:space="preserve"> over the </w:t>
      </w:r>
      <w:r w:rsidRPr="00753102">
        <w:rPr>
          <w:i/>
        </w:rPr>
        <w:t>OTA peak directions set</w:t>
      </w:r>
      <w:r w:rsidRPr="00753102">
        <w:t>.</w:t>
      </w:r>
    </w:p>
    <w:p w:rsidR="00C33A48" w:rsidRPr="00753102" w:rsidRDefault="00C33A48" w:rsidP="00C33A48">
      <w:pPr>
        <w:pStyle w:val="Heading3"/>
        <w:rPr>
          <w:lang w:val="en-GB"/>
        </w:rPr>
      </w:pPr>
      <w:bookmarkStart w:id="413" w:name="_Toc21124965"/>
      <w:r w:rsidRPr="00753102">
        <w:t>6.4.2</w:t>
      </w:r>
      <w:r w:rsidRPr="00753102">
        <w:tab/>
        <w:t>OTA UTRA Inner loop power control in the downlink</w:t>
      </w:r>
      <w:bookmarkEnd w:id="413"/>
    </w:p>
    <w:p w:rsidR="00C33A48" w:rsidRPr="00753102" w:rsidRDefault="00C33A48" w:rsidP="00C33A48">
      <w:pPr>
        <w:pStyle w:val="Heading4"/>
        <w:rPr>
          <w:lang w:val="en-GB" w:eastAsia="sv-SE"/>
        </w:rPr>
      </w:pPr>
      <w:bookmarkStart w:id="414" w:name="_Toc21124966"/>
      <w:r w:rsidRPr="00753102">
        <w:rPr>
          <w:lang w:eastAsia="sv-SE"/>
        </w:rPr>
        <w:t>6.</w:t>
      </w:r>
      <w:r w:rsidRPr="00753102">
        <w:rPr>
          <w:lang w:val="en-GB" w:eastAsia="sv-SE"/>
        </w:rPr>
        <w:t>4.2.</w:t>
      </w:r>
      <w:r w:rsidRPr="00753102">
        <w:rPr>
          <w:lang w:eastAsia="sv-SE"/>
        </w:rPr>
        <w:t>1</w:t>
      </w:r>
      <w:r w:rsidRPr="00753102">
        <w:rPr>
          <w:lang w:eastAsia="sv-SE"/>
        </w:rPr>
        <w:tab/>
        <w:t>Definition and applicability</w:t>
      </w:r>
      <w:bookmarkEnd w:id="414"/>
    </w:p>
    <w:p w:rsidR="00C33A48" w:rsidRPr="00753102" w:rsidRDefault="00C33A48" w:rsidP="00C33A48">
      <w:pPr>
        <w:rPr>
          <w:rFonts w:cs="v5.0.0"/>
        </w:rPr>
      </w:pPr>
      <w:r w:rsidRPr="00753102">
        <w:rPr>
          <w:rFonts w:cs="v5.0.0"/>
        </w:rPr>
        <w:t>Inner loop power control in the downlink is the ability of the AAS BS transmitter to adjust the transmitter output power of a code channel in accordance with the corresponding TPC symbols received in the uplink.</w:t>
      </w:r>
    </w:p>
    <w:p w:rsidR="00C33A48" w:rsidRPr="00753102" w:rsidRDefault="00C33A48" w:rsidP="00C33A48">
      <w:pPr>
        <w:pStyle w:val="Heading4"/>
        <w:rPr>
          <w:lang w:val="en-GB" w:eastAsia="sv-SE"/>
        </w:rPr>
      </w:pPr>
      <w:bookmarkStart w:id="415" w:name="_Toc21124967"/>
      <w:r w:rsidRPr="00753102">
        <w:rPr>
          <w:lang w:eastAsia="sv-SE"/>
        </w:rPr>
        <w:t>6.</w:t>
      </w:r>
      <w:r w:rsidRPr="00753102">
        <w:rPr>
          <w:lang w:val="en-GB" w:eastAsia="sv-SE"/>
        </w:rPr>
        <w:t>4.2.</w:t>
      </w:r>
      <w:r w:rsidRPr="00753102">
        <w:rPr>
          <w:lang w:eastAsia="sv-SE"/>
        </w:rPr>
        <w:t>2</w:t>
      </w:r>
      <w:r w:rsidRPr="00753102">
        <w:rPr>
          <w:lang w:eastAsia="sv-SE"/>
        </w:rPr>
        <w:tab/>
        <w:t xml:space="preserve">Minimum </w:t>
      </w:r>
      <w:r w:rsidR="00103091" w:rsidRPr="00753102">
        <w:rPr>
          <w:lang w:eastAsia="sv-SE"/>
        </w:rPr>
        <w:t>r</w:t>
      </w:r>
      <w:r w:rsidRPr="00753102">
        <w:rPr>
          <w:lang w:eastAsia="sv-SE"/>
        </w:rPr>
        <w:t>equirement</w:t>
      </w:r>
      <w:bookmarkEnd w:id="415"/>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9.4.2.2.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9.4.2.3.</w:t>
      </w:r>
    </w:p>
    <w:p w:rsidR="00C33A48" w:rsidRPr="00753102" w:rsidRDefault="00C33A48" w:rsidP="00C33A48">
      <w:pPr>
        <w:rPr>
          <w:lang w:eastAsia="zh-CN"/>
        </w:rPr>
      </w:pPr>
      <w:r w:rsidRPr="00753102">
        <w:rPr>
          <w:lang w:eastAsia="zh-CN"/>
        </w:rPr>
        <w:t xml:space="preserve">This requirement does not apply to </w:t>
      </w:r>
      <w:r w:rsidR="002B1A53" w:rsidRPr="00753102">
        <w:rPr>
          <w:lang w:eastAsia="zh-CN"/>
        </w:rPr>
        <w:t xml:space="preserve">single RAT </w:t>
      </w:r>
      <w:r w:rsidRPr="00753102">
        <w:rPr>
          <w:lang w:eastAsia="zh-CN"/>
        </w:rPr>
        <w:t xml:space="preserve">E-UTRA </w:t>
      </w:r>
      <w:r w:rsidR="00A54CCF" w:rsidRPr="00753102">
        <w:t xml:space="preserve">or NR </w:t>
      </w:r>
      <w:r w:rsidRPr="00753102">
        <w:rPr>
          <w:lang w:eastAsia="zh-CN"/>
        </w:rPr>
        <w:t>operation.</w:t>
      </w:r>
    </w:p>
    <w:p w:rsidR="00C33A48" w:rsidRPr="00753102" w:rsidRDefault="00C33A48" w:rsidP="00C33A48">
      <w:pPr>
        <w:pStyle w:val="Heading4"/>
        <w:rPr>
          <w:lang w:val="en-GB" w:eastAsia="sv-SE"/>
        </w:rPr>
      </w:pPr>
      <w:bookmarkStart w:id="416" w:name="_Toc21124968"/>
      <w:r w:rsidRPr="00753102">
        <w:rPr>
          <w:lang w:eastAsia="sv-SE"/>
        </w:rPr>
        <w:t>6.</w:t>
      </w:r>
      <w:r w:rsidRPr="00753102">
        <w:rPr>
          <w:lang w:val="en-GB" w:eastAsia="sv-SE"/>
        </w:rPr>
        <w:t>4.2.</w:t>
      </w:r>
      <w:r w:rsidRPr="00753102">
        <w:rPr>
          <w:lang w:eastAsia="sv-SE"/>
        </w:rPr>
        <w:t>3</w:t>
      </w:r>
      <w:r w:rsidRPr="00753102">
        <w:rPr>
          <w:lang w:eastAsia="sv-SE"/>
        </w:rPr>
        <w:tab/>
        <w:t>Test purpose</w:t>
      </w:r>
      <w:bookmarkEnd w:id="416"/>
    </w:p>
    <w:p w:rsidR="00C33A48" w:rsidRPr="00753102" w:rsidRDefault="00C33A48" w:rsidP="00C33A48">
      <w:r w:rsidRPr="00753102">
        <w:t>The test purpose is to verify that the Inner loop power control in the downlink is within the limits specified by the minimum requirement.</w:t>
      </w:r>
    </w:p>
    <w:p w:rsidR="00C33A48" w:rsidRPr="00753102" w:rsidRDefault="00C33A48" w:rsidP="00C33A48">
      <w:pPr>
        <w:pStyle w:val="Heading4"/>
        <w:rPr>
          <w:lang w:eastAsia="sv-SE"/>
        </w:rPr>
      </w:pPr>
      <w:bookmarkStart w:id="417" w:name="_Toc21124969"/>
      <w:r w:rsidRPr="00753102">
        <w:rPr>
          <w:lang w:eastAsia="sv-SE"/>
        </w:rPr>
        <w:lastRenderedPageBreak/>
        <w:t>6.</w:t>
      </w:r>
      <w:r w:rsidRPr="00753102">
        <w:rPr>
          <w:lang w:val="en-GB" w:eastAsia="zh-CN"/>
        </w:rPr>
        <w:t>4.2.</w:t>
      </w:r>
      <w:r w:rsidRPr="00753102">
        <w:rPr>
          <w:lang w:eastAsia="sv-SE"/>
        </w:rPr>
        <w:t>4</w:t>
      </w:r>
      <w:r w:rsidRPr="00753102">
        <w:rPr>
          <w:lang w:eastAsia="sv-SE"/>
        </w:rPr>
        <w:tab/>
        <w:t>Method of test</w:t>
      </w:r>
      <w:bookmarkEnd w:id="417"/>
    </w:p>
    <w:p w:rsidR="00C33A48" w:rsidRPr="00753102" w:rsidRDefault="00C33A48" w:rsidP="00C33A48">
      <w:pPr>
        <w:pStyle w:val="Heading5"/>
        <w:rPr>
          <w:lang w:val="en-GB" w:eastAsia="sv-SE"/>
        </w:rPr>
      </w:pPr>
      <w:bookmarkStart w:id="418" w:name="_Toc21124970"/>
      <w:r w:rsidRPr="00753102">
        <w:rPr>
          <w:lang w:eastAsia="sv-SE"/>
        </w:rPr>
        <w:t>6.</w:t>
      </w:r>
      <w:r w:rsidRPr="00753102">
        <w:rPr>
          <w:lang w:val="en-GB" w:eastAsia="sv-SE"/>
        </w:rPr>
        <w:t>4.2.</w:t>
      </w:r>
      <w:r w:rsidRPr="00753102">
        <w:rPr>
          <w:lang w:eastAsia="sv-SE"/>
        </w:rPr>
        <w:t>4.1</w:t>
      </w:r>
      <w:r w:rsidRPr="00753102">
        <w:rPr>
          <w:lang w:eastAsia="sv-SE"/>
        </w:rPr>
        <w:tab/>
        <w:t>Initial conditions</w:t>
      </w:r>
      <w:bookmarkEnd w:id="418"/>
    </w:p>
    <w:p w:rsidR="00C33A48" w:rsidRPr="00753102" w:rsidRDefault="00C33A48" w:rsidP="00C33A48">
      <w:r w:rsidRPr="00753102">
        <w:t>Test environment:</w:t>
      </w:r>
      <w:r w:rsidRPr="00753102">
        <w:tab/>
        <w:t xml:space="preserve">normal; see annex </w:t>
      </w:r>
      <w:r w:rsidR="00E02591" w:rsidRPr="00753102">
        <w:t>G.2</w:t>
      </w:r>
      <w:r w:rsidRPr="00753102">
        <w:t>.</w:t>
      </w:r>
    </w:p>
    <w:p w:rsidR="00C33A48" w:rsidRPr="00753102" w:rsidRDefault="00C33A48" w:rsidP="00C33A48">
      <w:r w:rsidRPr="00753102">
        <w:t>RF channels to be tested:</w:t>
      </w:r>
      <w:r w:rsidRPr="00753102">
        <w:tab/>
        <w:t>M;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 xml:space="preserve">Directions to be tested: The </w:t>
      </w:r>
      <w:r w:rsidR="002B1A53" w:rsidRPr="00753102">
        <w:rPr>
          <w:i/>
        </w:rPr>
        <w:t>reference beam direction pair</w:t>
      </w:r>
      <w:r w:rsidRPr="00753102">
        <w:t xml:space="preserve"> (see table 4.10-1, D9.7).</w:t>
      </w:r>
    </w:p>
    <w:p w:rsidR="00C33A48" w:rsidRPr="00753102" w:rsidRDefault="00C33A48" w:rsidP="00C33A48">
      <w:pPr>
        <w:rPr>
          <w:rFonts w:eastAsia="MS P??"/>
        </w:rPr>
      </w:pPr>
      <w:r w:rsidRPr="00753102">
        <w:rPr>
          <w:rFonts w:eastAsia="MS P??"/>
        </w:rPr>
        <w:t>Disable closed loop power control.</w:t>
      </w:r>
    </w:p>
    <w:p w:rsidR="00C33A48" w:rsidRPr="00753102" w:rsidRDefault="00C33A48" w:rsidP="00C33A48">
      <w:r w:rsidRPr="00753102">
        <w:rPr>
          <w:rFonts w:eastAsia="MS Mincho"/>
        </w:rPr>
        <w:t>The DPCH intended for power control is on channel 120 starting at -3 dB.</w:t>
      </w:r>
    </w:p>
    <w:p w:rsidR="00C33A48" w:rsidRPr="00753102" w:rsidRDefault="00C33A48" w:rsidP="00C33A48">
      <w:r w:rsidRPr="00753102">
        <w:t>Establish downlink power control with parameters as specified in table 6.4.2.4.1-1</w:t>
      </w:r>
      <w:r w:rsidRPr="00753102">
        <w:rPr>
          <w:rFonts w:eastAsia="MS Mincho"/>
        </w:rPr>
        <w:t>.</w:t>
      </w:r>
    </w:p>
    <w:p w:rsidR="00C33A48" w:rsidRPr="00753102" w:rsidRDefault="00C33A48" w:rsidP="00C33A48">
      <w:pPr>
        <w:pStyle w:val="TH"/>
        <w:rPr>
          <w:lang w:val="en-US"/>
        </w:rPr>
      </w:pPr>
      <w:r w:rsidRPr="00753102">
        <w:rPr>
          <w:rFonts w:cs="v4.2.0"/>
        </w:rPr>
        <w:t>Table 6.4.2.4.1-1</w:t>
      </w:r>
      <w:r w:rsidRPr="0075310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753102" w:rsidRPr="00753102" w:rsidTr="00F965A9">
        <w:trPr>
          <w:jc w:val="center"/>
        </w:trPr>
        <w:tc>
          <w:tcPr>
            <w:tcW w:w="2093" w:type="dxa"/>
          </w:tcPr>
          <w:p w:rsidR="00C33A48" w:rsidRPr="00753102" w:rsidRDefault="00C33A48" w:rsidP="00F965A9">
            <w:pPr>
              <w:pStyle w:val="TAH"/>
              <w:rPr>
                <w:rFonts w:cs="Arial"/>
              </w:rPr>
            </w:pPr>
            <w:r w:rsidRPr="00753102">
              <w:rPr>
                <w:rFonts w:cs="v4.2.0"/>
              </w:rPr>
              <w:t>Parameter</w:t>
            </w:r>
          </w:p>
        </w:tc>
        <w:tc>
          <w:tcPr>
            <w:tcW w:w="2268" w:type="dxa"/>
          </w:tcPr>
          <w:p w:rsidR="00C33A48" w:rsidRPr="00753102" w:rsidRDefault="00C33A48" w:rsidP="00F965A9">
            <w:pPr>
              <w:pStyle w:val="TAH"/>
              <w:rPr>
                <w:rFonts w:cs="Arial"/>
              </w:rPr>
            </w:pPr>
            <w:r w:rsidRPr="00753102">
              <w:rPr>
                <w:rFonts w:cs="v4.2.0"/>
              </w:rPr>
              <w:t>Level/status</w:t>
            </w:r>
          </w:p>
        </w:tc>
        <w:tc>
          <w:tcPr>
            <w:tcW w:w="2126" w:type="dxa"/>
          </w:tcPr>
          <w:p w:rsidR="00C33A48" w:rsidRPr="00753102" w:rsidRDefault="00C33A48" w:rsidP="00F965A9">
            <w:pPr>
              <w:pStyle w:val="TAH"/>
              <w:rPr>
                <w:rFonts w:cs="Arial"/>
              </w:rPr>
            </w:pPr>
            <w:r w:rsidRPr="00753102">
              <w:rPr>
                <w:rFonts w:cs="v4.2.0"/>
              </w:rPr>
              <w:t>Unit</w:t>
            </w:r>
          </w:p>
        </w:tc>
      </w:tr>
      <w:tr w:rsidR="00753102" w:rsidRPr="00753102" w:rsidTr="00F965A9">
        <w:trPr>
          <w:jc w:val="center"/>
        </w:trPr>
        <w:tc>
          <w:tcPr>
            <w:tcW w:w="2093" w:type="dxa"/>
          </w:tcPr>
          <w:p w:rsidR="00C33A48" w:rsidRPr="00753102" w:rsidRDefault="00C33A48" w:rsidP="00F965A9">
            <w:pPr>
              <w:pStyle w:val="TAL"/>
              <w:rPr>
                <w:rFonts w:cs="Arial"/>
              </w:rPr>
            </w:pPr>
            <w:r w:rsidRPr="00753102">
              <w:rPr>
                <w:rFonts w:cs="v4.2.0"/>
              </w:rPr>
              <w:t>UL signal mean power</w:t>
            </w:r>
          </w:p>
        </w:tc>
        <w:tc>
          <w:tcPr>
            <w:tcW w:w="2268" w:type="dxa"/>
          </w:tcPr>
          <w:p w:rsidR="00C33A48" w:rsidRPr="00753102" w:rsidRDefault="00C33A48" w:rsidP="00F965A9">
            <w:pPr>
              <w:pStyle w:val="TAL"/>
              <w:rPr>
                <w:rFonts w:cs="Arial"/>
              </w:rPr>
            </w:pPr>
            <w:r w:rsidRPr="00753102">
              <w:rPr>
                <w:rFonts w:cs="v4.2.0"/>
              </w:rPr>
              <w:t>P</w:t>
            </w:r>
            <w:r w:rsidRPr="00753102">
              <w:rPr>
                <w:rFonts w:cs="v4.2.0"/>
                <w:position w:val="-6"/>
                <w:sz w:val="14"/>
              </w:rPr>
              <w:t>REFSENS</w:t>
            </w:r>
            <w:r w:rsidRPr="00753102">
              <w:rPr>
                <w:rFonts w:cs="v4.2.0"/>
              </w:rPr>
              <w:t xml:space="preserve"> + 10 dB</w:t>
            </w:r>
          </w:p>
        </w:tc>
        <w:tc>
          <w:tcPr>
            <w:tcW w:w="2126" w:type="dxa"/>
          </w:tcPr>
          <w:p w:rsidR="00C33A48" w:rsidRPr="00753102" w:rsidRDefault="00C33A48" w:rsidP="00F965A9">
            <w:pPr>
              <w:pStyle w:val="TAL"/>
              <w:rPr>
                <w:rFonts w:cs="Arial"/>
              </w:rPr>
            </w:pPr>
            <w:r w:rsidRPr="00753102">
              <w:rPr>
                <w:rFonts w:cs="v4.2.0"/>
              </w:rPr>
              <w:t> dBm</w:t>
            </w:r>
          </w:p>
        </w:tc>
      </w:tr>
      <w:tr w:rsidR="00C33A48" w:rsidRPr="00753102" w:rsidTr="00F965A9">
        <w:trPr>
          <w:jc w:val="center"/>
        </w:trPr>
        <w:tc>
          <w:tcPr>
            <w:tcW w:w="2093" w:type="dxa"/>
          </w:tcPr>
          <w:p w:rsidR="00C33A48" w:rsidRPr="00753102" w:rsidRDefault="00C33A48" w:rsidP="00F965A9">
            <w:pPr>
              <w:pStyle w:val="TAL"/>
              <w:rPr>
                <w:rFonts w:cs="Arial"/>
              </w:rPr>
            </w:pPr>
            <w:r w:rsidRPr="00753102">
              <w:rPr>
                <w:rFonts w:cs="v4.2.0"/>
              </w:rPr>
              <w:t>Data sequence</w:t>
            </w:r>
          </w:p>
        </w:tc>
        <w:tc>
          <w:tcPr>
            <w:tcW w:w="2268" w:type="dxa"/>
          </w:tcPr>
          <w:p w:rsidR="00C33A48" w:rsidRPr="00753102" w:rsidRDefault="00C33A48" w:rsidP="00F965A9">
            <w:pPr>
              <w:pStyle w:val="TAL"/>
              <w:rPr>
                <w:rFonts w:cs="Arial"/>
              </w:rPr>
            </w:pPr>
            <w:r w:rsidRPr="00753102">
              <w:rPr>
                <w:rFonts w:cs="v4.2.0"/>
              </w:rPr>
              <w:t>PN9</w:t>
            </w:r>
          </w:p>
        </w:tc>
        <w:tc>
          <w:tcPr>
            <w:tcW w:w="2126" w:type="dxa"/>
          </w:tcPr>
          <w:p w:rsidR="00C33A48" w:rsidRPr="00753102" w:rsidRDefault="00C33A48" w:rsidP="00F965A9">
            <w:pPr>
              <w:pStyle w:val="TAL"/>
              <w:rPr>
                <w:rFonts w:cs="Arial"/>
              </w:rPr>
            </w:pPr>
          </w:p>
        </w:tc>
      </w:tr>
    </w:tbl>
    <w:p w:rsidR="008760BE" w:rsidRPr="00753102" w:rsidRDefault="008760BE" w:rsidP="008760BE">
      <w:pPr>
        <w:rPr>
          <w:lang w:eastAsia="sv-SE"/>
        </w:rPr>
      </w:pPr>
    </w:p>
    <w:p w:rsidR="00C33A48" w:rsidRPr="00753102" w:rsidRDefault="00C33A48" w:rsidP="00C33A48">
      <w:pPr>
        <w:pStyle w:val="Heading5"/>
        <w:rPr>
          <w:lang w:val="en-GB" w:eastAsia="sv-SE"/>
        </w:rPr>
      </w:pPr>
      <w:bookmarkStart w:id="419" w:name="_Toc21124971"/>
      <w:r w:rsidRPr="00753102">
        <w:rPr>
          <w:lang w:eastAsia="sv-SE"/>
        </w:rPr>
        <w:t>6.</w:t>
      </w:r>
      <w:r w:rsidRPr="00753102">
        <w:rPr>
          <w:lang w:val="en-GB" w:eastAsia="sv-SE"/>
        </w:rPr>
        <w:t>4.2.</w:t>
      </w:r>
      <w:r w:rsidRPr="00753102">
        <w:rPr>
          <w:lang w:eastAsia="sv-SE"/>
        </w:rPr>
        <w:t>4.2</w:t>
      </w:r>
      <w:r w:rsidRPr="00753102">
        <w:rPr>
          <w:lang w:eastAsia="sv-SE"/>
        </w:rPr>
        <w:tab/>
        <w:t>Procedure</w:t>
      </w:r>
      <w:bookmarkEnd w:id="419"/>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Set the AAS BS to transmit using TM2, in 3GPP TS 25.141 [1</w:t>
      </w:r>
      <w:r w:rsidR="00934F2D" w:rsidRPr="00753102">
        <w:t>0</w:t>
      </w:r>
      <w:r w:rsidRPr="00753102">
        <w:t xml:space="preserve">],  subclause 6.1.1.2 at the manufacturers declared </w:t>
      </w:r>
      <w:r w:rsidRPr="00753102">
        <w:rPr>
          <w:i/>
        </w:rPr>
        <w:t xml:space="preserve">rated carrier EIRP </w:t>
      </w:r>
      <w:r w:rsidRPr="00753102">
        <w:t>(P</w:t>
      </w:r>
      <w:r w:rsidRPr="00753102">
        <w:rPr>
          <w:vertAlign w:val="subscript"/>
        </w:rPr>
        <w:t>Rated,c,EIRP</w:t>
      </w:r>
      <w:r w:rsidRPr="00753102">
        <w:t>).</w:t>
      </w:r>
    </w:p>
    <w:p w:rsidR="00C33A48" w:rsidRPr="00753102" w:rsidRDefault="00C33A48" w:rsidP="00C33A48">
      <w:pPr>
        <w:pStyle w:val="B1"/>
      </w:pPr>
      <w:r w:rsidRPr="00753102">
        <w:t>6)</w:t>
      </w:r>
      <w:r w:rsidRPr="00753102">
        <w:tab/>
        <w:t>Set and send alternating TPC bits from the UE simulator or UL signal generator.</w:t>
      </w:r>
    </w:p>
    <w:p w:rsidR="00293976" w:rsidRPr="00753102" w:rsidRDefault="00C33A48" w:rsidP="00293976">
      <w:pPr>
        <w:pStyle w:val="B1"/>
      </w:pPr>
      <w:r w:rsidRPr="00753102">
        <w:t>7)</w:t>
      </w:r>
      <w:r w:rsidRPr="00753102">
        <w:tab/>
        <w:t xml:space="preserve">Measure mean power level of the code under the test each time TPC command is transmitted by </w:t>
      </w:r>
      <w:r w:rsidR="00293976" w:rsidRPr="00753102">
        <w:t xml:space="preserve">measuring the EIRP for any two orthogonal polarizations (denoted p1 and p2) and calculate total radiated transmit power for particular </w:t>
      </w:r>
      <w:r w:rsidR="00293976" w:rsidRPr="00753102">
        <w:rPr>
          <w:i/>
        </w:rPr>
        <w:t>beam direction pair</w:t>
      </w:r>
      <w:r w:rsidR="00293976" w:rsidRPr="00753102">
        <w:t xml:space="preserve"> as EIRP = EIRP</w:t>
      </w:r>
      <w:r w:rsidR="00293976" w:rsidRPr="00753102">
        <w:rPr>
          <w:vertAlign w:val="subscript"/>
        </w:rPr>
        <w:t>p1</w:t>
      </w:r>
      <w:r w:rsidR="00293976" w:rsidRPr="00753102">
        <w:t xml:space="preserve"> + EIRP</w:t>
      </w:r>
      <w:r w:rsidR="00293976" w:rsidRPr="00753102">
        <w:rPr>
          <w:vertAlign w:val="subscript"/>
        </w:rPr>
        <w:t>p2</w:t>
      </w:r>
      <w:r w:rsidR="00293976" w:rsidRPr="00753102">
        <w:t>.</w:t>
      </w:r>
    </w:p>
    <w:p w:rsidR="00C33A48" w:rsidRPr="00753102" w:rsidRDefault="00C33A48" w:rsidP="00293976">
      <w:pPr>
        <w:pStyle w:val="B1"/>
      </w:pPr>
      <w:r w:rsidRPr="00753102">
        <w:t>All steps within power control dynamic range declared by manufacturer (see table 4.10-1, D6.57) shall be measured. Use the code domain power measurement method defined in annex E in 3GPP TS 25.141 [1</w:t>
      </w:r>
      <w:r w:rsidR="00934F2D" w:rsidRPr="00753102">
        <w:t>0</w:t>
      </w:r>
      <w:r w:rsidRPr="00753102">
        <w:t>].</w:t>
      </w:r>
    </w:p>
    <w:p w:rsidR="00293976" w:rsidRPr="00753102" w:rsidRDefault="00C33A48" w:rsidP="00293976">
      <w:pPr>
        <w:pStyle w:val="B1"/>
      </w:pPr>
      <w:r w:rsidRPr="00753102">
        <w:t>8)</w:t>
      </w:r>
      <w:r w:rsidRPr="00753102">
        <w:tab/>
        <w:t xml:space="preserve">Measure the 10 highest and the 10 lowest power step levels within the power control dynamic range declared by </w:t>
      </w:r>
      <w:r w:rsidR="00293976" w:rsidRPr="00753102">
        <w:t xml:space="preserve">measuring the EIRP for any two orthogonal polarizations (denoted p1 and p2) and calculate total radiated transmit power for particular </w:t>
      </w:r>
      <w:r w:rsidR="00293976" w:rsidRPr="00753102">
        <w:rPr>
          <w:i/>
        </w:rPr>
        <w:t>beam direction pair</w:t>
      </w:r>
      <w:r w:rsidR="00293976" w:rsidRPr="00753102">
        <w:t xml:space="preserve"> as EIRP = EIRP</w:t>
      </w:r>
      <w:r w:rsidR="00293976" w:rsidRPr="00753102">
        <w:rPr>
          <w:vertAlign w:val="subscript"/>
        </w:rPr>
        <w:t>p1</w:t>
      </w:r>
      <w:r w:rsidR="00293976" w:rsidRPr="00753102">
        <w:t xml:space="preserve"> + EIRP</w:t>
      </w:r>
      <w:r w:rsidR="00293976" w:rsidRPr="00753102">
        <w:rPr>
          <w:vertAlign w:val="subscript"/>
        </w:rPr>
        <w:t>p2</w:t>
      </w:r>
      <w:r w:rsidR="00293976" w:rsidRPr="00753102">
        <w:t>.</w:t>
      </w:r>
    </w:p>
    <w:p w:rsidR="00C33A48" w:rsidRPr="00753102" w:rsidRDefault="00B0324F" w:rsidP="00293976">
      <w:pPr>
        <w:pStyle w:val="B1"/>
      </w:pPr>
      <w:r w:rsidRPr="00753102">
        <w:tab/>
      </w:r>
      <w:r w:rsidR="00C33A48" w:rsidRPr="00753102">
        <w:t>Measure by sending 10 consecutive equal commands as described in 3GPP TS 37.105 [</w:t>
      </w:r>
      <w:r w:rsidR="00934F2D" w:rsidRPr="00753102">
        <w:t>6</w:t>
      </w:r>
      <w:r w:rsidR="00C33A48" w:rsidRPr="00753102">
        <w:t>], subclause 6.3.2. Table 6.3.2.3-2</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pStyle w:val="B1"/>
      </w:pPr>
      <w:r w:rsidRPr="00753102">
        <w:t>9)</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420" w:name="_Toc21124972"/>
      <w:r w:rsidRPr="00753102">
        <w:rPr>
          <w:lang w:eastAsia="sv-SE"/>
        </w:rPr>
        <w:t>6.</w:t>
      </w:r>
      <w:r w:rsidRPr="00753102">
        <w:rPr>
          <w:lang w:val="en-GB" w:eastAsia="zh-CN"/>
        </w:rPr>
        <w:t>4.2.</w:t>
      </w:r>
      <w:r w:rsidRPr="00753102">
        <w:rPr>
          <w:lang w:eastAsia="sv-SE"/>
        </w:rPr>
        <w:t>5</w:t>
      </w:r>
      <w:r w:rsidRPr="00753102">
        <w:rPr>
          <w:lang w:eastAsia="sv-SE"/>
        </w:rPr>
        <w:tab/>
        <w:t>Test Requirement</w:t>
      </w:r>
      <w:bookmarkEnd w:id="420"/>
    </w:p>
    <w:p w:rsidR="00C33A48" w:rsidRPr="00753102" w:rsidRDefault="00C33A48" w:rsidP="00C33A48">
      <w:r w:rsidRPr="00753102">
        <w:t xml:space="preserve">For UTRA FDD the test requirement </w:t>
      </w:r>
      <w:r w:rsidRPr="00753102">
        <w:rPr>
          <w:rFonts w:cs="v4.2.0"/>
        </w:rPr>
        <w:t xml:space="preserve">Inner loop power control </w:t>
      </w:r>
      <w:r w:rsidRPr="00753102">
        <w:t>is:</w:t>
      </w:r>
    </w:p>
    <w:p w:rsidR="00C33A48" w:rsidRPr="00753102" w:rsidRDefault="00C33A48" w:rsidP="00C33A48">
      <w:pPr>
        <w:pStyle w:val="B1"/>
      </w:pPr>
      <w:r w:rsidRPr="00753102">
        <w:rPr>
          <w:rFonts w:cs="v4.2.0"/>
        </w:rPr>
        <w:t>a)</w:t>
      </w:r>
      <w:r w:rsidRPr="00753102">
        <w:rPr>
          <w:rFonts w:cs="v4.2.0"/>
        </w:rPr>
        <w:tab/>
        <w:t>AAS BS shall fulfil step size requirement shown in table 6.4.2.5-1 for all power control steps declared by manufacture in subclause 4.10.</w:t>
      </w:r>
    </w:p>
    <w:p w:rsidR="00C33A48" w:rsidRPr="00753102" w:rsidRDefault="00C33A48" w:rsidP="00C33A48">
      <w:pPr>
        <w:pStyle w:val="B1"/>
      </w:pPr>
      <w:r w:rsidRPr="00753102">
        <w:lastRenderedPageBreak/>
        <w:t>b)</w:t>
      </w:r>
      <w:r w:rsidRPr="00753102">
        <w:tab/>
        <w:t>For all measured Up/Down cycles, the difference of code domain power between before and after 10 equal commands (Up and Down), derived in step (3), shall not exceed the prescribed tolerance in table 6.4.2.5.1-2.</w:t>
      </w:r>
    </w:p>
    <w:p w:rsidR="00C33A48" w:rsidRPr="00753102" w:rsidRDefault="00C33A48" w:rsidP="00C33A48">
      <w:pPr>
        <w:pStyle w:val="TH"/>
      </w:pPr>
      <w:r w:rsidRPr="00753102">
        <w:t xml:space="preserve">Table </w:t>
      </w:r>
      <w:r w:rsidRPr="00753102">
        <w:rPr>
          <w:rFonts w:eastAsia="MS Mincho" w:cs="v4.2.0"/>
        </w:rPr>
        <w:t>6.4.2.5-1</w:t>
      </w:r>
      <w:r w:rsidRPr="00753102">
        <w:t>: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753102" w:rsidRPr="00753102" w:rsidTr="00F965A9">
        <w:trPr>
          <w:cantSplit/>
          <w:tblHeader/>
          <w:jc w:val="center"/>
        </w:trPr>
        <w:tc>
          <w:tcPr>
            <w:tcW w:w="2498" w:type="dxa"/>
            <w:shd w:val="clear" w:color="auto" w:fill="auto"/>
          </w:tcPr>
          <w:p w:rsidR="00C33A48" w:rsidRPr="00753102" w:rsidRDefault="00C33A48" w:rsidP="00F965A9">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C33A48" w:rsidRPr="00753102" w:rsidRDefault="00C33A48" w:rsidP="00F965A9">
            <w:pPr>
              <w:pStyle w:val="TAH"/>
              <w:rPr>
                <w:rFonts w:cs="Arial"/>
                <w:lang w:eastAsia="ja-JP"/>
              </w:rPr>
            </w:pPr>
            <w:r w:rsidRPr="00753102">
              <w:rPr>
                <w:rFonts w:cs="Arial"/>
                <w:lang w:eastAsia="ja-JP"/>
              </w:rPr>
              <w:t>Transmitter power control step tolerance</w:t>
            </w:r>
          </w:p>
        </w:tc>
      </w:tr>
      <w:tr w:rsidR="00753102" w:rsidRPr="00753102" w:rsidTr="00F965A9">
        <w:trPr>
          <w:cantSplit/>
          <w:jc w:val="center"/>
        </w:trPr>
        <w:tc>
          <w:tcPr>
            <w:tcW w:w="2498" w:type="dxa"/>
            <w:shd w:val="clear" w:color="auto" w:fill="auto"/>
          </w:tcPr>
          <w:p w:rsidR="00C33A48" w:rsidRPr="00753102" w:rsidRDefault="00C33A48" w:rsidP="00F965A9">
            <w:pPr>
              <w:pStyle w:val="TAH"/>
              <w:rPr>
                <w:rFonts w:cs="v5.0.0"/>
                <w:lang w:eastAsia="ja-JP"/>
              </w:rPr>
            </w:pPr>
          </w:p>
        </w:tc>
        <w:tc>
          <w:tcPr>
            <w:tcW w:w="1701"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2 dB step size</w:t>
            </w:r>
          </w:p>
        </w:tc>
        <w:tc>
          <w:tcPr>
            <w:tcW w:w="1843"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1,5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1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0,5 dB step size</w:t>
            </w:r>
          </w:p>
        </w:tc>
      </w:tr>
      <w:tr w:rsidR="00753102"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r>
      <w:tr w:rsidR="00753102"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r w:rsidRPr="00753102">
              <w:rPr>
                <w:rFonts w:cs="v5.0.0"/>
                <w:lang w:eastAsia="ja-JP"/>
              </w:rPr>
              <w:t>Up (TPC command "1")</w:t>
            </w:r>
          </w:p>
        </w:tc>
        <w:tc>
          <w:tcPr>
            <w:tcW w:w="850" w:type="dxa"/>
            <w:shd w:val="clear" w:color="auto" w:fill="auto"/>
          </w:tcPr>
          <w:p w:rsidR="00C33A48" w:rsidRPr="00753102" w:rsidRDefault="00C33A48" w:rsidP="00F965A9">
            <w:pPr>
              <w:pStyle w:val="TAC"/>
              <w:rPr>
                <w:rFonts w:cs="v5.0.0"/>
                <w:b/>
                <w:lang w:eastAsia="ja-JP"/>
              </w:rPr>
            </w:pPr>
            <w:r w:rsidRPr="00753102">
              <w:rPr>
                <w:rFonts w:cs="Arial"/>
                <w:lang w:eastAsia="ja-JP"/>
              </w:rPr>
              <w:t>+0.9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+3.1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+0.65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+2.35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+0.4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+1.6 dB</w:t>
            </w:r>
          </w:p>
        </w:tc>
        <w:tc>
          <w:tcPr>
            <w:tcW w:w="850" w:type="dxa"/>
            <w:shd w:val="clear" w:color="auto" w:fill="auto"/>
          </w:tcPr>
          <w:p w:rsidR="00C33A48" w:rsidRPr="00753102" w:rsidRDefault="00C33A48" w:rsidP="00F965A9">
            <w:pPr>
              <w:pStyle w:val="TAC"/>
              <w:rPr>
                <w:rFonts w:cs="v5.0.0"/>
                <w:lang w:eastAsia="ja-JP"/>
              </w:rPr>
            </w:pPr>
          </w:p>
          <w:p w:rsidR="00C33A48" w:rsidRPr="00753102" w:rsidRDefault="00C33A48" w:rsidP="00F965A9">
            <w:pPr>
              <w:pStyle w:val="TAC"/>
              <w:jc w:val="left"/>
              <w:rPr>
                <w:rFonts w:cs="v5.0.0"/>
                <w:lang w:eastAsia="ja-JP"/>
              </w:rPr>
            </w:pPr>
            <w:r w:rsidRPr="00753102">
              <w:rPr>
                <w:rFonts w:cs="v5.0.0"/>
                <w:lang w:eastAsia="ja-JP"/>
              </w:rPr>
              <w:t>+0.15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+0.85 dB</w:t>
            </w:r>
          </w:p>
        </w:tc>
      </w:tr>
      <w:tr w:rsidR="00C33A48"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r w:rsidRPr="00753102">
              <w:rPr>
                <w:rFonts w:cs="v5.0.0"/>
                <w:lang w:eastAsia="ja-JP"/>
              </w:rPr>
              <w:t>Down (TPC command "0")</w:t>
            </w: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-0.9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-3.1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-0.65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-2.35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-0.4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-1.6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-0.15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-0.85 dB</w:t>
            </w:r>
          </w:p>
        </w:tc>
      </w:tr>
    </w:tbl>
    <w:p w:rsidR="00C33A48" w:rsidRPr="00753102" w:rsidRDefault="00C33A48" w:rsidP="00C33A48">
      <w:pPr>
        <w:rPr>
          <w:rFonts w:cs="v5.0.0"/>
        </w:rPr>
      </w:pPr>
    </w:p>
    <w:p w:rsidR="00C33A48" w:rsidRPr="00753102" w:rsidRDefault="00C33A48" w:rsidP="00C33A48">
      <w:pPr>
        <w:pStyle w:val="TH"/>
      </w:pPr>
      <w:r w:rsidRPr="00753102">
        <w:t xml:space="preserve">Table </w:t>
      </w:r>
      <w:r w:rsidRPr="00753102">
        <w:rPr>
          <w:rFonts w:eastAsia="MS Mincho" w:cs="v4.2.0"/>
        </w:rPr>
        <w:t>6.4.2.5-2</w:t>
      </w:r>
      <w:r w:rsidRPr="00753102">
        <w:t>: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753102" w:rsidRPr="00753102" w:rsidTr="00F965A9">
        <w:trPr>
          <w:cantSplit/>
          <w:tblHeader/>
          <w:jc w:val="center"/>
        </w:trPr>
        <w:tc>
          <w:tcPr>
            <w:tcW w:w="2498" w:type="dxa"/>
            <w:shd w:val="clear" w:color="auto" w:fill="auto"/>
          </w:tcPr>
          <w:p w:rsidR="00C33A48" w:rsidRPr="00753102" w:rsidRDefault="00C33A48" w:rsidP="00F965A9">
            <w:pPr>
              <w:pStyle w:val="TAH"/>
              <w:rPr>
                <w:rFonts w:cs="v5.0.0"/>
                <w:lang w:eastAsia="ja-JP"/>
              </w:rPr>
            </w:pPr>
            <w:r w:rsidRPr="00753102">
              <w:rPr>
                <w:rFonts w:cs="v5.0.0"/>
                <w:lang w:eastAsia="ja-JP"/>
              </w:rPr>
              <w:t>Power control commands in the down link</w:t>
            </w:r>
          </w:p>
        </w:tc>
        <w:tc>
          <w:tcPr>
            <w:tcW w:w="6946" w:type="dxa"/>
            <w:gridSpan w:val="8"/>
            <w:shd w:val="clear" w:color="auto" w:fill="auto"/>
          </w:tcPr>
          <w:p w:rsidR="00C33A48" w:rsidRPr="00753102" w:rsidRDefault="00C33A48" w:rsidP="00F965A9">
            <w:pPr>
              <w:pStyle w:val="TAH"/>
              <w:rPr>
                <w:rFonts w:cs="Arial"/>
                <w:lang w:eastAsia="ja-JP"/>
              </w:rPr>
            </w:pPr>
            <w:r w:rsidRPr="00753102">
              <w:rPr>
                <w:rFonts w:cs="v5.0.0"/>
                <w:lang w:eastAsia="ja-JP"/>
              </w:rPr>
              <w:t>Transmitter aggregated power control step change</w:t>
            </w:r>
            <w:r w:rsidRPr="00753102">
              <w:rPr>
                <w:rFonts w:cs="v5.0.0"/>
                <w:lang w:eastAsia="ja-JP"/>
              </w:rPr>
              <w:br/>
              <w:t xml:space="preserve"> after 10 consecutive equal commands (up or down)</w:t>
            </w:r>
          </w:p>
        </w:tc>
      </w:tr>
      <w:tr w:rsidR="00753102" w:rsidRPr="00753102" w:rsidTr="00F965A9">
        <w:trPr>
          <w:cantSplit/>
          <w:jc w:val="center"/>
        </w:trPr>
        <w:tc>
          <w:tcPr>
            <w:tcW w:w="2498" w:type="dxa"/>
            <w:shd w:val="clear" w:color="auto" w:fill="auto"/>
          </w:tcPr>
          <w:p w:rsidR="00C33A48" w:rsidRPr="00753102" w:rsidRDefault="00C33A48" w:rsidP="00F965A9">
            <w:pPr>
              <w:pStyle w:val="TAH"/>
              <w:rPr>
                <w:rFonts w:cs="v5.0.0"/>
                <w:lang w:eastAsia="ja-JP"/>
              </w:rPr>
            </w:pPr>
          </w:p>
        </w:tc>
        <w:tc>
          <w:tcPr>
            <w:tcW w:w="1701"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2 dB step size</w:t>
            </w:r>
          </w:p>
        </w:tc>
        <w:tc>
          <w:tcPr>
            <w:tcW w:w="1843" w:type="dxa"/>
            <w:gridSpan w:val="2"/>
            <w:shd w:val="clear" w:color="auto" w:fill="auto"/>
          </w:tcPr>
          <w:p w:rsidR="00C33A48" w:rsidRPr="00753102" w:rsidRDefault="00C33A48" w:rsidP="00F965A9">
            <w:pPr>
              <w:pStyle w:val="TAH"/>
              <w:rPr>
                <w:rFonts w:cs="v5.0.0"/>
                <w:lang w:eastAsia="ja-JP"/>
              </w:rPr>
            </w:pPr>
            <w:r w:rsidRPr="00753102">
              <w:rPr>
                <w:rFonts w:cs="Arial"/>
                <w:lang w:eastAsia="ja-JP"/>
              </w:rPr>
              <w:t>1,5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1 dB step size</w:t>
            </w:r>
          </w:p>
        </w:tc>
        <w:tc>
          <w:tcPr>
            <w:tcW w:w="1701" w:type="dxa"/>
            <w:gridSpan w:val="2"/>
            <w:shd w:val="clear" w:color="auto" w:fill="auto"/>
          </w:tcPr>
          <w:p w:rsidR="00C33A48" w:rsidRPr="00753102" w:rsidRDefault="00C33A48" w:rsidP="00F965A9">
            <w:pPr>
              <w:pStyle w:val="TAH"/>
              <w:rPr>
                <w:rFonts w:cs="v5.0.0"/>
                <w:lang w:eastAsia="ja-JP"/>
              </w:rPr>
            </w:pPr>
            <w:r w:rsidRPr="00753102">
              <w:rPr>
                <w:rFonts w:cs="v5.0.0"/>
                <w:lang w:eastAsia="ja-JP"/>
              </w:rPr>
              <w:t>0,5 dB step size</w:t>
            </w:r>
          </w:p>
        </w:tc>
      </w:tr>
      <w:tr w:rsidR="00753102" w:rsidRPr="00753102" w:rsidTr="00F965A9">
        <w:trPr>
          <w:cantSplit/>
          <w:jc w:val="center"/>
        </w:trPr>
        <w:tc>
          <w:tcPr>
            <w:tcW w:w="2498" w:type="dxa"/>
            <w:shd w:val="clear" w:color="auto" w:fill="auto"/>
          </w:tcPr>
          <w:p w:rsidR="00C33A48" w:rsidRPr="00753102" w:rsidRDefault="00C33A48" w:rsidP="00F965A9">
            <w:pPr>
              <w:pStyle w:val="TAL"/>
              <w:rPr>
                <w:rFonts w:cs="v5.0.0"/>
                <w:lang w:eastAsia="ja-JP"/>
              </w:rPr>
            </w:pP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Lower</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Upper</w:t>
            </w:r>
          </w:p>
        </w:tc>
      </w:tr>
      <w:tr w:rsidR="00753102" w:rsidRPr="00753102" w:rsidTr="00F965A9">
        <w:trPr>
          <w:cantSplit/>
          <w:jc w:val="center"/>
        </w:trPr>
        <w:tc>
          <w:tcPr>
            <w:tcW w:w="2498" w:type="dxa"/>
            <w:shd w:val="clear" w:color="auto" w:fill="auto"/>
          </w:tcPr>
          <w:p w:rsidR="00C33A48" w:rsidRPr="00753102" w:rsidRDefault="00C33A48" w:rsidP="00F965A9">
            <w:pPr>
              <w:pStyle w:val="TAC"/>
              <w:rPr>
                <w:rFonts w:cs="Arial"/>
                <w:lang w:eastAsia="ja-JP"/>
              </w:rPr>
            </w:pPr>
            <w:r w:rsidRPr="00753102">
              <w:rPr>
                <w:rFonts w:cs="v5.0.0"/>
                <w:lang w:eastAsia="ja-JP"/>
              </w:rPr>
              <w:t>Up (TPC command "1")</w:t>
            </w: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+15.9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+24.1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+11.9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+18.1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+7.9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+12.1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+3.9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+6.1 dB</w:t>
            </w:r>
          </w:p>
        </w:tc>
      </w:tr>
      <w:tr w:rsidR="00C33A48" w:rsidRPr="00753102" w:rsidTr="00F965A9">
        <w:trPr>
          <w:cantSplit/>
          <w:jc w:val="center"/>
        </w:trPr>
        <w:tc>
          <w:tcPr>
            <w:tcW w:w="2498" w:type="dxa"/>
            <w:shd w:val="clear" w:color="auto" w:fill="auto"/>
          </w:tcPr>
          <w:p w:rsidR="00C33A48" w:rsidRPr="00753102" w:rsidRDefault="00C33A48" w:rsidP="00F965A9">
            <w:pPr>
              <w:pStyle w:val="TAC"/>
              <w:rPr>
                <w:rFonts w:cs="Arial"/>
                <w:lang w:eastAsia="ja-JP"/>
              </w:rPr>
            </w:pPr>
            <w:r w:rsidRPr="00753102">
              <w:rPr>
                <w:rFonts w:cs="v5.0.0"/>
                <w:lang w:eastAsia="ja-JP"/>
              </w:rPr>
              <w:t>Down (TPC command "0")</w:t>
            </w:r>
          </w:p>
        </w:tc>
        <w:tc>
          <w:tcPr>
            <w:tcW w:w="850" w:type="dxa"/>
            <w:shd w:val="clear" w:color="auto" w:fill="auto"/>
          </w:tcPr>
          <w:p w:rsidR="00C33A48" w:rsidRPr="00753102" w:rsidRDefault="00C33A48" w:rsidP="00F965A9">
            <w:pPr>
              <w:pStyle w:val="TAC"/>
              <w:rPr>
                <w:rFonts w:cs="v5.0.0"/>
                <w:lang w:eastAsia="ja-JP"/>
              </w:rPr>
            </w:pPr>
            <w:r w:rsidRPr="00753102">
              <w:rPr>
                <w:rFonts w:cs="Arial"/>
                <w:lang w:eastAsia="ja-JP"/>
              </w:rPr>
              <w:t>-15.9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-24.1 dB</w:t>
            </w:r>
          </w:p>
        </w:tc>
        <w:tc>
          <w:tcPr>
            <w:tcW w:w="992" w:type="dxa"/>
            <w:shd w:val="clear" w:color="auto" w:fill="auto"/>
          </w:tcPr>
          <w:p w:rsidR="00C33A48" w:rsidRPr="00753102" w:rsidRDefault="00C33A48" w:rsidP="00F965A9">
            <w:pPr>
              <w:pStyle w:val="TAC"/>
              <w:rPr>
                <w:rFonts w:cs="v5.0.0"/>
                <w:lang w:eastAsia="ja-JP"/>
              </w:rPr>
            </w:pPr>
            <w:r w:rsidRPr="00753102">
              <w:rPr>
                <w:rFonts w:cs="Arial"/>
                <w:lang w:eastAsia="ja-JP"/>
              </w:rPr>
              <w:t>-11.9 dB</w:t>
            </w:r>
          </w:p>
        </w:tc>
        <w:tc>
          <w:tcPr>
            <w:tcW w:w="851" w:type="dxa"/>
            <w:shd w:val="clear" w:color="auto" w:fill="auto"/>
          </w:tcPr>
          <w:p w:rsidR="00C33A48" w:rsidRPr="00753102" w:rsidRDefault="00C33A48" w:rsidP="00F965A9">
            <w:pPr>
              <w:pStyle w:val="TAC"/>
              <w:rPr>
                <w:rFonts w:cs="v5.0.0"/>
                <w:lang w:eastAsia="ja-JP"/>
              </w:rPr>
            </w:pPr>
            <w:r w:rsidRPr="00753102">
              <w:rPr>
                <w:rFonts w:cs="Arial"/>
                <w:lang w:eastAsia="ja-JP"/>
              </w:rPr>
              <w:t>-18.1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-7.9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-12.1 dB</w:t>
            </w:r>
          </w:p>
        </w:tc>
        <w:tc>
          <w:tcPr>
            <w:tcW w:w="850" w:type="dxa"/>
            <w:shd w:val="clear" w:color="auto" w:fill="auto"/>
          </w:tcPr>
          <w:p w:rsidR="00C33A48" w:rsidRPr="00753102" w:rsidRDefault="00C33A48" w:rsidP="00F965A9">
            <w:pPr>
              <w:pStyle w:val="TAC"/>
              <w:rPr>
                <w:rFonts w:cs="v5.0.0"/>
                <w:lang w:eastAsia="ja-JP"/>
              </w:rPr>
            </w:pPr>
            <w:r w:rsidRPr="00753102">
              <w:rPr>
                <w:rFonts w:cs="v5.0.0"/>
                <w:lang w:eastAsia="ja-JP"/>
              </w:rPr>
              <w:t>-3.9 dB</w:t>
            </w:r>
          </w:p>
        </w:tc>
        <w:tc>
          <w:tcPr>
            <w:tcW w:w="851" w:type="dxa"/>
            <w:shd w:val="clear" w:color="auto" w:fill="auto"/>
          </w:tcPr>
          <w:p w:rsidR="00C33A48" w:rsidRPr="00753102" w:rsidRDefault="00C33A48" w:rsidP="00F965A9">
            <w:pPr>
              <w:pStyle w:val="TAC"/>
              <w:rPr>
                <w:rFonts w:cs="v5.0.0"/>
                <w:lang w:eastAsia="ja-JP"/>
              </w:rPr>
            </w:pPr>
            <w:r w:rsidRPr="00753102">
              <w:rPr>
                <w:rFonts w:cs="v5.0.0"/>
                <w:lang w:eastAsia="ja-JP"/>
              </w:rPr>
              <w:t>-6.1 dB</w:t>
            </w:r>
          </w:p>
        </w:tc>
      </w:tr>
    </w:tbl>
    <w:p w:rsidR="00C33A48" w:rsidRPr="00753102" w:rsidRDefault="00C33A48" w:rsidP="00C33A48">
      <w:pPr>
        <w:pStyle w:val="B1"/>
      </w:pP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421" w:name="_Toc21124973"/>
      <w:r w:rsidRPr="00753102">
        <w:t>6.4.3</w:t>
      </w:r>
      <w:r w:rsidRPr="00753102">
        <w:tab/>
        <w:t>OTA Power control dynamic range</w:t>
      </w:r>
      <w:bookmarkEnd w:id="421"/>
    </w:p>
    <w:p w:rsidR="00C33A48" w:rsidRPr="00753102" w:rsidRDefault="00C33A48" w:rsidP="00C33A48">
      <w:pPr>
        <w:pStyle w:val="Heading4"/>
        <w:rPr>
          <w:lang w:eastAsia="sv-SE"/>
        </w:rPr>
      </w:pPr>
      <w:bookmarkStart w:id="422" w:name="_Toc21124974"/>
      <w:r w:rsidRPr="00753102">
        <w:rPr>
          <w:lang w:eastAsia="sv-SE"/>
        </w:rPr>
        <w:t>6.</w:t>
      </w:r>
      <w:r w:rsidRPr="00753102">
        <w:rPr>
          <w:lang w:val="en-GB" w:eastAsia="sv-SE"/>
        </w:rPr>
        <w:t>4.3.</w:t>
      </w:r>
      <w:r w:rsidRPr="00753102">
        <w:rPr>
          <w:lang w:eastAsia="sv-SE"/>
        </w:rPr>
        <w:t>1</w:t>
      </w:r>
      <w:r w:rsidRPr="00753102">
        <w:rPr>
          <w:lang w:eastAsia="sv-SE"/>
        </w:rPr>
        <w:tab/>
        <w:t>Definition and applicability</w:t>
      </w:r>
      <w:bookmarkEnd w:id="422"/>
    </w:p>
    <w:p w:rsidR="00C33A48" w:rsidRPr="00753102" w:rsidRDefault="00C33A48" w:rsidP="00C33A48">
      <w:pPr>
        <w:rPr>
          <w:rFonts w:cs="v5.0.0"/>
        </w:rPr>
      </w:pPr>
      <w:r w:rsidRPr="00753102">
        <w:rPr>
          <w:rFonts w:cs="v5.0.0"/>
        </w:rPr>
        <w:t xml:space="preserve">The power control dynamic range is the difference between the maximum and the minimum </w:t>
      </w:r>
      <w:r w:rsidRPr="00753102">
        <w:rPr>
          <w:i/>
        </w:rPr>
        <w:t>code domain</w:t>
      </w:r>
      <w:r w:rsidRPr="00753102">
        <w:rPr>
          <w:rFonts w:cs="v5.0.0"/>
          <w:i/>
        </w:rPr>
        <w:t xml:space="preserve"> power</w:t>
      </w:r>
      <w:r w:rsidRPr="00753102">
        <w:rPr>
          <w:rFonts w:cs="v5.0.0"/>
        </w:rPr>
        <w:t xml:space="preserve"> of a code channel for a specified reference condition.</w:t>
      </w:r>
    </w:p>
    <w:p w:rsidR="00C33A48" w:rsidRPr="00753102" w:rsidRDefault="00C33A48" w:rsidP="00C33A48">
      <w:pPr>
        <w:rPr>
          <w:rFonts w:cs="v5.0.0"/>
        </w:rPr>
      </w:pPr>
      <w:r w:rsidRPr="00753102">
        <w:rPr>
          <w:rFonts w:cs="v5.0.0"/>
        </w:rPr>
        <w:t>This requirement applies at each RIB supporting transmission in the operating band.</w:t>
      </w:r>
    </w:p>
    <w:p w:rsidR="00C33A48" w:rsidRPr="00753102" w:rsidRDefault="00C33A48" w:rsidP="00C33A48">
      <w:pPr>
        <w:rPr>
          <w:lang w:eastAsia="zh-CN"/>
        </w:rPr>
      </w:pPr>
      <w:r w:rsidRPr="00753102">
        <w:rPr>
          <w:lang w:eastAsia="zh-CN"/>
        </w:rPr>
        <w:t>This requirement applies to UTRA operation only.</w:t>
      </w:r>
    </w:p>
    <w:p w:rsidR="00C33A48" w:rsidRPr="00753102" w:rsidRDefault="00C33A48" w:rsidP="00C33A48">
      <w:pPr>
        <w:pStyle w:val="Heading4"/>
        <w:rPr>
          <w:lang w:val="en-GB" w:eastAsia="sv-SE"/>
        </w:rPr>
      </w:pPr>
      <w:bookmarkStart w:id="423" w:name="_Toc21124975"/>
      <w:r w:rsidRPr="00753102">
        <w:rPr>
          <w:lang w:eastAsia="sv-SE"/>
        </w:rPr>
        <w:t>6.</w:t>
      </w:r>
      <w:r w:rsidRPr="00753102">
        <w:rPr>
          <w:lang w:val="en-GB" w:eastAsia="sv-SE"/>
        </w:rPr>
        <w:t>4.3.</w:t>
      </w:r>
      <w:r w:rsidRPr="00753102">
        <w:rPr>
          <w:lang w:eastAsia="sv-SE"/>
        </w:rPr>
        <w:t>2</w:t>
      </w:r>
      <w:r w:rsidRPr="00753102">
        <w:rPr>
          <w:lang w:eastAsia="sv-SE"/>
        </w:rPr>
        <w:tab/>
        <w:t>Minimum Requirement</w:t>
      </w:r>
      <w:bookmarkEnd w:id="423"/>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9.4.3.2.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9.4.3.3.</w:t>
      </w:r>
    </w:p>
    <w:p w:rsidR="00C33A48" w:rsidRPr="00753102" w:rsidRDefault="00C33A48" w:rsidP="00C33A48">
      <w:pPr>
        <w:rPr>
          <w:lang w:eastAsia="sv-SE"/>
        </w:rPr>
      </w:pPr>
      <w:r w:rsidRPr="00753102">
        <w:rPr>
          <w:lang w:eastAsia="zh-CN"/>
        </w:rPr>
        <w:t xml:space="preserve">This requirement does not apply to </w:t>
      </w:r>
      <w:r w:rsidR="002B1A53" w:rsidRPr="00753102">
        <w:rPr>
          <w:lang w:eastAsia="zh-CN"/>
        </w:rPr>
        <w:t>single RAT</w:t>
      </w:r>
      <w:r w:rsidR="00CD39E1" w:rsidRPr="00753102">
        <w:rPr>
          <w:lang w:eastAsia="zh-CN"/>
        </w:rPr>
        <w:t xml:space="preserve"> </w:t>
      </w:r>
      <w:r w:rsidRPr="00753102">
        <w:rPr>
          <w:lang w:eastAsia="zh-CN"/>
        </w:rPr>
        <w:t>E-UTRA</w:t>
      </w:r>
      <w:r w:rsidR="00A54CCF" w:rsidRPr="00753102">
        <w:t xml:space="preserve"> or NR</w:t>
      </w:r>
      <w:r w:rsidRPr="00753102">
        <w:rPr>
          <w:lang w:eastAsia="zh-CN"/>
        </w:rPr>
        <w:t xml:space="preserve"> operation.</w:t>
      </w:r>
    </w:p>
    <w:p w:rsidR="00C33A48" w:rsidRPr="00753102" w:rsidRDefault="00C33A48" w:rsidP="00C33A48">
      <w:pPr>
        <w:pStyle w:val="Heading4"/>
        <w:rPr>
          <w:lang w:val="en-GB" w:eastAsia="sv-SE"/>
        </w:rPr>
      </w:pPr>
      <w:bookmarkStart w:id="424" w:name="_Toc21124976"/>
      <w:r w:rsidRPr="00753102">
        <w:rPr>
          <w:lang w:eastAsia="sv-SE"/>
        </w:rPr>
        <w:t>6.</w:t>
      </w:r>
      <w:r w:rsidRPr="00753102">
        <w:rPr>
          <w:lang w:val="en-GB" w:eastAsia="sv-SE"/>
        </w:rPr>
        <w:t>4.3.</w:t>
      </w:r>
      <w:r w:rsidRPr="00753102">
        <w:rPr>
          <w:lang w:eastAsia="sv-SE"/>
        </w:rPr>
        <w:t>3</w:t>
      </w:r>
      <w:r w:rsidRPr="00753102">
        <w:rPr>
          <w:lang w:eastAsia="sv-SE"/>
        </w:rPr>
        <w:tab/>
        <w:t>Test purpose</w:t>
      </w:r>
      <w:bookmarkEnd w:id="424"/>
    </w:p>
    <w:p w:rsidR="00C33A48" w:rsidRPr="00753102" w:rsidRDefault="00C33A48" w:rsidP="00C33A48">
      <w:r w:rsidRPr="00753102">
        <w:rPr>
          <w:rFonts w:cs="v4.2.0"/>
        </w:rPr>
        <w:t>The test purpose is to verify that the power control dynamic range is within the limits specified by the minimum requirement.</w:t>
      </w:r>
    </w:p>
    <w:p w:rsidR="00C33A48" w:rsidRPr="00753102" w:rsidRDefault="00C33A48" w:rsidP="00C33A48">
      <w:pPr>
        <w:pStyle w:val="Heading4"/>
        <w:rPr>
          <w:lang w:eastAsia="sv-SE"/>
        </w:rPr>
      </w:pPr>
      <w:bookmarkStart w:id="425" w:name="_Toc21124977"/>
      <w:r w:rsidRPr="00753102">
        <w:rPr>
          <w:lang w:eastAsia="sv-SE"/>
        </w:rPr>
        <w:t>6.</w:t>
      </w:r>
      <w:r w:rsidRPr="00753102">
        <w:rPr>
          <w:lang w:val="en-GB" w:eastAsia="zh-CN"/>
        </w:rPr>
        <w:t>4.3.</w:t>
      </w:r>
      <w:r w:rsidRPr="00753102">
        <w:rPr>
          <w:lang w:eastAsia="sv-SE"/>
        </w:rPr>
        <w:t>4</w:t>
      </w:r>
      <w:r w:rsidRPr="00753102">
        <w:rPr>
          <w:lang w:eastAsia="sv-SE"/>
        </w:rPr>
        <w:tab/>
        <w:t>Method of test</w:t>
      </w:r>
      <w:bookmarkEnd w:id="425"/>
    </w:p>
    <w:p w:rsidR="00C33A48" w:rsidRPr="00753102" w:rsidRDefault="00C33A48" w:rsidP="00C33A48">
      <w:pPr>
        <w:pStyle w:val="Heading5"/>
        <w:rPr>
          <w:lang w:val="en-GB" w:eastAsia="sv-SE"/>
        </w:rPr>
      </w:pPr>
      <w:bookmarkStart w:id="426" w:name="_Toc21124978"/>
      <w:r w:rsidRPr="00753102">
        <w:rPr>
          <w:lang w:eastAsia="sv-SE"/>
        </w:rPr>
        <w:t>6.</w:t>
      </w:r>
      <w:r w:rsidRPr="00753102">
        <w:rPr>
          <w:lang w:val="en-GB" w:eastAsia="sv-SE"/>
        </w:rPr>
        <w:t>4.3.</w:t>
      </w:r>
      <w:r w:rsidRPr="00753102">
        <w:rPr>
          <w:lang w:eastAsia="sv-SE"/>
        </w:rPr>
        <w:t>4.1</w:t>
      </w:r>
      <w:r w:rsidRPr="00753102">
        <w:rPr>
          <w:lang w:eastAsia="sv-SE"/>
        </w:rPr>
        <w:tab/>
        <w:t>Initial conditions</w:t>
      </w:r>
      <w:bookmarkEnd w:id="426"/>
    </w:p>
    <w:p w:rsidR="00C33A48" w:rsidRPr="00753102" w:rsidRDefault="00C33A48" w:rsidP="00C33A48">
      <w:r w:rsidRPr="00753102">
        <w:t>Test environment:</w:t>
      </w:r>
      <w:r w:rsidRPr="00753102">
        <w:tab/>
        <w:t xml:space="preserve">normal; see annex </w:t>
      </w:r>
      <w:r w:rsidR="00E02591" w:rsidRPr="00753102">
        <w:t>G.2</w:t>
      </w:r>
      <w:r w:rsidRPr="00753102">
        <w:t>.</w:t>
      </w:r>
    </w:p>
    <w:p w:rsidR="00C33A48" w:rsidRPr="00753102" w:rsidRDefault="00C33A48" w:rsidP="00C33A48">
      <w:r w:rsidRPr="00753102">
        <w:t>RF channels to be tested:</w:t>
      </w:r>
      <w:r w:rsidRPr="00753102">
        <w:tab/>
        <w:t>B, M and T;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 xml:space="preserve">Directions to be tested: The </w:t>
      </w:r>
      <w:r w:rsidR="002B1A53" w:rsidRPr="00753102">
        <w:rPr>
          <w:i/>
        </w:rPr>
        <w:t>reference beam direction pair</w:t>
      </w:r>
      <w:r w:rsidRPr="00753102">
        <w:t xml:space="preserve"> (see table 4.10-1, D9.7).</w:t>
      </w:r>
    </w:p>
    <w:p w:rsidR="00C33A48" w:rsidRPr="00753102" w:rsidRDefault="00C33A48" w:rsidP="00C33A48">
      <w:pPr>
        <w:pStyle w:val="Heading5"/>
        <w:rPr>
          <w:lang w:val="en-GB" w:eastAsia="sv-SE"/>
        </w:rPr>
      </w:pPr>
      <w:bookmarkStart w:id="427" w:name="_Toc21124979"/>
      <w:r w:rsidRPr="00753102">
        <w:rPr>
          <w:lang w:eastAsia="sv-SE"/>
        </w:rPr>
        <w:lastRenderedPageBreak/>
        <w:t>6.</w:t>
      </w:r>
      <w:r w:rsidRPr="00753102">
        <w:rPr>
          <w:lang w:val="en-GB" w:eastAsia="sv-SE"/>
        </w:rPr>
        <w:t>4.3.</w:t>
      </w:r>
      <w:r w:rsidRPr="00753102">
        <w:rPr>
          <w:lang w:eastAsia="sv-SE"/>
        </w:rPr>
        <w:t>4.2</w:t>
      </w:r>
      <w:r w:rsidRPr="00753102">
        <w:rPr>
          <w:lang w:eastAsia="sv-SE"/>
        </w:rPr>
        <w:tab/>
        <w:t>Procedure</w:t>
      </w:r>
      <w:bookmarkEnd w:id="427"/>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Set the AAS BS to transmit using TM2, in 3GPP TS 25.141 [1</w:t>
      </w:r>
      <w:r w:rsidR="00934F2D" w:rsidRPr="00753102">
        <w:t>0</w:t>
      </w:r>
      <w:r w:rsidRPr="00753102">
        <w:t xml:space="preserve">],  subclause 6.1.1.2 at the manufacturers declared </w:t>
      </w:r>
      <w:r w:rsidRPr="00753102">
        <w:rPr>
          <w:i/>
        </w:rPr>
        <w:t xml:space="preserve">rated carrier EIRP </w:t>
      </w:r>
      <w:r w:rsidRPr="00753102">
        <w:t>(P</w:t>
      </w:r>
      <w:r w:rsidRPr="00753102">
        <w:rPr>
          <w:vertAlign w:val="subscript"/>
        </w:rPr>
        <w:t>Rated,c,EIRP</w:t>
      </w:r>
      <w:r w:rsidRPr="00753102">
        <w:t>).</w:t>
      </w:r>
    </w:p>
    <w:p w:rsidR="00C33A48" w:rsidRPr="00753102" w:rsidRDefault="00C33A48" w:rsidP="00C33A48">
      <w:pPr>
        <w:pStyle w:val="B1"/>
        <w:rPr>
          <w:rFonts w:cs="v4.2.0"/>
        </w:rPr>
      </w:pPr>
      <w:r w:rsidRPr="00753102">
        <w:rPr>
          <w:rFonts w:cs="v4.2.0"/>
        </w:rPr>
        <w:t>6)</w:t>
      </w:r>
      <w:r w:rsidRPr="00753102">
        <w:rPr>
          <w:rFonts w:cs="v4.2.0"/>
        </w:rPr>
        <w:tab/>
      </w:r>
      <w:r w:rsidRPr="00753102">
        <w:t xml:space="preserve">Using TM2, </w:t>
      </w:r>
      <w:r w:rsidRPr="00753102">
        <w:rPr>
          <w:rFonts w:cs="v4.2.0"/>
        </w:rPr>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rPr>
          <w:rFonts w:cs="v4.2.0"/>
        </w:rPr>
        <w:t xml:space="preserve"> - 3 dB. Power levels for other code channels may be adjusted if necessary.</w:t>
      </w:r>
    </w:p>
    <w:p w:rsidR="00C33A48" w:rsidRPr="00753102" w:rsidRDefault="00C33A48" w:rsidP="00C33A48">
      <w:pPr>
        <w:pStyle w:val="B1"/>
      </w:pPr>
      <w:r w:rsidRPr="00753102">
        <w:rPr>
          <w:rFonts w:cs="v4.2.0"/>
        </w:rPr>
        <w:t>7)</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pPr>
        <w:pStyle w:val="B1"/>
        <w:rPr>
          <w:rFonts w:cs="v4.2.0"/>
        </w:rPr>
      </w:pPr>
      <w:r w:rsidRPr="00753102">
        <w:rPr>
          <w:rFonts w:cs="v4.2.0"/>
        </w:rPr>
        <w:t xml:space="preserve">Use the code domain power measurement method defined in annex E </w:t>
      </w:r>
      <w:r w:rsidRPr="00753102">
        <w:t>in 3GPP TS 25.141 [1</w:t>
      </w:r>
      <w:r w:rsidR="00934F2D" w:rsidRPr="00753102">
        <w:t>0</w:t>
      </w:r>
      <w:r w:rsidRPr="00753102">
        <w:t>]</w:t>
      </w:r>
      <w:r w:rsidRPr="00753102">
        <w:rPr>
          <w:rFonts w:cs="v4.2.0"/>
        </w:rPr>
        <w:t>.</w:t>
      </w:r>
    </w:p>
    <w:p w:rsidR="00C33A48" w:rsidRPr="00753102" w:rsidRDefault="00C33A48" w:rsidP="00C33A48">
      <w:pPr>
        <w:pStyle w:val="B1"/>
        <w:rPr>
          <w:rFonts w:cs="v4.2.0"/>
        </w:rPr>
      </w:pPr>
      <w:r w:rsidRPr="00753102">
        <w:rPr>
          <w:rFonts w:cs="v4.2.0"/>
        </w:rPr>
        <w:t>8)</w:t>
      </w:r>
      <w:r w:rsidRPr="00753102">
        <w:rPr>
          <w:rFonts w:cs="v4.2.0"/>
        </w:rPr>
        <w:tab/>
        <w:t xml:space="preserve">Set </w:t>
      </w:r>
      <w:r w:rsidRPr="00753102">
        <w:t>the code domain</w:t>
      </w:r>
      <w:r w:rsidRPr="00753102">
        <w:rPr>
          <w:rFonts w:cs="v4.2.0"/>
        </w:rPr>
        <w:t xml:space="preserve"> EIRP of the DPCH under test to </w:t>
      </w:r>
      <w:r w:rsidRPr="00753102">
        <w:t>P</w:t>
      </w:r>
      <w:r w:rsidRPr="00753102">
        <w:rPr>
          <w:vertAlign w:val="subscript"/>
        </w:rPr>
        <w:t>max,c,EIRP</w:t>
      </w:r>
      <w:r w:rsidRPr="00753102">
        <w:t xml:space="preserve"> - 28 dB</w:t>
      </w:r>
      <w:r w:rsidRPr="00753102">
        <w:rPr>
          <w:rFonts w:cs="v4.2.0"/>
        </w:rPr>
        <w:t xml:space="preserve"> by means determined by the manufacturer. The power levels for the other code channels used in step 2 shall remain unchanged </w:t>
      </w:r>
      <w:r w:rsidRPr="00753102">
        <w:t>(the overall output power will drop by approximately 3 dB)</w:t>
      </w:r>
      <w:r w:rsidRPr="00753102">
        <w:rPr>
          <w:rFonts w:cs="v4.2.0"/>
        </w:rPr>
        <w:t>.</w:t>
      </w:r>
    </w:p>
    <w:p w:rsidR="00C33A48" w:rsidRPr="00753102" w:rsidRDefault="00C33A48" w:rsidP="00C33A48">
      <w:pPr>
        <w:pStyle w:val="B1"/>
      </w:pPr>
      <w:r w:rsidRPr="00753102">
        <w:rPr>
          <w:rFonts w:cs="v4.2.0"/>
        </w:rPr>
        <w:t>9)</w:t>
      </w:r>
      <w:r w:rsidRPr="00753102">
        <w:rPr>
          <w:rFonts w:cs="v4.2.0"/>
        </w:rPr>
        <w:tab/>
      </w:r>
      <w:r w:rsidRPr="00753102">
        <w:t>Measure the code domain</w:t>
      </w:r>
      <w:r w:rsidRPr="00753102">
        <w:rPr>
          <w:rFonts w:cs="v4.2.0"/>
        </w:rPr>
        <w:t xml:space="preserve"> EIRP of the code channel under test</w:t>
      </w:r>
      <w:r w:rsidRPr="00753102">
        <w:t xml:space="preserve">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DD6845" w:rsidRPr="00753102" w:rsidRDefault="00C33A48" w:rsidP="00560AB1">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428" w:name="_Toc21124980"/>
      <w:r w:rsidRPr="00753102">
        <w:rPr>
          <w:lang w:eastAsia="sv-SE"/>
        </w:rPr>
        <w:t>6.</w:t>
      </w:r>
      <w:r w:rsidRPr="00753102">
        <w:rPr>
          <w:lang w:val="en-GB" w:eastAsia="zh-CN"/>
        </w:rPr>
        <w:t>4.3.</w:t>
      </w:r>
      <w:r w:rsidRPr="00753102">
        <w:rPr>
          <w:lang w:eastAsia="sv-SE"/>
        </w:rPr>
        <w:t>5</w:t>
      </w:r>
      <w:r w:rsidRPr="00753102">
        <w:rPr>
          <w:lang w:eastAsia="sv-SE"/>
        </w:rPr>
        <w:tab/>
        <w:t>Test Requirement</w:t>
      </w:r>
      <w:bookmarkEnd w:id="428"/>
    </w:p>
    <w:p w:rsidR="00C33A48" w:rsidRPr="00753102" w:rsidRDefault="00C33A48" w:rsidP="00C33A48">
      <w:r w:rsidRPr="00753102">
        <w:t xml:space="preserve">For UTRA FDD the test requirement </w:t>
      </w:r>
      <w:r w:rsidRPr="00753102">
        <w:rPr>
          <w:rFonts w:cs="v4.2.0"/>
        </w:rPr>
        <w:t xml:space="preserve">Inner loop power control </w:t>
      </w:r>
      <w:r w:rsidRPr="00753102">
        <w:t>is:</w:t>
      </w:r>
    </w:p>
    <w:p w:rsidR="00C33A48" w:rsidRPr="00753102" w:rsidRDefault="00C33A48" w:rsidP="00C33A48">
      <w:r w:rsidRPr="00753102">
        <w:t>Downlink (DL) power control dynamic range:</w:t>
      </w:r>
    </w:p>
    <w:p w:rsidR="00C33A48" w:rsidRPr="00753102" w:rsidRDefault="00C33A48" w:rsidP="00C33A48">
      <w:pPr>
        <w:pStyle w:val="B1"/>
      </w:pPr>
      <w:r w:rsidRPr="00753102">
        <w:rPr>
          <w:rFonts w:cs="v4.2.0"/>
        </w:rPr>
        <w:t>-</w:t>
      </w:r>
      <w:r w:rsidRPr="00753102">
        <w:rPr>
          <w:rFonts w:cs="v4.2.0"/>
        </w:rPr>
        <w:tab/>
        <w:t xml:space="preserve">maximum </w:t>
      </w:r>
      <w:r w:rsidRPr="00753102">
        <w:t>code domain</w:t>
      </w:r>
      <w:r w:rsidRPr="00753102">
        <w:rPr>
          <w:rFonts w:cs="v4.2.0"/>
        </w:rPr>
        <w:t xml:space="preserve"> power: maximum EIRP (</w:t>
      </w:r>
      <w:r w:rsidRPr="00753102">
        <w:t>P</w:t>
      </w:r>
      <w:r w:rsidRPr="00753102">
        <w:rPr>
          <w:vertAlign w:val="subscript"/>
        </w:rPr>
        <w:t>max,c,EIRP</w:t>
      </w:r>
      <w:r w:rsidRPr="00753102">
        <w:rPr>
          <w:rFonts w:cs="v4.2.0"/>
        </w:rPr>
        <w:t>) –4.1 dB or greater;</w:t>
      </w:r>
    </w:p>
    <w:p w:rsidR="00C33A48" w:rsidRPr="00753102" w:rsidRDefault="00C33A48" w:rsidP="00C33A48">
      <w:pPr>
        <w:pStyle w:val="B1"/>
        <w:rPr>
          <w:rFonts w:eastAsia="MS Mincho"/>
        </w:rPr>
      </w:pPr>
      <w:r w:rsidRPr="00753102">
        <w:t>-</w:t>
      </w:r>
      <w:r w:rsidRPr="00753102">
        <w:tab/>
        <w:t>minimum code domain power: maximum EIRP (P</w:t>
      </w:r>
      <w:r w:rsidRPr="00753102">
        <w:rPr>
          <w:vertAlign w:val="subscript"/>
        </w:rPr>
        <w:t>max,c,EIRP</w:t>
      </w:r>
      <w:r w:rsidRPr="00753102">
        <w:t>) –26.9 dB or less.</w:t>
      </w:r>
    </w:p>
    <w:p w:rsidR="00C33A48" w:rsidRPr="00753102" w:rsidRDefault="00C33A48" w:rsidP="00C33A48">
      <w:pPr>
        <w:pStyle w:val="NO"/>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pPr>
      <w:bookmarkStart w:id="429" w:name="_Toc21124981"/>
      <w:r w:rsidRPr="00753102">
        <w:t>6.4.4</w:t>
      </w:r>
      <w:r w:rsidRPr="00753102">
        <w:tab/>
        <w:t xml:space="preserve">OTA </w:t>
      </w:r>
      <w:r w:rsidR="00C22A30" w:rsidRPr="00753102">
        <w:t xml:space="preserve">total </w:t>
      </w:r>
      <w:r w:rsidRPr="00753102">
        <w:t>power dynamic range</w:t>
      </w:r>
      <w:bookmarkEnd w:id="429"/>
    </w:p>
    <w:p w:rsidR="00C33A48" w:rsidRPr="00753102" w:rsidRDefault="00C33A48" w:rsidP="00C33A48">
      <w:pPr>
        <w:pStyle w:val="Heading4"/>
        <w:rPr>
          <w:lang w:eastAsia="sv-SE"/>
        </w:rPr>
      </w:pPr>
      <w:bookmarkStart w:id="430" w:name="_Toc21124982"/>
      <w:r w:rsidRPr="00753102">
        <w:rPr>
          <w:lang w:eastAsia="sv-SE"/>
        </w:rPr>
        <w:t>6.</w:t>
      </w:r>
      <w:r w:rsidRPr="00753102">
        <w:rPr>
          <w:lang w:val="en-GB" w:eastAsia="sv-SE"/>
        </w:rPr>
        <w:t>4.4.</w:t>
      </w:r>
      <w:r w:rsidRPr="00753102">
        <w:rPr>
          <w:lang w:eastAsia="sv-SE"/>
        </w:rPr>
        <w:t>1</w:t>
      </w:r>
      <w:r w:rsidRPr="00753102">
        <w:rPr>
          <w:lang w:eastAsia="sv-SE"/>
        </w:rPr>
        <w:tab/>
        <w:t>Definition and applicability</w:t>
      </w:r>
      <w:bookmarkEnd w:id="430"/>
    </w:p>
    <w:p w:rsidR="00C33A48" w:rsidRPr="00753102" w:rsidRDefault="00C33A48" w:rsidP="00C33A48">
      <w:pPr>
        <w:rPr>
          <w:rFonts w:cs="v5.0.0"/>
        </w:rPr>
      </w:pPr>
      <w:r w:rsidRPr="00753102">
        <w:rPr>
          <w:rFonts w:cs="v5.0.0"/>
        </w:rPr>
        <w:t>The total power dynamic range is the difference between the maximum and the minimum output power for a specified reference condition.</w:t>
      </w:r>
    </w:p>
    <w:p w:rsidR="00C33A48" w:rsidRPr="00753102" w:rsidRDefault="00C33A48" w:rsidP="00C33A48">
      <w:pPr>
        <w:rPr>
          <w:rFonts w:cs="v5.0.0"/>
        </w:rPr>
      </w:pPr>
      <w:r w:rsidRPr="00753102">
        <w:rPr>
          <w:rFonts w:cs="v5.0.0"/>
        </w:rPr>
        <w:lastRenderedPageBreak/>
        <w:t>This requirement applies at each RIB supporting transmission in the operating band.</w:t>
      </w:r>
    </w:p>
    <w:p w:rsidR="00C33A48" w:rsidRPr="00753102" w:rsidRDefault="00C33A48" w:rsidP="00C33A48">
      <w:pPr>
        <w:pStyle w:val="NO"/>
      </w:pPr>
      <w:r w:rsidRPr="00753102">
        <w:t>NOTE 1:</w:t>
      </w:r>
      <w:r w:rsidRPr="00753102">
        <w:tab/>
        <w:t>The upper limit of the dynamic range is the BS maximum carrier EIRP (P</w:t>
      </w:r>
      <w:r w:rsidRPr="00753102">
        <w:rPr>
          <w:vertAlign w:val="subscript"/>
        </w:rPr>
        <w:t>max</w:t>
      </w:r>
      <w:r w:rsidRPr="00753102">
        <w:rPr>
          <w:vertAlign w:val="subscript"/>
          <w:lang w:eastAsia="zh-CN"/>
        </w:rPr>
        <w:t>,c,EIRP</w:t>
      </w:r>
      <w:r w:rsidRPr="00753102">
        <w:t>). The lower limit of the dynamic range is the lowest minimum power from the AAS BS when no traffic channels are activated in the same direction using the same beam.</w:t>
      </w:r>
    </w:p>
    <w:p w:rsidR="00C33A48" w:rsidRPr="00753102" w:rsidRDefault="00C33A48" w:rsidP="00C33A48">
      <w:pPr>
        <w:spacing w:line="240" w:lineRule="exact"/>
        <w:rPr>
          <w:rFonts w:cs="v5.0.0"/>
        </w:rPr>
      </w:pPr>
      <w:r w:rsidRPr="00753102">
        <w:rPr>
          <w:rFonts w:cs="v5.0.0"/>
        </w:rPr>
        <w:t>Particularly for E-UTRA, the total power dynamic range is the difference between the maximum and the minimum transmit power of an OFDM symbol for a specified reference condition.</w:t>
      </w:r>
    </w:p>
    <w:p w:rsidR="00C33A48" w:rsidRPr="00753102" w:rsidRDefault="00C33A48" w:rsidP="00C33A48">
      <w:pPr>
        <w:pStyle w:val="NO"/>
      </w:pPr>
      <w:r w:rsidRPr="00753102">
        <w:t>NOTE 2:</w:t>
      </w:r>
      <w:r w:rsidRPr="00753102">
        <w:tab/>
        <w:t>The upper limit of the dynamic range at a RIB is the OFDM symbol power at maximum carrier EIRP (P</w:t>
      </w:r>
      <w:r w:rsidRPr="00753102">
        <w:rPr>
          <w:vertAlign w:val="subscript"/>
        </w:rPr>
        <w:t>max</w:t>
      </w:r>
      <w:r w:rsidRPr="00753102">
        <w:rPr>
          <w:vertAlign w:val="subscript"/>
          <w:lang w:eastAsia="zh-CN"/>
        </w:rPr>
        <w:t>,c,EIRP</w:t>
      </w:r>
      <w:r w:rsidRPr="00753102">
        <w:t>)</w:t>
      </w:r>
      <w:r w:rsidR="00C83365" w:rsidRPr="00753102">
        <w:t xml:space="preserve"> when transmitting on all RBs</w:t>
      </w:r>
      <w:r w:rsidRPr="00753102">
        <w:t xml:space="preserve">. The lower limit of the dynamic range at a RIB is the OFDM symbol power when one resource block is transmitted. The OFDM symbol carries PDSCH </w:t>
      </w:r>
      <w:r w:rsidR="00072DA0" w:rsidRPr="00753102">
        <w:t xml:space="preserve">or sPDSCH (for sTTI) </w:t>
      </w:r>
      <w:r w:rsidRPr="00753102">
        <w:t>and not contain RS, PBCH or synchronization signals in the same direction using the same beam.</w:t>
      </w:r>
    </w:p>
    <w:p w:rsidR="00C33A48" w:rsidRPr="00753102" w:rsidRDefault="00C33A48" w:rsidP="00C33A48">
      <w:pPr>
        <w:pStyle w:val="Heading4"/>
        <w:rPr>
          <w:lang w:val="en-GB" w:eastAsia="sv-SE"/>
        </w:rPr>
      </w:pPr>
      <w:bookmarkStart w:id="431" w:name="_Toc21124983"/>
      <w:r w:rsidRPr="00753102">
        <w:rPr>
          <w:lang w:eastAsia="sv-SE"/>
        </w:rPr>
        <w:t>6.</w:t>
      </w:r>
      <w:r w:rsidRPr="00753102">
        <w:rPr>
          <w:lang w:val="en-GB" w:eastAsia="sv-SE"/>
        </w:rPr>
        <w:t>4.4.</w:t>
      </w:r>
      <w:r w:rsidRPr="00753102">
        <w:rPr>
          <w:lang w:eastAsia="sv-SE"/>
        </w:rPr>
        <w:t>2</w:t>
      </w:r>
      <w:r w:rsidRPr="00753102">
        <w:rPr>
          <w:lang w:eastAsia="sv-SE"/>
        </w:rPr>
        <w:tab/>
        <w:t>Minimum Requirement</w:t>
      </w:r>
      <w:bookmarkEnd w:id="431"/>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minimum requirement is</w:t>
      </w:r>
      <w:r w:rsidR="00103091" w:rsidRPr="00753102">
        <w:rPr>
          <w:rFonts w:cs="v4.2.0"/>
        </w:rPr>
        <w:t xml:space="preserve"> defined</w:t>
      </w:r>
      <w:r w:rsidRPr="00753102">
        <w:rPr>
          <w:rFonts w:cs="v4.2.0"/>
        </w:rPr>
        <w:t xml:space="preserve"> in TS 37.105 [6], subclause 9.4.4.2.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9.4.4.3.</w:t>
      </w:r>
    </w:p>
    <w:p w:rsidR="00C22A30" w:rsidRPr="00753102" w:rsidRDefault="00C33A48" w:rsidP="00C22A30">
      <w:pPr>
        <w:tabs>
          <w:tab w:val="left" w:pos="360"/>
        </w:tabs>
        <w:rPr>
          <w:rFonts w:cs="v4.2.0"/>
        </w:rPr>
      </w:pPr>
      <w:r w:rsidRPr="00753102">
        <w:rPr>
          <w:rFonts w:cs="v4.2.0"/>
        </w:rPr>
        <w:t>For AAS BS</w:t>
      </w:r>
      <w:r w:rsidR="00103091" w:rsidRPr="00753102">
        <w:rPr>
          <w:rFonts w:cs="v4.2.0"/>
        </w:rPr>
        <w:t xml:space="preserve"> in </w:t>
      </w:r>
      <w:r w:rsidR="00103091" w:rsidRPr="00753102">
        <w:rPr>
          <w:rFonts w:cs="v4.2.0"/>
          <w:i/>
        </w:rPr>
        <w:t>single RAT E-UTRA operation</w:t>
      </w:r>
      <w:r w:rsidRPr="00753102">
        <w:rPr>
          <w:rFonts w:cs="v4.2.0"/>
        </w:rPr>
        <w:t xml:space="preserve"> the minimum requirement is </w:t>
      </w:r>
      <w:r w:rsidR="00103091" w:rsidRPr="00753102">
        <w:rPr>
          <w:rFonts w:cs="v4.2.0"/>
        </w:rPr>
        <w:t xml:space="preserve">defined </w:t>
      </w:r>
      <w:r w:rsidRPr="00753102">
        <w:rPr>
          <w:rFonts w:cs="v4.2.0"/>
        </w:rPr>
        <w:t>in TS 37.105 [6], subclause 9.4.4.4.</w:t>
      </w:r>
    </w:p>
    <w:p w:rsidR="00C33A48" w:rsidRPr="00753102" w:rsidRDefault="00C22A30" w:rsidP="00C22A30">
      <w:pPr>
        <w:tabs>
          <w:tab w:val="left" w:pos="360"/>
        </w:tabs>
        <w:rPr>
          <w:rFonts w:cs="v4.2.0"/>
        </w:rPr>
      </w:pPr>
      <w:r w:rsidRPr="00753102">
        <w:t xml:space="preserve">The minimum requirement for NR operation is in </w:t>
      </w:r>
      <w:r w:rsidRPr="00753102">
        <w:rPr>
          <w:rFonts w:cs="v4.2.0"/>
        </w:rPr>
        <w:t>TS 38.104 [33], subclause 6.3.3.2.</w:t>
      </w:r>
    </w:p>
    <w:p w:rsidR="00C33A48" w:rsidRPr="00753102" w:rsidRDefault="00C33A48" w:rsidP="00C33A48">
      <w:pPr>
        <w:pStyle w:val="Heading4"/>
        <w:rPr>
          <w:lang w:val="en-GB" w:eastAsia="sv-SE"/>
        </w:rPr>
      </w:pPr>
      <w:bookmarkStart w:id="432" w:name="_Toc21124984"/>
      <w:r w:rsidRPr="00753102">
        <w:rPr>
          <w:lang w:eastAsia="sv-SE"/>
        </w:rPr>
        <w:t>6.</w:t>
      </w:r>
      <w:r w:rsidRPr="00753102">
        <w:rPr>
          <w:lang w:val="en-GB" w:eastAsia="sv-SE"/>
        </w:rPr>
        <w:t>4.4.</w:t>
      </w:r>
      <w:r w:rsidRPr="00753102">
        <w:rPr>
          <w:lang w:eastAsia="sv-SE"/>
        </w:rPr>
        <w:t>3</w:t>
      </w:r>
      <w:r w:rsidRPr="00753102">
        <w:rPr>
          <w:lang w:eastAsia="sv-SE"/>
        </w:rPr>
        <w:tab/>
        <w:t>Test purpose</w:t>
      </w:r>
      <w:bookmarkEnd w:id="432"/>
    </w:p>
    <w:p w:rsidR="00C33A48" w:rsidRPr="00753102" w:rsidRDefault="00C33A48" w:rsidP="00C33A48">
      <w:r w:rsidRPr="00753102">
        <w:rPr>
          <w:rFonts w:cs="v4.2.0"/>
        </w:rPr>
        <w:t>The test purpose is to verify that the total power dynamic range is within the limits specified by the minimum requirement.</w:t>
      </w:r>
    </w:p>
    <w:p w:rsidR="00C33A48" w:rsidRPr="00753102" w:rsidRDefault="00C33A48" w:rsidP="00C33A48">
      <w:pPr>
        <w:pStyle w:val="Heading4"/>
        <w:rPr>
          <w:lang w:eastAsia="sv-SE"/>
        </w:rPr>
      </w:pPr>
      <w:bookmarkStart w:id="433" w:name="_Toc21124985"/>
      <w:r w:rsidRPr="00753102">
        <w:rPr>
          <w:lang w:eastAsia="sv-SE"/>
        </w:rPr>
        <w:t>6.</w:t>
      </w:r>
      <w:r w:rsidRPr="00753102">
        <w:rPr>
          <w:lang w:val="en-GB" w:eastAsia="zh-CN"/>
        </w:rPr>
        <w:t>4.4.</w:t>
      </w:r>
      <w:r w:rsidRPr="00753102">
        <w:rPr>
          <w:lang w:eastAsia="sv-SE"/>
        </w:rPr>
        <w:t>4</w:t>
      </w:r>
      <w:r w:rsidRPr="00753102">
        <w:rPr>
          <w:lang w:eastAsia="sv-SE"/>
        </w:rPr>
        <w:tab/>
        <w:t>Method of test</w:t>
      </w:r>
      <w:bookmarkEnd w:id="433"/>
    </w:p>
    <w:p w:rsidR="00C33A48" w:rsidRPr="00753102" w:rsidRDefault="00C33A48" w:rsidP="00C33A48">
      <w:pPr>
        <w:pStyle w:val="Heading5"/>
        <w:rPr>
          <w:lang w:val="en-GB" w:eastAsia="sv-SE"/>
        </w:rPr>
      </w:pPr>
      <w:bookmarkStart w:id="434" w:name="_Toc21124986"/>
      <w:r w:rsidRPr="00753102">
        <w:rPr>
          <w:lang w:eastAsia="sv-SE"/>
        </w:rPr>
        <w:t>6.</w:t>
      </w:r>
      <w:r w:rsidRPr="00753102">
        <w:rPr>
          <w:lang w:val="en-GB" w:eastAsia="sv-SE"/>
        </w:rPr>
        <w:t>4.4.</w:t>
      </w:r>
      <w:r w:rsidRPr="00753102">
        <w:rPr>
          <w:lang w:eastAsia="sv-SE"/>
        </w:rPr>
        <w:t>4.1</w:t>
      </w:r>
      <w:r w:rsidRPr="00753102">
        <w:rPr>
          <w:lang w:eastAsia="sv-SE"/>
        </w:rPr>
        <w:tab/>
        <w:t>Initial conditions</w:t>
      </w:r>
      <w:bookmarkEnd w:id="434"/>
    </w:p>
    <w:p w:rsidR="00C33A48" w:rsidRPr="00753102" w:rsidRDefault="00C33A48" w:rsidP="00C33A48">
      <w:r w:rsidRPr="00753102">
        <w:t>Test environment:</w:t>
      </w:r>
      <w:r w:rsidR="00C22A30" w:rsidRPr="00753102">
        <w:t xml:space="preserve"> </w:t>
      </w:r>
      <w:r w:rsidRPr="00753102">
        <w:t xml:space="preserve">normal; see annex </w:t>
      </w:r>
      <w:r w:rsidR="00E02591" w:rsidRPr="00753102">
        <w:t>G.2</w:t>
      </w:r>
      <w:r w:rsidRPr="00753102">
        <w:t>.</w:t>
      </w:r>
    </w:p>
    <w:p w:rsidR="00C33A48" w:rsidRPr="00753102" w:rsidRDefault="00C33A48" w:rsidP="00C33A48">
      <w:r w:rsidRPr="00753102">
        <w:t>RF channels to be tested:</w:t>
      </w:r>
      <w:r w:rsidR="00C22A30" w:rsidRPr="00753102">
        <w:t xml:space="preserve"> </w:t>
      </w:r>
      <w:r w:rsidRPr="00753102">
        <w:t>B, M and T; see subclause 4.12.1.</w:t>
      </w:r>
    </w:p>
    <w:p w:rsidR="00C33A48" w:rsidRPr="00753102" w:rsidRDefault="00C33A48" w:rsidP="00C33A48">
      <w:r w:rsidRPr="00753102">
        <w:rPr>
          <w:i/>
        </w:rPr>
        <w:t>Base Station RF Bandwidth</w:t>
      </w:r>
      <w:r w:rsidRPr="00753102">
        <w:t xml:space="preserve"> positions </w:t>
      </w:r>
      <w:r w:rsidRPr="00753102">
        <w:rPr>
          <w:rFonts w:cs="v4.2.0"/>
        </w:rPr>
        <w:t xml:space="preserve">to be tested for multi-carrier: </w:t>
      </w:r>
      <w:r w:rsidRPr="00753102">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 band operation;</w:t>
      </w:r>
      <w:r w:rsidRPr="00753102">
        <w:rPr>
          <w:rFonts w:cs="v4.2.0"/>
        </w:rPr>
        <w:t xml:space="preserve">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 xml:space="preserve">Directions to be tested: The </w:t>
      </w:r>
      <w:r w:rsidR="002B1A53" w:rsidRPr="00753102">
        <w:rPr>
          <w:i/>
        </w:rPr>
        <w:t>reference beam direction pair</w:t>
      </w:r>
      <w:r w:rsidRPr="00753102">
        <w:t xml:space="preserve"> (see table 4.10-1, D9.7).</w:t>
      </w:r>
    </w:p>
    <w:p w:rsidR="00C33A48" w:rsidRPr="00753102" w:rsidRDefault="00C33A48" w:rsidP="00C33A48">
      <w:pPr>
        <w:pStyle w:val="Heading5"/>
        <w:rPr>
          <w:lang w:val="en-GB" w:eastAsia="sv-SE"/>
        </w:rPr>
      </w:pPr>
      <w:bookmarkStart w:id="435" w:name="_Toc21124987"/>
      <w:r w:rsidRPr="00753102">
        <w:rPr>
          <w:lang w:eastAsia="sv-SE"/>
        </w:rPr>
        <w:t>6.</w:t>
      </w:r>
      <w:r w:rsidRPr="00753102">
        <w:rPr>
          <w:lang w:val="en-GB" w:eastAsia="sv-SE"/>
        </w:rPr>
        <w:t>4.4.</w:t>
      </w:r>
      <w:r w:rsidRPr="00753102">
        <w:rPr>
          <w:lang w:eastAsia="sv-SE"/>
        </w:rPr>
        <w:t>4.2</w:t>
      </w:r>
      <w:r w:rsidRPr="00753102">
        <w:rPr>
          <w:lang w:eastAsia="sv-SE"/>
        </w:rPr>
        <w:tab/>
        <w:t>Procedure</w:t>
      </w:r>
      <w:bookmarkEnd w:id="435"/>
    </w:p>
    <w:p w:rsidR="00C33A48" w:rsidRPr="00753102" w:rsidRDefault="00C33A48" w:rsidP="00C33A48">
      <w:pPr>
        <w:pStyle w:val="Heading6"/>
      </w:pPr>
      <w:bookmarkStart w:id="436" w:name="_Toc21124988"/>
      <w:r w:rsidRPr="00753102">
        <w:t>6.</w:t>
      </w:r>
      <w:r w:rsidRPr="00753102">
        <w:rPr>
          <w:lang w:val="en-GB"/>
        </w:rPr>
        <w:t>4</w:t>
      </w:r>
      <w:r w:rsidRPr="00753102">
        <w:t>.4.4.2.1</w:t>
      </w:r>
      <w:r w:rsidRPr="00753102">
        <w:tab/>
        <w:t>General procedure</w:t>
      </w:r>
      <w:bookmarkEnd w:id="436"/>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Heading6"/>
        <w:rPr>
          <w:lang w:val="en-GB"/>
        </w:rPr>
      </w:pPr>
      <w:bookmarkStart w:id="437" w:name="_Toc21124989"/>
      <w:r w:rsidRPr="00753102">
        <w:t>6.</w:t>
      </w:r>
      <w:r w:rsidRPr="00753102">
        <w:rPr>
          <w:lang w:val="en-GB"/>
        </w:rPr>
        <w:t>4</w:t>
      </w:r>
      <w:r w:rsidRPr="00753102">
        <w:t>.4.4.2.2</w:t>
      </w:r>
      <w:r w:rsidRPr="00753102">
        <w:tab/>
        <w:t>UTRA FDD</w:t>
      </w:r>
      <w:bookmarkEnd w:id="437"/>
    </w:p>
    <w:p w:rsidR="00C33A48" w:rsidRPr="00753102" w:rsidRDefault="00C33A48" w:rsidP="00C33A48">
      <w:pPr>
        <w:pStyle w:val="B1"/>
      </w:pPr>
      <w:r w:rsidRPr="00753102">
        <w:t>5)</w:t>
      </w:r>
      <w:r w:rsidRPr="00753102">
        <w:tab/>
        <w:t xml:space="preserve">Set the AAS BS to transmit using TM2, in </w:t>
      </w:r>
      <w:r w:rsidR="00934F2D" w:rsidRPr="00753102">
        <w:t>3GPP TS 25.141 [10]</w:t>
      </w:r>
      <w:r w:rsidRPr="00753102">
        <w:t xml:space="preserve">,  subclause 6.1.1.2 at the manufacturers declared </w:t>
      </w:r>
      <w:r w:rsidRPr="00753102">
        <w:rPr>
          <w:i/>
        </w:rPr>
        <w:t xml:space="preserve">rated carrier EIRP </w:t>
      </w:r>
      <w:r w:rsidRPr="00753102">
        <w:t>(P</w:t>
      </w:r>
      <w:r w:rsidRPr="00753102">
        <w:rPr>
          <w:vertAlign w:val="subscript"/>
        </w:rPr>
        <w:t>Rated,c,EIRP</w:t>
      </w:r>
      <w:r w:rsidRPr="00753102">
        <w:t>).</w:t>
      </w:r>
    </w:p>
    <w:p w:rsidR="00C33A48" w:rsidRPr="00753102" w:rsidRDefault="00C33A48" w:rsidP="00C33A48">
      <w:pPr>
        <w:rPr>
          <w:rFonts w:cs="v4.2.0"/>
        </w:rPr>
      </w:pPr>
      <w:r w:rsidRPr="00753102">
        <w:rPr>
          <w:rFonts w:cs="v4.2.0"/>
        </w:rPr>
        <w:t xml:space="preserve">The downlink total dynamic range is computed as the difference of the maximum EIRP, measured as defined in step 6 in subclause 6.2.4.2 and the EIRP measured at step 3 of the Error Vector Magnitude test, as described in subclause </w:t>
      </w:r>
      <w:r w:rsidR="00A92864" w:rsidRPr="00753102">
        <w:rPr>
          <w:rFonts w:cs="v4.2.0"/>
        </w:rPr>
        <w:t>6.6.</w:t>
      </w:r>
      <w:r w:rsidR="00A92864" w:rsidRPr="00753102">
        <w:rPr>
          <w:rFonts w:cs="v4.2.0"/>
          <w:lang w:eastAsia="zh-CN"/>
        </w:rPr>
        <w:t>4.4.2.1</w:t>
      </w:r>
      <w:r w:rsidR="00A92864" w:rsidRPr="00753102">
        <w:rPr>
          <w:rFonts w:cs="v4.2.0"/>
        </w:rPr>
        <w:t>.</w:t>
      </w:r>
    </w:p>
    <w:p w:rsidR="00C33A48" w:rsidRPr="00753102" w:rsidRDefault="00C33A48" w:rsidP="00C33A48">
      <w:r w:rsidRPr="00753102">
        <w:lastRenderedPageBreak/>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pStyle w:val="B1"/>
      </w:pPr>
      <w:r w:rsidRPr="00753102">
        <w:t>6)</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6"/>
      </w:pPr>
      <w:bookmarkStart w:id="438" w:name="_Toc21124990"/>
      <w:r w:rsidRPr="00753102">
        <w:t>6.</w:t>
      </w:r>
      <w:r w:rsidRPr="00753102">
        <w:rPr>
          <w:lang w:val="en-GB"/>
        </w:rPr>
        <w:t>4</w:t>
      </w:r>
      <w:r w:rsidRPr="00753102">
        <w:t>.4.4.2.3</w:t>
      </w:r>
      <w:r w:rsidRPr="00753102">
        <w:tab/>
        <w:t>E-UTRA</w:t>
      </w:r>
      <w:bookmarkEnd w:id="438"/>
    </w:p>
    <w:p w:rsidR="00C33A48" w:rsidRPr="00753102" w:rsidRDefault="00C33A48" w:rsidP="00C33A48">
      <w:pPr>
        <w:pStyle w:val="B1"/>
      </w:pPr>
      <w:r w:rsidRPr="00753102">
        <w:t>5)</w:t>
      </w:r>
      <w:r w:rsidRPr="00753102">
        <w:tab/>
        <w:t>Set the AAS BS to transmit using E-TM</w:t>
      </w:r>
      <w:r w:rsidRPr="00753102">
        <w:rPr>
          <w:lang w:eastAsia="ja-JP"/>
        </w:rPr>
        <w:t xml:space="preserve"> 3.1</w:t>
      </w:r>
      <w:r w:rsidR="006C029A" w:rsidRPr="00753102">
        <w:rPr>
          <w:lang w:eastAsia="ja-JP"/>
        </w:rPr>
        <w:t xml:space="preserve"> (or </w:t>
      </w:r>
      <w:r w:rsidR="006C029A" w:rsidRPr="00753102">
        <w:t>sE-TM3.1-1 for subslot TTI, or sE-TM3.1-2 for slot TTI</w:t>
      </w:r>
      <w:r w:rsidR="006C029A" w:rsidRPr="00753102">
        <w:rPr>
          <w:lang w:eastAsia="ja-JP"/>
        </w:rPr>
        <w:t>)</w:t>
      </w:r>
      <w:r w:rsidRPr="00753102">
        <w:t xml:space="preserve">, </w:t>
      </w:r>
      <w:r w:rsidR="006C029A" w:rsidRPr="00753102">
        <w:t xml:space="preserve">as defined </w:t>
      </w:r>
      <w:r w:rsidRPr="00753102">
        <w:t xml:space="preserve">in </w:t>
      </w:r>
      <w:r w:rsidR="00934F2D" w:rsidRPr="00753102">
        <w:t>TS 36.141 [12]</w:t>
      </w:r>
      <w:r w:rsidRPr="00753102">
        <w:t xml:space="preserve"> subclause 6.1.1 at the manufacturers declared </w:t>
      </w:r>
      <w:r w:rsidRPr="00753102">
        <w:rPr>
          <w:i/>
        </w:rPr>
        <w:t xml:space="preserve">rated carrier EIRP </w:t>
      </w:r>
      <w:r w:rsidRPr="00753102">
        <w:t>(P</w:t>
      </w:r>
      <w:r w:rsidRPr="00753102">
        <w:rPr>
          <w:vertAlign w:val="subscript"/>
        </w:rPr>
        <w:t>Rated,c,EIRP</w:t>
      </w:r>
      <w:r w:rsidRPr="00753102">
        <w:t>).</w:t>
      </w:r>
    </w:p>
    <w:p w:rsidR="006C029A" w:rsidRPr="00753102" w:rsidRDefault="00C33A48" w:rsidP="006C029A">
      <w:pPr>
        <w:pStyle w:val="B1"/>
      </w:pPr>
      <w:r w:rsidRPr="00753102">
        <w:t>6)</w:t>
      </w:r>
      <w:r w:rsidRPr="00753102">
        <w:tab/>
      </w:r>
      <w:r w:rsidRPr="00753102">
        <w:rPr>
          <w:rFonts w:eastAsia="MS P??"/>
        </w:rPr>
        <w:t xml:space="preserve">Measure the average OFDM symbol EIRP as defined in annex F in </w:t>
      </w:r>
      <w:r w:rsidR="00934F2D" w:rsidRPr="00753102">
        <w:rPr>
          <w:rFonts w:eastAsia="MS P??"/>
        </w:rPr>
        <w:t>TS 36.141 [12]</w:t>
      </w:r>
      <w:r w:rsidR="006C029A" w:rsidRPr="00753102">
        <w:t xml:space="preserve"> by either a) or b) below:</w:t>
      </w:r>
    </w:p>
    <w:p w:rsidR="006C029A" w:rsidRPr="00753102" w:rsidRDefault="006C029A" w:rsidP="006C029A">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6C029A" w:rsidP="005A28D2">
      <w:pPr>
        <w:pStyle w:val="B2"/>
        <w:rPr>
          <w:rFonts w:eastAsia="MS P??"/>
        </w:rPr>
      </w:pPr>
      <w:r w:rsidRPr="00753102">
        <w:t>b)</w:t>
      </w:r>
      <w:r w:rsidRPr="00753102">
        <w:tab/>
        <w:t>If the test facility supports dual polarization then measure total EIRP for two orthogonal polarizations (denoted p1 and p2) and calculate total radiated transmit power for particular beam direction pair as EIRP = EIRPp1 + EIRPp2</w:t>
      </w:r>
      <w:r w:rsidR="00C33A48" w:rsidRPr="00753102">
        <w:rPr>
          <w:rFonts w:eastAsia="MS P??"/>
        </w:rPr>
        <w:t>.</w:t>
      </w:r>
    </w:p>
    <w:p w:rsidR="00C33A48" w:rsidRPr="00753102" w:rsidRDefault="00C33A48" w:rsidP="00C33A48">
      <w:pPr>
        <w:pStyle w:val="B1"/>
        <w:rPr>
          <w:rFonts w:eastAsia="MS P??"/>
        </w:rPr>
      </w:pPr>
      <w:r w:rsidRPr="00753102">
        <w:t>7)</w:t>
      </w:r>
      <w:r w:rsidRPr="00753102">
        <w:tab/>
        <w:t>Set the AAS BS to transmit using E-TM</w:t>
      </w:r>
      <w:r w:rsidRPr="00753102">
        <w:rPr>
          <w:lang w:eastAsia="ja-JP"/>
        </w:rPr>
        <w:t>2</w:t>
      </w:r>
      <w:r w:rsidR="00A80452" w:rsidRPr="00753102">
        <w:rPr>
          <w:lang w:eastAsia="ja-JP"/>
        </w:rPr>
        <w:t xml:space="preserve"> (or </w:t>
      </w:r>
      <w:r w:rsidR="00A80452" w:rsidRPr="00753102">
        <w:t>sE-TM2-1 for subslot TTI, or sE-TM2-2 for slot TTI, with the same selection as in step 5</w:t>
      </w:r>
      <w:r w:rsidR="00A80452" w:rsidRPr="00753102">
        <w:rPr>
          <w:lang w:eastAsia="ja-JP"/>
        </w:rPr>
        <w:t>)</w:t>
      </w:r>
      <w:r w:rsidRPr="00753102">
        <w:t xml:space="preserve">, </w:t>
      </w:r>
      <w:r w:rsidR="00A80452" w:rsidRPr="00753102">
        <w:t xml:space="preserve">as defined </w:t>
      </w:r>
      <w:r w:rsidRPr="00753102">
        <w:t>in</w:t>
      </w:r>
      <w:r w:rsidR="00934F2D" w:rsidRPr="00753102">
        <w:t xml:space="preserve"> TS 36.141 [12]</w:t>
      </w:r>
      <w:r w:rsidRPr="00753102">
        <w:t xml:space="preserve"> subclause 6.1.1.</w:t>
      </w:r>
    </w:p>
    <w:p w:rsidR="00C33A48" w:rsidRPr="00753102" w:rsidRDefault="00C33A48" w:rsidP="00C33A48">
      <w:pPr>
        <w:pStyle w:val="B1"/>
      </w:pPr>
      <w:r w:rsidRPr="00753102">
        <w:t>8)</w:t>
      </w:r>
      <w:r w:rsidRPr="00753102">
        <w:tab/>
        <w:t xml:space="preserve">Measure the </w:t>
      </w:r>
      <w:r w:rsidRPr="00753102">
        <w:rPr>
          <w:rFonts w:eastAsia="MS P??" w:cs="v4.2.0"/>
        </w:rPr>
        <w:t xml:space="preserve">average OFDM symbol power as defined in annex F </w:t>
      </w:r>
      <w:r w:rsidR="00A80452" w:rsidRPr="00753102">
        <w:rPr>
          <w:rFonts w:eastAsia="MS P??" w:cs="v4.2.0"/>
        </w:rPr>
        <w:t>of</w:t>
      </w:r>
      <w:r w:rsidR="00934F2D" w:rsidRPr="00753102">
        <w:rPr>
          <w:rFonts w:eastAsia="MS P??" w:cs="v4.2.0"/>
        </w:rPr>
        <w:t xml:space="preserve"> TS 36.141 [12]</w:t>
      </w:r>
      <w:r w:rsidRPr="00753102">
        <w:t xml:space="preserve">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pPr>
        <w:pStyle w:val="B1"/>
        <w:rPr>
          <w:rFonts w:eastAsia="MS P??" w:cs="v4.2.0"/>
        </w:rPr>
      </w:pPr>
      <w:r w:rsidRPr="00753102">
        <w:rPr>
          <w:rFonts w:eastAsia="MS P??" w:cs="v4.2.0"/>
        </w:rPr>
        <w:t>The measured OFDM symbols shall not contain RS, PBCH or synchronisation signals.</w:t>
      </w:r>
    </w:p>
    <w:p w:rsidR="00C22A30" w:rsidRPr="00753102" w:rsidRDefault="00C33A48" w:rsidP="00C22A30">
      <w:pPr>
        <w:pStyle w:val="B1"/>
        <w:rPr>
          <w:rFonts w:eastAsia="MS P??" w:cs="v4.2.0"/>
        </w:rPr>
      </w:pPr>
      <w:r w:rsidRPr="00753102">
        <w:rPr>
          <w:rFonts w:eastAsia="MS P??" w:cs="v4.2.0"/>
        </w:rPr>
        <w:t>9)</w:t>
      </w:r>
      <w:r w:rsidRPr="00753102">
        <w:rPr>
          <w:rFonts w:eastAsia="MS P??" w:cs="v4.2.0"/>
        </w:rPr>
        <w:tab/>
        <w:t xml:space="preserve">If BS supports 256QAM, set the </w:t>
      </w:r>
      <w:r w:rsidRPr="00753102">
        <w:t xml:space="preserve">channel set-up </w:t>
      </w:r>
      <w:r w:rsidRPr="00753102">
        <w:rPr>
          <w:rFonts w:eastAsia="MS P??" w:cs="v4.2.0"/>
        </w:rPr>
        <w:t xml:space="preserve">of the transmitted signal </w:t>
      </w:r>
      <w:r w:rsidRPr="00753102">
        <w:t>according to E-TM</w:t>
      </w:r>
      <w:r w:rsidRPr="00753102">
        <w:rPr>
          <w:lang w:eastAsia="ja-JP"/>
        </w:rPr>
        <w:t>3.1a</w:t>
      </w:r>
      <w:r w:rsidR="00A80452" w:rsidRPr="00753102">
        <w:rPr>
          <w:lang w:eastAsia="ja-JP"/>
        </w:rPr>
        <w:t xml:space="preserve"> (or </w:t>
      </w:r>
      <w:r w:rsidR="00A80452" w:rsidRPr="00753102">
        <w:t>sE-TM3.1a-1 for subslot TTI, or sE-TM3.1a-2 for slot TTI</w:t>
      </w:r>
      <w:r w:rsidR="00A80452" w:rsidRPr="00753102">
        <w:rPr>
          <w:lang w:eastAsia="ja-JP"/>
        </w:rPr>
        <w:t>)</w:t>
      </w:r>
      <w:r w:rsidRPr="00753102">
        <w:rPr>
          <w:lang w:eastAsia="ja-JP"/>
        </w:rPr>
        <w:t>.and r</w:t>
      </w:r>
      <w:r w:rsidRPr="00753102">
        <w:rPr>
          <w:rFonts w:eastAsia="SimSun" w:hint="eastAsia"/>
          <w:lang w:eastAsia="zh-CN"/>
        </w:rPr>
        <w:t xml:space="preserve">epeat step </w:t>
      </w:r>
      <w:r w:rsidR="004F765E" w:rsidRPr="00753102">
        <w:rPr>
          <w:rFonts w:eastAsia="SimSun"/>
          <w:lang w:eastAsia="zh-CN"/>
        </w:rPr>
        <w:t>6</w:t>
      </w:r>
      <w:r w:rsidRPr="00753102">
        <w:rPr>
          <w:rFonts w:eastAsia="SimSun" w:hint="eastAsia"/>
          <w:lang w:eastAsia="zh-CN"/>
        </w:rPr>
        <w:t>.</w:t>
      </w:r>
      <w:r w:rsidRPr="00753102">
        <w:rPr>
          <w:rFonts w:eastAsia="SimSun"/>
          <w:lang w:eastAsia="zh-CN"/>
        </w:rPr>
        <w:t xml:space="preserve"> </w:t>
      </w:r>
      <w:r w:rsidRPr="00753102">
        <w:rPr>
          <w:rFonts w:eastAsia="MS P??" w:cs="v4.2.0"/>
        </w:rPr>
        <w:t xml:space="preserve">Set to transmit a signal according to E-TM 2a </w:t>
      </w:r>
      <w:r w:rsidR="004F765E" w:rsidRPr="00753102">
        <w:rPr>
          <w:rFonts w:eastAsia="SimSun"/>
          <w:lang w:eastAsia="zh-CN"/>
        </w:rPr>
        <w:t>(</w:t>
      </w:r>
      <w:r w:rsidR="004F765E" w:rsidRPr="00753102">
        <w:t xml:space="preserve">or sE-TM2a-1 for subslot TTI, or sE-TM2a-2 for slot TTI) </w:t>
      </w:r>
      <w:r w:rsidRPr="00753102">
        <w:rPr>
          <w:rFonts w:eastAsia="MS P??" w:cs="v4.2.0"/>
        </w:rPr>
        <w:t xml:space="preserve">and repeat step </w:t>
      </w:r>
      <w:r w:rsidR="004F765E" w:rsidRPr="00753102">
        <w:rPr>
          <w:rFonts w:eastAsia="MS P??" w:cs="v4.2.0"/>
        </w:rPr>
        <w:t>8</w:t>
      </w:r>
      <w:r w:rsidRPr="00753102">
        <w:rPr>
          <w:rFonts w:eastAsia="MS P??" w:cs="v4.2.0"/>
        </w:rPr>
        <w:t>.</w:t>
      </w:r>
    </w:p>
    <w:p w:rsidR="00C33A48" w:rsidRPr="00753102" w:rsidRDefault="00C22A30" w:rsidP="00C924CE">
      <w:pPr>
        <w:pStyle w:val="B1"/>
        <w:rPr>
          <w:rFonts w:eastAsia="MS P??"/>
        </w:rPr>
      </w:pPr>
      <w:r w:rsidRPr="00753102">
        <w:rPr>
          <w:rFonts w:eastAsia="MS P??"/>
        </w:rPr>
        <w:t>10)</w:t>
      </w:r>
      <w:r w:rsidRPr="00753102">
        <w:rPr>
          <w:rFonts w:eastAsia="MS P??"/>
        </w:rPr>
        <w:tab/>
        <w:t xml:space="preserve">If BS supports 1024QAM, set the </w:t>
      </w:r>
      <w:r w:rsidRPr="00753102">
        <w:t xml:space="preserve">channel set-up </w:t>
      </w:r>
      <w:r w:rsidRPr="00753102">
        <w:rPr>
          <w:rFonts w:eastAsia="MS P??"/>
        </w:rPr>
        <w:t xml:space="preserve">of the </w:t>
      </w:r>
      <w:r w:rsidRPr="00753102">
        <w:rPr>
          <w:rFonts w:eastAsia="MS P??"/>
          <w:i/>
        </w:rPr>
        <w:t>TAB connector</w:t>
      </w:r>
      <w:r w:rsidRPr="00753102">
        <w:rPr>
          <w:rFonts w:eastAsia="MS P??"/>
        </w:rPr>
        <w:t xml:space="preserve"> transmitted signal </w:t>
      </w:r>
      <w:r w:rsidRPr="00753102">
        <w:t>according to E-TM</w:t>
      </w:r>
      <w:r w:rsidRPr="00753102">
        <w:rPr>
          <w:lang w:eastAsia="ja-JP"/>
        </w:rPr>
        <w:t>3.1b and r</w:t>
      </w:r>
      <w:r w:rsidRPr="00753102">
        <w:rPr>
          <w:rFonts w:eastAsia="SimSun" w:hint="eastAsia"/>
          <w:lang w:eastAsia="zh-CN"/>
        </w:rPr>
        <w:t>epeat step 6.</w:t>
      </w:r>
      <w:r w:rsidRPr="00753102">
        <w:rPr>
          <w:rFonts w:eastAsia="SimSun"/>
          <w:lang w:eastAsia="zh-CN"/>
        </w:rPr>
        <w:t xml:space="preserve"> </w:t>
      </w:r>
      <w:r w:rsidRPr="00753102">
        <w:rPr>
          <w:rFonts w:eastAsia="MS P??"/>
        </w:rPr>
        <w:t xml:space="preserve">Set the </w:t>
      </w:r>
      <w:r w:rsidRPr="00753102">
        <w:rPr>
          <w:rFonts w:eastAsia="MS P??"/>
          <w:i/>
        </w:rPr>
        <w:t>TAB connector</w:t>
      </w:r>
      <w:r w:rsidRPr="00753102">
        <w:rPr>
          <w:rFonts w:eastAsia="MS P??"/>
        </w:rPr>
        <w:t xml:space="preserve"> to transmit a signal according to E-TM2b and repeat step 8.</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22A30" w:rsidP="00C33A48">
      <w:pPr>
        <w:pStyle w:val="B1"/>
        <w:ind w:left="567" w:hanging="283"/>
      </w:pPr>
      <w:r w:rsidRPr="00753102">
        <w:t>11</w:t>
      </w:r>
      <w:r w:rsidR="00C33A48" w:rsidRPr="00753102">
        <w:t>)</w:t>
      </w:r>
      <w:r w:rsidR="00C33A48" w:rsidRPr="00753102">
        <w:tab/>
        <w:t xml:space="preserve">For </w:t>
      </w:r>
      <w:r w:rsidR="00C33A48" w:rsidRPr="00753102">
        <w:rPr>
          <w:i/>
        </w:rPr>
        <w:t xml:space="preserve">multi-band </w:t>
      </w:r>
      <w:r w:rsidR="00C33A48" w:rsidRPr="00753102">
        <w:rPr>
          <w:i/>
          <w:lang w:eastAsia="zh-CN"/>
        </w:rPr>
        <w:t>RIBs</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A54CCF" w:rsidRPr="00753102" w:rsidRDefault="00A54CCF" w:rsidP="00A54CCF">
      <w:pPr>
        <w:pStyle w:val="Heading6"/>
      </w:pPr>
      <w:bookmarkStart w:id="439" w:name="_Toc21124991"/>
      <w:r w:rsidRPr="00753102">
        <w:t>6.4.4.4.2.4</w:t>
      </w:r>
      <w:r w:rsidRPr="00753102">
        <w:tab/>
        <w:t>NR</w:t>
      </w:r>
      <w:bookmarkEnd w:id="439"/>
    </w:p>
    <w:p w:rsidR="00A54CCF" w:rsidRPr="00753102" w:rsidRDefault="00A54CCF" w:rsidP="00A54CCF">
      <w:pPr>
        <w:pStyle w:val="B1"/>
        <w:spacing w:line="260" w:lineRule="auto"/>
        <w:ind w:left="283" w:firstLine="0"/>
        <w:rPr>
          <w:rFonts w:cs="v4.2.0"/>
          <w:lang w:val="en-US" w:eastAsia="zh-CN"/>
        </w:rPr>
      </w:pPr>
      <w:r w:rsidRPr="00753102">
        <w:t>5)</w:t>
      </w:r>
      <w:r w:rsidRPr="00753102">
        <w:tab/>
      </w:r>
      <w:r w:rsidR="004F765E" w:rsidRPr="00753102">
        <w:rPr>
          <w:rFonts w:cs="v4.2.0"/>
          <w:sz w:val="21"/>
          <w:szCs w:val="21"/>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A54CCF" w:rsidRDefault="00470216" w:rsidP="00470216">
      <w:pPr>
        <w:pStyle w:val="B2"/>
        <w:rPr>
          <w:ins w:id="440" w:author="CR0210" w:date="2020-01-05T18:29:00Z"/>
          <w:lang w:val="en-US" w:eastAsia="zh-CN"/>
        </w:rPr>
      </w:pPr>
      <w:r w:rsidRPr="00753102">
        <w:rPr>
          <w:lang w:val="en-US" w:eastAsia="zh-CN"/>
        </w:rPr>
        <w:t>-</w:t>
      </w:r>
      <w:r w:rsidRPr="00753102">
        <w:rPr>
          <w:lang w:val="en-US" w:eastAsia="zh-CN"/>
        </w:rPr>
        <w:tab/>
      </w:r>
      <w:r w:rsidR="00A54CCF" w:rsidRPr="00753102">
        <w:rPr>
          <w:lang w:val="en-US" w:eastAsia="zh-CN"/>
        </w:rPr>
        <w:t xml:space="preserve">NR-FR1-TM3.1a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6</w:t>
      </w:r>
      <w:r w:rsidR="00A54CCF" w:rsidRPr="00753102">
        <w:rPr>
          <w:lang w:val="en-US" w:eastAsia="zh-CN"/>
        </w:rPr>
        <w:t xml:space="preserve"> if 256QAM is supported </w:t>
      </w:r>
      <w:r w:rsidR="00A54CCF" w:rsidRPr="00753102">
        <w:rPr>
          <w:rFonts w:hint="eastAsia"/>
          <w:lang w:val="en-US" w:eastAsia="zh-CN"/>
        </w:rPr>
        <w:t xml:space="preserve">by BS </w:t>
      </w:r>
      <w:r w:rsidR="00A54CCF" w:rsidRPr="00753102">
        <w:rPr>
          <w:lang w:val="en-US" w:eastAsia="zh-CN"/>
        </w:rPr>
        <w:t>without power back off</w:t>
      </w:r>
      <w:r w:rsidR="004F765E" w:rsidRPr="00753102">
        <w:rPr>
          <w:lang w:val="en-US" w:eastAsia="zh-CN"/>
        </w:rPr>
        <w:t>, or</w:t>
      </w:r>
    </w:p>
    <w:p w:rsidR="00D6711F" w:rsidRPr="00753102" w:rsidRDefault="00D6711F" w:rsidP="00470216">
      <w:pPr>
        <w:pStyle w:val="B2"/>
        <w:rPr>
          <w:lang w:val="en-US" w:eastAsia="zh-CN"/>
        </w:rPr>
      </w:pPr>
      <w:ins w:id="441" w:author="CR0210" w:date="2020-01-05T18:29:00Z">
        <w:r w:rsidRPr="00753102">
          <w:rPr>
            <w:lang w:val="en-US" w:eastAsia="zh-CN"/>
          </w:rPr>
          <w:t>-</w:t>
        </w:r>
        <w:r w:rsidRPr="00753102">
          <w:rPr>
            <w:lang w:val="en-US" w:eastAsia="zh-CN"/>
          </w:rPr>
          <w:tab/>
        </w:r>
        <w:r w:rsidRPr="00753102">
          <w:rPr>
            <w:rFonts w:hint="eastAsia"/>
            <w:lang w:val="en-US" w:eastAsia="zh-CN"/>
          </w:rPr>
          <w:t>NR-FR1-TM3.1</w:t>
        </w:r>
        <w:r w:rsidRPr="00753102">
          <w:rPr>
            <w:lang w:val="en-US" w:eastAsia="zh-CN"/>
          </w:rPr>
          <w:t xml:space="preserve"> as defined </w:t>
        </w:r>
        <w:r w:rsidRPr="00753102">
          <w:t>in TS 38.141-1 [35] subclause 4.9.2.2.</w:t>
        </w:r>
        <w:r w:rsidRPr="00753102">
          <w:rPr>
            <w:rFonts w:hint="eastAsia"/>
            <w:lang w:val="en-US" w:eastAsia="zh-CN"/>
          </w:rPr>
          <w:t>5 if 256QAM is supported by BS with power back off</w:t>
        </w:r>
        <w:r>
          <w:rPr>
            <w:lang w:val="en-US" w:eastAsia="zh-CN"/>
          </w:rPr>
          <w:t>, or</w:t>
        </w:r>
      </w:ins>
    </w:p>
    <w:p w:rsidR="00A54CCF" w:rsidRPr="00753102" w:rsidDel="00D6711F" w:rsidRDefault="00470216" w:rsidP="00D6711F">
      <w:pPr>
        <w:pStyle w:val="B2"/>
        <w:rPr>
          <w:del w:id="442" w:author="CR0210" w:date="2020-01-05T18:29:00Z"/>
          <w:lang w:val="en-US" w:eastAsia="zh-CN"/>
        </w:rPr>
      </w:pPr>
      <w:r w:rsidRPr="00753102">
        <w:rPr>
          <w:lang w:val="en-US" w:eastAsia="zh-CN"/>
        </w:rPr>
        <w:t>-</w:t>
      </w:r>
      <w:r w:rsidRPr="00753102">
        <w:rPr>
          <w:lang w:val="en-US" w:eastAsia="zh-CN"/>
        </w:rPr>
        <w:tab/>
      </w:r>
      <w:r w:rsidR="00A54CCF" w:rsidRPr="00753102">
        <w:rPr>
          <w:rFonts w:hint="eastAsia"/>
          <w:lang w:val="en-US" w:eastAsia="zh-CN"/>
        </w:rPr>
        <w:t xml:space="preserve">NR-FR1-TM3.1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5 if 256QAM is not supported by BS</w:t>
      </w:r>
      <w:ins w:id="443" w:author="CR0210" w:date="2020-01-05T18:29:00Z">
        <w:r w:rsidR="00D6711F">
          <w:rPr>
            <w:lang w:val="en-US" w:eastAsia="zh-CN"/>
          </w:rPr>
          <w:t>.</w:t>
        </w:r>
      </w:ins>
      <w:del w:id="444" w:author="CR0210" w:date="2020-01-05T18:29:00Z">
        <w:r w:rsidR="004F765E" w:rsidRPr="00753102" w:rsidDel="00D6711F">
          <w:rPr>
            <w:lang w:val="en-US" w:eastAsia="zh-CN"/>
          </w:rPr>
          <w:delText>, or</w:delText>
        </w:r>
      </w:del>
    </w:p>
    <w:p w:rsidR="00A54CCF" w:rsidRPr="00753102" w:rsidRDefault="00470216" w:rsidP="00D6711F">
      <w:pPr>
        <w:pStyle w:val="B2"/>
        <w:rPr>
          <w:lang w:val="en-US" w:eastAsia="zh-CN"/>
        </w:rPr>
      </w:pPr>
      <w:del w:id="445" w:author="CR0210" w:date="2020-01-05T18:29:00Z">
        <w:r w:rsidRPr="00753102" w:rsidDel="00D6711F">
          <w:rPr>
            <w:lang w:val="en-US" w:eastAsia="zh-CN"/>
          </w:rPr>
          <w:delText>-</w:delText>
        </w:r>
        <w:r w:rsidRPr="00753102" w:rsidDel="00D6711F">
          <w:rPr>
            <w:lang w:val="en-US" w:eastAsia="zh-CN"/>
          </w:rPr>
          <w:tab/>
        </w:r>
        <w:r w:rsidR="00A54CCF" w:rsidRPr="00753102" w:rsidDel="00D6711F">
          <w:rPr>
            <w:rFonts w:hint="eastAsia"/>
            <w:lang w:val="en-US" w:eastAsia="zh-CN"/>
          </w:rPr>
          <w:delText>NR-FR1-TM3.1</w:delText>
        </w:r>
        <w:r w:rsidR="004F765E" w:rsidRPr="00753102" w:rsidDel="00D6711F">
          <w:rPr>
            <w:lang w:val="en-US" w:eastAsia="zh-CN"/>
          </w:rPr>
          <w:delText xml:space="preserve"> as defined </w:delText>
        </w:r>
        <w:r w:rsidR="00A54CCF" w:rsidRPr="00753102" w:rsidDel="00D6711F">
          <w:delText>in TS 38.141-1 [35] subclause 4.9.2.2.</w:delText>
        </w:r>
        <w:r w:rsidR="00A54CCF" w:rsidRPr="00753102" w:rsidDel="00D6711F">
          <w:rPr>
            <w:rFonts w:hint="eastAsia"/>
            <w:lang w:val="en-US" w:eastAsia="zh-CN"/>
          </w:rPr>
          <w:delText>5 if 256QAM is supported by BS with power back off</w:delText>
        </w:r>
        <w:r w:rsidR="004F765E" w:rsidRPr="00753102" w:rsidDel="00D6711F">
          <w:rPr>
            <w:lang w:val="en-US" w:eastAsia="zh-CN"/>
          </w:rPr>
          <w:delText>.</w:delText>
        </w:r>
      </w:del>
    </w:p>
    <w:p w:rsidR="00A54CCF" w:rsidRPr="00753102" w:rsidRDefault="00A54CCF" w:rsidP="00A54CCF">
      <w:pPr>
        <w:pStyle w:val="B1"/>
      </w:pPr>
      <w:r w:rsidRPr="00753102">
        <w:t>6)</w:t>
      </w:r>
      <w:r w:rsidRPr="00753102">
        <w:tab/>
        <w:t xml:space="preserve">Measure the </w:t>
      </w:r>
      <w:r w:rsidRPr="00753102">
        <w:rPr>
          <w:rFonts w:eastAsia="MS P??" w:cs="v4.2.0"/>
        </w:rPr>
        <w:t xml:space="preserve">average OFDM symbol power as defined </w:t>
      </w:r>
      <w:r w:rsidRPr="00753102">
        <w:t>by either a) or b) below:</w:t>
      </w:r>
    </w:p>
    <w:p w:rsidR="00A54CCF" w:rsidRPr="00753102" w:rsidRDefault="00A54CCF" w:rsidP="00A54CCF">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A54CCF" w:rsidRPr="00753102" w:rsidRDefault="00A54CCF" w:rsidP="00A54CCF">
      <w:pPr>
        <w:pStyle w:val="B2"/>
        <w:ind w:firstLine="0"/>
      </w:pPr>
      <w:r w:rsidRPr="00753102">
        <w:lastRenderedPageBreak/>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A54CCF" w:rsidRPr="00753102" w:rsidRDefault="00A54CCF" w:rsidP="00A54CCF">
      <w:pPr>
        <w:pStyle w:val="B1"/>
        <w:spacing w:line="260" w:lineRule="auto"/>
        <w:ind w:left="283" w:firstLine="0"/>
        <w:rPr>
          <w:rFonts w:cs="v4.2.0"/>
          <w:lang w:val="en-US" w:eastAsia="zh-CN"/>
        </w:rPr>
      </w:pPr>
      <w:r w:rsidRPr="00753102">
        <w:rPr>
          <w:lang w:val="en-US" w:eastAsia="zh-CN"/>
        </w:rPr>
        <w:t>7</w:t>
      </w:r>
      <w:r w:rsidRPr="00753102">
        <w:t>)</w:t>
      </w:r>
      <w:r w:rsidRPr="00753102">
        <w:tab/>
      </w:r>
      <w:r w:rsidR="004F765E" w:rsidRPr="00753102">
        <w:rPr>
          <w:rFonts w:cs="v4.2.0"/>
          <w:lang w:val="en-US" w:eastAsia="zh-CN"/>
        </w:rPr>
        <w:t xml:space="preserve">Set </w:t>
      </w:r>
      <w:r w:rsidRPr="00753102">
        <w:rPr>
          <w:rFonts w:cs="v4.2.0"/>
          <w:sz w:val="21"/>
          <w:szCs w:val="21"/>
          <w:lang w:val="en-US" w:eastAsia="zh-CN"/>
        </w:rPr>
        <w:t>the BS to transmit a signal</w:t>
      </w:r>
      <w:r w:rsidRPr="00753102">
        <w:rPr>
          <w:rFonts w:cs="v4.2.0"/>
          <w:lang w:val="en-US" w:eastAsia="zh-CN"/>
        </w:rPr>
        <w:t xml:space="preserve"> </w:t>
      </w:r>
      <w:r w:rsidRPr="00753102">
        <w:rPr>
          <w:rFonts w:cs="v4.2.0"/>
          <w:sz w:val="21"/>
          <w:szCs w:val="21"/>
          <w:lang w:val="en-US" w:eastAsia="zh-CN"/>
        </w:rPr>
        <w:t>according</w:t>
      </w:r>
      <w:r w:rsidRPr="00753102">
        <w:rPr>
          <w:rFonts w:cs="v4.2.0"/>
          <w:lang w:val="en-US" w:eastAsia="zh-CN"/>
        </w:rPr>
        <w:t xml:space="preserve"> to:</w:t>
      </w:r>
    </w:p>
    <w:p w:rsidR="00A54CCF" w:rsidRPr="00753102" w:rsidRDefault="00470216" w:rsidP="00470216">
      <w:pPr>
        <w:pStyle w:val="B2"/>
        <w:rPr>
          <w:lang w:val="en-US" w:eastAsia="zh-CN"/>
        </w:rPr>
      </w:pPr>
      <w:r w:rsidRPr="00753102">
        <w:rPr>
          <w:lang w:val="en-US" w:eastAsia="zh-CN"/>
        </w:rPr>
        <w:t>-</w:t>
      </w:r>
      <w:r w:rsidRPr="00753102">
        <w:rPr>
          <w:lang w:val="en-US" w:eastAsia="zh-CN"/>
        </w:rPr>
        <w:tab/>
      </w:r>
      <w:r w:rsidR="00A54CCF" w:rsidRPr="00753102">
        <w:rPr>
          <w:lang w:val="en-US" w:eastAsia="zh-CN"/>
        </w:rPr>
        <w:t>NR-FR1-TM</w:t>
      </w:r>
      <w:r w:rsidR="00A54CCF" w:rsidRPr="00753102">
        <w:rPr>
          <w:rFonts w:hint="eastAsia"/>
          <w:lang w:val="en-US" w:eastAsia="zh-CN"/>
        </w:rPr>
        <w:t>2</w:t>
      </w:r>
      <w:r w:rsidR="00A54CCF" w:rsidRPr="00753102">
        <w:rPr>
          <w:lang w:val="en-US" w:eastAsia="zh-CN"/>
        </w:rPr>
        <w:t>a</w:t>
      </w:r>
      <w:r w:rsidR="00A54CCF" w:rsidRPr="00753102">
        <w:t xml:space="preserve">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4</w:t>
      </w:r>
      <w:r w:rsidR="00A54CCF" w:rsidRPr="00753102">
        <w:rPr>
          <w:lang w:val="en-US" w:eastAsia="zh-CN"/>
        </w:rPr>
        <w:t xml:space="preserve"> if 256QAM is supported </w:t>
      </w:r>
      <w:r w:rsidR="00A54CCF" w:rsidRPr="00753102">
        <w:rPr>
          <w:rFonts w:hint="eastAsia"/>
          <w:lang w:val="en-US" w:eastAsia="zh-CN"/>
        </w:rPr>
        <w:t>by BS</w:t>
      </w:r>
      <w:r w:rsidR="004F765E" w:rsidRPr="00753102">
        <w:rPr>
          <w:lang w:val="en-US" w:eastAsia="zh-CN"/>
        </w:rPr>
        <w:t>, or</w:t>
      </w:r>
    </w:p>
    <w:p w:rsidR="00A54CCF" w:rsidRPr="00753102" w:rsidRDefault="00470216" w:rsidP="00470216">
      <w:pPr>
        <w:pStyle w:val="B2"/>
        <w:rPr>
          <w:lang w:val="en-US" w:eastAsia="zh-CN"/>
        </w:rPr>
      </w:pPr>
      <w:r w:rsidRPr="00753102">
        <w:rPr>
          <w:lang w:val="en-US" w:eastAsia="zh-CN"/>
        </w:rPr>
        <w:t>-</w:t>
      </w:r>
      <w:r w:rsidRPr="00753102">
        <w:rPr>
          <w:lang w:val="en-US" w:eastAsia="zh-CN"/>
        </w:rPr>
        <w:tab/>
      </w:r>
      <w:r w:rsidR="00A54CCF" w:rsidRPr="00753102">
        <w:rPr>
          <w:rFonts w:hint="eastAsia"/>
          <w:lang w:val="en-US" w:eastAsia="zh-CN"/>
        </w:rPr>
        <w:t xml:space="preserve">NR-FR1-TM2 </w:t>
      </w:r>
      <w:r w:rsidR="004F765E" w:rsidRPr="00753102">
        <w:rPr>
          <w:lang w:val="en-US" w:eastAsia="zh-CN"/>
        </w:rPr>
        <w:t xml:space="preserve">as defined </w:t>
      </w:r>
      <w:r w:rsidR="00A54CCF" w:rsidRPr="00753102">
        <w:t>in TS 38.141-1 [35] subclause 4.9.2.2.</w:t>
      </w:r>
      <w:r w:rsidR="00A54CCF" w:rsidRPr="00753102">
        <w:rPr>
          <w:rFonts w:hint="eastAsia"/>
          <w:lang w:val="en-US" w:eastAsia="zh-CN"/>
        </w:rPr>
        <w:t>3 if 256QAM is not supported by BS</w:t>
      </w:r>
      <w:r w:rsidR="004F765E" w:rsidRPr="00753102">
        <w:rPr>
          <w:lang w:val="en-US" w:eastAsia="zh-CN"/>
        </w:rPr>
        <w:t>.</w:t>
      </w:r>
    </w:p>
    <w:p w:rsidR="00A54CCF" w:rsidRPr="00753102" w:rsidRDefault="00A54CCF" w:rsidP="00A54CCF">
      <w:pPr>
        <w:pStyle w:val="B1"/>
      </w:pPr>
      <w:r w:rsidRPr="00753102">
        <w:rPr>
          <w:lang w:val="en-US" w:eastAsia="zh-CN"/>
        </w:rPr>
        <w:t>8</w:t>
      </w:r>
      <w:r w:rsidRPr="00753102">
        <w:t>)</w:t>
      </w:r>
      <w:r w:rsidRPr="00753102">
        <w:tab/>
        <w:t xml:space="preserve">Measure the </w:t>
      </w:r>
      <w:r w:rsidRPr="00753102">
        <w:rPr>
          <w:rFonts w:eastAsia="MS P??" w:cs="v4.2.0"/>
        </w:rPr>
        <w:t xml:space="preserve">average OFDM symbol power as defined </w:t>
      </w:r>
      <w:r w:rsidRPr="00753102">
        <w:t>by either a) or b) below:</w:t>
      </w:r>
    </w:p>
    <w:p w:rsidR="00A54CCF" w:rsidRPr="00753102" w:rsidRDefault="00A54CCF" w:rsidP="00A54CCF">
      <w:pPr>
        <w:pStyle w:val="B2"/>
        <w:rPr>
          <w:lang w:val="en-US"/>
        </w:rPr>
      </w:pPr>
      <w:r w:rsidRPr="00753102">
        <w:t>a)</w:t>
      </w:r>
      <w:r w:rsidRPr="00753102">
        <w:tab/>
        <w:t>If the test facility only supports single polarization, then measure EIRP with the test facility's test antenna/probe polarization matched to the BS.</w:t>
      </w:r>
      <w:r w:rsidRPr="00753102">
        <w:rPr>
          <w:lang w:val="en-US"/>
        </w:rPr>
        <w:t xml:space="preserve"> Sum the EIRP measured on both polarizations.</w:t>
      </w:r>
    </w:p>
    <w:p w:rsidR="00A54CCF" w:rsidRPr="00753102" w:rsidRDefault="00A54CCF" w:rsidP="00A54CCF">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F0D41" w:rsidRPr="00753102" w:rsidRDefault="00A54CCF" w:rsidP="00CC4BB7">
      <w:pPr>
        <w:rPr>
          <w:rFonts w:eastAsia="MS P??"/>
        </w:rPr>
      </w:pPr>
      <w:r w:rsidRPr="00753102">
        <w:rPr>
          <w:rFonts w:eastAsia="MS P??"/>
        </w:rPr>
        <w:t>The measured OFDM symbols shall not contain RS or SSB.</w:t>
      </w:r>
    </w:p>
    <w:p w:rsidR="00A54CCF" w:rsidRPr="00753102" w:rsidRDefault="00A54CCF" w:rsidP="00A54CCF">
      <w:r w:rsidRPr="00753102">
        <w:t xml:space="preserve">In addition, for </w:t>
      </w:r>
      <w:r w:rsidRPr="00753102">
        <w:rPr>
          <w:i/>
        </w:rPr>
        <w:t xml:space="preserve">multi-band </w:t>
      </w:r>
      <w:r w:rsidRPr="00753102">
        <w:rPr>
          <w:i/>
          <w:lang w:eastAsia="zh-CN"/>
        </w:rPr>
        <w:t>RIB(s)</w:t>
      </w:r>
      <w:r w:rsidRPr="00753102">
        <w:t>, the following steps shall apply:</w:t>
      </w:r>
    </w:p>
    <w:p w:rsidR="00CF0D41" w:rsidRPr="00753102" w:rsidRDefault="00A54CCF" w:rsidP="00CC4BB7">
      <w:pPr>
        <w:pStyle w:val="B1"/>
        <w:ind w:left="567" w:hanging="283"/>
      </w:pPr>
      <w:r w:rsidRPr="00753102">
        <w:rPr>
          <w:lang w:val="en-US" w:eastAsia="zh-CN"/>
        </w:rPr>
        <w:t>9</w:t>
      </w:r>
      <w:r w:rsidRPr="00753102">
        <w:t>)</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446" w:name="_Toc21124992"/>
      <w:r w:rsidRPr="00753102">
        <w:rPr>
          <w:lang w:eastAsia="sv-SE"/>
        </w:rPr>
        <w:t>6.</w:t>
      </w:r>
      <w:r w:rsidRPr="00753102">
        <w:rPr>
          <w:lang w:val="en-GB" w:eastAsia="zh-CN"/>
        </w:rPr>
        <w:t>4.4.</w:t>
      </w:r>
      <w:r w:rsidRPr="00753102">
        <w:rPr>
          <w:lang w:eastAsia="sv-SE"/>
        </w:rPr>
        <w:t>5</w:t>
      </w:r>
      <w:r w:rsidRPr="00753102">
        <w:rPr>
          <w:lang w:eastAsia="sv-SE"/>
        </w:rPr>
        <w:tab/>
        <w:t>Test Requirement</w:t>
      </w:r>
      <w:bookmarkEnd w:id="446"/>
    </w:p>
    <w:p w:rsidR="00C33A48" w:rsidRPr="00753102" w:rsidRDefault="00C33A48" w:rsidP="00C33A48">
      <w:pPr>
        <w:pStyle w:val="Heading5"/>
      </w:pPr>
      <w:bookmarkStart w:id="447" w:name="_Toc21124993"/>
      <w:r w:rsidRPr="00753102">
        <w:t>6.</w:t>
      </w:r>
      <w:r w:rsidRPr="00753102">
        <w:rPr>
          <w:lang w:val="en-GB"/>
        </w:rPr>
        <w:t>4</w:t>
      </w:r>
      <w:r w:rsidRPr="00753102">
        <w:t>.4.5.1</w:t>
      </w:r>
      <w:r w:rsidRPr="00753102">
        <w:tab/>
        <w:t>UTRA FDD</w:t>
      </w:r>
      <w:bookmarkEnd w:id="447"/>
    </w:p>
    <w:p w:rsidR="00C33A48" w:rsidRPr="00753102" w:rsidRDefault="00C33A48" w:rsidP="00C33A48">
      <w:pPr>
        <w:rPr>
          <w:rFonts w:cs="v4.2.0"/>
        </w:rPr>
      </w:pPr>
      <w:r w:rsidRPr="00753102">
        <w:t xml:space="preserve">For UTRA FDD the </w:t>
      </w:r>
      <w:r w:rsidRPr="00753102">
        <w:rPr>
          <w:rFonts w:cs="v4.2.0"/>
        </w:rPr>
        <w:t>downlink total power dynamic range shall be 17.7 dB or greater.</w:t>
      </w:r>
    </w:p>
    <w:p w:rsidR="00C33A48" w:rsidRPr="00753102" w:rsidRDefault="00C33A48" w:rsidP="00C33A48">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448" w:name="_Toc21124994"/>
      <w:r w:rsidRPr="00753102">
        <w:t>6.</w:t>
      </w:r>
      <w:r w:rsidRPr="00753102">
        <w:rPr>
          <w:lang w:val="en-GB"/>
        </w:rPr>
        <w:t>4</w:t>
      </w:r>
      <w:r w:rsidRPr="00753102">
        <w:t>.4.5.2</w:t>
      </w:r>
      <w:r w:rsidRPr="00753102">
        <w:tab/>
        <w:t>E-UTRA</w:t>
      </w:r>
      <w:bookmarkEnd w:id="448"/>
    </w:p>
    <w:p w:rsidR="00C33A48" w:rsidRPr="00753102" w:rsidRDefault="00C33A48" w:rsidP="00C33A48">
      <w:pPr>
        <w:spacing w:line="240" w:lineRule="exact"/>
        <w:rPr>
          <w:rFonts w:cs="v5.0.0"/>
          <w:lang w:eastAsia="ja-JP"/>
        </w:rPr>
      </w:pPr>
      <w:r w:rsidRPr="00753102">
        <w:rPr>
          <w:rFonts w:cs="v5.0.0"/>
        </w:rPr>
        <w:t xml:space="preserve">The downlink (DL) total power dynamic range </w:t>
      </w:r>
      <w:r w:rsidRPr="00753102">
        <w:t>for each</w:t>
      </w:r>
      <w:r w:rsidRPr="00753102">
        <w:rPr>
          <w:rFonts w:cs="v5.0.0"/>
        </w:rPr>
        <w:t xml:space="preserve"> </w:t>
      </w:r>
      <w:r w:rsidRPr="00753102">
        <w:t>E</w:t>
      </w:r>
      <w:r w:rsidRPr="00753102">
        <w:rPr>
          <w:rFonts w:hint="eastAsia"/>
        </w:rPr>
        <w:t>-</w:t>
      </w:r>
      <w:r w:rsidRPr="00753102">
        <w:t>UTRA carrier</w:t>
      </w:r>
      <w:r w:rsidRPr="00753102">
        <w:rPr>
          <w:rFonts w:cs="v5.0.0"/>
        </w:rPr>
        <w:t xml:space="preserve"> shall be larger than or equal to </w:t>
      </w:r>
      <w:r w:rsidRPr="00753102">
        <w:rPr>
          <w:lang w:eastAsia="ja-JP"/>
        </w:rPr>
        <w:t>the level in table 6.4.4.5.1-1.</w:t>
      </w:r>
    </w:p>
    <w:p w:rsidR="00C33A48" w:rsidRPr="00753102" w:rsidRDefault="00C33A48" w:rsidP="00C33A48">
      <w:pPr>
        <w:pStyle w:val="TH"/>
      </w:pPr>
      <w:r w:rsidRPr="00753102">
        <w:t xml:space="preserve">Table 6.4.4.5.2-1 E-UTRA </w:t>
      </w:r>
      <w:r w:rsidRPr="00753102">
        <w:rPr>
          <w:lang w:eastAsia="ja-JP"/>
        </w:rPr>
        <w:t>total power dynamic range</w:t>
      </w:r>
      <w:r w:rsidRPr="0075310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H"/>
              <w:rPr>
                <w:rFonts w:cs="Arial"/>
                <w:lang w:val="sv-SE"/>
              </w:rPr>
            </w:pPr>
            <w:r w:rsidRPr="00753102">
              <w:rPr>
                <w:rFonts w:cs="Arial"/>
                <w:lang w:val="sv-SE"/>
              </w:rPr>
              <w:t>E-UTRA</w:t>
            </w:r>
          </w:p>
          <w:p w:rsidR="00C33A48" w:rsidRPr="00753102" w:rsidRDefault="00C33A48" w:rsidP="00F965A9">
            <w:pPr>
              <w:pStyle w:val="TAH"/>
              <w:rPr>
                <w:rFonts w:cs="Arial"/>
                <w:lang w:val="sv-SE"/>
              </w:rPr>
            </w:pPr>
            <w:r w:rsidRPr="00753102">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H"/>
              <w:rPr>
                <w:rFonts w:cs="Arial"/>
                <w:lang w:eastAsia="ja-JP"/>
              </w:rPr>
            </w:pPr>
            <w:r w:rsidRPr="00753102">
              <w:rPr>
                <w:rFonts w:cs="Arial"/>
                <w:lang w:eastAsia="ja-JP"/>
              </w:rPr>
              <w:t>Total power dynamic range (dB)</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7.3</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11.3</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13.5</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16.5</w:t>
            </w:r>
          </w:p>
        </w:tc>
      </w:tr>
      <w:tr w:rsidR="00753102"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18.3</w:t>
            </w:r>
          </w:p>
        </w:tc>
      </w:tr>
      <w:tr w:rsidR="00C33A48" w:rsidRPr="00753102" w:rsidTr="00F965A9">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rPr>
            </w:pPr>
            <w:r w:rsidRPr="0075310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965A9">
            <w:pPr>
              <w:pStyle w:val="TAC"/>
              <w:rPr>
                <w:rFonts w:cs="Arial"/>
                <w:lang w:eastAsia="ja-JP"/>
              </w:rPr>
            </w:pPr>
            <w:r w:rsidRPr="00753102">
              <w:rPr>
                <w:rFonts w:cs="Arial"/>
                <w:lang w:eastAsia="ja-JP"/>
              </w:rPr>
              <w:t>19.6</w:t>
            </w:r>
          </w:p>
        </w:tc>
      </w:tr>
    </w:tbl>
    <w:p w:rsidR="00C33A48" w:rsidRPr="00753102" w:rsidRDefault="00C33A48" w:rsidP="00C33A48">
      <w:pPr>
        <w:rPr>
          <w:rFonts w:cs="v4.2.0"/>
        </w:rPr>
      </w:pPr>
    </w:p>
    <w:p w:rsidR="00C33A48" w:rsidRPr="00753102" w:rsidRDefault="00C33A48" w:rsidP="00C33A48">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NO"/>
      </w:pPr>
      <w:r w:rsidRPr="00753102">
        <w:t>NOTE 2:</w:t>
      </w:r>
      <w:r w:rsidRPr="00753102">
        <w:tab/>
        <w:t>Additional test requirements for the Error Vector Magnitude (EVM) at t</w:t>
      </w:r>
      <w:r w:rsidRPr="00753102">
        <w:rPr>
          <w:rFonts w:cs="v5.0.0"/>
        </w:rPr>
        <w:t>he lower limit of the dynamic range are defined in subclause 6.</w:t>
      </w:r>
      <w:r w:rsidR="00A54CCF" w:rsidRPr="00753102">
        <w:rPr>
          <w:rFonts w:cs="v5.0.0"/>
        </w:rPr>
        <w:t>6.4.5</w:t>
      </w:r>
      <w:r w:rsidRPr="00753102">
        <w:rPr>
          <w:rFonts w:cs="v5.0.0"/>
        </w:rPr>
        <w:t>.</w:t>
      </w:r>
    </w:p>
    <w:p w:rsidR="008718C0" w:rsidRPr="00753102" w:rsidRDefault="008718C0" w:rsidP="008718C0">
      <w:pPr>
        <w:pStyle w:val="Heading5"/>
      </w:pPr>
      <w:bookmarkStart w:id="449" w:name="_Toc21124995"/>
      <w:r w:rsidRPr="00753102">
        <w:t>6.4.4.5.</w:t>
      </w:r>
      <w:r w:rsidR="001813BC" w:rsidRPr="00753102">
        <w:t>3</w:t>
      </w:r>
      <w:r w:rsidRPr="00753102">
        <w:tab/>
        <w:t>NR</w:t>
      </w:r>
      <w:bookmarkEnd w:id="449"/>
    </w:p>
    <w:p w:rsidR="008718C0" w:rsidRPr="00753102" w:rsidRDefault="008718C0" w:rsidP="008718C0">
      <w:r w:rsidRPr="00753102">
        <w:t>The downlink (DL) total power dynamic range for each NR carrier shall be larger than or equal to the level in table 6.4.4.5.</w:t>
      </w:r>
      <w:r w:rsidR="001813BC" w:rsidRPr="00753102">
        <w:t>3</w:t>
      </w:r>
      <w:r w:rsidRPr="00753102">
        <w:t>-1.</w:t>
      </w:r>
    </w:p>
    <w:p w:rsidR="008718C0" w:rsidRPr="00753102" w:rsidRDefault="008718C0" w:rsidP="008718C0">
      <w:pPr>
        <w:pStyle w:val="TH"/>
      </w:pPr>
      <w:r w:rsidRPr="00753102">
        <w:lastRenderedPageBreak/>
        <w:t>Table 6.4.4.5.</w:t>
      </w:r>
      <w:r w:rsidR="001813BC" w:rsidRPr="00753102">
        <w:t>3</w:t>
      </w:r>
      <w:r w:rsidRPr="00753102">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753102" w:rsidRPr="00753102" w:rsidTr="008718C0">
        <w:trPr>
          <w:cantSplit/>
          <w:jc w:val="center"/>
        </w:trPr>
        <w:tc>
          <w:tcPr>
            <w:tcW w:w="2686" w:type="dxa"/>
            <w:vMerge w:val="restart"/>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H"/>
            </w:pPr>
            <w:r w:rsidRPr="00753102">
              <w:rPr>
                <w:lang w:eastAsia="zh-CN"/>
              </w:rPr>
              <w:t>BS channel bandwidth</w:t>
            </w:r>
            <w:r w:rsidRPr="00753102">
              <w:t xml:space="preserve"> </w:t>
            </w:r>
            <w:r w:rsidR="004F765E" w:rsidRPr="00753102">
              <w:t>(</w:t>
            </w:r>
            <w:r w:rsidRPr="00753102">
              <w:t>MHz</w:t>
            </w:r>
            <w:r w:rsidR="004F765E" w:rsidRPr="00753102">
              <w:t>)</w:t>
            </w:r>
          </w:p>
        </w:tc>
        <w:tc>
          <w:tcPr>
            <w:tcW w:w="3621" w:type="dxa"/>
            <w:gridSpan w:val="3"/>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rPr>
                <w:lang w:eastAsia="zh-CN"/>
              </w:rPr>
            </w:pPr>
            <w:r w:rsidRPr="00753102">
              <w:t>Total power dynamic range</w:t>
            </w:r>
          </w:p>
          <w:p w:rsidR="008718C0" w:rsidRPr="00753102" w:rsidRDefault="004F765E" w:rsidP="008718C0">
            <w:pPr>
              <w:pStyle w:val="TAH"/>
            </w:pPr>
            <w:r w:rsidRPr="00753102">
              <w:t>(</w:t>
            </w:r>
            <w:r w:rsidR="008718C0" w:rsidRPr="00753102">
              <w:t>dB</w:t>
            </w:r>
            <w:r w:rsidRPr="00753102">
              <w:t>)</w:t>
            </w:r>
          </w:p>
        </w:tc>
      </w:tr>
      <w:tr w:rsidR="00753102" w:rsidRPr="00753102" w:rsidTr="008718C0">
        <w:trPr>
          <w:cantSplit/>
          <w:jc w:val="center"/>
        </w:trPr>
        <w:tc>
          <w:tcPr>
            <w:tcW w:w="2686" w:type="dxa"/>
            <w:vMerge/>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spacing w:after="0"/>
              <w:rPr>
                <w:b/>
                <w:sz w:val="18"/>
              </w:rPr>
            </w:pP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pPr>
            <w:r w:rsidRPr="00753102">
              <w:t>15</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pPr>
            <w:r w:rsidRPr="00753102">
              <w:t>30</w:t>
            </w:r>
            <w:r w:rsidRPr="00753102">
              <w:rPr>
                <w:lang w:eastAsia="zh-CN"/>
              </w:rPr>
              <w:t xml:space="preserve"> </w:t>
            </w:r>
            <w:r w:rsidRPr="00753102">
              <w:t>kHz SCS</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H"/>
            </w:pPr>
            <w:r w:rsidRPr="00753102">
              <w:t>60</w:t>
            </w:r>
            <w:r w:rsidRPr="00753102">
              <w:rPr>
                <w:lang w:eastAsia="zh-CN"/>
              </w:rPr>
              <w:t xml:space="preserve"> </w:t>
            </w:r>
            <w:r w:rsidRPr="00753102">
              <w:t>kHz SCS</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13.5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N/A</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16.7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10</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15</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15.3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12.1</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16.6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13.4</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25</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17.7</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14.5</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30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18.5</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15.3</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40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19.8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16.6</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50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20.8</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17.7</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60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1813BC" w:rsidP="008718C0">
            <w:pPr>
              <w:pStyle w:val="TAC"/>
            </w:pPr>
            <w:r w:rsidRPr="00753102">
              <w:rPr>
                <w:rFonts w:hint="eastAsia"/>
                <w:lang w:eastAsia="ja-JP"/>
              </w:rPr>
              <w:t>21.6</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18.5</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70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22.3</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1813BC" w:rsidP="008718C0">
            <w:pPr>
              <w:pStyle w:val="TAC"/>
            </w:pPr>
            <w:r w:rsidRPr="00753102">
              <w:rPr>
                <w:rFonts w:hint="eastAsia"/>
                <w:lang w:eastAsia="ja-JP"/>
              </w:rPr>
              <w:t>19.2</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80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22.9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19.8</w:t>
            </w:r>
          </w:p>
        </w:tc>
      </w:tr>
      <w:tr w:rsidR="00753102"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90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23.4</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20.4</w:t>
            </w:r>
          </w:p>
        </w:tc>
      </w:tr>
      <w:tr w:rsidR="00CC4BB7" w:rsidRPr="00753102" w:rsidTr="008718C0">
        <w:trPr>
          <w:cantSplit/>
          <w:jc w:val="center"/>
        </w:trPr>
        <w:tc>
          <w:tcPr>
            <w:tcW w:w="2686"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100</w:t>
            </w:r>
          </w:p>
        </w:tc>
        <w:tc>
          <w:tcPr>
            <w:tcW w:w="1207" w:type="dxa"/>
            <w:tcBorders>
              <w:top w:val="single" w:sz="4" w:space="0" w:color="auto"/>
              <w:left w:val="single" w:sz="4" w:space="0" w:color="auto"/>
              <w:bottom w:val="single" w:sz="4" w:space="0" w:color="auto"/>
              <w:right w:val="single" w:sz="4" w:space="0" w:color="auto"/>
            </w:tcBorders>
            <w:hideMark/>
          </w:tcPr>
          <w:p w:rsidR="008718C0" w:rsidRPr="00753102" w:rsidRDefault="008718C0" w:rsidP="008718C0">
            <w:pPr>
              <w:pStyle w:val="TAC"/>
            </w:pPr>
            <w:r w:rsidRPr="00753102">
              <w:t>N/A</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23.9</w:t>
            </w:r>
          </w:p>
        </w:tc>
        <w:tc>
          <w:tcPr>
            <w:tcW w:w="1207" w:type="dxa"/>
            <w:tcBorders>
              <w:top w:val="single" w:sz="4" w:space="0" w:color="auto"/>
              <w:left w:val="single" w:sz="4" w:space="0" w:color="auto"/>
              <w:bottom w:val="single" w:sz="4" w:space="0" w:color="auto"/>
              <w:right w:val="single" w:sz="4" w:space="0" w:color="auto"/>
            </w:tcBorders>
            <w:vAlign w:val="center"/>
            <w:hideMark/>
          </w:tcPr>
          <w:p w:rsidR="008718C0" w:rsidRPr="00753102" w:rsidRDefault="008718C0" w:rsidP="008718C0">
            <w:pPr>
              <w:pStyle w:val="TAC"/>
            </w:pPr>
            <w:r w:rsidRPr="00753102">
              <w:t>20.9</w:t>
            </w:r>
          </w:p>
        </w:tc>
      </w:tr>
    </w:tbl>
    <w:p w:rsidR="00CF0D41" w:rsidRPr="00753102" w:rsidRDefault="00CF0D41" w:rsidP="00CC4BB7"/>
    <w:p w:rsidR="008718C0" w:rsidRPr="00753102" w:rsidRDefault="008718C0" w:rsidP="008718C0">
      <w:pPr>
        <w:pStyle w:val="NO"/>
      </w:pPr>
      <w:r w:rsidRPr="00753102">
        <w:t>NOTE 1:</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F0D41" w:rsidRPr="00753102" w:rsidRDefault="008718C0" w:rsidP="00CC4BB7">
      <w:pPr>
        <w:pStyle w:val="NO"/>
      </w:pPr>
      <w:r w:rsidRPr="00753102">
        <w:t>NOTE 2:</w:t>
      </w:r>
      <w:r w:rsidRPr="00753102">
        <w:tab/>
        <w:t>Additional test requirements for the Error Vector Magnitude (EVM) at t</w:t>
      </w:r>
      <w:r w:rsidRPr="00753102">
        <w:rPr>
          <w:rFonts w:cs="v5.0.0"/>
        </w:rPr>
        <w:t>he lower limit of the dynamic range are defined in subclause 6.6.4.5.</w:t>
      </w:r>
    </w:p>
    <w:p w:rsidR="00C33A48" w:rsidRPr="00753102" w:rsidRDefault="00C33A48" w:rsidP="00C33A48">
      <w:pPr>
        <w:pStyle w:val="Heading3"/>
      </w:pPr>
      <w:bookmarkStart w:id="450" w:name="_Toc21124996"/>
      <w:r w:rsidRPr="00753102">
        <w:t>6.4.5</w:t>
      </w:r>
      <w:r w:rsidRPr="00753102">
        <w:tab/>
        <w:t>OTA IPDL time mask</w:t>
      </w:r>
      <w:bookmarkEnd w:id="450"/>
    </w:p>
    <w:p w:rsidR="00C33A48" w:rsidRPr="00753102" w:rsidRDefault="00C33A48" w:rsidP="00C33A48">
      <w:pPr>
        <w:pStyle w:val="Heading4"/>
        <w:rPr>
          <w:lang w:eastAsia="sv-SE"/>
        </w:rPr>
      </w:pPr>
      <w:bookmarkStart w:id="451" w:name="_Toc21124997"/>
      <w:r w:rsidRPr="00753102">
        <w:rPr>
          <w:lang w:eastAsia="sv-SE"/>
        </w:rPr>
        <w:t>6.</w:t>
      </w:r>
      <w:r w:rsidRPr="00753102">
        <w:rPr>
          <w:lang w:val="en-GB" w:eastAsia="sv-SE"/>
        </w:rPr>
        <w:t>4.5.</w:t>
      </w:r>
      <w:r w:rsidRPr="00753102">
        <w:rPr>
          <w:lang w:eastAsia="sv-SE"/>
        </w:rPr>
        <w:t>1</w:t>
      </w:r>
      <w:r w:rsidRPr="00753102">
        <w:rPr>
          <w:lang w:eastAsia="sv-SE"/>
        </w:rPr>
        <w:tab/>
        <w:t>Definition and applicability</w:t>
      </w:r>
      <w:bookmarkEnd w:id="451"/>
    </w:p>
    <w:p w:rsidR="00C33A48" w:rsidRPr="00753102" w:rsidRDefault="00C33A48" w:rsidP="00C33A48">
      <w:r w:rsidRPr="00753102">
        <w:t>To support IPDL location method in UTRA FDD operation, the AAS BS shall interrupt all transmitted signals in the downlink (i.e. common and dedicated channels). The IPDL time mask specifies the limits at the RIB output power during these idle periods.</w:t>
      </w:r>
    </w:p>
    <w:p w:rsidR="00C33A48" w:rsidRPr="00753102" w:rsidRDefault="00C33A48" w:rsidP="00C33A48">
      <w:r w:rsidRPr="00753102">
        <w:t>This requirement applies only to AAS BS supporting IPDL. The requirement applies at each RIB</w:t>
      </w:r>
      <w:r w:rsidRPr="00753102">
        <w:rPr>
          <w:rFonts w:cs="v5.0.0"/>
        </w:rPr>
        <w:t xml:space="preserve"> supporting transmission in the operating band</w:t>
      </w:r>
      <w:r w:rsidRPr="00753102">
        <w:t>.</w:t>
      </w:r>
    </w:p>
    <w:p w:rsidR="00C33A48" w:rsidRPr="00753102" w:rsidRDefault="00C33A48" w:rsidP="00C33A48">
      <w:pPr>
        <w:pStyle w:val="Heading4"/>
        <w:rPr>
          <w:lang w:val="en-GB" w:eastAsia="sv-SE"/>
        </w:rPr>
      </w:pPr>
      <w:bookmarkStart w:id="452" w:name="_Toc21124998"/>
      <w:r w:rsidRPr="00753102">
        <w:rPr>
          <w:lang w:eastAsia="sv-SE"/>
        </w:rPr>
        <w:t>6.</w:t>
      </w:r>
      <w:r w:rsidRPr="00753102">
        <w:rPr>
          <w:lang w:val="en-GB" w:eastAsia="sv-SE"/>
        </w:rPr>
        <w:t>4.5.</w:t>
      </w:r>
      <w:r w:rsidRPr="00753102">
        <w:rPr>
          <w:lang w:eastAsia="sv-SE"/>
        </w:rPr>
        <w:t>2</w:t>
      </w:r>
      <w:r w:rsidRPr="00753102">
        <w:rPr>
          <w:lang w:eastAsia="sv-SE"/>
        </w:rPr>
        <w:tab/>
        <w:t>Minimum Requirement</w:t>
      </w:r>
      <w:bookmarkEnd w:id="452"/>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9.4.5.2.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Pr="00753102">
        <w:rPr>
          <w:rFonts w:eastAsia="MS Mincho" w:cs="v4.2.0"/>
        </w:rPr>
        <w:t xml:space="preserve"> </w:t>
      </w:r>
      <w:r w:rsidR="00103091" w:rsidRPr="00753102">
        <w:rPr>
          <w:rFonts w:cs="v4.2.0"/>
        </w:rPr>
        <w:t xml:space="preserve">defined </w:t>
      </w:r>
      <w:r w:rsidRPr="00753102">
        <w:rPr>
          <w:rFonts w:eastAsia="MS Mincho" w:cs="v4.2.0"/>
        </w:rPr>
        <w:t>in TS 37</w:t>
      </w:r>
      <w:r w:rsidRPr="00753102">
        <w:rPr>
          <w:rFonts w:cs="v4.2.0"/>
        </w:rPr>
        <w:t>.105 [6], subclause 9.4.5.3.</w:t>
      </w:r>
    </w:p>
    <w:p w:rsidR="00C33A48" w:rsidRPr="00753102" w:rsidRDefault="00C33A48" w:rsidP="00C33A48">
      <w:pPr>
        <w:rPr>
          <w:lang w:eastAsia="zh-CN"/>
        </w:rPr>
      </w:pPr>
      <w:r w:rsidRPr="00753102">
        <w:rPr>
          <w:lang w:eastAsia="zh-CN"/>
        </w:rPr>
        <w:t xml:space="preserve">This requirement does not apply to </w:t>
      </w:r>
      <w:r w:rsidR="002B1A53" w:rsidRPr="00753102">
        <w:rPr>
          <w:lang w:eastAsia="zh-CN"/>
        </w:rPr>
        <w:t xml:space="preserve">single RAT </w:t>
      </w:r>
      <w:r w:rsidRPr="00753102">
        <w:rPr>
          <w:lang w:eastAsia="zh-CN"/>
        </w:rPr>
        <w:t>E-UTRA</w:t>
      </w:r>
      <w:r w:rsidR="008718C0" w:rsidRPr="00753102">
        <w:t xml:space="preserve"> or MSR E-UTRA/NR</w:t>
      </w:r>
      <w:r w:rsidRPr="00753102">
        <w:rPr>
          <w:lang w:eastAsia="zh-CN"/>
        </w:rPr>
        <w:t xml:space="preserve"> operation.</w:t>
      </w:r>
    </w:p>
    <w:p w:rsidR="00C33A48" w:rsidRPr="00753102" w:rsidRDefault="00C33A48" w:rsidP="00C33A48">
      <w:pPr>
        <w:pStyle w:val="Heading4"/>
        <w:rPr>
          <w:lang w:val="en-GB" w:eastAsia="sv-SE"/>
        </w:rPr>
      </w:pPr>
      <w:bookmarkStart w:id="453" w:name="_Toc21124999"/>
      <w:r w:rsidRPr="00753102">
        <w:rPr>
          <w:lang w:eastAsia="sv-SE"/>
        </w:rPr>
        <w:t>6.</w:t>
      </w:r>
      <w:r w:rsidRPr="00753102">
        <w:rPr>
          <w:lang w:val="en-GB" w:eastAsia="sv-SE"/>
        </w:rPr>
        <w:t>4.5.</w:t>
      </w:r>
      <w:r w:rsidRPr="00753102">
        <w:rPr>
          <w:lang w:eastAsia="sv-SE"/>
        </w:rPr>
        <w:t>3</w:t>
      </w:r>
      <w:r w:rsidRPr="00753102">
        <w:rPr>
          <w:lang w:eastAsia="sv-SE"/>
        </w:rPr>
        <w:tab/>
        <w:t>Test purpose</w:t>
      </w:r>
      <w:bookmarkEnd w:id="453"/>
    </w:p>
    <w:p w:rsidR="00C33A48" w:rsidRPr="00753102" w:rsidRDefault="00C33A48" w:rsidP="00C33A48">
      <w:pPr>
        <w:rPr>
          <w:rFonts w:cs="v4.2.0"/>
        </w:rPr>
      </w:pPr>
      <w:r w:rsidRPr="00753102">
        <w:rPr>
          <w:rFonts w:cs="v4.2.0"/>
        </w:rPr>
        <w:t>The test purpose is to verify the ability of the AAS BS to temporarily reduce its output power below a specified value to improve time difference measurements made by UE for location services.</w:t>
      </w:r>
    </w:p>
    <w:p w:rsidR="00C33A48" w:rsidRPr="00753102" w:rsidRDefault="00C33A48" w:rsidP="00C33A48">
      <w:pPr>
        <w:pStyle w:val="Heading4"/>
        <w:rPr>
          <w:lang w:eastAsia="sv-SE"/>
        </w:rPr>
      </w:pPr>
      <w:bookmarkStart w:id="454" w:name="_Toc21125000"/>
      <w:r w:rsidRPr="00753102">
        <w:rPr>
          <w:lang w:eastAsia="sv-SE"/>
        </w:rPr>
        <w:t>6.</w:t>
      </w:r>
      <w:r w:rsidRPr="00753102">
        <w:rPr>
          <w:lang w:val="en-GB" w:eastAsia="zh-CN"/>
        </w:rPr>
        <w:t>4.5.</w:t>
      </w:r>
      <w:r w:rsidRPr="00753102">
        <w:rPr>
          <w:lang w:eastAsia="sv-SE"/>
        </w:rPr>
        <w:t>4</w:t>
      </w:r>
      <w:r w:rsidRPr="00753102">
        <w:rPr>
          <w:lang w:eastAsia="sv-SE"/>
        </w:rPr>
        <w:tab/>
        <w:t>Method of test</w:t>
      </w:r>
      <w:bookmarkEnd w:id="454"/>
    </w:p>
    <w:p w:rsidR="00C33A48" w:rsidRPr="00753102" w:rsidRDefault="00C33A48" w:rsidP="00C33A48">
      <w:pPr>
        <w:pStyle w:val="Heading5"/>
        <w:rPr>
          <w:lang w:val="en-GB" w:eastAsia="sv-SE"/>
        </w:rPr>
      </w:pPr>
      <w:bookmarkStart w:id="455" w:name="_Toc21125001"/>
      <w:r w:rsidRPr="00753102">
        <w:rPr>
          <w:lang w:eastAsia="sv-SE"/>
        </w:rPr>
        <w:t>6.</w:t>
      </w:r>
      <w:r w:rsidRPr="00753102">
        <w:rPr>
          <w:lang w:val="en-GB" w:eastAsia="sv-SE"/>
        </w:rPr>
        <w:t>4.5.</w:t>
      </w:r>
      <w:r w:rsidRPr="00753102">
        <w:rPr>
          <w:lang w:eastAsia="sv-SE"/>
        </w:rPr>
        <w:t>4.1</w:t>
      </w:r>
      <w:r w:rsidRPr="00753102">
        <w:rPr>
          <w:lang w:eastAsia="sv-SE"/>
        </w:rPr>
        <w:tab/>
        <w:t>Initial conditions</w:t>
      </w:r>
      <w:bookmarkEnd w:id="455"/>
    </w:p>
    <w:p w:rsidR="00C33A48" w:rsidRPr="00753102" w:rsidRDefault="00C33A48" w:rsidP="00C33A48">
      <w:r w:rsidRPr="00753102">
        <w:t>Test environment:</w:t>
      </w:r>
      <w:r w:rsidRPr="00753102">
        <w:tab/>
        <w:t xml:space="preserve">normal; see annex </w:t>
      </w:r>
      <w:r w:rsidR="00E02591" w:rsidRPr="00753102">
        <w:t>G.2</w:t>
      </w:r>
      <w:r w:rsidRPr="00753102">
        <w:t>.</w:t>
      </w:r>
    </w:p>
    <w:p w:rsidR="00C33A48" w:rsidRPr="00753102" w:rsidRDefault="00C33A48" w:rsidP="00C33A48">
      <w:r w:rsidRPr="00753102">
        <w:t>RF channels to be tested:</w:t>
      </w:r>
      <w:r w:rsidRPr="00753102">
        <w:tab/>
        <w:t>B, M and T; see subclause 4.12.1.</w:t>
      </w:r>
    </w:p>
    <w:p w:rsidR="00C33A48" w:rsidRPr="00753102" w:rsidRDefault="00C33A48" w:rsidP="00C33A48">
      <w:r w:rsidRPr="00753102">
        <w:t>Beams to be tested:</w:t>
      </w:r>
      <w:r w:rsidR="00A22911" w:rsidRPr="00753102">
        <w:tab/>
      </w:r>
      <w:r w:rsidRPr="00753102">
        <w:t>The narrowest declared beam (see table 4.10-1, D9.3, D9.11).</w:t>
      </w:r>
    </w:p>
    <w:p w:rsidR="00C33A48" w:rsidRPr="00753102" w:rsidRDefault="00C33A48" w:rsidP="00C33A48">
      <w:r w:rsidRPr="00753102">
        <w:t>Directions to be tested: The</w:t>
      </w:r>
      <w:r w:rsidR="002B1A53" w:rsidRPr="00753102">
        <w:rPr>
          <w:i/>
        </w:rPr>
        <w:t xml:space="preserve"> reference beam direction pair</w:t>
      </w:r>
      <w:r w:rsidRPr="00753102">
        <w:t xml:space="preserve"> (see table 4.10-1, D9.7).</w:t>
      </w:r>
    </w:p>
    <w:p w:rsidR="00C33A48" w:rsidRPr="00753102" w:rsidRDefault="00C33A48" w:rsidP="00C33A48">
      <w:r w:rsidRPr="00753102">
        <w:t>Configure the AAS BS to produce idle periods in continuous mode. The IPDL parameters as defined in 3GPP TS 25.214 [23] shall have the following values:</w:t>
      </w:r>
    </w:p>
    <w:p w:rsidR="00C33A48" w:rsidRPr="00753102" w:rsidRDefault="00C33A48" w:rsidP="00C33A48">
      <w:pPr>
        <w:pStyle w:val="B1"/>
      </w:pPr>
      <w:r w:rsidRPr="00753102">
        <w:lastRenderedPageBreak/>
        <w:t>-</w:t>
      </w:r>
      <w:r w:rsidRPr="00753102">
        <w:tab/>
        <w:t>IP_Spacing = 5</w:t>
      </w:r>
    </w:p>
    <w:p w:rsidR="00C33A48" w:rsidRPr="00753102" w:rsidRDefault="00C33A48" w:rsidP="00C33A48">
      <w:pPr>
        <w:pStyle w:val="B1"/>
      </w:pPr>
      <w:r w:rsidRPr="00753102">
        <w:t>-</w:t>
      </w:r>
      <w:r w:rsidRPr="00753102">
        <w:tab/>
        <w:t>IP_Length = 10 CPICH symbols</w:t>
      </w:r>
    </w:p>
    <w:p w:rsidR="00C33A48" w:rsidRPr="00753102" w:rsidRDefault="00C33A48" w:rsidP="00C33A48">
      <w:pPr>
        <w:pStyle w:val="B1"/>
        <w:rPr>
          <w:rFonts w:cs="v4.2.0"/>
        </w:rPr>
      </w:pPr>
      <w:r w:rsidRPr="00753102">
        <w:t>-</w:t>
      </w:r>
      <w:r w:rsidRPr="00753102">
        <w:tab/>
        <w:t>Seed = 0</w:t>
      </w:r>
    </w:p>
    <w:p w:rsidR="00C33A48" w:rsidRPr="00753102" w:rsidRDefault="00C33A48" w:rsidP="00C33A48">
      <w:pPr>
        <w:pStyle w:val="Heading5"/>
        <w:rPr>
          <w:lang w:val="en-GB" w:eastAsia="sv-SE"/>
        </w:rPr>
      </w:pPr>
      <w:bookmarkStart w:id="456" w:name="_Toc21125002"/>
      <w:r w:rsidRPr="00753102">
        <w:rPr>
          <w:lang w:eastAsia="sv-SE"/>
        </w:rPr>
        <w:t>6.</w:t>
      </w:r>
      <w:r w:rsidRPr="00753102">
        <w:rPr>
          <w:lang w:val="en-GB" w:eastAsia="sv-SE"/>
        </w:rPr>
        <w:t>4.5.</w:t>
      </w:r>
      <w:r w:rsidRPr="00753102">
        <w:rPr>
          <w:lang w:eastAsia="sv-SE"/>
        </w:rPr>
        <w:t>4.2</w:t>
      </w:r>
      <w:r w:rsidRPr="00753102">
        <w:rPr>
          <w:lang w:eastAsia="sv-SE"/>
        </w:rPr>
        <w:tab/>
        <w:t>Procedure</w:t>
      </w:r>
      <w:bookmarkEnd w:id="456"/>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pPr>
      <w:r w:rsidRPr="00753102">
        <w:t>5)</w:t>
      </w:r>
      <w:r w:rsidRPr="00753102">
        <w:tab/>
        <w:t xml:space="preserve">Set the AAS BS to transmit using TM1, in </w:t>
      </w:r>
      <w:r w:rsidR="00934F2D" w:rsidRPr="00753102">
        <w:t>3GPP TS 25.141 [10]</w:t>
      </w:r>
      <w:r w:rsidRPr="00753102">
        <w:t xml:space="preserve">,  subclause 6.1.1.2 at the manufacturers declared </w:t>
      </w:r>
      <w:r w:rsidRPr="00753102">
        <w:rPr>
          <w:i/>
        </w:rPr>
        <w:t>rated carrier EIRP</w:t>
      </w:r>
      <w:r w:rsidRPr="00753102">
        <w:t>(P</w:t>
      </w:r>
      <w:r w:rsidRPr="00753102">
        <w:rPr>
          <w:vertAlign w:val="subscript"/>
        </w:rPr>
        <w:t>Rated,c,EIRP</w:t>
      </w:r>
      <w:r w:rsidRPr="00753102">
        <w:t>).</w:t>
      </w:r>
    </w:p>
    <w:p w:rsidR="00C33A48" w:rsidRPr="00753102" w:rsidRDefault="00C33A48" w:rsidP="00C33A48">
      <w:pPr>
        <w:pStyle w:val="B1"/>
      </w:pPr>
      <w:r w:rsidRPr="00753102">
        <w:t>6)</w:t>
      </w:r>
      <w:r w:rsidRPr="00753102">
        <w:tab/>
        <w:t>Measure the mean EIRP over a period starting 27 chips after the beginning of the IPDL period and ending 27 chips before the expiration of the IPDL period by either a) or b) below:</w:t>
      </w:r>
    </w:p>
    <w:p w:rsidR="00C33A48" w:rsidRPr="00753102" w:rsidRDefault="00C33A48" w:rsidP="00C33A48">
      <w:pPr>
        <w:pStyle w:val="B2"/>
        <w:rPr>
          <w:lang w:val="en-US"/>
        </w:rPr>
      </w:pPr>
      <w:r w:rsidRPr="00753102">
        <w:t>a)</w:t>
      </w:r>
      <w:r w:rsidRPr="00753102">
        <w:tab/>
        <w:t>If the test facility only supports single polarization, then measure EIRP with the test facility's test antenna/probe polarization matched to the AAS BS.</w:t>
      </w:r>
      <w:r w:rsidRPr="00753102">
        <w:rPr>
          <w:lang w:val="en-US"/>
        </w:rPr>
        <w:t xml:space="preserve"> Sum the EIRP measured on both polarizations.</w:t>
      </w:r>
    </w:p>
    <w:p w:rsidR="00C33A48" w:rsidRPr="00753102" w:rsidRDefault="00C33A48" w:rsidP="00C33A48">
      <w:pPr>
        <w:pStyle w:val="B2"/>
      </w:pPr>
      <w:r w:rsidRPr="00753102">
        <w:t>b)</w:t>
      </w:r>
      <w:r w:rsidRPr="00753102">
        <w:tab/>
        <w:t xml:space="preserve">If the test facility supports dual polarization then measure total EIRP for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C33A48" w:rsidRPr="00753102" w:rsidRDefault="00C33A48" w:rsidP="00C33A48">
      <w:r w:rsidRPr="00753102">
        <w:t xml:space="preserve">In addition, for </w:t>
      </w:r>
      <w:r w:rsidRPr="00753102">
        <w:rPr>
          <w:i/>
        </w:rPr>
        <w:t xml:space="preserve">multi-band </w:t>
      </w:r>
      <w:r w:rsidRPr="00753102">
        <w:rPr>
          <w:i/>
          <w:lang w:eastAsia="zh-CN"/>
        </w:rPr>
        <w:t>RIB(s)</w:t>
      </w:r>
      <w:r w:rsidRPr="00753102">
        <w:t>, the following steps shall apply:</w:t>
      </w:r>
    </w:p>
    <w:p w:rsidR="00C33A48" w:rsidRPr="00753102" w:rsidRDefault="00C33A48" w:rsidP="00C33A48">
      <w:pPr>
        <w:pStyle w:val="B1"/>
      </w:pPr>
      <w:r w:rsidRPr="00753102">
        <w:t>7)</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457" w:name="_Toc21125003"/>
      <w:r w:rsidRPr="00753102">
        <w:rPr>
          <w:lang w:eastAsia="sv-SE"/>
        </w:rPr>
        <w:t>6.</w:t>
      </w:r>
      <w:r w:rsidRPr="00753102">
        <w:rPr>
          <w:lang w:val="en-GB" w:eastAsia="zh-CN"/>
        </w:rPr>
        <w:t>4.5.</w:t>
      </w:r>
      <w:r w:rsidRPr="00753102">
        <w:rPr>
          <w:lang w:eastAsia="sv-SE"/>
        </w:rPr>
        <w:t>5</w:t>
      </w:r>
      <w:r w:rsidRPr="00753102">
        <w:rPr>
          <w:lang w:eastAsia="sv-SE"/>
        </w:rPr>
        <w:tab/>
        <w:t>Test Requirement</w:t>
      </w:r>
      <w:bookmarkEnd w:id="457"/>
    </w:p>
    <w:p w:rsidR="00C33A48" w:rsidRPr="00753102" w:rsidRDefault="00C33A48" w:rsidP="00C33A48">
      <w:pPr>
        <w:rPr>
          <w:rFonts w:cs="v4.2.0"/>
        </w:rPr>
      </w:pPr>
      <w:r w:rsidRPr="00753102">
        <w:rPr>
          <w:rFonts w:cs="v4.2.0"/>
        </w:rPr>
        <w:t>The mean EIRP measured according to step (3) in clause 6.4.5.4.2 shall be equal to or less than</w:t>
      </w:r>
    </w:p>
    <w:p w:rsidR="00C33A48" w:rsidRPr="00753102" w:rsidRDefault="00C33A48" w:rsidP="00C33A48">
      <w:pPr>
        <w:pStyle w:val="EQ"/>
        <w:rPr>
          <w:rFonts w:cs="v4.2.0"/>
          <w:noProof w:val="0"/>
        </w:rPr>
      </w:pPr>
      <w:r w:rsidRPr="00753102">
        <w:rPr>
          <w:rFonts w:cs="v4.2.0"/>
          <w:noProof w:val="0"/>
        </w:rPr>
        <w:tab/>
      </w:r>
      <w:r w:rsidRPr="00753102">
        <w:rPr>
          <w:noProof w:val="0"/>
          <w:snapToGrid w:val="0"/>
        </w:rPr>
        <w:t>maximum EIRP (</w:t>
      </w:r>
      <w:r w:rsidRPr="00753102">
        <w:rPr>
          <w:noProof w:val="0"/>
        </w:rPr>
        <w:t>P</w:t>
      </w:r>
      <w:r w:rsidRPr="00753102">
        <w:rPr>
          <w:noProof w:val="0"/>
          <w:vertAlign w:val="subscript"/>
        </w:rPr>
        <w:t>max,c,EIRP</w:t>
      </w:r>
      <w:r w:rsidRPr="00753102">
        <w:rPr>
          <w:noProof w:val="0"/>
        </w:rPr>
        <w:t>)</w:t>
      </w:r>
      <w:r w:rsidRPr="00753102">
        <w:rPr>
          <w:noProof w:val="0"/>
          <w:snapToGrid w:val="0"/>
        </w:rPr>
        <w:t xml:space="preserve"> – 34.3 dB.</w:t>
      </w:r>
    </w:p>
    <w:p w:rsidR="00C33A48" w:rsidRPr="00753102" w:rsidRDefault="00C33A48" w:rsidP="00C33A48">
      <w:r w:rsidRPr="00753102">
        <w:t>See also figure 6.4.5.5-1.</w:t>
      </w:r>
    </w:p>
    <w:p w:rsidR="00C33A48" w:rsidRPr="00753102" w:rsidRDefault="00C33A48" w:rsidP="00C33A48">
      <w:pPr>
        <w:pStyle w:val="TH"/>
      </w:pPr>
      <w:r w:rsidRPr="00753102">
        <w:object w:dxaOrig="6525" w:dyaOrig="3000">
          <v:shape id="_x0000_i1035" type="#_x0000_t75" style="width:324pt;height:151pt" o:ole="">
            <v:imagedata r:id="rId33" o:title=""/>
          </v:shape>
          <o:OLEObject Type="Embed" ProgID="Word.Picture.8" ShapeID="_x0000_i1035" DrawAspect="Content" ObjectID="_1639755775" r:id="rId34"/>
        </w:object>
      </w:r>
    </w:p>
    <w:p w:rsidR="00C33A48" w:rsidRPr="00753102" w:rsidRDefault="00C33A48" w:rsidP="00C33A48">
      <w:pPr>
        <w:pStyle w:val="TF"/>
        <w:keepNext/>
        <w:spacing w:before="60" w:after="180"/>
        <w:rPr>
          <w:snapToGrid w:val="0"/>
        </w:rPr>
      </w:pPr>
      <w:r w:rsidRPr="00753102">
        <w:rPr>
          <w:snapToGrid w:val="0"/>
        </w:rPr>
        <w:t>Figure 6.4.5.5-1: IPDL Time Mask</w:t>
      </w:r>
    </w:p>
    <w:p w:rsidR="00C33A48" w:rsidRPr="00753102" w:rsidRDefault="00C33A48" w:rsidP="00C33A48">
      <w:pPr>
        <w:pStyle w:val="NO"/>
        <w:ind w:left="993"/>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458" w:name="_Toc21125004"/>
      <w:r w:rsidRPr="00753102">
        <w:lastRenderedPageBreak/>
        <w:t>6.4.6</w:t>
      </w:r>
      <w:r w:rsidRPr="00753102">
        <w:tab/>
        <w:t>OTA RE Power control dynamic range</w:t>
      </w:r>
      <w:bookmarkEnd w:id="458"/>
    </w:p>
    <w:p w:rsidR="00C33A48" w:rsidRPr="00753102" w:rsidRDefault="00C33A48" w:rsidP="00C33A48">
      <w:pPr>
        <w:pStyle w:val="Heading4"/>
        <w:rPr>
          <w:lang w:eastAsia="sv-SE"/>
        </w:rPr>
      </w:pPr>
      <w:bookmarkStart w:id="459" w:name="_Toc21125005"/>
      <w:r w:rsidRPr="00753102">
        <w:rPr>
          <w:lang w:eastAsia="sv-SE"/>
        </w:rPr>
        <w:t>6.</w:t>
      </w:r>
      <w:r w:rsidRPr="00753102">
        <w:rPr>
          <w:lang w:val="en-GB" w:eastAsia="sv-SE"/>
        </w:rPr>
        <w:t>4.6.</w:t>
      </w:r>
      <w:r w:rsidRPr="00753102">
        <w:rPr>
          <w:lang w:eastAsia="sv-SE"/>
        </w:rPr>
        <w:t>1</w:t>
      </w:r>
      <w:r w:rsidRPr="00753102">
        <w:rPr>
          <w:lang w:eastAsia="sv-SE"/>
        </w:rPr>
        <w:tab/>
        <w:t>Definition and applicability</w:t>
      </w:r>
      <w:bookmarkEnd w:id="459"/>
    </w:p>
    <w:p w:rsidR="00C33A48" w:rsidRPr="00753102" w:rsidRDefault="00C33A48" w:rsidP="00C33A48">
      <w:pPr>
        <w:rPr>
          <w:rFonts w:cs="v5.0.0"/>
        </w:rPr>
      </w:pPr>
      <w:r w:rsidRPr="00753102">
        <w:t>The RE power control dynamic range is t</w:t>
      </w:r>
      <w:r w:rsidRPr="00753102">
        <w:rPr>
          <w:rFonts w:cs="v5.0.0"/>
        </w:rPr>
        <w:t xml:space="preserve">he difference between the power of an RE and the </w:t>
      </w:r>
      <w:r w:rsidRPr="00753102">
        <w:t xml:space="preserve">average RE power for an AAS BS at maximum output power </w:t>
      </w:r>
      <w:r w:rsidRPr="00753102">
        <w:rPr>
          <w:rFonts w:cs="v5.0.0"/>
        </w:rPr>
        <w:t>(</w:t>
      </w:r>
      <w:r w:rsidRPr="00753102">
        <w:t>P</w:t>
      </w:r>
      <w:r w:rsidRPr="00753102">
        <w:rPr>
          <w:vertAlign w:val="subscript"/>
        </w:rPr>
        <w:t>Rated,c,TRP</w:t>
      </w:r>
      <w:r w:rsidRPr="00753102">
        <w:t xml:space="preserve">) </w:t>
      </w:r>
      <w:r w:rsidRPr="00753102">
        <w:rPr>
          <w:rFonts w:cs="v5.0.0"/>
        </w:rPr>
        <w:t>for a specified reference condition.</w:t>
      </w:r>
    </w:p>
    <w:p w:rsidR="00C33A48" w:rsidRPr="00753102" w:rsidRDefault="00C33A48" w:rsidP="00C33A48">
      <w:r w:rsidRPr="00753102">
        <w:rPr>
          <w:rFonts w:cs="v5.0.0"/>
        </w:rPr>
        <w:t>This requirement applies at each RIB supporting transmission in the operating band.</w:t>
      </w:r>
    </w:p>
    <w:p w:rsidR="00C33A48" w:rsidRPr="00753102" w:rsidRDefault="00C33A48" w:rsidP="00C33A48">
      <w:pPr>
        <w:pStyle w:val="Heading4"/>
        <w:rPr>
          <w:lang w:val="en-GB" w:eastAsia="sv-SE"/>
        </w:rPr>
      </w:pPr>
      <w:bookmarkStart w:id="460" w:name="_Toc21125006"/>
      <w:r w:rsidRPr="00753102">
        <w:rPr>
          <w:lang w:eastAsia="sv-SE"/>
        </w:rPr>
        <w:t>6.</w:t>
      </w:r>
      <w:r w:rsidRPr="00753102">
        <w:rPr>
          <w:lang w:val="en-GB" w:eastAsia="sv-SE"/>
        </w:rPr>
        <w:t>4.6.</w:t>
      </w:r>
      <w:r w:rsidRPr="00753102">
        <w:rPr>
          <w:lang w:eastAsia="sv-SE"/>
        </w:rPr>
        <w:t>2</w:t>
      </w:r>
      <w:r w:rsidRPr="00753102">
        <w:rPr>
          <w:lang w:eastAsia="sv-SE"/>
        </w:rPr>
        <w:tab/>
        <w:t>Minimum Requirement</w:t>
      </w:r>
      <w:bookmarkEnd w:id="460"/>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9.4.6.2.</w:t>
      </w:r>
    </w:p>
    <w:p w:rsidR="00C33A48" w:rsidRPr="00753102" w:rsidRDefault="00C33A48" w:rsidP="00C33A48">
      <w:pPr>
        <w:rPr>
          <w:lang w:eastAsia="zh-CN"/>
        </w:rPr>
      </w:pPr>
      <w:r w:rsidRPr="00753102">
        <w:rPr>
          <w:lang w:eastAsia="zh-CN"/>
        </w:rPr>
        <w:t xml:space="preserve">This requirement does not apply to </w:t>
      </w:r>
      <w:r w:rsidR="002B1A53" w:rsidRPr="00753102">
        <w:rPr>
          <w:i/>
          <w:lang w:eastAsia="zh-CN"/>
        </w:rPr>
        <w:t xml:space="preserve">single RAT </w:t>
      </w:r>
      <w:r w:rsidRPr="00753102">
        <w:rPr>
          <w:i/>
          <w:lang w:eastAsia="zh-CN"/>
        </w:rPr>
        <w:t>UTRA operation</w:t>
      </w:r>
      <w:r w:rsidRPr="00753102">
        <w:rPr>
          <w:lang w:eastAsia="zh-CN"/>
        </w:rPr>
        <w:t>.</w:t>
      </w:r>
    </w:p>
    <w:p w:rsidR="00C33A48" w:rsidRPr="00753102" w:rsidRDefault="00C33A48" w:rsidP="00C33A48">
      <w:pPr>
        <w:tabs>
          <w:tab w:val="left" w:pos="360"/>
        </w:tabs>
        <w:rPr>
          <w:rFonts w:cs="v4.2.0"/>
        </w:rPr>
      </w:pPr>
      <w:r w:rsidRPr="00753102">
        <w:rPr>
          <w:rFonts w:cs="v4.2.0"/>
        </w:rPr>
        <w:t xml:space="preserve">For AAS BS </w:t>
      </w:r>
      <w:r w:rsidR="002B1A53" w:rsidRPr="00753102">
        <w:rPr>
          <w:rFonts w:cs="v4.2.0"/>
          <w:i/>
        </w:rPr>
        <w:t>single RAT E-UTRA operation</w:t>
      </w:r>
      <w:r w:rsidR="00103091" w:rsidRPr="00753102">
        <w:rPr>
          <w:rFonts w:cs="v4.2.0"/>
        </w:rPr>
        <w:t xml:space="preserve"> </w:t>
      </w:r>
      <w:r w:rsidRPr="00753102">
        <w:rPr>
          <w:rFonts w:cs="v4.2.0"/>
        </w:rPr>
        <w:t xml:space="preserve">the minimum requirement is </w:t>
      </w:r>
      <w:r w:rsidR="00103091" w:rsidRPr="00753102">
        <w:rPr>
          <w:rFonts w:cs="v4.2.0"/>
        </w:rPr>
        <w:t xml:space="preserve">defined </w:t>
      </w:r>
      <w:r w:rsidRPr="00753102">
        <w:rPr>
          <w:rFonts w:cs="v4.2.0"/>
        </w:rPr>
        <w:t>in TS 37.105 [6], subclause 9.4.6.4.</w:t>
      </w:r>
    </w:p>
    <w:p w:rsidR="00C33A48" w:rsidRPr="00753102" w:rsidRDefault="00C33A48" w:rsidP="00C33A48">
      <w:pPr>
        <w:pStyle w:val="Heading4"/>
        <w:rPr>
          <w:lang w:val="en-GB" w:eastAsia="sv-SE"/>
        </w:rPr>
      </w:pPr>
      <w:bookmarkStart w:id="461" w:name="_Toc21125007"/>
      <w:r w:rsidRPr="00753102">
        <w:rPr>
          <w:lang w:eastAsia="sv-SE"/>
        </w:rPr>
        <w:t>6.</w:t>
      </w:r>
      <w:r w:rsidRPr="00753102">
        <w:rPr>
          <w:lang w:val="en-GB" w:eastAsia="zh-CN"/>
        </w:rPr>
        <w:t>4.6.</w:t>
      </w:r>
      <w:r w:rsidRPr="00753102">
        <w:rPr>
          <w:lang w:val="en-GB" w:eastAsia="sv-SE"/>
        </w:rPr>
        <w:t>3</w:t>
      </w:r>
      <w:r w:rsidRPr="00753102">
        <w:rPr>
          <w:lang w:eastAsia="sv-SE"/>
        </w:rPr>
        <w:tab/>
        <w:t>Method of test</w:t>
      </w:r>
      <w:bookmarkEnd w:id="461"/>
    </w:p>
    <w:p w:rsidR="00C33A48" w:rsidRPr="00753102" w:rsidRDefault="00C33A48" w:rsidP="00C33A48">
      <w:r w:rsidRPr="00753102">
        <w:t xml:space="preserve">No specific test or test requirements are defined for </w:t>
      </w:r>
      <w:r w:rsidRPr="00753102">
        <w:rPr>
          <w:lang w:eastAsia="ja-JP"/>
        </w:rPr>
        <w:t>RE Power control dynamic range</w:t>
      </w:r>
      <w:r w:rsidRPr="00753102">
        <w:t xml:space="preserve">. The Error Vector Magnitude test, as described in subclause </w:t>
      </w:r>
      <w:r w:rsidR="00A92864" w:rsidRPr="00753102">
        <w:t>6.</w:t>
      </w:r>
      <w:r w:rsidR="00A92864" w:rsidRPr="00753102">
        <w:rPr>
          <w:lang w:eastAsia="ja-JP"/>
        </w:rPr>
        <w:t>6.4</w:t>
      </w:r>
      <w:r w:rsidRPr="00753102">
        <w:t xml:space="preserve"> provides sufficient test coverage for this requirement.</w:t>
      </w:r>
    </w:p>
    <w:p w:rsidR="00C33A48" w:rsidRPr="00753102" w:rsidRDefault="00C33A48" w:rsidP="00C33A48">
      <w:pPr>
        <w:pStyle w:val="Heading2"/>
      </w:pPr>
      <w:bookmarkStart w:id="462" w:name="_Toc21125008"/>
      <w:r w:rsidRPr="00753102">
        <w:t>6.5</w:t>
      </w:r>
      <w:r w:rsidRPr="00753102">
        <w:tab/>
        <w:t>OTA Transmit ON/OFF power</w:t>
      </w:r>
      <w:bookmarkEnd w:id="462"/>
    </w:p>
    <w:p w:rsidR="00C33A48" w:rsidRPr="00753102" w:rsidRDefault="00C33A48" w:rsidP="00C33A48">
      <w:pPr>
        <w:pStyle w:val="Heading3"/>
      </w:pPr>
      <w:bookmarkStart w:id="463" w:name="_Toc21125009"/>
      <w:r w:rsidRPr="00753102">
        <w:t>6.5.1</w:t>
      </w:r>
      <w:r w:rsidRPr="00753102">
        <w:tab/>
        <w:t>General</w:t>
      </w:r>
      <w:bookmarkEnd w:id="463"/>
    </w:p>
    <w:p w:rsidR="00C33A48" w:rsidRPr="00753102" w:rsidRDefault="00C33A48" w:rsidP="00C33A48">
      <w:r w:rsidRPr="00753102">
        <w:rPr>
          <w:rFonts w:eastAsia="SimSun" w:hint="eastAsia"/>
          <w:lang w:eastAsia="zh-CN"/>
        </w:rPr>
        <w:t>OTA t</w:t>
      </w:r>
      <w:r w:rsidRPr="00753102">
        <w:t>ransmitter ON/OFF power requirements apply only to TDD operation</w:t>
      </w:r>
      <w:r w:rsidRPr="00753102">
        <w:rPr>
          <w:rFonts w:hint="eastAsia"/>
          <w:lang w:eastAsia="zh-CN"/>
        </w:rPr>
        <w:t xml:space="preserve"> of</w:t>
      </w:r>
      <w:r w:rsidRPr="00753102">
        <w:t xml:space="preserve"> E-UTRA</w:t>
      </w:r>
      <w:r w:rsidR="008718C0" w:rsidRPr="00753102">
        <w:t xml:space="preserve"> and NR</w:t>
      </w:r>
      <w:r w:rsidRPr="00753102">
        <w:t>.</w:t>
      </w:r>
    </w:p>
    <w:p w:rsidR="00C33A48" w:rsidRPr="00753102" w:rsidRDefault="00C33A48" w:rsidP="00C33A48">
      <w:pPr>
        <w:rPr>
          <w:lang w:eastAsia="zh-CN"/>
        </w:rPr>
      </w:pPr>
      <w:r w:rsidRPr="00753102">
        <w:rPr>
          <w:rFonts w:hint="eastAsia"/>
          <w:lang w:eastAsia="zh-CN"/>
        </w:rPr>
        <w:t xml:space="preserve">The </w:t>
      </w:r>
      <w:r w:rsidRPr="00753102">
        <w:rPr>
          <w:lang w:eastAsia="zh-CN"/>
        </w:rPr>
        <w:t>OTA Transmit ON/OFF power 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requirements and specified as the power sum of the supported polarization(s) at the </w:t>
      </w:r>
      <w:r w:rsidRPr="00753102">
        <w:rPr>
          <w:i/>
          <w:lang w:eastAsia="zh-CN"/>
        </w:rPr>
        <w:t xml:space="preserve">co-location reference </w:t>
      </w:r>
      <w:r w:rsidRPr="00753102">
        <w:rPr>
          <w:rFonts w:hint="eastAsia"/>
          <w:lang w:eastAsia="zh-CN"/>
        </w:rPr>
        <w:t>antenna conducted output(s)</w:t>
      </w:r>
      <w:r w:rsidRPr="00753102">
        <w:t>, see subclause 4.15</w:t>
      </w:r>
      <w:r w:rsidRPr="00753102">
        <w:rPr>
          <w:rFonts w:hint="eastAsia"/>
          <w:lang w:eastAsia="zh-CN"/>
        </w:rPr>
        <w:t>.</w:t>
      </w:r>
    </w:p>
    <w:p w:rsidR="00C33A48" w:rsidRPr="00753102" w:rsidRDefault="00C33A48" w:rsidP="00C33A48">
      <w:pPr>
        <w:pStyle w:val="Heading3"/>
        <w:rPr>
          <w:lang w:val="en-GB"/>
        </w:rPr>
      </w:pPr>
      <w:bookmarkStart w:id="464" w:name="_Toc21125010"/>
      <w:r w:rsidRPr="00753102">
        <w:t>6.5.2</w:t>
      </w:r>
      <w:r w:rsidRPr="00753102">
        <w:tab/>
        <w:t>OTA Transmitter OFF power</w:t>
      </w:r>
      <w:bookmarkEnd w:id="464"/>
    </w:p>
    <w:p w:rsidR="00C33A48" w:rsidRPr="00753102" w:rsidRDefault="00C33A48" w:rsidP="00C33A48">
      <w:pPr>
        <w:pStyle w:val="Heading4"/>
        <w:rPr>
          <w:lang w:eastAsia="sv-SE"/>
        </w:rPr>
      </w:pPr>
      <w:bookmarkStart w:id="465" w:name="_Toc21125011"/>
      <w:r w:rsidRPr="00753102">
        <w:rPr>
          <w:lang w:eastAsia="sv-SE"/>
        </w:rPr>
        <w:t>6.</w:t>
      </w:r>
      <w:r w:rsidRPr="00753102">
        <w:rPr>
          <w:lang w:val="en-GB" w:eastAsia="sv-SE"/>
        </w:rPr>
        <w:t>5.2.</w:t>
      </w:r>
      <w:r w:rsidRPr="00753102">
        <w:rPr>
          <w:lang w:eastAsia="sv-SE"/>
        </w:rPr>
        <w:t>1</w:t>
      </w:r>
      <w:r w:rsidRPr="00753102">
        <w:rPr>
          <w:lang w:eastAsia="sv-SE"/>
        </w:rPr>
        <w:tab/>
        <w:t>Definition and applicability</w:t>
      </w:r>
      <w:bookmarkEnd w:id="465"/>
    </w:p>
    <w:p w:rsidR="008718C0" w:rsidRPr="00753102" w:rsidRDefault="00C33A48" w:rsidP="008718C0">
      <w:pPr>
        <w:rPr>
          <w:lang w:eastAsia="zh-CN"/>
        </w:rPr>
      </w:pPr>
      <w:r w:rsidRPr="00753102">
        <w:rPr>
          <w:rFonts w:eastAsia="SimSun" w:hint="eastAsia"/>
          <w:lang w:eastAsia="zh-CN"/>
        </w:rPr>
        <w:t>OTA t</w:t>
      </w:r>
      <w:r w:rsidRPr="00753102">
        <w:t>ransmitter OFF power is defined as the mean power measured over 70</w:t>
      </w:r>
      <w:r w:rsidR="008718C0" w:rsidRPr="00753102">
        <w:t>/N</w:t>
      </w:r>
      <w:r w:rsidRPr="00753102">
        <w:t xml:space="preserve"> </w:t>
      </w:r>
      <w:r w:rsidRPr="00753102">
        <w:sym w:font="Symbol" w:char="F06D"/>
      </w:r>
      <w:r w:rsidRPr="00753102">
        <w:t xml:space="preserve">s filtered with a square filter of bandwidth equal to the </w:t>
      </w:r>
      <w:r w:rsidRPr="00753102">
        <w:rPr>
          <w:i/>
        </w:rPr>
        <w:t>Base Station RF Bandwidth</w:t>
      </w:r>
      <w:r w:rsidRPr="00753102">
        <w:t xml:space="preserve">(s) centred on the central frequency of the </w:t>
      </w:r>
      <w:r w:rsidRPr="00753102">
        <w:rPr>
          <w:i/>
        </w:rPr>
        <w:t>Base Station RF Bandwidth</w:t>
      </w:r>
      <w:r w:rsidRPr="00753102">
        <w:t xml:space="preserve"> (s) during the </w:t>
      </w:r>
      <w:r w:rsidRPr="00753102">
        <w:rPr>
          <w:i/>
        </w:rPr>
        <w:t>transmitter OFF period</w:t>
      </w:r>
      <w:r w:rsidRPr="00753102">
        <w:rPr>
          <w:rFonts w:hint="eastAsia"/>
          <w:lang w:eastAsia="zh-CN"/>
        </w:rPr>
        <w:t>.</w:t>
      </w:r>
      <w:r w:rsidR="008718C0" w:rsidRPr="00753102">
        <w:rPr>
          <w:lang w:eastAsia="zh-CN"/>
        </w:rPr>
        <w:t xml:space="preserve"> </w:t>
      </w:r>
      <w:r w:rsidR="008718C0" w:rsidRPr="00753102">
        <w:t>For UTRA and E-UTRA, N=1. For NR, N = SCS/15, where SCS is Sub Carrier Spacing in kHz.</w:t>
      </w:r>
    </w:p>
    <w:p w:rsidR="00C33A48" w:rsidRPr="00753102" w:rsidRDefault="00C33A48" w:rsidP="00C33A48">
      <w:r w:rsidRPr="00753102">
        <w:t xml:space="preserve">For </w:t>
      </w:r>
      <w:r w:rsidRPr="00753102">
        <w:rPr>
          <w:i/>
        </w:rPr>
        <w:t>multi-band</w:t>
      </w:r>
      <w:r w:rsidR="00C83365" w:rsidRPr="00753102">
        <w:rPr>
          <w:lang w:eastAsia="zh-CN"/>
        </w:rPr>
        <w:t xml:space="preserve"> RIBs </w:t>
      </w:r>
      <w:r w:rsidR="00C83365" w:rsidRPr="00753102">
        <w:rPr>
          <w:i/>
        </w:rPr>
        <w:t>and single band RIBs supporting transmission in multiple bands</w:t>
      </w:r>
      <w:r w:rsidRPr="00753102">
        <w:t>,</w:t>
      </w:r>
      <w:r w:rsidRPr="00753102">
        <w:rPr>
          <w:rFonts w:hint="eastAsia"/>
          <w:lang w:eastAsia="zh-CN"/>
        </w:rPr>
        <w:t xml:space="preserve"> </w:t>
      </w:r>
      <w:r w:rsidRPr="00753102">
        <w:t xml:space="preserve">the requirement is only applicable during the </w:t>
      </w:r>
      <w:r w:rsidRPr="00753102">
        <w:rPr>
          <w:i/>
        </w:rPr>
        <w:t>transmitter OFF period</w:t>
      </w:r>
      <w:r w:rsidRPr="00753102">
        <w:t xml:space="preserve"> in all supported operating bands.</w:t>
      </w:r>
    </w:p>
    <w:p w:rsidR="00151758" w:rsidRPr="00753102" w:rsidRDefault="00151758" w:rsidP="00C33A48">
      <w:pPr>
        <w:rPr>
          <w:lang w:eastAsia="zh-CN"/>
        </w:rPr>
      </w:pPr>
      <w:r w:rsidRPr="00753102">
        <w:rPr>
          <w:rFonts w:eastAsia="SimSun"/>
        </w:rPr>
        <w:t xml:space="preserve">For AAS BS supporting </w:t>
      </w:r>
      <w:r w:rsidRPr="00753102">
        <w:t xml:space="preserve">intra-band </w:t>
      </w:r>
      <w:r w:rsidRPr="00753102">
        <w:rPr>
          <w:rFonts w:eastAsia="SimSun"/>
        </w:rPr>
        <w:t xml:space="preserve">contiguous CA, the transmitter OFF power is defined as the mean power measured over 70/N us filtered with a square filter of bandwidth equal to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rPr>
          <w:rFonts w:eastAsia="SimSun"/>
        </w:rPr>
        <w:t xml:space="preserve"> </w:t>
      </w:r>
      <w:r w:rsidRPr="00753102">
        <w:rPr>
          <w:bCs/>
        </w:rPr>
        <w:t>BW</w:t>
      </w:r>
      <w:r w:rsidRPr="00753102">
        <w:rPr>
          <w:bCs/>
          <w:vertAlign w:val="subscript"/>
        </w:rPr>
        <w:t>Channel_CA</w:t>
      </w:r>
      <w:r w:rsidRPr="00753102">
        <w:rPr>
          <w:rFonts w:eastAsia="SimSun"/>
          <w:bCs/>
        </w:rPr>
        <w:t xml:space="preserve"> centred on (F</w:t>
      </w:r>
      <w:r w:rsidRPr="00753102">
        <w:rPr>
          <w:rFonts w:eastAsia="SimSun"/>
          <w:bCs/>
          <w:vertAlign w:val="subscript"/>
        </w:rPr>
        <w:t>edge,high</w:t>
      </w:r>
      <w:r w:rsidRPr="00753102">
        <w:rPr>
          <w:rFonts w:eastAsia="SimSun"/>
          <w:bCs/>
        </w:rPr>
        <w:t>+F</w:t>
      </w:r>
      <w:r w:rsidRPr="00753102">
        <w:rPr>
          <w:rFonts w:eastAsia="SimSun"/>
          <w:bCs/>
          <w:vertAlign w:val="subscript"/>
        </w:rPr>
        <w:t>edge,low</w:t>
      </w:r>
      <w:r w:rsidRPr="00753102">
        <w:rPr>
          <w:rFonts w:eastAsia="SimSun"/>
          <w:bCs/>
        </w:rPr>
        <w:t xml:space="preserve">)/2 during the </w:t>
      </w:r>
      <w:r w:rsidRPr="00753102">
        <w:rPr>
          <w:rFonts w:eastAsia="SimSun"/>
          <w:bCs/>
          <w:i/>
          <w:iCs/>
        </w:rPr>
        <w:t>transmitter OFF period</w:t>
      </w:r>
      <w:r w:rsidRPr="00753102">
        <w:rPr>
          <w:rFonts w:eastAsia="SimSun"/>
          <w:bCs/>
        </w:rPr>
        <w:t>.</w:t>
      </w:r>
      <w:r w:rsidRPr="00753102">
        <w:rPr>
          <w:rFonts w:eastAsia="SimSun" w:hint="eastAsia"/>
          <w:bCs/>
          <w:lang w:val="en-US" w:eastAsia="zh-CN"/>
        </w:rPr>
        <w:t xml:space="preserve"> </w:t>
      </w:r>
      <w:r w:rsidRPr="00753102">
        <w:t xml:space="preserve">N is equal to 1 if there are any UTRA or E-UTRA carriers, or for NR N = SCS/15, where SCS is </w:t>
      </w:r>
      <w:r w:rsidRPr="00753102">
        <w:rPr>
          <w:rFonts w:hint="eastAsia"/>
          <w:lang w:val="en-US" w:eastAsia="zh-CN"/>
        </w:rPr>
        <w:t xml:space="preserve">the smallest supported </w:t>
      </w:r>
      <w:r w:rsidRPr="00753102">
        <w:t>Sub Carrier Spacing in kHz</w:t>
      </w:r>
      <w:r w:rsidRPr="00753102">
        <w:rPr>
          <w:rFonts w:hint="eastAsia"/>
          <w:lang w:val="en-US" w:eastAsia="zh-CN"/>
        </w:rPr>
        <w:t xml:space="preserve"> in the </w:t>
      </w:r>
      <w:r w:rsidRPr="00753102">
        <w:rPr>
          <w:rFonts w:eastAsia="SimSun"/>
          <w:i/>
          <w:iCs/>
        </w:rPr>
        <w:t xml:space="preserve">Aggregated </w:t>
      </w:r>
      <w:r w:rsidRPr="00753102">
        <w:rPr>
          <w:rFonts w:eastAsia="SimSun" w:hint="eastAsia"/>
          <w:i/>
          <w:iCs/>
          <w:lang w:val="en-US" w:eastAsia="zh-CN"/>
        </w:rPr>
        <w:t xml:space="preserve">BS </w:t>
      </w:r>
      <w:r w:rsidRPr="00753102">
        <w:rPr>
          <w:rFonts w:eastAsia="SimSun"/>
          <w:i/>
          <w:iCs/>
        </w:rPr>
        <w:t>Channel Bandwidth</w:t>
      </w:r>
      <w:r w:rsidRPr="00753102">
        <w:t>.</w:t>
      </w:r>
    </w:p>
    <w:p w:rsidR="00C33A48" w:rsidRPr="00753102" w:rsidRDefault="00C33A48" w:rsidP="00C33A48">
      <w:pPr>
        <w:pStyle w:val="Heading4"/>
        <w:rPr>
          <w:lang w:val="en-GB" w:eastAsia="sv-SE"/>
        </w:rPr>
      </w:pPr>
      <w:bookmarkStart w:id="466" w:name="_Toc21125012"/>
      <w:r w:rsidRPr="00753102">
        <w:rPr>
          <w:lang w:eastAsia="sv-SE"/>
        </w:rPr>
        <w:t>6.</w:t>
      </w:r>
      <w:r w:rsidRPr="00753102">
        <w:rPr>
          <w:lang w:val="en-GB" w:eastAsia="sv-SE"/>
        </w:rPr>
        <w:t>5.2.</w:t>
      </w:r>
      <w:r w:rsidRPr="00753102">
        <w:rPr>
          <w:lang w:eastAsia="sv-SE"/>
        </w:rPr>
        <w:t>2</w:t>
      </w:r>
      <w:r w:rsidRPr="00753102">
        <w:rPr>
          <w:lang w:eastAsia="sv-SE"/>
        </w:rPr>
        <w:tab/>
        <w:t>Minimum Requirement</w:t>
      </w:r>
      <w:bookmarkEnd w:id="466"/>
    </w:p>
    <w:p w:rsidR="00C33A48" w:rsidRPr="00753102" w:rsidRDefault="00C33A48" w:rsidP="00C33A48">
      <w:pPr>
        <w:tabs>
          <w:tab w:val="left" w:pos="360"/>
        </w:tabs>
        <w:rPr>
          <w:rFonts w:cs="v4.2.0"/>
        </w:rPr>
      </w:pPr>
      <w:r w:rsidRPr="00753102">
        <w:t xml:space="preserve">For AAS BS </w:t>
      </w:r>
      <w:r w:rsidR="00103091" w:rsidRPr="00753102">
        <w:t xml:space="preserve">in </w:t>
      </w:r>
      <w:r w:rsidR="00103091" w:rsidRPr="00753102">
        <w:rPr>
          <w:i/>
        </w:rPr>
        <w:t>MSR operation</w:t>
      </w:r>
      <w:r w:rsidR="00103091" w:rsidRPr="00753102">
        <w:t xml:space="preserve"> </w:t>
      </w:r>
      <w:r w:rsidRPr="00753102">
        <w:t xml:space="preserve">the </w:t>
      </w:r>
      <w:r w:rsidRPr="00753102">
        <w:rPr>
          <w:rFonts w:cs="v4.2.0"/>
        </w:rPr>
        <w:t xml:space="preserve">minimum requirement is </w:t>
      </w:r>
      <w:r w:rsidR="00103091" w:rsidRPr="00753102">
        <w:rPr>
          <w:rFonts w:cs="v4.2.0"/>
        </w:rPr>
        <w:t xml:space="preserve">defined </w:t>
      </w:r>
      <w:r w:rsidRPr="00753102">
        <w:rPr>
          <w:rFonts w:cs="v4.2.0"/>
        </w:rPr>
        <w:t>in TS 37.105 [6], subclause 9.5.2.2.</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UTRA operation</w:t>
      </w:r>
      <w:r w:rsidR="00103091" w:rsidRPr="00753102">
        <w:rPr>
          <w:rFonts w:cs="v4.2.0"/>
        </w:rPr>
        <w:t xml:space="preserve"> </w:t>
      </w:r>
      <w:r w:rsidRPr="00753102">
        <w:rPr>
          <w:rFonts w:cs="v4.2.0"/>
        </w:rPr>
        <w:t>the minimum requirement is</w:t>
      </w:r>
      <w:r w:rsidR="00103091" w:rsidRPr="00753102">
        <w:rPr>
          <w:rFonts w:cs="v4.2.0"/>
        </w:rPr>
        <w:t xml:space="preserve"> defined</w:t>
      </w:r>
      <w:r w:rsidRPr="00753102">
        <w:rPr>
          <w:rFonts w:cs="v4.2.0"/>
        </w:rPr>
        <w:t xml:space="preserve"> in TS 37.105 [6], subclause 9.5.2.3.</w:t>
      </w:r>
    </w:p>
    <w:p w:rsidR="00C33A48" w:rsidRPr="00753102" w:rsidRDefault="00C33A48" w:rsidP="00C33A48">
      <w:pPr>
        <w:tabs>
          <w:tab w:val="left" w:pos="360"/>
        </w:tabs>
        <w:rPr>
          <w:rFonts w:cs="v4.2.0"/>
        </w:rPr>
      </w:pPr>
      <w:r w:rsidRPr="00753102">
        <w:rPr>
          <w:rFonts w:cs="v4.2.0"/>
        </w:rPr>
        <w:t xml:space="preserve">For AAS BS </w:t>
      </w:r>
      <w:r w:rsidR="00103091" w:rsidRPr="00753102">
        <w:rPr>
          <w:rFonts w:cs="v4.2.0"/>
        </w:rPr>
        <w:t xml:space="preserve">in </w:t>
      </w:r>
      <w:r w:rsidR="00103091" w:rsidRPr="00753102">
        <w:rPr>
          <w:rFonts w:cs="v4.2.0"/>
          <w:i/>
        </w:rPr>
        <w:t>single RAT E-UTRA operation</w:t>
      </w:r>
      <w:r w:rsidR="00103091" w:rsidRPr="00753102">
        <w:rPr>
          <w:rFonts w:cs="v4.2.0"/>
        </w:rPr>
        <w:t xml:space="preserve"> </w:t>
      </w:r>
      <w:r w:rsidRPr="00753102">
        <w:rPr>
          <w:rFonts w:cs="v4.2.0"/>
        </w:rPr>
        <w:t xml:space="preserve">the minimum requirement is </w:t>
      </w:r>
      <w:r w:rsidR="00103091" w:rsidRPr="00753102">
        <w:rPr>
          <w:rFonts w:cs="v4.2.0"/>
        </w:rPr>
        <w:t xml:space="preserve">defined </w:t>
      </w:r>
      <w:r w:rsidRPr="00753102">
        <w:rPr>
          <w:rFonts w:cs="v4.2.0"/>
        </w:rPr>
        <w:t>in TS 37.105 [6], subclause 9.5.2.4.</w:t>
      </w:r>
    </w:p>
    <w:p w:rsidR="00C33A48" w:rsidRPr="00753102" w:rsidRDefault="00C33A48" w:rsidP="00C33A48">
      <w:pPr>
        <w:pStyle w:val="Heading4"/>
        <w:rPr>
          <w:lang w:val="en-GB" w:eastAsia="sv-SE"/>
        </w:rPr>
      </w:pPr>
      <w:bookmarkStart w:id="467" w:name="_Toc21125013"/>
      <w:r w:rsidRPr="00753102">
        <w:rPr>
          <w:lang w:eastAsia="sv-SE"/>
        </w:rPr>
        <w:t>6.</w:t>
      </w:r>
      <w:r w:rsidRPr="00753102">
        <w:rPr>
          <w:lang w:val="en-GB" w:eastAsia="sv-SE"/>
        </w:rPr>
        <w:t>5.2.</w:t>
      </w:r>
      <w:r w:rsidRPr="00753102">
        <w:rPr>
          <w:lang w:eastAsia="sv-SE"/>
        </w:rPr>
        <w:t>3</w:t>
      </w:r>
      <w:r w:rsidRPr="00753102">
        <w:rPr>
          <w:lang w:eastAsia="sv-SE"/>
        </w:rPr>
        <w:tab/>
        <w:t>Test purpose</w:t>
      </w:r>
      <w:bookmarkEnd w:id="467"/>
    </w:p>
    <w:p w:rsidR="00C33A48" w:rsidRPr="00753102" w:rsidRDefault="00C33A48" w:rsidP="00C33A48">
      <w:pPr>
        <w:rPr>
          <w:lang w:eastAsia="zh-CN"/>
        </w:rPr>
      </w:pPr>
      <w:r w:rsidRPr="00753102">
        <w:t>The purpose of this test is to verify the OTA transmitter OFF power</w:t>
      </w:r>
      <w:r w:rsidRPr="00753102">
        <w:rPr>
          <w:lang w:eastAsia="zh-CN"/>
        </w:rPr>
        <w:t xml:space="preserve"> is</w:t>
      </w:r>
      <w:r w:rsidRPr="00753102">
        <w:t xml:space="preserve"> within the limit</w:t>
      </w:r>
      <w:r w:rsidRPr="00753102">
        <w:rPr>
          <w:lang w:eastAsia="zh-CN"/>
        </w:rPr>
        <w:t>s</w:t>
      </w:r>
      <w:r w:rsidRPr="00753102">
        <w:t xml:space="preserve"> of the minimum requirement</w:t>
      </w:r>
      <w:r w:rsidRPr="00753102">
        <w:rPr>
          <w:lang w:eastAsia="zh-CN"/>
        </w:rPr>
        <w:t>s</w:t>
      </w:r>
      <w:r w:rsidRPr="00753102">
        <w:t>.</w:t>
      </w:r>
    </w:p>
    <w:p w:rsidR="00C33A48" w:rsidRPr="00753102" w:rsidRDefault="00C33A48" w:rsidP="00C33A48">
      <w:pPr>
        <w:pStyle w:val="Heading4"/>
        <w:rPr>
          <w:lang w:eastAsia="sv-SE"/>
        </w:rPr>
      </w:pPr>
      <w:bookmarkStart w:id="468" w:name="_Toc21125014"/>
      <w:r w:rsidRPr="00753102">
        <w:rPr>
          <w:lang w:eastAsia="sv-SE"/>
        </w:rPr>
        <w:lastRenderedPageBreak/>
        <w:t>6.</w:t>
      </w:r>
      <w:r w:rsidRPr="00753102">
        <w:rPr>
          <w:lang w:val="en-GB" w:eastAsia="zh-CN"/>
        </w:rPr>
        <w:t>5.2.</w:t>
      </w:r>
      <w:r w:rsidRPr="00753102">
        <w:rPr>
          <w:lang w:eastAsia="sv-SE"/>
        </w:rPr>
        <w:t>4</w:t>
      </w:r>
      <w:r w:rsidRPr="00753102">
        <w:rPr>
          <w:lang w:eastAsia="sv-SE"/>
        </w:rPr>
        <w:tab/>
        <w:t>Method of test</w:t>
      </w:r>
      <w:bookmarkEnd w:id="468"/>
    </w:p>
    <w:p w:rsidR="00C33A48" w:rsidRPr="00753102" w:rsidRDefault="00C33A48" w:rsidP="00C33A48">
      <w:pPr>
        <w:pStyle w:val="Heading5"/>
        <w:rPr>
          <w:lang w:val="en-GB" w:eastAsia="sv-SE"/>
        </w:rPr>
      </w:pPr>
      <w:bookmarkStart w:id="469" w:name="_Toc21125015"/>
      <w:r w:rsidRPr="00753102">
        <w:rPr>
          <w:lang w:eastAsia="sv-SE"/>
        </w:rPr>
        <w:t>6.</w:t>
      </w:r>
      <w:r w:rsidRPr="00753102">
        <w:rPr>
          <w:lang w:val="en-GB" w:eastAsia="sv-SE"/>
        </w:rPr>
        <w:t>5.2.</w:t>
      </w:r>
      <w:r w:rsidRPr="00753102">
        <w:rPr>
          <w:lang w:eastAsia="sv-SE"/>
        </w:rPr>
        <w:t>4.1</w:t>
      </w:r>
      <w:r w:rsidRPr="00753102">
        <w:rPr>
          <w:lang w:eastAsia="sv-SE"/>
        </w:rPr>
        <w:tab/>
        <w:t>Initial conditions</w:t>
      </w:r>
      <w:bookmarkEnd w:id="469"/>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annex </w:t>
      </w:r>
      <w:r w:rsidR="00E02591" w:rsidRPr="00753102">
        <w:t>G.2</w:t>
      </w:r>
      <w:r w:rsidRPr="00753102">
        <w:t>.</w:t>
      </w:r>
    </w:p>
    <w:p w:rsidR="00C33A48" w:rsidRPr="00753102" w:rsidRDefault="00C33A48" w:rsidP="00C33A48">
      <w:r w:rsidRPr="00753102">
        <w:t>RF channels to be tested:</w:t>
      </w:r>
    </w:p>
    <w:p w:rsidR="00C33A48" w:rsidRPr="00753102" w:rsidRDefault="00C33A48" w:rsidP="00C33A48">
      <w:pPr>
        <w:pStyle w:val="B1"/>
      </w:pPr>
      <w:r w:rsidRPr="00753102">
        <w:t>-</w:t>
      </w:r>
      <w:r w:rsidRPr="00753102">
        <w:tab/>
      </w:r>
      <w:r w:rsidR="00B627C0" w:rsidRPr="00753102">
        <w:t>M</w:t>
      </w:r>
      <w:r w:rsidRPr="00753102">
        <w:t>; see subclause 4.12.1.</w:t>
      </w:r>
    </w:p>
    <w:p w:rsidR="00C33A48" w:rsidRPr="00753102" w:rsidRDefault="00C33A48" w:rsidP="00C33A48">
      <w:pPr>
        <w:rPr>
          <w:rFonts w:cs="v4.2.0"/>
        </w:rPr>
      </w:pPr>
      <w:r w:rsidRPr="00753102">
        <w:rPr>
          <w:i/>
        </w:rPr>
        <w:t>Base Station RF Bandwidth</w:t>
      </w:r>
      <w:r w:rsidRPr="00753102">
        <w:t xml:space="preserve"> positions </w:t>
      </w:r>
      <w:r w:rsidRPr="00753102">
        <w:rPr>
          <w:rFonts w:cs="v4.2.0"/>
        </w:rPr>
        <w:t>to be tested:</w:t>
      </w:r>
    </w:p>
    <w:p w:rsidR="00C33A48" w:rsidRPr="00753102" w:rsidRDefault="00C33A48" w:rsidP="00C33A48">
      <w:pPr>
        <w:pStyle w:val="B1"/>
        <w:rPr>
          <w:lang w:eastAsia="zh-CN"/>
        </w:rPr>
      </w:pPr>
      <w:r w:rsidRPr="00753102">
        <w:rPr>
          <w:rFonts w:cs="v4.2.0"/>
        </w:rPr>
        <w:t>-</w:t>
      </w:r>
      <w:r w:rsidRPr="00753102">
        <w:rPr>
          <w:rFonts w:cs="v4.2.0"/>
        </w:rPr>
        <w:tab/>
      </w:r>
      <w:r w:rsidRPr="00753102">
        <w:t>M</w:t>
      </w:r>
      <w:r w:rsidRPr="00753102">
        <w:rPr>
          <w:rFonts w:cs="v4.2.0"/>
          <w:vertAlign w:val="subscript"/>
        </w:rPr>
        <w:t>RFBW</w:t>
      </w:r>
      <w:r w:rsidRPr="00753102">
        <w:rPr>
          <w:rFonts w:hint="eastAsia"/>
          <w:lang w:eastAsia="zh-CN"/>
        </w:rPr>
        <w:t xml:space="preserve"> in single band operation</w:t>
      </w:r>
      <w:r w:rsidRPr="00753102">
        <w:t>, see subclause 4.12.1</w:t>
      </w:r>
      <w:r w:rsidRPr="00753102">
        <w:rPr>
          <w:rFonts w:hint="eastAsia"/>
          <w:lang w:eastAsia="zh-CN"/>
        </w:rPr>
        <w:t>;</w:t>
      </w:r>
      <w:r w:rsidRPr="00753102">
        <w:rPr>
          <w:rFonts w:cs="v4.2.0"/>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rPr>
          <w:rFonts w:hint="eastAsia"/>
          <w:lang w:eastAsia="zh-CN"/>
        </w:rPr>
        <w:t xml:space="preserve"> in multi-band operation</w:t>
      </w:r>
      <w:r w:rsidRPr="00753102">
        <w:t>; see subclause 4.12.</w:t>
      </w:r>
      <w:r w:rsidRPr="00753102">
        <w:rPr>
          <w:rFonts w:hint="eastAsia"/>
          <w:lang w:eastAsia="zh-CN"/>
        </w:rPr>
        <w:t>1</w:t>
      </w:r>
      <w:r w:rsidRPr="00753102">
        <w:t>.</w:t>
      </w:r>
    </w:p>
    <w:p w:rsidR="00C33A48" w:rsidRPr="00753102" w:rsidRDefault="00C33A48" w:rsidP="00C33A48">
      <w:pPr>
        <w:pStyle w:val="Heading5"/>
        <w:rPr>
          <w:lang w:val="en-GB" w:eastAsia="sv-SE"/>
        </w:rPr>
      </w:pPr>
      <w:bookmarkStart w:id="470" w:name="_Toc21125016"/>
      <w:r w:rsidRPr="00753102">
        <w:rPr>
          <w:lang w:eastAsia="sv-SE"/>
        </w:rPr>
        <w:t>6.</w:t>
      </w:r>
      <w:r w:rsidRPr="00753102">
        <w:rPr>
          <w:lang w:val="en-GB" w:eastAsia="sv-SE"/>
        </w:rPr>
        <w:t>5.2.</w:t>
      </w:r>
      <w:r w:rsidRPr="00753102">
        <w:rPr>
          <w:lang w:eastAsia="sv-SE"/>
        </w:rPr>
        <w:t>4.2</w:t>
      </w:r>
      <w:r w:rsidRPr="00753102">
        <w:rPr>
          <w:lang w:eastAsia="sv-SE"/>
        </w:rPr>
        <w:tab/>
        <w:t>Procedure</w:t>
      </w:r>
      <w:bookmarkEnd w:id="470"/>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Set the AAS BS in the direction of the declared beam peak direction of the</w:t>
      </w:r>
      <w:r w:rsidRPr="00753102">
        <w:rPr>
          <w:i/>
        </w:rPr>
        <w:t xml:space="preserve"> </w:t>
      </w:r>
      <w:r w:rsidRPr="00753102">
        <w:t>beam direction pair, for the beam to be tested.</w:t>
      </w:r>
    </w:p>
    <w:p w:rsidR="00C33A48" w:rsidRPr="00753102" w:rsidRDefault="00C33A48" w:rsidP="00C33A48">
      <w:pPr>
        <w:pStyle w:val="B1"/>
      </w:pPr>
      <w:r w:rsidRPr="00753102">
        <w:t>4)</w:t>
      </w:r>
      <w:r w:rsidRPr="00753102">
        <w:tab/>
        <w:t xml:space="preserve">Place the </w:t>
      </w:r>
      <w:r w:rsidRPr="00753102">
        <w:rPr>
          <w:i/>
          <w:lang w:eastAsia="zh-CN"/>
        </w:rPr>
        <w:t xml:space="preserve">co-location </w:t>
      </w:r>
      <w:r w:rsidR="00251AE4" w:rsidRPr="00753102">
        <w:rPr>
          <w:i/>
          <w:lang w:eastAsia="zh-CN"/>
        </w:rPr>
        <w:t xml:space="preserve">test </w:t>
      </w:r>
      <w:r w:rsidRPr="00753102">
        <w:rPr>
          <w:i/>
          <w:lang w:eastAsia="zh-CN"/>
        </w:rPr>
        <w:t>antenna</w:t>
      </w:r>
      <w:r w:rsidRPr="00753102">
        <w:rPr>
          <w:rFonts w:hint="eastAsia"/>
          <w:lang w:eastAsia="zh-CN"/>
        </w:rPr>
        <w:t xml:space="preserve"> </w:t>
      </w:r>
      <w:r w:rsidRPr="00753102">
        <w:rPr>
          <w:lang w:eastAsia="zh-CN"/>
        </w:rPr>
        <w:t>as specified in subclause 4.15</w:t>
      </w:r>
      <w:r w:rsidRPr="00753102">
        <w:t>.</w:t>
      </w:r>
    </w:p>
    <w:p w:rsidR="00C33A48" w:rsidRPr="00753102" w:rsidRDefault="00C33A48" w:rsidP="00C33A48">
      <w:pPr>
        <w:pStyle w:val="B1"/>
      </w:pPr>
      <w:r w:rsidRPr="00753102">
        <w:t>5)</w:t>
      </w:r>
      <w:r w:rsidRPr="00753102">
        <w:tab/>
        <w:t>Configure the beam peak direction of the AAS BS according to the declared beam direction pair.</w:t>
      </w:r>
    </w:p>
    <w:p w:rsidR="00C33A48" w:rsidRPr="00753102" w:rsidRDefault="00C33A48" w:rsidP="00C33A48">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w:t>
      </w:r>
      <w:r w:rsidR="00D51A14" w:rsidRPr="00753102">
        <w:rPr>
          <w:i/>
        </w:rPr>
        <w:t>TRP</w:t>
      </w:r>
      <w:r w:rsidRPr="00753102">
        <w:rPr>
          <w:i/>
        </w:rPr>
        <w:t xml:space="preserve"> </w:t>
      </w:r>
      <w:r w:rsidRPr="00753102">
        <w:t>(P</w:t>
      </w:r>
      <w:r w:rsidRPr="00753102">
        <w:rPr>
          <w:vertAlign w:val="subscript"/>
        </w:rPr>
        <w:t>Rated,c,TRP</w:t>
      </w:r>
      <w:r w:rsidRPr="00753102">
        <w:t>).</w:t>
      </w:r>
    </w:p>
    <w:p w:rsidR="006D2006" w:rsidRPr="00753102" w:rsidRDefault="00C33A48" w:rsidP="006D2006">
      <w:pPr>
        <w:pStyle w:val="B1"/>
        <w:rPr>
          <w:snapToGrid w:val="0"/>
        </w:rPr>
      </w:pPr>
      <w:r w:rsidRPr="00753102">
        <w:rPr>
          <w:snapToGrid w:val="0"/>
        </w:rPr>
        <w:t>7)</w:t>
      </w:r>
      <w:r w:rsidRPr="00753102">
        <w:rPr>
          <w:snapToGrid w:val="0"/>
        </w:rPr>
        <w:tab/>
      </w:r>
      <w:r w:rsidR="006D2006" w:rsidRPr="00753102">
        <w:rPr>
          <w:snapToGrid w:val="0"/>
        </w:rPr>
        <w:t>For E-UTRA and UTRA, m</w:t>
      </w:r>
      <w:r w:rsidRPr="00753102">
        <w:rPr>
          <w:snapToGrid w:val="0"/>
        </w:rPr>
        <w:t>easure the mean power spectral density</w:t>
      </w:r>
      <w:r w:rsidR="00251AE4" w:rsidRPr="00753102">
        <w:rPr>
          <w:snapToGrid w:val="0"/>
        </w:rPr>
        <w:t xml:space="preserve"> </w:t>
      </w:r>
      <w:r w:rsidR="00251AE4" w:rsidRPr="00753102">
        <w:rPr>
          <w:lang w:val="en-US"/>
        </w:rPr>
        <w:t>at the output(s) of co-location test antennaas power sum over all supported polarizations</w:t>
      </w:r>
      <w:r w:rsidR="00251AE4"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6D2006" w:rsidRPr="00753102" w:rsidRDefault="006D2006" w:rsidP="006D2006">
      <w:pPr>
        <w:pStyle w:val="B1"/>
        <w:rPr>
          <w:snapToGrid w:val="0"/>
          <w:lang w:eastAsia="zh-CN"/>
        </w:rPr>
      </w:pPr>
      <w:r w:rsidRPr="00753102">
        <w:rPr>
          <w:snapToGrid w:val="0"/>
          <w:lang w:eastAsia="zh-CN"/>
        </w:rPr>
        <w:tab/>
        <w:t>For NR, m</w:t>
      </w:r>
      <w:r w:rsidRPr="00753102">
        <w:rPr>
          <w:snapToGrid w:val="0"/>
        </w:rPr>
        <w:t xml:space="preserve">easure the mean power spectral density over 70/N μs filtered with a square filter of bandwidth equal to the RF bandwidth of the </w:t>
      </w:r>
      <w:r w:rsidRPr="00753102">
        <w:rPr>
          <w:i/>
        </w:rPr>
        <w:t xml:space="preserve">TAB connector </w:t>
      </w:r>
      <w:r w:rsidRPr="0075310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53102">
        <w:t>N = SCS/15, where SCS is Sub Carrier Spacing in kHz.</w:t>
      </w:r>
    </w:p>
    <w:p w:rsidR="00C33A48" w:rsidRPr="00753102" w:rsidRDefault="00251AE4" w:rsidP="00251AE4">
      <w:pPr>
        <w:pStyle w:val="B1"/>
      </w:pPr>
      <w:r w:rsidRPr="00753102">
        <w:rPr>
          <w:snapToGrid w:val="0"/>
        </w:rPr>
        <w:t>8)</w:t>
      </w:r>
      <w:r w:rsidRPr="00753102">
        <w:rPr>
          <w:snapToGrid w:val="0"/>
        </w:rPr>
        <w:tab/>
        <w:t xml:space="preserve">For an AAS BS supporting contiguous CA, measure the mean power spectral density </w:t>
      </w:r>
      <w:r w:rsidRPr="00753102">
        <w:rPr>
          <w:lang w:val="en-US"/>
        </w:rPr>
        <w:t>at the output(s) of co-location test antenna</w:t>
      </w:r>
      <w:r w:rsidRPr="00753102">
        <w:rPr>
          <w:snapToGrid w:val="0"/>
        </w:rPr>
        <w:t xml:space="preserve"> </w:t>
      </w:r>
      <w:r w:rsidRPr="00753102">
        <w:rPr>
          <w:lang w:val="en-US"/>
        </w:rPr>
        <w:t>as power sum over all supported polarizations</w:t>
      </w:r>
      <w:r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251AE4" w:rsidP="00C33A48">
      <w:pPr>
        <w:pStyle w:val="B1"/>
      </w:pPr>
      <w:r w:rsidRPr="00753102">
        <w:t>9</w:t>
      </w:r>
      <w:r w:rsidR="00C33A48" w:rsidRPr="00753102">
        <w:t>)</w:t>
      </w:r>
      <w:r w:rsidR="00C33A48" w:rsidRPr="00753102">
        <w:tab/>
        <w:t xml:space="preserve">For </w:t>
      </w:r>
      <w:r w:rsidR="00C33A48" w:rsidRPr="00753102">
        <w:rPr>
          <w:snapToGrid w:val="0"/>
        </w:rPr>
        <w:t>a multi-band RIB</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471" w:name="_Toc21125017"/>
      <w:r w:rsidRPr="00753102">
        <w:rPr>
          <w:lang w:eastAsia="sv-SE"/>
        </w:rPr>
        <w:t>6.</w:t>
      </w:r>
      <w:r w:rsidRPr="00753102">
        <w:rPr>
          <w:lang w:val="en-GB" w:eastAsia="zh-CN"/>
        </w:rPr>
        <w:t>5.2.</w:t>
      </w:r>
      <w:r w:rsidRPr="00753102">
        <w:rPr>
          <w:lang w:eastAsia="sv-SE"/>
        </w:rPr>
        <w:t>5</w:t>
      </w:r>
      <w:r w:rsidRPr="00753102">
        <w:rPr>
          <w:lang w:eastAsia="sv-SE"/>
        </w:rPr>
        <w:tab/>
        <w:t>Test Requirement</w:t>
      </w:r>
      <w:bookmarkEnd w:id="471"/>
    </w:p>
    <w:p w:rsidR="00C33A48" w:rsidRPr="00753102" w:rsidRDefault="00C33A48" w:rsidP="00C33A48">
      <w:pPr>
        <w:keepNext/>
        <w:keepLines/>
        <w:rPr>
          <w:lang w:eastAsia="zh-CN"/>
        </w:rPr>
      </w:pPr>
      <w:r w:rsidRPr="00753102">
        <w:rPr>
          <w:lang w:eastAsia="zh-CN"/>
        </w:rPr>
        <w:t xml:space="preserve">The mean power spectral density </w:t>
      </w:r>
      <w:r w:rsidR="00251AE4" w:rsidRPr="00753102">
        <w:rPr>
          <w:lang w:eastAsia="zh-CN"/>
        </w:rPr>
        <w:t xml:space="preserve">measured </w:t>
      </w:r>
      <w:r w:rsidRPr="00753102">
        <w:rPr>
          <w:lang w:eastAsia="zh-CN"/>
        </w:rPr>
        <w:t>according to subclause 6.</w:t>
      </w:r>
      <w:r w:rsidR="00251AE4" w:rsidRPr="00753102">
        <w:rPr>
          <w:lang w:eastAsia="zh-CN"/>
        </w:rPr>
        <w:t>5</w:t>
      </w:r>
      <w:r w:rsidRPr="00753102">
        <w:rPr>
          <w:lang w:eastAsia="zh-CN"/>
        </w:rPr>
        <w:t xml:space="preserve">.2.4.2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C33A48" w:rsidRPr="00753102" w:rsidRDefault="00C33A48" w:rsidP="00C33A48">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w:t>
      </w:r>
      <w:r w:rsidR="00251AE4" w:rsidRPr="00753102">
        <w:t xml:space="preserve">measured </w:t>
      </w:r>
      <w:r w:rsidRPr="00753102">
        <w:rPr>
          <w:lang w:eastAsia="zh-CN"/>
        </w:rPr>
        <w:t>according to subclause 6.</w:t>
      </w:r>
      <w:r w:rsidR="00251AE4" w:rsidRPr="00753102">
        <w:rPr>
          <w:lang w:eastAsia="zh-CN"/>
        </w:rPr>
        <w:t>5</w:t>
      </w:r>
      <w:r w:rsidRPr="00753102">
        <w:rPr>
          <w:lang w:eastAsia="zh-CN"/>
        </w:rPr>
        <w:t xml:space="preserve">.2.4.2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C33A48" w:rsidRPr="00753102" w:rsidRDefault="00C33A48" w:rsidP="00C33A48">
      <w:r w:rsidRPr="00753102">
        <w:rPr>
          <w:rFonts w:hint="eastAsia"/>
          <w:lang w:eastAsia="zh-CN"/>
        </w:rPr>
        <w:lastRenderedPageBreak/>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C33A48" w:rsidRPr="00753102" w:rsidRDefault="00C33A48" w:rsidP="00560AB1">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given in annex C.</w:t>
      </w:r>
    </w:p>
    <w:p w:rsidR="00C33A48" w:rsidRPr="00753102" w:rsidRDefault="00C33A48" w:rsidP="00C33A48">
      <w:pPr>
        <w:pStyle w:val="Heading3"/>
        <w:rPr>
          <w:lang w:val="en-GB"/>
        </w:rPr>
      </w:pPr>
      <w:bookmarkStart w:id="472" w:name="_Toc21125018"/>
      <w:r w:rsidRPr="00753102">
        <w:t>6.5.3</w:t>
      </w:r>
      <w:r w:rsidRPr="00753102">
        <w:tab/>
        <w:t>OTA Transmitter transient period</w:t>
      </w:r>
      <w:bookmarkEnd w:id="472"/>
    </w:p>
    <w:p w:rsidR="00C33A48" w:rsidRPr="00753102" w:rsidRDefault="00C33A48" w:rsidP="00C33A48">
      <w:pPr>
        <w:pStyle w:val="Heading4"/>
        <w:rPr>
          <w:lang w:eastAsia="sv-SE"/>
        </w:rPr>
      </w:pPr>
      <w:bookmarkStart w:id="473" w:name="_Toc21125019"/>
      <w:r w:rsidRPr="00753102">
        <w:rPr>
          <w:lang w:eastAsia="sv-SE"/>
        </w:rPr>
        <w:t>6.</w:t>
      </w:r>
      <w:r w:rsidRPr="00753102">
        <w:rPr>
          <w:lang w:val="en-GB" w:eastAsia="sv-SE"/>
        </w:rPr>
        <w:t>5.3.</w:t>
      </w:r>
      <w:r w:rsidRPr="00753102">
        <w:rPr>
          <w:lang w:eastAsia="sv-SE"/>
        </w:rPr>
        <w:t>1</w:t>
      </w:r>
      <w:r w:rsidRPr="00753102">
        <w:rPr>
          <w:lang w:eastAsia="sv-SE"/>
        </w:rPr>
        <w:tab/>
        <w:t>Definition and applicability</w:t>
      </w:r>
      <w:bookmarkEnd w:id="473"/>
    </w:p>
    <w:p w:rsidR="00C33A48" w:rsidRPr="00753102" w:rsidRDefault="00C33A48" w:rsidP="00C33A48">
      <w:r w:rsidRPr="00753102">
        <w:t xml:space="preserve">The </w:t>
      </w:r>
      <w:r w:rsidRPr="00753102">
        <w:rPr>
          <w:rFonts w:eastAsia="SimSun" w:hint="eastAsia"/>
          <w:lang w:eastAsia="zh-CN"/>
        </w:rPr>
        <w:t xml:space="preserve">OTA </w:t>
      </w:r>
      <w:r w:rsidRPr="00753102">
        <w:rPr>
          <w:i/>
        </w:rPr>
        <w:t>transmitter transient period</w:t>
      </w:r>
      <w:r w:rsidRPr="00753102">
        <w:t xml:space="preserve"> is the time period during which the transmitter unit is changing from the OFF period to the ON period or vice versa. The</w:t>
      </w:r>
      <w:r w:rsidRPr="00753102">
        <w:rPr>
          <w:rFonts w:eastAsia="SimSun" w:hint="eastAsia"/>
          <w:lang w:eastAsia="zh-CN"/>
        </w:rPr>
        <w:t xml:space="preserve"> OTA</w:t>
      </w:r>
      <w:r w:rsidRPr="00753102">
        <w:t xml:space="preserve"> </w:t>
      </w:r>
      <w:r w:rsidRPr="00753102">
        <w:rPr>
          <w:i/>
        </w:rPr>
        <w:t>transmitter transient period</w:t>
      </w:r>
      <w:r w:rsidRPr="00753102">
        <w:t xml:space="preserve"> is illustrated in figure 6.5.3.1-1.</w:t>
      </w:r>
    </w:p>
    <w:bookmarkStart w:id="474" w:name="_MON_1572099724"/>
    <w:bookmarkStart w:id="475" w:name="_MON_1572157718"/>
    <w:bookmarkStart w:id="476" w:name="_MON_1572454981"/>
    <w:bookmarkStart w:id="477" w:name="_MON_1572099771"/>
    <w:bookmarkStart w:id="478" w:name="_MON_1572161131"/>
    <w:bookmarkStart w:id="479" w:name="_MON_1572099881"/>
    <w:bookmarkStart w:id="480" w:name="_MON_1565440135"/>
    <w:bookmarkStart w:id="481" w:name="_MON_1572099549"/>
    <w:bookmarkStart w:id="482" w:name="_MON_1572355398"/>
    <w:bookmarkEnd w:id="474"/>
    <w:bookmarkEnd w:id="475"/>
    <w:bookmarkEnd w:id="476"/>
    <w:bookmarkEnd w:id="477"/>
    <w:bookmarkEnd w:id="478"/>
    <w:bookmarkEnd w:id="479"/>
    <w:bookmarkEnd w:id="480"/>
    <w:bookmarkEnd w:id="481"/>
    <w:bookmarkEnd w:id="482"/>
    <w:bookmarkStart w:id="483" w:name="_MON_1572099568"/>
    <w:bookmarkEnd w:id="483"/>
    <w:p w:rsidR="00C33A48" w:rsidRPr="00753102" w:rsidRDefault="00C33A48" w:rsidP="00C33A48">
      <w:pPr>
        <w:pStyle w:val="TH"/>
      </w:pPr>
      <w:r w:rsidRPr="00753102">
        <w:object w:dxaOrig="9720" w:dyaOrig="4692">
          <v:shape id="_x0000_i1036" type="#_x0000_t75" style="width:446.5pt;height:252pt" o:ole="">
            <v:imagedata r:id="rId35" o:title="" croptop="6311f" cropleft="2026f" cropright="2877f"/>
          </v:shape>
          <o:OLEObject Type="Embed" ProgID="Word.Picture.8" ShapeID="_x0000_i1036" DrawAspect="Content" ObjectID="_1639755776" r:id="rId36"/>
        </w:object>
      </w:r>
    </w:p>
    <w:p w:rsidR="00C33A48" w:rsidRPr="00753102" w:rsidRDefault="00C33A48" w:rsidP="00C33A48">
      <w:pPr>
        <w:pStyle w:val="TF"/>
      </w:pPr>
      <w:r w:rsidRPr="00753102">
        <w:t xml:space="preserve">Figure </w:t>
      </w:r>
      <w:r w:rsidRPr="00753102">
        <w:rPr>
          <w:rFonts w:eastAsia="SimSun"/>
          <w:lang w:eastAsia="zh-CN"/>
        </w:rPr>
        <w:t>6.5.3.1-1</w:t>
      </w:r>
      <w:r w:rsidRPr="00753102">
        <w:t xml:space="preserve">: </w:t>
      </w:r>
      <w:bookmarkStart w:id="484" w:name="OLE_LINK19"/>
      <w:r w:rsidRPr="00753102">
        <w:t xml:space="preserve">Illustration of the relations of </w:t>
      </w:r>
      <w:r w:rsidRPr="00753102">
        <w:rPr>
          <w:i/>
        </w:rPr>
        <w:t>transmitter ON period</w:t>
      </w:r>
      <w:r w:rsidRPr="00753102">
        <w:t>,</w:t>
      </w:r>
      <w:r w:rsidRPr="00753102">
        <w:br/>
      </w:r>
      <w:r w:rsidRPr="00753102">
        <w:rPr>
          <w:i/>
        </w:rPr>
        <w:t>transmitter OFF period</w:t>
      </w:r>
      <w:r w:rsidRPr="00753102">
        <w:t xml:space="preserve"> and </w:t>
      </w:r>
      <w:r w:rsidRPr="00753102">
        <w:rPr>
          <w:i/>
        </w:rPr>
        <w:t>transmitter transient period</w:t>
      </w:r>
      <w:bookmarkEnd w:id="484"/>
    </w:p>
    <w:p w:rsidR="00C33A48" w:rsidRPr="00753102" w:rsidRDefault="00C33A48" w:rsidP="00C33A48">
      <w:pPr>
        <w:rPr>
          <w:rFonts w:eastAsia="SimSun"/>
          <w:lang w:eastAsia="zh-CN"/>
        </w:rPr>
      </w:pPr>
      <w:r w:rsidRPr="00753102">
        <w:t xml:space="preserve">This requirement applies at </w:t>
      </w:r>
      <w:r w:rsidR="006D2006" w:rsidRPr="00753102">
        <w:rPr>
          <w:rFonts w:cs="v5.0.0"/>
          <w:i/>
        </w:rPr>
        <w:t>RIB</w:t>
      </w:r>
      <w:r w:rsidR="006D2006" w:rsidRPr="00753102">
        <w:rPr>
          <w:rFonts w:cs="v5.0.0"/>
        </w:rPr>
        <w:t xml:space="preserve"> </w:t>
      </w:r>
      <w:r w:rsidRPr="00753102">
        <w:rPr>
          <w:rFonts w:cs="v5.0.0"/>
        </w:rPr>
        <w:t>supporting reception in the operating band</w:t>
      </w:r>
      <w:r w:rsidR="006D2006" w:rsidRPr="00753102">
        <w:rPr>
          <w:rFonts w:cs="v5.0.0"/>
        </w:rPr>
        <w:t xml:space="preserve"> and is measured at </w:t>
      </w:r>
      <w:r w:rsidR="006D2006" w:rsidRPr="00753102">
        <w:t>the</w:t>
      </w:r>
      <w:r w:rsidR="006D2006" w:rsidRPr="00753102">
        <w:rPr>
          <w:rFonts w:hint="eastAsia"/>
        </w:rPr>
        <w:t xml:space="preserve"> </w:t>
      </w:r>
      <w:r w:rsidR="006D2006" w:rsidRPr="00753102">
        <w:rPr>
          <w:i/>
        </w:rPr>
        <w:t>co-location reference antenna c</w:t>
      </w:r>
      <w:r w:rsidR="006D2006" w:rsidRPr="00753102">
        <w:rPr>
          <w:rFonts w:hint="eastAsia"/>
          <w:i/>
        </w:rPr>
        <w:t>onducted</w:t>
      </w:r>
      <w:r w:rsidR="006D2006" w:rsidRPr="00753102">
        <w:rPr>
          <w:rFonts w:hint="eastAsia"/>
        </w:rPr>
        <w:t xml:space="preserve"> output</w:t>
      </w:r>
      <w:r w:rsidR="006D2006" w:rsidRPr="00753102">
        <w:t>s</w:t>
      </w:r>
      <w:r w:rsidRPr="00753102">
        <w:t>.</w:t>
      </w:r>
    </w:p>
    <w:p w:rsidR="00C33A48" w:rsidRPr="00753102" w:rsidRDefault="00C33A48" w:rsidP="00C33A48">
      <w:pPr>
        <w:pStyle w:val="Heading4"/>
        <w:rPr>
          <w:lang w:val="en-GB" w:eastAsia="sv-SE"/>
        </w:rPr>
      </w:pPr>
      <w:bookmarkStart w:id="485" w:name="_Toc21125020"/>
      <w:r w:rsidRPr="00753102">
        <w:rPr>
          <w:lang w:eastAsia="sv-SE"/>
        </w:rPr>
        <w:t>6.</w:t>
      </w:r>
      <w:r w:rsidRPr="00753102">
        <w:rPr>
          <w:lang w:val="en-GB" w:eastAsia="sv-SE"/>
        </w:rPr>
        <w:t>5.3.</w:t>
      </w:r>
      <w:r w:rsidRPr="00753102">
        <w:rPr>
          <w:lang w:eastAsia="sv-SE"/>
        </w:rPr>
        <w:t>2</w:t>
      </w:r>
      <w:r w:rsidRPr="00753102">
        <w:rPr>
          <w:lang w:eastAsia="sv-SE"/>
        </w:rPr>
        <w:tab/>
        <w:t>Minimum Requirement</w:t>
      </w:r>
      <w:bookmarkEnd w:id="485"/>
    </w:p>
    <w:p w:rsidR="00C33A48" w:rsidRPr="00753102" w:rsidRDefault="00103091" w:rsidP="00C33A48">
      <w:pPr>
        <w:rPr>
          <w:lang w:eastAsia="zh-CN"/>
        </w:rPr>
      </w:pPr>
      <w:r w:rsidRPr="00753102">
        <w:rPr>
          <w:lang w:eastAsia="zh-CN"/>
        </w:rPr>
        <w:t xml:space="preserve">This requirement does not apply to </w:t>
      </w:r>
      <w:r w:rsidR="002B1A53" w:rsidRPr="00753102">
        <w:rPr>
          <w:i/>
          <w:lang w:eastAsia="zh-CN"/>
        </w:rPr>
        <w:t xml:space="preserve">single RAT </w:t>
      </w:r>
      <w:r w:rsidR="00C33A48" w:rsidRPr="00753102">
        <w:rPr>
          <w:i/>
          <w:lang w:eastAsia="zh-CN"/>
        </w:rPr>
        <w:t>UTRA operation</w:t>
      </w:r>
      <w:r w:rsidR="00C33A48" w:rsidRPr="00753102">
        <w:rPr>
          <w:lang w:eastAsia="zh-CN"/>
        </w:rPr>
        <w:t>.</w:t>
      </w:r>
    </w:p>
    <w:p w:rsidR="00C33A48" w:rsidRPr="00753102" w:rsidRDefault="00C33A48" w:rsidP="00C33A48">
      <w:r w:rsidRPr="00753102">
        <w:t>For</w:t>
      </w:r>
      <w:r w:rsidR="00103091" w:rsidRPr="00753102">
        <w:t xml:space="preserve"> AAS BS in</w:t>
      </w:r>
      <w:r w:rsidR="000105E1" w:rsidRPr="00753102">
        <w:t xml:space="preserve"> </w:t>
      </w:r>
      <w:r w:rsidR="002B1A53" w:rsidRPr="00753102">
        <w:rPr>
          <w:i/>
        </w:rPr>
        <w:t xml:space="preserve">single RAT </w:t>
      </w:r>
      <w:r w:rsidRPr="00753102">
        <w:rPr>
          <w:i/>
        </w:rPr>
        <w:t>E-UTR</w:t>
      </w:r>
      <w:r w:rsidR="006D2006" w:rsidRPr="00753102">
        <w:rPr>
          <w:i/>
        </w:rPr>
        <w:t>A</w:t>
      </w:r>
      <w:r w:rsidR="006D2006" w:rsidRPr="00753102">
        <w:t xml:space="preserve"> and NR</w:t>
      </w:r>
      <w:r w:rsidRPr="00753102">
        <w:t xml:space="preserve"> operation,</w:t>
      </w:r>
      <w:r w:rsidRPr="00753102">
        <w:rPr>
          <w:rFonts w:hint="eastAsia"/>
          <w:i/>
          <w:lang w:eastAsia="zh-CN"/>
        </w:rPr>
        <w:t xml:space="preserve"> </w:t>
      </w:r>
      <w:r w:rsidRPr="00753102">
        <w:t xml:space="preserve">the </w:t>
      </w:r>
      <w:r w:rsidR="005E0F6D" w:rsidRPr="00753102">
        <w:rPr>
          <w:rFonts w:cs="v4.2.0"/>
        </w:rPr>
        <w:t xml:space="preserve">minimum requirement is defined </w:t>
      </w:r>
      <w:r w:rsidRPr="00753102">
        <w:t>in TS 37.105 [6], subclause 9.5.3.</w:t>
      </w:r>
      <w:r w:rsidR="006D2006" w:rsidRPr="00753102">
        <w:t>2</w:t>
      </w:r>
      <w:r w:rsidRPr="00753102">
        <w:t>.</w:t>
      </w:r>
    </w:p>
    <w:p w:rsidR="00C33A48" w:rsidRPr="00753102" w:rsidRDefault="00C33A48" w:rsidP="00C33A48">
      <w:pPr>
        <w:pStyle w:val="Heading4"/>
        <w:rPr>
          <w:lang w:val="en-GB" w:eastAsia="sv-SE"/>
        </w:rPr>
      </w:pPr>
      <w:bookmarkStart w:id="486" w:name="_Toc21125021"/>
      <w:r w:rsidRPr="00753102">
        <w:rPr>
          <w:lang w:eastAsia="sv-SE"/>
        </w:rPr>
        <w:t>6.</w:t>
      </w:r>
      <w:r w:rsidRPr="00753102">
        <w:rPr>
          <w:lang w:val="en-GB" w:eastAsia="sv-SE"/>
        </w:rPr>
        <w:t>5.3.</w:t>
      </w:r>
      <w:r w:rsidRPr="00753102">
        <w:rPr>
          <w:lang w:eastAsia="sv-SE"/>
        </w:rPr>
        <w:t>3</w:t>
      </w:r>
      <w:r w:rsidRPr="00753102">
        <w:rPr>
          <w:lang w:eastAsia="sv-SE"/>
        </w:rPr>
        <w:tab/>
        <w:t>Test purpose</w:t>
      </w:r>
      <w:bookmarkEnd w:id="486"/>
    </w:p>
    <w:p w:rsidR="00C33A48" w:rsidRPr="00753102" w:rsidRDefault="00C33A48" w:rsidP="00C33A48">
      <w:pPr>
        <w:rPr>
          <w:lang w:eastAsia="zh-CN"/>
        </w:rPr>
      </w:pPr>
      <w:r w:rsidRPr="00753102">
        <w:t>The purpose of this test is to verify that the OTA transmitter transient periods are within the limit</w:t>
      </w:r>
      <w:r w:rsidRPr="00753102">
        <w:rPr>
          <w:lang w:eastAsia="zh-CN"/>
        </w:rPr>
        <w:t>s</w:t>
      </w:r>
      <w:r w:rsidRPr="00753102">
        <w:t xml:space="preserve"> of the minimum requirement</w:t>
      </w:r>
      <w:r w:rsidRPr="00753102">
        <w:rPr>
          <w:lang w:eastAsia="zh-CN"/>
        </w:rPr>
        <w:t>s</w:t>
      </w:r>
      <w:r w:rsidRPr="00753102">
        <w:t>.</w:t>
      </w:r>
    </w:p>
    <w:p w:rsidR="00C33A48" w:rsidRPr="00753102" w:rsidRDefault="00C33A48" w:rsidP="00C33A48">
      <w:pPr>
        <w:pStyle w:val="Heading4"/>
        <w:rPr>
          <w:lang w:eastAsia="sv-SE"/>
        </w:rPr>
      </w:pPr>
      <w:bookmarkStart w:id="487" w:name="_Toc21125022"/>
      <w:r w:rsidRPr="00753102">
        <w:rPr>
          <w:lang w:eastAsia="sv-SE"/>
        </w:rPr>
        <w:t>6.</w:t>
      </w:r>
      <w:r w:rsidRPr="00753102">
        <w:rPr>
          <w:lang w:val="en-GB" w:eastAsia="zh-CN"/>
        </w:rPr>
        <w:t>5.3.</w:t>
      </w:r>
      <w:r w:rsidRPr="00753102">
        <w:rPr>
          <w:lang w:eastAsia="sv-SE"/>
        </w:rPr>
        <w:t>4</w:t>
      </w:r>
      <w:r w:rsidRPr="00753102">
        <w:rPr>
          <w:lang w:eastAsia="sv-SE"/>
        </w:rPr>
        <w:tab/>
        <w:t>Method of test</w:t>
      </w:r>
      <w:bookmarkEnd w:id="487"/>
    </w:p>
    <w:p w:rsidR="00C33A48" w:rsidRPr="00753102" w:rsidRDefault="00C33A48" w:rsidP="00C33A48">
      <w:pPr>
        <w:pStyle w:val="Heading5"/>
        <w:rPr>
          <w:lang w:val="en-GB" w:eastAsia="sv-SE"/>
        </w:rPr>
      </w:pPr>
      <w:bookmarkStart w:id="488" w:name="_Toc21125023"/>
      <w:r w:rsidRPr="00753102">
        <w:rPr>
          <w:lang w:eastAsia="sv-SE"/>
        </w:rPr>
        <w:t>6.</w:t>
      </w:r>
      <w:r w:rsidRPr="00753102">
        <w:rPr>
          <w:lang w:val="en-GB" w:eastAsia="sv-SE"/>
        </w:rPr>
        <w:t>5.3.</w:t>
      </w:r>
      <w:r w:rsidRPr="00753102">
        <w:rPr>
          <w:lang w:eastAsia="sv-SE"/>
        </w:rPr>
        <w:t>4.1</w:t>
      </w:r>
      <w:r w:rsidRPr="00753102">
        <w:rPr>
          <w:lang w:eastAsia="sv-SE"/>
        </w:rPr>
        <w:tab/>
        <w:t>Initial conditions</w:t>
      </w:r>
      <w:bookmarkEnd w:id="488"/>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pStyle w:val="B1"/>
        <w:rPr>
          <w:lang w:eastAsia="ja-JP"/>
        </w:rPr>
      </w:pPr>
      <w:r w:rsidRPr="00753102">
        <w:lastRenderedPageBreak/>
        <w:t>-</w:t>
      </w:r>
      <w:r w:rsidRPr="00753102">
        <w:tab/>
        <w:t>M; see subclause 4.12.1</w:t>
      </w:r>
      <w:r w:rsidRPr="00753102">
        <w:rPr>
          <w:lang w:eastAsia="ja-JP"/>
        </w:rPr>
        <w:t>.</w:t>
      </w:r>
    </w:p>
    <w:p w:rsidR="00C33A48" w:rsidRPr="00753102" w:rsidRDefault="00C33A48" w:rsidP="00C33A48">
      <w:pPr>
        <w:rPr>
          <w:rFonts w:cs="v4.2.0"/>
        </w:rPr>
      </w:pPr>
      <w:r w:rsidRPr="00753102">
        <w:t xml:space="preserve">RF bandwidth positions </w:t>
      </w:r>
      <w:r w:rsidRPr="00753102">
        <w:rPr>
          <w:rFonts w:cs="v4.2.0"/>
        </w:rPr>
        <w:t>to be tested for multi-carrier and/or CA:</w:t>
      </w:r>
    </w:p>
    <w:p w:rsidR="00C33A48" w:rsidRPr="00753102" w:rsidRDefault="00C33A48" w:rsidP="00C33A48">
      <w:pPr>
        <w:pStyle w:val="B1"/>
        <w:rPr>
          <w:rFonts w:eastAsia="MS PMincho"/>
        </w:rPr>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w:t>
      </w:r>
      <w:r w:rsidRPr="00753102">
        <w:t>subclause 4.12.1</w:t>
      </w:r>
      <w:r w:rsidRPr="00753102">
        <w:rPr>
          <w:rFonts w:cs="v4.2.0"/>
        </w:rPr>
        <w:t>;</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C33A48" w:rsidRPr="00753102" w:rsidRDefault="00C33A48" w:rsidP="00C33A48">
      <w:pPr>
        <w:pStyle w:val="Heading5"/>
        <w:rPr>
          <w:lang w:val="en-GB" w:eastAsia="sv-SE"/>
        </w:rPr>
      </w:pPr>
      <w:bookmarkStart w:id="489" w:name="_Toc21125024"/>
      <w:r w:rsidRPr="00753102">
        <w:rPr>
          <w:lang w:eastAsia="sv-SE"/>
        </w:rPr>
        <w:t>6.</w:t>
      </w:r>
      <w:r w:rsidRPr="00753102">
        <w:rPr>
          <w:lang w:val="en-GB" w:eastAsia="sv-SE"/>
        </w:rPr>
        <w:t>5.3.</w:t>
      </w:r>
      <w:r w:rsidRPr="00753102">
        <w:rPr>
          <w:lang w:eastAsia="sv-SE"/>
        </w:rPr>
        <w:t>4.2</w:t>
      </w:r>
      <w:r w:rsidRPr="00753102">
        <w:rPr>
          <w:lang w:eastAsia="sv-SE"/>
        </w:rPr>
        <w:tab/>
        <w:t>Procedure</w:t>
      </w:r>
      <w:bookmarkEnd w:id="489"/>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 xml:space="preserve">Set the AAS BS in the direction of the declared </w:t>
      </w:r>
      <w:r w:rsidRPr="00753102">
        <w:rPr>
          <w:i/>
        </w:rPr>
        <w:t>beam peak direction</w:t>
      </w:r>
      <w:r w:rsidRPr="00753102">
        <w:t xml:space="preserve"> of the</w:t>
      </w:r>
      <w:r w:rsidRPr="00753102">
        <w:rPr>
          <w:i/>
        </w:rPr>
        <w:t xml:space="preserve"> beam direction pair</w:t>
      </w:r>
      <w:r w:rsidRPr="00753102">
        <w:t>, for the beam to be tested.</w:t>
      </w:r>
    </w:p>
    <w:p w:rsidR="00C33A48" w:rsidRPr="00753102" w:rsidRDefault="00C33A48" w:rsidP="00C33A48">
      <w:pPr>
        <w:pStyle w:val="B1"/>
      </w:pPr>
      <w:r w:rsidRPr="00753102">
        <w:t>4)</w:t>
      </w:r>
      <w:r w:rsidRPr="00753102">
        <w:tab/>
        <w:t xml:space="preserve">Place the </w:t>
      </w:r>
      <w:r w:rsidRPr="00753102">
        <w:rPr>
          <w:i/>
          <w:lang w:eastAsia="zh-CN"/>
        </w:rPr>
        <w:t xml:space="preserve">co-location </w:t>
      </w:r>
      <w:r w:rsidR="00251AE4" w:rsidRPr="00753102">
        <w:rPr>
          <w:i/>
          <w:lang w:eastAsia="zh-CN"/>
        </w:rPr>
        <w:t xml:space="preserve">test </w:t>
      </w:r>
      <w:r w:rsidRPr="00753102">
        <w:rPr>
          <w:i/>
          <w:lang w:eastAsia="zh-CN"/>
        </w:rPr>
        <w:t>antenna</w:t>
      </w:r>
      <w:r w:rsidRPr="00753102">
        <w:rPr>
          <w:rFonts w:hint="eastAsia"/>
          <w:lang w:eastAsia="zh-CN"/>
        </w:rPr>
        <w:t xml:space="preserve"> </w:t>
      </w:r>
      <w:r w:rsidRPr="00753102">
        <w:rPr>
          <w:lang w:eastAsia="zh-CN"/>
        </w:rPr>
        <w:t>as specified in subclause 4.15</w:t>
      </w:r>
      <w:r w:rsidRPr="00753102">
        <w:t>.</w:t>
      </w:r>
    </w:p>
    <w:p w:rsidR="00C33A48" w:rsidRPr="00753102" w:rsidRDefault="00C33A48" w:rsidP="00C33A48">
      <w:pPr>
        <w:pStyle w:val="B1"/>
      </w:pPr>
      <w:r w:rsidRPr="00753102">
        <w:t>5)</w:t>
      </w:r>
      <w:r w:rsidRPr="00753102">
        <w:tab/>
        <w:t>Configure the beam peak direction of the AAS BS according to the declared beam direction pair.</w:t>
      </w:r>
    </w:p>
    <w:p w:rsidR="00C33A48" w:rsidRPr="00753102" w:rsidRDefault="00C33A48" w:rsidP="00C33A48">
      <w:pPr>
        <w:pStyle w:val="B1"/>
      </w:pPr>
      <w:r w:rsidRPr="00753102">
        <w:rPr>
          <w:snapToGrid w:val="0"/>
        </w:rPr>
        <w:t>6)</w:t>
      </w:r>
      <w:r w:rsidRPr="00753102">
        <w:rPr>
          <w:snapToGrid w:val="0"/>
        </w:rPr>
        <w:tab/>
        <w:t xml:space="preserve">Set the AAS BS </w:t>
      </w:r>
      <w:r w:rsidRPr="00753102">
        <w:t xml:space="preserve">to output </w:t>
      </w:r>
      <w:r w:rsidRPr="00753102">
        <w:rPr>
          <w:snapToGrid w:val="0"/>
        </w:rPr>
        <w:t>according to the applicable test configuration in clause 5</w:t>
      </w:r>
      <w:r w:rsidRPr="00753102">
        <w:t xml:space="preserve"> using the corresponding test models or set of physical channels in subclause 4.12.2. For single carrier s</w:t>
      </w:r>
      <w:r w:rsidRPr="00753102">
        <w:rPr>
          <w:snapToGrid w:val="0"/>
        </w:rPr>
        <w:t xml:space="preserve">et the AAS BS to transmit at </w:t>
      </w:r>
      <w:r w:rsidRPr="00753102">
        <w:t xml:space="preserve">manufacturers declared </w:t>
      </w:r>
      <w:r w:rsidRPr="00753102">
        <w:rPr>
          <w:i/>
        </w:rPr>
        <w:t xml:space="preserve">rated carrier </w:t>
      </w:r>
      <w:r w:rsidR="00D51A14" w:rsidRPr="00753102">
        <w:rPr>
          <w:i/>
        </w:rPr>
        <w:t>TRP</w:t>
      </w:r>
      <w:r w:rsidRPr="00753102">
        <w:rPr>
          <w:i/>
        </w:rPr>
        <w:t xml:space="preserve"> </w:t>
      </w:r>
      <w:r w:rsidRPr="00753102">
        <w:t>(P</w:t>
      </w:r>
      <w:r w:rsidRPr="00753102">
        <w:rPr>
          <w:vertAlign w:val="subscript"/>
        </w:rPr>
        <w:t>Rated,c,TRP</w:t>
      </w:r>
      <w:r w:rsidRPr="00753102">
        <w:t>).</w:t>
      </w:r>
    </w:p>
    <w:p w:rsidR="00C33A48" w:rsidRPr="00753102" w:rsidRDefault="00C33A48" w:rsidP="00C33A48">
      <w:pPr>
        <w:pStyle w:val="B1"/>
        <w:rPr>
          <w:snapToGrid w:val="0"/>
        </w:rPr>
      </w:pPr>
      <w:r w:rsidRPr="00753102">
        <w:rPr>
          <w:snapToGrid w:val="0"/>
        </w:rPr>
        <w:t>7)</w:t>
      </w:r>
      <w:r w:rsidRPr="00753102">
        <w:rPr>
          <w:snapToGrid w:val="0"/>
        </w:rPr>
        <w:tab/>
        <w:t>Measure the mean power spectral density</w:t>
      </w:r>
      <w:r w:rsidR="00C631D3" w:rsidRPr="00753102">
        <w:rPr>
          <w:snapToGrid w:val="0"/>
        </w:rPr>
        <w:t xml:space="preserve"> </w:t>
      </w:r>
      <w:r w:rsidR="00251AE4" w:rsidRPr="00753102">
        <w:rPr>
          <w:lang w:val="en-US"/>
        </w:rPr>
        <w:t>at the output(s) of co-location test antenna as power sum over all supported polarizations</w:t>
      </w:r>
      <w:r w:rsidR="00251AE4" w:rsidRPr="00753102">
        <w:rPr>
          <w:rFonts w:eastAsia="SimSun"/>
          <w:snapToGrid w:val="0"/>
        </w:rPr>
        <w:t xml:space="preserve"> </w:t>
      </w:r>
      <w:r w:rsidRPr="00753102">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rsidR="00C33A48" w:rsidRPr="00753102" w:rsidRDefault="00C33A48" w:rsidP="00C33A48">
      <w:pPr>
        <w:pStyle w:val="B1"/>
      </w:pPr>
      <w:r w:rsidRPr="00753102">
        <w:rPr>
          <w:snapToGrid w:val="0"/>
        </w:rPr>
        <w:t>8)</w:t>
      </w:r>
      <w:r w:rsidRPr="00753102">
        <w:rPr>
          <w:snapToGrid w:val="0"/>
        </w:rPr>
        <w:tab/>
        <w:t xml:space="preserve">For an AAS BS supporting contiguous CA, measure the mean power spectral density </w:t>
      </w:r>
      <w:r w:rsidR="00251AE4" w:rsidRPr="00753102">
        <w:rPr>
          <w:lang w:val="en-US"/>
        </w:rPr>
        <w:t>at the output(s) of co-location test antenna as power sum over all supported polarizations</w:t>
      </w:r>
      <w:r w:rsidR="00251AE4" w:rsidRPr="00753102">
        <w:rPr>
          <w:rFonts w:eastAsia="SimSun"/>
          <w:snapToGrid w:val="0"/>
        </w:rPr>
        <w:t xml:space="preserve"> </w:t>
      </w:r>
      <w:r w:rsidRPr="00753102">
        <w:rPr>
          <w:snapToGrid w:val="0"/>
        </w:rPr>
        <w:t>over 70 μs filtered with a square filter of bandwidth equal to the Aggregated Channel Bandwidth BW</w:t>
      </w:r>
      <w:r w:rsidRPr="00753102">
        <w:rPr>
          <w:snapToGrid w:val="0"/>
          <w:vertAlign w:val="subscript"/>
        </w:rPr>
        <w:t>Channel_CA</w:t>
      </w:r>
      <w:r w:rsidRPr="00753102">
        <w:rPr>
          <w:snapToGrid w:val="0"/>
        </w:rPr>
        <w:t xml:space="preserve"> centred on (F</w:t>
      </w:r>
      <w:r w:rsidRPr="00753102">
        <w:rPr>
          <w:snapToGrid w:val="0"/>
          <w:vertAlign w:val="subscript"/>
        </w:rPr>
        <w:t>edge_high</w:t>
      </w:r>
      <w:r w:rsidRPr="00753102">
        <w:rPr>
          <w:snapToGrid w:val="0"/>
        </w:rPr>
        <w:t>+F</w:t>
      </w:r>
      <w:r w:rsidRPr="00753102">
        <w:rPr>
          <w:snapToGrid w:val="0"/>
          <w:vertAlign w:val="subscript"/>
        </w:rPr>
        <w:t>edge_low</w:t>
      </w:r>
      <w:r w:rsidRPr="00753102">
        <w:rPr>
          <w:snapToGrid w:val="0"/>
        </w:rPr>
        <w:t>)/2. 70 μs average window centre is set from 35 μs after end of one transmitter ON period + 17 μs to 35μs before start of next transmitter ON period - 17 μs.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9)</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val="en-GB" w:eastAsia="sv-SE"/>
        </w:rPr>
      </w:pPr>
      <w:bookmarkStart w:id="490" w:name="_Toc21125025"/>
      <w:r w:rsidRPr="00753102">
        <w:rPr>
          <w:lang w:eastAsia="sv-SE"/>
        </w:rPr>
        <w:t>6.</w:t>
      </w:r>
      <w:r w:rsidRPr="00753102">
        <w:rPr>
          <w:lang w:val="en-GB" w:eastAsia="zh-CN"/>
        </w:rPr>
        <w:t>5.3.</w:t>
      </w:r>
      <w:r w:rsidRPr="00753102">
        <w:rPr>
          <w:lang w:eastAsia="sv-SE"/>
        </w:rPr>
        <w:t>5</w:t>
      </w:r>
      <w:r w:rsidRPr="00753102">
        <w:rPr>
          <w:lang w:eastAsia="sv-SE"/>
        </w:rPr>
        <w:tab/>
        <w:t>Test Requirement</w:t>
      </w:r>
      <w:bookmarkEnd w:id="490"/>
    </w:p>
    <w:p w:rsidR="00C33A48" w:rsidRPr="00753102" w:rsidRDefault="00C33A48" w:rsidP="00C33A48">
      <w:pPr>
        <w:rPr>
          <w:lang w:eastAsia="zh-CN"/>
        </w:rPr>
      </w:pPr>
      <w:r w:rsidRPr="00753102">
        <w:rPr>
          <w:lang w:eastAsia="zh-CN"/>
        </w:rPr>
        <w:t xml:space="preserve">The mean power spectral density </w:t>
      </w:r>
      <w:r w:rsidR="00251AE4" w:rsidRPr="00753102">
        <w:rPr>
          <w:lang w:eastAsia="zh-CN"/>
        </w:rPr>
        <w:t xml:space="preserve">measured </w:t>
      </w:r>
      <w:r w:rsidRPr="00753102">
        <w:rPr>
          <w:lang w:eastAsia="zh-CN"/>
        </w:rPr>
        <w:t xml:space="preserve">according to subclause 6.5.3.4.2 shall be less than -102.6 dBm/MHz </w:t>
      </w:r>
      <w:r w:rsidRPr="00753102">
        <w:rPr>
          <w:rFonts w:cs="v4.2.0"/>
        </w:rPr>
        <w:t xml:space="preserve">for carrier frequency f </w:t>
      </w:r>
      <w:r w:rsidRPr="00753102">
        <w:rPr>
          <w:rFonts w:cs="Arial"/>
        </w:rPr>
        <w:t>≤</w:t>
      </w:r>
      <w:r w:rsidRPr="00753102">
        <w:rPr>
          <w:rFonts w:cs="v4.2.0"/>
        </w:rPr>
        <w:t xml:space="preserve"> 3.0 GHz</w:t>
      </w:r>
      <w:r w:rsidRPr="00753102">
        <w:rPr>
          <w:lang w:eastAsia="zh-CN"/>
        </w:rPr>
        <w:t>.</w:t>
      </w:r>
    </w:p>
    <w:p w:rsidR="00C33A48" w:rsidRPr="00753102" w:rsidRDefault="00C33A48" w:rsidP="00C33A48">
      <w:pPr>
        <w:rPr>
          <w:lang w:eastAsia="zh-CN"/>
        </w:rPr>
      </w:pPr>
      <w:r w:rsidRPr="00753102">
        <w:t xml:space="preserve">The </w:t>
      </w:r>
      <w:r w:rsidRPr="00753102">
        <w:rPr>
          <w:lang w:eastAsia="zh-CN"/>
        </w:rPr>
        <w:t>mean</w:t>
      </w:r>
      <w:r w:rsidRPr="00753102">
        <w:t xml:space="preserve"> power</w:t>
      </w:r>
      <w:r w:rsidRPr="00753102">
        <w:rPr>
          <w:lang w:eastAsia="zh-CN"/>
        </w:rPr>
        <w:t xml:space="preserve"> spectral density</w:t>
      </w:r>
      <w:r w:rsidRPr="00753102">
        <w:t xml:space="preserve"> </w:t>
      </w:r>
      <w:r w:rsidR="00251AE4" w:rsidRPr="00753102">
        <w:t xml:space="preserve">measured </w:t>
      </w:r>
      <w:r w:rsidRPr="00753102">
        <w:rPr>
          <w:lang w:eastAsia="zh-CN"/>
        </w:rPr>
        <w:t xml:space="preserve">according to subclause 6.5.3.4.2 </w:t>
      </w:r>
      <w:r w:rsidRPr="00753102">
        <w:t xml:space="preserve">shall be less than </w:t>
      </w:r>
      <w:r w:rsidRPr="00753102">
        <w:rPr>
          <w:lang w:eastAsia="zh-CN"/>
        </w:rPr>
        <w:t>-102.4 dBm/MHz</w:t>
      </w:r>
      <w:r w:rsidRPr="00753102">
        <w:rPr>
          <w:rFonts w:cs="v4.2.0"/>
        </w:rPr>
        <w:t xml:space="preserve"> for carrier frequency 3.0 GHz &lt; f </w:t>
      </w:r>
      <w:r w:rsidRPr="00753102">
        <w:rPr>
          <w:rFonts w:cs="Arial"/>
        </w:rPr>
        <w:t>≤</w:t>
      </w:r>
      <w:r w:rsidRPr="00753102">
        <w:rPr>
          <w:rFonts w:cs="v4.2.0"/>
        </w:rPr>
        <w:t xml:space="preserve"> 4.2 GHz</w:t>
      </w:r>
      <w:r w:rsidRPr="00753102">
        <w:t>.</w:t>
      </w:r>
    </w:p>
    <w:p w:rsidR="00C33A48" w:rsidRPr="00753102" w:rsidRDefault="00C33A48" w:rsidP="00C33A48">
      <w:r w:rsidRPr="00753102">
        <w:rPr>
          <w:rFonts w:hint="eastAsia"/>
          <w:lang w:eastAsia="zh-CN"/>
        </w:rPr>
        <w:t xml:space="preserve">For </w:t>
      </w:r>
      <w:r w:rsidRPr="00753102">
        <w:rPr>
          <w:snapToGrid w:val="0"/>
        </w:rPr>
        <w:t>a multi-band RIB</w:t>
      </w:r>
      <w:r w:rsidRPr="00753102">
        <w:rPr>
          <w:rFonts w:hint="eastAsia"/>
          <w:lang w:eastAsia="zh-CN"/>
        </w:rPr>
        <w:t xml:space="preserve">, the requirement is only applicable </w:t>
      </w:r>
      <w:r w:rsidRPr="00753102">
        <w:rPr>
          <w:lang w:eastAsia="zh-CN"/>
        </w:rPr>
        <w:t xml:space="preserve">during </w:t>
      </w:r>
      <w:r w:rsidRPr="00753102">
        <w:rPr>
          <w:rFonts w:hint="eastAsia"/>
          <w:lang w:eastAsia="zh-CN"/>
        </w:rPr>
        <w:t>the transmitter OFF</w:t>
      </w:r>
      <w:r w:rsidRPr="00753102">
        <w:rPr>
          <w:lang w:eastAsia="zh-CN"/>
        </w:rPr>
        <w:t xml:space="preserve"> period</w:t>
      </w:r>
      <w:r w:rsidRPr="00753102">
        <w:rPr>
          <w:rFonts w:hint="eastAsia"/>
          <w:lang w:eastAsia="zh-CN"/>
        </w:rPr>
        <w:t xml:space="preserve"> in all supported operating bands.</w:t>
      </w:r>
    </w:p>
    <w:p w:rsidR="00C33A48" w:rsidRPr="00753102" w:rsidRDefault="00C33A48" w:rsidP="00560AB1">
      <w:pPr>
        <w:pStyle w:val="NO"/>
        <w:ind w:left="993"/>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2"/>
      </w:pPr>
      <w:bookmarkStart w:id="491" w:name="_Toc21125026"/>
      <w:r w:rsidRPr="00753102">
        <w:t>6.6</w:t>
      </w:r>
      <w:r w:rsidRPr="00753102">
        <w:tab/>
        <w:t>OTA Transmitted signal quality</w:t>
      </w:r>
      <w:bookmarkEnd w:id="491"/>
    </w:p>
    <w:p w:rsidR="00C33A48" w:rsidRPr="00753102" w:rsidRDefault="00C33A48" w:rsidP="00C33A48">
      <w:pPr>
        <w:pStyle w:val="Heading3"/>
      </w:pPr>
      <w:bookmarkStart w:id="492" w:name="_Toc21125027"/>
      <w:r w:rsidRPr="00753102">
        <w:t>6.6.1</w:t>
      </w:r>
      <w:r w:rsidRPr="00753102">
        <w:tab/>
        <w:t>General</w:t>
      </w:r>
      <w:bookmarkEnd w:id="492"/>
    </w:p>
    <w:p w:rsidR="00C33A48" w:rsidRPr="00753102" w:rsidRDefault="00C33A48" w:rsidP="00C33A48">
      <w:r w:rsidRPr="00753102">
        <w:t xml:space="preserve">Unless otherwise stated, the requirements in clause 6.6 apply during the </w:t>
      </w:r>
      <w:r w:rsidRPr="00753102">
        <w:rPr>
          <w:i/>
        </w:rPr>
        <w:t>transmitter ON period</w:t>
      </w:r>
      <w:r w:rsidRPr="00753102">
        <w:t>.</w:t>
      </w:r>
    </w:p>
    <w:p w:rsidR="00C33A48" w:rsidRPr="00753102" w:rsidRDefault="00C33A48" w:rsidP="00C33A48">
      <w:pPr>
        <w:pStyle w:val="Heading3"/>
        <w:rPr>
          <w:lang w:val="en-GB"/>
        </w:rPr>
      </w:pPr>
      <w:bookmarkStart w:id="493" w:name="_Toc21125028"/>
      <w:r w:rsidRPr="00753102">
        <w:lastRenderedPageBreak/>
        <w:t>6.6.2</w:t>
      </w:r>
      <w:r w:rsidRPr="00753102">
        <w:tab/>
        <w:t>OTA Frequency Error</w:t>
      </w:r>
      <w:bookmarkEnd w:id="493"/>
    </w:p>
    <w:p w:rsidR="00C33A48" w:rsidRPr="00753102" w:rsidRDefault="00C33A48" w:rsidP="00C33A48">
      <w:pPr>
        <w:pStyle w:val="Heading4"/>
        <w:rPr>
          <w:lang w:eastAsia="sv-SE"/>
        </w:rPr>
      </w:pPr>
      <w:bookmarkStart w:id="494" w:name="_Toc21125029"/>
      <w:r w:rsidRPr="00753102">
        <w:rPr>
          <w:lang w:eastAsia="sv-SE"/>
        </w:rPr>
        <w:t>6.</w:t>
      </w:r>
      <w:r w:rsidRPr="00753102">
        <w:rPr>
          <w:lang w:val="en-GB" w:eastAsia="sv-SE"/>
        </w:rPr>
        <w:t>6.2.</w:t>
      </w:r>
      <w:r w:rsidRPr="00753102">
        <w:rPr>
          <w:lang w:eastAsia="sv-SE"/>
        </w:rPr>
        <w:t>1</w:t>
      </w:r>
      <w:r w:rsidRPr="00753102">
        <w:rPr>
          <w:lang w:eastAsia="sv-SE"/>
        </w:rPr>
        <w:tab/>
        <w:t>Definition and applicability</w:t>
      </w:r>
      <w:bookmarkEnd w:id="494"/>
    </w:p>
    <w:p w:rsidR="00C33A48" w:rsidRPr="00753102" w:rsidRDefault="00C33A48" w:rsidP="00C33A48">
      <w:pPr>
        <w:rPr>
          <w:rFonts w:cs="v5.0.0"/>
        </w:rPr>
      </w:pPr>
      <w:r w:rsidRPr="00753102">
        <w:t xml:space="preserve">OTA frequency error is the measure of the difference between the actual AAS BS transmit frequency and the assigned frequency. </w:t>
      </w:r>
      <w:r w:rsidRPr="00753102">
        <w:rPr>
          <w:rFonts w:cs="v5.0.0"/>
        </w:rPr>
        <w:t>The same source shall be used for RF frequency and data clock generation.</w:t>
      </w:r>
    </w:p>
    <w:p w:rsidR="00C33A48" w:rsidRPr="00753102" w:rsidRDefault="00C33A48" w:rsidP="00C33A48">
      <w:pPr>
        <w:rPr>
          <w:lang w:eastAsia="en-GB"/>
        </w:rPr>
      </w:pPr>
      <w:r w:rsidRPr="00753102">
        <w:t xml:space="preserve">The OTA frequency error requirement is defined as a directional requirement at the RIB and shall be met within the </w:t>
      </w:r>
      <w:r w:rsidRPr="00753102">
        <w:rPr>
          <w:i/>
        </w:rPr>
        <w:t>OTA coverage range</w:t>
      </w:r>
      <w:r w:rsidRPr="00753102">
        <w:t>.</w:t>
      </w:r>
    </w:p>
    <w:p w:rsidR="00C33A48" w:rsidRPr="00753102" w:rsidRDefault="00C33A48" w:rsidP="00C33A48">
      <w:pPr>
        <w:pStyle w:val="Heading4"/>
        <w:rPr>
          <w:lang w:val="en-GB" w:eastAsia="sv-SE"/>
        </w:rPr>
      </w:pPr>
      <w:bookmarkStart w:id="495" w:name="_Toc21125030"/>
      <w:r w:rsidRPr="00753102">
        <w:rPr>
          <w:lang w:eastAsia="sv-SE"/>
        </w:rPr>
        <w:t>6.</w:t>
      </w:r>
      <w:r w:rsidRPr="00753102">
        <w:rPr>
          <w:lang w:val="en-GB" w:eastAsia="sv-SE"/>
        </w:rPr>
        <w:t>6.2.</w:t>
      </w:r>
      <w:r w:rsidRPr="00753102">
        <w:rPr>
          <w:lang w:eastAsia="sv-SE"/>
        </w:rPr>
        <w:t>2</w:t>
      </w:r>
      <w:r w:rsidRPr="00753102">
        <w:rPr>
          <w:lang w:eastAsia="sv-SE"/>
        </w:rPr>
        <w:tab/>
        <w:t>Minimum Requirement</w:t>
      </w:r>
      <w:bookmarkEnd w:id="495"/>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9.6.2.2.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9.6.2.3.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9.6.2.4.</w:t>
      </w:r>
    </w:p>
    <w:p w:rsidR="00C33A48" w:rsidRPr="00753102" w:rsidRDefault="00C33A48" w:rsidP="00C33A48">
      <w:pPr>
        <w:pStyle w:val="Heading4"/>
        <w:rPr>
          <w:lang w:val="en-GB" w:eastAsia="sv-SE"/>
        </w:rPr>
      </w:pPr>
      <w:bookmarkStart w:id="496" w:name="_Toc21125031"/>
      <w:r w:rsidRPr="00753102">
        <w:rPr>
          <w:lang w:eastAsia="sv-SE"/>
        </w:rPr>
        <w:t>6.</w:t>
      </w:r>
      <w:r w:rsidRPr="00753102">
        <w:rPr>
          <w:lang w:val="en-GB" w:eastAsia="sv-SE"/>
        </w:rPr>
        <w:t>6.2.</w:t>
      </w:r>
      <w:r w:rsidRPr="00753102">
        <w:rPr>
          <w:lang w:eastAsia="sv-SE"/>
        </w:rPr>
        <w:t>3</w:t>
      </w:r>
      <w:r w:rsidRPr="00753102">
        <w:rPr>
          <w:lang w:eastAsia="sv-SE"/>
        </w:rPr>
        <w:tab/>
        <w:t>Test purpose</w:t>
      </w:r>
      <w:bookmarkEnd w:id="496"/>
    </w:p>
    <w:p w:rsidR="00C33A48" w:rsidRPr="00753102" w:rsidRDefault="00C33A48" w:rsidP="00C33A48">
      <w:r w:rsidRPr="00753102">
        <w:rPr>
          <w:rFonts w:eastAsia="MS P??"/>
        </w:rPr>
        <w:t>The test purpose is</w:t>
      </w:r>
      <w:r w:rsidRPr="00753102">
        <w:t xml:space="preserve"> to verify that OTA frequency error is within the limit specified by the minimum requirement.</w:t>
      </w:r>
    </w:p>
    <w:p w:rsidR="00C33A48" w:rsidRPr="00753102" w:rsidRDefault="00C33A48" w:rsidP="00C33A48">
      <w:pPr>
        <w:pStyle w:val="Heading4"/>
        <w:rPr>
          <w:lang w:val="en-GB" w:eastAsia="sv-SE"/>
        </w:rPr>
      </w:pPr>
      <w:bookmarkStart w:id="497" w:name="_Toc21125032"/>
      <w:r w:rsidRPr="00753102">
        <w:rPr>
          <w:lang w:eastAsia="sv-SE"/>
        </w:rPr>
        <w:t>6.</w:t>
      </w:r>
      <w:r w:rsidRPr="00753102">
        <w:rPr>
          <w:lang w:val="en-GB" w:eastAsia="zh-CN"/>
        </w:rPr>
        <w:t>6.2.</w:t>
      </w:r>
      <w:r w:rsidRPr="00753102">
        <w:rPr>
          <w:lang w:eastAsia="sv-SE"/>
        </w:rPr>
        <w:t>4</w:t>
      </w:r>
      <w:r w:rsidRPr="00753102">
        <w:rPr>
          <w:lang w:eastAsia="sv-SE"/>
        </w:rPr>
        <w:tab/>
        <w:t>Method of test</w:t>
      </w:r>
      <w:bookmarkEnd w:id="497"/>
    </w:p>
    <w:p w:rsidR="00C33A48" w:rsidRPr="00753102" w:rsidRDefault="00C33A48" w:rsidP="00C33A48">
      <w:r w:rsidRPr="00753102">
        <w:t>Requirement is tested together with OTA modulation quality test, as described in subclause 6.6.4.</w:t>
      </w:r>
    </w:p>
    <w:p w:rsidR="00C33A48" w:rsidRPr="00753102" w:rsidRDefault="00C33A48" w:rsidP="00C33A48">
      <w:r w:rsidRPr="00753102">
        <w:t>NOTE:</w:t>
      </w:r>
      <w:r w:rsidRPr="00753102">
        <w:tab/>
        <w:t>Measurement only in the OTA coverage range reference direction (see table 4.10-1, D</w:t>
      </w:r>
      <w:r w:rsidR="00934F2D" w:rsidRPr="00753102">
        <w:t>11.4</w:t>
      </w:r>
      <w:r w:rsidRPr="00753102">
        <w:t>) is enough for OTA frequency error measurement.</w:t>
      </w:r>
    </w:p>
    <w:p w:rsidR="00C33A48" w:rsidRPr="00753102" w:rsidRDefault="00C33A48" w:rsidP="00C33A48">
      <w:pPr>
        <w:pStyle w:val="Heading4"/>
        <w:rPr>
          <w:lang w:val="en-GB" w:eastAsia="sv-SE"/>
        </w:rPr>
      </w:pPr>
      <w:bookmarkStart w:id="498" w:name="_Toc21125033"/>
      <w:r w:rsidRPr="00753102">
        <w:rPr>
          <w:lang w:eastAsia="sv-SE"/>
        </w:rPr>
        <w:t>6.</w:t>
      </w:r>
      <w:r w:rsidRPr="00753102">
        <w:rPr>
          <w:lang w:val="en-GB" w:eastAsia="zh-CN"/>
        </w:rPr>
        <w:t>6.2.</w:t>
      </w:r>
      <w:r w:rsidRPr="00753102">
        <w:rPr>
          <w:lang w:eastAsia="sv-SE"/>
        </w:rPr>
        <w:t>5</w:t>
      </w:r>
      <w:r w:rsidRPr="00753102">
        <w:rPr>
          <w:lang w:eastAsia="sv-SE"/>
        </w:rPr>
        <w:tab/>
        <w:t>Test Requirement</w:t>
      </w:r>
      <w:bookmarkEnd w:id="498"/>
    </w:p>
    <w:p w:rsidR="00C33A48" w:rsidRPr="00753102" w:rsidRDefault="00C33A48" w:rsidP="00C33A48">
      <w:pPr>
        <w:pStyle w:val="Heading5"/>
      </w:pPr>
      <w:bookmarkStart w:id="499" w:name="_Toc21125034"/>
      <w:r w:rsidRPr="00753102">
        <w:t>6.6.2.5.1</w:t>
      </w:r>
      <w:r w:rsidRPr="00753102">
        <w:tab/>
        <w:t>UTRA FDD test requirement</w:t>
      </w:r>
      <w:bookmarkEnd w:id="499"/>
    </w:p>
    <w:p w:rsidR="00C33A48" w:rsidRPr="00753102" w:rsidRDefault="00C33A48" w:rsidP="00C33A48">
      <w:pPr>
        <w:keepNext/>
        <w:keepLines/>
        <w:rPr>
          <w:rFonts w:cs="v4.2.0"/>
        </w:rPr>
      </w:pPr>
      <w:r w:rsidRPr="00753102">
        <w:rPr>
          <w:rFonts w:cs="v4.2.0"/>
        </w:rPr>
        <w:t xml:space="preserve">The OTA frequency error for every measured slot shall </w:t>
      </w:r>
      <w:r w:rsidRPr="00753102">
        <w:rPr>
          <w:rFonts w:eastAsia="ºÞ¼¯¸" w:cs="v4.2.0"/>
        </w:rPr>
        <w:t>be between the minimum and maximum value specified in table 6.6.2.5.1-1</w:t>
      </w:r>
      <w:r w:rsidRPr="00753102">
        <w:rPr>
          <w:rFonts w:cs="v4.2.0"/>
        </w:rPr>
        <w:t>.</w:t>
      </w:r>
    </w:p>
    <w:p w:rsidR="00C33A48" w:rsidRPr="00753102" w:rsidRDefault="00C33A48" w:rsidP="00C33A48">
      <w:pPr>
        <w:pStyle w:val="TH"/>
      </w:pPr>
      <w:r w:rsidRPr="00753102">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53102" w:rsidRPr="00753102" w:rsidTr="00F965A9">
        <w:trPr>
          <w:jc w:val="center"/>
        </w:trPr>
        <w:tc>
          <w:tcPr>
            <w:tcW w:w="2518" w:type="dxa"/>
          </w:tcPr>
          <w:p w:rsidR="00C33A48" w:rsidRPr="00753102" w:rsidRDefault="00C33A48" w:rsidP="00F965A9">
            <w:pPr>
              <w:pStyle w:val="TAH"/>
            </w:pPr>
            <w:r w:rsidRPr="00753102">
              <w:t>BS class</w:t>
            </w:r>
          </w:p>
        </w:tc>
        <w:tc>
          <w:tcPr>
            <w:tcW w:w="2091" w:type="dxa"/>
          </w:tcPr>
          <w:p w:rsidR="00C33A48" w:rsidRPr="00753102" w:rsidRDefault="00C33A48" w:rsidP="00F965A9">
            <w:pPr>
              <w:pStyle w:val="TAH"/>
            </w:pPr>
            <w:r w:rsidRPr="00753102">
              <w:t>Accuracy</w:t>
            </w:r>
          </w:p>
        </w:tc>
      </w:tr>
      <w:tr w:rsidR="00753102" w:rsidRPr="00753102" w:rsidTr="00F965A9">
        <w:trPr>
          <w:jc w:val="center"/>
        </w:trPr>
        <w:tc>
          <w:tcPr>
            <w:tcW w:w="2518" w:type="dxa"/>
          </w:tcPr>
          <w:p w:rsidR="00C33A48" w:rsidRPr="00753102" w:rsidRDefault="00C33A48" w:rsidP="00F965A9">
            <w:pPr>
              <w:pStyle w:val="TAC"/>
            </w:pPr>
            <w:r w:rsidRPr="00753102">
              <w:t>Wide Area BS</w:t>
            </w:r>
          </w:p>
        </w:tc>
        <w:tc>
          <w:tcPr>
            <w:tcW w:w="2091" w:type="dxa"/>
          </w:tcPr>
          <w:p w:rsidR="00C33A48" w:rsidRPr="00753102" w:rsidRDefault="00C33A48" w:rsidP="00F965A9">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753102" w:rsidRPr="00753102" w:rsidTr="00F965A9">
        <w:trPr>
          <w:jc w:val="center"/>
        </w:trPr>
        <w:tc>
          <w:tcPr>
            <w:tcW w:w="2518" w:type="dxa"/>
          </w:tcPr>
          <w:p w:rsidR="00C33A48" w:rsidRPr="00753102" w:rsidRDefault="00C33A48" w:rsidP="00F965A9">
            <w:pPr>
              <w:pStyle w:val="TAC"/>
              <w:rPr>
                <w:lang w:eastAsia="zh-CN"/>
              </w:rPr>
            </w:pPr>
            <w:r w:rsidRPr="00753102">
              <w:t>Medium Range BS</w:t>
            </w:r>
          </w:p>
        </w:tc>
        <w:tc>
          <w:tcPr>
            <w:tcW w:w="2091" w:type="dxa"/>
          </w:tcPr>
          <w:p w:rsidR="00C33A48" w:rsidRPr="00753102" w:rsidRDefault="00C33A48" w:rsidP="00F965A9">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C33A48" w:rsidRPr="00753102" w:rsidTr="00F965A9">
        <w:trPr>
          <w:jc w:val="center"/>
        </w:trPr>
        <w:tc>
          <w:tcPr>
            <w:tcW w:w="2518" w:type="dxa"/>
          </w:tcPr>
          <w:p w:rsidR="00C33A48" w:rsidRPr="00753102" w:rsidRDefault="00C33A48" w:rsidP="00F965A9">
            <w:pPr>
              <w:pStyle w:val="TAC"/>
              <w:rPr>
                <w:lang w:eastAsia="zh-CN"/>
              </w:rPr>
            </w:pPr>
            <w:r w:rsidRPr="00753102">
              <w:rPr>
                <w:lang w:eastAsia="zh-CN"/>
              </w:rPr>
              <w:t>Local Area BS</w:t>
            </w:r>
          </w:p>
        </w:tc>
        <w:tc>
          <w:tcPr>
            <w:tcW w:w="2091" w:type="dxa"/>
          </w:tcPr>
          <w:p w:rsidR="00C33A48" w:rsidRPr="00753102" w:rsidRDefault="00C33A48" w:rsidP="00F965A9">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C33A48" w:rsidRPr="00753102" w:rsidRDefault="00C33A48" w:rsidP="00C33A48">
      <w:pPr>
        <w:rPr>
          <w:rFonts w:cs="v4.2.0"/>
        </w:rPr>
      </w:pP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500" w:name="_Toc21125035"/>
      <w:r w:rsidRPr="00753102">
        <w:t>6.6.2.5.2</w:t>
      </w:r>
      <w:r w:rsidRPr="00753102">
        <w:tab/>
        <w:t xml:space="preserve">E-UTRA </w:t>
      </w:r>
      <w:r w:rsidR="006D2006" w:rsidRPr="00753102">
        <w:t xml:space="preserve">and NR </w:t>
      </w:r>
      <w:r w:rsidRPr="00753102">
        <w:t>test requirement</w:t>
      </w:r>
      <w:bookmarkEnd w:id="500"/>
    </w:p>
    <w:p w:rsidR="00C33A48" w:rsidRPr="00753102" w:rsidRDefault="00C33A48" w:rsidP="00C33A48">
      <w:r w:rsidRPr="00753102">
        <w:t xml:space="preserve">The modulated carrier frequency of each </w:t>
      </w:r>
      <w:r w:rsidRPr="00753102">
        <w:rPr>
          <w:rFonts w:hint="eastAsia"/>
        </w:rPr>
        <w:t>E-UTRA</w:t>
      </w:r>
      <w:r w:rsidR="006D2006" w:rsidRPr="00753102">
        <w:t xml:space="preserve"> and NR</w:t>
      </w:r>
      <w:r w:rsidRPr="00753102">
        <w:rPr>
          <w:rFonts w:hint="eastAsia"/>
        </w:rPr>
        <w:t xml:space="preserve"> </w:t>
      </w:r>
      <w:r w:rsidRPr="00753102">
        <w:t xml:space="preserve">carrier </w:t>
      </w:r>
      <w:r w:rsidRPr="00753102">
        <w:rPr>
          <w:rFonts w:hint="eastAsia"/>
        </w:rPr>
        <w:t xml:space="preserve">configured </w:t>
      </w:r>
      <w:r w:rsidRPr="00753102">
        <w:t xml:space="preserve">by the AAS BS shall be accurate to within </w:t>
      </w:r>
      <w:r w:rsidRPr="00753102">
        <w:rPr>
          <w:rFonts w:cs="v5.0.0"/>
        </w:rPr>
        <w:t>the accuracy range given in table 6.</w:t>
      </w:r>
      <w:r w:rsidRPr="00753102">
        <w:rPr>
          <w:rFonts w:cs="v5.0.0"/>
          <w:lang w:eastAsia="zh-CN"/>
        </w:rPr>
        <w:t>6.2.5.2-1</w:t>
      </w:r>
      <w:r w:rsidRPr="00753102" w:rsidDel="00856C1E">
        <w:t xml:space="preserve"> </w:t>
      </w:r>
      <w:r w:rsidRPr="00753102">
        <w:rPr>
          <w:rStyle w:val="msoins0"/>
          <w:rFonts w:cs="v5.0.0"/>
        </w:rPr>
        <w:t xml:space="preserve">observed over a </w:t>
      </w:r>
      <w:r w:rsidRPr="00753102">
        <w:rPr>
          <w:rStyle w:val="msoins0"/>
        </w:rPr>
        <w:t xml:space="preserve">period of </w:t>
      </w:r>
      <w:r w:rsidRPr="00753102">
        <w:t>one subframe (1 ms)</w:t>
      </w:r>
      <w:r w:rsidRPr="00753102">
        <w:rPr>
          <w:rStyle w:val="msoins0"/>
        </w:rPr>
        <w:t>.</w:t>
      </w:r>
    </w:p>
    <w:p w:rsidR="00C33A48" w:rsidRPr="00753102" w:rsidRDefault="00C33A48" w:rsidP="00C33A48">
      <w:pPr>
        <w:pStyle w:val="TH"/>
      </w:pPr>
      <w:r w:rsidRPr="00753102">
        <w:t>Table 6.6</w:t>
      </w:r>
      <w:r w:rsidRPr="00753102">
        <w:rPr>
          <w:lang w:eastAsia="ja-JP"/>
        </w:rPr>
        <w:t>.2.5.2-1</w:t>
      </w:r>
      <w:r w:rsidRPr="00753102">
        <w:t xml:space="preserve">: </w:t>
      </w:r>
      <w:r w:rsidRPr="00753102">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753102" w:rsidRPr="00753102" w:rsidTr="00F965A9">
        <w:trPr>
          <w:jc w:val="center"/>
        </w:trPr>
        <w:tc>
          <w:tcPr>
            <w:tcW w:w="2518" w:type="dxa"/>
          </w:tcPr>
          <w:p w:rsidR="00C33A48" w:rsidRPr="00753102" w:rsidRDefault="00C33A48" w:rsidP="00F965A9">
            <w:pPr>
              <w:pStyle w:val="TAH"/>
            </w:pPr>
            <w:r w:rsidRPr="00753102">
              <w:t>BS class</w:t>
            </w:r>
          </w:p>
        </w:tc>
        <w:tc>
          <w:tcPr>
            <w:tcW w:w="2091" w:type="dxa"/>
          </w:tcPr>
          <w:p w:rsidR="00C33A48" w:rsidRPr="00753102" w:rsidRDefault="00C33A48" w:rsidP="00F965A9">
            <w:pPr>
              <w:pStyle w:val="TAH"/>
            </w:pPr>
            <w:r w:rsidRPr="00753102">
              <w:t>Accuracy</w:t>
            </w:r>
          </w:p>
        </w:tc>
      </w:tr>
      <w:tr w:rsidR="00753102" w:rsidRPr="00753102" w:rsidTr="00F965A9">
        <w:trPr>
          <w:jc w:val="center"/>
        </w:trPr>
        <w:tc>
          <w:tcPr>
            <w:tcW w:w="2518" w:type="dxa"/>
          </w:tcPr>
          <w:p w:rsidR="00C33A48" w:rsidRPr="00753102" w:rsidRDefault="00C33A48" w:rsidP="00F965A9">
            <w:pPr>
              <w:pStyle w:val="TAC"/>
            </w:pPr>
            <w:r w:rsidRPr="00753102">
              <w:t>Wide Area BS</w:t>
            </w:r>
          </w:p>
        </w:tc>
        <w:tc>
          <w:tcPr>
            <w:tcW w:w="2091" w:type="dxa"/>
          </w:tcPr>
          <w:p w:rsidR="00C33A48" w:rsidRPr="00753102" w:rsidRDefault="00C33A48" w:rsidP="00F965A9">
            <w:pPr>
              <w:pStyle w:val="TAC"/>
              <w:rPr>
                <w:lang w:eastAsia="zh-CN"/>
              </w:rPr>
            </w:pPr>
            <w:r w:rsidRPr="00753102">
              <w:t>±</w:t>
            </w:r>
            <w:r w:rsidRPr="00753102">
              <w:rPr>
                <w:lang w:eastAsia="zh-CN"/>
              </w:rPr>
              <w:t>(</w:t>
            </w:r>
            <w:r w:rsidRPr="00753102">
              <w:t>0.05 ppm</w:t>
            </w:r>
            <w:r w:rsidRPr="00753102">
              <w:rPr>
                <w:lang w:eastAsia="zh-CN"/>
              </w:rPr>
              <w:t xml:space="preserve"> + 12 Hz)</w:t>
            </w:r>
          </w:p>
        </w:tc>
      </w:tr>
      <w:tr w:rsidR="00753102" w:rsidRPr="00753102" w:rsidTr="00F965A9">
        <w:trPr>
          <w:jc w:val="center"/>
        </w:trPr>
        <w:tc>
          <w:tcPr>
            <w:tcW w:w="2518" w:type="dxa"/>
          </w:tcPr>
          <w:p w:rsidR="00C33A48" w:rsidRPr="00753102" w:rsidRDefault="00C33A48" w:rsidP="00F965A9">
            <w:pPr>
              <w:pStyle w:val="TAC"/>
              <w:rPr>
                <w:lang w:eastAsia="zh-CN"/>
              </w:rPr>
            </w:pPr>
            <w:r w:rsidRPr="00753102">
              <w:t>Medium Range BS</w:t>
            </w:r>
          </w:p>
        </w:tc>
        <w:tc>
          <w:tcPr>
            <w:tcW w:w="2091" w:type="dxa"/>
          </w:tcPr>
          <w:p w:rsidR="00C33A48" w:rsidRPr="00753102" w:rsidRDefault="00C33A48" w:rsidP="00F965A9">
            <w:pPr>
              <w:pStyle w:val="TAC"/>
              <w:rPr>
                <w:lang w:eastAsia="zh-CN"/>
              </w:rPr>
            </w:pPr>
            <w:r w:rsidRPr="00753102">
              <w:t>±</w:t>
            </w:r>
            <w:r w:rsidRPr="00753102">
              <w:rPr>
                <w:rFonts w:hint="eastAsia"/>
                <w:lang w:eastAsia="zh-CN"/>
              </w:rPr>
              <w:t>(</w:t>
            </w:r>
            <w:r w:rsidRPr="00753102">
              <w:t>0.1 ppm</w:t>
            </w:r>
            <w:r w:rsidRPr="00753102">
              <w:rPr>
                <w:rFonts w:hint="eastAsia"/>
                <w:lang w:eastAsia="zh-CN"/>
              </w:rPr>
              <w:t xml:space="preserve"> + 12 Hz)</w:t>
            </w:r>
          </w:p>
        </w:tc>
      </w:tr>
      <w:tr w:rsidR="00C33A48" w:rsidRPr="00753102" w:rsidTr="00F965A9">
        <w:trPr>
          <w:jc w:val="center"/>
        </w:trPr>
        <w:tc>
          <w:tcPr>
            <w:tcW w:w="2518" w:type="dxa"/>
          </w:tcPr>
          <w:p w:rsidR="00C33A48" w:rsidRPr="00753102" w:rsidRDefault="00C33A48" w:rsidP="00F965A9">
            <w:pPr>
              <w:pStyle w:val="TAC"/>
              <w:rPr>
                <w:lang w:eastAsia="zh-CN"/>
              </w:rPr>
            </w:pPr>
            <w:r w:rsidRPr="00753102">
              <w:rPr>
                <w:lang w:eastAsia="zh-CN"/>
              </w:rPr>
              <w:t>Local Area BS</w:t>
            </w:r>
          </w:p>
        </w:tc>
        <w:tc>
          <w:tcPr>
            <w:tcW w:w="2091" w:type="dxa"/>
          </w:tcPr>
          <w:p w:rsidR="00C33A48" w:rsidRPr="00753102" w:rsidRDefault="00C33A48" w:rsidP="00F965A9">
            <w:pPr>
              <w:pStyle w:val="TAC"/>
            </w:pPr>
            <w:r w:rsidRPr="00753102">
              <w:t>±</w:t>
            </w:r>
            <w:r w:rsidRPr="00753102">
              <w:rPr>
                <w:lang w:eastAsia="zh-CN"/>
              </w:rPr>
              <w:t>(</w:t>
            </w:r>
            <w:r w:rsidRPr="00753102">
              <w:t>0.</w:t>
            </w:r>
            <w:r w:rsidRPr="00753102">
              <w:rPr>
                <w:lang w:eastAsia="zh-CN"/>
              </w:rPr>
              <w:t>1</w:t>
            </w:r>
            <w:r w:rsidRPr="00753102">
              <w:t xml:space="preserve"> ppm</w:t>
            </w:r>
            <w:r w:rsidRPr="00753102">
              <w:rPr>
                <w:lang w:eastAsia="zh-CN"/>
              </w:rPr>
              <w:t xml:space="preserve"> + 12 Hz)</w:t>
            </w:r>
          </w:p>
        </w:tc>
      </w:tr>
    </w:tbl>
    <w:p w:rsidR="00C33A48" w:rsidRPr="00753102" w:rsidRDefault="00C33A48" w:rsidP="00C33A48">
      <w:pPr>
        <w:rPr>
          <w:rFonts w:cs="v4.2.0"/>
          <w:lang w:eastAsia="zh-CN"/>
        </w:rPr>
      </w:pPr>
    </w:p>
    <w:p w:rsidR="00C33A48" w:rsidRPr="00753102" w:rsidRDefault="00C33A48" w:rsidP="00560AB1">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501" w:name="_Toc21125036"/>
      <w:r w:rsidRPr="00753102">
        <w:lastRenderedPageBreak/>
        <w:t>6.6.3</w:t>
      </w:r>
      <w:r w:rsidRPr="00753102">
        <w:tab/>
        <w:t>OTA Time alignment error</w:t>
      </w:r>
      <w:bookmarkEnd w:id="501"/>
    </w:p>
    <w:p w:rsidR="00C33A48" w:rsidRPr="00753102" w:rsidRDefault="00C33A48" w:rsidP="00C33A48">
      <w:pPr>
        <w:pStyle w:val="Heading4"/>
        <w:rPr>
          <w:lang w:eastAsia="sv-SE"/>
        </w:rPr>
      </w:pPr>
      <w:bookmarkStart w:id="502" w:name="_Toc21125037"/>
      <w:r w:rsidRPr="00753102">
        <w:rPr>
          <w:lang w:eastAsia="sv-SE"/>
        </w:rPr>
        <w:t>6.</w:t>
      </w:r>
      <w:r w:rsidRPr="00753102">
        <w:rPr>
          <w:lang w:val="en-GB" w:eastAsia="sv-SE"/>
        </w:rPr>
        <w:t>6.3.</w:t>
      </w:r>
      <w:r w:rsidRPr="00753102">
        <w:rPr>
          <w:lang w:eastAsia="sv-SE"/>
        </w:rPr>
        <w:t>1</w:t>
      </w:r>
      <w:r w:rsidRPr="00753102">
        <w:rPr>
          <w:lang w:eastAsia="sv-SE"/>
        </w:rPr>
        <w:tab/>
        <w:t>Definition and applicability</w:t>
      </w:r>
      <w:bookmarkEnd w:id="502"/>
    </w:p>
    <w:p w:rsidR="00C33A48" w:rsidRPr="00753102" w:rsidRDefault="00C33A48" w:rsidP="00C33A48">
      <w:r w:rsidRPr="00753102">
        <w:t>This requirement applies to frame timing in:</w:t>
      </w:r>
    </w:p>
    <w:p w:rsidR="00C33A48" w:rsidRPr="00753102" w:rsidRDefault="00C33A48" w:rsidP="00C33A48">
      <w:pPr>
        <w:keepNext/>
        <w:keepLines/>
        <w:ind w:left="568" w:hanging="284"/>
      </w:pPr>
      <w:r w:rsidRPr="00753102">
        <w:t>-</w:t>
      </w:r>
      <w:r w:rsidRPr="00753102">
        <w:tab/>
        <w:t>UTRA single/multi-carrier transmissions and their combinations with MIMO or TX diversity.</w:t>
      </w:r>
    </w:p>
    <w:p w:rsidR="00C33A48" w:rsidRPr="00753102" w:rsidRDefault="00C33A48" w:rsidP="00C33A48">
      <w:pPr>
        <w:keepNext/>
        <w:keepLines/>
        <w:ind w:left="568" w:hanging="284"/>
      </w:pPr>
      <w:r w:rsidRPr="00753102">
        <w:t>-</w:t>
      </w:r>
      <w:r w:rsidRPr="00753102">
        <w:tab/>
        <w:t xml:space="preserve">E-UTRA </w:t>
      </w:r>
      <w:r w:rsidR="006D2006" w:rsidRPr="00753102">
        <w:t xml:space="preserve">and/or NR </w:t>
      </w:r>
      <w:r w:rsidRPr="00753102">
        <w:t>single/multi-carrier transmissions and their combinations with MIMO or TX diversity.</w:t>
      </w:r>
    </w:p>
    <w:p w:rsidR="00C33A48" w:rsidRPr="00753102" w:rsidRDefault="00C33A48" w:rsidP="00C33A48">
      <w:pPr>
        <w:keepNext/>
        <w:keepLines/>
        <w:ind w:left="568" w:hanging="284"/>
      </w:pPr>
      <w:r w:rsidRPr="00753102">
        <w:t>-</w:t>
      </w:r>
      <w:r w:rsidRPr="00753102">
        <w:tab/>
        <w:t xml:space="preserve">E-UTRA </w:t>
      </w:r>
      <w:r w:rsidR="006D2006" w:rsidRPr="00753102">
        <w:t>and /or NR</w:t>
      </w:r>
      <w:r w:rsidR="006D2006" w:rsidRPr="00753102">
        <w:rPr>
          <w:i/>
        </w:rPr>
        <w:t xml:space="preserve"> </w:t>
      </w:r>
      <w:r w:rsidRPr="00753102">
        <w:rPr>
          <w:i/>
        </w:rPr>
        <w:t>carrier aggregation</w:t>
      </w:r>
      <w:r w:rsidRPr="00753102">
        <w:t>, with or without MIMO or TX diversity</w:t>
      </w:r>
      <w:r w:rsidR="00FA7713" w:rsidRPr="00753102">
        <w:t xml:space="preserve"> (except NR)</w:t>
      </w:r>
      <w:r w:rsidRPr="00753102">
        <w:t>.</w:t>
      </w:r>
    </w:p>
    <w:p w:rsidR="00C33A48" w:rsidRPr="00753102" w:rsidRDefault="00073AC5" w:rsidP="00C33A48">
      <w:r w:rsidRPr="00753102">
        <w:t>Frames of the UTRA/E-UTRA</w:t>
      </w:r>
      <w:r w:rsidR="006D2006" w:rsidRPr="00753102">
        <w:t xml:space="preserve">/NR </w:t>
      </w:r>
      <w:r w:rsidR="00C33A48" w:rsidRPr="00753102">
        <w:t>signals present in the radiated domain are not perfectly aligned in time. In relation to each other, the RF signals present in the radiated domain may experience certain timing differences.</w:t>
      </w:r>
    </w:p>
    <w:p w:rsidR="00C33A48" w:rsidRPr="00753102" w:rsidRDefault="00C33A48" w:rsidP="00C33A48">
      <w:pPr>
        <w:rPr>
          <w:lang w:eastAsia="en-GB"/>
        </w:rPr>
      </w:pPr>
      <w:r w:rsidRPr="00753102">
        <w:t xml:space="preserve">For a specific set of signals/transmitter configuration/transmission mode, the OTA Time Alignment Error (OTA TAE) is defined as the largest timing difference between any two different E-UTRA signals or any two different UTRA </w:t>
      </w:r>
      <w:r w:rsidR="006D2006" w:rsidRPr="00753102">
        <w:t xml:space="preserve">or any two different NR </w:t>
      </w:r>
      <w:r w:rsidRPr="00753102">
        <w:t xml:space="preserve">signals belonging to different </w:t>
      </w:r>
      <w:r w:rsidRPr="00753102">
        <w:rPr>
          <w:i/>
        </w:rPr>
        <w:t>reference symbols (e.g. CRS0 or CRS1</w:t>
      </w:r>
      <w:r w:rsidR="00FA7713" w:rsidRPr="00753102">
        <w:rPr>
          <w:i/>
        </w:rPr>
        <w:t xml:space="preserve"> for E-UTRA, DMRS ports 1000 and 1001 for NR</w:t>
      </w:r>
      <w:r w:rsidRPr="00753102">
        <w:rPr>
          <w:i/>
        </w:rPr>
        <w:t>)</w:t>
      </w:r>
      <w:r w:rsidRPr="00753102">
        <w:t xml:space="preserve"> in the radiated domain. The OTA time alignment error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C33A48" w:rsidRPr="00753102" w:rsidRDefault="00C33A48" w:rsidP="00C33A48">
      <w:pPr>
        <w:pStyle w:val="Heading4"/>
        <w:rPr>
          <w:lang w:val="en-GB" w:eastAsia="sv-SE"/>
        </w:rPr>
      </w:pPr>
      <w:bookmarkStart w:id="503" w:name="_Toc21125038"/>
      <w:r w:rsidRPr="00753102">
        <w:rPr>
          <w:lang w:eastAsia="sv-SE"/>
        </w:rPr>
        <w:t>6.</w:t>
      </w:r>
      <w:r w:rsidRPr="00753102">
        <w:rPr>
          <w:lang w:val="en-GB" w:eastAsia="sv-SE"/>
        </w:rPr>
        <w:t>6.3.</w:t>
      </w:r>
      <w:r w:rsidRPr="00753102">
        <w:rPr>
          <w:lang w:eastAsia="sv-SE"/>
        </w:rPr>
        <w:t>2</w:t>
      </w:r>
      <w:r w:rsidRPr="00753102">
        <w:rPr>
          <w:lang w:eastAsia="sv-SE"/>
        </w:rPr>
        <w:tab/>
        <w:t>Minimum Requirement</w:t>
      </w:r>
      <w:bookmarkEnd w:id="503"/>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9.6.3.2.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9.6.3.3.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the minimum requirement is</w:t>
      </w:r>
      <w:r w:rsidR="005E0F6D" w:rsidRPr="00753102">
        <w:rPr>
          <w:rFonts w:cs="v4.2.0"/>
        </w:rPr>
        <w:t xml:space="preserve"> defined</w:t>
      </w:r>
      <w:r w:rsidRPr="00753102">
        <w:rPr>
          <w:rFonts w:cs="v4.2.0"/>
        </w:rPr>
        <w:t xml:space="preserve"> in TS 37.105 [6], subclause 9.6.3.4.</w:t>
      </w:r>
    </w:p>
    <w:p w:rsidR="00C33A48" w:rsidRPr="00753102" w:rsidRDefault="00C33A48" w:rsidP="00C33A48">
      <w:pPr>
        <w:pStyle w:val="Heading4"/>
        <w:rPr>
          <w:lang w:val="en-GB" w:eastAsia="sv-SE"/>
        </w:rPr>
      </w:pPr>
      <w:bookmarkStart w:id="504" w:name="_Toc21125039"/>
      <w:r w:rsidRPr="00753102">
        <w:rPr>
          <w:lang w:eastAsia="sv-SE"/>
        </w:rPr>
        <w:t>6.</w:t>
      </w:r>
      <w:r w:rsidRPr="00753102">
        <w:rPr>
          <w:lang w:val="en-GB" w:eastAsia="sv-SE"/>
        </w:rPr>
        <w:t>6.3.</w:t>
      </w:r>
      <w:r w:rsidRPr="00753102">
        <w:rPr>
          <w:lang w:eastAsia="sv-SE"/>
        </w:rPr>
        <w:t>3</w:t>
      </w:r>
      <w:r w:rsidRPr="00753102">
        <w:rPr>
          <w:lang w:eastAsia="sv-SE"/>
        </w:rPr>
        <w:tab/>
        <w:t>Test purpose</w:t>
      </w:r>
      <w:bookmarkEnd w:id="504"/>
    </w:p>
    <w:p w:rsidR="00C33A48" w:rsidRPr="00753102" w:rsidRDefault="00C33A48" w:rsidP="00C33A48">
      <w:r w:rsidRPr="00753102">
        <w:rPr>
          <w:rFonts w:eastAsia="MS P??"/>
        </w:rPr>
        <w:t>The test purpose is</w:t>
      </w:r>
      <w:r w:rsidRPr="00753102">
        <w:t xml:space="preserve"> to verify that the OTA time alignment error is within the limit specified by the minimum requirement.</w:t>
      </w:r>
    </w:p>
    <w:p w:rsidR="00C33A48" w:rsidRPr="00753102" w:rsidRDefault="00C33A48" w:rsidP="00C33A48">
      <w:pPr>
        <w:pStyle w:val="Heading4"/>
        <w:rPr>
          <w:lang w:eastAsia="sv-SE"/>
        </w:rPr>
      </w:pPr>
      <w:bookmarkStart w:id="505" w:name="_Toc21125040"/>
      <w:r w:rsidRPr="00753102">
        <w:rPr>
          <w:lang w:eastAsia="sv-SE"/>
        </w:rPr>
        <w:t>6.</w:t>
      </w:r>
      <w:r w:rsidRPr="00753102">
        <w:rPr>
          <w:lang w:val="en-GB" w:eastAsia="zh-CN"/>
        </w:rPr>
        <w:t>6.3.</w:t>
      </w:r>
      <w:r w:rsidRPr="00753102">
        <w:rPr>
          <w:lang w:eastAsia="sv-SE"/>
        </w:rPr>
        <w:t>4</w:t>
      </w:r>
      <w:r w:rsidRPr="00753102">
        <w:rPr>
          <w:lang w:eastAsia="sv-SE"/>
        </w:rPr>
        <w:tab/>
        <w:t>Method of test</w:t>
      </w:r>
      <w:bookmarkEnd w:id="505"/>
    </w:p>
    <w:p w:rsidR="00C33A48" w:rsidRPr="00753102" w:rsidRDefault="00C33A48" w:rsidP="00C33A48">
      <w:pPr>
        <w:pStyle w:val="Heading5"/>
        <w:rPr>
          <w:lang w:val="en-GB" w:eastAsia="sv-SE"/>
        </w:rPr>
      </w:pPr>
      <w:bookmarkStart w:id="506" w:name="_Toc21125041"/>
      <w:r w:rsidRPr="00753102">
        <w:rPr>
          <w:lang w:eastAsia="sv-SE"/>
        </w:rPr>
        <w:t>6.</w:t>
      </w:r>
      <w:r w:rsidRPr="00753102">
        <w:rPr>
          <w:lang w:val="en-GB" w:eastAsia="sv-SE"/>
        </w:rPr>
        <w:t>6.3.</w:t>
      </w:r>
      <w:r w:rsidRPr="00753102">
        <w:rPr>
          <w:lang w:eastAsia="sv-SE"/>
        </w:rPr>
        <w:t>4.1</w:t>
      </w:r>
      <w:r w:rsidRPr="00753102">
        <w:rPr>
          <w:lang w:eastAsia="sv-SE"/>
        </w:rPr>
        <w:tab/>
        <w:t>Initial conditions</w:t>
      </w:r>
      <w:bookmarkEnd w:id="506"/>
    </w:p>
    <w:p w:rsidR="00C33A48" w:rsidRPr="00753102" w:rsidRDefault="00C33A48" w:rsidP="00C33A48">
      <w:pPr>
        <w:pStyle w:val="Heading6"/>
      </w:pPr>
      <w:bookmarkStart w:id="507" w:name="_Toc21125042"/>
      <w:r w:rsidRPr="00753102">
        <w:t>6.6.3.4.1.1</w:t>
      </w:r>
      <w:r w:rsidRPr="00753102">
        <w:tab/>
        <w:t>General test conditions</w:t>
      </w:r>
      <w:bookmarkEnd w:id="507"/>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pStyle w:val="B1"/>
      </w:pPr>
      <w:r w:rsidRPr="00753102">
        <w:t>-</w:t>
      </w:r>
      <w:r w:rsidRPr="00753102">
        <w:tab/>
        <w:t>M; see subclause 4.12.1.</w:t>
      </w:r>
    </w:p>
    <w:p w:rsidR="00C33A48" w:rsidRPr="00753102" w:rsidRDefault="00C33A48" w:rsidP="00C33A48">
      <w:r w:rsidRPr="00753102">
        <w:t>Directions to be tested: The OTA coverage range reference direction (see table 4.10-1, D</w:t>
      </w:r>
      <w:r w:rsidR="00934F2D" w:rsidRPr="00753102">
        <w:t>11.4</w:t>
      </w:r>
      <w:r w:rsidRPr="00753102">
        <w:t>).</w:t>
      </w:r>
    </w:p>
    <w:p w:rsidR="00C33A48" w:rsidRPr="00753102" w:rsidRDefault="00C33A48" w:rsidP="00C33A48">
      <w:pPr>
        <w:rPr>
          <w:rFonts w:cs="v4.2.0"/>
        </w:rPr>
      </w:pPr>
      <w:r w:rsidRPr="00753102">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rsidR="00C33A48" w:rsidRPr="00753102" w:rsidRDefault="00C33A48" w:rsidP="00C33A48">
      <w:pPr>
        <w:pStyle w:val="Heading6"/>
      </w:pPr>
      <w:bookmarkStart w:id="508" w:name="_Toc21125043"/>
      <w:r w:rsidRPr="00753102">
        <w:t>6.6.3.4.1.2</w:t>
      </w:r>
      <w:r w:rsidRPr="00753102">
        <w:tab/>
        <w:t>UTRA FDD</w:t>
      </w:r>
      <w:bookmarkEnd w:id="508"/>
    </w:p>
    <w:p w:rsidR="00C33A48" w:rsidRPr="00753102" w:rsidRDefault="00C33A48" w:rsidP="00C33A48">
      <w:pPr>
        <w:keepNext/>
        <w:keepLines/>
        <w:rPr>
          <w:rFonts w:cs="v4.2.0"/>
        </w:rPr>
      </w:pPr>
      <w:r w:rsidRPr="00753102">
        <w:rPr>
          <w:i/>
        </w:rPr>
        <w:t>Base Station RF Bandwidth</w:t>
      </w:r>
      <w:r w:rsidRPr="00753102">
        <w:t xml:space="preserve"> positions </w:t>
      </w:r>
      <w:r w:rsidRPr="00753102">
        <w:rPr>
          <w:rFonts w:cs="v4.2.0"/>
        </w:rPr>
        <w:t>to be tested for multi-carrier:</w:t>
      </w:r>
    </w:p>
    <w:p w:rsidR="00C33A48" w:rsidRPr="00753102" w:rsidRDefault="00C33A48" w:rsidP="00C33A48">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rPr>
          <w:rFonts w:cs="v4.2.0"/>
        </w:rPr>
        <w:t xml:space="preserve"> in single-band operation;</w:t>
      </w:r>
      <w:r w:rsidRPr="00753102">
        <w:t xml:space="preserve"> 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C33A48" w:rsidRPr="00753102" w:rsidRDefault="00C33A48" w:rsidP="00C33A48">
      <w:r w:rsidRPr="00753102">
        <w:t>Refer to subclause D.1.3 for a functional block diagram of the test set-up.</w:t>
      </w:r>
    </w:p>
    <w:p w:rsidR="00C33A48" w:rsidRPr="00753102" w:rsidRDefault="00C33A48" w:rsidP="00C33A48">
      <w:pPr>
        <w:pStyle w:val="Heading6"/>
      </w:pPr>
      <w:bookmarkStart w:id="509" w:name="_Toc21125044"/>
      <w:r w:rsidRPr="00753102">
        <w:lastRenderedPageBreak/>
        <w:t>6.6.3.4.1.3</w:t>
      </w:r>
      <w:r w:rsidRPr="00753102">
        <w:tab/>
        <w:t>E-UTRA</w:t>
      </w:r>
      <w:r w:rsidR="006D2006" w:rsidRPr="00753102">
        <w:t xml:space="preserve"> and NR</w:t>
      </w:r>
      <w:bookmarkEnd w:id="509"/>
    </w:p>
    <w:p w:rsidR="00C33A48" w:rsidRPr="00753102" w:rsidRDefault="00C33A48" w:rsidP="00C33A48">
      <w:pPr>
        <w:rPr>
          <w:rFonts w:cs="v4.2.0"/>
        </w:rPr>
      </w:pPr>
      <w:r w:rsidRPr="00753102">
        <w:rPr>
          <w:i/>
        </w:rPr>
        <w:t>Base Station RF Bandwidth</w:t>
      </w:r>
      <w:r w:rsidRPr="00753102">
        <w:t xml:space="preserve"> positions </w:t>
      </w:r>
      <w:r w:rsidRPr="00753102">
        <w:rPr>
          <w:rFonts w:cs="v4.2.0"/>
        </w:rPr>
        <w:t>to be tested for multi-carrier and/or CA:</w:t>
      </w:r>
    </w:p>
    <w:p w:rsidR="00C33A48" w:rsidRPr="00753102" w:rsidRDefault="00C33A48" w:rsidP="00C33A48">
      <w:pPr>
        <w:pStyle w:val="B1"/>
      </w:pPr>
      <w:r w:rsidRPr="00753102">
        <w:rPr>
          <w:rFonts w:cs="v4.2.0"/>
        </w:rPr>
        <w:t>-</w:t>
      </w:r>
      <w:r w:rsidRPr="00753102">
        <w:rPr>
          <w:rFonts w:cs="v4.2.0"/>
        </w:rPr>
        <w:tab/>
      </w:r>
      <w:r w:rsidRPr="00753102">
        <w:t>M</w:t>
      </w:r>
      <w:r w:rsidRPr="00753102">
        <w:rPr>
          <w:vertAlign w:val="subscript"/>
        </w:rPr>
        <w:t>RFBW</w:t>
      </w:r>
      <w:r w:rsidRPr="00753102">
        <w:t xml:space="preserve"> in single-band operation,</w:t>
      </w:r>
      <w:r w:rsidRPr="00753102">
        <w:rPr>
          <w:rFonts w:cs="v4.2.0"/>
        </w:rPr>
        <w:t xml:space="preserve"> see subclause 4.12.1; </w:t>
      </w:r>
      <w:r w:rsidRPr="00753102">
        <w:t>B</w:t>
      </w:r>
      <w:r w:rsidRPr="00753102">
        <w:rPr>
          <w:vertAlign w:val="subscript"/>
        </w:rPr>
        <w:t>RFBW</w:t>
      </w:r>
      <w:r w:rsidRPr="00753102">
        <w:t>_T</w:t>
      </w:r>
      <w:r w:rsidRPr="00753102">
        <w:rPr>
          <w:lang w:eastAsia="zh-CN"/>
        </w:rPr>
        <w:t>'</w:t>
      </w:r>
      <w:r w:rsidRPr="00753102">
        <w:rPr>
          <w:vertAlign w:val="subscript"/>
        </w:rPr>
        <w:t>RFBW</w:t>
      </w:r>
      <w:r w:rsidRPr="00753102">
        <w:rPr>
          <w:rFonts w:hint="eastAsia"/>
          <w:lang w:eastAsia="zh-CN"/>
        </w:rPr>
        <w:t xml:space="preserve"> and</w:t>
      </w:r>
      <w:r w:rsidRPr="00753102">
        <w:t xml:space="preserve"> B</w:t>
      </w:r>
      <w:r w:rsidRPr="00753102">
        <w:rPr>
          <w:lang w:eastAsia="zh-CN"/>
        </w:rPr>
        <w:t>'</w:t>
      </w:r>
      <w:r w:rsidRPr="00753102">
        <w:rPr>
          <w:vertAlign w:val="subscript"/>
        </w:rPr>
        <w:t>RFBW</w:t>
      </w:r>
      <w:r w:rsidRPr="00753102">
        <w:t>_T</w:t>
      </w:r>
      <w:r w:rsidRPr="00753102">
        <w:rPr>
          <w:vertAlign w:val="subscript"/>
        </w:rPr>
        <w:t>RFBW</w:t>
      </w:r>
      <w:r w:rsidRPr="00753102">
        <w:t xml:space="preserve"> </w:t>
      </w:r>
      <w:r w:rsidRPr="00753102">
        <w:rPr>
          <w:rFonts w:hint="eastAsia"/>
          <w:lang w:eastAsia="zh-CN"/>
        </w:rPr>
        <w:t>in multi-band operation,</w:t>
      </w:r>
      <w:r w:rsidRPr="00753102">
        <w:t xml:space="preserve"> see subclause 4.12.1</w:t>
      </w:r>
      <w:r w:rsidRPr="00753102">
        <w:rPr>
          <w:rFonts w:cs="v4.2.0"/>
        </w:rPr>
        <w:t>.</w:t>
      </w:r>
    </w:p>
    <w:p w:rsidR="00C33A48" w:rsidRPr="00753102" w:rsidRDefault="00C33A48" w:rsidP="00C33A48">
      <w:pPr>
        <w:pStyle w:val="Heading5"/>
        <w:rPr>
          <w:lang w:val="en-GB" w:eastAsia="sv-SE"/>
        </w:rPr>
      </w:pPr>
      <w:bookmarkStart w:id="510" w:name="_Toc21125045"/>
      <w:r w:rsidRPr="00753102">
        <w:rPr>
          <w:lang w:eastAsia="sv-SE"/>
        </w:rPr>
        <w:t>6.</w:t>
      </w:r>
      <w:r w:rsidRPr="00753102">
        <w:rPr>
          <w:lang w:val="en-GB" w:eastAsia="sv-SE"/>
        </w:rPr>
        <w:t>6.3.</w:t>
      </w:r>
      <w:r w:rsidRPr="00753102">
        <w:rPr>
          <w:lang w:eastAsia="sv-SE"/>
        </w:rPr>
        <w:t>4.2</w:t>
      </w:r>
      <w:r w:rsidRPr="00753102">
        <w:rPr>
          <w:lang w:eastAsia="sv-SE"/>
        </w:rPr>
        <w:tab/>
        <w:t>Procedure</w:t>
      </w:r>
      <w:bookmarkEnd w:id="510"/>
    </w:p>
    <w:p w:rsidR="00C33A48" w:rsidRPr="00753102" w:rsidRDefault="00C33A48" w:rsidP="00C33A48">
      <w:pPr>
        <w:pStyle w:val="Heading6"/>
      </w:pPr>
      <w:bookmarkStart w:id="511" w:name="_Toc21125046"/>
      <w:r w:rsidRPr="00753102">
        <w:t>6.6.3.4.2.1</w:t>
      </w:r>
      <w:r w:rsidRPr="00753102">
        <w:tab/>
        <w:t>General Procedure</w:t>
      </w:r>
      <w:bookmarkEnd w:id="511"/>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beamforming settings of the AAS BS according to the direction to be tested.</w:t>
      </w:r>
    </w:p>
    <w:p w:rsidR="00C33A48" w:rsidRPr="00753102" w:rsidRDefault="00C33A48" w:rsidP="00C33A48">
      <w:pPr>
        <w:pStyle w:val="Heading6"/>
      </w:pPr>
      <w:bookmarkStart w:id="512" w:name="_Toc21125047"/>
      <w:r w:rsidRPr="00753102">
        <w:t>6.6.3.4.2.2</w:t>
      </w:r>
      <w:r w:rsidRPr="00753102">
        <w:tab/>
        <w:t>UTRA FDD Procedure</w:t>
      </w:r>
      <w:bookmarkEnd w:id="512"/>
    </w:p>
    <w:p w:rsidR="00C33A48" w:rsidRPr="00753102" w:rsidRDefault="00C33A48" w:rsidP="00C33A48">
      <w:pPr>
        <w:pStyle w:val="B1"/>
      </w:pPr>
      <w:r w:rsidRPr="00753102">
        <w:t>5)</w:t>
      </w:r>
      <w:r w:rsidRPr="00753102">
        <w:tab/>
        <w:t xml:space="preserve">If the AAS BS supports TX diversity or MIMO, set the AAS BS to transmit TM1, subclause 4.12.2, </w:t>
      </w:r>
      <w:r w:rsidRPr="00753102">
        <w:rPr>
          <w:rFonts w:eastAsia="ｺﾞｼｯｸ"/>
        </w:rPr>
        <w:t xml:space="preserve">at manufacturer's declared rated </w:t>
      </w:r>
      <w:r w:rsidR="00D51A14" w:rsidRPr="00753102">
        <w:rPr>
          <w:rFonts w:eastAsia="ｺﾞｼｯｸ"/>
        </w:rPr>
        <w:t>carrier TRP</w:t>
      </w:r>
      <w:r w:rsidRPr="00753102">
        <w:rPr>
          <w:rFonts w:eastAsia="ｺﾞｼｯｸ"/>
        </w:rPr>
        <w:t xml:space="preserve">, </w:t>
      </w:r>
      <w:r w:rsidRPr="00753102">
        <w:t>P</w:t>
      </w:r>
      <w:r w:rsidRPr="00753102">
        <w:rPr>
          <w:vertAlign w:val="subscript"/>
        </w:rPr>
        <w:t>Rated,c</w:t>
      </w:r>
      <w:r w:rsidRPr="00753102">
        <w:rPr>
          <w:rFonts w:eastAsia="ｺﾞｼｯｸ"/>
          <w:vertAlign w:val="subscript"/>
        </w:rPr>
        <w:t>,TRP</w:t>
      </w:r>
      <w:r w:rsidRPr="00753102">
        <w:t xml:space="preserve"> using TX diversity or MIMO.</w:t>
      </w:r>
    </w:p>
    <w:p w:rsidR="00C33A48" w:rsidRPr="00753102" w:rsidRDefault="00C33A48" w:rsidP="00C33A48">
      <w:pPr>
        <w:pStyle w:val="B1"/>
      </w:pPr>
      <w:r w:rsidRPr="00753102">
        <w:t>6)</w:t>
      </w:r>
      <w:r w:rsidRPr="00753102">
        <w:tab/>
        <w:t>Measure the time alignment error between the signals using different P-CPICH and CPICH signals on different beams.</w:t>
      </w:r>
    </w:p>
    <w:p w:rsidR="00C33A48" w:rsidRPr="00753102" w:rsidRDefault="00C33A48" w:rsidP="00C33A48">
      <w:pPr>
        <w:pStyle w:val="B1"/>
      </w:pPr>
      <w:r w:rsidRPr="00753102">
        <w:t>7)</w:t>
      </w:r>
      <w:r w:rsidRPr="00753102">
        <w:tab/>
        <w:t xml:space="preserve">If the AAS BS supports DC-HSDPA, 4C-HSDPA, NC-4C-HSDPA or 8C-HSDPA set the AAS BS to transmit according to TM1, without using TX diversity or MIMO, </w:t>
      </w:r>
      <w:r w:rsidRPr="00753102">
        <w:rPr>
          <w:rFonts w:cs="v4.2.0"/>
          <w:lang w:eastAsia="zh-CN"/>
        </w:rPr>
        <w:t>on all carriers configured using the applicable test configuration and corresponding power setting specified in subclause 4.11.</w:t>
      </w:r>
    </w:p>
    <w:p w:rsidR="00C33A48" w:rsidRPr="00753102" w:rsidRDefault="00C33A48" w:rsidP="00C33A48">
      <w:pPr>
        <w:pStyle w:val="B1"/>
      </w:pPr>
      <w:r w:rsidRPr="00753102">
        <w:t>8)</w:t>
      </w:r>
      <w:r w:rsidRPr="00753102">
        <w:tab/>
        <w:t>Measure the time alignment error between the signals using the P-CPICH  and CPICH signals on another beam.</w:t>
      </w:r>
    </w:p>
    <w:p w:rsidR="00C33A48" w:rsidRPr="00753102" w:rsidRDefault="00C33A48" w:rsidP="00C33A48">
      <w:pPr>
        <w:pStyle w:val="B1"/>
      </w:pPr>
      <w:r w:rsidRPr="00753102">
        <w:t>9) If the AAS BS supports DB-DC-HSDPA or any of the multi-band 4C-HSDPA or 8C-HSDPA configurations set the AAS BS to transmit TM1 on two carriers belonging to different frequency bands, without using TX diversity or MIMO on any of the carriers.</w:t>
      </w:r>
    </w:p>
    <w:p w:rsidR="00C33A48" w:rsidRPr="00753102" w:rsidRDefault="00C33A48" w:rsidP="00C33A48">
      <w:pPr>
        <w:pStyle w:val="B1"/>
      </w:pPr>
      <w:r w:rsidRPr="00753102">
        <w:t>10) Measure the time alignment error between the signals using different P-CPICH and CPICH signals on different beams.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11)</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6"/>
      </w:pPr>
      <w:bookmarkStart w:id="513" w:name="_Toc21125048"/>
      <w:r w:rsidRPr="00753102">
        <w:t>6.6.3.4.2.3</w:t>
      </w:r>
      <w:r w:rsidRPr="00753102">
        <w:tab/>
        <w:t xml:space="preserve">E-UTRA </w:t>
      </w:r>
      <w:r w:rsidR="006D2006" w:rsidRPr="00753102">
        <w:t xml:space="preserve">and NR </w:t>
      </w:r>
      <w:r w:rsidRPr="00753102">
        <w:t>Procedure</w:t>
      </w:r>
      <w:bookmarkEnd w:id="513"/>
    </w:p>
    <w:p w:rsidR="00C33A48" w:rsidRPr="00753102" w:rsidRDefault="00C33A48" w:rsidP="00C33A48">
      <w:pPr>
        <w:pStyle w:val="B1"/>
      </w:pPr>
      <w:r w:rsidRPr="00753102">
        <w:t>5)</w:t>
      </w:r>
      <w:r w:rsidRPr="00753102">
        <w:tab/>
      </w:r>
      <w:r w:rsidRPr="00753102" w:rsidDel="002B598B">
        <w:t xml:space="preserve">Set the </w:t>
      </w:r>
      <w:r w:rsidRPr="00753102">
        <w:t>AAS BS</w:t>
      </w:r>
      <w:r w:rsidRPr="00753102" w:rsidDel="002B598B">
        <w:t xml:space="preserve"> to transmit E-TM1.1 </w:t>
      </w:r>
      <w:r w:rsidR="006D2006" w:rsidRPr="00753102">
        <w:t xml:space="preserve">or NR-FR1-TM1.1 </w:t>
      </w:r>
      <w:r w:rsidRPr="00753102">
        <w:t>or any DL signal using TX diversity</w:t>
      </w:r>
      <w:r w:rsidR="00FA7713" w:rsidRPr="00753102">
        <w:t xml:space="preserve"> (except NR)</w:t>
      </w:r>
      <w:r w:rsidRPr="00753102">
        <w:t xml:space="preserve">, MIMO </w:t>
      </w:r>
      <w:r w:rsidRPr="00753102" w:rsidDel="002B598B">
        <w:t>transmission or carrier aggregation</w:t>
      </w:r>
      <w:r w:rsidRPr="00753102">
        <w:t>, using the configuration with the minimum number of cells and reference signals.</w:t>
      </w:r>
    </w:p>
    <w:p w:rsidR="00C33A48" w:rsidRPr="00753102" w:rsidRDefault="00C33A48" w:rsidP="00C33A48">
      <w:pPr>
        <w:pStyle w:val="NO"/>
        <w:keepNext/>
        <w:rPr>
          <w:lang w:eastAsia="zh-CN"/>
        </w:rPr>
      </w:pPr>
      <w:r w:rsidRPr="00753102">
        <w:t>NOTE</w:t>
      </w:r>
      <w:r w:rsidR="00FA7713" w:rsidRPr="00753102">
        <w:t xml:space="preserve"> 1</w:t>
      </w:r>
      <w:r w:rsidRPr="00753102">
        <w:t>:</w:t>
      </w:r>
      <w:r w:rsidRPr="00753102">
        <w:tab/>
        <w:t>For TX diversity and MIMO transmission</w:t>
      </w:r>
      <w:r w:rsidR="00FA7713" w:rsidRPr="00753102">
        <w:t>s</w:t>
      </w:r>
      <w:r w:rsidRPr="00753102">
        <w:t xml:space="preserve">, different ports may be configured in E-TM (using </w:t>
      </w:r>
      <w:r w:rsidRPr="00753102">
        <w:rPr>
          <w:i/>
        </w:rPr>
        <w:t>p</w:t>
      </w:r>
      <w:r w:rsidRPr="00753102">
        <w:t xml:space="preserve"> = 0 and 1)</w:t>
      </w:r>
      <w:r w:rsidRPr="00753102">
        <w:rPr>
          <w:lang w:eastAsia="zh-CN"/>
        </w:rPr>
        <w:t>.</w:t>
      </w:r>
    </w:p>
    <w:p w:rsidR="00FA7713" w:rsidRPr="00753102" w:rsidRDefault="00FA7713" w:rsidP="00C33A48">
      <w:pPr>
        <w:pStyle w:val="NO"/>
        <w:keepNext/>
      </w:pPr>
      <w:r w:rsidRPr="00753102">
        <w:t>NOTE 2:</w:t>
      </w:r>
      <w:r w:rsidRPr="00753102">
        <w:tab/>
        <w:t>For MIMO transmission, different ports may be configured in NR-FR1-TM (using ports 1000 and 1001)</w:t>
      </w:r>
      <w:r w:rsidRPr="00753102">
        <w:rPr>
          <w:lang w:eastAsia="zh-CN"/>
        </w:rPr>
        <w:t>.</w:t>
      </w:r>
    </w:p>
    <w:p w:rsidR="00C33A48" w:rsidRPr="00753102" w:rsidRDefault="00C33A48" w:rsidP="00C33A48">
      <w:pPr>
        <w:pStyle w:val="B1"/>
      </w:pPr>
      <w:r w:rsidRPr="00753102">
        <w:tab/>
        <w:t xml:space="preserve">For an AAS BS declared to be capable of single carrier operation only, set the AAS BS to transmit according to manufacturer's declared rated </w:t>
      </w:r>
      <w:r w:rsidR="00D51A14" w:rsidRPr="00753102">
        <w:t>carrier TRP</w:t>
      </w:r>
      <w:r w:rsidRPr="00753102">
        <w:t>, P</w:t>
      </w:r>
      <w:r w:rsidRPr="00753102">
        <w:rPr>
          <w:vertAlign w:val="subscript"/>
        </w:rPr>
        <w:t>Rated,c,TRP</w:t>
      </w:r>
      <w:r w:rsidRPr="00753102">
        <w:t>.</w:t>
      </w:r>
    </w:p>
    <w:p w:rsidR="00C33A48" w:rsidRPr="00753102" w:rsidRDefault="00C33A48" w:rsidP="00C33A48">
      <w:pPr>
        <w:pStyle w:val="B1"/>
      </w:pPr>
      <w:r w:rsidRPr="00753102">
        <w:tab/>
        <w:t xml:space="preserve">If the AAS BS supports intra band contiguous or non-contiguous Carrier Aggregation set the AAS BS to transmit </w:t>
      </w:r>
      <w:r w:rsidRPr="00753102">
        <w:rPr>
          <w:lang w:eastAsia="zh-CN"/>
        </w:rPr>
        <w:t>using the applicable test configuration and corresponding power setting specified</w:t>
      </w:r>
      <w:r w:rsidRPr="00753102">
        <w:t xml:space="preserve"> in subclauses 4.11.</w:t>
      </w:r>
    </w:p>
    <w:p w:rsidR="00C33A48" w:rsidRPr="00753102" w:rsidRDefault="00C33A48" w:rsidP="00C33A48">
      <w:pPr>
        <w:pStyle w:val="B1"/>
      </w:pPr>
      <w:r w:rsidRPr="00753102">
        <w:tab/>
        <w:t xml:space="preserve">If the AAS BS supports inter band carrier aggregation set the AAS BS to transmit, for each band, a single carrier or all carriers, </w:t>
      </w:r>
      <w:r w:rsidRPr="00753102">
        <w:rPr>
          <w:lang w:eastAsia="zh-CN"/>
        </w:rPr>
        <w:t>using the applicable test configuration and corresponding power setting specified</w:t>
      </w:r>
      <w:r w:rsidRPr="00753102">
        <w:t xml:space="preserve"> in subclauses 4.11.</w:t>
      </w:r>
    </w:p>
    <w:p w:rsidR="00C33A48" w:rsidRPr="00753102" w:rsidRDefault="00C33A48" w:rsidP="00C33A48">
      <w:pPr>
        <w:pStyle w:val="B1"/>
      </w:pPr>
      <w:r w:rsidRPr="00753102">
        <w:lastRenderedPageBreak/>
        <w:t>6)</w:t>
      </w:r>
      <w:r w:rsidRPr="00753102">
        <w:tab/>
        <w:t>Measure the time alignment error between the different reference symbols on different beams on the carrier(s).</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t>7)</w:t>
      </w:r>
      <w:r w:rsidRPr="00753102">
        <w:tab/>
        <w:t xml:space="preserve">For </w:t>
      </w:r>
      <w:r w:rsidRPr="00753102">
        <w:rPr>
          <w:snapToGrid w:val="0"/>
        </w:rPr>
        <w:t>a 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514" w:name="_Toc21125049"/>
      <w:r w:rsidRPr="00753102">
        <w:rPr>
          <w:lang w:eastAsia="sv-SE"/>
        </w:rPr>
        <w:t>6.</w:t>
      </w:r>
      <w:r w:rsidRPr="00753102">
        <w:rPr>
          <w:lang w:val="en-GB" w:eastAsia="zh-CN"/>
        </w:rPr>
        <w:t>6.3.</w:t>
      </w:r>
      <w:r w:rsidRPr="00753102">
        <w:rPr>
          <w:lang w:eastAsia="sv-SE"/>
        </w:rPr>
        <w:t>5</w:t>
      </w:r>
      <w:r w:rsidRPr="00753102">
        <w:rPr>
          <w:lang w:eastAsia="sv-SE"/>
        </w:rPr>
        <w:tab/>
        <w:t>Test Requirement</w:t>
      </w:r>
      <w:bookmarkEnd w:id="514"/>
    </w:p>
    <w:p w:rsidR="00C33A48" w:rsidRPr="00753102" w:rsidRDefault="00C33A48" w:rsidP="00C33A48">
      <w:pPr>
        <w:pStyle w:val="Heading5"/>
      </w:pPr>
      <w:bookmarkStart w:id="515" w:name="_Toc21125050"/>
      <w:r w:rsidRPr="00753102">
        <w:t>6.6.3.5.1</w:t>
      </w:r>
      <w:r w:rsidRPr="00753102">
        <w:tab/>
        <w:t>UTRA FDD test requirement</w:t>
      </w:r>
      <w:bookmarkEnd w:id="515"/>
    </w:p>
    <w:p w:rsidR="00C33A48" w:rsidRPr="00753102" w:rsidRDefault="00C33A48" w:rsidP="00C33A48">
      <w:pPr>
        <w:rPr>
          <w:rFonts w:ascii="Times" w:hAnsi="Times"/>
          <w:vertAlign w:val="subscript"/>
        </w:rPr>
      </w:pPr>
      <w:r w:rsidRPr="00753102">
        <w:t>For Tx diversity and MIMO transmission, in the tested cell, TAE</w:t>
      </w:r>
      <w:r w:rsidRPr="00753102">
        <w:rPr>
          <w:rFonts w:cs="v5.0.0"/>
        </w:rPr>
        <w:t xml:space="preserve"> </w:t>
      </w:r>
      <w:r w:rsidRPr="00753102">
        <w:t>shall not exceed 0.35 T</w:t>
      </w:r>
      <w:r w:rsidRPr="00753102">
        <w:rPr>
          <w:rFonts w:ascii="Times" w:hAnsi="Times"/>
          <w:vertAlign w:val="subscript"/>
        </w:rPr>
        <w:t>c.</w:t>
      </w:r>
    </w:p>
    <w:p w:rsidR="00C33A48" w:rsidRPr="00753102" w:rsidRDefault="00C33A48" w:rsidP="00C33A48">
      <w:r w:rsidRPr="00753102">
        <w:t>For transmission</w:t>
      </w:r>
      <w:r w:rsidRPr="00753102">
        <w:rPr>
          <w:rFonts w:cs="v5.0.0"/>
        </w:rPr>
        <w:t xml:space="preserve"> of multiple cells within a frequency band TAE</w:t>
      </w:r>
      <w:r w:rsidRPr="00753102">
        <w:t xml:space="preserve"> shall not exceed 0.6 T</w:t>
      </w:r>
      <w:r w:rsidRPr="00753102">
        <w:rPr>
          <w:vertAlign w:val="subscript"/>
        </w:rPr>
        <w:t>c</w:t>
      </w:r>
      <w:r w:rsidRPr="00753102">
        <w:t>.</w:t>
      </w:r>
    </w:p>
    <w:p w:rsidR="00C33A48" w:rsidRPr="00753102" w:rsidRDefault="00C33A48" w:rsidP="00C33A48">
      <w:pPr>
        <w:rPr>
          <w:rFonts w:ascii="Times" w:hAnsi="Times"/>
          <w:vertAlign w:val="subscript"/>
        </w:rPr>
      </w:pPr>
      <w:r w:rsidRPr="00753102">
        <w:t>For transmission</w:t>
      </w:r>
      <w:r w:rsidRPr="00753102">
        <w:rPr>
          <w:rFonts w:cs="v5.0.0"/>
        </w:rPr>
        <w:t xml:space="preserve"> of multiple cells in different frequency bands TAE</w:t>
      </w:r>
      <w:r w:rsidRPr="00753102">
        <w:t xml:space="preserve"> shall not exceed 5.1 T</w:t>
      </w:r>
      <w:r w:rsidRPr="00753102">
        <w:rPr>
          <w:rFonts w:ascii="Times" w:hAnsi="Times"/>
          <w:vertAlign w:val="subscript"/>
        </w:rPr>
        <w:t>c.</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516" w:name="_Toc21125051"/>
      <w:r w:rsidRPr="00753102">
        <w:t>6.6.3.5.2</w:t>
      </w:r>
      <w:r w:rsidRPr="00753102">
        <w:tab/>
        <w:t>E-UTRA test requirement</w:t>
      </w:r>
      <w:bookmarkEnd w:id="516"/>
    </w:p>
    <w:p w:rsidR="00C33A48" w:rsidRPr="00753102" w:rsidRDefault="00C33A48" w:rsidP="00C33A48">
      <w:r w:rsidRPr="00753102">
        <w:t>For MIMO or TX diversity transmissions, at each carrier frequency, TAE shall not exceed 90 ns.</w:t>
      </w:r>
    </w:p>
    <w:p w:rsidR="00C33A48" w:rsidRPr="00753102" w:rsidRDefault="00C33A48" w:rsidP="00C33A48">
      <w:r w:rsidRPr="00753102">
        <w:t>For intra-band carrier aggregation, with or without MIMO or TX diversity, TAE shall not exceed 155 ns.</w:t>
      </w:r>
    </w:p>
    <w:p w:rsidR="00C33A48" w:rsidRPr="00753102" w:rsidRDefault="00C33A48" w:rsidP="00C33A48">
      <w:pPr>
        <w:rPr>
          <w:lang w:eastAsia="zh-CN"/>
        </w:rPr>
      </w:pPr>
      <w:r w:rsidRPr="00753102">
        <w:t>For intra-band non-contiguous carrier aggregation, with or without MIMO or TX diversity, TAE shall not exceed 285 ns.</w:t>
      </w:r>
    </w:p>
    <w:p w:rsidR="00C33A48" w:rsidRPr="00753102" w:rsidRDefault="00C33A48" w:rsidP="00C33A48">
      <w:pPr>
        <w:rPr>
          <w:rFonts w:cs="v5.0.0"/>
        </w:rPr>
      </w:pPr>
      <w:r w:rsidRPr="00753102">
        <w:t>For inter-band carrier aggregation, with or without MIMO or TX diversity, TAE shall not exceed 285 ns.</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D2006" w:rsidRPr="00753102" w:rsidRDefault="006D2006" w:rsidP="006D2006">
      <w:pPr>
        <w:pStyle w:val="Heading5"/>
      </w:pPr>
      <w:bookmarkStart w:id="517" w:name="_Toc21125052"/>
      <w:r w:rsidRPr="00753102">
        <w:t>6.6.3.5.3</w:t>
      </w:r>
      <w:r w:rsidRPr="00753102">
        <w:tab/>
        <w:t>NR test requirement</w:t>
      </w:r>
      <w:bookmarkEnd w:id="517"/>
    </w:p>
    <w:p w:rsidR="006D2006" w:rsidRPr="00753102" w:rsidRDefault="006D2006" w:rsidP="006D2006">
      <w:r w:rsidRPr="00753102">
        <w:t>For MIMO transmission, at each carrier frequency, OTA TAE shall not exceed 90 ns.</w:t>
      </w:r>
    </w:p>
    <w:p w:rsidR="006D2006" w:rsidRPr="00753102" w:rsidRDefault="006D2006" w:rsidP="006D2006">
      <w:r w:rsidRPr="00753102">
        <w:t>For intra-band contiguous carrier aggregation, with or without MIMO, OTA TAE shall not exceed 285 ns.</w:t>
      </w:r>
    </w:p>
    <w:p w:rsidR="006D2006" w:rsidRPr="00753102" w:rsidRDefault="006D2006" w:rsidP="006D2006">
      <w:r w:rsidRPr="00753102">
        <w:t>For intra-band non-contiguous carrier aggregation, with or without MIMO, OTA TAE shall not exceed 3.025 µs.</w:t>
      </w:r>
    </w:p>
    <w:p w:rsidR="006D2006" w:rsidRPr="00753102" w:rsidRDefault="006D2006" w:rsidP="006D2006">
      <w:r w:rsidRPr="00753102">
        <w:t>For inter-band carrier aggregation, with or without MIMO, OTA TAE shall not exceed 3.025 µs.</w:t>
      </w:r>
    </w:p>
    <w:p w:rsidR="00CF0D41" w:rsidRPr="00753102" w:rsidRDefault="006D2006" w:rsidP="00CC4BB7">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518" w:name="_Toc21125053"/>
      <w:r w:rsidRPr="00753102">
        <w:t>6.6.4</w:t>
      </w:r>
      <w:r w:rsidRPr="00753102">
        <w:tab/>
        <w:t xml:space="preserve">OTA </w:t>
      </w:r>
      <w:r w:rsidR="004F765E" w:rsidRPr="00753102">
        <w:t xml:space="preserve">modulation </w:t>
      </w:r>
      <w:r w:rsidRPr="00753102">
        <w:t>quality</w:t>
      </w:r>
      <w:bookmarkEnd w:id="518"/>
    </w:p>
    <w:p w:rsidR="00C33A48" w:rsidRPr="00753102" w:rsidRDefault="00C33A48" w:rsidP="00C33A48">
      <w:pPr>
        <w:pStyle w:val="Heading4"/>
        <w:rPr>
          <w:lang w:eastAsia="sv-SE"/>
        </w:rPr>
      </w:pPr>
      <w:bookmarkStart w:id="519" w:name="_Toc21125054"/>
      <w:r w:rsidRPr="00753102">
        <w:rPr>
          <w:lang w:eastAsia="sv-SE"/>
        </w:rPr>
        <w:t>6.</w:t>
      </w:r>
      <w:r w:rsidRPr="00753102">
        <w:rPr>
          <w:lang w:val="en-GB" w:eastAsia="sv-SE"/>
        </w:rPr>
        <w:t>6.4.</w:t>
      </w:r>
      <w:r w:rsidRPr="00753102">
        <w:rPr>
          <w:lang w:eastAsia="sv-SE"/>
        </w:rPr>
        <w:t>1</w:t>
      </w:r>
      <w:r w:rsidRPr="00753102">
        <w:rPr>
          <w:lang w:eastAsia="sv-SE"/>
        </w:rPr>
        <w:tab/>
        <w:t>Definition and applicability</w:t>
      </w:r>
      <w:bookmarkEnd w:id="519"/>
    </w:p>
    <w:p w:rsidR="00C33A48" w:rsidRPr="00753102" w:rsidRDefault="00C33A48" w:rsidP="00C33A48">
      <w:r w:rsidRPr="00753102">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C33A48" w:rsidRPr="00753102" w:rsidRDefault="00C33A48" w:rsidP="00C33A48">
      <w:pPr>
        <w:rPr>
          <w:lang w:eastAsia="en-GB"/>
        </w:rPr>
      </w:pPr>
      <w:r w:rsidRPr="00753102">
        <w:t xml:space="preserve">The OTA modulation quality requirement is defined as a </w:t>
      </w:r>
      <w:r w:rsidRPr="00753102">
        <w:rPr>
          <w:i/>
        </w:rPr>
        <w:t>directional requirement</w:t>
      </w:r>
      <w:r w:rsidRPr="00753102">
        <w:t xml:space="preserve"> at the RIB and shall be met within the </w:t>
      </w:r>
      <w:r w:rsidRPr="00753102">
        <w:rPr>
          <w:i/>
        </w:rPr>
        <w:t>OTA coverage range</w:t>
      </w:r>
      <w:r w:rsidRPr="00753102">
        <w:t>.</w:t>
      </w:r>
    </w:p>
    <w:p w:rsidR="00C33A48" w:rsidRPr="00753102" w:rsidRDefault="00C33A48" w:rsidP="00C33A48">
      <w:pPr>
        <w:pStyle w:val="Heading4"/>
        <w:rPr>
          <w:lang w:val="en-GB" w:eastAsia="sv-SE"/>
        </w:rPr>
      </w:pPr>
      <w:bookmarkStart w:id="520" w:name="_Toc21125055"/>
      <w:r w:rsidRPr="00753102">
        <w:rPr>
          <w:lang w:eastAsia="sv-SE"/>
        </w:rPr>
        <w:t>6.</w:t>
      </w:r>
      <w:r w:rsidRPr="00753102">
        <w:rPr>
          <w:lang w:val="en-GB" w:eastAsia="sv-SE"/>
        </w:rPr>
        <w:t>6.4.</w:t>
      </w:r>
      <w:r w:rsidRPr="00753102">
        <w:rPr>
          <w:lang w:eastAsia="sv-SE"/>
        </w:rPr>
        <w:t>2</w:t>
      </w:r>
      <w:r w:rsidRPr="00753102">
        <w:rPr>
          <w:lang w:eastAsia="sv-SE"/>
        </w:rPr>
        <w:tab/>
        <w:t>Minimum Requirement</w:t>
      </w:r>
      <w:bookmarkEnd w:id="520"/>
    </w:p>
    <w:p w:rsidR="00C33A48" w:rsidRPr="00753102" w:rsidRDefault="00C33A48" w:rsidP="00C33A48">
      <w:pPr>
        <w:tabs>
          <w:tab w:val="left" w:pos="360"/>
        </w:tabs>
        <w:rPr>
          <w:rFonts w:cs="v4.2.0"/>
        </w:rPr>
      </w:pPr>
      <w:r w:rsidRPr="00753102">
        <w:t xml:space="preserve">For AAS BS the </w:t>
      </w:r>
      <w:r w:rsidR="005E0F6D" w:rsidRPr="00753102">
        <w:t xml:space="preserve">in </w:t>
      </w:r>
      <w:r w:rsidR="005E0F6D" w:rsidRPr="00753102">
        <w:rPr>
          <w:i/>
        </w:rPr>
        <w:t>MSR operation</w:t>
      </w:r>
      <w:r w:rsidR="005E0F6D" w:rsidRPr="00753102">
        <w:t xml:space="preserve"> </w:t>
      </w:r>
      <w:r w:rsidRPr="00753102">
        <w:rPr>
          <w:rFonts w:cs="v4.2.0"/>
        </w:rPr>
        <w:t xml:space="preserve">minimum requirement is </w:t>
      </w:r>
      <w:r w:rsidR="005E0F6D" w:rsidRPr="00753102">
        <w:rPr>
          <w:rFonts w:cs="v4.2.0"/>
        </w:rPr>
        <w:t xml:space="preserve">defined </w:t>
      </w:r>
      <w:r w:rsidRPr="00753102">
        <w:rPr>
          <w:rFonts w:cs="v4.2.0"/>
        </w:rPr>
        <w:t>in TS 37.105 [6], subclause 9.6.4.2.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9.6.4.3.</w:t>
      </w:r>
    </w:p>
    <w:p w:rsidR="00C33A48" w:rsidRPr="00753102" w:rsidRDefault="00C33A48" w:rsidP="00C33A48">
      <w:pPr>
        <w:tabs>
          <w:tab w:val="left" w:pos="360"/>
        </w:tabs>
        <w:rPr>
          <w:rFonts w:cs="v4.2.0"/>
        </w:rPr>
      </w:pPr>
      <w:r w:rsidRPr="00753102">
        <w:rPr>
          <w:rFonts w:cs="v4.2.0"/>
        </w:rPr>
        <w:lastRenderedPageBreak/>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9.6.4.4.</w:t>
      </w:r>
    </w:p>
    <w:p w:rsidR="00C33A48" w:rsidRPr="00753102" w:rsidRDefault="00C33A48" w:rsidP="00C33A48">
      <w:pPr>
        <w:pStyle w:val="Heading4"/>
        <w:rPr>
          <w:lang w:val="en-GB" w:eastAsia="sv-SE"/>
        </w:rPr>
      </w:pPr>
      <w:bookmarkStart w:id="521" w:name="_Toc21125056"/>
      <w:r w:rsidRPr="00753102">
        <w:rPr>
          <w:lang w:eastAsia="sv-SE"/>
        </w:rPr>
        <w:t>6.</w:t>
      </w:r>
      <w:r w:rsidRPr="00753102">
        <w:rPr>
          <w:lang w:val="en-GB" w:eastAsia="sv-SE"/>
        </w:rPr>
        <w:t>6.4.</w:t>
      </w:r>
      <w:r w:rsidRPr="00753102">
        <w:rPr>
          <w:lang w:eastAsia="sv-SE"/>
        </w:rPr>
        <w:t>3</w:t>
      </w:r>
      <w:r w:rsidRPr="00753102">
        <w:rPr>
          <w:lang w:eastAsia="sv-SE"/>
        </w:rPr>
        <w:tab/>
        <w:t>Test purpose</w:t>
      </w:r>
      <w:bookmarkEnd w:id="521"/>
    </w:p>
    <w:p w:rsidR="00C33A48" w:rsidRPr="00753102" w:rsidRDefault="00C33A48" w:rsidP="00C33A48">
      <w:pPr>
        <w:rPr>
          <w:rFonts w:cs="v4.2.0"/>
        </w:rPr>
      </w:pPr>
      <w:r w:rsidRPr="00753102">
        <w:rPr>
          <w:rFonts w:eastAsia="MS P??" w:cs="v4.2.0"/>
        </w:rPr>
        <w:t>The test purpose is</w:t>
      </w:r>
      <w:r w:rsidRPr="00753102">
        <w:rPr>
          <w:rFonts w:cs="v4.2.0"/>
        </w:rPr>
        <w:t xml:space="preserve"> to verify that OTA modulation quality is within the limit specified by the minimum requirement.</w:t>
      </w:r>
    </w:p>
    <w:p w:rsidR="00C33A48" w:rsidRPr="00753102" w:rsidRDefault="00C33A48" w:rsidP="00C33A48">
      <w:pPr>
        <w:pStyle w:val="Heading4"/>
        <w:rPr>
          <w:lang w:eastAsia="sv-SE"/>
        </w:rPr>
      </w:pPr>
      <w:bookmarkStart w:id="522" w:name="_Toc21125057"/>
      <w:r w:rsidRPr="00753102">
        <w:rPr>
          <w:lang w:eastAsia="sv-SE"/>
        </w:rPr>
        <w:t>6.</w:t>
      </w:r>
      <w:r w:rsidRPr="00753102">
        <w:rPr>
          <w:lang w:val="en-GB" w:eastAsia="zh-CN"/>
        </w:rPr>
        <w:t>6.4.</w:t>
      </w:r>
      <w:r w:rsidRPr="00753102">
        <w:rPr>
          <w:lang w:eastAsia="sv-SE"/>
        </w:rPr>
        <w:t>4</w:t>
      </w:r>
      <w:r w:rsidRPr="00753102">
        <w:rPr>
          <w:lang w:eastAsia="sv-SE"/>
        </w:rPr>
        <w:tab/>
        <w:t>Method of test</w:t>
      </w:r>
      <w:bookmarkEnd w:id="522"/>
    </w:p>
    <w:p w:rsidR="00C33A48" w:rsidRPr="00753102" w:rsidRDefault="00C33A48" w:rsidP="00C33A48">
      <w:pPr>
        <w:pStyle w:val="Heading5"/>
      </w:pPr>
      <w:bookmarkStart w:id="523" w:name="_Toc21125058"/>
      <w:r w:rsidRPr="00753102">
        <w:t>6.6.4.4.1</w:t>
      </w:r>
      <w:r w:rsidRPr="00753102">
        <w:tab/>
        <w:t xml:space="preserve">UTRA </w:t>
      </w:r>
      <w:r w:rsidR="004F765E" w:rsidRPr="00753102">
        <w:t xml:space="preserve">method </w:t>
      </w:r>
      <w:r w:rsidRPr="00753102">
        <w:t>of test</w:t>
      </w:r>
      <w:bookmarkEnd w:id="523"/>
    </w:p>
    <w:p w:rsidR="00C33A48" w:rsidRPr="00753102" w:rsidRDefault="00C33A48" w:rsidP="00C33A48">
      <w:pPr>
        <w:pStyle w:val="Heading6"/>
      </w:pPr>
      <w:bookmarkStart w:id="524" w:name="_Toc21125059"/>
      <w:r w:rsidRPr="00753102">
        <w:t>6.6.4.4.1.1</w:t>
      </w:r>
      <w:r w:rsidRPr="00753102">
        <w:tab/>
        <w:t>Initial conditions</w:t>
      </w:r>
      <w:bookmarkEnd w:id="524"/>
    </w:p>
    <w:p w:rsidR="00C33A48" w:rsidRPr="00753102" w:rsidRDefault="00C33A48" w:rsidP="005B2E5C">
      <w:r w:rsidRPr="00753102">
        <w:t>Test environment:</w:t>
      </w:r>
      <w:r w:rsidR="004F765E" w:rsidRPr="00753102" w:rsidDel="004F765E">
        <w:t xml:space="preserve"> </w:t>
      </w:r>
      <w:r w:rsidRPr="00753102">
        <w:t xml:space="preserve">normal; see </w:t>
      </w:r>
      <w:r w:rsidR="00E02591" w:rsidRPr="00753102">
        <w:t>annex</w:t>
      </w:r>
      <w:r w:rsidRPr="00753102">
        <w:t xml:space="preserve"> G.2.</w:t>
      </w:r>
    </w:p>
    <w:p w:rsidR="00C33A48" w:rsidRPr="00753102" w:rsidRDefault="00C33A48" w:rsidP="005B2E5C">
      <w:r w:rsidRPr="00753102">
        <w:rPr>
          <w:rFonts w:cs="v4.2.0"/>
        </w:rPr>
        <w:t>RF channels to be tested for single carrier:</w:t>
      </w:r>
      <w:r w:rsidR="004F765E" w:rsidRPr="00753102" w:rsidDel="004F765E">
        <w:rPr>
          <w:rFonts w:cs="v4.2.0"/>
        </w:rPr>
        <w:t xml:space="preserve"> </w:t>
      </w:r>
      <w:r w:rsidRPr="00753102">
        <w:t>B, M and T; see subclause 4.12.1.</w:t>
      </w:r>
    </w:p>
    <w:p w:rsidR="00C33A48" w:rsidRPr="00753102" w:rsidRDefault="00C33A48" w:rsidP="00C33A48">
      <w:r w:rsidRPr="00753102">
        <w:rPr>
          <w:i/>
          <w:lang w:eastAsia="zh-CN"/>
        </w:rPr>
        <w:t>Base Station RF Bandwidth</w:t>
      </w:r>
      <w:r w:rsidRPr="00753102">
        <w:rPr>
          <w:lang w:eastAsia="zh-CN"/>
        </w:rPr>
        <w:t xml:space="preserve"> position</w:t>
      </w:r>
      <w:r w:rsidRPr="00753102">
        <w:t xml:space="preserve"> to be tested:</w:t>
      </w:r>
    </w:p>
    <w:p w:rsidR="004F765E" w:rsidRPr="00753102" w:rsidRDefault="00C33A48" w:rsidP="00C33A48">
      <w:pPr>
        <w:pStyle w:val="B1"/>
      </w:pPr>
      <w:r w:rsidRPr="00753102">
        <w:t>-</w:t>
      </w:r>
      <w:r w:rsidRPr="00753102">
        <w:tab/>
        <w:t>B</w:t>
      </w:r>
      <w:r w:rsidRPr="00753102">
        <w:rPr>
          <w:vertAlign w:val="subscript"/>
        </w:rPr>
        <w:t>RFBW</w:t>
      </w:r>
      <w:r w:rsidRPr="00753102">
        <w:t>, M</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hint="eastAsia"/>
          <w:lang w:eastAsia="zh-CN"/>
        </w:rPr>
        <w:t>,</w:t>
      </w:r>
      <w:r w:rsidRPr="00753102">
        <w:t xml:space="preserve"> see subclause 4.12.1</w:t>
      </w:r>
      <w:r w:rsidRPr="00753102">
        <w:rPr>
          <w:rFonts w:cs="v4.2.0"/>
        </w:rPr>
        <w:t>;</w:t>
      </w:r>
    </w:p>
    <w:p w:rsidR="00C33A48" w:rsidRPr="00753102" w:rsidRDefault="004F765E" w:rsidP="00C33A48">
      <w:pPr>
        <w:pStyle w:val="B1"/>
        <w:rPr>
          <w:rFonts w:cs="v4.2.0"/>
        </w:rPr>
      </w:pPr>
      <w:r w:rsidRPr="00753102">
        <w:t>-</w:t>
      </w:r>
      <w:r w:rsidRPr="00753102">
        <w:tab/>
      </w:r>
      <w:r w:rsidR="00C33A48" w:rsidRPr="00753102">
        <w:t>B</w:t>
      </w:r>
      <w:r w:rsidR="00C33A48" w:rsidRPr="00753102">
        <w:rPr>
          <w:vertAlign w:val="subscript"/>
        </w:rPr>
        <w:t>RFBW</w:t>
      </w:r>
      <w:r w:rsidR="00C33A48" w:rsidRPr="00753102">
        <w:t>_T</w:t>
      </w:r>
      <w:r w:rsidR="00C33A48" w:rsidRPr="00753102">
        <w:rPr>
          <w:lang w:eastAsia="zh-CN"/>
        </w:rPr>
        <w:t>'</w:t>
      </w:r>
      <w:r w:rsidR="00C33A48" w:rsidRPr="00753102">
        <w:rPr>
          <w:vertAlign w:val="subscript"/>
        </w:rPr>
        <w:t>RFBW</w:t>
      </w:r>
      <w:r w:rsidR="00C33A48" w:rsidRPr="00753102">
        <w:rPr>
          <w:rFonts w:hint="eastAsia"/>
          <w:lang w:eastAsia="zh-CN"/>
        </w:rPr>
        <w:t xml:space="preserve"> and</w:t>
      </w:r>
      <w:r w:rsidR="00C33A48" w:rsidRPr="00753102">
        <w:t xml:space="preserve"> B</w:t>
      </w:r>
      <w:r w:rsidR="00C33A48" w:rsidRPr="00753102">
        <w:rPr>
          <w:lang w:eastAsia="zh-CN"/>
        </w:rPr>
        <w:t>'</w:t>
      </w:r>
      <w:r w:rsidR="00C33A48" w:rsidRPr="00753102">
        <w:rPr>
          <w:vertAlign w:val="subscript"/>
        </w:rPr>
        <w:t>RFBW</w:t>
      </w:r>
      <w:r w:rsidR="00C33A48" w:rsidRPr="00753102">
        <w:t>_T</w:t>
      </w:r>
      <w:r w:rsidR="00C33A48" w:rsidRPr="00753102">
        <w:rPr>
          <w:vertAlign w:val="subscript"/>
        </w:rPr>
        <w:t>RFBW</w:t>
      </w:r>
      <w:r w:rsidR="00C33A48" w:rsidRPr="00753102">
        <w:t xml:space="preserve"> </w:t>
      </w:r>
      <w:r w:rsidR="00C33A48" w:rsidRPr="00753102">
        <w:rPr>
          <w:rFonts w:hint="eastAsia"/>
          <w:lang w:eastAsia="zh-CN"/>
        </w:rPr>
        <w:t>in multi-band operation,</w:t>
      </w:r>
      <w:r w:rsidR="00C33A48" w:rsidRPr="00753102">
        <w:t xml:space="preserve"> see subclause 4.12.1</w:t>
      </w:r>
      <w:r w:rsidR="00C33A48" w:rsidRPr="00753102">
        <w:rPr>
          <w:rFonts w:cs="v4.2.0"/>
        </w:rPr>
        <w:t>.</w:t>
      </w:r>
    </w:p>
    <w:p w:rsidR="00C33A48" w:rsidRPr="00753102" w:rsidRDefault="00C33A48" w:rsidP="00C33A48">
      <w:r w:rsidRPr="00753102">
        <w:t>Directions to be tested:</w:t>
      </w:r>
    </w:p>
    <w:p w:rsidR="00C33A48" w:rsidRPr="00753102" w:rsidRDefault="00C33A48" w:rsidP="00C33A48">
      <w:pPr>
        <w:pStyle w:val="B1"/>
      </w:pPr>
      <w:r w:rsidRPr="00753102">
        <w:t>-</w:t>
      </w:r>
      <w:r w:rsidRPr="00753102">
        <w:tab/>
        <w:t>The OTA coverage range reference direction (see table 4.10-2, D</w:t>
      </w:r>
      <w:r w:rsidR="00934F2D" w:rsidRPr="00753102">
        <w:t>11.4</w:t>
      </w:r>
      <w:r w:rsidRPr="00753102">
        <w:t xml:space="preserve">) and the OTA coverage range maximumdirections </w:t>
      </w:r>
      <w:r w:rsidR="00934F2D" w:rsidRPr="00753102">
        <w:t>(</w:t>
      </w:r>
      <w:r w:rsidRPr="00753102">
        <w:t>see table 4.10-2, D</w:t>
      </w:r>
      <w:r w:rsidR="00934F2D" w:rsidRPr="00753102">
        <w:t>11.5</w:t>
      </w:r>
      <w:r w:rsidRPr="00753102">
        <w:t>).</w:t>
      </w:r>
    </w:p>
    <w:p w:rsidR="00C33A48" w:rsidRPr="00753102" w:rsidRDefault="00C33A48" w:rsidP="00C33A48">
      <w:pPr>
        <w:pStyle w:val="B1"/>
      </w:pPr>
      <w:r w:rsidRPr="00753102">
        <w:t>-</w:t>
      </w:r>
      <w:r w:rsidR="00A22911" w:rsidRPr="00753102">
        <w:tab/>
      </w:r>
      <w:r w:rsidRPr="00753102">
        <w:t>The EVM test is performed once using the narrowest beamwidth supported by the AAS BS</w:t>
      </w:r>
    </w:p>
    <w:p w:rsidR="00C33A48" w:rsidRPr="00753102" w:rsidRDefault="00C33A48" w:rsidP="00C33A48">
      <w:pPr>
        <w:rPr>
          <w:rFonts w:cs="v4.2.0"/>
        </w:rPr>
      </w:pPr>
      <w:r w:rsidRPr="00753102">
        <w:t xml:space="preserve">For dual polarised systems the requirement shall be tested and met for </w:t>
      </w:r>
      <w:r w:rsidR="00DB0EA0" w:rsidRPr="00753102">
        <w:t>each of the supported</w:t>
      </w:r>
      <w:r w:rsidRPr="00753102">
        <w:t xml:space="preserve"> polarisations.</w:t>
      </w:r>
    </w:p>
    <w:p w:rsidR="00C33A48" w:rsidRPr="00753102" w:rsidRDefault="00C33A48" w:rsidP="00C33A48">
      <w:pPr>
        <w:pStyle w:val="Heading6"/>
      </w:pPr>
      <w:bookmarkStart w:id="525" w:name="_Toc21125060"/>
      <w:r w:rsidRPr="00753102">
        <w:t>6.6.4.4.1.2</w:t>
      </w:r>
      <w:r w:rsidRPr="00753102">
        <w:tab/>
        <w:t>Procedure</w:t>
      </w:r>
      <w:bookmarkEnd w:id="525"/>
    </w:p>
    <w:p w:rsidR="00C33A48" w:rsidRPr="00753102" w:rsidRDefault="00C33A48" w:rsidP="00C33A48">
      <w:pPr>
        <w:pStyle w:val="Heading7"/>
      </w:pPr>
      <w:bookmarkStart w:id="526" w:name="_Toc21125061"/>
      <w:r w:rsidRPr="00753102">
        <w:t>6.6.4.4.1.2.1</w:t>
      </w:r>
      <w:r w:rsidRPr="00753102">
        <w:tab/>
        <w:t>General procedure</w:t>
      </w:r>
      <w:bookmarkEnd w:id="526"/>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Move the AAS BS on the positioner in order that the direction to be tested aligns with the test antenna.</w:t>
      </w:r>
    </w:p>
    <w:p w:rsidR="008A70B7" w:rsidRPr="00753102" w:rsidRDefault="00C33A48" w:rsidP="00C33A48">
      <w:pPr>
        <w:pStyle w:val="B1"/>
      </w:pPr>
      <w:r w:rsidRPr="00753102">
        <w:t>4)</w:t>
      </w:r>
      <w:r w:rsidRPr="00753102">
        <w:tab/>
        <w:t>Configure the beamforming settings of the AAS BS according to the direction to be tested.</w:t>
      </w:r>
    </w:p>
    <w:p w:rsidR="00C33A48" w:rsidRPr="00753102" w:rsidRDefault="00C33A48" w:rsidP="005A28D2">
      <w:pPr>
        <w:pStyle w:val="H6"/>
      </w:pPr>
      <w:r w:rsidRPr="00753102">
        <w:t>6.6.4.4.1.2.2</w:t>
      </w:r>
      <w:r w:rsidRPr="00753102">
        <w:tab/>
        <w:t>EVM procedure</w:t>
      </w:r>
    </w:p>
    <w:p w:rsidR="008A70B7" w:rsidRPr="00753102" w:rsidRDefault="00C33A48" w:rsidP="00C33A48">
      <w:pPr>
        <w:pStyle w:val="B1"/>
      </w:pPr>
      <w:r w:rsidRPr="00753102">
        <w:rPr>
          <w:lang w:eastAsia="zh-CN"/>
        </w:rPr>
        <w:t>5)</w:t>
      </w:r>
      <w:r w:rsidRPr="00753102">
        <w:rPr>
          <w:lang w:eastAsia="zh-CN"/>
        </w:rPr>
        <w:tab/>
      </w:r>
      <w:r w:rsidRPr="00753102">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rPr>
          <w:rFonts w:cs="v4.2.0"/>
        </w:rPr>
      </w:pPr>
      <w:r w:rsidRPr="00753102">
        <w:rPr>
          <w:rFonts w:cs="v4.2.0"/>
        </w:rPr>
        <w:t>6)</w:t>
      </w:r>
      <w:r w:rsidRPr="00753102">
        <w:rPr>
          <w:rFonts w:cs="v4.2.0"/>
        </w:rPr>
        <w:tab/>
        <w:t xml:space="preserve">For each carrier, measure the Error Vector Magnitude </w:t>
      </w:r>
      <w:r w:rsidRPr="00753102">
        <w:t xml:space="preserve">and frequency error </w:t>
      </w:r>
      <w:r w:rsidRPr="00753102">
        <w:rPr>
          <w:rFonts w:cs="v4.2.0"/>
        </w:rPr>
        <w:t xml:space="preserve">as defined in annex </w:t>
      </w:r>
      <w:r w:rsidRPr="00753102">
        <w:rPr>
          <w:rFonts w:cs="v4.2.0"/>
          <w:lang w:val="en-US"/>
        </w:rPr>
        <w:t>D.1.1</w:t>
      </w:r>
      <w:r w:rsidRPr="00753102">
        <w:t xml:space="preserve"> and the mean EIRP (in the conformance direction) of the signal</w:t>
      </w:r>
      <w:r w:rsidRPr="00753102">
        <w:rPr>
          <w:rFonts w:cs="v4.2.0"/>
        </w:rPr>
        <w:t xml:space="preserve">. </w:t>
      </w:r>
      <w:r w:rsidRPr="00753102">
        <w:t>The measurement shall be performed on all 15 slots of the frame defined by the Test Model.</w:t>
      </w:r>
    </w:p>
    <w:p w:rsidR="00C33A48" w:rsidRPr="00753102" w:rsidRDefault="00C33A48" w:rsidP="00C33A48">
      <w:pPr>
        <w:pStyle w:val="B1"/>
        <w:rPr>
          <w:rFonts w:cs="v4.2.0"/>
        </w:rPr>
      </w:pPr>
      <w:r w:rsidRPr="00753102">
        <w:rPr>
          <w:rFonts w:cs="v4.2.0"/>
        </w:rPr>
        <w:t>7)</w:t>
      </w:r>
      <w:r w:rsidRPr="00753102">
        <w:rPr>
          <w:rFonts w:cs="v4.2.0"/>
        </w:rPr>
        <w:tab/>
        <w:t>Using the same setting as in step 5), set the AAS BS</w:t>
      </w:r>
      <w:r w:rsidRPr="00753102">
        <w:rPr>
          <w:rFonts w:cs="v4.2.0"/>
          <w:lang w:eastAsia="zh-CN"/>
        </w:rPr>
        <w:t xml:space="preserve"> </w:t>
      </w:r>
      <w:r w:rsidRPr="00753102">
        <w:rPr>
          <w:rFonts w:cs="v4.2.0"/>
        </w:rPr>
        <w:t>to transmit a signal according to TM4, subclause 4.12.2, with X value equal to 18, and repeat step 6). If the requirement in subclause 6.6.4.5 is not fulfilled, decrease the total output power by setting the base station to transmit a signal according to TM4 with X greater than 18, and repeat step 6).</w:t>
      </w:r>
    </w:p>
    <w:p w:rsidR="00C33A48" w:rsidRPr="00753102" w:rsidRDefault="00C33A48" w:rsidP="00C33A48">
      <w:r w:rsidRPr="00753102">
        <w:t>The following test shall be additionally performed if the base station supports HS-PDSCH transmission using 16QAM:</w:t>
      </w:r>
    </w:p>
    <w:p w:rsidR="00C33A48" w:rsidRPr="00753102" w:rsidRDefault="00C33A48" w:rsidP="00C33A48">
      <w:pPr>
        <w:pStyle w:val="B1"/>
      </w:pPr>
      <w:r w:rsidRPr="00753102">
        <w:t>8)</w:t>
      </w:r>
      <w:r w:rsidRPr="00753102">
        <w:tab/>
        <w:t xml:space="preserve">Using the same setting as in step 5), set the base station to transmit according to TM5, </w:t>
      </w:r>
      <w:r w:rsidRPr="00753102">
        <w:rPr>
          <w:rFonts w:eastAsia="MS P??"/>
        </w:rPr>
        <w:t>subclause</w:t>
      </w:r>
      <w:r w:rsidRPr="00753102">
        <w:rPr>
          <w:lang w:eastAsia="zh-CN"/>
        </w:rPr>
        <w:t xml:space="preserve"> 4.12.2.</w:t>
      </w:r>
    </w:p>
    <w:p w:rsidR="00C33A48" w:rsidRPr="00753102" w:rsidRDefault="00C33A48" w:rsidP="00C33A48">
      <w:pPr>
        <w:pStyle w:val="B1"/>
      </w:pPr>
      <w:r w:rsidRPr="00753102">
        <w:t>9)</w:t>
      </w:r>
      <w:r w:rsidRPr="00753102">
        <w:tab/>
        <w:t>Repeat step 6).</w:t>
      </w:r>
    </w:p>
    <w:p w:rsidR="00C33A48" w:rsidRPr="00753102" w:rsidRDefault="00C33A48" w:rsidP="00C33A48">
      <w:r w:rsidRPr="00753102">
        <w:t xml:space="preserve">In addition, for </w:t>
      </w:r>
      <w:r w:rsidRPr="00753102">
        <w:rPr>
          <w:snapToGrid w:val="0"/>
        </w:rPr>
        <w:t>a multi-band RIB</w:t>
      </w:r>
      <w:r w:rsidRPr="00753102">
        <w:t>, the following steps shall apply:</w:t>
      </w:r>
    </w:p>
    <w:p w:rsidR="00C33A48" w:rsidRPr="00753102" w:rsidRDefault="00C33A48" w:rsidP="00C33A48">
      <w:pPr>
        <w:pStyle w:val="B1"/>
      </w:pPr>
      <w:r w:rsidRPr="00753102">
        <w:lastRenderedPageBreak/>
        <w:t>10)</w:t>
      </w:r>
      <w:r w:rsidRPr="00753102">
        <w:tab/>
        <w:t xml:space="preserve">For </w:t>
      </w:r>
      <w:r w:rsidRPr="00753102">
        <w:rPr>
          <w:snapToGrid w:val="0"/>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7"/>
      </w:pPr>
      <w:bookmarkStart w:id="527" w:name="_Toc21125062"/>
      <w:r w:rsidRPr="00753102">
        <w:t>6.6.4.4.1.2.3</w:t>
      </w:r>
      <w:r w:rsidRPr="00753102">
        <w:tab/>
        <w:t>PCDE procedure</w:t>
      </w:r>
      <w:bookmarkEnd w:id="527"/>
    </w:p>
    <w:p w:rsidR="008A70B7" w:rsidRPr="00753102" w:rsidRDefault="00C33A48" w:rsidP="00C33A48">
      <w:pPr>
        <w:pStyle w:val="B1"/>
      </w:pPr>
      <w:r w:rsidRPr="00753102">
        <w:rPr>
          <w:lang w:eastAsia="zh-CN"/>
        </w:rPr>
        <w:t>5)</w:t>
      </w:r>
      <w:r w:rsidRPr="00753102">
        <w:rPr>
          <w:lang w:eastAsia="zh-CN"/>
        </w:rPr>
        <w:tab/>
      </w:r>
      <w:r w:rsidRPr="00753102">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rPr>
          <w:lang w:eastAsia="zh-CN"/>
        </w:rPr>
      </w:pPr>
      <w:r w:rsidRPr="00753102">
        <w:t>6)</w:t>
      </w:r>
      <w:r w:rsidRPr="00753102">
        <w:tab/>
        <w:t xml:space="preserve">Measure Peak code domain error according to annex </w:t>
      </w:r>
      <w:r w:rsidRPr="00753102">
        <w:rPr>
          <w:lang w:val="en-US"/>
        </w:rPr>
        <w:t>D.1.1</w:t>
      </w:r>
      <w:r w:rsidRPr="00753102">
        <w:t xml:space="preserve">. The measurement shall be performed on all 15 slots of the frame defined by TM3. </w:t>
      </w:r>
      <w:r w:rsidRPr="00753102">
        <w:rPr>
          <w:lang w:eastAsia="zh-CN"/>
        </w:rPr>
        <w:t>For an AAS BS declared to be capable of multi-carrier operation the measurement is performed on one of the carriers under test.</w:t>
      </w:r>
    </w:p>
    <w:p w:rsidR="00C33A48" w:rsidRPr="00753102" w:rsidRDefault="00C33A48" w:rsidP="00C33A48">
      <w:r w:rsidRPr="00753102">
        <w:t xml:space="preserve">In addition, for a </w:t>
      </w:r>
      <w:r w:rsidRPr="00753102">
        <w:rPr>
          <w:snapToGrid w:val="0"/>
        </w:rPr>
        <w:t>multi-band RIB</w:t>
      </w:r>
      <w:r w:rsidRPr="00753102">
        <w:t>, the following steps shall apply:</w:t>
      </w:r>
    </w:p>
    <w:p w:rsidR="00C33A48" w:rsidRPr="00753102" w:rsidRDefault="00C33A48" w:rsidP="00C33A48">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C33A48" w:rsidRPr="00753102" w:rsidRDefault="00C33A48" w:rsidP="00C33A48">
      <w:pPr>
        <w:pStyle w:val="Heading7"/>
      </w:pPr>
      <w:bookmarkStart w:id="528" w:name="_Toc21125063"/>
      <w:r w:rsidRPr="00753102">
        <w:t>6.6.4.4.1.2.4</w:t>
      </w:r>
      <w:r w:rsidRPr="00753102">
        <w:tab/>
        <w:t>RCDE procedure</w:t>
      </w:r>
      <w:bookmarkEnd w:id="528"/>
    </w:p>
    <w:p w:rsidR="008A70B7" w:rsidRPr="00753102" w:rsidRDefault="00C33A48" w:rsidP="00C33A48">
      <w:pPr>
        <w:pStyle w:val="B1"/>
      </w:pPr>
      <w:r w:rsidRPr="00753102">
        <w:rPr>
          <w:lang w:eastAsia="zh-CN"/>
        </w:rPr>
        <w:t>5)</w:t>
      </w:r>
      <w:r w:rsidRPr="00753102">
        <w:rPr>
          <w:lang w:eastAsia="zh-CN"/>
        </w:rPr>
        <w:tab/>
      </w:r>
      <w:r w:rsidRPr="00753102">
        <w:t xml:space="preserve">Set the AAS BS to output according to the applicable test configuration in clause 5 using the corresponding test models or set of physical channels in subclause 4.12.2. For single carrier set the AAS BS to transmit 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rPr>
          <w:rFonts w:cs="v4.2.0"/>
          <w:lang w:eastAsia="zh-CN"/>
        </w:rPr>
      </w:pPr>
      <w:r w:rsidRPr="00753102">
        <w:rPr>
          <w:rFonts w:cs="v4.2.0"/>
        </w:rPr>
        <w:t>6)</w:t>
      </w:r>
      <w:r w:rsidRPr="00753102">
        <w:rPr>
          <w:rFonts w:cs="v4.2.0"/>
        </w:rPr>
        <w:tab/>
        <w:t>Measure average Relative code domain error according to annex E.</w:t>
      </w:r>
      <w:r w:rsidRPr="00753102">
        <w:t xml:space="preserve"> The measurement shall be performed over one frame defined by TM6 and averaged as specified in </w:t>
      </w:r>
      <w:r w:rsidRPr="00753102">
        <w:rPr>
          <w:lang w:eastAsia="zh-CN"/>
        </w:rPr>
        <w:t>3GPP TS 25.141 [10] subclause 6.7.4.4.2</w:t>
      </w:r>
      <w:r w:rsidRPr="00753102">
        <w:t xml:space="preserve">. </w:t>
      </w:r>
      <w:r w:rsidRPr="00753102">
        <w:rPr>
          <w:rFonts w:cs="v4.2.0"/>
          <w:lang w:eastAsia="zh-CN"/>
        </w:rPr>
        <w:t>For an AAS BS declared to be capable of multi-carrier operation the measurement is performed on one of the carriers under test.</w:t>
      </w:r>
    </w:p>
    <w:p w:rsidR="00C33A48" w:rsidRPr="00753102" w:rsidRDefault="00C33A48" w:rsidP="00C33A48">
      <w:r w:rsidRPr="00753102">
        <w:t xml:space="preserve">In addition, for a </w:t>
      </w:r>
      <w:r w:rsidRPr="00753102">
        <w:rPr>
          <w:snapToGrid w:val="0"/>
        </w:rPr>
        <w:t>multi-band RIB</w:t>
      </w:r>
      <w:r w:rsidRPr="00753102">
        <w:t>, the following steps shall apply:</w:t>
      </w:r>
    </w:p>
    <w:p w:rsidR="00C33A48" w:rsidRPr="00753102" w:rsidRDefault="00C33A48" w:rsidP="00C33A48">
      <w:pPr>
        <w:pStyle w:val="B1"/>
      </w:pPr>
      <w:r w:rsidRPr="00753102">
        <w:t>7)</w:t>
      </w:r>
      <w:r w:rsidRPr="00753102">
        <w:tab/>
        <w:t xml:space="preserve">For </w:t>
      </w:r>
      <w:r w:rsidRPr="00753102">
        <w:rPr>
          <w:snapToGrid w:val="0"/>
        </w:rPr>
        <w:t>multi-band RIB</w:t>
      </w:r>
      <w:r w:rsidRPr="00753102">
        <w:t xml:space="preserve"> and single band tests, repeat the steps above per involved band where single band test configurations and test models shall apply with no carrier activated in the other band.</w:t>
      </w:r>
    </w:p>
    <w:p w:rsidR="00C33A48" w:rsidRPr="00753102" w:rsidRDefault="00C33A48" w:rsidP="00C33A48">
      <w:pPr>
        <w:pStyle w:val="Heading5"/>
      </w:pPr>
      <w:bookmarkStart w:id="529" w:name="_Toc21125064"/>
      <w:r w:rsidRPr="00753102">
        <w:t>6.6.4.4.2</w:t>
      </w:r>
      <w:r w:rsidRPr="00753102">
        <w:tab/>
        <w:t>E-UTRA</w:t>
      </w:r>
      <w:r w:rsidR="006D2006" w:rsidRPr="00753102">
        <w:t xml:space="preserve"> and NR</w:t>
      </w:r>
      <w:r w:rsidRPr="00753102">
        <w:t xml:space="preserve"> </w:t>
      </w:r>
      <w:r w:rsidR="008A70B7" w:rsidRPr="00753102">
        <w:t xml:space="preserve">method </w:t>
      </w:r>
      <w:r w:rsidRPr="00753102">
        <w:t>of test</w:t>
      </w:r>
      <w:bookmarkEnd w:id="529"/>
    </w:p>
    <w:p w:rsidR="00C33A48" w:rsidRPr="00753102" w:rsidRDefault="00C33A48" w:rsidP="00C33A48">
      <w:pPr>
        <w:pStyle w:val="Heading6"/>
      </w:pPr>
      <w:bookmarkStart w:id="530" w:name="_Toc21125065"/>
      <w:r w:rsidRPr="00753102">
        <w:t>6.6.4.4.2.1</w:t>
      </w:r>
      <w:r w:rsidRPr="00753102">
        <w:tab/>
        <w:t>Initial conditions</w:t>
      </w:r>
      <w:bookmarkEnd w:id="530"/>
    </w:p>
    <w:p w:rsidR="00C33A48" w:rsidRPr="00753102" w:rsidRDefault="00C33A48" w:rsidP="005A28D2">
      <w:r w:rsidRPr="00753102">
        <w:rPr>
          <w:rFonts w:cs="v4.2.0"/>
        </w:rPr>
        <w:t>Test environment:</w:t>
      </w:r>
      <w:r w:rsidR="008A70B7" w:rsidRPr="00753102">
        <w:t xml:space="preserve"> </w:t>
      </w:r>
      <w:r w:rsidRPr="00753102">
        <w:t xml:space="preserve">normal; see </w:t>
      </w:r>
      <w:r w:rsidR="00E02591" w:rsidRPr="00753102">
        <w:t>annex</w:t>
      </w:r>
      <w:r w:rsidRPr="00753102">
        <w:t xml:space="preserve"> G.2.</w:t>
      </w:r>
    </w:p>
    <w:p w:rsidR="00C33A48" w:rsidRPr="00753102" w:rsidRDefault="00C33A48" w:rsidP="005A28D2">
      <w:pPr>
        <w:rPr>
          <w:lang w:eastAsia="ja-JP"/>
        </w:rPr>
      </w:pPr>
      <w:r w:rsidRPr="00753102">
        <w:rPr>
          <w:rFonts w:cs="v4.2.0"/>
        </w:rPr>
        <w:t>RF channels to be tested for single carrier:</w:t>
      </w:r>
      <w:r w:rsidR="008A70B7" w:rsidRPr="00753102" w:rsidDel="008A70B7">
        <w:rPr>
          <w:rFonts w:cs="v4.2.0"/>
        </w:rPr>
        <w:t xml:space="preserve"> </w:t>
      </w:r>
      <w:r w:rsidRPr="00753102">
        <w:t>B and T; see subclause 4.</w:t>
      </w:r>
      <w:r w:rsidRPr="00753102">
        <w:rPr>
          <w:lang w:eastAsia="ja-JP"/>
        </w:rPr>
        <w:t>12.1.</w:t>
      </w:r>
    </w:p>
    <w:p w:rsidR="00C33A48" w:rsidRPr="00753102" w:rsidRDefault="00C33A48" w:rsidP="00C33A48">
      <w:pPr>
        <w:rPr>
          <w:rFonts w:cs="v4.2.0"/>
        </w:rPr>
      </w:pPr>
      <w:r w:rsidRPr="00753102">
        <w:t xml:space="preserve">RF bandwidth positions </w:t>
      </w:r>
      <w:r w:rsidRPr="00753102">
        <w:rPr>
          <w:rFonts w:cs="v4.2.0"/>
        </w:rPr>
        <w:t>to be tested for multi-carrier and/or CA:</w:t>
      </w:r>
    </w:p>
    <w:p w:rsidR="008A70B7" w:rsidRPr="00753102" w:rsidRDefault="00C33A48" w:rsidP="00C33A48">
      <w:pPr>
        <w:pStyle w:val="B1"/>
      </w:pPr>
      <w:r w:rsidRPr="00753102">
        <w:rPr>
          <w:rFonts w:cs="v4.2.0"/>
        </w:rPr>
        <w:t>-</w:t>
      </w:r>
      <w:r w:rsidRPr="00753102">
        <w:rPr>
          <w:rFonts w:cs="v4.2.0"/>
        </w:rPr>
        <w:tab/>
      </w:r>
      <w:r w:rsidRPr="00753102">
        <w:t>B</w:t>
      </w:r>
      <w:r w:rsidRPr="00753102">
        <w:rPr>
          <w:vertAlign w:val="subscript"/>
        </w:rPr>
        <w:t>RFBW</w:t>
      </w:r>
      <w:r w:rsidRPr="00753102">
        <w:t xml:space="preserve"> and T</w:t>
      </w:r>
      <w:r w:rsidRPr="00753102">
        <w:rPr>
          <w:vertAlign w:val="subscript"/>
        </w:rPr>
        <w:t>RFBW</w:t>
      </w:r>
      <w:r w:rsidRPr="00753102">
        <w:t xml:space="preserve"> in single-band operation,</w:t>
      </w:r>
      <w:r w:rsidRPr="00753102">
        <w:rPr>
          <w:rFonts w:cs="v4.2.0"/>
        </w:rPr>
        <w:t xml:space="preserve"> see subclause 4.12.1;</w:t>
      </w:r>
    </w:p>
    <w:p w:rsidR="00C33A48" w:rsidRPr="00753102" w:rsidRDefault="008A70B7" w:rsidP="00C33A48">
      <w:pPr>
        <w:pStyle w:val="B1"/>
        <w:rPr>
          <w:rFonts w:cs="v4.2.0"/>
        </w:rPr>
      </w:pPr>
      <w:r w:rsidRPr="00753102">
        <w:t>-</w:t>
      </w:r>
      <w:r w:rsidRPr="00753102">
        <w:tab/>
      </w:r>
      <w:r w:rsidR="00C33A48" w:rsidRPr="00753102">
        <w:t>B</w:t>
      </w:r>
      <w:r w:rsidR="00C33A48" w:rsidRPr="00753102">
        <w:rPr>
          <w:vertAlign w:val="subscript"/>
        </w:rPr>
        <w:t>RFBW</w:t>
      </w:r>
      <w:r w:rsidR="00C33A48" w:rsidRPr="00753102">
        <w:t>_T</w:t>
      </w:r>
      <w:r w:rsidR="00C33A48" w:rsidRPr="00753102">
        <w:rPr>
          <w:lang w:eastAsia="zh-CN"/>
        </w:rPr>
        <w:t>'</w:t>
      </w:r>
      <w:r w:rsidR="00C33A48" w:rsidRPr="00753102">
        <w:rPr>
          <w:vertAlign w:val="subscript"/>
        </w:rPr>
        <w:t>RFBW</w:t>
      </w:r>
      <w:r w:rsidR="00C33A48" w:rsidRPr="00753102">
        <w:rPr>
          <w:rFonts w:hint="eastAsia"/>
          <w:lang w:eastAsia="zh-CN"/>
        </w:rPr>
        <w:t xml:space="preserve"> and</w:t>
      </w:r>
      <w:r w:rsidR="00C33A48" w:rsidRPr="00753102">
        <w:t xml:space="preserve"> B</w:t>
      </w:r>
      <w:r w:rsidR="00C33A48" w:rsidRPr="00753102">
        <w:rPr>
          <w:lang w:eastAsia="zh-CN"/>
        </w:rPr>
        <w:t>'</w:t>
      </w:r>
      <w:r w:rsidR="00C33A48" w:rsidRPr="00753102">
        <w:rPr>
          <w:vertAlign w:val="subscript"/>
        </w:rPr>
        <w:t>RFBW</w:t>
      </w:r>
      <w:r w:rsidR="00C33A48" w:rsidRPr="00753102">
        <w:t>_T</w:t>
      </w:r>
      <w:r w:rsidR="00C33A48" w:rsidRPr="00753102">
        <w:rPr>
          <w:vertAlign w:val="subscript"/>
        </w:rPr>
        <w:t>RFBW</w:t>
      </w:r>
      <w:r w:rsidR="00C33A48" w:rsidRPr="00753102">
        <w:t xml:space="preserve"> </w:t>
      </w:r>
      <w:r w:rsidR="00C33A48" w:rsidRPr="00753102">
        <w:rPr>
          <w:rFonts w:hint="eastAsia"/>
          <w:lang w:eastAsia="zh-CN"/>
        </w:rPr>
        <w:t>in multi-band operation,</w:t>
      </w:r>
      <w:r w:rsidR="00C33A48" w:rsidRPr="00753102">
        <w:t xml:space="preserve"> see subclause 4.12.1</w:t>
      </w:r>
      <w:r w:rsidR="00C33A48" w:rsidRPr="00753102">
        <w:rPr>
          <w:rFonts w:cs="v4.2.0"/>
        </w:rPr>
        <w:t>.</w:t>
      </w:r>
    </w:p>
    <w:p w:rsidR="00C33A48" w:rsidRPr="00753102" w:rsidRDefault="00C33A48" w:rsidP="005A28D2">
      <w:r w:rsidRPr="00753102">
        <w:t>Directions to be tested:</w:t>
      </w:r>
    </w:p>
    <w:p w:rsidR="008A70B7" w:rsidRPr="00753102" w:rsidRDefault="00C33A48" w:rsidP="00C33A48">
      <w:pPr>
        <w:pStyle w:val="B1"/>
      </w:pPr>
      <w:r w:rsidRPr="00753102">
        <w:rPr>
          <w:rFonts w:cs="v4.2.0"/>
        </w:rPr>
        <w:t>-</w:t>
      </w:r>
      <w:r w:rsidRPr="00753102">
        <w:rPr>
          <w:rFonts w:cs="v4.2.0"/>
        </w:rPr>
        <w:tab/>
      </w:r>
      <w:r w:rsidRPr="00753102">
        <w:t>OTA coverage range reference direction (see table 4.10-</w:t>
      </w:r>
      <w:r w:rsidR="00934F2D" w:rsidRPr="00753102">
        <w:t>2</w:t>
      </w:r>
      <w:r w:rsidRPr="00753102">
        <w:t>, D</w:t>
      </w:r>
      <w:r w:rsidR="00934F2D" w:rsidRPr="00753102">
        <w:t>11.4</w:t>
      </w:r>
      <w:r w:rsidRPr="00753102">
        <w:t>)</w:t>
      </w:r>
    </w:p>
    <w:p w:rsidR="00C33A48" w:rsidRPr="00753102" w:rsidRDefault="008A70B7" w:rsidP="00C33A48">
      <w:pPr>
        <w:pStyle w:val="B1"/>
      </w:pPr>
      <w:r w:rsidRPr="00753102">
        <w:t>-</w:t>
      </w:r>
      <w:r w:rsidRPr="00753102">
        <w:tab/>
      </w:r>
      <w:r w:rsidR="00C33A48" w:rsidRPr="00753102">
        <w:t>OTA coverage range maximum directions (see table 4.10-2, D</w:t>
      </w:r>
      <w:r w:rsidR="00934F2D" w:rsidRPr="00753102">
        <w:t>11.5</w:t>
      </w:r>
      <w:r w:rsidR="00C33A48" w:rsidRPr="00753102">
        <w:t>).</w:t>
      </w:r>
    </w:p>
    <w:p w:rsidR="00C33A48" w:rsidRPr="00753102" w:rsidRDefault="00C33A48" w:rsidP="00C33A48">
      <w:pPr>
        <w:rPr>
          <w:rFonts w:eastAsia="MS PMincho" w:cs="v4.2.0"/>
          <w:lang w:eastAsia="ja-JP"/>
        </w:rPr>
      </w:pPr>
      <w:r w:rsidRPr="00753102">
        <w:t>For dual polarisaed systems the requirement shall be [tested and met for both polarisations.</w:t>
      </w:r>
    </w:p>
    <w:p w:rsidR="00C33A48" w:rsidRPr="00753102" w:rsidRDefault="00C33A48" w:rsidP="00C33A48">
      <w:pPr>
        <w:pStyle w:val="Heading6"/>
      </w:pPr>
      <w:bookmarkStart w:id="531" w:name="_Toc21125066"/>
      <w:r w:rsidRPr="00753102">
        <w:t>6.6.4.4.2.2</w:t>
      </w:r>
      <w:r w:rsidRPr="00753102">
        <w:tab/>
        <w:t>Procedure</w:t>
      </w:r>
      <w:bookmarkEnd w:id="531"/>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beamforming settings of the AAS BS according to the direction to be tested.</w:t>
      </w:r>
    </w:p>
    <w:p w:rsidR="00B014AA" w:rsidRPr="00753102" w:rsidRDefault="00C33A48" w:rsidP="00C33A48">
      <w:pPr>
        <w:pStyle w:val="B1"/>
      </w:pPr>
      <w:r w:rsidRPr="00753102">
        <w:rPr>
          <w:rFonts w:cs="v4.2.0"/>
          <w:lang w:eastAsia="zh-CN"/>
        </w:rPr>
        <w:lastRenderedPageBreak/>
        <w:t>5)</w:t>
      </w:r>
      <w:r w:rsidRPr="00753102">
        <w:rPr>
          <w:rFonts w:cs="v4.2.0"/>
          <w:lang w:eastAsia="zh-CN"/>
        </w:rPr>
        <w:tab/>
      </w:r>
      <w:r w:rsidRPr="00753102">
        <w:t xml:space="preserve">Set the AAS BS to output according to the applicable test configuration in clause 5 using the corresponding test models or set of physical channels in subclause 4.12.2. For single carrier </w:t>
      </w:r>
      <w:r w:rsidR="008A70B7" w:rsidRPr="00753102">
        <w:t xml:space="preserve">operation only, </w:t>
      </w:r>
      <w:r w:rsidRPr="00753102">
        <w:t xml:space="preserve">set the AAS BS to transmit </w:t>
      </w:r>
      <w:r w:rsidR="008A70B7" w:rsidRPr="00753102">
        <w:t xml:space="preserve">signal according to E-TM3.1 for E-UTRA (or sE-TM3.1-1 for subslot TTI, or sE-TM3.1-2 for slot TTI) or NR-FR1-TM3.1 (for NR), </w:t>
      </w:r>
      <w:r w:rsidRPr="00753102">
        <w:t xml:space="preserve">at manufacturers declared rated carrier </w:t>
      </w:r>
      <w:r w:rsidR="00D51A14" w:rsidRPr="00753102">
        <w:t>EIRP</w:t>
      </w:r>
      <w:r w:rsidRPr="00753102">
        <w:t xml:space="preserve"> (P</w:t>
      </w:r>
      <w:r w:rsidRPr="00753102">
        <w:rPr>
          <w:vertAlign w:val="subscript"/>
        </w:rPr>
        <w:t>Rated,c,EIRP</w:t>
      </w:r>
      <w:r w:rsidRPr="00753102">
        <w:t>).</w:t>
      </w:r>
    </w:p>
    <w:p w:rsidR="00C33A48" w:rsidRPr="00753102" w:rsidRDefault="00C33A48" w:rsidP="00C33A48">
      <w:pPr>
        <w:pStyle w:val="B1"/>
      </w:pPr>
      <w:r w:rsidRPr="00753102">
        <w:t>6)</w:t>
      </w:r>
      <w:r w:rsidRPr="00753102">
        <w:tab/>
        <w:t>Measure the EVM and frequency error as defined in annex D.</w:t>
      </w:r>
    </w:p>
    <w:p w:rsidR="008A70B7" w:rsidRPr="00753102" w:rsidRDefault="00C33A48" w:rsidP="008A70B7">
      <w:pPr>
        <w:pStyle w:val="B1"/>
      </w:pPr>
      <w:r w:rsidRPr="00753102">
        <w:t>7)</w:t>
      </w:r>
      <w:r w:rsidRPr="00753102">
        <w:tab/>
      </w:r>
      <w:r w:rsidR="008A70B7" w:rsidRPr="00753102">
        <w:t>Repeat steps 5 and 6 for the following test models:</w:t>
      </w:r>
    </w:p>
    <w:p w:rsidR="008A70B7" w:rsidRPr="00753102" w:rsidRDefault="00381EB0" w:rsidP="00381EB0">
      <w:pPr>
        <w:pStyle w:val="B2"/>
      </w:pPr>
      <w:r w:rsidRPr="00753102">
        <w:t>-</w:t>
      </w:r>
      <w:r w:rsidRPr="00753102">
        <w:tab/>
      </w:r>
      <w:r w:rsidR="008A70B7" w:rsidRPr="00753102">
        <w:t>For E-UTRA: repeat steps 5 and 6 for E-TM 3.2, E-TM 3.3 and E-TM2,</w:t>
      </w:r>
    </w:p>
    <w:p w:rsidR="008A70B7" w:rsidRPr="00753102" w:rsidRDefault="00381EB0" w:rsidP="00381EB0">
      <w:pPr>
        <w:pStyle w:val="B2"/>
      </w:pPr>
      <w:r w:rsidRPr="00753102">
        <w:t>-</w:t>
      </w:r>
      <w:r w:rsidRPr="00753102">
        <w:tab/>
      </w:r>
      <w:r w:rsidR="008A70B7" w:rsidRPr="00753102">
        <w:t>For E-UTRA with subslot TTI: repeat steps 5 and 6 for sE-TM3.2-1, sE-TM3.3-1 and sE-TM2-1,</w:t>
      </w:r>
    </w:p>
    <w:p w:rsidR="008A70B7" w:rsidRPr="00753102" w:rsidRDefault="00381EB0" w:rsidP="00381EB0">
      <w:pPr>
        <w:pStyle w:val="B2"/>
      </w:pPr>
      <w:r w:rsidRPr="00753102">
        <w:t>-</w:t>
      </w:r>
      <w:r w:rsidRPr="00753102">
        <w:tab/>
      </w:r>
      <w:r w:rsidR="008A70B7" w:rsidRPr="00753102">
        <w:t>For E-UTRA with slot TTI: repeat steps 5 and 6 for sE-TM3.2-2, sE-TM3.3-2 and sE-TM2-2.</w:t>
      </w:r>
    </w:p>
    <w:p w:rsidR="008A70B7" w:rsidRPr="00753102" w:rsidRDefault="00381EB0" w:rsidP="00381EB0">
      <w:pPr>
        <w:pStyle w:val="B2"/>
      </w:pPr>
      <w:r w:rsidRPr="00753102">
        <w:t>-</w:t>
      </w:r>
      <w:r w:rsidRPr="00753102">
        <w:tab/>
      </w:r>
      <w:r w:rsidR="008A70B7" w:rsidRPr="00753102">
        <w:t>For NR: repeat steps 5 and 6 for NR-FR1-TM3.2, NR-FR1-TM3.3 and NR-FR1-TM2,</w:t>
      </w:r>
    </w:p>
    <w:p w:rsidR="008A70B7" w:rsidRPr="00753102" w:rsidRDefault="008A70B7" w:rsidP="008A70B7">
      <w:pPr>
        <w:pStyle w:val="B1"/>
        <w:ind w:firstLine="0"/>
      </w:pPr>
      <w:r w:rsidRPr="00753102">
        <w:t>If 256QAM is supported by BS:</w:t>
      </w:r>
    </w:p>
    <w:p w:rsidR="008A70B7" w:rsidRPr="00753102" w:rsidRDefault="00381EB0" w:rsidP="00381EB0">
      <w:pPr>
        <w:pStyle w:val="B2"/>
      </w:pPr>
      <w:r w:rsidRPr="00753102">
        <w:t>-</w:t>
      </w:r>
      <w:r w:rsidRPr="00753102">
        <w:tab/>
      </w:r>
      <w:r w:rsidR="008A70B7" w:rsidRPr="00753102">
        <w:t xml:space="preserve">For E-UTRA: repeat steps 5 and 6 for </w:t>
      </w:r>
      <w:r w:rsidR="008A70B7" w:rsidRPr="00753102">
        <w:rPr>
          <w:rFonts w:eastAsia="SimSun" w:hint="eastAsia"/>
          <w:lang w:eastAsia="zh-CN"/>
        </w:rPr>
        <w:t>E-TM3.1a</w:t>
      </w:r>
      <w:r w:rsidR="008A70B7" w:rsidRPr="00753102">
        <w:rPr>
          <w:rFonts w:eastAsia="SimSun"/>
          <w:lang w:eastAsia="zh-CN"/>
        </w:rPr>
        <w:t xml:space="preserve"> and </w:t>
      </w:r>
      <w:r w:rsidR="008A70B7" w:rsidRPr="00753102">
        <w:t>E-TM2a,</w:t>
      </w:r>
    </w:p>
    <w:p w:rsidR="008A70B7" w:rsidRPr="00753102" w:rsidRDefault="00381EB0" w:rsidP="00381EB0">
      <w:pPr>
        <w:pStyle w:val="B2"/>
      </w:pPr>
      <w:r w:rsidRPr="00753102">
        <w:t>-</w:t>
      </w:r>
      <w:r w:rsidRPr="00753102">
        <w:tab/>
      </w:r>
      <w:r w:rsidR="008A70B7" w:rsidRPr="00753102">
        <w:t xml:space="preserve">For E-UTRA with subslot TTI: repeat steps 5 and 6 </w:t>
      </w:r>
      <w:r w:rsidR="008A70B7" w:rsidRPr="00753102">
        <w:rPr>
          <w:rFonts w:eastAsia="SimSun"/>
          <w:lang w:eastAsia="zh-CN"/>
        </w:rPr>
        <w:t>for</w:t>
      </w:r>
      <w:r w:rsidR="008A70B7" w:rsidRPr="00753102">
        <w:rPr>
          <w:rFonts w:eastAsia="SimSun" w:hint="eastAsia"/>
          <w:lang w:eastAsia="zh-CN"/>
        </w:rPr>
        <w:t xml:space="preserve"> </w:t>
      </w:r>
      <w:r w:rsidR="008A70B7" w:rsidRPr="00753102">
        <w:t>sE-TM3.1a-1 and sE-TM2a-1,</w:t>
      </w:r>
    </w:p>
    <w:p w:rsidR="008A70B7" w:rsidRPr="00753102" w:rsidRDefault="00381EB0" w:rsidP="00381EB0">
      <w:pPr>
        <w:pStyle w:val="B2"/>
      </w:pPr>
      <w:r w:rsidRPr="00753102">
        <w:t>-</w:t>
      </w:r>
      <w:r w:rsidRPr="00753102">
        <w:tab/>
      </w:r>
      <w:r w:rsidR="008A70B7" w:rsidRPr="00753102">
        <w:t>For E-UTRA with slot TTI: repeat steps 5 and 6 for sE-TM3.1a-2 and sE-TM2a-2.</w:t>
      </w:r>
    </w:p>
    <w:p w:rsidR="008A70B7" w:rsidRPr="00753102" w:rsidRDefault="00381EB0" w:rsidP="00381EB0">
      <w:pPr>
        <w:pStyle w:val="B2"/>
      </w:pPr>
      <w:r w:rsidRPr="00753102">
        <w:t>-</w:t>
      </w:r>
      <w:r w:rsidRPr="00753102">
        <w:tab/>
      </w:r>
      <w:r w:rsidR="008A70B7" w:rsidRPr="00753102">
        <w:t>For NR: repeat steps 5 and 6 for NR-FR1-TM3.1a and NR-FR1-TM2a,</w:t>
      </w:r>
    </w:p>
    <w:p w:rsidR="008A70B7" w:rsidRPr="00753102" w:rsidRDefault="008A70B7" w:rsidP="008A70B7">
      <w:pPr>
        <w:pStyle w:val="B1"/>
        <w:ind w:firstLine="0"/>
        <w:rPr>
          <w:lang w:eastAsia="ja-JP"/>
        </w:rPr>
      </w:pPr>
      <w:r w:rsidRPr="00753102">
        <w:t xml:space="preserve">For E-UTRA test model E-TM2 </w:t>
      </w:r>
      <w:r w:rsidRPr="00753102">
        <w:rPr>
          <w:rFonts w:eastAsia="SimSun" w:hint="eastAsia"/>
          <w:lang w:eastAsia="zh-CN"/>
        </w:rPr>
        <w:t>and E-TM2a</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8A70B7" w:rsidRPr="00753102" w:rsidRDefault="008A70B7" w:rsidP="008A70B7">
      <w:pPr>
        <w:pStyle w:val="B1"/>
        <w:ind w:firstLine="0"/>
        <w:rPr>
          <w:lang w:eastAsia="ja-JP"/>
        </w:rPr>
      </w:pPr>
      <w:r w:rsidRPr="00753102">
        <w:t xml:space="preserve">For subslot TTI test model sE-TM2-1 </w:t>
      </w:r>
      <w:r w:rsidRPr="00753102">
        <w:rPr>
          <w:rFonts w:eastAsia="SimSun" w:hint="eastAsia"/>
          <w:lang w:eastAsia="zh-CN"/>
        </w:rPr>
        <w:t xml:space="preserve">and </w:t>
      </w:r>
      <w:r w:rsidRPr="00753102">
        <w:t>sE-TM2a-1 (or for sE-TM2-2 and sE-TM2a-2 for slot TTI)</w:t>
      </w:r>
      <w:r w:rsidRPr="00753102">
        <w:rPr>
          <w:rFonts w:eastAsia="SimSun"/>
          <w:lang w:eastAsia="zh-CN"/>
        </w:rPr>
        <w:t xml:space="preserve"> </w:t>
      </w:r>
      <w:r w:rsidRPr="00753102">
        <w:rPr>
          <w:rFonts w:cs="v5.0.0"/>
        </w:rPr>
        <w:t xml:space="preserve">the OFDM symbol </w:t>
      </w:r>
      <w:r w:rsidRPr="00753102">
        <w:t xml:space="preserve">power shall be at the </w:t>
      </w:r>
      <w:r w:rsidRPr="00753102">
        <w:rPr>
          <w:rFonts w:cs="v5.0.0"/>
        </w:rPr>
        <w:t xml:space="preserve">lower limit of the OTA dynamic range according to the test procedure in subclause </w:t>
      </w:r>
      <w:r w:rsidRPr="00753102">
        <w:rPr>
          <w:lang w:eastAsia="ja-JP"/>
        </w:rPr>
        <w:t>6.4.4.4.2 and test requirements in subclause 6.4.4.5.2.</w:t>
      </w:r>
    </w:p>
    <w:p w:rsidR="00C33A48" w:rsidRPr="00753102" w:rsidRDefault="00C33A48" w:rsidP="00073AC5">
      <w:pPr>
        <w:pStyle w:val="B1"/>
      </w:pPr>
      <w:r w:rsidRPr="00753102">
        <w:t xml:space="preserve">In addition, for </w:t>
      </w:r>
      <w:r w:rsidRPr="00753102">
        <w:rPr>
          <w:snapToGrid w:val="0"/>
        </w:rPr>
        <w:t>multi-band RIB,</w:t>
      </w:r>
      <w:r w:rsidRPr="00753102">
        <w:t xml:space="preserve"> the following steps shall apply:</w:t>
      </w:r>
    </w:p>
    <w:p w:rsidR="00C33A48" w:rsidRPr="00753102" w:rsidRDefault="008A70B7" w:rsidP="00C33A48">
      <w:pPr>
        <w:pStyle w:val="B1"/>
      </w:pPr>
      <w:r w:rsidRPr="00753102">
        <w:t>8</w:t>
      </w:r>
      <w:r w:rsidR="00C33A48" w:rsidRPr="00753102">
        <w:t>)</w:t>
      </w:r>
      <w:r w:rsidR="00C33A48" w:rsidRPr="00753102">
        <w:tab/>
        <w:t xml:space="preserve">For </w:t>
      </w:r>
      <w:r w:rsidR="00C33A48" w:rsidRPr="00753102">
        <w:rPr>
          <w:snapToGrid w:val="0"/>
        </w:rPr>
        <w:t xml:space="preserve">multi-band </w:t>
      </w:r>
      <w:r w:rsidR="00C33A48" w:rsidRPr="00753102">
        <w:rPr>
          <w:rFonts w:hint="eastAsia"/>
          <w:snapToGrid w:val="0"/>
          <w:lang w:eastAsia="ja-JP"/>
        </w:rPr>
        <w:t>RIB</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532" w:name="_Toc21125067"/>
      <w:r w:rsidRPr="00753102">
        <w:rPr>
          <w:lang w:eastAsia="sv-SE"/>
        </w:rPr>
        <w:t>6.</w:t>
      </w:r>
      <w:r w:rsidRPr="00753102">
        <w:rPr>
          <w:lang w:val="en-GB" w:eastAsia="zh-CN"/>
        </w:rPr>
        <w:t>6.4.</w:t>
      </w:r>
      <w:r w:rsidRPr="00753102">
        <w:rPr>
          <w:lang w:eastAsia="sv-SE"/>
        </w:rPr>
        <w:t>5</w:t>
      </w:r>
      <w:r w:rsidRPr="00753102">
        <w:rPr>
          <w:lang w:eastAsia="sv-SE"/>
        </w:rPr>
        <w:tab/>
        <w:t>Test Requirement</w:t>
      </w:r>
      <w:bookmarkEnd w:id="532"/>
    </w:p>
    <w:p w:rsidR="00C33A48" w:rsidRPr="00753102" w:rsidRDefault="00C33A48" w:rsidP="00C33A48">
      <w:pPr>
        <w:pStyle w:val="Heading5"/>
      </w:pPr>
      <w:bookmarkStart w:id="533" w:name="_Toc21125068"/>
      <w:r w:rsidRPr="00753102">
        <w:t>6.6.4.5.1</w:t>
      </w:r>
      <w:r w:rsidRPr="00753102">
        <w:tab/>
        <w:t>UTRA test requirement</w:t>
      </w:r>
      <w:bookmarkEnd w:id="533"/>
    </w:p>
    <w:p w:rsidR="00C33A48" w:rsidRPr="00753102" w:rsidRDefault="00C33A48" w:rsidP="00C33A48">
      <w:pPr>
        <w:rPr>
          <w:rFonts w:eastAsia="ºÞ¼¯¸" w:cs="v4.2.0"/>
        </w:rPr>
      </w:pPr>
      <w:r w:rsidRPr="00753102">
        <w:rPr>
          <w:rFonts w:cs="v4.2.0"/>
        </w:rPr>
        <w:t xml:space="preserve">The </w:t>
      </w:r>
      <w:r w:rsidRPr="00753102">
        <w:rPr>
          <w:rFonts w:eastAsia="ºÞ¼¯¸" w:cs="v4.2.0"/>
        </w:rPr>
        <w:t xml:space="preserve">Error Vector Magnitude for each UTRA carrier and every measured slot shall be less than </w:t>
      </w:r>
      <w:r w:rsidR="000262B1" w:rsidRPr="00753102">
        <w:rPr>
          <w:rFonts w:eastAsia="ºÞ¼¯¸" w:cs="v4.2.0"/>
        </w:rPr>
        <w:t>1</w:t>
      </w:r>
      <w:r w:rsidR="000262B1" w:rsidRPr="00753102">
        <w:rPr>
          <w:rFonts w:eastAsia="ºÞ¼¯¸" w:cs="v4.2.0" w:hint="eastAsia"/>
          <w:lang w:eastAsia="ja-JP"/>
        </w:rPr>
        <w:t>8</w:t>
      </w:r>
      <w:r w:rsidRPr="00753102">
        <w:rPr>
          <w:rFonts w:eastAsia="ºÞ¼¯¸" w:cs="v4.2.0"/>
        </w:rPr>
        <w:t>.5 %</w:t>
      </w:r>
      <w:r w:rsidRPr="00753102">
        <w:rPr>
          <w:rFonts w:eastAsia="ºÞ¼¯¸" w:cs="v5.0.0"/>
        </w:rPr>
        <w:t xml:space="preserve"> when the AAS BS is transmitting a composite signal using only QPSK modulation and shall be less than </w:t>
      </w:r>
      <w:r w:rsidR="000262B1" w:rsidRPr="00753102">
        <w:rPr>
          <w:rFonts w:eastAsia="ºÞ¼¯¸" w:cs="v5.0.0"/>
        </w:rPr>
        <w:t>1</w:t>
      </w:r>
      <w:r w:rsidR="000262B1" w:rsidRPr="00753102">
        <w:rPr>
          <w:rFonts w:eastAsia="ºÞ¼¯¸" w:cs="v5.0.0" w:hint="eastAsia"/>
          <w:lang w:eastAsia="ja-JP"/>
        </w:rPr>
        <w:t>3</w:t>
      </w:r>
      <w:r w:rsidRPr="00753102">
        <w:rPr>
          <w:rFonts w:eastAsia="ºÞ¼¯¸" w:cs="v5.0.0"/>
        </w:rPr>
        <w:t>.5</w:t>
      </w:r>
      <w:r w:rsidR="008A70B7" w:rsidRPr="00753102">
        <w:rPr>
          <w:rFonts w:eastAsia="ºÞ¼¯¸" w:cs="v5.0.0"/>
        </w:rPr>
        <w:t xml:space="preserve"> </w:t>
      </w:r>
      <w:r w:rsidRPr="00753102">
        <w:rPr>
          <w:rFonts w:eastAsia="ºÞ¼¯¸" w:cs="v5.0.0"/>
        </w:rPr>
        <w:t>% when the AAS BS is transmitting a composite signal that includes 16QAM modulation.</w:t>
      </w:r>
    </w:p>
    <w:p w:rsidR="00C33A48" w:rsidRPr="00753102" w:rsidRDefault="00C33A48" w:rsidP="00C33A48">
      <w:pPr>
        <w:rPr>
          <w:rFonts w:eastAsia="×–¾’©‘Ì" w:cs="v4.2.0"/>
        </w:rPr>
      </w:pPr>
      <w:r w:rsidRPr="00753102">
        <w:rPr>
          <w:rFonts w:eastAsia="×–¾’©‘Ì" w:cs="v4.2.0"/>
        </w:rPr>
        <w:t xml:space="preserve">The peak code domain error </w:t>
      </w:r>
      <w:r w:rsidRPr="00753102">
        <w:rPr>
          <w:rFonts w:eastAsia="ºÞ¼¯¸" w:cs="v4.2.0"/>
        </w:rPr>
        <w:t xml:space="preserve">for every measured slot </w:t>
      </w:r>
      <w:r w:rsidRPr="00753102">
        <w:rPr>
          <w:rFonts w:eastAsia="×–¾’©‘Ì" w:cs="v4.2.0"/>
        </w:rPr>
        <w:t>shall not exceed 32 dB at spreading factor 256.</w:t>
      </w:r>
    </w:p>
    <w:p w:rsidR="00C33A48" w:rsidRPr="00753102" w:rsidRDefault="00C33A48" w:rsidP="00C33A48">
      <w:pPr>
        <w:rPr>
          <w:rFonts w:eastAsia="×–¾’©‘Ì" w:cs="v5.0.0"/>
        </w:rPr>
      </w:pPr>
      <w:r w:rsidRPr="00753102">
        <w:rPr>
          <w:rFonts w:eastAsia="×–¾’©‘Ì" w:cs="v5.0.0"/>
        </w:rPr>
        <w:t xml:space="preserve">The average Relative Code Domain Error for 64QAM modulated codes shall not exceed 20 dB </w:t>
      </w:r>
      <w:r w:rsidRPr="00753102">
        <w:rPr>
          <w:rFonts w:eastAsia="×–¾’©‘Ì" w:cs="v4.2.0"/>
        </w:rPr>
        <w:t>at spreading factor 16</w:t>
      </w:r>
      <w:r w:rsidRPr="00753102">
        <w:rPr>
          <w:rFonts w:eastAsia="×–¾’©‘Ì" w:cs="v5.0.0"/>
        </w:rPr>
        <w:t>.</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534" w:name="_Toc21125069"/>
      <w:r w:rsidRPr="00753102">
        <w:t>6.6.4.5.2</w:t>
      </w:r>
      <w:r w:rsidRPr="00753102">
        <w:tab/>
        <w:t>E-UTRA</w:t>
      </w:r>
      <w:r w:rsidR="006D2006" w:rsidRPr="00753102">
        <w:t xml:space="preserve"> and NR</w:t>
      </w:r>
      <w:r w:rsidRPr="00753102">
        <w:t xml:space="preserve"> test requirement</w:t>
      </w:r>
      <w:bookmarkEnd w:id="534"/>
    </w:p>
    <w:p w:rsidR="00C22A30" w:rsidRPr="00753102" w:rsidRDefault="00C33A48" w:rsidP="00C22A30">
      <w:r w:rsidRPr="00753102">
        <w:t>The EVM of ea</w:t>
      </w:r>
      <w:r w:rsidRPr="00753102">
        <w:rPr>
          <w:rFonts w:hint="eastAsia"/>
        </w:rPr>
        <w:t xml:space="preserve">ch E-UTRA carrier </w:t>
      </w:r>
      <w:r w:rsidRPr="00753102">
        <w:t xml:space="preserve">for different modulation schemes on PDSCH </w:t>
      </w:r>
      <w:r w:rsidR="008A70B7" w:rsidRPr="00753102">
        <w:rPr>
          <w:rFonts w:cs="Arial"/>
        </w:rPr>
        <w:t>or sPDSCH</w:t>
      </w:r>
      <w:r w:rsidR="008A70B7" w:rsidRPr="00753102">
        <w:t xml:space="preserve"> </w:t>
      </w:r>
      <w:r w:rsidRPr="00753102">
        <w:t>shall be less than the limits in table 6.6.4.5.2-1.</w:t>
      </w:r>
    </w:p>
    <w:p w:rsidR="00C33A48" w:rsidRPr="00753102" w:rsidRDefault="00C22A30" w:rsidP="00C22A30">
      <w:r w:rsidRPr="00753102">
        <w:t>The EVM of ea</w:t>
      </w:r>
      <w:r w:rsidRPr="00753102">
        <w:rPr>
          <w:rFonts w:hint="eastAsia"/>
        </w:rPr>
        <w:t xml:space="preserve">ch </w:t>
      </w:r>
      <w:r w:rsidRPr="00753102">
        <w:t xml:space="preserve">NR </w:t>
      </w:r>
      <w:r w:rsidRPr="00753102">
        <w:rPr>
          <w:rFonts w:hint="eastAsia"/>
        </w:rPr>
        <w:t xml:space="preserve">carrier </w:t>
      </w:r>
      <w:r w:rsidRPr="00753102">
        <w:t>for different modulation schemes on PDSCH shall be less than the limits in table 6.6.4.5.2-1a.</w:t>
      </w:r>
    </w:p>
    <w:p w:rsidR="00C33A48" w:rsidRPr="00753102" w:rsidRDefault="00C33A48" w:rsidP="00C33A48">
      <w:pPr>
        <w:pStyle w:val="TH"/>
      </w:pPr>
      <w:r w:rsidRPr="00753102">
        <w:lastRenderedPageBreak/>
        <w:t>Table 6.6.4.5.2-1</w:t>
      </w:r>
      <w:r w:rsidR="00560AB1" w:rsidRPr="00753102">
        <w:t>:</w:t>
      </w:r>
      <w:r w:rsidRPr="00753102">
        <w:t xml:space="preserve"> EVM requirements</w:t>
      </w:r>
      <w:r w:rsidR="00C22A30" w:rsidRPr="00753102">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53102" w:rsidRPr="00753102" w:rsidTr="00F965A9">
        <w:trPr>
          <w:jc w:val="center"/>
        </w:trPr>
        <w:tc>
          <w:tcPr>
            <w:tcW w:w="3214" w:type="dxa"/>
          </w:tcPr>
          <w:p w:rsidR="00C33A48" w:rsidRPr="00753102" w:rsidRDefault="00C33A48" w:rsidP="00F965A9">
            <w:pPr>
              <w:pStyle w:val="TAH"/>
              <w:rPr>
                <w:rFonts w:cs="Arial"/>
              </w:rPr>
            </w:pPr>
            <w:r w:rsidRPr="00753102">
              <w:rPr>
                <w:rFonts w:cs="Arial"/>
              </w:rPr>
              <w:t>Modulation scheme for PDSCH</w:t>
            </w:r>
            <w:r w:rsidR="008A70B7" w:rsidRPr="00753102">
              <w:rPr>
                <w:rFonts w:cs="Arial"/>
              </w:rPr>
              <w:t xml:space="preserve"> or sPDSCH</w:t>
            </w:r>
          </w:p>
        </w:tc>
        <w:tc>
          <w:tcPr>
            <w:tcW w:w="2583" w:type="dxa"/>
          </w:tcPr>
          <w:p w:rsidR="00C33A48" w:rsidRPr="00753102" w:rsidRDefault="00C33A48" w:rsidP="00F965A9">
            <w:pPr>
              <w:pStyle w:val="TAH"/>
              <w:rPr>
                <w:rFonts w:cs="Arial"/>
              </w:rPr>
            </w:pPr>
            <w:r w:rsidRPr="00753102">
              <w:rPr>
                <w:rFonts w:cs="Arial"/>
              </w:rPr>
              <w:t>Required EVM (%)</w:t>
            </w:r>
          </w:p>
        </w:tc>
      </w:tr>
      <w:tr w:rsidR="00753102" w:rsidRPr="00753102" w:rsidTr="00F965A9">
        <w:trPr>
          <w:jc w:val="center"/>
        </w:trPr>
        <w:tc>
          <w:tcPr>
            <w:tcW w:w="3214" w:type="dxa"/>
          </w:tcPr>
          <w:p w:rsidR="00C33A48" w:rsidRPr="00753102" w:rsidRDefault="00C33A48" w:rsidP="00F965A9">
            <w:pPr>
              <w:pStyle w:val="TAC"/>
              <w:rPr>
                <w:rFonts w:cs="Arial"/>
              </w:rPr>
            </w:pPr>
            <w:r w:rsidRPr="00753102">
              <w:rPr>
                <w:rFonts w:cs="Arial"/>
              </w:rPr>
              <w:t>QPSK</w:t>
            </w:r>
          </w:p>
        </w:tc>
        <w:tc>
          <w:tcPr>
            <w:tcW w:w="2583" w:type="dxa"/>
          </w:tcPr>
          <w:p w:rsidR="00C33A48" w:rsidRPr="00753102" w:rsidRDefault="00C33A48" w:rsidP="00F965A9">
            <w:pPr>
              <w:pStyle w:val="TAC"/>
              <w:rPr>
                <w:rFonts w:cs="Arial"/>
              </w:rPr>
            </w:pPr>
            <w:r w:rsidRPr="00753102">
              <w:rPr>
                <w:rFonts w:cs="Arial"/>
              </w:rPr>
              <w:t>18.5</w:t>
            </w:r>
          </w:p>
        </w:tc>
      </w:tr>
      <w:tr w:rsidR="00753102" w:rsidRPr="00753102" w:rsidTr="00F965A9">
        <w:trPr>
          <w:jc w:val="center"/>
        </w:trPr>
        <w:tc>
          <w:tcPr>
            <w:tcW w:w="3214" w:type="dxa"/>
          </w:tcPr>
          <w:p w:rsidR="00C33A48" w:rsidRPr="00753102" w:rsidRDefault="00C33A48" w:rsidP="00F965A9">
            <w:pPr>
              <w:pStyle w:val="TAC"/>
              <w:rPr>
                <w:rFonts w:cs="Arial"/>
              </w:rPr>
            </w:pPr>
            <w:r w:rsidRPr="00753102">
              <w:rPr>
                <w:rFonts w:cs="Arial"/>
              </w:rPr>
              <w:t>16QAM</w:t>
            </w:r>
          </w:p>
        </w:tc>
        <w:tc>
          <w:tcPr>
            <w:tcW w:w="2583" w:type="dxa"/>
          </w:tcPr>
          <w:p w:rsidR="00C33A48" w:rsidRPr="00753102" w:rsidRDefault="00C33A48" w:rsidP="00F965A9">
            <w:pPr>
              <w:pStyle w:val="TAC"/>
              <w:rPr>
                <w:rFonts w:cs="Arial"/>
              </w:rPr>
            </w:pPr>
            <w:r w:rsidRPr="00753102">
              <w:rPr>
                <w:rFonts w:cs="Arial"/>
              </w:rPr>
              <w:t>13.5</w:t>
            </w:r>
          </w:p>
        </w:tc>
      </w:tr>
      <w:tr w:rsidR="00753102" w:rsidRPr="00753102" w:rsidTr="00F965A9">
        <w:trPr>
          <w:jc w:val="center"/>
        </w:trPr>
        <w:tc>
          <w:tcPr>
            <w:tcW w:w="3214" w:type="dxa"/>
          </w:tcPr>
          <w:p w:rsidR="00C33A48" w:rsidRPr="00753102" w:rsidRDefault="00C33A48" w:rsidP="00F965A9">
            <w:pPr>
              <w:pStyle w:val="TAC"/>
              <w:rPr>
                <w:rFonts w:cs="Arial"/>
              </w:rPr>
            </w:pPr>
            <w:r w:rsidRPr="00753102">
              <w:rPr>
                <w:rFonts w:cs="Arial"/>
              </w:rPr>
              <w:t>64QAM</w:t>
            </w:r>
          </w:p>
        </w:tc>
        <w:tc>
          <w:tcPr>
            <w:tcW w:w="2583" w:type="dxa"/>
          </w:tcPr>
          <w:p w:rsidR="00C33A48" w:rsidRPr="00753102" w:rsidRDefault="00C33A48" w:rsidP="00F965A9">
            <w:pPr>
              <w:pStyle w:val="TAC"/>
              <w:rPr>
                <w:rFonts w:cs="Arial"/>
              </w:rPr>
            </w:pPr>
            <w:r w:rsidRPr="00753102">
              <w:rPr>
                <w:rFonts w:cs="Arial"/>
              </w:rPr>
              <w:t>9</w:t>
            </w:r>
          </w:p>
        </w:tc>
      </w:tr>
      <w:tr w:rsidR="00753102" w:rsidRPr="00753102" w:rsidTr="00F965A9">
        <w:trPr>
          <w:jc w:val="center"/>
        </w:trPr>
        <w:tc>
          <w:tcPr>
            <w:tcW w:w="3214"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pStyle w:val="TAC"/>
              <w:rPr>
                <w:rFonts w:cs="Arial"/>
              </w:rPr>
            </w:pPr>
            <w:r w:rsidRPr="00753102">
              <w:rPr>
                <w:rFonts w:cs="Arial"/>
              </w:rPr>
              <w:t>4.5</w:t>
            </w:r>
          </w:p>
        </w:tc>
      </w:tr>
      <w:tr w:rsidR="00C22A30" w:rsidRPr="00753102"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3.5</w:t>
            </w:r>
          </w:p>
        </w:tc>
      </w:tr>
    </w:tbl>
    <w:p w:rsidR="00C22A30" w:rsidRPr="00753102" w:rsidRDefault="00C22A30" w:rsidP="00C22A30">
      <w:pPr>
        <w:rPr>
          <w:lang w:eastAsia="ja-JP"/>
        </w:rPr>
      </w:pPr>
    </w:p>
    <w:p w:rsidR="00C22A30" w:rsidRPr="00753102" w:rsidRDefault="00C22A30" w:rsidP="00C22A30">
      <w:pPr>
        <w:pStyle w:val="TH"/>
      </w:pPr>
      <w:r w:rsidRPr="00753102">
        <w:t>Table 6.6.4.5.2-1a</w:t>
      </w:r>
      <w:r w:rsidR="00C924CE" w:rsidRPr="00753102">
        <w:t>:</w:t>
      </w:r>
      <w:r w:rsidRPr="00753102">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753102" w:rsidRPr="00753102" w:rsidTr="00C22A30">
        <w:trPr>
          <w:jc w:val="center"/>
        </w:trPr>
        <w:tc>
          <w:tcPr>
            <w:tcW w:w="3214" w:type="dxa"/>
          </w:tcPr>
          <w:p w:rsidR="00C22A30" w:rsidRPr="00753102" w:rsidRDefault="00C22A30" w:rsidP="00C22A30">
            <w:pPr>
              <w:pStyle w:val="TAH"/>
              <w:rPr>
                <w:rFonts w:cs="Arial"/>
              </w:rPr>
            </w:pPr>
            <w:r w:rsidRPr="00753102">
              <w:rPr>
                <w:rFonts w:cs="Arial"/>
              </w:rPr>
              <w:t>Modulation scheme for PDSCH</w:t>
            </w:r>
          </w:p>
        </w:tc>
        <w:tc>
          <w:tcPr>
            <w:tcW w:w="2583" w:type="dxa"/>
          </w:tcPr>
          <w:p w:rsidR="00C22A30" w:rsidRPr="00753102" w:rsidRDefault="00C22A30" w:rsidP="00C22A30">
            <w:pPr>
              <w:pStyle w:val="TAH"/>
              <w:tabs>
                <w:tab w:val="center" w:pos="1223"/>
              </w:tabs>
              <w:jc w:val="left"/>
              <w:rPr>
                <w:rFonts w:cs="Arial"/>
              </w:rPr>
            </w:pPr>
            <w:r w:rsidRPr="00753102">
              <w:rPr>
                <w:rFonts w:cs="Arial"/>
              </w:rPr>
              <w:tab/>
              <w:t>Required EVM (%)</w:t>
            </w:r>
          </w:p>
        </w:tc>
      </w:tr>
      <w:tr w:rsidR="00753102" w:rsidRPr="00753102" w:rsidTr="00C22A30">
        <w:trPr>
          <w:jc w:val="center"/>
        </w:trPr>
        <w:tc>
          <w:tcPr>
            <w:tcW w:w="3214" w:type="dxa"/>
          </w:tcPr>
          <w:p w:rsidR="00C22A30" w:rsidRPr="00753102" w:rsidRDefault="00C22A30" w:rsidP="00C22A30">
            <w:pPr>
              <w:pStyle w:val="TAC"/>
              <w:rPr>
                <w:rFonts w:cs="Arial"/>
              </w:rPr>
            </w:pPr>
            <w:r w:rsidRPr="00753102">
              <w:rPr>
                <w:rFonts w:cs="Arial"/>
              </w:rPr>
              <w:t>QPSK</w:t>
            </w:r>
          </w:p>
        </w:tc>
        <w:tc>
          <w:tcPr>
            <w:tcW w:w="2583" w:type="dxa"/>
          </w:tcPr>
          <w:p w:rsidR="00C22A30" w:rsidRPr="00753102" w:rsidRDefault="00C22A30" w:rsidP="00C22A30">
            <w:pPr>
              <w:pStyle w:val="TAC"/>
              <w:rPr>
                <w:rFonts w:cs="Arial"/>
              </w:rPr>
            </w:pPr>
            <w:r w:rsidRPr="00753102">
              <w:rPr>
                <w:rFonts w:cs="Arial"/>
              </w:rPr>
              <w:t>18.5</w:t>
            </w:r>
          </w:p>
        </w:tc>
      </w:tr>
      <w:tr w:rsidR="00753102" w:rsidRPr="00753102" w:rsidTr="00C22A30">
        <w:trPr>
          <w:jc w:val="center"/>
        </w:trPr>
        <w:tc>
          <w:tcPr>
            <w:tcW w:w="3214" w:type="dxa"/>
          </w:tcPr>
          <w:p w:rsidR="00C22A30" w:rsidRPr="00753102" w:rsidRDefault="00C22A30" w:rsidP="00C22A30">
            <w:pPr>
              <w:pStyle w:val="TAC"/>
              <w:rPr>
                <w:rFonts w:cs="Arial"/>
              </w:rPr>
            </w:pPr>
            <w:r w:rsidRPr="00753102">
              <w:rPr>
                <w:rFonts w:cs="Arial"/>
              </w:rPr>
              <w:t>16QAM</w:t>
            </w:r>
          </w:p>
        </w:tc>
        <w:tc>
          <w:tcPr>
            <w:tcW w:w="2583" w:type="dxa"/>
          </w:tcPr>
          <w:p w:rsidR="00C22A30" w:rsidRPr="00753102" w:rsidRDefault="00C22A30" w:rsidP="00C22A30">
            <w:pPr>
              <w:pStyle w:val="TAC"/>
              <w:rPr>
                <w:rFonts w:cs="Arial"/>
              </w:rPr>
            </w:pPr>
            <w:r w:rsidRPr="00753102">
              <w:rPr>
                <w:rFonts w:cs="Arial"/>
              </w:rPr>
              <w:t>13.5</w:t>
            </w:r>
          </w:p>
        </w:tc>
      </w:tr>
      <w:tr w:rsidR="00753102" w:rsidRPr="00753102" w:rsidTr="00C22A30">
        <w:trPr>
          <w:jc w:val="center"/>
        </w:trPr>
        <w:tc>
          <w:tcPr>
            <w:tcW w:w="3214" w:type="dxa"/>
          </w:tcPr>
          <w:p w:rsidR="00C22A30" w:rsidRPr="00753102" w:rsidRDefault="00C22A30" w:rsidP="00C22A30">
            <w:pPr>
              <w:pStyle w:val="TAC"/>
              <w:rPr>
                <w:rFonts w:cs="Arial"/>
              </w:rPr>
            </w:pPr>
            <w:r w:rsidRPr="00753102">
              <w:rPr>
                <w:rFonts w:cs="Arial"/>
              </w:rPr>
              <w:t>64QAM</w:t>
            </w:r>
          </w:p>
        </w:tc>
        <w:tc>
          <w:tcPr>
            <w:tcW w:w="2583" w:type="dxa"/>
          </w:tcPr>
          <w:p w:rsidR="00C22A30" w:rsidRPr="00753102" w:rsidRDefault="00C22A30" w:rsidP="00C22A30">
            <w:pPr>
              <w:pStyle w:val="TAC"/>
              <w:rPr>
                <w:rFonts w:cs="Arial"/>
              </w:rPr>
            </w:pPr>
            <w:r w:rsidRPr="00753102">
              <w:rPr>
                <w:rFonts w:cs="Arial"/>
              </w:rPr>
              <w:t>9</w:t>
            </w:r>
          </w:p>
        </w:tc>
      </w:tr>
      <w:tr w:rsidR="00C22A30" w:rsidRPr="00753102" w:rsidTr="00C22A30">
        <w:trPr>
          <w:jc w:val="center"/>
        </w:trPr>
        <w:tc>
          <w:tcPr>
            <w:tcW w:w="3214"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C22A30" w:rsidRPr="00753102" w:rsidRDefault="00C22A30" w:rsidP="00C22A30">
            <w:pPr>
              <w:pStyle w:val="TAC"/>
              <w:rPr>
                <w:rFonts w:cs="Arial"/>
              </w:rPr>
            </w:pPr>
            <w:r w:rsidRPr="00753102">
              <w:rPr>
                <w:rFonts w:cs="Arial"/>
              </w:rPr>
              <w:t>4.5</w:t>
            </w:r>
          </w:p>
        </w:tc>
      </w:tr>
    </w:tbl>
    <w:p w:rsidR="00C33A48" w:rsidRPr="00753102" w:rsidRDefault="00C33A48" w:rsidP="00C33A48">
      <w:pPr>
        <w:rPr>
          <w:lang w:eastAsia="ja-JP"/>
        </w:rPr>
      </w:pPr>
    </w:p>
    <w:p w:rsidR="00C22A30" w:rsidRPr="00753102" w:rsidRDefault="00C22A30" w:rsidP="005A28D2">
      <w:pPr>
        <w:pStyle w:val="NO"/>
        <w:rPr>
          <w:lang w:eastAsia="ja-JP"/>
        </w:rPr>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r w:rsidRPr="00753102">
        <w:t>The EVM requirement shall be applicable within a time period around the centre of the CP therefore the EVM requirement is tested against the maximum of the RMS average of 10 subframes at the two window W extremities.</w:t>
      </w:r>
    </w:p>
    <w:p w:rsidR="00C33A48" w:rsidRPr="00753102" w:rsidRDefault="00C22A30" w:rsidP="00C33A48">
      <w:pPr>
        <w:tabs>
          <w:tab w:val="right" w:pos="9630"/>
        </w:tabs>
      </w:pPr>
      <w:r w:rsidRPr="00753102">
        <w:t xml:space="preserve">For E-UTRA, </w:t>
      </w:r>
      <w:r w:rsidR="00A96806" w:rsidRPr="00753102">
        <w:t>the</w:t>
      </w:r>
      <w:r w:rsidR="00C924CE" w:rsidRPr="00753102">
        <w:t xml:space="preserve"> </w:t>
      </w:r>
      <w:r w:rsidR="00C33A48" w:rsidRPr="00753102">
        <w:t>EVM window length (W) for normal CP</w:t>
      </w:r>
      <w:r w:rsidR="00A96806" w:rsidRPr="00753102">
        <w:t xml:space="preserve"> and extended CP is</w:t>
      </w:r>
      <w:r w:rsidR="00C33A48" w:rsidRPr="00753102">
        <w:t xml:space="preserve"> </w:t>
      </w:r>
      <w:r w:rsidR="00A96806" w:rsidRPr="00753102">
        <w:t>specified in TS 36.104 [4], annex E.5.1.</w:t>
      </w:r>
    </w:p>
    <w:p w:rsidR="00C33A48" w:rsidRPr="00753102" w:rsidRDefault="00C33A48" w:rsidP="00C33A48">
      <w:pPr>
        <w:pStyle w:val="TH"/>
      </w:pPr>
      <w:r w:rsidRPr="00753102">
        <w:t>Table 6.6.4.5.2-2</w:t>
      </w:r>
      <w:r w:rsidR="00560AB1" w:rsidRPr="00753102">
        <w:t>:</w:t>
      </w:r>
      <w:r w:rsidRPr="00753102">
        <w:t xml:space="preserve"> </w:t>
      </w:r>
      <w:r w:rsidR="00A96806" w:rsidRPr="00753102">
        <w:t>Void</w:t>
      </w:r>
    </w:p>
    <w:p w:rsidR="00A96806" w:rsidRPr="00753102" w:rsidRDefault="00A96806">
      <w:pPr>
        <w:rPr>
          <w:lang w:val="en-US"/>
        </w:rPr>
      </w:pPr>
      <w:r w:rsidRPr="00753102">
        <w:t>For NR, the EVM window length (W) for normal CP and extended CP is specified in TS 38.104 [36], annex B.5.2.</w:t>
      </w:r>
    </w:p>
    <w:p w:rsidR="00C33A48" w:rsidRPr="00753102" w:rsidRDefault="00C33A48" w:rsidP="00C33A48">
      <w:pPr>
        <w:pStyle w:val="Heading2"/>
      </w:pPr>
      <w:bookmarkStart w:id="535" w:name="_Toc21125070"/>
      <w:r w:rsidRPr="00753102">
        <w:t>6.7</w:t>
      </w:r>
      <w:r w:rsidRPr="00753102">
        <w:tab/>
        <w:t>OTA Unwanted Emissions</w:t>
      </w:r>
      <w:bookmarkEnd w:id="535"/>
    </w:p>
    <w:p w:rsidR="00C33A48" w:rsidRPr="00753102" w:rsidRDefault="00C33A48" w:rsidP="00C33A48">
      <w:pPr>
        <w:pStyle w:val="Heading3"/>
      </w:pPr>
      <w:bookmarkStart w:id="536" w:name="_Toc21125071"/>
      <w:r w:rsidRPr="00753102">
        <w:t>6.7.1</w:t>
      </w:r>
      <w:r w:rsidRPr="00753102">
        <w:tab/>
        <w:t>General</w:t>
      </w:r>
      <w:bookmarkEnd w:id="536"/>
    </w:p>
    <w:p w:rsidR="00C33A48" w:rsidRPr="00753102" w:rsidRDefault="00C33A48" w:rsidP="00C33A48">
      <w:r w:rsidRPr="00753102">
        <w:t xml:space="preserve">Unwanted emissions consist of so-called out-of-band emissions and spurious emissions according to ITU definitions 3GPP TS 25.331 [15]. In ITU terminology, out of band emissions are unwanted emissions immediately outside the </w:t>
      </w:r>
      <w:r w:rsidRPr="00753102">
        <w:rPr>
          <w:i/>
        </w:rPr>
        <w:t>channel bandwidth</w:t>
      </w:r>
      <w:r w:rsidRPr="007531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33A48" w:rsidRPr="00753102" w:rsidRDefault="00C33A48" w:rsidP="00C33A48">
      <w:r w:rsidRPr="00753102">
        <w:t xml:space="preserve">OTA unwanted emissions for </w:t>
      </w:r>
      <w:r w:rsidRPr="00753102">
        <w:rPr>
          <w:i/>
        </w:rPr>
        <w:t>OTA AAS BS</w:t>
      </w:r>
      <w:r w:rsidRPr="00753102">
        <w:t xml:space="preserve"> in </w:t>
      </w:r>
      <w:r w:rsidRPr="00753102">
        <w:rPr>
          <w:i/>
        </w:rPr>
        <w:t>single RAT E-UTRA operation</w:t>
      </w:r>
      <w:r w:rsidRPr="00753102">
        <w:t xml:space="preserve"> and </w:t>
      </w:r>
      <w:r w:rsidRPr="00753102">
        <w:rPr>
          <w:i/>
        </w:rPr>
        <w:t>MSR operation</w:t>
      </w:r>
      <w:r w:rsidRPr="00753102">
        <w:t xml:space="preserve"> using E-UTRA consist of an OTA operating band unwanted emissions requirement and OTA spurious emissions requirement.  OTA operating band unwanted emissions requirement  defines limits for emissions in each supported</w:t>
      </w:r>
      <w:r w:rsidRPr="00753102" w:rsidDel="00507917">
        <w:t xml:space="preserve"> </w:t>
      </w:r>
      <w:r w:rsidRPr="00753102">
        <w:rPr>
          <w:i/>
        </w:rPr>
        <w:t>downlink operating band</w:t>
      </w:r>
      <w:r w:rsidRPr="00753102">
        <w:t xml:space="preserve"> plus the frequency ranges Δf</w:t>
      </w:r>
      <w:r w:rsidRPr="00753102">
        <w:rPr>
          <w:vertAlign w:val="subscript"/>
        </w:rPr>
        <w:t>OBUE</w:t>
      </w:r>
      <w:r w:rsidRPr="00753102" w:rsidDel="00F75085">
        <w:t xml:space="preserve"> </w:t>
      </w:r>
      <w:r w:rsidRPr="00753102">
        <w:t>above and Δf</w:t>
      </w:r>
      <w:r w:rsidRPr="00753102">
        <w:rPr>
          <w:vertAlign w:val="subscript"/>
        </w:rPr>
        <w:t>OBUE</w:t>
      </w:r>
      <w:r w:rsidRPr="00753102" w:rsidDel="00F75085">
        <w:t xml:space="preserve"> </w:t>
      </w:r>
      <w:r w:rsidRPr="00753102">
        <w:t>below each band, where Δf</w:t>
      </w:r>
      <w:r w:rsidRPr="00753102">
        <w:rPr>
          <w:vertAlign w:val="subscript"/>
        </w:rPr>
        <w:t xml:space="preserve">OBUE </w:t>
      </w:r>
      <w:r w:rsidRPr="00753102">
        <w:t>is the maximum offset of the operating band unwanted emission mask from the operating band edge. Emissions outside of this frequency range are limited by OTA spurious emissions requirement.</w:t>
      </w:r>
    </w:p>
    <w:p w:rsidR="00C33A48" w:rsidRPr="00753102" w:rsidRDefault="00C33A48" w:rsidP="00C33A48">
      <w:r w:rsidRPr="00753102">
        <w:t>The values of Δf</w:t>
      </w:r>
      <w:r w:rsidRPr="00753102">
        <w:rPr>
          <w:vertAlign w:val="subscript"/>
        </w:rPr>
        <w:t>OBUE</w:t>
      </w:r>
      <w:r w:rsidRPr="00753102">
        <w:rPr>
          <w:rFonts w:cs="v5.0.0"/>
        </w:rPr>
        <w:t xml:space="preserve"> are defined for OTA AAS BS for E-UTRA</w:t>
      </w:r>
      <w:r w:rsidR="006D2006" w:rsidRPr="00753102">
        <w:rPr>
          <w:rFonts w:cs="v5.0.0"/>
        </w:rPr>
        <w:t>, NR</w:t>
      </w:r>
      <w:r w:rsidRPr="00753102">
        <w:rPr>
          <w:rFonts w:cs="v5.0.0"/>
        </w:rPr>
        <w:t xml:space="preserve"> and UTRA FDD operating bands in Table 6.7.1-1.</w:t>
      </w:r>
    </w:p>
    <w:p w:rsidR="00C33A48" w:rsidRPr="00753102" w:rsidRDefault="00C33A48" w:rsidP="00E61A30">
      <w:pPr>
        <w:pStyle w:val="TH"/>
      </w:pPr>
      <w:r w:rsidRPr="00753102">
        <w:t xml:space="preserve">Table 6.7.1-1: Maximum offset of OBUE outside the downlink </w:t>
      </w:r>
      <w:r w:rsidRPr="007531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53102" w:rsidRPr="00753102" w:rsidTr="00F965A9">
        <w:trPr>
          <w:jc w:val="center"/>
        </w:trPr>
        <w:tc>
          <w:tcPr>
            <w:tcW w:w="1556" w:type="dxa"/>
          </w:tcPr>
          <w:p w:rsidR="00C33A48" w:rsidRPr="00753102" w:rsidRDefault="00C33A48" w:rsidP="00F965A9">
            <w:pPr>
              <w:keepNext/>
              <w:keepLines/>
              <w:spacing w:after="0"/>
              <w:jc w:val="center"/>
              <w:rPr>
                <w:rFonts w:ascii="Arial" w:hAnsi="Arial"/>
                <w:b/>
                <w:sz w:val="18"/>
              </w:rPr>
            </w:pPr>
            <w:r w:rsidRPr="00753102">
              <w:rPr>
                <w:rFonts w:ascii="Arial" w:hAnsi="Arial" w:hint="eastAsia"/>
                <w:b/>
                <w:sz w:val="18"/>
              </w:rPr>
              <w:t>BS type</w:t>
            </w:r>
          </w:p>
        </w:tc>
        <w:tc>
          <w:tcPr>
            <w:tcW w:w="3801"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Operating band characteristics</w:t>
            </w:r>
          </w:p>
        </w:tc>
        <w:tc>
          <w:tcPr>
            <w:tcW w:w="1784"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Δf</w:t>
            </w:r>
            <w:r w:rsidRPr="00753102">
              <w:rPr>
                <w:rFonts w:ascii="Arial" w:hAnsi="Arial"/>
                <w:b/>
                <w:sz w:val="18"/>
                <w:vertAlign w:val="subscript"/>
              </w:rPr>
              <w:t>OBUE</w:t>
            </w:r>
            <w:r w:rsidRPr="00753102">
              <w:rPr>
                <w:rFonts w:ascii="Arial" w:hAnsi="Arial"/>
                <w:b/>
                <w:sz w:val="18"/>
              </w:rPr>
              <w:t xml:space="preserve"> [MHz]</w:t>
            </w:r>
          </w:p>
        </w:tc>
      </w:tr>
      <w:tr w:rsidR="00753102" w:rsidRPr="00753102" w:rsidTr="00F965A9">
        <w:trPr>
          <w:jc w:val="center"/>
        </w:trPr>
        <w:tc>
          <w:tcPr>
            <w:tcW w:w="1556" w:type="dxa"/>
            <w:vMerge w:val="restart"/>
            <w:vAlign w:val="center"/>
          </w:tcPr>
          <w:p w:rsidR="00C33A48" w:rsidRPr="00753102" w:rsidRDefault="00C33A48" w:rsidP="00F965A9">
            <w:pPr>
              <w:keepNext/>
              <w:keepLines/>
              <w:spacing w:after="0"/>
              <w:jc w:val="center"/>
              <w:rPr>
                <w:rFonts w:ascii="Arial" w:hAnsi="Arial"/>
                <w:sz w:val="18"/>
              </w:rPr>
            </w:pPr>
            <w:r w:rsidRPr="00753102">
              <w:rPr>
                <w:rFonts w:ascii="Arial" w:hAnsi="Arial"/>
                <w:sz w:val="18"/>
              </w:rPr>
              <w:t>OTA AAS BS</w:t>
            </w:r>
          </w:p>
        </w:tc>
        <w:tc>
          <w:tcPr>
            <w:tcW w:w="3801"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&lt; 100 MHz</w:t>
            </w:r>
          </w:p>
        </w:tc>
        <w:tc>
          <w:tcPr>
            <w:tcW w:w="178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10</w:t>
            </w:r>
          </w:p>
        </w:tc>
      </w:tr>
      <w:tr w:rsidR="00C33A48" w:rsidRPr="00753102" w:rsidTr="00F965A9">
        <w:trPr>
          <w:jc w:val="center"/>
        </w:trPr>
        <w:tc>
          <w:tcPr>
            <w:tcW w:w="1556" w:type="dxa"/>
            <w:vMerge/>
            <w:vAlign w:val="center"/>
          </w:tcPr>
          <w:p w:rsidR="00C33A48" w:rsidRPr="00753102" w:rsidRDefault="00C33A48" w:rsidP="00F965A9">
            <w:pPr>
              <w:keepNext/>
              <w:keepLines/>
              <w:spacing w:after="0"/>
              <w:rPr>
                <w:rFonts w:ascii="Arial" w:hAnsi="Arial"/>
                <w:sz w:val="18"/>
              </w:rPr>
            </w:pPr>
          </w:p>
        </w:tc>
        <w:tc>
          <w:tcPr>
            <w:tcW w:w="3801" w:type="dxa"/>
            <w:shd w:val="clear" w:color="auto" w:fill="auto"/>
          </w:tcPr>
          <w:p w:rsidR="00C33A48" w:rsidRPr="00753102" w:rsidRDefault="00C33A48" w:rsidP="00F965A9">
            <w:pPr>
              <w:keepNext/>
              <w:keepLines/>
              <w:spacing w:after="0"/>
              <w:rPr>
                <w:rFonts w:ascii="Arial" w:hAnsi="Arial"/>
                <w:b/>
                <w:sz w:val="18"/>
              </w:rPr>
            </w:pPr>
            <w:r w:rsidRPr="00753102">
              <w:rPr>
                <w:rFonts w:ascii="Arial" w:hAnsi="Arial"/>
                <w:sz w:val="18"/>
              </w:rPr>
              <w:t xml:space="preserve">100 MHz </w:t>
            </w:r>
            <w:r w:rsidRPr="00753102">
              <w:rPr>
                <w:rFonts w:ascii="Arial" w:hAnsi="Arial" w:cs="Arial"/>
                <w:sz w:val="18"/>
              </w:rPr>
              <w:t>≤</w:t>
            </w:r>
            <w:r w:rsidRPr="00753102">
              <w:rPr>
                <w:rFonts w:ascii="Arial" w:hAnsi="Arial"/>
                <w:sz w:val="18"/>
              </w:rPr>
              <w:t xml:space="preserve"> </w:t>
            </w:r>
            <w:r w:rsidRPr="00753102">
              <w:rPr>
                <w:rFonts w:ascii="Arial" w:hAnsi="Arial" w:cs="Arial"/>
                <w:sz w:val="18"/>
              </w:rPr>
              <w:t>F</w:t>
            </w:r>
            <w:r w:rsidRPr="00753102">
              <w:rPr>
                <w:rFonts w:ascii="Arial" w:hAnsi="Arial" w:cs="Arial"/>
                <w:sz w:val="18"/>
                <w:vertAlign w:val="subscript"/>
              </w:rPr>
              <w:t>DL_high</w:t>
            </w:r>
            <w:r w:rsidRPr="00753102">
              <w:rPr>
                <w:rFonts w:ascii="Arial" w:hAnsi="Arial"/>
                <w:sz w:val="18"/>
              </w:rPr>
              <w:t xml:space="preserve"> –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900 MHz   </w:t>
            </w:r>
          </w:p>
        </w:tc>
        <w:tc>
          <w:tcPr>
            <w:tcW w:w="178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40</w:t>
            </w:r>
          </w:p>
        </w:tc>
      </w:tr>
    </w:tbl>
    <w:p w:rsidR="00C33A48" w:rsidRPr="00753102" w:rsidRDefault="00C33A48" w:rsidP="00C33A48"/>
    <w:p w:rsidR="00C33A48" w:rsidRPr="00753102" w:rsidRDefault="00C33A48" w:rsidP="00C33A48">
      <w:r w:rsidRPr="00753102">
        <w:t xml:space="preserve">OTA unwanted emissions for </w:t>
      </w:r>
      <w:r w:rsidRPr="00753102">
        <w:rPr>
          <w:i/>
        </w:rPr>
        <w:t>OTA AAS BS</w:t>
      </w:r>
      <w:r w:rsidRPr="00753102">
        <w:t xml:space="preserve"> in </w:t>
      </w:r>
      <w:r w:rsidRPr="00753102">
        <w:rPr>
          <w:i/>
        </w:rPr>
        <w:t xml:space="preserve">single UTRA operation </w:t>
      </w:r>
      <w:r w:rsidRPr="00753102">
        <w:t xml:space="preserve">and </w:t>
      </w:r>
      <w:r w:rsidRPr="00753102">
        <w:rPr>
          <w:i/>
        </w:rPr>
        <w:t xml:space="preserve">MSR operation </w:t>
      </w:r>
      <w:r w:rsidRPr="00753102">
        <w:t>using UTRA consist of OTA  spectrum emission mask requirement and OTA spurious emissions requirement.</w:t>
      </w:r>
    </w:p>
    <w:p w:rsidR="00C33A48" w:rsidRPr="00753102" w:rsidRDefault="00C33A48" w:rsidP="00C33A48">
      <w:r w:rsidRPr="00753102">
        <w:tab/>
        <w:t>NOTE: for definitions of conducted unwanted emissions requirements refer to clause 6.6 in TS 37.145-1 [9].</w:t>
      </w:r>
    </w:p>
    <w:p w:rsidR="00C33A48" w:rsidRPr="00753102" w:rsidRDefault="00C33A48" w:rsidP="008F717C">
      <w:pPr>
        <w:spacing w:beforeLines="50" w:before="120" w:afterLines="50" w:after="120"/>
        <w:rPr>
          <w:noProof/>
          <w:lang w:val="en-US"/>
        </w:rPr>
      </w:pPr>
      <w:r w:rsidRPr="00753102">
        <w:rPr>
          <w:noProof/>
          <w:lang w:val="en-US"/>
        </w:rPr>
        <w:lastRenderedPageBreak/>
        <w:t xml:space="preserve">The unwanted emission requirements are applied per cell for all the configurations supported by </w:t>
      </w:r>
      <w:r w:rsidRPr="00753102">
        <w:rPr>
          <w:i/>
          <w:noProof/>
          <w:lang w:val="en-US"/>
        </w:rPr>
        <w:t>OTA AAS BS</w:t>
      </w:r>
      <w:r w:rsidRPr="00753102">
        <w:rPr>
          <w:noProof/>
          <w:lang w:val="en-US"/>
        </w:rPr>
        <w:t xml:space="preserve">.  Requirements for OTA unwanted emissions are captured using TRP, </w:t>
      </w:r>
      <w:r w:rsidRPr="00753102">
        <w:rPr>
          <w:i/>
          <w:noProof/>
          <w:lang w:val="en-US"/>
        </w:rPr>
        <w:t>directional requirements</w:t>
      </w:r>
      <w:r w:rsidRPr="00753102">
        <w:rPr>
          <w:noProof/>
          <w:lang w:val="en-US"/>
        </w:rPr>
        <w:t xml:space="preserve"> or  co-location requirements as described per requirement.</w:t>
      </w:r>
    </w:p>
    <w:p w:rsidR="00C33A48" w:rsidRPr="00753102" w:rsidRDefault="00C33A48" w:rsidP="00C33A48">
      <w:r w:rsidRPr="00753102">
        <w:t>There is in addition a requirement for occupied bandwidth and an ACLR requirement.</w:t>
      </w:r>
    </w:p>
    <w:p w:rsidR="00C33A48" w:rsidRPr="00753102" w:rsidRDefault="00C33A48" w:rsidP="00C33A48">
      <w:pPr>
        <w:pStyle w:val="Heading3"/>
        <w:rPr>
          <w:lang w:val="en-GB"/>
        </w:rPr>
      </w:pPr>
      <w:bookmarkStart w:id="537" w:name="_Toc21125072"/>
      <w:r w:rsidRPr="00753102">
        <w:t>6.7.2</w:t>
      </w:r>
      <w:r w:rsidRPr="00753102">
        <w:tab/>
        <w:t>OTA occupied bandwidth</w:t>
      </w:r>
      <w:bookmarkEnd w:id="537"/>
    </w:p>
    <w:p w:rsidR="00C33A48" w:rsidRPr="00753102" w:rsidRDefault="00C33A48" w:rsidP="00C33A48">
      <w:pPr>
        <w:pStyle w:val="Heading4"/>
        <w:rPr>
          <w:lang w:eastAsia="sv-SE"/>
        </w:rPr>
      </w:pPr>
      <w:bookmarkStart w:id="538" w:name="_Toc21125073"/>
      <w:r w:rsidRPr="00753102">
        <w:rPr>
          <w:lang w:eastAsia="sv-SE"/>
        </w:rPr>
        <w:t>6.</w:t>
      </w:r>
      <w:r w:rsidRPr="00753102">
        <w:rPr>
          <w:lang w:val="en-GB" w:eastAsia="sv-SE"/>
        </w:rPr>
        <w:t>7.2.</w:t>
      </w:r>
      <w:r w:rsidRPr="00753102">
        <w:rPr>
          <w:lang w:eastAsia="sv-SE"/>
        </w:rPr>
        <w:t>1</w:t>
      </w:r>
      <w:r w:rsidRPr="00753102">
        <w:rPr>
          <w:lang w:eastAsia="sv-SE"/>
        </w:rPr>
        <w:tab/>
        <w:t>Definition and applicability</w:t>
      </w:r>
      <w:bookmarkEnd w:id="538"/>
    </w:p>
    <w:p w:rsidR="00C33A48" w:rsidRPr="00753102" w:rsidRDefault="00C33A48" w:rsidP="00C33A48">
      <w:r w:rsidRPr="00753102">
        <w:t xml:space="preserve">The OTA occupied bandwidth is the width of a frequency band such that, below the lower and above the upper frequency limits, the mean powers emitted are each equal to a specified percentage </w:t>
      </w:r>
      <w:r w:rsidRPr="00753102">
        <w:rPr>
          <w:rFonts w:ascii="Symbol" w:hAnsi="Symbol" w:cs="v4.2.0"/>
        </w:rPr>
        <w:t></w:t>
      </w:r>
      <w:r w:rsidRPr="00753102">
        <w:t>/2 of the total mean transmitted power. See also recommendation ITU-R SM.328 [14].</w:t>
      </w:r>
    </w:p>
    <w:p w:rsidR="00C33A48" w:rsidRPr="00753102" w:rsidRDefault="00C33A48" w:rsidP="00C33A48">
      <w:r w:rsidRPr="00753102">
        <w:t xml:space="preserve">The value of </w:t>
      </w:r>
      <w:r w:rsidRPr="00753102">
        <w:rPr>
          <w:rFonts w:ascii="Symbol" w:hAnsi="Symbol" w:cs="v4.2.0"/>
        </w:rPr>
        <w:t></w:t>
      </w:r>
      <w:r w:rsidRPr="00753102">
        <w:t>/2 shall be taken as 0.5%.</w:t>
      </w:r>
    </w:p>
    <w:p w:rsidR="00C33A48" w:rsidRPr="00753102" w:rsidRDefault="00C33A48" w:rsidP="00C33A48">
      <w:r w:rsidRPr="00753102">
        <w:t xml:space="preserve">The OTA occupied bandwidth requirement applies during the </w:t>
      </w:r>
      <w:r w:rsidRPr="00753102">
        <w:rPr>
          <w:i/>
        </w:rPr>
        <w:t>transmitter ON period</w:t>
      </w:r>
      <w:r w:rsidRPr="00753102">
        <w:t xml:space="preserve"> for a single transmitted carrier. The minimum requirement below may be applied regionally. There may also be regional requirements to declare the OTA occupied bandwidth according to the definition in the present clause.</w:t>
      </w:r>
    </w:p>
    <w:p w:rsidR="00C33A48" w:rsidRPr="00753102" w:rsidRDefault="00C33A48" w:rsidP="00C33A48">
      <w:r w:rsidRPr="00753102">
        <w:t xml:space="preserve">The OTA occupied bandwidth is defined as a </w:t>
      </w:r>
      <w:r w:rsidRPr="00753102">
        <w:rPr>
          <w:i/>
        </w:rPr>
        <w:t>directional requirement</w:t>
      </w:r>
      <w:r w:rsidRPr="00753102">
        <w:t xml:space="preserve"> and shall be met in the manufacturer</w:t>
      </w:r>
      <w:r w:rsidR="00753102" w:rsidRPr="00753102">
        <w:t>'</w:t>
      </w:r>
      <w:r w:rsidRPr="00753102">
        <w:t xml:space="preserve">s declared </w:t>
      </w:r>
      <w:r w:rsidRPr="00753102">
        <w:rPr>
          <w:i/>
        </w:rPr>
        <w:t xml:space="preserve">OTA coverage range </w:t>
      </w:r>
      <w:r w:rsidRPr="00753102">
        <w:t>at the RIB.</w:t>
      </w:r>
    </w:p>
    <w:p w:rsidR="00C33A48" w:rsidRPr="00753102" w:rsidRDefault="00C33A48" w:rsidP="00C33A48">
      <w:pPr>
        <w:pStyle w:val="Heading4"/>
        <w:rPr>
          <w:lang w:val="en-GB" w:eastAsia="sv-SE"/>
        </w:rPr>
      </w:pPr>
      <w:bookmarkStart w:id="539" w:name="_Toc21125074"/>
      <w:r w:rsidRPr="00753102">
        <w:rPr>
          <w:lang w:eastAsia="sv-SE"/>
        </w:rPr>
        <w:t>6.</w:t>
      </w:r>
      <w:r w:rsidRPr="00753102">
        <w:rPr>
          <w:lang w:val="en-GB" w:eastAsia="sv-SE"/>
        </w:rPr>
        <w:t>7.2.</w:t>
      </w:r>
      <w:r w:rsidRPr="00753102">
        <w:rPr>
          <w:lang w:eastAsia="sv-SE"/>
        </w:rPr>
        <w:t>2</w:t>
      </w:r>
      <w:r w:rsidRPr="00753102">
        <w:rPr>
          <w:lang w:eastAsia="sv-SE"/>
        </w:rPr>
        <w:tab/>
        <w:t>Minimum Requirement</w:t>
      </w:r>
      <w:bookmarkEnd w:id="539"/>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9.7.2.2.</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9.7.2.3.</w:t>
      </w:r>
    </w:p>
    <w:p w:rsidR="00C33A48" w:rsidRPr="00753102" w:rsidRDefault="00C33A48" w:rsidP="00C33A48">
      <w:pPr>
        <w:rPr>
          <w:lang w:eastAsia="sv-SE"/>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9.7.2.4.</w:t>
      </w:r>
    </w:p>
    <w:p w:rsidR="00C33A48" w:rsidRPr="00753102" w:rsidRDefault="00C33A48" w:rsidP="00C33A48">
      <w:pPr>
        <w:pStyle w:val="Heading4"/>
        <w:rPr>
          <w:lang w:val="en-GB" w:eastAsia="sv-SE"/>
        </w:rPr>
      </w:pPr>
      <w:bookmarkStart w:id="540" w:name="_Toc21125075"/>
      <w:r w:rsidRPr="00753102">
        <w:rPr>
          <w:lang w:eastAsia="sv-SE"/>
        </w:rPr>
        <w:t>6.</w:t>
      </w:r>
      <w:r w:rsidRPr="00753102">
        <w:rPr>
          <w:lang w:val="en-GB" w:eastAsia="sv-SE"/>
        </w:rPr>
        <w:t>7.2.</w:t>
      </w:r>
      <w:r w:rsidRPr="00753102">
        <w:rPr>
          <w:lang w:eastAsia="sv-SE"/>
        </w:rPr>
        <w:t>3</w:t>
      </w:r>
      <w:r w:rsidRPr="00753102">
        <w:rPr>
          <w:lang w:eastAsia="sv-SE"/>
        </w:rPr>
        <w:tab/>
        <w:t>Test purpose</w:t>
      </w:r>
      <w:bookmarkEnd w:id="540"/>
    </w:p>
    <w:p w:rsidR="00C33A48" w:rsidRPr="00753102" w:rsidRDefault="00C33A48" w:rsidP="00C33A48">
      <w:pPr>
        <w:rPr>
          <w:lang w:eastAsia="sv-SE"/>
        </w:rPr>
      </w:pPr>
      <w:r w:rsidRPr="00753102">
        <w:rPr>
          <w:rFonts w:cs="v4.2.0"/>
        </w:rPr>
        <w:t xml:space="preserve">The test purpose is to verify that the emission at the </w:t>
      </w:r>
      <w:r w:rsidRPr="00753102">
        <w:rPr>
          <w:rFonts w:cs="v4.2.0"/>
          <w:i/>
        </w:rPr>
        <w:t>RIB</w:t>
      </w:r>
      <w:r w:rsidRPr="00753102">
        <w:rPr>
          <w:rFonts w:cs="v4.2.0"/>
        </w:rPr>
        <w:t xml:space="preserve"> does not occupy an excessive bandwidth for the service to be provided and is, therefore, not likely to create interference to other users of the spectrum beyond undue limits.</w:t>
      </w:r>
    </w:p>
    <w:p w:rsidR="00C33A48" w:rsidRPr="00753102" w:rsidRDefault="00C33A48" w:rsidP="00C33A48">
      <w:pPr>
        <w:pStyle w:val="Heading4"/>
        <w:rPr>
          <w:lang w:eastAsia="sv-SE"/>
        </w:rPr>
      </w:pPr>
      <w:bookmarkStart w:id="541" w:name="_Toc21125076"/>
      <w:r w:rsidRPr="00753102">
        <w:rPr>
          <w:lang w:eastAsia="sv-SE"/>
        </w:rPr>
        <w:t>6.</w:t>
      </w:r>
      <w:r w:rsidRPr="00753102">
        <w:rPr>
          <w:lang w:val="en-GB" w:eastAsia="zh-CN"/>
        </w:rPr>
        <w:t>7.2.</w:t>
      </w:r>
      <w:r w:rsidRPr="00753102">
        <w:rPr>
          <w:lang w:eastAsia="sv-SE"/>
        </w:rPr>
        <w:t>4</w:t>
      </w:r>
      <w:r w:rsidRPr="00753102">
        <w:rPr>
          <w:lang w:eastAsia="sv-SE"/>
        </w:rPr>
        <w:tab/>
        <w:t>Method of test</w:t>
      </w:r>
      <w:bookmarkEnd w:id="541"/>
    </w:p>
    <w:p w:rsidR="00C33A48" w:rsidRPr="00753102" w:rsidRDefault="00C33A48" w:rsidP="00C33A48">
      <w:pPr>
        <w:pStyle w:val="Heading5"/>
        <w:rPr>
          <w:lang w:val="en-GB" w:eastAsia="sv-SE"/>
        </w:rPr>
      </w:pPr>
      <w:bookmarkStart w:id="542" w:name="_Toc21125077"/>
      <w:r w:rsidRPr="00753102">
        <w:rPr>
          <w:lang w:eastAsia="sv-SE"/>
        </w:rPr>
        <w:t>6.</w:t>
      </w:r>
      <w:r w:rsidRPr="00753102">
        <w:rPr>
          <w:lang w:val="en-GB" w:eastAsia="sv-SE"/>
        </w:rPr>
        <w:t>7.2.</w:t>
      </w:r>
      <w:r w:rsidRPr="00753102">
        <w:rPr>
          <w:lang w:eastAsia="sv-SE"/>
        </w:rPr>
        <w:t>4.1</w:t>
      </w:r>
      <w:r w:rsidRPr="00753102">
        <w:rPr>
          <w:lang w:eastAsia="sv-SE"/>
        </w:rPr>
        <w:tab/>
        <w:t>Initial conditions</w:t>
      </w:r>
      <w:bookmarkEnd w:id="542"/>
    </w:p>
    <w:p w:rsidR="00C33A48" w:rsidRPr="00753102" w:rsidRDefault="00C33A48" w:rsidP="00C33A48">
      <w:pPr>
        <w:pStyle w:val="Heading6"/>
        <w:rPr>
          <w:rFonts w:eastAsia="Yu Mincho"/>
          <w:lang w:eastAsia="ja-JP"/>
        </w:rPr>
      </w:pPr>
      <w:bookmarkStart w:id="543" w:name="_Toc21125078"/>
      <w:r w:rsidRPr="00753102">
        <w:rPr>
          <w:rFonts w:eastAsia="Yu Mincho" w:hint="eastAsia"/>
          <w:lang w:eastAsia="ja-JP"/>
        </w:rPr>
        <w:t>6.7.2.4.1.1</w:t>
      </w:r>
      <w:r w:rsidRPr="00753102">
        <w:rPr>
          <w:rFonts w:eastAsia="Yu Mincho"/>
          <w:lang w:eastAsia="ja-JP"/>
        </w:rPr>
        <w:tab/>
        <w:t>General test conditions</w:t>
      </w:r>
      <w:bookmarkEnd w:id="543"/>
    </w:p>
    <w:p w:rsidR="00C33A48" w:rsidRPr="00753102" w:rsidRDefault="00C33A48" w:rsidP="00C33A48">
      <w:r w:rsidRPr="00753102">
        <w:t>Test environment:</w:t>
      </w:r>
    </w:p>
    <w:p w:rsidR="00C33A48" w:rsidRPr="00753102" w:rsidRDefault="00C33A48" w:rsidP="00C33A48">
      <w:pPr>
        <w:pStyle w:val="B1"/>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w:t>
      </w:r>
    </w:p>
    <w:p w:rsidR="00C33A48" w:rsidRPr="00753102" w:rsidRDefault="00C33A48" w:rsidP="00E61A30">
      <w:pPr>
        <w:pStyle w:val="B1"/>
      </w:pPr>
      <w:r w:rsidRPr="00753102">
        <w:t>-</w:t>
      </w:r>
      <w:r w:rsidRPr="00753102">
        <w:tab/>
        <w:t>M; see subclause 4.12.1.</w:t>
      </w:r>
    </w:p>
    <w:p w:rsidR="006D2006" w:rsidRPr="00753102" w:rsidRDefault="006D2006" w:rsidP="006D2006">
      <w:r w:rsidRPr="00753102">
        <w:t xml:space="preserve">Aggregated Channel Bandwidth positions </w:t>
      </w:r>
      <w:r w:rsidRPr="00753102">
        <w:rPr>
          <w:rFonts w:cs="v4.2.0"/>
        </w:rPr>
        <w:t>to be tested for contiguous carrier aggregation:</w:t>
      </w:r>
      <w:r w:rsidRPr="00753102">
        <w:t xml:space="preserve"> M</w:t>
      </w:r>
      <w:r w:rsidRPr="00753102">
        <w:rPr>
          <w:vertAlign w:val="subscript"/>
        </w:rPr>
        <w:t>BW Channel CA</w:t>
      </w:r>
    </w:p>
    <w:p w:rsidR="00C33A48" w:rsidRPr="00753102" w:rsidRDefault="00C33A48" w:rsidP="00C33A48">
      <w:r w:rsidRPr="00753102">
        <w:t>Directions to be tested:</w:t>
      </w:r>
    </w:p>
    <w:p w:rsidR="00DD6845" w:rsidRPr="00753102" w:rsidRDefault="00E61A30" w:rsidP="00E61A30">
      <w:pPr>
        <w:pStyle w:val="B1"/>
      </w:pPr>
      <w:r w:rsidRPr="00753102">
        <w:t>-</w:t>
      </w:r>
      <w:r w:rsidRPr="00753102">
        <w:tab/>
      </w:r>
      <w:r w:rsidR="00C33A48" w:rsidRPr="00753102">
        <w:t xml:space="preserve">The </w:t>
      </w:r>
      <w:r w:rsidR="002B1A53" w:rsidRPr="00753102">
        <w:rPr>
          <w:i/>
        </w:rPr>
        <w:t>reference beam direction pair</w:t>
      </w:r>
      <w:r w:rsidR="00C33A48" w:rsidRPr="00753102">
        <w:t xml:space="preserve"> (see table 4.10-1, D9.7).</w:t>
      </w:r>
    </w:p>
    <w:p w:rsidR="00C33A48" w:rsidRPr="00753102" w:rsidRDefault="00C33A48" w:rsidP="00C33A48">
      <w:pPr>
        <w:pStyle w:val="Heading6"/>
      </w:pPr>
      <w:bookmarkStart w:id="544" w:name="_Toc21125079"/>
      <w:r w:rsidRPr="00753102">
        <w:t>6.7.2.4.1.2</w:t>
      </w:r>
      <w:r w:rsidRPr="00753102">
        <w:rPr>
          <w:lang w:val="en-GB"/>
        </w:rPr>
        <w:tab/>
      </w:r>
      <w:r w:rsidRPr="00753102">
        <w:t>UTRA FDD</w:t>
      </w:r>
      <w:bookmarkEnd w:id="544"/>
    </w:p>
    <w:p w:rsidR="00DD6845" w:rsidRPr="00753102" w:rsidRDefault="00E61A30" w:rsidP="00E61A30">
      <w:pPr>
        <w:pStyle w:val="B1"/>
      </w:pPr>
      <w:r w:rsidRPr="00753102">
        <w:rPr>
          <w:rFonts w:eastAsia="Yu Mincho"/>
          <w:snapToGrid w:val="0"/>
          <w:lang w:eastAsia="ja-JP"/>
        </w:rPr>
        <w:t>-</w:t>
      </w:r>
      <w:r w:rsidRPr="00753102">
        <w:rPr>
          <w:rFonts w:eastAsia="Yu Mincho"/>
          <w:snapToGrid w:val="0"/>
          <w:lang w:eastAsia="ja-JP"/>
        </w:rPr>
        <w:tab/>
      </w:r>
      <w:r w:rsidR="00C33A48" w:rsidRPr="00753102">
        <w:rPr>
          <w:rFonts w:eastAsia="Yu Mincho"/>
          <w:snapToGrid w:val="0"/>
          <w:lang w:eastAsia="ja-JP"/>
        </w:rPr>
        <w:t>Set</w:t>
      </w:r>
      <w:r w:rsidR="00C33A48" w:rsidRPr="00753102">
        <w:rPr>
          <w:rFonts w:ascii="Yu Mincho" w:eastAsia="Yu Mincho" w:hAnsi="Yu Mincho" w:hint="eastAsia"/>
          <w:snapToGrid w:val="0"/>
          <w:lang w:eastAsia="ja-JP"/>
        </w:rPr>
        <w:t xml:space="preserve"> </w:t>
      </w:r>
      <w:r w:rsidR="00C33A48" w:rsidRPr="00753102">
        <w:rPr>
          <w:snapToGrid w:val="0"/>
        </w:rPr>
        <w:t xml:space="preserve">the AAS BS to transmit a signal in accordance to TM1in subclause 4.12.2 at </w:t>
      </w:r>
      <w:r w:rsidR="00C33A48" w:rsidRPr="00753102">
        <w:t xml:space="preserve">manufacturers declared </w:t>
      </w:r>
      <w:r w:rsidR="00C33A48" w:rsidRPr="00753102">
        <w:rPr>
          <w:i/>
        </w:rPr>
        <w:t xml:space="preserve">rated carrier </w:t>
      </w:r>
      <w:r w:rsidR="000262B1" w:rsidRPr="00753102">
        <w:rPr>
          <w:rFonts w:hint="eastAsia"/>
          <w:i/>
          <w:lang w:eastAsia="ja-JP"/>
        </w:rPr>
        <w:t>EIRP</w:t>
      </w:r>
      <w:r w:rsidR="000262B1" w:rsidRPr="00753102">
        <w:t xml:space="preserve"> </w:t>
      </w:r>
      <w:r w:rsidR="00C33A48" w:rsidRPr="00753102">
        <w:t>(P</w:t>
      </w:r>
      <w:r w:rsidR="00C33A48" w:rsidRPr="00753102">
        <w:rPr>
          <w:vertAlign w:val="subscript"/>
        </w:rPr>
        <w:t>Rated,c,EIRP</w:t>
      </w:r>
      <w:r w:rsidR="00C33A48" w:rsidRPr="00753102">
        <w:t>)</w:t>
      </w:r>
      <w:r w:rsidR="00C33A48" w:rsidRPr="00753102">
        <w:rPr>
          <w:snapToGrid w:val="0"/>
        </w:rPr>
        <w:t>.</w:t>
      </w:r>
    </w:p>
    <w:p w:rsidR="00C33A48" w:rsidRPr="00753102" w:rsidRDefault="00C33A48" w:rsidP="00C33A48">
      <w:pPr>
        <w:pStyle w:val="Heading6"/>
      </w:pPr>
      <w:bookmarkStart w:id="545" w:name="_Toc21125080"/>
      <w:r w:rsidRPr="00753102">
        <w:t>6.7.2.4.1.3</w:t>
      </w:r>
      <w:r w:rsidRPr="00753102">
        <w:tab/>
        <w:t>E-UTRA</w:t>
      </w:r>
      <w:r w:rsidR="006D2006" w:rsidRPr="00753102">
        <w:t xml:space="preserve"> and NR</w:t>
      </w:r>
      <w:bookmarkEnd w:id="545"/>
    </w:p>
    <w:p w:rsidR="00DD6845" w:rsidRPr="00753102" w:rsidRDefault="00E61A30" w:rsidP="00E61A30">
      <w:pPr>
        <w:pStyle w:val="B1"/>
      </w:pPr>
      <w:r w:rsidRPr="00753102">
        <w:t>-</w:t>
      </w:r>
      <w:r w:rsidRPr="00753102">
        <w:tab/>
      </w:r>
      <w:r w:rsidR="00C33A48" w:rsidRPr="00753102">
        <w:t>Aggregated Channel Bandwidth positions to be tested for contiguous carrier aggregation:</w:t>
      </w:r>
    </w:p>
    <w:p w:rsidR="00DD6845" w:rsidRPr="00753102" w:rsidRDefault="00C33A48" w:rsidP="00E61A30">
      <w:pPr>
        <w:pStyle w:val="B1"/>
        <w:rPr>
          <w:lang w:eastAsia="zh-CN"/>
        </w:rPr>
      </w:pPr>
      <w:r w:rsidRPr="00753102">
        <w:t>-</w:t>
      </w:r>
      <w:r w:rsidRPr="00753102">
        <w:tab/>
        <w:t>B</w:t>
      </w:r>
      <w:r w:rsidRPr="00753102">
        <w:rPr>
          <w:vertAlign w:val="subscript"/>
        </w:rPr>
        <w:t>BW Channel CA</w:t>
      </w:r>
      <w:r w:rsidRPr="00753102">
        <w:t>, M</w:t>
      </w:r>
      <w:r w:rsidRPr="00753102">
        <w:rPr>
          <w:vertAlign w:val="subscript"/>
        </w:rPr>
        <w:t>BW Channel CA</w:t>
      </w:r>
      <w:r w:rsidRPr="00753102">
        <w:t xml:space="preserve"> and T</w:t>
      </w:r>
      <w:r w:rsidRPr="00753102">
        <w:rPr>
          <w:vertAlign w:val="subscript"/>
        </w:rPr>
        <w:t>BW Channel CA</w:t>
      </w:r>
      <w:r w:rsidRPr="00753102">
        <w:t>.</w:t>
      </w:r>
    </w:p>
    <w:p w:rsidR="00DD6845" w:rsidRPr="00753102" w:rsidRDefault="00E61A30" w:rsidP="00E61A30">
      <w:pPr>
        <w:pStyle w:val="B1"/>
        <w:rPr>
          <w:rFonts w:eastAsia="MS PMincho"/>
        </w:rPr>
      </w:pPr>
      <w:r w:rsidRPr="00753102">
        <w:rPr>
          <w:lang w:eastAsia="zh-CN"/>
        </w:rPr>
        <w:lastRenderedPageBreak/>
        <w:t>-</w:t>
      </w:r>
      <w:r w:rsidRPr="00753102">
        <w:rPr>
          <w:lang w:eastAsia="zh-CN"/>
        </w:rPr>
        <w:tab/>
      </w:r>
      <w:r w:rsidR="00C33A48" w:rsidRPr="00753102">
        <w:rPr>
          <w:rFonts w:hint="eastAsia"/>
          <w:lang w:eastAsia="zh-CN"/>
        </w:rPr>
        <w:t xml:space="preserve">For a </w:t>
      </w:r>
      <w:r w:rsidR="00C33A48" w:rsidRPr="00753102">
        <w:rPr>
          <w:lang w:eastAsia="zh-CN"/>
        </w:rPr>
        <w:t xml:space="preserve">AAS </w:t>
      </w:r>
      <w:r w:rsidR="00C33A48" w:rsidRPr="00753102">
        <w:rPr>
          <w:rFonts w:hint="eastAsia"/>
          <w:lang w:eastAsia="zh-CN"/>
        </w:rPr>
        <w:t>BS declared to be capable of single carrier operation</w:t>
      </w:r>
      <w:r w:rsidR="00C33A48" w:rsidRPr="00753102">
        <w:rPr>
          <w:rFonts w:eastAsia="MS PMincho"/>
        </w:rPr>
        <w:t>, start transmission according to E- TM1.1</w:t>
      </w:r>
      <w:r w:rsidR="006D2006" w:rsidRPr="00753102">
        <w:rPr>
          <w:rFonts w:eastAsia="MS PMincho"/>
        </w:rPr>
        <w:t xml:space="preserve"> or N- TM1.1</w:t>
      </w:r>
      <w:r w:rsidR="00C33A48" w:rsidRPr="00753102">
        <w:rPr>
          <w:rFonts w:eastAsia="MS PMincho"/>
        </w:rPr>
        <w:t xml:space="preserve">, subclause 4.12.2 </w:t>
      </w:r>
      <w:r w:rsidR="00C33A48" w:rsidRPr="00753102">
        <w:rPr>
          <w:snapToGrid w:val="0"/>
        </w:rPr>
        <w:t xml:space="preserve">at </w:t>
      </w:r>
      <w:r w:rsidR="00C33A48" w:rsidRPr="00753102">
        <w:t xml:space="preserve">manufacturers declared </w:t>
      </w:r>
      <w:r w:rsidR="00C33A48" w:rsidRPr="00753102">
        <w:rPr>
          <w:i/>
        </w:rPr>
        <w:t>rated carrier</w:t>
      </w:r>
      <w:r w:rsidR="000262B1" w:rsidRPr="00753102">
        <w:rPr>
          <w:rFonts w:hint="eastAsia"/>
          <w:i/>
          <w:lang w:eastAsia="ja-JP"/>
        </w:rPr>
        <w:t>EIRP</w:t>
      </w:r>
      <w:r w:rsidR="000262B1" w:rsidRPr="00753102">
        <w:t xml:space="preserve"> </w:t>
      </w:r>
      <w:r w:rsidR="00C33A48" w:rsidRPr="00753102">
        <w:t>(P</w:t>
      </w:r>
      <w:r w:rsidR="00C33A48" w:rsidRPr="00753102">
        <w:rPr>
          <w:vertAlign w:val="subscript"/>
        </w:rPr>
        <w:t>Rated,c,EIRP</w:t>
      </w:r>
      <w:r w:rsidR="00C33A48" w:rsidRPr="00753102">
        <w:t>)</w:t>
      </w:r>
      <w:r w:rsidR="00C33A48" w:rsidRPr="00753102">
        <w:rPr>
          <w:rFonts w:eastAsia="MS PMincho"/>
        </w:rPr>
        <w:t>.</w:t>
      </w:r>
    </w:p>
    <w:p w:rsidR="00DD6845" w:rsidRPr="00753102" w:rsidRDefault="00E61A30" w:rsidP="00E61A30">
      <w:pPr>
        <w:pStyle w:val="B1"/>
        <w:rPr>
          <w:rFonts w:eastAsia="MS PMincho"/>
        </w:rPr>
      </w:pPr>
      <w:r w:rsidRPr="00753102">
        <w:rPr>
          <w:rFonts w:eastAsia="MS PMincho"/>
        </w:rPr>
        <w:t>-</w:t>
      </w:r>
      <w:r w:rsidRPr="00753102">
        <w:rPr>
          <w:rFonts w:eastAsia="MS PMincho"/>
        </w:rPr>
        <w:tab/>
      </w:r>
      <w:r w:rsidR="00C33A48" w:rsidRPr="00753102">
        <w:rPr>
          <w:rFonts w:eastAsia="MS PMincho"/>
        </w:rPr>
        <w:t>For a AAS BS declared to be capble of contiguas carrier aggregation operation, set the base station to transmit according to E-TM1.1</w:t>
      </w:r>
      <w:r w:rsidR="006D2006" w:rsidRPr="00753102">
        <w:rPr>
          <w:rFonts w:eastAsia="MS PMincho"/>
        </w:rPr>
        <w:t xml:space="preserve"> or N- TM1.1,</w:t>
      </w:r>
      <w:r w:rsidR="00C33A48" w:rsidRPr="00753102">
        <w:rPr>
          <w:rFonts w:eastAsia="MS PMincho"/>
        </w:rPr>
        <w:t xml:space="preserve"> on all carriers configured using the applicable test configuration and corresponding power setting specified in clause 5</w:t>
      </w:r>
    </w:p>
    <w:p w:rsidR="00DD6845" w:rsidRPr="00753102" w:rsidRDefault="00E61A30" w:rsidP="00E61A30">
      <w:pPr>
        <w:pStyle w:val="B1"/>
        <w:rPr>
          <w:rFonts w:eastAsia="MS PMincho"/>
        </w:rPr>
      </w:pPr>
      <w:r w:rsidRPr="00753102">
        <w:t>-</w:t>
      </w:r>
      <w:r w:rsidRPr="00753102">
        <w:tab/>
      </w:r>
      <w:r w:rsidR="00C33A48" w:rsidRPr="00753102">
        <w:t>For an AAS BS declared to be capable of multi-carrier and/or CA operation use the applicable test signal configuration and corresponding power setting specified in subclause 4.11.</w:t>
      </w:r>
    </w:p>
    <w:p w:rsidR="00C33A48" w:rsidRPr="00753102" w:rsidRDefault="00C33A48" w:rsidP="00C33A48">
      <w:pPr>
        <w:pStyle w:val="Heading5"/>
        <w:rPr>
          <w:lang w:val="en-GB" w:eastAsia="sv-SE"/>
        </w:rPr>
      </w:pPr>
      <w:bookmarkStart w:id="546" w:name="_Toc21125081"/>
      <w:r w:rsidRPr="00753102">
        <w:rPr>
          <w:lang w:eastAsia="sv-SE"/>
        </w:rPr>
        <w:t>6.</w:t>
      </w:r>
      <w:r w:rsidRPr="00753102">
        <w:rPr>
          <w:lang w:val="en-GB" w:eastAsia="sv-SE"/>
        </w:rPr>
        <w:t>7.2.</w:t>
      </w:r>
      <w:r w:rsidRPr="00753102">
        <w:rPr>
          <w:lang w:eastAsia="sv-SE"/>
        </w:rPr>
        <w:t>4.2</w:t>
      </w:r>
      <w:r w:rsidRPr="00753102">
        <w:rPr>
          <w:lang w:eastAsia="sv-SE"/>
        </w:rPr>
        <w:tab/>
        <w:t>Procedure</w:t>
      </w:r>
      <w:bookmarkEnd w:id="546"/>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791180" w:rsidRPr="00753102" w:rsidRDefault="00791180" w:rsidP="00791180">
      <w:pPr>
        <w:pStyle w:val="B1"/>
      </w:pPr>
      <w:r w:rsidRPr="00753102">
        <w:t>3)</w:t>
      </w:r>
      <w:r w:rsidRPr="00753102">
        <w:tab/>
        <w:t>Orient the positioner (and BS) in order that the direction to be tested aligns with the test antenna.</w:t>
      </w:r>
    </w:p>
    <w:p w:rsidR="00C33A48" w:rsidRPr="00753102" w:rsidRDefault="00C33A48" w:rsidP="00C33A48">
      <w:pPr>
        <w:pStyle w:val="B1"/>
      </w:pPr>
      <w:r w:rsidRPr="00753102">
        <w:t>4)</w:t>
      </w:r>
      <w:r w:rsidRPr="00753102">
        <w:tab/>
        <w:t>Configure the beam peak direction of the AAS BS according to the declared beam direction pair.</w:t>
      </w:r>
    </w:p>
    <w:p w:rsidR="00C33A48" w:rsidRPr="00753102" w:rsidRDefault="00C33A48" w:rsidP="00C33A48">
      <w:pPr>
        <w:pStyle w:val="B1"/>
        <w:rPr>
          <w:rFonts w:eastAsia="MS PMincho"/>
        </w:rPr>
      </w:pPr>
      <w:r w:rsidRPr="00753102">
        <w:rPr>
          <w:snapToGrid w:val="0"/>
        </w:rPr>
        <w:t>5)</w:t>
      </w:r>
      <w:r w:rsidRPr="00753102">
        <w:rPr>
          <w:snapToGrid w:val="0"/>
        </w:rPr>
        <w:tab/>
        <w:t xml:space="preserve">Set the </w:t>
      </w:r>
      <w:r w:rsidRPr="00753102">
        <w:rPr>
          <w:rFonts w:eastAsia="Yu Mincho"/>
          <w:snapToGrid w:val="0"/>
          <w:lang w:eastAsia="ja-JP"/>
        </w:rPr>
        <w:t>AAS BS</w:t>
      </w:r>
      <w:r w:rsidRPr="00753102">
        <w:rPr>
          <w:snapToGrid w:val="0"/>
        </w:rPr>
        <w:t xml:space="preserve"> to transmit signal.</w:t>
      </w:r>
    </w:p>
    <w:p w:rsidR="00C33A48" w:rsidRPr="00753102" w:rsidRDefault="00C33A48" w:rsidP="00C33A48">
      <w:pPr>
        <w:pStyle w:val="B1"/>
      </w:pPr>
      <w:r w:rsidRPr="00753102">
        <w:t>6)</w:t>
      </w:r>
      <w:r w:rsidRPr="00753102">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C33A48" w:rsidRPr="00753102" w:rsidRDefault="00C33A48" w:rsidP="00C33A48">
      <w:pPr>
        <w:pStyle w:val="B1"/>
      </w:pPr>
      <w:r w:rsidRPr="00753102">
        <w:tab/>
        <w:t>For E-UTRA</w:t>
      </w:r>
      <w:r w:rsidR="00820DE7" w:rsidRPr="00753102">
        <w:t xml:space="preserve"> and NR</w:t>
      </w:r>
      <w:r w:rsidRPr="00753102">
        <w:t xml:space="preserve"> measure the spectrum emission of the transmitted signal using at least the number of measurement points, and across a span, as listed in table 6.7.2.4.2-1. The selected resolution bandwidth (RBW) filter of the analyser shall be 30 kHz or less.</w:t>
      </w:r>
    </w:p>
    <w:p w:rsidR="00C33A48" w:rsidRPr="00753102" w:rsidRDefault="00C33A48" w:rsidP="00C33A48">
      <w:pPr>
        <w:pStyle w:val="NO"/>
        <w:rPr>
          <w:rFonts w:cs="v4.2.0"/>
        </w:rPr>
      </w:pPr>
      <w:r w:rsidRPr="00753102">
        <w:rPr>
          <w:rFonts w:cs="v4.2.0"/>
        </w:rPr>
        <w:t>NOTE:</w:t>
      </w:r>
      <w:r w:rsidRPr="0075310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293976" w:rsidRPr="00753102" w:rsidRDefault="00293976" w:rsidP="00293976">
      <w:pPr>
        <w:pStyle w:val="TH"/>
        <w:rPr>
          <w:lang w:eastAsia="ja-JP"/>
        </w:rPr>
      </w:pPr>
      <w:r w:rsidRPr="00753102">
        <w:t xml:space="preserve">Table </w:t>
      </w:r>
      <w:r w:rsidRPr="00753102">
        <w:rPr>
          <w:lang w:eastAsia="zh-CN"/>
        </w:rPr>
        <w:t>6.7.2.4.2-1:</w:t>
      </w:r>
      <w:r w:rsidRPr="00753102">
        <w:t xml:space="preserve"> </w:t>
      </w:r>
      <w:r w:rsidRPr="00753102">
        <w:rPr>
          <w:rFonts w:hint="eastAsia"/>
          <w:lang w:eastAsia="zh-CN"/>
        </w:rPr>
        <w:t xml:space="preserve">Span </w:t>
      </w:r>
      <w:r w:rsidRPr="00753102">
        <w:rPr>
          <w:lang w:eastAsia="zh-CN"/>
        </w:rPr>
        <w:t>and number of measurement points</w:t>
      </w:r>
      <w:r w:rsidRPr="00753102">
        <w:rPr>
          <w:rFonts w:hint="eastAsia"/>
          <w:lang w:eastAsia="zh-CN"/>
        </w:rPr>
        <w:t xml:space="preserve"> for OBW measurements</w:t>
      </w:r>
      <w:r w:rsidRPr="00753102">
        <w:rPr>
          <w:lang w:eastAsia="zh-CN"/>
        </w:rPr>
        <w:t xml:space="preserve"> for </w:t>
      </w:r>
      <w:r w:rsidRPr="00753102">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753102" w:rsidRPr="00753102" w:rsidTr="00B0324F">
        <w:trPr>
          <w:jc w:val="center"/>
        </w:trPr>
        <w:tc>
          <w:tcPr>
            <w:tcW w:w="3661" w:type="dxa"/>
            <w:vMerge w:val="restart"/>
            <w:vAlign w:val="center"/>
          </w:tcPr>
          <w:p w:rsidR="00293976" w:rsidRPr="00753102" w:rsidRDefault="00293976" w:rsidP="00B0324F">
            <w:pPr>
              <w:pStyle w:val="TAH"/>
            </w:pPr>
            <w:r w:rsidRPr="00753102">
              <w:t>Bandwidth</w:t>
            </w:r>
          </w:p>
        </w:tc>
        <w:tc>
          <w:tcPr>
            <w:tcW w:w="4501" w:type="dxa"/>
            <w:gridSpan w:val="5"/>
            <w:vAlign w:val="center"/>
          </w:tcPr>
          <w:p w:rsidR="00293976" w:rsidRPr="00753102" w:rsidRDefault="00293976" w:rsidP="00B0324F">
            <w:pPr>
              <w:pStyle w:val="TAH"/>
              <w:rPr>
                <w:rFonts w:cs="Arial"/>
                <w:i/>
              </w:rPr>
            </w:pPr>
            <w:r w:rsidRPr="00753102">
              <w:rPr>
                <w:rFonts w:cs="Arial"/>
                <w:i/>
              </w:rPr>
              <w:t>BS channel bandwidth</w:t>
            </w:r>
          </w:p>
          <w:p w:rsidR="00293976" w:rsidRPr="00753102" w:rsidRDefault="00293976" w:rsidP="00B0324F">
            <w:pPr>
              <w:pStyle w:val="TAH"/>
            </w:pPr>
            <w:r w:rsidRPr="00753102">
              <w:rPr>
                <w:rFonts w:cs="Arial"/>
              </w:rPr>
              <w:t>BW</w:t>
            </w:r>
            <w:r w:rsidRPr="00753102">
              <w:rPr>
                <w:rFonts w:cs="Arial"/>
                <w:vertAlign w:val="subscript"/>
              </w:rPr>
              <w:t>Channel</w:t>
            </w:r>
            <w:r w:rsidRPr="00753102">
              <w:rPr>
                <w:rFonts w:cs="Arial"/>
              </w:rPr>
              <w:t xml:space="preserve"> (MHz)</w:t>
            </w:r>
          </w:p>
        </w:tc>
        <w:tc>
          <w:tcPr>
            <w:tcW w:w="2009" w:type="dxa"/>
            <w:vAlign w:val="center"/>
          </w:tcPr>
          <w:p w:rsidR="00293976" w:rsidRPr="00753102" w:rsidRDefault="00293976" w:rsidP="00B0324F">
            <w:pPr>
              <w:pStyle w:val="TAH"/>
            </w:pPr>
            <w:r w:rsidRPr="00753102">
              <w:rPr>
                <w:rFonts w:hint="eastAsia"/>
                <w:i/>
              </w:rPr>
              <w:t xml:space="preserve">Aggregated </w:t>
            </w:r>
            <w:r w:rsidRPr="00753102">
              <w:rPr>
                <w:i/>
              </w:rPr>
              <w:t xml:space="preserve">BS </w:t>
            </w:r>
            <w:r w:rsidRPr="00753102">
              <w:rPr>
                <w:rFonts w:hint="eastAsia"/>
                <w:i/>
              </w:rPr>
              <w:t>channel bandwidth</w:t>
            </w:r>
            <w:r w:rsidRPr="00753102">
              <w:rPr>
                <w:i/>
                <w:lang w:val="en-US"/>
              </w:rPr>
              <w:t xml:space="preserve"> </w:t>
            </w:r>
            <w:r w:rsidRPr="00753102">
              <w:rPr>
                <w:rFonts w:hint="eastAsia"/>
              </w:rPr>
              <w:t>BW</w:t>
            </w:r>
            <w:r w:rsidRPr="00753102">
              <w:rPr>
                <w:rFonts w:hint="eastAsia"/>
                <w:vertAlign w:val="subscript"/>
              </w:rPr>
              <w:t>Channel_CA</w:t>
            </w:r>
            <w:r w:rsidRPr="00753102">
              <w:rPr>
                <w:rFonts w:cs="Arial"/>
              </w:rPr>
              <w:t xml:space="preserve"> (MHz)</w:t>
            </w:r>
          </w:p>
        </w:tc>
      </w:tr>
      <w:tr w:rsidR="00753102" w:rsidRPr="00753102" w:rsidTr="00B0324F">
        <w:trPr>
          <w:jc w:val="center"/>
        </w:trPr>
        <w:tc>
          <w:tcPr>
            <w:tcW w:w="3661" w:type="dxa"/>
            <w:vMerge/>
            <w:vAlign w:val="center"/>
          </w:tcPr>
          <w:p w:rsidR="00293976" w:rsidRPr="00753102" w:rsidRDefault="00293976" w:rsidP="00B0324F">
            <w:pPr>
              <w:pStyle w:val="TAH"/>
            </w:pPr>
          </w:p>
        </w:tc>
        <w:tc>
          <w:tcPr>
            <w:tcW w:w="623" w:type="dxa"/>
            <w:vAlign w:val="center"/>
          </w:tcPr>
          <w:p w:rsidR="00293976" w:rsidRPr="00753102" w:rsidRDefault="00293976" w:rsidP="00B0324F">
            <w:pPr>
              <w:pStyle w:val="TAH"/>
            </w:pPr>
            <w:r w:rsidRPr="00753102">
              <w:t>5</w:t>
            </w:r>
          </w:p>
        </w:tc>
        <w:tc>
          <w:tcPr>
            <w:tcW w:w="623" w:type="dxa"/>
            <w:vAlign w:val="center"/>
          </w:tcPr>
          <w:p w:rsidR="00293976" w:rsidRPr="00753102" w:rsidRDefault="00293976" w:rsidP="00B0324F">
            <w:pPr>
              <w:pStyle w:val="TAH"/>
            </w:pPr>
            <w:r w:rsidRPr="00753102">
              <w:t xml:space="preserve">10 </w:t>
            </w:r>
          </w:p>
        </w:tc>
        <w:tc>
          <w:tcPr>
            <w:tcW w:w="623" w:type="dxa"/>
            <w:vAlign w:val="center"/>
          </w:tcPr>
          <w:p w:rsidR="00293976" w:rsidRPr="00753102" w:rsidRDefault="00293976" w:rsidP="00B0324F">
            <w:pPr>
              <w:pStyle w:val="TAH"/>
            </w:pPr>
            <w:r w:rsidRPr="00753102">
              <w:t>15</w:t>
            </w:r>
          </w:p>
        </w:tc>
        <w:tc>
          <w:tcPr>
            <w:tcW w:w="623" w:type="dxa"/>
            <w:vAlign w:val="center"/>
          </w:tcPr>
          <w:p w:rsidR="00293976" w:rsidRPr="00753102" w:rsidRDefault="00293976" w:rsidP="00B0324F">
            <w:pPr>
              <w:pStyle w:val="TAH"/>
            </w:pPr>
            <w:r w:rsidRPr="00753102">
              <w:t>20</w:t>
            </w:r>
          </w:p>
        </w:tc>
        <w:tc>
          <w:tcPr>
            <w:tcW w:w="2009" w:type="dxa"/>
          </w:tcPr>
          <w:p w:rsidR="00293976" w:rsidRPr="00753102" w:rsidRDefault="00293976" w:rsidP="00B0324F">
            <w:pPr>
              <w:pStyle w:val="TAH"/>
            </w:pPr>
            <w:r w:rsidRPr="00753102">
              <w:t>&gt; 20</w:t>
            </w:r>
          </w:p>
        </w:tc>
        <w:tc>
          <w:tcPr>
            <w:tcW w:w="2009" w:type="dxa"/>
            <w:vAlign w:val="center"/>
          </w:tcPr>
          <w:p w:rsidR="00293976" w:rsidRPr="00753102" w:rsidRDefault="00293976" w:rsidP="00B0324F">
            <w:pPr>
              <w:pStyle w:val="TAH"/>
            </w:pPr>
            <w:r w:rsidRPr="00753102">
              <w:t>&gt; 20</w:t>
            </w:r>
          </w:p>
        </w:tc>
      </w:tr>
      <w:tr w:rsidR="00753102" w:rsidRPr="00753102" w:rsidTr="00B0324F">
        <w:trPr>
          <w:jc w:val="center"/>
        </w:trPr>
        <w:tc>
          <w:tcPr>
            <w:tcW w:w="3661" w:type="dxa"/>
            <w:vAlign w:val="center"/>
          </w:tcPr>
          <w:p w:rsidR="00293976" w:rsidRPr="00753102" w:rsidRDefault="00293976" w:rsidP="00B0324F">
            <w:pPr>
              <w:pStyle w:val="TAC"/>
              <w:rPr>
                <w:lang w:eastAsia="zh-CN"/>
              </w:rPr>
            </w:pPr>
            <w:r w:rsidRPr="00753102">
              <w:rPr>
                <w:rFonts w:hint="eastAsia"/>
                <w:lang w:eastAsia="zh-CN"/>
              </w:rPr>
              <w:t xml:space="preserve">Span </w:t>
            </w:r>
            <w:r w:rsidRPr="00753102">
              <w:t>(MHz)</w:t>
            </w:r>
          </w:p>
        </w:tc>
        <w:tc>
          <w:tcPr>
            <w:tcW w:w="623" w:type="dxa"/>
            <w:vAlign w:val="center"/>
          </w:tcPr>
          <w:p w:rsidR="00293976" w:rsidRPr="00753102" w:rsidRDefault="00293976" w:rsidP="00B0324F">
            <w:pPr>
              <w:pStyle w:val="TAC"/>
            </w:pPr>
            <w:r w:rsidRPr="00753102">
              <w:rPr>
                <w:rFonts w:hint="eastAsia"/>
              </w:rPr>
              <w:t>10</w:t>
            </w:r>
          </w:p>
        </w:tc>
        <w:tc>
          <w:tcPr>
            <w:tcW w:w="623" w:type="dxa"/>
            <w:vAlign w:val="center"/>
          </w:tcPr>
          <w:p w:rsidR="00293976" w:rsidRPr="00753102" w:rsidRDefault="00293976" w:rsidP="00B0324F">
            <w:pPr>
              <w:pStyle w:val="TAC"/>
            </w:pPr>
            <w:r w:rsidRPr="00753102">
              <w:t>2</w:t>
            </w:r>
            <w:r w:rsidRPr="00753102">
              <w:rPr>
                <w:rFonts w:hint="eastAsia"/>
              </w:rPr>
              <w:t>0</w:t>
            </w:r>
          </w:p>
        </w:tc>
        <w:tc>
          <w:tcPr>
            <w:tcW w:w="623" w:type="dxa"/>
            <w:vAlign w:val="center"/>
          </w:tcPr>
          <w:p w:rsidR="00293976" w:rsidRPr="00753102" w:rsidRDefault="00293976" w:rsidP="00B0324F">
            <w:pPr>
              <w:pStyle w:val="TAC"/>
            </w:pPr>
            <w:r w:rsidRPr="00753102">
              <w:t>3</w:t>
            </w:r>
            <w:r w:rsidRPr="00753102">
              <w:rPr>
                <w:rFonts w:hint="eastAsia"/>
              </w:rPr>
              <w:t>0</w:t>
            </w:r>
          </w:p>
        </w:tc>
        <w:tc>
          <w:tcPr>
            <w:tcW w:w="623" w:type="dxa"/>
            <w:vAlign w:val="center"/>
          </w:tcPr>
          <w:p w:rsidR="00293976" w:rsidRPr="00753102" w:rsidRDefault="00293976" w:rsidP="00B0324F">
            <w:pPr>
              <w:pStyle w:val="TAC"/>
            </w:pPr>
            <w:r w:rsidRPr="00753102">
              <w:t>4</w:t>
            </w:r>
            <w:r w:rsidRPr="00753102">
              <w:rPr>
                <w:rFonts w:hint="eastAsia"/>
              </w:rPr>
              <w:t>0</w:t>
            </w:r>
          </w:p>
        </w:tc>
        <w:tc>
          <w:tcPr>
            <w:tcW w:w="2009" w:type="dxa"/>
            <w:vAlign w:val="center"/>
          </w:tcPr>
          <w:p w:rsidR="00293976" w:rsidRPr="00753102" w:rsidRDefault="00293976" w:rsidP="00B0324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rsidR="00293976" w:rsidRPr="00753102" w:rsidRDefault="00293976" w:rsidP="00B0324F">
            <w:pPr>
              <w:pStyle w:val="TAC"/>
            </w:pPr>
            <w:r w:rsidRPr="00753102">
              <w:rPr>
                <w:noProof/>
                <w:position w:val="-14"/>
                <w:sz w:val="16"/>
                <w:lang w:eastAsia="zh-CN"/>
              </w:rPr>
              <w:drawing>
                <wp:inline distT="0" distB="0" distL="0" distR="0" wp14:anchorId="315A051F" wp14:editId="65833F9D">
                  <wp:extent cx="888365" cy="215900"/>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8365" cy="215900"/>
                          </a:xfrm>
                          <a:prstGeom prst="rect">
                            <a:avLst/>
                          </a:prstGeom>
                          <a:noFill/>
                          <a:ln>
                            <a:noFill/>
                          </a:ln>
                        </pic:spPr>
                      </pic:pic>
                    </a:graphicData>
                  </a:graphic>
                </wp:inline>
              </w:drawing>
            </w:r>
          </w:p>
        </w:tc>
      </w:tr>
      <w:tr w:rsidR="00293976" w:rsidRPr="00753102" w:rsidTr="00B0324F">
        <w:trPr>
          <w:jc w:val="center"/>
        </w:trPr>
        <w:tc>
          <w:tcPr>
            <w:tcW w:w="3661" w:type="dxa"/>
            <w:vAlign w:val="center"/>
          </w:tcPr>
          <w:p w:rsidR="00293976" w:rsidRPr="00753102" w:rsidRDefault="00293976" w:rsidP="00B0324F">
            <w:pPr>
              <w:pStyle w:val="TAC"/>
              <w:rPr>
                <w:lang w:eastAsia="zh-CN"/>
              </w:rPr>
            </w:pPr>
            <w:r w:rsidRPr="00753102">
              <w:t>Minimum number of measurement points</w:t>
            </w:r>
          </w:p>
        </w:tc>
        <w:tc>
          <w:tcPr>
            <w:tcW w:w="623" w:type="dxa"/>
            <w:vAlign w:val="center"/>
          </w:tcPr>
          <w:p w:rsidR="00293976" w:rsidRPr="00753102" w:rsidRDefault="00293976" w:rsidP="00B0324F">
            <w:pPr>
              <w:pStyle w:val="TAC"/>
            </w:pPr>
            <w:r w:rsidRPr="00753102">
              <w:t>400</w:t>
            </w:r>
          </w:p>
        </w:tc>
        <w:tc>
          <w:tcPr>
            <w:tcW w:w="623" w:type="dxa"/>
            <w:vAlign w:val="center"/>
          </w:tcPr>
          <w:p w:rsidR="00293976" w:rsidRPr="00753102" w:rsidRDefault="00293976" w:rsidP="00B0324F">
            <w:pPr>
              <w:pStyle w:val="TAC"/>
            </w:pPr>
            <w:r w:rsidRPr="00753102">
              <w:t>400</w:t>
            </w:r>
          </w:p>
        </w:tc>
        <w:tc>
          <w:tcPr>
            <w:tcW w:w="623" w:type="dxa"/>
            <w:vAlign w:val="center"/>
          </w:tcPr>
          <w:p w:rsidR="00293976" w:rsidRPr="00753102" w:rsidRDefault="00293976" w:rsidP="00B0324F">
            <w:pPr>
              <w:pStyle w:val="TAC"/>
            </w:pPr>
            <w:r w:rsidRPr="00753102">
              <w:t>400</w:t>
            </w:r>
          </w:p>
        </w:tc>
        <w:tc>
          <w:tcPr>
            <w:tcW w:w="623" w:type="dxa"/>
            <w:vAlign w:val="center"/>
          </w:tcPr>
          <w:p w:rsidR="00293976" w:rsidRPr="00753102" w:rsidRDefault="00293976" w:rsidP="00B0324F">
            <w:pPr>
              <w:pStyle w:val="TAC"/>
            </w:pPr>
            <w:r w:rsidRPr="00753102">
              <w:t>400</w:t>
            </w:r>
          </w:p>
        </w:tc>
        <w:tc>
          <w:tcPr>
            <w:tcW w:w="2009" w:type="dxa"/>
            <w:vAlign w:val="center"/>
          </w:tcPr>
          <w:p w:rsidR="00293976" w:rsidRPr="00753102" w:rsidRDefault="00E80D20" w:rsidP="00B0324F">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rsidR="00293976" w:rsidRPr="00753102" w:rsidRDefault="00293976" w:rsidP="00B0324F">
            <w:pPr>
              <w:pStyle w:val="TAC"/>
            </w:pPr>
            <w:r w:rsidRPr="00753102">
              <w:rPr>
                <w:noProof/>
                <w:position w:val="-32"/>
                <w:sz w:val="16"/>
                <w:lang w:eastAsia="zh-CN"/>
              </w:rPr>
              <w:drawing>
                <wp:inline distT="0" distB="0" distL="0" distR="0" wp14:anchorId="502B2F93" wp14:editId="23CCF4B1">
                  <wp:extent cx="1130300" cy="4400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0300" cy="440055"/>
                          </a:xfrm>
                          <a:prstGeom prst="rect">
                            <a:avLst/>
                          </a:prstGeom>
                          <a:noFill/>
                          <a:ln>
                            <a:noFill/>
                          </a:ln>
                        </pic:spPr>
                      </pic:pic>
                    </a:graphicData>
                  </a:graphic>
                </wp:inline>
              </w:drawing>
            </w:r>
          </w:p>
        </w:tc>
      </w:tr>
    </w:tbl>
    <w:p w:rsidR="00CF0D41" w:rsidRPr="00753102" w:rsidRDefault="00CF0D41" w:rsidP="00CC4BB7"/>
    <w:p w:rsidR="00293976" w:rsidRPr="00753102" w:rsidRDefault="00C33A48" w:rsidP="00A83AD0">
      <w:pPr>
        <w:pStyle w:val="B1"/>
        <w:rPr>
          <w:lang w:val="en-US"/>
        </w:rPr>
      </w:pPr>
      <w:r w:rsidRPr="00753102">
        <w:t>7)</w:t>
      </w:r>
      <w:r w:rsidRPr="00753102">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753102">
        <w:rPr>
          <w:lang w:val="en-US"/>
        </w:rPr>
        <w:t xml:space="preserve"> </w:t>
      </w:r>
      <w:r w:rsidR="00293976" w:rsidRPr="00753102">
        <w:t xml:space="preserve">Measure the EIRP for any two orthogonal polarizations (denoted p1 and p2) and calculate total radiated transmit power for particular </w:t>
      </w:r>
      <w:r w:rsidR="00293976" w:rsidRPr="00753102">
        <w:rPr>
          <w:i/>
        </w:rPr>
        <w:t>beam direction pair</w:t>
      </w:r>
      <w:r w:rsidR="00293976" w:rsidRPr="00753102">
        <w:t xml:space="preserve"> as EIRP = EIRP</w:t>
      </w:r>
      <w:r w:rsidR="00293976" w:rsidRPr="00753102">
        <w:rPr>
          <w:vertAlign w:val="subscript"/>
        </w:rPr>
        <w:t>p1</w:t>
      </w:r>
      <w:r w:rsidR="00293976" w:rsidRPr="00753102">
        <w:t xml:space="preserve"> + EIRP</w:t>
      </w:r>
      <w:r w:rsidR="00293976" w:rsidRPr="00753102">
        <w:rPr>
          <w:vertAlign w:val="subscript"/>
        </w:rPr>
        <w:t>p2</w:t>
      </w:r>
      <w:r w:rsidR="00293976" w:rsidRPr="00753102">
        <w:t>.</w:t>
      </w:r>
    </w:p>
    <w:p w:rsidR="00C33A48" w:rsidRPr="00753102" w:rsidRDefault="00C33A48" w:rsidP="00293976">
      <w:pPr>
        <w:pStyle w:val="B1"/>
      </w:pPr>
      <w:r w:rsidRPr="00753102">
        <w:t>8)</w:t>
      </w:r>
      <w:r w:rsidRPr="00753102">
        <w:tab/>
        <w:t>Determine the lowest frequency, f1, for which the sum of all EIRP in the measurement cells from the beginning of the span to f1 exceeds P1.</w:t>
      </w:r>
    </w:p>
    <w:p w:rsidR="00C33A48" w:rsidRPr="00753102" w:rsidRDefault="00C33A48" w:rsidP="00C33A48">
      <w:pPr>
        <w:pStyle w:val="B1"/>
        <w:rPr>
          <w:rFonts w:eastAsia="MS P??"/>
        </w:rPr>
      </w:pPr>
      <w:r w:rsidRPr="00753102">
        <w:t>9)</w:t>
      </w:r>
      <w:r w:rsidRPr="00753102">
        <w:tab/>
        <w:t>Determine the highest frequency, f2, for which the sum of all EIRP in the measurement cells from the end of the span to f2 exceeds P1.</w:t>
      </w:r>
    </w:p>
    <w:p w:rsidR="00C33A48" w:rsidRPr="00753102" w:rsidRDefault="00C33A48" w:rsidP="00C33A48">
      <w:pPr>
        <w:pStyle w:val="B1"/>
      </w:pPr>
      <w:r w:rsidRPr="00753102">
        <w:t>10)</w:t>
      </w:r>
      <w:r w:rsidRPr="00753102">
        <w:tab/>
        <w:t>Compute the OTA occupied bandwidth as f2 - f1.</w:t>
      </w:r>
    </w:p>
    <w:p w:rsidR="00C33A48" w:rsidRPr="00753102" w:rsidRDefault="00C33A48" w:rsidP="00C33A48">
      <w:r w:rsidRPr="00753102">
        <w:lastRenderedPageBreak/>
        <w:t xml:space="preserve">In addition, for </w:t>
      </w:r>
      <w:r w:rsidRPr="00753102">
        <w:rPr>
          <w:i/>
        </w:rPr>
        <w:t>multi-band RIB</w:t>
      </w:r>
      <w:r w:rsidRPr="00753102">
        <w:rPr>
          <w:i/>
          <w:lang w:eastAsia="zh-CN"/>
        </w:rPr>
        <w:t>(s)</w:t>
      </w:r>
      <w:r w:rsidRPr="00753102">
        <w:t>, the following steps shall apply:</w:t>
      </w:r>
    </w:p>
    <w:p w:rsidR="00C33A48" w:rsidRPr="00753102" w:rsidRDefault="00C33A48" w:rsidP="00C33A48">
      <w:pPr>
        <w:pStyle w:val="B1"/>
      </w:pPr>
      <w:r w:rsidRPr="00753102">
        <w:t xml:space="preserve">11) For </w:t>
      </w:r>
      <w:r w:rsidRPr="00753102">
        <w:rPr>
          <w:i/>
        </w:rPr>
        <w:t xml:space="preserve">multi-band </w:t>
      </w:r>
      <w:r w:rsidRPr="00753102">
        <w:rPr>
          <w:i/>
          <w:lang w:eastAsia="zh-CN"/>
        </w:rPr>
        <w:t>RIBs</w:t>
      </w:r>
      <w:r w:rsidRPr="00753102">
        <w:rPr>
          <w:lang w:eastAsia="zh-CN"/>
        </w:rPr>
        <w:t xml:space="preserve"> </w:t>
      </w:r>
      <w:r w:rsidRPr="00753102">
        <w:t xml:space="preserve">and single band tests, </w:t>
      </w:r>
      <w:r w:rsidRPr="00753102">
        <w:rPr>
          <w:lang w:eastAsia="zh-CN"/>
        </w:rPr>
        <w:t>repeat the steps 6) - 10) above per involved band where single band test configurations and test models shall apply with no carriers activated in the other band.</w:t>
      </w:r>
    </w:p>
    <w:p w:rsidR="00C33A48" w:rsidRPr="00753102" w:rsidRDefault="00C33A48" w:rsidP="00C33A48">
      <w:pPr>
        <w:pStyle w:val="Heading4"/>
        <w:rPr>
          <w:lang w:eastAsia="sv-SE"/>
        </w:rPr>
      </w:pPr>
      <w:bookmarkStart w:id="547" w:name="_Toc21125082"/>
      <w:r w:rsidRPr="00753102">
        <w:rPr>
          <w:lang w:eastAsia="sv-SE"/>
        </w:rPr>
        <w:t>6.</w:t>
      </w:r>
      <w:r w:rsidRPr="00753102">
        <w:rPr>
          <w:lang w:val="en-GB" w:eastAsia="zh-CN"/>
        </w:rPr>
        <w:t>7.2.</w:t>
      </w:r>
      <w:r w:rsidRPr="00753102">
        <w:rPr>
          <w:lang w:eastAsia="sv-SE"/>
        </w:rPr>
        <w:t>5</w:t>
      </w:r>
      <w:r w:rsidRPr="00753102">
        <w:rPr>
          <w:lang w:eastAsia="sv-SE"/>
        </w:rPr>
        <w:tab/>
        <w:t>Test Requirement</w:t>
      </w:r>
      <w:bookmarkEnd w:id="547"/>
    </w:p>
    <w:p w:rsidR="00C33A48" w:rsidRPr="00753102" w:rsidRDefault="00C33A48" w:rsidP="00C33A48">
      <w:pPr>
        <w:pStyle w:val="Heading5"/>
      </w:pPr>
      <w:bookmarkStart w:id="548" w:name="_Toc21125083"/>
      <w:r w:rsidRPr="00753102">
        <w:t>6.7.2.5.1</w:t>
      </w:r>
      <w:r w:rsidRPr="00753102">
        <w:tab/>
        <w:t>MSR</w:t>
      </w:r>
      <w:bookmarkEnd w:id="548"/>
    </w:p>
    <w:p w:rsidR="00C33A48" w:rsidRPr="00753102" w:rsidRDefault="00C33A48" w:rsidP="00C33A48">
      <w:pPr>
        <w:rPr>
          <w:rFonts w:cs="v5.0.0"/>
          <w:snapToGrid w:val="0"/>
        </w:rPr>
      </w:pPr>
      <w:r w:rsidRPr="00753102">
        <w:rPr>
          <w:rFonts w:cs="v5.0.0"/>
          <w:snapToGrid w:val="0"/>
        </w:rPr>
        <w:t>The OTA occupied bandwidth of a single carrier shall be less than the values listed in table 6.7.2.5.1-1.</w:t>
      </w:r>
      <w:r w:rsidRPr="00753102">
        <w:rPr>
          <w:snapToGrid w:val="0"/>
        </w:rPr>
        <w:t xml:space="preserve"> In addition, for E</w:t>
      </w:r>
      <w:r w:rsidRPr="00753102">
        <w:rPr>
          <w:snapToGrid w:val="0"/>
        </w:rPr>
        <w:noBreakHyphen/>
        <w:t>UTRA</w:t>
      </w:r>
      <w:r w:rsidR="00AC2BB8" w:rsidRPr="00753102">
        <w:rPr>
          <w:snapToGrid w:val="0"/>
        </w:rPr>
        <w:t>/NR</w:t>
      </w:r>
      <w:r w:rsidR="00073AC5" w:rsidRPr="00753102">
        <w:rPr>
          <w:snapToGrid w:val="0"/>
        </w:rPr>
        <w:t xml:space="preserve"> </w:t>
      </w:r>
      <w:r w:rsidRPr="00753102">
        <w:rPr>
          <w:snapToGrid w:val="0"/>
        </w:rPr>
        <w:t xml:space="preserve">intra-band contiguous carrier aggregation, </w:t>
      </w:r>
      <w:r w:rsidRPr="00753102">
        <w:t>test requirement in clause 6.6.1.5 of 3GPP TS 36.141 [12] applies for the E-UTRA</w:t>
      </w:r>
      <w:r w:rsidR="00AC2BB8" w:rsidRPr="00753102">
        <w:t>/NR</w:t>
      </w:r>
      <w:r w:rsidRPr="00753102">
        <w:t xml:space="preserve"> component carriers that are aggregated</w:t>
      </w:r>
      <w:r w:rsidRPr="00753102">
        <w:rPr>
          <w:rFonts w:cs="v5.0.0"/>
          <w:snapToGrid w:val="0"/>
        </w:rPr>
        <w:t>.</w:t>
      </w:r>
    </w:p>
    <w:p w:rsidR="00C33A48" w:rsidRPr="00753102" w:rsidRDefault="00C33A48" w:rsidP="00C33A48">
      <w:pPr>
        <w:pStyle w:val="TH"/>
      </w:pPr>
      <w:r w:rsidRPr="00753102">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753102" w:rsidRPr="00753102" w:rsidTr="00F965A9">
        <w:trPr>
          <w:jc w:val="center"/>
        </w:trPr>
        <w:tc>
          <w:tcPr>
            <w:tcW w:w="2118" w:type="dxa"/>
          </w:tcPr>
          <w:p w:rsidR="00C33A48" w:rsidRPr="00753102" w:rsidRDefault="00C33A48" w:rsidP="00F965A9">
            <w:pPr>
              <w:pStyle w:val="TAH"/>
              <w:rPr>
                <w:rFonts w:cs="Arial"/>
                <w:snapToGrid w:val="0"/>
              </w:rPr>
            </w:pPr>
            <w:r w:rsidRPr="00753102">
              <w:rPr>
                <w:rFonts w:cs="Arial"/>
                <w:snapToGrid w:val="0"/>
              </w:rPr>
              <w:t>RAT</w:t>
            </w:r>
          </w:p>
        </w:tc>
        <w:tc>
          <w:tcPr>
            <w:tcW w:w="3119" w:type="dxa"/>
          </w:tcPr>
          <w:p w:rsidR="00C33A48" w:rsidRPr="00753102" w:rsidRDefault="00C33A48" w:rsidP="00F965A9">
            <w:pPr>
              <w:pStyle w:val="TAH"/>
              <w:rPr>
                <w:rFonts w:cs="Arial"/>
                <w:snapToGrid w:val="0"/>
              </w:rPr>
            </w:pPr>
            <w:r w:rsidRPr="00753102">
              <w:rPr>
                <w:rFonts w:cs="Arial"/>
                <w:snapToGrid w:val="0"/>
              </w:rPr>
              <w:t>OTA Occupied bandwidth limit</w:t>
            </w:r>
          </w:p>
        </w:tc>
      </w:tr>
      <w:tr w:rsidR="00753102" w:rsidRPr="00753102" w:rsidTr="00F965A9">
        <w:trPr>
          <w:jc w:val="center"/>
        </w:trPr>
        <w:tc>
          <w:tcPr>
            <w:tcW w:w="2118" w:type="dxa"/>
          </w:tcPr>
          <w:p w:rsidR="00C33A48" w:rsidRPr="00753102" w:rsidRDefault="00C33A48" w:rsidP="00F965A9">
            <w:pPr>
              <w:pStyle w:val="TAL"/>
              <w:rPr>
                <w:rFonts w:cs="Arial"/>
                <w:snapToGrid w:val="0"/>
              </w:rPr>
            </w:pPr>
            <w:r w:rsidRPr="00753102">
              <w:rPr>
                <w:rFonts w:cs="Arial"/>
                <w:snapToGrid w:val="0"/>
              </w:rPr>
              <w:t>E-UTRA</w:t>
            </w:r>
            <w:r w:rsidR="00AC2BB8" w:rsidRPr="00753102">
              <w:rPr>
                <w:rFonts w:cs="Arial"/>
                <w:snapToGrid w:val="0"/>
              </w:rPr>
              <w:t>/NR</w:t>
            </w:r>
          </w:p>
        </w:tc>
        <w:tc>
          <w:tcPr>
            <w:tcW w:w="3119" w:type="dxa"/>
          </w:tcPr>
          <w:p w:rsidR="00C33A48" w:rsidRPr="00753102" w:rsidRDefault="00C33A48" w:rsidP="00F965A9">
            <w:pPr>
              <w:pStyle w:val="TAC"/>
              <w:rPr>
                <w:rFonts w:cs="Arial"/>
                <w:snapToGrid w:val="0"/>
              </w:rPr>
            </w:pPr>
            <w:r w:rsidRPr="00753102">
              <w:rPr>
                <w:rFonts w:cs="Arial"/>
              </w:rPr>
              <w:t>BW</w:t>
            </w:r>
            <w:r w:rsidRPr="00753102">
              <w:rPr>
                <w:rFonts w:cs="Arial"/>
                <w:vertAlign w:val="subscript"/>
              </w:rPr>
              <w:t>Channel</w:t>
            </w:r>
          </w:p>
        </w:tc>
      </w:tr>
      <w:tr w:rsidR="00FE2C22" w:rsidRPr="00753102" w:rsidTr="00F965A9">
        <w:trPr>
          <w:jc w:val="center"/>
        </w:trPr>
        <w:tc>
          <w:tcPr>
            <w:tcW w:w="2118" w:type="dxa"/>
          </w:tcPr>
          <w:p w:rsidR="00C33A48" w:rsidRPr="00753102" w:rsidRDefault="00C33A48" w:rsidP="00F965A9">
            <w:pPr>
              <w:pStyle w:val="TAL"/>
              <w:rPr>
                <w:rFonts w:cs="Arial"/>
                <w:snapToGrid w:val="0"/>
              </w:rPr>
            </w:pPr>
            <w:r w:rsidRPr="00753102">
              <w:rPr>
                <w:rFonts w:cs="Arial"/>
                <w:snapToGrid w:val="0"/>
              </w:rPr>
              <w:t>UTRA FDD</w:t>
            </w:r>
          </w:p>
        </w:tc>
        <w:tc>
          <w:tcPr>
            <w:tcW w:w="3119" w:type="dxa"/>
          </w:tcPr>
          <w:p w:rsidR="00C33A48" w:rsidRPr="00753102" w:rsidRDefault="00C33A48" w:rsidP="00F965A9">
            <w:pPr>
              <w:pStyle w:val="TAC"/>
              <w:rPr>
                <w:rFonts w:cs="Arial"/>
                <w:snapToGrid w:val="0"/>
              </w:rPr>
            </w:pPr>
            <w:r w:rsidRPr="00753102">
              <w:rPr>
                <w:rFonts w:cs="Arial"/>
                <w:snapToGrid w:val="0"/>
              </w:rPr>
              <w:t>5 MHz</w:t>
            </w:r>
          </w:p>
        </w:tc>
      </w:tr>
    </w:tbl>
    <w:p w:rsidR="00E61A30" w:rsidRPr="00753102" w:rsidRDefault="00E61A30" w:rsidP="00E61A30"/>
    <w:p w:rsidR="00C33A48" w:rsidRPr="00753102" w:rsidRDefault="00C33A48" w:rsidP="00C33A48">
      <w:pPr>
        <w:pStyle w:val="Heading5"/>
      </w:pPr>
      <w:bookmarkStart w:id="549" w:name="_Toc21125084"/>
      <w:r w:rsidRPr="00753102">
        <w:t>6.7.2.5.2</w:t>
      </w:r>
      <w:r w:rsidRPr="00753102">
        <w:tab/>
        <w:t>UTRA FDD</w:t>
      </w:r>
      <w:bookmarkEnd w:id="549"/>
    </w:p>
    <w:p w:rsidR="00C33A48" w:rsidRPr="00753102" w:rsidRDefault="00C33A48" w:rsidP="00C33A48">
      <w:pPr>
        <w:rPr>
          <w:rFonts w:cs="v4.2.0"/>
        </w:rPr>
      </w:pPr>
      <w:r w:rsidRPr="00753102">
        <w:rPr>
          <w:rFonts w:cs="v4.2.0"/>
        </w:rPr>
        <w:t>The OTA occupied bandwidth shall be less than 5 MHz based on a chip rate of 3,84 Mcps.</w:t>
      </w:r>
    </w:p>
    <w:p w:rsidR="00C33A48" w:rsidRPr="00753102" w:rsidRDefault="00C33A48" w:rsidP="00C33A48">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5"/>
      </w:pPr>
      <w:bookmarkStart w:id="550" w:name="_Toc21125085"/>
      <w:r w:rsidRPr="00753102">
        <w:t>6.7.2.5.3</w:t>
      </w:r>
      <w:r w:rsidRPr="00753102">
        <w:tab/>
        <w:t>E-UTRA</w:t>
      </w:r>
      <w:bookmarkEnd w:id="550"/>
    </w:p>
    <w:p w:rsidR="00C33A48" w:rsidRPr="00753102" w:rsidRDefault="00C33A48" w:rsidP="00C33A48">
      <w:pPr>
        <w:rPr>
          <w:snapToGrid w:val="0"/>
        </w:rPr>
      </w:pPr>
      <w:r w:rsidRPr="00753102">
        <w:rPr>
          <w:snapToGrid w:val="0"/>
        </w:rPr>
        <w:t>The OTA occupied bandwidth for each</w:t>
      </w:r>
      <w:r w:rsidRPr="00753102">
        <w:rPr>
          <w:rFonts w:hint="eastAsia"/>
          <w:snapToGrid w:val="0"/>
        </w:rPr>
        <w:t xml:space="preserve"> </w:t>
      </w:r>
      <w:r w:rsidRPr="00753102">
        <w:rPr>
          <w:snapToGrid w:val="0"/>
        </w:rPr>
        <w:t xml:space="preserve">E-UTRA </w:t>
      </w:r>
      <w:r w:rsidRPr="00753102">
        <w:rPr>
          <w:rFonts w:hint="eastAsia"/>
          <w:snapToGrid w:val="0"/>
        </w:rPr>
        <w:t>carrier</w:t>
      </w:r>
      <w:r w:rsidRPr="00753102">
        <w:rPr>
          <w:snapToGrid w:val="0"/>
        </w:rPr>
        <w:t xml:space="preserve"> shall be less than the channel bandwidth. For contiguous CA, t</w:t>
      </w:r>
      <w:r w:rsidRPr="00753102">
        <w:rPr>
          <w:rFonts w:hint="eastAsia"/>
          <w:bCs/>
        </w:rPr>
        <w:t>he occupied bandwidth shall be less than</w:t>
      </w:r>
      <w:r w:rsidRPr="00753102">
        <w:rPr>
          <w:bCs/>
        </w:rPr>
        <w:t xml:space="preserve"> or equal</w:t>
      </w:r>
      <w:r w:rsidRPr="00753102">
        <w:rPr>
          <w:rFonts w:hint="eastAsia"/>
          <w:bCs/>
        </w:rPr>
        <w:t xml:space="preserve"> </w:t>
      </w:r>
      <w:r w:rsidRPr="00753102">
        <w:rPr>
          <w:rFonts w:hint="eastAsia"/>
          <w:bCs/>
          <w:lang w:eastAsia="zh-CN"/>
        </w:rPr>
        <w:t xml:space="preserve">to </w:t>
      </w:r>
      <w:r w:rsidRPr="00753102">
        <w:rPr>
          <w:rFonts w:hint="eastAsia"/>
          <w:bCs/>
        </w:rPr>
        <w:t xml:space="preserve">the </w:t>
      </w:r>
      <w:r w:rsidRPr="00753102">
        <w:rPr>
          <w:bCs/>
        </w:rPr>
        <w:t>Aggregated</w:t>
      </w:r>
      <w:r w:rsidRPr="00753102">
        <w:rPr>
          <w:rFonts w:hint="eastAsia"/>
          <w:bCs/>
        </w:rPr>
        <w:t xml:space="preserve"> Channel Bandwidth as defined in</w:t>
      </w:r>
      <w:r w:rsidRPr="00753102">
        <w:rPr>
          <w:bCs/>
        </w:rPr>
        <w:t xml:space="preserve"> 3GPP TS 36.141 [12] </w:t>
      </w:r>
      <w:r w:rsidRPr="00753102">
        <w:rPr>
          <w:rFonts w:hint="eastAsia"/>
          <w:bCs/>
        </w:rPr>
        <w:t>subclause 5.6</w:t>
      </w:r>
      <w:r w:rsidRPr="00753102">
        <w:rPr>
          <w:rFonts w:cs="v5.0.0"/>
          <w:snapToGrid w:val="0"/>
        </w:rPr>
        <w:t>.</w:t>
      </w:r>
    </w:p>
    <w:p w:rsidR="00C33A48" w:rsidRPr="00753102" w:rsidRDefault="00C33A48" w:rsidP="00C33A48">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pStyle w:val="Heading3"/>
        <w:rPr>
          <w:lang w:val="en-GB"/>
        </w:rPr>
      </w:pPr>
      <w:bookmarkStart w:id="551" w:name="_Toc21125086"/>
      <w:r w:rsidRPr="00753102">
        <w:t>6.7.3</w:t>
      </w:r>
      <w:r w:rsidRPr="00753102">
        <w:tab/>
        <w:t>OTA Adjacent Channel Leakage power Ratio</w:t>
      </w:r>
      <w:bookmarkEnd w:id="551"/>
    </w:p>
    <w:p w:rsidR="00C33A48" w:rsidRPr="00753102" w:rsidRDefault="00C33A48" w:rsidP="00C33A48">
      <w:pPr>
        <w:pStyle w:val="Heading4"/>
        <w:rPr>
          <w:lang w:eastAsia="sv-SE"/>
        </w:rPr>
      </w:pPr>
      <w:bookmarkStart w:id="552" w:name="_Toc21125087"/>
      <w:r w:rsidRPr="00753102">
        <w:rPr>
          <w:lang w:eastAsia="sv-SE"/>
        </w:rPr>
        <w:t>6.</w:t>
      </w:r>
      <w:r w:rsidRPr="00753102">
        <w:rPr>
          <w:lang w:val="en-GB" w:eastAsia="sv-SE"/>
        </w:rPr>
        <w:t>7.3.</w:t>
      </w:r>
      <w:r w:rsidRPr="00753102">
        <w:rPr>
          <w:lang w:eastAsia="sv-SE"/>
        </w:rPr>
        <w:t>1</w:t>
      </w:r>
      <w:r w:rsidRPr="00753102">
        <w:rPr>
          <w:lang w:eastAsia="sv-SE"/>
        </w:rPr>
        <w:tab/>
        <w:t>Definition and applicability</w:t>
      </w:r>
      <w:bookmarkEnd w:id="552"/>
    </w:p>
    <w:p w:rsidR="00C33A48" w:rsidRPr="00753102" w:rsidRDefault="00C33A48" w:rsidP="00C33A48">
      <w:r w:rsidRPr="00753102">
        <w:t>OTA Adjacent Channel Leakage power Ratio (ACLR) is the ratio of the filtered mean power centred on the assigned channel frequency to the filtered mean power centred on an adjacent channel frequency. The measured power is TRP.</w:t>
      </w:r>
    </w:p>
    <w:p w:rsidR="00C33A48" w:rsidRPr="00753102" w:rsidRDefault="00C33A48" w:rsidP="00C33A48">
      <w:pPr>
        <w:pStyle w:val="Heading4"/>
        <w:rPr>
          <w:lang w:val="en-GB" w:eastAsia="sv-SE"/>
        </w:rPr>
      </w:pPr>
      <w:bookmarkStart w:id="553" w:name="_Toc21125088"/>
      <w:r w:rsidRPr="00753102">
        <w:rPr>
          <w:lang w:eastAsia="sv-SE"/>
        </w:rPr>
        <w:t>6.</w:t>
      </w:r>
      <w:r w:rsidRPr="00753102">
        <w:rPr>
          <w:lang w:val="en-GB" w:eastAsia="sv-SE"/>
        </w:rPr>
        <w:t>7.3.</w:t>
      </w:r>
      <w:r w:rsidRPr="00753102">
        <w:rPr>
          <w:lang w:eastAsia="sv-SE"/>
        </w:rPr>
        <w:t>2</w:t>
      </w:r>
      <w:r w:rsidRPr="00753102">
        <w:rPr>
          <w:lang w:eastAsia="sv-SE"/>
        </w:rPr>
        <w:tab/>
        <w:t>Minimum Requirement</w:t>
      </w:r>
      <w:bookmarkEnd w:id="553"/>
    </w:p>
    <w:p w:rsidR="00C33A48" w:rsidRPr="00753102" w:rsidRDefault="00C33A48" w:rsidP="00C33A48">
      <w:pPr>
        <w:rPr>
          <w:lang w:eastAsia="sv-SE"/>
        </w:rPr>
      </w:pPr>
      <w:r w:rsidRPr="00753102">
        <w:rPr>
          <w:lang w:eastAsia="sv-SE"/>
        </w:rPr>
        <w:t xml:space="preserve">For AAS BS </w:t>
      </w:r>
      <w:r w:rsidR="005E0F6D" w:rsidRPr="00753102">
        <w:t xml:space="preserve">in </w:t>
      </w:r>
      <w:r w:rsidR="005E0F6D" w:rsidRPr="00753102">
        <w:rPr>
          <w:i/>
        </w:rPr>
        <w:t>MSR operation</w:t>
      </w:r>
      <w:r w:rsidR="005E0F6D" w:rsidRPr="00753102">
        <w:t xml:space="preserve"> </w:t>
      </w:r>
      <w:r w:rsidRPr="00753102">
        <w:rPr>
          <w:lang w:eastAsia="sv-SE"/>
        </w:rPr>
        <w:t xml:space="preserve">the minimum requirement is </w:t>
      </w:r>
      <w:r w:rsidR="005E0F6D" w:rsidRPr="00753102">
        <w:rPr>
          <w:rFonts w:cs="v4.2.0"/>
        </w:rPr>
        <w:t xml:space="preserve">defined </w:t>
      </w:r>
      <w:r w:rsidRPr="00753102">
        <w:rPr>
          <w:lang w:eastAsia="sv-SE"/>
        </w:rPr>
        <w:t>in TS 37.105 [6], subclause 9.7.3.2.</w:t>
      </w:r>
    </w:p>
    <w:p w:rsidR="00C33A48" w:rsidRPr="00753102" w:rsidRDefault="00C33A48" w:rsidP="00C33A48">
      <w:pPr>
        <w:rPr>
          <w:lang w:eastAsia="sv-SE"/>
        </w:rPr>
      </w:pPr>
      <w:r w:rsidRPr="00753102">
        <w:rPr>
          <w:lang w:eastAsia="sv-SE"/>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lang w:eastAsia="sv-SE"/>
        </w:rPr>
        <w:t xml:space="preserve">the minimum requirement is </w:t>
      </w:r>
      <w:r w:rsidR="005E0F6D" w:rsidRPr="00753102">
        <w:rPr>
          <w:rFonts w:cs="v4.2.0"/>
        </w:rPr>
        <w:t xml:space="preserve">defined </w:t>
      </w:r>
      <w:r w:rsidRPr="00753102">
        <w:rPr>
          <w:lang w:eastAsia="sv-SE"/>
        </w:rPr>
        <w:t>in TS 37.105 [6], subclause 9.7.3.3.</w:t>
      </w:r>
    </w:p>
    <w:p w:rsidR="00C33A48" w:rsidRPr="00753102" w:rsidRDefault="00C33A48" w:rsidP="00C33A48">
      <w:pPr>
        <w:rPr>
          <w:lang w:eastAsia="sv-SE"/>
        </w:rPr>
      </w:pPr>
      <w:r w:rsidRPr="00753102">
        <w:rPr>
          <w:lang w:eastAsia="sv-SE"/>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lang w:eastAsia="sv-SE"/>
        </w:rPr>
        <w:t xml:space="preserve">the minimum requirement is </w:t>
      </w:r>
      <w:r w:rsidR="005E0F6D" w:rsidRPr="00753102">
        <w:rPr>
          <w:rFonts w:cs="v4.2.0"/>
        </w:rPr>
        <w:t xml:space="preserve">defined </w:t>
      </w:r>
      <w:r w:rsidRPr="00753102">
        <w:rPr>
          <w:lang w:eastAsia="sv-SE"/>
        </w:rPr>
        <w:t>in TS 37.105 [6], subclause 9.7.3.4.</w:t>
      </w:r>
    </w:p>
    <w:p w:rsidR="00C33A48" w:rsidRPr="00753102" w:rsidRDefault="00C33A48" w:rsidP="00C33A48">
      <w:pPr>
        <w:pStyle w:val="Heading4"/>
        <w:rPr>
          <w:lang w:eastAsia="sv-SE"/>
        </w:rPr>
      </w:pPr>
      <w:bookmarkStart w:id="554" w:name="_Toc21125089"/>
      <w:r w:rsidRPr="00753102">
        <w:rPr>
          <w:lang w:eastAsia="sv-SE"/>
        </w:rPr>
        <w:t>6.</w:t>
      </w:r>
      <w:r w:rsidRPr="00753102">
        <w:rPr>
          <w:lang w:val="en-GB" w:eastAsia="sv-SE"/>
        </w:rPr>
        <w:t>7.3.</w:t>
      </w:r>
      <w:r w:rsidRPr="00753102">
        <w:rPr>
          <w:lang w:eastAsia="sv-SE"/>
        </w:rPr>
        <w:t>3</w:t>
      </w:r>
      <w:r w:rsidRPr="00753102">
        <w:rPr>
          <w:lang w:eastAsia="sv-SE"/>
        </w:rPr>
        <w:tab/>
        <w:t>Test purpose</w:t>
      </w:r>
      <w:bookmarkEnd w:id="554"/>
    </w:p>
    <w:p w:rsidR="00C33A48" w:rsidRPr="00753102" w:rsidRDefault="00C33A48" w:rsidP="00C33A48">
      <w:pPr>
        <w:rPr>
          <w:lang w:eastAsia="sv-SE"/>
        </w:rPr>
      </w:pPr>
      <w:r w:rsidRPr="00753102">
        <w:rPr>
          <w:lang w:eastAsia="sv-SE"/>
        </w:rPr>
        <w:t>To verify that the adjacent channel leakage power ratio requirement shall be met as specified by the minimum requirement.</w:t>
      </w:r>
    </w:p>
    <w:p w:rsidR="00C33A48" w:rsidRPr="00753102" w:rsidRDefault="00C33A48" w:rsidP="00C33A48">
      <w:pPr>
        <w:pStyle w:val="Heading4"/>
        <w:rPr>
          <w:lang w:eastAsia="sv-SE"/>
        </w:rPr>
      </w:pPr>
      <w:bookmarkStart w:id="555" w:name="_Toc21125090"/>
      <w:r w:rsidRPr="00753102">
        <w:rPr>
          <w:lang w:eastAsia="sv-SE"/>
        </w:rPr>
        <w:t>6.</w:t>
      </w:r>
      <w:r w:rsidRPr="00753102">
        <w:rPr>
          <w:lang w:val="en-GB" w:eastAsia="zh-CN"/>
        </w:rPr>
        <w:t>7.3.</w:t>
      </w:r>
      <w:r w:rsidRPr="00753102">
        <w:rPr>
          <w:lang w:eastAsia="sv-SE"/>
        </w:rPr>
        <w:t>4</w:t>
      </w:r>
      <w:r w:rsidRPr="00753102">
        <w:rPr>
          <w:lang w:eastAsia="sv-SE"/>
        </w:rPr>
        <w:tab/>
        <w:t>Method of test</w:t>
      </w:r>
      <w:bookmarkEnd w:id="555"/>
    </w:p>
    <w:p w:rsidR="00C33A48" w:rsidRPr="00753102" w:rsidRDefault="00C33A48" w:rsidP="00C33A48">
      <w:pPr>
        <w:pStyle w:val="Heading5"/>
        <w:rPr>
          <w:lang w:eastAsia="sv-SE"/>
        </w:rPr>
      </w:pPr>
      <w:bookmarkStart w:id="556" w:name="_Toc21125091"/>
      <w:r w:rsidRPr="00753102">
        <w:rPr>
          <w:lang w:eastAsia="sv-SE"/>
        </w:rPr>
        <w:t>6.</w:t>
      </w:r>
      <w:r w:rsidRPr="00753102">
        <w:rPr>
          <w:lang w:val="en-GB" w:eastAsia="sv-SE"/>
        </w:rPr>
        <w:t>7.3.</w:t>
      </w:r>
      <w:r w:rsidRPr="00753102">
        <w:rPr>
          <w:lang w:eastAsia="sv-SE"/>
        </w:rPr>
        <w:t>4.1</w:t>
      </w:r>
      <w:r w:rsidRPr="00753102">
        <w:rPr>
          <w:lang w:eastAsia="sv-SE"/>
        </w:rPr>
        <w:tab/>
        <w:t>Initial conditions</w:t>
      </w:r>
      <w:bookmarkEnd w:id="556"/>
    </w:p>
    <w:p w:rsidR="00C33A48" w:rsidRPr="00753102" w:rsidRDefault="00C33A48" w:rsidP="00C33A48">
      <w:pPr>
        <w:pStyle w:val="Heading6"/>
        <w:rPr>
          <w:lang w:eastAsia="sv-SE"/>
        </w:rPr>
      </w:pPr>
      <w:bookmarkStart w:id="557" w:name="_Toc21125092"/>
      <w:r w:rsidRPr="00753102">
        <w:rPr>
          <w:lang w:eastAsia="sv-SE"/>
        </w:rPr>
        <w:t>6.7.3.4.1.1</w:t>
      </w:r>
      <w:r w:rsidRPr="00753102">
        <w:rPr>
          <w:lang w:eastAsia="sv-SE"/>
        </w:rPr>
        <w:tab/>
        <w:t>General test conditions</w:t>
      </w:r>
      <w:bookmarkEnd w:id="557"/>
    </w:p>
    <w:p w:rsidR="00C33A48" w:rsidRPr="00753102" w:rsidRDefault="00C33A48" w:rsidP="00C33A48">
      <w:r w:rsidRPr="00753102">
        <w:t>Test environment:</w:t>
      </w:r>
    </w:p>
    <w:p w:rsidR="00C33A48" w:rsidRPr="00753102" w:rsidRDefault="00C33A48" w:rsidP="00C33A48">
      <w:pPr>
        <w:ind w:left="568" w:hanging="284"/>
      </w:pPr>
      <w:r w:rsidRPr="00753102">
        <w:lastRenderedPageBreak/>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ind w:left="568" w:hanging="284"/>
      </w:pPr>
      <w:r w:rsidRPr="00753102">
        <w:t>-</w:t>
      </w:r>
      <w:r w:rsidRPr="00753102">
        <w:tab/>
        <w:t>B and T; see subclause 4.12.1.</w:t>
      </w:r>
    </w:p>
    <w:p w:rsidR="00C33A48" w:rsidRPr="00753102" w:rsidRDefault="00C33A48" w:rsidP="00C33A48">
      <w:pPr>
        <w:rPr>
          <w:rFonts w:cs="v4.2.0"/>
        </w:rPr>
      </w:pPr>
      <w:r w:rsidRPr="00753102">
        <w:rPr>
          <w:rFonts w:eastAsia="MS Mincho"/>
          <w:i/>
        </w:rPr>
        <w:t>Base Station RF Bandwidth</w:t>
      </w:r>
      <w:r w:rsidRPr="00753102">
        <w:rPr>
          <w:rFonts w:eastAsia="MS Mincho"/>
        </w:rPr>
        <w:t xml:space="preserve"> </w:t>
      </w:r>
      <w:r w:rsidRPr="00753102">
        <w:t>positions to be tested for multi-carrier</w:t>
      </w:r>
      <w:r w:rsidRPr="00753102">
        <w:rPr>
          <w:rFonts w:cs="v4.2.0"/>
        </w:rPr>
        <w:t>:</w:t>
      </w:r>
    </w:p>
    <w:p w:rsidR="00C33A48" w:rsidRPr="00753102" w:rsidRDefault="00C33A48" w:rsidP="00C33A48">
      <w:pPr>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r w:rsidRPr="00753102">
        <w:t>.</w:t>
      </w:r>
    </w:p>
    <w:p w:rsidR="00C33A48" w:rsidRPr="00753102" w:rsidRDefault="00C33A48" w:rsidP="00C33A48">
      <w:pPr>
        <w:pStyle w:val="Heading6"/>
        <w:rPr>
          <w:lang w:eastAsia="sv-SE"/>
        </w:rPr>
      </w:pPr>
      <w:bookmarkStart w:id="558" w:name="_Toc21125093"/>
      <w:r w:rsidRPr="00753102">
        <w:rPr>
          <w:lang w:eastAsia="sv-SE"/>
        </w:rPr>
        <w:t>6.7.3.4.1.2</w:t>
      </w:r>
      <w:r w:rsidRPr="00753102">
        <w:rPr>
          <w:lang w:eastAsia="sv-SE"/>
        </w:rPr>
        <w:tab/>
        <w:t>MSR</w:t>
      </w:r>
      <w:bookmarkEnd w:id="558"/>
    </w:p>
    <w:p w:rsidR="00C33A48" w:rsidRPr="00753102" w:rsidRDefault="00C33A48" w:rsidP="00C33A48">
      <w:pPr>
        <w:rPr>
          <w:lang w:eastAsia="zh-CN"/>
        </w:rPr>
      </w:pPr>
      <w:r w:rsidRPr="00753102">
        <w:rPr>
          <w:lang w:eastAsia="zh-CN"/>
        </w:rPr>
        <w:t>F</w:t>
      </w:r>
      <w:r w:rsidRPr="00753102">
        <w:rPr>
          <w:rFonts w:hint="eastAsia"/>
          <w:lang w:eastAsia="zh-CN"/>
        </w:rPr>
        <w:t>or</w:t>
      </w:r>
      <w:r w:rsidRPr="00753102">
        <w:rPr>
          <w:lang w:eastAsia="zh-CN"/>
        </w:rPr>
        <w:t xml:space="preserve"> E-UTRA ACLR requirement outside the </w:t>
      </w:r>
      <w:r w:rsidRPr="00753102">
        <w:rPr>
          <w:rFonts w:eastAsia="MS Mincho"/>
          <w:i/>
        </w:rPr>
        <w:t xml:space="preserve">Base Station RF Bandwidth </w:t>
      </w:r>
      <w:r w:rsidRPr="00753102">
        <w:rPr>
          <w:i/>
          <w:lang w:eastAsia="zh-CN"/>
        </w:rPr>
        <w:t>edges</w:t>
      </w:r>
      <w:r w:rsidRPr="00753102">
        <w:rPr>
          <w:lang w:eastAsia="zh-CN"/>
        </w:rPr>
        <w:t xml:space="preserve"> and</w:t>
      </w:r>
      <w:r w:rsidRPr="00753102">
        <w:rPr>
          <w:rFonts w:hint="eastAsia"/>
          <w:lang w:eastAsia="zh-CN"/>
        </w:rPr>
        <w:t xml:space="preserve"> the </w:t>
      </w:r>
      <w:r w:rsidRPr="00753102">
        <w:t xml:space="preserve">ACLR requirement </w:t>
      </w:r>
      <w:r w:rsidRPr="00753102">
        <w:rPr>
          <w:rFonts w:hint="eastAsia"/>
          <w:lang w:eastAsia="zh-CN"/>
        </w:rPr>
        <w:t>applied inside sub-block gap</w:t>
      </w:r>
      <w:r w:rsidRPr="00753102">
        <w:rPr>
          <w:lang w:eastAsia="zh-CN"/>
        </w:rPr>
        <w:t>, in addition,</w:t>
      </w:r>
      <w:r w:rsidRPr="00753102">
        <w:rPr>
          <w:rFonts w:hint="eastAsia"/>
          <w:lang w:eastAsia="zh-CN"/>
        </w:rPr>
        <w:t xml:space="preserve"> for </w:t>
      </w:r>
      <w:r w:rsidRPr="00753102">
        <w:t xml:space="preserve">non-contiguous spectrum </w:t>
      </w:r>
      <w:r w:rsidRPr="00753102">
        <w:rPr>
          <w:rFonts w:hint="eastAsia"/>
          <w:lang w:eastAsia="zh-CN"/>
        </w:rPr>
        <w:t xml:space="preserve">operation </w:t>
      </w:r>
      <w:r w:rsidRPr="00753102">
        <w:rPr>
          <w:lang w:eastAsia="zh-CN"/>
        </w:rPr>
        <w:t xml:space="preserve">or </w:t>
      </w:r>
      <w:r w:rsidRPr="00753102">
        <w:rPr>
          <w:i/>
          <w:lang w:eastAsia="zh-CN"/>
        </w:rPr>
        <w:t>Inter RF Bandwidth gap</w:t>
      </w:r>
      <w:r w:rsidRPr="00753102">
        <w:rPr>
          <w:lang w:eastAsia="zh-CN"/>
        </w:rPr>
        <w:t xml:space="preserve"> for multi-band operation </w:t>
      </w:r>
      <w:r w:rsidRPr="00753102">
        <w:t>using, the test configurations defined in subclause 4.8, the</w:t>
      </w:r>
      <w:r w:rsidRPr="00753102">
        <w:rPr>
          <w:lang w:eastAsia="zh-CN"/>
        </w:rPr>
        <w:t xml:space="preserve"> method of test described in subclause 6.7.</w:t>
      </w:r>
      <w:r w:rsidRPr="00753102">
        <w:rPr>
          <w:rFonts w:hint="eastAsia"/>
          <w:lang w:eastAsia="zh-CN"/>
        </w:rPr>
        <w:t>3</w:t>
      </w:r>
      <w:r w:rsidRPr="00753102">
        <w:rPr>
          <w:lang w:eastAsia="zh-CN"/>
        </w:rPr>
        <w:t>.4.2 applies.</w:t>
      </w:r>
    </w:p>
    <w:p w:rsidR="00C33A48" w:rsidRPr="00753102" w:rsidRDefault="00C33A48" w:rsidP="00C33A48">
      <w:pPr>
        <w:pStyle w:val="Heading6"/>
        <w:rPr>
          <w:lang w:eastAsia="sv-SE"/>
        </w:rPr>
      </w:pPr>
      <w:bookmarkStart w:id="559" w:name="_Toc21125094"/>
      <w:r w:rsidRPr="00753102">
        <w:rPr>
          <w:lang w:eastAsia="sv-SE"/>
        </w:rPr>
        <w:t>6.7.3.4.1.3</w:t>
      </w:r>
      <w:r w:rsidRPr="00753102">
        <w:rPr>
          <w:lang w:eastAsia="sv-SE"/>
        </w:rPr>
        <w:tab/>
        <w:t>UTRA FDD</w:t>
      </w:r>
      <w:bookmarkEnd w:id="559"/>
    </w:p>
    <w:p w:rsidR="00C33A48" w:rsidRPr="00753102" w:rsidRDefault="00C33A48" w:rsidP="00C33A48">
      <w:r w:rsidRPr="00753102">
        <w:rPr>
          <w:rFonts w:cs="v4.2.0"/>
        </w:rPr>
        <w:t xml:space="preserve">Set the AAS BS to transmit a signal modulated in accordance to </w:t>
      </w:r>
      <w:r w:rsidRPr="00753102">
        <w:t>TM1, in subclause 4.12.2.</w:t>
      </w:r>
    </w:p>
    <w:p w:rsidR="00C33A48" w:rsidRPr="00753102" w:rsidRDefault="00C33A48" w:rsidP="00C33A48">
      <w:pPr>
        <w:rPr>
          <w:lang w:eastAsia="sv-SE"/>
        </w:rPr>
      </w:pPr>
      <w:r w:rsidRPr="00753102">
        <w:rPr>
          <w:rFonts w:cs="v4.2.0"/>
          <w:lang w:eastAsia="zh-CN"/>
        </w:rPr>
        <w:t>For an AAS BS declared to be capable of multi-carrier operation, set the base station to transmit according to TM1 on all carriers configured.</w:t>
      </w:r>
    </w:p>
    <w:p w:rsidR="00C33A48" w:rsidRPr="00753102" w:rsidRDefault="00C33A48" w:rsidP="00C33A48">
      <w:pPr>
        <w:pStyle w:val="Heading6"/>
      </w:pPr>
      <w:bookmarkStart w:id="560" w:name="_Toc21125095"/>
      <w:r w:rsidRPr="00753102">
        <w:t>6.7.3.4.1.4</w:t>
      </w:r>
      <w:r w:rsidRPr="00753102">
        <w:tab/>
        <w:t>E-UTRA</w:t>
      </w:r>
      <w:bookmarkEnd w:id="560"/>
    </w:p>
    <w:p w:rsidR="00C33A48" w:rsidRPr="00753102" w:rsidRDefault="00C33A48" w:rsidP="00C33A48">
      <w:r w:rsidRPr="00753102">
        <w:rPr>
          <w:rFonts w:hint="eastAsia"/>
          <w:lang w:eastAsia="zh-CN"/>
        </w:rPr>
        <w:t>For an AAS BS declared to be capable of single carrier operation only</w:t>
      </w:r>
      <w:r w:rsidRPr="00753102">
        <w:t xml:space="preserve"> set to transmit a signal </w:t>
      </w:r>
      <w:r w:rsidRPr="00753102">
        <w:rPr>
          <w:rFonts w:eastAsia="MS PMincho"/>
        </w:rPr>
        <w:t>according to E</w:t>
      </w:r>
      <w:r w:rsidRPr="00753102">
        <w:rPr>
          <w:rFonts w:eastAsia="MS PMincho"/>
        </w:rPr>
        <w:noBreakHyphen/>
        <w:t>TM1.1</w:t>
      </w:r>
      <w:r w:rsidRPr="00753102">
        <w:t xml:space="preserve"> in subclause 4.12.2.</w:t>
      </w:r>
    </w:p>
    <w:p w:rsidR="00C33A48" w:rsidRPr="00753102" w:rsidRDefault="00C33A48" w:rsidP="00C33A48">
      <w:pPr>
        <w:rPr>
          <w:lang w:eastAsia="zh-CN"/>
        </w:rPr>
      </w:pPr>
      <w:r w:rsidRPr="00753102">
        <w:rPr>
          <w:rFonts w:hint="eastAsia"/>
          <w:lang w:eastAsia="zh-CN"/>
        </w:rPr>
        <w:t>For an AAS BS declared to be capable of multi-carrier</w:t>
      </w:r>
      <w:r w:rsidRPr="00753102">
        <w:t xml:space="preserve"> and/or CA</w:t>
      </w:r>
      <w:r w:rsidRPr="00753102">
        <w:rPr>
          <w:rFonts w:hint="eastAsia"/>
          <w:lang w:eastAsia="zh-CN"/>
        </w:rPr>
        <w:t xml:space="preserve"> operation, set to transmit according to E</w:t>
      </w:r>
      <w:r w:rsidRPr="00753102">
        <w:rPr>
          <w:lang w:eastAsia="zh-CN"/>
        </w:rPr>
        <w:noBreakHyphen/>
      </w:r>
      <w:r w:rsidRPr="00753102">
        <w:rPr>
          <w:rFonts w:hint="eastAsia"/>
          <w:lang w:eastAsia="zh-CN"/>
        </w:rPr>
        <w:t>TM1.1 on all carriers configured</w:t>
      </w:r>
      <w:r w:rsidRPr="00753102">
        <w:rPr>
          <w:lang w:eastAsia="zh-CN"/>
        </w:rPr>
        <w:t>.</w:t>
      </w:r>
    </w:p>
    <w:p w:rsidR="00AC2BB8" w:rsidRPr="00753102" w:rsidRDefault="00AC2BB8" w:rsidP="00AC2BB8">
      <w:pPr>
        <w:pStyle w:val="Heading6"/>
      </w:pPr>
      <w:bookmarkStart w:id="561" w:name="_Toc21125096"/>
      <w:r w:rsidRPr="00753102">
        <w:t>6.7.3.4.1.5</w:t>
      </w:r>
      <w:r w:rsidRPr="00753102">
        <w:tab/>
        <w:t>NR</w:t>
      </w:r>
      <w:bookmarkEnd w:id="561"/>
    </w:p>
    <w:p w:rsidR="00AC2BB8" w:rsidRPr="00753102" w:rsidRDefault="00AC2BB8" w:rsidP="00AC2BB8">
      <w:r w:rsidRPr="00753102">
        <w:rPr>
          <w:rFonts w:hint="eastAsia"/>
        </w:rPr>
        <w:t>For an AAS BS declared to be capable of single carrier operation only</w:t>
      </w:r>
      <w:r w:rsidRPr="00753102">
        <w:t xml:space="preserve"> set to transmit a signal </w:t>
      </w:r>
      <w:r w:rsidRPr="00753102">
        <w:rPr>
          <w:rFonts w:eastAsia="MS PMincho"/>
        </w:rPr>
        <w:t>according to NR-FR1-TM1.1</w:t>
      </w:r>
      <w:r w:rsidRPr="00753102">
        <w:t xml:space="preserve"> in subclause 4.12.2.</w:t>
      </w:r>
    </w:p>
    <w:p w:rsidR="00AC2BB8" w:rsidRPr="00753102" w:rsidRDefault="00AC2BB8" w:rsidP="00C33A48">
      <w:pPr>
        <w:rPr>
          <w:lang w:eastAsia="sv-SE"/>
        </w:rPr>
      </w:pPr>
      <w:r w:rsidRPr="00753102">
        <w:rPr>
          <w:rFonts w:hint="eastAsia"/>
        </w:rPr>
        <w:t>For an AAS BS declared to be capable of multi-carrier</w:t>
      </w:r>
      <w:r w:rsidRPr="00753102">
        <w:t xml:space="preserve"> and/or CA</w:t>
      </w:r>
      <w:r w:rsidRPr="00753102">
        <w:rPr>
          <w:rFonts w:hint="eastAsia"/>
        </w:rPr>
        <w:t xml:space="preserve"> operation, set to transmit according to </w:t>
      </w:r>
      <w:r w:rsidRPr="00753102">
        <w:t>NR-FR1-TM</w:t>
      </w:r>
      <w:r w:rsidRPr="00753102">
        <w:rPr>
          <w:rFonts w:hint="eastAsia"/>
        </w:rPr>
        <w:t>1.1 on all carriers configured</w:t>
      </w:r>
      <w:r w:rsidRPr="00753102">
        <w:t>.</w:t>
      </w:r>
    </w:p>
    <w:p w:rsidR="00C33A48" w:rsidRPr="00753102" w:rsidRDefault="00C33A48" w:rsidP="00C33A48">
      <w:pPr>
        <w:pStyle w:val="Heading5"/>
        <w:rPr>
          <w:lang w:eastAsia="sv-SE"/>
        </w:rPr>
      </w:pPr>
      <w:bookmarkStart w:id="562" w:name="_Toc21125097"/>
      <w:r w:rsidRPr="00753102">
        <w:rPr>
          <w:lang w:eastAsia="sv-SE"/>
        </w:rPr>
        <w:t>6.</w:t>
      </w:r>
      <w:r w:rsidRPr="00753102">
        <w:rPr>
          <w:lang w:val="en-GB" w:eastAsia="sv-SE"/>
        </w:rPr>
        <w:t>7.3.</w:t>
      </w:r>
      <w:r w:rsidRPr="00753102">
        <w:rPr>
          <w:lang w:eastAsia="sv-SE"/>
        </w:rPr>
        <w:t>4.2</w:t>
      </w:r>
      <w:r w:rsidRPr="00753102">
        <w:rPr>
          <w:lang w:eastAsia="sv-SE"/>
        </w:rPr>
        <w:tab/>
        <w:t>Procedure</w:t>
      </w:r>
      <w:bookmarkEnd w:id="562"/>
    </w:p>
    <w:p w:rsidR="00791180" w:rsidRPr="00753102" w:rsidRDefault="00791180" w:rsidP="00791180">
      <w:pPr>
        <w:keepNext/>
        <w:keepLines/>
        <w:spacing w:before="120"/>
        <w:ind w:left="1701" w:hanging="1701"/>
        <w:outlineLvl w:val="4"/>
        <w:rPr>
          <w:rFonts w:ascii="Arial" w:hAnsi="Arial"/>
          <w:sz w:val="22"/>
          <w:lang w:eastAsia="sv-SE"/>
        </w:rPr>
      </w:pPr>
      <w:bookmarkStart w:id="563" w:name="_Toc21125098"/>
      <w:bookmarkStart w:id="564" w:name="_Hlk513388270"/>
      <w:r w:rsidRPr="00753102">
        <w:rPr>
          <w:rStyle w:val="Heading6Char"/>
        </w:rPr>
        <w:t>6.7.3.4.2.1</w:t>
      </w:r>
      <w:r w:rsidRPr="00753102">
        <w:rPr>
          <w:rStyle w:val="Heading6Char"/>
        </w:rPr>
        <w:tab/>
        <w:t>General</w:t>
      </w:r>
      <w:bookmarkEnd w:id="563"/>
      <w:r w:rsidRPr="00753102">
        <w:rPr>
          <w:rStyle w:val="Heading6Char"/>
        </w:rPr>
        <w:t xml:space="preserve"> </w:t>
      </w:r>
      <w:r w:rsidRPr="00753102">
        <w:rPr>
          <w:rFonts w:ascii="Arial" w:hAnsi="Arial"/>
          <w:sz w:val="22"/>
          <w:lang w:eastAsia="sv-SE"/>
        </w:rPr>
        <w:t>Procedure</w:t>
      </w:r>
    </w:p>
    <w:p w:rsidR="00791180" w:rsidRPr="00753102" w:rsidRDefault="00791180" w:rsidP="00791180">
      <w:pPr>
        <w:rPr>
          <w:lang w:eastAsia="zh-CN"/>
        </w:rPr>
      </w:pPr>
      <w:r w:rsidRPr="00753102">
        <w:rPr>
          <w:lang w:eastAsia="sv-SE"/>
        </w:rPr>
        <w:t>The following procedure for measuring TRP is based on the directional power measurements as described in in Annex</w:t>
      </w:r>
      <w:r w:rsidR="00B0324F"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and 9.</w:t>
      </w:r>
    </w:p>
    <w:p w:rsidR="00C33A48" w:rsidRPr="00753102" w:rsidRDefault="00C33A48" w:rsidP="00C33A48">
      <w:pPr>
        <w:ind w:left="568" w:hanging="284"/>
      </w:pPr>
      <w:r w:rsidRPr="00753102">
        <w:t>1)</w:t>
      </w:r>
      <w:r w:rsidRPr="00753102">
        <w:tab/>
        <w:t>Place the AAS BS at the positioner.</w:t>
      </w:r>
    </w:p>
    <w:p w:rsidR="00C33A48" w:rsidRPr="00753102" w:rsidRDefault="00C33A48" w:rsidP="00C33A48">
      <w:pPr>
        <w:ind w:left="568" w:hanging="284"/>
      </w:pPr>
      <w:r w:rsidRPr="00753102">
        <w:t>2)</w:t>
      </w:r>
      <w:r w:rsidRPr="00753102">
        <w:tab/>
        <w:t>Align the manufacturer declared coordinate system orientation (see table 4.10-1, D9.2) of the AAS BS with the test system.</w:t>
      </w:r>
    </w:p>
    <w:p w:rsidR="00C33A48" w:rsidRPr="00753102" w:rsidRDefault="00791180" w:rsidP="00C33A48">
      <w:pPr>
        <w:ind w:left="568" w:hanging="284"/>
        <w:rPr>
          <w:lang w:val="en-US"/>
        </w:rPr>
      </w:pPr>
      <w:r w:rsidRPr="00753102">
        <w:t>3)</w:t>
      </w:r>
      <w:r w:rsidRPr="00753102">
        <w:tab/>
      </w:r>
      <w:r w:rsidR="00C33A48" w:rsidRPr="00753102">
        <w:rPr>
          <w:lang w:val="en-US"/>
        </w:rPr>
        <w:t>The measurement devices characteristics shall be:</w:t>
      </w:r>
    </w:p>
    <w:p w:rsidR="00C33A48" w:rsidRPr="00753102" w:rsidRDefault="00C33A48" w:rsidP="00C33A48">
      <w:pPr>
        <w:ind w:left="568" w:hanging="284"/>
        <w:rPr>
          <w:lang w:val="en-US"/>
        </w:rPr>
      </w:pPr>
      <w:r w:rsidRPr="00753102">
        <w:rPr>
          <w:lang w:val="en-US"/>
        </w:rPr>
        <w:tab/>
        <w:t>- measurement filter bandwidth: defined in subclause 6.7.3.5.</w:t>
      </w:r>
    </w:p>
    <w:p w:rsidR="00C33A48" w:rsidRPr="00753102" w:rsidRDefault="00C33A48" w:rsidP="00C33A48">
      <w:pPr>
        <w:ind w:left="568" w:hanging="284"/>
        <w:rPr>
          <w:lang w:val="en-US"/>
        </w:rPr>
      </w:pPr>
      <w:r w:rsidRPr="00753102">
        <w:rPr>
          <w:lang w:val="en-US"/>
        </w:rPr>
        <w:tab/>
        <w:t>- detection mode: true RMS voltage or true power averaging.</w:t>
      </w:r>
    </w:p>
    <w:p w:rsidR="00C33A48" w:rsidRPr="00753102" w:rsidRDefault="00C33A48" w:rsidP="00C33A48">
      <w:pPr>
        <w:ind w:left="568" w:hanging="284"/>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 xml:space="preserve">rated carrier </w:t>
      </w:r>
      <w:r w:rsidR="00D51A14" w:rsidRPr="00753102">
        <w:rPr>
          <w:i/>
        </w:rPr>
        <w:t>TRP</w:t>
      </w:r>
      <w:r w:rsidRPr="00753102">
        <w:t xml:space="preserve"> (P</w:t>
      </w:r>
      <w:r w:rsidRPr="00753102">
        <w:rPr>
          <w:vertAlign w:val="subscript"/>
        </w:rPr>
        <w:t>Rated,c,TRP</w:t>
      </w:r>
      <w:r w:rsidRPr="00753102">
        <w:t>).</w:t>
      </w:r>
    </w:p>
    <w:p w:rsidR="00C33A48" w:rsidRPr="00753102" w:rsidRDefault="00C33A48" w:rsidP="00C33A48">
      <w:pPr>
        <w:ind w:left="568" w:hanging="284"/>
      </w:pPr>
      <w:r w:rsidRPr="00753102">
        <w:tab/>
        <w:t>For an AAS BS declared to be capable of multi-carrier and/or CA operation use the applicable test signal configuration and corresponding power setting specified in subclause 4.11.</w:t>
      </w:r>
    </w:p>
    <w:p w:rsidR="00791180" w:rsidRPr="00753102" w:rsidRDefault="00791180" w:rsidP="00791180">
      <w:pPr>
        <w:ind w:left="568" w:hanging="284"/>
      </w:pPr>
      <w:r w:rsidRPr="00753102">
        <w:lastRenderedPageBreak/>
        <w:t>5)</w:t>
      </w:r>
      <w:r w:rsidRPr="00753102">
        <w:tab/>
        <w:t>Orient the positioner (and BS) in order that the direction to be tested aligns with the test antenna such that measurements to determine TRP can be performed (see annex F).</w:t>
      </w:r>
    </w:p>
    <w:p w:rsidR="00560AB1" w:rsidRPr="00753102" w:rsidRDefault="00C33A48" w:rsidP="00C33A48">
      <w:pPr>
        <w:ind w:left="568" w:hanging="284"/>
        <w:rPr>
          <w:lang w:val="en-US"/>
        </w:rPr>
      </w:pPr>
      <w:r w:rsidRPr="00753102">
        <w:t>6)</w:t>
      </w:r>
      <w:r w:rsidRPr="00753102">
        <w:tab/>
        <w:t>Measure the abs</w:t>
      </w:r>
      <w:r w:rsidRPr="00753102">
        <w:rPr>
          <w:lang w:val="en-US"/>
        </w:rPr>
        <w:t>olute total power</w:t>
      </w:r>
      <w:r w:rsidRPr="00753102">
        <w:t xml:space="preserve"> </w:t>
      </w:r>
      <w:r w:rsidRPr="00753102">
        <w:rPr>
          <w:lang w:val="en-US"/>
        </w:rPr>
        <w:t>of the assigned channel frequency and t</w:t>
      </w:r>
      <w:r w:rsidR="00560AB1" w:rsidRPr="00753102">
        <w:rPr>
          <w:lang w:val="en-US"/>
        </w:rPr>
        <w:t>he (adjacent channel frequency)</w:t>
      </w:r>
    </w:p>
    <w:p w:rsidR="00C33A48" w:rsidRPr="00753102" w:rsidRDefault="00C33A48" w:rsidP="00C33A48">
      <w:pPr>
        <w:ind w:left="568" w:hanging="284"/>
      </w:pPr>
      <w:r w:rsidRPr="00753102">
        <w:t>7)</w:t>
      </w:r>
      <w:r w:rsidRPr="00753102">
        <w:tab/>
        <w:t>Repeat step 6-7 for all directions in the appropriated TRP measurement grid needed for TRP</w:t>
      </w:r>
      <w:r w:rsidRPr="00753102">
        <w:rPr>
          <w:vertAlign w:val="subscript"/>
        </w:rPr>
        <w:t>Estimate</w:t>
      </w:r>
      <w:r w:rsidRPr="00753102">
        <w:t xml:space="preserve"> for each of the assigned channel frequency and the adjacent channel frequency (see Annex </w:t>
      </w:r>
      <w:r w:rsidR="00934F2D" w:rsidRPr="00753102">
        <w:t>F</w:t>
      </w:r>
      <w:r w:rsidRPr="00753102">
        <w:t>).</w:t>
      </w:r>
    </w:p>
    <w:bookmarkEnd w:id="564"/>
    <w:p w:rsidR="00791180" w:rsidRPr="00753102" w:rsidRDefault="00791180" w:rsidP="00791180">
      <w:pPr>
        <w:ind w:left="567" w:hanging="283"/>
      </w:pPr>
      <w:r w:rsidRPr="00753102">
        <w:t>8)</w:t>
      </w:r>
      <w:r w:rsidRPr="00753102">
        <w:tab/>
        <w:t>Calculate TRP</w:t>
      </w:r>
      <w:r w:rsidRPr="00753102">
        <w:rPr>
          <w:vertAlign w:val="subscript"/>
        </w:rPr>
        <w:t>Estimate</w:t>
      </w:r>
      <w:r w:rsidRPr="00753102">
        <w:t xml:space="preserve"> for the absolute total radiated power of the wanted channel and the adjacent channel and the ACLR estimate using the measurements made in Step 7.</w:t>
      </w:r>
    </w:p>
    <w:p w:rsidR="00E80D20" w:rsidRDefault="00791180" w:rsidP="00A83AD0">
      <w:pPr>
        <w:pStyle w:val="B1"/>
        <w:rPr>
          <w:ins w:id="565" w:author="CR0200" w:date="2020-01-05T18:15:00Z"/>
          <w:lang w:val="en-US"/>
        </w:rPr>
      </w:pPr>
      <w:r w:rsidRPr="00753102">
        <w:rPr>
          <w:lang w:val="en-US"/>
        </w:rPr>
        <w:t>9)</w:t>
      </w:r>
      <w:r w:rsidRPr="00753102">
        <w:tab/>
      </w:r>
      <w:r w:rsidRPr="00753102">
        <w:rPr>
          <w:lang w:val="en-US"/>
        </w:rPr>
        <w:t>Calculate relative ACLR estimate.</w:t>
      </w:r>
    </w:p>
    <w:p w:rsidR="00791180" w:rsidRPr="00753102" w:rsidRDefault="00791180" w:rsidP="00375579">
      <w:pPr>
        <w:pStyle w:val="NO"/>
        <w:rPr>
          <w:lang w:val="en-US"/>
        </w:rPr>
        <w:pPrChange w:id="566" w:author="CR0200" w:date="2020-01-05T18:15:00Z">
          <w:pPr>
            <w:pStyle w:val="B1"/>
          </w:pPr>
        </w:pPrChange>
      </w:pPr>
      <w:r w:rsidRPr="00753102">
        <w:rPr>
          <w:lang w:val="en-US"/>
        </w:rPr>
        <w:t>NOTE:</w:t>
      </w:r>
      <w:r w:rsidRPr="00753102">
        <w:rPr>
          <w:lang w:val="en-US"/>
        </w:rPr>
        <w:tab/>
        <w:t>ACLR is calculated by the ratio of the absolute TRP</w:t>
      </w:r>
      <w:r w:rsidRPr="00753102">
        <w:t xml:space="preserve"> of the assigned </w:t>
      </w:r>
      <w:r w:rsidRPr="00753102">
        <w:rPr>
          <w:lang w:val="en-US"/>
        </w:rPr>
        <w:t xml:space="preserve">channel </w:t>
      </w:r>
      <w:r w:rsidRPr="00753102">
        <w:t xml:space="preserve">frequency and the </w:t>
      </w:r>
      <w:r w:rsidRPr="00753102">
        <w:rPr>
          <w:lang w:val="en-US"/>
        </w:rPr>
        <w:t xml:space="preserve">absolute TRP of the </w:t>
      </w:r>
      <w:r w:rsidRPr="00753102">
        <w:t xml:space="preserve">adjacent frequency </w:t>
      </w:r>
      <w:r w:rsidRPr="00753102">
        <w:rPr>
          <w:lang w:val="en-US"/>
        </w:rPr>
        <w:t>channel.</w:t>
      </w:r>
    </w:p>
    <w:p w:rsidR="00791180" w:rsidRPr="00753102" w:rsidRDefault="00791180" w:rsidP="00791180">
      <w:pPr>
        <w:pStyle w:val="NO"/>
        <w:rPr>
          <w:lang w:val="en-US"/>
        </w:rPr>
      </w:pPr>
      <w:r w:rsidRPr="00753102">
        <w:rPr>
          <w:lang w:val="en-US"/>
        </w:rPr>
        <w:t>NOTE:</w:t>
      </w:r>
      <w:r w:rsidR="00B0324F" w:rsidRPr="00753102">
        <w:rPr>
          <w:lang w:val="en-US"/>
        </w:rPr>
        <w:tab/>
      </w:r>
      <w:r w:rsidRPr="00753102">
        <w:rPr>
          <w:lang w:val="en-US"/>
        </w:rPr>
        <w:t xml:space="preserve">For FR1 the measurement uncertainty of the reverberation chamber for the relative ACLR is higher than the measurement uncertainty in subclause 4.1.2 the test requirements in Table 6.7.3.5.1-1 </w:t>
      </w:r>
      <w:ins w:id="567" w:author="CR0200" w:date="2020-01-05T18:15:00Z">
        <w:r w:rsidR="00375579" w:rsidRPr="00783E97">
          <w:rPr>
            <w:lang w:val="en-US"/>
          </w:rPr>
          <w:t>shall be tightened following the procedure in subclause 4.1.3.</w:t>
        </w:r>
      </w:ins>
      <w:del w:id="568" w:author="CR0200" w:date="2020-01-05T18:16:00Z">
        <w:r w:rsidRPr="00753102" w:rsidDel="00375579">
          <w:rPr>
            <w:lang w:val="en-US"/>
          </w:rPr>
          <w:delText>should be offset by 0.4</w:delText>
        </w:r>
        <w:r w:rsidR="00B0324F" w:rsidRPr="00753102" w:rsidDel="00375579">
          <w:rPr>
            <w:lang w:val="en-US"/>
          </w:rPr>
          <w:delText> </w:delText>
        </w:r>
        <w:r w:rsidRPr="00753102" w:rsidDel="00375579">
          <w:rPr>
            <w:lang w:val="en-US"/>
          </w:rPr>
          <w:delText>dB (0 to 3</w:delText>
        </w:r>
        <w:r w:rsidR="00B0324F" w:rsidRPr="00753102" w:rsidDel="00375579">
          <w:rPr>
            <w:lang w:val="en-US"/>
          </w:rPr>
          <w:delText> </w:delText>
        </w:r>
        <w:r w:rsidRPr="00753102" w:rsidDel="00375579">
          <w:rPr>
            <w:lang w:val="en-US"/>
          </w:rPr>
          <w:delText>GHz) and 0.3</w:delText>
        </w:r>
        <w:r w:rsidR="00F423D3" w:rsidRPr="00753102" w:rsidDel="00375579">
          <w:rPr>
            <w:lang w:val="en-US"/>
          </w:rPr>
          <w:delText> </w:delText>
        </w:r>
        <w:r w:rsidRPr="00753102" w:rsidDel="00375579">
          <w:rPr>
            <w:lang w:val="en-US"/>
          </w:rPr>
          <w:delText>dB (3 to 6</w:delText>
        </w:r>
        <w:r w:rsidR="00F423D3" w:rsidRPr="00753102" w:rsidDel="00375579">
          <w:rPr>
            <w:lang w:val="en-US"/>
          </w:rPr>
          <w:delText> </w:delText>
        </w:r>
        <w:r w:rsidRPr="00753102" w:rsidDel="00375579">
          <w:rPr>
            <w:lang w:val="en-US"/>
          </w:rPr>
          <w:delText>GHz).</w:delText>
        </w:r>
      </w:del>
    </w:p>
    <w:p w:rsidR="00C33A48" w:rsidRPr="00753102" w:rsidRDefault="00C33A48" w:rsidP="00C33A48">
      <w:pPr>
        <w:keepNext/>
        <w:keepLines/>
        <w:spacing w:before="120"/>
        <w:ind w:left="1701" w:hanging="1701"/>
        <w:outlineLvl w:val="4"/>
        <w:rPr>
          <w:rStyle w:val="Heading6Char"/>
        </w:rPr>
      </w:pPr>
      <w:bookmarkStart w:id="569" w:name="_Toc21125099"/>
      <w:r w:rsidRPr="00753102">
        <w:rPr>
          <w:rStyle w:val="Heading6Char"/>
        </w:rPr>
        <w:t>6.7.3.4.2.2</w:t>
      </w:r>
      <w:r w:rsidRPr="00753102">
        <w:rPr>
          <w:rStyle w:val="Heading6Char"/>
        </w:rPr>
        <w:tab/>
        <w:t>MSR</w:t>
      </w:r>
      <w:bookmarkEnd w:id="569"/>
    </w:p>
    <w:p w:rsidR="00C33A48" w:rsidRPr="00753102" w:rsidRDefault="00C33A48" w:rsidP="00C33A48">
      <w:pPr>
        <w:ind w:left="568" w:hanging="284"/>
        <w:rPr>
          <w:snapToGrid w:val="0"/>
          <w:lang w:eastAsia="zh-CN"/>
        </w:rPr>
      </w:pPr>
      <w:r w:rsidRPr="00753102">
        <w:rPr>
          <w:snapToGrid w:val="0"/>
        </w:rPr>
        <w:t>1)</w:t>
      </w:r>
      <w:r w:rsidRPr="00753102">
        <w:rPr>
          <w:snapToGrid w:val="0"/>
          <w:lang w:eastAsia="zh-CN"/>
        </w:rPr>
        <w:tab/>
      </w:r>
      <w:r w:rsidRPr="00753102">
        <w:rPr>
          <w:rFonts w:hint="eastAsia"/>
          <w:snapToGrid w:val="0"/>
          <w:lang w:eastAsia="zh-CN"/>
        </w:rPr>
        <w:t>For E-UTRA</w:t>
      </w:r>
      <w:r w:rsidR="00AC2BB8" w:rsidRPr="00753102">
        <w:rPr>
          <w:snapToGrid w:val="0"/>
        </w:rPr>
        <w:t xml:space="preserve"> and NR</w:t>
      </w:r>
      <w:r w:rsidRPr="00753102">
        <w:rPr>
          <w:rFonts w:hint="eastAsia"/>
          <w:snapToGrid w:val="0"/>
          <w:lang w:eastAsia="zh-CN"/>
        </w:rPr>
        <w:t xml:space="preserve">, measure </w:t>
      </w:r>
      <w:r w:rsidRPr="00753102">
        <w:rPr>
          <w:snapToGrid w:val="0"/>
          <w:lang w:val="en-US" w:eastAsia="zh-CN"/>
        </w:rPr>
        <w:t xml:space="preserve">OTA </w:t>
      </w:r>
      <w:r w:rsidRPr="00753102">
        <w:rPr>
          <w:snapToGrid w:val="0"/>
          <w:lang w:eastAsia="zh-CN"/>
        </w:rPr>
        <w:t>ACLR:</w:t>
      </w:r>
    </w:p>
    <w:p w:rsidR="00C33A48" w:rsidRPr="00753102" w:rsidRDefault="00C33A48" w:rsidP="00C33A48">
      <w:pPr>
        <w:ind w:left="851" w:hanging="284"/>
      </w:pPr>
      <w:r w:rsidRPr="00753102">
        <w:rPr>
          <w:lang w:eastAsia="zh-CN"/>
        </w:rPr>
        <w:t>-</w:t>
      </w:r>
      <w:r w:rsidRPr="00753102">
        <w:rPr>
          <w:lang w:eastAsia="zh-CN"/>
        </w:rPr>
        <w:tab/>
        <w:t xml:space="preserve">outside the </w:t>
      </w:r>
      <w:r w:rsidRPr="00753102">
        <w:rPr>
          <w:rFonts w:eastAsia="MS Mincho"/>
        </w:rPr>
        <w:t xml:space="preserve">Base Station RF Bandwidth </w:t>
      </w:r>
      <w:r w:rsidRPr="00753102">
        <w:rPr>
          <w:lang w:eastAsia="zh-CN"/>
        </w:rPr>
        <w:t>edges;</w:t>
      </w:r>
    </w:p>
    <w:p w:rsidR="00C33A48" w:rsidRPr="00753102" w:rsidRDefault="00C33A48" w:rsidP="00C33A48">
      <w:pPr>
        <w:ind w:left="851" w:hanging="284"/>
      </w:pPr>
      <w:r w:rsidRPr="00753102">
        <w:rPr>
          <w:snapToGrid w:val="0"/>
          <w:lang w:eastAsia="zh-CN"/>
        </w:rPr>
        <w:t>-</w:t>
      </w:r>
      <w:r w:rsidRPr="00753102">
        <w:rPr>
          <w:snapToGrid w:val="0"/>
          <w:lang w:eastAsia="zh-CN"/>
        </w:rPr>
        <w:tab/>
      </w:r>
      <w:r w:rsidRPr="00753102">
        <w:rPr>
          <w:rFonts w:hint="eastAsia"/>
          <w:snapToGrid w:val="0"/>
          <w:lang w:eastAsia="zh-CN"/>
        </w:rPr>
        <w:t>inside sub-block gap</w:t>
      </w:r>
      <w:r w:rsidRPr="00753102">
        <w:rPr>
          <w:snapToGrid w:val="0"/>
          <w:lang w:eastAsia="zh-CN"/>
        </w:rPr>
        <w:t xml:space="preserve"> for non-contiguous spectrum operation</w:t>
      </w:r>
      <w:r w:rsidRPr="00753102">
        <w:rPr>
          <w:rFonts w:hint="eastAsia"/>
          <w:snapToGrid w:val="0"/>
          <w:lang w:eastAsia="zh-CN"/>
        </w:rPr>
        <w:t xml:space="preserve"> as </w:t>
      </w:r>
      <w:r w:rsidRPr="00753102">
        <w:rPr>
          <w:rFonts w:cs="v4.2.0" w:hint="eastAsia"/>
        </w:rPr>
        <w:t>specified</w:t>
      </w:r>
      <w:r w:rsidRPr="00753102">
        <w:rPr>
          <w:rFonts w:hint="eastAsia"/>
          <w:snapToGrid w:val="0"/>
          <w:lang w:eastAsia="zh-CN"/>
        </w:rPr>
        <w:t xml:space="preserve"> in subclause 6.7.3.5.1</w:t>
      </w:r>
      <w:r w:rsidRPr="00753102">
        <w:rPr>
          <w:snapToGrid w:val="0"/>
          <w:lang w:val="en-US" w:eastAsia="zh-CN"/>
        </w:rPr>
        <w:t>.1</w:t>
      </w:r>
      <w:r w:rsidRPr="00753102">
        <w:rPr>
          <w:snapToGrid w:val="0"/>
          <w:lang w:eastAsia="zh-CN"/>
        </w:rPr>
        <w:t>;</w:t>
      </w:r>
    </w:p>
    <w:p w:rsidR="00C33A48" w:rsidRPr="00753102" w:rsidRDefault="00C33A48" w:rsidP="00C33A48">
      <w:pPr>
        <w:ind w:left="851" w:hanging="284"/>
        <w:rPr>
          <w:snapToGrid w:val="0"/>
          <w:lang w:eastAsia="zh-CN"/>
        </w:rPr>
      </w:pPr>
      <w:r w:rsidRPr="00753102">
        <w:rPr>
          <w:snapToGrid w:val="0"/>
          <w:lang w:eastAsia="zh-CN"/>
        </w:rPr>
        <w:t>-</w:t>
      </w:r>
      <w:r w:rsidRPr="00753102">
        <w:rPr>
          <w:snapToGrid w:val="0"/>
          <w:lang w:eastAsia="zh-CN"/>
        </w:rPr>
        <w:tab/>
        <w:t xml:space="preserve">inside </w:t>
      </w:r>
      <w:r w:rsidRPr="00753102">
        <w:rPr>
          <w:lang w:eastAsia="zh-CN"/>
        </w:rPr>
        <w:t>Inter RF Bandwidth gap</w:t>
      </w:r>
      <w:r w:rsidRPr="00753102">
        <w:rPr>
          <w:snapToGrid w:val="0"/>
          <w:lang w:eastAsia="zh-CN"/>
        </w:rPr>
        <w:t xml:space="preserve"> for multi-band operation.</w:t>
      </w:r>
    </w:p>
    <w:p w:rsidR="00C33A48" w:rsidRPr="00753102" w:rsidRDefault="00C33A48" w:rsidP="00C33A48">
      <w:pPr>
        <w:ind w:left="568" w:hanging="284"/>
        <w:rPr>
          <w:snapToGrid w:val="0"/>
          <w:lang w:eastAsia="zh-CN"/>
        </w:rPr>
      </w:pPr>
      <w:r w:rsidRPr="00753102">
        <w:rPr>
          <w:snapToGrid w:val="0"/>
          <w:lang w:eastAsia="zh-CN"/>
        </w:rPr>
        <w:t>2)</w:t>
      </w:r>
      <w:r w:rsidRPr="00753102">
        <w:rPr>
          <w:snapToGrid w:val="0"/>
          <w:lang w:eastAsia="zh-CN"/>
        </w:rPr>
        <w:tab/>
      </w:r>
      <w:r w:rsidRPr="00753102">
        <w:rPr>
          <w:rFonts w:hint="eastAsia"/>
          <w:snapToGrid w:val="0"/>
          <w:lang w:eastAsia="zh-CN"/>
        </w:rPr>
        <w:t xml:space="preserve">For UTRA FDD, measure ACLR inside sub-block gap </w:t>
      </w:r>
      <w:r w:rsidRPr="00753102">
        <w:rPr>
          <w:snapToGrid w:val="0"/>
          <w:lang w:eastAsia="zh-CN"/>
        </w:rPr>
        <w:t xml:space="preserve">or </w:t>
      </w:r>
      <w:r w:rsidRPr="00753102">
        <w:rPr>
          <w:lang w:eastAsia="zh-CN"/>
        </w:rPr>
        <w:t>Inter RF Bandwidth gap</w:t>
      </w:r>
      <w:r w:rsidRPr="00753102">
        <w:rPr>
          <w:snapToGrid w:val="0"/>
          <w:lang w:eastAsia="zh-CN"/>
        </w:rPr>
        <w:t xml:space="preserve"> </w:t>
      </w:r>
      <w:r w:rsidRPr="00753102">
        <w:rPr>
          <w:rFonts w:hint="eastAsia"/>
          <w:snapToGrid w:val="0"/>
          <w:lang w:eastAsia="zh-CN"/>
        </w:rPr>
        <w:t>as specified in subclause 6.7.3.5.1.2.</w:t>
      </w:r>
    </w:p>
    <w:p w:rsidR="00C33A48" w:rsidRPr="00753102" w:rsidRDefault="00C33A48" w:rsidP="00C33A48">
      <w:pPr>
        <w:ind w:left="568" w:hanging="284"/>
        <w:rPr>
          <w:rFonts w:cs="v4.2.0"/>
          <w:lang w:eastAsia="zh-CN"/>
        </w:rPr>
      </w:pPr>
      <w:r w:rsidRPr="00753102">
        <w:rPr>
          <w:snapToGrid w:val="0"/>
        </w:rPr>
        <w:t>3)</w:t>
      </w:r>
      <w:r w:rsidRPr="00753102">
        <w:rPr>
          <w:snapToGrid w:val="0"/>
        </w:rPr>
        <w:tab/>
      </w:r>
      <w:r w:rsidRPr="00753102">
        <w:rPr>
          <w:rFonts w:cs="v4.2.0"/>
        </w:rPr>
        <w:t xml:space="preserve">Measure </w:t>
      </w:r>
      <w:r w:rsidRPr="00753102">
        <w:t>Cumulative Adjacent Channel Leakage power Ratio</w:t>
      </w:r>
      <w:r w:rsidRPr="00753102">
        <w:rPr>
          <w:rFonts w:cs="v4.2.0"/>
        </w:rPr>
        <w:t xml:space="preserve"> </w:t>
      </w:r>
      <w:r w:rsidRPr="00753102">
        <w:t xml:space="preserve">(CACLR) </w:t>
      </w:r>
      <w:r w:rsidRPr="00753102">
        <w:rPr>
          <w:rFonts w:cs="v4.2.0" w:hint="eastAsia"/>
          <w:lang w:eastAsia="zh-CN"/>
        </w:rPr>
        <w:t xml:space="preserve">inside sub-block gap </w:t>
      </w:r>
      <w:r w:rsidRPr="00753102">
        <w:rPr>
          <w:rFonts w:hint="eastAsia"/>
          <w:lang w:eastAsia="zh-CN"/>
        </w:rPr>
        <w:t xml:space="preserve">or the </w:t>
      </w:r>
      <w:r w:rsidRPr="00753102">
        <w:rPr>
          <w:i/>
          <w:lang w:eastAsia="zh-CN"/>
        </w:rPr>
        <w:t>Inter RF Bandwidth gap</w:t>
      </w:r>
      <w:r w:rsidRPr="00753102">
        <w:rPr>
          <w:rFonts w:cs="v4.2.0" w:hint="eastAsia"/>
        </w:rPr>
        <w:t xml:space="preserve"> as specified in </w:t>
      </w:r>
      <w:r w:rsidRPr="00753102">
        <w:rPr>
          <w:rFonts w:hint="eastAsia"/>
          <w:snapToGrid w:val="0"/>
          <w:lang w:eastAsia="zh-CN"/>
        </w:rPr>
        <w:t xml:space="preserve">subclause </w:t>
      </w:r>
      <w:r w:rsidRPr="00753102">
        <w:rPr>
          <w:rFonts w:cs="v4.2.0" w:hint="eastAsia"/>
        </w:rPr>
        <w:t>6.7.</w:t>
      </w:r>
      <w:r w:rsidRPr="00753102">
        <w:rPr>
          <w:rFonts w:cs="v4.2.0" w:hint="eastAsia"/>
          <w:lang w:eastAsia="zh-CN"/>
        </w:rPr>
        <w:t>3.5.1.3.</w:t>
      </w:r>
    </w:p>
    <w:p w:rsidR="00C33A48" w:rsidRPr="00753102" w:rsidRDefault="00C33A48" w:rsidP="00C33A48">
      <w:pPr>
        <w:keepNext/>
        <w:keepLines/>
      </w:pPr>
      <w:r w:rsidRPr="00753102">
        <w:t xml:space="preserve">In addition, for </w:t>
      </w:r>
      <w:r w:rsidRPr="00753102">
        <w:rPr>
          <w:i/>
        </w:rPr>
        <w:t xml:space="preserve">multi-band </w:t>
      </w:r>
      <w:r w:rsidRPr="00753102">
        <w:rPr>
          <w:i/>
          <w:lang w:eastAsia="zh-CN"/>
        </w:rPr>
        <w:t>RIB</w:t>
      </w:r>
      <w:r w:rsidRPr="00753102">
        <w:t>, the following steps shall apply:</w:t>
      </w:r>
    </w:p>
    <w:p w:rsidR="00C33A48" w:rsidRPr="00753102" w:rsidRDefault="00C33A48" w:rsidP="00560AB1">
      <w:pPr>
        <w:ind w:left="567" w:hanging="283"/>
        <w:rPr>
          <w:lang w:eastAsia="sv-SE"/>
        </w:rPr>
      </w:pPr>
      <w:r w:rsidRPr="00753102">
        <w:t>4)</w:t>
      </w:r>
      <w:r w:rsidRPr="00753102">
        <w:tab/>
        <w:t xml:space="preserve">For </w:t>
      </w:r>
      <w:r w:rsidRPr="00753102">
        <w:rPr>
          <w:i/>
        </w:rPr>
        <w:t>multi-band 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keepNext/>
        <w:keepLines/>
        <w:spacing w:before="120"/>
        <w:ind w:left="1701" w:hanging="1701"/>
        <w:outlineLvl w:val="4"/>
        <w:rPr>
          <w:rStyle w:val="Heading6Char"/>
        </w:rPr>
      </w:pPr>
      <w:bookmarkStart w:id="570" w:name="_Toc21125100"/>
      <w:r w:rsidRPr="00753102">
        <w:rPr>
          <w:rStyle w:val="Heading6Char"/>
        </w:rPr>
        <w:t>6.7.3.4.2.3</w:t>
      </w:r>
      <w:r w:rsidRPr="00753102">
        <w:rPr>
          <w:rStyle w:val="Heading6Char"/>
        </w:rPr>
        <w:tab/>
        <w:t>UTRA FDD</w:t>
      </w:r>
      <w:bookmarkEnd w:id="570"/>
    </w:p>
    <w:p w:rsidR="00C33A48" w:rsidRPr="00753102" w:rsidRDefault="00C33A48" w:rsidP="00C33A48">
      <w:pPr>
        <w:ind w:left="568" w:hanging="284"/>
        <w:rPr>
          <w:snapToGrid w:val="0"/>
          <w:lang w:eastAsia="zh-CN"/>
        </w:rPr>
      </w:pPr>
      <w:r w:rsidRPr="00753102">
        <w:rPr>
          <w:snapToGrid w:val="0"/>
        </w:rPr>
        <w:t>1)</w:t>
      </w:r>
      <w:r w:rsidRPr="00753102">
        <w:rPr>
          <w:snapToGrid w:val="0"/>
          <w:lang w:eastAsia="zh-CN"/>
        </w:rPr>
        <w:tab/>
      </w:r>
      <w:r w:rsidRPr="00753102">
        <w:rPr>
          <w:rFonts w:cs="v4.2.0"/>
        </w:rPr>
        <w:t>Measure OTA ACLR for 5 MHz and 10 MHz offsets both side of channel frequency. In multiple carrier case only offset frequencies below the lowest and above the highest carrier frequency used shall be measured.</w:t>
      </w:r>
    </w:p>
    <w:p w:rsidR="00C33A48" w:rsidRPr="00753102" w:rsidRDefault="00C33A48" w:rsidP="00C33A48">
      <w:pPr>
        <w:ind w:left="568" w:hanging="284"/>
        <w:rPr>
          <w:lang w:eastAsia="zh-CN"/>
        </w:rPr>
      </w:pPr>
      <w:r w:rsidRPr="00753102">
        <w:rPr>
          <w:lang w:eastAsia="zh-CN"/>
        </w:rPr>
        <w:t>2</w:t>
      </w:r>
      <w:r w:rsidRPr="00753102">
        <w:rPr>
          <w:rFonts w:hint="eastAsia"/>
          <w:lang w:eastAsia="zh-CN"/>
        </w:rPr>
        <w:t>)</w:t>
      </w:r>
      <w:r w:rsidRPr="00753102">
        <w:tab/>
      </w:r>
      <w:r w:rsidRPr="00753102">
        <w:rPr>
          <w:rFonts w:hint="eastAsia"/>
          <w:lang w:eastAsia="zh-CN"/>
        </w:rPr>
        <w:t xml:space="preserve">For the </w:t>
      </w:r>
      <w:r w:rsidRPr="00753102">
        <w:rPr>
          <w:lang w:val="en-US" w:eastAsia="zh-CN"/>
        </w:rPr>
        <w:t xml:space="preserve">OTA </w:t>
      </w:r>
      <w:r w:rsidRPr="00753102">
        <w:rPr>
          <w:rFonts w:hint="eastAsia"/>
          <w:lang w:eastAsia="zh-CN"/>
        </w:rPr>
        <w:t xml:space="preserve">ACLR requirement applied inside sub-block gap for non-contiguous spectrum </w:t>
      </w:r>
      <w:r w:rsidRPr="00753102">
        <w:rPr>
          <w:lang w:eastAsia="zh-CN"/>
        </w:rPr>
        <w:t>operation</w:t>
      </w:r>
      <w:r w:rsidRPr="00753102">
        <w:t xml:space="preserve"> </w:t>
      </w:r>
      <w:r w:rsidRPr="00753102">
        <w:rPr>
          <w:rFonts w:cs="v4.2.0" w:hint="eastAsia"/>
          <w:lang w:eastAsia="zh-CN"/>
        </w:rPr>
        <w:t xml:space="preserve">or inside </w:t>
      </w:r>
      <w:r w:rsidRPr="00753102">
        <w:rPr>
          <w:i/>
          <w:lang w:eastAsia="zh-CN"/>
        </w:rPr>
        <w:t>Inter RF Bandwidth gap</w:t>
      </w:r>
      <w:r w:rsidRPr="00753102">
        <w:rPr>
          <w:rFonts w:cs="v4.2.0" w:hint="eastAsia"/>
          <w:lang w:eastAsia="zh-CN"/>
        </w:rPr>
        <w:t xml:space="preserve"> for multi-band operation</w:t>
      </w:r>
      <w:r w:rsidRPr="00753102">
        <w:rPr>
          <w:rFonts w:cs="v4.2.0"/>
        </w:rPr>
        <w:t>:</w:t>
      </w:r>
    </w:p>
    <w:p w:rsidR="00C33A48" w:rsidRPr="00753102" w:rsidRDefault="00C33A48" w:rsidP="00C33A48">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 xml:space="preserve">inside sub-block gap </w:t>
      </w:r>
      <w:r w:rsidRPr="00753102">
        <w:rPr>
          <w:snapToGrid w:val="0"/>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clause </w:t>
      </w:r>
      <w:r w:rsidRPr="00753102">
        <w:rPr>
          <w:snapToGrid w:val="0"/>
          <w:lang w:eastAsia="zh-CN"/>
        </w:rPr>
        <w:t>6.7.3.5.2.1, if applicable</w:t>
      </w:r>
      <w:r w:rsidRPr="00753102">
        <w:rPr>
          <w:rFonts w:hint="eastAsia"/>
          <w:snapToGrid w:val="0"/>
          <w:lang w:eastAsia="zh-CN"/>
        </w:rPr>
        <w:t>.</w:t>
      </w:r>
    </w:p>
    <w:p w:rsidR="00C33A48" w:rsidRPr="00753102" w:rsidRDefault="00C33A48" w:rsidP="00C33A48">
      <w:pPr>
        <w:ind w:left="851" w:hanging="284"/>
        <w:rPr>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 xml:space="preserve">inside sub-block gap </w:t>
      </w:r>
      <w:r w:rsidRPr="00753102">
        <w:rPr>
          <w:lang w:eastAsia="zh-CN"/>
        </w:rPr>
        <w:t xml:space="preserve">or </w:t>
      </w:r>
      <w:r w:rsidRPr="00753102">
        <w:rPr>
          <w:i/>
          <w:lang w:eastAsia="zh-CN"/>
        </w:rPr>
        <w:t>Inter RF Bandwidth gap</w:t>
      </w:r>
      <w:r w:rsidRPr="00753102">
        <w:rPr>
          <w:lang w:eastAsia="zh-CN"/>
        </w:rPr>
        <w:t xml:space="preserve"> </w:t>
      </w:r>
      <w:r w:rsidRPr="00753102">
        <w:rPr>
          <w:rFonts w:hint="eastAsia"/>
        </w:rPr>
        <w:t xml:space="preserve">as specified in </w:t>
      </w:r>
      <w:r w:rsidRPr="00753102">
        <w:rPr>
          <w:rFonts w:hint="eastAsia"/>
          <w:snapToGrid w:val="0"/>
          <w:lang w:eastAsia="zh-CN"/>
        </w:rPr>
        <w:t xml:space="preserve">clause </w:t>
      </w:r>
      <w:r w:rsidRPr="00753102">
        <w:t>6.7.3.5.2.2</w:t>
      </w:r>
      <w:r w:rsidRPr="00753102">
        <w:rPr>
          <w:lang w:eastAsia="zh-CN"/>
        </w:rPr>
        <w:t>, if applicable.</w:t>
      </w:r>
    </w:p>
    <w:p w:rsidR="00C33A48" w:rsidRPr="00753102" w:rsidRDefault="00C33A48" w:rsidP="00C33A48">
      <w:r w:rsidRPr="00753102">
        <w:t xml:space="preserve">In addition, for </w:t>
      </w:r>
      <w:r w:rsidRPr="00753102">
        <w:rPr>
          <w:i/>
        </w:rPr>
        <w:t xml:space="preserve">multi-band </w:t>
      </w:r>
      <w:r w:rsidRPr="00753102">
        <w:rPr>
          <w:i/>
          <w:lang w:eastAsia="zh-CN"/>
        </w:rPr>
        <w:t>RIB</w:t>
      </w:r>
      <w:r w:rsidRPr="00753102">
        <w:t>, the following steps shall apply:</w:t>
      </w:r>
    </w:p>
    <w:p w:rsidR="00C33A48" w:rsidRPr="00753102" w:rsidRDefault="00C33A48" w:rsidP="00560AB1">
      <w:pPr>
        <w:ind w:left="567" w:hanging="283"/>
        <w:rPr>
          <w:lang w:eastAsia="sv-SE"/>
        </w:rPr>
      </w:pPr>
      <w:r w:rsidRPr="00753102">
        <w:t>3)</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keepNext/>
        <w:keepLines/>
        <w:spacing w:before="120"/>
        <w:ind w:left="1701" w:hanging="1701"/>
        <w:outlineLvl w:val="4"/>
        <w:rPr>
          <w:rStyle w:val="Heading6Char"/>
        </w:rPr>
      </w:pPr>
      <w:bookmarkStart w:id="571" w:name="_Toc21125101"/>
      <w:r w:rsidRPr="00753102">
        <w:rPr>
          <w:rStyle w:val="Heading6Char"/>
        </w:rPr>
        <w:t>6.7.3.4.2.4</w:t>
      </w:r>
      <w:r w:rsidRPr="00753102">
        <w:rPr>
          <w:rStyle w:val="Heading6Char"/>
        </w:rPr>
        <w:tab/>
        <w:t>E-UTRA</w:t>
      </w:r>
      <w:bookmarkEnd w:id="571"/>
    </w:p>
    <w:p w:rsidR="00C33A48" w:rsidRPr="00753102" w:rsidRDefault="00C33A48" w:rsidP="00C33A48">
      <w:pPr>
        <w:ind w:left="568" w:hanging="284"/>
        <w:rPr>
          <w:rFonts w:cs="v4.2.0"/>
          <w:lang w:eastAsia="zh-CN"/>
        </w:rPr>
      </w:pPr>
      <w:r w:rsidRPr="00753102">
        <w:rPr>
          <w:rFonts w:cs="v4.2.0"/>
          <w:lang w:val="en-US"/>
        </w:rPr>
        <w:t>1</w:t>
      </w:r>
      <w:r w:rsidRPr="00753102">
        <w:rPr>
          <w:rFonts w:cs="v4.2.0"/>
        </w:rPr>
        <w:t>)</w:t>
      </w:r>
      <w:r w:rsidRPr="00753102">
        <w:rPr>
          <w:rFonts w:cs="v4.2.0"/>
        </w:rPr>
        <w:tab/>
        <w:t xml:space="preserve">Measure </w:t>
      </w:r>
      <w:r w:rsidRPr="00753102">
        <w:rPr>
          <w:rFonts w:cs="v4.2.0"/>
          <w:lang w:val="en-US"/>
        </w:rPr>
        <w:t xml:space="preserve">OTA </w:t>
      </w:r>
      <w:r w:rsidRPr="00753102">
        <w:rPr>
          <w:rFonts w:cs="v4.2.0"/>
        </w:rPr>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rsidR="00C33A48" w:rsidRPr="00753102" w:rsidRDefault="00C33A48" w:rsidP="00C33A48">
      <w:pPr>
        <w:ind w:left="568" w:hanging="284"/>
        <w:rPr>
          <w:rFonts w:cs="v4.2.0"/>
          <w:lang w:eastAsia="zh-CN"/>
        </w:rPr>
      </w:pPr>
      <w:r w:rsidRPr="00753102">
        <w:rPr>
          <w:rFonts w:cs="v4.2.0"/>
          <w:lang w:eastAsia="zh-CN"/>
        </w:rPr>
        <w:lastRenderedPageBreak/>
        <w:t>2</w:t>
      </w:r>
      <w:r w:rsidRPr="00753102">
        <w:rPr>
          <w:rFonts w:cs="v4.2.0" w:hint="eastAsia"/>
          <w:lang w:eastAsia="zh-CN"/>
        </w:rPr>
        <w:t>)</w:t>
      </w:r>
      <w:r w:rsidRPr="00753102">
        <w:rPr>
          <w:rFonts w:cs="v4.2.0"/>
          <w:lang w:eastAsia="zh-CN"/>
        </w:rPr>
        <w:tab/>
      </w:r>
      <w:r w:rsidRPr="00753102">
        <w:rPr>
          <w:rFonts w:cs="v4.2.0" w:hint="eastAsia"/>
          <w:lang w:eastAsia="zh-CN"/>
        </w:rPr>
        <w:t xml:space="preserve">For the </w:t>
      </w:r>
      <w:r w:rsidRPr="00753102">
        <w:rPr>
          <w:rFonts w:cs="v4.2.0"/>
          <w:lang w:val="en-US" w:eastAsia="zh-CN"/>
        </w:rPr>
        <w:t xml:space="preserve">OTA </w:t>
      </w:r>
      <w:r w:rsidRPr="00753102">
        <w:rPr>
          <w:rFonts w:cs="v4.2.0" w:hint="eastAsia"/>
          <w:lang w:eastAsia="zh-CN"/>
        </w:rPr>
        <w:t xml:space="preserve">ACLR requirement applied inside sub-block gap for non-contiguous spectrum </w:t>
      </w:r>
      <w:r w:rsidRPr="00753102">
        <w:rPr>
          <w:rFonts w:cs="v4.2.0"/>
          <w:lang w:eastAsia="zh-CN"/>
        </w:rPr>
        <w:t>operation</w:t>
      </w:r>
      <w:r w:rsidRPr="00753102">
        <w:rPr>
          <w:rFonts w:cs="v4.2.0"/>
        </w:rPr>
        <w:t>:</w:t>
      </w:r>
      <w:r w:rsidRPr="00753102">
        <w:rPr>
          <w:rFonts w:cs="v4.2.0" w:hint="eastAsia"/>
          <w:lang w:eastAsia="zh-CN"/>
        </w:rPr>
        <w:t xml:space="preserve"> or inside </w:t>
      </w:r>
      <w:r w:rsidRPr="00753102">
        <w:rPr>
          <w:i/>
          <w:lang w:eastAsia="zh-CN"/>
        </w:rPr>
        <w:t>Inter RF Bandwidth gap</w:t>
      </w:r>
      <w:r w:rsidRPr="00753102">
        <w:rPr>
          <w:rFonts w:cs="v4.2.0" w:hint="eastAsia"/>
          <w:lang w:eastAsia="zh-CN"/>
        </w:rPr>
        <w:t xml:space="preserve"> for multi-band operation</w:t>
      </w:r>
      <w:r w:rsidRPr="00753102">
        <w:rPr>
          <w:rFonts w:cs="v4.2.0"/>
          <w:lang w:eastAsia="zh-CN"/>
        </w:rPr>
        <w:t>:</w:t>
      </w:r>
    </w:p>
    <w:p w:rsidR="00C33A48" w:rsidRPr="00753102" w:rsidRDefault="00C33A48" w:rsidP="00C33A48">
      <w:pPr>
        <w:ind w:left="851" w:hanging="284"/>
        <w:rPr>
          <w:snapToGrid w:val="0"/>
          <w:lang w:eastAsia="zh-CN"/>
        </w:rPr>
      </w:pPr>
      <w:r w:rsidRPr="00753102">
        <w:rPr>
          <w:rFonts w:cs="v4.2.0"/>
        </w:rPr>
        <w:t>a)</w:t>
      </w:r>
      <w:r w:rsidRPr="00753102">
        <w:rPr>
          <w:rFonts w:cs="v4.2.0"/>
        </w:rPr>
        <w:tab/>
        <w:t xml:space="preserve">Measure </w:t>
      </w:r>
      <w:r w:rsidRPr="00753102">
        <w:rPr>
          <w:rFonts w:cs="v4.2.0"/>
          <w:lang w:val="en-US"/>
        </w:rPr>
        <w:t xml:space="preserve">OTA </w:t>
      </w:r>
      <w:r w:rsidRPr="00753102">
        <w:rPr>
          <w:rFonts w:cs="v4.2.0"/>
        </w:rPr>
        <w:t xml:space="preserve">ACLR </w:t>
      </w:r>
      <w:r w:rsidRPr="00753102">
        <w:rPr>
          <w:rFonts w:hint="eastAsia"/>
          <w:snapToGrid w:val="0"/>
          <w:lang w:eastAsia="zh-CN"/>
        </w:rPr>
        <w:t>inside sub-block gap</w:t>
      </w:r>
      <w:r w:rsidRPr="00753102" w:rsidDel="0097299D">
        <w:rPr>
          <w:rFonts w:hint="eastAsia"/>
          <w:snapToGrid w:val="0"/>
          <w:lang w:eastAsia="zh-CN"/>
        </w:rPr>
        <w:t xml:space="preserve"> </w:t>
      </w:r>
      <w:r w:rsidRPr="00753102">
        <w:rPr>
          <w:lang w:eastAsia="zh-CN"/>
        </w:rPr>
        <w:t xml:space="preserve">or </w:t>
      </w:r>
      <w:r w:rsidRPr="00753102">
        <w:rPr>
          <w:i/>
          <w:lang w:eastAsia="zh-CN"/>
        </w:rPr>
        <w:t>Inter RF Bandwidth gap</w:t>
      </w:r>
      <w:r w:rsidRPr="00753102">
        <w:rPr>
          <w:snapToGrid w:val="0"/>
          <w:lang w:eastAsia="zh-CN"/>
        </w:rPr>
        <w:t xml:space="preserve"> </w:t>
      </w:r>
      <w:r w:rsidRPr="00753102">
        <w:rPr>
          <w:rFonts w:hint="eastAsia"/>
          <w:snapToGrid w:val="0"/>
          <w:lang w:eastAsia="zh-CN"/>
        </w:rPr>
        <w:t xml:space="preserve">as </w:t>
      </w:r>
      <w:r w:rsidRPr="00753102">
        <w:rPr>
          <w:rFonts w:cs="v4.2.0" w:hint="eastAsia"/>
        </w:rPr>
        <w:t>specified</w:t>
      </w:r>
      <w:r w:rsidRPr="00753102">
        <w:rPr>
          <w:rFonts w:hint="eastAsia"/>
          <w:snapToGrid w:val="0"/>
          <w:lang w:eastAsia="zh-CN"/>
        </w:rPr>
        <w:t xml:space="preserve"> in subclause </w:t>
      </w:r>
      <w:r w:rsidRPr="00753102">
        <w:rPr>
          <w:snapToGrid w:val="0"/>
          <w:lang w:eastAsia="zh-CN"/>
        </w:rPr>
        <w:t>6.7.3.5.3.1, if applicable</w:t>
      </w:r>
      <w:r w:rsidRPr="00753102">
        <w:rPr>
          <w:rFonts w:hint="eastAsia"/>
          <w:snapToGrid w:val="0"/>
          <w:lang w:eastAsia="zh-CN"/>
        </w:rPr>
        <w:t>.</w:t>
      </w:r>
    </w:p>
    <w:p w:rsidR="00C33A48" w:rsidRPr="00753102" w:rsidRDefault="00C33A48" w:rsidP="00C33A48">
      <w:pPr>
        <w:ind w:left="851" w:hanging="284"/>
        <w:rPr>
          <w:rFonts w:cs="v4.2.0"/>
          <w:lang w:eastAsia="zh-CN"/>
        </w:rPr>
      </w:pPr>
      <w:r w:rsidRPr="00753102">
        <w:t>b)</w:t>
      </w:r>
      <w:r w:rsidRPr="00753102">
        <w:tab/>
        <w:t xml:space="preserve">Measure </w:t>
      </w:r>
      <w:r w:rsidRPr="00753102">
        <w:rPr>
          <w:lang w:val="en-US"/>
        </w:rPr>
        <w:t xml:space="preserve">OTA </w:t>
      </w:r>
      <w:r w:rsidRPr="00753102">
        <w:t xml:space="preserve">CACLR </w:t>
      </w:r>
      <w:r w:rsidRPr="00753102">
        <w:rPr>
          <w:rFonts w:hint="eastAsia"/>
          <w:lang w:eastAsia="zh-CN"/>
        </w:rPr>
        <w:t>inside sub-block gap</w:t>
      </w:r>
      <w:r w:rsidRPr="00753102">
        <w:rPr>
          <w:lang w:eastAsia="zh-CN"/>
        </w:rPr>
        <w:t xml:space="preserve"> or </w:t>
      </w:r>
      <w:r w:rsidRPr="00753102">
        <w:rPr>
          <w:i/>
          <w:lang w:eastAsia="zh-CN"/>
        </w:rPr>
        <w:t>Inter RF Bandwidth gap</w:t>
      </w:r>
      <w:r w:rsidRPr="00753102">
        <w:rPr>
          <w:rFonts w:hint="eastAsia"/>
          <w:lang w:eastAsia="zh-CN"/>
        </w:rPr>
        <w:t xml:space="preserve"> </w:t>
      </w:r>
      <w:r w:rsidRPr="00753102">
        <w:rPr>
          <w:rFonts w:hint="eastAsia"/>
        </w:rPr>
        <w:t xml:space="preserve">as specified in </w:t>
      </w:r>
      <w:r w:rsidRPr="00753102">
        <w:rPr>
          <w:rFonts w:hint="eastAsia"/>
          <w:snapToGrid w:val="0"/>
          <w:lang w:eastAsia="zh-CN"/>
        </w:rPr>
        <w:t xml:space="preserve">subclause </w:t>
      </w:r>
      <w:r w:rsidRPr="00753102">
        <w:t>6.7.3.5.3.2</w:t>
      </w:r>
      <w:r w:rsidRPr="00753102">
        <w:rPr>
          <w:lang w:eastAsia="zh-CN"/>
        </w:rPr>
        <w:t>, if applicable</w:t>
      </w:r>
      <w:r w:rsidRPr="00753102">
        <w:rPr>
          <w:rFonts w:hint="eastAsia"/>
          <w:lang w:eastAsia="zh-CN"/>
        </w:rPr>
        <w:t>.</w:t>
      </w:r>
    </w:p>
    <w:p w:rsidR="00C33A48" w:rsidRPr="00753102" w:rsidRDefault="00C33A48" w:rsidP="00C33A48">
      <w:pPr>
        <w:ind w:left="568" w:hanging="284"/>
        <w:rPr>
          <w:rFonts w:cs="v4.2.0"/>
        </w:rPr>
      </w:pPr>
      <w:r w:rsidRPr="00753102">
        <w:rPr>
          <w:rFonts w:cs="v4.2.0"/>
        </w:rPr>
        <w:t>3)</w:t>
      </w:r>
      <w:r w:rsidRPr="00753102">
        <w:rPr>
          <w:rFonts w:cs="v4.2.0"/>
        </w:rPr>
        <w:tab/>
        <w:t>Repeat the test with the channel set-up according to E- TM1.2 in subclause 4.12.2.</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ind w:left="568" w:hanging="284"/>
      </w:pPr>
      <w:r w:rsidRPr="00753102">
        <w:t>4)</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572" w:name="_Toc21125102"/>
      <w:r w:rsidRPr="00753102">
        <w:rPr>
          <w:lang w:eastAsia="sv-SE"/>
        </w:rPr>
        <w:t>6.</w:t>
      </w:r>
      <w:r w:rsidRPr="00753102">
        <w:rPr>
          <w:lang w:val="en-GB" w:eastAsia="zh-CN"/>
        </w:rPr>
        <w:t>7.3.</w:t>
      </w:r>
      <w:r w:rsidRPr="00753102">
        <w:rPr>
          <w:lang w:eastAsia="sv-SE"/>
        </w:rPr>
        <w:t>5</w:t>
      </w:r>
      <w:r w:rsidRPr="00753102">
        <w:rPr>
          <w:lang w:eastAsia="sv-SE"/>
        </w:rPr>
        <w:tab/>
        <w:t>Test Requirement</w:t>
      </w:r>
      <w:bookmarkEnd w:id="572"/>
    </w:p>
    <w:p w:rsidR="00C33A48" w:rsidRPr="00753102" w:rsidRDefault="00C33A48" w:rsidP="00C33A48">
      <w:pPr>
        <w:pStyle w:val="Heading5"/>
        <w:rPr>
          <w:noProof/>
          <w:sz w:val="24"/>
        </w:rPr>
      </w:pPr>
      <w:bookmarkStart w:id="573" w:name="_Toc21125103"/>
      <w:r w:rsidRPr="00753102">
        <w:rPr>
          <w:rStyle w:val="Heading5Char"/>
        </w:rPr>
        <w:t>6.7.3.5.1</w:t>
      </w:r>
      <w:r w:rsidR="00A22911" w:rsidRPr="00753102">
        <w:rPr>
          <w:noProof/>
          <w:sz w:val="24"/>
        </w:rPr>
        <w:tab/>
      </w:r>
      <w:r w:rsidRPr="00753102">
        <w:rPr>
          <w:noProof/>
          <w:sz w:val="24"/>
        </w:rPr>
        <w:t>MSR</w:t>
      </w:r>
      <w:bookmarkEnd w:id="573"/>
    </w:p>
    <w:p w:rsidR="00C33A48" w:rsidRPr="00753102" w:rsidRDefault="00C33A48" w:rsidP="00C33A48">
      <w:pPr>
        <w:pStyle w:val="Heading6"/>
        <w:rPr>
          <w:noProof/>
        </w:rPr>
      </w:pPr>
      <w:bookmarkStart w:id="574" w:name="_Toc21125104"/>
      <w:r w:rsidRPr="00753102">
        <w:t>6.7.3.5.1.1</w:t>
      </w:r>
      <w:r w:rsidRPr="00753102">
        <w:rPr>
          <w:noProof/>
        </w:rPr>
        <w:t xml:space="preserve"> MSR E-UTRA test requirement</w:t>
      </w:r>
      <w:bookmarkEnd w:id="574"/>
    </w:p>
    <w:p w:rsidR="00C33A48" w:rsidRPr="00753102" w:rsidRDefault="00C33A48" w:rsidP="00C33A48">
      <w:r w:rsidRPr="00753102">
        <w:t xml:space="preserve">For E-UTRA, the test requirement is specified in tables 6.7.3.5.1.1-1 and 6.7.3.5.1.1-2, and applies </w:t>
      </w:r>
      <w:r w:rsidRPr="00753102">
        <w:rPr>
          <w:rFonts w:cs="v5.0.0"/>
        </w:rPr>
        <w:t xml:space="preserve">outside the </w:t>
      </w:r>
      <w:r w:rsidRPr="00753102">
        <w:rPr>
          <w:rFonts w:cs="v5.0.0"/>
          <w:i/>
        </w:rPr>
        <w:t>Base Station RF Bandwidth</w:t>
      </w:r>
      <w:r w:rsidRPr="00753102">
        <w:rPr>
          <w:rFonts w:cs="v5.0.0"/>
        </w:rPr>
        <w:t xml:space="preserve"> or </w:t>
      </w:r>
      <w:r w:rsidRPr="00753102">
        <w:rPr>
          <w:rFonts w:cs="v5.0.0"/>
          <w:i/>
        </w:rPr>
        <w:t>Maximum Radio Bandwidth</w:t>
      </w:r>
      <w:r w:rsidRPr="00753102">
        <w:t>.</w:t>
      </w:r>
    </w:p>
    <w:p w:rsidR="00C33A48" w:rsidRPr="00753102" w:rsidRDefault="00C33A48" w:rsidP="00C33A48">
      <w:r w:rsidRPr="00753102">
        <w:t>For an AAS BS operating in non-contiguous spectrum, the OTA ACLR also applies for the first adjacent channel</w:t>
      </w:r>
      <w:r w:rsidRPr="00753102" w:rsidDel="009070F8">
        <w:t xml:space="preserve"> </w:t>
      </w:r>
      <w:r w:rsidRPr="00753102">
        <w:t xml:space="preserve">inside any </w:t>
      </w:r>
      <w:r w:rsidRPr="00753102">
        <w:rPr>
          <w:rFonts w:hint="eastAsia"/>
          <w:lang w:eastAsia="zh-CN"/>
        </w:rPr>
        <w:t>sub-block</w:t>
      </w:r>
      <w:r w:rsidRPr="00753102">
        <w:rPr>
          <w:lang w:eastAsia="zh-CN"/>
        </w:rPr>
        <w:t xml:space="preserve">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rFonts w:hint="eastAsia"/>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CACLR test requirement in subclause 6.6.3.5.6.2 applies in sub-block gaps for the frequency ranges defined in table 6.6.3.5.6.2-1.</w:t>
      </w:r>
    </w:p>
    <w:p w:rsidR="00C33A48" w:rsidRPr="00753102" w:rsidRDefault="00C33A48" w:rsidP="00C33A48">
      <w:r w:rsidRPr="00753102">
        <w:t xml:space="preserve">For a </w:t>
      </w:r>
      <w:r w:rsidRPr="00753102">
        <w:rPr>
          <w:i/>
        </w:rPr>
        <w:t>multi-band RIB</w:t>
      </w:r>
      <w:r w:rsidRPr="00753102">
        <w:t>, the ACLR also applies for the first adjacent channel</w:t>
      </w:r>
      <w:r w:rsidRPr="00753102" w:rsidDel="009070F8">
        <w:t xml:space="preserve"> </w:t>
      </w:r>
      <w:r w:rsidRPr="00753102">
        <w:t xml:space="preserve">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C33A48" w:rsidRPr="00753102" w:rsidRDefault="00C33A48" w:rsidP="00C33A48">
      <w:r w:rsidRPr="00753102">
        <w:t>The requirement applies during the transmitter on period.</w:t>
      </w:r>
    </w:p>
    <w:p w:rsidR="00C33A48" w:rsidRPr="00753102" w:rsidRDefault="00C33A48" w:rsidP="00C33A48">
      <w:pPr>
        <w:rPr>
          <w:rFonts w:cs="v5.0.0"/>
        </w:rPr>
      </w:pPr>
      <w:r w:rsidRPr="00753102">
        <w:t>The OTA ACLR is defined with a square filter of bandwidth equal to the transmission bandwidth configuration of the transmitted signal (BW</w:t>
      </w:r>
      <w:r w:rsidRPr="00753102">
        <w:rPr>
          <w:vertAlign w:val="subscript"/>
        </w:rPr>
        <w:t>Config</w:t>
      </w:r>
      <w:r w:rsidRPr="00753102">
        <w:rPr>
          <w:rFonts w:cs="v5.0.0"/>
        </w:rPr>
        <w:t>) centred on the assigned channel frequency and a filter centred on the adjacent channel frequency according to the tables below.</w:t>
      </w:r>
    </w:p>
    <w:p w:rsidR="00C33A48" w:rsidRPr="00753102" w:rsidRDefault="00C33A48" w:rsidP="00C33A48">
      <w:pPr>
        <w:rPr>
          <w:noProof/>
        </w:rPr>
      </w:pPr>
      <w:r w:rsidRPr="00753102">
        <w:rPr>
          <w:rFonts w:eastAsia="MS Mincho" w:cs="v5.0.0"/>
        </w:rPr>
        <w:t xml:space="preserve">For operation in paired spectrum, the measurement result shall not be less than the OTA ACLR limit specified in Table </w:t>
      </w:r>
      <w:r w:rsidRPr="00753102">
        <w:t>6.7.3.5.1.1-1</w:t>
      </w:r>
      <w:r w:rsidRPr="00753102">
        <w:rPr>
          <w:rFonts w:eastAsia="MS Mincho" w:cs="v5.0.0"/>
        </w:rPr>
        <w:t>.</w:t>
      </w:r>
    </w:p>
    <w:p w:rsidR="00C33A48" w:rsidRPr="00753102" w:rsidRDefault="00C33A48" w:rsidP="00E61A30">
      <w:pPr>
        <w:pStyle w:val="TH"/>
      </w:pPr>
      <w:r w:rsidRPr="00753102">
        <w:t xml:space="preserve">Table 6.7.3.5.1.1-1: </w:t>
      </w:r>
      <w:r w:rsidRPr="00753102">
        <w:rPr>
          <w:lang w:val="en-US"/>
        </w:rPr>
        <w:t xml:space="preserve">OTA </w:t>
      </w:r>
      <w:r w:rsidRPr="00753102">
        <w:t>ACLR in paired spectrum</w:t>
      </w:r>
    </w:p>
    <w:tbl>
      <w:tblPr>
        <w:tblW w:w="92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87"/>
        <w:gridCol w:w="1770"/>
        <w:gridCol w:w="1949"/>
        <w:gridCol w:w="2179"/>
        <w:gridCol w:w="912"/>
        <w:gridCol w:w="912"/>
      </w:tblGrid>
      <w:tr w:rsidR="00753102" w:rsidRPr="00753102" w:rsidTr="00F965A9">
        <w:trPr>
          <w:cantSplit/>
          <w:jc w:val="center"/>
        </w:trPr>
        <w:tc>
          <w:tcPr>
            <w:tcW w:w="148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177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the lower or above the upper </w:t>
            </w:r>
            <w:r w:rsidRPr="00753102">
              <w:rPr>
                <w:rFonts w:ascii="Arial" w:eastAsia="MS Mincho" w:hAnsi="Arial"/>
                <w:b/>
                <w:i/>
                <w:sz w:val="18"/>
              </w:rPr>
              <w:t xml:space="preserve">Base Station RF Bandwidth </w:t>
            </w:r>
            <w:r w:rsidRPr="00753102">
              <w:rPr>
                <w:rFonts w:ascii="Arial" w:hAnsi="Arial"/>
                <w:b/>
                <w:i/>
                <w:sz w:val="18"/>
                <w:lang w:eastAsia="zh-CN"/>
              </w:rPr>
              <w:t>edge</w:t>
            </w:r>
          </w:p>
        </w:tc>
        <w:tc>
          <w:tcPr>
            <w:tcW w:w="194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487" w:type="dxa"/>
            <w:vMerge w:val="restart"/>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1.4, 3.0, 5, 10, 15, 20</w:t>
            </w:r>
          </w:p>
        </w:tc>
        <w:tc>
          <w:tcPr>
            <w:tcW w:w="1770"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487" w:type="dxa"/>
            <w:vMerge/>
          </w:tcPr>
          <w:p w:rsidR="00C33A48" w:rsidRPr="00753102" w:rsidRDefault="00C33A48" w:rsidP="00F965A9">
            <w:pPr>
              <w:keepNext/>
              <w:keepLines/>
              <w:spacing w:after="0"/>
              <w:jc w:val="center"/>
              <w:rPr>
                <w:rFonts w:ascii="Arial" w:hAnsi="Arial" w:cs="Arial"/>
                <w:sz w:val="18"/>
              </w:rPr>
            </w:pPr>
          </w:p>
        </w:tc>
        <w:tc>
          <w:tcPr>
            <w:tcW w:w="177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487" w:type="dxa"/>
            <w:vMerge/>
          </w:tcPr>
          <w:p w:rsidR="00C33A48" w:rsidRPr="00753102" w:rsidRDefault="00C33A48" w:rsidP="00F965A9">
            <w:pPr>
              <w:keepNext/>
              <w:keepLines/>
              <w:spacing w:after="0"/>
              <w:jc w:val="center"/>
              <w:rPr>
                <w:rFonts w:ascii="Arial" w:hAnsi="Arial" w:cs="Arial"/>
                <w:sz w:val="18"/>
              </w:rPr>
            </w:pPr>
          </w:p>
        </w:tc>
        <w:tc>
          <w:tcPr>
            <w:tcW w:w="177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487" w:type="dxa"/>
            <w:vMerge/>
          </w:tcPr>
          <w:p w:rsidR="00C33A48" w:rsidRPr="00753102" w:rsidRDefault="00C33A48" w:rsidP="00F965A9">
            <w:pPr>
              <w:keepNext/>
              <w:keepLines/>
              <w:spacing w:after="0"/>
              <w:jc w:val="center"/>
              <w:rPr>
                <w:rFonts w:ascii="Arial" w:hAnsi="Arial" w:cs="Arial"/>
                <w:sz w:val="18"/>
              </w:rPr>
            </w:pPr>
          </w:p>
        </w:tc>
        <w:tc>
          <w:tcPr>
            <w:tcW w:w="177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9209"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25.104 [2], with a chip rate as defined in this table.</w:t>
            </w:r>
          </w:p>
        </w:tc>
      </w:tr>
    </w:tbl>
    <w:p w:rsidR="00C33A48" w:rsidRPr="00753102" w:rsidRDefault="00C33A48" w:rsidP="00C33A48">
      <w:pPr>
        <w:rPr>
          <w:noProof/>
        </w:rPr>
      </w:pPr>
    </w:p>
    <w:p w:rsidR="00C33A48" w:rsidRPr="00753102" w:rsidRDefault="00C33A48" w:rsidP="00C33A48">
      <w:pPr>
        <w:rPr>
          <w:rFonts w:cs="v5.0.0"/>
        </w:rPr>
      </w:pPr>
      <w:r w:rsidRPr="00753102">
        <w:rPr>
          <w:rFonts w:cs="v5.0.0"/>
        </w:rPr>
        <w:t>For operation in unpaired spectrum, the measurement result shall not be less than the OTA ACLR limit specified in Table 6.7.3.5.1.1-2.</w:t>
      </w:r>
    </w:p>
    <w:p w:rsidR="00C33A48" w:rsidRPr="00753102" w:rsidRDefault="00C33A48" w:rsidP="00E61A30">
      <w:pPr>
        <w:pStyle w:val="TH"/>
      </w:pPr>
      <w:r w:rsidRPr="00753102">
        <w:lastRenderedPageBreak/>
        <w:t>Table 6.7.3.5.1.1-2: OTA ACLR in unpaired spectrum with synchronized operation</w:t>
      </w:r>
    </w:p>
    <w:tbl>
      <w:tblPr>
        <w:tblW w:w="103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gridCol w:w="912"/>
      </w:tblGrid>
      <w:tr w:rsidR="00753102" w:rsidRPr="00753102" w:rsidTr="00F965A9">
        <w:trPr>
          <w:cantSplit/>
          <w:jc w:val="center"/>
        </w:trPr>
        <w:tc>
          <w:tcPr>
            <w:tcW w:w="220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 of E-UTRA Lowest/ Highest Carrier 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BS adjacent channel centre frequency offset below the lower or above the upper Base Station</w:t>
            </w:r>
            <w:r w:rsidRPr="00753102">
              <w:rPr>
                <w:rFonts w:ascii="Arial" w:hAnsi="Arial" w:cs="Arial" w:hint="eastAsia"/>
                <w:b/>
                <w:sz w:val="18"/>
                <w:lang w:eastAsia="zh-CN"/>
              </w:rPr>
              <w:t xml:space="preserve">RF </w:t>
            </w:r>
            <w:r w:rsidRPr="00753102">
              <w:rPr>
                <w:rFonts w:ascii="Arial" w:hAnsi="Arial" w:cs="Arial"/>
                <w:b/>
                <w:sz w:val="18"/>
                <w:lang w:eastAsia="zh-CN"/>
              </w:rPr>
              <w:t>B</w:t>
            </w:r>
            <w:r w:rsidRPr="00753102">
              <w:rPr>
                <w:rFonts w:ascii="Arial" w:hAnsi="Arial" w:cs="Arial" w:hint="eastAsia"/>
                <w:b/>
                <w:sz w:val="18"/>
                <w:lang w:eastAsia="zh-CN"/>
              </w:rPr>
              <w:t>andwidth edge</w:t>
            </w:r>
          </w:p>
        </w:tc>
        <w:tc>
          <w:tcPr>
            <w:tcW w:w="194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Assumed adjacent channel carrier </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1.4, 3</w:t>
            </w: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0.8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2.4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5, 10, 15, 20</w:t>
            </w: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0.5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1.5</w:t>
            </w:r>
            <w:r w:rsidRPr="00753102">
              <w:rPr>
                <w:rFonts w:ascii="Arial" w:hAnsi="Arial" w:cs="Arial"/>
                <w:sz w:val="18"/>
              </w:rPr>
              <w:t xml:space="preserve"> x 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E-UTRA of same BW</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Square (BW</w:t>
            </w:r>
            <w:r w:rsidRPr="00753102">
              <w:rPr>
                <w:rFonts w:ascii="Arial" w:hAnsi="Arial" w:cs="Arial"/>
                <w:sz w:val="18"/>
                <w:vertAlign w:val="subscript"/>
              </w:rPr>
              <w:t>Config</w:t>
            </w:r>
            <w:r w:rsidRPr="00753102">
              <w:rPr>
                <w:rFonts w:ascii="Arial" w:hAnsi="Arial" w:cs="Arial"/>
                <w:sz w:val="18"/>
              </w:rPr>
              <w:t>)</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0.8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2.4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(1.28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Arial"/>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MHz</w:t>
            </w:r>
          </w:p>
        </w:tc>
        <w:tc>
          <w:tcPr>
            <w:tcW w:w="194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7.68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RRC (7.68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345"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Lowest/Highest Carrier transmitted on the assigned channel frequency.</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25.105 [3], with a chip rate as defined in this table.</w:t>
            </w:r>
          </w:p>
        </w:tc>
      </w:tr>
    </w:tbl>
    <w:p w:rsidR="00C33A48" w:rsidRPr="00753102" w:rsidRDefault="00C33A48" w:rsidP="00C33A48">
      <w:pPr>
        <w:rPr>
          <w:noProof/>
        </w:rPr>
      </w:pPr>
    </w:p>
    <w:p w:rsidR="00C33A48" w:rsidRPr="00753102" w:rsidRDefault="00C33A48" w:rsidP="00C33A48">
      <w:pPr>
        <w:rPr>
          <w:rFonts w:cs="v5.0.0"/>
        </w:rPr>
      </w:pPr>
      <w:r w:rsidRPr="00753102">
        <w:rPr>
          <w:rFonts w:cs="v5.0.0"/>
        </w:rPr>
        <w:t>For operation in non-contiguous paired spectrum, the measurement results shall not be less than the OTA ACLR limit specified in Table 6.7.3.5.1.1</w:t>
      </w:r>
      <w:r w:rsidRPr="00753102">
        <w:rPr>
          <w:rFonts w:cs="v5.0.0"/>
        </w:rPr>
        <w:noBreakHyphen/>
        <w:t>3.</w:t>
      </w:r>
    </w:p>
    <w:p w:rsidR="00C33A48" w:rsidRPr="00753102" w:rsidRDefault="00C33A48" w:rsidP="00E61A30">
      <w:pPr>
        <w:pStyle w:val="TH"/>
        <w:rPr>
          <w:lang w:eastAsia="zh-CN"/>
        </w:rPr>
      </w:pPr>
      <w:r w:rsidRPr="00753102">
        <w:t>Table 6.7.3.5.1.1-3: OTA ACLR in non-contiguous</w:t>
      </w:r>
      <w:r w:rsidRPr="00753102">
        <w:rPr>
          <w:rFonts w:hint="eastAsia"/>
          <w:lang w:eastAsia="zh-CN"/>
        </w:rPr>
        <w:t xml:space="preserve"> 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C33A48" w:rsidRPr="00753102" w:rsidRDefault="00C33A48" w:rsidP="00C33A48">
      <w:pPr>
        <w:rPr>
          <w:noProof/>
        </w:rPr>
      </w:pPr>
    </w:p>
    <w:p w:rsidR="00C33A48" w:rsidRPr="00753102" w:rsidRDefault="00C33A48" w:rsidP="00C33A48">
      <w:r w:rsidRPr="00753102">
        <w:t>For operation in non-contiguous unpaired spectrum, the measurement result shall not be less than the OTA ACLR limit specified in Table 6.7.3.5.1.1-4.</w:t>
      </w:r>
    </w:p>
    <w:p w:rsidR="00C33A48" w:rsidRPr="00753102" w:rsidRDefault="00C33A48" w:rsidP="00E61A30">
      <w:pPr>
        <w:pStyle w:val="TH"/>
        <w:rPr>
          <w:lang w:eastAsia="zh-CN"/>
        </w:rPr>
      </w:pPr>
      <w:r w:rsidRPr="00753102">
        <w:t xml:space="preserve">Table 6.7.3.5.1.1-4: </w:t>
      </w:r>
      <w:r w:rsidRPr="00753102">
        <w:rPr>
          <w:lang w:val="en-US"/>
        </w:rPr>
        <w:t>OTA</w:t>
      </w:r>
      <w:r w:rsidRPr="00753102">
        <w:t xml:space="preserve"> ACLR in non-contiguous</w:t>
      </w:r>
      <w:r w:rsidRPr="00753102">
        <w:rPr>
          <w:rFonts w:hint="eastAsia"/>
          <w:lang w:eastAsia="zh-CN"/>
        </w:rPr>
        <w:t xml:space="preserve"> unpaired</w:t>
      </w:r>
      <w:r w:rsidRPr="00753102">
        <w:t xml:space="preserve"> spectrum</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Sub-block gap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bl>
    <w:p w:rsidR="00C33A48" w:rsidRPr="00753102" w:rsidRDefault="00C33A48" w:rsidP="00C33A48">
      <w:pPr>
        <w:rPr>
          <w:noProof/>
        </w:rPr>
      </w:pPr>
    </w:p>
    <w:p w:rsidR="00C33A48" w:rsidRPr="00753102" w:rsidRDefault="00C33A48" w:rsidP="00C33A48">
      <w:pPr>
        <w:rPr>
          <w:rFonts w:cs="v5.0.0"/>
        </w:rPr>
      </w:pPr>
      <w:r w:rsidRPr="00753102">
        <w:rPr>
          <w:rFonts w:cs="v5.0.0"/>
        </w:rPr>
        <w:t>For Category A, an E-UTRA AAS BS of Wide Area BS class, either the OTA ACLR limits in Tables 6.7.3.5.1.1-1/2/3/4 or OTA ACLR absolute limit of -4 dBm/MHz shall apply, whichever is less stringent.</w:t>
      </w:r>
    </w:p>
    <w:p w:rsidR="00C33A48" w:rsidRPr="00753102" w:rsidRDefault="00C33A48" w:rsidP="00C33A48">
      <w:pPr>
        <w:rPr>
          <w:rFonts w:cs="v5.0.0"/>
        </w:rPr>
      </w:pPr>
      <w:r w:rsidRPr="00753102">
        <w:rPr>
          <w:rFonts w:cs="v5.0.0"/>
        </w:rPr>
        <w:t>For Category B, an E-UTRA AAS BS of Wide Area BS class, either the OTA ACLR limits in Tables 6.7.3.5.1.1-1/2/3/4 or OTA ACLR absolute limit of -6 dBm/MHz shall apply, whichever is less stringent.</w:t>
      </w:r>
    </w:p>
    <w:p w:rsidR="00C33A48" w:rsidRPr="00753102" w:rsidRDefault="00C33A48" w:rsidP="00C33A48">
      <w:pPr>
        <w:rPr>
          <w:rFonts w:cs="v5.0.0"/>
        </w:rPr>
      </w:pPr>
      <w:r w:rsidRPr="00753102">
        <w:rPr>
          <w:rFonts w:cs="v5.0.0"/>
        </w:rPr>
        <w:lastRenderedPageBreak/>
        <w:t>For an E-UTRA AAS BS of Medium Range BS class, either the OTA ACLR limits in Tables 6.7.3.5.1.1-1/2/3/4 or OTA ACLR absolute limit of -16 dBm/MHz shall apply, whichever is less stringent.</w:t>
      </w:r>
    </w:p>
    <w:p w:rsidR="00C33A48" w:rsidRPr="00753102" w:rsidRDefault="00C33A48" w:rsidP="00C33A48">
      <w:pPr>
        <w:rPr>
          <w:noProof/>
        </w:rPr>
      </w:pPr>
      <w:r w:rsidRPr="00753102">
        <w:rPr>
          <w:rFonts w:cs="v5.0.0"/>
        </w:rPr>
        <w:t>For an E-UTRA AAS BS of Local Area BS class, either the OTA ACLR limits in Tables 6.7.3.5.1.1-1/2/3/4 or OTA ACLR absolute limit of -23 dBm/MHz shall apply, whichever is less stringent.</w:t>
      </w:r>
    </w:p>
    <w:p w:rsidR="00C33A48" w:rsidRPr="00753102" w:rsidRDefault="00C33A48" w:rsidP="00C33A48">
      <w:pPr>
        <w:pStyle w:val="Heading6"/>
        <w:rPr>
          <w:noProof/>
        </w:rPr>
      </w:pPr>
      <w:bookmarkStart w:id="575" w:name="_Toc21125105"/>
      <w:r w:rsidRPr="00753102">
        <w:t>6.7.3.5.1.2</w:t>
      </w:r>
      <w:r w:rsidRPr="00753102">
        <w:rPr>
          <w:noProof/>
        </w:rPr>
        <w:t xml:space="preserve"> MSR UTRA FDD test requirement</w:t>
      </w:r>
      <w:bookmarkEnd w:id="575"/>
    </w:p>
    <w:p w:rsidR="00C33A48" w:rsidRPr="00753102" w:rsidRDefault="00C33A48" w:rsidP="00C33A48">
      <w:pPr>
        <w:rPr>
          <w:lang w:eastAsia="ko-KR"/>
        </w:rPr>
      </w:pPr>
      <w:r w:rsidRPr="00753102">
        <w:rPr>
          <w:lang w:eastAsia="ko-KR"/>
        </w:rPr>
        <w:t xml:space="preserve">For UTRA FDD, the test requirement is specified in Tables </w:t>
      </w:r>
      <w:r w:rsidRPr="00753102">
        <w:rPr>
          <w:rFonts w:cs="v5.0.0"/>
          <w:lang w:eastAsia="zh-CN"/>
        </w:rPr>
        <w:t xml:space="preserve">6.7.3.5.1.2-1 and 6.7.3.5.1.2-2, and applies outside </w:t>
      </w:r>
      <w:r w:rsidRPr="00753102">
        <w:rPr>
          <w:rFonts w:cs="v5.0.0"/>
        </w:rPr>
        <w:t>the</w:t>
      </w:r>
      <w:r w:rsidRPr="00753102">
        <w:t xml:space="preserve"> </w:t>
      </w:r>
      <w:r w:rsidRPr="00753102">
        <w:rPr>
          <w:rFonts w:eastAsia="MS Mincho"/>
          <w:i/>
        </w:rPr>
        <w:t>Base Station RF Bandwidth</w:t>
      </w:r>
      <w:r w:rsidRPr="00753102">
        <w:rPr>
          <w:rFonts w:cs="v5.0.0"/>
        </w:rPr>
        <w:t xml:space="preserve"> or Maximum Radio Bandwidth</w:t>
      </w:r>
      <w:r w:rsidRPr="00753102">
        <w:t>.</w:t>
      </w:r>
    </w:p>
    <w:p w:rsidR="00C33A48" w:rsidRPr="00753102" w:rsidRDefault="00C33A48" w:rsidP="00C33A48">
      <w:pPr>
        <w:rPr>
          <w:rFonts w:cs="v5.0.0"/>
          <w:lang w:eastAsia="zh-CN"/>
        </w:rPr>
      </w:pPr>
      <w:r w:rsidRPr="00753102">
        <w:rPr>
          <w:rFonts w:cs="v5.0.0"/>
          <w:lang w:eastAsia="zh-CN"/>
        </w:rPr>
        <w:t>The measurement result shall not be less than the OTA ACLR limit specified in Table 6.7.3.5.1.2-1.</w:t>
      </w:r>
    </w:p>
    <w:p w:rsidR="00C33A48" w:rsidRPr="00753102" w:rsidRDefault="00C33A48" w:rsidP="00E61A30">
      <w:pPr>
        <w:pStyle w:val="TH"/>
      </w:pPr>
      <w:r w:rsidRPr="00753102">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14" w:type="dxa"/>
          </w:tcPr>
          <w:p w:rsidR="00C33A48" w:rsidRPr="00753102" w:rsidRDefault="00C33A48" w:rsidP="00F965A9">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5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10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jc w:val="center"/>
        </w:trPr>
        <w:tc>
          <w:tcPr>
            <w:tcW w:w="8927" w:type="dxa"/>
            <w:gridSpan w:val="3"/>
          </w:tcPr>
          <w:p w:rsidR="00C33A48" w:rsidRPr="00753102" w:rsidRDefault="00C33A48" w:rsidP="00F965A9">
            <w:pPr>
              <w:keepNext/>
              <w:keepLines/>
              <w:spacing w:after="0"/>
              <w:ind w:left="851" w:hanging="851"/>
              <w:rPr>
                <w:rFonts w:ascii="Arial" w:hAnsi="Arial" w:cs="v3.8.0"/>
                <w:noProof/>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noProof/>
                <w:sz w:val="18"/>
              </w:rPr>
              <w:t xml:space="preserve"> the </w:t>
            </w:r>
            <w:r w:rsidRPr="00753102">
              <w:rPr>
                <w:rFonts w:ascii="Arial" w:hAnsi="Arial" w:cs="v3.8.0"/>
                <w:noProof/>
                <w:sz w:val="18"/>
              </w:rPr>
              <w:t>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xml:space="preserve">) shall be less than or equal to -7.2 dBm/3.84 MHz (for Band I, III, IX, XI and XXI) or </w:t>
            </w:r>
            <w:r w:rsidRPr="00753102">
              <w:rPr>
                <w:rFonts w:ascii="Arial" w:eastAsia="Batang" w:hAnsi="Arial" w:cs="Arial"/>
                <w:sz w:val="18"/>
              </w:rPr>
              <w:t>＋</w:t>
            </w:r>
            <w:r w:rsidRPr="00753102">
              <w:rPr>
                <w:rFonts w:ascii="Arial" w:hAnsi="Arial" w:cs="Arial"/>
                <w:noProof/>
                <w:sz w:val="18"/>
              </w:rPr>
              <w:t>2.8 dBm/3.84MHz (for Band VI, VIII and XIX) or as specified by the ACLR limit, whichever is the higher</w:t>
            </w:r>
            <w:r w:rsidRPr="00753102">
              <w:rPr>
                <w:rFonts w:ascii="Arial" w:hAnsi="Arial" w:cs="v3.8.0"/>
                <w:noProof/>
                <w:sz w:val="18"/>
              </w:rPr>
              <w:t>. This note is not applicable for Home BS.</w:t>
            </w:r>
          </w:p>
          <w:p w:rsidR="00C33A48" w:rsidRPr="00753102" w:rsidRDefault="00C33A48" w:rsidP="00F965A9">
            <w:pPr>
              <w:keepNext/>
              <w:keepLines/>
              <w:spacing w:after="0"/>
              <w:ind w:left="851" w:hanging="851"/>
              <w:rPr>
                <w:rFonts w:ascii="Arial" w:hAnsi="Arial" w:cs="v5.0.0"/>
                <w:sz w:val="18"/>
              </w:rPr>
            </w:pPr>
            <w:r w:rsidRPr="00753102">
              <w:rPr>
                <w:rFonts w:ascii="Arial" w:hAnsi="Arial" w:cs="v3.8.0"/>
                <w:noProof/>
                <w:sz w:val="18"/>
              </w:rPr>
              <w:t>Note 2:</w:t>
            </w:r>
            <w:r w:rsidRPr="00753102">
              <w:rPr>
                <w:rFonts w:ascii="Arial" w:hAnsi="Arial" w:cs="v3.8.0"/>
                <w:noProof/>
                <w:sz w:val="18"/>
              </w:rPr>
              <w:tab/>
              <w:t>For Home BS, the adjacent channel power</w:t>
            </w:r>
            <w:r w:rsidRPr="00753102">
              <w:rPr>
                <w:rFonts w:ascii="Arial" w:hAnsi="Arial" w:cs="Arial"/>
                <w:noProof/>
                <w:sz w:val="18"/>
              </w:rPr>
              <w:t xml:space="preserve"> (</w:t>
            </w:r>
            <w:r w:rsidRPr="00753102">
              <w:rPr>
                <w:rFonts w:ascii="Arial" w:hAnsi="Arial" w:cs="Arial"/>
                <w:sz w:val="18"/>
              </w:rPr>
              <w:t>the RRC filtered mean power centered on an adjacent channel frequency</w:t>
            </w:r>
            <w:r w:rsidRPr="00753102">
              <w:rPr>
                <w:rFonts w:ascii="Arial" w:hAnsi="Arial" w:cs="Arial"/>
                <w:noProof/>
                <w:sz w:val="18"/>
              </w:rPr>
              <w:t>) shall be less than or equal to -</w:t>
            </w:r>
            <w:r w:rsidRPr="00753102">
              <w:rPr>
                <w:rFonts w:ascii="Arial" w:hAnsi="Arial" w:cs="Arial"/>
                <w:noProof/>
                <w:sz w:val="18"/>
                <w:lang w:eastAsia="zh-CN"/>
              </w:rPr>
              <w:t>42.7</w:t>
            </w:r>
            <w:r w:rsidRPr="00753102">
              <w:rPr>
                <w:rFonts w:ascii="Arial" w:hAnsi="Arial" w:cs="Arial"/>
                <w:noProof/>
                <w:sz w:val="18"/>
              </w:rPr>
              <w:t xml:space="preserve"> dBm/3.84MHz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noProof/>
                <w:sz w:val="18"/>
              </w:rPr>
              <w:t>dBm/3.84MHz</w:t>
            </w:r>
            <w:r w:rsidRPr="00753102">
              <w:rPr>
                <w:rFonts w:ascii="Arial" w:hAnsi="Arial" w:cs="v4.2.0"/>
                <w:sz w:val="18"/>
              </w:rPr>
              <w:t xml:space="preserve"> for </w:t>
            </w:r>
            <w:r w:rsidRPr="00753102">
              <w:rPr>
                <w:rFonts w:ascii="Arial" w:hAnsi="Arial" w:cs="Arial"/>
                <w:sz w:val="18"/>
              </w:rPr>
              <w:t>3.0 GHz &lt; f ≤ 4.2 GHz</w:t>
            </w:r>
            <w:r w:rsidRPr="00753102">
              <w:rPr>
                <w:rFonts w:ascii="Arial" w:hAnsi="Arial" w:cs="Arial"/>
                <w:noProof/>
                <w:sz w:val="18"/>
              </w:rPr>
              <w:t xml:space="preserve"> or as specified by the ACLR limit, whichever is the higher</w:t>
            </w:r>
            <w:r w:rsidRPr="00753102">
              <w:rPr>
                <w:rFonts w:ascii="Arial" w:hAnsi="Arial" w:cs="v3.8.0"/>
                <w:noProof/>
                <w:sz w:val="18"/>
              </w:rPr>
              <w:t>.</w:t>
            </w:r>
          </w:p>
        </w:tc>
      </w:tr>
    </w:tbl>
    <w:p w:rsidR="00C33A48" w:rsidRPr="00753102" w:rsidRDefault="00C33A48" w:rsidP="00C33A48">
      <w:pPr>
        <w:keepLines/>
        <w:ind w:left="1135" w:hanging="851"/>
        <w:rPr>
          <w:rFonts w:cs="v4.2.0"/>
        </w:rPr>
      </w:pPr>
    </w:p>
    <w:p w:rsidR="00C33A48" w:rsidRPr="00753102" w:rsidRDefault="00C33A48" w:rsidP="00C33A48">
      <w:pPr>
        <w:keepLines/>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rsidR="00C33A48" w:rsidRPr="00753102" w:rsidRDefault="00C33A48" w:rsidP="00C33A48">
      <w:pPr>
        <w:keepLines/>
      </w:pPr>
      <w:r w:rsidRPr="00753102">
        <w:rPr>
          <w:rFonts w:cs="v5.0.0"/>
          <w:lang w:eastAsia="zh-CN"/>
        </w:rPr>
        <w:t>The measurement result shall not be less than the OTA ACLR limit specified in Table 6.7.3.5.1.2-2.</w:t>
      </w:r>
    </w:p>
    <w:p w:rsidR="00C33A48" w:rsidRPr="00753102" w:rsidRDefault="00C33A48" w:rsidP="00E61A30">
      <w:pPr>
        <w:pStyle w:val="TH"/>
        <w:rPr>
          <w:lang w:val="en-US"/>
        </w:rPr>
      </w:pPr>
      <w:r w:rsidRPr="00753102">
        <w:rPr>
          <w:lang w:val="en-US"/>
        </w:rPr>
        <w:t>Table 6.7.3.5.1.2-2: OTA 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Sub-block or Inter RF Bandwidth gap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BS adjacent channel centre frequency offset below or above the sub-block edge or the Base Station RF Bandwidth edge (inside the gap)</w:t>
            </w:r>
          </w:p>
        </w:tc>
        <w:tc>
          <w:tcPr>
            <w:tcW w:w="193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912"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595"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TS 25.104, with a chip rate as defined in this table.</w:t>
            </w:r>
          </w:p>
        </w:tc>
      </w:tr>
    </w:tbl>
    <w:p w:rsidR="00C33A48" w:rsidRPr="00753102" w:rsidRDefault="00C33A48" w:rsidP="00C33A48">
      <w:pPr>
        <w:keepLines/>
      </w:pPr>
    </w:p>
    <w:p w:rsidR="00C33A48" w:rsidRPr="00753102" w:rsidRDefault="00C33A48" w:rsidP="00C33A48">
      <w:pPr>
        <w:keepLines/>
      </w:pPr>
      <w:r w:rsidRPr="00753102">
        <w:t xml:space="preserve">For an AAS BS operating in non-contiguous spectrum, OTA ACLR requirement also applies for the first adjacent channel, inside any </w:t>
      </w:r>
      <w:r w:rsidRPr="00753102">
        <w:rPr>
          <w:lang w:eastAsia="zh-CN"/>
        </w:rPr>
        <w:t xml:space="preserve">sub-block </w:t>
      </w:r>
      <w:r w:rsidRPr="00753102">
        <w:t xml:space="preserve">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lang w:eastAsia="zh-CN"/>
        </w:rPr>
        <w:t>sub-block</w:t>
      </w:r>
      <w:r w:rsidRPr="00753102">
        <w:t xml:space="preserve"> gap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The OTA CACLR test requirement in subclause 6.7.3.5.3.2 applies in sub block gaps for the frequency ranges defined in Table 6.7.3.5.3.2-1.</w:t>
      </w:r>
    </w:p>
    <w:p w:rsidR="00C33A48" w:rsidRPr="00753102" w:rsidRDefault="00C33A48" w:rsidP="00C33A48">
      <w:r w:rsidRPr="00753102">
        <w:t xml:space="preserve">For a multi-band capable AAS BS OTA ACLR requirement also applies for the first adjacent channel,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15 MHz</w:t>
      </w:r>
      <w:r w:rsidRPr="00753102">
        <w:t xml:space="preserve">. The OTA ACLR requirement for the second adjacent channel applies inside any </w:t>
      </w:r>
      <w:r w:rsidRPr="00753102">
        <w:rPr>
          <w:i/>
          <w:lang w:eastAsia="zh-CN"/>
        </w:rPr>
        <w:t>Inter RF Bandwidth gap</w:t>
      </w:r>
      <w:r w:rsidRPr="00753102">
        <w:t xml:space="preserve"> with a gap size </w:t>
      </w:r>
      <w:r w:rsidRPr="00753102">
        <w:rPr>
          <w:rFonts w:cs="v5.0.0"/>
        </w:rPr>
        <w:t>W</w:t>
      </w:r>
      <w:r w:rsidRPr="00753102">
        <w:rPr>
          <w:rFonts w:cs="v5.0.0"/>
          <w:vertAlign w:val="subscript"/>
        </w:rPr>
        <w:t>gap</w:t>
      </w:r>
      <w:r w:rsidRPr="00753102">
        <w:rPr>
          <w:rFonts w:cs="Arial"/>
        </w:rPr>
        <w:t xml:space="preserve"> </w:t>
      </w:r>
      <w:r w:rsidRPr="00753102">
        <w:t>≥</w:t>
      </w:r>
      <w:r w:rsidRPr="00753102">
        <w:rPr>
          <w:rFonts w:cs="Arial"/>
        </w:rPr>
        <w:t xml:space="preserve"> 20 MHz</w:t>
      </w:r>
      <w:r w:rsidRPr="00753102">
        <w:t xml:space="preserve">. The OTA CACLR requirement in subclause 6.7.3.5.3.2 applies in </w:t>
      </w:r>
      <w:r w:rsidRPr="00753102">
        <w:rPr>
          <w:i/>
          <w:lang w:eastAsia="zh-CN"/>
        </w:rPr>
        <w:t>Inter RF Bandwidth gap</w:t>
      </w:r>
      <w:r w:rsidRPr="00753102">
        <w:t>s for the frequency ranges defined in Table 6.7.3.5.3.2-1.</w:t>
      </w:r>
    </w:p>
    <w:p w:rsidR="00C33A48" w:rsidRPr="00753102" w:rsidRDefault="00C33A48" w:rsidP="00C33A48">
      <w:pPr>
        <w:rPr>
          <w:lang w:eastAsia="ko-KR"/>
        </w:rPr>
      </w:pPr>
      <w:r w:rsidRPr="00753102">
        <w:rPr>
          <w:lang w:eastAsia="ko-KR"/>
        </w:rPr>
        <w:t>For</w:t>
      </w:r>
      <w:r w:rsidRPr="00753102">
        <w:rPr>
          <w:lang w:eastAsia="zh-CN"/>
        </w:rPr>
        <w:t xml:space="preserve"> Category A, a UTRA AAS BS of Wide Area BS class</w:t>
      </w:r>
      <w:r w:rsidRPr="00753102">
        <w:rPr>
          <w:lang w:eastAsia="ko-KR"/>
        </w:rPr>
        <w:t xml:space="preserve">,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lang w:eastAsia="ko-KR"/>
        </w:rPr>
        <w:t>or the absolute limit of -7 dBm/MHz shall apply, whichever is less stringent.</w:t>
      </w:r>
    </w:p>
    <w:p w:rsidR="00C33A48" w:rsidRPr="00753102" w:rsidRDefault="00C33A48" w:rsidP="00C33A48">
      <w:pPr>
        <w:rPr>
          <w:rFonts w:cs="v5.0.0"/>
          <w:lang w:eastAsia="zh-CN"/>
        </w:rPr>
      </w:pPr>
      <w:r w:rsidRPr="00753102">
        <w:rPr>
          <w:rFonts w:cs="v5.0.0"/>
          <w:lang w:eastAsia="ko-KR"/>
        </w:rPr>
        <w:t>For Category B, a UTRA AAS BS of</w:t>
      </w:r>
      <w:r w:rsidRPr="00753102">
        <w:rPr>
          <w:rFonts w:cs="v5.0.0"/>
          <w:lang w:eastAsia="zh-CN"/>
        </w:rPr>
        <w:t xml:space="preserve"> Wide Area BS class</w:t>
      </w:r>
      <w:r w:rsidRPr="00753102">
        <w:rPr>
          <w:rFonts w:cs="v5.0.0"/>
          <w:lang w:eastAsia="ko-KR"/>
        </w:rPr>
        <w:t>, either the OTA ACLR limits in the Table</w:t>
      </w:r>
      <w:r w:rsidRPr="00753102">
        <w:rPr>
          <w:rFonts w:cs="v5.0.0"/>
          <w:lang w:eastAsia="zh-CN"/>
        </w:rPr>
        <w:t>s 6.7.3.5.1.2-1/2</w:t>
      </w:r>
      <w:r w:rsidRPr="00753102">
        <w:rPr>
          <w:rFonts w:cs="v5.0.0"/>
          <w:lang w:eastAsia="ko-KR"/>
        </w:rPr>
        <w:t xml:space="preserve"> or the absolute limit of -9 dBm/MHz </w:t>
      </w:r>
      <w:r w:rsidRPr="00753102">
        <w:rPr>
          <w:lang w:eastAsia="ko-KR"/>
        </w:rPr>
        <w:t xml:space="preserve">shall </w:t>
      </w:r>
      <w:r w:rsidRPr="00753102">
        <w:rPr>
          <w:rFonts w:cs="v5.0.0"/>
          <w:lang w:eastAsia="ko-KR"/>
        </w:rPr>
        <w:t>apply, whichever is less stringent.</w:t>
      </w:r>
    </w:p>
    <w:p w:rsidR="00C33A48" w:rsidRPr="00753102" w:rsidRDefault="00C33A48" w:rsidP="00C33A48">
      <w:pPr>
        <w:rPr>
          <w:rFonts w:cs="v5.0.0"/>
          <w:lang w:eastAsia="zh-CN"/>
        </w:rPr>
      </w:pPr>
      <w:r w:rsidRPr="00753102">
        <w:rPr>
          <w:rFonts w:cs="v5.0.0"/>
          <w:lang w:eastAsia="zh-CN"/>
        </w:rPr>
        <w:lastRenderedPageBreak/>
        <w:t xml:space="preserve">For a UTRA AAS BS of Medium Range BS class, either the OTA ACLR limits in the </w:t>
      </w:r>
      <w:r w:rsidRPr="00753102">
        <w:rPr>
          <w:rFonts w:cs="v5.0.0"/>
          <w:lang w:eastAsia="ko-KR"/>
        </w:rPr>
        <w:t>Table</w:t>
      </w:r>
      <w:r w:rsidRPr="00753102">
        <w:rPr>
          <w:rFonts w:cs="v5.0.0"/>
          <w:lang w:eastAsia="zh-CN"/>
        </w:rPr>
        <w:t>s 6.7.3.5.1.2-1/2</w:t>
      </w:r>
      <w:r w:rsidRPr="00753102">
        <w:rPr>
          <w:rFonts w:cs="v5.0.0"/>
          <w:lang w:eastAsia="ko-KR"/>
        </w:rPr>
        <w:t xml:space="preserve"> </w:t>
      </w:r>
      <w:r w:rsidRPr="00753102">
        <w:rPr>
          <w:rFonts w:cs="v5.0.0"/>
          <w:lang w:eastAsia="zh-CN"/>
        </w:rPr>
        <w:t>or the absolute limit of -19 dBm/MHz shall apply, whichever is less stringent.</w:t>
      </w:r>
    </w:p>
    <w:p w:rsidR="00C33A48" w:rsidRPr="00753102" w:rsidRDefault="00C33A48" w:rsidP="00C33A48">
      <w:pPr>
        <w:rPr>
          <w:noProof/>
        </w:rPr>
      </w:pPr>
      <w:r w:rsidRPr="00753102">
        <w:rPr>
          <w:rFonts w:cs="v5.0.0"/>
          <w:lang w:eastAsia="zh-CN"/>
        </w:rPr>
        <w:t xml:space="preserve">For a UTRA AAS BS of Local Area BS class, </w:t>
      </w:r>
      <w:r w:rsidRPr="00753102">
        <w:rPr>
          <w:rFonts w:cs="v5.0.0"/>
          <w:lang w:eastAsia="ko-KR"/>
        </w:rPr>
        <w:t>either the OTA ACLR limits in the Table</w:t>
      </w:r>
      <w:r w:rsidRPr="00753102">
        <w:rPr>
          <w:rFonts w:cs="v5.0.0"/>
          <w:lang w:eastAsia="zh-CN"/>
        </w:rPr>
        <w:t>s 6.7.3.5.1.2-1/2</w:t>
      </w:r>
      <w:r w:rsidRPr="00753102">
        <w:rPr>
          <w:rFonts w:cs="v5.0.0"/>
          <w:lang w:eastAsia="ko-KR"/>
        </w:rPr>
        <w:t xml:space="preserve"> or the absolute limit of -</w:t>
      </w:r>
      <w:r w:rsidRPr="00753102">
        <w:rPr>
          <w:rFonts w:cs="v5.0.0"/>
          <w:lang w:eastAsia="zh-CN"/>
        </w:rPr>
        <w:t xml:space="preserve">26 </w:t>
      </w:r>
      <w:r w:rsidRPr="00753102">
        <w:rPr>
          <w:rFonts w:cs="v5.0.0"/>
          <w:lang w:eastAsia="ko-KR"/>
        </w:rPr>
        <w:t>dBm/MHz shall apply, whichever is less stringent</w:t>
      </w:r>
      <w:r w:rsidRPr="00753102">
        <w:rPr>
          <w:rFonts w:cs="v5.0.0"/>
          <w:lang w:eastAsia="zh-CN"/>
        </w:rPr>
        <w:t>.</w:t>
      </w:r>
    </w:p>
    <w:p w:rsidR="00C33A48" w:rsidRPr="00753102" w:rsidRDefault="00C33A48" w:rsidP="00C33A48">
      <w:pPr>
        <w:pStyle w:val="Heading6"/>
        <w:rPr>
          <w:noProof/>
        </w:rPr>
      </w:pPr>
      <w:bookmarkStart w:id="576" w:name="_Toc21125106"/>
      <w:r w:rsidRPr="00753102">
        <w:t>6.7.3.5.1.3</w:t>
      </w:r>
      <w:r w:rsidRPr="00753102">
        <w:rPr>
          <w:noProof/>
        </w:rPr>
        <w:t xml:space="preserve"> OTA Cumulative ACLR test requirement in non-contiguous spectrum</w:t>
      </w:r>
      <w:bookmarkEnd w:id="576"/>
    </w:p>
    <w:p w:rsidR="00C33A48" w:rsidRPr="00753102" w:rsidRDefault="00C33A48" w:rsidP="00C33A48">
      <w:pPr>
        <w:rPr>
          <w:rFonts w:eastAsia="MS Mincho"/>
        </w:rPr>
      </w:pPr>
      <w:r w:rsidRPr="00753102">
        <w:rPr>
          <w:rFonts w:eastAsia="MS Mincho"/>
        </w:rPr>
        <w:t xml:space="preserve">The following test requirement applies for sub-block or </w:t>
      </w:r>
      <w:r w:rsidRPr="00753102">
        <w:rPr>
          <w:i/>
          <w:lang w:eastAsia="zh-CN"/>
        </w:rPr>
        <w:t>Inter RF Bandwidth gap</w:t>
      </w:r>
      <w:r w:rsidRPr="00753102">
        <w:rPr>
          <w:rFonts w:eastAsia="MS Mincho"/>
        </w:rPr>
        <w:t xml:space="preserve"> sizes listed in Table 6.7.3.5.1.3-</w:t>
      </w:r>
      <w:r w:rsidRPr="00753102">
        <w:rPr>
          <w:lang w:eastAsia="zh-CN"/>
        </w:rPr>
        <w:t>1</w:t>
      </w:r>
      <w:r w:rsidRPr="00753102">
        <w:rPr>
          <w:rFonts w:eastAsia="MS Mincho"/>
        </w:rPr>
        <w:t>:</w:t>
      </w:r>
    </w:p>
    <w:p w:rsidR="00C33A48" w:rsidRPr="00753102" w:rsidRDefault="00C33A48" w:rsidP="00C33A48">
      <w:pPr>
        <w:ind w:left="568" w:hanging="284"/>
        <w:rPr>
          <w:lang w:eastAsia="zh-CN"/>
        </w:rPr>
      </w:pPr>
      <w:r w:rsidRPr="00753102">
        <w:rPr>
          <w:lang w:eastAsia="zh-CN"/>
        </w:rPr>
        <w:t>-</w:t>
      </w:r>
      <w:r w:rsidRPr="00753102">
        <w:rPr>
          <w:lang w:eastAsia="zh-CN"/>
        </w:rPr>
        <w:tab/>
        <w:t>Inside</w:t>
      </w:r>
      <w:r w:rsidRPr="00753102">
        <w:t xml:space="preserve"> a sub-block gap </w:t>
      </w:r>
      <w:r w:rsidRPr="00753102">
        <w:rPr>
          <w:lang w:eastAsia="zh-CN"/>
        </w:rPr>
        <w:t>within an operating band</w:t>
      </w:r>
      <w:r w:rsidRPr="00753102">
        <w:t xml:space="preserve"> for a BS operating in non-contiguous spectrum.</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Inside an </w:t>
      </w:r>
      <w:r w:rsidRPr="00753102">
        <w:rPr>
          <w:i/>
          <w:lang w:eastAsia="zh-CN"/>
        </w:rPr>
        <w:t>Inter RF Bandwidth gap</w:t>
      </w:r>
      <w:r w:rsidRPr="00753102">
        <w:rPr>
          <w:lang w:eastAsia="zh-CN"/>
        </w:rPr>
        <w:t xml:space="preserve"> for a </w:t>
      </w:r>
      <w:r w:rsidRPr="00753102">
        <w:t>BS operating in multiple bands, where multiple bands are mapped on the same antenna connector.</w:t>
      </w:r>
    </w:p>
    <w:p w:rsidR="00C33A48" w:rsidRPr="00753102" w:rsidRDefault="00C33A48" w:rsidP="00C33A48">
      <w:r w:rsidRPr="00753102">
        <w:t>The Cumulative Adjacent Channel Leakage power Ratio (CACLR) in a sub-block gap</w:t>
      </w:r>
      <w:r w:rsidRPr="00753102">
        <w:rPr>
          <w:rFonts w:hint="eastAsia"/>
          <w:lang w:eastAsia="zh-CN"/>
        </w:rPr>
        <w:t xml:space="preserve"> or the </w:t>
      </w:r>
      <w:r w:rsidRPr="00753102">
        <w:rPr>
          <w:i/>
          <w:lang w:eastAsia="zh-CN"/>
        </w:rPr>
        <w:t>Inter RF Bandwidth gap</w:t>
      </w:r>
      <w:r w:rsidRPr="00753102">
        <w:t xml:space="preserve"> is the ratio of:</w:t>
      </w:r>
    </w:p>
    <w:p w:rsidR="00C33A48" w:rsidRPr="00753102" w:rsidRDefault="00C33A48" w:rsidP="00C33A48">
      <w:pPr>
        <w:ind w:left="568" w:hanging="284"/>
      </w:pPr>
      <w:r w:rsidRPr="00753102">
        <w:t>a)</w:t>
      </w:r>
      <w:r w:rsidRPr="00753102">
        <w:tab/>
        <w:t>the sum of the filtered mean power centred on the assigned channel frequencies for the two carriers adjacent to each side of the sub-block gap</w:t>
      </w:r>
      <w:r w:rsidRPr="00753102">
        <w:rPr>
          <w:rFonts w:hint="eastAsia"/>
          <w:lang w:eastAsia="zh-CN"/>
        </w:rPr>
        <w:t xml:space="preserve"> or the </w:t>
      </w:r>
      <w:r w:rsidRPr="00753102">
        <w:rPr>
          <w:i/>
          <w:lang w:eastAsia="zh-CN"/>
        </w:rPr>
        <w:t>Inter RF Bandwidth gap</w:t>
      </w:r>
      <w:r w:rsidRPr="00753102">
        <w:t>; and</w:t>
      </w:r>
    </w:p>
    <w:p w:rsidR="00C33A48" w:rsidRPr="00753102" w:rsidRDefault="00C33A48" w:rsidP="00C33A48">
      <w:pPr>
        <w:ind w:left="568" w:hanging="284"/>
      </w:pPr>
      <w:r w:rsidRPr="00753102">
        <w:t>b)</w:t>
      </w:r>
      <w:r w:rsidRPr="00753102">
        <w:tab/>
        <w:t>the filtered mean power centred on a frequency channel adjacent to one of the respective sub-block edges</w:t>
      </w:r>
      <w:r w:rsidRPr="00753102">
        <w:rPr>
          <w:rFonts w:hint="eastAsia"/>
          <w:lang w:eastAsia="zh-CN"/>
        </w:rPr>
        <w:t xml:space="preserve"> or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The requirement applies to adjacent channels of E-UTRA or UTRA carriers allocated adjacent to each side of the sub</w:t>
      </w:r>
      <w:r w:rsidRPr="00753102">
        <w:noBreakHyphen/>
        <w:t>block gap</w:t>
      </w:r>
      <w:r w:rsidRPr="00753102">
        <w:rPr>
          <w:rFonts w:hint="eastAsia"/>
          <w:lang w:eastAsia="zh-CN"/>
        </w:rPr>
        <w:t xml:space="preserve"> or the </w:t>
      </w:r>
      <w:r w:rsidRPr="00753102">
        <w:rPr>
          <w:i/>
          <w:lang w:eastAsia="zh-CN"/>
        </w:rPr>
        <w:t>Inter RF Bandwidth gap</w:t>
      </w:r>
      <w:r w:rsidRPr="00753102">
        <w:t>. The assumed filter for the adjacent channel frequency is defined in Table </w:t>
      </w:r>
      <w:r w:rsidRPr="00753102">
        <w:rPr>
          <w:rFonts w:eastAsia="MS Mincho"/>
        </w:rPr>
        <w:t>6.7.3.5.1.3-</w:t>
      </w:r>
      <w:r w:rsidRPr="00753102">
        <w:rPr>
          <w:lang w:eastAsia="zh-CN"/>
        </w:rPr>
        <w:t xml:space="preserve">1 </w:t>
      </w:r>
      <w:r w:rsidRPr="00753102">
        <w:t xml:space="preserve">and the filters on the assigned channels are defined in Table </w:t>
      </w:r>
      <w:r w:rsidRPr="00753102">
        <w:rPr>
          <w:rFonts w:eastAsia="MS Mincho"/>
        </w:rPr>
        <w:t>6.7.3.5.1.3-</w:t>
      </w:r>
      <w:r w:rsidRPr="00753102">
        <w:rPr>
          <w:lang w:eastAsia="zh-CN"/>
        </w:rPr>
        <w:t>2</w:t>
      </w:r>
      <w:r w:rsidRPr="00753102">
        <w:t>.</w:t>
      </w:r>
    </w:p>
    <w:p w:rsidR="00C33A48" w:rsidRPr="00753102" w:rsidRDefault="00C33A48" w:rsidP="00C33A48">
      <w:pPr>
        <w:keepLines/>
        <w:ind w:left="1135" w:hanging="851"/>
      </w:pPr>
      <w:r w:rsidRPr="00753102">
        <w:t>NOTE:</w:t>
      </w:r>
      <w:r w:rsidRPr="00753102">
        <w:tab/>
        <w:t>If the RAT on the assigned channel frequencies is different, the filters used are also different.</w:t>
      </w:r>
    </w:p>
    <w:p w:rsidR="00C33A48" w:rsidRPr="00753102" w:rsidRDefault="00C33A48" w:rsidP="00C33A48">
      <w:pPr>
        <w:rPr>
          <w:rFonts w:cs="v5.0.0"/>
        </w:rPr>
      </w:pPr>
      <w:r w:rsidRPr="00753102">
        <w:rPr>
          <w:rFonts w:cs="v5.0.0"/>
        </w:rPr>
        <w:t>The CACLR for E-UTRA and UTRA carriers located on either side of the sub-block gap</w:t>
      </w:r>
      <w:r w:rsidRPr="00753102">
        <w:rPr>
          <w:rFonts w:hint="eastAsia"/>
          <w:lang w:eastAsia="zh-CN"/>
        </w:rPr>
        <w:t xml:space="preserve"> or the </w:t>
      </w:r>
      <w:r w:rsidRPr="00753102">
        <w:rPr>
          <w:i/>
          <w:lang w:eastAsia="zh-CN"/>
        </w:rPr>
        <w:t>Inter RF Bandwidth gap</w:t>
      </w:r>
      <w:r w:rsidRPr="00753102">
        <w:rPr>
          <w:rFonts w:cs="v5.0.0"/>
        </w:rPr>
        <w:t xml:space="preserve"> shall not be less than the value specified in Table </w:t>
      </w:r>
      <w:r w:rsidRPr="00753102">
        <w:rPr>
          <w:rFonts w:eastAsia="MS Mincho"/>
        </w:rPr>
        <w:t>6.7.3.5.1.3-</w:t>
      </w:r>
      <w:r w:rsidRPr="00753102">
        <w:rPr>
          <w:lang w:eastAsia="zh-CN"/>
        </w:rPr>
        <w:t>1</w:t>
      </w:r>
      <w:r w:rsidRPr="00753102">
        <w:rPr>
          <w:rFonts w:cs="v5.0.0"/>
        </w:rPr>
        <w:t>.</w:t>
      </w:r>
    </w:p>
    <w:p w:rsidR="00C33A48" w:rsidRPr="00753102" w:rsidRDefault="00C33A48" w:rsidP="00E61A30">
      <w:pPr>
        <w:pStyle w:val="TH"/>
      </w:pPr>
      <w:r w:rsidRPr="00753102">
        <w:lastRenderedPageBreak/>
        <w:t>Table 6.7.3.5.1.3-1: OTA CACLR in non-contiguous spectrum or multiple bands</w:t>
      </w:r>
    </w:p>
    <w:tbl>
      <w:tblPr>
        <w:tblW w:w="10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gridCol w:w="912"/>
      </w:tblGrid>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Band Category</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Sub-block or Inter RF Bandwidth gap size (Wgap) where the limit applies [MHz]</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pPr>
            <w:r w:rsidRPr="00753102">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rPr>
                <w:rFonts w:cs="Arial"/>
              </w:rPr>
            </w:pPr>
            <w:r w:rsidRPr="00753102">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H"/>
              <w:rPr>
                <w:rFonts w:cs="Arial"/>
              </w:rPr>
            </w:pPr>
            <w:r w:rsidRPr="00753102">
              <w:rPr>
                <w:rFonts w:cs="Arial"/>
              </w:rPr>
              <w:t>OTA CACLR limit for bands between 3 and 4.2GHz</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3.84 Mcps 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RRC (3.84 Mcps)</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 Wgap &lt; 15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&lt; Wgap &lt; 20 (Note 3)</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5MHz E-UTRA</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 Wgap &lt; 45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 Wgap &lt; 50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7.5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5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 Wgap &lt; 30 (Note 3, 5)</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 Wgap &lt; 60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10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45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40 ≤ Wgap &lt; 50 (Note 3, 5)</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753102" w:rsidRPr="00753102" w:rsidTr="00CC4BB7">
        <w:trPr>
          <w:cantSplit/>
          <w:jc w:val="center"/>
        </w:trPr>
        <w:tc>
          <w:tcPr>
            <w:tcW w:w="1174"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BC1, BC2, BC3</w:t>
            </w:r>
          </w:p>
        </w:tc>
        <w:tc>
          <w:tcPr>
            <w:tcW w:w="153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40 ≤ Wgap &lt; 80 (Note 4)</w:t>
            </w:r>
          </w:p>
        </w:tc>
        <w:tc>
          <w:tcPr>
            <w:tcW w:w="2058"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30 MHz</w:t>
            </w:r>
          </w:p>
        </w:tc>
        <w:tc>
          <w:tcPr>
            <w:tcW w:w="1830"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20 MHz NR (Note 2)</w:t>
            </w:r>
          </w:p>
        </w:tc>
        <w:tc>
          <w:tcPr>
            <w:tcW w:w="2023"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pPr>
            <w:r w:rsidRPr="00753102">
              <w:t>Square (BWConfig)</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44 dB</w:t>
            </w:r>
          </w:p>
        </w:tc>
        <w:tc>
          <w:tcPr>
            <w:tcW w:w="912" w:type="dxa"/>
            <w:tcBorders>
              <w:top w:val="single" w:sz="4" w:space="0" w:color="auto"/>
              <w:left w:val="single" w:sz="4" w:space="0" w:color="auto"/>
              <w:bottom w:val="single" w:sz="4" w:space="0" w:color="auto"/>
              <w:right w:val="single" w:sz="4" w:space="0" w:color="auto"/>
            </w:tcBorders>
          </w:tcPr>
          <w:p w:rsidR="00AC2BB8" w:rsidRPr="00753102" w:rsidRDefault="00AC2BB8" w:rsidP="00CC4BB7">
            <w:pPr>
              <w:pStyle w:val="TAC"/>
              <w:rPr>
                <w:rFonts w:cs="Arial"/>
              </w:rPr>
            </w:pPr>
            <w:r w:rsidRPr="00753102">
              <w:rPr>
                <w:rFonts w:cs="Arial"/>
              </w:rPr>
              <w:t>43.8dB</w:t>
            </w:r>
          </w:p>
        </w:tc>
      </w:tr>
      <w:tr w:rsidR="00CC4BB7" w:rsidRPr="00753102" w:rsidTr="00CC4BB7">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rsidR="00073AC5" w:rsidRPr="00753102" w:rsidRDefault="00073AC5" w:rsidP="00073AC5">
            <w:pPr>
              <w:pStyle w:val="TAN"/>
            </w:pPr>
            <w:r w:rsidRPr="00753102">
              <w:t>NOTE 1:</w:t>
            </w:r>
            <w:r w:rsidRPr="00753102">
              <w:tab/>
              <w:t>The RRC filter shall be equivalent to the transmit pulse shape filter defined in TS 25.104 [2], with a chip rate as defined in this table.</w:t>
            </w:r>
          </w:p>
          <w:p w:rsidR="00073AC5" w:rsidRPr="00753102" w:rsidRDefault="00073AC5" w:rsidP="00422688">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073AC5" w:rsidRPr="00753102" w:rsidRDefault="00073AC5" w:rsidP="00422688">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carrier transmitted at the other edge of the gap is 5, 10, 15, 20 MHz.</w:t>
            </w:r>
          </w:p>
          <w:p w:rsidR="00073AC5" w:rsidRPr="00753102" w:rsidRDefault="00073AC5" w:rsidP="001D34F7">
            <w:pPr>
              <w:pStyle w:val="TAN"/>
              <w:rPr>
                <w:rFonts w:eastAsia="SimSun"/>
                <w:lang w:eastAsia="zh-CN"/>
              </w:rPr>
            </w:pPr>
            <w:r w:rsidRPr="00753102">
              <w:rPr>
                <w:rFonts w:eastAsia="SimSun"/>
                <w:lang w:eastAsia="zh-CN"/>
              </w:rPr>
              <w:t>NOTE 4:</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NR carrier transmitted at the other edge of the gap is 25, 30, 40, 50, 60, 70, 80, 90, 100 MHz.</w:t>
            </w:r>
          </w:p>
          <w:p w:rsidR="00073AC5" w:rsidRPr="00753102" w:rsidRDefault="00073AC5" w:rsidP="00CC4BB7">
            <w:pPr>
              <w:pStyle w:val="TAN"/>
            </w:pPr>
            <w:r w:rsidRPr="00753102">
              <w:rPr>
                <w:rFonts w:eastAsia="SimSun"/>
                <w:lang w:eastAsia="zh-CN"/>
              </w:rPr>
              <w:t>NOTE 5:</w:t>
            </w:r>
            <w:r w:rsidRPr="00753102">
              <w:rPr>
                <w:rFonts w:eastAsia="SimSun"/>
                <w:lang w:eastAsia="zh-CN"/>
              </w:rPr>
              <w:tab/>
              <w:t xml:space="preserve">Applicable in case the </w:t>
            </w:r>
            <w:r w:rsidRPr="00753102">
              <w:rPr>
                <w:i/>
              </w:rPr>
              <w:t>channel bandwidth</w:t>
            </w:r>
            <w:r w:rsidRPr="00753102">
              <w:rPr>
                <w:rFonts w:eastAsia="SimSun"/>
                <w:lang w:eastAsia="zh-CN"/>
              </w:rPr>
              <w:t xml:space="preserve"> of the lowest/highest NR carrier transmitted is 25, 30, 40, 50, 60, 70, 80, 90, 100 MHz.</w:t>
            </w:r>
          </w:p>
        </w:tc>
      </w:tr>
    </w:tbl>
    <w:p w:rsidR="00AC2BB8" w:rsidRPr="00753102" w:rsidRDefault="00AC2BB8"/>
    <w:p w:rsidR="00C33A48" w:rsidRPr="00753102" w:rsidRDefault="00C33A48" w:rsidP="00E61A30">
      <w:pPr>
        <w:pStyle w:val="TH"/>
      </w:pPr>
      <w:r w:rsidRPr="00753102">
        <w:t>Table 6.7.3.5.1.3-2: Filter parameters for the assigned channel</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753102" w:rsidRPr="00753102" w:rsidTr="00F965A9">
        <w:trPr>
          <w:cantSplit/>
          <w:jc w:val="center"/>
        </w:trPr>
        <w:tc>
          <w:tcPr>
            <w:tcW w:w="480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480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753102" w:rsidRPr="00753102" w:rsidTr="00F965A9">
        <w:trPr>
          <w:cantSplit/>
          <w:jc w:val="center"/>
        </w:trPr>
        <w:tc>
          <w:tcPr>
            <w:tcW w:w="4805" w:type="dxa"/>
            <w:shd w:val="clear" w:color="auto" w:fill="auto"/>
          </w:tcPr>
          <w:p w:rsidR="00CF0D41" w:rsidRPr="00753102" w:rsidRDefault="00C33A48" w:rsidP="00CC4BB7">
            <w:pPr>
              <w:pStyle w:val="TAC"/>
            </w:pPr>
            <w:r w:rsidRPr="00753102">
              <w:t>E-UTRA</w:t>
            </w:r>
          </w:p>
        </w:tc>
        <w:tc>
          <w:tcPr>
            <w:tcW w:w="4805" w:type="dxa"/>
          </w:tcPr>
          <w:p w:rsidR="00CF0D41" w:rsidRPr="00753102" w:rsidRDefault="00C33A48" w:rsidP="00CC4BB7">
            <w:pPr>
              <w:pStyle w:val="TAC"/>
              <w:rPr>
                <w:rFonts w:cs="Arial"/>
              </w:rPr>
            </w:pPr>
            <w:r w:rsidRPr="00753102">
              <w:rPr>
                <w:rFonts w:cs="Arial"/>
              </w:rPr>
              <w:t>E-UTRA of same BW</w:t>
            </w:r>
          </w:p>
        </w:tc>
      </w:tr>
      <w:tr w:rsidR="00753102" w:rsidRPr="00753102" w:rsidTr="00AC2BB8">
        <w:trPr>
          <w:cantSplit/>
          <w:jc w:val="center"/>
        </w:trPr>
        <w:tc>
          <w:tcPr>
            <w:tcW w:w="4805" w:type="dxa"/>
            <w:shd w:val="clear" w:color="auto" w:fill="auto"/>
          </w:tcPr>
          <w:p w:rsidR="00CF0D41" w:rsidRPr="00753102" w:rsidRDefault="00AC2BB8" w:rsidP="00CC4BB7">
            <w:pPr>
              <w:pStyle w:val="TAC"/>
            </w:pPr>
            <w:r w:rsidRPr="00753102">
              <w:rPr>
                <w:rFonts w:eastAsia="SimSun"/>
              </w:rPr>
              <w:t>NR</w:t>
            </w:r>
          </w:p>
        </w:tc>
        <w:tc>
          <w:tcPr>
            <w:tcW w:w="4805" w:type="dxa"/>
          </w:tcPr>
          <w:p w:rsidR="00CF0D41" w:rsidRPr="00753102" w:rsidRDefault="00AC2BB8" w:rsidP="00CC4BB7">
            <w:pPr>
              <w:pStyle w:val="TAC"/>
            </w:pPr>
            <w:r w:rsidRPr="00753102">
              <w:t>NR of same BW with SCS that provides largest transmission bandwidth configuration</w:t>
            </w:r>
          </w:p>
        </w:tc>
      </w:tr>
      <w:tr w:rsidR="00753102" w:rsidRPr="00753102" w:rsidTr="00F965A9">
        <w:trPr>
          <w:cantSplit/>
          <w:jc w:val="center"/>
        </w:trPr>
        <w:tc>
          <w:tcPr>
            <w:tcW w:w="4805" w:type="dxa"/>
            <w:shd w:val="clear" w:color="auto" w:fill="auto"/>
          </w:tcPr>
          <w:p w:rsidR="00CF0D41" w:rsidRPr="00753102" w:rsidRDefault="00C33A48" w:rsidP="00CC4BB7">
            <w:pPr>
              <w:pStyle w:val="TAC"/>
            </w:pPr>
            <w:r w:rsidRPr="00753102">
              <w:t>UTRA FDD</w:t>
            </w:r>
          </w:p>
        </w:tc>
        <w:tc>
          <w:tcPr>
            <w:tcW w:w="4805" w:type="dxa"/>
          </w:tcPr>
          <w:p w:rsidR="00CF0D41" w:rsidRPr="00753102" w:rsidRDefault="00C33A48" w:rsidP="00CC4BB7">
            <w:pPr>
              <w:pStyle w:val="TAC"/>
            </w:pPr>
            <w:r w:rsidRPr="00753102">
              <w:t>RRC (3.84 Mcps)</w:t>
            </w:r>
          </w:p>
        </w:tc>
      </w:tr>
      <w:tr w:rsidR="00C33A48" w:rsidRPr="00753102" w:rsidTr="00F965A9">
        <w:trPr>
          <w:cantSplit/>
          <w:jc w:val="center"/>
        </w:trPr>
        <w:tc>
          <w:tcPr>
            <w:tcW w:w="9610" w:type="dxa"/>
            <w:gridSpan w:val="2"/>
            <w:shd w:val="clear" w:color="auto" w:fill="auto"/>
          </w:tcPr>
          <w:p w:rsidR="00C33A48" w:rsidRPr="00753102" w:rsidRDefault="00C33A48" w:rsidP="00F965A9">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w:t>
            </w:r>
            <w:r w:rsidRPr="00753102">
              <w:rPr>
                <w:rFonts w:ascii="Arial" w:hAnsi="Arial" w:cs="Arial"/>
                <w:sz w:val="18"/>
                <w:lang w:eastAsia="zh-CN"/>
              </w:rPr>
              <w:t>2</w:t>
            </w:r>
            <w:r w:rsidRPr="00753102">
              <w:rPr>
                <w:rFonts w:ascii="Arial" w:hAnsi="Arial" w:cs="Arial"/>
                <w:sz w:val="18"/>
              </w:rPr>
              <w:t>], with a chip rate as defined in this table.</w:t>
            </w:r>
          </w:p>
        </w:tc>
      </w:tr>
    </w:tbl>
    <w:p w:rsidR="00C33A48" w:rsidRPr="00753102" w:rsidRDefault="00C33A48" w:rsidP="00C33A48"/>
    <w:p w:rsidR="00C33A48" w:rsidRPr="00753102" w:rsidRDefault="00C33A48" w:rsidP="00C33A48">
      <w:pPr>
        <w:rPr>
          <w:rFonts w:cs="v5.0.0"/>
        </w:rPr>
      </w:pPr>
      <w:r w:rsidRPr="00753102">
        <w:rPr>
          <w:rFonts w:cs="v5.0.0"/>
        </w:rPr>
        <w:t xml:space="preserve">For Category A, an E-UTRA </w:t>
      </w:r>
      <w:r w:rsidR="00AC2BB8" w:rsidRPr="00753102">
        <w:rPr>
          <w:rFonts w:cs="v5.0.0"/>
        </w:rPr>
        <w:t xml:space="preserve">or NR </w:t>
      </w:r>
      <w:r w:rsidRPr="00753102">
        <w:rPr>
          <w:rFonts w:cs="v5.0.0"/>
        </w:rPr>
        <w:t>AAS BS of Wide Area BS class, either the OTA CACLR limits in Table 6.7.3.5.1.3-1 or OTA ACLR absolute limit of -4 dBm/MHz shall apply, whichever is less stringent.</w:t>
      </w:r>
    </w:p>
    <w:p w:rsidR="00C33A48" w:rsidRPr="00753102" w:rsidRDefault="00C33A48" w:rsidP="00C33A48">
      <w:pPr>
        <w:rPr>
          <w:rFonts w:cs="v5.0.0"/>
        </w:rPr>
      </w:pPr>
      <w:r w:rsidRPr="00753102">
        <w:rPr>
          <w:rFonts w:cs="v5.0.0"/>
        </w:rPr>
        <w:t xml:space="preserve">For Category B, an E-UTRA </w:t>
      </w:r>
      <w:r w:rsidR="00AC2BB8" w:rsidRPr="00753102">
        <w:rPr>
          <w:rFonts w:cs="v5.0.0"/>
        </w:rPr>
        <w:t xml:space="preserve">or NR </w:t>
      </w:r>
      <w:r w:rsidRPr="00753102">
        <w:rPr>
          <w:rFonts w:cs="v5.0.0"/>
        </w:rPr>
        <w:t>AAS BS of Wide Area BS class, either the OTA CACLR limits in Table 6.7.3.5.1.3-1 or OTA ACLR absolute limit of -6 d Bm/MHz shall apply, whichever is less stringent.</w:t>
      </w:r>
    </w:p>
    <w:p w:rsidR="00C33A48" w:rsidRPr="00753102" w:rsidRDefault="00C33A48" w:rsidP="00C33A48">
      <w:pPr>
        <w:rPr>
          <w:rFonts w:cs="v5.0.0"/>
        </w:rPr>
      </w:pPr>
      <w:r w:rsidRPr="00753102">
        <w:rPr>
          <w:rFonts w:cs="v5.0.0"/>
        </w:rPr>
        <w:t xml:space="preserve">For an E-UTRA </w:t>
      </w:r>
      <w:r w:rsidR="00AC2BB8" w:rsidRPr="00753102">
        <w:rPr>
          <w:rFonts w:cs="v5.0.0"/>
        </w:rPr>
        <w:t xml:space="preserve">or NR </w:t>
      </w:r>
      <w:r w:rsidRPr="00753102">
        <w:rPr>
          <w:rFonts w:cs="v5.0.0"/>
        </w:rPr>
        <w:t>AAS BS of Medium Range BS class, either the OTA CACLR limits in Table 6.7.3.5.1.3-1 or OTA ACLR absolute limit of -16 dBm/MHz shall apply, whichever is less stringent.</w:t>
      </w:r>
    </w:p>
    <w:p w:rsidR="00C33A48" w:rsidRPr="00753102" w:rsidRDefault="00C33A48" w:rsidP="00C33A48">
      <w:pPr>
        <w:rPr>
          <w:noProof/>
        </w:rPr>
      </w:pPr>
      <w:r w:rsidRPr="00753102">
        <w:rPr>
          <w:rFonts w:cs="v5.0.0"/>
        </w:rPr>
        <w:t xml:space="preserve">For an E-UTRA </w:t>
      </w:r>
      <w:r w:rsidR="00AC2BB8" w:rsidRPr="00753102">
        <w:rPr>
          <w:rFonts w:cs="v5.0.0"/>
        </w:rPr>
        <w:t xml:space="preserve">or NR </w:t>
      </w:r>
      <w:r w:rsidRPr="00753102">
        <w:rPr>
          <w:rFonts w:cs="v5.0.0"/>
        </w:rPr>
        <w:t>AAS BS of Local Area BS class, either the OTA CACLR limits in Table 6.7.3.5.1.3-1 or OTA ACLR absolute limit of -23 dBm/MHz shall apply, whichever is less stringent.</w:t>
      </w:r>
    </w:p>
    <w:p w:rsidR="00C33A48" w:rsidRPr="00753102" w:rsidRDefault="00C33A48" w:rsidP="00C33A48">
      <w:pPr>
        <w:rPr>
          <w:rFonts w:cs="v5.0.0"/>
        </w:rPr>
      </w:pPr>
      <w:r w:rsidRPr="00753102">
        <w:rPr>
          <w:rFonts w:cs="v5.0.0"/>
        </w:rPr>
        <w:t>For Category A, a UTRA AAS BS of Wide Area BS class, either the OTA CACLR limits in Table 6.7.3.5.1.3-1 or OTA ACLR absolute limit of -7 dBm/MHz shall apply, whichever is less stringent.</w:t>
      </w:r>
    </w:p>
    <w:p w:rsidR="00C33A48" w:rsidRPr="00753102" w:rsidRDefault="00C33A48" w:rsidP="00C33A48">
      <w:pPr>
        <w:rPr>
          <w:rFonts w:cs="v5.0.0"/>
        </w:rPr>
      </w:pPr>
      <w:r w:rsidRPr="00753102">
        <w:rPr>
          <w:rFonts w:cs="v5.0.0"/>
        </w:rPr>
        <w:lastRenderedPageBreak/>
        <w:t>For Category B, a UTRA AAS BS of Wide Area BS class, either the OTA CACLR limits in Table 6.7.3.5.1.3-1 or OTA ACLR absolute limit of -9 dBm/MHz shall apply, whichever is less stringent.</w:t>
      </w:r>
    </w:p>
    <w:p w:rsidR="00C33A48" w:rsidRPr="00753102" w:rsidRDefault="00C33A48" w:rsidP="00C33A48">
      <w:pPr>
        <w:rPr>
          <w:rFonts w:cs="v5.0.0"/>
        </w:rPr>
      </w:pPr>
      <w:r w:rsidRPr="00753102">
        <w:rPr>
          <w:rFonts w:cs="v5.0.0"/>
        </w:rPr>
        <w:t>For a UTRA AAS BS of Medium Range BS class, either the OTA CACLR limits in Table 6.7.3.5.1.3-1 or OTA ACLR absolute limit of -19 dBm/MHz shall apply, whichever is less stringent.</w:t>
      </w:r>
    </w:p>
    <w:p w:rsidR="00C33A48" w:rsidRPr="00753102" w:rsidRDefault="00C33A48" w:rsidP="00C33A48">
      <w:pPr>
        <w:rPr>
          <w:noProof/>
        </w:rPr>
      </w:pPr>
      <w:r w:rsidRPr="00753102">
        <w:rPr>
          <w:rFonts w:cs="v5.0.0"/>
        </w:rPr>
        <w:t>For a UTRA AAS BS of Local Area BS class, either the OTA CACLR limits in Table 6.7.3.5.1.3-1 or OTA ACLR absolute limit of -26 dBm/MHz shall apply, whichever is less stringent.</w:t>
      </w:r>
    </w:p>
    <w:p w:rsidR="00AC2BB8" w:rsidRPr="00753102" w:rsidRDefault="00AC2BB8" w:rsidP="00AC2BB8">
      <w:pPr>
        <w:pStyle w:val="Heading6"/>
        <w:rPr>
          <w:noProof/>
        </w:rPr>
      </w:pPr>
      <w:bookmarkStart w:id="577" w:name="_Toc21125107"/>
      <w:r w:rsidRPr="00753102">
        <w:t>6.7.3.5.1.4</w:t>
      </w:r>
      <w:r w:rsidR="00073AC5" w:rsidRPr="00753102">
        <w:rPr>
          <w:noProof/>
        </w:rPr>
        <w:tab/>
      </w:r>
      <w:r w:rsidRPr="00753102">
        <w:rPr>
          <w:noProof/>
        </w:rPr>
        <w:t>NR test requirement</w:t>
      </w:r>
      <w:bookmarkEnd w:id="577"/>
    </w:p>
    <w:p w:rsidR="00AC2BB8" w:rsidRPr="00753102" w:rsidRDefault="00AC2BB8" w:rsidP="00AC2BB8">
      <w:r w:rsidRPr="00753102">
        <w:t>For the NR OTA ACLR requirement either the OTA ACLR limits in tables 6.7.3.5.1.4-1/2a or the OTA ACLR absolute limits in tables 6.7.3.5.1.4-2 shall apply, whichever is less stringent. The OTA CACLR limits in subclause 6.7.3.5.1.3 shall also apply.</w:t>
      </w:r>
    </w:p>
    <w:p w:rsidR="00AC2BB8" w:rsidRPr="00753102" w:rsidRDefault="00AC2BB8" w:rsidP="00AC2BB8">
      <w:r w:rsidRPr="00753102">
        <w:t>For a RIB operating in non-contiguous spectrum, the OTA ACLR requirement applies inside sub block gaps for the frequency ranges defined in table 6.7.3.5.1.4-2a, while the CACLR requirement applies inside sub block gaps for the frequency ranges defined in table 6.7.3.5.1.3-1.</w:t>
      </w:r>
    </w:p>
    <w:p w:rsidR="00AC2BB8" w:rsidRPr="00753102" w:rsidRDefault="00AC2BB8" w:rsidP="00AC2BB8">
      <w:r w:rsidRPr="00753102">
        <w:t xml:space="preserve">For a </w:t>
      </w:r>
      <w:r w:rsidRPr="00753102">
        <w:rPr>
          <w:i/>
        </w:rPr>
        <w:t>multi-band RIB</w:t>
      </w:r>
      <w:r w:rsidRPr="00753102">
        <w:t>, the OTA ACLR test requirement applies inside Inter RF Bandwidth gaps for the frequency ranges defined in table 6.7.3.5.1.4-2a, while the OTA CACLR requirement applies inside Inter RF Bandwidth gaps for the frequency ranges defined in table 6.7.3.5.1.3-1.</w:t>
      </w:r>
    </w:p>
    <w:p w:rsidR="00AC2BB8" w:rsidRPr="00753102" w:rsidRDefault="00AC2BB8" w:rsidP="00AC2BB8">
      <w:r w:rsidRPr="00753102">
        <w:t>For operation in paired and unpaired spectrum, the OTA ACLR measurement result shall not be less than the OTA ACLR limit specified in table 6.7.3.5.1.4-1.</w:t>
      </w:r>
    </w:p>
    <w:p w:rsidR="00AC2BB8" w:rsidRPr="00753102" w:rsidRDefault="00AC2BB8" w:rsidP="00AC2BB8">
      <w:pPr>
        <w:pStyle w:val="TH"/>
        <w:rPr>
          <w:rFonts w:eastAsia="SimSun"/>
          <w:lang w:eastAsia="zh-CN"/>
        </w:rPr>
      </w:pPr>
      <w:r w:rsidRPr="00753102">
        <w:t>Table 6.7.</w:t>
      </w:r>
      <w:r w:rsidRPr="00753102">
        <w:rPr>
          <w:rFonts w:eastAsia="SimSun"/>
          <w:lang w:eastAsia="zh-CN"/>
        </w:rPr>
        <w:t>3</w:t>
      </w:r>
      <w:r w:rsidRPr="00753102">
        <w:t>.5.1.4-1: NR ACLR limit</w:t>
      </w:r>
    </w:p>
    <w:tbl>
      <w:tblPr>
        <w:tblW w:w="104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753102" w:rsidRPr="00753102" w:rsidTr="00AC2BB8">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eastAsia="SimSun" w:cs="v5.0.0"/>
                <w:i/>
              </w:rPr>
              <w:t>BS channel bandwidth</w:t>
            </w:r>
            <w:r w:rsidRPr="00753102">
              <w:rPr>
                <w:rFonts w:cs="v5.0.0"/>
              </w:rPr>
              <w:t xml:space="preserve"> </w:t>
            </w:r>
            <w:r w:rsidRPr="00753102">
              <w:rPr>
                <w:rFonts w:eastAsia="SimSun" w:cs="v5.0.0"/>
              </w:rPr>
              <w:t>of l</w:t>
            </w:r>
            <w:r w:rsidRPr="00753102">
              <w:rPr>
                <w:rFonts w:eastAsia="SimSun" w:cs="Arial"/>
              </w:rPr>
              <w:t>owest/highest NR carrier</w:t>
            </w:r>
            <w:r w:rsidRPr="00753102">
              <w:rPr>
                <w:rFonts w:cs="v5.0.0"/>
              </w:rPr>
              <w:t xml:space="preserve"> transmitted </w:t>
            </w:r>
            <w:r w:rsidRPr="00753102">
              <w:rPr>
                <w:rFonts w:cs="Arial"/>
              </w:rPr>
              <w:t>BW</w:t>
            </w:r>
            <w:r w:rsidRPr="00753102">
              <w:rPr>
                <w:rFonts w:cs="Arial"/>
                <w:vertAlign w:val="subscript"/>
              </w:rPr>
              <w:t>Channel</w:t>
            </w:r>
            <w:r w:rsidRPr="0075310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 xml:space="preserve">BS adjacent channel centre frequency offset below the </w:t>
            </w:r>
            <w:r w:rsidRPr="00753102">
              <w:rPr>
                <w:rFonts w:eastAsia="SimSun" w:cs="v5.0.0"/>
              </w:rPr>
              <w:t>lowest</w:t>
            </w:r>
            <w:r w:rsidRPr="00753102">
              <w:rPr>
                <w:rFonts w:cs="v5.0.0"/>
              </w:rPr>
              <w:t xml:space="preserve"> or above the </w:t>
            </w:r>
            <w:r w:rsidRPr="00753102">
              <w:rPr>
                <w:rFonts w:eastAsia="SimSun" w:cs="v5.0.0"/>
              </w:rPr>
              <w:t>highest</w:t>
            </w:r>
            <w:r w:rsidRPr="00753102">
              <w:rPr>
                <w:rFonts w:cs="v5.0.0"/>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OTA ACLR limit</w:t>
            </w:r>
          </w:p>
          <w:p w:rsidR="00AC2BB8" w:rsidRPr="00753102" w:rsidRDefault="00AC2BB8" w:rsidP="00AC2BB8">
            <w:pPr>
              <w:pStyle w:val="TAH"/>
              <w:rPr>
                <w:rFonts w:cs="v5.0.0"/>
              </w:rPr>
            </w:pPr>
            <w:r w:rsidRPr="00753102">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OTA ACLR limit (3 – 6 GHz)</w:t>
            </w:r>
          </w:p>
        </w:tc>
      </w:tr>
      <w:tr w:rsidR="00753102" w:rsidRPr="00753102" w:rsidTr="00AC2BB8">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cs="v5.0.0"/>
                <w:lang w:eastAsia="zh-CN"/>
              </w:rPr>
            </w:pPr>
            <w:r w:rsidRPr="00753102">
              <w:rPr>
                <w:rFonts w:cs="v5.0.0"/>
              </w:rPr>
              <w:t>5, 10, 15, 20</w:t>
            </w:r>
            <w:r w:rsidRPr="00753102">
              <w:rPr>
                <w:rFonts w:eastAsia="SimSun" w:cs="v5.0.0"/>
                <w:lang w:eastAsia="zh-CN"/>
              </w:rPr>
              <w:t xml:space="preserve">, 25, 30, 40, 50, 60, 70, 80, 90,100 </w:t>
            </w: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w:t>
            </w:r>
          </w:p>
        </w:tc>
      </w:tr>
      <w:tr w:rsidR="00753102" w:rsidRPr="00753102"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 xml:space="preserve">2 x </w:t>
            </w:r>
            <w:r w:rsidRPr="00753102">
              <w:rPr>
                <w:rFonts w:cs="Arial"/>
              </w:rPr>
              <w:t>BW</w:t>
            </w:r>
            <w:r w:rsidRPr="0075310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t xml:space="preserve">NR of same BW </w:t>
            </w:r>
            <w:r w:rsidRPr="0075310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cs="Arial"/>
              </w:rPr>
              <w:t>BW</w:t>
            </w:r>
            <w:r w:rsidRPr="00753102">
              <w:rPr>
                <w:rFonts w:cs="Arial"/>
                <w:vertAlign w:val="subscript"/>
              </w:rPr>
              <w:t>Config</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w:t>
            </w:r>
          </w:p>
        </w:tc>
      </w:tr>
      <w:tr w:rsidR="00753102" w:rsidRPr="00753102"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rPr>
            </w:pPr>
            <w:r w:rsidRPr="00753102">
              <w:rPr>
                <w:rFonts w:cs="Arial"/>
              </w:rPr>
              <w:t>BW</w:t>
            </w:r>
            <w:r w:rsidRPr="00753102">
              <w:rPr>
                <w:rFonts w:cs="Arial"/>
                <w:vertAlign w:val="subscript"/>
              </w:rPr>
              <w:t xml:space="preserve">Channel </w:t>
            </w:r>
            <w:r w:rsidRPr="0075310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cs="v5.0.0"/>
                <w:lang w:eastAsia="zh-CN"/>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 (Note 3)</w:t>
            </w:r>
          </w:p>
        </w:tc>
      </w:tr>
      <w:tr w:rsidR="00753102" w:rsidRPr="00753102" w:rsidTr="00AC2BB8">
        <w:trPr>
          <w:cantSplit/>
          <w:jc w:val="center"/>
        </w:trPr>
        <w:tc>
          <w:tcPr>
            <w:tcW w:w="10465" w:type="dxa"/>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cs="v5.0.0"/>
                <w:sz w:val="18"/>
              </w:rPr>
            </w:pPr>
          </w:p>
        </w:tc>
        <w:tc>
          <w:tcPr>
            <w:tcW w:w="219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rPr>
            </w:pPr>
            <w:r w:rsidRPr="00753102">
              <w:rPr>
                <w:rFonts w:cs="Arial"/>
              </w:rPr>
              <w:t>BW</w:t>
            </w:r>
            <w:r w:rsidRPr="00753102">
              <w:rPr>
                <w:rFonts w:cs="Arial"/>
                <w:vertAlign w:val="subscript"/>
              </w:rPr>
              <w:t xml:space="preserve">Channel </w:t>
            </w:r>
            <w:r w:rsidRPr="0075310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Square (</w:t>
            </w:r>
            <w:r w:rsidRPr="00753102">
              <w:rPr>
                <w:rFonts w:eastAsia="SimSun" w:cs="Arial"/>
                <w:lang w:eastAsia="zh-CN"/>
              </w:rPr>
              <w:t>4.5 MHz</w:t>
            </w:r>
            <w:r w:rsidRPr="0075310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44 dB</w:t>
            </w:r>
            <w:r w:rsidRPr="00753102">
              <w:rPr>
                <w:rFonts w:eastAsia="SimSun" w:cs="v5.0.0"/>
                <w:lang w:eastAsia="zh-CN"/>
              </w:rPr>
              <w:t xml:space="preserve"> </w:t>
            </w:r>
            <w:r w:rsidRPr="00753102">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43.8 dB</w:t>
            </w:r>
            <w:r w:rsidRPr="00753102">
              <w:rPr>
                <w:rFonts w:eastAsia="SimSun" w:cs="v5.0.0"/>
                <w:lang w:eastAsia="zh-CN"/>
              </w:rPr>
              <w:t xml:space="preserve"> </w:t>
            </w:r>
            <w:r w:rsidRPr="00753102">
              <w:rPr>
                <w:rFonts w:cs="v5.0.0"/>
              </w:rPr>
              <w:t>(Note 3)</w:t>
            </w:r>
          </w:p>
        </w:tc>
      </w:tr>
      <w:tr w:rsidR="00AC2BB8" w:rsidRPr="00753102" w:rsidTr="00AC2BB8">
        <w:trPr>
          <w:cantSplit/>
          <w:jc w:val="center"/>
        </w:trPr>
        <w:tc>
          <w:tcPr>
            <w:tcW w:w="10465" w:type="dxa"/>
            <w:gridSpan w:val="6"/>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N"/>
              <w:rPr>
                <w:rFonts w:cs="Arial"/>
              </w:rPr>
            </w:pPr>
            <w:r w:rsidRPr="00753102">
              <w:rPr>
                <w:rFonts w:cs="Arial"/>
              </w:rPr>
              <w:t>NOTE 1:</w:t>
            </w:r>
            <w:r w:rsidRPr="00753102">
              <w:rPr>
                <w:rFonts w:cs="Arial"/>
              </w:rPr>
              <w:tab/>
              <w:t>BW</w:t>
            </w:r>
            <w:r w:rsidRPr="00753102">
              <w:rPr>
                <w:rFonts w:cs="Arial"/>
                <w:vertAlign w:val="subscript"/>
              </w:rPr>
              <w:t>Channel</w:t>
            </w:r>
            <w:r w:rsidRPr="00753102">
              <w:rPr>
                <w:rFonts w:cs="Arial"/>
              </w:rPr>
              <w:t xml:space="preserve"> and BW</w:t>
            </w:r>
            <w:r w:rsidRPr="00753102">
              <w:rPr>
                <w:rFonts w:cs="Arial"/>
                <w:vertAlign w:val="subscript"/>
              </w:rPr>
              <w:t>Config</w:t>
            </w:r>
            <w:r w:rsidRPr="00753102">
              <w:rPr>
                <w:rFonts w:cs="Arial"/>
              </w:rPr>
              <w:t xml:space="preserve"> are the </w:t>
            </w:r>
            <w:r w:rsidRPr="00753102">
              <w:rPr>
                <w:rFonts w:cs="Arial"/>
                <w:i/>
              </w:rPr>
              <w:t>BS channel bandwidth</w:t>
            </w:r>
            <w:r w:rsidRPr="00753102">
              <w:rPr>
                <w:rFonts w:cs="Arial"/>
              </w:rPr>
              <w:t xml:space="preserve"> and transmission bandwidth configuration of the </w:t>
            </w:r>
            <w:r w:rsidRPr="00753102">
              <w:rPr>
                <w:rFonts w:eastAsia="SimSun" w:cs="Arial"/>
              </w:rPr>
              <w:t xml:space="preserve">lowest/highest </w:t>
            </w:r>
            <w:r w:rsidRPr="00753102">
              <w:rPr>
                <w:rFonts w:eastAsia="SimSun" w:cs="Arial"/>
                <w:lang w:eastAsia="zh-CN"/>
              </w:rPr>
              <w:t>NR</w:t>
            </w:r>
            <w:r w:rsidRPr="00753102">
              <w:rPr>
                <w:rFonts w:cs="Arial"/>
              </w:rPr>
              <w:t xml:space="preserve"> </w:t>
            </w:r>
            <w:r w:rsidRPr="00753102">
              <w:rPr>
                <w:rFonts w:eastAsia="SimSun" w:cs="Arial"/>
              </w:rPr>
              <w:t>carrier</w:t>
            </w:r>
            <w:r w:rsidRPr="00753102">
              <w:rPr>
                <w:rFonts w:cs="Arial"/>
              </w:rPr>
              <w:t xml:space="preserve"> transmitted on the assigned channel frequency.</w:t>
            </w:r>
          </w:p>
          <w:p w:rsidR="00AC2BB8" w:rsidRPr="00753102" w:rsidRDefault="00AC2BB8" w:rsidP="00AC2BB8">
            <w:pPr>
              <w:pStyle w:val="TAN"/>
            </w:pPr>
            <w:r w:rsidRPr="00753102">
              <w:t>NOTE 2:</w:t>
            </w:r>
            <w:r w:rsidRPr="00753102">
              <w:tab/>
              <w:t>With SCS that provides largest transmission bandwidth configuration (BW</w:t>
            </w:r>
            <w:r w:rsidRPr="00753102">
              <w:rPr>
                <w:vertAlign w:val="subscript"/>
              </w:rPr>
              <w:t>Config</w:t>
            </w:r>
            <w:r w:rsidRPr="00753102">
              <w:rPr>
                <w:rFonts w:cs="v5.0.0"/>
              </w:rPr>
              <w:t>)</w:t>
            </w:r>
            <w:r w:rsidRPr="00753102">
              <w:t>.</w:t>
            </w:r>
          </w:p>
          <w:p w:rsidR="00AC2BB8" w:rsidRPr="00753102" w:rsidRDefault="00AC2BB8" w:rsidP="00AC2BB8">
            <w:pPr>
              <w:pStyle w:val="TAN"/>
              <w:rPr>
                <w:rFonts w:cs="Arial"/>
              </w:rPr>
            </w:pPr>
            <w:r w:rsidRPr="00753102">
              <w:rPr>
                <w:rFonts w:cs="Arial"/>
              </w:rPr>
              <w:t>NOTE 3:</w:t>
            </w:r>
            <w:r w:rsidRPr="00753102">
              <w:rPr>
                <w:rFonts w:cs="Arial"/>
              </w:rPr>
              <w:tab/>
            </w:r>
            <w:r w:rsidRPr="00753102">
              <w:rPr>
                <w:rFonts w:eastAsia="SimSun" w:cs="Arial"/>
                <w:lang w:eastAsia="zh-CN"/>
              </w:rPr>
              <w:t>The requirements are applicable when the band is also defined for E-UTRA or UTRA</w:t>
            </w:r>
            <w:r w:rsidRPr="00753102">
              <w:rPr>
                <w:rFonts w:cs="Arial"/>
              </w:rPr>
              <w:t>.</w:t>
            </w:r>
          </w:p>
        </w:tc>
      </w:tr>
    </w:tbl>
    <w:p w:rsidR="00AC2BB8" w:rsidRPr="00753102" w:rsidRDefault="00AC2BB8" w:rsidP="00AC2BB8"/>
    <w:p w:rsidR="00AC2BB8" w:rsidRPr="00753102" w:rsidRDefault="00AC2BB8" w:rsidP="00AC2BB8">
      <w:r w:rsidRPr="00753102">
        <w:t>The absolute total power measurement shall not exceed the OTA ACLR absolute limit specified in table 6.7.3.5.1.4-2.</w:t>
      </w:r>
    </w:p>
    <w:p w:rsidR="00AC2BB8" w:rsidRPr="00753102" w:rsidRDefault="00AC2BB8" w:rsidP="00AC2BB8">
      <w:pPr>
        <w:pStyle w:val="TH"/>
        <w:rPr>
          <w:rFonts w:eastAsia="SimSun"/>
          <w:lang w:eastAsia="zh-CN"/>
        </w:rPr>
      </w:pPr>
      <w:r w:rsidRPr="00753102">
        <w:t>Table 6.7.</w:t>
      </w:r>
      <w:r w:rsidRPr="00753102">
        <w:rPr>
          <w:rFonts w:eastAsia="SimSun"/>
          <w:lang w:eastAsia="zh-CN"/>
        </w:rPr>
        <w:t>3</w:t>
      </w:r>
      <w:r w:rsidR="00073AC5" w:rsidRPr="00753102">
        <w:t xml:space="preserve">.5.1.4-2: NR </w:t>
      </w:r>
      <w:r w:rsidRPr="00753102">
        <w:t>ACLR absolute</w:t>
      </w:r>
      <w:r w:rsidRPr="00753102">
        <w:rPr>
          <w:rFonts w:cs="v5.0.0"/>
          <w:i/>
          <w:iCs/>
          <w:lang w:val="en-US" w:eastAsia="zh-CN"/>
        </w:rPr>
        <w:t xml:space="preserve"> </w:t>
      </w:r>
      <w:r w:rsidRPr="00753102">
        <w:t>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eastAsia="SimSun"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v5.0.0"/>
              </w:rPr>
            </w:pPr>
            <w:r w:rsidRPr="00753102">
              <w:rPr>
                <w:rFonts w:cs="v5.0.0"/>
              </w:rPr>
              <w:t>OTA ACLR absolute</w:t>
            </w:r>
            <w:r w:rsidRPr="00753102">
              <w:rPr>
                <w:rFonts w:cs="v5.0.0"/>
                <w:iCs/>
                <w:lang w:val="en-US" w:eastAsia="zh-CN"/>
              </w:rPr>
              <w:t xml:space="preserve"> </w:t>
            </w:r>
            <w:r w:rsidRPr="00753102">
              <w:rPr>
                <w:rFonts w:cs="v5.0.0"/>
              </w:rPr>
              <w:t>limit</w:t>
            </w:r>
          </w:p>
        </w:tc>
      </w:tr>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cs="v5.0.0"/>
                <w:lang w:eastAsia="zh-CN"/>
              </w:rPr>
            </w:pPr>
            <w:r w:rsidRPr="0075310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-4 dBm/MHz</w:t>
            </w:r>
          </w:p>
        </w:tc>
      </w:tr>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-6</w:t>
            </w:r>
            <w:r w:rsidRPr="00753102">
              <w:rPr>
                <w:rFonts w:cs="v5.0.0"/>
              </w:rPr>
              <w:t xml:space="preserve"> </w:t>
            </w:r>
            <w:r w:rsidRPr="00753102">
              <w:rPr>
                <w:rFonts w:cs="v5.0.0"/>
                <w:lang w:eastAsia="ja-JP"/>
              </w:rPr>
              <w:t>dBm/MHz</w:t>
            </w:r>
          </w:p>
        </w:tc>
      </w:tr>
      <w:tr w:rsidR="00753102"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rPr>
            </w:pPr>
            <w:r w:rsidRPr="0075310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-16</w:t>
            </w:r>
            <w:r w:rsidRPr="00753102">
              <w:rPr>
                <w:rFonts w:cs="v5.0.0"/>
              </w:rPr>
              <w:t xml:space="preserve"> </w:t>
            </w:r>
            <w:r w:rsidRPr="00753102">
              <w:rPr>
                <w:rFonts w:cs="v5.0.0"/>
                <w:lang w:eastAsia="ja-JP"/>
              </w:rPr>
              <w:t>dBm/MHz</w:t>
            </w:r>
          </w:p>
        </w:tc>
      </w:tr>
      <w:tr w:rsidR="00AC2BB8" w:rsidRPr="00753102" w:rsidTr="00AC2BB8">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v5.0.0"/>
                <w:lang w:eastAsia="ja-JP"/>
              </w:rPr>
            </w:pPr>
            <w:r w:rsidRPr="00753102">
              <w:rPr>
                <w:rFonts w:cs="v5.0.0"/>
                <w:lang w:eastAsia="ja-JP"/>
              </w:rPr>
              <w:t>-23</w:t>
            </w:r>
            <w:r w:rsidRPr="00753102">
              <w:rPr>
                <w:rFonts w:cs="v5.0.0"/>
              </w:rPr>
              <w:t xml:space="preserve"> </w:t>
            </w:r>
            <w:r w:rsidRPr="00753102">
              <w:rPr>
                <w:rFonts w:cs="v5.0.0"/>
                <w:lang w:eastAsia="ja-JP"/>
              </w:rPr>
              <w:t>dBm/MHz</w:t>
            </w:r>
          </w:p>
        </w:tc>
      </w:tr>
    </w:tbl>
    <w:p w:rsidR="00AC2BB8" w:rsidRPr="00753102" w:rsidRDefault="00AC2BB8" w:rsidP="00AC2BB8"/>
    <w:p w:rsidR="00AC2BB8" w:rsidRPr="00753102" w:rsidRDefault="00AC2BB8" w:rsidP="00AC2BB8">
      <w:r w:rsidRPr="00753102">
        <w:t>For operation in non-contiguous spectrum or multiple bands, the OTA ACLR measurement result shall not be less than the OTA ACLR limit specified in table 6.7.3.5.1.4-2a.</w:t>
      </w:r>
    </w:p>
    <w:p w:rsidR="00AC2BB8" w:rsidRPr="00753102" w:rsidRDefault="00AC2BB8" w:rsidP="00AC2BB8">
      <w:pPr>
        <w:pStyle w:val="TH"/>
        <w:rPr>
          <w:lang w:val="en-US"/>
        </w:rPr>
      </w:pPr>
      <w:r w:rsidRPr="00753102">
        <w:rPr>
          <w:lang w:val="en-US"/>
        </w:rPr>
        <w:lastRenderedPageBreak/>
        <w:t xml:space="preserve">Table 6.7.3.5.1.4-2a: NR </w:t>
      </w:r>
      <w:r w:rsidRPr="007531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753102" w:rsidRPr="00753102" w:rsidTr="00AC2BB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rFonts w:eastAsia="SimSun"/>
                <w:i/>
                <w:lang w:eastAsia="zh-CN"/>
              </w:rPr>
              <w:t>BS channel bandwidth</w:t>
            </w:r>
            <w:r w:rsidRPr="00753102">
              <w:rPr>
                <w:lang w:eastAsia="zh-CN"/>
              </w:rPr>
              <w:t xml:space="preserve"> </w:t>
            </w:r>
            <w:r w:rsidRPr="00753102">
              <w:rPr>
                <w:rFonts w:eastAsia="SimSun"/>
                <w:lang w:eastAsia="zh-CN"/>
              </w:rPr>
              <w:t>of l</w:t>
            </w:r>
            <w:r w:rsidRPr="00753102">
              <w:rPr>
                <w:rFonts w:eastAsia="SimSun" w:cs="Arial"/>
                <w:lang w:eastAsia="zh-CN"/>
              </w:rPr>
              <w:t xml:space="preserve">owest/highest </w:t>
            </w:r>
            <w:r w:rsidRPr="00753102">
              <w:rPr>
                <w:rFonts w:eastAsia="SimSun"/>
                <w:lang w:eastAsia="zh-CN"/>
              </w:rPr>
              <w:t>NR</w:t>
            </w:r>
            <w:r w:rsidRPr="00753102">
              <w:rPr>
                <w:lang w:eastAsia="zh-CN"/>
              </w:rPr>
              <w:t xml:space="preserve"> </w:t>
            </w:r>
            <w:r w:rsidRPr="00753102">
              <w:rPr>
                <w:rFonts w:eastAsia="SimSun" w:cs="Arial"/>
                <w:lang w:eastAsia="zh-CN"/>
              </w:rPr>
              <w:t>carrier</w:t>
            </w:r>
            <w:r w:rsidRPr="00753102">
              <w:rPr>
                <w:lang w:eastAsia="zh-CN"/>
              </w:rPr>
              <w:t xml:space="preserve"> transmitted </w:t>
            </w:r>
            <w:r w:rsidRPr="00753102">
              <w:rPr>
                <w:rFonts w:cs="Arial"/>
                <w:lang w:eastAsia="zh-CN"/>
              </w:rPr>
              <w:t>BW</w:t>
            </w:r>
            <w:r w:rsidRPr="00753102">
              <w:rPr>
                <w:rFonts w:cs="Arial"/>
                <w:vertAlign w:val="subscript"/>
                <w:lang w:eastAsia="zh-CN"/>
              </w:rPr>
              <w:t>Channel</w:t>
            </w:r>
            <w:r w:rsidRPr="0075310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rFonts w:cs="Arial"/>
                <w:szCs w:val="18"/>
                <w:lang w:eastAsia="zh-CN"/>
              </w:rPr>
            </w:pPr>
            <w:r w:rsidRPr="00753102">
              <w:rPr>
                <w:rFonts w:cs="Arial"/>
                <w:szCs w:val="18"/>
                <w:lang w:eastAsia="zh-CN"/>
              </w:rPr>
              <w:t>Sub-block or Inter RF Bandwidth gap size (Wgap)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 xml:space="preserve">BS adjacent channel centre frequency offset below or above the </w:t>
            </w:r>
            <w:r w:rsidRPr="007531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OTA ACLR limit</w:t>
            </w:r>
          </w:p>
          <w:p w:rsidR="00AC2BB8" w:rsidRPr="00753102" w:rsidRDefault="00AC2BB8" w:rsidP="00AC2BB8">
            <w:pPr>
              <w:pStyle w:val="TAH"/>
              <w:rPr>
                <w:lang w:eastAsia="zh-CN"/>
              </w:rPr>
            </w:pPr>
            <w:r w:rsidRPr="00753102">
              <w:rPr>
                <w:lang w:eastAsia="zh-CN"/>
              </w:rPr>
              <w:t>(0-3GHz)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H"/>
              <w:rPr>
                <w:lang w:eastAsia="zh-CN"/>
              </w:rPr>
            </w:pPr>
            <w:r w:rsidRPr="00753102">
              <w:rPr>
                <w:lang w:eastAsia="zh-CN"/>
              </w:rPr>
              <w:t>OTA ACLR limit (3-6GHz)</w:t>
            </w:r>
          </w:p>
        </w:tc>
      </w:tr>
      <w:tr w:rsidR="00753102" w:rsidRPr="00753102"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lang w:eastAsia="zh-CN"/>
              </w:rPr>
            </w:pPr>
            <w:r w:rsidRPr="007531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15 (Note 3)</w:t>
            </w:r>
          </w:p>
          <w:p w:rsidR="00AC2BB8" w:rsidRPr="00753102" w:rsidRDefault="00AC2BB8" w:rsidP="00AC2BB8">
            <w:pPr>
              <w:pStyle w:val="TAC"/>
              <w:rPr>
                <w:rFonts w:cs="Arial"/>
                <w:szCs w:val="18"/>
                <w:lang w:eastAsia="zh-CN"/>
              </w:rPr>
            </w:pPr>
            <w:r w:rsidRPr="00753102">
              <w:rPr>
                <w:rFonts w:cs="Arial"/>
                <w:szCs w:val="18"/>
                <w:lang w:eastAsia="zh-CN"/>
              </w:rPr>
              <w:t>W</w:t>
            </w:r>
            <w:r w:rsidRPr="00753102">
              <w:rPr>
                <w:rFonts w:cs="Arial"/>
                <w:szCs w:val="18"/>
                <w:vertAlign w:val="subscript"/>
                <w:lang w:eastAsia="zh-CN"/>
              </w:rPr>
              <w:t>gap</w:t>
            </w:r>
            <w:r w:rsidRPr="00753102">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eastAsia="SimSun"/>
                <w:lang w:eastAsia="zh-CN"/>
              </w:rPr>
              <w:t xml:space="preserve">5 MHz </w:t>
            </w:r>
            <w:r w:rsidRPr="00753102">
              <w:rPr>
                <w:lang w:eastAsia="zh-CN"/>
              </w:rPr>
              <w:t xml:space="preserve">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43.8 dB</w:t>
            </w:r>
          </w:p>
        </w:tc>
      </w:tr>
      <w:tr w:rsidR="00753102" w:rsidRPr="00753102"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szCs w:val="18"/>
                <w:lang w:eastAsia="zh-CN"/>
              </w:rPr>
            </w:pPr>
            <w:r w:rsidRPr="00753102">
              <w:rPr>
                <w:rFonts w:cs="Arial"/>
                <w:szCs w:val="18"/>
                <w:lang w:eastAsia="zh-CN"/>
              </w:rPr>
              <w:t>Wgap ≥ 20 (Note 3)</w:t>
            </w:r>
          </w:p>
          <w:p w:rsidR="00AC2BB8" w:rsidRPr="00753102" w:rsidRDefault="00AC2BB8" w:rsidP="00AC2BB8">
            <w:pPr>
              <w:pStyle w:val="TAC"/>
              <w:rPr>
                <w:rFonts w:cs="Arial"/>
                <w:szCs w:val="18"/>
                <w:lang w:eastAsia="zh-CN"/>
              </w:rPr>
            </w:pPr>
            <w:r w:rsidRPr="00753102">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eastAsia="SimSun"/>
                <w:lang w:eastAsia="zh-CN"/>
              </w:rPr>
              <w:t>5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44 dB</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43.8 dB</w:t>
            </w:r>
          </w:p>
        </w:tc>
      </w:tr>
      <w:tr w:rsidR="00753102" w:rsidRPr="00753102" w:rsidTr="00AC2BB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eastAsia="SimSun"/>
                <w:lang w:eastAsia="zh-CN"/>
              </w:rPr>
            </w:pPr>
            <w:r w:rsidRPr="007531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lang w:eastAsia="zh-CN"/>
              </w:rPr>
            </w:pPr>
            <w:r w:rsidRPr="00753102">
              <w:rPr>
                <w:rFonts w:cs="Arial"/>
                <w:lang w:eastAsia="zh-CN"/>
              </w:rPr>
              <w:t>Wgap ≥ 60 (Note 4)</w:t>
            </w:r>
          </w:p>
          <w:p w:rsidR="00AC2BB8" w:rsidRPr="00753102" w:rsidRDefault="00AC2BB8" w:rsidP="00AC2BB8">
            <w:pPr>
              <w:pStyle w:val="TAC"/>
              <w:rPr>
                <w:rFonts w:cs="Arial"/>
                <w:lang w:eastAsia="zh-CN"/>
              </w:rPr>
            </w:pPr>
            <w:r w:rsidRPr="00753102">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 xml:space="preserve">20 MHz NR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 xml:space="preserve">43.8 dB </w:t>
            </w:r>
          </w:p>
        </w:tc>
      </w:tr>
      <w:tr w:rsidR="00753102" w:rsidRPr="00753102" w:rsidTr="00AC2BB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AC2BB8" w:rsidRPr="00753102" w:rsidRDefault="00AC2BB8" w:rsidP="00AC2BB8">
            <w:pPr>
              <w:spacing w:after="0"/>
              <w:rPr>
                <w:rFonts w:eastAsia="SimSun"/>
                <w:sz w:val="18"/>
              </w:rPr>
            </w:pP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rFonts w:cs="Arial"/>
                <w:lang w:eastAsia="zh-CN"/>
              </w:rPr>
            </w:pPr>
            <w:r w:rsidRPr="00753102">
              <w:rPr>
                <w:rFonts w:cs="Arial"/>
                <w:lang w:eastAsia="zh-CN"/>
              </w:rPr>
              <w:t>Wgap ≥ 80 (Note 4)</w:t>
            </w:r>
          </w:p>
          <w:p w:rsidR="00AC2BB8" w:rsidRPr="00753102" w:rsidRDefault="00AC2BB8" w:rsidP="00AC2BB8">
            <w:pPr>
              <w:pStyle w:val="TAC"/>
              <w:rPr>
                <w:rFonts w:cs="Arial"/>
                <w:lang w:eastAsia="zh-CN"/>
              </w:rPr>
            </w:pPr>
            <w:r w:rsidRPr="00753102">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eastAsia="SimSun"/>
                <w:lang w:eastAsia="zh-CN"/>
              </w:rPr>
              <w:t>20 MHz NR</w:t>
            </w:r>
            <w:r w:rsidRPr="00753102">
              <w:rPr>
                <w:lang w:eastAsia="zh-CN"/>
              </w:rPr>
              <w:t xml:space="preserve"> </w:t>
            </w:r>
            <w:r w:rsidRPr="007531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lang w:eastAsia="zh-CN"/>
              </w:rPr>
              <w:t>Square (</w:t>
            </w:r>
            <w:r w:rsidRPr="00753102">
              <w:rPr>
                <w:rFonts w:cs="Arial"/>
                <w:lang w:eastAsia="zh-CN"/>
              </w:rPr>
              <w:t>BW</w:t>
            </w:r>
            <w:r w:rsidRPr="00753102">
              <w:rPr>
                <w:rFonts w:cs="Arial"/>
                <w:vertAlign w:val="subscript"/>
                <w:lang w:eastAsia="zh-CN"/>
              </w:rPr>
              <w:t>Config</w:t>
            </w:r>
            <w:r w:rsidRPr="007531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44 dB</w:t>
            </w:r>
            <w:r w:rsidRPr="00753102">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C"/>
              <w:rPr>
                <w:lang w:eastAsia="zh-CN"/>
              </w:rPr>
            </w:pPr>
            <w:r w:rsidRPr="00753102">
              <w:rPr>
                <w:rFonts w:cs="v5.0.0"/>
              </w:rPr>
              <w:t>43.8 dB</w:t>
            </w:r>
            <w:r w:rsidRPr="00753102">
              <w:rPr>
                <w:rFonts w:eastAsia="SimSun" w:cs="v5.0.0"/>
                <w:lang w:eastAsia="zh-CN"/>
              </w:rPr>
              <w:t xml:space="preserve"> </w:t>
            </w:r>
          </w:p>
        </w:tc>
      </w:tr>
      <w:tr w:rsidR="00AC2BB8" w:rsidRPr="00753102" w:rsidTr="00AC2BB8">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rsidR="00AC2BB8" w:rsidRPr="00753102" w:rsidRDefault="00AC2BB8" w:rsidP="00AC2BB8">
            <w:pPr>
              <w:pStyle w:val="TAN"/>
              <w:rPr>
                <w:lang w:eastAsia="zh-CN"/>
              </w:rPr>
            </w:pPr>
            <w:r w:rsidRPr="00753102">
              <w:rPr>
                <w:lang w:eastAsia="zh-CN"/>
              </w:rPr>
              <w:t>NOTE 1:</w:t>
            </w:r>
            <w:r w:rsidRPr="00753102">
              <w:rPr>
                <w:lang w:eastAsia="zh-CN"/>
              </w:rPr>
              <w:tab/>
              <w:t>BW</w:t>
            </w:r>
            <w:r w:rsidRPr="00753102">
              <w:rPr>
                <w:vertAlign w:val="subscript"/>
                <w:lang w:eastAsia="zh-CN"/>
              </w:rPr>
              <w:t>Config</w:t>
            </w:r>
            <w:r w:rsidRPr="00753102">
              <w:rPr>
                <w:lang w:eastAsia="zh-CN"/>
              </w:rPr>
              <w:t xml:space="preserve"> is the transmission bandwidth configuration of the </w:t>
            </w:r>
            <w:r w:rsidRPr="00753102">
              <w:rPr>
                <w:rFonts w:cs="v5.0.0"/>
                <w:lang w:eastAsia="zh-CN"/>
              </w:rPr>
              <w:t>assumed adjacent channel carrier</w:t>
            </w:r>
            <w:r w:rsidRPr="00753102">
              <w:rPr>
                <w:lang w:eastAsia="zh-CN"/>
              </w:rPr>
              <w:t>.</w:t>
            </w:r>
          </w:p>
          <w:p w:rsidR="00AC2BB8" w:rsidRPr="00753102" w:rsidRDefault="00AC2BB8" w:rsidP="00AC2BB8">
            <w:pPr>
              <w:pStyle w:val="TAN"/>
              <w:rPr>
                <w:rFonts w:cs="Arial"/>
              </w:rPr>
            </w:pPr>
            <w:r w:rsidRPr="00753102">
              <w:rPr>
                <w:rFonts w:cs="Arial"/>
              </w:rPr>
              <w:t>NOTE 2:</w:t>
            </w:r>
            <w:r w:rsidRPr="00753102">
              <w:rPr>
                <w:rFonts w:cs="Arial"/>
              </w:rPr>
              <w:tab/>
            </w:r>
            <w:r w:rsidRPr="00753102">
              <w:t xml:space="preserve">With SCS that provides largest </w:t>
            </w:r>
            <w:r w:rsidRPr="00753102">
              <w:rPr>
                <w:rFonts w:cs="Arial"/>
              </w:rPr>
              <w:t>transmission bandwidth configuration (BW</w:t>
            </w:r>
            <w:r w:rsidRPr="00753102">
              <w:rPr>
                <w:rFonts w:cs="Arial"/>
                <w:vertAlign w:val="subscript"/>
              </w:rPr>
              <w:t>Config</w:t>
            </w:r>
            <w:r w:rsidRPr="00753102">
              <w:rPr>
                <w:rFonts w:cs="v5.0.0"/>
              </w:rPr>
              <w:t>)</w:t>
            </w:r>
            <w:r w:rsidRPr="00753102">
              <w:rPr>
                <w:rFonts w:cs="Arial"/>
              </w:rPr>
              <w:t>.</w:t>
            </w:r>
          </w:p>
          <w:p w:rsidR="00AC2BB8" w:rsidRPr="00753102" w:rsidRDefault="00AC2BB8" w:rsidP="00AC2BB8">
            <w:pPr>
              <w:pStyle w:val="TAN"/>
              <w:rPr>
                <w:rFonts w:eastAsia="SimSun"/>
                <w:lang w:eastAsia="zh-CN"/>
              </w:rPr>
            </w:pPr>
            <w:r w:rsidRPr="00753102">
              <w:rPr>
                <w:rFonts w:eastAsia="SimSun"/>
                <w:lang w:eastAsia="zh-CN"/>
              </w:rPr>
              <w:t>NOTE 3:</w:t>
            </w:r>
            <w:r w:rsidRPr="00753102">
              <w:rPr>
                <w:rFonts w:eastAsia="SimSun"/>
                <w:lang w:eastAsia="zh-CN"/>
              </w:rPr>
              <w:tab/>
              <w:t xml:space="preserve">Applicable in case the </w:t>
            </w:r>
            <w:r w:rsidRPr="00753102">
              <w:rPr>
                <w:rFonts w:cs="Arial"/>
                <w:i/>
              </w:rPr>
              <w:t>BS channel bandwidth</w:t>
            </w:r>
            <w:r w:rsidRPr="00753102">
              <w:rPr>
                <w:rFonts w:eastAsia="SimSun"/>
                <w:lang w:eastAsia="zh-CN"/>
              </w:rPr>
              <w:t xml:space="preserve"> of the NR carrier transmitted at the other edge of the gap is 5, 10, 15, 20 MHz.</w:t>
            </w:r>
          </w:p>
          <w:p w:rsidR="00AC2BB8" w:rsidRPr="00753102" w:rsidRDefault="00AC2BB8" w:rsidP="00AC2BB8">
            <w:pPr>
              <w:pStyle w:val="TAN"/>
              <w:rPr>
                <w:lang w:eastAsia="zh-CN"/>
              </w:rPr>
            </w:pPr>
            <w:r w:rsidRPr="00753102">
              <w:rPr>
                <w:rFonts w:eastAsia="SimSun"/>
                <w:lang w:eastAsia="zh-CN"/>
              </w:rPr>
              <w:t>NOTE 4:</w:t>
            </w:r>
            <w:r w:rsidRPr="00753102">
              <w:rPr>
                <w:rFonts w:eastAsia="SimSun"/>
                <w:lang w:eastAsia="zh-CN"/>
              </w:rPr>
              <w:tab/>
              <w:t xml:space="preserve">Applicable in case the </w:t>
            </w:r>
            <w:r w:rsidRPr="00753102">
              <w:rPr>
                <w:rFonts w:cs="Arial"/>
                <w:i/>
              </w:rPr>
              <w:t>BS channel bandwidth</w:t>
            </w:r>
            <w:r w:rsidRPr="00753102">
              <w:rPr>
                <w:rFonts w:cs="Arial"/>
              </w:rPr>
              <w:t xml:space="preserve"> </w:t>
            </w:r>
            <w:r w:rsidRPr="00753102">
              <w:rPr>
                <w:rFonts w:eastAsia="SimSun"/>
                <w:lang w:eastAsia="zh-CN"/>
              </w:rPr>
              <w:t>of the NR carrier transmitted at the other edge of the gap is 25, 30, 40, 50, 60, 70, 80, 90, 100 MHz.</w:t>
            </w:r>
          </w:p>
        </w:tc>
      </w:tr>
    </w:tbl>
    <w:p w:rsidR="00AC2BB8" w:rsidRPr="00753102" w:rsidRDefault="00AC2BB8" w:rsidP="00AC2BB8"/>
    <w:p w:rsidR="00C33A48" w:rsidRPr="00753102" w:rsidRDefault="00AC2BB8" w:rsidP="00C33A48">
      <w:r w:rsidRPr="00753102">
        <w:t>The OTA CACLR measurement result shall not less than the OTA CACLR limit specified in table 6.7.3.5.1.4-1.</w:t>
      </w:r>
    </w:p>
    <w:p w:rsidR="00C33A48" w:rsidRPr="00753102" w:rsidRDefault="00C33A48" w:rsidP="00C33A48">
      <w:pPr>
        <w:pStyle w:val="Heading5"/>
        <w:rPr>
          <w:noProof/>
        </w:rPr>
      </w:pPr>
      <w:bookmarkStart w:id="578" w:name="_Toc21125108"/>
      <w:r w:rsidRPr="00753102">
        <w:rPr>
          <w:rStyle w:val="Heading5Char"/>
        </w:rPr>
        <w:t>6.7.3.5.2</w:t>
      </w:r>
      <w:r w:rsidR="00A22911" w:rsidRPr="00753102">
        <w:rPr>
          <w:noProof/>
        </w:rPr>
        <w:tab/>
      </w:r>
      <w:r w:rsidRPr="00753102">
        <w:rPr>
          <w:noProof/>
        </w:rPr>
        <w:t>UTRA FDD</w:t>
      </w:r>
      <w:bookmarkEnd w:id="578"/>
    </w:p>
    <w:p w:rsidR="00C33A48" w:rsidRPr="00753102" w:rsidRDefault="00C33A48" w:rsidP="00C33A48">
      <w:pPr>
        <w:pStyle w:val="Heading6"/>
        <w:rPr>
          <w:noProof/>
        </w:rPr>
      </w:pPr>
      <w:bookmarkStart w:id="579" w:name="_Toc21125109"/>
      <w:r w:rsidRPr="00753102">
        <w:rPr>
          <w:noProof/>
        </w:rPr>
        <w:t>6.7.3.5.2.1</w:t>
      </w:r>
      <w:r w:rsidR="00A22911" w:rsidRPr="00753102">
        <w:rPr>
          <w:noProof/>
        </w:rPr>
        <w:tab/>
      </w:r>
      <w:r w:rsidRPr="00753102">
        <w:rPr>
          <w:noProof/>
        </w:rPr>
        <w:t>OTA ACLR</w:t>
      </w:r>
      <w:bookmarkEnd w:id="579"/>
    </w:p>
    <w:p w:rsidR="00C33A48" w:rsidRPr="00753102" w:rsidRDefault="00C33A48" w:rsidP="00C33A48">
      <w:pPr>
        <w:rPr>
          <w:rFonts w:cs="v4.2.0"/>
        </w:rPr>
      </w:pPr>
      <w:r w:rsidRPr="00753102">
        <w:rPr>
          <w:rFonts w:cs="v4.2.0"/>
        </w:rPr>
        <w:t>The measurement result shall not be less than the OTA ACLR limit specified in Table 6.7.3.5.2.1-1.</w:t>
      </w:r>
    </w:p>
    <w:p w:rsidR="00C33A48" w:rsidRPr="00753102" w:rsidRDefault="00C33A48" w:rsidP="00E61A30">
      <w:pPr>
        <w:pStyle w:val="TH"/>
      </w:pPr>
      <w:r w:rsidRPr="00753102">
        <w:t xml:space="preserve">Table 6.7.3.5.2.1-1: </w:t>
      </w:r>
      <w:r w:rsidRPr="00753102">
        <w:rPr>
          <w:lang w:val="en-US"/>
        </w:rPr>
        <w:t xml:space="preserve">OTA </w:t>
      </w:r>
      <w:r w:rsidRPr="00753102">
        <w:t>BS ACLR</w:t>
      </w:r>
    </w:p>
    <w:tbl>
      <w:tblPr>
        <w:tblW w:w="89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gridCol w:w="2365"/>
      </w:tblGrid>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BS channel offset below the first or above the last carrier frequency used</w:t>
            </w:r>
          </w:p>
        </w:tc>
        <w:tc>
          <w:tcPr>
            <w:tcW w:w="2314"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2365" w:type="dxa"/>
          </w:tcPr>
          <w:p w:rsidR="00C33A48" w:rsidRPr="00753102" w:rsidRDefault="00C33A48" w:rsidP="00F965A9">
            <w:pPr>
              <w:keepNext/>
              <w:keepLines/>
              <w:spacing w:after="0"/>
              <w:jc w:val="center"/>
              <w:rPr>
                <w:rFonts w:ascii="Arial" w:hAnsi="Arial" w:cs="v4.2.0"/>
                <w:b/>
                <w:sz w:val="18"/>
              </w:rPr>
            </w:pPr>
            <w:r w:rsidRPr="00753102">
              <w:rPr>
                <w:rFonts w:ascii="Arial" w:hAnsi="Arial" w:cs="Arial"/>
                <w:b/>
                <w:sz w:val="18"/>
              </w:rPr>
              <w:t>OTA ACLR limit for bands between 3 and 4.2GHz</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5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6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jc w:val="center"/>
        </w:trPr>
        <w:tc>
          <w:tcPr>
            <w:tcW w:w="4299"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10 MHz</w:t>
            </w:r>
          </w:p>
        </w:tc>
        <w:tc>
          <w:tcPr>
            <w:tcW w:w="231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236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jc w:val="center"/>
        </w:trPr>
        <w:tc>
          <w:tcPr>
            <w:tcW w:w="8978" w:type="dxa"/>
            <w:gridSpan w:val="3"/>
          </w:tcPr>
          <w:p w:rsidR="00C33A48" w:rsidRPr="00753102" w:rsidRDefault="00C33A48" w:rsidP="00F965A9">
            <w:pPr>
              <w:keepNext/>
              <w:keepLines/>
              <w:spacing w:after="0"/>
              <w:ind w:left="851" w:hanging="851"/>
              <w:rPr>
                <w:rFonts w:ascii="Arial" w:hAnsi="Arial" w:cs="v3.8.0"/>
                <w:sz w:val="18"/>
                <w:lang w:eastAsia="zh-CN"/>
              </w:rPr>
            </w:pPr>
            <w:r w:rsidRPr="00753102">
              <w:rPr>
                <w:rFonts w:ascii="Arial" w:hAnsi="Arial" w:cs="v5.0.0"/>
                <w:sz w:val="18"/>
              </w:rPr>
              <w:t>NOTE 1:</w:t>
            </w:r>
            <w:r w:rsidRPr="00753102">
              <w:rPr>
                <w:rFonts w:ascii="Arial" w:hAnsi="Arial" w:cs="v5.0.0"/>
                <w:sz w:val="18"/>
              </w:rPr>
              <w:tab/>
              <w:t>In certain regions,</w:t>
            </w:r>
            <w:r w:rsidRPr="00753102">
              <w:rPr>
                <w:rFonts w:ascii="Arial" w:hAnsi="Arial" w:cs="Arial"/>
                <w:sz w:val="18"/>
              </w:rPr>
              <w:t xml:space="preserve"> the </w:t>
            </w:r>
            <w:r w:rsidRPr="00753102">
              <w:rPr>
                <w:rFonts w:ascii="Arial" w:hAnsi="Arial" w:cs="v3.8.0"/>
                <w:sz w:val="18"/>
              </w:rPr>
              <w:t>adjacent channel power</w:t>
            </w:r>
            <w:r w:rsidRPr="00753102">
              <w:rPr>
                <w:rFonts w:ascii="Arial" w:hAnsi="Arial" w:cs="Arial"/>
                <w:sz w:val="18"/>
              </w:rPr>
              <w:t xml:space="preserve"> (the RRC filtered mean power centred on an adjacent channel frequency) shall be less than or equal to -7.2 dBm/3.84 MHz (for Band I, III, IX, XI and XXI) or </w:t>
            </w:r>
            <w:r w:rsidRPr="00753102">
              <w:rPr>
                <w:rFonts w:ascii="Arial" w:eastAsia="Batang" w:hAnsi="Arial" w:cs="Arial" w:hint="eastAsia"/>
                <w:sz w:val="18"/>
              </w:rPr>
              <w:t>+</w:t>
            </w:r>
            <w:r w:rsidRPr="00753102">
              <w:rPr>
                <w:rFonts w:ascii="Arial" w:hAnsi="Arial" w:cs="Arial"/>
                <w:sz w:val="18"/>
              </w:rPr>
              <w:t>2.8 dBm/3.84 MHz (for Band VI, VIII and XIX) or as specified by the ACLR limit, whichever is the higher</w:t>
            </w:r>
            <w:r w:rsidRPr="00753102">
              <w:rPr>
                <w:rFonts w:ascii="Arial" w:hAnsi="Arial" w:cs="v3.8.0"/>
                <w:sz w:val="18"/>
              </w:rPr>
              <w:t>. This note is not applicable for Home BS.</w:t>
            </w:r>
          </w:p>
          <w:p w:rsidR="00C33A48" w:rsidRPr="00753102" w:rsidRDefault="00C33A48" w:rsidP="00F965A9">
            <w:pPr>
              <w:keepNext/>
              <w:keepLines/>
              <w:spacing w:after="0"/>
              <w:ind w:left="851" w:hanging="851"/>
              <w:rPr>
                <w:rFonts w:ascii="Arial" w:hAnsi="Arial" w:cs="v5.0.0"/>
                <w:sz w:val="18"/>
              </w:rPr>
            </w:pPr>
            <w:r w:rsidRPr="00753102">
              <w:rPr>
                <w:rFonts w:ascii="Arial" w:hAnsi="Arial" w:cs="v3.8.0"/>
                <w:sz w:val="18"/>
              </w:rPr>
              <w:t>NOTE 2:</w:t>
            </w:r>
            <w:r w:rsidRPr="00753102">
              <w:rPr>
                <w:rFonts w:ascii="Arial" w:hAnsi="Arial" w:cs="v3.8.0"/>
                <w:sz w:val="18"/>
              </w:rPr>
              <w:tab/>
              <w:t>For Home BS, the adjacent channel power</w:t>
            </w:r>
            <w:r w:rsidRPr="00753102">
              <w:rPr>
                <w:rFonts w:ascii="Arial" w:hAnsi="Arial" w:cs="Arial"/>
                <w:sz w:val="18"/>
              </w:rPr>
              <w:t xml:space="preserve"> (the RRC filtered mean power centred on an adjacent channel frequency) shall be less than or equal to -</w:t>
            </w:r>
            <w:r w:rsidRPr="00753102">
              <w:rPr>
                <w:rFonts w:ascii="Arial" w:hAnsi="Arial" w:cs="Arial"/>
                <w:sz w:val="18"/>
                <w:lang w:eastAsia="zh-CN"/>
              </w:rPr>
              <w:t>42.7</w:t>
            </w:r>
            <w:r w:rsidRPr="00753102">
              <w:rPr>
                <w:rFonts w:ascii="Arial" w:hAnsi="Arial" w:cs="Arial"/>
                <w:sz w:val="18"/>
              </w:rPr>
              <w:t xml:space="preserve"> dBm/3.84 MHz </w:t>
            </w:r>
            <w:r w:rsidRPr="00753102">
              <w:rPr>
                <w:rFonts w:ascii="Arial" w:hAnsi="Arial" w:cs="v3.7.0"/>
                <w:sz w:val="18"/>
              </w:rPr>
              <w:t>f</w:t>
            </w:r>
            <w:r w:rsidRPr="00753102">
              <w:rPr>
                <w:rFonts w:ascii="Arial" w:hAnsi="Arial" w:cs="Arial"/>
                <w:sz w:val="18"/>
              </w:rPr>
              <w:t>≤</w:t>
            </w:r>
            <w:r w:rsidRPr="00753102">
              <w:rPr>
                <w:rFonts w:ascii="Arial" w:hAnsi="Arial" w:cs="v4.2.0"/>
                <w:sz w:val="18"/>
              </w:rPr>
              <w:t xml:space="preserve"> 3.0 GHz and -42.4 </w:t>
            </w:r>
            <w:r w:rsidRPr="00753102">
              <w:rPr>
                <w:rFonts w:ascii="Arial" w:hAnsi="Arial" w:cs="Arial"/>
                <w:sz w:val="18"/>
              </w:rPr>
              <w:t>dBm/3.84 MHz</w:t>
            </w:r>
            <w:r w:rsidRPr="00753102">
              <w:rPr>
                <w:rFonts w:ascii="Arial" w:hAnsi="Arial" w:cs="v4.2.0"/>
                <w:sz w:val="18"/>
              </w:rPr>
              <w:t xml:space="preserve"> for </w:t>
            </w:r>
            <w:r w:rsidRPr="00753102">
              <w:rPr>
                <w:rFonts w:ascii="Arial" w:hAnsi="Arial" w:cs="Arial"/>
                <w:sz w:val="18"/>
              </w:rPr>
              <w:t>3.0 GHz &lt; f ≤ 4.2 GHz or as specified by the ACLR limit, whichever is the higher</w:t>
            </w:r>
            <w:r w:rsidRPr="00753102">
              <w:rPr>
                <w:rFonts w:ascii="Arial" w:hAnsi="Arial" w:cs="v3.8.0"/>
                <w:sz w:val="18"/>
              </w:rPr>
              <w:t>.</w:t>
            </w:r>
          </w:p>
        </w:tc>
      </w:tr>
    </w:tbl>
    <w:p w:rsidR="00C33A48" w:rsidRPr="00753102" w:rsidRDefault="00C33A48" w:rsidP="00C33A48">
      <w:pPr>
        <w:rPr>
          <w:rFonts w:cs="v4.2.0"/>
        </w:rPr>
      </w:pPr>
    </w:p>
    <w:p w:rsidR="00C33A48" w:rsidRPr="00753102" w:rsidRDefault="00C33A48" w:rsidP="00C33A48">
      <w:pPr>
        <w:ind w:left="1135" w:hanging="851"/>
        <w:rPr>
          <w:rFonts w:cs="v4.2.0"/>
        </w:rPr>
      </w:pPr>
      <w:r w:rsidRPr="00753102">
        <w:rPr>
          <w:rFonts w:cs="v4.2.0"/>
        </w:rPr>
        <w:t>NOTE:</w:t>
      </w:r>
      <w:r w:rsidRPr="00753102">
        <w:rPr>
          <w:rFonts w:cs="v4.2.0"/>
        </w:rPr>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rPr>
          <w:rFonts w:cs="v4.2.0"/>
        </w:rPr>
      </w:pPr>
      <w:r w:rsidRPr="00753102">
        <w:rPr>
          <w:rFonts w:cs="v4.2.0"/>
        </w:rPr>
        <w:t>The measurement result shall not be less than the OTA ACLR limit specified in Table 6.7.3.5.2.1-2.</w:t>
      </w:r>
    </w:p>
    <w:p w:rsidR="00C33A48" w:rsidRPr="00753102" w:rsidRDefault="00C33A48" w:rsidP="00E61A30">
      <w:pPr>
        <w:pStyle w:val="TH"/>
      </w:pPr>
      <w:r w:rsidRPr="00753102">
        <w:lastRenderedPageBreak/>
        <w:t xml:space="preserve">Table 6.7.3.5.2.1-2: </w:t>
      </w:r>
      <w:r w:rsidRPr="00753102">
        <w:rPr>
          <w:lang w:val="en-US"/>
        </w:rPr>
        <w:t xml:space="preserve">OTA </w:t>
      </w:r>
      <w:r w:rsidRPr="00753102">
        <w:t>ACLR in non-contiguous spectrum or multiple bands</w:t>
      </w:r>
    </w:p>
    <w:tbl>
      <w:tblPr>
        <w:tblW w:w="111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1174"/>
        <w:gridCol w:w="1174"/>
      </w:tblGrid>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1174"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174"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117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1119"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C33A48" w:rsidRPr="00753102" w:rsidRDefault="00C33A48" w:rsidP="00C33A48">
      <w:pPr>
        <w:rPr>
          <w:rFonts w:cs="v4.2.0"/>
        </w:rPr>
      </w:pPr>
    </w:p>
    <w:p w:rsidR="00C33A48" w:rsidRPr="00753102" w:rsidRDefault="00C33A48" w:rsidP="00C33A48">
      <w:pPr>
        <w:rPr>
          <w:rFonts w:cs="v5.0.0"/>
        </w:rPr>
      </w:pPr>
      <w:r w:rsidRPr="00753102">
        <w:rPr>
          <w:rFonts w:cs="v5.0.0"/>
        </w:rPr>
        <w:t>For Category A, a UTRA AAS BS of Wide Area BS class, either the OTA ACLR limits in Tables 6.7.3.5.2.1-1/2 or OTA ACLR absolute limit of -7 dBm/MHz shall apply, whichever is less stringent.</w:t>
      </w:r>
    </w:p>
    <w:p w:rsidR="00C33A48" w:rsidRPr="00753102" w:rsidRDefault="00C33A48" w:rsidP="00C33A48">
      <w:pPr>
        <w:rPr>
          <w:rFonts w:cs="v5.0.0"/>
        </w:rPr>
      </w:pPr>
      <w:r w:rsidRPr="00753102">
        <w:rPr>
          <w:rFonts w:cs="v5.0.0"/>
        </w:rPr>
        <w:t>For Category B, a UTRA AAS BS of Wide Area BS class, either the OTA ACLR limits in Tables 6.7.3.5.2.1-1/2 or OTA ACLR absolute limit of -9 dBm/MHz shall apply, whichever is less stringent.</w:t>
      </w:r>
    </w:p>
    <w:p w:rsidR="00C33A48" w:rsidRPr="00753102" w:rsidRDefault="00C33A48" w:rsidP="00C33A48">
      <w:pPr>
        <w:rPr>
          <w:rFonts w:cs="v5.0.0"/>
        </w:rPr>
      </w:pPr>
      <w:r w:rsidRPr="00753102">
        <w:rPr>
          <w:rFonts w:cs="v5.0.0"/>
        </w:rPr>
        <w:t>For a UTRA AAS BS of Medium Range BS class, either the OTA ACLR limits in Tables 6.7.3.5.2.1-1/2 or OTA ACLR absolute limit of -19 dBm/MHz shall apply, whichever is less stringent.</w:t>
      </w:r>
    </w:p>
    <w:p w:rsidR="00C33A48" w:rsidRPr="00753102" w:rsidRDefault="00C33A48" w:rsidP="00C33A48">
      <w:pPr>
        <w:rPr>
          <w:rFonts w:cs="v4.2.0"/>
        </w:rPr>
      </w:pPr>
      <w:r w:rsidRPr="00753102">
        <w:rPr>
          <w:rFonts w:cs="v5.0.0"/>
        </w:rPr>
        <w:t>For a UTRA AAS BS of Local Area BS class, either the OTA ACLR limits in Tables 6.7.3.5.2.1-1/2 or OTA ACLR absolute limit of -26 dBm/MHz shall apply, whichever is less stringent.</w:t>
      </w:r>
    </w:p>
    <w:p w:rsidR="00C33A48" w:rsidRPr="00753102" w:rsidRDefault="00C33A48" w:rsidP="00C33A48">
      <w:pPr>
        <w:pStyle w:val="Heading6"/>
        <w:rPr>
          <w:noProof/>
        </w:rPr>
      </w:pPr>
      <w:bookmarkStart w:id="580" w:name="_Toc21125110"/>
      <w:r w:rsidRPr="00753102">
        <w:rPr>
          <w:noProof/>
        </w:rPr>
        <w:t>6.7.3.5.2.2</w:t>
      </w:r>
      <w:r w:rsidR="00A22911" w:rsidRPr="00753102">
        <w:rPr>
          <w:noProof/>
        </w:rPr>
        <w:tab/>
      </w:r>
      <w:r w:rsidRPr="00753102">
        <w:rPr>
          <w:noProof/>
        </w:rPr>
        <w:t>OTA Cumulative ACLR test requirement in non-contiguous spectrum or multiple bands</w:t>
      </w:r>
      <w:bookmarkEnd w:id="580"/>
    </w:p>
    <w:p w:rsidR="00C33A48" w:rsidRPr="00753102" w:rsidRDefault="00C33A48" w:rsidP="00C33A48">
      <w:r w:rsidRPr="00753102">
        <w:t>The following test requirement applies for an AAS BS operating in non-contiguous spectrum or multiple bands.</w:t>
      </w:r>
    </w:p>
    <w:p w:rsidR="00C33A48" w:rsidRPr="00753102" w:rsidRDefault="00C33A48" w:rsidP="00C33A48">
      <w:r w:rsidRPr="00753102">
        <w:t>The following requirement applies for the gap sizes listed in Table 6.7.3.5.2.2-1:</w:t>
      </w:r>
    </w:p>
    <w:p w:rsidR="00C33A48" w:rsidRPr="00753102" w:rsidRDefault="00C33A48" w:rsidP="00C33A48">
      <w:pPr>
        <w:ind w:left="568" w:hanging="284"/>
      </w:pPr>
      <w:r w:rsidRPr="00753102">
        <w:t>-</w:t>
      </w:r>
      <w:r w:rsidRPr="00753102">
        <w:tab/>
        <w:t>inside a sub-block gap within an operating band for an AAS BS operating in non-contiguous spectrum;</w:t>
      </w:r>
    </w:p>
    <w:p w:rsidR="00C33A48" w:rsidRPr="00753102" w:rsidRDefault="00C33A48" w:rsidP="00C33A48">
      <w:pPr>
        <w:ind w:left="568" w:hanging="284"/>
      </w:pPr>
      <w:r w:rsidRPr="00753102">
        <w:t>-</w:t>
      </w:r>
      <w:r w:rsidRPr="00753102">
        <w:tab/>
        <w:t xml:space="preserve">inside an </w:t>
      </w:r>
      <w:r w:rsidRPr="00753102">
        <w:rPr>
          <w:i/>
          <w:lang w:eastAsia="zh-CN"/>
        </w:rPr>
        <w:t>Inter RF Bandwidth gap</w:t>
      </w:r>
      <w:r w:rsidRPr="00753102">
        <w:t xml:space="preserve"> for a multi-band capable AAS BS.</w:t>
      </w:r>
    </w:p>
    <w:p w:rsidR="00C33A48" w:rsidRPr="00753102" w:rsidRDefault="00C33A48" w:rsidP="00C33A48">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C33A48" w:rsidRPr="00753102" w:rsidRDefault="00C33A48" w:rsidP="00C33A48">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C33A48" w:rsidRPr="00753102" w:rsidRDefault="00C33A48" w:rsidP="00C33A48">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 xml:space="preserve">The assumed filter for the adjacent channel frequency is defined in Table </w:t>
      </w:r>
      <w:r w:rsidRPr="00753102">
        <w:rPr>
          <w:rFonts w:cs="v5.0.0"/>
        </w:rPr>
        <w:t xml:space="preserve">6.7.3.5.2.2-1 </w:t>
      </w:r>
      <w:r w:rsidRPr="00753102">
        <w:t>and the filters on the assigned channels are defined in Table 6.7.3.5.2.2-2.</w:t>
      </w:r>
    </w:p>
    <w:p w:rsidR="00C33A48" w:rsidRPr="00753102" w:rsidRDefault="00C33A48" w:rsidP="00C33A48">
      <w:pPr>
        <w:rPr>
          <w:rFonts w:cs="v5.0.0"/>
        </w:rPr>
      </w:pPr>
      <w:r w:rsidRPr="00753102">
        <w:rPr>
          <w:rFonts w:cs="v5.0.0"/>
        </w:rPr>
        <w:t xml:space="preserve">The CACLR for UTRA carriers located on either side of the sub-block gap or </w:t>
      </w:r>
      <w:r w:rsidRPr="00753102">
        <w:rPr>
          <w:i/>
          <w:lang w:eastAsia="zh-CN"/>
        </w:rPr>
        <w:t>Inter RF Bandwidth gap</w:t>
      </w:r>
      <w:r w:rsidRPr="00753102">
        <w:rPr>
          <w:rFonts w:cs="v5.0.0"/>
        </w:rPr>
        <w:t xml:space="preserve"> shall not be less than the value specified in Table 6.7.3.5.2.2-1.</w:t>
      </w:r>
    </w:p>
    <w:p w:rsidR="00C33A48" w:rsidRPr="00753102" w:rsidRDefault="00C33A48" w:rsidP="00E61A30">
      <w:pPr>
        <w:pStyle w:val="TH"/>
      </w:pPr>
      <w:r w:rsidRPr="00753102">
        <w:t>Table 6.7.3.5.2.2-1: OTA CACLR in non-contiguous spectrum or multiple bands</w:t>
      </w:r>
    </w:p>
    <w:tbl>
      <w:tblPr>
        <w:tblW w:w="10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gridCol w:w="912"/>
      </w:tblGrid>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704"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93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adjacent channel frequency and corresponding filter bandwidth</w:t>
            </w:r>
          </w:p>
        </w:tc>
        <w:tc>
          <w:tcPr>
            <w:tcW w:w="91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CACLR limit for bands below 3GHz</w:t>
            </w:r>
          </w:p>
        </w:tc>
        <w:tc>
          <w:tcPr>
            <w:tcW w:w="912"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9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70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93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RRC (3.84 Mcps)</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44 dB</w:t>
            </w:r>
          </w:p>
        </w:tc>
        <w:tc>
          <w:tcPr>
            <w:tcW w:w="9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595" w:type="dxa"/>
            <w:gridSpan w:val="6"/>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 with a chip rate as defined in this table.</w:t>
            </w:r>
          </w:p>
        </w:tc>
      </w:tr>
    </w:tbl>
    <w:p w:rsidR="00C33A48" w:rsidRPr="00753102" w:rsidRDefault="00C33A48" w:rsidP="00C33A48">
      <w:pPr>
        <w:rPr>
          <w:noProof/>
        </w:rPr>
      </w:pPr>
    </w:p>
    <w:p w:rsidR="00C33A48" w:rsidRPr="00753102" w:rsidRDefault="00C33A48" w:rsidP="00E61A30">
      <w:pPr>
        <w:pStyle w:val="TH"/>
      </w:pPr>
      <w:r w:rsidRPr="00753102">
        <w:lastRenderedPageBreak/>
        <w:t>Table 6.7.3.5.2.2-2: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753102" w:rsidRPr="00753102"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Filter on the assigned channel frequency and corresponding filter bandwidth</w:t>
            </w:r>
          </w:p>
        </w:tc>
      </w:tr>
      <w:tr w:rsidR="00753102" w:rsidRPr="00753102" w:rsidTr="00F965A9">
        <w:trPr>
          <w:cantSplit/>
          <w:jc w:val="center"/>
        </w:trPr>
        <w:tc>
          <w:tcPr>
            <w:tcW w:w="3780"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RRC (3.84 Mcps)</w:t>
            </w:r>
          </w:p>
        </w:tc>
      </w:tr>
      <w:tr w:rsidR="00C33A48" w:rsidRPr="00753102" w:rsidTr="00F965A9">
        <w:trPr>
          <w:cantSplit/>
          <w:jc w:val="center"/>
        </w:trPr>
        <w:tc>
          <w:tcPr>
            <w:tcW w:w="7605" w:type="dxa"/>
            <w:gridSpan w:val="2"/>
            <w:shd w:val="clear" w:color="auto" w:fill="auto"/>
          </w:tcPr>
          <w:p w:rsidR="00C33A48" w:rsidRPr="00753102" w:rsidRDefault="00C33A48" w:rsidP="00F965A9">
            <w:pPr>
              <w:keepNext/>
              <w:keepLines/>
              <w:spacing w:after="0"/>
              <w:ind w:left="851" w:hanging="851"/>
              <w:rPr>
                <w:rFonts w:ascii="Arial" w:hAnsi="Arial" w:cs="v5.0.0"/>
                <w:sz w:val="18"/>
              </w:rPr>
            </w:pPr>
            <w:r w:rsidRPr="00753102">
              <w:rPr>
                <w:rFonts w:ascii="Arial" w:hAnsi="Arial" w:cs="Arial"/>
                <w:sz w:val="18"/>
              </w:rPr>
              <w:t>NOTE:</w:t>
            </w:r>
            <w:r w:rsidRPr="00753102">
              <w:rPr>
                <w:rFonts w:ascii="Arial" w:hAnsi="Arial" w:cs="Arial"/>
                <w:sz w:val="18"/>
              </w:rPr>
              <w:tab/>
              <w:t>The RRC filter shall be equivalent to the transmit pulse shape filter defined in 3GPP TS 25.104 [2],with a chip rate as defined in this table.</w:t>
            </w:r>
          </w:p>
        </w:tc>
      </w:tr>
    </w:tbl>
    <w:p w:rsidR="00C33A48" w:rsidRPr="00753102" w:rsidRDefault="00C33A48" w:rsidP="00C33A48">
      <w:pPr>
        <w:rPr>
          <w:rFonts w:cs="v5.0.0"/>
        </w:rPr>
      </w:pPr>
    </w:p>
    <w:p w:rsidR="00C33A48" w:rsidRPr="00753102" w:rsidRDefault="00C33A48" w:rsidP="00C33A48">
      <w:pPr>
        <w:rPr>
          <w:rFonts w:cs="v5.0.0"/>
        </w:rPr>
      </w:pPr>
      <w:r w:rsidRPr="00753102">
        <w:rPr>
          <w:rFonts w:cs="v5.0.0"/>
        </w:rPr>
        <w:t>For Category A, a UTRA AAS BS of Wide Area BS class, either the OTA CACLR limits in Table 6.7.3.5.2.2-1 or OTA ACLR absolute limit of -7 dBm/MHz shall apply, whichever is less stringent.</w:t>
      </w:r>
    </w:p>
    <w:p w:rsidR="00C33A48" w:rsidRPr="00753102" w:rsidRDefault="00C33A48" w:rsidP="00C33A48">
      <w:pPr>
        <w:rPr>
          <w:rFonts w:cs="v5.0.0"/>
        </w:rPr>
      </w:pPr>
      <w:r w:rsidRPr="00753102">
        <w:rPr>
          <w:rFonts w:cs="v5.0.0"/>
        </w:rPr>
        <w:t>For Category B, a UTRA AAS BS of Wide Area BS class, either the OTA CACLR limits in Table 6.7.3.5.2.2-1 or OTA ACLR absolute limit of -9 dBm/MHz shall apply, whichever is less stringent.</w:t>
      </w:r>
    </w:p>
    <w:p w:rsidR="00C33A48" w:rsidRPr="00753102" w:rsidRDefault="00C33A48" w:rsidP="00C33A48">
      <w:pPr>
        <w:rPr>
          <w:rFonts w:cs="v5.0.0"/>
        </w:rPr>
      </w:pPr>
      <w:r w:rsidRPr="00753102">
        <w:rPr>
          <w:rFonts w:cs="v5.0.0"/>
        </w:rPr>
        <w:t>For a UTRA AAS BS of Medium Range BS class, either the OTA CACLR limits in Table 6.7.3.5.2.2-1 or OTA ACLR absolute limit of -19 dBm/MHz shall apply, whichever is less stringent.</w:t>
      </w:r>
    </w:p>
    <w:p w:rsidR="00C33A48" w:rsidRPr="00753102" w:rsidRDefault="00C33A48" w:rsidP="00C33A48">
      <w:pPr>
        <w:rPr>
          <w:noProof/>
        </w:rPr>
      </w:pPr>
      <w:r w:rsidRPr="00753102">
        <w:rPr>
          <w:rFonts w:cs="v5.0.0"/>
        </w:rPr>
        <w:t>For a UTRA AAS BS of Local Area BS class, either the OTA CACLR limits in Table 6.7.3.5.2.2-1 or OTA ACLR absolute limit of -26 dBm/MHz shall apply, whichever is less stringent.</w:t>
      </w:r>
    </w:p>
    <w:p w:rsidR="00C33A48" w:rsidRPr="00753102" w:rsidRDefault="00C33A48" w:rsidP="00C33A48">
      <w:pPr>
        <w:pStyle w:val="Heading5"/>
        <w:rPr>
          <w:noProof/>
          <w:sz w:val="24"/>
        </w:rPr>
      </w:pPr>
      <w:bookmarkStart w:id="581" w:name="_Toc21125111"/>
      <w:r w:rsidRPr="00753102">
        <w:rPr>
          <w:rStyle w:val="Heading5Char"/>
        </w:rPr>
        <w:t>6.7.3.5.3</w:t>
      </w:r>
      <w:r w:rsidR="00A22911" w:rsidRPr="00753102">
        <w:rPr>
          <w:noProof/>
          <w:sz w:val="24"/>
        </w:rPr>
        <w:tab/>
      </w:r>
      <w:r w:rsidRPr="00753102">
        <w:rPr>
          <w:noProof/>
          <w:sz w:val="24"/>
        </w:rPr>
        <w:t>E-UTRA</w:t>
      </w:r>
      <w:bookmarkEnd w:id="581"/>
    </w:p>
    <w:p w:rsidR="00C33A48" w:rsidRPr="00753102" w:rsidRDefault="00C33A48" w:rsidP="00C33A48">
      <w:pPr>
        <w:pStyle w:val="Heading6"/>
      </w:pPr>
      <w:bookmarkStart w:id="582" w:name="_Toc21125112"/>
      <w:r w:rsidRPr="00753102">
        <w:t>6.7.3.5.3.1</w:t>
      </w:r>
      <w:r w:rsidR="00A22911" w:rsidRPr="00753102">
        <w:tab/>
      </w:r>
      <w:r w:rsidRPr="00753102">
        <w:t>OTA ACLR</w:t>
      </w:r>
      <w:bookmarkEnd w:id="582"/>
    </w:p>
    <w:p w:rsidR="00C33A48" w:rsidRPr="00753102" w:rsidRDefault="00C33A48" w:rsidP="00C33A48">
      <w:pPr>
        <w:rPr>
          <w:rFonts w:cs="v5.0.0"/>
        </w:rPr>
      </w:pPr>
      <w:r w:rsidRPr="00753102">
        <w:rPr>
          <w:rFonts w:cs="v5.0.0"/>
        </w:rPr>
        <w:t>For operation in paired spectrum, the OTA ACLR shall be higher than the value specified in Table 6.7.3.5.3.1</w:t>
      </w:r>
      <w:r w:rsidRPr="00753102">
        <w:rPr>
          <w:rFonts w:cs="v5.0.0"/>
        </w:rPr>
        <w:noBreakHyphen/>
        <w:t>1.</w:t>
      </w:r>
    </w:p>
    <w:p w:rsidR="00C33A48" w:rsidRPr="00753102" w:rsidRDefault="00C33A48" w:rsidP="00E61A30">
      <w:pPr>
        <w:pStyle w:val="TH"/>
      </w:pPr>
      <w:r w:rsidRPr="00753102">
        <w:t>Table 6.7.3.5.3</w:t>
      </w:r>
      <w:r w:rsidRPr="00753102">
        <w:rPr>
          <w:lang w:val="en-US"/>
        </w:rPr>
        <w:t>.1</w:t>
      </w:r>
      <w:r w:rsidRPr="00753102">
        <w:t xml:space="preserve">-1: </w:t>
      </w:r>
      <w:r w:rsidRPr="00753102">
        <w:rPr>
          <w:lang w:val="en-US"/>
        </w:rPr>
        <w:t xml:space="preserve">OTA </w:t>
      </w:r>
      <w:r w:rsidRPr="00753102">
        <w:t>ACLR in paired spectrum</w:t>
      </w:r>
    </w:p>
    <w:tbl>
      <w:tblPr>
        <w:tblW w:w="10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128"/>
      </w:tblGrid>
      <w:tr w:rsidR="00753102" w:rsidRPr="00753102" w:rsidTr="00F965A9">
        <w:trPr>
          <w:cantSplit/>
          <w:jc w:val="center"/>
        </w:trPr>
        <w:tc>
          <w:tcPr>
            <w:tcW w:w="220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hint="eastAsia"/>
                <w:b/>
                <w:iCs/>
                <w:sz w:val="18"/>
              </w:rPr>
              <w:t>C</w:t>
            </w:r>
            <w:r w:rsidRPr="00753102">
              <w:rPr>
                <w:rFonts w:ascii="Arial" w:hAnsi="Arial" w:cs="Arial"/>
                <w:b/>
                <w:iCs/>
                <w:sz w:val="18"/>
              </w:rPr>
              <w:t xml:space="preserve">hannel bandwidth </w:t>
            </w:r>
            <w:r w:rsidRPr="00753102">
              <w:rPr>
                <w:rFonts w:ascii="Arial" w:hAnsi="Arial" w:cs="Arial" w:hint="eastAsia"/>
                <w:b/>
                <w:iCs/>
                <w:sz w:val="18"/>
              </w:rPr>
              <w:t xml:space="preserve">of </w:t>
            </w:r>
            <w:r w:rsidRPr="00753102">
              <w:rPr>
                <w:rFonts w:ascii="Arial" w:hAnsi="Arial" w:cs="Arial"/>
                <w:b/>
                <w:sz w:val="18"/>
              </w:rPr>
              <w:t xml:space="preserve">E-UTRA </w:t>
            </w:r>
            <w:r w:rsidRPr="00753102">
              <w:rPr>
                <w:rFonts w:ascii="Arial" w:hAnsi="Arial" w:cs="Arial"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Arial"/>
                <w:b/>
                <w:iCs/>
                <w:sz w:val="18"/>
              </w:rPr>
              <w:t xml:space="preserve"> </w:t>
            </w:r>
            <w:r w:rsidRPr="00753102">
              <w:rPr>
                <w:rFonts w:ascii="Arial" w:hAnsi="Arial" w:cs="Arial"/>
                <w:b/>
                <w:sz w:val="18"/>
              </w:rPr>
              <w:t>transmitted BW</w:t>
            </w:r>
            <w:r w:rsidRPr="00753102">
              <w:rPr>
                <w:rFonts w:ascii="Arial" w:hAnsi="Arial" w:cs="Arial"/>
                <w:b/>
                <w:sz w:val="18"/>
                <w:vertAlign w:val="subscript"/>
              </w:rPr>
              <w:t>Channel</w:t>
            </w:r>
            <w:r w:rsidRPr="00753102">
              <w:rPr>
                <w:rFonts w:ascii="Arial" w:hAnsi="Arial" w:cs="Arial"/>
                <w:b/>
                <w:sz w:val="18"/>
              </w:rPr>
              <w:t xml:space="preserve"> (MHz) </w:t>
            </w:r>
          </w:p>
        </w:tc>
        <w:tc>
          <w:tcPr>
            <w:tcW w:w="219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28"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28"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1.4, 3.0, 5, 10, 15, 20</w:t>
            </w: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2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777" w:type="dxa"/>
            <w:gridSpan w:val="6"/>
          </w:tcPr>
          <w:p w:rsidR="00C33A48" w:rsidRPr="00753102" w:rsidRDefault="00C33A48" w:rsidP="00F965A9">
            <w:pPr>
              <w:keepNext/>
              <w:keepLines/>
              <w:spacing w:after="0"/>
              <w:ind w:left="922" w:hanging="922"/>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w:t>
            </w:r>
            <w:r w:rsidRPr="00753102">
              <w:rPr>
                <w:rFonts w:ascii="Arial" w:hAnsi="Arial" w:cs="Arial"/>
                <w:sz w:val="18"/>
              </w:rPr>
              <w:t>/</w:t>
            </w:r>
            <w:r w:rsidRPr="00753102">
              <w:rPr>
                <w:rFonts w:ascii="Arial" w:hAnsi="Arial" w:cs="Arial" w:hint="eastAsia"/>
                <w:sz w:val="18"/>
              </w:rPr>
              <w:t xml:space="preserve"> carrier</w:t>
            </w:r>
            <w:r w:rsidRPr="00753102">
              <w:rPr>
                <w:rFonts w:ascii="Arial" w:hAnsi="Arial" w:cs="Arial"/>
                <w:sz w:val="18"/>
              </w:rPr>
              <w:t xml:space="preserve"> transmitted on the assigned channel frequency.</w:t>
            </w:r>
          </w:p>
          <w:p w:rsidR="00C33A48" w:rsidRPr="00753102" w:rsidRDefault="00C33A48" w:rsidP="00F965A9">
            <w:pPr>
              <w:keepNext/>
              <w:keepLines/>
              <w:spacing w:after="0"/>
              <w:ind w:left="922" w:hanging="922"/>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C33A48" w:rsidRPr="00753102" w:rsidRDefault="00C33A48" w:rsidP="00C33A48">
      <w:pPr>
        <w:rPr>
          <w:noProof/>
          <w:sz w:val="24"/>
        </w:rPr>
      </w:pPr>
    </w:p>
    <w:p w:rsidR="00C33A48" w:rsidRPr="00753102" w:rsidRDefault="00C33A48" w:rsidP="00C33A48">
      <w:pPr>
        <w:rPr>
          <w:noProof/>
          <w:sz w:val="24"/>
        </w:rPr>
      </w:pPr>
      <w:r w:rsidRPr="00753102">
        <w:rPr>
          <w:rFonts w:cs="v5.0.0"/>
        </w:rPr>
        <w:t>For operation in unpaired spectrum, the measurement result shall not be less than the OTA ACLR limit specified in Table 6.7.3.5.3.1</w:t>
      </w:r>
      <w:r w:rsidRPr="00753102">
        <w:rPr>
          <w:rFonts w:cs="v5.0.0"/>
        </w:rPr>
        <w:noBreakHyphen/>
        <w:t>2.</w:t>
      </w:r>
    </w:p>
    <w:p w:rsidR="00C33A48" w:rsidRPr="00753102" w:rsidRDefault="00C33A48" w:rsidP="00E61A30">
      <w:pPr>
        <w:pStyle w:val="TH"/>
      </w:pPr>
      <w:r w:rsidRPr="00753102">
        <w:lastRenderedPageBreak/>
        <w:t>Table 6.7.3.5.3</w:t>
      </w:r>
      <w:r w:rsidRPr="00753102">
        <w:rPr>
          <w:lang w:val="en-US"/>
        </w:rPr>
        <w:t>.1</w:t>
      </w:r>
      <w:r w:rsidRPr="00753102">
        <w:t xml:space="preserve">-2: </w:t>
      </w:r>
      <w:r w:rsidRPr="00753102">
        <w:rPr>
          <w:lang w:val="en-US"/>
        </w:rPr>
        <w:t xml:space="preserve">OTA </w:t>
      </w:r>
      <w:r w:rsidRPr="00753102">
        <w:t>ACLR in unpaired spectrum with synchronized operation</w:t>
      </w:r>
    </w:p>
    <w:tbl>
      <w:tblPr>
        <w:tblW w:w="10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1128"/>
        <w:gridCol w:w="10"/>
        <w:gridCol w:w="1128"/>
        <w:gridCol w:w="10"/>
      </w:tblGrid>
      <w:tr w:rsidR="00753102" w:rsidRPr="00753102" w:rsidTr="00F965A9">
        <w:trPr>
          <w:cantSplit/>
          <w:jc w:val="center"/>
        </w:trPr>
        <w:tc>
          <w:tcPr>
            <w:tcW w:w="220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hint="eastAsia"/>
                <w:b/>
                <w:iCs/>
                <w:sz w:val="18"/>
              </w:rPr>
              <w:t>C</w:t>
            </w:r>
            <w:r w:rsidRPr="00753102">
              <w:rPr>
                <w:rFonts w:ascii="Arial" w:hAnsi="Arial" w:cs="v5.0.0"/>
                <w:b/>
                <w:iCs/>
                <w:sz w:val="18"/>
              </w:rPr>
              <w:t xml:space="preserve">hannel bandwidth </w:t>
            </w:r>
            <w:r w:rsidRPr="00753102">
              <w:rPr>
                <w:rFonts w:ascii="Arial" w:hAnsi="Arial" w:cs="v5.0.0" w:hint="eastAsia"/>
                <w:b/>
                <w:iCs/>
                <w:sz w:val="18"/>
              </w:rPr>
              <w:t xml:space="preserve">of </w:t>
            </w:r>
            <w:r w:rsidRPr="00753102">
              <w:rPr>
                <w:rFonts w:ascii="Arial" w:hAnsi="Arial" w:cs="v5.0.0"/>
                <w:b/>
                <w:sz w:val="18"/>
              </w:rPr>
              <w:t xml:space="preserve">E-UTRA </w:t>
            </w:r>
            <w:r w:rsidRPr="00753102">
              <w:rPr>
                <w:rFonts w:ascii="Arial" w:hAnsi="Arial" w:cs="v5.0.0" w:hint="eastAsia"/>
                <w:b/>
                <w:iCs/>
                <w:sz w:val="18"/>
              </w:rPr>
              <w:t>l</w:t>
            </w:r>
            <w:r w:rsidRPr="00753102">
              <w:rPr>
                <w:rFonts w:ascii="Arial" w:hAnsi="Arial" w:cs="Arial"/>
                <w:b/>
                <w:iCs/>
                <w:sz w:val="18"/>
              </w:rPr>
              <w:t>owest/</w:t>
            </w:r>
            <w:r w:rsidRPr="00753102">
              <w:rPr>
                <w:rFonts w:ascii="Arial" w:hAnsi="Arial" w:cs="Arial" w:hint="eastAsia"/>
                <w:b/>
                <w:iCs/>
                <w:sz w:val="18"/>
              </w:rPr>
              <w:t>highest carrier</w:t>
            </w:r>
            <w:r w:rsidRPr="00753102">
              <w:rPr>
                <w:rFonts w:ascii="Arial" w:hAnsi="Arial" w:cs="v5.0.0"/>
                <w:b/>
                <w:sz w:val="18"/>
              </w:rPr>
              <w:t xml:space="preserve"> transmitted </w:t>
            </w:r>
            <w:r w:rsidRPr="00753102">
              <w:rPr>
                <w:rFonts w:ascii="Arial" w:hAnsi="Arial" w:cs="Arial"/>
                <w:b/>
                <w:sz w:val="18"/>
              </w:rPr>
              <w:t>BW</w:t>
            </w:r>
            <w:r w:rsidRPr="00753102">
              <w:rPr>
                <w:rFonts w:ascii="Arial" w:hAnsi="Arial" w:cs="Arial"/>
                <w:b/>
                <w:sz w:val="18"/>
                <w:vertAlign w:val="subscript"/>
              </w:rPr>
              <w:t>Channel</w:t>
            </w:r>
            <w:r w:rsidRPr="00753102">
              <w:rPr>
                <w:rFonts w:ascii="Arial" w:hAnsi="Arial" w:cs="v5.0.0"/>
                <w:b/>
                <w:sz w:val="18"/>
              </w:rPr>
              <w:t xml:space="preserve"> (MHz) </w:t>
            </w:r>
          </w:p>
        </w:tc>
        <w:tc>
          <w:tcPr>
            <w:tcW w:w="219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BS adjacent channel centre frequency offset below the lowest</w:t>
            </w:r>
            <w:r w:rsidRPr="00753102" w:rsidDel="000B35F1">
              <w:rPr>
                <w:rFonts w:ascii="Arial" w:hAnsi="Arial" w:cs="v5.0.0"/>
                <w:b/>
                <w:sz w:val="18"/>
              </w:rPr>
              <w:t xml:space="preserve"> </w:t>
            </w:r>
            <w:r w:rsidRPr="00753102">
              <w:rPr>
                <w:rFonts w:ascii="Arial" w:hAnsi="Arial" w:cs="v5.0.0"/>
                <w:b/>
                <w:sz w:val="18"/>
              </w:rPr>
              <w:t>or above the highest carrier centre frequency transmitted</w:t>
            </w:r>
          </w:p>
        </w:tc>
        <w:tc>
          <w:tcPr>
            <w:tcW w:w="194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179"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138" w:type="dxa"/>
            <w:gridSpan w:val="2"/>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below 3GHz</w:t>
            </w:r>
          </w:p>
        </w:tc>
        <w:tc>
          <w:tcPr>
            <w:tcW w:w="1138" w:type="dxa"/>
            <w:gridSpan w:val="2"/>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v5.0.0"/>
                <w:sz w:val="18"/>
                <w:lang w:eastAsia="ja-JP"/>
              </w:rPr>
            </w:pPr>
            <w:r w:rsidRPr="00753102">
              <w:rPr>
                <w:rFonts w:ascii="Arial" w:hAnsi="Arial" w:cs="v5.0.0"/>
                <w:sz w:val="18"/>
              </w:rPr>
              <w:t>1.</w:t>
            </w:r>
            <w:r w:rsidRPr="00753102">
              <w:rPr>
                <w:rFonts w:ascii="Arial" w:hAnsi="Arial" w:cs="v5.0.0"/>
                <w:sz w:val="18"/>
                <w:lang w:eastAsia="ja-JP"/>
              </w:rPr>
              <w:t>4</w:t>
            </w:r>
            <w:r w:rsidRPr="00753102">
              <w:rPr>
                <w:rFonts w:ascii="Arial" w:hAnsi="Arial" w:cs="v5.0.0"/>
                <w:sz w:val="18"/>
              </w:rPr>
              <w:t>, 3.</w:t>
            </w:r>
            <w:r w:rsidRPr="00753102">
              <w:rPr>
                <w:rFonts w:ascii="Arial" w:hAnsi="Arial" w:cs="v5.0.0"/>
                <w:sz w:val="18"/>
                <w:lang w:eastAsia="ja-JP"/>
              </w:rPr>
              <w:t>0</w:t>
            </w: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2202" w:type="dxa"/>
            <w:vMerge w:val="restart"/>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5, 10, 15, 20</w:t>
            </w: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38" w:type="dxa"/>
            <w:gridSpan w:val="2"/>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2 x </w:t>
            </w:r>
            <w:r w:rsidRPr="00753102">
              <w:rPr>
                <w:rFonts w:ascii="Arial" w:hAnsi="Arial" w:cs="Arial"/>
                <w:sz w:val="18"/>
              </w:rPr>
              <w:t>BW</w:t>
            </w:r>
            <w:r w:rsidRPr="00753102">
              <w:rPr>
                <w:rFonts w:ascii="Arial" w:hAnsi="Arial" w:cs="Arial"/>
                <w:sz w:val="18"/>
                <w:vertAlign w:val="subscript"/>
              </w:rPr>
              <w:t>Channel</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E-UTRA of same BW</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+ 0.8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+ 2.4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1.28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(1.28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+ 2.5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+ 7.5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gridAfter w:val="1"/>
          <w:wAfter w:w="10" w:type="dxa"/>
          <w:cantSplit/>
          <w:jc w:val="center"/>
        </w:trPr>
        <w:tc>
          <w:tcPr>
            <w:tcW w:w="2202" w:type="dxa"/>
            <w:vMerge/>
          </w:tcPr>
          <w:p w:rsidR="00C33A48" w:rsidRPr="00753102" w:rsidRDefault="00C33A48" w:rsidP="00F965A9">
            <w:pPr>
              <w:keepNext/>
              <w:keepLines/>
              <w:spacing w:after="0"/>
              <w:jc w:val="center"/>
              <w:rPr>
                <w:rFonts w:ascii="Arial" w:hAnsi="Arial" w:cs="v5.0.0"/>
                <w:sz w:val="18"/>
              </w:rPr>
            </w:pPr>
          </w:p>
        </w:tc>
        <w:tc>
          <w:tcPr>
            <w:tcW w:w="219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BW</w:t>
            </w:r>
            <w:r w:rsidRPr="00753102">
              <w:rPr>
                <w:rFonts w:ascii="Arial" w:hAnsi="Arial" w:cs="Arial"/>
                <w:sz w:val="18"/>
                <w:vertAlign w:val="subscript"/>
              </w:rPr>
              <w:t xml:space="preserve">Channel </w:t>
            </w:r>
            <w:r w:rsidRPr="00753102">
              <w:rPr>
                <w:rFonts w:ascii="Arial" w:hAnsi="Arial" w:cs="Arial"/>
                <w:sz w:val="18"/>
              </w:rPr>
              <w:t>/2 + 15 MHz</w:t>
            </w:r>
          </w:p>
        </w:tc>
        <w:tc>
          <w:tcPr>
            <w:tcW w:w="194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7.68 Mcps UTRA</w:t>
            </w:r>
          </w:p>
        </w:tc>
        <w:tc>
          <w:tcPr>
            <w:tcW w:w="2179"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(7.68 Mcps)</w:t>
            </w:r>
          </w:p>
        </w:tc>
        <w:tc>
          <w:tcPr>
            <w:tcW w:w="1128"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138" w:type="dxa"/>
            <w:gridSpan w:val="2"/>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797" w:type="dxa"/>
            <w:gridSpan w:val="8"/>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BW</w:t>
            </w:r>
            <w:r w:rsidRPr="00753102">
              <w:rPr>
                <w:rFonts w:ascii="Arial" w:hAnsi="Arial" w:cs="Arial"/>
                <w:sz w:val="18"/>
                <w:vertAlign w:val="subscript"/>
              </w:rPr>
              <w:t>Channel</w:t>
            </w:r>
            <w:r w:rsidRPr="00753102">
              <w:rPr>
                <w:rFonts w:ascii="Arial" w:hAnsi="Arial" w:cs="Arial"/>
                <w:sz w:val="18"/>
              </w:rPr>
              <w:t xml:space="preserve"> and BW</w:t>
            </w:r>
            <w:r w:rsidRPr="00753102">
              <w:rPr>
                <w:rFonts w:ascii="Arial" w:hAnsi="Arial" w:cs="Arial"/>
                <w:sz w:val="18"/>
                <w:vertAlign w:val="subscript"/>
              </w:rPr>
              <w:t>Config</w:t>
            </w:r>
            <w:r w:rsidRPr="00753102">
              <w:rPr>
                <w:rFonts w:ascii="Arial" w:hAnsi="Arial" w:cs="Arial"/>
                <w:sz w:val="18"/>
              </w:rPr>
              <w:t xml:space="preserve"> are the channel bandwidth and transmission bandwidth configuration of the E-UTRA lowest/</w:t>
            </w:r>
            <w:r w:rsidRPr="00753102">
              <w:rPr>
                <w:rFonts w:ascii="Arial" w:hAnsi="Arial" w:cs="Arial" w:hint="eastAsia"/>
                <w:sz w:val="18"/>
              </w:rPr>
              <w:t>highest carrier</w:t>
            </w:r>
            <w:r w:rsidRPr="00753102">
              <w:rPr>
                <w:rFonts w:ascii="Arial" w:hAnsi="Arial" w:cs="Arial"/>
                <w:sz w:val="18"/>
              </w:rPr>
              <w:t xml:space="preserve"> transmitted on the assigned channel frequency.</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The RRC filter shall be equivalent to the transmit pulse shape filter defined in 3GPP TS 25.014 [3] with a chip rate as defined in this table.</w:t>
            </w:r>
          </w:p>
        </w:tc>
      </w:tr>
    </w:tbl>
    <w:p w:rsidR="00C33A48" w:rsidRPr="00753102" w:rsidRDefault="00C33A48" w:rsidP="00C33A48">
      <w:pPr>
        <w:rPr>
          <w:rFonts w:cs="v5.0.0"/>
        </w:rPr>
      </w:pPr>
    </w:p>
    <w:p w:rsidR="00C33A48" w:rsidRPr="00753102" w:rsidRDefault="00C33A48" w:rsidP="00C33A48">
      <w:pPr>
        <w:rPr>
          <w:noProof/>
          <w:sz w:val="24"/>
        </w:rPr>
      </w:pPr>
      <w:r w:rsidRPr="00753102">
        <w:rPr>
          <w:rFonts w:cs="v5.0.0"/>
        </w:rPr>
        <w:t>For operation in non-contiguous 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rPr>
          <w:rFonts w:cs="v5.0.0"/>
        </w:rPr>
        <w:t>, the measurement result shall not be less than the OTA ACLR limit specified in Table 6.7.3.5.3.1</w:t>
      </w:r>
      <w:r w:rsidRPr="00753102">
        <w:rPr>
          <w:rFonts w:cs="v5.0.0"/>
        </w:rPr>
        <w:noBreakHyphen/>
      </w:r>
      <w:r w:rsidRPr="00753102">
        <w:rPr>
          <w:rFonts w:cs="v5.0.0" w:hint="eastAsia"/>
          <w:lang w:eastAsia="zh-CN"/>
        </w:rPr>
        <w:t>3</w:t>
      </w:r>
      <w:r w:rsidRPr="00753102">
        <w:rPr>
          <w:rFonts w:cs="v5.0.0"/>
          <w:lang w:eastAsia="zh-CN"/>
        </w:rPr>
        <w:t>.</w:t>
      </w:r>
    </w:p>
    <w:p w:rsidR="00C33A48" w:rsidRPr="00753102" w:rsidRDefault="00C33A48" w:rsidP="00E61A30">
      <w:pPr>
        <w:pStyle w:val="TH"/>
        <w:rPr>
          <w:lang w:eastAsia="zh-CN"/>
        </w:rPr>
      </w:pPr>
      <w:r w:rsidRPr="00753102">
        <w:t>Table 6.7.3.5.3</w:t>
      </w:r>
      <w:r w:rsidRPr="00753102">
        <w:rPr>
          <w:lang w:val="en-US"/>
        </w:rPr>
        <w:t>.1</w:t>
      </w:r>
      <w:r w:rsidRPr="00753102">
        <w:t>-</w:t>
      </w:r>
      <w:r w:rsidRPr="00753102">
        <w:rPr>
          <w:lang w:eastAsia="zh-CN"/>
        </w:rPr>
        <w:t>3</w:t>
      </w:r>
      <w:r w:rsidRPr="00753102">
        <w:t xml:space="preserve">: </w:t>
      </w:r>
      <w:r w:rsidRPr="00753102">
        <w:rPr>
          <w:lang w:val="en-US"/>
        </w:rPr>
        <w:t>OTA</w:t>
      </w:r>
      <w:r w:rsidRPr="00753102">
        <w:t xml:space="preserve"> ACLR in non-contiguous</w:t>
      </w:r>
      <w:r w:rsidRPr="00753102">
        <w:rPr>
          <w:rFonts w:hint="eastAsia"/>
          <w:lang w:eastAsia="zh-CN"/>
        </w:rPr>
        <w:t xml:space="preserve"> </w:t>
      </w:r>
      <w:r w:rsidRPr="00753102">
        <w:rPr>
          <w:rFonts w:hint="eastAsia"/>
        </w:rPr>
        <w:t>paired</w:t>
      </w:r>
      <w:r w:rsidRPr="00753102">
        <w:t xml:space="preserve"> spectrum</w:t>
      </w:r>
      <w:r w:rsidRPr="00753102">
        <w:rPr>
          <w:rFonts w:hint="eastAsia"/>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or the</w:t>
            </w:r>
            <w:r w:rsidRPr="00753102">
              <w:rPr>
                <w:rFonts w:ascii="Arial" w:hAnsi="Arial" w:cs="Arial"/>
                <w:b/>
                <w:sz w:val="18"/>
                <w:lang w:eastAsia="zh-CN"/>
              </w:rPr>
              <w:t xml:space="preserv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C33A48" w:rsidRPr="00753102" w:rsidRDefault="00C33A48" w:rsidP="00C33A48">
      <w:pPr>
        <w:rPr>
          <w:noProof/>
          <w:sz w:val="24"/>
        </w:rPr>
      </w:pPr>
    </w:p>
    <w:p w:rsidR="00C33A48" w:rsidRPr="00753102" w:rsidRDefault="00C33A48" w:rsidP="00C33A48">
      <w:pPr>
        <w:rPr>
          <w:noProof/>
          <w:sz w:val="24"/>
        </w:rPr>
      </w:pPr>
      <w:r w:rsidRPr="00753102">
        <w:t>For operation in non-contiguous unpaired spectrum</w:t>
      </w:r>
      <w:r w:rsidRPr="00753102">
        <w:rPr>
          <w:rFonts w:cs="v5.0.0" w:hint="eastAsia"/>
          <w:lang w:eastAsia="zh-CN"/>
        </w:rPr>
        <w:t xml:space="preserve"> or </w:t>
      </w:r>
      <w:r w:rsidRPr="00753102">
        <w:rPr>
          <w:rFonts w:cs="v5.0.0"/>
          <w:lang w:eastAsia="zh-CN"/>
        </w:rPr>
        <w:t>multiple</w:t>
      </w:r>
      <w:r w:rsidRPr="00753102">
        <w:rPr>
          <w:rFonts w:cs="v5.0.0" w:hint="eastAsia"/>
          <w:lang w:eastAsia="zh-CN"/>
        </w:rPr>
        <w:t xml:space="preserve"> bands</w:t>
      </w:r>
      <w:r w:rsidRPr="00753102">
        <w:t>, the measurement result shall not be less than the OTA ACLR limit specified in Table 6.7.3.5.3.1</w:t>
      </w:r>
      <w:r w:rsidRPr="00753102">
        <w:noBreakHyphen/>
        <w:t>4.</w:t>
      </w:r>
    </w:p>
    <w:p w:rsidR="00C33A48" w:rsidRPr="00753102" w:rsidRDefault="00C33A48" w:rsidP="00E61A30">
      <w:pPr>
        <w:pStyle w:val="TH"/>
        <w:rPr>
          <w:lang w:eastAsia="zh-CN"/>
        </w:rPr>
      </w:pPr>
      <w:r w:rsidRPr="00753102">
        <w:t>Table 6.7.3.5.3</w:t>
      </w:r>
      <w:r w:rsidRPr="00753102">
        <w:rPr>
          <w:lang w:val="en-US"/>
        </w:rPr>
        <w:t>.1</w:t>
      </w:r>
      <w:r w:rsidRPr="00753102">
        <w:t>-</w:t>
      </w:r>
      <w:r w:rsidRPr="00753102">
        <w:rPr>
          <w:rFonts w:hint="eastAsia"/>
          <w:lang w:eastAsia="zh-CN"/>
        </w:rPr>
        <w:t>4</w:t>
      </w:r>
      <w:r w:rsidRPr="00753102">
        <w:t xml:space="preserve">: </w:t>
      </w:r>
      <w:r w:rsidRPr="00753102">
        <w:rPr>
          <w:lang w:val="en-US"/>
        </w:rPr>
        <w:t xml:space="preserve">OTA </w:t>
      </w:r>
      <w:r w:rsidRPr="00753102">
        <w:t>ACLR in non-contiguous</w:t>
      </w:r>
      <w:r w:rsidRPr="00753102">
        <w:rPr>
          <w:rFonts w:hint="eastAsia"/>
          <w:lang w:eastAsia="zh-CN"/>
        </w:rPr>
        <w:t xml:space="preserve"> unpaired</w:t>
      </w:r>
      <w:r w:rsidRPr="00753102">
        <w:t xml:space="preserve"> spectrum</w:t>
      </w:r>
      <w:r w:rsidRPr="00753102">
        <w:rPr>
          <w:rFonts w:hint="eastAsia"/>
          <w:lang w:eastAsia="zh-CN"/>
        </w:rPr>
        <w:t xml:space="preserve"> or multiple bands</w:t>
      </w:r>
    </w:p>
    <w:tbl>
      <w:tblPr>
        <w:tblW w:w="101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gridCol w:w="1081"/>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Sub-block </w:t>
            </w:r>
            <w:r w:rsidRPr="00753102">
              <w:rPr>
                <w:rFonts w:ascii="Arial" w:hAnsi="Arial" w:cs="Arial" w:hint="eastAsia"/>
                <w:b/>
                <w:sz w:val="18"/>
                <w:lang w:eastAsia="zh-CN"/>
              </w:rPr>
              <w:t xml:space="preserve">or </w:t>
            </w:r>
            <w:r w:rsidRPr="00753102">
              <w:rPr>
                <w:rFonts w:ascii="Arial" w:hAnsi="Arial"/>
                <w:b/>
                <w:i/>
                <w:sz w:val="18"/>
                <w:lang w:eastAsia="zh-CN"/>
              </w:rPr>
              <w:t>Inter RF Bandwidth gap</w:t>
            </w:r>
            <w:r w:rsidRPr="00753102">
              <w:rPr>
                <w:rFonts w:ascii="Arial" w:hAnsi="Arial" w:cs="Arial"/>
                <w:b/>
                <w:sz w:val="18"/>
              </w:rPr>
              <w:t xml:space="preserve"> size (W</w:t>
            </w:r>
            <w:r w:rsidRPr="00753102">
              <w:rPr>
                <w:rFonts w:ascii="Arial" w:hAnsi="Arial" w:cs="Arial"/>
                <w:b/>
                <w:sz w:val="18"/>
                <w:vertAlign w:val="subscript"/>
              </w:rPr>
              <w:t>gap</w:t>
            </w:r>
            <w:r w:rsidRPr="00753102">
              <w:rPr>
                <w:rFonts w:ascii="Arial" w:hAnsi="Arial" w:cs="Arial"/>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BS adjacent channel centre frequency offset below or above the sub-block edge </w:t>
            </w:r>
            <w:r w:rsidRPr="00753102">
              <w:rPr>
                <w:rFonts w:ascii="Arial" w:hAnsi="Arial" w:cs="Arial" w:hint="eastAsia"/>
                <w:b/>
                <w:sz w:val="18"/>
                <w:lang w:eastAsia="zh-CN"/>
              </w:rPr>
              <w:t xml:space="preserve">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Arial"/>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OTA 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hint="eastAsia"/>
                <w:sz w:val="18"/>
                <w:lang w:eastAsia="zh-CN"/>
              </w:rPr>
              <w:t>5 MHz E-</w:t>
            </w:r>
            <w:r w:rsidRPr="00753102">
              <w:rPr>
                <w:rFonts w:ascii="Arial" w:hAnsi="Arial" w:cs="v5.0.0"/>
                <w:sz w:val="18"/>
              </w:rPr>
              <w:t>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81"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bl>
    <w:p w:rsidR="00C33A48" w:rsidRPr="00753102" w:rsidRDefault="00C33A48" w:rsidP="00C33A48">
      <w:pPr>
        <w:rPr>
          <w:noProof/>
          <w:sz w:val="24"/>
        </w:rPr>
      </w:pPr>
    </w:p>
    <w:p w:rsidR="00C33A48" w:rsidRPr="00753102" w:rsidRDefault="00C33A48" w:rsidP="00C33A48">
      <w:pPr>
        <w:rPr>
          <w:rFonts w:cs="v5.0.0"/>
        </w:rPr>
      </w:pPr>
      <w:r w:rsidRPr="00753102">
        <w:rPr>
          <w:rFonts w:cs="v5.0.0"/>
        </w:rPr>
        <w:t>For Category A, an E-UTRA AAS BS of Wide Area BS class, either the OTA ACLR limits in Tables 6.7.3.5.3.1-1/2/3/4 or OTA ACLR absolute limit of -4 dBm/MHz shall apply, whichever is less stringent.</w:t>
      </w:r>
    </w:p>
    <w:p w:rsidR="00C33A48" w:rsidRPr="00753102" w:rsidRDefault="00C33A48" w:rsidP="00C33A48">
      <w:pPr>
        <w:rPr>
          <w:rFonts w:cs="v5.0.0"/>
        </w:rPr>
      </w:pPr>
      <w:r w:rsidRPr="00753102">
        <w:rPr>
          <w:rFonts w:cs="v5.0.0"/>
        </w:rPr>
        <w:t>For Category B, an E-UTRA AAS BS of Wide Area BS class, either the OTA ACLR limits in Tables 6.7.3.5.3.1-1/2/3/4 or OTA ACLR absolute limit of -6 dBm/MHz shall apply, whichever is less stringent.</w:t>
      </w:r>
    </w:p>
    <w:p w:rsidR="00C33A48" w:rsidRPr="00753102" w:rsidRDefault="00C33A48" w:rsidP="00C33A48">
      <w:pPr>
        <w:rPr>
          <w:rFonts w:cs="v5.0.0"/>
        </w:rPr>
      </w:pPr>
      <w:r w:rsidRPr="00753102">
        <w:rPr>
          <w:rFonts w:cs="v5.0.0"/>
        </w:rPr>
        <w:lastRenderedPageBreak/>
        <w:t>For an E-UTRA AAS BS of Medium Range BS class, either the OTA ACLR limits in Tables 6.7.3.5.3.1-1/2/3/4 or OTA ACLR absolute limit of -16 dBm/MHz shall apply, whichever is less stringent.</w:t>
      </w:r>
    </w:p>
    <w:p w:rsidR="00C33A48" w:rsidRPr="00753102" w:rsidRDefault="00C33A48" w:rsidP="00C33A48">
      <w:pPr>
        <w:rPr>
          <w:rFonts w:cs="v5.0.0"/>
        </w:rPr>
      </w:pPr>
      <w:r w:rsidRPr="00753102">
        <w:rPr>
          <w:rFonts w:cs="v5.0.0"/>
        </w:rPr>
        <w:t>For an E-UTRA AAS BS of Local Area BS class, either the OTA ACLR limits in Tables 6.7.3.5.3.1-1/2/3/4 or OTA ACLR absolute limit of -23 dBm/MHz shall apply, whichever is less stringent.</w:t>
      </w:r>
    </w:p>
    <w:p w:rsidR="00C33A48" w:rsidRPr="00753102" w:rsidRDefault="00C33A48" w:rsidP="00C33A48">
      <w:pPr>
        <w:pStyle w:val="Heading6"/>
      </w:pPr>
      <w:bookmarkStart w:id="583" w:name="_Toc21125113"/>
      <w:r w:rsidRPr="00753102">
        <w:t>6.7.3.5.3.2</w:t>
      </w:r>
      <w:r w:rsidR="00A22911" w:rsidRPr="00753102">
        <w:tab/>
      </w:r>
      <w:r w:rsidRPr="00753102">
        <w:t>OTA Cumulative ACLR test requirement in non-contiguous spectrum</w:t>
      </w:r>
      <w:bookmarkEnd w:id="583"/>
    </w:p>
    <w:p w:rsidR="00C33A48" w:rsidRPr="00753102" w:rsidRDefault="00C33A48" w:rsidP="00C33A48">
      <w:pPr>
        <w:rPr>
          <w:rFonts w:eastAsia="SimSun"/>
        </w:rPr>
      </w:pPr>
      <w:r w:rsidRPr="00753102">
        <w:rPr>
          <w:rFonts w:eastAsia="SimSun"/>
        </w:rPr>
        <w:t xml:space="preserve">The following test requirement applies for the sub-block or </w:t>
      </w:r>
      <w:r w:rsidRPr="00753102">
        <w:rPr>
          <w:rFonts w:eastAsia="SimSun"/>
          <w:i/>
          <w:lang w:eastAsia="zh-CN"/>
        </w:rPr>
        <w:t>Inter RF Bandwidth gap</w:t>
      </w:r>
      <w:r w:rsidRPr="00753102">
        <w:rPr>
          <w:rFonts w:eastAsia="SimSun"/>
        </w:rPr>
        <w:t xml:space="preserve"> sizes listed in Table 6.7.3.5.3.2-1,</w:t>
      </w:r>
    </w:p>
    <w:p w:rsidR="00C33A48" w:rsidRPr="00753102" w:rsidRDefault="00C33A48" w:rsidP="00C33A48">
      <w:pPr>
        <w:ind w:left="568" w:hanging="284"/>
      </w:pPr>
      <w:r w:rsidRPr="00753102">
        <w:rPr>
          <w:lang w:eastAsia="zh-CN"/>
        </w:rPr>
        <w:t>-</w:t>
      </w:r>
      <w:r w:rsidRPr="00753102">
        <w:rPr>
          <w:lang w:eastAsia="zh-CN"/>
        </w:rPr>
        <w:tab/>
        <w:t>Inside</w:t>
      </w:r>
      <w:r w:rsidRPr="00753102">
        <w:t xml:space="preserve"> a sub-block gap </w:t>
      </w:r>
      <w:r w:rsidRPr="00753102">
        <w:rPr>
          <w:rFonts w:hint="eastAsia"/>
          <w:lang w:eastAsia="zh-CN"/>
        </w:rPr>
        <w:t xml:space="preserve">within </w:t>
      </w:r>
      <w:r w:rsidRPr="00753102">
        <w:rPr>
          <w:lang w:eastAsia="zh-CN"/>
        </w:rPr>
        <w:t>an</w:t>
      </w:r>
      <w:r w:rsidRPr="00753102">
        <w:rPr>
          <w:rFonts w:hint="eastAsia"/>
          <w:lang w:eastAsia="zh-CN"/>
        </w:rPr>
        <w:t xml:space="preserve"> operating band</w:t>
      </w:r>
      <w:r w:rsidRPr="00753102">
        <w:t xml:space="preserve"> for a BS operating in non-contiguous spectrum.</w:t>
      </w:r>
    </w:p>
    <w:p w:rsidR="00C33A48" w:rsidRPr="00753102" w:rsidRDefault="00C33A48" w:rsidP="00C33A48">
      <w:pPr>
        <w:ind w:left="568" w:hanging="284"/>
      </w:pPr>
      <w:r w:rsidRPr="00753102">
        <w:rPr>
          <w:lang w:eastAsia="zh-CN"/>
        </w:rPr>
        <w:t>-</w:t>
      </w:r>
      <w:r w:rsidRPr="00753102">
        <w:rPr>
          <w:lang w:eastAsia="zh-CN"/>
        </w:rPr>
        <w:tab/>
        <w:t>Inside an</w:t>
      </w:r>
      <w:r w:rsidRPr="00753102">
        <w:rPr>
          <w:rFonts w:hint="eastAsia"/>
          <w:lang w:eastAsia="zh-CN"/>
        </w:rPr>
        <w:t xml:space="preserve"> </w:t>
      </w:r>
      <w:r w:rsidRPr="00753102">
        <w:rPr>
          <w:i/>
          <w:lang w:eastAsia="zh-CN"/>
        </w:rPr>
        <w:t>Inter RF Bandwidth gap</w:t>
      </w:r>
      <w:r w:rsidRPr="00753102">
        <w:rPr>
          <w:lang w:eastAsia="zh-CN"/>
        </w:rPr>
        <w:t xml:space="preserve"> for</w:t>
      </w:r>
      <w:r w:rsidRPr="00753102">
        <w:rPr>
          <w:rFonts w:hint="eastAsia"/>
          <w:lang w:eastAsia="zh-CN"/>
        </w:rPr>
        <w:t xml:space="preserve"> </w:t>
      </w:r>
      <w:r w:rsidRPr="00753102">
        <w:rPr>
          <w:lang w:eastAsia="zh-CN"/>
        </w:rPr>
        <w:t xml:space="preserve">a </w:t>
      </w:r>
      <w:r w:rsidRPr="00753102">
        <w:t>multi-band capable AAS BS.</w:t>
      </w:r>
    </w:p>
    <w:p w:rsidR="00C33A48" w:rsidRPr="00753102" w:rsidRDefault="00C33A48" w:rsidP="00C33A48">
      <w:r w:rsidRPr="00753102">
        <w:t xml:space="preserve">The Cumulative Adjacent Channel Leakage power Ratio (CACLR) in a sub-block gap or </w:t>
      </w:r>
      <w:r w:rsidRPr="00753102">
        <w:rPr>
          <w:i/>
          <w:lang w:eastAsia="zh-CN"/>
        </w:rPr>
        <w:t>Inter RF Bandwidth gap</w:t>
      </w:r>
      <w:r w:rsidRPr="00753102">
        <w:t xml:space="preserve"> is the ratio of:</w:t>
      </w:r>
    </w:p>
    <w:p w:rsidR="00C33A48" w:rsidRPr="00753102" w:rsidRDefault="00C33A48" w:rsidP="00C33A48">
      <w:pPr>
        <w:ind w:left="568" w:hanging="284"/>
      </w:pPr>
      <w:r w:rsidRPr="00753102">
        <w:t>a)</w:t>
      </w:r>
      <w:r w:rsidRPr="00753102">
        <w:tab/>
        <w:t xml:space="preserve">the sum of the filtered mean power centred on the assigned channel frequencies for the two carriers adjacent to each side of the sub-block gap or </w:t>
      </w:r>
      <w:r w:rsidRPr="00753102">
        <w:rPr>
          <w:i/>
          <w:lang w:eastAsia="zh-CN"/>
        </w:rPr>
        <w:t>Inter RF Bandwidth gap</w:t>
      </w:r>
      <w:r w:rsidRPr="00753102">
        <w:t>; and</w:t>
      </w:r>
    </w:p>
    <w:p w:rsidR="00C33A48" w:rsidRPr="00753102" w:rsidRDefault="00C33A48" w:rsidP="00C33A48">
      <w:pPr>
        <w:ind w:left="568" w:hanging="284"/>
      </w:pPr>
      <w:r w:rsidRPr="00753102">
        <w:t>b)</w:t>
      </w:r>
      <w:r w:rsidRPr="00753102">
        <w:tab/>
        <w:t xml:space="preserve">the filtered mean power centred on a frequency channel adjacent to one of the respective sub-block edges or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The assumed filter for the adjacent channel frequency is defined in Tables</w:t>
      </w:r>
      <w:r w:rsidRPr="00753102">
        <w:rPr>
          <w:rFonts w:cs="v5.0.0" w:hint="eastAsia"/>
          <w:lang w:eastAsia="zh-CN"/>
        </w:rPr>
        <w:t xml:space="preserve"> </w:t>
      </w:r>
      <w:r w:rsidRPr="00753102">
        <w:rPr>
          <w:rFonts w:cs="v5.0.0"/>
        </w:rPr>
        <w:t>6.7.3.5.3.2-1 and 6.7.3.5.3.2-2</w:t>
      </w:r>
      <w:r w:rsidRPr="00753102">
        <w:rPr>
          <w:lang w:eastAsia="zh-CN"/>
        </w:rPr>
        <w:t>.</w:t>
      </w:r>
      <w:r w:rsidRPr="00753102">
        <w:t xml:space="preserve"> Filters on the assigned channels are defined in Table </w:t>
      </w:r>
      <w:r w:rsidRPr="00753102">
        <w:rPr>
          <w:rFonts w:cs="v5.0.0"/>
        </w:rPr>
        <w:t>6.7.3.5.3.2-3</w:t>
      </w:r>
      <w:r w:rsidRPr="00753102">
        <w:t>.</w:t>
      </w:r>
    </w:p>
    <w:p w:rsidR="00C33A48" w:rsidRPr="00753102" w:rsidRDefault="00C33A48" w:rsidP="00C33A48">
      <w:pPr>
        <w:rPr>
          <w:noProof/>
          <w:sz w:val="24"/>
        </w:rPr>
      </w:pPr>
      <w:r w:rsidRPr="00753102">
        <w:rPr>
          <w:rFonts w:cs="v5.0.0"/>
        </w:rPr>
        <w:t xml:space="preserve">For operation in non-contiguous spectrum or multiple bands, the CACLR for E-UTRA carriers located on either side of the sub-block gap or </w:t>
      </w:r>
      <w:r w:rsidRPr="00753102">
        <w:rPr>
          <w:i/>
          <w:lang w:eastAsia="zh-CN"/>
        </w:rPr>
        <w:t>Inter RF Bandwidth gap</w:t>
      </w:r>
      <w:r w:rsidRPr="00753102">
        <w:rPr>
          <w:rFonts w:cs="v5.0.0"/>
        </w:rPr>
        <w:t xml:space="preserve"> shall not be less than the value specified in Tables</w:t>
      </w:r>
      <w:r w:rsidRPr="00753102">
        <w:rPr>
          <w:rFonts w:cs="v5.0.0" w:hint="eastAsia"/>
          <w:lang w:eastAsia="zh-CN"/>
        </w:rPr>
        <w:t xml:space="preserve"> </w:t>
      </w:r>
      <w:r w:rsidRPr="00753102">
        <w:rPr>
          <w:rFonts w:cs="v5.0.0"/>
        </w:rPr>
        <w:t>6.7.3.5.3.2-1 and 6.7.3.5.3.2-2.</w:t>
      </w:r>
    </w:p>
    <w:p w:rsidR="00C33A48" w:rsidRPr="00753102" w:rsidRDefault="00C33A48" w:rsidP="00E61A30">
      <w:pPr>
        <w:pStyle w:val="TH"/>
      </w:pPr>
      <w:r w:rsidRPr="00753102">
        <w:t xml:space="preserve">Table 6.7.3.5.3.2-1: </w:t>
      </w:r>
      <w:r w:rsidRPr="00753102">
        <w:rPr>
          <w:lang w:val="en-US"/>
        </w:rPr>
        <w:t xml:space="preserve">OTA </w:t>
      </w:r>
      <w:r w:rsidRPr="00753102">
        <w:t>CACLR in non-contiguous paired spectrum</w:t>
      </w:r>
      <w:r w:rsidRPr="00753102">
        <w:rPr>
          <w:rFonts w:hint="eastAsia"/>
          <w:lang w:eastAsia="zh-CN"/>
        </w:rPr>
        <w:t xml:space="preserve"> or multiple bands</w:t>
      </w:r>
    </w:p>
    <w:tbl>
      <w:tblPr>
        <w:tblW w:w="104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237"/>
        <w:gridCol w:w="1237"/>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r>
            <w:r w:rsidRPr="00753102">
              <w:rPr>
                <w:rFonts w:ascii="Arial" w:hAnsi="Arial" w:cs="Arial"/>
                <w:sz w:val="18"/>
                <w:lang w:eastAsia="zh-CN"/>
              </w:rPr>
              <w:t>T</w:t>
            </w:r>
            <w:r w:rsidRPr="00753102">
              <w:rPr>
                <w:rFonts w:ascii="Arial" w:hAnsi="Arial" w:cs="Arial"/>
                <w:sz w:val="18"/>
              </w:rPr>
              <w:t>he RRC filter shall be equivalent to the transmit pulse shape filter defined in 3GPP TS 25.104 [2], with a chip rate as defined in this table.</w:t>
            </w:r>
          </w:p>
        </w:tc>
      </w:tr>
    </w:tbl>
    <w:p w:rsidR="00C33A48" w:rsidRPr="00753102" w:rsidRDefault="00C33A48" w:rsidP="00C33A48">
      <w:pPr>
        <w:rPr>
          <w:noProof/>
          <w:sz w:val="24"/>
        </w:rPr>
      </w:pPr>
    </w:p>
    <w:p w:rsidR="00C33A48" w:rsidRPr="00753102" w:rsidRDefault="00C33A48" w:rsidP="00E61A30">
      <w:pPr>
        <w:pStyle w:val="TH"/>
      </w:pPr>
      <w:r w:rsidRPr="00753102">
        <w:t xml:space="preserve">Table 6.7.3.5.3.2-2: OTA CACLR in non-contiguous </w:t>
      </w:r>
      <w:r w:rsidRPr="00753102">
        <w:rPr>
          <w:lang w:eastAsia="zh-CN"/>
        </w:rPr>
        <w:t>un</w:t>
      </w:r>
      <w:r w:rsidRPr="00753102">
        <w:t>paired spectrum</w:t>
      </w:r>
      <w:r w:rsidRPr="00753102">
        <w:rPr>
          <w:rFonts w:hint="eastAsia"/>
          <w:lang w:eastAsia="zh-CN"/>
        </w:rPr>
        <w:t xml:space="preserve"> or multiple bands</w:t>
      </w:r>
    </w:p>
    <w:tbl>
      <w:tblPr>
        <w:tblW w:w="101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95"/>
        <w:gridCol w:w="1095"/>
      </w:tblGrid>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Sub-block or </w:t>
            </w:r>
            <w:r w:rsidRPr="00753102">
              <w:rPr>
                <w:rFonts w:ascii="Arial" w:hAnsi="Arial"/>
                <w:b/>
                <w:i/>
                <w:sz w:val="18"/>
                <w:lang w:eastAsia="zh-CN"/>
              </w:rPr>
              <w:t>Inter RF Bandwidth gap</w:t>
            </w:r>
            <w:r w:rsidRPr="00753102">
              <w:rPr>
                <w:rFonts w:ascii="Arial" w:hAnsi="Arial" w:cs="v5.0.0"/>
                <w:b/>
                <w:sz w:val="18"/>
              </w:rPr>
              <w:t xml:space="preserve"> size (W</w:t>
            </w:r>
            <w:r w:rsidRPr="00753102">
              <w:rPr>
                <w:rFonts w:ascii="Arial" w:hAnsi="Arial" w:cs="v5.0.0"/>
                <w:b/>
                <w:sz w:val="18"/>
                <w:vertAlign w:val="subscript"/>
              </w:rPr>
              <w:t>gap</w:t>
            </w:r>
            <w:r w:rsidRPr="00753102">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BS adjacent channel centre frequency offset below or above the sub-block edge or the </w:t>
            </w:r>
            <w:r w:rsidRPr="00753102">
              <w:rPr>
                <w:rFonts w:ascii="Arial" w:eastAsia="MS Mincho" w:hAnsi="Arial"/>
                <w:b/>
                <w:i/>
                <w:sz w:val="18"/>
              </w:rPr>
              <w:t xml:space="preserve">Base Station RF Bandwidth </w:t>
            </w:r>
            <w:r w:rsidRPr="00753102">
              <w:rPr>
                <w:rFonts w:ascii="Arial" w:hAnsi="Arial"/>
                <w:b/>
                <w:i/>
                <w:sz w:val="18"/>
                <w:lang w:eastAsia="zh-CN"/>
              </w:rPr>
              <w:t>edge</w:t>
            </w:r>
            <w:r w:rsidRPr="00753102">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OTA CACLR limit for bands between 3 and 4.2GHz</w:t>
            </w:r>
          </w:p>
        </w:tc>
      </w:tr>
      <w:tr w:rsidR="00753102"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5 MHz ≤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lang w:eastAsia="zh-CN"/>
              </w:rPr>
              <w:t>5 MHz E-</w:t>
            </w:r>
            <w:r w:rsidRPr="00753102">
              <w:rPr>
                <w:rFonts w:ascii="Arial" w:hAnsi="Arial" w:cs="v5.0.0"/>
                <w:sz w:val="18"/>
              </w:rPr>
              <w:t>UTRA</w:t>
            </w:r>
            <w:r w:rsidRPr="00753102">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r w:rsidR="00C33A48" w:rsidRPr="00753102" w:rsidTr="00F965A9">
        <w:trPr>
          <w:cantSplit/>
          <w:jc w:val="center"/>
        </w:trPr>
        <w:tc>
          <w:tcPr>
            <w:tcW w:w="1558"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&lt; </w:t>
            </w:r>
            <w:r w:rsidRPr="00753102">
              <w:rPr>
                <w:rFonts w:ascii="Arial" w:hAnsi="Arial" w:cs="v5.0.0"/>
                <w:sz w:val="18"/>
              </w:rPr>
              <w:t>W</w:t>
            </w:r>
            <w:r w:rsidRPr="00753102">
              <w:rPr>
                <w:rFonts w:ascii="Arial" w:hAnsi="Arial" w:cs="v5.0.0"/>
                <w:sz w:val="18"/>
                <w:vertAlign w:val="subscript"/>
              </w:rPr>
              <w:t>gap</w:t>
            </w:r>
            <w:r w:rsidRPr="00753102">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lang w:eastAsia="zh-CN"/>
              </w:rPr>
              <w:t xml:space="preserve">5 MHz </w:t>
            </w:r>
            <w:r w:rsidRPr="00753102">
              <w:rPr>
                <w:rFonts w:ascii="Arial" w:hAnsi="Arial" w:cs="v5.0.0"/>
                <w:sz w:val="18"/>
              </w:rPr>
              <w:t xml:space="preserve"> </w:t>
            </w:r>
            <w:r w:rsidRPr="00753102">
              <w:rPr>
                <w:rFonts w:ascii="Arial" w:hAnsi="Arial" w:cs="v5.0.0"/>
                <w:sz w:val="18"/>
                <w:lang w:eastAsia="zh-CN"/>
              </w:rPr>
              <w:t>E-</w:t>
            </w:r>
            <w:r w:rsidRPr="00753102">
              <w:rPr>
                <w:rFonts w:ascii="Arial" w:hAnsi="Arial" w:cs="v5.0.0"/>
                <w:sz w:val="18"/>
              </w:rPr>
              <w:t>UTRA</w:t>
            </w:r>
            <w:r w:rsidRPr="00753102">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Square (</w:t>
            </w:r>
            <w:r w:rsidRPr="00753102">
              <w:rPr>
                <w:rFonts w:ascii="Arial" w:hAnsi="Arial" w:cs="Arial"/>
                <w:sz w:val="18"/>
              </w:rPr>
              <w:t>BW</w:t>
            </w:r>
            <w:r w:rsidRPr="00753102">
              <w:rPr>
                <w:rFonts w:ascii="Arial" w:hAnsi="Arial" w:cs="Arial"/>
                <w:sz w:val="18"/>
                <w:vertAlign w:val="subscript"/>
              </w:rPr>
              <w:t>Config</w:t>
            </w:r>
            <w:r w:rsidRPr="00753102">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43.8dB</w:t>
            </w:r>
          </w:p>
        </w:tc>
      </w:tr>
    </w:tbl>
    <w:p w:rsidR="00C33A48" w:rsidRPr="00753102" w:rsidRDefault="00C33A48" w:rsidP="00C33A48">
      <w:pPr>
        <w:rPr>
          <w:noProof/>
          <w:sz w:val="24"/>
        </w:rPr>
      </w:pPr>
    </w:p>
    <w:p w:rsidR="00C33A48" w:rsidRPr="00753102" w:rsidRDefault="00C33A48" w:rsidP="00E61A30">
      <w:pPr>
        <w:pStyle w:val="TH"/>
      </w:pPr>
      <w:r w:rsidRPr="00753102">
        <w:lastRenderedPageBreak/>
        <w:t>Table 6.7.3.5.3.2-3: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753102" w:rsidRPr="00753102"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RAT of the carrier adjacent to the sub-block or </w:t>
            </w:r>
            <w:r w:rsidRPr="00753102">
              <w:rPr>
                <w:rFonts w:ascii="Arial" w:hAnsi="Arial"/>
                <w:b/>
                <w:i/>
                <w:sz w:val="18"/>
                <w:lang w:eastAsia="zh-CN"/>
              </w:rPr>
              <w:t>Inter RF Bandwidth gap</w:t>
            </w:r>
            <w:r w:rsidRPr="00753102">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Filter on the assigned channel frequency and corresponding filter bandwidth</w:t>
            </w:r>
          </w:p>
        </w:tc>
      </w:tr>
      <w:tr w:rsidR="00FE2C22" w:rsidRPr="00753102" w:rsidTr="00F965A9">
        <w:trPr>
          <w:cantSplit/>
          <w:jc w:val="center"/>
        </w:trPr>
        <w:tc>
          <w:tcPr>
            <w:tcW w:w="2596"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rPr>
                <w:rFonts w:ascii="Arial" w:hAnsi="Arial" w:cs="Arial"/>
                <w:sz w:val="18"/>
              </w:rPr>
            </w:pPr>
            <w:r w:rsidRPr="00753102">
              <w:rPr>
                <w:rFonts w:ascii="Arial" w:hAnsi="Arial" w:cs="Arial"/>
                <w:sz w:val="18"/>
              </w:rPr>
              <w:t>E-UTRA</w:t>
            </w:r>
          </w:p>
        </w:tc>
        <w:tc>
          <w:tcPr>
            <w:tcW w:w="3824" w:type="dxa"/>
            <w:tcBorders>
              <w:top w:val="single" w:sz="6" w:space="0" w:color="auto"/>
              <w:left w:val="single" w:sz="6" w:space="0" w:color="auto"/>
              <w:bottom w:val="single" w:sz="6" w:space="0" w:color="auto"/>
              <w:right w:val="single" w:sz="6" w:space="0" w:color="auto"/>
            </w:tcBorders>
          </w:tcPr>
          <w:p w:rsidR="00C33A48" w:rsidRPr="00753102" w:rsidRDefault="00C33A48" w:rsidP="00F965A9">
            <w:pPr>
              <w:keepNext/>
              <w:keepLines/>
              <w:spacing w:after="0"/>
              <w:rPr>
                <w:rFonts w:ascii="Arial" w:hAnsi="Arial" w:cs="Arial"/>
                <w:sz w:val="18"/>
              </w:rPr>
            </w:pPr>
            <w:r w:rsidRPr="00753102">
              <w:rPr>
                <w:rFonts w:ascii="Arial" w:hAnsi="Arial" w:cs="Arial"/>
                <w:sz w:val="18"/>
              </w:rPr>
              <w:t>E-UTRA of same BW</w:t>
            </w:r>
          </w:p>
        </w:tc>
      </w:tr>
    </w:tbl>
    <w:p w:rsidR="00C33A48" w:rsidRPr="00753102" w:rsidRDefault="00C33A48" w:rsidP="00E61A30">
      <w:pPr>
        <w:rPr>
          <w:noProof/>
        </w:rPr>
      </w:pPr>
    </w:p>
    <w:p w:rsidR="00C33A48" w:rsidRPr="00753102" w:rsidRDefault="00C33A48" w:rsidP="00E61A30">
      <w:pPr>
        <w:pStyle w:val="NO"/>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C33A48">
      <w:pPr>
        <w:rPr>
          <w:rFonts w:cs="v5.0.0"/>
        </w:rPr>
      </w:pPr>
      <w:r w:rsidRPr="00753102">
        <w:rPr>
          <w:rFonts w:cs="v5.0.0"/>
        </w:rPr>
        <w:t>For Category A, an E-UTRA AAS BS of Wide Area BS class, either the OTA CACLR limits in Tables 6.7.3.5.3.2-1/2 or OTA ACLR absolute limit of -4 dBm/MHz shall apply, whichever is less stringent.</w:t>
      </w:r>
    </w:p>
    <w:p w:rsidR="00C33A48" w:rsidRPr="00753102" w:rsidRDefault="00C33A48" w:rsidP="00C33A48">
      <w:pPr>
        <w:rPr>
          <w:rFonts w:cs="v5.0.0"/>
        </w:rPr>
      </w:pPr>
      <w:r w:rsidRPr="00753102">
        <w:rPr>
          <w:rFonts w:cs="v5.0.0"/>
        </w:rPr>
        <w:t>For Category B, an E-UTRA AAS BS of Wide Area BS class, either the OTA CACLR limits in Tables 6.7.3.5.3.2-1/2 or OTA ACLR absolute limit of -6 dBm/MHz shall apply, whichever is less stringent.</w:t>
      </w:r>
    </w:p>
    <w:p w:rsidR="00C33A48" w:rsidRPr="00753102" w:rsidRDefault="00C33A48" w:rsidP="00C33A48">
      <w:pPr>
        <w:rPr>
          <w:rFonts w:cs="v5.0.0"/>
        </w:rPr>
      </w:pPr>
      <w:r w:rsidRPr="00753102">
        <w:rPr>
          <w:rFonts w:cs="v5.0.0"/>
        </w:rPr>
        <w:t>For an E-UTRA AAS BS of Medium Range BS class, either the OTA CACLR limits in Tables 6.7.3.5.3.2-1/2 or OTA ACLR absolute limit of -16 dBm/MHz shall apply, whichever is less stringent.</w:t>
      </w:r>
    </w:p>
    <w:p w:rsidR="00C33A48" w:rsidRPr="00753102" w:rsidRDefault="00C33A48" w:rsidP="00C33A48">
      <w:pPr>
        <w:rPr>
          <w:rFonts w:cs="v5.0.0"/>
        </w:rPr>
      </w:pPr>
      <w:r w:rsidRPr="00753102">
        <w:rPr>
          <w:rFonts w:cs="v5.0.0"/>
        </w:rPr>
        <w:t>For an E-UTRA AAS BS of Local Area BS class, either the OTA CACLR limits in Tables 6.7.3.5.3.2-1/2 or OTA ACLR absolute limit of -23 dBm/MHz shall apply, whichever is less stringent.</w:t>
      </w:r>
    </w:p>
    <w:p w:rsidR="00C33A48" w:rsidRPr="00753102" w:rsidRDefault="00C33A48" w:rsidP="00C33A48">
      <w:pPr>
        <w:pStyle w:val="Heading3"/>
        <w:rPr>
          <w:rFonts w:eastAsia="SimSun"/>
          <w:lang w:val="en-GB"/>
        </w:rPr>
      </w:pPr>
      <w:bookmarkStart w:id="584" w:name="_Toc21125114"/>
      <w:r w:rsidRPr="00753102">
        <w:rPr>
          <w:rFonts w:eastAsia="SimSun"/>
        </w:rPr>
        <w:t>6.7.4</w:t>
      </w:r>
      <w:r w:rsidRPr="00753102">
        <w:rPr>
          <w:rFonts w:eastAsia="SimSun"/>
        </w:rPr>
        <w:tab/>
        <w:t>OTA Spectrum emission mask</w:t>
      </w:r>
      <w:bookmarkEnd w:id="584"/>
    </w:p>
    <w:p w:rsidR="00C33A48" w:rsidRPr="00753102" w:rsidRDefault="00C33A48" w:rsidP="00C33A48">
      <w:pPr>
        <w:pStyle w:val="Heading4"/>
        <w:rPr>
          <w:lang w:eastAsia="sv-SE"/>
        </w:rPr>
      </w:pPr>
      <w:bookmarkStart w:id="585" w:name="_Toc21125115"/>
      <w:r w:rsidRPr="00753102">
        <w:rPr>
          <w:lang w:eastAsia="sv-SE"/>
        </w:rPr>
        <w:t>6.</w:t>
      </w:r>
      <w:r w:rsidRPr="00753102">
        <w:rPr>
          <w:lang w:val="en-GB" w:eastAsia="sv-SE"/>
        </w:rPr>
        <w:t>7.4.</w:t>
      </w:r>
      <w:r w:rsidRPr="00753102">
        <w:rPr>
          <w:lang w:eastAsia="sv-SE"/>
        </w:rPr>
        <w:t>1</w:t>
      </w:r>
      <w:r w:rsidRPr="00753102">
        <w:rPr>
          <w:lang w:eastAsia="sv-SE"/>
        </w:rPr>
        <w:tab/>
        <w:t>Definition and applicability</w:t>
      </w:r>
      <w:bookmarkEnd w:id="585"/>
    </w:p>
    <w:p w:rsidR="00C33A48" w:rsidRPr="00753102" w:rsidRDefault="00C33A48" w:rsidP="00C33A48">
      <w:r w:rsidRPr="00753102">
        <w:t xml:space="preserve">This requirement is applicable 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t>only.</w:t>
      </w:r>
    </w:p>
    <w:p w:rsidR="00C33A48" w:rsidRPr="00753102" w:rsidRDefault="00C33A48" w:rsidP="00C33A48">
      <w:r w:rsidRPr="00753102">
        <w:t>The spectrum emission mask minimum requirements are quoted as TRP unless otherwise stated.</w:t>
      </w:r>
    </w:p>
    <w:p w:rsidR="00C33A48" w:rsidRPr="00753102" w:rsidRDefault="00C33A48" w:rsidP="00C33A48">
      <w:pPr>
        <w:pStyle w:val="Heading4"/>
        <w:rPr>
          <w:lang w:val="en-GB" w:eastAsia="sv-SE"/>
        </w:rPr>
      </w:pPr>
      <w:bookmarkStart w:id="586" w:name="_Toc21125116"/>
      <w:r w:rsidRPr="00753102">
        <w:rPr>
          <w:lang w:eastAsia="sv-SE"/>
        </w:rPr>
        <w:t>6.</w:t>
      </w:r>
      <w:r w:rsidRPr="00753102">
        <w:rPr>
          <w:lang w:val="en-GB" w:eastAsia="sv-SE"/>
        </w:rPr>
        <w:t>7.4.</w:t>
      </w:r>
      <w:r w:rsidRPr="00753102">
        <w:rPr>
          <w:lang w:eastAsia="sv-SE"/>
        </w:rPr>
        <w:t>2</w:t>
      </w:r>
      <w:r w:rsidRPr="00753102">
        <w:rPr>
          <w:lang w:eastAsia="sv-SE"/>
        </w:rPr>
        <w:tab/>
        <w:t xml:space="preserve">Minimum </w:t>
      </w:r>
      <w:r w:rsidR="005E0F6D" w:rsidRPr="00753102">
        <w:rPr>
          <w:lang w:eastAsia="sv-SE"/>
        </w:rPr>
        <w:t>r</w:t>
      </w:r>
      <w:r w:rsidRPr="00753102">
        <w:rPr>
          <w:lang w:eastAsia="sv-SE"/>
        </w:rPr>
        <w:t>equirement</w:t>
      </w:r>
      <w:bookmarkEnd w:id="586"/>
    </w:p>
    <w:p w:rsidR="00C33A48" w:rsidRPr="00753102" w:rsidRDefault="00C33A48" w:rsidP="00C33A48">
      <w:r w:rsidRPr="00753102">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t>the minimum requirement is defined in TS 37.105 [6], subclause 9.7.4.3.</w:t>
      </w:r>
    </w:p>
    <w:p w:rsidR="00C33A48" w:rsidRPr="00753102" w:rsidRDefault="005E0F6D" w:rsidP="00C33A48">
      <w:r w:rsidRPr="00753102">
        <w:rPr>
          <w:lang w:eastAsia="zh-CN"/>
        </w:rPr>
        <w:t xml:space="preserve">This requirement does not apply to </w:t>
      </w:r>
      <w:r w:rsidRPr="00753102">
        <w:rPr>
          <w:rFonts w:cs="v4.2.0"/>
          <w:i/>
        </w:rPr>
        <w:t>single RAT E-UTRA operation</w:t>
      </w:r>
      <w:r w:rsidRPr="00753102">
        <w:rPr>
          <w:rFonts w:cs="v4.2.0"/>
        </w:rPr>
        <w:t xml:space="preserve"> or </w:t>
      </w:r>
      <w:r w:rsidRPr="00753102">
        <w:rPr>
          <w:i/>
        </w:rPr>
        <w:t>MSR operation</w:t>
      </w:r>
      <w:r w:rsidR="00C33A48" w:rsidRPr="00753102">
        <w:t>.</w:t>
      </w:r>
    </w:p>
    <w:p w:rsidR="00C33A48" w:rsidRPr="00753102" w:rsidRDefault="00C33A48" w:rsidP="00C33A48">
      <w:pPr>
        <w:pStyle w:val="Heading4"/>
        <w:rPr>
          <w:lang w:eastAsia="sv-SE"/>
        </w:rPr>
      </w:pPr>
      <w:bookmarkStart w:id="587" w:name="_Toc21125117"/>
      <w:r w:rsidRPr="00753102">
        <w:rPr>
          <w:lang w:eastAsia="sv-SE"/>
        </w:rPr>
        <w:t>6.</w:t>
      </w:r>
      <w:r w:rsidRPr="00753102">
        <w:rPr>
          <w:lang w:val="en-GB" w:eastAsia="sv-SE"/>
        </w:rPr>
        <w:t>7.4.</w:t>
      </w:r>
      <w:r w:rsidRPr="00753102">
        <w:rPr>
          <w:lang w:eastAsia="sv-SE"/>
        </w:rPr>
        <w:t>3</w:t>
      </w:r>
      <w:r w:rsidRPr="00753102">
        <w:rPr>
          <w:lang w:eastAsia="sv-SE"/>
        </w:rPr>
        <w:tab/>
        <w:t>Test purpose</w:t>
      </w:r>
      <w:bookmarkEnd w:id="587"/>
    </w:p>
    <w:p w:rsidR="00C33A48" w:rsidRPr="00753102" w:rsidRDefault="00C33A48" w:rsidP="00C33A48">
      <w:pPr>
        <w:rPr>
          <w:lang w:eastAsia="sv-SE"/>
        </w:rPr>
      </w:pPr>
      <w:r w:rsidRPr="00753102">
        <w:rPr>
          <w:rFonts w:cs="v4.2.0"/>
        </w:rPr>
        <w:t>This test measures the emissions of the AAS BS, close to the assigned channel bandwidth of the wanted signal, while the AAS BS is in operation.</w:t>
      </w:r>
    </w:p>
    <w:p w:rsidR="00C33A48" w:rsidRPr="00753102" w:rsidRDefault="00C33A48" w:rsidP="00C33A48">
      <w:pPr>
        <w:pStyle w:val="Heading4"/>
        <w:rPr>
          <w:lang w:eastAsia="sv-SE"/>
        </w:rPr>
      </w:pPr>
      <w:bookmarkStart w:id="588" w:name="_Toc21125118"/>
      <w:r w:rsidRPr="00753102">
        <w:rPr>
          <w:lang w:eastAsia="sv-SE"/>
        </w:rPr>
        <w:t>6.</w:t>
      </w:r>
      <w:r w:rsidRPr="00753102">
        <w:rPr>
          <w:lang w:val="en-GB" w:eastAsia="zh-CN"/>
        </w:rPr>
        <w:t>7.4.</w:t>
      </w:r>
      <w:r w:rsidRPr="00753102">
        <w:rPr>
          <w:lang w:eastAsia="sv-SE"/>
        </w:rPr>
        <w:t>4</w:t>
      </w:r>
      <w:r w:rsidRPr="00753102">
        <w:rPr>
          <w:lang w:eastAsia="sv-SE"/>
        </w:rPr>
        <w:tab/>
        <w:t>Method of test</w:t>
      </w:r>
      <w:bookmarkEnd w:id="588"/>
    </w:p>
    <w:p w:rsidR="00C33A48" w:rsidRPr="00753102" w:rsidRDefault="00C33A48" w:rsidP="00C33A48">
      <w:pPr>
        <w:pStyle w:val="Heading5"/>
        <w:rPr>
          <w:lang w:eastAsia="sv-SE"/>
        </w:rPr>
      </w:pPr>
      <w:bookmarkStart w:id="589" w:name="_Toc21125119"/>
      <w:r w:rsidRPr="00753102">
        <w:rPr>
          <w:lang w:eastAsia="sv-SE"/>
        </w:rPr>
        <w:t>6.</w:t>
      </w:r>
      <w:r w:rsidRPr="00753102">
        <w:rPr>
          <w:lang w:val="en-GB" w:eastAsia="sv-SE"/>
        </w:rPr>
        <w:t>7.4.</w:t>
      </w:r>
      <w:r w:rsidRPr="00753102">
        <w:rPr>
          <w:lang w:eastAsia="sv-SE"/>
        </w:rPr>
        <w:t>4.1</w:t>
      </w:r>
      <w:r w:rsidRPr="00753102">
        <w:rPr>
          <w:lang w:eastAsia="sv-SE"/>
        </w:rPr>
        <w:tab/>
        <w:t>Initial conditions</w:t>
      </w:r>
      <w:bookmarkEnd w:id="589"/>
    </w:p>
    <w:p w:rsidR="00C33A48" w:rsidRPr="00753102" w:rsidRDefault="00C33A48" w:rsidP="00C33A48">
      <w:pPr>
        <w:pStyle w:val="Heading6"/>
        <w:rPr>
          <w:lang w:eastAsia="sv-SE"/>
        </w:rPr>
      </w:pPr>
      <w:bookmarkStart w:id="590" w:name="_Toc21125120"/>
      <w:r w:rsidRPr="00753102">
        <w:rPr>
          <w:lang w:val="en-GB"/>
        </w:rPr>
        <w:t>6.</w:t>
      </w:r>
      <w:r w:rsidRPr="00753102">
        <w:t>7.4.</w:t>
      </w:r>
      <w:r w:rsidRPr="00753102">
        <w:rPr>
          <w:lang w:val="en-GB"/>
        </w:rPr>
        <w:t>4.1.1</w:t>
      </w:r>
      <w:r w:rsidRPr="00753102">
        <w:rPr>
          <w:lang w:eastAsia="sv-SE"/>
        </w:rPr>
        <w:tab/>
        <w:t>General test conditions</w:t>
      </w:r>
      <w:bookmarkEnd w:id="590"/>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see </w:t>
      </w:r>
      <w:r w:rsidR="00E02591" w:rsidRPr="00753102">
        <w:t>annex</w:t>
      </w:r>
      <w:r w:rsidRPr="00753102">
        <w:t xml:space="preserve"> G.2.</w:t>
      </w:r>
    </w:p>
    <w:p w:rsidR="00C33A48" w:rsidRPr="00753102" w:rsidRDefault="00C33A48" w:rsidP="00C33A48">
      <w:r w:rsidRPr="00753102">
        <w:t>RF channels to be tested for single carrier:</w:t>
      </w:r>
    </w:p>
    <w:p w:rsidR="00C33A48" w:rsidRPr="00753102" w:rsidRDefault="00C33A48" w:rsidP="00C33A48">
      <w:pPr>
        <w:ind w:left="568" w:hanging="284"/>
      </w:pPr>
      <w:r w:rsidRPr="00753102">
        <w:t>-</w:t>
      </w:r>
      <w:r w:rsidRPr="00753102">
        <w:tab/>
        <w:t>B, M and T;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C33A48" w:rsidRPr="00753102" w:rsidRDefault="00C33A48" w:rsidP="00B31FE9">
      <w:pPr>
        <w:pStyle w:val="B1"/>
        <w:rPr>
          <w:lang w:eastAsia="zh-CN"/>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C33A48" w:rsidRPr="00753102" w:rsidRDefault="00C33A48" w:rsidP="00C33A48">
      <w:pPr>
        <w:pStyle w:val="Heading6"/>
        <w:rPr>
          <w:lang w:eastAsia="zh-CN"/>
        </w:rPr>
      </w:pPr>
      <w:bookmarkStart w:id="591" w:name="_Toc21125121"/>
      <w:r w:rsidRPr="00753102">
        <w:t>6.7.4.4.1.2</w:t>
      </w:r>
      <w:r w:rsidR="00A22911" w:rsidRPr="00753102">
        <w:tab/>
      </w:r>
      <w:r w:rsidRPr="00753102">
        <w:rPr>
          <w:lang w:eastAsia="zh-CN"/>
        </w:rPr>
        <w:t>UTRA FDD</w:t>
      </w:r>
      <w:bookmarkEnd w:id="591"/>
    </w:p>
    <w:p w:rsidR="00C33A48" w:rsidRPr="00753102" w:rsidRDefault="00C33A48" w:rsidP="00C33A48">
      <w:r w:rsidRPr="00753102">
        <w:rPr>
          <w:lang w:eastAsia="zh-CN"/>
        </w:rPr>
        <w:t xml:space="preserve">For an AAS BS declared to be capable of single carrier operation only, set to transmit a signal according to </w:t>
      </w:r>
      <w:r w:rsidRPr="00753102">
        <w:t>TM1, in subclause 4.12.2.</w:t>
      </w:r>
    </w:p>
    <w:p w:rsidR="00C33A48" w:rsidRPr="00753102" w:rsidRDefault="00C33A48" w:rsidP="00C33A48">
      <w:pPr>
        <w:rPr>
          <w:lang w:eastAsia="zh-CN"/>
        </w:rPr>
      </w:pPr>
      <w:r w:rsidRPr="00753102">
        <w:rPr>
          <w:lang w:eastAsia="zh-CN"/>
        </w:rPr>
        <w:lastRenderedPageBreak/>
        <w:t>For a multi-carrier capable AAS BS, set to transmit according to TM1 on all carriers configured using the applicable test configuration.</w:t>
      </w:r>
    </w:p>
    <w:p w:rsidR="00791180" w:rsidRPr="00753102" w:rsidRDefault="00791180" w:rsidP="00791180">
      <w:pPr>
        <w:pStyle w:val="Heading5"/>
        <w:rPr>
          <w:lang w:eastAsia="sv-SE"/>
        </w:rPr>
      </w:pPr>
      <w:bookmarkStart w:id="592" w:name="_Toc21125122"/>
      <w:r w:rsidRPr="00753102">
        <w:rPr>
          <w:lang w:eastAsia="sv-SE"/>
        </w:rPr>
        <w:t>6.7.4.4.2</w:t>
      </w:r>
      <w:r w:rsidRPr="00753102">
        <w:rPr>
          <w:lang w:eastAsia="sv-SE"/>
        </w:rPr>
        <w:tab/>
        <w:t>Procedure</w:t>
      </w:r>
      <w:bookmarkEnd w:id="592"/>
    </w:p>
    <w:p w:rsidR="00791180" w:rsidRPr="00753102" w:rsidRDefault="00791180" w:rsidP="00A83AD0">
      <w:pPr>
        <w:rPr>
          <w:lang w:eastAsia="zh-CN"/>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5, 7 and 10.</w:t>
      </w:r>
    </w:p>
    <w:p w:rsidR="00C33A48" w:rsidRPr="00753102" w:rsidRDefault="00C33A48" w:rsidP="00C33A48">
      <w:pPr>
        <w:ind w:left="568" w:hanging="284"/>
      </w:pPr>
      <w:r w:rsidRPr="00753102">
        <w:t>1)</w:t>
      </w:r>
      <w:r w:rsidRPr="00753102">
        <w:tab/>
        <w:t>Place the AAS BS at the positioner.</w:t>
      </w:r>
    </w:p>
    <w:p w:rsidR="00C33A48" w:rsidRPr="00753102" w:rsidRDefault="00C33A48" w:rsidP="00C33A48">
      <w:pPr>
        <w:ind w:left="568" w:hanging="284"/>
      </w:pPr>
      <w:r w:rsidRPr="00753102">
        <w:t>2)</w:t>
      </w:r>
      <w:r w:rsidRPr="00753102">
        <w:tab/>
        <w:t>Align the manufacturer declared coordinate system orientation (see table 4.10-1, D9.2) of the AAS BS with the test system.</w:t>
      </w:r>
    </w:p>
    <w:p w:rsidR="00C33A48" w:rsidRPr="00753102" w:rsidRDefault="00791180" w:rsidP="00CC050E">
      <w:pPr>
        <w:pStyle w:val="B1"/>
        <w:rPr>
          <w:lang w:val="en-US"/>
        </w:rPr>
      </w:pPr>
      <w:r w:rsidRPr="00753102">
        <w:t>3)</w:t>
      </w:r>
      <w:r w:rsidRPr="00753102">
        <w:tab/>
      </w:r>
      <w:r w:rsidR="00C33A48" w:rsidRPr="00753102">
        <w:rPr>
          <w:lang w:val="en-US"/>
        </w:rPr>
        <w:t>The measurement devices characteristics shall be:</w:t>
      </w:r>
    </w:p>
    <w:p w:rsidR="00DD6845" w:rsidRPr="00753102" w:rsidRDefault="00B31FE9" w:rsidP="00B31FE9">
      <w:pPr>
        <w:pStyle w:val="B2"/>
      </w:pPr>
      <w:r w:rsidRPr="00753102">
        <w:t>-</w:t>
      </w:r>
      <w:r w:rsidRPr="00753102">
        <w:tab/>
      </w:r>
      <w:r w:rsidR="00C33A48" w:rsidRPr="00753102">
        <w:t>a 30 kHz measurement bandwidth.</w:t>
      </w:r>
    </w:p>
    <w:p w:rsidR="00DD6845" w:rsidRPr="00753102" w:rsidRDefault="00B31FE9" w:rsidP="00B31FE9">
      <w:pPr>
        <w:pStyle w:val="B2"/>
        <w:rPr>
          <w:lang w:val="en-US"/>
        </w:rPr>
      </w:pPr>
      <w:r w:rsidRPr="00753102">
        <w:t>-</w:t>
      </w:r>
      <w:r w:rsidRPr="00753102">
        <w:tab/>
      </w:r>
      <w:r w:rsidR="00263B35" w:rsidRPr="00753102">
        <w:t xml:space="preserve">Measurements with an offset from the carrier centre frequency between 2,515 MHz and 4.0 MHz shall use </w:t>
      </w:r>
      <w:r w:rsidR="00C33A48" w:rsidRPr="00753102">
        <w:t>Measurements with an offset from the carrier centre frequency between 4.0 MHz and (f_offset</w:t>
      </w:r>
      <w:r w:rsidR="00C33A48" w:rsidRPr="00753102">
        <w:rPr>
          <w:vertAlign w:val="subscript"/>
        </w:rPr>
        <w:t>max</w:t>
      </w:r>
      <w:r w:rsidR="00C33A48" w:rsidRPr="00753102">
        <w:t xml:space="preserve"> - 500 kHz) shall use a 1 MHz measurement bandwidth.</w:t>
      </w:r>
    </w:p>
    <w:p w:rsidR="00C33A48" w:rsidRPr="00753102" w:rsidRDefault="00B31FE9" w:rsidP="00B31FE9">
      <w:pPr>
        <w:pStyle w:val="B2"/>
        <w:rPr>
          <w:lang w:val="en-US"/>
        </w:rPr>
      </w:pPr>
      <w:r w:rsidRPr="00753102">
        <w:rPr>
          <w:lang w:val="en-US"/>
        </w:rPr>
        <w:t>-</w:t>
      </w:r>
      <w:r w:rsidRPr="00753102">
        <w:rPr>
          <w:lang w:val="en-US"/>
        </w:rPr>
        <w:tab/>
      </w:r>
      <w:r w:rsidR="00C33A48" w:rsidRPr="00753102">
        <w:rPr>
          <w:lang w:val="en-US"/>
        </w:rPr>
        <w:t>detection mode: true RMS voltage or true power averaging.</w:t>
      </w:r>
    </w:p>
    <w:p w:rsidR="00C33A48" w:rsidRPr="00753102" w:rsidRDefault="00C33A48" w:rsidP="00C33A48">
      <w:pPr>
        <w:ind w:left="568" w:hanging="284"/>
        <w:rPr>
          <w:lang w:val="en-US"/>
        </w:rPr>
      </w:pPr>
      <w:r w:rsidRPr="00753102">
        <w:rPr>
          <w:lang w:val="en-US"/>
        </w:rPr>
        <w:tab/>
      </w:r>
      <w:r w:rsidRPr="0075310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C050E" w:rsidRPr="00753102" w:rsidRDefault="00CC050E" w:rsidP="00D6711F">
      <w:pPr>
        <w:pStyle w:val="B1"/>
        <w:pPrChange w:id="593" w:author="CR0212" w:date="2020-01-05T18:32:00Z">
          <w:pPr>
            <w:ind w:left="568" w:hanging="284"/>
          </w:pPr>
        </w:pPrChange>
      </w:pPr>
      <w:r w:rsidRPr="00753102">
        <w:t>4)</w:t>
      </w:r>
      <w:r w:rsidRPr="00753102">
        <w:tab/>
      </w:r>
      <w:r w:rsidRPr="00753102">
        <w:rPr>
          <w:lang w:val="en-US"/>
        </w:rPr>
        <w:t>For single carrier operation, s</w:t>
      </w:r>
      <w:r w:rsidRPr="00753102">
        <w:t>et the AAS BS to transmit according to the applicable test configuration in clause 5 using the corresponding test model(s) in subclause 4.12.2</w:t>
      </w:r>
      <w:r w:rsidRPr="00753102">
        <w:rPr>
          <w:lang w:val="en-US"/>
        </w:rPr>
        <w:t xml:space="preserve"> </w:t>
      </w:r>
      <w:r w:rsidRPr="00753102">
        <w:t xml:space="preserve">at manufacturers declared </w:t>
      </w:r>
      <w:r w:rsidRPr="00753102">
        <w:rPr>
          <w:i/>
        </w:rPr>
        <w:t>rated carrier TRP</w:t>
      </w:r>
      <w:r w:rsidRPr="00753102">
        <w:t xml:space="preserve"> (P</w:t>
      </w:r>
      <w:r w:rsidRPr="00753102">
        <w:rPr>
          <w:vertAlign w:val="subscript"/>
        </w:rPr>
        <w:t>Rated,c,TRP</w:t>
      </w:r>
      <w:r w:rsidRPr="00753102">
        <w:t>).</w:t>
      </w:r>
    </w:p>
    <w:p w:rsidR="00CC050E" w:rsidRPr="00753102" w:rsidRDefault="00CC050E" w:rsidP="00CC050E">
      <w:pPr>
        <w:ind w:left="568" w:hanging="284"/>
      </w:pPr>
      <w:r w:rsidRPr="00753102">
        <w:tab/>
        <w:t>For an AAS BS declared to be capable of multi-carrier and/or CA operation use the applicable test signal configuration and corresponding power setting specified in subclause 4.11.</w:t>
      </w:r>
    </w:p>
    <w:p w:rsidR="00CC050E" w:rsidRPr="00753102" w:rsidRDefault="00CC050E" w:rsidP="00D6711F">
      <w:pPr>
        <w:pStyle w:val="B1"/>
        <w:pPrChange w:id="594" w:author="CR0212" w:date="2020-01-05T18:32:00Z">
          <w:pPr>
            <w:overflowPunct/>
            <w:autoSpaceDE/>
            <w:autoSpaceDN/>
            <w:adjustRightInd/>
            <w:ind w:left="568" w:hanging="284"/>
            <w:textAlignment w:val="auto"/>
          </w:pPr>
        </w:pPrChange>
      </w:pPr>
      <w:r w:rsidRPr="00753102">
        <w:t>5)</w:t>
      </w:r>
      <w:ins w:id="595" w:author="CR0212" w:date="2020-01-05T18:31:00Z">
        <w:r w:rsidR="00D6711F">
          <w:tab/>
        </w:r>
      </w:ins>
      <w:del w:id="596" w:author="CR0212" w:date="2020-01-05T18:31:00Z">
        <w:r w:rsidRPr="00753102" w:rsidDel="00D6711F">
          <w:delText xml:space="preserve"> </w:delText>
        </w:r>
      </w:del>
      <w:r w:rsidRPr="00753102">
        <w:t xml:space="preserve">For UTRA FDD </w:t>
      </w:r>
      <w:r w:rsidRPr="00753102">
        <w:rPr>
          <w:i/>
          <w:lang w:eastAsia="ja-JP"/>
        </w:rPr>
        <w:t>multi-band RIB</w:t>
      </w:r>
      <w:r w:rsidRPr="00753102">
        <w:rPr>
          <w:lang w:eastAsia="ja-JP"/>
        </w:rPr>
        <w:t xml:space="preserve"> or </w:t>
      </w:r>
      <w:r w:rsidRPr="00753102">
        <w:rPr>
          <w:i/>
          <w:lang w:eastAsia="ja-JP"/>
        </w:rPr>
        <w:t>RIB</w:t>
      </w:r>
      <w:r w:rsidRPr="00753102">
        <w:rPr>
          <w:lang w:eastAsia="ja-JP"/>
        </w:rPr>
        <w:t xml:space="preserve"> operating in </w:t>
      </w:r>
      <w:r w:rsidRPr="00753102">
        <w:rPr>
          <w:rFonts w:cs="v5.0.0"/>
          <w:lang w:eastAsia="ja-JP"/>
        </w:rPr>
        <w:t>non-contiguous spectrum, the emission within the</w:t>
      </w:r>
      <w:r w:rsidRPr="00753102">
        <w:rPr>
          <w:lang w:eastAsia="zh-CN"/>
        </w:rPr>
        <w:t xml:space="preserve"> </w:t>
      </w:r>
      <w:r w:rsidRPr="00753102">
        <w:t xml:space="preserve">Inter RF Bandwidth or sub-block gap shall be measured using the specified measurement bandwidth from the closest </w:t>
      </w:r>
      <w:r w:rsidRPr="00753102">
        <w:rPr>
          <w:rFonts w:eastAsia="MS Mincho"/>
          <w:i/>
        </w:rPr>
        <w:t>Base Station RF Bandwidth</w:t>
      </w:r>
      <w:r w:rsidRPr="00753102">
        <w:t xml:space="preserve"> or sub block edge.</w:t>
      </w:r>
    </w:p>
    <w:p w:rsidR="00CC050E" w:rsidRPr="00753102" w:rsidDel="00D6711F" w:rsidRDefault="00CC050E" w:rsidP="00CC050E">
      <w:pPr>
        <w:rPr>
          <w:del w:id="597" w:author="CR0212" w:date="2020-01-05T18:32:00Z"/>
        </w:rPr>
      </w:pPr>
      <w:del w:id="598" w:author="CR0212" w:date="2020-01-05T18:32:00Z">
        <w:r w:rsidRPr="00753102" w:rsidDel="00D6711F">
          <w:delText xml:space="preserve">In addition, for </w:delText>
        </w:r>
        <w:r w:rsidRPr="00753102" w:rsidDel="00D6711F">
          <w:rPr>
            <w:i/>
          </w:rPr>
          <w:delText xml:space="preserve">multi-band </w:delText>
        </w:r>
        <w:r w:rsidRPr="00753102" w:rsidDel="00D6711F">
          <w:rPr>
            <w:i/>
            <w:lang w:eastAsia="zh-CN"/>
          </w:rPr>
          <w:delText>RIB</w:delText>
        </w:r>
        <w:r w:rsidRPr="00753102" w:rsidDel="00D6711F">
          <w:delText>, the following steps shall apply:</w:delText>
        </w:r>
      </w:del>
    </w:p>
    <w:p w:rsidR="00CC050E" w:rsidRPr="00753102" w:rsidDel="00D6711F" w:rsidRDefault="00CC050E" w:rsidP="00CC050E">
      <w:pPr>
        <w:ind w:left="567" w:hanging="283"/>
        <w:rPr>
          <w:del w:id="599" w:author="CR0212" w:date="2020-01-05T18:32:00Z"/>
        </w:rPr>
      </w:pPr>
      <w:del w:id="600" w:author="CR0212" w:date="2020-01-05T18:32:00Z">
        <w:r w:rsidRPr="00753102" w:rsidDel="00D6711F">
          <w:delText>6)</w:delText>
        </w:r>
        <w:r w:rsidRPr="00753102" w:rsidDel="00D6711F">
          <w:tab/>
          <w:delText xml:space="preserve">For </w:delText>
        </w:r>
        <w:r w:rsidRPr="00753102" w:rsidDel="00D6711F">
          <w:rPr>
            <w:i/>
          </w:rPr>
          <w:delText xml:space="preserve">multi-band </w:delText>
        </w:r>
        <w:r w:rsidRPr="00753102" w:rsidDel="00D6711F">
          <w:rPr>
            <w:i/>
            <w:lang w:eastAsia="zh-CN"/>
          </w:rPr>
          <w:delText>RIB</w:delText>
        </w:r>
        <w:r w:rsidRPr="00753102" w:rsidDel="00D6711F">
          <w:rPr>
            <w:lang w:eastAsia="zh-CN"/>
          </w:rPr>
          <w:delText xml:space="preserve"> </w:delText>
        </w:r>
        <w:r w:rsidRPr="00753102" w:rsidDel="00D6711F">
          <w:delText>and single band tests, repeat the steps above per involved band where single band test configurations and test models shall apply with no carrier activated in the other band.</w:delText>
        </w:r>
      </w:del>
    </w:p>
    <w:p w:rsidR="00CC050E" w:rsidRPr="00753102" w:rsidRDefault="00D6711F" w:rsidP="00D6711F">
      <w:pPr>
        <w:pStyle w:val="B1"/>
        <w:pPrChange w:id="601" w:author="CR0212" w:date="2020-01-05T18:32:00Z">
          <w:pPr>
            <w:ind w:left="568" w:hanging="284"/>
          </w:pPr>
        </w:pPrChange>
      </w:pPr>
      <w:ins w:id="602" w:author="CR0212" w:date="2020-01-05T18:32:00Z">
        <w:r>
          <w:t>6</w:t>
        </w:r>
      </w:ins>
      <w:del w:id="603" w:author="CR0212" w:date="2020-01-05T18:32:00Z">
        <w:r w:rsidR="00CC050E" w:rsidRPr="00753102" w:rsidDel="00D6711F">
          <w:delText>7</w:delText>
        </w:r>
      </w:del>
      <w:r w:rsidR="00CC050E" w:rsidRPr="00753102">
        <w:t>)</w:t>
      </w:r>
      <w:r w:rsidR="00CC050E" w:rsidRPr="00753102">
        <w:tab/>
      </w:r>
      <w:ins w:id="604" w:author="CR0212" w:date="2020-01-05T18:32: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 xml:space="preserve">RP can be performed </w:t>
        </w:r>
        <w:r w:rsidRPr="00680118">
          <w:t>(see annex F).</w:t>
        </w:r>
      </w:ins>
      <w:del w:id="605" w:author="CR0212" w:date="2020-01-05T18:32:00Z">
        <w:r w:rsidR="00CC050E" w:rsidRPr="00753102" w:rsidDel="00D6711F">
          <w:delText>Align the BS and the test antenna such that measurements to determine TRP can be performed (see Annex xx)</w:delText>
        </w:r>
      </w:del>
    </w:p>
    <w:p w:rsidR="00CC050E" w:rsidRPr="00753102" w:rsidRDefault="00CC050E" w:rsidP="00CC050E">
      <w:pPr>
        <w:ind w:left="568" w:hanging="284"/>
        <w:rPr>
          <w:strike/>
        </w:rPr>
      </w:pPr>
      <w:del w:id="606" w:author="CR0212" w:date="2020-01-05T18:32:00Z">
        <w:r w:rsidRPr="00753102" w:rsidDel="00D6711F">
          <w:delText>8</w:delText>
        </w:r>
      </w:del>
      <w:ins w:id="607" w:author="CR0212" w:date="2020-01-05T18:32:00Z">
        <w:r w:rsidR="00D6711F">
          <w:t>7</w:t>
        </w:r>
      </w:ins>
      <w:r w:rsidRPr="00753102">
        <w:t>)</w:t>
      </w:r>
      <w:r w:rsidRPr="00753102">
        <w:tab/>
      </w:r>
      <w:r w:rsidRPr="00753102">
        <w:rPr>
          <w:lang w:val="en-US"/>
        </w:rPr>
        <w:t>Sweep the centre frequency of the measurement filter in contiguous steps and measure emission power within the specified frequency ranges with the specified measurement bandwidth.</w:t>
      </w:r>
    </w:p>
    <w:p w:rsidR="00CC050E" w:rsidRPr="00753102" w:rsidRDefault="00CC050E" w:rsidP="00CC050E">
      <w:pPr>
        <w:ind w:left="568" w:hanging="284"/>
      </w:pPr>
      <w:del w:id="608" w:author="CR0212" w:date="2020-01-05T18:32:00Z">
        <w:r w:rsidRPr="00753102" w:rsidDel="00D6711F">
          <w:delText>9</w:delText>
        </w:r>
      </w:del>
      <w:ins w:id="609" w:author="CR0212" w:date="2020-01-05T18:32:00Z">
        <w:r w:rsidR="00D6711F">
          <w:t>8</w:t>
        </w:r>
      </w:ins>
      <w:r w:rsidRPr="00753102">
        <w:t>)</w:t>
      </w:r>
      <w:r w:rsidRPr="00753102">
        <w:tab/>
        <w:t xml:space="preserve">Repeat step </w:t>
      </w:r>
      <w:del w:id="610" w:author="CR0212" w:date="2020-01-05T18:32:00Z">
        <w:r w:rsidRPr="00753102" w:rsidDel="00D6711F">
          <w:delText>8</w:delText>
        </w:r>
      </w:del>
      <w:ins w:id="611" w:author="CR0212" w:date="2020-01-05T18:32:00Z">
        <w:r w:rsidR="00D6711F">
          <w:t>6</w:t>
        </w:r>
      </w:ins>
      <w:r w:rsidRPr="00753102">
        <w:t>-</w:t>
      </w:r>
      <w:del w:id="612" w:author="CR0212" w:date="2020-01-05T18:32:00Z">
        <w:r w:rsidRPr="00753102" w:rsidDel="00D6711F">
          <w:delText>9</w:delText>
        </w:r>
      </w:del>
      <w:ins w:id="613" w:author="CR0212" w:date="2020-01-05T18:32:00Z">
        <w:r w:rsidR="00D6711F">
          <w:t>7</w:t>
        </w:r>
      </w:ins>
      <w:r w:rsidRPr="00753102">
        <w:t xml:space="preserve"> for all directions in the appropriated TRP measurement grid needed for TRP</w:t>
      </w:r>
      <w:r w:rsidRPr="00753102">
        <w:rPr>
          <w:vertAlign w:val="subscript"/>
        </w:rPr>
        <w:t>Estimate</w:t>
      </w:r>
      <w:r w:rsidRPr="00753102">
        <w:t xml:space="preserve"> (see Annex F).</w:t>
      </w:r>
    </w:p>
    <w:p w:rsidR="00D6711F" w:rsidRDefault="00CC050E" w:rsidP="00D6711F">
      <w:pPr>
        <w:ind w:firstLine="284"/>
        <w:rPr>
          <w:ins w:id="614" w:author="CR0212" w:date="2020-01-05T18:33:00Z"/>
        </w:rPr>
        <w:pPrChange w:id="615" w:author="Richard Kybett" w:date="2019-10-03T15:14:00Z">
          <w:pPr/>
        </w:pPrChange>
      </w:pPr>
      <w:del w:id="616" w:author="CR0212" w:date="2020-01-05T18:33:00Z">
        <w:r w:rsidRPr="00753102" w:rsidDel="00D6711F">
          <w:delText>10</w:delText>
        </w:r>
      </w:del>
      <w:ins w:id="617" w:author="CR0212" w:date="2020-01-05T18:33:00Z">
        <w:r w:rsidR="00D6711F">
          <w:t>9</w:t>
        </w:r>
      </w:ins>
      <w:r w:rsidRPr="00753102">
        <w:t>)</w:t>
      </w:r>
      <w:r w:rsidRPr="00753102">
        <w:tab/>
        <w:t>Calculate TRP</w:t>
      </w:r>
      <w:r w:rsidRPr="00753102">
        <w:rPr>
          <w:vertAlign w:val="subscript"/>
        </w:rPr>
        <w:t>Estimate</w:t>
      </w:r>
      <w:r w:rsidRPr="00753102">
        <w:t xml:space="preserve"> using the measurements made in Step 7.</w:t>
      </w:r>
    </w:p>
    <w:p w:rsidR="00D6711F" w:rsidRPr="00182281" w:rsidRDefault="00D6711F" w:rsidP="00D6711F">
      <w:pPr>
        <w:rPr>
          <w:ins w:id="618" w:author="CR0212" w:date="2020-01-05T18:33:00Z"/>
        </w:rPr>
      </w:pPr>
      <w:ins w:id="619" w:author="CR0212" w:date="2020-01-05T18:33:00Z">
        <w:r w:rsidRPr="00182281">
          <w:t xml:space="preserve">In addition, for </w:t>
        </w:r>
        <w:r w:rsidRPr="00182281">
          <w:rPr>
            <w:i/>
          </w:rPr>
          <w:t xml:space="preserve">multi-band </w:t>
        </w:r>
        <w:r w:rsidRPr="00182281">
          <w:rPr>
            <w:i/>
            <w:lang w:eastAsia="zh-CN"/>
          </w:rPr>
          <w:t>RIB</w:t>
        </w:r>
        <w:r w:rsidRPr="00182281">
          <w:t>, the following steps shall apply:</w:t>
        </w:r>
      </w:ins>
    </w:p>
    <w:p w:rsidR="00CC050E" w:rsidRPr="00753102" w:rsidRDefault="00D6711F" w:rsidP="00D6711F">
      <w:pPr>
        <w:pStyle w:val="B1"/>
        <w:pPrChange w:id="620" w:author="CR0212" w:date="2020-01-05T18:33:00Z">
          <w:pPr>
            <w:overflowPunct/>
            <w:autoSpaceDE/>
            <w:autoSpaceDN/>
            <w:adjustRightInd/>
            <w:ind w:firstLine="284"/>
            <w:textAlignment w:val="auto"/>
          </w:pPr>
        </w:pPrChange>
      </w:pPr>
      <w:ins w:id="621" w:author="CR0212" w:date="2020-01-05T18:33:00Z">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ins>
    </w:p>
    <w:p w:rsidR="00C33A48" w:rsidRPr="00753102" w:rsidRDefault="00C33A48" w:rsidP="00C33A48">
      <w:pPr>
        <w:pStyle w:val="Heading4"/>
        <w:rPr>
          <w:lang w:eastAsia="sv-SE"/>
        </w:rPr>
      </w:pPr>
      <w:bookmarkStart w:id="622" w:name="_Toc21125123"/>
      <w:r w:rsidRPr="00753102">
        <w:rPr>
          <w:lang w:eastAsia="sv-SE"/>
        </w:rPr>
        <w:lastRenderedPageBreak/>
        <w:t>6.</w:t>
      </w:r>
      <w:r w:rsidRPr="00753102">
        <w:rPr>
          <w:lang w:val="en-GB" w:eastAsia="zh-CN"/>
        </w:rPr>
        <w:t>7.4.</w:t>
      </w:r>
      <w:r w:rsidRPr="00753102">
        <w:rPr>
          <w:lang w:eastAsia="sv-SE"/>
        </w:rPr>
        <w:t>5</w:t>
      </w:r>
      <w:r w:rsidRPr="00753102">
        <w:rPr>
          <w:lang w:eastAsia="sv-SE"/>
        </w:rPr>
        <w:tab/>
        <w:t>Test Requirement</w:t>
      </w:r>
      <w:bookmarkEnd w:id="622"/>
    </w:p>
    <w:p w:rsidR="00C33A48" w:rsidRPr="00753102" w:rsidRDefault="00C33A48" w:rsidP="00C33A48">
      <w:pPr>
        <w:pStyle w:val="Heading5"/>
        <w:rPr>
          <w:noProof/>
        </w:rPr>
      </w:pPr>
      <w:bookmarkStart w:id="623" w:name="_Toc21125124"/>
      <w:r w:rsidRPr="00753102">
        <w:rPr>
          <w:noProof/>
        </w:rPr>
        <w:t>6.7.4.5.1</w:t>
      </w:r>
      <w:r w:rsidRPr="00753102">
        <w:rPr>
          <w:noProof/>
        </w:rPr>
        <w:tab/>
        <w:t>UTRA FDD</w:t>
      </w:r>
      <w:bookmarkEnd w:id="623"/>
    </w:p>
    <w:p w:rsidR="00C33A48" w:rsidRPr="00753102" w:rsidRDefault="00C33A48" w:rsidP="00C33A48">
      <w:r w:rsidRPr="00753102">
        <w:t xml:space="preserve">The measurement result shall not exceed the test requirements specified in Tables 6.7.4.5.1-1 to 6.7.4.5.1-11 for the appropriate </w:t>
      </w:r>
      <w:r w:rsidRPr="00753102">
        <w:rPr>
          <w:noProof/>
        </w:rPr>
        <w:t>P</w:t>
      </w:r>
      <w:r w:rsidRPr="00753102">
        <w:rPr>
          <w:noProof/>
          <w:vertAlign w:val="subscript"/>
        </w:rPr>
        <w:t>rated,c,TRP</w:t>
      </w:r>
      <w:r w:rsidRPr="00753102">
        <w:t>, where</w:t>
      </w:r>
    </w:p>
    <w:p w:rsidR="00C33A48" w:rsidRPr="00753102" w:rsidRDefault="00C33A48" w:rsidP="00C33A48">
      <w:pPr>
        <w:ind w:left="568" w:hanging="284"/>
      </w:pPr>
      <w:r w:rsidRPr="00753102">
        <w:t>-</w:t>
      </w:r>
      <w:r w:rsidRPr="00753102">
        <w:tab/>
      </w:r>
      <w:r w:rsidRPr="00753102">
        <w:sym w:font="Symbol" w:char="F044"/>
      </w:r>
      <w:r w:rsidRPr="00753102">
        <w:t>f is the separation between the carrier frequency and the nominal -3 dB point of the measuring filter closest to the carrier frequency.</w:t>
      </w:r>
    </w:p>
    <w:p w:rsidR="00C33A48" w:rsidRPr="00753102" w:rsidRDefault="00C33A48" w:rsidP="00C33A48">
      <w:pPr>
        <w:ind w:left="568" w:hanging="284"/>
      </w:pPr>
      <w:r w:rsidRPr="00753102">
        <w:t>-</w:t>
      </w:r>
      <w:r w:rsidRPr="00753102">
        <w:tab/>
        <w:t>f_offset is the separation between the carrier frequency and the centre of the measurement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either 12.5 MHz or the offset to the UMTS Tx band edge as defined in clause </w:t>
      </w:r>
      <w:r w:rsidRPr="00753102">
        <w:rPr>
          <w:rFonts w:eastAsia="MS Mincho"/>
        </w:rPr>
        <w:t>3.4.1</w:t>
      </w:r>
      <w:r w:rsidRPr="00753102">
        <w:t>, whichever is the greater.</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C33A48">
      <w:r w:rsidRPr="00753102">
        <w:t xml:space="preserve">Inside any </w:t>
      </w:r>
      <w:r w:rsidRPr="00753102">
        <w:rPr>
          <w:i/>
        </w:rPr>
        <w:t>Inter RF Bandwidth gaps</w:t>
      </w:r>
      <w:r w:rsidRPr="00753102">
        <w:t xml:space="preserve"> with Wgap &lt; 2×Δf</w:t>
      </w:r>
      <w:r w:rsidRPr="00753102">
        <w:rPr>
          <w:vertAlign w:val="subscript"/>
        </w:rPr>
        <w:t>OBUE</w:t>
      </w:r>
      <w:r w:rsidRPr="00753102" w:rsidDel="00780226">
        <w:t xml:space="preserve"> </w:t>
      </w:r>
      <w:r w:rsidRPr="00753102">
        <w:t xml:space="preserve">for a </w:t>
      </w:r>
      <w:r w:rsidRPr="00753102">
        <w:rPr>
          <w:i/>
        </w:rPr>
        <w:t>multi-band RIB</w:t>
      </w:r>
      <w:r w:rsidRPr="00753102">
        <w:t xml:space="preserve">, emissions shall not exceed the cumulative sum of the </w:t>
      </w:r>
      <w:r w:rsidRPr="00753102">
        <w:rPr>
          <w:i/>
          <w:noProof/>
        </w:rPr>
        <w:t>minimum requirements</w:t>
      </w:r>
      <w:r w:rsidRPr="00753102">
        <w:t xml:space="preserve"> specified at the </w:t>
      </w:r>
      <w:r w:rsidRPr="00753102">
        <w:rPr>
          <w:i/>
        </w:rPr>
        <w:t>Base Station RF Bandwidth edges</w:t>
      </w:r>
      <w:r w:rsidRPr="00753102">
        <w:t xml:space="preserve"> on each side of the </w:t>
      </w:r>
      <w:r w:rsidRPr="00753102">
        <w:rPr>
          <w:i/>
        </w:rPr>
        <w:t>Inter RF Bandwidth gap</w:t>
      </w:r>
      <w:r w:rsidRPr="00753102">
        <w:t xml:space="preserve">. The </w:t>
      </w:r>
      <w:r w:rsidRPr="00753102">
        <w:rPr>
          <w:i/>
          <w:noProof/>
        </w:rPr>
        <w:t>minimum requirements</w:t>
      </w:r>
      <w:r w:rsidRPr="00753102">
        <w:rPr>
          <w:noProof/>
        </w:rPr>
        <w:t xml:space="preserve"> </w:t>
      </w:r>
      <w:r w:rsidRPr="00753102">
        <w:t xml:space="preserve">for </w:t>
      </w:r>
      <w:r w:rsidRPr="00753102">
        <w:rPr>
          <w:i/>
        </w:rPr>
        <w:t>Base Station RF Bandwidth edge</w:t>
      </w:r>
      <w:r w:rsidRPr="00753102">
        <w:t xml:space="preserve"> is specified in tables 9.7.3.4.2-1 to 9.7.3.4.2-10 below, where in this case:</w:t>
      </w:r>
    </w:p>
    <w:p w:rsidR="00C33A48" w:rsidRPr="00753102" w:rsidRDefault="00C33A48" w:rsidP="00C33A48">
      <w:pPr>
        <w:ind w:left="568" w:hanging="284"/>
        <w:rPr>
          <w:rFonts w:eastAsia="MS Mincho"/>
        </w:rPr>
      </w:pPr>
      <w:r w:rsidRPr="00753102">
        <w:rPr>
          <w:rFonts w:eastAsia="MS Mincho"/>
        </w:rPr>
        <w:t>-</w:t>
      </w:r>
      <w:r w:rsidRPr="00753102">
        <w:rPr>
          <w:rFonts w:eastAsia="MS Mincho"/>
        </w:rPr>
        <w:tab/>
      </w:r>
      <w:r w:rsidRPr="00753102">
        <w:sym w:font="Symbol" w:char="F044"/>
      </w:r>
      <w:r w:rsidRPr="00753102">
        <w:rPr>
          <w:rFonts w:eastAsia="MS Mincho"/>
        </w:rPr>
        <w:t xml:space="preserve">f is equal to 2.5MHz plus the separation between the </w:t>
      </w:r>
      <w:r w:rsidRPr="00753102">
        <w:rPr>
          <w:rFonts w:eastAsia="MS Mincho"/>
          <w:i/>
        </w:rPr>
        <w:t>Base Station RF Bandwidth edge</w:t>
      </w:r>
      <w:r w:rsidRPr="00753102">
        <w:rPr>
          <w:rFonts w:eastAsia="MS Mincho"/>
        </w:rPr>
        <w:t xml:space="preserve"> frequency and the nominal -3dB point of the measuring filter closest to the </w:t>
      </w:r>
      <w:r w:rsidRPr="00753102">
        <w:rPr>
          <w:rFonts w:eastAsia="MS Mincho"/>
          <w:i/>
        </w:rPr>
        <w:t>Base Station RF Bandwidth edge</w:t>
      </w:r>
      <w:r w:rsidRPr="00753102">
        <w:rPr>
          <w:rFonts w:eastAsia="MS Mincho"/>
        </w:rPr>
        <w:t>.</w:t>
      </w:r>
    </w:p>
    <w:p w:rsidR="00C33A48" w:rsidRPr="00753102" w:rsidRDefault="00C33A48" w:rsidP="00C33A48">
      <w:pPr>
        <w:ind w:left="568" w:hanging="284"/>
        <w:rPr>
          <w:rFonts w:eastAsia="MS Mincho"/>
        </w:rPr>
      </w:pPr>
      <w:r w:rsidRPr="00753102">
        <w:rPr>
          <w:rFonts w:eastAsia="MS Mincho"/>
        </w:rPr>
        <w:t>-</w:t>
      </w:r>
      <w:r w:rsidRPr="00753102">
        <w:rPr>
          <w:rFonts w:eastAsia="MS Mincho"/>
        </w:rPr>
        <w:tab/>
        <w:t xml:space="preserve">f_offset is equal to 2.5MHz plus the separation between the </w:t>
      </w:r>
      <w:r w:rsidRPr="00753102">
        <w:rPr>
          <w:rFonts w:eastAsia="MS Mincho"/>
          <w:i/>
        </w:rPr>
        <w:t>Base Station RF Bandwidth edge</w:t>
      </w:r>
      <w:r w:rsidRPr="00753102">
        <w:rPr>
          <w:rFonts w:eastAsia="MS Mincho"/>
        </w:rPr>
        <w:t xml:space="preserve"> frequency and the centre of the measuring filter.</w:t>
      </w:r>
    </w:p>
    <w:p w:rsidR="00C33A48" w:rsidRPr="00753102" w:rsidRDefault="00C33A48" w:rsidP="00C33A48">
      <w:pPr>
        <w:ind w:left="568" w:hanging="284"/>
        <w:rPr>
          <w:rFonts w:eastAsia="MS Mincho"/>
        </w:rPr>
      </w:pPr>
      <w:r w:rsidRPr="00753102">
        <w:rPr>
          <w:rFonts w:eastAsia="MS Mincho"/>
        </w:rPr>
        <w:t>-</w:t>
      </w:r>
      <w:r w:rsidRPr="00753102">
        <w:rPr>
          <w:rFonts w:eastAsia="MS Mincho"/>
        </w:rPr>
        <w:tab/>
        <w:t>f_offset</w:t>
      </w:r>
      <w:r w:rsidRPr="00753102">
        <w:rPr>
          <w:rFonts w:eastAsia="MS Mincho"/>
          <w:vertAlign w:val="subscript"/>
        </w:rPr>
        <w:t>max</w:t>
      </w:r>
      <w:r w:rsidRPr="00753102">
        <w:rPr>
          <w:rFonts w:eastAsia="MS Mincho"/>
        </w:rPr>
        <w:t xml:space="preserve"> is either 12.5 MHz or the offset to the UMTS Tx band edge as defined in section 5.2, whichever is the greater.</w:t>
      </w:r>
    </w:p>
    <w:p w:rsidR="00C33A48" w:rsidRPr="00753102" w:rsidRDefault="00C33A48" w:rsidP="00C33A48">
      <w:pPr>
        <w:ind w:left="568" w:hanging="284"/>
      </w:pPr>
      <w:r w:rsidRPr="00753102">
        <w:rPr>
          <w:rFonts w:eastAsia="MS Mincho"/>
        </w:rPr>
        <w:t>-</w:t>
      </w:r>
      <w:r w:rsidRPr="00753102">
        <w:rPr>
          <w:rFonts w:eastAsia="MS Mincho"/>
        </w:rPr>
        <w:tab/>
      </w:r>
      <w:r w:rsidRPr="00753102">
        <w:sym w:font="Symbol" w:char="F044"/>
      </w:r>
      <w:r w:rsidRPr="00753102">
        <w:rPr>
          <w:rFonts w:eastAsia="MS Mincho"/>
        </w:rPr>
        <w:t>f</w:t>
      </w:r>
      <w:r w:rsidRPr="00753102">
        <w:rPr>
          <w:rFonts w:eastAsia="MS Mincho"/>
          <w:vertAlign w:val="subscript"/>
        </w:rPr>
        <w:t>max</w:t>
      </w:r>
      <w:r w:rsidRPr="00753102">
        <w:rPr>
          <w:rFonts w:eastAsia="MS Mincho"/>
        </w:rPr>
        <w:t xml:space="preserve"> is equal to f_offset</w:t>
      </w:r>
      <w:r w:rsidRPr="00753102">
        <w:rPr>
          <w:rFonts w:eastAsia="MS Mincho"/>
          <w:vertAlign w:val="subscript"/>
        </w:rPr>
        <w:t>max</w:t>
      </w:r>
      <w:r w:rsidRPr="00753102">
        <w:rPr>
          <w:rFonts w:eastAsia="MS Mincho"/>
        </w:rPr>
        <w:t xml:space="preserve"> minus half of the bandwidth of the measuring filter.</w:t>
      </w:r>
    </w:p>
    <w:p w:rsidR="00C33A48" w:rsidRPr="00753102" w:rsidRDefault="00C33A48" w:rsidP="00C33A48">
      <w:r w:rsidRPr="00753102">
        <w:t xml:space="preserve">For a </w:t>
      </w:r>
      <w:r w:rsidRPr="00753102">
        <w:rPr>
          <w:i/>
        </w:rPr>
        <w:t>multi-band RIB</w:t>
      </w:r>
      <w:r w:rsidRPr="00753102">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w:t>
      </w:r>
      <w:r w:rsidRPr="00753102">
        <w:rPr>
          <w:i/>
        </w:rPr>
        <w:t>downlink operating band</w:t>
      </w:r>
      <w:r w:rsidRPr="00753102">
        <w:t xml:space="preserve"> with carrier(s) transmitted and a supported </w:t>
      </w:r>
      <w:r w:rsidRPr="00753102">
        <w:rPr>
          <w:i/>
        </w:rPr>
        <w:t>downlink operating band</w:t>
      </w:r>
      <w:r w:rsidRPr="00753102">
        <w:t xml:space="preserve"> without any carrier transmitted and</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downlink band with carrier(s) transmitted and a downlink band without any carrier transmitted is less than </w:t>
      </w:r>
      <w:r w:rsidRPr="00753102">
        <w:t>2×Δf</w:t>
      </w:r>
      <w:r w:rsidRPr="00753102">
        <w:rPr>
          <w:vertAlign w:val="subscript"/>
        </w:rPr>
        <w:t>OBUE</w:t>
      </w:r>
      <w:r w:rsidRPr="00753102" w:rsidDel="00780226">
        <w:rPr>
          <w:lang w:eastAsia="zh-CN"/>
        </w:rPr>
        <w:t xml:space="preserve"> </w:t>
      </w:r>
      <w:r w:rsidRPr="00753102">
        <w:rPr>
          <w:lang w:eastAsia="zh-CN"/>
        </w:rPr>
        <w:t xml:space="preserve">, </w:t>
      </w:r>
      <w:r w:rsidRPr="00753102">
        <w:t>f_offset</w:t>
      </w:r>
      <w:r w:rsidRPr="00753102">
        <w:rPr>
          <w:vertAlign w:val="subscript"/>
        </w:rPr>
        <w:t>max</w:t>
      </w:r>
      <w:r w:rsidRPr="00753102">
        <w:rPr>
          <w:lang w:eastAsia="zh-CN"/>
        </w:rPr>
        <w:t xml:space="preserve"> shall be the offset to the frequency </w:t>
      </w:r>
      <w:r w:rsidRPr="00753102">
        <w:t>Δf</w:t>
      </w:r>
      <w:r w:rsidRPr="00753102">
        <w:rPr>
          <w:vertAlign w:val="subscript"/>
        </w:rPr>
        <w:t>OBUE</w:t>
      </w:r>
      <w:r w:rsidRPr="00753102" w:rsidDel="00780226">
        <w:t xml:space="preserve"> </w:t>
      </w:r>
      <w:r w:rsidRPr="00753102">
        <w:t xml:space="preserve"> outside the </w:t>
      </w:r>
      <w:r w:rsidRPr="00753102">
        <w:rPr>
          <w:lang w:eastAsia="zh-CN"/>
        </w:rPr>
        <w:t xml:space="preserve">outermost edges of the two </w:t>
      </w:r>
      <w:r w:rsidRPr="00753102">
        <w:rPr>
          <w:i/>
        </w:rPr>
        <w:t>downlink operating band</w:t>
      </w:r>
      <w:r w:rsidRPr="00753102">
        <w:rPr>
          <w:lang w:eastAsia="zh-CN"/>
        </w:rPr>
        <w:t xml:space="preserve">s and the operating band unwanted emission limit </w:t>
      </w:r>
      <w:r w:rsidRPr="00753102">
        <w:t xml:space="preserve">of the band where there are carriers transmitted, as </w:t>
      </w:r>
      <w:r w:rsidRPr="00753102">
        <w:rPr>
          <w:lang w:eastAsia="zh-CN"/>
        </w:rPr>
        <w:t>defined in the tables of the present subclause, shall apply across both downlink bands.</w:t>
      </w:r>
    </w:p>
    <w:p w:rsidR="00C33A48" w:rsidRPr="00753102" w:rsidRDefault="00C33A48" w:rsidP="00C33A48">
      <w:pPr>
        <w:ind w:left="568" w:hanging="284"/>
      </w:pPr>
      <w:r w:rsidRPr="00753102">
        <w:rPr>
          <w:lang w:eastAsia="zh-CN"/>
        </w:rPr>
        <w:t>-</w:t>
      </w:r>
      <w:r w:rsidRPr="00753102">
        <w:rPr>
          <w:lang w:eastAsia="zh-CN"/>
        </w:rPr>
        <w:tab/>
        <w:t xml:space="preserve">In other cases, the operating band unwanted emission limit </w:t>
      </w:r>
      <w:r w:rsidRPr="00753102">
        <w:t xml:space="preserve">of the band 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sidDel="00780226">
        <w:rPr>
          <w:lang w:eastAsia="zh-CN"/>
        </w:rPr>
        <w:t xml:space="preserve"> </w:t>
      </w:r>
      <w:r w:rsidRPr="00753102">
        <w:rPr>
          <w:lang w:eastAsia="zh-CN"/>
        </w:rPr>
        <w:t xml:space="preserve"> below the lowest frequency, up to </w:t>
      </w:r>
      <w:r w:rsidRPr="00753102">
        <w:t>Δf</w:t>
      </w:r>
      <w:r w:rsidRPr="00753102">
        <w:rPr>
          <w:vertAlign w:val="subscript"/>
        </w:rPr>
        <w:t>OBUE</w:t>
      </w:r>
      <w:r w:rsidRPr="00753102" w:rsidDel="00780226">
        <w:rPr>
          <w:lang w:eastAsia="zh-CN"/>
        </w:rPr>
        <w:t xml:space="preserve"> </w:t>
      </w:r>
      <w:r w:rsidRPr="00753102">
        <w:rPr>
          <w:lang w:eastAsia="zh-CN"/>
        </w:rPr>
        <w:t xml:space="preserve"> above the highest frequency of the </w:t>
      </w:r>
      <w:r w:rsidRPr="00753102">
        <w:rPr>
          <w:i/>
          <w:lang w:eastAsia="zh-CN"/>
        </w:rPr>
        <w:t>downlink operating band</w:t>
      </w:r>
      <w:r w:rsidRPr="00753102">
        <w:rPr>
          <w:lang w:eastAsia="zh-CN"/>
        </w:rPr>
        <w:t xml:space="preserve"> without any carrier transmitted.</w:t>
      </w:r>
    </w:p>
    <w:p w:rsidR="00C33A48" w:rsidRPr="00753102" w:rsidRDefault="00C33A48" w:rsidP="00C33A48">
      <w:pPr>
        <w:keepNext/>
      </w:pPr>
      <w:r w:rsidRPr="00753102">
        <w:t xml:space="preserve">Inside any </w:t>
      </w:r>
      <w:r w:rsidRPr="00753102">
        <w:rPr>
          <w:i/>
        </w:rPr>
        <w:t>sub-block gap</w:t>
      </w:r>
      <w:r w:rsidRPr="00753102">
        <w:t xml:space="preserve"> for a RIB operating in </w:t>
      </w:r>
      <w:r w:rsidRPr="00753102">
        <w:rPr>
          <w:i/>
        </w:rPr>
        <w:t>non-contiguous spectrum</w:t>
      </w:r>
      <w:r w:rsidRPr="00753102">
        <w:t xml:space="preserve">, emissions shall not exceed the cumulative sum of the </w:t>
      </w:r>
      <w:r w:rsidRPr="00753102">
        <w:rPr>
          <w:i/>
          <w:noProof/>
        </w:rPr>
        <w:t>minimum requirements</w:t>
      </w:r>
      <w:r w:rsidRPr="00753102">
        <w:t xml:space="preserve"> specified for the adjacent sub blocks on each side of the </w:t>
      </w:r>
      <w:r w:rsidRPr="00753102">
        <w:rPr>
          <w:i/>
        </w:rPr>
        <w:t>sub-block gap</w:t>
      </w:r>
      <w:r w:rsidRPr="00753102">
        <w:t xml:space="preserve">. The </w:t>
      </w:r>
      <w:r w:rsidRPr="00753102">
        <w:rPr>
          <w:i/>
          <w:noProof/>
        </w:rPr>
        <w:t xml:space="preserve">minimum requirement </w:t>
      </w:r>
      <w:r w:rsidRPr="00753102">
        <w:t>for each sub block is specified in Tables 6.7.4.5.1-1 to 6.7.4.5.1-11 below, where in this case:</w:t>
      </w:r>
    </w:p>
    <w:p w:rsidR="00C33A48" w:rsidRPr="00753102" w:rsidRDefault="00C33A48" w:rsidP="00C33A48">
      <w:pPr>
        <w:ind w:left="568" w:hanging="284"/>
      </w:pPr>
      <w:r w:rsidRPr="00753102">
        <w:t>-</w:t>
      </w:r>
      <w:r w:rsidRPr="00753102">
        <w:tab/>
      </w:r>
      <w:r w:rsidRPr="00753102">
        <w:sym w:font="Symbol" w:char="F044"/>
      </w:r>
      <w:r w:rsidRPr="00753102">
        <w:t>f is equal to 2.5MHz plus the separation between the sub block edge frequency and the nominal -3 dB point of the measuring filter closest to the sub block edge.</w:t>
      </w:r>
    </w:p>
    <w:p w:rsidR="00C33A48" w:rsidRPr="00753102" w:rsidRDefault="00C33A48" w:rsidP="00C33A48">
      <w:pPr>
        <w:ind w:left="568" w:hanging="284"/>
      </w:pPr>
      <w:r w:rsidRPr="00753102">
        <w:t>-</w:t>
      </w:r>
      <w:r w:rsidRPr="00753102">
        <w:tab/>
        <w:t>f_offset is equal to 2.5MHz plus the separation between the sub block edge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equal to the </w:t>
      </w:r>
      <w:r w:rsidRPr="00753102">
        <w:rPr>
          <w:i/>
        </w:rPr>
        <w:t>sub-block gap</w:t>
      </w:r>
      <w:r w:rsidRPr="00753102">
        <w:t xml:space="preserve"> bandwidth minus half of the bandwidth of the measuring filter plus 2.5MHz.</w:t>
      </w:r>
    </w:p>
    <w:p w:rsidR="00C33A48" w:rsidRPr="00753102" w:rsidRDefault="00C33A48" w:rsidP="00C33A48">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E61A30">
      <w:pPr>
        <w:pStyle w:val="TH"/>
        <w:rPr>
          <w:lang w:val="en-US"/>
        </w:rPr>
      </w:pPr>
      <w:r w:rsidRPr="00753102">
        <w:lastRenderedPageBreak/>
        <w:t>Table 6.7.4.5.1-1</w:t>
      </w:r>
      <w:r w:rsidRPr="00753102">
        <w:rPr>
          <w:noProof/>
        </w:rPr>
        <w:t xml:space="preserve">: </w:t>
      </w:r>
      <w:r w:rsidR="00761CC9" w:rsidRPr="00753102">
        <w:t>Spectrum emission mask values,P</w:t>
      </w:r>
      <w:r w:rsidR="00761CC9" w:rsidRPr="00753102">
        <w:rPr>
          <w:vertAlign w:val="subscript"/>
        </w:rPr>
        <w:t xml:space="preserve"> </w:t>
      </w:r>
      <w:r w:rsidR="00761CC9" w:rsidRPr="00753102">
        <w:rPr>
          <w:rFonts w:hint="eastAsia"/>
          <w:b w:val="0"/>
          <w:vertAlign w:val="subscript"/>
          <w:lang w:eastAsia="ja-JP"/>
        </w:rPr>
        <w:t>rated</w:t>
      </w:r>
      <w:r w:rsidR="00761CC9" w:rsidRPr="00753102">
        <w:rPr>
          <w:vertAlign w:val="subscript"/>
        </w:rPr>
        <w:t>,c,TRP</w:t>
      </w:r>
      <w:r w:rsidR="00F423D3" w:rsidRPr="00753102">
        <w:rPr>
          <w:vertAlign w:val="subscript"/>
        </w:rPr>
        <w:t xml:space="preserve"> </w:t>
      </w:r>
      <w:r w:rsidR="00761CC9" w:rsidRPr="00753102">
        <w:sym w:font="Symbol" w:char="F0B3"/>
      </w:r>
      <w:r w:rsidR="00761CC9" w:rsidRPr="00753102">
        <w:t xml:space="preserve"> 49 dBm for UTRA FDD</w:t>
      </w:r>
      <w:r w:rsidR="00761CC9" w:rsidRPr="00753102">
        <w:rPr>
          <w:lang w:val="en-US"/>
        </w:rPr>
        <w:t xml:space="preserve"> bands </w:t>
      </w:r>
      <w:r w:rsidR="00761CC9" w:rsidRPr="00753102">
        <w:rPr>
          <w:rFonts w:cs="Arial"/>
          <w:lang w:val="en-US"/>
        </w:rPr>
        <w:t>≤</w:t>
      </w:r>
      <w:r w:rsidR="00761CC9" w:rsidRPr="00753102">
        <w:rPr>
          <w:lang w:val="en-US"/>
        </w:rPr>
        <w:t xml:space="preserve">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753102" w:rsidRPr="00753102" w:rsidTr="00F965A9">
        <w:trPr>
          <w:cantSplit/>
          <w:jc w:val="center"/>
        </w:trPr>
        <w:tc>
          <w:tcPr>
            <w:tcW w:w="1793" w:type="dxa"/>
            <w:shd w:val="clear" w:color="auto" w:fill="auto"/>
          </w:tcPr>
          <w:p w:rsidR="00C33A48" w:rsidRPr="00753102" w:rsidRDefault="00C33A48" w:rsidP="00B31FE9">
            <w:pPr>
              <w:pStyle w:val="TAH"/>
              <w:rPr>
                <w:rFonts w:cs="Arial"/>
              </w:rPr>
            </w:pPr>
            <w:r w:rsidRPr="00753102">
              <w:t xml:space="preserve">Frequency offset of measurement filter -3 dB point, </w:t>
            </w:r>
            <w:r w:rsidRPr="00753102">
              <w:sym w:font="Symbol" w:char="F044"/>
            </w:r>
            <w:r w:rsidRPr="00753102">
              <w:t>f</w:t>
            </w:r>
          </w:p>
        </w:tc>
        <w:tc>
          <w:tcPr>
            <w:tcW w:w="2036" w:type="dxa"/>
            <w:shd w:val="clear" w:color="auto" w:fill="auto"/>
          </w:tcPr>
          <w:p w:rsidR="00C33A48" w:rsidRPr="00753102" w:rsidRDefault="00C33A48" w:rsidP="00B31FE9">
            <w:pPr>
              <w:pStyle w:val="TAH"/>
              <w:rPr>
                <w:rFonts w:cs="Arial"/>
              </w:rPr>
            </w:pPr>
            <w:r w:rsidRPr="00753102">
              <w:t>Frequency offset of measurement filter centre frequency, f_offset</w:t>
            </w:r>
          </w:p>
        </w:tc>
        <w:tc>
          <w:tcPr>
            <w:tcW w:w="2977" w:type="dxa"/>
            <w:shd w:val="clear" w:color="auto" w:fill="auto"/>
          </w:tcPr>
          <w:p w:rsidR="00C33A48" w:rsidRPr="00753102" w:rsidRDefault="00C33A48" w:rsidP="00B31FE9">
            <w:pPr>
              <w:pStyle w:val="TAH"/>
              <w:rPr>
                <w:rFonts w:cs="Arial"/>
              </w:rPr>
            </w:pPr>
            <w:r w:rsidRPr="00753102">
              <w:rPr>
                <w:rFonts w:cs="Arial"/>
              </w:rPr>
              <w:t>Test requirement (notes 1 and 2)</w:t>
            </w:r>
          </w:p>
        </w:tc>
        <w:tc>
          <w:tcPr>
            <w:tcW w:w="1275" w:type="dxa"/>
            <w:shd w:val="clear" w:color="auto" w:fill="auto"/>
          </w:tcPr>
          <w:p w:rsidR="00C33A48" w:rsidRPr="00753102" w:rsidRDefault="00C33A48" w:rsidP="00B31FE9">
            <w:pPr>
              <w:pStyle w:val="TAH"/>
            </w:pPr>
            <w:r w:rsidRPr="00753102">
              <w:t>Measurement bandwidth</w:t>
            </w:r>
          </w:p>
          <w:p w:rsidR="00C33A48" w:rsidRPr="00753102" w:rsidRDefault="00C33A48" w:rsidP="00B31FE9">
            <w:pPr>
              <w:pStyle w:val="TAH"/>
              <w:rPr>
                <w:rFonts w:cs="Arial"/>
              </w:rPr>
            </w:pPr>
            <w:r w:rsidRPr="00753102">
              <w:t>(Note 5)</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-6.2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C33A48" w:rsidRPr="00753102" w:rsidRDefault="00C33A48" w:rsidP="00F965A9">
            <w:pPr>
              <w:keepNext/>
              <w:keepLines/>
              <w:spacing w:after="0"/>
              <w:jc w:val="center"/>
              <w:rPr>
                <w:rFonts w:cs="Arial"/>
              </w:rPr>
            </w:pPr>
            <w:r w:rsidRPr="00753102">
              <w:rPr>
                <w:rFonts w:cs="Arial"/>
              </w:rPr>
              <w:t>-6.2 + 15.(f_offset/MHz-2.715)dBm</w:t>
            </w:r>
          </w:p>
          <w:p w:rsidR="00C33A48" w:rsidRPr="00753102" w:rsidRDefault="00C33A48" w:rsidP="00F965A9">
            <w:pPr>
              <w:keepNext/>
              <w:keepLines/>
              <w:spacing w:after="0"/>
              <w:jc w:val="center"/>
              <w:rPr>
                <w:rFonts w:ascii="Arial" w:hAnsi="Arial" w:cs="Arial"/>
                <w:sz w:val="18"/>
              </w:rPr>
            </w:pP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-18.2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1793"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081" w:type="dxa"/>
            <w:gridSpan w:val="4"/>
            <w:shd w:val="clear" w:color="auto" w:fill="auto"/>
          </w:tcPr>
          <w:p w:rsidR="00C33A48" w:rsidRPr="00753102" w:rsidRDefault="00C33A48" w:rsidP="00B31FE9">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w:t>
            </w:r>
            <w:r w:rsidRPr="00753102">
              <w:rPr>
                <w:rFonts w:cs="v5.0.0"/>
              </w:rPr>
              <w:noBreakHyphen/>
              <w:t>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lang w:eastAsia="zh-CN"/>
              </w:rPr>
              <w:t>sub</w:t>
            </w:r>
            <w:r w:rsidRPr="00753102">
              <w:rPr>
                <w:rFonts w:cs="v5.0.0"/>
              </w:rPr>
              <w:t>clauses 6.7.6</w:t>
            </w:r>
            <w:r w:rsidRPr="00753102">
              <w:rPr>
                <w:rFonts w:cs="v5.0.0" w:hint="eastAsia"/>
                <w:lang w:eastAsia="zh-CN"/>
              </w:rPr>
              <w:t xml:space="preserve"> shall be met</w:t>
            </w:r>
            <w:r w:rsidRPr="00753102">
              <w:t>.</w:t>
            </w:r>
          </w:p>
          <w:p w:rsidR="00C33A48" w:rsidRPr="00753102" w:rsidRDefault="00C33A48" w:rsidP="00B31FE9">
            <w:pPr>
              <w:pStyle w:val="TAN"/>
            </w:pPr>
            <w:r w:rsidRPr="00753102">
              <w:rPr>
                <w:rFonts w:hint="eastAsia"/>
              </w:rPr>
              <w:t>NOTE</w:t>
            </w:r>
            <w:r w:rsidRPr="00753102">
              <w:t xml:space="preserve"> </w:t>
            </w:r>
            <w:r w:rsidRPr="00753102">
              <w:rPr>
                <w:rFonts w:hint="eastAsia"/>
              </w:rPr>
              <w:t>2:</w:t>
            </w:r>
            <w:r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t xml:space="preserve"> 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RF Bandwidth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w:t>
            </w:r>
            <w:r w:rsidRPr="00753102">
              <w:rPr>
                <w:rFonts w:cs="v5.0.0"/>
              </w:rPr>
              <w:noBreakHyphen/>
              <w:t>block</w:t>
            </w:r>
            <w:r w:rsidRPr="00753102">
              <w:t xml:space="preserve"> or </w:t>
            </w:r>
            <w:r w:rsidRPr="00753102">
              <w:rPr>
                <w:rFonts w:eastAsia="MS Mincho"/>
                <w:i/>
              </w:rPr>
              <w:t>Base Station RF Bandwidth</w:t>
            </w:r>
            <w:r w:rsidRPr="00753102">
              <w:t>.</w:t>
            </w:r>
          </w:p>
          <w:p w:rsidR="00C33A48" w:rsidRPr="00753102" w:rsidRDefault="00C33A48" w:rsidP="00B31FE9">
            <w:pPr>
              <w:pStyle w:val="TAN"/>
              <w:rPr>
                <w:rFonts w:cs="v4.2.0"/>
              </w:rPr>
            </w:pPr>
            <w:r w:rsidRPr="00753102">
              <w:rPr>
                <w:rFonts w:cs="v4.2.0"/>
              </w:rPr>
              <w:t>NOTE 4:</w:t>
            </w:r>
            <w:r w:rsidRPr="00753102">
              <w:rPr>
                <w:rFonts w:cs="v4.2.0"/>
              </w:rPr>
              <w:tab/>
              <w:t>This frequency range ensures that the range of values of f_offset is continuous.</w:t>
            </w:r>
          </w:p>
          <w:p w:rsidR="00C33A48" w:rsidRPr="00753102" w:rsidRDefault="00C33A48" w:rsidP="00B31FE9">
            <w:pPr>
              <w:pStyle w:val="TAN"/>
              <w:rPr>
                <w:rFonts w:cs="v4.2.0"/>
              </w:rPr>
            </w:pPr>
            <w:r w:rsidRPr="00753102">
              <w:rPr>
                <w:rFonts w:cs="v4.2.0"/>
              </w:rPr>
              <w:t>NOTE 5:</w:t>
            </w:r>
            <w:r w:rsidRPr="0075310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 w:rsidR="00C33A48" w:rsidRPr="00753102" w:rsidRDefault="00C33A48" w:rsidP="00E61A30">
      <w:pPr>
        <w:pStyle w:val="TH"/>
        <w:rPr>
          <w:lang w:val="en-US"/>
        </w:rPr>
      </w:pPr>
      <w:r w:rsidRPr="00753102">
        <w:lastRenderedPageBreak/>
        <w:t>Table 6.7.4.5.1-2</w:t>
      </w:r>
      <w:r w:rsidRPr="00753102">
        <w:rPr>
          <w:noProof/>
        </w:rPr>
        <w:t xml:space="preserve">: </w:t>
      </w:r>
      <w:r w:rsidR="00761CC9" w:rsidRPr="00753102">
        <w:t>Spectrum emission mask values, P</w:t>
      </w:r>
      <w:r w:rsidR="00761CC9" w:rsidRPr="00753102">
        <w:rPr>
          <w:vertAlign w:val="subscript"/>
        </w:rPr>
        <w:t xml:space="preserve"> </w:t>
      </w:r>
      <w:r w:rsidR="00761CC9" w:rsidRPr="00753102">
        <w:rPr>
          <w:rFonts w:hint="eastAsia"/>
          <w:b w:val="0"/>
          <w:vertAlign w:val="subscript"/>
          <w:lang w:eastAsia="ja-JP"/>
        </w:rPr>
        <w:t>rated</w:t>
      </w:r>
      <w:r w:rsidR="00761CC9" w:rsidRPr="00753102">
        <w:rPr>
          <w:vertAlign w:val="subscript"/>
        </w:rPr>
        <w:t>,c,TRP</w:t>
      </w:r>
      <w:r w:rsidR="00761CC9" w:rsidRPr="00753102">
        <w:t xml:space="preserve"> </w:t>
      </w:r>
      <w:r w:rsidR="00761CC9" w:rsidRPr="00753102">
        <w:sym w:font="Symbol" w:char="F0B3"/>
      </w:r>
      <w:r w:rsidR="00761CC9" w:rsidRPr="00753102">
        <w:t xml:space="preserve"> 49 dBm for UTRA FDD</w:t>
      </w:r>
      <w:r w:rsidR="00761CC9" w:rsidRPr="00753102">
        <w:rPr>
          <w:lang w:val="en-US"/>
        </w:rPr>
        <w:t xml:space="preserve"> bands </w:t>
      </w:r>
      <w:r w:rsidR="00761CC9" w:rsidRPr="00753102">
        <w:rPr>
          <w:rFonts w:cs="Arial"/>
          <w:lang w:val="en-US"/>
        </w:rPr>
        <w:t>&gt;</w:t>
      </w:r>
      <w:r w:rsidR="00761CC9" w:rsidRPr="00753102">
        <w:rPr>
          <w:lang w:val="en-US"/>
        </w:rPr>
        <w:t xml:space="preserve">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036"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7"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-6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7" w:type="dxa"/>
            <w:shd w:val="clear" w:color="auto" w:fill="auto"/>
          </w:tcPr>
          <w:p w:rsidR="00C33A48" w:rsidRPr="00753102" w:rsidRDefault="00C33A48" w:rsidP="00F965A9">
            <w:pPr>
              <w:keepNext/>
              <w:keepLines/>
              <w:spacing w:after="0"/>
              <w:jc w:val="center"/>
              <w:rPr>
                <w:rFonts w:cs="Arial"/>
              </w:rPr>
            </w:pPr>
            <w:r w:rsidRPr="00753102">
              <w:rPr>
                <w:rFonts w:cs="Arial"/>
              </w:rPr>
              <w:t>-6 + 15.(f_offset/MHz-2.715)dBm</w:t>
            </w:r>
          </w:p>
          <w:p w:rsidR="00C33A48" w:rsidRPr="00753102" w:rsidRDefault="00C33A48" w:rsidP="00F965A9">
            <w:pPr>
              <w:keepNext/>
              <w:keepLines/>
              <w:spacing w:after="0"/>
              <w:jc w:val="center"/>
              <w:rPr>
                <w:rFonts w:ascii="Arial" w:hAnsi="Arial" w:cs="Arial"/>
                <w:sz w:val="18"/>
              </w:rPr>
            </w:pP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-18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2431"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03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719" w:type="dxa"/>
            <w:gridSpan w:val="4"/>
            <w:shd w:val="clear" w:color="auto" w:fill="auto"/>
          </w:tcPr>
          <w:p w:rsidR="00C33A48" w:rsidRPr="00753102" w:rsidRDefault="00C33A48" w:rsidP="00B31FE9">
            <w:pPr>
              <w:pStyle w:val="TAN"/>
            </w:pPr>
            <w:r w:rsidRPr="00753102">
              <w:t>NOTE 1:</w:t>
            </w:r>
            <w:r w:rsidRPr="00753102">
              <w:tab/>
              <w:t xml:space="preserve">For a </w:t>
            </w:r>
            <w:r w:rsidRPr="00753102">
              <w:rPr>
                <w:i/>
              </w:rPr>
              <w:t>RIB</w:t>
            </w:r>
            <w:r w:rsidRPr="00753102">
              <w:t xml:space="preserve"> supporting non-contiguous spectrum operation the test requirement within sub-block gaps within any operating band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t xml:space="preserve">. Exception is </w:t>
            </w:r>
            <w:r w:rsidRPr="00753102">
              <w:rPr>
                <w:rFonts w:ascii="Symbol" w:hAnsi="Symbol"/>
              </w:rPr>
              <w:t></w:t>
            </w:r>
            <w:r w:rsidRPr="00753102">
              <w:t xml:space="preserve">f ≥ 12.5 MHz from both adjacent sub blocks on each side of the sub-block gap, where the </w:t>
            </w:r>
            <w:r w:rsidRPr="00753102">
              <w:rPr>
                <w:rFonts w:hint="eastAsia"/>
                <w:lang w:eastAsia="zh-CN"/>
              </w:rPr>
              <w:t xml:space="preserve">spurious emission </w:t>
            </w:r>
            <w:r w:rsidRPr="00753102">
              <w:rPr>
                <w:i/>
              </w:rPr>
              <w:t>test requirement</w:t>
            </w:r>
            <w:r w:rsidRPr="00753102">
              <w:rPr>
                <w:rFonts w:hint="eastAsia"/>
                <w:lang w:eastAsia="zh-CN"/>
              </w:rPr>
              <w:t xml:space="preserve"> in </w:t>
            </w:r>
            <w:r w:rsidRPr="00753102">
              <w:rPr>
                <w:rFonts w:cs="v5.0.0"/>
              </w:rPr>
              <w:t>clause 6.7.6</w:t>
            </w:r>
            <w:r w:rsidRPr="00753102">
              <w:rPr>
                <w:rFonts w:cs="v5.0.0" w:hint="eastAsia"/>
                <w:lang w:eastAsia="zh-CN"/>
              </w:rPr>
              <w:t xml:space="preserve"> shall be met</w:t>
            </w:r>
            <w:r w:rsidRPr="00753102">
              <w:t>.</w:t>
            </w:r>
          </w:p>
          <w:p w:rsidR="00C33A48" w:rsidRPr="00753102" w:rsidRDefault="00C33A48" w:rsidP="00B31FE9">
            <w:pPr>
              <w:pStyle w:val="TAN"/>
            </w:pPr>
            <w:r w:rsidRPr="00753102">
              <w:rPr>
                <w:rFonts w:hint="eastAsia"/>
              </w:rPr>
              <w:t>NOTE</w:t>
            </w:r>
            <w:r w:rsidRPr="00753102">
              <w:t xml:space="preserve"> </w:t>
            </w:r>
            <w:r w:rsidRPr="00753102">
              <w:rPr>
                <w:rFonts w:hint="eastAsia"/>
              </w:rPr>
              <w:t>2:</w:t>
            </w:r>
            <w:r w:rsidR="00A22911" w:rsidRPr="00753102">
              <w:tab/>
            </w:r>
            <w:r w:rsidRPr="00753102">
              <w:rPr>
                <w:rFonts w:hint="eastAsia"/>
              </w:rPr>
              <w:t>For</w:t>
            </w:r>
            <w:r w:rsidRPr="00753102">
              <w:t xml:space="preserve"> a</w:t>
            </w:r>
            <w:r w:rsidRPr="00753102">
              <w:rPr>
                <w:rFonts w:hint="eastAsia"/>
              </w:rPr>
              <w:t xml:space="preserve"> </w:t>
            </w:r>
            <w:r w:rsidRPr="00753102">
              <w:rPr>
                <w:i/>
              </w:rPr>
              <w:t>multi-band RIB</w:t>
            </w:r>
            <w:r w:rsidRPr="00753102">
              <w:t xml:space="preserve"> </w:t>
            </w:r>
            <w:r w:rsidRPr="00753102">
              <w:rPr>
                <w:rFonts w:hint="eastAsia"/>
              </w:rPr>
              <w:t xml:space="preserve">with </w:t>
            </w:r>
            <w:r w:rsidRPr="00753102">
              <w:rPr>
                <w:i/>
                <w:lang w:eastAsia="zh-CN"/>
              </w:rPr>
              <w:t>Inter RF Bandwidth gap</w:t>
            </w:r>
            <w:r w:rsidRPr="00753102">
              <w:rPr>
                <w:rFonts w:hint="eastAsia"/>
              </w:rPr>
              <w:t xml:space="preserve"> &lt; </w:t>
            </w:r>
            <w:r w:rsidRPr="00753102">
              <w:t>2×Δf</w:t>
            </w:r>
            <w:r w:rsidRPr="00753102">
              <w:rPr>
                <w:vertAlign w:val="subscript"/>
              </w:rPr>
              <w:t>OBUE</w:t>
            </w:r>
            <w:r w:rsidRPr="00753102">
              <w:rPr>
                <w:rFonts w:cs="Arial"/>
              </w:rPr>
              <w:t xml:space="preserve"> </w:t>
            </w:r>
            <w:r w:rsidRPr="00753102">
              <w:t>the test requirement within</w:t>
            </w:r>
            <w:r w:rsidRPr="00753102">
              <w:rPr>
                <w:rFonts w:hint="eastAsia"/>
              </w:rPr>
              <w:t xml:space="preserve"> the </w:t>
            </w:r>
            <w:r w:rsidRPr="00753102">
              <w:rPr>
                <w:i/>
                <w:lang w:eastAsia="zh-CN"/>
              </w:rPr>
              <w:t>Inter RF Bandwidth gap</w:t>
            </w:r>
            <w:r w:rsidRPr="00753102">
              <w:t xml:space="preserve">s is calculated as a cumulative sum </w:t>
            </w:r>
            <w:r w:rsidRPr="00753102">
              <w:rPr>
                <w:rFonts w:hint="eastAsia"/>
              </w:rPr>
              <w:t xml:space="preserve">of </w:t>
            </w:r>
            <w:r w:rsidRPr="00753102">
              <w:t xml:space="preserve">contributions from </w:t>
            </w:r>
            <w:r w:rsidRPr="00753102">
              <w:rPr>
                <w:rFonts w:hint="eastAsia"/>
              </w:rPr>
              <w:t xml:space="preserve">adjacent sub-blocks </w:t>
            </w:r>
            <w:r w:rsidRPr="00753102">
              <w:t xml:space="preserve">or </w:t>
            </w:r>
            <w:r w:rsidRPr="00753102">
              <w:rPr>
                <w:rFonts w:eastAsia="MS Mincho"/>
                <w:i/>
              </w:rPr>
              <w:t>Base Station RF Bandwidth</w:t>
            </w:r>
            <w:r w:rsidRPr="00753102">
              <w:t xml:space="preserve"> on each side of the </w:t>
            </w:r>
            <w:r w:rsidRPr="00753102">
              <w:rPr>
                <w:i/>
                <w:lang w:eastAsia="zh-CN"/>
              </w:rPr>
              <w:t>Inter RF Bandwidth gap</w:t>
            </w:r>
            <w:r w:rsidRPr="00753102">
              <w:rPr>
                <w:rFonts w:cs="v5.0.0"/>
              </w:rPr>
              <w:t xml:space="preserve">, where the contribution from the far-end sub-block </w:t>
            </w:r>
            <w:r w:rsidRPr="00753102">
              <w:t xml:space="preserve">or </w:t>
            </w:r>
            <w:r w:rsidRPr="00753102">
              <w:rPr>
                <w:rFonts w:eastAsia="MS Mincho"/>
                <w:i/>
              </w:rPr>
              <w:t>Base Station RF Bandwidth</w:t>
            </w:r>
            <w:r w:rsidRPr="00753102">
              <w:t xml:space="preserve"> </w:t>
            </w:r>
            <w:r w:rsidRPr="00753102">
              <w:rPr>
                <w:rFonts w:cs="v5.0.0"/>
              </w:rPr>
              <w:t>shall be scaled according to the measurement bandwidth of the near-end sub-block</w:t>
            </w:r>
            <w:r w:rsidRPr="00753102">
              <w:t xml:space="preserve"> or </w:t>
            </w:r>
            <w:r w:rsidRPr="00753102">
              <w:rPr>
                <w:rFonts w:eastAsia="MS Mincho"/>
                <w:i/>
              </w:rPr>
              <w:t>Base Station RF Bandwidth</w:t>
            </w:r>
            <w:r w:rsidRPr="00753102">
              <w:t>.</w:t>
            </w:r>
          </w:p>
          <w:p w:rsidR="00C33A48" w:rsidRPr="00753102" w:rsidRDefault="00C33A48" w:rsidP="00B31FE9">
            <w:pPr>
              <w:pStyle w:val="TAN"/>
            </w:pPr>
            <w:r w:rsidRPr="00753102">
              <w:t>NOTE 4:</w:t>
            </w:r>
            <w:r w:rsidRPr="00753102">
              <w:tab/>
              <w:t>This frequency range ensures that the range of values of f_offset is continuous.</w:t>
            </w:r>
          </w:p>
          <w:p w:rsidR="00C33A48" w:rsidRPr="00753102" w:rsidRDefault="00C33A48" w:rsidP="00B31FE9">
            <w:pPr>
              <w:pStyle w:val="TAN"/>
            </w:pPr>
            <w:r w:rsidRPr="00753102">
              <w:t>NOTE 5:</w:t>
            </w:r>
            <w:r w:rsidRPr="0075310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Pr>
        <w:rPr>
          <w:noProof/>
        </w:rPr>
      </w:pPr>
    </w:p>
    <w:p w:rsidR="00C33A48" w:rsidRPr="00753102" w:rsidRDefault="00C33A48" w:rsidP="00E61A30">
      <w:pPr>
        <w:pStyle w:val="TH"/>
        <w:rPr>
          <w:lang w:val="en-US"/>
        </w:rPr>
      </w:pPr>
      <w:r w:rsidRPr="00753102">
        <w:lastRenderedPageBreak/>
        <w:t>Table 6.7.4.5.1-3</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000262B1"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97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-6.2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979" w:type="dxa"/>
            <w:shd w:val="clear" w:color="auto" w:fill="auto"/>
          </w:tcPr>
          <w:p w:rsidR="00C33A48" w:rsidRPr="00753102" w:rsidRDefault="00C33A48" w:rsidP="00F965A9">
            <w:pPr>
              <w:keepNext/>
              <w:keepLines/>
              <w:spacing w:after="0"/>
              <w:jc w:val="center"/>
              <w:rPr>
                <w:rFonts w:cs="Arial"/>
              </w:rPr>
            </w:pPr>
            <w:r w:rsidRPr="00753102">
              <w:rPr>
                <w:rFonts w:cs="Arial"/>
              </w:rPr>
              <w:t>-6.2 + 15(f_offset/MHz-2.715)dBm</w:t>
            </w:r>
          </w:p>
          <w:p w:rsidR="00C33A48" w:rsidRPr="00753102" w:rsidRDefault="00C33A48" w:rsidP="00F965A9">
            <w:pPr>
              <w:keepNext/>
              <w:keepLines/>
              <w:spacing w:after="0"/>
              <w:jc w:val="center"/>
              <w:rPr>
                <w:rFonts w:ascii="Arial" w:hAnsi="Arial" w:cs="Arial"/>
                <w:sz w:val="18"/>
              </w:rPr>
            </w:pP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97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-18.2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97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cs="Arial"/>
              </w:rPr>
              <w:t>-5.2 dBm</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1749"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12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979" w:type="dxa"/>
            <w:shd w:val="clear" w:color="auto" w:fill="auto"/>
          </w:tcPr>
          <w:p w:rsidR="00C33A48" w:rsidRPr="00753102" w:rsidRDefault="000262B1" w:rsidP="00F965A9">
            <w:pPr>
              <w:keepNext/>
              <w:keepLines/>
              <w:spacing w:after="0"/>
              <w:jc w:val="center"/>
              <w:rPr>
                <w:rFonts w:ascii="Arial" w:hAnsi="Arial" w:cs="Arial"/>
                <w:sz w:val="18"/>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54</w:t>
            </w:r>
            <w:r w:rsidR="00C33A48" w:rsidRPr="00753102">
              <w:rPr>
                <w:rFonts w:cs="Arial"/>
              </w:rPr>
              <w:t>.2 dB</w:t>
            </w:r>
          </w:p>
        </w:tc>
        <w:tc>
          <w:tcPr>
            <w:tcW w:w="1275"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127"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 xml:space="preserve">RIB </w:t>
            </w:r>
            <w:r w:rsidRPr="00753102">
              <w:rPr>
                <w:rFonts w:ascii="Arial" w:hAnsi="Arial" w:cs="Arial"/>
                <w:sz w:val="18"/>
              </w:rPr>
              <w:t xml:space="preserve">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w:t>
            </w:r>
            <w:r w:rsidRPr="00753102">
              <w:rPr>
                <w:rFonts w:ascii="Arial" w:hAnsi="Arial" w:cs="v5.0.0"/>
                <w:sz w:val="18"/>
              </w:rPr>
              <w:noBreakHyphen/>
              <w:t>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E61A30">
      <w:pPr>
        <w:pStyle w:val="TH"/>
        <w:rPr>
          <w:lang w:val="en-US"/>
        </w:rPr>
      </w:pPr>
      <w:r w:rsidRPr="00753102">
        <w:lastRenderedPageBreak/>
        <w:t>Table 6.7.4.5.1-4</w:t>
      </w:r>
      <w:r w:rsidRPr="00753102">
        <w:rPr>
          <w:noProof/>
        </w:rPr>
        <w:t xml:space="preserve">: Spectrum emission mask values, 45 dBm </w:t>
      </w:r>
      <w:r w:rsidRPr="00753102">
        <w:rPr>
          <w:noProof/>
        </w:rPr>
        <w:sym w:font="Symbol" w:char="F0A3"/>
      </w:r>
      <w:r w:rsidRPr="00753102">
        <w:rPr>
          <w:noProof/>
        </w:rPr>
        <w:t xml:space="preserve"> P</w:t>
      </w:r>
      <w:r w:rsidRPr="00753102" w:rsidDel="003D4ED7">
        <w:rPr>
          <w:noProof/>
          <w:vertAlign w:val="subscript"/>
        </w:rPr>
        <w:t xml:space="preserve"> </w:t>
      </w:r>
      <w:r w:rsidR="000262B1" w:rsidRPr="00753102">
        <w:rPr>
          <w:rFonts w:hint="eastAsia"/>
          <w:b w:val="0"/>
          <w:noProof/>
          <w:vertAlign w:val="subscript"/>
          <w:lang w:eastAsia="ja-JP"/>
        </w:rPr>
        <w:t>rated</w:t>
      </w:r>
      <w:r w:rsidRPr="00753102">
        <w:rPr>
          <w:noProof/>
          <w:vertAlign w:val="subscript"/>
        </w:rPr>
        <w:t>,c,TRP</w:t>
      </w:r>
      <w:r w:rsidRPr="00753102">
        <w:t xml:space="preserve"> </w:t>
      </w:r>
      <w:r w:rsidRPr="00753102">
        <w:rPr>
          <w:noProof/>
        </w:rPr>
        <w:t xml:space="preserve">&lt; 49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753102" w:rsidRPr="00753102" w:rsidTr="00F965A9">
        <w:trPr>
          <w:cantSplit/>
          <w:jc w:val="center"/>
        </w:trPr>
        <w:tc>
          <w:tcPr>
            <w:tcW w:w="2222"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12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979"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5"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2.5 MHz </w:t>
            </w:r>
            <w:r w:rsidRPr="00753102">
              <w:sym w:font="Symbol" w:char="F0A3"/>
            </w:r>
            <w:r w:rsidRPr="00753102">
              <w:t xml:space="preserve"> </w:t>
            </w:r>
            <w:r w:rsidRPr="00753102">
              <w:sym w:font="Symbol" w:char="F044"/>
            </w:r>
            <w:r w:rsidRPr="00753102">
              <w:t>f &lt; 2.7 MHz</w:t>
            </w:r>
          </w:p>
        </w:tc>
        <w:tc>
          <w:tcPr>
            <w:tcW w:w="2124" w:type="dxa"/>
            <w:shd w:val="clear" w:color="auto" w:fill="auto"/>
          </w:tcPr>
          <w:p w:rsidR="00C33A48" w:rsidRPr="00753102" w:rsidRDefault="00C33A48" w:rsidP="00A15D40">
            <w:pPr>
              <w:pStyle w:val="TAC"/>
              <w:rPr>
                <w:rFonts w:cs="Arial"/>
              </w:rPr>
            </w:pPr>
            <w:r w:rsidRPr="00753102">
              <w:t xml:space="preserve">2.515 MHz </w:t>
            </w:r>
            <w:r w:rsidRPr="00753102">
              <w:sym w:font="Symbol" w:char="F0A3"/>
            </w:r>
            <w:r w:rsidRPr="00753102">
              <w:t xml:space="preserve"> f_offset &lt; 2.715 MHz </w:t>
            </w:r>
          </w:p>
        </w:tc>
        <w:tc>
          <w:tcPr>
            <w:tcW w:w="2979" w:type="dxa"/>
            <w:shd w:val="clear" w:color="auto" w:fill="auto"/>
          </w:tcPr>
          <w:p w:rsidR="00C33A48" w:rsidRPr="00753102" w:rsidRDefault="00C33A48" w:rsidP="00A15D40">
            <w:pPr>
              <w:pStyle w:val="TAC"/>
              <w:rPr>
                <w:rFonts w:cs="Arial"/>
              </w:rPr>
            </w:pPr>
            <w:r w:rsidRPr="00753102">
              <w:rPr>
                <w:rFonts w:cs="Arial"/>
              </w:rPr>
              <w:t>-6 dBm</w:t>
            </w:r>
          </w:p>
        </w:tc>
        <w:tc>
          <w:tcPr>
            <w:tcW w:w="1275"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2.7 MHz </w:t>
            </w:r>
            <w:r w:rsidRPr="00753102">
              <w:sym w:font="Symbol" w:char="F0A3"/>
            </w:r>
            <w:r w:rsidRPr="00753102">
              <w:t xml:space="preserve"> </w:t>
            </w:r>
            <w:r w:rsidRPr="00753102">
              <w:sym w:font="Symbol" w:char="F044"/>
            </w:r>
            <w:r w:rsidRPr="00753102">
              <w:t>f &lt; 3.5 MHz</w:t>
            </w:r>
          </w:p>
        </w:tc>
        <w:tc>
          <w:tcPr>
            <w:tcW w:w="2124" w:type="dxa"/>
            <w:shd w:val="clear" w:color="auto" w:fill="auto"/>
          </w:tcPr>
          <w:p w:rsidR="00C33A48" w:rsidRPr="00753102" w:rsidRDefault="00C33A48" w:rsidP="00A15D40">
            <w:pPr>
              <w:pStyle w:val="TAC"/>
              <w:rPr>
                <w:rFonts w:cs="Arial"/>
              </w:rPr>
            </w:pPr>
            <w:r w:rsidRPr="00753102">
              <w:t xml:space="preserve">2.715 MHz </w:t>
            </w:r>
            <w:r w:rsidRPr="00753102">
              <w:sym w:font="Symbol" w:char="F0A3"/>
            </w:r>
            <w:r w:rsidRPr="00753102">
              <w:t xml:space="preserve"> f_offset &lt; 3.515 MHz</w:t>
            </w:r>
          </w:p>
        </w:tc>
        <w:tc>
          <w:tcPr>
            <w:tcW w:w="2979" w:type="dxa"/>
            <w:shd w:val="clear" w:color="auto" w:fill="auto"/>
          </w:tcPr>
          <w:p w:rsidR="00C33A48" w:rsidRPr="00753102" w:rsidRDefault="00C33A48" w:rsidP="00A15D40">
            <w:pPr>
              <w:pStyle w:val="TAC"/>
              <w:rPr>
                <w:rFonts w:cs="Arial"/>
              </w:rPr>
            </w:pPr>
            <w:r w:rsidRPr="00753102">
              <w:rPr>
                <w:rFonts w:cs="Arial"/>
              </w:rPr>
              <w:t>-6 + 15(f_offset/MHz-2.715)dBm</w:t>
            </w:r>
          </w:p>
          <w:p w:rsidR="00C33A48" w:rsidRPr="00753102" w:rsidRDefault="00C33A48" w:rsidP="00A15D40">
            <w:pPr>
              <w:pStyle w:val="TAC"/>
              <w:rPr>
                <w:rFonts w:cs="Arial"/>
              </w:rPr>
            </w:pPr>
          </w:p>
        </w:tc>
        <w:tc>
          <w:tcPr>
            <w:tcW w:w="1275"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rPr>
                <w:rFonts w:cs="Arial"/>
              </w:rPr>
              <w:t>(Note 4)</w:t>
            </w:r>
          </w:p>
        </w:tc>
        <w:tc>
          <w:tcPr>
            <w:tcW w:w="2124" w:type="dxa"/>
            <w:shd w:val="clear" w:color="auto" w:fill="auto"/>
          </w:tcPr>
          <w:p w:rsidR="00C33A48" w:rsidRPr="00753102" w:rsidRDefault="00C33A48" w:rsidP="00A15D40">
            <w:pPr>
              <w:pStyle w:val="TAC"/>
              <w:rPr>
                <w:rFonts w:cs="Arial"/>
              </w:rPr>
            </w:pPr>
            <w:r w:rsidRPr="00753102">
              <w:t xml:space="preserve">3.515 MHz </w:t>
            </w:r>
            <w:r w:rsidRPr="00753102">
              <w:sym w:font="Symbol" w:char="F0A3"/>
            </w:r>
            <w:r w:rsidRPr="00753102">
              <w:t xml:space="preserve"> f_offset &lt; 4.0 MHz </w:t>
            </w:r>
          </w:p>
        </w:tc>
        <w:tc>
          <w:tcPr>
            <w:tcW w:w="2979" w:type="dxa"/>
            <w:shd w:val="clear" w:color="auto" w:fill="auto"/>
          </w:tcPr>
          <w:p w:rsidR="00C33A48" w:rsidRPr="00753102" w:rsidRDefault="00C33A48" w:rsidP="00A15D40">
            <w:pPr>
              <w:pStyle w:val="TAC"/>
              <w:rPr>
                <w:rFonts w:cs="Arial"/>
              </w:rPr>
            </w:pPr>
            <w:r w:rsidRPr="00753102">
              <w:rPr>
                <w:rFonts w:cs="Arial"/>
              </w:rPr>
              <w:t>-18 dBm</w:t>
            </w:r>
          </w:p>
        </w:tc>
        <w:tc>
          <w:tcPr>
            <w:tcW w:w="1275"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3.5 MHz </w:t>
            </w:r>
            <w:r w:rsidRPr="00753102">
              <w:sym w:font="Symbol" w:char="F0A3"/>
            </w:r>
            <w:r w:rsidRPr="00753102">
              <w:t xml:space="preserve"> </w:t>
            </w:r>
            <w:r w:rsidRPr="00753102">
              <w:sym w:font="Symbol" w:char="F044"/>
            </w:r>
            <w:r w:rsidRPr="00753102">
              <w:t>f &lt; 7.5 MHz</w:t>
            </w:r>
          </w:p>
        </w:tc>
        <w:tc>
          <w:tcPr>
            <w:tcW w:w="2124" w:type="dxa"/>
            <w:shd w:val="clear" w:color="auto" w:fill="auto"/>
          </w:tcPr>
          <w:p w:rsidR="00C33A48" w:rsidRPr="00753102" w:rsidRDefault="00C33A48" w:rsidP="00A15D40">
            <w:pPr>
              <w:pStyle w:val="TAC"/>
              <w:rPr>
                <w:rFonts w:cs="Arial"/>
              </w:rPr>
            </w:pPr>
            <w:r w:rsidRPr="00753102">
              <w:t xml:space="preserve">4.0 MHz </w:t>
            </w:r>
            <w:r w:rsidRPr="00753102">
              <w:sym w:font="Symbol" w:char="F0A3"/>
            </w:r>
            <w:r w:rsidRPr="00753102">
              <w:t xml:space="preserve"> f_offset &lt; 8.0 MHz</w:t>
            </w:r>
          </w:p>
        </w:tc>
        <w:tc>
          <w:tcPr>
            <w:tcW w:w="2979" w:type="dxa"/>
            <w:shd w:val="clear" w:color="auto" w:fill="auto"/>
          </w:tcPr>
          <w:p w:rsidR="00C33A48" w:rsidRPr="00753102" w:rsidRDefault="00C33A48" w:rsidP="00A15D40">
            <w:pPr>
              <w:pStyle w:val="TAC"/>
              <w:rPr>
                <w:rFonts w:cs="Arial"/>
              </w:rPr>
            </w:pPr>
            <w:r w:rsidRPr="00753102">
              <w:rPr>
                <w:rFonts w:cs="Arial"/>
              </w:rPr>
              <w:t>-5 dBm</w:t>
            </w:r>
          </w:p>
        </w:tc>
        <w:tc>
          <w:tcPr>
            <w:tcW w:w="1275" w:type="dxa"/>
            <w:shd w:val="clear" w:color="auto" w:fill="auto"/>
          </w:tcPr>
          <w:p w:rsidR="00C33A48" w:rsidRPr="00753102" w:rsidRDefault="00C33A48" w:rsidP="00A15D40">
            <w:pPr>
              <w:pStyle w:val="TAC"/>
              <w:rPr>
                <w:rFonts w:cs="Arial"/>
              </w:rPr>
            </w:pPr>
            <w:r w:rsidRPr="00753102">
              <w:t xml:space="preserve">1 MHz </w:t>
            </w:r>
          </w:p>
        </w:tc>
      </w:tr>
      <w:tr w:rsidR="00753102" w:rsidRPr="00753102" w:rsidTr="00F965A9">
        <w:trPr>
          <w:cantSplit/>
          <w:jc w:val="center"/>
        </w:trPr>
        <w:tc>
          <w:tcPr>
            <w:tcW w:w="2222" w:type="dxa"/>
            <w:shd w:val="clear" w:color="auto" w:fill="auto"/>
          </w:tcPr>
          <w:p w:rsidR="00C33A48" w:rsidRPr="00753102" w:rsidRDefault="00C33A48" w:rsidP="00A15D40">
            <w:pPr>
              <w:pStyle w:val="TAC"/>
              <w:rPr>
                <w:rFonts w:cs="Arial"/>
              </w:rPr>
            </w:pPr>
            <w:r w:rsidRPr="00753102">
              <w:t xml:space="preserve">7.5 MHz </w:t>
            </w:r>
            <w:r w:rsidRPr="00753102">
              <w:sym w:font="Symbol" w:char="F0A3"/>
            </w:r>
            <w:r w:rsidRPr="00753102">
              <w:t xml:space="preserve"> </w:t>
            </w:r>
            <w:r w:rsidRPr="00753102">
              <w:sym w:font="Symbol" w:char="F044"/>
            </w:r>
            <w:r w:rsidRPr="00753102">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124" w:type="dxa"/>
            <w:shd w:val="clear" w:color="auto" w:fill="auto"/>
          </w:tcPr>
          <w:p w:rsidR="00C33A48" w:rsidRPr="00753102" w:rsidRDefault="00C33A48" w:rsidP="00A15D40">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979"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54</w:t>
            </w:r>
            <w:r w:rsidRPr="00753102">
              <w:rPr>
                <w:rFonts w:cs="Arial"/>
              </w:rPr>
              <w:t xml:space="preserve"> </w:t>
            </w:r>
            <w:r w:rsidR="00C33A48" w:rsidRPr="00753102">
              <w:rPr>
                <w:rFonts w:cs="Arial"/>
              </w:rPr>
              <w:t>dB</w:t>
            </w:r>
          </w:p>
        </w:tc>
        <w:tc>
          <w:tcPr>
            <w:tcW w:w="1275" w:type="dxa"/>
            <w:shd w:val="clear" w:color="auto" w:fill="auto"/>
          </w:tcPr>
          <w:p w:rsidR="00C33A48" w:rsidRPr="00753102" w:rsidRDefault="00C33A48" w:rsidP="00A15D40">
            <w:pPr>
              <w:pStyle w:val="TAC"/>
              <w:rPr>
                <w:rFonts w:cs="Arial"/>
              </w:rPr>
            </w:pPr>
            <w:r w:rsidRPr="00753102">
              <w:t xml:space="preserve">1 MHz </w:t>
            </w:r>
          </w:p>
        </w:tc>
      </w:tr>
      <w:tr w:rsidR="00C33A48" w:rsidRPr="00753102" w:rsidTr="00F965A9">
        <w:trPr>
          <w:cantSplit/>
          <w:jc w:val="center"/>
        </w:trPr>
        <w:tc>
          <w:tcPr>
            <w:tcW w:w="8600"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w:t>
            </w:r>
            <w:r w:rsidRPr="00753102">
              <w:rPr>
                <w:rFonts w:ascii="Arial" w:hAnsi="Arial" w:cs="Arial"/>
                <w:sz w:val="18"/>
              </w:rPr>
              <w:noBreakHyphen/>
              <w:t xml:space="preserve">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v5.0.0"/>
                <w:sz w:val="18"/>
              </w:rPr>
              <w:t>clause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Pr>
        <w:rPr>
          <w:noProof/>
        </w:rPr>
      </w:pPr>
    </w:p>
    <w:p w:rsidR="00C33A48" w:rsidRPr="00753102" w:rsidRDefault="00C33A48" w:rsidP="00E61A30">
      <w:pPr>
        <w:pStyle w:val="TH"/>
        <w:rPr>
          <w:lang w:val="en-US"/>
        </w:rPr>
      </w:pPr>
      <w:r w:rsidRPr="00753102">
        <w:lastRenderedPageBreak/>
        <w:t>Table 6.7.4.5.1-5</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C33A48" w:rsidRPr="00753102" w:rsidRDefault="00C33A48" w:rsidP="00A15D40">
            <w:pPr>
              <w:pStyle w:val="TAC"/>
              <w:rPr>
                <w:rFonts w:cs="Arial"/>
              </w:rPr>
            </w:pPr>
            <w:r w:rsidRPr="00753102">
              <w:t xml:space="preserve">2.515 MHz </w:t>
            </w:r>
            <w:r w:rsidRPr="00753102">
              <w:sym w:font="Symbol" w:char="F0A3"/>
            </w:r>
            <w:r w:rsidRPr="00753102">
              <w:t xml:space="preserve"> f_offset &lt; 2.715 MHz </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51</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C33A48" w:rsidRPr="00753102" w:rsidRDefault="00C33A48" w:rsidP="00A15D40">
            <w:pPr>
              <w:pStyle w:val="TAC"/>
              <w:rPr>
                <w:rFonts w:cs="Arial"/>
              </w:rPr>
            </w:pPr>
            <w:r w:rsidRPr="00753102">
              <w:t xml:space="preserve">2.715 MHz </w:t>
            </w:r>
            <w:r w:rsidRPr="00753102">
              <w:sym w:font="Symbol" w:char="F0A3"/>
            </w:r>
            <w:r w:rsidRPr="00753102">
              <w:t xml:space="preserve"> f_offset &lt; 3.515 MHz</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51</w:t>
            </w:r>
            <w:r w:rsidR="00C33A48" w:rsidRPr="00753102">
              <w:rPr>
                <w:rFonts w:cs="Arial"/>
              </w:rPr>
              <w:t>.2 – 15(f_offset/MHz-2.715) dB</w:t>
            </w:r>
          </w:p>
          <w:p w:rsidR="00C33A48" w:rsidRPr="00753102" w:rsidRDefault="00C33A48" w:rsidP="00A15D40">
            <w:pPr>
              <w:pStyle w:val="TAC"/>
              <w:rPr>
                <w:rFonts w:cs="Arial"/>
              </w:rPr>
            </w:pPr>
          </w:p>
        </w:tc>
        <w:tc>
          <w:tcPr>
            <w:tcW w:w="1276"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C33A48" w:rsidRPr="00753102" w:rsidRDefault="00C33A48" w:rsidP="00A15D40">
            <w:pPr>
              <w:pStyle w:val="TAC"/>
              <w:rPr>
                <w:rFonts w:cs="Arial"/>
              </w:rPr>
            </w:pPr>
            <w:r w:rsidRPr="00753102">
              <w:t xml:space="preserve">3.515 MHz </w:t>
            </w:r>
            <w:r w:rsidRPr="00753102">
              <w:sym w:font="Symbol" w:char="F0A3"/>
            </w:r>
            <w:r w:rsidRPr="00753102">
              <w:t xml:space="preserve"> f_offset &lt; 4.0 MHz </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001813BC" w:rsidRPr="00753102">
              <w:rPr>
                <w:rFonts w:cs="Arial" w:hint="eastAsia"/>
                <w:lang w:eastAsia="ja-JP"/>
              </w:rPr>
              <w:t>6</w:t>
            </w:r>
            <w:r w:rsidR="001813BC" w:rsidRPr="00753102">
              <w:rPr>
                <w:rFonts w:cs="Arial"/>
                <w:lang w:eastAsia="ja-JP"/>
              </w:rPr>
              <w:t>3</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C33A48" w:rsidRPr="00753102" w:rsidRDefault="00C33A48" w:rsidP="00A15D40">
            <w:pPr>
              <w:pStyle w:val="TAC"/>
              <w:rPr>
                <w:rFonts w:cs="Arial"/>
              </w:rPr>
            </w:pPr>
            <w:r w:rsidRPr="00753102">
              <w:t xml:space="preserve">4.0 MHz </w:t>
            </w:r>
            <w:r w:rsidRPr="00753102">
              <w:sym w:font="Symbol" w:char="F0A3"/>
            </w:r>
            <w:r w:rsidRPr="00753102">
              <w:t xml:space="preserve"> f_offset &lt; 8.0 MHz</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50</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1 MHz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C33A48" w:rsidRPr="00753102" w:rsidRDefault="00C33A48" w:rsidP="00A15D40">
            <w:pPr>
              <w:pStyle w:val="TAC"/>
              <w:rPr>
                <w:rFonts w:cs="Arial"/>
              </w:rPr>
            </w:pPr>
            <w:r w:rsidRPr="00753102">
              <w:t xml:space="preserve">8.0 MHz </w:t>
            </w:r>
            <w:r w:rsidRPr="00753102">
              <w:sym w:font="Symbol" w:char="F0A3"/>
            </w:r>
            <w:r w:rsidRPr="00753102">
              <w:t xml:space="preserve"> f_offset &lt; f_offset</w:t>
            </w:r>
            <w:r w:rsidRPr="00753102">
              <w:rPr>
                <w:vertAlign w:val="subscript"/>
              </w:rPr>
              <w:t>max</w:t>
            </w:r>
            <w:r w:rsidRPr="00753102">
              <w:t xml:space="preserve"> </w:t>
            </w:r>
          </w:p>
        </w:tc>
        <w:tc>
          <w:tcPr>
            <w:tcW w:w="2892" w:type="dxa"/>
            <w:shd w:val="clear" w:color="auto" w:fill="auto"/>
          </w:tcPr>
          <w:p w:rsidR="00C33A48" w:rsidRPr="00753102" w:rsidRDefault="000262B1" w:rsidP="00A15D40">
            <w:pPr>
              <w:pStyle w:val="TAC"/>
              <w:rPr>
                <w:rFonts w:cs="Arial"/>
              </w:rPr>
            </w:pPr>
            <w:r w:rsidRPr="00753102">
              <w:rPr>
                <w:rFonts w:cs="Arial"/>
              </w:rPr>
              <w:t>P</w:t>
            </w:r>
            <w:r w:rsidRPr="00753102">
              <w:rPr>
                <w:rFonts w:cs="Arial" w:hint="eastAsia"/>
                <w:vertAlign w:val="subscript"/>
                <w:lang w:eastAsia="ja-JP"/>
              </w:rPr>
              <w:t>rated</w:t>
            </w:r>
            <w:r w:rsidR="00C33A48" w:rsidRPr="00753102">
              <w:rPr>
                <w:rFonts w:cs="Arial"/>
                <w:vertAlign w:val="subscript"/>
              </w:rPr>
              <w:t>,c,TRP</w:t>
            </w:r>
            <w:r w:rsidR="00C33A48" w:rsidRPr="00753102">
              <w:rPr>
                <w:rFonts w:cs="Arial"/>
              </w:rPr>
              <w:t xml:space="preserve"> – </w:t>
            </w:r>
            <w:r w:rsidRPr="00753102">
              <w:rPr>
                <w:rFonts w:cs="Arial" w:hint="eastAsia"/>
                <w:lang w:eastAsia="ja-JP"/>
              </w:rPr>
              <w:t>54</w:t>
            </w:r>
            <w:r w:rsidR="00C33A48" w:rsidRPr="00753102">
              <w:rPr>
                <w:rFonts w:cs="Arial"/>
              </w:rPr>
              <w:t>.2 dB</w:t>
            </w:r>
          </w:p>
        </w:tc>
        <w:tc>
          <w:tcPr>
            <w:tcW w:w="1276" w:type="dxa"/>
            <w:shd w:val="clear" w:color="auto" w:fill="auto"/>
          </w:tcPr>
          <w:p w:rsidR="00C33A48" w:rsidRPr="00753102" w:rsidRDefault="00C33A48" w:rsidP="00A15D40">
            <w:pPr>
              <w:pStyle w:val="TAC"/>
              <w:rPr>
                <w:rFonts w:cs="Arial"/>
              </w:rPr>
            </w:pPr>
            <w:r w:rsidRPr="00753102">
              <w:t xml:space="preserve">1 MHz </w:t>
            </w:r>
          </w:p>
        </w:tc>
      </w:tr>
      <w:tr w:rsidR="00C33A48" w:rsidRPr="00753102" w:rsidTr="00F965A9">
        <w:trPr>
          <w:cantSplit/>
          <w:jc w:val="center"/>
        </w:trPr>
        <w:tc>
          <w:tcPr>
            <w:tcW w:w="8279"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E61A30">
      <w:pPr>
        <w:pStyle w:val="TH"/>
        <w:rPr>
          <w:lang w:val="en-US"/>
        </w:rPr>
      </w:pPr>
      <w:r w:rsidRPr="00753102">
        <w:lastRenderedPageBreak/>
        <w:t>Table 6.7.4.5.1-6</w:t>
      </w:r>
      <w:r w:rsidRPr="00753102">
        <w:rPr>
          <w:noProof/>
        </w:rPr>
        <w:t xml:space="preserve">: Spectrum emission mask values, 37 dBm </w:t>
      </w:r>
      <w:r w:rsidRPr="00753102">
        <w:rPr>
          <w:noProof/>
        </w:rPr>
        <w:sym w:font="Symbol" w:char="F0A3"/>
      </w:r>
      <w:r w:rsidRPr="00753102">
        <w:rPr>
          <w:noProof/>
        </w:rPr>
        <w:t xml:space="preserve"> P</w:t>
      </w:r>
      <w:r w:rsidRPr="00753102">
        <w:rPr>
          <w:noProof/>
          <w:vertAlign w:val="subscript"/>
        </w:rPr>
        <w:t>rated,c,TRP</w:t>
      </w:r>
      <w:r w:rsidRPr="00753102">
        <w:t xml:space="preserve"> </w:t>
      </w:r>
      <w:r w:rsidRPr="00753102">
        <w:rPr>
          <w:noProof/>
        </w:rPr>
        <w:t xml:space="preserve">&lt; 45 dBm for </w:t>
      </w:r>
      <w:r w:rsidRPr="00753102">
        <w:t>UTRA FDD bands</w:t>
      </w:r>
      <w:r w:rsidRPr="00753102">
        <w:rPr>
          <w:lang w:val="en-US"/>
        </w:rPr>
        <w:t xml:space="preserve"> </w:t>
      </w:r>
      <w:r w:rsidRPr="00753102">
        <w:rPr>
          <w:rFonts w:cs="Arial"/>
          <w:lang w:val="en-US"/>
        </w:rPr>
        <w:t xml:space="preserve">&gt; </w:t>
      </w:r>
      <w:r w:rsidRPr="00753102">
        <w:rPr>
          <w:lang w:val="en-US"/>
        </w:rPr>
        <w:t xml:space="preserve">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-3 dB point,</w:t>
            </w:r>
            <w:r w:rsidRPr="00753102">
              <w:rPr>
                <w:rFonts w:ascii="Arial" w:hAnsi="Arial" w:cs="v4.2.0"/>
                <w:b/>
                <w:sz w:val="18"/>
              </w:rPr>
              <w:sym w:font="Symbol" w:char="F044"/>
            </w:r>
            <w:r w:rsidRPr="00753102">
              <w:rPr>
                <w:rFonts w:ascii="Arial" w:hAnsi="Arial" w:cs="v4.2.0"/>
                <w:b/>
                <w:sz w:val="18"/>
              </w:rPr>
              <w:t>f</w:t>
            </w:r>
          </w:p>
        </w:tc>
        <w:tc>
          <w:tcPr>
            <w:tcW w:w="1984"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2892" w:type="dxa"/>
            <w:shd w:val="clear" w:color="auto" w:fill="auto"/>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276" w:type="dxa"/>
            <w:shd w:val="clear" w:color="auto" w:fill="auto"/>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51dB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51 – 15(f_offset/MHz-2.715) dB</w:t>
            </w:r>
          </w:p>
          <w:p w:rsidR="00C33A48" w:rsidRPr="00753102" w:rsidRDefault="00C33A48" w:rsidP="00A15D40">
            <w:pPr>
              <w:pStyle w:val="TAC"/>
            </w:pP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63 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50 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cantSplit/>
          <w:jc w:val="center"/>
        </w:trPr>
        <w:tc>
          <w:tcPr>
            <w:tcW w:w="2127"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1984"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2892" w:type="dxa"/>
            <w:shd w:val="clear" w:color="auto" w:fill="auto"/>
          </w:tcPr>
          <w:p w:rsidR="00C33A48" w:rsidRPr="00753102" w:rsidRDefault="000262B1" w:rsidP="00A15D40">
            <w:pPr>
              <w:pStyle w:val="TAC"/>
            </w:pPr>
            <w:r w:rsidRPr="00753102">
              <w:t>P</w:t>
            </w:r>
            <w:r w:rsidRPr="00753102">
              <w:rPr>
                <w:rFonts w:hint="eastAsia"/>
                <w:vertAlign w:val="subscript"/>
                <w:lang w:eastAsia="ja-JP"/>
              </w:rPr>
              <w:t>rated</w:t>
            </w:r>
            <w:r w:rsidR="00C33A48" w:rsidRPr="00753102">
              <w:rPr>
                <w:vertAlign w:val="subscript"/>
              </w:rPr>
              <w:t>,c,TRP</w:t>
            </w:r>
            <w:r w:rsidR="00C33A48" w:rsidRPr="00753102">
              <w:t xml:space="preserve"> – 54 dB</w:t>
            </w:r>
          </w:p>
        </w:tc>
        <w:tc>
          <w:tcPr>
            <w:tcW w:w="1276" w:type="dxa"/>
            <w:shd w:val="clear" w:color="auto" w:fill="auto"/>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cantSplit/>
          <w:jc w:val="center"/>
        </w:trPr>
        <w:tc>
          <w:tcPr>
            <w:tcW w:w="8279" w:type="dxa"/>
            <w:gridSpan w:val="4"/>
            <w:shd w:val="clear" w:color="auto" w:fill="auto"/>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12.5 MHz from both adjacent sub blocks on each side of the sub</w:t>
            </w:r>
            <w:r w:rsidRPr="00753102">
              <w:rPr>
                <w:rFonts w:ascii="Arial" w:hAnsi="Arial" w:cs="Arial"/>
                <w:sz w:val="18"/>
              </w:rPr>
              <w:noBreakHyphen/>
              <w:t xml:space="preserve">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Pr>
        <w:rPr>
          <w:noProof/>
        </w:rPr>
      </w:pPr>
    </w:p>
    <w:p w:rsidR="00C33A48" w:rsidRPr="00753102" w:rsidRDefault="00C33A48" w:rsidP="00E61A30">
      <w:pPr>
        <w:pStyle w:val="TH"/>
        <w:rPr>
          <w:lang w:val="en-US"/>
        </w:rPr>
      </w:pPr>
      <w:r w:rsidRPr="00753102">
        <w:lastRenderedPageBreak/>
        <w:t>Table 6.7.4.5.1-7</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551"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68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686" w:type="dxa"/>
          </w:tcPr>
          <w:p w:rsidR="00C33A48" w:rsidRPr="00753102" w:rsidRDefault="00C33A48" w:rsidP="00A15D40">
            <w:pPr>
              <w:pStyle w:val="TAC"/>
            </w:pPr>
            <w:r w:rsidRPr="00753102">
              <w:t>-14.2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686" w:type="dxa"/>
          </w:tcPr>
          <w:p w:rsidR="00C33A48" w:rsidRPr="00753102" w:rsidRDefault="00C33A48" w:rsidP="00A15D40">
            <w:pPr>
              <w:pStyle w:val="TAC"/>
            </w:pPr>
            <w:r w:rsidRPr="00753102">
              <w:rPr>
                <w:noProof/>
              </w:rPr>
              <w:t>-14.2</w:t>
            </w:r>
            <w:r w:rsidR="000262B1" w:rsidRPr="00753102">
              <w:rPr>
                <w:rFonts w:hint="eastAsia"/>
                <w:noProof/>
                <w:lang w:eastAsia="ja-JP"/>
              </w:rPr>
              <w:t xml:space="preserve"> dBm</w:t>
            </w:r>
            <w:r w:rsidR="000262B1" w:rsidRPr="00753102">
              <w:rPr>
                <w:noProof/>
              </w:rPr>
              <w:t xml:space="preserve"> </w:t>
            </w:r>
            <w:r w:rsidRPr="00753102">
              <w:rPr>
                <w:noProof/>
              </w:rPr>
              <w:t>-15(f_offset/MHz-2.715)dB</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686" w:type="dxa"/>
          </w:tcPr>
          <w:p w:rsidR="00C33A48" w:rsidRPr="00753102" w:rsidRDefault="00C33A48" w:rsidP="00A15D40">
            <w:pPr>
              <w:pStyle w:val="TAC"/>
            </w:pPr>
            <w:r w:rsidRPr="00753102">
              <w:t>-26.2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686" w:type="dxa"/>
          </w:tcPr>
          <w:p w:rsidR="00C33A48" w:rsidRPr="00753102" w:rsidRDefault="00C33A48" w:rsidP="00A15D40">
            <w:pPr>
              <w:pStyle w:val="TAC"/>
            </w:pPr>
            <w:r w:rsidRPr="00753102">
              <w:t>-13.2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686" w:type="dxa"/>
          </w:tcPr>
          <w:p w:rsidR="00C33A48" w:rsidRPr="00753102" w:rsidRDefault="00C33A48" w:rsidP="00A15D40">
            <w:pPr>
              <w:pStyle w:val="TAC"/>
            </w:pPr>
            <w:r w:rsidRPr="00753102">
              <w:t>-17.2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jc w:val="center"/>
        </w:trPr>
        <w:tc>
          <w:tcPr>
            <w:tcW w:w="959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RIB supporting non-contiguous spectrum operation the </w:t>
            </w:r>
            <w:r w:rsidRPr="00753102">
              <w:rPr>
                <w:rFonts w:ascii="Arial" w:hAnsi="Arial" w:cs="Arial"/>
                <w:i/>
                <w:sz w:val="18"/>
              </w:rPr>
              <w:t>test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w:t>
            </w:r>
            <w:r w:rsidRPr="00753102">
              <w:rPr>
                <w:rFonts w:ascii="Arial" w:hAnsi="Arial" w:cs="Arial"/>
                <w:sz w:val="18"/>
                <w:lang w:eastAsia="zh-CN"/>
              </w:rPr>
              <w:t xml:space="preserve"> 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E61A30">
      <w:pPr>
        <w:pStyle w:val="TH"/>
        <w:rPr>
          <w:lang w:val="en-US"/>
        </w:rPr>
      </w:pPr>
      <w:r w:rsidRPr="00753102">
        <w:t>Table 6.7.4.5.1-8</w:t>
      </w:r>
      <w:r w:rsidRPr="00753102">
        <w:rPr>
          <w:noProof/>
        </w:rPr>
        <w:t>: Spectrum emission mask values, P</w:t>
      </w:r>
      <w:r w:rsidRPr="00753102">
        <w:rPr>
          <w:noProof/>
          <w:vertAlign w:val="subscript"/>
        </w:rPr>
        <w:t>rated,c,TRP</w:t>
      </w:r>
      <w:r w:rsidRPr="00753102">
        <w:t xml:space="preserve"> </w:t>
      </w:r>
      <w:r w:rsidRPr="00753102">
        <w:rPr>
          <w:noProof/>
        </w:rPr>
        <w:t xml:space="preserve">&lt; 37 dBm for </w:t>
      </w:r>
      <w:r w:rsidRPr="00753102">
        <w:t>UTRA FDD bands</w:t>
      </w:r>
      <w:r w:rsidRPr="00753102">
        <w:rPr>
          <w:lang w:val="en-US"/>
        </w:rPr>
        <w:t xml:space="preserve"> </w:t>
      </w:r>
      <w:r w:rsidRPr="00753102">
        <w:rPr>
          <w:rFonts w:cs="Arial"/>
          <w:lang w:val="en-US"/>
        </w:rPr>
        <w:t>&gt;</w:t>
      </w:r>
      <w:r w:rsidRPr="00753102">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63"/>
        <w:gridCol w:w="2268"/>
        <w:gridCol w:w="3969"/>
        <w:gridCol w:w="1397"/>
      </w:tblGrid>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 xml:space="preserve">Frequency offset of measurement filter -3 dB point, </w:t>
            </w:r>
            <w:r w:rsidRPr="00753102">
              <w:rPr>
                <w:rFonts w:ascii="Arial" w:hAnsi="Arial" w:cs="v4.2.0"/>
                <w:b/>
                <w:sz w:val="18"/>
              </w:rPr>
              <w:sym w:font="Symbol" w:char="F044"/>
            </w:r>
            <w:r w:rsidRPr="00753102">
              <w:rPr>
                <w:rFonts w:ascii="Arial" w:hAnsi="Arial" w:cs="v4.2.0"/>
                <w:b/>
                <w:sz w:val="18"/>
              </w:rPr>
              <w:t>f</w:t>
            </w:r>
          </w:p>
        </w:tc>
        <w:tc>
          <w:tcPr>
            <w:tcW w:w="2268" w:type="dxa"/>
          </w:tcPr>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Frequency offset of measurement filter centre frequency, f_offset</w:t>
            </w:r>
          </w:p>
        </w:tc>
        <w:tc>
          <w:tcPr>
            <w:tcW w:w="396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w:t>
            </w:r>
            <w:r w:rsidRPr="00753102">
              <w:rPr>
                <w:rFonts w:ascii="Arial" w:hAnsi="Arial" w:cs="v4.2.0"/>
                <w:b/>
                <w:sz w:val="18"/>
              </w:rPr>
              <w:t xml:space="preserve"> </w:t>
            </w:r>
            <w:r w:rsidRPr="00753102">
              <w:rPr>
                <w:rFonts w:ascii="Arial" w:hAnsi="Arial" w:cs="Arial"/>
                <w:b/>
                <w:sz w:val="18"/>
              </w:rPr>
              <w:t>(notes 1 and 2)</w:t>
            </w:r>
          </w:p>
        </w:tc>
        <w:tc>
          <w:tcPr>
            <w:tcW w:w="1397" w:type="dxa"/>
          </w:tcPr>
          <w:p w:rsidR="00C33A48" w:rsidRPr="00753102" w:rsidRDefault="00C33A48" w:rsidP="00F965A9">
            <w:pPr>
              <w:keepNext/>
              <w:keepLines/>
              <w:spacing w:after="0"/>
              <w:jc w:val="center"/>
              <w:rPr>
                <w:rFonts w:ascii="Arial" w:hAnsi="Arial" w:cs="v4.2.0"/>
                <w:b/>
                <w:sz w:val="18"/>
              </w:rPr>
            </w:pPr>
            <w:r w:rsidRPr="00753102">
              <w:rPr>
                <w:rFonts w:ascii="Arial" w:hAnsi="Arial" w:cs="v4.2.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2.7 MHz</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2.515 MHz </w:t>
            </w:r>
            <w:r w:rsidRPr="00753102">
              <w:rPr>
                <w:rFonts w:ascii="Arial" w:hAnsi="Arial" w:cs="v4.2.0"/>
                <w:sz w:val="18"/>
              </w:rPr>
              <w:sym w:font="Symbol" w:char="F0A3"/>
            </w:r>
            <w:r w:rsidRPr="00753102">
              <w:rPr>
                <w:rFonts w:ascii="Arial" w:hAnsi="Arial" w:cs="v4.2.0"/>
                <w:sz w:val="18"/>
              </w:rPr>
              <w:t xml:space="preserve"> f_offset &lt; 2.715 MHz </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-14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3.5 MHz</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2.715 MHz </w:t>
            </w:r>
            <w:r w:rsidRPr="00753102">
              <w:rPr>
                <w:rFonts w:ascii="Arial" w:hAnsi="Arial" w:cs="v4.2.0"/>
                <w:sz w:val="18"/>
              </w:rPr>
              <w:sym w:font="Symbol" w:char="F0A3"/>
            </w:r>
            <w:r w:rsidRPr="00753102">
              <w:rPr>
                <w:rFonts w:ascii="Arial" w:hAnsi="Arial" w:cs="v4.2.0"/>
                <w:sz w:val="18"/>
              </w:rPr>
              <w:t xml:space="preserve"> f_offset &lt; 3.515 MHz</w:t>
            </w:r>
          </w:p>
        </w:tc>
        <w:tc>
          <w:tcPr>
            <w:tcW w:w="3969" w:type="dxa"/>
          </w:tcPr>
          <w:p w:rsidR="00C33A48" w:rsidRPr="00753102" w:rsidRDefault="00C33A48" w:rsidP="00F965A9">
            <w:pPr>
              <w:keepNext/>
              <w:keepLines/>
              <w:spacing w:after="0"/>
              <w:jc w:val="center"/>
            </w:pPr>
            <w:r w:rsidRPr="00753102">
              <w:rPr>
                <w:noProof/>
              </w:rPr>
              <w:t>-14</w:t>
            </w:r>
            <w:r w:rsidR="000262B1" w:rsidRPr="00753102">
              <w:rPr>
                <w:rFonts w:hint="eastAsia"/>
                <w:noProof/>
                <w:lang w:eastAsia="ja-JP"/>
              </w:rPr>
              <w:t xml:space="preserve"> dBm</w:t>
            </w:r>
            <w:r w:rsidR="000262B1" w:rsidRPr="00753102">
              <w:rPr>
                <w:noProof/>
              </w:rPr>
              <w:t xml:space="preserve"> </w:t>
            </w:r>
            <w:r w:rsidRPr="00753102">
              <w:rPr>
                <w:noProof/>
              </w:rPr>
              <w:t>-15(f_offset/MHz-2.715)dB</w:t>
            </w:r>
          </w:p>
          <w:p w:rsidR="00C33A48" w:rsidRPr="00753102" w:rsidRDefault="00C33A48" w:rsidP="00F965A9">
            <w:pPr>
              <w:keepNext/>
              <w:keepLines/>
              <w:spacing w:after="0"/>
              <w:jc w:val="center"/>
              <w:rPr>
                <w:rFonts w:ascii="Arial" w:hAnsi="Arial" w:cs="Arial"/>
                <w:sz w:val="18"/>
              </w:rPr>
            </w:pP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(Note 4)</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3.515 MHz </w:t>
            </w:r>
            <w:r w:rsidRPr="00753102">
              <w:rPr>
                <w:rFonts w:ascii="Arial" w:hAnsi="Arial" w:cs="v4.2.0"/>
                <w:sz w:val="18"/>
              </w:rPr>
              <w:sym w:font="Symbol" w:char="F0A3"/>
            </w:r>
            <w:r w:rsidRPr="00753102">
              <w:rPr>
                <w:rFonts w:ascii="Arial" w:hAnsi="Arial" w:cs="v4.2.0"/>
                <w:sz w:val="18"/>
              </w:rPr>
              <w:t xml:space="preserve"> f_offset &lt; 4.0 MHz </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-26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30 kHz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3.5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f &lt; 7.5 MHz</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4.0 MHz </w:t>
            </w:r>
            <w:r w:rsidRPr="00753102">
              <w:rPr>
                <w:rFonts w:ascii="Arial" w:hAnsi="Arial" w:cs="v4.2.0"/>
                <w:sz w:val="18"/>
              </w:rPr>
              <w:sym w:font="Symbol" w:char="F0A3"/>
            </w:r>
            <w:r w:rsidRPr="00753102">
              <w:rPr>
                <w:rFonts w:ascii="Arial" w:hAnsi="Arial" w:cs="v4.2.0"/>
                <w:sz w:val="18"/>
              </w:rPr>
              <w:t xml:space="preserve"> f_offset &lt; 8.0 MHz</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-13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753102" w:rsidRPr="00753102" w:rsidTr="00F965A9">
        <w:trPr>
          <w:jc w:val="center"/>
        </w:trPr>
        <w:tc>
          <w:tcPr>
            <w:tcW w:w="1963"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7.5 MHz </w:t>
            </w:r>
            <w:r w:rsidRPr="00753102">
              <w:rPr>
                <w:rFonts w:ascii="Arial" w:hAnsi="Arial" w:cs="v4.2.0"/>
                <w:sz w:val="18"/>
              </w:rPr>
              <w:sym w:font="Symbol" w:char="F0A3"/>
            </w:r>
            <w:r w:rsidRPr="00753102">
              <w:rPr>
                <w:rFonts w:ascii="Arial" w:hAnsi="Arial" w:cs="v4.2.0"/>
                <w:sz w:val="18"/>
              </w:rPr>
              <w:t xml:space="preserve"> </w:t>
            </w:r>
            <w:r w:rsidRPr="00753102">
              <w:rPr>
                <w:rFonts w:ascii="Arial" w:hAnsi="Arial" w:cs="v4.2.0"/>
                <w:sz w:val="18"/>
              </w:rPr>
              <w:sym w:font="Symbol" w:char="F044"/>
            </w:r>
            <w:r w:rsidRPr="00753102">
              <w:rPr>
                <w:rFonts w:ascii="Arial" w:hAnsi="Arial" w:cs="v4.2.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8.0 MHz </w:t>
            </w:r>
            <w:r w:rsidRPr="00753102">
              <w:rPr>
                <w:rFonts w:ascii="Arial" w:hAnsi="Arial" w:cs="v4.2.0"/>
                <w:sz w:val="18"/>
              </w:rPr>
              <w:sym w:font="Symbol" w:char="F0A3"/>
            </w:r>
            <w:r w:rsidRPr="00753102">
              <w:rPr>
                <w:rFonts w:ascii="Arial" w:hAnsi="Arial" w:cs="v4.2.0"/>
                <w:sz w:val="18"/>
              </w:rPr>
              <w:t xml:space="preserve"> f_offset &lt; f_offset</w:t>
            </w:r>
            <w:r w:rsidRPr="00753102">
              <w:rPr>
                <w:rFonts w:ascii="Arial" w:hAnsi="Arial" w:cs="v4.2.0"/>
                <w:sz w:val="18"/>
                <w:vertAlign w:val="subscript"/>
              </w:rPr>
              <w:t>max</w:t>
            </w:r>
            <w:r w:rsidRPr="00753102">
              <w:rPr>
                <w:rFonts w:ascii="Arial" w:hAnsi="Arial" w:cs="v4.2.0"/>
                <w:sz w:val="18"/>
              </w:rPr>
              <w:t xml:space="preserve"> </w:t>
            </w:r>
          </w:p>
        </w:tc>
        <w:tc>
          <w:tcPr>
            <w:tcW w:w="3969" w:type="dxa"/>
          </w:tcPr>
          <w:p w:rsidR="00C33A48" w:rsidRPr="00753102" w:rsidRDefault="00C33A48" w:rsidP="00F965A9">
            <w:pPr>
              <w:keepNext/>
              <w:keepLines/>
              <w:spacing w:after="0"/>
              <w:jc w:val="center"/>
              <w:rPr>
                <w:rFonts w:ascii="Arial" w:hAnsi="Arial" w:cs="Arial"/>
                <w:sz w:val="18"/>
              </w:rPr>
            </w:pPr>
            <w:r w:rsidRPr="00753102">
              <w:rPr>
                <w:rFonts w:cs="Arial"/>
              </w:rPr>
              <w:t>-17 dBm</w:t>
            </w:r>
          </w:p>
        </w:tc>
        <w:tc>
          <w:tcPr>
            <w:tcW w:w="1397"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 xml:space="preserve">1 MHz </w:t>
            </w:r>
          </w:p>
        </w:tc>
      </w:tr>
      <w:tr w:rsidR="00C33A48" w:rsidRPr="00753102" w:rsidTr="00F965A9">
        <w:trPr>
          <w:jc w:val="center"/>
        </w:trPr>
        <w:tc>
          <w:tcPr>
            <w:tcW w:w="959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the test</w:t>
            </w:r>
            <w:r w:rsidRPr="00753102">
              <w:rPr>
                <w:rFonts w:ascii="Arial" w:hAnsi="Arial" w:cs="Arial"/>
                <w:i/>
                <w:sz w:val="18"/>
              </w:rPr>
              <w:t xml:space="preserve"> requirement</w:t>
            </w:r>
            <w:r w:rsidRPr="00753102">
              <w:rPr>
                <w:rFonts w:ascii="Arial" w:hAnsi="Arial" w:cs="Arial"/>
                <w:sz w:val="18"/>
              </w:rPr>
              <w:t xml:space="preserve"> within sub-block gaps within any operating band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12.5 MHz from both adjacent sub blocks on each side of the sub-block gap, where the </w:t>
            </w:r>
            <w:r w:rsidRPr="00753102">
              <w:rPr>
                <w:rFonts w:ascii="Arial" w:hAnsi="Arial" w:cs="Arial" w:hint="eastAsia"/>
                <w:sz w:val="18"/>
                <w:lang w:eastAsia="zh-CN"/>
              </w:rPr>
              <w:t xml:space="preserve">spurious emission </w:t>
            </w:r>
            <w:r w:rsidRPr="00753102">
              <w:rPr>
                <w:rFonts w:ascii="Arial" w:hAnsi="Arial" w:cs="Arial"/>
                <w:i/>
                <w:sz w:val="18"/>
              </w:rPr>
              <w:t>test requirement</w:t>
            </w:r>
            <w:r w:rsidRPr="00753102">
              <w:rPr>
                <w:rFonts w:ascii="Arial" w:hAnsi="Arial" w:cs="Arial" w:hint="eastAsia"/>
                <w:sz w:val="18"/>
                <w:lang w:eastAsia="zh-CN"/>
              </w:rPr>
              <w:t xml:space="preserve"> in </w:t>
            </w:r>
            <w:r w:rsidRPr="00753102">
              <w:rPr>
                <w:rFonts w:ascii="Arial" w:hAnsi="Arial" w:cs="Arial"/>
                <w:sz w:val="18"/>
                <w:lang w:eastAsia="zh-CN"/>
              </w:rPr>
              <w:t>sub</w:t>
            </w:r>
            <w:r w:rsidRPr="00753102">
              <w:rPr>
                <w:rFonts w:ascii="Arial" w:hAnsi="Arial" w:cs="v5.0.0"/>
                <w:sz w:val="18"/>
              </w:rPr>
              <w:t>clauses 6.7.6</w:t>
            </w:r>
            <w:r w:rsidRPr="00753102">
              <w:rPr>
                <w:rFonts w:ascii="Arial" w:hAnsi="Arial" w:cs="v5.0.0" w:hint="eastAsia"/>
                <w:sz w:val="18"/>
                <w:lang w:eastAsia="zh-CN"/>
              </w:rPr>
              <w:t xml:space="preserve"> shall be met</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w:t>
            </w:r>
            <w:r w:rsidRPr="00753102">
              <w:rPr>
                <w:rFonts w:ascii="Arial" w:hAnsi="Arial" w:cs="v5.0.0"/>
                <w:sz w:val="18"/>
              </w:rPr>
              <w:t>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z w:val="18"/>
              </w:rPr>
            </w:pPr>
            <w:r w:rsidRPr="00753102">
              <w:rPr>
                <w:rFonts w:ascii="Arial" w:hAnsi="Arial" w:cs="v4.2.0"/>
                <w:sz w:val="18"/>
              </w:rPr>
              <w:t>NOTE 4:</w:t>
            </w:r>
            <w:r w:rsidRPr="00753102">
              <w:rPr>
                <w:rFonts w:ascii="Arial" w:hAnsi="Arial" w:cs="v4.2.0"/>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v4.2.0"/>
                <w:sz w:val="18"/>
              </w:rPr>
              <w:t>NOTE 5:</w:t>
            </w:r>
            <w:r w:rsidRPr="00753102">
              <w:rPr>
                <w:rFonts w:ascii="Arial" w:hAnsi="Arial" w:cs="v4.2.0"/>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B31FE9">
      <w:pPr>
        <w:rPr>
          <w:lang w:val="en-US"/>
        </w:rPr>
      </w:pPr>
    </w:p>
    <w:p w:rsidR="00C33A48" w:rsidRPr="00753102" w:rsidRDefault="00C33A48" w:rsidP="00C33A48">
      <w:r w:rsidRPr="00753102">
        <w:lastRenderedPageBreak/>
        <w:t>For operation in band II, IV, V, X</w:t>
      </w:r>
      <w:r w:rsidRPr="00753102">
        <w:rPr>
          <w:rFonts w:cs="v5.0.0"/>
        </w:rPr>
        <w:t>, XII, XIII</w:t>
      </w:r>
      <w:r w:rsidRPr="00753102">
        <w:rPr>
          <w:rFonts w:cs="v5.0.0"/>
          <w:lang w:eastAsia="zh-CN"/>
        </w:rPr>
        <w:t>,</w:t>
      </w:r>
      <w:r w:rsidRPr="00753102">
        <w:rPr>
          <w:rFonts w:cs="v5.0.0"/>
        </w:rPr>
        <w:t xml:space="preserve"> XIV</w:t>
      </w:r>
      <w:r w:rsidRPr="00753102">
        <w:rPr>
          <w:rFonts w:cs="v5.0.0"/>
          <w:lang w:eastAsia="zh-CN"/>
        </w:rPr>
        <w:t>, XXV</w:t>
      </w:r>
      <w:r w:rsidRPr="00753102">
        <w:rPr>
          <w:rFonts w:cs="v5.0.0"/>
        </w:rPr>
        <w:t xml:space="preserve"> and XXVI, the</w:t>
      </w:r>
      <w:r w:rsidRPr="00753102">
        <w:t xml:space="preserve"> applicable additional requirement in tables 6.7.4.5.1-9 to 6.7.4.5.1-11 apply in addition to the test requirements in tables 6.7.4.5.1-1 to 6.7.4.5.1-8.</w:t>
      </w:r>
    </w:p>
    <w:p w:rsidR="00C33A48" w:rsidRPr="00753102" w:rsidRDefault="00C33A48" w:rsidP="00E61A30">
      <w:pPr>
        <w:pStyle w:val="TH"/>
      </w:pPr>
      <w:r w:rsidRPr="00753102">
        <w:t>Table 6.7.4.5.1</w:t>
      </w:r>
      <w:r w:rsidRPr="00753102">
        <w:rPr>
          <w:rFonts w:cs="v4.2.0"/>
        </w:rPr>
        <w:t>-9</w:t>
      </w:r>
      <w:r w:rsidRPr="00753102">
        <w:t>: Additional spectrum emission limits for Bands II, IV, X</w:t>
      </w:r>
      <w:r w:rsidRPr="00753102">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v4.2.0"/>
                <w:sz w:val="18"/>
              </w:rPr>
              <w:t>7.2</w:t>
            </w:r>
            <w:r w:rsidRPr="00753102">
              <w:rPr>
                <w:rFonts w:ascii="Arial" w:hAnsi="Arial" w:cs="Arial"/>
                <w:sz w:val="18"/>
              </w:rPr>
              <w:t xml:space="preserve">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4.0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jc w:val="center"/>
        </w:trPr>
        <w:tc>
          <w:tcPr>
            <w:tcW w:w="973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 w:rsidR="00C33A48" w:rsidRPr="00753102" w:rsidRDefault="00C33A48" w:rsidP="00E61A30">
      <w:pPr>
        <w:pStyle w:val="TH"/>
      </w:pPr>
      <w:r w:rsidRPr="00753102">
        <w:t>Table 6.7.4.5.1</w:t>
      </w:r>
      <w:r w:rsidRPr="00753102">
        <w:rPr>
          <w:rFonts w:cs="v4.2.0"/>
        </w:rPr>
        <w:t>-10</w:t>
      </w:r>
      <w:r w:rsidRPr="0075310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3.5 MHz</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3.515 MHz</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3.5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3.55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jc w:val="center"/>
        </w:trPr>
        <w:tc>
          <w:tcPr>
            <w:tcW w:w="973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 w:rsidR="00C33A48" w:rsidRPr="00753102" w:rsidRDefault="00C33A48" w:rsidP="00E61A30">
      <w:pPr>
        <w:pStyle w:val="TH"/>
      </w:pPr>
      <w:r w:rsidRPr="00753102">
        <w:t>Table 6.7.4.5.1</w:t>
      </w:r>
      <w:r w:rsidRPr="00753102">
        <w:rPr>
          <w:rFonts w:cs="v4.2.0"/>
        </w:rPr>
        <w:t>-11</w:t>
      </w:r>
      <w:r w:rsidRPr="00753102">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93"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Frequency offset of measurement filter centre frequency, f_offset</w:t>
            </w:r>
          </w:p>
        </w:tc>
        <w:tc>
          <w:tcPr>
            <w:tcW w:w="2136" w:type="dxa"/>
          </w:tcPr>
          <w:p w:rsidR="00C33A48" w:rsidRPr="00753102" w:rsidRDefault="00C33A48" w:rsidP="00F965A9">
            <w:pPr>
              <w:keepNext/>
              <w:keepLines/>
              <w:spacing w:after="0"/>
              <w:jc w:val="center"/>
              <w:rPr>
                <w:rFonts w:ascii="Arial" w:hAnsi="Arial" w:cs="Arial"/>
                <w:b/>
                <w:sz w:val="18"/>
              </w:rPr>
            </w:pPr>
            <w:r w:rsidRPr="00753102">
              <w:rPr>
                <w:rFonts w:ascii="Arial" w:hAnsi="Arial" w:cs="v5.0.0"/>
                <w:b/>
                <w:sz w:val="18"/>
              </w:rPr>
              <w:t xml:space="preserve">Additional requirement </w:t>
            </w:r>
          </w:p>
        </w:tc>
        <w:tc>
          <w:tcPr>
            <w:tcW w:w="209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p w:rsidR="00C33A48" w:rsidRPr="00753102" w:rsidRDefault="00C33A48" w:rsidP="00F965A9">
            <w:pPr>
              <w:keepNext/>
              <w:keepLines/>
              <w:spacing w:after="0"/>
              <w:jc w:val="center"/>
              <w:rPr>
                <w:rFonts w:ascii="Arial" w:hAnsi="Arial" w:cs="Arial"/>
                <w:b/>
                <w:sz w:val="18"/>
              </w:rPr>
            </w:pPr>
            <w:r w:rsidRPr="00753102">
              <w:rPr>
                <w:rFonts w:ascii="Arial" w:hAnsi="Arial" w:cs="v4.2.0"/>
                <w:b/>
                <w:sz w:val="18"/>
              </w:rPr>
              <w:t>(Note 5)</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2.6 MHz</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2.515 MHz </w:t>
            </w:r>
            <w:r w:rsidRPr="00753102">
              <w:rPr>
                <w:rFonts w:ascii="Arial" w:hAnsi="Arial" w:cs="v5.0.0"/>
                <w:sz w:val="18"/>
              </w:rPr>
              <w:sym w:font="Symbol" w:char="F0A3"/>
            </w:r>
            <w:r w:rsidRPr="00753102">
              <w:rPr>
                <w:rFonts w:ascii="Arial" w:hAnsi="Arial" w:cs="v5.0.0"/>
                <w:sz w:val="18"/>
              </w:rPr>
              <w:t xml:space="preserve"> f_offset &lt; 2.615 MHz</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251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2.6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93"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2.65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13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209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jc w:val="center"/>
        </w:trPr>
        <w:tc>
          <w:tcPr>
            <w:tcW w:w="9737"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5:</w:t>
            </w:r>
            <w:r w:rsidRPr="00753102">
              <w:rPr>
                <w:rFonts w:ascii="Arial" w:hAnsi="Arial"/>
                <w:sz w:val="18"/>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C33A48" w:rsidRPr="00753102" w:rsidRDefault="00C33A48" w:rsidP="00C33A48"/>
    <w:p w:rsidR="00C33A48" w:rsidRPr="00753102" w:rsidRDefault="00C33A48" w:rsidP="00C33A48">
      <w:r w:rsidRPr="00753102">
        <w:rPr>
          <w:rFonts w:cs="v5.0.0"/>
        </w:rPr>
        <w:t xml:space="preserve">In certain regions the following test requirement may apply for protection of DTT. For a </w:t>
      </w:r>
      <w:r w:rsidRPr="00753102">
        <w:rPr>
          <w:rFonts w:cs="v5.0.0"/>
          <w:i/>
        </w:rPr>
        <w:t>RIB</w:t>
      </w:r>
      <w:r w:rsidRPr="00753102">
        <w:rPr>
          <w:rFonts w:cs="v5.0.0"/>
        </w:rPr>
        <w:t xml:space="preserve"> operating in Band XX, the </w:t>
      </w:r>
      <w:r w:rsidRPr="00753102">
        <w:t>level of emissions in the band 470-790 MHz, measured in an 8MHz filter bandwidth on centre frequencies F</w:t>
      </w:r>
      <w:r w:rsidRPr="00753102">
        <w:rPr>
          <w:vertAlign w:val="subscript"/>
        </w:rPr>
        <w:t>filter</w:t>
      </w:r>
      <w:r w:rsidRPr="00753102">
        <w:t xml:space="preserve"> according to Table 6.7.4.5.1-12, shall not exceed the maximum emission level TRP in Table 6.7.4.5.1-12.</w:t>
      </w:r>
    </w:p>
    <w:p w:rsidR="00C33A48" w:rsidRPr="00753102" w:rsidRDefault="00C33A48" w:rsidP="00E61A30">
      <w:pPr>
        <w:pStyle w:val="TH"/>
      </w:pPr>
      <w:r w:rsidRPr="00753102">
        <w:lastRenderedPageBreak/>
        <w:t>Table 6.7.4.5.1</w:t>
      </w:r>
      <w:r w:rsidRPr="00753102">
        <w:rPr>
          <w:rFonts w:cs="v4.2.0"/>
        </w:rPr>
        <w:t>-12</w:t>
      </w:r>
      <w:r w:rsidRPr="00753102">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53102" w:rsidRPr="00753102" w:rsidTr="00F965A9">
        <w:trPr>
          <w:cantSplit/>
          <w:jc w:val="center"/>
        </w:trPr>
        <w:tc>
          <w:tcPr>
            <w:tcW w:w="179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Case</w:t>
            </w:r>
          </w:p>
        </w:tc>
        <w:tc>
          <w:tcPr>
            <w:tcW w:w="170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C33A48" w:rsidRPr="00753102" w:rsidRDefault="00C33A48" w:rsidP="00F965A9">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Maximum Level</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0262B1" w:rsidP="00F965A9">
            <w:pPr>
              <w:keepNext/>
              <w:keepLines/>
              <w:spacing w:after="0"/>
              <w:jc w:val="center"/>
              <w:rPr>
                <w:rFonts w:ascii="Arial" w:hAnsi="Arial" w:cs="Arial"/>
                <w:sz w:val="18"/>
              </w:rPr>
            </w:pPr>
            <w:r w:rsidRPr="00753102">
              <w:rPr>
                <w:rFonts w:ascii="Arial" w:hAnsi="Arial" w:cs="v4.2.0" w:hint="eastAsia"/>
                <w:sz w:val="18"/>
                <w:lang w:eastAsia="ja-JP"/>
              </w:rPr>
              <w:t>1.8</w:t>
            </w:r>
            <w:r w:rsidRPr="00753102">
              <w:rPr>
                <w:rFonts w:ascii="Arial" w:hAnsi="Arial" w:cs="Arial"/>
                <w:sz w:val="18"/>
              </w:rPr>
              <w:t xml:space="preserve"> </w:t>
            </w:r>
            <w:r w:rsidR="00C33A48"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v4.2.0"/>
                <w:sz w:val="18"/>
              </w:rPr>
              <w:t>7.2</w:t>
            </w:r>
            <w:r w:rsidRPr="00753102">
              <w:rPr>
                <w:rFonts w:ascii="Arial" w:hAnsi="Arial" w:cs="Arial"/>
                <w:sz w:val="18"/>
              </w:rPr>
              <w:t xml:space="preserve"> 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1.2</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w:t>
            </w:r>
            <w:r w:rsidRPr="00753102">
              <w:rPr>
                <w:rFonts w:ascii="Arial" w:hAnsi="Arial" w:cs="v4.2.0"/>
                <w:sz w:val="18"/>
              </w:rPr>
              <w:t>7.2</w:t>
            </w:r>
            <w:r w:rsidRPr="00753102">
              <w:rPr>
                <w:rFonts w:ascii="Arial" w:hAnsi="Arial" w:cs="Arial"/>
                <w:sz w:val="18"/>
              </w:rPr>
              <w:t xml:space="preserve"> 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Pr="00753102">
              <w:rPr>
                <w:rFonts w:ascii="Arial" w:hAnsi="Arial" w:cs="v4.2.0"/>
                <w:sz w:val="18"/>
              </w:rPr>
              <w:t>1.2</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tcPr>
          <w:p w:rsidR="00C33A48" w:rsidRPr="00753102" w:rsidRDefault="00C33A48" w:rsidP="00F965A9">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N.A.</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v4.2.0"/>
                <w:sz w:val="18"/>
              </w:rPr>
              <w:t>3.8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C33A48" w:rsidRPr="00753102" w:rsidTr="00F965A9">
        <w:trPr>
          <w:cantSplit/>
          <w:jc w:val="center"/>
        </w:trPr>
        <w:tc>
          <w:tcPr>
            <w:tcW w:w="9260" w:type="dxa"/>
            <w:gridSpan w:val="5"/>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C33A48" w:rsidRPr="00753102" w:rsidRDefault="00C33A48" w:rsidP="00C33A48"/>
    <w:p w:rsidR="00C33A48" w:rsidRPr="00753102" w:rsidRDefault="00C33A48" w:rsidP="00C33A48">
      <w:pPr>
        <w:keepLines/>
        <w:ind w:left="1135" w:hanging="851"/>
      </w:pPr>
      <w:r w:rsidRPr="00753102">
        <w:t>NOTE 1:</w:t>
      </w:r>
      <w:r w:rsidRPr="00753102">
        <w:tab/>
        <w:t>The regional requirement is defined in terms of EIRP (effective isotropic radiated power), which is dependent on both the BS emissions at the antenna connector and the deployment (including antenna gain and feeder loss). The method outlined in annex B1, TS 37.105 [6] indicates how the limit in Table 6.7.4.5.1-12 demonstrates compliance to the regional requirement</w:t>
      </w:r>
    </w:p>
    <w:p w:rsidR="00C33A48" w:rsidRPr="00753102" w:rsidRDefault="00C33A48" w:rsidP="00C33A48">
      <w:r w:rsidRPr="00753102">
        <w:t xml:space="preserve">In certain regions, the following test requirements may apply to a </w:t>
      </w:r>
      <w:r w:rsidRPr="00753102">
        <w:rPr>
          <w:i/>
        </w:rPr>
        <w:t>RIB</w:t>
      </w:r>
      <w:r w:rsidRPr="00753102">
        <w:t xml:space="preserve"> operating in Band XXXII within 1452</w:t>
      </w:r>
      <w:r w:rsidRPr="00753102">
        <w:rPr>
          <w:rFonts w:hint="eastAsia"/>
        </w:rPr>
        <w:t>-</w:t>
      </w:r>
      <w:r w:rsidRPr="00753102">
        <w:t>1492 MHz</w:t>
      </w:r>
      <w:r w:rsidRPr="00753102">
        <w:rPr>
          <w:rFonts w:hint="eastAsia"/>
        </w:rPr>
        <w:t>.</w:t>
      </w:r>
      <w:r w:rsidRPr="00753102">
        <w:t xml:space="preserve"> </w:t>
      </w:r>
      <w:r w:rsidRPr="00753102">
        <w:rPr>
          <w:rFonts w:cs="v5.0.0"/>
        </w:rPr>
        <w:t xml:space="preserve">The </w:t>
      </w:r>
      <w:r w:rsidRPr="00753102">
        <w:t>level of unwanted emissions, measured on centre frequencies f_offset</w:t>
      </w:r>
      <w:r w:rsidRPr="00753102">
        <w:rPr>
          <w:rFonts w:hint="eastAsia"/>
        </w:rPr>
        <w:t xml:space="preserve"> with filter bandwidth</w:t>
      </w:r>
      <w:r w:rsidRPr="00753102">
        <w:t>, according to Table 6.7.4.5.1-13, shall not exceed the maximum TRP limits indicated in the table.</w:t>
      </w:r>
    </w:p>
    <w:p w:rsidR="00C33A48" w:rsidRPr="00753102" w:rsidRDefault="00C33A48" w:rsidP="00E61A30">
      <w:pPr>
        <w:pStyle w:val="TH"/>
      </w:pPr>
      <w:r w:rsidRPr="00753102">
        <w:t>Table 6.7.4.5.1</w:t>
      </w:r>
      <w:r w:rsidRPr="00753102">
        <w:rPr>
          <w:rFonts w:cs="v4.2.0"/>
        </w:rPr>
        <w:t>-13</w:t>
      </w:r>
      <w:r w:rsidRPr="00753102">
        <w:t>: Declared frequency band XXXII unwanted emission</w:t>
      </w:r>
      <w:r w:rsidRPr="00753102">
        <w:br/>
        <w:t>within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35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 (dBm)</w:t>
            </w:r>
          </w:p>
        </w:tc>
        <w:tc>
          <w:tcPr>
            <w:tcW w:w="255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5</w:t>
            </w:r>
            <w:r w:rsidRPr="00753102">
              <w:rPr>
                <w:rFonts w:ascii="Arial" w:hAnsi="Arial" w:cs="Arial"/>
                <w:sz w:val="18"/>
              </w:rPr>
              <w:t xml:space="preserve"> MHz</w:t>
            </w:r>
          </w:p>
        </w:tc>
        <w:tc>
          <w:tcPr>
            <w:tcW w:w="2352" w:type="dxa"/>
          </w:tcPr>
          <w:p w:rsidR="00C33A48" w:rsidRPr="00753102" w:rsidRDefault="00C33A48" w:rsidP="00F965A9">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10</w:t>
            </w:r>
            <w:r w:rsidRPr="00753102">
              <w:rPr>
                <w:rFonts w:ascii="Arial" w:hAnsi="Arial" w:cs="Arial"/>
                <w:sz w:val="18"/>
              </w:rPr>
              <w:t xml:space="preserve"> MHz</w:t>
            </w:r>
          </w:p>
        </w:tc>
        <w:tc>
          <w:tcPr>
            <w:tcW w:w="2352" w:type="dxa"/>
          </w:tcPr>
          <w:p w:rsidR="00C33A48" w:rsidRPr="00753102" w:rsidRDefault="00C33A48" w:rsidP="00F965A9">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753102" w:rsidRPr="00753102" w:rsidTr="00F965A9">
        <w:trPr>
          <w:jc w:val="center"/>
        </w:trPr>
        <w:tc>
          <w:tcPr>
            <w:tcW w:w="328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15</w:t>
            </w:r>
            <w:r w:rsidRPr="00753102">
              <w:rPr>
                <w:rFonts w:ascii="Arial" w:hAnsi="Arial" w:cs="Arial"/>
                <w:sz w:val="18"/>
              </w:rPr>
              <w:t xml:space="preserve"> MHz ≤ </w:t>
            </w:r>
            <w:r w:rsidRPr="00753102">
              <w:rPr>
                <w:rFonts w:ascii="Arial" w:hAnsi="Arial" w:cs="Arial"/>
                <w:sz w:val="18"/>
                <w:lang w:eastAsia="zh-CN"/>
              </w:rPr>
              <w:t>f_offset</w:t>
            </w:r>
            <w:r w:rsidRPr="00753102">
              <w:rPr>
                <w:rFonts w:ascii="Arial" w:hAnsi="Arial" w:cs="Arial"/>
                <w:sz w:val="18"/>
              </w:rPr>
              <w:t xml:space="preserve"> ≤ f_offset</w:t>
            </w:r>
            <w:r w:rsidRPr="00753102">
              <w:rPr>
                <w:rFonts w:ascii="Arial" w:hAnsi="Arial" w:cs="Arial"/>
                <w:sz w:val="18"/>
                <w:vertAlign w:val="subscript"/>
              </w:rPr>
              <w:t>max, B32</w:t>
            </w:r>
          </w:p>
        </w:tc>
        <w:tc>
          <w:tcPr>
            <w:tcW w:w="2352"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 xml:space="preserve"> dB</w:t>
            </w:r>
          </w:p>
        </w:tc>
        <w:tc>
          <w:tcPr>
            <w:tcW w:w="255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sz w:val="18"/>
                <w:lang w:eastAsia="zh-CN"/>
              </w:rPr>
              <w:t xml:space="preserve"> M</w:t>
            </w:r>
            <w:r w:rsidRPr="00753102">
              <w:rPr>
                <w:rFonts w:ascii="Arial" w:hAnsi="Arial" w:cs="Arial"/>
                <w:sz w:val="18"/>
              </w:rPr>
              <w:t>Hz</w:t>
            </w:r>
          </w:p>
        </w:tc>
      </w:tr>
      <w:tr w:rsidR="00C33A48" w:rsidRPr="00753102" w:rsidTr="00F965A9">
        <w:trPr>
          <w:jc w:val="center"/>
        </w:trPr>
        <w:tc>
          <w:tcPr>
            <w:tcW w:w="8188" w:type="dxa"/>
            <w:gridSpan w:val="3"/>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sz w:val="18"/>
              </w:rPr>
              <w:tab/>
              <w:t>f_offset</w:t>
            </w:r>
            <w:r w:rsidRPr="00753102">
              <w:rPr>
                <w:rFonts w:ascii="Arial" w:hAnsi="Arial" w:cs="Arial"/>
                <w:sz w:val="18"/>
                <w:vertAlign w:val="subscript"/>
              </w:rPr>
              <w:t>max, B32</w:t>
            </w:r>
            <w:r w:rsidRPr="00753102">
              <w:rPr>
                <w:rFonts w:ascii="Arial" w:hAnsi="Arial" w:cs="Arial"/>
                <w:sz w:val="18"/>
              </w:rPr>
              <w:t xml:space="preserve">  denotes the frequency difference between the lower channel carrier frequency and 1454.5 MHz, and the frequency difference between the upper channel carrier frequency and 1489.5 MHz for the set channel position.</w:t>
            </w:r>
          </w:p>
        </w:tc>
      </w:tr>
    </w:tbl>
    <w:p w:rsidR="00C33A48" w:rsidRPr="00753102" w:rsidRDefault="00C33A48" w:rsidP="00C33A48"/>
    <w:p w:rsidR="00C33A48" w:rsidRPr="00753102" w:rsidRDefault="00C33A48" w:rsidP="00C33A48">
      <w:pPr>
        <w:keepLines/>
        <w:ind w:left="1135" w:hanging="851"/>
        <w:rPr>
          <w:lang w:val="en-US"/>
        </w:rPr>
      </w:pPr>
      <w:r w:rsidRPr="00753102">
        <w:t>NOTE 2:</w:t>
      </w:r>
      <w:r w:rsidRPr="00753102">
        <w:tab/>
        <w:t>The regional requirement</w:t>
      </w:r>
      <w:r w:rsidRPr="00753102">
        <w:rPr>
          <w:rFonts w:hint="eastAsia"/>
        </w:rPr>
        <w:t>,</w:t>
      </w:r>
      <w:r w:rsidRPr="00753102">
        <w:t xml:space="preserve"> included in </w:t>
      </w:r>
      <w:r w:rsidRPr="00753102">
        <w:rPr>
          <w:rFonts w:hint="eastAsia"/>
        </w:rPr>
        <w:t>CEPT ECC Decision (13)03</w:t>
      </w:r>
      <w:r w:rsidRPr="00753102">
        <w:rPr>
          <w:lang w:val="en-US"/>
        </w:rPr>
        <w:t xml:space="preserve"> [xx]</w:t>
      </w:r>
      <w:r w:rsidRPr="00753102">
        <w:rPr>
          <w:rFonts w:hint="eastAsia"/>
        </w:rPr>
        <w:t>,</w:t>
      </w:r>
      <w:r w:rsidRPr="00753102">
        <w:t xml:space="preserve"> is defined in terms of EIRP per antenna, which is dependent on both the BS emissions at the antenna connector and the deployment (including antenna gain and feeder loss). The method outlined in annex B, TS 37.105 </w:t>
      </w:r>
      <w:r w:rsidRPr="00753102">
        <w:rPr>
          <w:lang w:val="en-US"/>
        </w:rPr>
        <w:t xml:space="preserve">[6] </w:t>
      </w:r>
      <w:r w:rsidRPr="00753102">
        <w:t xml:space="preserve">indicates how the limit in Table 6.7.4.5.1-13 </w:t>
      </w:r>
      <w:r w:rsidRPr="00753102">
        <w:rPr>
          <w:lang w:val="en-US"/>
        </w:rPr>
        <w:t>demonstrates compliance to the regional requirement.</w:t>
      </w:r>
    </w:p>
    <w:p w:rsidR="00C33A48" w:rsidRPr="00753102" w:rsidRDefault="00C33A48" w:rsidP="00C33A48">
      <w:r w:rsidRPr="00753102">
        <w:rPr>
          <w:rFonts w:cs="v5.0.0" w:hint="eastAsia"/>
        </w:rPr>
        <w:t>In certain regions, t</w:t>
      </w:r>
      <w:r w:rsidRPr="00753102">
        <w:rPr>
          <w:rFonts w:cs="v5.0.0"/>
        </w:rPr>
        <w:t xml:space="preserve">he following test requirement may apply </w:t>
      </w:r>
      <w:r w:rsidRPr="00753102">
        <w:rPr>
          <w:rFonts w:cs="v5.0.0" w:hint="eastAsia"/>
        </w:rPr>
        <w:t xml:space="preserve">to </w:t>
      </w:r>
      <w:r w:rsidRPr="00753102">
        <w:rPr>
          <w:rFonts w:cs="v5.0.0"/>
          <w:i/>
        </w:rPr>
        <w:t>RIB</w:t>
      </w:r>
      <w:r w:rsidRPr="00753102">
        <w:rPr>
          <w:rFonts w:cs="v5.0.0" w:hint="eastAsia"/>
        </w:rPr>
        <w:t xml:space="preserve"> operating in Band </w:t>
      </w:r>
      <w:r w:rsidRPr="00753102">
        <w:rPr>
          <w:rFonts w:cs="v5.0.0"/>
        </w:rPr>
        <w:t>XXXII</w:t>
      </w:r>
      <w:r w:rsidRPr="00753102">
        <w:rPr>
          <w:rFonts w:cs="v5.0.0" w:hint="eastAsia"/>
        </w:rPr>
        <w:t xml:space="preserve"> within 1452-1492MHz </w:t>
      </w:r>
      <w:r w:rsidRPr="00753102">
        <w:rPr>
          <w:rFonts w:cs="v5.0.0"/>
        </w:rPr>
        <w:t xml:space="preserve">for </w:t>
      </w:r>
      <w:r w:rsidRPr="00753102">
        <w:rPr>
          <w:rFonts w:cs="v5.0.0" w:hint="eastAsia"/>
        </w:rPr>
        <w:t xml:space="preserve">the </w:t>
      </w:r>
      <w:r w:rsidRPr="00753102">
        <w:rPr>
          <w:rFonts w:cs="v5.0.0"/>
        </w:rPr>
        <w:t>protection of services in spectrum adjacent to</w:t>
      </w:r>
      <w:r w:rsidRPr="00753102">
        <w:rPr>
          <w:rFonts w:cs="v5.0.0" w:hint="eastAsia"/>
        </w:rPr>
        <w:t xml:space="preserve"> the frequency range 1452-1492 MHz</w:t>
      </w:r>
      <w:r w:rsidRPr="00753102">
        <w:rPr>
          <w:rFonts w:cs="v5.0.0"/>
        </w:rPr>
        <w:t xml:space="preserve">. </w:t>
      </w:r>
      <w:r w:rsidRPr="00753102">
        <w:rPr>
          <w:rFonts w:cs="v5.0.0" w:hint="eastAsia"/>
        </w:rPr>
        <w:t>T</w:t>
      </w:r>
      <w:r w:rsidRPr="00753102">
        <w:rPr>
          <w:rFonts w:cs="v5.0.0"/>
        </w:rPr>
        <w:t xml:space="preserve">he </w:t>
      </w:r>
      <w:r w:rsidRPr="00753102">
        <w:t>level of emissions, measured on centre frequencies F</w:t>
      </w:r>
      <w:r w:rsidRPr="00753102">
        <w:rPr>
          <w:vertAlign w:val="subscript"/>
        </w:rPr>
        <w:t>filter</w:t>
      </w:r>
      <w:r w:rsidRPr="00753102">
        <w:t xml:space="preserve"> </w:t>
      </w:r>
      <w:r w:rsidRPr="00753102">
        <w:rPr>
          <w:rFonts w:hint="eastAsia"/>
        </w:rPr>
        <w:t xml:space="preserve">with filter bandwidth </w:t>
      </w:r>
      <w:r w:rsidRPr="00753102">
        <w:t>according to Table 6.7.4.5.1-14, shall not exceed the maximum emission TRP limits in the table. This requirement applies in the frequency range 1429-1518MHz even though part of the range falls in the spurious domain.</w:t>
      </w:r>
    </w:p>
    <w:p w:rsidR="00C33A48" w:rsidRPr="00753102" w:rsidRDefault="00C33A48" w:rsidP="00E61A30">
      <w:pPr>
        <w:pStyle w:val="TH"/>
      </w:pPr>
      <w:r w:rsidRPr="00753102">
        <w:lastRenderedPageBreak/>
        <w:t>Table 6.7.4.5.1</w:t>
      </w:r>
      <w:r w:rsidRPr="00753102">
        <w:rPr>
          <w:rFonts w:cs="v4.2.0"/>
        </w:rPr>
        <w:t>-14</w:t>
      </w:r>
      <w:r w:rsidRPr="00753102">
        <w:t>: Frequency band XXXII declared emission outside 1452</w:t>
      </w:r>
      <w:r w:rsidRPr="00753102">
        <w:rPr>
          <w:rFonts w:hint="eastAsia"/>
        </w:rPr>
        <w:t>-</w:t>
      </w:r>
      <w:r w:rsidRPr="0075310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Filter </w:t>
            </w:r>
            <w:r w:rsidRPr="00753102">
              <w:rPr>
                <w:rFonts w:ascii="Arial" w:hAnsi="Arial" w:cs="v5.0.0"/>
                <w:b/>
                <w:sz w:val="18"/>
              </w:rPr>
              <w:t xml:space="preserve">centre frequency, </w:t>
            </w:r>
            <w:r w:rsidRPr="00753102">
              <w:rPr>
                <w:rFonts w:ascii="Arial" w:hAnsi="Arial" w:cs="Arial"/>
                <w:b/>
                <w:sz w:val="18"/>
              </w:rPr>
              <w:t>F</w:t>
            </w:r>
            <w:r w:rsidRPr="00753102">
              <w:rPr>
                <w:rFonts w:ascii="Arial" w:hAnsi="Arial" w:cs="Arial"/>
                <w:b/>
                <w:sz w:val="18"/>
                <w:vertAlign w:val="subscript"/>
              </w:rPr>
              <w:t>filter</w:t>
            </w:r>
          </w:p>
        </w:tc>
        <w:tc>
          <w:tcPr>
            <w:tcW w:w="193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Declared emission level (dBm)</w:t>
            </w:r>
          </w:p>
        </w:tc>
        <w:tc>
          <w:tcPr>
            <w:tcW w:w="1939"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1429.5 MHz ≤ F</w:t>
            </w:r>
            <w:r w:rsidRPr="00753102">
              <w:rPr>
                <w:rFonts w:ascii="Arial" w:hAnsi="Arial" w:cs="Arial"/>
                <w:sz w:val="18"/>
                <w:vertAlign w:val="subscript"/>
              </w:rPr>
              <w:t>filter</w:t>
            </w:r>
            <w:r w:rsidRPr="00753102">
              <w:rPr>
                <w:rFonts w:ascii="Arial" w:hAnsi="Arial" w:cs="Arial"/>
                <w:sz w:val="18"/>
              </w:rPr>
              <w:t xml:space="preserve"> ≤ 1448.5 MHz</w:t>
            </w:r>
          </w:p>
        </w:tc>
        <w:tc>
          <w:tcPr>
            <w:tcW w:w="1939"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1450.5 MHz</w:t>
            </w:r>
          </w:p>
        </w:tc>
        <w:tc>
          <w:tcPr>
            <w:tcW w:w="1939" w:type="dxa"/>
          </w:tcPr>
          <w:p w:rsidR="00C33A48" w:rsidRPr="00753102" w:rsidRDefault="00C33A48" w:rsidP="00934F2D">
            <w:pPr>
              <w:keepNext/>
              <w:keepLines/>
              <w:spacing w:after="0"/>
              <w:jc w:val="center"/>
              <w:rPr>
                <w:rFonts w:ascii="Arial" w:hAnsi="Arial" w:cs="Arial"/>
                <w:sz w:val="18"/>
                <w:lang w:eastAsia="ja-JP"/>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r>
      <w:tr w:rsidR="00753102"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filter</w:t>
            </w:r>
            <w:r w:rsidRPr="00753102">
              <w:rPr>
                <w:rFonts w:ascii="Arial" w:hAnsi="Arial" w:cs="Arial"/>
                <w:sz w:val="18"/>
              </w:rPr>
              <w:t xml:space="preserve">  = 1493.5 MHz</w:t>
            </w:r>
          </w:p>
        </w:tc>
        <w:tc>
          <w:tcPr>
            <w:tcW w:w="1939"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r>
      <w:tr w:rsidR="00C33A48" w:rsidRPr="00753102" w:rsidTr="00F965A9">
        <w:trPr>
          <w:tblHeader/>
          <w:jc w:val="center"/>
        </w:trPr>
        <w:tc>
          <w:tcPr>
            <w:tcW w:w="3023"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1495.5 MHz ≤ F</w:t>
            </w:r>
            <w:r w:rsidRPr="00753102">
              <w:rPr>
                <w:rFonts w:ascii="Arial" w:hAnsi="Arial" w:cs="Arial"/>
                <w:sz w:val="18"/>
                <w:vertAlign w:val="subscript"/>
              </w:rPr>
              <w:t>filter</w:t>
            </w:r>
            <w:r w:rsidRPr="00753102">
              <w:rPr>
                <w:rFonts w:ascii="Arial" w:hAnsi="Arial" w:cs="Arial"/>
                <w:sz w:val="18"/>
              </w:rPr>
              <w:t xml:space="preserve"> ≤ 1517.5 MHz  </w:t>
            </w:r>
          </w:p>
        </w:tc>
        <w:tc>
          <w:tcPr>
            <w:tcW w:w="1939" w:type="dxa"/>
          </w:tcPr>
          <w:p w:rsidR="00C33A48" w:rsidRPr="00753102" w:rsidRDefault="00C33A48" w:rsidP="00934F2D">
            <w:pPr>
              <w:keepNext/>
              <w:keepLines/>
              <w:spacing w:after="0"/>
              <w:jc w:val="center"/>
              <w:rPr>
                <w:rFonts w:ascii="Arial" w:hAnsi="Arial" w:cs="Arial"/>
                <w:sz w:val="18"/>
              </w:rPr>
            </w:pPr>
            <w:r w:rsidRPr="00753102">
              <w:rPr>
                <w:rFonts w:cs="Arial"/>
              </w:rPr>
              <w:t>P</w:t>
            </w:r>
            <w:r w:rsidRPr="00753102">
              <w:rPr>
                <w:rFonts w:cs="Arial"/>
                <w:vertAlign w:val="subscript"/>
              </w:rPr>
              <w:t>EIRP</w:t>
            </w:r>
            <w:r w:rsidRPr="00753102" w:rsidDel="00803042">
              <w:rPr>
                <w:rFonts w:ascii="Arial" w:hAnsi="Arial" w:cs="Arial"/>
                <w:sz w:val="18"/>
              </w:rPr>
              <w:t xml:space="preserve"> </w:t>
            </w:r>
            <w:r w:rsidRPr="00753102">
              <w:rPr>
                <w:rFonts w:ascii="Arial" w:hAnsi="Arial" w:cs="Arial"/>
                <w:sz w:val="18"/>
              </w:rPr>
              <w:t xml:space="preserve">– 17 dBi + </w:t>
            </w:r>
            <w:r w:rsidRPr="00753102">
              <w:rPr>
                <w:rFonts w:ascii="Arial" w:hAnsi="Arial" w:cs="v4.2.0"/>
                <w:sz w:val="18"/>
              </w:rPr>
              <w:t>7.8</w:t>
            </w:r>
            <w:r w:rsidRPr="00753102">
              <w:rPr>
                <w:rFonts w:ascii="Arial" w:hAnsi="Arial" w:cs="Arial"/>
                <w:sz w:val="18"/>
              </w:rPr>
              <w:t>dB</w:t>
            </w:r>
          </w:p>
        </w:tc>
        <w:tc>
          <w:tcPr>
            <w:tcW w:w="1939"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bl>
    <w:p w:rsidR="00C33A48" w:rsidRPr="00753102" w:rsidRDefault="00C33A48" w:rsidP="00C33A48"/>
    <w:p w:rsidR="00C33A48" w:rsidRPr="00753102" w:rsidRDefault="00C33A48" w:rsidP="00E61A30">
      <w:pPr>
        <w:pStyle w:val="NO"/>
      </w:pPr>
      <w:r w:rsidRPr="00753102">
        <w:t>NOTE 3:</w:t>
      </w:r>
      <w:r w:rsidR="00A22911" w:rsidRPr="00753102">
        <w:tab/>
      </w:r>
      <w:r w:rsidRPr="00753102">
        <w:t>The regional requirement</w:t>
      </w:r>
      <w:r w:rsidRPr="00753102">
        <w:rPr>
          <w:rFonts w:hint="eastAsia"/>
        </w:rPr>
        <w:t>,</w:t>
      </w:r>
      <w:r w:rsidRPr="00753102">
        <w:t xml:space="preserve"> included in </w:t>
      </w:r>
      <w:r w:rsidRPr="00753102">
        <w:rPr>
          <w:rFonts w:hint="eastAsia"/>
        </w:rPr>
        <w:t>CEPT ECC Decision (13)03 [</w:t>
      </w:r>
      <w:r w:rsidR="00934F2D" w:rsidRPr="00753102">
        <w:t>19</w:t>
      </w:r>
      <w:r w:rsidRPr="00753102">
        <w:rPr>
          <w:rFonts w:hint="eastAsia"/>
        </w:rPr>
        <w:t>],</w:t>
      </w:r>
      <w:r w:rsidRPr="00753102">
        <w:t xml:space="preserve"> is defined in terms of EIRP, which is dependent on both the BS emissions at the antenna connector and the deployment (including antenna gain and feeder loss). The method outlined in annex B, TS 37.105 indicates how the limit in Table 6.7.4.5.1-14 </w:t>
      </w:r>
      <w:r w:rsidRPr="00753102">
        <w:rPr>
          <w:lang w:val="en-US"/>
        </w:rPr>
        <w:t>demonstrates compliance to the regional requirement.</w:t>
      </w:r>
    </w:p>
    <w:p w:rsidR="00C33A48" w:rsidRPr="00753102" w:rsidRDefault="00C33A48" w:rsidP="00C33A48">
      <w:pPr>
        <w:pStyle w:val="Heading3"/>
        <w:rPr>
          <w:lang w:val="en-GB"/>
        </w:rPr>
      </w:pPr>
      <w:bookmarkStart w:id="624" w:name="_Toc21125125"/>
      <w:r w:rsidRPr="00753102">
        <w:t>6.7.5</w:t>
      </w:r>
      <w:r w:rsidRPr="00753102">
        <w:tab/>
        <w:t>OTA Operating band unwanted emission</w:t>
      </w:r>
      <w:bookmarkEnd w:id="624"/>
    </w:p>
    <w:p w:rsidR="00C33A48" w:rsidRPr="00753102" w:rsidRDefault="00C33A48" w:rsidP="00C33A48">
      <w:pPr>
        <w:pStyle w:val="Heading4"/>
        <w:rPr>
          <w:lang w:eastAsia="sv-SE"/>
        </w:rPr>
      </w:pPr>
      <w:bookmarkStart w:id="625" w:name="_Toc21125126"/>
      <w:r w:rsidRPr="00753102">
        <w:rPr>
          <w:lang w:eastAsia="sv-SE"/>
        </w:rPr>
        <w:t>6.</w:t>
      </w:r>
      <w:r w:rsidRPr="00753102">
        <w:rPr>
          <w:lang w:val="en-GB" w:eastAsia="sv-SE"/>
        </w:rPr>
        <w:t>7.5.</w:t>
      </w:r>
      <w:r w:rsidRPr="00753102">
        <w:rPr>
          <w:lang w:eastAsia="sv-SE"/>
        </w:rPr>
        <w:t>1</w:t>
      </w:r>
      <w:r w:rsidRPr="00753102">
        <w:rPr>
          <w:lang w:eastAsia="sv-SE"/>
        </w:rPr>
        <w:tab/>
        <w:t>Definition and applicability</w:t>
      </w:r>
      <w:bookmarkEnd w:id="625"/>
    </w:p>
    <w:p w:rsidR="00C33A48" w:rsidRPr="00753102" w:rsidRDefault="00C33A48" w:rsidP="00C33A48">
      <w:pPr>
        <w:rPr>
          <w:rFonts w:eastAsia="SimSun"/>
        </w:rPr>
      </w:pPr>
      <w:r w:rsidRPr="00753102">
        <w:rPr>
          <w:rFonts w:eastAsia="SimSun"/>
        </w:rPr>
        <w:t xml:space="preserve">Unless otherwise stated, for E-UTRA single band and MSR the operating band unwanted emission limits are defined from </w:t>
      </w:r>
      <w:r w:rsidRPr="00753102">
        <w:t>Δf</w:t>
      </w:r>
      <w:r w:rsidRPr="00753102">
        <w:rPr>
          <w:vertAlign w:val="subscript"/>
        </w:rPr>
        <w:t>OBUE</w:t>
      </w:r>
      <w:r w:rsidRPr="00753102">
        <w:rPr>
          <w:rFonts w:eastAsia="SimSun"/>
        </w:rPr>
        <w:t xml:space="preserve"> below the lowest frequency of each supported </w:t>
      </w:r>
      <w:r w:rsidRPr="00753102">
        <w:rPr>
          <w:rFonts w:eastAsia="SimSun"/>
          <w:i/>
        </w:rPr>
        <w:t>downlink operating band</w:t>
      </w:r>
      <w:r w:rsidRPr="00753102">
        <w:rPr>
          <w:rFonts w:eastAsia="SimSun"/>
        </w:rPr>
        <w:t xml:space="preserve"> to the lower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RF,low </w:t>
      </w:r>
      <w:r w:rsidRPr="00753102">
        <w:rPr>
          <w:rFonts w:eastAsia="SimSun"/>
        </w:rPr>
        <w:t xml:space="preserve">and from the upper </w:t>
      </w:r>
      <w:r w:rsidRPr="00753102">
        <w:rPr>
          <w:rFonts w:eastAsia="SimSun"/>
          <w:i/>
        </w:rPr>
        <w:t>Base Station RF Bandwidth edge</w:t>
      </w:r>
      <w:r w:rsidRPr="00753102">
        <w:rPr>
          <w:rFonts w:eastAsia="SimSun"/>
        </w:rPr>
        <w:t xml:space="preserve"> located at F</w:t>
      </w:r>
      <w:r w:rsidRPr="00753102">
        <w:rPr>
          <w:rFonts w:eastAsia="SimSun"/>
          <w:vertAlign w:val="subscript"/>
        </w:rPr>
        <w:t xml:space="preserve">BW RF,high  </w:t>
      </w:r>
      <w:r w:rsidRPr="00753102">
        <w:rPr>
          <w:rFonts w:eastAsia="SimSun"/>
        </w:rPr>
        <w:t xml:space="preserve">up to </w:t>
      </w:r>
      <w:r w:rsidRPr="00753102">
        <w:t>Δf</w:t>
      </w:r>
      <w:r w:rsidRPr="00753102">
        <w:rPr>
          <w:vertAlign w:val="subscript"/>
        </w:rPr>
        <w:t>OBUE</w:t>
      </w:r>
      <w:r w:rsidRPr="00753102">
        <w:rPr>
          <w:rFonts w:eastAsia="SimSun"/>
        </w:rPr>
        <w:t xml:space="preserve"> above the highest frequency of each supported </w:t>
      </w:r>
      <w:r w:rsidRPr="00753102">
        <w:rPr>
          <w:rFonts w:eastAsia="SimSun"/>
          <w:i/>
        </w:rPr>
        <w:t>downlink operating band</w:t>
      </w:r>
      <w:r w:rsidRPr="00753102">
        <w:rPr>
          <w:rFonts w:eastAsia="SimSun"/>
        </w:rPr>
        <w:t>.</w:t>
      </w:r>
    </w:p>
    <w:p w:rsidR="00C33A48" w:rsidRPr="00753102" w:rsidRDefault="00C33A48" w:rsidP="00C33A48">
      <w:pPr>
        <w:rPr>
          <w:rFonts w:eastAsia="SimSun"/>
          <w:lang w:eastAsia="en-GB"/>
        </w:rPr>
      </w:pPr>
      <w:r w:rsidRPr="00753102">
        <w:rPr>
          <w:rFonts w:eastAsia="SimSun"/>
        </w:rPr>
        <w:t>The requirements shall apply whatever the type of transmitter considered and for all transmission modes foreseen by the manufacturer's specification.</w:t>
      </w:r>
    </w:p>
    <w:p w:rsidR="00C33A48" w:rsidRPr="00753102" w:rsidRDefault="00C33A48" w:rsidP="00C33A48">
      <w:pPr>
        <w:pStyle w:val="Heading4"/>
        <w:rPr>
          <w:lang w:val="en-GB" w:eastAsia="sv-SE"/>
        </w:rPr>
      </w:pPr>
      <w:bookmarkStart w:id="626" w:name="_Toc21125127"/>
      <w:r w:rsidRPr="00753102">
        <w:rPr>
          <w:lang w:eastAsia="sv-SE"/>
        </w:rPr>
        <w:t>6.</w:t>
      </w:r>
      <w:r w:rsidRPr="00753102">
        <w:rPr>
          <w:lang w:val="en-GB" w:eastAsia="sv-SE"/>
        </w:rPr>
        <w:t>7.5.</w:t>
      </w:r>
      <w:r w:rsidRPr="00753102">
        <w:rPr>
          <w:lang w:eastAsia="sv-SE"/>
        </w:rPr>
        <w:t>2</w:t>
      </w:r>
      <w:r w:rsidRPr="00753102">
        <w:rPr>
          <w:lang w:eastAsia="sv-SE"/>
        </w:rPr>
        <w:tab/>
        <w:t>Minimum Requirement</w:t>
      </w:r>
      <w:bookmarkEnd w:id="626"/>
    </w:p>
    <w:p w:rsidR="00C33A48" w:rsidRPr="00753102" w:rsidRDefault="00C33A48" w:rsidP="00C33A48">
      <w:pPr>
        <w:rPr>
          <w:lang w:eastAsia="sv-SE"/>
        </w:rPr>
      </w:pPr>
      <w:r w:rsidRPr="00753102">
        <w:rPr>
          <w:lang w:eastAsia="sv-SE"/>
        </w:rPr>
        <w:t xml:space="preserve">For AAS BS </w:t>
      </w:r>
      <w:r w:rsidR="005E0F6D" w:rsidRPr="00753102">
        <w:t xml:space="preserve">in </w:t>
      </w:r>
      <w:r w:rsidR="005E0F6D" w:rsidRPr="00753102">
        <w:rPr>
          <w:i/>
        </w:rPr>
        <w:t>MSR operation</w:t>
      </w:r>
      <w:r w:rsidR="005E0F6D" w:rsidRPr="00753102">
        <w:t xml:space="preserve"> </w:t>
      </w:r>
      <w:r w:rsidRPr="00753102">
        <w:rPr>
          <w:lang w:eastAsia="sv-SE"/>
        </w:rPr>
        <w:t xml:space="preserve">the minimum requirement is </w:t>
      </w:r>
      <w:r w:rsidR="005E0F6D" w:rsidRPr="00753102">
        <w:rPr>
          <w:lang w:eastAsia="sv-SE"/>
        </w:rPr>
        <w:t xml:space="preserve">defined </w:t>
      </w:r>
      <w:r w:rsidRPr="00753102">
        <w:rPr>
          <w:lang w:eastAsia="sv-SE"/>
        </w:rPr>
        <w:t>in TS 37.105 [6], subclause 9.7.5.2</w:t>
      </w:r>
    </w:p>
    <w:p w:rsidR="00C33A48" w:rsidRPr="00753102" w:rsidRDefault="00C33A48" w:rsidP="00C33A48">
      <w:pPr>
        <w:rPr>
          <w:lang w:eastAsia="sv-SE"/>
        </w:rPr>
      </w:pPr>
      <w:r w:rsidRPr="00753102">
        <w:rPr>
          <w:lang w:eastAsia="sv-SE"/>
        </w:rPr>
        <w:t xml:space="preserve">For </w:t>
      </w:r>
      <w:r w:rsidR="005E0F6D" w:rsidRPr="00753102">
        <w:rPr>
          <w:lang w:eastAsia="sv-SE"/>
        </w:rPr>
        <w:t xml:space="preserve">AAS BS in </w:t>
      </w:r>
      <w:r w:rsidR="002B1A53" w:rsidRPr="00753102">
        <w:rPr>
          <w:i/>
          <w:lang w:eastAsia="sv-SE"/>
        </w:rPr>
        <w:t>single RAT E-UTRA</w:t>
      </w:r>
      <w:r w:rsidRPr="00753102">
        <w:rPr>
          <w:lang w:eastAsia="sv-SE"/>
        </w:rPr>
        <w:t xml:space="preserve"> </w:t>
      </w:r>
      <w:r w:rsidR="002B1A53" w:rsidRPr="00753102">
        <w:rPr>
          <w:i/>
          <w:lang w:eastAsia="sv-SE"/>
        </w:rPr>
        <w:t xml:space="preserve">operation </w:t>
      </w:r>
      <w:r w:rsidRPr="00753102">
        <w:rPr>
          <w:lang w:eastAsia="sv-SE"/>
        </w:rPr>
        <w:t xml:space="preserve">the minimum requirement is </w:t>
      </w:r>
      <w:r w:rsidR="005E0F6D" w:rsidRPr="00753102">
        <w:rPr>
          <w:lang w:eastAsia="sv-SE"/>
        </w:rPr>
        <w:t xml:space="preserve">defined </w:t>
      </w:r>
      <w:r w:rsidRPr="00753102">
        <w:rPr>
          <w:lang w:eastAsia="sv-SE"/>
        </w:rPr>
        <w:t>in TS 37.105 [6], subclause 9.7.5.4.</w:t>
      </w:r>
    </w:p>
    <w:p w:rsidR="00C33A48" w:rsidRPr="00753102" w:rsidRDefault="005E0F6D" w:rsidP="00C33A48">
      <w:pPr>
        <w:rPr>
          <w:lang w:eastAsia="sv-SE"/>
        </w:rPr>
      </w:pPr>
      <w:r w:rsidRPr="00753102">
        <w:rPr>
          <w:lang w:eastAsia="zh-CN"/>
        </w:rPr>
        <w:t xml:space="preserve">This requirement does not apply to </w:t>
      </w:r>
      <w:r w:rsidR="002B1A53" w:rsidRPr="00753102">
        <w:rPr>
          <w:i/>
          <w:lang w:eastAsia="sv-SE"/>
        </w:rPr>
        <w:t>single RAT UTRA</w:t>
      </w:r>
      <w:r w:rsidR="00C33A48" w:rsidRPr="00753102">
        <w:rPr>
          <w:lang w:eastAsia="sv-SE"/>
        </w:rPr>
        <w:t xml:space="preserve"> </w:t>
      </w:r>
      <w:r w:rsidR="002B1A53" w:rsidRPr="00753102">
        <w:rPr>
          <w:i/>
          <w:lang w:eastAsia="sv-SE"/>
        </w:rPr>
        <w:t>operation</w:t>
      </w:r>
      <w:r w:rsidR="00C33A48" w:rsidRPr="00753102">
        <w:rPr>
          <w:lang w:eastAsia="sv-SE"/>
        </w:rPr>
        <w:t>.</w:t>
      </w:r>
    </w:p>
    <w:p w:rsidR="00C33A48" w:rsidRPr="00753102" w:rsidRDefault="00C33A48" w:rsidP="00C33A48">
      <w:pPr>
        <w:pStyle w:val="Heading4"/>
        <w:rPr>
          <w:lang w:eastAsia="sv-SE"/>
        </w:rPr>
      </w:pPr>
      <w:bookmarkStart w:id="627" w:name="_Toc21125128"/>
      <w:r w:rsidRPr="00753102">
        <w:rPr>
          <w:lang w:eastAsia="sv-SE"/>
        </w:rPr>
        <w:t>6.</w:t>
      </w:r>
      <w:r w:rsidRPr="00753102">
        <w:rPr>
          <w:lang w:val="en-GB" w:eastAsia="sv-SE"/>
        </w:rPr>
        <w:t>7.5.</w:t>
      </w:r>
      <w:r w:rsidRPr="00753102">
        <w:rPr>
          <w:lang w:eastAsia="sv-SE"/>
        </w:rPr>
        <w:t>3</w:t>
      </w:r>
      <w:r w:rsidRPr="00753102">
        <w:rPr>
          <w:lang w:eastAsia="sv-SE"/>
        </w:rPr>
        <w:tab/>
        <w:t>Test purpose</w:t>
      </w:r>
      <w:bookmarkEnd w:id="627"/>
    </w:p>
    <w:p w:rsidR="00C33A48" w:rsidRPr="00753102" w:rsidRDefault="00C33A48" w:rsidP="00C33A48">
      <w:pPr>
        <w:rPr>
          <w:lang w:eastAsia="sv-SE"/>
        </w:rPr>
      </w:pPr>
      <w:r w:rsidRPr="00753102">
        <w:rPr>
          <w:lang w:eastAsia="sv-SE"/>
        </w:rPr>
        <w:t>This test measures the emissions of the AAS BS, close to the assigned channel bandwidth of the wanted signal, while the AAS BS is in operation.</w:t>
      </w:r>
    </w:p>
    <w:p w:rsidR="00C33A48" w:rsidRPr="00753102" w:rsidRDefault="00C33A48" w:rsidP="00C33A48">
      <w:pPr>
        <w:pStyle w:val="Heading4"/>
        <w:rPr>
          <w:lang w:eastAsia="sv-SE"/>
        </w:rPr>
      </w:pPr>
      <w:bookmarkStart w:id="628" w:name="_Toc21125129"/>
      <w:r w:rsidRPr="00753102">
        <w:rPr>
          <w:lang w:eastAsia="sv-SE"/>
        </w:rPr>
        <w:t>6.</w:t>
      </w:r>
      <w:r w:rsidRPr="00753102">
        <w:rPr>
          <w:lang w:val="en-GB" w:eastAsia="zh-CN"/>
        </w:rPr>
        <w:t>7.5.</w:t>
      </w:r>
      <w:r w:rsidRPr="00753102">
        <w:rPr>
          <w:lang w:eastAsia="sv-SE"/>
        </w:rPr>
        <w:t>4</w:t>
      </w:r>
      <w:r w:rsidRPr="00753102">
        <w:rPr>
          <w:lang w:eastAsia="sv-SE"/>
        </w:rPr>
        <w:tab/>
        <w:t>Method of test</w:t>
      </w:r>
      <w:bookmarkEnd w:id="628"/>
    </w:p>
    <w:p w:rsidR="00C33A48" w:rsidRPr="00753102" w:rsidRDefault="00C33A48" w:rsidP="00C33A48">
      <w:pPr>
        <w:pStyle w:val="Heading5"/>
        <w:rPr>
          <w:lang w:eastAsia="sv-SE"/>
        </w:rPr>
      </w:pPr>
      <w:bookmarkStart w:id="629" w:name="_Toc21125130"/>
      <w:r w:rsidRPr="00753102">
        <w:rPr>
          <w:lang w:eastAsia="sv-SE"/>
        </w:rPr>
        <w:t>6.</w:t>
      </w:r>
      <w:r w:rsidRPr="00753102">
        <w:rPr>
          <w:lang w:val="en-GB" w:eastAsia="sv-SE"/>
        </w:rPr>
        <w:t>7.5.</w:t>
      </w:r>
      <w:r w:rsidRPr="00753102">
        <w:rPr>
          <w:lang w:eastAsia="sv-SE"/>
        </w:rPr>
        <w:t>4.1</w:t>
      </w:r>
      <w:r w:rsidRPr="00753102">
        <w:rPr>
          <w:lang w:eastAsia="sv-SE"/>
        </w:rPr>
        <w:tab/>
        <w:t>Initial conditions</w:t>
      </w:r>
      <w:bookmarkEnd w:id="629"/>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w:t>
      </w:r>
      <w:r w:rsidR="00934F2D" w:rsidRPr="00753102">
        <w:t>annex</w:t>
      </w:r>
      <w:r w:rsidRPr="00753102">
        <w:t xml:space="preserve"> </w:t>
      </w:r>
      <w:r w:rsidR="00934F2D" w:rsidRPr="00753102">
        <w:t>G</w:t>
      </w:r>
      <w:r w:rsidRPr="00753102">
        <w:t>.2.</w:t>
      </w:r>
    </w:p>
    <w:p w:rsidR="00C33A48" w:rsidRPr="00753102" w:rsidRDefault="00C33A48" w:rsidP="00C33A48">
      <w:r w:rsidRPr="00753102">
        <w:t>RF channels to be tested for single carrier:</w:t>
      </w:r>
    </w:p>
    <w:p w:rsidR="00C33A48" w:rsidRPr="00753102" w:rsidRDefault="00C33A48" w:rsidP="00C33A48">
      <w:pPr>
        <w:ind w:left="568" w:hanging="284"/>
      </w:pPr>
      <w:r w:rsidRPr="00753102">
        <w:t>-</w:t>
      </w:r>
      <w:r w:rsidRPr="00753102">
        <w:tab/>
        <w:t>B, M and T;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C33A48" w:rsidRPr="00753102" w:rsidRDefault="00C33A48" w:rsidP="00B31FE9">
      <w:pPr>
        <w:pStyle w:val="B1"/>
        <w:rPr>
          <w:lang w:eastAsia="sv-SE"/>
        </w:rPr>
      </w:pPr>
      <w:r w:rsidRPr="00753102">
        <w:rPr>
          <w:rFonts w:cs="v4.2.0"/>
        </w:rPr>
        <w:t>-</w:t>
      </w:r>
      <w:r w:rsidRPr="00753102">
        <w:rPr>
          <w:rFonts w:cs="v4.2.0"/>
        </w:rPr>
        <w:tab/>
      </w:r>
      <w:r w:rsidRPr="00753102">
        <w:t>B</w:t>
      </w:r>
      <w:r w:rsidRPr="00753102">
        <w:rPr>
          <w:rFonts w:cs="v4.2.0"/>
          <w:vertAlign w:val="subscript"/>
        </w:rPr>
        <w:t>RF</w:t>
      </w:r>
      <w:r w:rsidRPr="00753102">
        <w:rPr>
          <w:rFonts w:cs="v4.2.0"/>
          <w:vertAlign w:val="subscript"/>
          <w:lang w:eastAsia="zh-CN"/>
        </w:rPr>
        <w:t>BW</w:t>
      </w:r>
      <w:r w:rsidRPr="00753102">
        <w:t>, M</w:t>
      </w:r>
      <w:r w:rsidRPr="00753102">
        <w:rPr>
          <w:rFonts w:cs="v4.2.0"/>
          <w:vertAlign w:val="subscript"/>
        </w:rPr>
        <w:t>RF</w:t>
      </w:r>
      <w:r w:rsidRPr="00753102">
        <w:rPr>
          <w:rFonts w:cs="v4.2.0"/>
          <w:vertAlign w:val="subscript"/>
          <w:lang w:eastAsia="zh-CN"/>
        </w:rPr>
        <w:t>BW</w:t>
      </w:r>
      <w:r w:rsidRPr="00753102">
        <w:t xml:space="preserve"> and T</w:t>
      </w:r>
      <w:r w:rsidRPr="00753102">
        <w:rPr>
          <w:rFonts w:cs="v4.2.0"/>
          <w:vertAlign w:val="subscript"/>
        </w:rPr>
        <w:t>RF</w:t>
      </w:r>
      <w:r w:rsidRPr="00753102">
        <w:rPr>
          <w:rFonts w:cs="v4.2.0"/>
          <w:vertAlign w:val="subscript"/>
          <w:lang w:eastAsia="zh-CN"/>
        </w:rPr>
        <w:t>BW</w:t>
      </w:r>
      <w:r w:rsidRPr="00753102">
        <w:rPr>
          <w:lang w:eastAsia="zh-CN"/>
        </w:rPr>
        <w:t xml:space="preserve"> in single-band operation</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in multi-band operation,</w:t>
      </w:r>
      <w:r w:rsidRPr="00753102">
        <w:t xml:space="preserve"> see subclause 4.12.</w:t>
      </w:r>
      <w:r w:rsidRPr="00753102">
        <w:rPr>
          <w:lang w:eastAsia="zh-CN"/>
        </w:rPr>
        <w:t>1</w:t>
      </w:r>
    </w:p>
    <w:p w:rsidR="00E077E3" w:rsidRPr="00753102" w:rsidRDefault="00E077E3" w:rsidP="00E077E3">
      <w:pPr>
        <w:pStyle w:val="Heading5"/>
        <w:rPr>
          <w:lang w:eastAsia="sv-SE"/>
        </w:rPr>
      </w:pPr>
      <w:bookmarkStart w:id="630" w:name="_Toc21125131"/>
      <w:r w:rsidRPr="00753102">
        <w:rPr>
          <w:lang w:eastAsia="sv-SE"/>
        </w:rPr>
        <w:t>6.7.5.4.2</w:t>
      </w:r>
      <w:r w:rsidRPr="00753102">
        <w:rPr>
          <w:lang w:eastAsia="sv-SE"/>
        </w:rPr>
        <w:tab/>
        <w:t>Procedure</w:t>
      </w:r>
      <w:bookmarkEnd w:id="630"/>
    </w:p>
    <w:p w:rsidR="00E077E3" w:rsidRPr="00753102" w:rsidRDefault="00E077E3" w:rsidP="00A83AD0">
      <w:pPr>
        <w:rPr>
          <w:lang w:eastAsia="zh-CN"/>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w:t>
      </w:r>
      <w:r w:rsidRPr="00753102">
        <w:rPr>
          <w:lang w:eastAsia="zh-CN"/>
        </w:rPr>
        <w:t>1, 3, 4, 6, 9 and 10.</w:t>
      </w:r>
    </w:p>
    <w:p w:rsidR="00C33A48" w:rsidRPr="00753102" w:rsidRDefault="00C33A48" w:rsidP="00C33A48">
      <w:pPr>
        <w:ind w:left="568" w:hanging="284"/>
      </w:pPr>
      <w:r w:rsidRPr="00753102">
        <w:t>1)</w:t>
      </w:r>
      <w:r w:rsidRPr="00753102">
        <w:tab/>
        <w:t>Place the AAS BS at the positioner.</w:t>
      </w:r>
    </w:p>
    <w:p w:rsidR="00C33A48" w:rsidRPr="00753102" w:rsidRDefault="00C33A48" w:rsidP="00C33A48">
      <w:pPr>
        <w:ind w:left="568" w:hanging="284"/>
      </w:pPr>
      <w:r w:rsidRPr="00753102">
        <w:lastRenderedPageBreak/>
        <w:t>2)</w:t>
      </w:r>
      <w:r w:rsidRPr="00753102">
        <w:tab/>
        <w:t>Align the manufacturer declared coordinate system orientation (see table 4.10-1, D9.2) of the AAS BS with the test system.</w:t>
      </w:r>
    </w:p>
    <w:p w:rsidR="00C33A48" w:rsidRPr="00753102" w:rsidRDefault="00C33A48" w:rsidP="00C33A48">
      <w:pPr>
        <w:ind w:left="568" w:hanging="284"/>
        <w:rPr>
          <w:lang w:val="en-US"/>
        </w:rPr>
      </w:pPr>
      <w:r w:rsidRPr="00753102">
        <w:t>3)</w:t>
      </w:r>
      <w:r w:rsidRPr="00753102">
        <w:tab/>
      </w:r>
      <w:r w:rsidRPr="00753102">
        <w:rPr>
          <w:lang w:val="en-US"/>
        </w:rPr>
        <w:t>The measurement devices characteristics shall be:</w:t>
      </w:r>
    </w:p>
    <w:p w:rsidR="00C33A48" w:rsidRPr="00753102" w:rsidRDefault="00B31FE9" w:rsidP="00A83AD0">
      <w:pPr>
        <w:pStyle w:val="B2"/>
        <w:rPr>
          <w:lang w:val="en-US"/>
        </w:rPr>
      </w:pPr>
      <w:r w:rsidRPr="00753102">
        <w:rPr>
          <w:lang w:val="en-US"/>
        </w:rPr>
        <w:t>-</w:t>
      </w:r>
      <w:r w:rsidRPr="00753102">
        <w:rPr>
          <w:lang w:val="en-US"/>
        </w:rPr>
        <w:tab/>
      </w:r>
      <w:r w:rsidR="00C33A48" w:rsidRPr="00753102">
        <w:rPr>
          <w:lang w:val="en-US"/>
        </w:rPr>
        <w:t>detection mode: true RMS voltage or true power averaging.</w:t>
      </w:r>
    </w:p>
    <w:p w:rsidR="00C33A48" w:rsidRPr="00753102" w:rsidRDefault="00C33A48" w:rsidP="00C33A48">
      <w:pPr>
        <w:ind w:left="568" w:hanging="284"/>
      </w:pPr>
      <w:r w:rsidRPr="00753102">
        <w:t>4)</w:t>
      </w:r>
      <w:r w:rsidRPr="00753102">
        <w:tab/>
      </w:r>
      <w:r w:rsidRPr="00753102">
        <w:rPr>
          <w:lang w:val="en-US"/>
        </w:rPr>
        <w:t>S</w:t>
      </w:r>
      <w:r w:rsidRPr="00753102">
        <w:t>et the AAS BS to transmit</w:t>
      </w:r>
      <w:r w:rsidRPr="00753102">
        <w:rPr>
          <w:lang w:val="en-US"/>
        </w:rPr>
        <w:t>:</w:t>
      </w:r>
    </w:p>
    <w:p w:rsidR="00C33A48" w:rsidRPr="00753102" w:rsidRDefault="00C33A48" w:rsidP="00C33A48">
      <w:pPr>
        <w:ind w:left="851" w:hanging="284"/>
        <w:rPr>
          <w:rFonts w:cs="v4.2.0"/>
          <w:snapToGrid w:val="0"/>
        </w:rPr>
      </w:pPr>
      <w:r w:rsidRPr="00753102">
        <w:t>a)</w:t>
      </w:r>
      <w:r w:rsidRPr="00753102">
        <w:tab/>
        <w:t>For MSR:</w:t>
      </w:r>
    </w:p>
    <w:p w:rsidR="00C33A48" w:rsidRPr="00753102" w:rsidRDefault="00C33A48" w:rsidP="00C33A48">
      <w:pPr>
        <w:ind w:left="1135" w:hanging="284"/>
        <w:rPr>
          <w:snapToGrid w:val="0"/>
        </w:rPr>
      </w:pPr>
      <w:r w:rsidRPr="00753102">
        <w:rPr>
          <w:snapToGrid w:val="0"/>
        </w:rPr>
        <w:t>-</w:t>
      </w:r>
      <w:r w:rsidRPr="00753102">
        <w:rPr>
          <w:snapToGrid w:val="0"/>
        </w:rPr>
        <w:tab/>
        <w:t>Set the AAS BS to transmit maximum power according to the applicable test configuration in clause 5</w:t>
      </w:r>
      <w:r w:rsidRPr="00753102">
        <w:t xml:space="preserve"> using the corresponding test models or set of physical channels in subclause 4.12.</w:t>
      </w:r>
    </w:p>
    <w:p w:rsidR="00C33A48" w:rsidRPr="00753102" w:rsidRDefault="00C33A48" w:rsidP="00C33A48">
      <w:pPr>
        <w:ind w:left="851" w:hanging="284"/>
        <w:rPr>
          <w:snapToGrid w:val="0"/>
        </w:rPr>
      </w:pPr>
      <w:r w:rsidRPr="00753102">
        <w:rPr>
          <w:snapToGrid w:val="0"/>
        </w:rPr>
        <w:t>b)</w:t>
      </w:r>
      <w:r w:rsidRPr="00753102">
        <w:rPr>
          <w:snapToGrid w:val="0"/>
        </w:rPr>
        <w:tab/>
        <w:t>For E-UTRA:</w:t>
      </w:r>
    </w:p>
    <w:p w:rsidR="00C33A48" w:rsidRPr="00753102" w:rsidRDefault="00C33A48" w:rsidP="00C33A48">
      <w:pPr>
        <w:ind w:left="1135" w:hanging="284"/>
        <w:rPr>
          <w:snapToGrid w:val="0"/>
        </w:rPr>
      </w:pPr>
      <w:r w:rsidRPr="00753102">
        <w:rPr>
          <w:i/>
          <w:snapToGrid w:val="0"/>
        </w:rPr>
        <w:t>-</w:t>
      </w:r>
      <w:r w:rsidR="00B31FE9" w:rsidRPr="00753102">
        <w:rPr>
          <w:i/>
          <w:snapToGrid w:val="0"/>
        </w:rPr>
        <w:tab/>
      </w:r>
      <w:r w:rsidRPr="00753102">
        <w:rPr>
          <w:snapToGrid w:val="0"/>
          <w:lang w:val="en-US"/>
        </w:rPr>
        <w:t>AAS BS</w:t>
      </w:r>
      <w:r w:rsidRPr="00753102">
        <w:rPr>
          <w:snapToGrid w:val="0"/>
        </w:rPr>
        <w:t xml:space="preserve"> declared to be capable of single carrier operation only, set the AAS BS to transmit a signal </w:t>
      </w:r>
      <w:r w:rsidRPr="00753102">
        <w:rPr>
          <w:rFonts w:eastAsia="MS PMincho"/>
        </w:rPr>
        <w:t>according to E-TM1.1</w:t>
      </w:r>
      <w:r w:rsidRPr="00753102">
        <w:rPr>
          <w:snapToGrid w:val="0"/>
        </w:rPr>
        <w:t xml:space="preserve"> (subclause 4.12.2) at </w:t>
      </w:r>
      <w:r w:rsidRPr="00753102">
        <w:t xml:space="preserve">manufacturer's declared </w:t>
      </w:r>
      <w:r w:rsidRPr="00753102">
        <w:rPr>
          <w:i/>
        </w:rPr>
        <w:t xml:space="preserve">rated carrier </w:t>
      </w:r>
      <w:r w:rsidR="00D51A14" w:rsidRPr="00753102">
        <w:rPr>
          <w:i/>
        </w:rPr>
        <w:t>TRP</w:t>
      </w:r>
      <w:r w:rsidRPr="00753102">
        <w:t xml:space="preserve"> (P</w:t>
      </w:r>
      <w:r w:rsidRPr="00753102">
        <w:rPr>
          <w:vertAlign w:val="subscript"/>
        </w:rPr>
        <w:t>Rated,c,TRP</w:t>
      </w:r>
      <w:r w:rsidRPr="00753102">
        <w:t>)</w:t>
      </w:r>
      <w:r w:rsidRPr="00753102">
        <w:rPr>
          <w:snapToGrid w:val="0"/>
        </w:rPr>
        <w:t>.</w:t>
      </w:r>
    </w:p>
    <w:p w:rsidR="00C33A48" w:rsidRPr="00753102" w:rsidRDefault="00C33A48" w:rsidP="00C33A48">
      <w:pPr>
        <w:ind w:left="1135" w:hanging="284"/>
        <w:rPr>
          <w:snapToGrid w:val="0"/>
        </w:rPr>
      </w:pPr>
      <w:r w:rsidRPr="00753102">
        <w:rPr>
          <w:snapToGrid w:val="0"/>
        </w:rPr>
        <w:t>-</w:t>
      </w:r>
      <w:r w:rsidRPr="00753102">
        <w:rPr>
          <w:snapToGrid w:val="0"/>
        </w:rPr>
        <w:tab/>
        <w:t>For an AAS BS declared to be capable of multi-carrier</w:t>
      </w:r>
      <w:r w:rsidRPr="00753102">
        <w:t xml:space="preserve"> and/or CA</w:t>
      </w:r>
      <w:r w:rsidRPr="00753102">
        <w:rPr>
          <w:snapToGrid w:val="0"/>
        </w:rPr>
        <w:t xml:space="preserve"> operation, set the set the </w:t>
      </w:r>
      <w:r w:rsidRPr="00753102">
        <w:rPr>
          <w:snapToGrid w:val="0"/>
          <w:lang w:val="en-US"/>
        </w:rPr>
        <w:t xml:space="preserve">AAS BS </w:t>
      </w:r>
      <w:r w:rsidRPr="00753102">
        <w:rPr>
          <w:snapToGrid w:val="0"/>
        </w:rPr>
        <w:t xml:space="preserve">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791180" w:rsidRPr="00753102" w:rsidRDefault="00791180" w:rsidP="00791180">
      <w:pPr>
        <w:ind w:left="568" w:hanging="284"/>
      </w:pPr>
      <w:r w:rsidRPr="00753102">
        <w:t>5)</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ind w:left="568" w:hanging="284"/>
        <w:rPr>
          <w:strike/>
        </w:rPr>
      </w:pPr>
      <w:r w:rsidRPr="00753102">
        <w:t>6)</w:t>
      </w:r>
      <w:r w:rsidRPr="00753102">
        <w:tab/>
      </w:r>
      <w:r w:rsidRPr="00753102">
        <w:rPr>
          <w:lang w:val="en-US"/>
        </w:rPr>
        <w:t>Sweep the centre frequency of the measurement filter in contiguous steps and measure emission power within the specified frequency ranges with the specified measurement bandwidth.</w:t>
      </w:r>
    </w:p>
    <w:p w:rsidR="00C33A48" w:rsidRPr="00753102" w:rsidRDefault="00C33A48" w:rsidP="00C33A48">
      <w:pPr>
        <w:ind w:left="568" w:hanging="284"/>
      </w:pPr>
      <w:r w:rsidRPr="00753102">
        <w:t>7)</w:t>
      </w:r>
      <w:r w:rsidRPr="00753102">
        <w:tab/>
        <w:t xml:space="preserve">Repeat step 6-7 for all directions in the appropriated TRP measurement grid needed for </w:t>
      </w:r>
      <w:r w:rsidRPr="00753102">
        <w:rPr>
          <w:lang w:val="en-US"/>
        </w:rPr>
        <w:t>TRP</w:t>
      </w:r>
      <w:r w:rsidRPr="00753102">
        <w:rPr>
          <w:vertAlign w:val="subscript"/>
          <w:lang w:val="en-US"/>
        </w:rPr>
        <w:t>Estimate</w:t>
      </w:r>
      <w:r w:rsidRPr="00753102">
        <w:t xml:space="preserve"> (see </w:t>
      </w:r>
      <w:r w:rsidR="00934F2D" w:rsidRPr="00753102">
        <w:t>a</w:t>
      </w:r>
      <w:r w:rsidRPr="00753102">
        <w:t xml:space="preserve">nnex </w:t>
      </w:r>
      <w:r w:rsidR="00934F2D" w:rsidRPr="00753102">
        <w:t>F</w:t>
      </w:r>
      <w:r w:rsidRPr="00753102">
        <w:t>).</w:t>
      </w:r>
    </w:p>
    <w:p w:rsidR="00C33A48" w:rsidRPr="00753102" w:rsidRDefault="00C33A48" w:rsidP="00C33A48">
      <w:pPr>
        <w:overflowPunct/>
        <w:autoSpaceDE/>
        <w:autoSpaceDN/>
        <w:adjustRightInd/>
        <w:ind w:firstLine="284"/>
        <w:textAlignment w:val="auto"/>
      </w:pPr>
      <w:r w:rsidRPr="00753102">
        <w:t>8)</w:t>
      </w:r>
      <w:r w:rsidRPr="00753102">
        <w:tab/>
        <w:t>Calculate TRP</w:t>
      </w:r>
      <w:r w:rsidRPr="00753102">
        <w:rPr>
          <w:vertAlign w:val="subscript"/>
        </w:rPr>
        <w:t>Estimate</w:t>
      </w:r>
      <w:r w:rsidRPr="00753102">
        <w:t xml:space="preserve"> using the measurements made in Step 7.</w:t>
      </w:r>
    </w:p>
    <w:p w:rsidR="00C33A48" w:rsidRPr="00753102" w:rsidRDefault="00C33A48" w:rsidP="00C33A48">
      <w:pPr>
        <w:pStyle w:val="B1"/>
        <w:rPr>
          <w:snapToGrid w:val="0"/>
        </w:rPr>
      </w:pPr>
      <w:r w:rsidRPr="00753102">
        <w:t>9)</w:t>
      </w:r>
      <w:r w:rsidRPr="00753102">
        <w:tab/>
      </w:r>
      <w:r w:rsidRPr="00753102">
        <w:rPr>
          <w:snapToGrid w:val="0"/>
        </w:rPr>
        <w:t>Repeat the test for the remaining test cases:</w:t>
      </w:r>
    </w:p>
    <w:p w:rsidR="00C33A48" w:rsidRPr="00753102" w:rsidRDefault="00C33A48" w:rsidP="00C33A48">
      <w:pPr>
        <w:ind w:left="851" w:hanging="284"/>
        <w:rPr>
          <w:snapToGrid w:val="0"/>
        </w:rPr>
      </w:pPr>
      <w:r w:rsidRPr="00753102">
        <w:t>a)</w:t>
      </w:r>
      <w:r w:rsidRPr="00753102">
        <w:tab/>
        <w:t xml:space="preserve">For MSR </w:t>
      </w:r>
      <w:r w:rsidRPr="00753102">
        <w:rPr>
          <w:snapToGrid w:val="0"/>
        </w:rPr>
        <w:t>with channel set-up according to clause 5 and subclause 4.12.2.</w:t>
      </w:r>
    </w:p>
    <w:p w:rsidR="00C33A48" w:rsidRPr="00753102" w:rsidRDefault="00C33A48" w:rsidP="00C33A48">
      <w:pPr>
        <w:ind w:left="851" w:hanging="284"/>
        <w:rPr>
          <w:rFonts w:cs="v4.2.0"/>
          <w:snapToGrid w:val="0"/>
        </w:rPr>
      </w:pPr>
      <w:r w:rsidRPr="00753102">
        <w:t>b)</w:t>
      </w:r>
      <w:r w:rsidRPr="00753102">
        <w:tab/>
        <w:t xml:space="preserve">For E-UTRA </w:t>
      </w:r>
      <w:r w:rsidRPr="00753102">
        <w:rPr>
          <w:rFonts w:cs="v4.2.0"/>
          <w:snapToGrid w:val="0"/>
        </w:rPr>
        <w:t>with the c</w:t>
      </w:r>
      <w:r w:rsidRPr="00753102">
        <w:t>hannel set-up according to E-TM 1.2</w:t>
      </w:r>
    </w:p>
    <w:p w:rsidR="00C33A48" w:rsidRPr="00753102" w:rsidRDefault="00C33A48" w:rsidP="00C33A48">
      <w:r w:rsidRPr="00753102">
        <w:t xml:space="preserve">In addition, for </w:t>
      </w:r>
      <w:r w:rsidRPr="00753102">
        <w:rPr>
          <w:i/>
        </w:rPr>
        <w:t xml:space="preserve">multi-band </w:t>
      </w:r>
      <w:r w:rsidRPr="00753102">
        <w:rPr>
          <w:i/>
          <w:lang w:eastAsia="zh-CN"/>
        </w:rPr>
        <w:t>RIB</w:t>
      </w:r>
      <w:r w:rsidRPr="00753102">
        <w:t>, the following steps shall apply:</w:t>
      </w:r>
    </w:p>
    <w:p w:rsidR="00DD6845" w:rsidRPr="00753102" w:rsidRDefault="00C33A48" w:rsidP="00B31FE9">
      <w:pPr>
        <w:overflowPunct/>
        <w:autoSpaceDE/>
        <w:autoSpaceDN/>
        <w:adjustRightInd/>
        <w:ind w:left="567" w:hanging="283"/>
        <w:textAlignment w:val="auto"/>
      </w:pPr>
      <w:r w:rsidRPr="00753102">
        <w:t>10)</w:t>
      </w:r>
      <w:r w:rsidRPr="00753102">
        <w:tab/>
        <w:t xml:space="preserve">For </w:t>
      </w:r>
      <w:r w:rsidRPr="00753102">
        <w:rPr>
          <w:i/>
        </w:rPr>
        <w:t xml:space="preserve">multi-band </w:t>
      </w:r>
      <w:r w:rsidRPr="00753102">
        <w:rPr>
          <w:i/>
          <w:lang w:eastAsia="zh-CN"/>
        </w:rPr>
        <w:t>RIB</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4"/>
        <w:rPr>
          <w:lang w:eastAsia="sv-SE"/>
        </w:rPr>
      </w:pPr>
      <w:bookmarkStart w:id="631" w:name="_Toc21125132"/>
      <w:r w:rsidRPr="00753102">
        <w:rPr>
          <w:lang w:eastAsia="sv-SE"/>
        </w:rPr>
        <w:t>6.</w:t>
      </w:r>
      <w:r w:rsidRPr="00753102">
        <w:rPr>
          <w:lang w:val="en-GB" w:eastAsia="zh-CN"/>
        </w:rPr>
        <w:t>7.5.</w:t>
      </w:r>
      <w:r w:rsidRPr="00753102">
        <w:rPr>
          <w:lang w:eastAsia="sv-SE"/>
        </w:rPr>
        <w:t>5</w:t>
      </w:r>
      <w:r w:rsidRPr="00753102">
        <w:rPr>
          <w:lang w:eastAsia="sv-SE"/>
        </w:rPr>
        <w:tab/>
        <w:t>Test Requirement</w:t>
      </w:r>
      <w:bookmarkEnd w:id="631"/>
    </w:p>
    <w:p w:rsidR="00C33A48" w:rsidRPr="00753102" w:rsidRDefault="00C33A48" w:rsidP="00C33A48">
      <w:pPr>
        <w:pStyle w:val="Heading5"/>
        <w:rPr>
          <w:lang w:eastAsia="sv-SE"/>
        </w:rPr>
      </w:pPr>
      <w:bookmarkStart w:id="632" w:name="_Toc21125133"/>
      <w:r w:rsidRPr="00753102">
        <w:rPr>
          <w:lang w:eastAsia="sv-SE"/>
        </w:rPr>
        <w:t>6.7.5.5.1</w:t>
      </w:r>
      <w:r w:rsidRPr="00753102">
        <w:rPr>
          <w:lang w:eastAsia="sv-SE"/>
        </w:rPr>
        <w:tab/>
        <w:t>General</w:t>
      </w:r>
      <w:bookmarkEnd w:id="632"/>
    </w:p>
    <w:p w:rsidR="00C33A48" w:rsidRPr="00753102" w:rsidRDefault="00C33A48" w:rsidP="00C33A48">
      <w:r w:rsidRPr="0075310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753102" w:rsidRDefault="00C33A48" w:rsidP="00C33A48">
      <w:pPr>
        <w:pStyle w:val="Heading5"/>
        <w:rPr>
          <w:lang w:eastAsia="sv-SE"/>
        </w:rPr>
      </w:pPr>
      <w:bookmarkStart w:id="633" w:name="_Toc21125134"/>
      <w:r w:rsidRPr="00753102">
        <w:rPr>
          <w:lang w:eastAsia="sv-SE"/>
        </w:rPr>
        <w:t>6.7.5.5.2</w:t>
      </w:r>
      <w:r w:rsidRPr="00753102">
        <w:rPr>
          <w:lang w:eastAsia="sv-SE"/>
        </w:rPr>
        <w:tab/>
        <w:t>MSR Band categories 1 and 3</w:t>
      </w:r>
      <w:bookmarkEnd w:id="633"/>
    </w:p>
    <w:p w:rsidR="00C33A48" w:rsidRPr="00753102" w:rsidRDefault="00C33A48" w:rsidP="00C33A48">
      <w:r w:rsidRPr="00753102">
        <w:t xml:space="preserve">For an AAS BS of Wide Area BS class operating in Band Category 1 or Band Category 3, the requirement applies outside the </w:t>
      </w:r>
      <w:r w:rsidRPr="00753102">
        <w:rPr>
          <w:rFonts w:eastAsia="MS Mincho"/>
          <w:i/>
        </w:rPr>
        <w:t xml:space="preserve">Base Station RF Bandwidth </w:t>
      </w:r>
      <w:r w:rsidRPr="00753102">
        <w:rPr>
          <w:i/>
          <w:lang w:eastAsia="zh-CN"/>
        </w:rPr>
        <w:t>edges</w:t>
      </w:r>
      <w:r w:rsidRPr="00753102">
        <w:t>. In addition, for a Wide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Wide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C33A48" w:rsidRPr="00753102" w:rsidRDefault="00C33A48" w:rsidP="00C33A48">
      <w:r w:rsidRPr="00753102">
        <w:t xml:space="preserve">For an AAS BS of Medium Range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Medium Range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Medium Range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C33A48" w:rsidRPr="00753102" w:rsidRDefault="00C33A48" w:rsidP="00C33A48">
      <w:r w:rsidRPr="00753102">
        <w:lastRenderedPageBreak/>
        <w:t xml:space="preserve">For an AAS BS of Local Area BS class operating in Band Category 1 the requirement applies outside the </w:t>
      </w:r>
      <w:r w:rsidRPr="00753102">
        <w:rPr>
          <w:rFonts w:eastAsia="MS Mincho"/>
          <w:i/>
        </w:rPr>
        <w:t xml:space="preserve">Base Station RF Bandwidth </w:t>
      </w:r>
      <w:r w:rsidRPr="00753102">
        <w:rPr>
          <w:i/>
          <w:lang w:eastAsia="zh-CN"/>
        </w:rPr>
        <w:t>edges</w:t>
      </w:r>
      <w:r w:rsidRPr="00753102">
        <w:t>. In addition, for a Local Area BS operating in non-contiguous spectrum, it applies inside any sub-block gap.</w:t>
      </w:r>
      <w:r w:rsidRPr="00753102">
        <w:rPr>
          <w:rFonts w:hint="eastAsia"/>
          <w:lang w:eastAsia="zh-CN"/>
        </w:rPr>
        <w:t xml:space="preserve"> In addition</w:t>
      </w:r>
      <w:r w:rsidRPr="00753102">
        <w:rPr>
          <w:lang w:eastAsia="zh-CN"/>
        </w:rPr>
        <w:t>, f</w:t>
      </w:r>
      <w:r w:rsidRPr="00753102">
        <w:t xml:space="preserve">or an AAS BS of </w:t>
      </w:r>
      <w:r w:rsidRPr="00753102">
        <w:rPr>
          <w:rFonts w:hint="eastAsia"/>
          <w:lang w:eastAsia="zh-CN"/>
        </w:rPr>
        <w:t xml:space="preserve">Local Area </w:t>
      </w:r>
      <w:r w:rsidRPr="00753102">
        <w:t xml:space="preserve">BS class operating in </w:t>
      </w:r>
      <w:r w:rsidRPr="00753102">
        <w:rPr>
          <w:rFonts w:hint="eastAsia"/>
          <w:lang w:eastAsia="zh-CN"/>
        </w:rPr>
        <w:t>multiple bands</w:t>
      </w:r>
      <w:r w:rsidRPr="00753102">
        <w:t xml:space="preserve">, it applies inside any </w:t>
      </w:r>
      <w:r w:rsidRPr="00753102">
        <w:rPr>
          <w:i/>
          <w:lang w:eastAsia="zh-CN"/>
        </w:rPr>
        <w:t>Inter RF Bandwidth gap</w:t>
      </w:r>
      <w:r w:rsidRPr="00753102">
        <w:t>.</w:t>
      </w:r>
    </w:p>
    <w:p w:rsidR="00C33A48" w:rsidRPr="00753102" w:rsidRDefault="00C33A48" w:rsidP="00C33A48">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w:t>
      </w:r>
      <w:r w:rsidRPr="00753102">
        <w:rPr>
          <w:lang w:eastAsia="zh-CN"/>
        </w:rPr>
        <w:t>5.</w:t>
      </w:r>
      <w:r w:rsidRPr="00753102">
        <w:t>2-1 to 6.7.5.5.2-8 below, where:</w:t>
      </w:r>
    </w:p>
    <w:p w:rsidR="00C33A48" w:rsidRPr="00753102" w:rsidRDefault="00C33A48" w:rsidP="00C33A48">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C33A48">
      <w:r w:rsidRPr="00753102">
        <w:t xml:space="preserve">For a </w:t>
      </w:r>
      <w:r w:rsidRPr="00753102">
        <w:rPr>
          <w:i/>
        </w:rPr>
        <w:t>multi-band TAB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minimum requirement for </w:t>
      </w:r>
      <w:r w:rsidRPr="00753102">
        <w:rPr>
          <w:rFonts w:eastAsia="MS Mincho"/>
          <w:i/>
        </w:rPr>
        <w:t xml:space="preserve">Base Station RF Bandwidth </w:t>
      </w:r>
      <w:r w:rsidRPr="00753102">
        <w:rPr>
          <w:i/>
          <w:lang w:eastAsia="zh-CN"/>
        </w:rPr>
        <w:t>edge</w:t>
      </w:r>
      <w:r w:rsidRPr="00753102">
        <w:t xml:space="preserve">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C33A48" w:rsidRPr="00753102" w:rsidRDefault="00C33A48" w:rsidP="00C33A48">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C33A48" w:rsidRPr="00753102" w:rsidRDefault="00C33A48" w:rsidP="00C33A48">
      <w:pPr>
        <w:ind w:left="568" w:hanging="284"/>
        <w:rPr>
          <w:lang w:eastAsia="zh-CN"/>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C33A48" w:rsidRPr="00753102" w:rsidRDefault="00C33A48" w:rsidP="00C33A48">
      <w:pPr>
        <w:rPr>
          <w:rFonts w:eastAsia="SimSun"/>
          <w:lang w:val="en-US" w:eastAsia="zh-CN"/>
        </w:rPr>
      </w:pPr>
      <w:r w:rsidRPr="00753102">
        <w:t xml:space="preserve">For a </w:t>
      </w:r>
      <w:r w:rsidRPr="00753102">
        <w:rPr>
          <w:i/>
        </w:rPr>
        <w:t>multi-band RIB</w:t>
      </w:r>
      <w:r w:rsidRPr="0075310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C33A48" w:rsidRPr="00753102" w:rsidRDefault="00C33A48" w:rsidP="00C33A48">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 xml:space="preserve">In case the </w:t>
      </w:r>
      <w:r w:rsidRPr="00753102">
        <w:rPr>
          <w:rFonts w:cs="v5.0.0"/>
          <w:i/>
        </w:rPr>
        <w:t>Inter RF Bandwidth gap</w:t>
      </w:r>
      <w:r w:rsidRPr="00753102">
        <w:rPr>
          <w:rFonts w:eastAsia="SimSun" w:hint="eastAsia"/>
          <w:lang w:val="en-US"/>
        </w:rPr>
        <w:t xml:space="preserve"> between a </w:t>
      </w:r>
      <w:r w:rsidRPr="00753102">
        <w:rPr>
          <w:rFonts w:eastAsia="SimSun"/>
          <w:lang w:val="en-US"/>
        </w:rPr>
        <w:t xml:space="preserve">supported </w:t>
      </w:r>
      <w:r w:rsidRPr="00753102">
        <w:rPr>
          <w:rFonts w:eastAsia="SimSun" w:hint="eastAsia"/>
          <w:lang w:val="en-US"/>
        </w:rPr>
        <w:t xml:space="preserve">downlink band with carrier(s) transmitted </w:t>
      </w:r>
      <w:r w:rsidRPr="00753102">
        <w:rPr>
          <w:rFonts w:eastAsia="SimSun"/>
          <w:lang w:val="en-US"/>
        </w:rPr>
        <w:t>and</w:t>
      </w:r>
      <w:r w:rsidRPr="00753102">
        <w:rPr>
          <w:rFonts w:eastAsia="SimSun" w:hint="eastAsia"/>
          <w:lang w:val="en-US"/>
        </w:rPr>
        <w:t xml:space="preserve"> a </w:t>
      </w:r>
      <w:r w:rsidRPr="00753102">
        <w:rPr>
          <w:rFonts w:eastAsia="SimSun"/>
          <w:lang w:val="en-US"/>
        </w:rPr>
        <w:t xml:space="preserve">supported </w:t>
      </w:r>
      <w:r w:rsidRPr="00753102">
        <w:rPr>
          <w:rFonts w:eastAsia="SimSun" w:hint="eastAsia"/>
          <w:lang w:val="en-US"/>
        </w:rPr>
        <w:t xml:space="preserve">downlink band without any carrier </w:t>
      </w:r>
      <w:r w:rsidRPr="00753102">
        <w:rPr>
          <w:rFonts w:eastAsia="SimSun"/>
          <w:lang w:val="en-US"/>
        </w:rPr>
        <w:t>transmitted</w:t>
      </w:r>
      <w:r w:rsidRPr="00753102">
        <w:rPr>
          <w:rFonts w:eastAsia="SimSun" w:hint="eastAsia"/>
          <w:lang w:val="en-US"/>
        </w:rPr>
        <w:t xml:space="preserve"> </w:t>
      </w:r>
      <w:r w:rsidRPr="00753102">
        <w:rPr>
          <w:rFonts w:eastAsia="SimSun"/>
          <w:lang w:val="en-US"/>
        </w:rPr>
        <w:t xml:space="preserve">is </w:t>
      </w:r>
      <w:r w:rsidRPr="00753102">
        <w:rPr>
          <w:rFonts w:eastAsia="SimSun" w:hint="eastAsia"/>
          <w:lang w:val="en-US"/>
        </w:rPr>
        <w:t xml:space="preserve">less than </w:t>
      </w:r>
      <w:r w:rsidRPr="00753102">
        <w:rPr>
          <w:lang w:eastAsia="zh-CN"/>
        </w:rPr>
        <w:t>2</w:t>
      </w:r>
      <w:r w:rsidRPr="00753102">
        <w:t>×Δf</w:t>
      </w:r>
      <w:r w:rsidRPr="00753102">
        <w:rPr>
          <w:vertAlign w:val="subscript"/>
        </w:rPr>
        <w:t>OBUE</w:t>
      </w:r>
      <w:r w:rsidRPr="00753102">
        <w:rPr>
          <w:lang w:eastAsia="zh-CN"/>
        </w:rPr>
        <w:t xml:space="preserve"> </w:t>
      </w:r>
      <w:r w:rsidRPr="00753102">
        <w:rPr>
          <w:rFonts w:eastAsia="SimSun" w:hint="eastAsia"/>
          <w:lang w:val="en-US"/>
        </w:rPr>
        <w:t xml:space="preserve">MHz, </w:t>
      </w:r>
      <w:r w:rsidRPr="00753102">
        <w:rPr>
          <w:rFonts w:eastAsia="SimSun" w:cs="v5.0.0"/>
        </w:rPr>
        <w:t>f_offset</w:t>
      </w:r>
      <w:r w:rsidRPr="00753102">
        <w:rPr>
          <w:rFonts w:eastAsia="SimSun" w:cs="v5.0.0"/>
          <w:vertAlign w:val="subscript"/>
        </w:rPr>
        <w:t>max</w:t>
      </w:r>
      <w:r w:rsidRPr="00753102">
        <w:rPr>
          <w:rFonts w:eastAsia="SimSun"/>
          <w:lang w:val="en-US"/>
        </w:rPr>
        <w:t xml:space="preserve"> </w:t>
      </w:r>
      <w:r w:rsidRPr="00753102">
        <w:rPr>
          <w:rFonts w:eastAsia="SimSun" w:hint="eastAsia"/>
          <w:lang w:val="en-US"/>
        </w:rPr>
        <w:t xml:space="preserve">shall be the offset to the frequency </w:t>
      </w:r>
      <w:r w:rsidRPr="00753102">
        <w:t>Δf</w:t>
      </w:r>
      <w:r w:rsidRPr="00753102">
        <w:rPr>
          <w:vertAlign w:val="subscript"/>
        </w:rPr>
        <w:t>OBUE</w:t>
      </w:r>
      <w:r w:rsidRPr="00753102">
        <w:rPr>
          <w:rFonts w:eastAsia="SimSun" w:cs="v5.0.0"/>
        </w:rPr>
        <w:t xml:space="preserve"> MHz outside the </w:t>
      </w:r>
      <w:r w:rsidRPr="00753102">
        <w:rPr>
          <w:rFonts w:eastAsia="SimSun" w:cs="v5.0.0" w:hint="eastAsia"/>
        </w:rPr>
        <w:t>outer</w:t>
      </w:r>
      <w:r w:rsidRPr="00753102">
        <w:rPr>
          <w:rFonts w:eastAsia="SimSun" w:cs="v5.0.0"/>
        </w:rPr>
        <w:t>most</w:t>
      </w:r>
      <w:r w:rsidRPr="00753102">
        <w:rPr>
          <w:rFonts w:eastAsia="SimSun" w:cs="v5.0.0" w:hint="eastAsia"/>
        </w:rPr>
        <w:t xml:space="preserve"> edges of the two </w:t>
      </w:r>
      <w:r w:rsidRPr="00753102">
        <w:rPr>
          <w:rFonts w:eastAsia="SimSun"/>
          <w:lang w:val="en-US"/>
        </w:rPr>
        <w:t xml:space="preserve">supported </w:t>
      </w:r>
      <w:r w:rsidRPr="00753102">
        <w:rPr>
          <w:rFonts w:eastAsia="SimSun" w:cs="v5.0.0"/>
        </w:rPr>
        <w:t>downlink operating band</w:t>
      </w:r>
      <w:r w:rsidRPr="00753102">
        <w:rPr>
          <w:rFonts w:eastAsia="SimSun" w:cs="v5.0.0" w:hint="eastAsia"/>
        </w:rPr>
        <w:t>s</w:t>
      </w:r>
      <w:r w:rsidRPr="00753102">
        <w:rPr>
          <w:rFonts w:eastAsia="SimSun"/>
          <w:lang w:val="en-US"/>
        </w:rPr>
        <w:t xml:space="preserve"> </w:t>
      </w:r>
      <w:r w:rsidRPr="00753102">
        <w:rPr>
          <w:rFonts w:eastAsia="SimSun" w:hint="eastAsia"/>
          <w:lang w:val="en-US"/>
        </w:rPr>
        <w:t xml:space="preserve">and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shall apply</w:t>
      </w:r>
      <w:r w:rsidRPr="00753102">
        <w:rPr>
          <w:rFonts w:eastAsia="SimSun" w:hint="eastAsia"/>
          <w:lang w:val="en-US"/>
        </w:rPr>
        <w:t xml:space="preserve"> across both </w:t>
      </w:r>
      <w:r w:rsidRPr="00753102">
        <w:rPr>
          <w:rFonts w:eastAsia="SimSun"/>
          <w:lang w:val="en-US"/>
        </w:rPr>
        <w:t xml:space="preserve">supported </w:t>
      </w:r>
      <w:r w:rsidRPr="00753102">
        <w:rPr>
          <w:rFonts w:eastAsia="SimSun" w:hint="eastAsia"/>
          <w:lang w:val="en-US"/>
        </w:rPr>
        <w:t>downlink bands.</w:t>
      </w:r>
    </w:p>
    <w:p w:rsidR="00C33A48" w:rsidRPr="00753102" w:rsidRDefault="00C33A48" w:rsidP="00C33A48">
      <w:pPr>
        <w:ind w:left="568" w:hanging="284"/>
        <w:rPr>
          <w:rFonts w:eastAsia="SimSun"/>
          <w:lang w:val="en-US"/>
        </w:rPr>
      </w:pPr>
      <w:r w:rsidRPr="00753102">
        <w:rPr>
          <w:rFonts w:eastAsia="SimSun"/>
          <w:lang w:val="en-US"/>
        </w:rPr>
        <w:t>-</w:t>
      </w:r>
      <w:r w:rsidRPr="00753102">
        <w:rPr>
          <w:rFonts w:eastAsia="SimSun"/>
          <w:lang w:val="en-US"/>
        </w:rPr>
        <w:tab/>
      </w:r>
      <w:r w:rsidRPr="00753102">
        <w:rPr>
          <w:rFonts w:eastAsia="SimSun" w:hint="eastAsia"/>
          <w:lang w:val="en-US"/>
        </w:rPr>
        <w:t>In other cases</w:t>
      </w:r>
      <w:r w:rsidRPr="00753102">
        <w:rPr>
          <w:rFonts w:eastAsia="SimSun"/>
          <w:lang w:val="en-US"/>
        </w:rPr>
        <w:t>,</w:t>
      </w:r>
      <w:r w:rsidRPr="00753102">
        <w:rPr>
          <w:rFonts w:eastAsia="SimSun" w:hint="eastAsia"/>
          <w:lang w:val="en-US"/>
        </w:rPr>
        <w:t xml:space="preserve"> </w:t>
      </w:r>
      <w:r w:rsidRPr="00753102">
        <w:rPr>
          <w:rFonts w:eastAsia="SimSun"/>
          <w:lang w:val="en-US"/>
        </w:rPr>
        <w:t xml:space="preserve">the </w:t>
      </w:r>
      <w:r w:rsidRPr="00753102">
        <w:rPr>
          <w:rFonts w:eastAsia="SimSun" w:hint="eastAsia"/>
          <w:lang w:val="en-US"/>
        </w:rPr>
        <w:t>o</w:t>
      </w:r>
      <w:r w:rsidRPr="00753102">
        <w:rPr>
          <w:rFonts w:eastAsia="SimSun"/>
          <w:lang w:val="en-US"/>
        </w:rPr>
        <w:t xml:space="preserve">perating band unwanted emission limit </w:t>
      </w:r>
      <w:r w:rsidRPr="00753102">
        <w:rPr>
          <w:rFonts w:eastAsia="SimSun"/>
        </w:rPr>
        <w:t xml:space="preserve">of the band </w:t>
      </w:r>
      <w:r w:rsidRPr="00753102">
        <w:rPr>
          <w:rFonts w:eastAsia="SimSun" w:cs="v3.8.0"/>
        </w:rPr>
        <w:t xml:space="preserve">where there are carriers transmitted, as </w:t>
      </w:r>
      <w:r w:rsidRPr="00753102">
        <w:rPr>
          <w:rFonts w:eastAsia="SimSun"/>
          <w:lang w:val="en-US"/>
        </w:rPr>
        <w:t>defined in the tables of the present subclause for the largest frequency offset (</w:t>
      </w:r>
      <w:r w:rsidRPr="00753102">
        <w:rPr>
          <w:rFonts w:eastAsia="SimSun"/>
        </w:rPr>
        <w:sym w:font="Symbol" w:char="F044"/>
      </w:r>
      <w:r w:rsidRPr="00753102">
        <w:rPr>
          <w:rFonts w:eastAsia="SimSun"/>
        </w:rPr>
        <w:t>f</w:t>
      </w:r>
      <w:r w:rsidRPr="00753102">
        <w:rPr>
          <w:rFonts w:eastAsia="SimSun"/>
          <w:vertAlign w:val="subscript"/>
        </w:rPr>
        <w:t>max</w:t>
      </w:r>
      <w:r w:rsidRPr="00753102">
        <w:rPr>
          <w:rFonts w:eastAsia="SimSun"/>
          <w:lang w:val="en-US"/>
        </w:rPr>
        <w:t xml:space="preserve">), shall apply from </w:t>
      </w:r>
      <w:r w:rsidRPr="00753102">
        <w:t>Δf</w:t>
      </w:r>
      <w:r w:rsidRPr="00753102">
        <w:rPr>
          <w:vertAlign w:val="subscript"/>
        </w:rPr>
        <w:t>OBUE</w:t>
      </w:r>
      <w:r w:rsidRPr="00753102">
        <w:rPr>
          <w:rFonts w:eastAsia="SimSun"/>
          <w:lang w:val="en-US"/>
        </w:rPr>
        <w:t xml:space="preserve"> MHz below the lowest frequency, up to </w:t>
      </w:r>
      <w:r w:rsidRPr="00753102">
        <w:t>Δf</w:t>
      </w:r>
      <w:r w:rsidRPr="00753102">
        <w:rPr>
          <w:vertAlign w:val="subscript"/>
        </w:rPr>
        <w:t>OBUE</w:t>
      </w:r>
      <w:r w:rsidRPr="00753102">
        <w:rPr>
          <w:rFonts w:eastAsia="SimSun"/>
          <w:lang w:val="en-US"/>
        </w:rPr>
        <w:t xml:space="preserve"> MHz above the highest frequency of the supported downlink operating band</w:t>
      </w:r>
      <w:r w:rsidRPr="00753102">
        <w:rPr>
          <w:rFonts w:eastAsia="SimSun" w:hint="eastAsia"/>
          <w:lang w:val="en-US"/>
        </w:rPr>
        <w:t xml:space="preserve"> without any carrier </w:t>
      </w:r>
      <w:r w:rsidRPr="00753102">
        <w:rPr>
          <w:rFonts w:eastAsia="SimSun"/>
          <w:lang w:val="en-US"/>
        </w:rPr>
        <w:t>transmitted</w:t>
      </w:r>
      <w:r w:rsidRPr="00753102">
        <w:rPr>
          <w:rFonts w:eastAsia="SimSun" w:hint="eastAsia"/>
          <w:lang w:val="en-US"/>
        </w:rPr>
        <w:t>.</w:t>
      </w:r>
    </w:p>
    <w:p w:rsidR="00C33A48" w:rsidRPr="00753102" w:rsidRDefault="00C33A48" w:rsidP="00C33A48">
      <w:r w:rsidRPr="00753102">
        <w:t xml:space="preserve">Inside any sub-block gap for a </w:t>
      </w:r>
      <w:r w:rsidRPr="00753102">
        <w:rPr>
          <w:i/>
        </w:rPr>
        <w:t>RIB</w:t>
      </w:r>
      <w:r w:rsidRPr="00753102">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753102">
        <w:rPr>
          <w:lang w:eastAsia="zh-CN"/>
        </w:rPr>
        <w:t>5.</w:t>
      </w:r>
      <w:r w:rsidRPr="00753102">
        <w:t xml:space="preserve">2-1 </w:t>
      </w:r>
      <w:r w:rsidRPr="00753102">
        <w:rPr>
          <w:rFonts w:hint="eastAsia"/>
          <w:lang w:eastAsia="zh-CN"/>
        </w:rPr>
        <w:t xml:space="preserve">to </w:t>
      </w:r>
      <w:r w:rsidRPr="00753102">
        <w:t>6.7.5.</w:t>
      </w:r>
      <w:r w:rsidRPr="00753102">
        <w:rPr>
          <w:lang w:eastAsia="zh-CN"/>
        </w:rPr>
        <w:t>5.</w:t>
      </w:r>
      <w:r w:rsidRPr="00753102">
        <w:t>2-8, where in this case:</w:t>
      </w:r>
    </w:p>
    <w:p w:rsidR="00C33A48" w:rsidRPr="00753102" w:rsidRDefault="00C33A48" w:rsidP="00C33A48">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 frequency.</w:t>
      </w:r>
    </w:p>
    <w:p w:rsidR="00C33A48" w:rsidRPr="00753102" w:rsidRDefault="00C33A48" w:rsidP="00C33A48">
      <w:pPr>
        <w:ind w:left="568" w:hanging="284"/>
      </w:pPr>
      <w:r w:rsidRPr="00753102">
        <w:t>-</w:t>
      </w:r>
      <w:r w:rsidRPr="00753102">
        <w:tab/>
        <w:t>f_offset is the separation between the sub block edge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E61A30">
      <w:pPr>
        <w:pStyle w:val="TH"/>
        <w:rPr>
          <w:rFonts w:cs="v5.0.0"/>
        </w:rPr>
      </w:pPr>
      <w:r w:rsidRPr="00753102">
        <w:lastRenderedPageBreak/>
        <w:t xml:space="preserve">Table 6.7.5.5.2-1: </w:t>
      </w:r>
      <w:r w:rsidR="00263B35" w:rsidRPr="00753102">
        <w:t>Wide Area operating band unwanted emission mask (UEM) for BC1 and BC3 bands ≤ 3GHz for BS not supporting NR (except for BS operating in Band n1</w:t>
      </w:r>
      <w:r w:rsidR="004A6F55" w:rsidRPr="00753102">
        <w:t xml:space="preserve"> or n65</w:t>
      </w:r>
      <w:r w:rsidR="00263B35" w:rsidRPr="0075310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CC4BB7">
            <w:pPr>
              <w:pStyle w:val="TAC"/>
              <w:rPr>
                <w:rFonts w:eastAsia="Malgun Gothic"/>
              </w:rPr>
            </w:pPr>
            <w:r w:rsidRPr="00753102">
              <w:rPr>
                <w:rFonts w:eastAsia="Malgun Gothic"/>
              </w:rPr>
              <w:t>-3.2-15(f_offset/MHz-0.215)dBm</w:t>
            </w:r>
          </w:p>
          <w:p w:rsidR="00C33A48" w:rsidRPr="00753102" w:rsidRDefault="00C33A48" w:rsidP="00CC4BB7">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C33A48" w:rsidRPr="00753102" w:rsidRDefault="00C33A48" w:rsidP="00F965A9">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test requirement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test requirement within sub-block gaps shall be -6 dBm/MHz.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w:t>
            </w:r>
            <w:r w:rsidRPr="00753102">
              <w:rPr>
                <w:rFonts w:ascii="Arial" w:hAnsi="Arial" w:cs="Arial"/>
                <w:i/>
                <w:sz w:val="18"/>
              </w:rPr>
              <w:t xml:space="preserve"> </w:t>
            </w:r>
            <w:r w:rsidRPr="00753102">
              <w:rPr>
                <w:rFonts w:ascii="Arial" w:hAnsi="Arial" w:cs="Arial"/>
                <w:sz w:val="18"/>
              </w:rPr>
              <w:t>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C33A48"/>
    <w:p w:rsidR="00C33A48" w:rsidRPr="00753102" w:rsidRDefault="00C33A48" w:rsidP="00E61A30">
      <w:pPr>
        <w:pStyle w:val="TH"/>
        <w:rPr>
          <w:rFonts w:cs="v5.0.0"/>
        </w:rPr>
      </w:pPr>
      <w:r w:rsidRPr="00753102">
        <w:t xml:space="preserve">Table 6.7.5.5.2-2: </w:t>
      </w:r>
      <w:r w:rsidR="00263B35" w:rsidRPr="00753102">
        <w:t>Wide Area operating band unwanted emission mask (UEM) for BC1 and BC3 bands &gt; 3GHz for BS not supporting NR (except for BS operating in Band n1</w:t>
      </w:r>
      <w:r w:rsidR="004A6F55" w:rsidRPr="00753102">
        <w:t xml:space="preserve"> or n65</w:t>
      </w:r>
      <w:r w:rsidR="00263B35" w:rsidRPr="0075310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0.2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0.215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CC4BB7">
            <w:pPr>
              <w:pStyle w:val="TAC"/>
              <w:rPr>
                <w:rFonts w:eastAsia="Malgun Gothic"/>
              </w:rPr>
            </w:pPr>
            <w:r w:rsidRPr="00753102">
              <w:rPr>
                <w:rFonts w:eastAsia="Malgun Gothic"/>
              </w:rPr>
              <w:t>-3-15(f_offset/MHz-0.215)dBm</w:t>
            </w:r>
          </w:p>
          <w:p w:rsidR="00C33A48" w:rsidRPr="00753102" w:rsidRDefault="00C33A48" w:rsidP="00CC4BB7">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 xml:space="preserve">1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C33A48" w:rsidRPr="00753102" w:rsidRDefault="00C33A48" w:rsidP="00F965A9">
            <w:pPr>
              <w:keepNext/>
              <w:keepLines/>
              <w:spacing w:after="0"/>
              <w:jc w:val="center"/>
              <w:rPr>
                <w:rFonts w:ascii="Arial" w:hAnsi="Arial" w:cs="Arial"/>
                <w:sz w:val="18"/>
                <w:lang w:val="sv-FI"/>
              </w:rPr>
            </w:pPr>
            <w:r w:rsidRPr="00753102">
              <w:rPr>
                <w:rFonts w:ascii="Arial" w:hAnsi="Arial" w:cs="Arial"/>
                <w:sz w:val="18"/>
                <w:lang w:val="sv-FI"/>
              </w:rPr>
              <w:t xml:space="preserve">1.5 MHz </w:t>
            </w:r>
            <w:r w:rsidRPr="00753102">
              <w:rPr>
                <w:rFonts w:ascii="Arial" w:hAnsi="Arial" w:cs="Arial"/>
                <w:sz w:val="18"/>
              </w:rPr>
              <w:sym w:font="Symbol" w:char="F0A3"/>
            </w:r>
            <w:r w:rsidRPr="00753102">
              <w:rPr>
                <w:rFonts w:ascii="Arial" w:hAnsi="Arial" w:cs="Arial"/>
                <w:sz w:val="18"/>
                <w:lang w:val="sv-FI"/>
              </w:rPr>
              <w:t xml:space="preserve"> f_offset &lt; min(f_offset</w:t>
            </w:r>
            <w:r w:rsidRPr="00753102">
              <w:rPr>
                <w:rFonts w:ascii="Arial" w:hAnsi="Arial" w:cs="Arial"/>
                <w:sz w:val="18"/>
                <w:vertAlign w:val="subscript"/>
                <w:lang w:val="sv-FI"/>
              </w:rPr>
              <w:t>max</w:t>
            </w:r>
            <w:r w:rsidRPr="00753102">
              <w:rPr>
                <w:rFonts w:ascii="Arial" w:hAnsi="Arial" w:cs="Arial"/>
                <w:sz w:val="18"/>
                <w:lang w:val="sv-FI"/>
              </w:rPr>
              <w:t>, 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r w:rsidRPr="00753102">
              <w:rPr>
                <w:rFonts w:ascii="Arial" w:hAnsi="Arial" w:cs="Arial"/>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5)</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C4BB7"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sub blocks on each side of the sub block gap.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-6 dBm/MHz.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 xml:space="preserve">For MSR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contributions from adjacent sub-blocks </w:t>
            </w:r>
            <w:r w:rsidRPr="00753102">
              <w:rPr>
                <w:rFonts w:ascii="Arial" w:hAnsi="Arial" w:cs="Arial"/>
                <w:sz w:val="18"/>
              </w:rPr>
              <w:t xml:space="preserve">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C33A48"/>
    <w:p w:rsidR="00263B35" w:rsidRPr="00753102" w:rsidRDefault="00263B35" w:rsidP="00263B35">
      <w:pPr>
        <w:pStyle w:val="TH"/>
        <w:rPr>
          <w:rFonts w:cs="v5.0.0"/>
        </w:rPr>
      </w:pPr>
      <w:r w:rsidRPr="00753102">
        <w:lastRenderedPageBreak/>
        <w:t>Table 6.7.5.5.2-2a: Wide Area operating band unwanted emission mask (UEM) for BS supporting NR and not supporting UTRA in BC1 and BC3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3.8 dBm – 7/5(f_offset/MHz-0.05)dB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-3.2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-7 dBm (Note 5)</w:t>
            </w:r>
          </w:p>
        </w:tc>
        <w:tc>
          <w:tcPr>
            <w:tcW w:w="1430" w:type="dxa"/>
          </w:tcPr>
          <w:p w:rsidR="00263B35" w:rsidRPr="00753102" w:rsidRDefault="00263B35" w:rsidP="00263B35">
            <w:pPr>
              <w:pStyle w:val="TAC"/>
              <w:rPr>
                <w:rFonts w:cs="Arial"/>
              </w:rPr>
            </w:pPr>
            <w:r w:rsidRPr="00753102">
              <w:rPr>
                <w:rFonts w:cs="Arial"/>
              </w:rPr>
              <w:t xml:space="preserve">100 kHz </w:t>
            </w:r>
          </w:p>
        </w:tc>
      </w:tr>
      <w:tr w:rsidR="00263B35" w:rsidRPr="00753102" w:rsidTr="00263B35">
        <w:trPr>
          <w:cantSplit/>
          <w:jc w:val="center"/>
        </w:trPr>
        <w:tc>
          <w:tcPr>
            <w:tcW w:w="9814"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263B35" w:rsidRPr="00753102" w:rsidRDefault="00263B35" w:rsidP="00263B35"/>
    <w:p w:rsidR="00263B35" w:rsidRPr="00753102" w:rsidRDefault="00263B35" w:rsidP="00263B35">
      <w:pPr>
        <w:pStyle w:val="TH"/>
        <w:rPr>
          <w:rFonts w:cs="v5.0.0"/>
        </w:rPr>
      </w:pPr>
      <w:r w:rsidRPr="00753102">
        <w:t>Table 6.7.5.5.2-2b: Wide Area operating band unwanted emission mask (UEM) for BS supporting NR (except operation in Band n1</w:t>
      </w:r>
      <w:r w:rsidR="004A6F55" w:rsidRPr="00753102">
        <w:t xml:space="preserve"> or n65</w:t>
      </w:r>
      <w:r w:rsidRPr="00753102">
        <w:t>) and not supporting UTRA</w:t>
      </w:r>
      <w:r w:rsidRPr="00753102" w:rsidDel="0036714F">
        <w:t xml:space="preserve"> </w:t>
      </w:r>
      <w:r w:rsidRPr="00753102">
        <w:t>in BC1 and BC3 bands &gt; 3GHz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w:t>
            </w:r>
            <w:r w:rsidR="001813BC" w:rsidRPr="00753102">
              <w:rPr>
                <w:rFonts w:cs="Arial"/>
              </w:rPr>
              <w:t>4</w:t>
            </w:r>
            <w:r w:rsidRPr="00753102">
              <w:rPr>
                <w:rFonts w:cs="Arial"/>
              </w:rPr>
              <w:t xml:space="preserve"> dBm – 7/5(f_offset/MHz-0.05)dB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w:t>
            </w:r>
            <w:r w:rsidR="001813BC" w:rsidRPr="00753102">
              <w:rPr>
                <w:rFonts w:cs="Arial"/>
              </w:rPr>
              <w:t>3</w:t>
            </w:r>
            <w:r w:rsidRPr="00753102">
              <w:rPr>
                <w:rFonts w:cs="Arial"/>
              </w:rPr>
              <w:t xml:space="preserve">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 xml:space="preserve">-6 dBm (Note </w:t>
            </w:r>
            <w:r w:rsidRPr="00753102">
              <w:rPr>
                <w:rFonts w:cs="Arial"/>
                <w:lang w:eastAsia="zh-CN"/>
              </w:rPr>
              <w:t>5</w:t>
            </w:r>
            <w:r w:rsidRPr="00753102">
              <w:rPr>
                <w:rFonts w:cs="Arial"/>
              </w:rPr>
              <w:t>)</w:t>
            </w:r>
          </w:p>
        </w:tc>
        <w:tc>
          <w:tcPr>
            <w:tcW w:w="1430" w:type="dxa"/>
          </w:tcPr>
          <w:p w:rsidR="00263B35" w:rsidRPr="00753102" w:rsidRDefault="00263B35" w:rsidP="00263B35">
            <w:pPr>
              <w:pStyle w:val="TAC"/>
              <w:rPr>
                <w:rFonts w:cs="Arial"/>
              </w:rPr>
            </w:pPr>
            <w:r w:rsidRPr="00753102">
              <w:rPr>
                <w:rFonts w:cs="Arial"/>
              </w:rPr>
              <w:t xml:space="preserve">1MHz </w:t>
            </w:r>
          </w:p>
        </w:tc>
      </w:tr>
      <w:tr w:rsidR="00CC4BB7" w:rsidRPr="00753102" w:rsidTr="00263B35">
        <w:trPr>
          <w:cantSplit/>
          <w:jc w:val="center"/>
        </w:trPr>
        <w:tc>
          <w:tcPr>
            <w:tcW w:w="9814"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tc>
      </w:tr>
    </w:tbl>
    <w:p w:rsidR="00263B35" w:rsidRPr="00753102" w:rsidRDefault="00263B35" w:rsidP="00C33A48"/>
    <w:p w:rsidR="00C33A48" w:rsidRPr="00753102" w:rsidRDefault="00C33A48" w:rsidP="00E61A30">
      <w:pPr>
        <w:pStyle w:val="TH"/>
        <w:rPr>
          <w:rFonts w:cs="v5.0.0"/>
        </w:rPr>
      </w:pPr>
      <w:r w:rsidRPr="00753102">
        <w:lastRenderedPageBreak/>
        <w:t>Table 6.7.5.5.2-</w:t>
      </w:r>
      <w:r w:rsidRPr="00753102">
        <w:rPr>
          <w:lang w:eastAsia="zh-CN"/>
        </w:rPr>
        <w:t>3</w:t>
      </w:r>
      <w:r w:rsidRPr="00753102">
        <w:t xml:space="preserve">: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00422688" w:rsidRPr="00753102">
        <w:t xml:space="preserve"> </w:t>
      </w:r>
      <w:r w:rsidRPr="00753102">
        <w:rPr>
          <w:rFonts w:cs="v5.0.0"/>
        </w:rPr>
        <w:sym w:font="Symbol" w:char="F0A3"/>
      </w:r>
      <w:r w:rsidRPr="00753102">
        <w:t xml:space="preserve"> 47 dBm</w:t>
      </w:r>
      <w:r w:rsidR="00263B35" w:rsidRPr="0075310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761CC9" w:rsidRPr="00753102" w:rsidRDefault="00761CC9">
            <w:pPr>
              <w:pStyle w:val="TAC"/>
            </w:pPr>
            <w:r w:rsidRPr="00753102">
              <w:t>P</w:t>
            </w:r>
            <w:r w:rsidRPr="00753102">
              <w:rPr>
                <w:vertAlign w:val="subscript"/>
              </w:rPr>
              <w:t>rated,c,TRP</w:t>
            </w:r>
            <w:r w:rsidR="00F423D3" w:rsidRPr="00753102">
              <w:rPr>
                <w:vertAlign w:val="subscript"/>
              </w:rPr>
              <w:t xml:space="preserve"> </w:t>
            </w:r>
            <w:r w:rsidRPr="00753102">
              <w:t>-</w:t>
            </w:r>
            <w:r w:rsidR="00F423D3" w:rsidRPr="00753102">
              <w:t xml:space="preserve"> </w:t>
            </w:r>
            <w:r w:rsidRPr="00753102">
              <w:t>56.2</w:t>
            </w:r>
            <w:r w:rsidR="00F423D3" w:rsidRPr="00753102">
              <w:t> </w:t>
            </w:r>
            <w:r w:rsidRPr="00753102">
              <w:t>dB</w:t>
            </w:r>
            <w:r w:rsidR="00F423D3" w:rsidRPr="00753102">
              <w:t xml:space="preserve"> </w:t>
            </w:r>
            <w:r w:rsidRPr="00753102">
              <w:t>-</w:t>
            </w:r>
            <w:r w:rsidR="00F423D3" w:rsidRPr="00753102">
              <w:t xml:space="preserve"> </w:t>
            </w:r>
            <w:r w:rsidRPr="00753102">
              <w:t>(</w:t>
            </w:r>
            <w:r w:rsidRPr="00753102">
              <w:rPr>
                <w:rFonts w:eastAsia="SimSun" w:hint="eastAsia"/>
                <w:lang w:val="en-US" w:eastAsia="zh-CN"/>
              </w:rPr>
              <w:t>5</w:t>
            </w:r>
            <w:r w:rsidRPr="00753102">
              <w:t>/</w:t>
            </w:r>
            <w:r w:rsidRPr="00753102">
              <w:rPr>
                <w:rFonts w:eastAsia="SimSun" w:hint="eastAsia"/>
                <w:lang w:val="en-US" w:eastAsia="zh-CN"/>
              </w:rPr>
              <w:t>3</w:t>
            </w:r>
            <w:r w:rsidRPr="00753102">
              <w:t>)*(f_offset</w:t>
            </w:r>
            <w:r w:rsidR="00F423D3" w:rsidRPr="00753102">
              <w:t xml:space="preserve"> </w:t>
            </w:r>
            <w:r w:rsidRPr="00753102">
              <w:t>-</w:t>
            </w:r>
            <w:r w:rsidR="00F423D3" w:rsidRPr="00753102">
              <w:t xml:space="preserve"> </w:t>
            </w:r>
            <w:r w:rsidRPr="00753102">
              <w: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753102" w:rsidRPr="00753102" w:rsidTr="00F965A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761CC9" w:rsidRPr="00753102" w:rsidRDefault="00761CC9">
            <w:pPr>
              <w:pStyle w:val="TAC"/>
              <w:rPr>
                <w:rFonts w:cs="Arial"/>
              </w:rPr>
            </w:pPr>
            <w:r w:rsidRPr="00753102">
              <w:t>P</w:t>
            </w:r>
            <w:r w:rsidRPr="00753102">
              <w:rPr>
                <w:vertAlign w:val="subscript"/>
              </w:rPr>
              <w:t>rated,c,TRP</w:t>
            </w:r>
            <w:r w:rsidR="00F423D3" w:rsidRPr="00753102">
              <w:rPr>
                <w:vertAlign w:val="subscript"/>
              </w:rPr>
              <w:t xml:space="preserve"> </w:t>
            </w:r>
            <w:r w:rsidRPr="00753102">
              <w:t>-</w:t>
            </w:r>
            <w:r w:rsidR="00F423D3" w:rsidRPr="00753102">
              <w:t xml:space="preserve"> </w:t>
            </w:r>
            <w:r w:rsidRPr="00753102">
              <w:t>5</w:t>
            </w:r>
            <w:r w:rsidRPr="00753102">
              <w:rPr>
                <w:rFonts w:eastAsia="SimSun" w:hint="eastAsia"/>
                <w:lang w:val="en-US" w:eastAsia="zh-CN"/>
              </w:rPr>
              <w:t>1</w:t>
            </w:r>
            <w:r w:rsidRPr="00753102">
              <w:t>.2</w:t>
            </w:r>
            <w:r w:rsidR="00F423D3" w:rsidRPr="00753102">
              <w:t> </w:t>
            </w:r>
            <w:r w:rsidRPr="00753102">
              <w:t>dB-</w:t>
            </w:r>
            <w:r w:rsidRPr="00753102">
              <w:rPr>
                <w:rFonts w:eastAsia="SimSun" w:hint="eastAsia"/>
                <w:lang w:val="en-US" w:eastAsia="zh-CN"/>
              </w:rPr>
              <w:t>15</w:t>
            </w:r>
            <w:r w:rsidRPr="00753102">
              <w:t>*(f_offset</w:t>
            </w:r>
            <w:r w:rsidR="00F423D3" w:rsidRPr="00753102">
              <w:t xml:space="preserve"> </w:t>
            </w:r>
            <w:r w:rsidRPr="00753102">
              <w:t>-</w:t>
            </w:r>
            <w:r w:rsidR="00F423D3" w:rsidRPr="00753102">
              <w:t xml:space="preserve"> </w:t>
            </w:r>
            <w:r w:rsidRPr="00753102">
              <w: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00F423D3" w:rsidRPr="00753102">
              <w:rPr>
                <w:rFonts w:ascii="Arial" w:hAnsi="Arial" w:cs="v4.2.0"/>
                <w:sz w:val="18"/>
              </w:rPr>
              <w:t xml:space="preserve"> </w:t>
            </w:r>
            <w:r w:rsidRPr="00753102">
              <w:rPr>
                <w:rFonts w:ascii="Arial" w:hAnsi="Arial" w:cs="Arial"/>
                <w:sz w:val="18"/>
              </w:rPr>
              <w:t>50.2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50.2 dB, -4.2dBm)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hint="eastAsia"/>
                <w:sz w:val="18"/>
                <w:lang w:val="fr-FR" w:eastAsia="zh-CN"/>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vertAlign w:val="subscript"/>
                <w:lang w:val="fr-FR" w:eastAsia="zh-CN"/>
              </w:rPr>
              <w:t xml:space="preserve">, </w:t>
            </w:r>
            <w:r w:rsidRPr="00753102">
              <w:rPr>
                <w:rFonts w:ascii="Arial" w:hAnsi="Arial" w:cs="Arial" w:hint="eastAsia"/>
                <w:sz w:val="18"/>
                <w:lang w:val="fr-FR" w:eastAsia="zh-CN"/>
              </w:rPr>
              <w:t>10 MHz)</w:t>
            </w:r>
          </w:p>
        </w:tc>
        <w:tc>
          <w:tcPr>
            <w:tcW w:w="2976" w:type="dxa"/>
          </w:tcPr>
          <w:p w:rsidR="00C33A48" w:rsidRPr="00753102" w:rsidRDefault="00C33A48" w:rsidP="00F965A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 (</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10.5 MHz</w:t>
            </w:r>
            <w:r w:rsidRPr="00753102">
              <w:rPr>
                <w:rFonts w:ascii="Arial" w:hAnsi="Arial" w:cs="Arial"/>
                <w:sz w:val="18"/>
                <w:lang w:val="sv-FI" w:eastAsia="zh-CN"/>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C33A48" w:rsidRPr="00753102" w:rsidRDefault="00C33A48" w:rsidP="00A83AD0">
            <w:pPr>
              <w:pStyle w:val="TAC"/>
              <w:rPr>
                <w:rFonts w:cs="Arial"/>
                <w:lang w:eastAsia="zh-CN"/>
              </w:rPr>
            </w:pPr>
            <w:r w:rsidRPr="00753102">
              <w:t>P</w:t>
            </w:r>
            <w:r w:rsidRPr="00753102">
              <w:rPr>
                <w:vertAlign w:val="subscript"/>
              </w:rPr>
              <w:t>rated,c,TRP</w:t>
            </w:r>
            <w:r w:rsidRPr="00753102">
              <w:t>-56 dB</w:t>
            </w:r>
          </w:p>
        </w:tc>
        <w:tc>
          <w:tcPr>
            <w:tcW w:w="1430"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CC4BB7"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(P</w:t>
            </w:r>
            <w:r w:rsidRPr="00753102">
              <w:rPr>
                <w:rFonts w:ascii="Arial" w:hAnsi="Arial" w:cs="Arial"/>
                <w:sz w:val="18"/>
                <w:vertAlign w:val="subscript"/>
              </w:rPr>
              <w:t>rated,c,TRP</w:t>
            </w:r>
            <w:r w:rsidRPr="00753102">
              <w:rPr>
                <w:rFonts w:ascii="Arial" w:hAnsi="Arial" w:cs="Arial"/>
                <w:sz w:val="18"/>
              </w:rPr>
              <w:t xml:space="preserve"> - 56 dB)/MHz.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C33A48"/>
    <w:p w:rsidR="00263B35" w:rsidRPr="00753102" w:rsidRDefault="00263B35" w:rsidP="00263B35">
      <w:pPr>
        <w:pStyle w:val="TH"/>
        <w:rPr>
          <w:rFonts w:cs="v5.0.0"/>
        </w:rPr>
      </w:pPr>
      <w:r w:rsidRPr="00753102">
        <w:t>Table 6.7.5.5.</w:t>
      </w:r>
      <w:r w:rsidRPr="00753102">
        <w:rPr>
          <w:lang w:eastAsia="zh-CN"/>
        </w:rPr>
        <w:t>2</w:t>
      </w:r>
      <w:r w:rsidRPr="00753102">
        <w:t>-</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 3GHz</w:t>
      </w:r>
      <w:r w:rsidRPr="00753102">
        <w:t xml:space="preserve">, BS maximum output power 40 &lt; </w:t>
      </w:r>
      <w:r w:rsidRPr="00753102">
        <w:rPr>
          <w:rFonts w:cs="v5.0.0"/>
        </w:rPr>
        <w:t>P</w:t>
      </w:r>
      <w:r w:rsidRPr="00753102">
        <w:rPr>
          <w:rFonts w:cs="v5.0.0"/>
          <w:vertAlign w:val="subscript"/>
        </w:rPr>
        <w:t>rated,c,TRP</w:t>
      </w:r>
      <w:r w:rsidRPr="00753102">
        <w:rPr>
          <w:rFonts w:cs="v5.0.0"/>
        </w:rPr>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263B35">
            <w:pPr>
              <w:pStyle w:val="TAC"/>
              <w:rPr>
                <w:rFonts w:cs="v5.0.0"/>
              </w:rPr>
            </w:pPr>
            <w:r w:rsidRPr="00753102">
              <w:rPr>
                <w:rFonts w:cs="v5.0.0"/>
              </w:rPr>
              <w:t>P</w:t>
            </w:r>
            <w:r w:rsidRPr="00753102">
              <w:rPr>
                <w:rFonts w:cs="v5.0.0"/>
                <w:vertAlign w:val="subscript"/>
              </w:rPr>
              <w:t>rated,c,TRP</w:t>
            </w:r>
            <w:r w:rsidRPr="00753102">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P</w:t>
            </w:r>
            <w:r w:rsidRPr="00753102">
              <w:rPr>
                <w:rFonts w:cs="Arial"/>
                <w:vertAlign w:val="subscript"/>
                <w:lang w:eastAsia="zh-CN"/>
              </w:rPr>
              <w:t>rated,c,TRP</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Min(P</w:t>
            </w:r>
            <w:r w:rsidRPr="00753102">
              <w:rPr>
                <w:rFonts w:cs="Arial"/>
                <w:vertAlign w:val="subscript"/>
                <w:lang w:eastAsia="zh-CN"/>
              </w:rPr>
              <w:t>rated,c,TRP</w:t>
            </w:r>
            <w:r w:rsidRPr="00753102">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7C2009">
            <w:pPr>
              <w:pStyle w:val="TAC"/>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C33A48"/>
    <w:p w:rsidR="00C33A48" w:rsidRPr="00753102" w:rsidRDefault="00C33A48" w:rsidP="00E61A30">
      <w:pPr>
        <w:pStyle w:val="TH"/>
        <w:rPr>
          <w:rFonts w:cs="v5.0.0"/>
        </w:rPr>
      </w:pPr>
      <w:r w:rsidRPr="00753102">
        <w:lastRenderedPageBreak/>
        <w:t xml:space="preserve">Table 6.7.5.5.2-4: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 &gt;</w:t>
      </w:r>
      <w:r w:rsidRPr="00753102">
        <w:t xml:space="preserve"> </w:t>
      </w:r>
      <w:r w:rsidRPr="00753102">
        <w:rPr>
          <w:rFonts w:hint="eastAsia"/>
          <w:lang w:eastAsia="zh-CN"/>
        </w:rPr>
        <w:t>3 GHz</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r w:rsidR="00263B35" w:rsidRPr="00753102">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761CC9" w:rsidRPr="00753102" w:rsidRDefault="00761CC9">
            <w:pPr>
              <w:pStyle w:val="TAC"/>
            </w:pPr>
            <w:r w:rsidRPr="00753102">
              <w:t>P</w:t>
            </w:r>
            <w:r w:rsidRPr="00753102">
              <w:rPr>
                <w:vertAlign w:val="subscript"/>
              </w:rPr>
              <w:t>rated,c,TRP</w:t>
            </w:r>
            <w:r w:rsidR="00F423D3" w:rsidRPr="00753102">
              <w:rPr>
                <w:vertAlign w:val="subscript"/>
              </w:rPr>
              <w:t xml:space="preserve"> </w:t>
            </w:r>
            <w:r w:rsidR="00F423D3" w:rsidRPr="00753102">
              <w:t xml:space="preserve">– </w:t>
            </w:r>
            <w:r w:rsidRPr="00753102">
              <w:t>56</w:t>
            </w:r>
            <w:r w:rsidR="00F423D3" w:rsidRPr="00753102">
              <w:t> </w:t>
            </w:r>
            <w:r w:rsidRPr="00753102">
              <w:t>dB</w:t>
            </w:r>
            <w:r w:rsidR="00F423D3" w:rsidRPr="00753102">
              <w:t xml:space="preserve"> </w:t>
            </w:r>
            <w:r w:rsidRPr="00753102">
              <w:t>-</w:t>
            </w:r>
            <w:r w:rsidR="00F423D3" w:rsidRPr="00753102">
              <w:t xml:space="preserve"> </w:t>
            </w:r>
            <w:r w:rsidRPr="00753102">
              <w:t>(</w:t>
            </w:r>
            <w:r w:rsidRPr="00753102">
              <w:rPr>
                <w:rFonts w:eastAsia="SimSun" w:hint="eastAsia"/>
                <w:lang w:val="en-US" w:eastAsia="zh-CN"/>
              </w:rPr>
              <w:t>5</w:t>
            </w:r>
            <w:r w:rsidRPr="00753102">
              <w:t>/</w:t>
            </w:r>
            <w:r w:rsidRPr="00753102">
              <w:rPr>
                <w:rFonts w:eastAsia="SimSun" w:hint="eastAsia"/>
                <w:lang w:val="en-US" w:eastAsia="zh-CN"/>
              </w:rPr>
              <w:t>3</w:t>
            </w:r>
            <w:r w:rsidRPr="00753102">
              <w:t>)*(f_offset</w:t>
            </w:r>
            <w:r w:rsidR="00F423D3" w:rsidRPr="00753102">
              <w:t xml:space="preserve"> </w:t>
            </w:r>
            <w:r w:rsidRPr="00753102">
              <w:t>-</w:t>
            </w:r>
            <w:r w:rsidR="00F423D3" w:rsidRPr="00753102">
              <w:t xml:space="preserve"> </w:t>
            </w:r>
            <w:r w:rsidRPr="00753102">
              <w: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3</w:t>
            </w:r>
            <w:r w:rsidRPr="00753102">
              <w:rPr>
                <w:rFonts w:ascii="Arial" w:hAnsi="Arial" w:cs="Arial"/>
                <w:sz w:val="18"/>
              </w:rPr>
              <w:t xml:space="preserve">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761CC9" w:rsidRPr="00753102" w:rsidRDefault="00761CC9">
            <w:pPr>
              <w:pStyle w:val="TAC"/>
              <w:rPr>
                <w:rFonts w:cs="Arial"/>
              </w:rPr>
            </w:pPr>
            <w:r w:rsidRPr="00753102">
              <w:t>P</w:t>
            </w:r>
            <w:r w:rsidRPr="00753102">
              <w:rPr>
                <w:vertAlign w:val="subscript"/>
              </w:rPr>
              <w:t>rated,c,TRP</w:t>
            </w:r>
            <w:r w:rsidR="00F423D3" w:rsidRPr="00753102">
              <w:rPr>
                <w:vertAlign w:val="subscript"/>
              </w:rPr>
              <w:t xml:space="preserve"> </w:t>
            </w:r>
            <w:r w:rsidRPr="00753102">
              <w:t>-</w:t>
            </w:r>
            <w:r w:rsidR="00F423D3" w:rsidRPr="00753102">
              <w:t xml:space="preserve"> </w:t>
            </w:r>
            <w:r w:rsidRPr="00753102">
              <w:t>5</w:t>
            </w:r>
            <w:r w:rsidRPr="00753102">
              <w:rPr>
                <w:rFonts w:eastAsia="SimSun" w:hint="eastAsia"/>
                <w:lang w:val="en-US" w:eastAsia="zh-CN"/>
              </w:rPr>
              <w:t>1</w:t>
            </w:r>
            <w:r w:rsidRPr="00753102">
              <w:t>dB</w:t>
            </w:r>
            <w:r w:rsidR="00F423D3" w:rsidRPr="00753102">
              <w:t xml:space="preserve"> </w:t>
            </w:r>
            <w:r w:rsidRPr="00753102">
              <w:t>-</w:t>
            </w:r>
            <w:r w:rsidRPr="00753102">
              <w:rPr>
                <w:rFonts w:eastAsia="SimSun" w:hint="eastAsia"/>
                <w:lang w:val="en-US" w:eastAsia="zh-CN"/>
              </w:rPr>
              <w:t>15</w:t>
            </w:r>
            <w:r w:rsidRPr="00753102">
              <w:t>*(f_offset-0,015)</w:t>
            </w:r>
            <w:r w:rsidR="00F423D3" w:rsidRPr="00753102">
              <w:t> </w:t>
            </w:r>
            <w:r w:rsidRPr="00753102">
              <w:t>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rPr>
              <w:t>63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3.1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50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 xml:space="preserve">2.6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hint="eastAsia"/>
                <w:sz w:val="18"/>
              </w:rPr>
              <w:t xml:space="preserve"> 5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3.1</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 xml:space="preserve">  50 dB, -4</w:t>
            </w:r>
            <w:r w:rsidR="00F423D3" w:rsidRPr="00753102">
              <w:rPr>
                <w:rFonts w:ascii="Arial" w:hAnsi="Arial" w:cs="Arial"/>
                <w:sz w:val="18"/>
              </w:rPr>
              <w:t> </w:t>
            </w:r>
            <w:r w:rsidRPr="00753102">
              <w:rPr>
                <w:rFonts w:ascii="Arial" w:hAnsi="Arial" w:cs="Arial"/>
                <w:sz w:val="18"/>
              </w:rPr>
              <w:t>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rPr>
              <w:t>1 MHz</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 10 MHz)</w:t>
            </w:r>
          </w:p>
        </w:tc>
        <w:tc>
          <w:tcPr>
            <w:tcW w:w="2976" w:type="dxa"/>
          </w:tcPr>
          <w:p w:rsidR="00761CC9" w:rsidRPr="00753102" w:rsidRDefault="00761CC9" w:rsidP="00761CC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rPr>
              <w:t xml:space="preserve"> </w:t>
            </w:r>
            <w:r w:rsidRPr="00753102">
              <w:rPr>
                <w:rFonts w:ascii="Arial" w:hAnsi="Arial" w:cs="Arial"/>
                <w:sz w:val="18"/>
                <w:lang w:val="sv-FI" w:eastAsia="zh-CN"/>
              </w:rPr>
              <w:t>,10.5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sz w:val="18"/>
              </w:rPr>
              <w:t>54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761CC9" w:rsidRPr="00753102" w:rsidRDefault="00761CC9" w:rsidP="00A83AD0">
            <w:pPr>
              <w:pStyle w:val="TAC"/>
              <w:rPr>
                <w:rFonts w:cs="Arial"/>
              </w:rPr>
            </w:pPr>
            <w:r w:rsidRPr="00753102">
              <w:t>P</w:t>
            </w:r>
            <w:r w:rsidRPr="00753102">
              <w:rPr>
                <w:vertAlign w:val="subscript"/>
              </w:rPr>
              <w:t>rated,c,TRP</w:t>
            </w:r>
            <w:r w:rsidRPr="00753102">
              <w:t>-56 dB</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lang w:eastAsia="zh-CN"/>
              </w:rPr>
              <w:t>1 MHz</w:t>
            </w:r>
          </w:p>
        </w:tc>
      </w:tr>
      <w:tr w:rsidR="00761CC9" w:rsidRPr="00753102" w:rsidTr="00761CC9">
        <w:trPr>
          <w:cantSplit/>
          <w:jc w:val="center"/>
        </w:trPr>
        <w:tc>
          <w:tcPr>
            <w:tcW w:w="9988" w:type="dxa"/>
            <w:gridSpan w:val="4"/>
          </w:tcPr>
          <w:p w:rsidR="00761CC9" w:rsidRPr="00753102" w:rsidRDefault="00761CC9" w:rsidP="00761CC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w:t>
            </w:r>
            <w:r w:rsidRPr="00753102">
              <w:t>10</w:t>
            </w:r>
            <w:r w:rsidRPr="00753102">
              <w:rPr>
                <w:rFonts w:ascii="Arial" w:hAnsi="Arial" w:cs="Arial"/>
                <w:sz w:val="18"/>
              </w:rPr>
              <w:t xml:space="preserve">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sz w:val="18"/>
                <w:lang w:eastAsia="zh-CN"/>
              </w:rPr>
              <w:t>(</w:t>
            </w:r>
            <w:r w:rsidRPr="00753102">
              <w:rPr>
                <w:rFonts w:ascii="Arial" w:hAnsi="Arial" w:cs="Arial"/>
                <w:sz w:val="18"/>
              </w:rPr>
              <w:t>P</w:t>
            </w:r>
            <w:r w:rsidRPr="00753102">
              <w:rPr>
                <w:rFonts w:ascii="Arial" w:hAnsi="Arial" w:cs="Arial"/>
                <w:sz w:val="18"/>
                <w:vertAlign w:val="subscript"/>
              </w:rPr>
              <w:t>rated,c,TRP</w:t>
            </w:r>
            <w:r w:rsidRPr="00753102">
              <w:rPr>
                <w:rFonts w:ascii="Arial" w:hAnsi="Arial" w:cs="Arial"/>
                <w:sz w:val="18"/>
                <w:lang w:eastAsia="zh-CN"/>
              </w:rPr>
              <w:t xml:space="preserve"> - 56 dB)</w:t>
            </w:r>
            <w:r w:rsidRPr="00753102">
              <w:rPr>
                <w:rFonts w:ascii="Arial" w:hAnsi="Arial" w:cs="Arial"/>
                <w:sz w:val="18"/>
              </w:rPr>
              <w:t>/MHz.</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multi-band </w:t>
            </w:r>
            <w:r w:rsidRPr="00753102">
              <w:rPr>
                <w:rFonts w:ascii="Arial" w:hAnsi="Arial" w:cs="Arial"/>
                <w:i/>
                <w:sz w:val="18"/>
              </w:rPr>
              <w:t>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 xml:space="preserve">fmax &lt; </w:t>
            </w:r>
            <w:r w:rsidRPr="00753102">
              <w:t>10</w:t>
            </w:r>
            <w:r w:rsidRPr="00753102">
              <w:rPr>
                <w:rFonts w:ascii="Arial" w:hAnsi="Arial" w:cs="Arial"/>
                <w:sz w:val="18"/>
              </w:rPr>
              <w:t xml:space="preserve"> MHz.</w:t>
            </w:r>
          </w:p>
        </w:tc>
      </w:tr>
    </w:tbl>
    <w:p w:rsidR="00C33A48" w:rsidRPr="00753102" w:rsidRDefault="00C33A48" w:rsidP="00B31FE9">
      <w:pPr>
        <w:rPr>
          <w:lang w:eastAsia="zh-CN"/>
        </w:rPr>
      </w:pPr>
    </w:p>
    <w:p w:rsidR="00263B35" w:rsidRPr="00753102" w:rsidRDefault="00263B35" w:rsidP="00263B35">
      <w:pPr>
        <w:pStyle w:val="TH"/>
        <w:rPr>
          <w:rFonts w:cs="v5.0.0"/>
        </w:rPr>
      </w:pPr>
      <w:r w:rsidRPr="00753102">
        <w:t>Table 6.7.5.5.</w:t>
      </w:r>
      <w:r w:rsidRPr="00753102">
        <w:rPr>
          <w:lang w:eastAsia="zh-CN"/>
        </w:rPr>
        <w:t>2</w:t>
      </w:r>
      <w:r w:rsidRPr="00753102">
        <w:t>-</w:t>
      </w:r>
      <w:r w:rsidRPr="00753102">
        <w:rPr>
          <w:lang w:eastAsia="zh-CN"/>
        </w:rPr>
        <w:t>4a</w:t>
      </w:r>
      <w:r w:rsidRPr="00753102">
        <w:t>: Medium Range BS operating band unwanted emission mask (UEM) for BS supporting NR and not supporting UTRA</w:t>
      </w:r>
      <w:r w:rsidRPr="00753102" w:rsidDel="0036714F">
        <w:t xml:space="preserve"> </w:t>
      </w:r>
      <w:r w:rsidRPr="00753102">
        <w:t xml:space="preserve">in BC1 bands </w:t>
      </w:r>
      <w:r w:rsidRPr="00753102">
        <w:rPr>
          <w:lang w:eastAsia="zh-CN"/>
        </w:rPr>
        <w:t>&gt; 3GHz</w:t>
      </w:r>
      <w:r w:rsidRPr="00753102">
        <w:t xml:space="preserve">, BS maximum output power 40 &lt; </w:t>
      </w:r>
      <w:r w:rsidRPr="00753102">
        <w:rPr>
          <w:rFonts w:cs="v5.0.0"/>
        </w:rPr>
        <w:t>P</w:t>
      </w:r>
      <w:r w:rsidRPr="00753102">
        <w:rPr>
          <w:rFonts w:cs="v5.0.0"/>
          <w:vertAlign w:val="subscript"/>
        </w:rPr>
        <w:t>rated,c,TRP</w:t>
      </w:r>
      <w:r w:rsidRPr="00753102">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753102" w:rsidRPr="00753102" w:rsidTr="00A83AD0">
        <w:trPr>
          <w:cantSplit/>
          <w:trHeight w:val="90"/>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61CC9" w:rsidRPr="00753102" w:rsidRDefault="00761CC9" w:rsidP="00761CC9">
            <w:pPr>
              <w:pStyle w:val="TAC"/>
              <w:rPr>
                <w:rFonts w:cs="v5.0.0"/>
              </w:rPr>
            </w:pPr>
            <w:r w:rsidRPr="00753102">
              <w:rPr>
                <w:rFonts w:cs="v5.0.0"/>
              </w:rPr>
              <w:t>P</w:t>
            </w:r>
            <w:r w:rsidRPr="00753102">
              <w:rPr>
                <w:rFonts w:cs="v5.0.0"/>
                <w:vertAlign w:val="subscript"/>
              </w:rPr>
              <w:t>rated,c,TRP</w:t>
            </w:r>
            <w:r w:rsidRPr="00753102">
              <w:rPr>
                <w:rFonts w:cs="Arial"/>
              </w:rPr>
              <w:t xml:space="preserve"> – 51dB</w:t>
            </w:r>
            <w:r w:rsidRPr="00753102">
              <w:rPr>
                <w:rFonts w:cs="v5.0.0"/>
              </w:rPr>
              <w:t xml:space="preserve"> - 7/5(</w:t>
            </w:r>
            <w:r w:rsidRPr="00753102">
              <w:rPr>
                <w:rFonts w:cs="Arial"/>
              </w:rPr>
              <w:t>f_offset/MHz-0.05</w:t>
            </w:r>
            <w:r w:rsidRPr="00753102">
              <w:rPr>
                <w:rFonts w:cs="v5.0.0"/>
              </w:rPr>
              <w:t>)</w:t>
            </w:r>
            <w:r w:rsidR="00F423D3" w:rsidRPr="00753102">
              <w:rPr>
                <w:rFonts w:cs="v5.0.0"/>
              </w:rPr>
              <w:t> </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100 kHz </w:t>
            </w:r>
          </w:p>
        </w:tc>
      </w:tr>
      <w:tr w:rsidR="00753102" w:rsidRPr="00753102"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P</w:t>
            </w:r>
            <w:r w:rsidRPr="00753102">
              <w:rPr>
                <w:rFonts w:cs="v5.0.0"/>
                <w:vertAlign w:val="subscript"/>
              </w:rPr>
              <w:t>rated,c,TRP</w:t>
            </w:r>
            <w:r w:rsidRPr="00753102">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100 kHz </w:t>
            </w:r>
          </w:p>
        </w:tc>
      </w:tr>
      <w:tr w:rsidR="00753102" w:rsidRPr="00753102" w:rsidTr="00761CC9">
        <w:trPr>
          <w:cantSplit/>
          <w:jc w:val="center"/>
        </w:trPr>
        <w:tc>
          <w:tcPr>
            <w:tcW w:w="2127"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rPr>
                <w:rFonts w:cs="v5.0.0"/>
              </w:rPr>
            </w:pP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rsidR="00761CC9" w:rsidRPr="00753102" w:rsidRDefault="00761CC9" w:rsidP="00761CC9">
            <w:pPr>
              <w:pStyle w:val="TAC"/>
            </w:pPr>
            <w:r w:rsidRPr="00753102">
              <w:t>100 kHz</w:t>
            </w:r>
          </w:p>
        </w:tc>
      </w:tr>
      <w:tr w:rsidR="00761CC9" w:rsidRPr="00753102" w:rsidTr="00761CC9">
        <w:trPr>
          <w:cantSplit/>
          <w:jc w:val="center"/>
        </w:trPr>
        <w:tc>
          <w:tcPr>
            <w:tcW w:w="9988" w:type="dxa"/>
            <w:gridSpan w:val="4"/>
          </w:tcPr>
          <w:p w:rsidR="00761CC9" w:rsidRPr="00753102" w:rsidRDefault="00761CC9" w:rsidP="00761CC9">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5.0.0"/>
              </w:rPr>
              <w:t>P</w:t>
            </w:r>
            <w:r w:rsidRPr="00753102">
              <w:rPr>
                <w:rFonts w:cs="v5.0.0"/>
                <w:vertAlign w:val="subscript"/>
              </w:rPr>
              <w:t>rated,c,TRP</w:t>
            </w:r>
            <w:r w:rsidRPr="00753102">
              <w:rPr>
                <w:rFonts w:cs="Arial"/>
                <w:lang w:eastAsia="zh-CN"/>
              </w:rPr>
              <w:t xml:space="preserve"> -60dB, -16dBm)</w:t>
            </w:r>
            <w:r w:rsidRPr="00753102">
              <w:rPr>
                <w:rFonts w:cs="Arial"/>
              </w:rPr>
              <w:t>/1</w:t>
            </w:r>
            <w:r w:rsidRPr="00753102">
              <w:rPr>
                <w:rFonts w:cs="Arial"/>
                <w:lang w:eastAsia="zh-CN"/>
              </w:rPr>
              <w:t>00k</w:t>
            </w:r>
            <w:r w:rsidRPr="00753102">
              <w:rPr>
                <w:rFonts w:cs="Arial"/>
              </w:rPr>
              <w:t>Hz.</w:t>
            </w:r>
          </w:p>
          <w:p w:rsidR="00761CC9" w:rsidRPr="00753102" w:rsidRDefault="00761CC9" w:rsidP="00761CC9">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B31FE9">
      <w:pPr>
        <w:rPr>
          <w:lang w:eastAsia="zh-CN"/>
        </w:rPr>
      </w:pPr>
    </w:p>
    <w:p w:rsidR="00C33A48" w:rsidRPr="00753102" w:rsidRDefault="00C33A48" w:rsidP="00E61A30">
      <w:pPr>
        <w:pStyle w:val="TH"/>
        <w:rPr>
          <w:rFonts w:cs="v5.0.0"/>
        </w:rPr>
      </w:pPr>
      <w:r w:rsidRPr="00753102">
        <w:lastRenderedPageBreak/>
        <w:t xml:space="preserve">Table 6.7.5.5.2-5: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w:t>
      </w:r>
      <w:r w:rsidR="00263B35" w:rsidRPr="00753102">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Test requirement (Notes 1 and 2)</w:t>
            </w:r>
          </w:p>
        </w:tc>
        <w:tc>
          <w:tcPr>
            <w:tcW w:w="1430" w:type="dxa"/>
          </w:tcPr>
          <w:p w:rsidR="00761CC9" w:rsidRPr="00753102" w:rsidRDefault="00761CC9" w:rsidP="00761CC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761CC9" w:rsidRPr="00753102" w:rsidRDefault="00761CC9">
            <w:pPr>
              <w:pStyle w:val="TAC"/>
            </w:pPr>
            <w:r w:rsidRPr="00753102">
              <w:t>-</w:t>
            </w:r>
            <w:r w:rsidRPr="00753102">
              <w:rPr>
                <w:rFonts w:eastAsia="SimSun" w:hint="eastAsia"/>
                <w:lang w:val="en-US" w:eastAsia="zh-CN"/>
              </w:rPr>
              <w:t>16</w:t>
            </w:r>
            <w:r w:rsidRPr="00753102">
              <w:t>.2</w:t>
            </w:r>
            <w:r w:rsidR="00F423D3" w:rsidRPr="00753102">
              <w:t xml:space="preserve"> </w:t>
            </w:r>
            <w:r w:rsidRPr="00753102">
              <w:t>-5/3(f_offset/MHz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761CC9" w:rsidRPr="00753102" w:rsidRDefault="00761CC9">
            <w:pPr>
              <w:pStyle w:val="TAC"/>
            </w:pPr>
            <w:r w:rsidRPr="00753102">
              <w:t>-</w:t>
            </w:r>
            <w:r w:rsidRPr="00753102">
              <w:rPr>
                <w:rFonts w:eastAsia="SimSun" w:hint="eastAsia"/>
                <w:lang w:val="en-US" w:eastAsia="zh-CN"/>
              </w:rPr>
              <w:t>11</w:t>
            </w:r>
            <w:r w:rsidRPr="00753102">
              <w:t>.2</w:t>
            </w:r>
            <w:r w:rsidR="00F423D3" w:rsidRPr="00753102">
              <w:t xml:space="preserve"> </w:t>
            </w:r>
            <w:r w:rsidRPr="00753102">
              <w:t>-15(f_offset/MHz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-23.2 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-10.2 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761CC9" w:rsidRPr="00753102" w:rsidRDefault="00761CC9" w:rsidP="00761CC9">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-14.2 dBm</w:t>
            </w:r>
          </w:p>
        </w:tc>
        <w:tc>
          <w:tcPr>
            <w:tcW w:w="1430"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761CC9">
        <w:trPr>
          <w:cantSplit/>
          <w:jc w:val="center"/>
        </w:trPr>
        <w:tc>
          <w:tcPr>
            <w:tcW w:w="2127"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761CC9" w:rsidRPr="00753102" w:rsidRDefault="00761CC9" w:rsidP="00761CC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761CC9" w:rsidRPr="00753102" w:rsidRDefault="00761CC9" w:rsidP="00761CC9">
            <w:pPr>
              <w:keepNext/>
              <w:keepLines/>
              <w:spacing w:after="0"/>
              <w:jc w:val="center"/>
              <w:rPr>
                <w:rFonts w:ascii="Arial" w:hAnsi="Arial" w:cs="Arial"/>
                <w:sz w:val="18"/>
                <w:lang w:eastAsia="zh-CN"/>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761CC9" w:rsidRPr="00753102" w:rsidRDefault="00761CC9" w:rsidP="00761CC9">
            <w:pPr>
              <w:keepNext/>
              <w:keepLines/>
              <w:spacing w:after="0"/>
              <w:jc w:val="center"/>
              <w:rPr>
                <w:rFonts w:ascii="Arial" w:hAnsi="Arial" w:cs="Arial"/>
                <w:sz w:val="18"/>
                <w:lang w:eastAsia="zh-CN"/>
              </w:rPr>
            </w:pPr>
            <w:r w:rsidRPr="00753102">
              <w:rPr>
                <w:rFonts w:ascii="Arial" w:hAnsi="Arial" w:cs="Arial" w:hint="eastAsia"/>
                <w:sz w:val="18"/>
                <w:lang w:eastAsia="zh-CN"/>
              </w:rPr>
              <w:t>1 MHz</w:t>
            </w:r>
          </w:p>
        </w:tc>
      </w:tr>
      <w:tr w:rsidR="00761CC9" w:rsidRPr="00753102" w:rsidTr="00761CC9">
        <w:trPr>
          <w:cantSplit/>
          <w:jc w:val="center"/>
        </w:trPr>
        <w:tc>
          <w:tcPr>
            <w:tcW w:w="9988" w:type="dxa"/>
            <w:gridSpan w:val="4"/>
          </w:tcPr>
          <w:p w:rsidR="00761CC9" w:rsidRPr="00753102" w:rsidRDefault="00761CC9" w:rsidP="00761CC9">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761CC9" w:rsidRPr="00753102" w:rsidRDefault="00761CC9" w:rsidP="00761CC9">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B31FE9">
      <w:pPr>
        <w:rPr>
          <w:lang w:eastAsia="zh-CN"/>
        </w:rPr>
      </w:pPr>
    </w:p>
    <w:p w:rsidR="00263B35" w:rsidRPr="00753102" w:rsidRDefault="00263B35" w:rsidP="00263B35">
      <w:pPr>
        <w:pStyle w:val="TH"/>
        <w:rPr>
          <w:rFonts w:cs="v5.0.0"/>
        </w:rPr>
      </w:pPr>
      <w:r w:rsidRPr="00753102">
        <w:t>Table 6.7.5.5.</w:t>
      </w:r>
      <w:r w:rsidRPr="00753102">
        <w:rPr>
          <w:lang w:eastAsia="zh-CN"/>
        </w:rPr>
        <w:t>2</w:t>
      </w:r>
      <w:r w:rsidRPr="00753102">
        <w:t>-5a: Medium Range BS operating band unwanted emission mask (UEM) for BS supporting NR and not supporting UTRA</w:t>
      </w:r>
      <w:r w:rsidRPr="00753102" w:rsidDel="0036714F">
        <w:t xml:space="preserve"> </w:t>
      </w:r>
      <w:r w:rsidRPr="00753102">
        <w:t xml:space="preserve">in BC1 bands ≤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Measurement bandwidth (Note 7)</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422688">
            <w:pPr>
              <w:pStyle w:val="TAC"/>
            </w:pPr>
            <w:r w:rsidRPr="00753102">
              <w:t>-11.2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422688">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6B7893">
            <w:pPr>
              <w:pStyle w:val="TAC"/>
              <w:rPr>
                <w:lang w:eastAsia="zh-CN"/>
              </w:rPr>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B31FE9">
      <w:pPr>
        <w:rPr>
          <w:lang w:eastAsia="zh-CN"/>
        </w:rPr>
      </w:pPr>
    </w:p>
    <w:p w:rsidR="00C33A48" w:rsidRPr="00753102" w:rsidRDefault="00C33A48" w:rsidP="00E61A30">
      <w:pPr>
        <w:pStyle w:val="TH"/>
        <w:rPr>
          <w:rFonts w:cs="v5.0.0"/>
        </w:rPr>
      </w:pPr>
      <w:r w:rsidRPr="00753102">
        <w:lastRenderedPageBreak/>
        <w:t xml:space="preserve">Table 6.7.5.5.2-6: </w:t>
      </w:r>
      <w:r w:rsidRPr="00753102">
        <w:rPr>
          <w:rFonts w:hint="eastAsia"/>
        </w:rPr>
        <w:t>Medium Range BS o</w:t>
      </w:r>
      <w:r w:rsidRPr="00753102">
        <w:t>perating band unwanted emission mask (UEM)</w:t>
      </w:r>
      <w:r w:rsidRPr="00753102">
        <w:br/>
        <w:t>for BC1</w:t>
      </w:r>
      <w:r w:rsidRPr="00753102">
        <w:rPr>
          <w:rFonts w:hint="eastAsia"/>
          <w:lang w:eastAsia="zh-CN"/>
        </w:rPr>
        <w:t xml:space="preserve"> for bands&gt;</w:t>
      </w:r>
      <w:r w:rsidRPr="00753102">
        <w:t xml:space="preserve"> </w:t>
      </w:r>
      <w:r w:rsidRPr="00753102">
        <w:rPr>
          <w:rFonts w:hint="eastAsia"/>
          <w:lang w:eastAsia="zh-CN"/>
        </w:rPr>
        <w:t>3 GHz</w:t>
      </w:r>
      <w:r w:rsidRPr="00753102">
        <w:t xml:space="preserve">,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w:t>
      </w:r>
      <w:r w:rsidRPr="00753102">
        <w:rPr>
          <w:rFonts w:hint="eastAsia"/>
        </w:rPr>
        <w:t>40</w:t>
      </w:r>
      <w:r w:rsidRPr="00753102">
        <w:t xml:space="preserve"> dBm</w:t>
      </w:r>
      <w:r w:rsidR="00263B35" w:rsidRPr="00753102">
        <w:t xml:space="preserve">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 xml:space="preserve">Frequency offset of measurement filter </w:t>
            </w:r>
            <w:r w:rsidRPr="00753102">
              <w:rPr>
                <w:rFonts w:ascii="Arial" w:hAnsi="Arial"/>
                <w:b/>
                <w:sz w:val="18"/>
              </w:rPr>
              <w:noBreakHyphen/>
              <w:t xml:space="preserve">3dB point, </w:t>
            </w:r>
            <w:r w:rsidRPr="00753102">
              <w:rPr>
                <w:rFonts w:ascii="Arial" w:hAnsi="Arial"/>
                <w:b/>
                <w:sz w:val="18"/>
              </w:rPr>
              <w:sym w:font="Symbol" w:char="F044"/>
            </w:r>
            <w:r w:rsidRPr="00753102">
              <w:rPr>
                <w:rFonts w:ascii="Arial" w:hAnsi="Arial"/>
                <w:b/>
                <w:sz w:val="18"/>
              </w:rPr>
              <w:t>f</w:t>
            </w:r>
          </w:p>
        </w:tc>
        <w:tc>
          <w:tcPr>
            <w:tcW w:w="2976"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Frequency offset of measurement filter centre frequency, f_offset</w:t>
            </w:r>
          </w:p>
        </w:tc>
        <w:tc>
          <w:tcPr>
            <w:tcW w:w="3455"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Test requirement (Notes 1 and 2)</w:t>
            </w:r>
          </w:p>
        </w:tc>
        <w:tc>
          <w:tcPr>
            <w:tcW w:w="1430" w:type="dxa"/>
          </w:tcPr>
          <w:p w:rsidR="00D57E74" w:rsidRPr="00753102" w:rsidRDefault="00D57E74" w:rsidP="00DC62D1">
            <w:pPr>
              <w:keepNext/>
              <w:keepLines/>
              <w:spacing w:after="0"/>
              <w:jc w:val="center"/>
              <w:rPr>
                <w:rFonts w:ascii="Arial" w:hAnsi="Arial"/>
                <w:b/>
                <w:sz w:val="18"/>
              </w:rPr>
            </w:pPr>
            <w:r w:rsidRPr="00753102">
              <w:rPr>
                <w:rFonts w:ascii="Arial" w:hAnsi="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D57E74" w:rsidRPr="00753102" w:rsidRDefault="00D57E74">
            <w:pPr>
              <w:pStyle w:val="TAC"/>
            </w:pPr>
            <w:r w:rsidRPr="00753102">
              <w:t>-</w:t>
            </w:r>
            <w:r w:rsidRPr="00753102">
              <w:rPr>
                <w:rFonts w:eastAsia="SimSun" w:hint="eastAsia"/>
                <w:lang w:val="en-US" w:eastAsia="zh-CN"/>
              </w:rPr>
              <w:t>16</w:t>
            </w:r>
            <w:r w:rsidR="00F423D3" w:rsidRPr="00753102">
              <w:rPr>
                <w:rFonts w:eastAsia="SimSun"/>
                <w:lang w:val="en-US" w:eastAsia="zh-CN"/>
              </w:rPr>
              <w:t xml:space="preserve"> </w:t>
            </w:r>
            <w:r w:rsidRPr="00753102">
              <w:t>-5/3(f_offset/MHz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D57E74" w:rsidRPr="00753102" w:rsidRDefault="00D57E74">
            <w:pPr>
              <w:pStyle w:val="TAC"/>
            </w:pPr>
            <w:r w:rsidRPr="00753102">
              <w:t>-</w:t>
            </w:r>
            <w:r w:rsidRPr="00753102">
              <w:rPr>
                <w:rFonts w:eastAsia="SimSun" w:hint="eastAsia"/>
                <w:lang w:val="en-US" w:eastAsia="zh-CN"/>
              </w:rPr>
              <w:t>11</w:t>
            </w:r>
            <w:r w:rsidR="00F423D3" w:rsidRPr="00753102">
              <w:rPr>
                <w:rFonts w:eastAsia="SimSun"/>
                <w:lang w:val="en-US" w:eastAsia="zh-CN"/>
              </w:rPr>
              <w:t xml:space="preserve"> </w:t>
            </w:r>
            <w:r w:rsidRPr="00753102">
              <w:t>-15(f_offset/MHz</w:t>
            </w:r>
            <w:r w:rsidR="00F423D3" w:rsidRPr="00753102">
              <w:t xml:space="preserve"> </w:t>
            </w:r>
            <w:r w:rsidRPr="00753102">
              <w:t>-</w:t>
            </w:r>
            <w:r w:rsidR="00F423D3" w:rsidRPr="00753102">
              <w:t xml:space="preserve"> </w:t>
            </w:r>
            <w:r w:rsidRPr="00753102">
              <w:t>0.015)</w:t>
            </w:r>
            <w:r w:rsidR="00F423D3" w:rsidRPr="00753102">
              <w:t> </w:t>
            </w:r>
            <w:r w:rsidRPr="00753102">
              <w:t>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hint="eastAsia"/>
                <w:sz w:val="18"/>
                <w:lang w:eastAsia="zh-CN"/>
              </w:rPr>
              <w:t>3</w:t>
            </w:r>
            <w:r w:rsidRPr="00753102">
              <w:rPr>
                <w:rFonts w:ascii="Arial" w:hAnsi="Arial" w:cs="Arial"/>
                <w:sz w:val="18"/>
              </w:rPr>
              <w:t>)</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-23 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 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D57E74" w:rsidRPr="00753102" w:rsidRDefault="00D57E74" w:rsidP="00DC62D1">
            <w:pPr>
              <w:keepNext/>
              <w:keepLines/>
              <w:spacing w:after="0"/>
              <w:jc w:val="center"/>
              <w:rPr>
                <w:rFonts w:ascii="Arial" w:hAnsi="Arial" w:cs="Arial"/>
                <w:sz w:val="18"/>
                <w:lang w:val="sv-FI"/>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r w:rsidRPr="00753102">
              <w:rPr>
                <w:rFonts w:ascii="Arial" w:hAnsi="Arial" w:cs="Arial"/>
                <w:sz w:val="18"/>
                <w:lang w:val="sv-FI"/>
              </w:rPr>
              <w:t xml:space="preserve"> </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-14 dBm</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DC62D1">
        <w:trPr>
          <w:cantSplit/>
          <w:jc w:val="center"/>
        </w:trPr>
        <w:tc>
          <w:tcPr>
            <w:tcW w:w="212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hint="eastAsia"/>
                <w:sz w:val="18"/>
                <w:lang w:eastAsia="zh-CN"/>
              </w:rPr>
              <w:t xml:space="preserve">-16dBm </w:t>
            </w:r>
            <w:r w:rsidRPr="00753102">
              <w:rPr>
                <w:rFonts w:ascii="Arial" w:hAnsi="Arial" w:cs="Arial"/>
                <w:sz w:val="18"/>
              </w:rPr>
              <w:t>(Note 5)</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hint="eastAsia"/>
                <w:sz w:val="18"/>
                <w:lang w:eastAsia="zh-CN"/>
              </w:rPr>
              <w:t>1 MHz</w:t>
            </w:r>
          </w:p>
        </w:tc>
      </w:tr>
      <w:tr w:rsidR="00D57E74" w:rsidRPr="00753102" w:rsidTr="00DC62D1">
        <w:trPr>
          <w:cantSplit/>
          <w:jc w:val="center"/>
        </w:trPr>
        <w:tc>
          <w:tcPr>
            <w:tcW w:w="9988" w:type="dxa"/>
            <w:gridSpan w:val="4"/>
          </w:tcPr>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w:t>
            </w:r>
            <w:r w:rsidRPr="00753102">
              <w:rPr>
                <w:rFonts w:ascii="Arial" w:hAnsi="Arial" w:cs="Arial" w:hint="eastAsia"/>
                <w:sz w:val="18"/>
                <w:lang w:eastAsia="zh-CN"/>
              </w:rPr>
              <w:t xml:space="preserve">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16 dBm</w:t>
            </w:r>
            <w:r w:rsidRPr="00753102">
              <w:rPr>
                <w:rFonts w:ascii="Arial" w:hAnsi="Arial" w:cs="Arial"/>
                <w:sz w:val="18"/>
              </w:rPr>
              <w:t>/MHz.</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jc w:val="both"/>
              <w:rPr>
                <w:rFonts w:ascii="Arial" w:hAnsi="Arial" w:cs="Arial"/>
                <w:sz w:val="18"/>
              </w:rPr>
            </w:pPr>
            <w:r w:rsidRPr="00753102">
              <w:rPr>
                <w:rFonts w:ascii="Arial" w:hAnsi="Arial" w:cs="Arial"/>
                <w:sz w:val="18"/>
              </w:rPr>
              <w:t>NOTE 3:</w:t>
            </w:r>
            <w:r w:rsidRPr="00753102">
              <w:rPr>
                <w:rFonts w:ascii="Arial" w:hAnsi="Arial" w:cs="Arial"/>
                <w:sz w:val="18"/>
              </w:rPr>
              <w:tab/>
              <w:t>This frequency range ensures that the range of values of f_offset is continuous.</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eastAsia="zh-CN"/>
        </w:rPr>
      </w:pPr>
    </w:p>
    <w:p w:rsidR="00263B35" w:rsidRPr="00753102" w:rsidRDefault="00263B35" w:rsidP="00263B35">
      <w:pPr>
        <w:pStyle w:val="TH"/>
        <w:rPr>
          <w:rFonts w:cs="v5.0.0"/>
        </w:rPr>
      </w:pPr>
      <w:r w:rsidRPr="00753102">
        <w:t>Table 6.7.5.5.</w:t>
      </w:r>
      <w:r w:rsidRPr="00753102">
        <w:rPr>
          <w:lang w:eastAsia="zh-CN"/>
        </w:rPr>
        <w:t>2</w:t>
      </w:r>
      <w:r w:rsidRPr="00753102">
        <w:t>-6a: Medium Range BS operating band unwanted emission mask (UEM) for BS supporting NR and not supporting UTRA</w:t>
      </w:r>
      <w:r w:rsidRPr="00753102" w:rsidDel="0036714F">
        <w:t xml:space="preserve"> </w:t>
      </w:r>
      <w:r w:rsidRPr="00753102">
        <w:t xml:space="preserve">in BC1 bands &gt; </w:t>
      </w:r>
      <w:r w:rsidRPr="00753102">
        <w:rPr>
          <w:lang w:eastAsia="zh-CN"/>
        </w:rPr>
        <w:t>3GHz</w:t>
      </w:r>
      <w:r w:rsidRPr="00753102">
        <w:t xml:space="preserve">, BS maximum output power </w:t>
      </w:r>
      <w:r w:rsidRPr="00753102">
        <w:rPr>
          <w:rFonts w:cs="v4.2.0"/>
          <w:noProof/>
        </w:rPr>
        <w:t>P</w:t>
      </w:r>
      <w:r w:rsidRPr="00753102">
        <w:rPr>
          <w:rFonts w:cs="v4.2.0"/>
          <w:noProof/>
          <w:vertAlign w:val="subscript"/>
        </w:rPr>
        <w:t>rated,c,TRP</w:t>
      </w:r>
      <w:r w:rsidRPr="00753102">
        <w:rPr>
          <w:rFonts w:cs="v5.0.0"/>
        </w:rPr>
        <w:t xml:space="preserve">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Measurement bandwidth (Note 7)</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263B35">
            <w:pPr>
              <w:pStyle w:val="TAC"/>
              <w:rPr>
                <w:rFonts w:cs="v5.0.0"/>
              </w:rPr>
            </w:pPr>
            <w:r w:rsidRPr="00753102">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6B7893">
            <w:pPr>
              <w:pStyle w:val="TAC"/>
              <w:rPr>
                <w:lang w:eastAsia="zh-CN"/>
              </w:rPr>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tc>
      </w:tr>
    </w:tbl>
    <w:p w:rsidR="00263B35" w:rsidRPr="00753102" w:rsidRDefault="00263B35" w:rsidP="00C33A48">
      <w:pPr>
        <w:rPr>
          <w:lang w:eastAsia="zh-CN"/>
        </w:rPr>
      </w:pPr>
    </w:p>
    <w:p w:rsidR="00C33A48" w:rsidRPr="00753102" w:rsidRDefault="00C33A48" w:rsidP="00E61A30">
      <w:pPr>
        <w:pStyle w:val="TH"/>
        <w:rPr>
          <w:rFonts w:cs="v5.0.0"/>
          <w:lang w:eastAsia="zh-CN"/>
        </w:rPr>
      </w:pPr>
      <w:r w:rsidRPr="00753102">
        <w:lastRenderedPageBreak/>
        <w:t xml:space="preserve">Table 6.7.5.5.2-7: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 xml:space="preserve">for bands </w:t>
      </w:r>
      <w:r w:rsidRPr="00753102">
        <w:rPr>
          <w:rFonts w:cs="v5.0.0"/>
        </w:rPr>
        <w:sym w:font="Symbol" w:char="F0A3"/>
      </w:r>
      <w:r w:rsidRPr="00753102">
        <w:rPr>
          <w:rFonts w:cs="v5.0.0" w:hint="eastAsia"/>
          <w:lang w:eastAsia="zh-CN"/>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rPr>
                <w:rFonts w:eastAsia="Malgun Gothic"/>
              </w:rPr>
            </w:pPr>
            <w:r w:rsidRPr="00753102">
              <w:rPr>
                <w:rFonts w:eastAsia="Malgun Gothic"/>
              </w:rPr>
              <w:t>-19.2</w:t>
            </w:r>
            <w:r w:rsidR="00573A53" w:rsidRPr="00753102">
              <w:rPr>
                <w:rFonts w:eastAsia="Malgun Gothic"/>
              </w:rPr>
              <w:t xml:space="preserve"> </w:t>
            </w:r>
            <w:r w:rsidR="001813BC" w:rsidRPr="00753102">
              <w:rPr>
                <w:rFonts w:hint="eastAsia"/>
                <w:lang w:eastAsia="ja-JP"/>
              </w:rPr>
              <w:t>dBm</w:t>
            </w:r>
            <w:r w:rsidR="001813BC" w:rsidRPr="00753102">
              <w:rPr>
                <w:rFonts w:eastAsia="Malgun Gothic"/>
              </w:rPr>
              <w:t xml:space="preserve"> </w:t>
            </w:r>
            <w:r w:rsidRPr="00753102">
              <w:rPr>
                <w:rFonts w:eastAsia="Malgun Gothic"/>
              </w:rPr>
              <w:t>-7/5(f_offset/MHz – 0.05)</w:t>
            </w:r>
            <w:r w:rsidR="00573A53" w:rsidRPr="00753102">
              <w:rPr>
                <w:rFonts w:eastAsia="Malgun Gothic"/>
              </w:rPr>
              <w:t xml:space="preserve"> </w:t>
            </w:r>
            <w:r w:rsidRPr="00753102">
              <w:rPr>
                <w:rFonts w:eastAsia="Malgun Gothic"/>
              </w:rPr>
              <w:t>dB</w:t>
            </w:r>
          </w:p>
          <w:p w:rsidR="00C33A48" w:rsidRPr="00753102" w:rsidRDefault="00C33A48" w:rsidP="00573A53">
            <w:pPr>
              <w:pStyle w:val="TAC"/>
            </w:pPr>
          </w:p>
        </w:tc>
        <w:tc>
          <w:tcPr>
            <w:tcW w:w="1430" w:type="dxa"/>
          </w:tcPr>
          <w:p w:rsidR="00C33A48" w:rsidRPr="00753102" w:rsidRDefault="00C33A48" w:rsidP="00573A53">
            <w:pPr>
              <w:pStyle w:val="TAC"/>
            </w:pPr>
            <w:r w:rsidRPr="00753102">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00573A53" w:rsidRPr="00753102">
              <w:rPr>
                <w:rFonts w:ascii="Arial" w:hAnsi="Arial" w:cs="Arial"/>
                <w:sz w:val="18"/>
                <w:lang w:eastAsia="zh-CN"/>
              </w:rPr>
              <w:t xml:space="preserve">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D57E74" w:rsidRPr="00753102" w:rsidRDefault="00D57E74" w:rsidP="00D57E74">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w:t>
            </w:r>
            <w:r w:rsidRPr="00753102">
              <w:rPr>
                <w:rFonts w:ascii="Arial" w:hAnsi="Arial" w:cs="Arial" w:hint="eastAsia"/>
                <w:sz w:val="18"/>
                <w:lang w:eastAsia="zh-CN"/>
              </w:rPr>
              <w:t xml:space="preserve"> 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E74"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C33A48"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B31FE9">
      <w:pPr>
        <w:rPr>
          <w:lang w:eastAsia="zh-CN"/>
        </w:rPr>
      </w:pPr>
    </w:p>
    <w:p w:rsidR="00C33A48" w:rsidRPr="00753102" w:rsidRDefault="00C33A48" w:rsidP="00E61A30">
      <w:pPr>
        <w:pStyle w:val="TH"/>
        <w:rPr>
          <w:rFonts w:cs="v5.0.0"/>
          <w:lang w:eastAsia="zh-CN"/>
        </w:rPr>
      </w:pPr>
      <w:r w:rsidRPr="00753102">
        <w:t xml:space="preserve">Table 6.7.5.5.2-8: </w:t>
      </w:r>
      <w:r w:rsidRPr="00753102">
        <w:rPr>
          <w:rFonts w:hint="eastAsia"/>
          <w:lang w:eastAsia="zh-CN"/>
        </w:rPr>
        <w:t>Local Area o</w:t>
      </w:r>
      <w:r w:rsidRPr="00753102">
        <w:t>perating band unwanted emission mask (UEM)</w:t>
      </w:r>
      <w:r w:rsidRPr="00753102">
        <w:br/>
        <w:t xml:space="preserve">for BC1 </w:t>
      </w:r>
      <w:r w:rsidRPr="00753102">
        <w:rPr>
          <w:rFonts w:hint="eastAsia"/>
          <w:lang w:eastAsia="zh-CN"/>
        </w:rPr>
        <w:t>for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lang w:eastAsia="zh-CN"/>
              </w:rPr>
            </w:pPr>
            <w:r w:rsidRPr="00753102">
              <w:rPr>
                <w:rFonts w:ascii="Arial" w:hAnsi="Arial" w:cs="Arial"/>
                <w:b/>
                <w:sz w:val="18"/>
              </w:rPr>
              <w:t>Test requirement</w:t>
            </w:r>
            <w:r w:rsidRPr="00753102">
              <w:rPr>
                <w:rFonts w:ascii="Arial" w:hAnsi="Arial" w:cs="v5.0.0" w:hint="eastAsia"/>
                <w:b/>
                <w:sz w:val="18"/>
                <w:lang w:eastAsia="zh-CN"/>
              </w:rPr>
              <w:t xml:space="preserve"> (Note 1, 2</w:t>
            </w:r>
            <w:r w:rsidRPr="00753102">
              <w:rPr>
                <w:rFonts w:ascii="Arial" w:hAnsi="Arial" w:cs="v5.0.0"/>
                <w:b/>
                <w:sz w:val="18"/>
                <w:lang w:eastAsia="zh-CN"/>
              </w:rPr>
              <w:t>)</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rPr>
                <w:rFonts w:eastAsia="Malgun Gothic"/>
              </w:rPr>
            </w:pPr>
            <w:r w:rsidRPr="00753102">
              <w:rPr>
                <w:rFonts w:eastAsia="Malgun Gothic"/>
              </w:rPr>
              <w:t>-19</w:t>
            </w:r>
            <w:r w:rsidR="00573A53" w:rsidRPr="00753102">
              <w:rPr>
                <w:rFonts w:eastAsia="Malgun Gothic"/>
              </w:rPr>
              <w:t xml:space="preserve"> </w:t>
            </w:r>
            <w:r w:rsidR="001813BC" w:rsidRPr="00753102">
              <w:rPr>
                <w:rFonts w:eastAsia="Malgun Gothic"/>
              </w:rPr>
              <w:t>dBm</w:t>
            </w:r>
            <w:r w:rsidRPr="00753102">
              <w:rPr>
                <w:rFonts w:eastAsia="Malgun Gothic"/>
              </w:rPr>
              <w:t>-7/5(f_offset/MHz – 0.05)</w:t>
            </w:r>
            <w:r w:rsidR="00573A53" w:rsidRPr="00753102">
              <w:rPr>
                <w:rFonts w:eastAsia="Malgun Gothic"/>
              </w:rPr>
              <w:t xml:space="preserve"> </w:t>
            </w:r>
            <w:r w:rsidRPr="00753102">
              <w:rPr>
                <w:rFonts w:eastAsia="Malgun Gothic"/>
              </w:rPr>
              <w:t>dB</w:t>
            </w:r>
          </w:p>
          <w:p w:rsidR="00C33A48" w:rsidRPr="00753102" w:rsidRDefault="00C33A48" w:rsidP="00573A53">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w:t>
            </w:r>
            <w:r w:rsidRPr="00753102">
              <w:rPr>
                <w:rFonts w:ascii="Arial" w:hAnsi="Arial" w:cs="v5.0.0"/>
                <w:sz w:val="18"/>
                <w:lang w:val="sv-FI" w:eastAsia="zh-CN"/>
              </w:rPr>
              <w:t>min(</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00573A53" w:rsidRPr="00753102">
              <w:rPr>
                <w:rFonts w:ascii="Arial" w:hAnsi="Arial" w:cs="Arial"/>
                <w:sz w:val="18"/>
                <w:lang w:eastAsia="zh-CN"/>
              </w:rPr>
              <w:t xml:space="preserve"> </w:t>
            </w:r>
            <w:r w:rsidRPr="00753102">
              <w:rPr>
                <w:rFonts w:ascii="Arial" w:hAnsi="Arial" w:cs="Arial"/>
                <w:sz w:val="18"/>
              </w:rPr>
              <w:t xml:space="preserve">dBm </w:t>
            </w:r>
            <w:r w:rsidRPr="00753102">
              <w:rPr>
                <w:rFonts w:ascii="Arial" w:hAnsi="Arial" w:cs="Arial"/>
                <w:sz w:val="18"/>
                <w:lang w:eastAsia="zh-CN"/>
              </w:rPr>
              <w:t xml:space="preserve">(Note </w:t>
            </w:r>
            <w:r w:rsidRPr="00753102">
              <w:rPr>
                <w:rFonts w:ascii="Arial" w:hAnsi="Arial" w:cs="Arial" w:hint="eastAsia"/>
                <w:sz w:val="18"/>
                <w:lang w:eastAsia="zh-CN"/>
              </w:rPr>
              <w:t>5</w:t>
            </w:r>
            <w:r w:rsidRPr="00753102">
              <w:rPr>
                <w:rFonts w:ascii="Arial" w:hAnsi="Arial" w:cs="Arial"/>
                <w:sz w:val="18"/>
                <w:lang w:eastAsia="zh-CN"/>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D57E74" w:rsidRPr="00753102" w:rsidRDefault="00D57E74" w:rsidP="00A83AD0">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contributions from</w:t>
            </w:r>
            <w:r w:rsidRPr="00753102">
              <w:rPr>
                <w:rFonts w:ascii="Arial" w:hAnsi="Arial" w:cs="Arial"/>
                <w:sz w:val="18"/>
              </w:rPr>
              <w:t xml:space="preserve">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E74" w:rsidRPr="00753102" w:rsidRDefault="00D57E74" w:rsidP="00A83AD0">
            <w:pPr>
              <w:keepNext/>
              <w:keepLines/>
              <w:spacing w:after="0"/>
              <w:ind w:left="851" w:hanging="851"/>
              <w:rPr>
                <w:rFonts w:ascii="Arial" w:hAnsi="Arial" w:cs="Arial"/>
                <w:sz w:val="18"/>
              </w:rPr>
            </w:pPr>
            <w:r w:rsidRPr="00753102">
              <w:rPr>
                <w:rFonts w:ascii="Arial" w:hAnsi="Arial" w:cs="Arial"/>
                <w:sz w:val="18"/>
              </w:rPr>
              <w:t>NOTE 2:</w:t>
            </w:r>
            <w:r w:rsidRPr="00753102">
              <w:rPr>
                <w:rFonts w:ascii="Arial" w:hAnsi="Arial" w:cs="Arial"/>
                <w:sz w:val="18"/>
              </w:rPr>
              <w:tab/>
              <w:t xml:space="preserve">For MSR </w:t>
            </w:r>
            <w:r w:rsidRPr="00753102">
              <w:rPr>
                <w:rFonts w:ascii="Arial" w:hAnsi="Arial" w:cs="Arial"/>
                <w:i/>
                <w:sz w:val="18"/>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3:</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C33A48" w:rsidRPr="00753102" w:rsidRDefault="00D57E74" w:rsidP="00D57E74">
            <w:pPr>
              <w:keepNext/>
              <w:keepLines/>
              <w:spacing w:after="0"/>
              <w:ind w:left="851" w:hanging="851"/>
              <w:rPr>
                <w:rFonts w:ascii="Arial" w:hAnsi="Arial" w:cs="Arial"/>
                <w:sz w:val="18"/>
              </w:rPr>
            </w:pPr>
            <w:r w:rsidRPr="00753102">
              <w:rPr>
                <w:rFonts w:ascii="Arial" w:hAnsi="Arial" w:cs="Arial"/>
                <w:sz w:val="18"/>
              </w:rPr>
              <w:t>NOTE 5:</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val="en-US" w:eastAsia="sv-SE"/>
        </w:rPr>
      </w:pPr>
    </w:p>
    <w:p w:rsidR="00C33A48" w:rsidRPr="00753102" w:rsidRDefault="00C33A48" w:rsidP="00C33A48">
      <w:pPr>
        <w:pStyle w:val="Heading5"/>
        <w:rPr>
          <w:lang w:eastAsia="sv-SE"/>
        </w:rPr>
      </w:pPr>
      <w:bookmarkStart w:id="634" w:name="_Toc21125135"/>
      <w:r w:rsidRPr="00753102">
        <w:rPr>
          <w:lang w:eastAsia="sv-SE"/>
        </w:rPr>
        <w:t>6.7.5.5.3</w:t>
      </w:r>
      <w:r w:rsidRPr="00753102">
        <w:rPr>
          <w:lang w:eastAsia="sv-SE"/>
        </w:rPr>
        <w:tab/>
        <w:t>MSR Band Category 2</w:t>
      </w:r>
      <w:bookmarkEnd w:id="634"/>
    </w:p>
    <w:p w:rsidR="00C33A48" w:rsidRPr="00753102" w:rsidRDefault="00C33A48" w:rsidP="00C33A48">
      <w:r w:rsidRPr="00753102">
        <w:t xml:space="preserve">For a </w:t>
      </w:r>
      <w:r w:rsidRPr="00753102">
        <w:rPr>
          <w:i/>
        </w:rPr>
        <w:t>RIB</w:t>
      </w:r>
      <w:r w:rsidRPr="00753102">
        <w:t xml:space="preserve"> operating in Band Category 2 the requirement applies outside the </w:t>
      </w:r>
      <w:r w:rsidRPr="00753102">
        <w:rPr>
          <w:rFonts w:eastAsia="MS Mincho"/>
          <w:i/>
        </w:rPr>
        <w:t xml:space="preserve">Base Station RF Bandwidth </w:t>
      </w:r>
      <w:r w:rsidRPr="00753102">
        <w:rPr>
          <w:i/>
          <w:lang w:eastAsia="zh-CN"/>
        </w:rPr>
        <w:t>edges</w:t>
      </w:r>
      <w:r w:rsidRPr="00753102">
        <w:t xml:space="preserve">. In addition, for a </w:t>
      </w:r>
      <w:r w:rsidRPr="00753102">
        <w:rPr>
          <w:i/>
        </w:rPr>
        <w:t>RIB</w:t>
      </w:r>
      <w:r w:rsidRPr="00753102">
        <w:t xml:space="preserve"> operating in non-contiguous spectrum, it applies inside any sub-block gap.</w:t>
      </w:r>
    </w:p>
    <w:p w:rsidR="00C33A48" w:rsidRPr="00753102" w:rsidRDefault="00C33A48" w:rsidP="00C33A48">
      <w:r w:rsidRPr="00753102">
        <w:t xml:space="preserve">Outside the </w:t>
      </w:r>
      <w:r w:rsidRPr="00753102">
        <w:rPr>
          <w:rFonts w:eastAsia="MS Mincho"/>
          <w:i/>
        </w:rPr>
        <w:t xml:space="preserve">Base Station RF Bandwidth </w:t>
      </w:r>
      <w:r w:rsidRPr="00753102">
        <w:rPr>
          <w:i/>
          <w:lang w:eastAsia="zh-CN"/>
        </w:rPr>
        <w:t>edges</w:t>
      </w:r>
      <w:r w:rsidRPr="00753102">
        <w:t>, emissions shall not exceed the maximum levels specified in Tables 6.7.5.5.3-1 to</w:t>
      </w:r>
      <w:r w:rsidRPr="00753102" w:rsidDel="00C61AC8">
        <w:t xml:space="preserve"> </w:t>
      </w:r>
      <w:r w:rsidRPr="00753102">
        <w:t>6.7.5.5.3-8, where:</w:t>
      </w:r>
    </w:p>
    <w:p w:rsidR="00C33A48" w:rsidRPr="00753102" w:rsidRDefault="00C33A48" w:rsidP="00C33A48">
      <w:pPr>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the offset to the frequency Δf</w:t>
      </w:r>
      <w:r w:rsidRPr="00753102">
        <w:rPr>
          <w:vertAlign w:val="subscript"/>
        </w:rPr>
        <w:t>OBUE</w:t>
      </w:r>
      <w:r w:rsidRPr="00753102">
        <w:t> MHz outside the downlink operating band.</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C33A48">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w:t>
      </w:r>
      <w:r w:rsidRPr="00753102">
        <w:rPr>
          <w:rFonts w:hint="eastAsia"/>
          <w:lang w:eastAsia="zh-CN"/>
        </w:rPr>
        <w:t>test</w:t>
      </w:r>
      <w:r w:rsidRPr="00753102">
        <w:t xml:space="preserve">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w:t>
      </w:r>
      <w:r w:rsidRPr="00753102">
        <w:rPr>
          <w:rFonts w:cs="Arial"/>
          <w:i/>
        </w:rPr>
        <w:t>minimum requirement</w:t>
      </w:r>
      <w:r w:rsidRPr="00753102">
        <w:t xml:space="preserve"> for </w:t>
      </w:r>
      <w:r w:rsidRPr="00753102">
        <w:rPr>
          <w:rFonts w:eastAsia="MS Mincho"/>
          <w:i/>
        </w:rPr>
        <w:t xml:space="preserve">Base Station RF Bandwidth </w:t>
      </w:r>
      <w:r w:rsidRPr="00753102">
        <w:rPr>
          <w:i/>
          <w:lang w:eastAsia="zh-CN"/>
        </w:rPr>
        <w:t>edge</w:t>
      </w:r>
      <w:r w:rsidRPr="00753102">
        <w:t xml:space="preserve"> is specified in Tables 6.7.5.5.3-1 to 6.7.5.5.3-8, where in this case:</w:t>
      </w:r>
    </w:p>
    <w:p w:rsidR="00C33A48" w:rsidRPr="00753102" w:rsidRDefault="00C33A48" w:rsidP="00C33A48">
      <w:pPr>
        <w:ind w:left="568" w:hanging="284"/>
      </w:pPr>
      <w:r w:rsidRPr="00753102">
        <w:lastRenderedPageBreak/>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carrier frequency.</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w:t>
      </w:r>
      <w:r w:rsidRPr="00753102">
        <w:rPr>
          <w:rFonts w:cs="v5.0.0"/>
          <w:lang w:eastAsia="zh-CN"/>
        </w:rPr>
        <w:t>d</w:t>
      </w:r>
      <w:r w:rsidRPr="00753102">
        <w:rPr>
          <w:rFonts w:cs="v5.0.0" w:hint="eastAsia"/>
          <w:lang w:eastAsia="zh-CN"/>
        </w:rPr>
        <w:t>i</w:t>
      </w:r>
      <w:r w:rsidRPr="00753102">
        <w:rPr>
          <w:rFonts w:cs="v5.0.0"/>
          <w:lang w:eastAsia="zh-CN"/>
        </w:rPr>
        <w:t>vided by two</w:t>
      </w:r>
      <w:r w:rsidRPr="00753102">
        <w:t>.</w:t>
      </w:r>
    </w:p>
    <w:p w:rsidR="00C33A48" w:rsidRPr="00753102" w:rsidRDefault="00C33A48" w:rsidP="00C33A48">
      <w:pPr>
        <w:ind w:left="568" w:hanging="284"/>
        <w:rPr>
          <w:rFonts w:cs="v5.0.0"/>
        </w:rPr>
      </w:pPr>
      <w:r w:rsidRPr="00753102">
        <w:t>-</w:t>
      </w:r>
      <w:r w:rsidRPr="00753102">
        <w:tab/>
      </w:r>
      <w:r w:rsidRPr="00753102">
        <w:sym w:font="Symbol" w:char="F044"/>
      </w:r>
      <w:r w:rsidRPr="00753102">
        <w:t>f</w:t>
      </w:r>
      <w:r w:rsidRPr="00753102">
        <w:rPr>
          <w:vertAlign w:val="subscript"/>
        </w:rPr>
        <w:t>max</w:t>
      </w:r>
      <w:r w:rsidRPr="00753102">
        <w:t xml:space="preserve"> is equal to f_offsetmax minus half of the bandwidth of the measuring filter.</w:t>
      </w:r>
    </w:p>
    <w:p w:rsidR="00C33A48" w:rsidRPr="00753102" w:rsidRDefault="00C33A48" w:rsidP="00C33A48">
      <w:pPr>
        <w:rPr>
          <w:rFonts w:eastAsia="SimSun"/>
          <w:lang w:val="en-US" w:eastAsia="zh-CN"/>
        </w:rPr>
      </w:pPr>
      <w:r w:rsidRPr="00753102">
        <w:t xml:space="preserve">For a </w:t>
      </w:r>
      <w:r w:rsidRPr="00753102">
        <w:rPr>
          <w:i/>
        </w:rPr>
        <w:t>multi-band RIB</w:t>
      </w:r>
      <w:r w:rsidRPr="00753102">
        <w:t xml:space="preserve"> and where there is no carrier transmitted in an operating band, no cumulative limits are applied in the </w:t>
      </w:r>
      <w:r w:rsidRPr="00753102">
        <w:rPr>
          <w:i/>
        </w:rPr>
        <w:t>inter-band gap</w:t>
      </w:r>
      <w:r w:rsidRPr="00753102">
        <w:t xml:space="preserve"> between a </w:t>
      </w:r>
      <w:r w:rsidRPr="00753102">
        <w:rPr>
          <w:rFonts w:eastAsia="SimSun"/>
          <w:lang w:val="en-US"/>
        </w:rPr>
        <w:t xml:space="preserve">supported </w:t>
      </w:r>
      <w:r w:rsidRPr="00753102">
        <w:t xml:space="preserve">downlink band with carrier(s) transmitted and a </w:t>
      </w:r>
      <w:r w:rsidRPr="00753102">
        <w:rPr>
          <w:rFonts w:eastAsia="SimSun"/>
          <w:lang w:val="en-US"/>
        </w:rPr>
        <w:t xml:space="preserve">supported </w:t>
      </w:r>
      <w:r w:rsidRPr="00753102">
        <w:t>downlink band without any carrier transmitted and</w:t>
      </w:r>
    </w:p>
    <w:p w:rsidR="00C33A48" w:rsidRPr="00753102" w:rsidRDefault="00C33A48" w:rsidP="00C33A48">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 xml:space="preserve">In case the </w:t>
      </w:r>
      <w:r w:rsidRPr="00753102">
        <w:rPr>
          <w:i/>
          <w:lang w:val="en-US" w:eastAsia="zh-CN"/>
        </w:rPr>
        <w:t>inter-band gap</w:t>
      </w:r>
      <w:r w:rsidRPr="00753102">
        <w:rPr>
          <w:rFonts w:hint="eastAsia"/>
          <w:lang w:val="en-US" w:eastAsia="zh-CN"/>
        </w:rPr>
        <w:t xml:space="preserve"> between a </w:t>
      </w:r>
      <w:r w:rsidRPr="00753102">
        <w:rPr>
          <w:rFonts w:eastAsia="SimSun"/>
          <w:lang w:val="en-US"/>
        </w:rPr>
        <w:t xml:space="preserve">supported </w:t>
      </w:r>
      <w:r w:rsidRPr="00753102">
        <w:rPr>
          <w:rFonts w:hint="eastAsia"/>
          <w:lang w:val="en-US" w:eastAsia="zh-CN"/>
        </w:rPr>
        <w:t xml:space="preserve">downlink band with carrier(s) transmitted </w:t>
      </w:r>
      <w:r w:rsidRPr="00753102">
        <w:rPr>
          <w:lang w:val="en-US" w:eastAsia="zh-CN"/>
        </w:rPr>
        <w:t>and</w:t>
      </w:r>
      <w:r w:rsidRPr="00753102">
        <w:rPr>
          <w:rFonts w:hint="eastAsia"/>
          <w:lang w:val="en-US" w:eastAsia="zh-CN"/>
        </w:rPr>
        <w:t xml:space="preserve"> a </w:t>
      </w:r>
      <w:r w:rsidRPr="00753102">
        <w:rPr>
          <w:rFonts w:eastAsia="SimSun"/>
          <w:lang w:val="en-US"/>
        </w:rPr>
        <w:t xml:space="preserve">supported </w:t>
      </w:r>
      <w:r w:rsidRPr="00753102">
        <w:rPr>
          <w:rFonts w:hint="eastAsia"/>
          <w:lang w:val="en-US" w:eastAsia="zh-CN"/>
        </w:rPr>
        <w:t xml:space="preserve">downlink band without any carrier </w:t>
      </w:r>
      <w:r w:rsidRPr="00753102">
        <w:rPr>
          <w:lang w:val="en-US" w:eastAsia="zh-CN"/>
        </w:rPr>
        <w:t>transmitted</w:t>
      </w:r>
      <w:r w:rsidRPr="00753102">
        <w:rPr>
          <w:rFonts w:hint="eastAsia"/>
          <w:lang w:val="en-US" w:eastAsia="zh-CN"/>
        </w:rPr>
        <w:t xml:space="preserve"> less than </w:t>
      </w:r>
      <w:r w:rsidRPr="00753102">
        <w:rPr>
          <w:lang w:val="en-US" w:eastAsia="zh-CN"/>
        </w:rPr>
        <w:t xml:space="preserve">is </w:t>
      </w:r>
      <w:r w:rsidRPr="00753102">
        <w:t>2×Δf</w:t>
      </w:r>
      <w:r w:rsidRPr="00753102">
        <w:rPr>
          <w:vertAlign w:val="subscript"/>
        </w:rPr>
        <w:t>OBUE</w:t>
      </w:r>
      <w:r w:rsidRPr="00753102">
        <w:rPr>
          <w:rFonts w:ascii="Arial" w:hAnsi="Arial" w:cs="Arial"/>
          <w:sz w:val="18"/>
        </w:rPr>
        <w:t xml:space="preserve"> </w:t>
      </w:r>
      <w:r w:rsidRPr="00753102">
        <w:rPr>
          <w:rFonts w:hint="eastAsia"/>
          <w:lang w:val="en-US" w:eastAsia="zh-CN"/>
        </w:rPr>
        <w:t xml:space="preserve">MHz, </w:t>
      </w:r>
      <w:r w:rsidRPr="00753102">
        <w:rPr>
          <w:rFonts w:cs="v5.0.0"/>
        </w:rPr>
        <w:t>f_offset</w:t>
      </w:r>
      <w:r w:rsidRPr="00753102">
        <w:rPr>
          <w:rFonts w:cs="v5.0.0"/>
          <w:vertAlign w:val="subscript"/>
        </w:rPr>
        <w:t>max</w:t>
      </w:r>
      <w:r w:rsidRPr="00753102">
        <w:rPr>
          <w:lang w:val="en-US" w:eastAsia="zh-CN"/>
        </w:rPr>
        <w:t xml:space="preserve"> </w:t>
      </w:r>
      <w:r w:rsidRPr="00753102">
        <w:rPr>
          <w:rFonts w:hint="eastAsia"/>
          <w:lang w:val="en-US" w:eastAsia="zh-CN"/>
        </w:rPr>
        <w:t xml:space="preserve">shall be the offset to the frequency </w:t>
      </w:r>
      <w:r w:rsidRPr="00753102">
        <w:t>Δf</w:t>
      </w:r>
      <w:r w:rsidRPr="00753102">
        <w:rPr>
          <w:vertAlign w:val="subscript"/>
        </w:rPr>
        <w:t>OBUE</w:t>
      </w:r>
      <w:r w:rsidRPr="00753102">
        <w:rPr>
          <w:rFonts w:cs="v5.0.0"/>
        </w:rPr>
        <w:t xml:space="preserve"> MHz outside the </w:t>
      </w:r>
      <w:r w:rsidRPr="00753102">
        <w:rPr>
          <w:rFonts w:cs="v5.0.0" w:hint="eastAsia"/>
          <w:lang w:eastAsia="zh-CN"/>
        </w:rPr>
        <w:t>outer</w:t>
      </w:r>
      <w:r w:rsidRPr="00753102">
        <w:rPr>
          <w:rFonts w:cs="v5.0.0"/>
          <w:lang w:eastAsia="zh-CN"/>
        </w:rPr>
        <w:t>most</w:t>
      </w:r>
      <w:r w:rsidRPr="00753102">
        <w:rPr>
          <w:rFonts w:cs="v5.0.0" w:hint="eastAsia"/>
          <w:lang w:eastAsia="zh-CN"/>
        </w:rPr>
        <w:t xml:space="preserve"> edges of the two </w:t>
      </w:r>
      <w:r w:rsidRPr="00753102">
        <w:rPr>
          <w:rFonts w:eastAsia="SimSun"/>
          <w:lang w:val="en-US"/>
        </w:rPr>
        <w:t xml:space="preserve">supported </w:t>
      </w:r>
      <w:r w:rsidRPr="00753102">
        <w:rPr>
          <w:rFonts w:cs="v5.0.0"/>
        </w:rPr>
        <w:t>downlink operating band</w:t>
      </w:r>
      <w:r w:rsidRPr="00753102">
        <w:rPr>
          <w:rFonts w:cs="v5.0.0" w:hint="eastAsia"/>
          <w:lang w:eastAsia="zh-CN"/>
        </w:rPr>
        <w:t>s</w:t>
      </w:r>
      <w:r w:rsidRPr="00753102">
        <w:rPr>
          <w:lang w:val="en-US" w:eastAsia="zh-CN"/>
        </w:rPr>
        <w:t xml:space="preserve"> </w:t>
      </w:r>
      <w:r w:rsidRPr="00753102">
        <w:rPr>
          <w:rFonts w:hint="eastAsia"/>
          <w:lang w:val="en-US" w:eastAsia="zh-CN"/>
        </w:rPr>
        <w:t xml:space="preserve">and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shall apply</w:t>
      </w:r>
      <w:r w:rsidRPr="00753102">
        <w:rPr>
          <w:rFonts w:hint="eastAsia"/>
          <w:lang w:val="en-US" w:eastAsia="zh-CN"/>
        </w:rPr>
        <w:t xml:space="preserve"> across both </w:t>
      </w:r>
      <w:r w:rsidRPr="00753102">
        <w:rPr>
          <w:rFonts w:eastAsia="SimSun"/>
          <w:lang w:val="en-US"/>
        </w:rPr>
        <w:t xml:space="preserve">supported </w:t>
      </w:r>
      <w:r w:rsidRPr="00753102">
        <w:rPr>
          <w:rFonts w:hint="eastAsia"/>
          <w:lang w:val="en-US" w:eastAsia="zh-CN"/>
        </w:rPr>
        <w:t>downlink bands.</w:t>
      </w:r>
    </w:p>
    <w:p w:rsidR="00C33A48" w:rsidRPr="00753102" w:rsidRDefault="00C33A48" w:rsidP="00C33A48">
      <w:pPr>
        <w:ind w:left="568" w:hanging="284"/>
        <w:rPr>
          <w:lang w:val="en-US" w:eastAsia="zh-CN"/>
        </w:rPr>
      </w:pPr>
      <w:r w:rsidRPr="00753102">
        <w:rPr>
          <w:lang w:val="en-US" w:eastAsia="zh-CN"/>
        </w:rPr>
        <w:t>-</w:t>
      </w:r>
      <w:r w:rsidRPr="00753102">
        <w:rPr>
          <w:lang w:val="en-US" w:eastAsia="zh-CN"/>
        </w:rPr>
        <w:tab/>
      </w:r>
      <w:r w:rsidRPr="00753102">
        <w:rPr>
          <w:rFonts w:hint="eastAsia"/>
          <w:lang w:val="en-US" w:eastAsia="zh-CN"/>
        </w:rPr>
        <w:t>In other cases</w:t>
      </w:r>
      <w:r w:rsidRPr="00753102">
        <w:rPr>
          <w:lang w:val="en-US" w:eastAsia="zh-CN"/>
        </w:rPr>
        <w:t>,</w:t>
      </w:r>
      <w:r w:rsidRPr="00753102">
        <w:rPr>
          <w:rFonts w:hint="eastAsia"/>
          <w:lang w:val="en-US" w:eastAsia="zh-CN"/>
        </w:rPr>
        <w:t xml:space="preserve"> </w:t>
      </w:r>
      <w:r w:rsidRPr="00753102">
        <w:rPr>
          <w:lang w:val="en-US" w:eastAsia="zh-CN"/>
        </w:rPr>
        <w:t xml:space="preserve">the </w:t>
      </w:r>
      <w:r w:rsidRPr="00753102">
        <w:rPr>
          <w:rFonts w:hint="eastAsia"/>
          <w:lang w:val="en-US" w:eastAsia="zh-CN"/>
        </w:rPr>
        <w:t>o</w:t>
      </w:r>
      <w:r w:rsidRPr="00753102">
        <w:rPr>
          <w:lang w:val="en-US" w:eastAsia="zh-CN"/>
        </w:rPr>
        <w:t xml:space="preserve">perating band unwanted emission limit </w:t>
      </w:r>
      <w:r w:rsidRPr="00753102">
        <w:t xml:space="preserve">of the band </w:t>
      </w:r>
      <w:r w:rsidRPr="00753102">
        <w:rPr>
          <w:rFonts w:cs="v3.8.0"/>
        </w:rPr>
        <w:t xml:space="preserve">where there are carriers transmitted, as </w:t>
      </w:r>
      <w:r w:rsidRPr="00753102">
        <w:rPr>
          <w:lang w:val="en-US"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val="en-US" w:eastAsia="zh-CN"/>
        </w:rPr>
        <w:t xml:space="preserve">), shall apply from </w:t>
      </w:r>
      <w:r w:rsidRPr="00753102">
        <w:t>Δf</w:t>
      </w:r>
      <w:r w:rsidRPr="00753102">
        <w:rPr>
          <w:vertAlign w:val="subscript"/>
        </w:rPr>
        <w:t>OBUE</w:t>
      </w:r>
      <w:r w:rsidRPr="00753102">
        <w:rPr>
          <w:lang w:val="en-US" w:eastAsia="zh-CN"/>
        </w:rPr>
        <w:t xml:space="preserve"> MHz below the lowest frequency, up to </w:t>
      </w:r>
      <w:r w:rsidRPr="00753102">
        <w:t>Δf</w:t>
      </w:r>
      <w:r w:rsidRPr="00753102">
        <w:rPr>
          <w:vertAlign w:val="subscript"/>
        </w:rPr>
        <w:t>OBUE</w:t>
      </w:r>
      <w:r w:rsidRPr="00753102">
        <w:rPr>
          <w:lang w:val="en-US" w:eastAsia="zh-CN"/>
        </w:rPr>
        <w:t xml:space="preserve"> MHz above the highest frequency of the </w:t>
      </w:r>
      <w:r w:rsidRPr="00753102">
        <w:rPr>
          <w:rFonts w:eastAsia="SimSun"/>
          <w:lang w:val="en-US"/>
        </w:rPr>
        <w:t xml:space="preserve">supported </w:t>
      </w:r>
      <w:r w:rsidRPr="00753102">
        <w:rPr>
          <w:lang w:val="en-US" w:eastAsia="zh-CN"/>
        </w:rPr>
        <w:t>downlink operating band</w:t>
      </w:r>
      <w:r w:rsidRPr="00753102">
        <w:rPr>
          <w:rFonts w:hint="eastAsia"/>
          <w:lang w:val="en-US" w:eastAsia="zh-CN"/>
        </w:rPr>
        <w:t xml:space="preserve"> without any carrier </w:t>
      </w:r>
      <w:r w:rsidRPr="00753102">
        <w:rPr>
          <w:lang w:val="en-US" w:eastAsia="zh-CN"/>
        </w:rPr>
        <w:t>transmitted</w:t>
      </w:r>
      <w:r w:rsidRPr="00753102">
        <w:rPr>
          <w:rFonts w:hint="eastAsia"/>
          <w:lang w:val="en-US" w:eastAsia="zh-CN"/>
        </w:rPr>
        <w:t>.</w:t>
      </w:r>
    </w:p>
    <w:p w:rsidR="00C33A48" w:rsidRPr="00753102" w:rsidRDefault="00C33A48" w:rsidP="00C33A48">
      <w:r w:rsidRPr="00753102">
        <w:t xml:space="preserve">Inside any sub-block gap for a </w:t>
      </w:r>
      <w:r w:rsidRPr="00753102">
        <w:rPr>
          <w:i/>
        </w:rPr>
        <w:t>RIB</w:t>
      </w:r>
      <w:r w:rsidRPr="00753102">
        <w:t xml:space="preserve"> operating in non-contiguous spectrum, emissions shall not exceed the cumulative sum of the test requirement specified for the adjacent sub blocks on each side of the sub block gap. The </w:t>
      </w:r>
      <w:r w:rsidRPr="00753102">
        <w:rPr>
          <w:rFonts w:cs="Arial"/>
          <w:i/>
        </w:rPr>
        <w:t>minimum requirement</w:t>
      </w:r>
      <w:r w:rsidRPr="00753102">
        <w:t xml:space="preserve"> for each sub block is specified in Tables 6.7.5.5.3-1 to 6.7.5.5.3-8, where in this case:</w:t>
      </w:r>
    </w:p>
    <w:p w:rsidR="00C33A48" w:rsidRPr="00753102" w:rsidRDefault="00C33A48" w:rsidP="00C33A48">
      <w:pPr>
        <w:ind w:left="568" w:hanging="284"/>
      </w:pPr>
      <w:r w:rsidRPr="00753102">
        <w:t>-</w:t>
      </w:r>
      <w:r w:rsidRPr="00753102">
        <w:tab/>
      </w:r>
      <w:r w:rsidRPr="00753102">
        <w:sym w:font="Symbol" w:char="F044"/>
      </w:r>
      <w:r w:rsidRPr="00753102">
        <w:t>f is the separation between the sub block edge frequency and the nominal -3 dB point of the measuring filter closest to the sub block edge.</w:t>
      </w:r>
    </w:p>
    <w:p w:rsidR="00C33A48" w:rsidRPr="00753102" w:rsidRDefault="00C33A48" w:rsidP="00C33A48">
      <w:pPr>
        <w:ind w:left="568" w:hanging="284"/>
      </w:pPr>
      <w:r w:rsidRPr="00753102">
        <w:t>-</w:t>
      </w:r>
      <w:r w:rsidRPr="00753102">
        <w:tab/>
        <w:t>f_offset is the separation between the sub block edge frequency and the centre of the measuring filter.</w:t>
      </w:r>
    </w:p>
    <w:p w:rsidR="00C33A48" w:rsidRPr="00753102" w:rsidRDefault="00C33A48" w:rsidP="00C33A48">
      <w:pPr>
        <w:ind w:left="568" w:hanging="284"/>
      </w:pPr>
      <w:r w:rsidRPr="00753102">
        <w:t>-</w:t>
      </w:r>
      <w:r w:rsidRPr="00753102">
        <w:tab/>
        <w:t>f_offset</w:t>
      </w:r>
      <w:r w:rsidRPr="00753102">
        <w:rPr>
          <w:vertAlign w:val="subscript"/>
        </w:rPr>
        <w:t>max</w:t>
      </w:r>
      <w:r w:rsidRPr="00753102">
        <w:t xml:space="preserve"> is equal to the sub block gap bandwidth </w:t>
      </w:r>
      <w:r w:rsidRPr="00753102">
        <w:rPr>
          <w:lang w:eastAsia="zh-CN"/>
        </w:rPr>
        <w:t>d</w:t>
      </w:r>
      <w:r w:rsidRPr="00753102">
        <w:rPr>
          <w:rFonts w:hint="eastAsia"/>
          <w:lang w:eastAsia="zh-CN"/>
        </w:rPr>
        <w:t>i</w:t>
      </w:r>
      <w:r w:rsidRPr="00753102">
        <w:rPr>
          <w:lang w:eastAsia="zh-CN"/>
        </w:rPr>
        <w:t>vided by two.</w:t>
      </w:r>
    </w:p>
    <w:p w:rsidR="00C33A48" w:rsidRPr="00753102" w:rsidRDefault="00C33A48" w:rsidP="00C33A48">
      <w:pPr>
        <w:ind w:left="568" w:hanging="284"/>
      </w:pPr>
      <w:r w:rsidRPr="00753102">
        <w:t>-</w:t>
      </w:r>
      <w:r w:rsidRPr="00753102">
        <w:tab/>
      </w:r>
      <w:r w:rsidRPr="00753102">
        <w:sym w:font="Symbol" w:char="F044"/>
      </w:r>
      <w:r w:rsidRPr="00753102">
        <w:t>f</w:t>
      </w:r>
      <w:r w:rsidRPr="00753102">
        <w:rPr>
          <w:vertAlign w:val="subscript"/>
        </w:rPr>
        <w:t>max</w:t>
      </w:r>
      <w:r w:rsidRPr="00753102">
        <w:t xml:space="preserve"> is equal to f_offset</w:t>
      </w:r>
      <w:r w:rsidRPr="00753102">
        <w:rPr>
          <w:vertAlign w:val="subscript"/>
        </w:rPr>
        <w:t>max</w:t>
      </w:r>
      <w:r w:rsidRPr="00753102">
        <w:t xml:space="preserve"> minus half of the bandwidth of the measuring filter.</w:t>
      </w:r>
    </w:p>
    <w:p w:rsidR="00C33A48" w:rsidRPr="00753102" w:rsidRDefault="00C33A48" w:rsidP="00E61A30">
      <w:pPr>
        <w:pStyle w:val="TH"/>
        <w:rPr>
          <w:rFonts w:cs="v5.0.0"/>
        </w:rPr>
      </w:pPr>
      <w:r w:rsidRPr="00753102">
        <w:t xml:space="preserve">Table 6.7.5.5.3-1: </w:t>
      </w:r>
      <w:r w:rsidR="00263B35" w:rsidRPr="00753102">
        <w:t>Wide Area operating band unwanted emission mask (UEM) for BC2 for BS not supporting NR (except for BS operating in Band n3 or n8) Wide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C33A48" w:rsidRPr="00753102" w:rsidRDefault="00C33A48" w:rsidP="00F965A9">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1)</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C33A48" w:rsidRPr="00753102" w:rsidRDefault="00C33A48" w:rsidP="00BC0639">
            <w:pPr>
              <w:pStyle w:val="TAC"/>
              <w:rPr>
                <w:rFonts w:eastAsia="Malgun Gothic"/>
              </w:rPr>
            </w:pPr>
            <w:r w:rsidRPr="00753102">
              <w:rPr>
                <w:rFonts w:eastAsia="Malgun Gothic"/>
              </w:rPr>
              <w:t>-3.2-15(f_offset/MHz-0.215) dBm</w:t>
            </w:r>
          </w:p>
          <w:p w:rsidR="00C33A48" w:rsidRPr="00753102" w:rsidRDefault="00C33A48" w:rsidP="00F965A9">
            <w:pPr>
              <w:keepLines/>
              <w:tabs>
                <w:tab w:val="center" w:pos="4536"/>
                <w:tab w:val="right" w:pos="9072"/>
              </w:tabs>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(Note </w:t>
            </w:r>
            <w:r w:rsidRPr="00753102">
              <w:rPr>
                <w:rFonts w:ascii="Arial" w:hAnsi="Arial" w:cs="v5.0.0" w:hint="eastAsia"/>
                <w:sz w:val="18"/>
                <w:lang w:eastAsia="zh-CN"/>
              </w:rPr>
              <w:t>8</w:t>
            </w:r>
            <w:r w:rsidRPr="00753102">
              <w:rPr>
                <w:rFonts w:ascii="Arial" w:hAnsi="Arial" w:cs="v5.0.0"/>
                <w:sz w:val="18"/>
              </w:rPr>
              <w:t>)</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v5.0.0"/>
                <w:sz w:val="18"/>
                <w:lang w:val="fr-FR"/>
              </w:rPr>
            </w:pPr>
            <w:r w:rsidRPr="00753102">
              <w:rPr>
                <w:rFonts w:ascii="Arial" w:hAnsi="Arial" w:cs="Arial"/>
                <w:sz w:val="18"/>
                <w:lang w:val="fr-FR"/>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xml:space="preserve">, 10 MHz) </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 min(f_offset</w:t>
            </w:r>
            <w:r w:rsidRPr="00753102">
              <w:rPr>
                <w:rFonts w:ascii="Arial" w:hAnsi="Arial" w:cs="v5.0.0"/>
                <w:sz w:val="18"/>
                <w:vertAlign w:val="subscript"/>
                <w:lang w:val="sv-FI"/>
              </w:rPr>
              <w:t>max</w:t>
            </w:r>
            <w:r w:rsidRPr="00753102">
              <w:rPr>
                <w:rFonts w:ascii="Arial" w:hAnsi="Arial" w:cs="v5.0.0"/>
                <w:sz w:val="18"/>
                <w:lang w:val="sv-FI"/>
              </w:rPr>
              <w:t>, 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w:t>
            </w:r>
            <w:r w:rsidR="00A92864" w:rsidRPr="00753102">
              <w:rPr>
                <w:rFonts w:ascii="Arial" w:hAnsi="Arial" w:cs="Arial"/>
                <w:sz w:val="18"/>
              </w:rPr>
              <w:t xml:space="preserve"> </w:t>
            </w:r>
            <w:r w:rsidRPr="00753102">
              <w:rPr>
                <w:rFonts w:ascii="Arial" w:hAnsi="Arial" w:cs="Arial"/>
                <w:sz w:val="18"/>
              </w:rPr>
              <w:t xml:space="preserve">dBm (Note </w:t>
            </w:r>
            <w:r w:rsidRPr="00753102">
              <w:rPr>
                <w:rFonts w:ascii="Arial" w:hAnsi="Arial" w:cs="Arial" w:hint="eastAsia"/>
                <w:sz w:val="18"/>
                <w:lang w:eastAsia="zh-CN"/>
              </w:rPr>
              <w:t>10</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B31FE9">
            <w:pPr>
              <w:pStyle w:val="TAN"/>
            </w:pPr>
            <w:r w:rsidRPr="00753102">
              <w:t>NOTE 1:</w:t>
            </w:r>
            <w:r w:rsidRPr="00753102">
              <w:tab/>
            </w:r>
            <w:r w:rsidR="00D57E74" w:rsidRPr="00753102">
              <w:t xml:space="preserve">For operation with an E-UTRA 1.4 or 3 MHz carrier adjacent to the </w:t>
            </w:r>
            <w:r w:rsidR="00D57E74" w:rsidRPr="00753102">
              <w:rPr>
                <w:rFonts w:eastAsia="MS Mincho"/>
                <w:i/>
              </w:rPr>
              <w:t xml:space="preserve">Base Station RF Bandwidth </w:t>
            </w:r>
            <w:r w:rsidR="00D57E74" w:rsidRPr="00753102">
              <w:rPr>
                <w:i/>
                <w:lang w:eastAsia="zh-CN"/>
              </w:rPr>
              <w:t>edge</w:t>
            </w:r>
            <w:r w:rsidR="00D57E74" w:rsidRPr="00753102">
              <w:rPr>
                <w:kern w:val="2"/>
                <w:lang w:eastAsia="zh-CN"/>
              </w:rPr>
              <w:t xml:space="preserve">, the limits in table 6.7.5.5.3-2 apply for </w:t>
            </w:r>
            <w:r w:rsidR="00D57E74" w:rsidRPr="00753102">
              <w:t xml:space="preserve">0 MHz </w:t>
            </w:r>
            <w:r w:rsidR="00D57E74" w:rsidRPr="00753102">
              <w:sym w:font="Symbol" w:char="F0A3"/>
            </w:r>
            <w:r w:rsidR="00D57E74" w:rsidRPr="00753102">
              <w:t xml:space="preserve"> </w:t>
            </w:r>
            <w:r w:rsidR="00D57E74" w:rsidRPr="00753102">
              <w:sym w:font="Symbol" w:char="F044"/>
            </w:r>
            <w:r w:rsidR="00D57E74" w:rsidRPr="00753102">
              <w:t>f &lt; 0.15 MHz.</w:t>
            </w:r>
          </w:p>
          <w:p w:rsidR="00C33A48" w:rsidRPr="00753102" w:rsidRDefault="00C33A48" w:rsidP="00B31FE9">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w:t>
            </w:r>
            <w:r w:rsidRPr="00753102">
              <w:rPr>
                <w:rFonts w:hint="eastAsia"/>
                <w:lang w:eastAsia="zh-CN"/>
              </w:rPr>
              <w:t>contributions from</w:t>
            </w:r>
            <w:r w:rsidRPr="00753102">
              <w:t xml:space="preserve"> adjacent sub blocks on each side of the sub block gap. Exception is </w:t>
            </w:r>
            <w:r w:rsidRPr="00753102">
              <w:rPr>
                <w:rFonts w:ascii="Symbol" w:hAnsi="Symbol"/>
              </w:rPr>
              <w:t></w:t>
            </w:r>
            <w:r w:rsidRPr="00753102">
              <w:t xml:space="preserve">f ≥ 10 MHz from both adjacent sub blocks on each side of the sub-block gap, where the </w:t>
            </w:r>
            <w:r w:rsidRPr="00753102">
              <w:rPr>
                <w:i/>
              </w:rPr>
              <w:t>minimum requirement</w:t>
            </w:r>
            <w:r w:rsidRPr="00753102">
              <w:t xml:space="preserve"> within sub-block gaps shall be -6 dBm/MHz.</w:t>
            </w:r>
          </w:p>
          <w:p w:rsidR="00C33A48" w:rsidRPr="00753102" w:rsidRDefault="00C33A48" w:rsidP="00B31FE9">
            <w:pPr>
              <w:pStyle w:val="TAN"/>
            </w:pPr>
            <w:r w:rsidRPr="00753102">
              <w:rPr>
                <w:rFonts w:hint="eastAsia"/>
                <w:lang w:eastAsia="zh-CN"/>
              </w:rPr>
              <w:t>NOTE 3:</w:t>
            </w:r>
            <w:r w:rsidRPr="00753102">
              <w:tab/>
            </w:r>
            <w:r w:rsidRPr="00753102">
              <w:rPr>
                <w:rFonts w:hint="eastAsia"/>
                <w:lang w:eastAsia="zh-CN"/>
              </w:rPr>
              <w:t xml:space="preserve">For MSR </w:t>
            </w:r>
            <w:r w:rsidRPr="00753102">
              <w:rPr>
                <w:i/>
                <w:lang w:eastAsia="zh-CN"/>
              </w:rPr>
              <w:t>multi-band RIB</w:t>
            </w:r>
            <w:r w:rsidRPr="00753102">
              <w:rPr>
                <w:rFonts w:hint="eastAsia"/>
                <w:lang w:eastAsia="zh-CN"/>
              </w:rPr>
              <w:t xml:space="preserve"> with </w:t>
            </w:r>
            <w:r w:rsidRPr="00753102">
              <w:rPr>
                <w:i/>
                <w:lang w:eastAsia="zh-CN"/>
              </w:rPr>
              <w:t>Inter RF Bandwidth gap</w:t>
            </w:r>
            <w:r w:rsidRPr="00753102">
              <w:rPr>
                <w:rFonts w:hint="eastAsia"/>
                <w:lang w:eastAsia="zh-CN"/>
              </w:rPr>
              <w:t xml:space="preserve"> </w:t>
            </w:r>
            <w:r w:rsidRPr="00753102">
              <w:rPr>
                <w:rFonts w:hint="eastAsia"/>
              </w:rPr>
              <w:t xml:space="preserve">&lt; </w:t>
            </w:r>
            <w:r w:rsidRPr="00753102">
              <w:t>2×Δf</w:t>
            </w:r>
            <w:r w:rsidRPr="00753102">
              <w:rPr>
                <w:vertAlign w:val="subscript"/>
              </w:rPr>
              <w:t>OBUE</w:t>
            </w:r>
            <w:r w:rsidRPr="00753102">
              <w:rPr>
                <w:rFonts w:hint="eastAsia"/>
              </w:rPr>
              <w:t xml:space="preserve"> MHz</w:t>
            </w:r>
            <w:r w:rsidRPr="00753102">
              <w:rPr>
                <w:rFonts w:hint="eastAsia"/>
                <w:lang w:eastAsia="zh-CN"/>
              </w:rPr>
              <w:t xml:space="preserve"> </w:t>
            </w:r>
            <w:r w:rsidRPr="00753102">
              <w:t xml:space="preserve">operation the </w:t>
            </w:r>
            <w:r w:rsidRPr="00753102">
              <w:rPr>
                <w:i/>
              </w:rPr>
              <w:t>test requirement</w:t>
            </w:r>
            <w:r w:rsidRPr="00753102">
              <w:t xml:space="preserve"> within</w:t>
            </w:r>
            <w:r w:rsidRPr="00753102">
              <w:rPr>
                <w:rFonts w:hint="eastAsia"/>
                <w:lang w:eastAsia="zh-CN"/>
              </w:rPr>
              <w:t xml:space="preserve"> the </w:t>
            </w:r>
            <w:r w:rsidRPr="00753102">
              <w:rPr>
                <w:i/>
                <w:lang w:eastAsia="zh-CN"/>
              </w:rPr>
              <w:t>Inter RF Bandwidth gap</w:t>
            </w:r>
            <w:r w:rsidRPr="00753102">
              <w:t xml:space="preserve">s is calculated as a cumulative sum </w:t>
            </w:r>
            <w:r w:rsidRPr="00753102">
              <w:rPr>
                <w:rFonts w:hint="eastAsia"/>
                <w:lang w:eastAsia="zh-CN"/>
              </w:rPr>
              <w:t>of contributions from adjacent sub-blocks</w:t>
            </w:r>
            <w:r w:rsidRPr="00753102">
              <w:rPr>
                <w:rFonts w:cs="v5.0.0" w:hint="eastAsia"/>
                <w:lang w:eastAsia="zh-CN"/>
              </w:rPr>
              <w:t xml:space="preserve"> </w:t>
            </w:r>
            <w:r w:rsidRPr="00753102">
              <w:rPr>
                <w:rFonts w:cs="v5.0.0"/>
              </w:rPr>
              <w:t xml:space="preserve">on each side of the </w:t>
            </w:r>
            <w:r w:rsidRPr="00753102">
              <w:rPr>
                <w:i/>
                <w:lang w:eastAsia="zh-CN"/>
              </w:rPr>
              <w:t>Inter RF Bandwidth gap</w:t>
            </w:r>
            <w:r w:rsidRPr="00753102">
              <w:t>.</w:t>
            </w:r>
          </w:p>
          <w:p w:rsidR="00C33A48" w:rsidRPr="00753102" w:rsidRDefault="00C33A48" w:rsidP="00B31FE9">
            <w:pPr>
              <w:pStyle w:val="TAN"/>
            </w:pPr>
            <w:r w:rsidRPr="00753102">
              <w:t>NOTE 8:</w:t>
            </w:r>
            <w:r w:rsidRPr="00753102">
              <w:tab/>
              <w:t>This frequency range ensures that the range of values of f_offset is continuous.</w:t>
            </w:r>
          </w:p>
          <w:p w:rsidR="00C33A48" w:rsidRPr="00753102" w:rsidRDefault="00C33A48" w:rsidP="00B31FE9">
            <w:pPr>
              <w:pStyle w:val="TAN"/>
            </w:pPr>
            <w:r w:rsidRPr="00753102">
              <w:t>NOTE 10:</w:t>
            </w:r>
            <w:r w:rsidRPr="00753102">
              <w:tab/>
              <w:t xml:space="preserve">The requirement is not applicable when </w:t>
            </w:r>
            <w:r w:rsidRPr="00753102">
              <w:sym w:font="Symbol" w:char="F044"/>
            </w:r>
            <w:r w:rsidRPr="00753102">
              <w:t>fmax &lt; 10 MHz</w:t>
            </w:r>
          </w:p>
        </w:tc>
      </w:tr>
    </w:tbl>
    <w:p w:rsidR="00C33A48" w:rsidRPr="00753102" w:rsidRDefault="00C33A48" w:rsidP="00C33A48"/>
    <w:p w:rsidR="00D57E74" w:rsidRPr="00753102" w:rsidRDefault="00D57E74" w:rsidP="00D57E74">
      <w:pPr>
        <w:pStyle w:val="TH"/>
        <w:rPr>
          <w:rFonts w:cs="v5.0.0"/>
        </w:rPr>
      </w:pPr>
      <w:r w:rsidRPr="00753102">
        <w:lastRenderedPageBreak/>
        <w:t>Table 6.7.5.5.3-2: Wide Area BS operating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753102" w:rsidRPr="00753102" w:rsidTr="00DC62D1">
        <w:trPr>
          <w:cantSplit/>
          <w:jc w:val="center"/>
        </w:trPr>
        <w:tc>
          <w:tcPr>
            <w:tcW w:w="2301"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118"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02" w:type="dxa"/>
          </w:tcPr>
          <w:p w:rsidR="00D57E74" w:rsidRPr="00753102" w:rsidRDefault="00D57E74" w:rsidP="00DC62D1">
            <w:pPr>
              <w:keepNext/>
              <w:keepLines/>
              <w:spacing w:after="0"/>
              <w:rPr>
                <w:rFonts w:ascii="Arial" w:hAnsi="Arial" w:cs="Arial"/>
                <w:b/>
                <w:sz w:val="18"/>
              </w:rPr>
            </w:pPr>
            <w:r w:rsidRPr="00753102">
              <w:rPr>
                <w:rFonts w:ascii="Arial" w:hAnsi="Arial" w:cs="Arial"/>
                <w:b/>
                <w:sz w:val="18"/>
              </w:rPr>
              <w:t xml:space="preserve">Test requirement (Note </w:t>
            </w:r>
            <w:r w:rsidRPr="00753102">
              <w:rPr>
                <w:rFonts w:ascii="Arial" w:hAnsi="Arial" w:cs="Arial"/>
                <w:b/>
                <w:sz w:val="18"/>
                <w:lang w:eastAsia="zh-CN"/>
              </w:rPr>
              <w:t>2, 3 and 4</w:t>
            </w:r>
            <w:r w:rsidRPr="00753102">
              <w:rPr>
                <w:rFonts w:ascii="Arial" w:hAnsi="Arial" w:cs="Arial"/>
                <w:b/>
                <w:sz w:val="18"/>
              </w:rPr>
              <w:t>)</w:t>
            </w:r>
          </w:p>
        </w:tc>
        <w:tc>
          <w:tcPr>
            <w:tcW w:w="1330" w:type="dxa"/>
          </w:tcPr>
          <w:p w:rsidR="00D57E74" w:rsidRPr="00753102" w:rsidRDefault="00D57E74" w:rsidP="00DC62D1">
            <w:pPr>
              <w:keepNext/>
              <w:keepLines/>
              <w:spacing w:after="0"/>
              <w:jc w:val="center"/>
              <w:rPr>
                <w:rFonts w:ascii="Arial" w:hAnsi="Arial" w:cs="Arial"/>
                <w:b/>
                <w:sz w:val="18"/>
                <w:lang w:eastAsia="zh-CN"/>
              </w:rPr>
            </w:pPr>
            <w:r w:rsidRPr="00753102">
              <w:rPr>
                <w:rFonts w:ascii="Arial" w:hAnsi="Arial" w:cs="Arial"/>
                <w:b/>
                <w:sz w:val="18"/>
              </w:rPr>
              <w:t xml:space="preserve">Measurement bandwidth </w:t>
            </w:r>
          </w:p>
        </w:tc>
      </w:tr>
      <w:tr w:rsidR="00753102" w:rsidRPr="00753102" w:rsidTr="00DC62D1">
        <w:trPr>
          <w:cantSplit/>
          <w:jc w:val="center"/>
        </w:trPr>
        <w:tc>
          <w:tcPr>
            <w:tcW w:w="2301"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3118"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402" w:type="dxa"/>
          </w:tcPr>
          <w:p w:rsidR="00D57E74" w:rsidRPr="00753102" w:rsidRDefault="00D57E74" w:rsidP="00DC62D1">
            <w:pPr>
              <w:pStyle w:val="TAC"/>
            </w:pPr>
            <w:r w:rsidRPr="00753102">
              <w:t>Max(15.8dBm-60(f_offset/MHz-0.015), -3.2 dBm)</w:t>
            </w:r>
          </w:p>
          <w:p w:rsidR="00D57E74" w:rsidRPr="00753102" w:rsidRDefault="00D57E74" w:rsidP="00DC62D1">
            <w:pPr>
              <w:pStyle w:val="TAC"/>
              <w:rPr>
                <w:rFonts w:cs="Arial"/>
              </w:rPr>
            </w:pPr>
          </w:p>
        </w:tc>
        <w:tc>
          <w:tcPr>
            <w:tcW w:w="13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301"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0.15 MHz</w:t>
            </w:r>
          </w:p>
        </w:tc>
        <w:tc>
          <w:tcPr>
            <w:tcW w:w="3118"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0.165 MHz </w:t>
            </w:r>
          </w:p>
        </w:tc>
        <w:tc>
          <w:tcPr>
            <w:tcW w:w="3402" w:type="dxa"/>
          </w:tcPr>
          <w:p w:rsidR="00D57E74" w:rsidRPr="00753102" w:rsidRDefault="00D57E74" w:rsidP="00DC62D1">
            <w:pPr>
              <w:pStyle w:val="TAC"/>
            </w:pPr>
            <w:r w:rsidRPr="00753102">
              <w:t>Max(12.8dBm-160(f_offset/MHz-0.065), -3.2 dBm)</w:t>
            </w:r>
          </w:p>
          <w:p w:rsidR="00D57E74" w:rsidRPr="00753102" w:rsidRDefault="00D57E74" w:rsidP="00DC62D1">
            <w:pPr>
              <w:pStyle w:val="TAC"/>
              <w:rPr>
                <w:rFonts w:cs="Arial"/>
              </w:rPr>
            </w:pPr>
          </w:p>
        </w:tc>
        <w:tc>
          <w:tcPr>
            <w:tcW w:w="13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D57E74" w:rsidRPr="00753102" w:rsidTr="00DC62D1">
        <w:trPr>
          <w:cantSplit/>
          <w:jc w:val="center"/>
        </w:trPr>
        <w:tc>
          <w:tcPr>
            <w:tcW w:w="10151" w:type="dxa"/>
            <w:gridSpan w:val="4"/>
          </w:tcPr>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w:t>
            </w:r>
            <w:r w:rsidRPr="00753102">
              <w:rPr>
                <w:rFonts w:ascii="Arial" w:hAnsi="Arial" w:cs="Arial" w:hint="eastAsia"/>
                <w:sz w:val="18"/>
                <w:lang w:eastAsia="zh-CN"/>
              </w:rPr>
              <w:t xml:space="preserve">contributions from </w:t>
            </w:r>
            <w:r w:rsidRPr="00753102">
              <w:rPr>
                <w:rFonts w:ascii="Arial" w:hAnsi="Arial" w:cs="Arial"/>
                <w:sz w:val="18"/>
              </w:rPr>
              <w:t xml:space="preserve">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4:</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 w:rsidR="00263B35" w:rsidRPr="00753102" w:rsidRDefault="00263B35" w:rsidP="00263B35">
      <w:pPr>
        <w:pStyle w:val="TH"/>
        <w:rPr>
          <w:rFonts w:cs="v5.0.0"/>
          <w:lang w:val="en-US"/>
        </w:rPr>
      </w:pPr>
      <w:r w:rsidRPr="00753102">
        <w:t>Table 6.7.5.5.3-2a: Wide Area operating band unwanted emission mask (UEM) for BS supporting NR (except operation in Band n8) and not supporting UTRA</w:t>
      </w:r>
      <w:r w:rsidRPr="00753102" w:rsidDel="0036714F">
        <w:t xml:space="preserve"> </w:t>
      </w:r>
      <w:r w:rsidRPr="00753102">
        <w:t>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3.8 dBm – 7/5(f_offset/MHz – 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-3.2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-7 dBm (Note 10)</w:t>
            </w:r>
          </w:p>
        </w:tc>
        <w:tc>
          <w:tcPr>
            <w:tcW w:w="1430" w:type="dxa"/>
          </w:tcPr>
          <w:p w:rsidR="00263B35" w:rsidRPr="00753102" w:rsidRDefault="00263B35" w:rsidP="00263B35">
            <w:pPr>
              <w:pStyle w:val="TAC"/>
              <w:rPr>
                <w:rFonts w:cs="Arial"/>
              </w:rPr>
            </w:pPr>
            <w:r w:rsidRPr="00753102">
              <w:rPr>
                <w:rFonts w:cs="Arial"/>
              </w:rPr>
              <w:t xml:space="preserve">100 kHz </w:t>
            </w:r>
          </w:p>
        </w:tc>
      </w:tr>
      <w:tr w:rsidR="00263B35" w:rsidRPr="00753102" w:rsidTr="00263B35">
        <w:trPr>
          <w:cantSplit/>
          <w:jc w:val="center"/>
        </w:trPr>
        <w:tc>
          <w:tcPr>
            <w:tcW w:w="9814" w:type="dxa"/>
            <w:gridSpan w:val="4"/>
          </w:tcPr>
          <w:p w:rsidR="00D57E74" w:rsidRPr="00753102" w:rsidRDefault="00D57E74" w:rsidP="00D57E74">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 xml:space="preserve">sub blocks on each side of the sub block gap,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-7dBm/100kHz.</w:t>
            </w:r>
          </w:p>
          <w:p w:rsidR="00D57E74" w:rsidRPr="00753102" w:rsidRDefault="00D57E74" w:rsidP="00D57E74">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D57E74" w:rsidRPr="00753102" w:rsidRDefault="00D57E74" w:rsidP="00D57E74">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D57E74" w:rsidRPr="00753102" w:rsidRDefault="00D57E74" w:rsidP="00D57E74">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D57E74" w:rsidP="00D57E74">
            <w:pPr>
              <w:pStyle w:val="TAN"/>
              <w:rPr>
                <w:rFonts w:cs="Arial"/>
              </w:rPr>
            </w:pPr>
            <w:r w:rsidRPr="00753102">
              <w:rPr>
                <w:rFonts w:cs="Arial"/>
              </w:rPr>
              <w:t>NOTE 5:</w:t>
            </w:r>
            <w:r w:rsidRPr="00753102">
              <w:rPr>
                <w:rFonts w:cs="Arial"/>
              </w:rPr>
              <w:tab/>
              <w:t xml:space="preserve">The requirement is not applicable when </w:t>
            </w:r>
            <w:r w:rsidRPr="00753102">
              <w:sym w:font="Symbol" w:char="F044"/>
            </w:r>
            <w:r w:rsidRPr="00753102">
              <w:rPr>
                <w:rFonts w:cs="Arial"/>
              </w:rPr>
              <w:t>fmax &lt; 10 MHz.</w:t>
            </w:r>
          </w:p>
        </w:tc>
      </w:tr>
    </w:tbl>
    <w:p w:rsidR="00263B35" w:rsidRPr="00753102" w:rsidRDefault="00263B35" w:rsidP="00263B35"/>
    <w:p w:rsidR="00263B35" w:rsidRPr="00753102" w:rsidRDefault="00263B35" w:rsidP="00263B35">
      <w:pPr>
        <w:pStyle w:val="TH"/>
        <w:rPr>
          <w:rFonts w:cs="v5.0.0"/>
        </w:rPr>
      </w:pPr>
      <w:r w:rsidRPr="00753102">
        <w:lastRenderedPageBreak/>
        <w:t>Table 6.7.5.5.3-2b: Wide Area operating band unwanted emission mask (UEM) for BS supporting NR (except operation in Band n3) and not supporting UTRA</w:t>
      </w:r>
      <w:r w:rsidRPr="00753102" w:rsidDel="0036714F">
        <w:t xml:space="preserve"> </w:t>
      </w:r>
      <w:r w:rsidRPr="00753102">
        <w:t>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53102" w:rsidRPr="00753102" w:rsidTr="00263B35">
        <w:trPr>
          <w:cantSplit/>
          <w:jc w:val="center"/>
        </w:trPr>
        <w:tc>
          <w:tcPr>
            <w:tcW w:w="1953" w:type="dxa"/>
          </w:tcPr>
          <w:p w:rsidR="00263B35" w:rsidRPr="00753102" w:rsidRDefault="00263B35" w:rsidP="00263B35">
            <w:pPr>
              <w:pStyle w:val="TAH"/>
              <w:rPr>
                <w:rFonts w:cs="v5.0.0"/>
              </w:rPr>
            </w:pPr>
            <w:r w:rsidRPr="00753102">
              <w:rPr>
                <w:rFonts w:cs="v5.0.0"/>
              </w:rPr>
              <w:t xml:space="preserve">Frequency offset of measurement filter </w:t>
            </w:r>
            <w:r w:rsidRPr="00753102">
              <w:rPr>
                <w:rFonts w:cs="v5.0.0"/>
              </w:rPr>
              <w:noBreakHyphen/>
              <w:t xml:space="preserve">3dB point, </w:t>
            </w:r>
            <w:r w:rsidRPr="00753102">
              <w:rPr>
                <w:rFonts w:cs="v5.0.0"/>
              </w:rPr>
              <w:sym w:font="Symbol" w:char="F044"/>
            </w:r>
            <w:r w:rsidRPr="00753102">
              <w:rPr>
                <w:rFonts w:cs="v5.0.0"/>
              </w:rPr>
              <w:t>f</w:t>
            </w:r>
          </w:p>
        </w:tc>
        <w:tc>
          <w:tcPr>
            <w:tcW w:w="2976" w:type="dxa"/>
          </w:tcPr>
          <w:p w:rsidR="00263B35" w:rsidRPr="00753102" w:rsidRDefault="00263B35" w:rsidP="00263B35">
            <w:pPr>
              <w:pStyle w:val="TAH"/>
              <w:rPr>
                <w:rFonts w:cs="v5.0.0"/>
              </w:rPr>
            </w:pPr>
            <w:r w:rsidRPr="00753102">
              <w:rPr>
                <w:rFonts w:cs="v5.0.0"/>
              </w:rPr>
              <w:t>Frequency offset of measurement filter centre frequency, f_offset</w:t>
            </w:r>
          </w:p>
        </w:tc>
        <w:tc>
          <w:tcPr>
            <w:tcW w:w="3455" w:type="dxa"/>
          </w:tcPr>
          <w:p w:rsidR="00263B35" w:rsidRPr="00753102" w:rsidRDefault="00263B35" w:rsidP="00263B35">
            <w:pPr>
              <w:pStyle w:val="TAH"/>
              <w:rPr>
                <w:rFonts w:cs="v5.0.0"/>
              </w:rPr>
            </w:pPr>
            <w:r w:rsidRPr="00753102">
              <w:rPr>
                <w:rFonts w:cs="v5.0.0"/>
              </w:rPr>
              <w:t>Minimum requirement (Note 1</w:t>
            </w:r>
            <w:r w:rsidRPr="00753102">
              <w:rPr>
                <w:rFonts w:cs="Arial"/>
              </w:rPr>
              <w:t>, 2</w:t>
            </w:r>
            <w:r w:rsidRPr="00753102">
              <w:rPr>
                <w:rFonts w:cs="v5.0.0"/>
              </w:rPr>
              <w:t>)</w:t>
            </w:r>
          </w:p>
        </w:tc>
        <w:tc>
          <w:tcPr>
            <w:tcW w:w="1430" w:type="dxa"/>
          </w:tcPr>
          <w:p w:rsidR="00263B35" w:rsidRPr="00753102" w:rsidRDefault="00263B35" w:rsidP="00263B35">
            <w:pPr>
              <w:pStyle w:val="TAH"/>
              <w:rPr>
                <w:rFonts w:cs="v5.0.0"/>
              </w:rPr>
            </w:pPr>
            <w:r w:rsidRPr="00753102">
              <w:rPr>
                <w:rFonts w:cs="v5.0.0"/>
              </w:rPr>
              <w:t xml:space="preserve">Measurement bandwidth </w:t>
            </w:r>
            <w:r w:rsidRPr="00753102">
              <w:rPr>
                <w:rFonts w:cs="Arial"/>
              </w:rPr>
              <w:t>(Note 7)</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0 </w:t>
            </w:r>
            <w:r w:rsidRPr="00753102">
              <w:rPr>
                <w:rFonts w:cs="Arial"/>
              </w:rPr>
              <w:t xml:space="preserve">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vAlign w:val="center"/>
          </w:tcPr>
          <w:p w:rsidR="00263B35" w:rsidRPr="00753102" w:rsidRDefault="00263B35" w:rsidP="00263B35">
            <w:pPr>
              <w:pStyle w:val="TAC"/>
              <w:rPr>
                <w:rFonts w:cs="Arial"/>
              </w:rPr>
            </w:pPr>
            <w:r w:rsidRPr="00753102">
              <w:rPr>
                <w:rFonts w:cs="Arial"/>
              </w:rPr>
              <w:t>3.8 dBm – 7/5(f_offset/MHz – 0.05)dB</w:t>
            </w:r>
          </w:p>
          <w:p w:rsidR="00263B35" w:rsidRPr="00753102" w:rsidRDefault="00263B35" w:rsidP="00263B35">
            <w:pPr>
              <w:pStyle w:val="TAC"/>
              <w:rPr>
                <w:rFonts w:cs="Arial"/>
              </w:rPr>
            </w:pP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lang w:val="sv-SE"/>
              </w:rPr>
            </w:pPr>
            <w:r w:rsidRPr="00753102">
              <w:rPr>
                <w:rFonts w:cs="v5.0.0"/>
                <w:lang w:val="sv-SE"/>
              </w:rPr>
              <w:t xml:space="preserve">5 </w:t>
            </w:r>
            <w:r w:rsidRPr="00753102">
              <w:rPr>
                <w:rFonts w:cs="Arial"/>
                <w:lang w:val="sv-SE"/>
              </w:rPr>
              <w:t xml:space="preserve">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f &lt;</w:t>
            </w:r>
          </w:p>
          <w:p w:rsidR="00263B35" w:rsidRPr="00753102" w:rsidRDefault="00263B35" w:rsidP="00263B35">
            <w:pPr>
              <w:pStyle w:val="TAC"/>
              <w:rPr>
                <w:rFonts w:cs="v5.0.0"/>
                <w:lang w:val="sv-SE"/>
              </w:rPr>
            </w:pPr>
            <w:r w:rsidRPr="00753102">
              <w:rPr>
                <w:rFonts w:cs="v5.0.0"/>
                <w:lang w:val="sv-SE"/>
              </w:rPr>
              <w:t xml:space="preserve">min(10 MHz, </w:t>
            </w:r>
            <w:r w:rsidRPr="00753102">
              <w:rPr>
                <w:rFonts w:cs="Arial"/>
              </w:rPr>
              <w:sym w:font="Symbol" w:char="F044"/>
            </w:r>
            <w:r w:rsidRPr="00753102">
              <w:rPr>
                <w:rFonts w:cs="Arial"/>
                <w:lang w:val="sv-SE"/>
              </w:rPr>
              <w:t>f</w:t>
            </w:r>
            <w:r w:rsidRPr="00753102">
              <w:rPr>
                <w:rFonts w:cs="Arial"/>
                <w:vertAlign w:val="subscript"/>
                <w:lang w:val="sv-SE"/>
              </w:rPr>
              <w:t>max</w:t>
            </w:r>
            <w:r w:rsidRPr="00753102">
              <w:rPr>
                <w:rFonts w:cs="v5.0.0"/>
                <w:lang w:val="sv-SE"/>
              </w:rPr>
              <w:t>)</w:t>
            </w:r>
          </w:p>
        </w:tc>
        <w:tc>
          <w:tcPr>
            <w:tcW w:w="2976" w:type="dxa"/>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w:t>
            </w:r>
          </w:p>
          <w:p w:rsidR="00263B35" w:rsidRPr="00753102" w:rsidRDefault="00263B35" w:rsidP="00263B35">
            <w:pPr>
              <w:pStyle w:val="TAC"/>
              <w:rPr>
                <w:rFonts w:cs="v5.0.0"/>
                <w:lang w:val="sv-SE"/>
              </w:rPr>
            </w:pPr>
            <w:r w:rsidRPr="00753102">
              <w:rPr>
                <w:rFonts w:cs="v5.0.0"/>
                <w:lang w:val="sv-SE"/>
              </w:rPr>
              <w:t>min(10.05 MHz, f_offset</w:t>
            </w:r>
            <w:r w:rsidRPr="00753102">
              <w:rPr>
                <w:rFonts w:cs="v5.0.0"/>
                <w:vertAlign w:val="subscript"/>
                <w:lang w:val="sv-SE"/>
              </w:rPr>
              <w:t>max</w:t>
            </w:r>
            <w:r w:rsidRPr="00753102">
              <w:rPr>
                <w:rFonts w:cs="v5.0.0"/>
                <w:lang w:val="sv-SE"/>
              </w:rPr>
              <w:t>)</w:t>
            </w:r>
          </w:p>
        </w:tc>
        <w:tc>
          <w:tcPr>
            <w:tcW w:w="3455" w:type="dxa"/>
          </w:tcPr>
          <w:p w:rsidR="00263B35" w:rsidRPr="00753102" w:rsidRDefault="00263B35" w:rsidP="00263B35">
            <w:pPr>
              <w:pStyle w:val="TAC"/>
              <w:rPr>
                <w:rFonts w:cs="Arial"/>
              </w:rPr>
            </w:pPr>
            <w:r w:rsidRPr="00753102">
              <w:rPr>
                <w:rFonts w:cs="Arial"/>
              </w:rPr>
              <w:t>-3.2 dBm</w:t>
            </w:r>
          </w:p>
        </w:tc>
        <w:tc>
          <w:tcPr>
            <w:tcW w:w="1430" w:type="dxa"/>
          </w:tcPr>
          <w:p w:rsidR="00263B35" w:rsidRPr="00753102" w:rsidRDefault="00263B35" w:rsidP="00263B35">
            <w:pPr>
              <w:pStyle w:val="TAC"/>
              <w:rPr>
                <w:rFonts w:cs="Arial"/>
              </w:rPr>
            </w:pPr>
            <w:r w:rsidRPr="00753102">
              <w:rPr>
                <w:rFonts w:cs="Arial"/>
              </w:rPr>
              <w:t xml:space="preserve">100 kHz </w:t>
            </w:r>
          </w:p>
        </w:tc>
      </w:tr>
      <w:tr w:rsidR="00753102" w:rsidRPr="00753102" w:rsidTr="00263B35">
        <w:trPr>
          <w:cantSplit/>
          <w:jc w:val="center"/>
        </w:trPr>
        <w:tc>
          <w:tcPr>
            <w:tcW w:w="1953" w:type="dxa"/>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Arial"/>
              </w:rPr>
              <w:sym w:font="Symbol" w:char="F0A3"/>
            </w:r>
            <w:r w:rsidRPr="00753102">
              <w:rPr>
                <w:rFonts w:cs="Arial"/>
              </w:rPr>
              <w:t xml:space="preserve"> </w:t>
            </w:r>
            <w:r w:rsidRPr="00753102">
              <w:rPr>
                <w:rFonts w:cs="Arial"/>
              </w:rPr>
              <w:sym w:font="Symbol" w:char="F044"/>
            </w:r>
            <w:r w:rsidRPr="00753102">
              <w:rPr>
                <w:rFonts w:cs="Arial"/>
              </w:rPr>
              <w:t>f</w:t>
            </w:r>
            <w:r w:rsidRPr="00753102">
              <w:rPr>
                <w:rFonts w:cs="Arial"/>
                <w:vertAlign w:val="subscript"/>
              </w:rPr>
              <w:t>max</w:t>
            </w:r>
          </w:p>
        </w:tc>
        <w:tc>
          <w:tcPr>
            <w:tcW w:w="2976" w:type="dxa"/>
          </w:tcPr>
          <w:p w:rsidR="00263B35" w:rsidRPr="00753102" w:rsidRDefault="00263B35" w:rsidP="00263B35">
            <w:pPr>
              <w:pStyle w:val="TAC"/>
              <w:rPr>
                <w:rFonts w:cs="v5.0.0"/>
              </w:rPr>
            </w:pPr>
            <w:r w:rsidRPr="00753102">
              <w:rPr>
                <w:rFonts w:cs="v5.0.0"/>
              </w:rPr>
              <w:t xml:space="preserve">10.5 MHz </w:t>
            </w:r>
            <w:r w:rsidRPr="00753102">
              <w:rPr>
                <w:rFonts w:cs="v5.0.0"/>
              </w:rPr>
              <w:sym w:font="Symbol" w:char="F0A3"/>
            </w:r>
            <w:r w:rsidRPr="00753102">
              <w:rPr>
                <w:rFonts w:cs="v5.0.0"/>
              </w:rPr>
              <w:t xml:space="preserve"> f_offset &lt; f_offset</w:t>
            </w:r>
            <w:r w:rsidRPr="00753102">
              <w:rPr>
                <w:rFonts w:cs="v5.0.0"/>
                <w:vertAlign w:val="subscript"/>
              </w:rPr>
              <w:t>max</w:t>
            </w:r>
            <w:r w:rsidRPr="00753102">
              <w:rPr>
                <w:rFonts w:cs="v5.0.0"/>
              </w:rPr>
              <w:t xml:space="preserve"> </w:t>
            </w:r>
          </w:p>
        </w:tc>
        <w:tc>
          <w:tcPr>
            <w:tcW w:w="3455" w:type="dxa"/>
          </w:tcPr>
          <w:p w:rsidR="00263B35" w:rsidRPr="00753102" w:rsidRDefault="00263B35" w:rsidP="00263B35">
            <w:pPr>
              <w:pStyle w:val="TAC"/>
              <w:rPr>
                <w:rFonts w:cs="Arial"/>
              </w:rPr>
            </w:pPr>
            <w:r w:rsidRPr="00753102">
              <w:rPr>
                <w:rFonts w:cs="Arial"/>
              </w:rPr>
              <w:t>-</w:t>
            </w:r>
            <w:r w:rsidR="001813BC" w:rsidRPr="00753102">
              <w:rPr>
                <w:rFonts w:cs="Arial"/>
              </w:rPr>
              <w:t xml:space="preserve">7 </w:t>
            </w:r>
            <w:r w:rsidRPr="00753102">
              <w:rPr>
                <w:rFonts w:cs="Arial"/>
              </w:rPr>
              <w:t xml:space="preserve">dBm (Note </w:t>
            </w:r>
            <w:r w:rsidR="001813BC" w:rsidRPr="00753102">
              <w:rPr>
                <w:rFonts w:cs="Arial"/>
                <w:lang w:eastAsia="zh-CN"/>
              </w:rPr>
              <w:t>5</w:t>
            </w:r>
            <w:r w:rsidRPr="00753102">
              <w:rPr>
                <w:rFonts w:cs="Arial"/>
              </w:rPr>
              <w:t>)</w:t>
            </w:r>
          </w:p>
        </w:tc>
        <w:tc>
          <w:tcPr>
            <w:tcW w:w="1430" w:type="dxa"/>
          </w:tcPr>
          <w:p w:rsidR="00263B35" w:rsidRPr="00753102" w:rsidRDefault="00263B35" w:rsidP="00263B35">
            <w:pPr>
              <w:pStyle w:val="TAC"/>
              <w:rPr>
                <w:rFonts w:cs="Arial"/>
              </w:rPr>
            </w:pPr>
            <w:r w:rsidRPr="00753102">
              <w:rPr>
                <w:rFonts w:cs="Arial"/>
              </w:rPr>
              <w:t xml:space="preserve">1MHz </w:t>
            </w:r>
          </w:p>
        </w:tc>
      </w:tr>
      <w:tr w:rsidR="00CC4BB7" w:rsidRPr="00753102" w:rsidTr="00263B35">
        <w:trPr>
          <w:cantSplit/>
          <w:jc w:val="center"/>
        </w:trPr>
        <w:tc>
          <w:tcPr>
            <w:tcW w:w="9814"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-6dBm/1MHz.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xml:space="preserve">, where the contribution from the far-end sub-block </w:t>
            </w:r>
            <w:r w:rsidRPr="00753102">
              <w:rPr>
                <w:rFonts w:cs="Arial"/>
              </w:rPr>
              <w:t xml:space="preserve">or RF Bandwidth </w:t>
            </w:r>
            <w:r w:rsidRPr="00753102">
              <w:rPr>
                <w:rFonts w:cs="v5.0.0"/>
              </w:rPr>
              <w:t>shall be scaled according to the measurement bandwidth of the near-end sub-block</w:t>
            </w:r>
            <w:r w:rsidRPr="00753102">
              <w:rPr>
                <w:rFonts w:cs="Arial"/>
              </w:rPr>
              <w:t xml:space="preserve"> or RF Bandwidth.</w:t>
            </w:r>
          </w:p>
          <w:p w:rsidR="00263B35" w:rsidRPr="00753102" w:rsidRDefault="00263B35" w:rsidP="00263B35">
            <w:pPr>
              <w:pStyle w:val="TAN"/>
            </w:pPr>
            <w:r w:rsidRPr="00753102">
              <w:t>NOTE 3:</w:t>
            </w:r>
            <w:r w:rsidRPr="00753102">
              <w:tab/>
              <w:t xml:space="preserve">For operation with an E-UTRA 1.4 or 3MHz carrier adjacent to the Base Station RF Bandwidth edge, the limits in Table 6.7.5.5.3-2 apply for 0 MHz </w:t>
            </w:r>
            <w:r w:rsidRPr="00753102">
              <w:sym w:font="Symbol" w:char="F0A3"/>
            </w:r>
            <w:r w:rsidRPr="00753102">
              <w:t xml:space="preserve"> </w:t>
            </w:r>
            <w:r w:rsidRPr="00753102">
              <w:sym w:font="Symbol" w:char="F044"/>
            </w:r>
            <w:r w:rsidRPr="00753102">
              <w:t>f &lt; 0.15 MHz.</w:t>
            </w:r>
          </w:p>
          <w:p w:rsidR="00263B35" w:rsidRPr="00753102" w:rsidRDefault="00D57E74" w:rsidP="00D57E74">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263B35" w:rsidP="00263B35">
            <w:pPr>
              <w:pStyle w:val="TAN"/>
              <w:rPr>
                <w:rFonts w:cs="Arial"/>
              </w:rPr>
            </w:pPr>
            <w:r w:rsidRPr="00753102">
              <w:rPr>
                <w:rFonts w:cs="Arial"/>
              </w:rPr>
              <w:t>NOTE 5:</w:t>
            </w:r>
            <w:r w:rsidRPr="00753102">
              <w:rPr>
                <w:rFonts w:cs="Arial"/>
              </w:rPr>
              <w:tab/>
              <w:t xml:space="preserve">The requirement is not applicable when </w:t>
            </w:r>
            <w:r w:rsidR="001813BC" w:rsidRPr="00753102">
              <w:sym w:font="Symbol" w:char="F044"/>
            </w:r>
            <w:r w:rsidRPr="00753102">
              <w:rPr>
                <w:rFonts w:cs="Arial"/>
              </w:rPr>
              <w:t>fmax &lt; 10 MHz.</w:t>
            </w:r>
          </w:p>
        </w:tc>
      </w:tr>
    </w:tbl>
    <w:p w:rsidR="00263B35" w:rsidRPr="00753102" w:rsidRDefault="00263B35" w:rsidP="00C33A48"/>
    <w:p w:rsidR="00C33A48" w:rsidRPr="00753102" w:rsidRDefault="00C33A48" w:rsidP="00E61A30">
      <w:pPr>
        <w:pStyle w:val="TH"/>
        <w:rPr>
          <w:rFonts w:cs="v5.0.0"/>
        </w:rPr>
      </w:pPr>
      <w:r w:rsidRPr="00753102">
        <w:t>Table 6.7.5.5.3-</w:t>
      </w:r>
      <w:r w:rsidRPr="00753102">
        <w:rPr>
          <w:rFonts w:hint="eastAsia"/>
          <w:lang w:eastAsia="zh-CN"/>
        </w:rPr>
        <w:t>3</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hint="eastAsia"/>
        </w:rPr>
        <w:t>40</w:t>
      </w:r>
      <w:r w:rsidRPr="00753102">
        <w:t xml:space="preserve">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r w:rsidR="00263B35" w:rsidRPr="0075310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2 and</w:t>
            </w:r>
            <w:r w:rsidRPr="00753102">
              <w:rPr>
                <w:rFonts w:ascii="Arial" w:hAnsi="Arial" w:cs="Arial" w:hint="eastAsia"/>
                <w:b/>
                <w:sz w:val="18"/>
                <w:lang w:eastAsia="zh-CN"/>
              </w:rPr>
              <w:t xml:space="preserve"> 3</w:t>
            </w:r>
            <w:r w:rsidRPr="00753102">
              <w:rPr>
                <w:rFonts w:ascii="Arial" w:hAnsi="Arial" w:cs="Arial"/>
                <w:b/>
                <w:sz w:val="18"/>
              </w:rPr>
              <w:t>)</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C33A48" w:rsidRPr="00753102" w:rsidRDefault="00C33A48" w:rsidP="00BC0639">
            <w:pPr>
              <w:pStyle w:val="TAC"/>
              <w:rPr>
                <w:rFonts w:cs="Arial"/>
              </w:rPr>
            </w:pPr>
            <w:r w:rsidRPr="00753102">
              <w:t>P</w:t>
            </w:r>
            <w:r w:rsidRPr="00753102">
              <w:rPr>
                <w:vertAlign w:val="subscript"/>
              </w:rPr>
              <w:t>rated,c,TRP</w:t>
            </w:r>
            <w:r w:rsidRPr="00753102">
              <w:t>-56.2dB-(5/3)*(f_offset-0,015)dB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BC0639">
            <w:pPr>
              <w:pStyle w:val="TAC"/>
              <w:rPr>
                <w:rFonts w:cs="Arial"/>
              </w:rPr>
            </w:pPr>
            <w:r w:rsidRPr="00753102">
              <w:t>P</w:t>
            </w:r>
            <w:r w:rsidRPr="00753102">
              <w:rPr>
                <w:vertAlign w:val="subscript"/>
              </w:rPr>
              <w:t>rated,c,TRP</w:t>
            </w:r>
            <w:r w:rsidRPr="00753102">
              <w:t>-51.2dB-15*(f_offset-0,215)dB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BC0639">
            <w:pPr>
              <w:pStyle w:val="TAC"/>
              <w:rPr>
                <w:rFonts w:cs="Arial"/>
              </w:rPr>
            </w:pPr>
            <w:r w:rsidRPr="00753102">
              <w:rPr>
                <w:rFonts w:cs="v4.2.0"/>
              </w:rPr>
              <w:t>P</w:t>
            </w:r>
            <w:r w:rsidRPr="00753102">
              <w:rPr>
                <w:rFonts w:cs="v4.2.0"/>
                <w:vertAlign w:val="subscript"/>
              </w:rPr>
              <w:t>rated,c,TRP</w:t>
            </w:r>
            <w:r w:rsidRPr="00753102">
              <w:rPr>
                <w:rFonts w:cs="v4.2.0"/>
              </w:rPr>
              <w:t xml:space="preserve">  </w:t>
            </w:r>
            <w:r w:rsidRPr="00753102">
              <w:rPr>
                <w:rFonts w:cs="v4.2.0"/>
                <w:vertAlign w:val="subscript"/>
              </w:rPr>
              <w:t xml:space="preserve"> </w:t>
            </w:r>
            <w:r w:rsidRPr="00753102">
              <w:rPr>
                <w:rFonts w:cs="v4.2.0"/>
              </w:rPr>
              <w:t xml:space="preserve"> </w:t>
            </w:r>
            <w:r w:rsidRPr="00753102">
              <w:rPr>
                <w:rFonts w:cs="Arial"/>
              </w:rPr>
              <w:t>- 63.2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2.8</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3.3 MHz</w:t>
            </w:r>
          </w:p>
        </w:tc>
        <w:tc>
          <w:tcPr>
            <w:tcW w:w="3455" w:type="dxa"/>
          </w:tcPr>
          <w:p w:rsidR="00C33A48" w:rsidRPr="00753102" w:rsidRDefault="00C33A48" w:rsidP="00BC0639">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- 50.2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2.8</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3.3</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C33A48" w:rsidRPr="00753102" w:rsidRDefault="000262B1" w:rsidP="00BC0639">
            <w:pPr>
              <w:pStyle w:val="TAC"/>
              <w:rPr>
                <w:rFonts w:cs="Arial"/>
              </w:rPr>
            </w:pPr>
            <w:r w:rsidRPr="00753102">
              <w:rPr>
                <w:rFonts w:cs="v4.2.0" w:hint="eastAsia"/>
                <w:lang w:eastAsia="ja-JP"/>
              </w:rPr>
              <w:t>min(</w:t>
            </w:r>
            <w:r w:rsidR="00C33A48" w:rsidRPr="00753102">
              <w:rPr>
                <w:rFonts w:cs="v4.2.0"/>
              </w:rPr>
              <w:t>P</w:t>
            </w:r>
            <w:r w:rsidR="00C33A48" w:rsidRPr="00753102">
              <w:rPr>
                <w:rFonts w:cs="v4.2.0"/>
                <w:vertAlign w:val="subscript"/>
              </w:rPr>
              <w:t>rated,c,TRP</w:t>
            </w:r>
            <w:r w:rsidR="00C33A48" w:rsidRPr="00753102">
              <w:rPr>
                <w:rFonts w:cs="v4.2.0"/>
              </w:rPr>
              <w:t xml:space="preserve">  </w:t>
            </w:r>
            <w:r w:rsidR="00C33A48" w:rsidRPr="00753102">
              <w:rPr>
                <w:rFonts w:cs="v4.2.0"/>
                <w:vertAlign w:val="subscript"/>
              </w:rPr>
              <w:t xml:space="preserve"> </w:t>
            </w:r>
            <w:r w:rsidR="00C33A48" w:rsidRPr="00753102">
              <w:rPr>
                <w:rFonts w:cs="v4.2.0"/>
              </w:rPr>
              <w:t xml:space="preserve"> </w:t>
            </w:r>
            <w:r w:rsidR="00C33A48" w:rsidRPr="00753102">
              <w:rPr>
                <w:rFonts w:cs="Arial"/>
              </w:rPr>
              <w:t xml:space="preserve">- </w:t>
            </w:r>
            <w:r w:rsidRPr="00753102">
              <w:rPr>
                <w:rFonts w:cs="Arial" w:hint="eastAsia"/>
                <w:lang w:eastAsia="ja-JP"/>
              </w:rPr>
              <w:t>50.2</w:t>
            </w:r>
            <w:r w:rsidR="00C33A48" w:rsidRPr="00753102">
              <w:rPr>
                <w:rFonts w:cs="Arial"/>
              </w:rPr>
              <w:t xml:space="preserve"> dB, -</w:t>
            </w:r>
            <w:r w:rsidRPr="00753102">
              <w:rPr>
                <w:rFonts w:cs="Arial"/>
              </w:rPr>
              <w:t>4.2</w:t>
            </w:r>
            <w:r w:rsidR="00C33A48" w:rsidRPr="00753102">
              <w:rPr>
                <w:rFonts w:cs="Arial"/>
              </w:rPr>
              <w:t>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 10 MHz)</w:t>
            </w:r>
          </w:p>
        </w:tc>
        <w:tc>
          <w:tcPr>
            <w:tcW w:w="2976" w:type="dxa"/>
          </w:tcPr>
          <w:p w:rsidR="00C33A48" w:rsidRPr="00753102" w:rsidRDefault="00C33A48" w:rsidP="00F965A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w:t>
            </w:r>
            <w:r w:rsidRPr="00753102">
              <w:rPr>
                <w:rFonts w:ascii="Arial" w:hAnsi="Arial" w:cs="Arial"/>
                <w:sz w:val="18"/>
                <w:lang w:val="sv-FI" w:eastAsia="zh-CN"/>
              </w:rPr>
              <w:t xml:space="preserve"> 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C33A48" w:rsidRPr="00753102" w:rsidRDefault="00C33A48" w:rsidP="00BC0639">
            <w:pPr>
              <w:pStyle w:val="TAC"/>
              <w:rPr>
                <w:rFonts w:cs="Arial"/>
              </w:rPr>
            </w:pPr>
            <w:r w:rsidRPr="00753102">
              <w:rPr>
                <w:rFonts w:cs="v4.2.0"/>
              </w:rPr>
              <w:t>P</w:t>
            </w:r>
            <w:r w:rsidRPr="00753102">
              <w:rPr>
                <w:rFonts w:cs="v4.2.0"/>
                <w:vertAlign w:val="subscript"/>
              </w:rPr>
              <w:t xml:space="preserve">rated,c,TRP </w:t>
            </w:r>
            <w:r w:rsidRPr="00753102">
              <w:rPr>
                <w:rFonts w:cs="v4.2.0"/>
              </w:rPr>
              <w:t xml:space="preserve"> </w:t>
            </w:r>
            <w:r w:rsidRPr="00753102">
              <w:rPr>
                <w:rFonts w:cs="Arial"/>
              </w:rPr>
              <w:t>- 54.2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 xml:space="preserve">-56 dB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 MHz</w:t>
            </w:r>
          </w:p>
        </w:tc>
      </w:tr>
      <w:tr w:rsidR="00CC4BB7" w:rsidRPr="00753102" w:rsidTr="00F965A9">
        <w:trPr>
          <w:cantSplit/>
          <w:jc w:val="center"/>
        </w:trPr>
        <w:tc>
          <w:tcPr>
            <w:tcW w:w="9988" w:type="dxa"/>
            <w:gridSpan w:val="4"/>
          </w:tcPr>
          <w:p w:rsidR="00C33A48" w:rsidRPr="00753102" w:rsidRDefault="00C33A48" w:rsidP="00B31FE9">
            <w:pPr>
              <w:pStyle w:val="TAN"/>
            </w:pPr>
            <w:r w:rsidRPr="00753102">
              <w:t>NOTE 1:</w:t>
            </w:r>
            <w:r w:rsidRPr="00753102">
              <w:tab/>
            </w:r>
            <w:r w:rsidR="00D57E74" w:rsidRPr="00753102">
              <w:t xml:space="preserve">For operation with an E-UTRA 1.4 or 3 MHz carrier adjacent to the </w:t>
            </w:r>
            <w:r w:rsidR="00D57E74" w:rsidRPr="00753102">
              <w:rPr>
                <w:rFonts w:eastAsia="MS Mincho"/>
                <w:i/>
              </w:rPr>
              <w:t xml:space="preserve">Base Station RF Bandwidth </w:t>
            </w:r>
            <w:r w:rsidR="00D57E74" w:rsidRPr="00753102">
              <w:rPr>
                <w:i/>
                <w:lang w:eastAsia="zh-CN"/>
              </w:rPr>
              <w:t>edge</w:t>
            </w:r>
            <w:r w:rsidR="00D57E74" w:rsidRPr="00753102">
              <w:rPr>
                <w:kern w:val="2"/>
              </w:rPr>
              <w:t>, the limits in Table 6.7.5.5.3-</w:t>
            </w:r>
            <w:r w:rsidR="00D57E74" w:rsidRPr="00753102">
              <w:rPr>
                <w:rFonts w:hint="eastAsia"/>
                <w:kern w:val="2"/>
                <w:lang w:eastAsia="zh-CN"/>
              </w:rPr>
              <w:t>5</w:t>
            </w:r>
            <w:r w:rsidR="00D57E74" w:rsidRPr="00753102">
              <w:rPr>
                <w:kern w:val="2"/>
              </w:rPr>
              <w:t xml:space="preserve"> apply for </w:t>
            </w:r>
            <w:r w:rsidR="00D57E74" w:rsidRPr="00753102">
              <w:t xml:space="preserve">0 MHz </w:t>
            </w:r>
            <w:r w:rsidR="00D57E74" w:rsidRPr="00753102">
              <w:sym w:font="Symbol" w:char="F0A3"/>
            </w:r>
            <w:r w:rsidR="00D57E74" w:rsidRPr="00753102">
              <w:t xml:space="preserve"> </w:t>
            </w:r>
            <w:r w:rsidR="00D57E74" w:rsidRPr="00753102">
              <w:sym w:font="Symbol" w:char="F044"/>
            </w:r>
            <w:r w:rsidR="00D57E74" w:rsidRPr="00753102">
              <w:t>f &lt; 0.1</w:t>
            </w:r>
            <w:r w:rsidR="00D57E74" w:rsidRPr="00753102">
              <w:rPr>
                <w:rFonts w:hint="eastAsia"/>
                <w:lang w:eastAsia="zh-CN"/>
              </w:rPr>
              <w:t>5</w:t>
            </w:r>
            <w:r w:rsidR="00D57E74" w:rsidRPr="00753102">
              <w:t xml:space="preserve"> MHz.</w:t>
            </w:r>
          </w:p>
          <w:p w:rsidR="00C33A48" w:rsidRPr="00753102" w:rsidRDefault="00C33A48" w:rsidP="00B31FE9">
            <w:pPr>
              <w:pStyle w:val="TAN"/>
              <w:rPr>
                <w:lang w:eastAsia="zh-CN"/>
              </w:rPr>
            </w:pPr>
            <w:r w:rsidRPr="00753102">
              <w:t>NOTE 2:</w:t>
            </w:r>
            <w:r w:rsidRPr="00753102">
              <w:tab/>
              <w:t>For MSR RIB supporting non-contiguous spectrum operation</w:t>
            </w:r>
            <w:r w:rsidRPr="00753102">
              <w:rPr>
                <w:rFonts w:hint="eastAsia"/>
                <w:lang w:eastAsia="zh-CN"/>
              </w:rPr>
              <w:t xml:space="preserve"> 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 xml:space="preserve">. 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w:t>
            </w:r>
            <w:r w:rsidRPr="00753102">
              <w:rPr>
                <w:lang w:eastAsia="zh-CN"/>
              </w:rPr>
              <w:t>(</w:t>
            </w:r>
            <w:r w:rsidRPr="00753102">
              <w:t>P</w:t>
            </w:r>
            <w:r w:rsidRPr="00753102">
              <w:rPr>
                <w:vertAlign w:val="subscript"/>
              </w:rPr>
              <w:t>rated,c,TRP</w:t>
            </w:r>
            <w:r w:rsidRPr="00753102">
              <w:rPr>
                <w:lang w:eastAsia="zh-CN"/>
              </w:rPr>
              <w:t xml:space="preserve"> - 56 dB)</w:t>
            </w:r>
            <w:r w:rsidRPr="00753102">
              <w:rPr>
                <w:rFonts w:hint="eastAsia"/>
                <w:lang w:eastAsia="zh-CN"/>
              </w:rPr>
              <w:t>/MHz.</w:t>
            </w:r>
          </w:p>
          <w:p w:rsidR="00C33A48" w:rsidRPr="00753102" w:rsidRDefault="00C33A48" w:rsidP="00B31FE9">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C33A48" w:rsidRPr="00753102" w:rsidRDefault="00C33A48" w:rsidP="00B31FE9">
            <w:pPr>
              <w:pStyle w:val="TAN"/>
            </w:pPr>
            <w:r w:rsidRPr="00753102">
              <w:t>NOTE 8:</w:t>
            </w:r>
            <w:r w:rsidRPr="00753102">
              <w:tab/>
              <w:t>This frequency range ensures that the range of values of f_offset is continuous.</w:t>
            </w:r>
          </w:p>
          <w:p w:rsidR="00C33A48" w:rsidRPr="00753102" w:rsidRDefault="00C33A48" w:rsidP="00B31FE9">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C33A48" w:rsidRPr="00753102" w:rsidRDefault="00C33A48" w:rsidP="00C33A48"/>
    <w:p w:rsidR="00263B35" w:rsidRPr="00753102" w:rsidRDefault="00263B35" w:rsidP="00263B35">
      <w:pPr>
        <w:pStyle w:val="TH"/>
        <w:rPr>
          <w:rFonts w:cs="v5.0.0"/>
        </w:rPr>
      </w:pPr>
      <w:r w:rsidRPr="00753102">
        <w:lastRenderedPageBreak/>
        <w:t>Table 6.7.5.5.3-</w:t>
      </w:r>
      <w:r w:rsidRPr="00753102">
        <w:rPr>
          <w:lang w:eastAsia="zh-CN"/>
        </w:rPr>
        <w:t>3a</w:t>
      </w:r>
      <w:r w:rsidRPr="00753102">
        <w:t>: Medium Range BS operating band unwanted emission mask (UEM) for BS supporting NR and not supporting UTRA</w:t>
      </w:r>
      <w:r w:rsidRPr="00753102" w:rsidDel="0036714F">
        <w:t xml:space="preserve"> </w:t>
      </w:r>
      <w:r w:rsidRPr="00753102">
        <w:t xml:space="preserve">in BC2 bands, BS maximum output power 40 &lt; </w:t>
      </w:r>
      <w:r w:rsidRPr="00753102">
        <w:rPr>
          <w:rFonts w:cs="v4.2.0"/>
          <w:noProof/>
        </w:rPr>
        <w:t>P</w:t>
      </w:r>
      <w:r w:rsidRPr="00753102">
        <w:rPr>
          <w:rFonts w:cs="v4.2.0"/>
          <w:noProof/>
          <w:vertAlign w:val="subscript"/>
        </w:rPr>
        <w:t>rated,c,TRP</w:t>
      </w:r>
      <w:r w:rsidRPr="00753102">
        <w:t xml:space="preserve">  </w:t>
      </w:r>
      <w:r w:rsidRPr="00753102">
        <w:rPr>
          <w:rFonts w:cs="v5.0.0"/>
        </w:rPr>
        <w:sym w:font="Symbol" w:char="F0A3"/>
      </w:r>
      <w:r w:rsidRPr="00753102">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Measurement bandwidth (Note </w:t>
            </w:r>
            <w:r w:rsidRPr="00753102">
              <w:rPr>
                <w:rFonts w:cs="Arial"/>
                <w:lang w:eastAsia="zh-CN"/>
              </w:rPr>
              <w:t>7</w:t>
            </w:r>
            <w:r w:rsidRPr="00753102">
              <w:rPr>
                <w:rFonts w:cs="Arial"/>
              </w:rPr>
              <w:t>)</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263B35">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rPr>
              <w:t>– 51.2dB</w:t>
            </w:r>
            <w:r w:rsidRPr="00753102">
              <w:rPr>
                <w:rFonts w:cs="v5.0.0"/>
              </w:rPr>
              <w:t xml:space="preserve"> - 7/5(</w:t>
            </w:r>
            <w:r w:rsidRPr="00753102">
              <w:rPr>
                <w:rFonts w:cs="Arial"/>
              </w:rPr>
              <w:t>f_offset/MHz-0.05</w:t>
            </w:r>
            <w:r w:rsidRPr="00753102">
              <w:rPr>
                <w:rFonts w:cs="v5.0.0"/>
              </w:rPr>
              <w:t>)dB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w:t>
            </w:r>
            <w:r w:rsidRPr="00753102">
              <w:rPr>
                <w:rFonts w:cs="Arial"/>
                <w:lang w:val="sv-SE"/>
              </w:rPr>
              <w:t>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4.2.0"/>
                <w:noProof/>
              </w:rPr>
              <w:t>P</w:t>
            </w:r>
            <w:r w:rsidRPr="00753102">
              <w:rPr>
                <w:rFonts w:cs="v4.2.0"/>
                <w:noProof/>
                <w:vertAlign w:val="subscript"/>
              </w:rPr>
              <w:t>rated,c,TRP</w:t>
            </w:r>
            <w:r w:rsidRPr="00753102">
              <w:t xml:space="preserve">  </w:t>
            </w:r>
            <w:r w:rsidRPr="0075310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 xml:space="preserve">-60dB, -16dBm) (Note </w:t>
            </w:r>
            <w:r w:rsidR="001813BC" w:rsidRPr="00753102">
              <w:rPr>
                <w:rFonts w:cs="Arial"/>
                <w:lang w:eastAsia="zh-CN"/>
              </w:rPr>
              <w:t>5</w:t>
            </w:r>
            <w:r w:rsidRPr="007531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6B7893">
            <w:pPr>
              <w:pStyle w:val="TAC"/>
            </w:pPr>
            <w:r w:rsidRPr="00753102">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 xml:space="preserve">f ≥ 10MHz from both adjacent sub blocks on each side of the sub-block gap, where the minimum requirement within sub-block gaps shall be </w:t>
            </w:r>
            <w:r w:rsidRPr="00753102">
              <w:rPr>
                <w:rFonts w:cs="Arial"/>
                <w:lang w:eastAsia="zh-CN"/>
              </w:rPr>
              <w:t>Min(</w:t>
            </w:r>
            <w:r w:rsidRPr="00753102">
              <w:rPr>
                <w:rFonts w:cs="v4.2.0"/>
                <w:noProof/>
              </w:rPr>
              <w:t>P</w:t>
            </w:r>
            <w:r w:rsidRPr="00753102">
              <w:rPr>
                <w:rFonts w:cs="v4.2.0"/>
                <w:noProof/>
                <w:vertAlign w:val="subscript"/>
              </w:rPr>
              <w:t>rated,c,TRP</w:t>
            </w:r>
            <w:r w:rsidRPr="00753102">
              <w:t xml:space="preserve">  </w:t>
            </w:r>
            <w:r w:rsidRPr="00753102">
              <w:rPr>
                <w:rFonts w:cs="Arial"/>
                <w:lang w:eastAsia="zh-CN"/>
              </w:rPr>
              <w:t>-60dB, -16dBm)</w:t>
            </w:r>
            <w:r w:rsidRPr="00753102">
              <w:rPr>
                <w:rFonts w:cs="Arial"/>
              </w:rPr>
              <w:t>/1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263B35" w:rsidRPr="00753102" w:rsidRDefault="00263B35" w:rsidP="00263B35">
            <w:pPr>
              <w:pStyle w:val="TAN"/>
            </w:pPr>
            <w:r w:rsidRPr="00753102">
              <w:t>NOTE 3:</w:t>
            </w:r>
            <w:r w:rsidRPr="00753102">
              <w:tab/>
              <w:t xml:space="preserve">For operation with an E-UTRA 1.4 or 3MHz carrier adjacent to the Base Station RF Bandwidth edge, the limits in Table 6.7.5.5.3-5 apply for 0 MHz </w:t>
            </w:r>
            <w:r w:rsidRPr="00753102">
              <w:sym w:font="Symbol" w:char="F0A3"/>
            </w:r>
            <w:r w:rsidRPr="00753102">
              <w:t xml:space="preserve"> </w:t>
            </w:r>
            <w:r w:rsidRPr="00753102">
              <w:sym w:font="Symbol" w:char="F044"/>
            </w:r>
            <w:r w:rsidRPr="00753102">
              <w:t>f &lt; 0.15 MHz.</w:t>
            </w:r>
          </w:p>
          <w:p w:rsidR="00F423D3" w:rsidRPr="00753102" w:rsidRDefault="00D57E74" w:rsidP="00263B35">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263B35" w:rsidP="00263B35">
            <w:pPr>
              <w:pStyle w:val="TAN"/>
              <w:rPr>
                <w:rFonts w:cs="Arial"/>
              </w:rPr>
            </w:pPr>
            <w:r w:rsidRPr="00753102">
              <w:rPr>
                <w:rFonts w:cs="Arial"/>
              </w:rPr>
              <w:t>NOTE 5:</w:t>
            </w:r>
            <w:r w:rsidRPr="00753102">
              <w:rPr>
                <w:rFonts w:cs="Arial"/>
              </w:rPr>
              <w:tab/>
              <w:t xml:space="preserve">The requirement is not applicable when </w:t>
            </w:r>
            <w:r w:rsidR="001813BC" w:rsidRPr="00753102">
              <w:sym w:font="Symbol" w:char="F044"/>
            </w:r>
            <w:r w:rsidRPr="00753102">
              <w:rPr>
                <w:rFonts w:cs="Arial"/>
              </w:rPr>
              <w:t>fmax &lt; 10 MHz.</w:t>
            </w:r>
          </w:p>
        </w:tc>
      </w:tr>
    </w:tbl>
    <w:p w:rsidR="00263B35" w:rsidRPr="00753102" w:rsidRDefault="00263B35" w:rsidP="00C33A48"/>
    <w:p w:rsidR="00C33A48" w:rsidRPr="00753102" w:rsidRDefault="00C33A48" w:rsidP="00E61A30">
      <w:pPr>
        <w:pStyle w:val="TH"/>
        <w:rPr>
          <w:rFonts w:cs="v5.0.0"/>
        </w:rPr>
      </w:pPr>
      <w:r w:rsidRPr="00753102">
        <w:t>Table 6.7.5.5.3-</w:t>
      </w:r>
      <w:r w:rsidRPr="00753102">
        <w:rPr>
          <w:rFonts w:hint="eastAsia"/>
          <w:lang w:eastAsia="zh-CN"/>
        </w:rPr>
        <w:t>4</w:t>
      </w:r>
      <w:r w:rsidRPr="00753102">
        <w:t xml:space="preserve">: </w:t>
      </w:r>
      <w:r w:rsidRPr="00753102">
        <w:rPr>
          <w:rFonts w:hint="eastAsia"/>
        </w:rPr>
        <w:t>Medium Range BS o</w:t>
      </w:r>
      <w:r w:rsidRPr="00753102">
        <w:t>perating band unwanted emission mask (UEM)</w:t>
      </w:r>
      <w:r w:rsidRPr="00753102">
        <w:br/>
        <w:t>for BC</w:t>
      </w:r>
      <w:r w:rsidRPr="00753102">
        <w:rPr>
          <w:rFonts w:hint="eastAsia"/>
        </w:rPr>
        <w:t>2</w:t>
      </w:r>
      <w:r w:rsidRPr="00753102">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Test requirement (Notes 2</w:t>
            </w:r>
            <w:r w:rsidRPr="00753102">
              <w:rPr>
                <w:rFonts w:ascii="Arial" w:hAnsi="Arial" w:cs="Arial" w:hint="eastAsia"/>
                <w:b/>
                <w:sz w:val="18"/>
                <w:lang w:eastAsia="zh-CN"/>
              </w:rPr>
              <w:t xml:space="preserve"> and 3</w:t>
            </w:r>
            <w:r w:rsidRPr="00753102">
              <w:rPr>
                <w:rFonts w:ascii="Arial" w:hAnsi="Arial" w:cs="Arial"/>
                <w:b/>
                <w:sz w:val="18"/>
              </w:rPr>
              <w:t>)</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w:t>
            </w:r>
            <w:r w:rsidRPr="00753102">
              <w:rPr>
                <w:rFonts w:ascii="Arial" w:hAnsi="Arial" w:cs="Arial" w:hint="eastAsia"/>
                <w:sz w:val="18"/>
              </w:rPr>
              <w:t>6</w:t>
            </w:r>
            <w:r w:rsidRPr="00753102">
              <w:rPr>
                <w:rFonts w:ascii="Arial" w:hAnsi="Arial" w:cs="Arial"/>
                <w:sz w:val="18"/>
              </w:rPr>
              <w:t xml:space="preserve"> MHz</w:t>
            </w:r>
          </w:p>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(Note 1)</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w:t>
            </w:r>
            <w:r w:rsidRPr="00753102">
              <w:rPr>
                <w:rFonts w:ascii="Arial" w:hAnsi="Arial" w:cs="Arial" w:hint="eastAsia"/>
                <w:sz w:val="18"/>
              </w:rPr>
              <w:t>6</w:t>
            </w:r>
            <w:r w:rsidRPr="00753102">
              <w:rPr>
                <w:rFonts w:ascii="Arial" w:hAnsi="Arial" w:cs="Arial"/>
                <w:sz w:val="18"/>
              </w:rPr>
              <w:t xml:space="preserve">15 MHz </w:t>
            </w:r>
          </w:p>
        </w:tc>
        <w:tc>
          <w:tcPr>
            <w:tcW w:w="3455" w:type="dxa"/>
          </w:tcPr>
          <w:p w:rsidR="00C33A48" w:rsidRPr="00753102" w:rsidRDefault="00C33A48" w:rsidP="00BC0639">
            <w:pPr>
              <w:pStyle w:val="TAC"/>
            </w:pPr>
          </w:p>
          <w:p w:rsidR="00C33A48" w:rsidRPr="00753102" w:rsidRDefault="00C33A48" w:rsidP="00BC0639">
            <w:pPr>
              <w:pStyle w:val="TAC"/>
              <w:rPr>
                <w:rFonts w:eastAsia="Malgun Gothic" w:cs="v5.0.0"/>
              </w:rPr>
            </w:pPr>
            <w:r w:rsidRPr="00753102">
              <w:rPr>
                <w:rFonts w:eastAsia="Malgun Gothic" w:cs="v5.0.0"/>
              </w:rPr>
              <w:t>-16.2dBm-5/3(f_offset/MHz-0.015)dB</w:t>
            </w:r>
          </w:p>
          <w:p w:rsidR="00C33A48" w:rsidRPr="00753102" w:rsidRDefault="00C33A48" w:rsidP="00BC063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w:t>
            </w:r>
            <w:r w:rsidRPr="00753102">
              <w:rPr>
                <w:rFonts w:ascii="Arial" w:hAnsi="Arial" w:cs="Arial" w:hint="eastAsia"/>
                <w:sz w:val="18"/>
              </w:rPr>
              <w:t>6</w:t>
            </w: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1.015 MHz</w:t>
            </w:r>
          </w:p>
        </w:tc>
        <w:tc>
          <w:tcPr>
            <w:tcW w:w="3455" w:type="dxa"/>
          </w:tcPr>
          <w:p w:rsidR="00C33A48" w:rsidRPr="00753102" w:rsidRDefault="00C33A48" w:rsidP="00BC0639">
            <w:pPr>
              <w:pStyle w:val="TAC"/>
            </w:pPr>
          </w:p>
          <w:p w:rsidR="00C33A48" w:rsidRPr="00753102" w:rsidRDefault="00C33A48" w:rsidP="00BC0639">
            <w:pPr>
              <w:pStyle w:val="TAC"/>
              <w:rPr>
                <w:rFonts w:eastAsia="Malgun Gothic" w:cs="v5.0.0"/>
              </w:rPr>
            </w:pPr>
            <w:r w:rsidRPr="00753102">
              <w:rPr>
                <w:rFonts w:eastAsia="Malgun Gothic" w:cs="v5.0.0"/>
              </w:rPr>
              <w:t>-11.2dBm-15(f_offset/MHz-0.215)dB</w:t>
            </w:r>
          </w:p>
          <w:p w:rsidR="00C33A48" w:rsidRPr="00753102" w:rsidRDefault="00C33A48" w:rsidP="00BC0639">
            <w:pPr>
              <w:pStyle w:val="TAC"/>
              <w:rPr>
                <w:rFonts w:eastAsia="Malgun Gothic" w:cs="v5.0.0"/>
              </w:rPr>
            </w:pPr>
          </w:p>
          <w:p w:rsidR="00C33A48" w:rsidRPr="00753102" w:rsidRDefault="00C33A48" w:rsidP="00BC063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8</w:t>
            </w:r>
            <w:r w:rsidRPr="00753102">
              <w:rPr>
                <w:rFonts w:ascii="Arial" w:hAnsi="Arial" w:cs="Arial"/>
                <w:sz w:val="18"/>
              </w:rPr>
              <w:t>)</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1.015 MHz </w:t>
            </w:r>
            <w:r w:rsidRPr="00753102">
              <w:rPr>
                <w:rFonts w:ascii="Arial" w:hAnsi="Arial" w:cs="Arial"/>
                <w:sz w:val="18"/>
              </w:rPr>
              <w:sym w:font="Symbol" w:char="F0A3"/>
            </w:r>
            <w:r w:rsidRPr="00753102">
              <w:rPr>
                <w:rFonts w:ascii="Arial" w:hAnsi="Arial" w:cs="Arial"/>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hint="eastAsia"/>
                <w:sz w:val="18"/>
              </w:rPr>
              <w:t>5</w:t>
            </w:r>
            <w:r w:rsidRPr="00753102">
              <w:rPr>
                <w:rFonts w:ascii="Arial" w:hAnsi="Arial" w:cs="Arial"/>
                <w:sz w:val="18"/>
              </w:rPr>
              <w:t xml:space="preserve">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1.5 MHz </w:t>
            </w:r>
            <w:r w:rsidRPr="00753102">
              <w:rPr>
                <w:rFonts w:ascii="Arial" w:hAnsi="Arial" w:cs="Arial"/>
                <w:sz w:val="18"/>
              </w:rPr>
              <w:sym w:font="Symbol" w:char="F0A3"/>
            </w:r>
            <w:r w:rsidRPr="00753102">
              <w:rPr>
                <w:rFonts w:ascii="Arial" w:hAnsi="Arial" w:cs="Arial"/>
                <w:sz w:val="18"/>
              </w:rPr>
              <w:t xml:space="preserve"> f_offset &lt; </w:t>
            </w:r>
            <w:r w:rsidRPr="00753102">
              <w:rPr>
                <w:rFonts w:ascii="Arial" w:hAnsi="Arial" w:cs="Arial" w:hint="eastAsia"/>
                <w:sz w:val="18"/>
              </w:rPr>
              <w:t>5.5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eastAsia="zh-CN"/>
              </w:rPr>
            </w:pPr>
            <w:r w:rsidRPr="00753102">
              <w:rPr>
                <w:rFonts w:ascii="Arial" w:hAnsi="Arial" w:cs="Arial" w:hint="eastAsia"/>
                <w:sz w:val="18"/>
                <w:lang w:val="fr-FR"/>
              </w:rPr>
              <w:t>5</w:t>
            </w:r>
            <w:r w:rsidRPr="00753102">
              <w:rPr>
                <w:rFonts w:ascii="Arial" w:hAnsi="Arial" w:cs="Arial"/>
                <w:sz w:val="18"/>
                <w:lang w:val="fr-FR"/>
              </w:rPr>
              <w:t xml:space="preserve"> MHz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sz w:val="18"/>
              </w:rPr>
              <w:sym w:font="Symbol" w:char="F044"/>
            </w:r>
            <w:r w:rsidRPr="00753102">
              <w:rPr>
                <w:rFonts w:ascii="Arial" w:hAnsi="Arial" w:cs="Arial"/>
                <w:sz w:val="18"/>
                <w:lang w:val="fr-FR"/>
              </w:rPr>
              <w:t xml:space="preserve">f </w:t>
            </w:r>
            <w:r w:rsidRPr="00753102">
              <w:rPr>
                <w:rFonts w:ascii="Arial" w:hAnsi="Arial" w:cs="Arial"/>
                <w:sz w:val="18"/>
              </w:rPr>
              <w:sym w:font="Symbol" w:char="F0A3"/>
            </w:r>
            <w:r w:rsidRPr="00753102">
              <w:rPr>
                <w:rFonts w:ascii="Arial" w:hAnsi="Arial" w:cs="Arial"/>
                <w:sz w:val="18"/>
                <w:lang w:val="fr-FR"/>
              </w:rPr>
              <w:t xml:space="preserve"> </w:t>
            </w:r>
            <w:r w:rsidRPr="00753102">
              <w:rPr>
                <w:rFonts w:ascii="Arial" w:hAnsi="Arial" w:cs="Arial" w:hint="eastAsia"/>
                <w:sz w:val="18"/>
                <w:lang w:val="fr-FR" w:eastAsia="zh-CN"/>
              </w:rPr>
              <w:t>min(</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hint="eastAsia"/>
                <w:sz w:val="18"/>
                <w:lang w:val="fr-FR" w:eastAsia="zh-CN"/>
              </w:rPr>
              <w:t>,10 MHz)</w:t>
            </w:r>
          </w:p>
        </w:tc>
        <w:tc>
          <w:tcPr>
            <w:tcW w:w="2976" w:type="dxa"/>
          </w:tcPr>
          <w:p w:rsidR="00C33A48" w:rsidRPr="00753102" w:rsidRDefault="00C33A48" w:rsidP="00F965A9">
            <w:pPr>
              <w:keepNext/>
              <w:keepLines/>
              <w:spacing w:after="0"/>
              <w:jc w:val="center"/>
              <w:rPr>
                <w:rFonts w:ascii="Arial" w:hAnsi="Arial" w:cs="Arial"/>
                <w:sz w:val="18"/>
                <w:lang w:val="sv-FI" w:eastAsia="zh-CN"/>
              </w:rPr>
            </w:pPr>
            <w:r w:rsidRPr="00753102">
              <w:rPr>
                <w:rFonts w:ascii="Arial" w:hAnsi="Arial" w:cs="Arial"/>
                <w:sz w:val="18"/>
                <w:lang w:val="sv-FI"/>
              </w:rPr>
              <w:t xml:space="preserve">5.5 MHz </w:t>
            </w:r>
            <w:r w:rsidRPr="00753102">
              <w:rPr>
                <w:rFonts w:ascii="Arial" w:hAnsi="Arial" w:cs="Arial"/>
                <w:sz w:val="18"/>
              </w:rPr>
              <w:sym w:font="Symbol" w:char="F0A3"/>
            </w:r>
            <w:r w:rsidRPr="00753102">
              <w:rPr>
                <w:rFonts w:ascii="Arial" w:hAnsi="Arial" w:cs="Arial"/>
                <w:sz w:val="18"/>
                <w:lang w:val="sv-FI"/>
              </w:rPr>
              <w:t xml:space="preserve"> f_offset &lt; </w:t>
            </w:r>
            <w:r w:rsidRPr="00753102">
              <w:rPr>
                <w:rFonts w:ascii="Arial" w:hAnsi="Arial" w:cs="Arial"/>
                <w:sz w:val="18"/>
                <w:lang w:val="sv-FI" w:eastAsia="zh-CN"/>
              </w:rPr>
              <w:t>min(</w:t>
            </w:r>
            <w:r w:rsidRPr="00753102">
              <w:rPr>
                <w:rFonts w:ascii="Arial" w:hAnsi="Arial" w:cs="Arial"/>
                <w:sz w:val="18"/>
                <w:lang w:val="sv-FI"/>
              </w:rPr>
              <w:t>f_offset</w:t>
            </w:r>
            <w:r w:rsidRPr="00753102">
              <w:rPr>
                <w:rFonts w:ascii="Arial" w:hAnsi="Arial" w:cs="Arial"/>
                <w:sz w:val="18"/>
                <w:vertAlign w:val="subscript"/>
                <w:lang w:val="sv-FI"/>
              </w:rPr>
              <w:t>max</w:t>
            </w:r>
            <w:r w:rsidRPr="00753102">
              <w:rPr>
                <w:rFonts w:ascii="Arial" w:hAnsi="Arial" w:cs="Arial"/>
                <w:sz w:val="18"/>
                <w:lang w:val="sv-FI" w:eastAsia="zh-CN"/>
              </w:rPr>
              <w:t>,10.5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10</w:t>
            </w:r>
            <w:r w:rsidRPr="00753102">
              <w:rPr>
                <w:rFonts w:ascii="Arial" w:hAnsi="Arial" w:cs="Arial"/>
                <w:sz w:val="18"/>
              </w:rPr>
              <w:t xml:space="preserve">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10.5 MHz </w:t>
            </w:r>
            <w:r w:rsidRPr="00753102">
              <w:rPr>
                <w:rFonts w:ascii="Arial" w:hAnsi="Arial" w:cs="Arial"/>
                <w:sz w:val="18"/>
              </w:rPr>
              <w:sym w:font="Symbol" w:char="F0A3"/>
            </w:r>
            <w:r w:rsidRPr="00753102">
              <w:rPr>
                <w:rFonts w:ascii="Arial" w:hAnsi="Arial" w:cs="Arial"/>
                <w:sz w:val="18"/>
              </w:rPr>
              <w:t xml:space="preserve"> f_offset &lt; f_offset</w:t>
            </w:r>
            <w:r w:rsidRPr="00753102">
              <w:rPr>
                <w:rFonts w:ascii="Arial" w:hAnsi="Arial" w:cs="Arial"/>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 xml:space="preserve">-16 dBm </w:t>
            </w:r>
            <w:r w:rsidRPr="00753102">
              <w:rPr>
                <w:rFonts w:ascii="Arial" w:hAnsi="Arial" w:cs="Arial"/>
                <w:sz w:val="18"/>
              </w:rPr>
              <w:t xml:space="preserve">(Note </w:t>
            </w:r>
            <w:r w:rsidRPr="00753102">
              <w:rPr>
                <w:rFonts w:ascii="Arial" w:hAnsi="Arial" w:cs="Arial"/>
                <w:sz w:val="18"/>
                <w:lang w:eastAsia="zh-CN"/>
              </w:rPr>
              <w:t>10</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lang w:eastAsia="zh-CN"/>
              </w:rPr>
              <w:t>1 MHz</w:t>
            </w:r>
          </w:p>
        </w:tc>
      </w:tr>
      <w:tr w:rsidR="00CC4BB7" w:rsidRPr="00753102" w:rsidTr="00F965A9">
        <w:trPr>
          <w:cantSplit/>
          <w:jc w:val="center"/>
        </w:trPr>
        <w:tc>
          <w:tcPr>
            <w:tcW w:w="9988" w:type="dxa"/>
            <w:gridSpan w:val="4"/>
          </w:tcPr>
          <w:p w:rsidR="00D57E74" w:rsidRPr="00753102" w:rsidRDefault="00C33A48" w:rsidP="00B31FE9">
            <w:pPr>
              <w:pStyle w:val="TAN"/>
            </w:pPr>
            <w:r w:rsidRPr="00753102">
              <w:t>NOTE 1:</w:t>
            </w:r>
            <w:r w:rsidRPr="00753102">
              <w:tab/>
            </w:r>
            <w:r w:rsidR="00D57E74" w:rsidRPr="00753102">
              <w:t xml:space="preserve">For operation with an E-UTRA 1.4 or 3 MHz carrier adjacent to the </w:t>
            </w:r>
            <w:r w:rsidR="00D57E74" w:rsidRPr="00753102">
              <w:rPr>
                <w:rFonts w:eastAsia="MS Mincho"/>
                <w:i/>
              </w:rPr>
              <w:t xml:space="preserve">Base Station RF Bandwidth </w:t>
            </w:r>
            <w:r w:rsidR="00D57E74" w:rsidRPr="00753102">
              <w:rPr>
                <w:i/>
                <w:lang w:eastAsia="zh-CN"/>
              </w:rPr>
              <w:t>edge</w:t>
            </w:r>
            <w:r w:rsidR="00D57E74" w:rsidRPr="00753102">
              <w:rPr>
                <w:kern w:val="2"/>
              </w:rPr>
              <w:t>, the limits in table 6.7.5.5.3-</w:t>
            </w:r>
            <w:r w:rsidR="00D57E74" w:rsidRPr="00753102">
              <w:rPr>
                <w:rFonts w:hint="eastAsia"/>
                <w:kern w:val="2"/>
                <w:lang w:eastAsia="zh-CN"/>
              </w:rPr>
              <w:t>6</w:t>
            </w:r>
            <w:r w:rsidR="00D57E74" w:rsidRPr="00753102">
              <w:rPr>
                <w:kern w:val="2"/>
              </w:rPr>
              <w:t xml:space="preserve"> apply for </w:t>
            </w:r>
            <w:r w:rsidR="00D57E74" w:rsidRPr="00753102">
              <w:t xml:space="preserve">0 MHz </w:t>
            </w:r>
            <w:r w:rsidR="00D57E74" w:rsidRPr="00753102">
              <w:sym w:font="Symbol" w:char="F0A3"/>
            </w:r>
            <w:r w:rsidR="00D57E74" w:rsidRPr="00753102">
              <w:t xml:space="preserve"> </w:t>
            </w:r>
            <w:r w:rsidR="00D57E74" w:rsidRPr="00753102">
              <w:sym w:font="Symbol" w:char="F044"/>
            </w:r>
            <w:r w:rsidR="00D57E74" w:rsidRPr="00753102">
              <w:t>f &lt; 0.1</w:t>
            </w:r>
            <w:r w:rsidR="00D57E74" w:rsidRPr="00753102">
              <w:rPr>
                <w:rFonts w:hint="eastAsia"/>
                <w:lang w:eastAsia="zh-CN"/>
              </w:rPr>
              <w:t>5 MHz</w:t>
            </w:r>
            <w:r w:rsidR="00D57E74" w:rsidRPr="00753102">
              <w:t>.</w:t>
            </w:r>
          </w:p>
          <w:p w:rsidR="00C33A48" w:rsidRPr="00753102" w:rsidRDefault="00C33A48" w:rsidP="00B31FE9">
            <w:pPr>
              <w:pStyle w:val="TAN"/>
              <w:rPr>
                <w:lang w:eastAsia="zh-CN"/>
              </w:rPr>
            </w:pPr>
            <w:r w:rsidRPr="00753102">
              <w:t>NOTE 2:</w:t>
            </w:r>
            <w:r w:rsidRPr="00753102">
              <w:tab/>
              <w:t xml:space="preserve">For MSR RIB supporting non-contiguous spectrum operation </w:t>
            </w:r>
            <w:r w:rsidRPr="00753102">
              <w:rPr>
                <w:rFonts w:hint="eastAsia"/>
                <w:lang w:eastAsia="zh-CN"/>
              </w:rPr>
              <w:t>within any operating band</w:t>
            </w:r>
            <w:r w:rsidRPr="00753102">
              <w:t xml:space="preserve"> the </w:t>
            </w:r>
            <w:r w:rsidRPr="00753102">
              <w:rPr>
                <w:i/>
              </w:rPr>
              <w:t>test requirement</w:t>
            </w:r>
            <w:r w:rsidRPr="00753102">
              <w:t xml:space="preserve"> within sub-block gaps is calculated as a cumulative sum of contributions from adjacent </w:t>
            </w:r>
            <w:r w:rsidRPr="00753102">
              <w:rPr>
                <w:rFonts w:cs="v5.0.0"/>
              </w:rPr>
              <w:t>sub blocks on each side of the sub block gap</w:t>
            </w:r>
            <w:r w:rsidRPr="00753102">
              <w:t>.</w:t>
            </w:r>
            <w:r w:rsidRPr="00753102">
              <w:rPr>
                <w:rFonts w:hint="eastAsia"/>
                <w:lang w:eastAsia="zh-CN"/>
              </w:rPr>
              <w:t xml:space="preserve"> </w:t>
            </w:r>
            <w:r w:rsidRPr="00753102">
              <w:t xml:space="preserve">Exception is </w:t>
            </w:r>
            <w:r w:rsidRPr="00753102">
              <w:rPr>
                <w:rFonts w:ascii="Symbol" w:hAnsi="Symbol"/>
              </w:rPr>
              <w:t></w:t>
            </w:r>
            <w:r w:rsidRPr="00753102">
              <w:t xml:space="preserve">f ≥ 10 MHz from both adjacent sub blocks on each side of the sub-block gap, where the </w:t>
            </w:r>
            <w:r w:rsidRPr="00753102">
              <w:rPr>
                <w:i/>
              </w:rPr>
              <w:t>test requirement</w:t>
            </w:r>
            <w:r w:rsidRPr="00753102">
              <w:t xml:space="preserve"> within sub-block gaps shall be</w:t>
            </w:r>
            <w:r w:rsidRPr="00753102">
              <w:rPr>
                <w:rFonts w:hint="eastAsia"/>
                <w:lang w:eastAsia="zh-CN"/>
              </w:rPr>
              <w:t xml:space="preserve"> -16 dBm/MHz.</w:t>
            </w:r>
          </w:p>
          <w:p w:rsidR="00C33A48" w:rsidRPr="00753102" w:rsidRDefault="00C33A48" w:rsidP="00B31FE9">
            <w:pPr>
              <w:pStyle w:val="TAN"/>
            </w:pPr>
            <w:r w:rsidRPr="00753102">
              <w:t>NOTE</w:t>
            </w:r>
            <w:r w:rsidRPr="00753102">
              <w:rPr>
                <w:rFonts w:hint="eastAsia"/>
                <w:lang w:eastAsia="zh-CN"/>
              </w:rPr>
              <w:t xml:space="preserve"> 3</w:t>
            </w:r>
            <w:r w:rsidRPr="00753102">
              <w:t>:</w:t>
            </w:r>
            <w:r w:rsidRPr="00753102">
              <w:tab/>
              <w:t xml:space="preserve">For MSR </w:t>
            </w:r>
            <w:r w:rsidRPr="00753102">
              <w:rPr>
                <w:i/>
                <w:lang w:eastAsia="zh-CN"/>
              </w:rPr>
              <w:t>multi-band RIB</w:t>
            </w:r>
            <w:r w:rsidRPr="00753102">
              <w:t xml:space="preserve"> with </w:t>
            </w:r>
            <w:r w:rsidRPr="00753102">
              <w:rPr>
                <w:i/>
                <w:lang w:eastAsia="zh-CN"/>
              </w:rPr>
              <w:t>Inter RF Bandwidth gap</w:t>
            </w:r>
            <w:r w:rsidRPr="00753102">
              <w:t xml:space="preserve"> &lt; 2×Δf</w:t>
            </w:r>
            <w:r w:rsidRPr="00753102">
              <w:rPr>
                <w:vertAlign w:val="subscript"/>
              </w:rPr>
              <w:t>OBUE</w:t>
            </w:r>
            <w:r w:rsidRPr="00753102">
              <w:t xml:space="preserve"> MHz the </w:t>
            </w:r>
            <w:r w:rsidRPr="00753102">
              <w:rPr>
                <w:i/>
              </w:rPr>
              <w:t>test requirement</w:t>
            </w:r>
            <w:r w:rsidRPr="00753102">
              <w:t xml:space="preserve"> within the </w:t>
            </w:r>
            <w:r w:rsidRPr="00753102">
              <w:rPr>
                <w:i/>
                <w:lang w:eastAsia="zh-CN"/>
              </w:rPr>
              <w:t>Inter RF Bandwidth gap</w:t>
            </w:r>
            <w:r w:rsidRPr="00753102">
              <w:t xml:space="preserve">s is calculated as a cumulative sum of contributions from adjacent sub-blocks on each side of the </w:t>
            </w:r>
            <w:r w:rsidRPr="00753102">
              <w:rPr>
                <w:i/>
                <w:lang w:eastAsia="zh-CN"/>
              </w:rPr>
              <w:t>Inter RF Bandwidth gap</w:t>
            </w:r>
            <w:r w:rsidRPr="00753102">
              <w:t>.</w:t>
            </w:r>
          </w:p>
          <w:p w:rsidR="00C33A48" w:rsidRPr="00753102" w:rsidRDefault="00C33A48" w:rsidP="00B31FE9">
            <w:pPr>
              <w:pStyle w:val="TAN"/>
            </w:pPr>
            <w:r w:rsidRPr="00753102">
              <w:t>NOTE 8:</w:t>
            </w:r>
            <w:r w:rsidRPr="00753102">
              <w:tab/>
              <w:t>This frequency range ensures that the range of values of f_offset is continuous.</w:t>
            </w:r>
          </w:p>
          <w:p w:rsidR="00C33A48" w:rsidRPr="00753102" w:rsidRDefault="00C33A48" w:rsidP="00B31FE9">
            <w:pPr>
              <w:pStyle w:val="TAN"/>
              <w:rPr>
                <w:lang w:eastAsia="zh-CN"/>
              </w:rPr>
            </w:pPr>
            <w:r w:rsidRPr="00753102">
              <w:t>NOTE 10:</w:t>
            </w:r>
            <w:r w:rsidRPr="00753102">
              <w:tab/>
              <w:t xml:space="preserve">The requirement is not applicable when </w:t>
            </w:r>
            <w:r w:rsidRPr="00753102">
              <w:sym w:font="Symbol" w:char="F044"/>
            </w:r>
            <w:r w:rsidRPr="00753102">
              <w:t>fmax &lt; 10 MHz</w:t>
            </w:r>
          </w:p>
        </w:tc>
      </w:tr>
    </w:tbl>
    <w:p w:rsidR="00C33A48" w:rsidRPr="00753102" w:rsidRDefault="00C33A48" w:rsidP="00B31FE9"/>
    <w:p w:rsidR="00263B35" w:rsidRPr="00753102" w:rsidRDefault="00263B35" w:rsidP="00263B35">
      <w:pPr>
        <w:pStyle w:val="TH"/>
        <w:rPr>
          <w:rFonts w:cs="v5.0.0"/>
        </w:rPr>
      </w:pPr>
      <w:r w:rsidRPr="00753102">
        <w:lastRenderedPageBreak/>
        <w:t>Table 6.7.5.5.3-4a: Medium Range BS operating band unwanted emission mask (UEM) for BS supporting NR and not supporting UTRA</w:t>
      </w:r>
      <w:r w:rsidRPr="00753102" w:rsidDel="0036714F">
        <w:t xml:space="preserve"> </w:t>
      </w:r>
      <w:r w:rsidRPr="00753102">
        <w:t xml:space="preserve">in BC2 bands, BS maximum output power Prated,c,TRP </w:t>
      </w:r>
      <w:r w:rsidRPr="00753102">
        <w:rPr>
          <w:rFonts w:cs="v5.0.0"/>
        </w:rPr>
        <w:sym w:font="Symbol" w:char="F0A3"/>
      </w:r>
      <w:r w:rsidRPr="00753102">
        <w:t xml:space="preserve"> 40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 xml:space="preserve">Frequency offset of measurement filter </w:t>
            </w:r>
            <w:r w:rsidRPr="00753102">
              <w:rPr>
                <w:rFonts w:cs="Arial"/>
              </w:rPr>
              <w:noBreakHyphen/>
              <w:t xml:space="preserve">3dB point, </w:t>
            </w:r>
            <w:r w:rsidRPr="00753102">
              <w:rPr>
                <w:rFonts w:cs="Arial"/>
              </w:rPr>
              <w:sym w:font="Symbol" w:char="F044"/>
            </w:r>
            <w:r w:rsidRPr="007531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H"/>
              <w:rPr>
                <w:rFonts w:cs="Arial"/>
              </w:rPr>
            </w:pPr>
            <w:r w:rsidRPr="00753102">
              <w:rPr>
                <w:rFonts w:cs="Arial"/>
              </w:rPr>
              <w:t>Measurement bandwidth (Note 7)</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0.05 MHz </w:t>
            </w:r>
            <w:r w:rsidRPr="00753102">
              <w:rPr>
                <w:rFonts w:cs="v5.0.0"/>
              </w:rPr>
              <w:sym w:font="Symbol" w:char="F0A3"/>
            </w:r>
            <w:r w:rsidRPr="007531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263B35" w:rsidRPr="00753102" w:rsidRDefault="00263B35" w:rsidP="00422688">
            <w:pPr>
              <w:pStyle w:val="TAC"/>
            </w:pPr>
            <w:r w:rsidRPr="00753102">
              <w:t>-11.2 dBm – 7/5(f_offset/MHz-0.05) dB</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 MHz </w:t>
            </w:r>
            <w:r w:rsidRPr="00753102">
              <w:rPr>
                <w:rFonts w:cs="v5.0.0"/>
              </w:rPr>
              <w:sym w:font="Symbol" w:char="F0A3"/>
            </w:r>
            <w:r w:rsidRPr="00753102">
              <w:rPr>
                <w:rFonts w:cs="v5.0.0"/>
                <w:lang w:val="sv-SE"/>
              </w:rPr>
              <w:t xml:space="preserve"> </w:t>
            </w:r>
            <w:r w:rsidRPr="00753102">
              <w:rPr>
                <w:rFonts w:cs="v5.0.0"/>
              </w:rPr>
              <w:sym w:font="Symbol" w:char="F044"/>
            </w:r>
            <w:r w:rsidRPr="00753102">
              <w:rPr>
                <w:rFonts w:cs="v5.0.0"/>
                <w:lang w:val="sv-SE"/>
              </w:rPr>
              <w:t xml:space="preserve">f &lt; </w:t>
            </w:r>
            <w:r w:rsidRPr="00753102">
              <w:rPr>
                <w:rFonts w:cs="Arial"/>
                <w:lang w:val="sv-SE"/>
              </w:rPr>
              <w:t xml:space="preserve">min(10 MHz, </w:t>
            </w:r>
            <w:r w:rsidRPr="00753102">
              <w:rPr>
                <w:rFonts w:cs="Arial"/>
              </w:rPr>
              <w:t>Δ</w:t>
            </w:r>
            <w:r w:rsidRPr="00753102">
              <w:rPr>
                <w:rFonts w:cs="Arial"/>
                <w:lang w:val="sv-SE"/>
              </w:rPr>
              <w:t>f</w:t>
            </w:r>
            <w:r w:rsidRPr="00753102">
              <w:rPr>
                <w:rFonts w:cs="Arial"/>
                <w:vertAlign w:val="subscript"/>
                <w:lang w:val="sv-SE" w:eastAsia="zh-CN"/>
              </w:rPr>
              <w:t>max</w:t>
            </w:r>
            <w:r w:rsidRPr="007531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lang w:val="sv-SE"/>
              </w:rPr>
            </w:pPr>
            <w:r w:rsidRPr="00753102">
              <w:rPr>
                <w:rFonts w:cs="v5.0.0"/>
                <w:lang w:val="sv-SE"/>
              </w:rPr>
              <w:t xml:space="preserve">5.05 MHz </w:t>
            </w:r>
            <w:r w:rsidRPr="00753102">
              <w:rPr>
                <w:rFonts w:cs="v5.0.0"/>
              </w:rPr>
              <w:sym w:font="Symbol" w:char="F0A3"/>
            </w:r>
            <w:r w:rsidRPr="00753102">
              <w:rPr>
                <w:rFonts w:cs="v5.0.0"/>
                <w:lang w:val="sv-SE"/>
              </w:rPr>
              <w:t xml:space="preserve"> f_offset &lt; min(10.05 MHz, f_offset</w:t>
            </w:r>
            <w:r w:rsidRPr="00753102">
              <w:rPr>
                <w:rFonts w:cs="Arial"/>
                <w:vertAlign w:val="subscript"/>
                <w:lang w:val="sv-SE" w:eastAsia="zh-CN"/>
              </w:rPr>
              <w:t>max</w:t>
            </w:r>
            <w:r w:rsidRPr="007531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 kHz </w:t>
            </w:r>
          </w:p>
        </w:tc>
      </w:tr>
      <w:tr w:rsidR="00753102" w:rsidRPr="00753102" w:rsidTr="00263B35">
        <w:trPr>
          <w:cantSplit/>
          <w:jc w:val="center"/>
        </w:trPr>
        <w:tc>
          <w:tcPr>
            <w:tcW w:w="2127"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 MHz </w:t>
            </w:r>
            <w:r w:rsidRPr="00753102">
              <w:rPr>
                <w:rFonts w:cs="v5.0.0"/>
              </w:rPr>
              <w:sym w:font="Symbol" w:char="F0A3"/>
            </w:r>
            <w:r w:rsidRPr="00753102">
              <w:rPr>
                <w:rFonts w:cs="v5.0.0"/>
              </w:rPr>
              <w:t xml:space="preserve"> </w:t>
            </w:r>
            <w:r w:rsidRPr="00753102">
              <w:rPr>
                <w:rFonts w:cs="v5.0.0"/>
              </w:rPr>
              <w:sym w:font="Symbol" w:char="F044"/>
            </w:r>
            <w:r w:rsidRPr="00753102">
              <w:rPr>
                <w:rFonts w:cs="v5.0.0"/>
              </w:rPr>
              <w:t xml:space="preserve">f </w:t>
            </w:r>
            <w:r w:rsidRPr="00753102">
              <w:rPr>
                <w:rFonts w:cs="v5.0.0"/>
              </w:rPr>
              <w:sym w:font="Symbol" w:char="F0A3"/>
            </w:r>
            <w:r w:rsidRPr="00753102">
              <w:rPr>
                <w:rFonts w:cs="v5.0.0"/>
              </w:rPr>
              <w:t xml:space="preserve"> </w:t>
            </w:r>
            <w:r w:rsidRPr="00753102">
              <w:rPr>
                <w:rFonts w:cs="v5.0.0"/>
              </w:rPr>
              <w:sym w:font="Symbol" w:char="F044"/>
            </w:r>
            <w:r w:rsidRPr="00753102">
              <w:rPr>
                <w:rFonts w:cs="v5.0.0"/>
              </w:rPr>
              <w:t>f</w:t>
            </w:r>
            <w:r w:rsidRPr="007531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v5.0.0"/>
              </w:rPr>
              <w:t xml:space="preserve">10.05 MHz </w:t>
            </w:r>
            <w:r w:rsidRPr="00753102">
              <w:rPr>
                <w:rFonts w:cs="v5.0.0"/>
              </w:rPr>
              <w:sym w:font="Symbol" w:char="F0A3"/>
            </w:r>
            <w:r w:rsidRPr="00753102">
              <w:rPr>
                <w:rFonts w:cs="v5.0.0"/>
              </w:rPr>
              <w:t xml:space="preserve"> f_offset &lt; f_offset</w:t>
            </w:r>
            <w:r w:rsidRPr="007531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rPr>
                <w:rFonts w:cs="v5.0.0"/>
              </w:rPr>
            </w:pPr>
            <w:r w:rsidRPr="00753102">
              <w:rPr>
                <w:rFonts w:cs="Arial"/>
                <w:lang w:eastAsia="zh-CN"/>
              </w:rPr>
              <w:t xml:space="preserve">-20 dBm (Note </w:t>
            </w:r>
            <w:r w:rsidR="001813BC" w:rsidRPr="00753102">
              <w:rPr>
                <w:rFonts w:cs="Arial"/>
                <w:lang w:eastAsia="zh-CN"/>
              </w:rPr>
              <w:t>5</w:t>
            </w:r>
            <w:r w:rsidRPr="007531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263B35" w:rsidRPr="00753102" w:rsidRDefault="00263B35" w:rsidP="00263B35">
            <w:pPr>
              <w:pStyle w:val="TAC"/>
              <w:pBdr>
                <w:top w:val="single" w:sz="12" w:space="3" w:color="auto"/>
              </w:pBdr>
              <w:rPr>
                <w:rFonts w:cs="v5.0.0"/>
                <w:lang w:eastAsia="zh-CN"/>
              </w:rPr>
            </w:pPr>
            <w:r w:rsidRPr="00753102">
              <w:rPr>
                <w:rFonts w:cs="v5.0.0"/>
              </w:rPr>
              <w:t>100 kHz</w:t>
            </w:r>
          </w:p>
        </w:tc>
      </w:tr>
      <w:tr w:rsidR="00CC4BB7" w:rsidRPr="00753102" w:rsidTr="00263B35">
        <w:trPr>
          <w:cantSplit/>
          <w:jc w:val="center"/>
        </w:trPr>
        <w:tc>
          <w:tcPr>
            <w:tcW w:w="9988" w:type="dxa"/>
            <w:gridSpan w:val="4"/>
          </w:tcPr>
          <w:p w:rsidR="00263B35" w:rsidRPr="00753102" w:rsidRDefault="00263B35" w:rsidP="00263B35">
            <w:pPr>
              <w:pStyle w:val="TAN"/>
              <w:rPr>
                <w:rFonts w:cs="Arial"/>
              </w:rPr>
            </w:pPr>
            <w:r w:rsidRPr="00753102">
              <w:rPr>
                <w:rFonts w:cs="Arial"/>
              </w:rPr>
              <w:t>NOTE 1:</w:t>
            </w:r>
            <w:r w:rsidRPr="00753102">
              <w:rPr>
                <w:rFonts w:cs="Arial"/>
              </w:rPr>
              <w:tab/>
              <w:t xml:space="preserve">For AAS BS supporting non-contiguous spectrum operation within any operating band the minimum requirement within sub-block gaps is calculated as a cumulative sum of contributions from adjacent </w:t>
            </w:r>
            <w:r w:rsidRPr="00753102">
              <w:rPr>
                <w:rFonts w:cs="v5.0.0"/>
              </w:rPr>
              <w:t>sub blocks on each side of the sub block gap, where the contribution from the far-end sub-block shall be scaled according to the measurement bandwidth of the near-end sub-block</w:t>
            </w:r>
            <w:r w:rsidRPr="00753102">
              <w:rPr>
                <w:rFonts w:cs="Arial"/>
              </w:rPr>
              <w:t xml:space="preserve">. Exception is </w:t>
            </w:r>
            <w:r w:rsidRPr="00753102">
              <w:rPr>
                <w:rFonts w:ascii="Symbol" w:hAnsi="Symbol" w:cs="Arial"/>
              </w:rPr>
              <w:t></w:t>
            </w:r>
            <w:r w:rsidRPr="00753102">
              <w:rPr>
                <w:rFonts w:cs="Arial"/>
              </w:rPr>
              <w:t>f ≥ 10MHz from both adjacent sub blocks on each side of the sub-block gap, where the minimum requirement within sub-block gaps shall be -</w:t>
            </w:r>
            <w:r w:rsidRPr="00753102">
              <w:rPr>
                <w:rFonts w:cs="Arial"/>
                <w:lang w:eastAsia="zh-CN"/>
              </w:rPr>
              <w:t>20</w:t>
            </w:r>
            <w:r w:rsidRPr="00753102">
              <w:rPr>
                <w:rFonts w:cs="Arial"/>
              </w:rPr>
              <w:t>dBm/1</w:t>
            </w:r>
            <w:r w:rsidRPr="00753102">
              <w:rPr>
                <w:rFonts w:cs="Arial"/>
                <w:lang w:eastAsia="zh-CN"/>
              </w:rPr>
              <w:t>00k</w:t>
            </w:r>
            <w:r w:rsidRPr="00753102">
              <w:rPr>
                <w:rFonts w:cs="Arial"/>
              </w:rPr>
              <w:t>Hz.</w:t>
            </w:r>
          </w:p>
          <w:p w:rsidR="00263B35" w:rsidRPr="00753102" w:rsidRDefault="00263B35" w:rsidP="00263B35">
            <w:pPr>
              <w:pStyle w:val="TAN"/>
              <w:rPr>
                <w:rFonts w:cs="Arial"/>
              </w:rPr>
            </w:pPr>
            <w:r w:rsidRPr="00753102">
              <w:rPr>
                <w:rFonts w:cs="Arial"/>
              </w:rPr>
              <w:t>NOTE 2:</w:t>
            </w:r>
            <w:r w:rsidRPr="00753102">
              <w:rPr>
                <w:rFonts w:cs="Arial"/>
              </w:rPr>
              <w:tab/>
              <w:t>For AAS BS supporting multi-band operation with Inter RF Bandwidth gap &lt; 2</w:t>
            </w:r>
            <w:r w:rsidRPr="00753102">
              <w:t>×Δf</w:t>
            </w:r>
            <w:r w:rsidRPr="00753102">
              <w:rPr>
                <w:vertAlign w:val="subscript"/>
              </w:rPr>
              <w:t>OBUE</w:t>
            </w:r>
            <w:r w:rsidRPr="00753102">
              <w:rPr>
                <w:rFonts w:cs="Arial"/>
              </w:rPr>
              <w:t xml:space="preserve"> the minimum requirement within the Inter RF Bandwidth gaps is calculated as a cumulative sum of contributions from adjacent sub-blocks or RF Bandwidth on each side of the Inter RF Bandwidth gap</w:t>
            </w:r>
            <w:r w:rsidRPr="00753102">
              <w:rPr>
                <w:rFonts w:cs="v5.0.0"/>
              </w:rPr>
              <w:t>, where the contribution from the far-end sub-block shall be scaled according to the measurement bandwidth of the near-end sub-block</w:t>
            </w:r>
            <w:r w:rsidRPr="00753102">
              <w:rPr>
                <w:rFonts w:cs="Arial"/>
              </w:rPr>
              <w:t>.</w:t>
            </w:r>
          </w:p>
          <w:p w:rsidR="00263B35" w:rsidRPr="00753102" w:rsidRDefault="00263B35" w:rsidP="00263B35">
            <w:pPr>
              <w:pStyle w:val="TAN"/>
            </w:pPr>
            <w:r w:rsidRPr="00753102">
              <w:t>NOTE 3:</w:t>
            </w:r>
            <w:r w:rsidRPr="00753102">
              <w:tab/>
              <w:t xml:space="preserve">For operation with an E-UTRA 1.4 or 3MHz carrier adjacent to the Base Station RF Bandwidth edge, the limits in Table 6.7.5.5.3-6 apply for 0 MHz </w:t>
            </w:r>
            <w:r w:rsidRPr="00753102">
              <w:sym w:font="Symbol" w:char="F0A3"/>
            </w:r>
            <w:r w:rsidRPr="00753102">
              <w:t xml:space="preserve"> </w:t>
            </w:r>
            <w:r w:rsidRPr="00753102">
              <w:sym w:font="Symbol" w:char="F044"/>
            </w:r>
            <w:r w:rsidRPr="00753102">
              <w:t>f &lt; 0.15 MHz.</w:t>
            </w:r>
          </w:p>
          <w:p w:rsidR="00D57E74" w:rsidRPr="00753102" w:rsidRDefault="00D57E74" w:rsidP="00D57E74">
            <w:pPr>
              <w:pStyle w:val="TAN"/>
              <w:rPr>
                <w:rFonts w:cs="Arial"/>
              </w:rPr>
            </w:pPr>
            <w:r w:rsidRPr="00753102">
              <w:rPr>
                <w:rFonts w:cs="Arial"/>
              </w:rPr>
              <w:t>NOTE 4:</w:t>
            </w:r>
            <w:r w:rsidRPr="00753102">
              <w:rPr>
                <w:rFonts w:cs="Arial"/>
              </w:rPr>
              <w:tab/>
            </w:r>
            <w:r w:rsidRPr="00753102">
              <w:rPr>
                <w:rFonts w:eastAsia="SimSun" w:cs="Arial" w:hint="eastAsia"/>
                <w:lang w:val="en-US" w:eastAsia="zh-CN"/>
              </w:rPr>
              <w:t>Void</w:t>
            </w:r>
            <w:r w:rsidRPr="00753102">
              <w:rPr>
                <w:rFonts w:cs="Arial"/>
              </w:rPr>
              <w:t>.</w:t>
            </w:r>
          </w:p>
          <w:p w:rsidR="00263B35" w:rsidRPr="00753102" w:rsidRDefault="00263B35" w:rsidP="00263B35">
            <w:pPr>
              <w:pStyle w:val="TAN"/>
              <w:rPr>
                <w:rFonts w:cs="Arial"/>
              </w:rPr>
            </w:pPr>
            <w:r w:rsidRPr="00753102">
              <w:rPr>
                <w:rFonts w:cs="Arial"/>
              </w:rPr>
              <w:t>NOTE 5:</w:t>
            </w:r>
            <w:r w:rsidRPr="00753102">
              <w:rPr>
                <w:rFonts w:cs="Arial"/>
              </w:rPr>
              <w:tab/>
              <w:t xml:space="preserve">The requirement is not applicable when </w:t>
            </w:r>
            <w:r w:rsidR="001813BC" w:rsidRPr="00753102">
              <w:sym w:font="Symbol" w:char="F044"/>
            </w:r>
            <w:r w:rsidRPr="00753102">
              <w:rPr>
                <w:rFonts w:cs="Arial"/>
              </w:rPr>
              <w:t>fmax &lt; 10 MHz.</w:t>
            </w:r>
          </w:p>
        </w:tc>
      </w:tr>
    </w:tbl>
    <w:p w:rsidR="00263B35" w:rsidRPr="00753102" w:rsidRDefault="00263B35" w:rsidP="00B31FE9"/>
    <w:p w:rsidR="00D57E74" w:rsidRPr="00753102" w:rsidRDefault="00D57E74" w:rsidP="00D57E74">
      <w:pPr>
        <w:pStyle w:val="TH"/>
        <w:rPr>
          <w:rFonts w:cs="v5.0.0"/>
        </w:rPr>
      </w:pPr>
      <w:r w:rsidRPr="00753102">
        <w:t>Table 6.7.5.5.3-</w:t>
      </w:r>
      <w:r w:rsidRPr="00753102">
        <w:rPr>
          <w:rFonts w:hint="eastAsia"/>
          <w:lang w:eastAsia="zh-CN"/>
        </w:rPr>
        <w:t>5</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hint="eastAsia"/>
        </w:rPr>
        <w:t>40</w:t>
      </w:r>
      <w:r w:rsidRPr="00753102">
        <w:t xml:space="preserve"> &lt;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and 3</w:t>
            </w:r>
            <w:r w:rsidRPr="00753102">
              <w:rPr>
                <w:rFonts w:ascii="Arial" w:hAnsi="Arial" w:cs="Arial"/>
                <w:b/>
                <w:sz w:val="18"/>
              </w:rPr>
              <w:t>)</w:t>
            </w:r>
          </w:p>
        </w:tc>
        <w:tc>
          <w:tcPr>
            <w:tcW w:w="1430"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0.05 MHz</w:t>
            </w:r>
          </w:p>
        </w:tc>
        <w:tc>
          <w:tcPr>
            <w:tcW w:w="297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0.015 MHz </w:t>
            </w:r>
            <w:r w:rsidRPr="00753102">
              <w:rPr>
                <w:rFonts w:ascii="Arial" w:hAnsi="Arial" w:cs="Arial"/>
                <w:sz w:val="18"/>
              </w:rPr>
              <w:sym w:font="Symbol" w:char="F0A3"/>
            </w:r>
            <w:r w:rsidRPr="00753102">
              <w:rPr>
                <w:rFonts w:ascii="Arial" w:hAnsi="Arial" w:cs="Arial"/>
                <w:sz w:val="18"/>
              </w:rPr>
              <w:t xml:space="preserve"> f_offset &lt; 0.065 MHz </w:t>
            </w:r>
          </w:p>
        </w:tc>
        <w:tc>
          <w:tcPr>
            <w:tcW w:w="3139" w:type="dxa"/>
          </w:tcPr>
          <w:p w:rsidR="00D57E74" w:rsidRPr="00753102" w:rsidRDefault="00D57E74" w:rsidP="00DC62D1">
            <w:pPr>
              <w:pStyle w:val="TAC"/>
              <w:rPr>
                <w:rFonts w:cs="Arial"/>
                <w:lang w:eastAsia="zh-CN"/>
              </w:rPr>
            </w:pPr>
            <w:r w:rsidRPr="00753102">
              <w:t>P</w:t>
            </w:r>
            <w:r w:rsidRPr="00753102">
              <w:rPr>
                <w:vertAlign w:val="subscript"/>
              </w:rPr>
              <w:t>rated,c,TRP</w:t>
            </w:r>
            <w:r w:rsidRPr="00753102">
              <w:t>-</w:t>
            </w:r>
            <w:r w:rsidRPr="00753102">
              <w:rPr>
                <w:rFonts w:hint="eastAsia"/>
                <w:lang w:eastAsia="ja-JP"/>
              </w:rPr>
              <w:t>36.2</w:t>
            </w:r>
            <w:r w:rsidRPr="00753102">
              <w:t xml:space="preserve">-60(f_offset-0.015 </w:t>
            </w: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0.1</w:t>
            </w:r>
            <w:r w:rsidRPr="00753102">
              <w:rPr>
                <w:rFonts w:ascii="Arial" w:hAnsi="Arial" w:cs="Arial" w:hint="eastAsia"/>
                <w:sz w:val="18"/>
                <w:lang w:eastAsia="zh-CN"/>
              </w:rPr>
              <w:t>5</w:t>
            </w:r>
            <w:r w:rsidRPr="00753102">
              <w:rPr>
                <w:rFonts w:ascii="Arial" w:hAnsi="Arial" w:cs="Arial"/>
                <w:sz w:val="18"/>
              </w:rPr>
              <w:t xml:space="preserve"> MHz</w:t>
            </w:r>
          </w:p>
        </w:tc>
        <w:tc>
          <w:tcPr>
            <w:tcW w:w="2977"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0.065 MHz </w:t>
            </w:r>
            <w:r w:rsidRPr="00753102">
              <w:rPr>
                <w:rFonts w:ascii="Arial" w:hAnsi="Arial" w:cs="Arial"/>
                <w:sz w:val="18"/>
              </w:rPr>
              <w:sym w:font="Symbol" w:char="F0A3"/>
            </w:r>
            <w:r w:rsidRPr="00753102">
              <w:rPr>
                <w:rFonts w:ascii="Arial" w:hAnsi="Arial" w:cs="Arial"/>
                <w:sz w:val="18"/>
              </w:rPr>
              <w:t xml:space="preserve"> f_offset &lt; 0.1</w:t>
            </w:r>
            <w:r w:rsidRPr="00753102">
              <w:rPr>
                <w:rFonts w:ascii="Arial" w:hAnsi="Arial" w:cs="Arial" w:hint="eastAsia"/>
                <w:sz w:val="18"/>
                <w:lang w:eastAsia="zh-CN"/>
              </w:rPr>
              <w:t>6</w:t>
            </w:r>
            <w:r w:rsidRPr="00753102">
              <w:rPr>
                <w:rFonts w:ascii="Arial" w:hAnsi="Arial" w:cs="Arial"/>
                <w:sz w:val="18"/>
              </w:rPr>
              <w:t xml:space="preserve">5 MHz </w:t>
            </w:r>
          </w:p>
        </w:tc>
        <w:tc>
          <w:tcPr>
            <w:tcW w:w="3139" w:type="dxa"/>
          </w:tcPr>
          <w:p w:rsidR="00D57E74" w:rsidRPr="00753102" w:rsidRDefault="00D57E74" w:rsidP="00DC62D1">
            <w:pPr>
              <w:pStyle w:val="TAC"/>
            </w:pPr>
            <w:r w:rsidRPr="00753102">
              <w:t>P</w:t>
            </w:r>
            <w:r w:rsidRPr="00753102">
              <w:rPr>
                <w:vertAlign w:val="subscript"/>
              </w:rPr>
              <w:t>rated,c,TRP</w:t>
            </w:r>
            <w:r w:rsidRPr="00753102">
              <w:t>-</w:t>
            </w:r>
            <w:r w:rsidRPr="00753102">
              <w:rPr>
                <w:rFonts w:hint="eastAsia"/>
                <w:lang w:eastAsia="ja-JP"/>
              </w:rPr>
              <w:t>39.2</w:t>
            </w:r>
            <w:r w:rsidRPr="00753102">
              <w:t>-160(f_offset-0.065)</w:t>
            </w:r>
          </w:p>
          <w:p w:rsidR="00D57E74" w:rsidRPr="00753102" w:rsidRDefault="00D57E74" w:rsidP="00DC62D1">
            <w:pPr>
              <w:pStyle w:val="TAC"/>
              <w:rPr>
                <w:rFonts w:cs="Arial"/>
                <w:lang w:eastAsia="zh-CN"/>
              </w:rPr>
            </w:pP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D57E74" w:rsidRPr="00753102" w:rsidTr="00DC62D1">
        <w:trPr>
          <w:cantSplit/>
          <w:jc w:val="center"/>
        </w:trPr>
        <w:tc>
          <w:tcPr>
            <w:tcW w:w="9988" w:type="dxa"/>
            <w:gridSpan w:val="4"/>
          </w:tcPr>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RIB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w:t>
            </w:r>
            <w:r w:rsidRPr="00753102">
              <w:t>2×Δf</w:t>
            </w:r>
            <w:r w:rsidRPr="00753102">
              <w:rPr>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 w:rsidR="00D57E74" w:rsidRPr="00753102" w:rsidRDefault="00D57E74" w:rsidP="00D57E74">
      <w:pPr>
        <w:pStyle w:val="TH"/>
        <w:rPr>
          <w:rFonts w:cs="v5.0.0"/>
        </w:rPr>
      </w:pPr>
      <w:r w:rsidRPr="00753102">
        <w:lastRenderedPageBreak/>
        <w:t>Table 6.7.5.5.3-</w:t>
      </w:r>
      <w:r w:rsidRPr="00753102">
        <w:rPr>
          <w:rFonts w:hint="eastAsia"/>
          <w:lang w:eastAsia="zh-CN"/>
        </w:rPr>
        <w:t>6</w:t>
      </w:r>
      <w:r w:rsidRPr="00753102">
        <w:t xml:space="preserve">: </w:t>
      </w:r>
      <w:r w:rsidRPr="00753102">
        <w:rPr>
          <w:rFonts w:hint="eastAsia"/>
        </w:rPr>
        <w:t>Medium Range o</w:t>
      </w:r>
      <w:r w:rsidRPr="00753102">
        <w:t>perating band unwanted emission limits for operation in BC2</w:t>
      </w:r>
      <w:r w:rsidRPr="00753102">
        <w:br/>
        <w:t xml:space="preserve">with  E-UTRA 1.4 or 3 MHz carriers adjacent to the </w:t>
      </w:r>
      <w:r w:rsidRPr="00753102">
        <w:rPr>
          <w:rFonts w:eastAsia="MS Mincho"/>
          <w:i/>
        </w:rPr>
        <w:t xml:space="preserve">Base Station RF Bandwidth </w:t>
      </w:r>
      <w:r w:rsidRPr="00753102">
        <w:rPr>
          <w:i/>
          <w:lang w:eastAsia="zh-CN"/>
        </w:rPr>
        <w:t>edge</w:t>
      </w:r>
      <w:r w:rsidRPr="00753102">
        <w:rPr>
          <w:rFonts w:hint="eastAsia"/>
        </w:rPr>
        <w:t>,</w:t>
      </w:r>
      <w:r w:rsidRPr="00753102">
        <w:br/>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t xml:space="preserve"> </w:t>
      </w:r>
      <w:r w:rsidRPr="00753102">
        <w:rPr>
          <w:rFonts w:hint="eastAsia"/>
        </w:rPr>
        <w:t>40</w:t>
      </w:r>
      <w:r w:rsidRPr="00753102">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7"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139"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Test requirement (Notes </w:t>
            </w:r>
            <w:r w:rsidRPr="00753102">
              <w:rPr>
                <w:rFonts w:ascii="Arial" w:hAnsi="Arial" w:cs="Arial"/>
                <w:b/>
                <w:sz w:val="18"/>
                <w:lang w:eastAsia="zh-CN"/>
              </w:rPr>
              <w:t>2, 3 and 4</w:t>
            </w:r>
            <w:r w:rsidRPr="00753102">
              <w:rPr>
                <w:rFonts w:ascii="Arial" w:hAnsi="Arial" w:cs="Arial"/>
                <w:b/>
                <w:sz w:val="18"/>
              </w:rPr>
              <w:t>)</w:t>
            </w:r>
          </w:p>
        </w:tc>
        <w:tc>
          <w:tcPr>
            <w:tcW w:w="1430" w:type="dxa"/>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2977"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w:t>
            </w:r>
          </w:p>
        </w:tc>
        <w:tc>
          <w:tcPr>
            <w:tcW w:w="3139" w:type="dxa"/>
          </w:tcPr>
          <w:p w:rsidR="00D57E74" w:rsidRPr="00753102" w:rsidRDefault="00D57E74" w:rsidP="00DC62D1">
            <w:pPr>
              <w:pStyle w:val="TAC"/>
            </w:pPr>
            <w:r w:rsidRPr="00753102">
              <w:t>Max(</w:t>
            </w:r>
            <w:r w:rsidRPr="00753102">
              <w:rPr>
                <w:rFonts w:hint="eastAsia"/>
                <w:lang w:eastAsia="ja-JP"/>
              </w:rPr>
              <w:t>3.8</w:t>
            </w:r>
            <w:r w:rsidRPr="00753102">
              <w:t>-60(f_offset/MHz-0.015), -16.2) dBm</w:t>
            </w:r>
          </w:p>
          <w:p w:rsidR="00D57E74" w:rsidRPr="00753102" w:rsidRDefault="00D57E74" w:rsidP="00DC62D1">
            <w:pPr>
              <w:pStyle w:val="TAC"/>
            </w:pP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753102" w:rsidRPr="00753102" w:rsidTr="00DC62D1">
        <w:trPr>
          <w:cantSplit/>
          <w:jc w:val="center"/>
        </w:trPr>
        <w:tc>
          <w:tcPr>
            <w:tcW w:w="2442"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w:t>
            </w:r>
            <w:r w:rsidRPr="00753102">
              <w:rPr>
                <w:rFonts w:ascii="Arial" w:hAnsi="Arial" w:cs="v5.0.0" w:hint="eastAsia"/>
                <w:sz w:val="18"/>
                <w:lang w:eastAsia="zh-CN"/>
              </w:rPr>
              <w:t>5</w:t>
            </w:r>
            <w:r w:rsidRPr="00753102">
              <w:rPr>
                <w:rFonts w:ascii="Arial" w:hAnsi="Arial" w:cs="v5.0.0"/>
                <w:sz w:val="18"/>
              </w:rPr>
              <w:t xml:space="preserve"> MHz</w:t>
            </w:r>
          </w:p>
        </w:tc>
        <w:tc>
          <w:tcPr>
            <w:tcW w:w="2977" w:type="dxa"/>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F0A3"/>
            </w:r>
            <w:r w:rsidRPr="00753102">
              <w:rPr>
                <w:rFonts w:ascii="Arial" w:hAnsi="Arial" w:cs="v5.0.0"/>
                <w:sz w:val="18"/>
              </w:rPr>
              <w:t xml:space="preserve"> f_offset &lt; 0.1</w:t>
            </w:r>
            <w:r w:rsidRPr="00753102">
              <w:rPr>
                <w:rFonts w:ascii="Arial" w:hAnsi="Arial" w:cs="v5.0.0" w:hint="eastAsia"/>
                <w:sz w:val="18"/>
                <w:lang w:eastAsia="zh-CN"/>
              </w:rPr>
              <w:t>6</w:t>
            </w:r>
            <w:r w:rsidRPr="00753102">
              <w:rPr>
                <w:rFonts w:ascii="Arial" w:hAnsi="Arial" w:cs="v5.0.0"/>
                <w:sz w:val="18"/>
              </w:rPr>
              <w:t xml:space="preserve">5 MHz </w:t>
            </w:r>
          </w:p>
        </w:tc>
        <w:tc>
          <w:tcPr>
            <w:tcW w:w="3139" w:type="dxa"/>
          </w:tcPr>
          <w:p w:rsidR="00D57E74" w:rsidRPr="00753102" w:rsidRDefault="00D57E74" w:rsidP="00DC62D1">
            <w:pPr>
              <w:pStyle w:val="TAC"/>
            </w:pPr>
            <w:r w:rsidRPr="00753102">
              <w:t>Max(</w:t>
            </w:r>
            <w:r w:rsidRPr="00753102">
              <w:rPr>
                <w:rFonts w:hint="eastAsia"/>
                <w:lang w:eastAsia="ja-JP"/>
              </w:rPr>
              <w:t>0.8</w:t>
            </w:r>
            <w:r w:rsidRPr="00753102">
              <w:t>-160(f_offset/MHz-0.065), -16.2) dBm</w:t>
            </w:r>
          </w:p>
          <w:p w:rsidR="00D57E74" w:rsidRPr="00753102" w:rsidRDefault="00D57E74" w:rsidP="00DC62D1">
            <w:pPr>
              <w:pStyle w:val="TAC"/>
            </w:pPr>
          </w:p>
        </w:tc>
        <w:tc>
          <w:tcPr>
            <w:tcW w:w="1430" w:type="dxa"/>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30 kHz</w:t>
            </w:r>
          </w:p>
        </w:tc>
      </w:tr>
      <w:tr w:rsidR="00D57E74" w:rsidRPr="00753102" w:rsidTr="00DC62D1">
        <w:trPr>
          <w:cantSplit/>
          <w:jc w:val="center"/>
        </w:trPr>
        <w:tc>
          <w:tcPr>
            <w:tcW w:w="9988" w:type="dxa"/>
            <w:gridSpan w:val="4"/>
          </w:tcPr>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 xml:space="preserve">NOTE </w:t>
            </w:r>
            <w:r w:rsidRPr="00753102">
              <w:rPr>
                <w:rFonts w:ascii="Arial" w:hAnsi="Arial" w:cs="Arial"/>
                <w:sz w:val="18"/>
                <w:lang w:eastAsia="zh-CN"/>
              </w:rPr>
              <w:t>1</w:t>
            </w:r>
            <w:r w:rsidRPr="00753102">
              <w:rPr>
                <w:rFonts w:ascii="Arial" w:hAnsi="Arial" w:cs="Arial"/>
                <w:sz w:val="18"/>
              </w:rPr>
              <w:t>:</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hAnsi="Arial" w:cs="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eastAsia="zh-CN"/>
        </w:rPr>
      </w:pPr>
    </w:p>
    <w:p w:rsidR="00D57E74" w:rsidRPr="00753102" w:rsidRDefault="00D57E74" w:rsidP="00D57E74">
      <w:pPr>
        <w:pStyle w:val="TH"/>
        <w:rPr>
          <w:lang w:eastAsia="zh-CN"/>
        </w:rPr>
      </w:pPr>
      <w:r w:rsidRPr="00753102">
        <w:t>Table 6.7.5.5.3-</w:t>
      </w:r>
      <w:r w:rsidRPr="00753102">
        <w:rPr>
          <w:rFonts w:hint="eastAsia"/>
          <w:lang w:eastAsia="zh-CN"/>
        </w:rPr>
        <w:t>7</w:t>
      </w:r>
      <w:r w:rsidRPr="00753102">
        <w:t xml:space="preserve">: </w:t>
      </w:r>
      <w:r w:rsidRPr="00753102">
        <w:rPr>
          <w:rFonts w:hint="eastAsia"/>
          <w:lang w:eastAsia="zh-CN"/>
        </w:rPr>
        <w:t>Local Area o</w:t>
      </w:r>
      <w:r w:rsidRPr="00753102">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7"/>
        <w:gridCol w:w="3294"/>
        <w:gridCol w:w="1592"/>
      </w:tblGrid>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w:t>
            </w:r>
            <w:r w:rsidRPr="00753102">
              <w:rPr>
                <w:rFonts w:ascii="Arial" w:hAnsi="Arial" w:cs="Arial"/>
                <w:b/>
                <w:sz w:val="18"/>
                <w:lang w:eastAsia="zh-CN"/>
              </w:rPr>
              <w:t>s</w:t>
            </w:r>
            <w:r w:rsidRPr="00753102">
              <w:rPr>
                <w:rFonts w:ascii="Arial" w:hAnsi="Arial" w:cs="Arial" w:hint="eastAsia"/>
                <w:b/>
                <w:sz w:val="18"/>
                <w:lang w:eastAsia="zh-CN"/>
              </w:rPr>
              <w:t xml:space="preserve"> 2</w:t>
            </w:r>
            <w:r w:rsidRPr="00753102">
              <w:rPr>
                <w:rFonts w:ascii="Arial" w:hAnsi="Arial" w:cs="Arial"/>
                <w:b/>
                <w:sz w:val="18"/>
                <w:lang w:eastAsia="zh-CN"/>
              </w:rPr>
              <w:t xml:space="preserve"> and</w:t>
            </w:r>
            <w:r w:rsidRPr="00753102">
              <w:rPr>
                <w:rFonts w:ascii="Arial" w:hAnsi="Arial" w:cs="Arial" w:hint="eastAsia"/>
                <w:b/>
                <w:sz w:val="18"/>
                <w:lang w:eastAsia="zh-CN"/>
              </w:rPr>
              <w:t xml:space="preserve"> </w:t>
            </w:r>
            <w:r w:rsidRPr="00753102">
              <w:rPr>
                <w:rFonts w:ascii="Arial" w:hAnsi="Arial" w:cs="Arial"/>
                <w:b/>
                <w:sz w:val="18"/>
                <w:lang w:eastAsia="zh-CN"/>
              </w:rPr>
              <w:t>3</w:t>
            </w:r>
            <w:r w:rsidRPr="00753102">
              <w:rPr>
                <w:rFonts w:ascii="Arial" w:hAnsi="Arial" w:cs="Arial" w:hint="eastAsia"/>
                <w:b/>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b/>
                <w:sz w:val="18"/>
              </w:rPr>
            </w:pPr>
            <w:r w:rsidRPr="00753102">
              <w:rPr>
                <w:rFonts w:ascii="Arial" w:hAnsi="Arial" w:cs="Arial"/>
                <w:b/>
                <w:sz w:val="18"/>
              </w:rPr>
              <w:t>Measurement bandwidth</w:t>
            </w:r>
          </w:p>
          <w:p w:rsidR="00D57E74" w:rsidRPr="00753102" w:rsidRDefault="00D57E74" w:rsidP="00DC62D1">
            <w:pPr>
              <w:keepNext/>
              <w:keepLines/>
              <w:spacing w:after="0"/>
              <w:jc w:val="center"/>
              <w:rPr>
                <w:rFonts w:ascii="Arial" w:hAnsi="Arial" w:cs="Arial"/>
                <w:b/>
                <w:sz w:val="18"/>
              </w:rPr>
            </w:pPr>
          </w:p>
        </w:tc>
      </w:tr>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lang w:eastAsia="zh-CN"/>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5 MHz</w:t>
            </w:r>
          </w:p>
          <w:p w:rsidR="00D57E74" w:rsidRPr="00753102" w:rsidRDefault="00D57E74" w:rsidP="00DC62D1">
            <w:pPr>
              <w:keepNext/>
              <w:keepLines/>
              <w:spacing w:after="0"/>
              <w:jc w:val="center"/>
              <w:rPr>
                <w:rFonts w:ascii="Arial" w:hAnsi="Arial" w:cs="v5.0.0"/>
                <w:sz w:val="18"/>
                <w:lang w:eastAsia="zh-CN"/>
              </w:rPr>
            </w:pPr>
            <w:r w:rsidRPr="00753102">
              <w:rPr>
                <w:rFonts w:ascii="Arial" w:hAnsi="Arial" w:cs="v5.0.0" w:hint="eastAsia"/>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t>-19.2-7/5(f_offset/MHz-0.05) dBm</w:t>
            </w:r>
          </w:p>
          <w:p w:rsidR="00D57E74" w:rsidRPr="00753102" w:rsidRDefault="00D57E74" w:rsidP="00DC62D1">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100 kHz</w:t>
            </w:r>
          </w:p>
        </w:tc>
      </w:tr>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lang w:val="sv-FI"/>
              </w:rPr>
            </w:pPr>
            <w:r w:rsidRPr="00753102">
              <w:rPr>
                <w:rFonts w:ascii="Arial" w:hAnsi="Arial" w:cs="v5.0.0"/>
                <w:sz w:val="18"/>
                <w:lang w:val="sv-FI"/>
              </w:rPr>
              <w:t xml:space="preserve">5 </w:t>
            </w:r>
            <w:r w:rsidRPr="00753102">
              <w:rPr>
                <w:rFonts w:ascii="Arial" w:hAnsi="Arial" w:cs="Arial"/>
                <w:sz w:val="18"/>
                <w:lang w:val="sv-FI"/>
              </w:rPr>
              <w:t xml:space="preserve">MHz </w:t>
            </w:r>
            <w:r w:rsidRPr="00753102">
              <w:rPr>
                <w:rFonts w:ascii="Arial" w:hAnsi="Arial" w:cs="v5.0.0"/>
                <w:sz w:val="18"/>
              </w:rPr>
              <w:sym w:font="Symbol" w:char="00A3"/>
            </w:r>
            <w:r w:rsidRPr="00753102">
              <w:rPr>
                <w:rFonts w:ascii="Arial" w:hAnsi="Arial" w:cs="v5.0.0"/>
                <w:sz w:val="18"/>
                <w:lang w:val="sv-FI"/>
              </w:rPr>
              <w:t xml:space="preserve"> </w:t>
            </w:r>
            <w:r w:rsidRPr="00753102">
              <w:rPr>
                <w:rFonts w:ascii="Arial" w:hAnsi="Arial" w:cs="v5.0.0"/>
                <w:sz w:val="18"/>
              </w:rPr>
              <w:sym w:font="Symbol" w:char="0044"/>
            </w:r>
            <w:r w:rsidRPr="00753102">
              <w:rPr>
                <w:rFonts w:ascii="Arial" w:hAnsi="Arial" w:cs="v5.0.0"/>
                <w:sz w:val="18"/>
                <w:lang w:val="sv-FI"/>
              </w:rPr>
              <w:t xml:space="preserve">f &lt; </w:t>
            </w:r>
            <w:r w:rsidRPr="00753102">
              <w:rPr>
                <w:rFonts w:ascii="Arial" w:hAnsi="Arial" w:cs="v5.0.0"/>
                <w:sz w:val="18"/>
                <w:lang w:val="sv-FI" w:eastAsia="zh-CN"/>
              </w:rPr>
              <w:t>min (</w:t>
            </w:r>
            <w:r w:rsidRPr="00753102">
              <w:rPr>
                <w:rFonts w:ascii="Arial" w:hAnsi="Arial" w:cs="v5.0.0"/>
                <w:sz w:val="18"/>
                <w:lang w:val="sv-FI"/>
              </w:rPr>
              <w:t>10 MHz</w:t>
            </w:r>
            <w:r w:rsidRPr="00753102">
              <w:rPr>
                <w:rFonts w:ascii="Arial" w:hAnsi="Arial" w:cs="v5.0.0"/>
                <w:sz w:val="18"/>
                <w:lang w:val="sv-FI" w:eastAsia="zh-CN"/>
              </w:rPr>
              <w:t xml:space="preserve">, </w:t>
            </w:r>
            <w:r w:rsidRPr="00753102">
              <w:rPr>
                <w:rFonts w:ascii="Arial" w:hAnsi="Arial" w:cs="v5.0.0"/>
                <w:sz w:val="18"/>
                <w:lang w:eastAsia="zh-CN"/>
              </w:rPr>
              <w:t>Δ</w:t>
            </w:r>
            <w:r w:rsidRPr="00753102">
              <w:rPr>
                <w:rFonts w:ascii="Arial" w:hAnsi="Arial" w:cs="v5.0.0"/>
                <w:sz w:val="18"/>
                <w:lang w:val="sv-FI" w:eastAsia="zh-CN"/>
              </w:rPr>
              <w:t>f</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00A3"/>
            </w:r>
            <w:r w:rsidRPr="00753102">
              <w:rPr>
                <w:rFonts w:ascii="Arial" w:hAnsi="Arial" w:cs="v5.0.0"/>
                <w:sz w:val="18"/>
                <w:lang w:val="sv-FI"/>
              </w:rPr>
              <w:t xml:space="preserve"> f_offset &lt; </w:t>
            </w:r>
            <w:r w:rsidRPr="00753102">
              <w:rPr>
                <w:rFonts w:ascii="Arial" w:hAnsi="Arial" w:cs="v5.0.0"/>
                <w:sz w:val="18"/>
                <w:lang w:val="sv-FI" w:eastAsia="zh-CN"/>
              </w:rPr>
              <w:t>min(</w:t>
            </w:r>
            <w:r w:rsidRPr="00753102">
              <w:rPr>
                <w:rFonts w:ascii="Arial" w:hAnsi="Arial" w:cs="v5.0.0"/>
                <w:sz w:val="18"/>
                <w:lang w:val="sv-FI"/>
              </w:rPr>
              <w:t>10.05 MHz</w:t>
            </w:r>
            <w:r w:rsidRPr="00753102">
              <w:rPr>
                <w:rFonts w:ascii="Arial" w:hAnsi="Arial" w:cs="v5.0.0"/>
                <w:sz w:val="18"/>
                <w:lang w:val="sv-FI" w:eastAsia="zh-CN"/>
              </w:rPr>
              <w:t>, f_offset</w:t>
            </w:r>
            <w:r w:rsidRPr="00753102">
              <w:rPr>
                <w:rFonts w:ascii="Arial" w:hAnsi="Arial" w:cs="v5.0.0"/>
                <w:sz w:val="18"/>
                <w:vertAlign w:val="subscript"/>
                <w:lang w:val="sv-FI" w:eastAsia="zh-CN"/>
              </w:rPr>
              <w:t>max</w:t>
            </w:r>
            <w:r w:rsidRPr="00753102">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ind w:firstLineChars="450" w:firstLine="810"/>
              <w:rPr>
                <w:rFonts w:ascii="Arial" w:hAnsi="Arial" w:cs="Arial"/>
                <w:sz w:val="18"/>
              </w:rPr>
            </w:pPr>
            <w:r w:rsidRPr="00753102">
              <w:rPr>
                <w:rFonts w:ascii="Arial" w:hAnsi="Arial" w:cs="Arial"/>
                <w:sz w:val="18"/>
              </w:rPr>
              <w:t>-26.2 dBm</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100 kHz</w:t>
            </w:r>
          </w:p>
        </w:tc>
      </w:tr>
      <w:tr w:rsidR="00753102" w:rsidRPr="00753102" w:rsidTr="00DC62D1">
        <w:trPr>
          <w:cantSplit/>
          <w:jc w:val="center"/>
        </w:trPr>
        <w:tc>
          <w:tcPr>
            <w:tcW w:w="212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 xml:space="preserve">f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w:t>
            </w:r>
            <w:r w:rsidRPr="00753102">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0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 xml:space="preserve">(Note </w:t>
            </w:r>
            <w:r w:rsidRPr="00753102">
              <w:rPr>
                <w:rFonts w:ascii="Arial" w:hAnsi="Arial" w:cs="Arial" w:hint="eastAsia"/>
                <w:sz w:val="18"/>
                <w:lang w:eastAsia="ja-JP"/>
              </w:rPr>
              <w:t>10</w:t>
            </w:r>
            <w:r w:rsidRPr="00753102">
              <w:rPr>
                <w:rFonts w:ascii="Arial" w:hAnsi="Arial" w:cs="Arial"/>
                <w:sz w:val="18"/>
                <w:lang w:eastAsia="zh-CN"/>
              </w:rPr>
              <w:t>)</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100 kHz</w:t>
            </w:r>
          </w:p>
        </w:tc>
      </w:tr>
      <w:tr w:rsidR="00D57E74" w:rsidRPr="00753102" w:rsidTr="00DC62D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 the limits in table 6.6.5.5.3-</w:t>
            </w:r>
            <w:r w:rsidRPr="00753102">
              <w:rPr>
                <w:rFonts w:ascii="Arial" w:hAnsi="Arial" w:cs="Arial" w:hint="eastAsia"/>
                <w:sz w:val="18"/>
                <w:lang w:eastAsia="zh-CN"/>
              </w:rPr>
              <w:t>8</w:t>
            </w:r>
            <w:r w:rsidRPr="00753102">
              <w:rPr>
                <w:rFonts w:ascii="Arial" w:hAnsi="Arial" w:cs="Arial"/>
                <w:sz w:val="18"/>
              </w:rPr>
              <w:t xml:space="preserve"> apply for 0 MHz </w:t>
            </w:r>
            <w:r w:rsidRPr="00753102">
              <w:rPr>
                <w:rFonts w:ascii="Arial" w:hAnsi="Arial" w:cs="Arial"/>
                <w:sz w:val="18"/>
              </w:rPr>
              <w:sym w:font="Symbol" w:char="00A3"/>
            </w:r>
            <w:r w:rsidRPr="00753102">
              <w:rPr>
                <w:rFonts w:ascii="Arial" w:hAnsi="Arial" w:cs="Arial"/>
                <w:sz w:val="18"/>
              </w:rPr>
              <w:t xml:space="preserve"> </w:t>
            </w:r>
            <w:r w:rsidRPr="00753102">
              <w:rPr>
                <w:rFonts w:ascii="Arial" w:hAnsi="Arial" w:cs="Arial"/>
                <w:sz w:val="18"/>
              </w:rPr>
              <w:sym w:font="Symbol" w:char="0044"/>
            </w:r>
            <w:r w:rsidRPr="00753102">
              <w:rPr>
                <w:rFonts w:ascii="Arial" w:hAnsi="Arial" w:cs="Arial"/>
                <w:sz w:val="18"/>
              </w:rPr>
              <w:t>f &lt; 0.1</w:t>
            </w:r>
            <w:r w:rsidRPr="00753102">
              <w:rPr>
                <w:rFonts w:ascii="Arial" w:hAnsi="Arial" w:cs="Arial" w:hint="eastAsia"/>
                <w:sz w:val="18"/>
                <w:lang w:eastAsia="zh-CN"/>
              </w:rPr>
              <w:t>6</w:t>
            </w:r>
            <w:r w:rsidRPr="00753102">
              <w:rPr>
                <w:rFonts w:ascii="Arial" w:hAnsi="Arial" w:cs="Arial"/>
                <w:sz w:val="18"/>
              </w:rPr>
              <w:t xml:space="preserve"> MHz.</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2:</w:t>
            </w:r>
            <w:r w:rsidRPr="00753102">
              <w:rPr>
                <w:rFonts w:ascii="Arial" w:hAnsi="Arial" w:cs="Arial"/>
                <w:sz w:val="18"/>
              </w:rPr>
              <w:tab/>
              <w:t>For MSR RIB supporting non-contiguous spectrum operation</w:t>
            </w:r>
            <w:r w:rsidRPr="00753102">
              <w:rPr>
                <w:rFonts w:ascii="Arial" w:hAnsi="Arial" w:cs="Arial" w:hint="eastAsia"/>
                <w:sz w:val="18"/>
                <w:lang w:eastAsia="zh-CN"/>
              </w:rPr>
              <w:t xml:space="preserve"> 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eastAsia="MS Mincho" w:hAnsi="Arial"/>
                <w:i/>
                <w:sz w:val="18"/>
              </w:rPr>
              <w:t>test requirement</w:t>
            </w:r>
            <w:r w:rsidRPr="00753102">
              <w:rPr>
                <w:rFonts w:ascii="Arial" w:hAnsi="Arial" w:cs="Arial"/>
                <w:sz w:val="18"/>
              </w:rPr>
              <w:t xml:space="preserve"> within sub-block gaps shall be -</w:t>
            </w:r>
            <w:r w:rsidRPr="00753102">
              <w:rPr>
                <w:rFonts w:ascii="Arial" w:hAnsi="Arial" w:cs="Arial" w:hint="eastAsia"/>
                <w:sz w:val="18"/>
                <w:lang w:eastAsia="zh-CN"/>
              </w:rPr>
              <w:t>28 dBm/</w:t>
            </w:r>
            <w:r w:rsidRPr="00753102">
              <w:rPr>
                <w:rFonts w:ascii="Arial" w:hAnsi="Arial" w:cs="Arial"/>
                <w:sz w:val="18"/>
              </w:rPr>
              <w:t>100 kHz.</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Arial" w:hint="eastAsia"/>
                <w:sz w:val="18"/>
                <w:lang w:eastAsia="zh-CN"/>
              </w:rPr>
              <w:t xml:space="preserve"> 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hAnsi="Arial" w:cs="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 w:rsidR="00D57E74" w:rsidRPr="00753102" w:rsidRDefault="00D57E74" w:rsidP="00D57E74">
      <w:pPr>
        <w:pStyle w:val="TH"/>
        <w:rPr>
          <w:lang w:eastAsia="zh-CN"/>
        </w:rPr>
      </w:pPr>
      <w:r w:rsidRPr="00753102">
        <w:lastRenderedPageBreak/>
        <w:t>Table 6.7.5.5.3-</w:t>
      </w:r>
      <w:r w:rsidRPr="00753102">
        <w:rPr>
          <w:rFonts w:hint="eastAsia"/>
          <w:lang w:eastAsia="zh-CN"/>
        </w:rPr>
        <w:t>8</w:t>
      </w:r>
      <w:r w:rsidRPr="00753102">
        <w:t xml:space="preserve">: </w:t>
      </w:r>
      <w:r w:rsidRPr="00753102">
        <w:rPr>
          <w:rFonts w:hint="eastAsia"/>
          <w:lang w:eastAsia="zh-CN"/>
        </w:rPr>
        <w:t>Local Area o</w:t>
      </w:r>
      <w:r w:rsidRPr="00753102">
        <w:t xml:space="preserve">perating band unwanted emission limits for operation in BC2 with  E-UTRA 1.4 or 3 MHz carriers adjacent to the </w:t>
      </w:r>
      <w:r w:rsidRPr="00753102">
        <w:rPr>
          <w:rFonts w:eastAsia="MS Mincho"/>
          <w:i/>
        </w:rPr>
        <w:t xml:space="preserve">Base Station RF Bandwidth </w:t>
      </w:r>
      <w:r w:rsidRPr="00753102">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9"/>
        <w:gridCol w:w="2977"/>
        <w:gridCol w:w="1592"/>
      </w:tblGrid>
      <w:tr w:rsidR="00753102" w:rsidRPr="00753102"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0044"/>
            </w:r>
            <w:r w:rsidRPr="00753102">
              <w:rPr>
                <w:rFonts w:ascii="Arial" w:hAnsi="Arial" w:cs="Arial"/>
                <w:b/>
                <w:sz w:val="18"/>
              </w:rPr>
              <w:t>f</w:t>
            </w:r>
          </w:p>
        </w:tc>
        <w:tc>
          <w:tcPr>
            <w:tcW w:w="2979"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b/>
                <w:sz w:val="18"/>
              </w:rPr>
              <w:t xml:space="preserve"> (Notes </w:t>
            </w:r>
            <w:r w:rsidRPr="00753102">
              <w:rPr>
                <w:rFonts w:ascii="Arial" w:hAnsi="Arial" w:cs="Arial"/>
                <w:b/>
                <w:sz w:val="18"/>
                <w:lang w:eastAsia="zh-CN"/>
              </w:rPr>
              <w:t>2, 3 and 4</w:t>
            </w:r>
            <w:r w:rsidRPr="00753102">
              <w:rPr>
                <w:rFonts w:ascii="Arial" w:hAnsi="Arial" w:cs="Arial"/>
                <w:b/>
                <w:sz w:val="18"/>
              </w:rPr>
              <w:t>)</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00A3"/>
            </w:r>
            <w:r w:rsidRPr="00753102">
              <w:rPr>
                <w:rFonts w:ascii="Arial" w:hAnsi="Arial" w:cs="v5.0.0"/>
                <w:sz w:val="18"/>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pStyle w:val="TAC"/>
            </w:pPr>
            <w:r w:rsidRPr="00753102">
              <w:t>Max(-3.2dBm-60(f_offset/MHz-0.015)dB, -24.2dBm)</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DC62D1">
        <w:trPr>
          <w:cantSplit/>
          <w:jc w:val="center"/>
        </w:trPr>
        <w:tc>
          <w:tcPr>
            <w:tcW w:w="244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00A3"/>
            </w:r>
            <w:r w:rsidRPr="00753102">
              <w:rPr>
                <w:rFonts w:ascii="Arial" w:hAnsi="Arial" w:cs="v5.0.0"/>
                <w:sz w:val="18"/>
              </w:rPr>
              <w:t xml:space="preserve"> </w:t>
            </w:r>
            <w:r w:rsidRPr="00753102">
              <w:rPr>
                <w:rFonts w:ascii="Arial" w:hAnsi="Arial" w:cs="v5.0.0"/>
                <w:sz w:val="18"/>
              </w:rPr>
              <w:sym w:font="Symbol" w:char="0044"/>
            </w:r>
            <w:r w:rsidRPr="00753102">
              <w:rPr>
                <w:rFonts w:ascii="Arial" w:hAnsi="Arial" w:cs="v5.0.0"/>
                <w:sz w:val="18"/>
              </w:rPr>
              <w:t>f &lt; 0.1</w:t>
            </w:r>
            <w:r w:rsidRPr="00753102">
              <w:rPr>
                <w:rFonts w:ascii="Arial" w:hAnsi="Arial" w:cs="v5.0.0" w:hint="eastAsia"/>
                <w:sz w:val="18"/>
                <w:lang w:eastAsia="zh-CN"/>
              </w:rPr>
              <w:t>6</w:t>
            </w:r>
            <w:r w:rsidRPr="00753102">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v5.0.0"/>
                <w:sz w:val="18"/>
              </w:rPr>
            </w:pPr>
            <w:r w:rsidRPr="00753102">
              <w:rPr>
                <w:rFonts w:ascii="Arial" w:hAnsi="Arial" w:cs="v5.0.0"/>
                <w:sz w:val="18"/>
              </w:rPr>
              <w:t xml:space="preserve">0.065 MHz </w:t>
            </w:r>
            <w:r w:rsidRPr="00753102">
              <w:rPr>
                <w:rFonts w:ascii="Arial" w:hAnsi="Arial" w:cs="v5.0.0"/>
                <w:sz w:val="18"/>
              </w:rPr>
              <w:sym w:font="Symbol" w:char="00A3"/>
            </w:r>
            <w:r w:rsidRPr="00753102">
              <w:rPr>
                <w:rFonts w:ascii="Arial" w:hAnsi="Arial" w:cs="v5.0.0"/>
                <w:sz w:val="18"/>
              </w:rPr>
              <w:t xml:space="preserve"> f_offset &lt; 0.1</w:t>
            </w:r>
            <w:r w:rsidRPr="00753102">
              <w:rPr>
                <w:rFonts w:ascii="Arial" w:hAnsi="Arial" w:cs="v5.0.0" w:hint="eastAsia"/>
                <w:sz w:val="18"/>
                <w:lang w:eastAsia="zh-CN"/>
              </w:rPr>
              <w:t>7</w:t>
            </w:r>
            <w:r w:rsidRPr="00753102">
              <w:rPr>
                <w:rFonts w:ascii="Arial" w:hAnsi="Arial" w:cs="v5.0.0"/>
                <w:sz w:val="18"/>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pStyle w:val="TAC"/>
              <w:rPr>
                <w:rFonts w:cs="Arial"/>
              </w:rPr>
            </w:pPr>
            <w:r w:rsidRPr="00753102">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jc w:val="center"/>
              <w:rPr>
                <w:rFonts w:ascii="Arial" w:hAnsi="Arial" w:cs="Arial"/>
                <w:sz w:val="18"/>
              </w:rPr>
            </w:pPr>
            <w:r w:rsidRPr="00753102">
              <w:rPr>
                <w:rFonts w:ascii="Arial" w:hAnsi="Arial" w:cs="Arial"/>
                <w:sz w:val="18"/>
              </w:rPr>
              <w:t xml:space="preserve">30 kHz </w:t>
            </w:r>
          </w:p>
        </w:tc>
      </w:tr>
      <w:tr w:rsidR="00D57E74" w:rsidRPr="00753102" w:rsidTr="00DC62D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w:t>
            </w:r>
            <w:r w:rsidRPr="00753102">
              <w:rPr>
                <w:rFonts w:ascii="Arial" w:hAnsi="Arial" w:cs="Arial"/>
                <w:sz w:val="18"/>
              </w:rPr>
              <w:tab/>
              <w:t xml:space="preserve">The limits in this table only apply for operation with an E-UTRA 1.4 or 3 MHz carrier adjacent to the </w:t>
            </w:r>
            <w:r w:rsidRPr="00753102">
              <w:rPr>
                <w:rFonts w:ascii="Arial" w:eastAsia="MS Mincho" w:hAnsi="Arial"/>
                <w:i/>
                <w:sz w:val="18"/>
              </w:rPr>
              <w:t xml:space="preserve">Base Station RF Bandwidth </w:t>
            </w:r>
            <w:r w:rsidRPr="00753102">
              <w:rPr>
                <w:rFonts w:ascii="Arial" w:hAnsi="Arial"/>
                <w:i/>
                <w:sz w:val="18"/>
                <w:lang w:eastAsia="zh-CN"/>
              </w:rPr>
              <w:t>edge</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 xml:space="preserve">NOTE </w:t>
            </w:r>
            <w:r w:rsidRPr="00753102">
              <w:rPr>
                <w:rFonts w:ascii="Arial" w:hAnsi="Arial" w:cs="Arial"/>
                <w:sz w:val="18"/>
                <w:lang w:eastAsia="zh-CN"/>
              </w:rPr>
              <w:t>2</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rPr>
              <w:t>RIB</w:t>
            </w:r>
            <w:r w:rsidRPr="00753102">
              <w:rPr>
                <w:rFonts w:ascii="Arial" w:hAnsi="Arial" w:cs="Arial"/>
                <w:sz w:val="18"/>
              </w:rPr>
              <w:t xml:space="preserve"> supporting non-contiguous spectrum operation </w:t>
            </w:r>
            <w:r w:rsidRPr="00753102">
              <w:rPr>
                <w:rFonts w:ascii="Arial" w:hAnsi="Arial" w:cs="Arial" w:hint="eastAsia"/>
                <w:sz w:val="18"/>
                <w:lang w:eastAsia="zh-CN"/>
              </w:rPr>
              <w:t>within any operating band</w:t>
            </w:r>
            <w:r w:rsidRPr="00753102">
              <w:rPr>
                <w:rFonts w:ascii="Arial" w:hAnsi="Arial" w:cs="Arial"/>
                <w:sz w:val="18"/>
              </w:rPr>
              <w:t xml:space="preserve"> the </w:t>
            </w:r>
            <w:r w:rsidRPr="00753102">
              <w:rPr>
                <w:rFonts w:ascii="Arial" w:eastAsia="MS Mincho" w:hAnsi="Arial"/>
                <w:i/>
                <w:sz w:val="18"/>
              </w:rPr>
              <w:t>test requirement</w:t>
            </w:r>
            <w:r w:rsidRPr="00753102">
              <w:rPr>
                <w:rFonts w:ascii="Arial" w:hAnsi="Arial" w:cs="Arial"/>
                <w:sz w:val="18"/>
              </w:rPr>
              <w:t xml:space="preserve">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w:t>
            </w:r>
            <w:r w:rsidRPr="00753102">
              <w:rPr>
                <w:rFonts w:ascii="Arial" w:hAnsi="Arial" w:cs="Arial" w:hint="eastAsia"/>
                <w:sz w:val="18"/>
                <w:lang w:eastAsia="zh-CN"/>
              </w:rPr>
              <w:t xml:space="preserve"> </w:t>
            </w:r>
            <w:r w:rsidRPr="00753102">
              <w:rPr>
                <w:rFonts w:ascii="Arial" w:hAnsi="Arial" w:cs="Arial"/>
                <w:sz w:val="18"/>
                <w:lang w:eastAsia="zh-CN"/>
              </w:rPr>
              <w:t>3</w:t>
            </w:r>
            <w:r w:rsidRPr="00753102">
              <w:rPr>
                <w:rFonts w:ascii="Arial" w:hAnsi="Arial" w:cs="Arial"/>
                <w:sz w:val="18"/>
              </w:rPr>
              <w:t>:</w:t>
            </w:r>
            <w:r w:rsidRPr="00753102">
              <w:rPr>
                <w:rFonts w:ascii="Arial" w:hAnsi="Arial" w:cs="Arial"/>
                <w:sz w:val="18"/>
              </w:rPr>
              <w:tab/>
              <w:t xml:space="preserve">For MSR </w:t>
            </w:r>
            <w:r w:rsidRPr="00753102">
              <w:rPr>
                <w:rFonts w:ascii="Arial" w:hAnsi="Arial" w:cs="Arial"/>
                <w:i/>
                <w:sz w:val="18"/>
                <w:lang w:eastAsia="zh-CN"/>
              </w:rPr>
              <w:t>multi-band RIB</w:t>
            </w:r>
            <w:r w:rsidRPr="00753102">
              <w:rPr>
                <w:rFonts w:ascii="Arial" w:hAnsi="Arial" w:cs="Arial"/>
                <w:sz w:val="18"/>
              </w:rPr>
              <w:t xml:space="preserve"> with </w:t>
            </w:r>
            <w:r w:rsidRPr="00753102">
              <w:rPr>
                <w:rFonts w:ascii="Arial" w:hAnsi="Arial"/>
                <w:i/>
                <w:sz w:val="18"/>
                <w:lang w:eastAsia="zh-CN"/>
              </w:rPr>
              <w:t>Inter RF Bandwidth gap</w:t>
            </w:r>
            <w:r w:rsidRPr="00753102">
              <w:rPr>
                <w:rFonts w:ascii="Arial" w:hAnsi="Arial" w:cs="Arial"/>
                <w:sz w:val="18"/>
              </w:rPr>
              <w:t xml:space="preserve"> &lt; 2×Δf</w:t>
            </w:r>
            <w:r w:rsidRPr="00753102">
              <w:rPr>
                <w:rFonts w:ascii="Arial" w:hAnsi="Arial" w:cs="Arial"/>
                <w:sz w:val="18"/>
                <w:vertAlign w:val="subscript"/>
              </w:rPr>
              <w:t>OBUE</w:t>
            </w:r>
            <w:r w:rsidRPr="00753102">
              <w:rPr>
                <w:rFonts w:ascii="Arial" w:hAnsi="Arial" w:cs="Arial"/>
                <w:sz w:val="18"/>
              </w:rPr>
              <w:t xml:space="preserve"> MHz the </w:t>
            </w:r>
            <w:r w:rsidRPr="00753102">
              <w:rPr>
                <w:rFonts w:ascii="Arial" w:eastAsia="MS Mincho" w:hAnsi="Arial"/>
                <w:i/>
                <w:sz w:val="18"/>
              </w:rPr>
              <w:t>test requirement</w:t>
            </w:r>
            <w:r w:rsidRPr="00753102">
              <w:rPr>
                <w:rFonts w:ascii="Arial" w:hAnsi="Arial" w:cs="Arial"/>
                <w:sz w:val="18"/>
              </w:rPr>
              <w:t xml:space="preserve"> within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of contributions from adjacent sub-blocks on each side of the </w:t>
            </w:r>
            <w:r w:rsidRPr="00753102">
              <w:rPr>
                <w:rFonts w:ascii="Arial" w:hAnsi="Arial"/>
                <w:i/>
                <w:sz w:val="18"/>
                <w:lang w:eastAsia="zh-CN"/>
              </w:rPr>
              <w:t>Inter RF Bandwidth gap</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w:t>
            </w:r>
            <w:r w:rsidRPr="00753102">
              <w:rPr>
                <w:rFonts w:ascii="Arial" w:hAnsi="Arial" w:cs="Arial" w:hint="eastAsia"/>
                <w:sz w:val="18"/>
                <w:lang w:eastAsia="zh-CN"/>
              </w:rPr>
              <w:t xml:space="preserve">OTE </w:t>
            </w:r>
            <w:r w:rsidRPr="00753102">
              <w:rPr>
                <w:rFonts w:ascii="Arial" w:hAnsi="Arial" w:cs="Arial"/>
                <w:sz w:val="18"/>
                <w:lang w:eastAsia="zh-CN"/>
              </w:rPr>
              <w:t>4</w:t>
            </w:r>
            <w:r w:rsidRPr="00753102">
              <w:rPr>
                <w:rFonts w:ascii="Arial" w:hAnsi="Arial" w:cs="Arial"/>
                <w:sz w:val="18"/>
              </w:rPr>
              <w:t>:</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rPr>
            </w:pPr>
            <w:r w:rsidRPr="00753102">
              <w:rPr>
                <w:rFonts w:ascii="Arial" w:hAnsi="Arial" w:cs="Arial"/>
                <w:sz w:val="18"/>
              </w:rPr>
              <w:t>NOTE 8:</w:t>
            </w:r>
            <w:r w:rsidRPr="00753102">
              <w:rPr>
                <w:rFonts w:ascii="Arial" w:hAnsi="Arial" w:cs="Arial"/>
                <w:sz w:val="18"/>
              </w:rPr>
              <w:tab/>
            </w:r>
            <w:r w:rsidRPr="00753102">
              <w:rPr>
                <w:rFonts w:ascii="Arial" w:eastAsia="SimSun" w:hAnsi="Arial" w:cs="Arial" w:hint="eastAsia"/>
                <w:sz w:val="18"/>
                <w:lang w:val="en-US" w:eastAsia="zh-CN"/>
              </w:rPr>
              <w:t>Void</w:t>
            </w:r>
            <w:r w:rsidRPr="00753102">
              <w:rPr>
                <w:rFonts w:ascii="Arial" w:hAnsi="Arial" w:cs="Arial"/>
                <w:sz w:val="18"/>
              </w:rPr>
              <w:t>.</w:t>
            </w:r>
          </w:p>
          <w:p w:rsidR="00D57E74" w:rsidRPr="00753102" w:rsidRDefault="00D57E74" w:rsidP="00DC62D1">
            <w:pPr>
              <w:keepNext/>
              <w:keepLines/>
              <w:spacing w:after="0"/>
              <w:ind w:left="851" w:hanging="851"/>
              <w:rPr>
                <w:rFonts w:ascii="Arial" w:hAnsi="Arial" w:cs="Arial"/>
                <w:sz w:val="18"/>
                <w:lang w:eastAsia="zh-CN"/>
              </w:rPr>
            </w:pPr>
            <w:r w:rsidRPr="00753102">
              <w:rPr>
                <w:rFonts w:ascii="Arial" w:hAnsi="Arial" w:cs="Arial"/>
                <w:sz w:val="18"/>
              </w:rPr>
              <w:t>NOTE 10:</w:t>
            </w:r>
            <w:r w:rsidRPr="00753102">
              <w:rPr>
                <w:rFonts w:ascii="Arial" w:hAnsi="Arial" w:cs="Arial"/>
                <w:sz w:val="18"/>
              </w:rPr>
              <w:tab/>
              <w:t xml:space="preserve">The requirement is not applicable when </w:t>
            </w:r>
            <w:r w:rsidRPr="00753102">
              <w:rPr>
                <w:rFonts w:ascii="Arial" w:hAnsi="Arial" w:cs="Arial"/>
                <w:sz w:val="18"/>
              </w:rPr>
              <w:sym w:font="Symbol" w:char="F044"/>
            </w:r>
            <w:r w:rsidRPr="00753102">
              <w:rPr>
                <w:rFonts w:ascii="Arial" w:hAnsi="Arial" w:cs="Arial"/>
                <w:sz w:val="18"/>
              </w:rPr>
              <w:t>fmax &lt; 10 MHz</w:t>
            </w:r>
          </w:p>
        </w:tc>
      </w:tr>
    </w:tbl>
    <w:p w:rsidR="00C33A48" w:rsidRPr="00753102" w:rsidRDefault="00C33A48" w:rsidP="00C33A48">
      <w:pPr>
        <w:rPr>
          <w:lang w:eastAsia="sv-SE"/>
        </w:rPr>
      </w:pPr>
    </w:p>
    <w:p w:rsidR="00CF0D41" w:rsidRPr="00753102" w:rsidRDefault="00436732" w:rsidP="00CC4BB7">
      <w:pPr>
        <w:pStyle w:val="NO"/>
      </w:pPr>
      <w:r w:rsidRPr="00753102">
        <w:t>NOTE 9:</w:t>
      </w:r>
      <w:r w:rsidRPr="00753102">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33A48" w:rsidRPr="00753102" w:rsidRDefault="00C33A48" w:rsidP="00C33A48">
      <w:pPr>
        <w:pStyle w:val="Heading5"/>
        <w:rPr>
          <w:lang w:eastAsia="sv-SE"/>
        </w:rPr>
      </w:pPr>
      <w:bookmarkStart w:id="635" w:name="_Toc21125136"/>
      <w:r w:rsidRPr="00753102">
        <w:rPr>
          <w:lang w:eastAsia="sv-SE"/>
        </w:rPr>
        <w:t>6.7.5.5.4</w:t>
      </w:r>
      <w:r w:rsidRPr="00753102">
        <w:rPr>
          <w:lang w:eastAsia="sv-SE"/>
        </w:rPr>
        <w:tab/>
        <w:t>MSR Additional requirements</w:t>
      </w:r>
      <w:bookmarkEnd w:id="635"/>
    </w:p>
    <w:p w:rsidR="00C33A48" w:rsidRPr="00753102" w:rsidRDefault="00C33A48" w:rsidP="00C33A48">
      <w:pPr>
        <w:pStyle w:val="Heading6"/>
      </w:pPr>
      <w:bookmarkStart w:id="636" w:name="_Toc21125137"/>
      <w:r w:rsidRPr="00753102">
        <w:t>6.7.5.5.4.1</w:t>
      </w:r>
      <w:r w:rsidRPr="00753102">
        <w:tab/>
        <w:t>Limits in FCC Title 47</w:t>
      </w:r>
      <w:bookmarkEnd w:id="636"/>
    </w:p>
    <w:p w:rsidR="00C33A48" w:rsidRPr="00753102" w:rsidRDefault="00C33A48" w:rsidP="00C33A48">
      <w:r w:rsidRPr="00753102">
        <w:t>In addition to the requirements in subclauses 6.7.5.5.2 and 6.7.5.5.3, the AAS BSW may have to comply with the applicable emission limits established by FCC Title 47 [18], when deployed in regions where those limits are applied, and under the conditions declared by the manufacturer.</w:t>
      </w:r>
    </w:p>
    <w:p w:rsidR="00C33A48" w:rsidRPr="00753102" w:rsidRDefault="00C33A48" w:rsidP="00C33A48">
      <w:pPr>
        <w:pStyle w:val="Heading6"/>
      </w:pPr>
      <w:bookmarkStart w:id="637" w:name="_Toc21125138"/>
      <w:r w:rsidRPr="00753102">
        <w:t>6.7.5.5.4.2</w:t>
      </w:r>
      <w:r w:rsidRPr="00753102">
        <w:tab/>
        <w:t>Unsynchronized operation for BC3</w:t>
      </w:r>
      <w:bookmarkEnd w:id="637"/>
    </w:p>
    <w:p w:rsidR="00C33A48" w:rsidRPr="00753102" w:rsidRDefault="00C33A48" w:rsidP="00C33A48">
      <w:r w:rsidRPr="00753102">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53102">
          <w:t>3 in</w:t>
        </w:r>
      </w:smartTag>
      <w:r w:rsidRPr="00753102">
        <w:t xml:space="preserve"> the same geographic area and in the same operating band as another TDD system without synchronisation. For this case the emissions shall not exceed -52 dBm</w:t>
      </w:r>
      <w:r w:rsidRPr="00753102">
        <w:rPr>
          <w:lang w:eastAsia="zh-CN"/>
        </w:rPr>
        <w:t>/MHz</w:t>
      </w:r>
      <w:r w:rsidRPr="00753102">
        <w:t xml:space="preserve"> in </w:t>
      </w:r>
      <w:r w:rsidRPr="00753102">
        <w:rPr>
          <w:rFonts w:hint="eastAsia"/>
          <w:lang w:eastAsia="zh-CN"/>
        </w:rPr>
        <w:t>each supported</w:t>
      </w:r>
      <w:r w:rsidRPr="00753102">
        <w:t xml:space="preserve"> downlink operating band except in:</w:t>
      </w:r>
    </w:p>
    <w:p w:rsidR="00C33A48" w:rsidRPr="00753102" w:rsidRDefault="00C33A48" w:rsidP="00C33A48">
      <w:pPr>
        <w:ind w:left="568" w:hanging="284"/>
      </w:pPr>
      <w:r w:rsidRPr="00753102">
        <w:t>-</w:t>
      </w:r>
      <w:r w:rsidRPr="00753102">
        <w:tab/>
        <w:t xml:space="preserve">The frequency range from 10 MHz below the lower </w:t>
      </w:r>
      <w:r w:rsidRPr="00753102">
        <w:rPr>
          <w:rFonts w:eastAsia="MS Mincho"/>
          <w:i/>
        </w:rPr>
        <w:t xml:space="preserve">Base Station RF Bandwidth </w:t>
      </w:r>
      <w:r w:rsidRPr="00753102">
        <w:rPr>
          <w:i/>
          <w:lang w:eastAsia="zh-CN"/>
        </w:rPr>
        <w:t>edge</w:t>
      </w:r>
      <w:r w:rsidRPr="00753102">
        <w:t xml:space="preserve"> to the frequency 10 MHz above the upper </w:t>
      </w:r>
      <w:r w:rsidRPr="00753102">
        <w:rPr>
          <w:rFonts w:eastAsia="MS Mincho"/>
          <w:i/>
        </w:rPr>
        <w:t xml:space="preserve">Base Station RF Bandwidth </w:t>
      </w:r>
      <w:r w:rsidRPr="00753102">
        <w:rPr>
          <w:i/>
          <w:lang w:eastAsia="zh-CN"/>
        </w:rPr>
        <w:t>edge</w:t>
      </w:r>
      <w:r w:rsidRPr="00753102">
        <w:rPr>
          <w:rFonts w:hint="eastAsia"/>
          <w:lang w:eastAsia="zh-CN"/>
        </w:rPr>
        <w:t xml:space="preserve"> of each supported band</w:t>
      </w:r>
      <w:r w:rsidRPr="00753102">
        <w:t>.</w:t>
      </w:r>
    </w:p>
    <w:p w:rsidR="00C33A48" w:rsidRPr="00753102" w:rsidRDefault="00C33A48" w:rsidP="00C33A48">
      <w:pPr>
        <w:keepLines/>
        <w:ind w:left="1135" w:hanging="851"/>
      </w:pPr>
      <w:r w:rsidRPr="00753102">
        <w:t>NOTE 1:</w:t>
      </w:r>
      <w:r w:rsidRPr="00753102">
        <w:tab/>
        <w:t>Local or regional regulations may specify another excluded frequency range, which may include frequencies where synchronised TDD systems operate.</w:t>
      </w:r>
    </w:p>
    <w:p w:rsidR="00C33A48" w:rsidRPr="00753102" w:rsidRDefault="00C33A48" w:rsidP="00C33A48">
      <w:pPr>
        <w:keepLines/>
        <w:ind w:left="1135" w:hanging="851"/>
      </w:pPr>
      <w:r w:rsidRPr="00753102">
        <w:t>NOTE 2:</w:t>
      </w:r>
      <w:r w:rsidRPr="00753102">
        <w:tab/>
        <w:t xml:space="preserve">TDD Base Stations that are synchronized and operating in BC3 can transmit without </w:t>
      </w:r>
      <w:r w:rsidRPr="00753102">
        <w:rPr>
          <w:lang w:eastAsia="zh-CN"/>
        </w:rPr>
        <w:t xml:space="preserve">these </w:t>
      </w:r>
      <w:r w:rsidRPr="00753102">
        <w:t>additional co-existence requirements.</w:t>
      </w:r>
    </w:p>
    <w:p w:rsidR="00C33A48" w:rsidRPr="00753102" w:rsidRDefault="00C33A48" w:rsidP="00C33A48">
      <w:pPr>
        <w:pStyle w:val="Heading6"/>
      </w:pPr>
      <w:bookmarkStart w:id="638" w:name="_Toc21125139"/>
      <w:r w:rsidRPr="00753102">
        <w:lastRenderedPageBreak/>
        <w:t>6.7.5.5.4.3</w:t>
      </w:r>
      <w:r w:rsidRPr="00753102">
        <w:tab/>
        <w:t>Protection of DTT</w:t>
      </w:r>
      <w:bookmarkEnd w:id="638"/>
    </w:p>
    <w:p w:rsidR="00C33A48" w:rsidRPr="00753102" w:rsidRDefault="00C33A48" w:rsidP="00C33A48">
      <w:pPr>
        <w:keepNext/>
        <w:keepLines/>
      </w:pPr>
      <w:r w:rsidRPr="00753102">
        <w:rPr>
          <w:rFonts w:cs="v5.0.0"/>
        </w:rPr>
        <w:t>In certain regions the following requirement may apply for protection of DTT. For an AAS BS operating in Band 20</w:t>
      </w:r>
      <w:r w:rsidR="00297364" w:rsidRPr="00753102">
        <w:rPr>
          <w:rFonts w:cs="v5.0.0"/>
        </w:rPr>
        <w:t>/n20</w:t>
      </w:r>
      <w:r w:rsidRPr="00753102">
        <w:rPr>
          <w:rFonts w:cs="v5.0.0"/>
        </w:rPr>
        <w:t xml:space="preserve">, the </w:t>
      </w:r>
      <w:r w:rsidRPr="00753102">
        <w:t>level of emissions in the band 470-790 MHz, measured in an 8 MHz filter bandwidth on centre frequencies F</w:t>
      </w:r>
      <w:r w:rsidRPr="00753102">
        <w:rPr>
          <w:vertAlign w:val="subscript"/>
        </w:rPr>
        <w:t>filter</w:t>
      </w:r>
      <w:r w:rsidRPr="00753102">
        <w:t xml:space="preserve"> according to table 6.7.5.5.4.3-</w:t>
      </w:r>
      <w:r w:rsidRPr="00753102">
        <w:rPr>
          <w:lang w:eastAsia="zh-CN"/>
        </w:rPr>
        <w:t>1</w:t>
      </w:r>
      <w:r w:rsidRPr="00753102">
        <w:t>, shall not exceed the maximum emission level TRP level shown in the table. This requirement applies in the frequency range 470-790 MHz even though part of the range falls in the spurious domain.</w:t>
      </w:r>
    </w:p>
    <w:p w:rsidR="00C33A48" w:rsidRPr="00753102" w:rsidRDefault="00C33A48" w:rsidP="00E61A30">
      <w:pPr>
        <w:pStyle w:val="TH"/>
      </w:pPr>
      <w:r w:rsidRPr="00753102">
        <w:t>Table 6.7.5.5.4.3-</w:t>
      </w:r>
      <w:r w:rsidRPr="00753102">
        <w:rPr>
          <w:lang w:eastAsia="zh-CN"/>
        </w:rPr>
        <w:t>1</w:t>
      </w:r>
      <w:r w:rsidRPr="007531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53102" w:rsidRPr="00753102" w:rsidTr="00F965A9">
        <w:trPr>
          <w:cantSplit/>
          <w:jc w:val="center"/>
        </w:trPr>
        <w:tc>
          <w:tcPr>
            <w:tcW w:w="179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Case</w:t>
            </w:r>
          </w:p>
        </w:tc>
        <w:tc>
          <w:tcPr>
            <w:tcW w:w="170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C33A48" w:rsidRPr="00753102" w:rsidRDefault="00C33A48" w:rsidP="00F965A9">
            <w:pPr>
              <w:keepNext/>
              <w:keepLines/>
              <w:spacing w:after="0"/>
              <w:jc w:val="center"/>
              <w:rPr>
                <w:rFonts w:ascii="Arial" w:hAnsi="Arial" w:cs="v5.0.0"/>
                <w:b/>
                <w:sz w:val="18"/>
                <w:vertAlign w:val="subscript"/>
              </w:rPr>
            </w:pPr>
            <w:r w:rsidRPr="00753102">
              <w:rPr>
                <w:rFonts w:ascii="Arial" w:hAnsi="Arial" w:cs="v5.0.0"/>
                <w:b/>
                <w:sz w:val="18"/>
              </w:rPr>
              <w:t xml:space="preserve">Condition on BS maximum aggregate </w:t>
            </w:r>
            <w:r w:rsidR="00C83365" w:rsidRPr="00753102">
              <w:rPr>
                <w:rFonts w:ascii="Arial" w:hAnsi="Arial" w:cs="v5.0.0"/>
                <w:b/>
                <w:sz w:val="18"/>
              </w:rPr>
              <w:t>T</w:t>
            </w:r>
            <w:r w:rsidRPr="00753102">
              <w:rPr>
                <w:rFonts w:ascii="Arial" w:hAnsi="Arial" w:cs="v5.0.0"/>
                <w:b/>
                <w:sz w:val="18"/>
              </w:rPr>
              <w:t>RP / 10 MHz, P</w:t>
            </w:r>
            <w:r w:rsidR="00C83365" w:rsidRPr="00753102">
              <w:rPr>
                <w:rFonts w:ascii="Arial" w:hAnsi="Arial" w:cs="v5.0.0"/>
                <w:b/>
                <w:sz w:val="18"/>
                <w:vertAlign w:val="subscript"/>
              </w:rPr>
              <w:t>T</w:t>
            </w:r>
            <w:r w:rsidRPr="00753102">
              <w:rPr>
                <w:rFonts w:ascii="Arial" w:hAnsi="Arial" w:cs="v5.0.0"/>
                <w:b/>
                <w:sz w:val="18"/>
                <w:vertAlign w:val="subscript"/>
              </w:rPr>
              <w:t>RP_10MHz</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Maximum Level</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P</w:t>
            </w:r>
            <w:r w:rsidR="00C83365" w:rsidRPr="00753102">
              <w:rPr>
                <w:rFonts w:ascii="Arial" w:hAnsi="Arial" w:cs="Arial"/>
                <w:b/>
                <w:sz w:val="18"/>
                <w:vertAlign w:val="subscript"/>
              </w:rPr>
              <w:t>T</w:t>
            </w:r>
            <w:r w:rsidRPr="00753102">
              <w:rPr>
                <w:rFonts w:ascii="Arial" w:hAnsi="Arial" w:cs="Arial"/>
                <w:b/>
                <w:sz w:val="18"/>
                <w:vertAlign w:val="subscript"/>
              </w:rPr>
              <w:t>RP,N,MAX</w:t>
            </w:r>
          </w:p>
        </w:tc>
        <w:tc>
          <w:tcPr>
            <w:tcW w:w="151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A92864" w:rsidP="00F965A9">
            <w:pPr>
              <w:keepNext/>
              <w:keepLines/>
              <w:spacing w:after="0"/>
              <w:jc w:val="center"/>
              <w:rPr>
                <w:rFonts w:ascii="Arial" w:hAnsi="Arial" w:cs="Arial"/>
                <w:sz w:val="18"/>
              </w:rPr>
            </w:pPr>
            <w:r w:rsidRPr="00753102">
              <w:rPr>
                <w:rFonts w:ascii="Arial" w:hAnsi="Arial" w:cs="Arial"/>
                <w:sz w:val="18"/>
              </w:rPr>
              <w:t>1.8</w:t>
            </w:r>
            <w:r w:rsidR="00C33A48"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 5</w:t>
            </w:r>
            <w:r w:rsidRPr="00753102">
              <w:rPr>
                <w:rFonts w:ascii="Arial" w:hAnsi="Arial" w:cs="Arial"/>
                <w:sz w:val="18"/>
                <w:lang w:val="sv-SE"/>
              </w:rPr>
              <w:t>7.2</w:t>
            </w:r>
            <w:r w:rsidR="00B8331F"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Pr="00753102">
              <w:rPr>
                <w:rFonts w:ascii="Arial" w:hAnsi="Arial" w:cs="Arial"/>
                <w:sz w:val="18"/>
                <w:lang w:val="sv-SE"/>
              </w:rPr>
              <w:t>1.8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 4</w:t>
            </w:r>
            <w:r w:rsidRPr="00753102">
              <w:rPr>
                <w:rFonts w:ascii="Arial" w:hAnsi="Arial" w:cs="Arial"/>
                <w:sz w:val="18"/>
                <w:lang w:val="sv-SE"/>
              </w:rPr>
              <w:t>7.2</w:t>
            </w:r>
            <w:r w:rsidR="00B8331F"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00C83365" w:rsidRPr="00753102">
              <w:rPr>
                <w:rFonts w:ascii="Arial" w:hAnsi="Arial" w:cs="Arial"/>
                <w:sz w:val="18"/>
                <w:vertAlign w:val="subscript"/>
              </w:rPr>
              <w:t>T</w:t>
            </w:r>
            <w:r w:rsidRPr="00753102">
              <w:rPr>
                <w:rFonts w:ascii="Arial" w:hAnsi="Arial" w:cs="Arial"/>
                <w:sz w:val="18"/>
                <w:vertAlign w:val="subscript"/>
              </w:rPr>
              <w:t>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tcPr>
          <w:p w:rsidR="00C33A48" w:rsidRPr="00753102" w:rsidRDefault="00C33A48" w:rsidP="00F965A9">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N.A.</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 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C33A48" w:rsidRPr="00753102" w:rsidTr="00F965A9">
        <w:trPr>
          <w:cantSplit/>
          <w:jc w:val="center"/>
        </w:trPr>
        <w:tc>
          <w:tcPr>
            <w:tcW w:w="9260" w:type="dxa"/>
            <w:gridSpan w:val="5"/>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00C83365" w:rsidRPr="00753102">
              <w:rPr>
                <w:rFonts w:ascii="Arial" w:hAnsi="Arial"/>
                <w:sz w:val="18"/>
                <w:vertAlign w:val="subscript"/>
              </w:rPr>
              <w:t>T</w:t>
            </w:r>
            <w:r w:rsidRPr="00753102">
              <w:rPr>
                <w:rFonts w:ascii="Arial" w:hAnsi="Arial"/>
                <w:sz w:val="18"/>
                <w:vertAlign w:val="subscript"/>
              </w:rPr>
              <w:t>RP_10MHz</w:t>
            </w:r>
            <w:r w:rsidRPr="00753102">
              <w:rPr>
                <w:rFonts w:ascii="Arial" w:hAnsi="Arial"/>
                <w:sz w:val="18"/>
              </w:rPr>
              <w:t xml:space="preserve"> (dBm) is defined by the expression P</w:t>
            </w:r>
            <w:r w:rsidR="00C83365" w:rsidRPr="00753102">
              <w:rPr>
                <w:rFonts w:ascii="Arial" w:hAnsi="Arial"/>
                <w:sz w:val="18"/>
                <w:vertAlign w:val="subscript"/>
              </w:rPr>
              <w:t>T</w:t>
            </w:r>
            <w:r w:rsidRPr="00753102">
              <w:rPr>
                <w:rFonts w:ascii="Arial" w:hAnsi="Arial"/>
                <w:sz w:val="18"/>
                <w:vertAlign w:val="subscript"/>
              </w:rPr>
              <w: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00C83365" w:rsidRPr="00753102">
              <w:rPr>
                <w:rFonts w:ascii="Arial" w:hAnsi="Arial"/>
                <w:sz w:val="18"/>
                <w:vertAlign w:val="subscript"/>
              </w:rPr>
              <w:t>T</w:t>
            </w:r>
            <w:r w:rsidRPr="00753102">
              <w:rPr>
                <w:rFonts w:ascii="Arial" w:hAnsi="Arial"/>
                <w:sz w:val="18"/>
                <w:vertAlign w:val="subscript"/>
              </w:rPr>
              <w:t>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C33A48" w:rsidRPr="00753102" w:rsidRDefault="00C33A48" w:rsidP="00C33A48"/>
    <w:p w:rsidR="00C33A48" w:rsidRPr="00753102" w:rsidRDefault="00C33A48" w:rsidP="00C33A48">
      <w:pPr>
        <w:rPr>
          <w:lang w:val="en-US" w:eastAsia="sv-SE"/>
        </w:rPr>
      </w:pPr>
      <w:r w:rsidRPr="00753102">
        <w:t>N</w:t>
      </w:r>
      <w:r w:rsidRPr="00753102">
        <w:rPr>
          <w:lang w:eastAsia="zh-CN"/>
        </w:rPr>
        <w:t>OTE</w:t>
      </w:r>
      <w:r w:rsidRPr="00753102">
        <w:t>:</w:t>
      </w:r>
      <w:r w:rsidRPr="00753102">
        <w:tab/>
        <w:t>The regional requirement is defined in terms of EIRP (effective isotropic radiated power), which is dependent on both the BS emissions and the deployment (including antenna gain and feeder loss). The method outlined in annex B1, 3GPP TS 37.105 [6] indicates how the limit in Table 6.7.5.5.4.3-1 demonstrates compliance to the regional requirement.</w:t>
      </w:r>
    </w:p>
    <w:p w:rsidR="00C33A48" w:rsidRPr="00753102" w:rsidRDefault="00C33A48" w:rsidP="00C33A48">
      <w:pPr>
        <w:pStyle w:val="Heading5"/>
        <w:rPr>
          <w:lang w:eastAsia="sv-SE"/>
        </w:rPr>
      </w:pPr>
      <w:bookmarkStart w:id="639" w:name="_Toc21125140"/>
      <w:r w:rsidRPr="00753102">
        <w:rPr>
          <w:lang w:eastAsia="sv-SE"/>
        </w:rPr>
        <w:t>6.7.5.5.5</w:t>
      </w:r>
      <w:r w:rsidRPr="00753102">
        <w:rPr>
          <w:lang w:eastAsia="sv-SE"/>
        </w:rPr>
        <w:tab/>
        <w:t>E-UTRA</w:t>
      </w:r>
      <w:bookmarkEnd w:id="639"/>
    </w:p>
    <w:p w:rsidR="00C33A48" w:rsidRPr="00753102" w:rsidRDefault="00C33A48" w:rsidP="00C33A48">
      <w:pPr>
        <w:pStyle w:val="Heading6"/>
      </w:pPr>
      <w:bookmarkStart w:id="640" w:name="_Toc21125141"/>
      <w:r w:rsidRPr="00753102">
        <w:t>6.7.5.5.5.1</w:t>
      </w:r>
      <w:r w:rsidRPr="00753102">
        <w:tab/>
        <w:t>General</w:t>
      </w:r>
      <w:bookmarkEnd w:id="640"/>
    </w:p>
    <w:p w:rsidR="00C33A48" w:rsidRPr="00753102" w:rsidRDefault="00C33A48" w:rsidP="00C33A48">
      <w:pPr>
        <w:keepNext/>
        <w:rPr>
          <w:rFonts w:cs="v5.0.0"/>
        </w:rPr>
      </w:pPr>
      <w:r w:rsidRPr="00753102">
        <w:rPr>
          <w:rFonts w:cs="v4.2.0"/>
        </w:rPr>
        <w:t xml:space="preserve">The measurement results in subclause 6.7.5.4 </w:t>
      </w:r>
      <w:r w:rsidRPr="00753102">
        <w:rPr>
          <w:rFonts w:cs="v5.0.0"/>
        </w:rPr>
        <w:t>shall not exceed the maximum levels specified in the tables below, where:</w:t>
      </w:r>
    </w:p>
    <w:p w:rsidR="00C33A48" w:rsidRPr="00753102" w:rsidRDefault="00C33A48" w:rsidP="00C33A48">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channel edge</w:t>
      </w:r>
      <w:r w:rsidRPr="00753102">
        <w:t xml:space="preserve"> </w:t>
      </w:r>
      <w:r w:rsidRPr="00753102">
        <w:rPr>
          <w:rFonts w:cs="v5.0.0"/>
        </w:rPr>
        <w:t>frequency and the nominal -3dB point of the measuring filter closest to the carrier frequency.</w:t>
      </w:r>
    </w:p>
    <w:p w:rsidR="00C33A48" w:rsidRPr="00753102" w:rsidRDefault="00C33A48" w:rsidP="00C33A48">
      <w:pPr>
        <w:keepNext/>
        <w:ind w:left="568" w:hanging="284"/>
        <w:rPr>
          <w:rFonts w:cs="v5.0.0"/>
        </w:rPr>
      </w:pPr>
      <w:r w:rsidRPr="00753102">
        <w:rPr>
          <w:rFonts w:cs="v5.0.0"/>
        </w:rPr>
        <w:t>-</w:t>
      </w:r>
      <w:r w:rsidRPr="00753102">
        <w:rPr>
          <w:rFonts w:cs="v5.0.0"/>
        </w:rPr>
        <w:tab/>
        <w:t>f_offset is the separation between the channel edge</w:t>
      </w:r>
      <w:r w:rsidRPr="00753102">
        <w:t xml:space="preserve"> </w:t>
      </w:r>
      <w:r w:rsidRPr="00753102">
        <w:rPr>
          <w:rFonts w:cs="v5.0.0"/>
        </w:rPr>
        <w:t>frequency and the centre of the measuring filter.</w:t>
      </w:r>
    </w:p>
    <w:p w:rsidR="00C33A48" w:rsidRPr="00753102" w:rsidRDefault="00C33A48" w:rsidP="00C33A48">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the offset to the frequency </w:t>
      </w:r>
      <w:r w:rsidRPr="00753102">
        <w:t>Δf</w:t>
      </w:r>
      <w:r w:rsidRPr="00753102">
        <w:rPr>
          <w:vertAlign w:val="subscript"/>
        </w:rPr>
        <w:t>OBUE</w:t>
      </w:r>
      <w:r w:rsidRPr="00753102">
        <w:rPr>
          <w:rFonts w:cs="v5.0.0"/>
        </w:rPr>
        <w:t> MHz outside the downlink operating band.</w:t>
      </w:r>
    </w:p>
    <w:p w:rsidR="00C33A48" w:rsidRPr="00753102" w:rsidRDefault="00C33A48" w:rsidP="00C33A48">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C33A48" w:rsidRPr="00753102" w:rsidRDefault="00C33A48" w:rsidP="00C33A48">
      <w:pPr>
        <w:keepNext/>
        <w:keepLines/>
      </w:pPr>
      <w:r w:rsidRPr="00753102">
        <w:t xml:space="preserve">For a </w:t>
      </w:r>
      <w:r w:rsidRPr="00753102">
        <w:rPr>
          <w:i/>
        </w:rPr>
        <w:t>multi-band RIB</w:t>
      </w:r>
      <w:r w:rsidRPr="00753102">
        <w:t xml:space="preserve">, inside any </w:t>
      </w:r>
      <w:r w:rsidRPr="00753102">
        <w:rPr>
          <w:i/>
          <w:lang w:eastAsia="zh-CN"/>
        </w:rPr>
        <w:t>Inter RF Bandwidth gap</w:t>
      </w:r>
      <w:r w:rsidRPr="00753102">
        <w:t>s with W</w:t>
      </w:r>
      <w:r w:rsidRPr="00753102">
        <w:rPr>
          <w:vertAlign w:val="subscript"/>
        </w:rPr>
        <w:t>gap</w:t>
      </w:r>
      <w:r w:rsidRPr="00753102">
        <w:t> &lt; 2×Δf</w:t>
      </w:r>
      <w:r w:rsidRPr="00753102">
        <w:rPr>
          <w:vertAlign w:val="subscript"/>
        </w:rPr>
        <w:t>OBUE</w:t>
      </w:r>
      <w:r w:rsidRPr="00753102">
        <w:t xml:space="preserve"> MHz, emissions shall not exceed the cumulative sum of the test requirements specified at the </w:t>
      </w:r>
      <w:r w:rsidRPr="00753102">
        <w:rPr>
          <w:rFonts w:eastAsia="MS Mincho"/>
          <w:i/>
        </w:rPr>
        <w:t xml:space="preserve">Base Station RF Bandwidth </w:t>
      </w:r>
      <w:r w:rsidRPr="00753102">
        <w:rPr>
          <w:i/>
          <w:lang w:eastAsia="zh-CN"/>
        </w:rPr>
        <w:t>edges</w:t>
      </w:r>
      <w:r w:rsidRPr="00753102">
        <w:t xml:space="preserve"> on each side of the </w:t>
      </w:r>
      <w:r w:rsidRPr="00753102">
        <w:rPr>
          <w:i/>
          <w:lang w:eastAsia="zh-CN"/>
        </w:rPr>
        <w:t>Inter RF Bandwidth gap</w:t>
      </w:r>
      <w:r w:rsidRPr="00753102">
        <w:t xml:space="preserve">. The test requirement for </w:t>
      </w:r>
      <w:r w:rsidRPr="00753102">
        <w:rPr>
          <w:rFonts w:eastAsia="MS Mincho"/>
          <w:i/>
        </w:rPr>
        <w:t xml:space="preserve">Base Station RF Bandwidth </w:t>
      </w:r>
      <w:r w:rsidRPr="00753102">
        <w:rPr>
          <w:i/>
          <w:lang w:eastAsia="zh-CN"/>
        </w:rPr>
        <w:t>edge</w:t>
      </w:r>
      <w:r w:rsidRPr="00753102">
        <w:t xml:space="preserve"> is specified </w:t>
      </w:r>
      <w:r w:rsidRPr="00753102">
        <w:rPr>
          <w:rFonts w:cs="v5.0.0"/>
        </w:rPr>
        <w:t>in Tables 6.7.5.5.5.2-1 to 6.7.5.5.5.2</w:t>
      </w:r>
      <w:r w:rsidRPr="00753102">
        <w:rPr>
          <w:rFonts w:cs="v5.0.0"/>
        </w:rPr>
        <w:noBreakHyphen/>
        <w:t>9</w:t>
      </w:r>
      <w:r w:rsidRPr="00753102">
        <w:t>, where in this case:</w:t>
      </w:r>
    </w:p>
    <w:p w:rsidR="00C33A48" w:rsidRPr="00753102" w:rsidRDefault="00C33A48" w:rsidP="00C33A48">
      <w:pPr>
        <w:keepNext/>
        <w:keepLines/>
        <w:ind w:left="568" w:hanging="284"/>
      </w:pPr>
      <w:r w:rsidRPr="00753102">
        <w:t>-</w:t>
      </w:r>
      <w:r w:rsidRPr="00753102">
        <w:tab/>
      </w:r>
      <w:r w:rsidRPr="00753102">
        <w:sym w:font="Symbol" w:char="F044"/>
      </w:r>
      <w:r w:rsidRPr="00753102">
        <w:t xml:space="preserve">f is the separation between the </w:t>
      </w:r>
      <w:r w:rsidRPr="00753102">
        <w:rPr>
          <w:rFonts w:eastAsia="MS Mincho"/>
          <w:i/>
        </w:rPr>
        <w:t xml:space="preserve">Base Station RF Bandwidth </w:t>
      </w:r>
      <w:r w:rsidRPr="00753102">
        <w:rPr>
          <w:i/>
          <w:lang w:eastAsia="zh-CN"/>
        </w:rPr>
        <w:t>edge</w:t>
      </w:r>
      <w:r w:rsidRPr="00753102">
        <w:t xml:space="preserve"> frequency and the nominal -3 dB point of the measuring filter closest to the </w:t>
      </w:r>
      <w:r w:rsidRPr="00753102">
        <w:rPr>
          <w:rFonts w:eastAsia="MS Mincho"/>
          <w:i/>
        </w:rPr>
        <w:t xml:space="preserve">Base Station RF Bandwidth </w:t>
      </w:r>
      <w:r w:rsidRPr="00753102">
        <w:rPr>
          <w:i/>
          <w:lang w:eastAsia="zh-CN"/>
        </w:rPr>
        <w:t>edge</w:t>
      </w:r>
      <w:r w:rsidRPr="00753102">
        <w:t>.</w:t>
      </w:r>
    </w:p>
    <w:p w:rsidR="00C33A48" w:rsidRPr="00753102" w:rsidRDefault="00C33A48" w:rsidP="00C33A48">
      <w:pPr>
        <w:ind w:left="568" w:hanging="284"/>
      </w:pPr>
      <w:r w:rsidRPr="00753102">
        <w:t>-</w:t>
      </w:r>
      <w:r w:rsidRPr="00753102">
        <w:tab/>
        <w:t xml:space="preserve">f_offset is the separation between the </w:t>
      </w:r>
      <w:r w:rsidRPr="00753102">
        <w:rPr>
          <w:rFonts w:eastAsia="MS Mincho"/>
          <w:i/>
        </w:rPr>
        <w:t xml:space="preserve">Base Station RF Bandwidth </w:t>
      </w:r>
      <w:r w:rsidRPr="00753102">
        <w:rPr>
          <w:i/>
          <w:lang w:eastAsia="zh-CN"/>
        </w:rPr>
        <w:t>edge</w:t>
      </w:r>
      <w:r w:rsidRPr="00753102">
        <w:t xml:space="preserve"> frequency and the centre of the measuring filter.</w:t>
      </w:r>
    </w:p>
    <w:p w:rsidR="00C33A48" w:rsidRPr="00753102" w:rsidRDefault="00C33A48" w:rsidP="00C33A48">
      <w:pPr>
        <w:ind w:left="568" w:hanging="284"/>
        <w:rPr>
          <w:lang w:eastAsia="zh-CN"/>
        </w:rPr>
      </w:pPr>
      <w:r w:rsidRPr="00753102">
        <w:t>-</w:t>
      </w:r>
      <w:r w:rsidRPr="00753102">
        <w:tab/>
        <w:t>f_offset</w:t>
      </w:r>
      <w:r w:rsidRPr="00753102">
        <w:rPr>
          <w:vertAlign w:val="subscript"/>
        </w:rPr>
        <w:t>max</w:t>
      </w:r>
      <w:r w:rsidRPr="00753102">
        <w:t xml:space="preserve"> is equal to the </w:t>
      </w:r>
      <w:r w:rsidRPr="00753102">
        <w:rPr>
          <w:i/>
          <w:lang w:eastAsia="zh-CN"/>
        </w:rPr>
        <w:t>Inter RF Bandwidth gap</w:t>
      </w:r>
      <w:r w:rsidRPr="00753102">
        <w:t xml:space="preserve"> minus half of the bandwidth of the measuring filter.</w:t>
      </w:r>
    </w:p>
    <w:p w:rsidR="00C33A48" w:rsidRPr="00753102" w:rsidRDefault="00C33A48" w:rsidP="00C33A48">
      <w:pPr>
        <w:ind w:left="568" w:hanging="284"/>
        <w:rPr>
          <w:rFonts w:cs="v5.0.0"/>
        </w:rPr>
      </w:pPr>
      <w:r w:rsidRPr="00753102">
        <w:lastRenderedPageBreak/>
        <w:t>-</w:t>
      </w:r>
      <w:r w:rsidRPr="00753102">
        <w:tab/>
      </w:r>
      <w:r w:rsidRPr="00753102">
        <w:sym w:font="Symbol" w:char="F044"/>
      </w:r>
      <w:r w:rsidRPr="00753102">
        <w:t>f</w:t>
      </w:r>
      <w:r w:rsidRPr="00753102">
        <w:rPr>
          <w:vertAlign w:val="subscript"/>
        </w:rPr>
        <w:t>max</w:t>
      </w:r>
      <w:r w:rsidRPr="00753102">
        <w:t xml:space="preserve"> is equal to </w:t>
      </w:r>
      <w:r w:rsidRPr="00753102">
        <w:rPr>
          <w:rFonts w:cs="v5.0.0"/>
        </w:rPr>
        <w:t>f_offset</w:t>
      </w:r>
      <w:r w:rsidRPr="00753102">
        <w:rPr>
          <w:rFonts w:cs="v5.0.0"/>
          <w:vertAlign w:val="subscript"/>
        </w:rPr>
        <w:t>max</w:t>
      </w:r>
      <w:r w:rsidRPr="00753102">
        <w:t xml:space="preserve"> minus half of the bandwidth of the measuring filter.</w:t>
      </w:r>
    </w:p>
    <w:p w:rsidR="00C33A48" w:rsidRPr="00753102" w:rsidRDefault="00C33A48" w:rsidP="00C33A48">
      <w:r w:rsidRPr="00753102">
        <w:t xml:space="preserve">For </w:t>
      </w:r>
      <w:r w:rsidRPr="00753102">
        <w:rPr>
          <w:i/>
        </w:rPr>
        <w:t>multi-band RIB</w:t>
      </w:r>
      <w:r w:rsidRPr="0075310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53102">
        <w:rPr>
          <w:i/>
        </w:rPr>
        <w:t>inter-band gap</w:t>
      </w:r>
      <w:r w:rsidRPr="00753102">
        <w:t xml:space="preserve"> between a supported downlink operating band with carrier(s) transmitted and a supported downlink operating band without any carrier transmitted and:</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 case the </w:t>
      </w:r>
      <w:r w:rsidRPr="00753102">
        <w:rPr>
          <w:i/>
          <w:lang w:eastAsia="zh-CN"/>
        </w:rPr>
        <w:t>inter-band gap</w:t>
      </w:r>
      <w:r w:rsidRPr="00753102">
        <w:rPr>
          <w:lang w:eastAsia="zh-CN"/>
        </w:rPr>
        <w:t xml:space="preserve"> between a supported downlink operating band with carrier(s) transmitted and a supported downlink operating band without any carrier transmitted is less than 2</w:t>
      </w:r>
      <w:r w:rsidRPr="00753102">
        <w:t>×Δf</w:t>
      </w:r>
      <w:r w:rsidRPr="00753102">
        <w:rPr>
          <w:vertAlign w:val="subscript"/>
        </w:rPr>
        <w:t>OBUE</w:t>
      </w:r>
      <w:r w:rsidRPr="00753102">
        <w:rPr>
          <w:lang w:eastAsia="zh-CN"/>
        </w:rPr>
        <w:t xml:space="preserve"> MHz, </w:t>
      </w:r>
      <w:r w:rsidRPr="00753102">
        <w:rPr>
          <w:rFonts w:cs="v5.0.0"/>
        </w:rPr>
        <w:t>f_offset</w:t>
      </w:r>
      <w:r w:rsidRPr="00753102">
        <w:rPr>
          <w:rFonts w:cs="v5.0.0"/>
          <w:vertAlign w:val="subscript"/>
        </w:rPr>
        <w:t>max</w:t>
      </w:r>
      <w:r w:rsidRPr="00753102">
        <w:rPr>
          <w:lang w:eastAsia="zh-CN"/>
        </w:rPr>
        <w:t xml:space="preserve"> shall be the offset to the frequency </w:t>
      </w:r>
      <w:r w:rsidRPr="00753102">
        <w:t>Δf</w:t>
      </w:r>
      <w:r w:rsidRPr="00753102">
        <w:rPr>
          <w:vertAlign w:val="subscript"/>
        </w:rPr>
        <w:t>OBUE</w:t>
      </w:r>
      <w:r w:rsidRPr="00753102">
        <w:rPr>
          <w:rFonts w:cs="v5.0.0"/>
        </w:rPr>
        <w:t xml:space="preserve"> MHz outside the </w:t>
      </w:r>
      <w:r w:rsidRPr="00753102">
        <w:rPr>
          <w:rFonts w:cs="v5.0.0"/>
          <w:lang w:eastAsia="zh-CN"/>
        </w:rPr>
        <w:t xml:space="preserve">outermost edges of the two supported </w:t>
      </w:r>
      <w:r w:rsidRPr="00753102">
        <w:rPr>
          <w:rFonts w:cs="v5.0.0"/>
        </w:rPr>
        <w:t>downlink operating band</w:t>
      </w:r>
      <w:r w:rsidRPr="00753102">
        <w:rPr>
          <w:rFonts w:cs="v5.0.0"/>
          <w:lang w:eastAsia="zh-CN"/>
        </w:rPr>
        <w:t>s</w:t>
      </w:r>
      <w:r w:rsidRPr="00753102">
        <w:rPr>
          <w:lang w:eastAsia="zh-CN"/>
        </w:rPr>
        <w:t xml:space="preserve"> and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shall apply across both downlink bands.</w:t>
      </w:r>
    </w:p>
    <w:p w:rsidR="00C33A48" w:rsidRPr="00753102" w:rsidRDefault="00C33A48" w:rsidP="00C33A48">
      <w:pPr>
        <w:ind w:left="568" w:hanging="284"/>
        <w:rPr>
          <w:lang w:eastAsia="zh-CN"/>
        </w:rPr>
      </w:pPr>
      <w:r w:rsidRPr="00753102">
        <w:rPr>
          <w:lang w:eastAsia="zh-CN"/>
        </w:rPr>
        <w:t>-</w:t>
      </w:r>
      <w:r w:rsidRPr="00753102">
        <w:rPr>
          <w:lang w:eastAsia="zh-CN"/>
        </w:rPr>
        <w:tab/>
        <w:t xml:space="preserve">In other cases, the operating band unwanted emission limit </w:t>
      </w:r>
      <w:r w:rsidRPr="00753102">
        <w:t xml:space="preserve">of the band </w:t>
      </w:r>
      <w:r w:rsidRPr="00753102">
        <w:rPr>
          <w:rFonts w:cs="v3.8.0"/>
        </w:rPr>
        <w:t xml:space="preserve">where there are carriers transmitted, as </w:t>
      </w:r>
      <w:r w:rsidRPr="00753102">
        <w:rPr>
          <w:lang w:eastAsia="zh-CN"/>
        </w:rPr>
        <w:t>defined in the tables of the present subclause for the largest frequency offset (</w:t>
      </w:r>
      <w:r w:rsidRPr="00753102">
        <w:sym w:font="Symbol" w:char="F044"/>
      </w:r>
      <w:r w:rsidRPr="00753102">
        <w:t>f</w:t>
      </w:r>
      <w:r w:rsidRPr="00753102">
        <w:rPr>
          <w:vertAlign w:val="subscript"/>
        </w:rPr>
        <w:t>max</w:t>
      </w:r>
      <w:r w:rsidRPr="00753102">
        <w:rPr>
          <w:lang w:eastAsia="zh-CN"/>
        </w:rPr>
        <w:t xml:space="preserve">), shall apply from </w:t>
      </w:r>
      <w:r w:rsidRPr="00753102">
        <w:t>Δf</w:t>
      </w:r>
      <w:r w:rsidRPr="00753102">
        <w:rPr>
          <w:vertAlign w:val="subscript"/>
        </w:rPr>
        <w:t>OBUE</w:t>
      </w:r>
      <w:r w:rsidRPr="00753102">
        <w:rPr>
          <w:lang w:eastAsia="zh-CN"/>
        </w:rPr>
        <w:t xml:space="preserve"> MHz below the lowest frequency, up to </w:t>
      </w:r>
      <w:r w:rsidRPr="00753102">
        <w:t>Δf</w:t>
      </w:r>
      <w:r w:rsidRPr="00753102">
        <w:rPr>
          <w:vertAlign w:val="subscript"/>
        </w:rPr>
        <w:t>OBUE</w:t>
      </w:r>
      <w:r w:rsidRPr="00753102">
        <w:rPr>
          <w:lang w:eastAsia="zh-CN"/>
        </w:rPr>
        <w:t xml:space="preserve"> MHz above the highest frequency of the supported downlink operating band without any carrier transmitted.</w:t>
      </w:r>
    </w:p>
    <w:p w:rsidR="00C33A48" w:rsidRPr="00753102" w:rsidRDefault="00C33A48" w:rsidP="00C33A48">
      <w:r w:rsidRPr="00753102">
        <w:t xml:space="preserve">For a multicarrier E-UTRA TAB connector </w:t>
      </w:r>
      <w:r w:rsidRPr="00753102">
        <w:rPr>
          <w:rFonts w:eastAsia="SimSun"/>
        </w:rPr>
        <w:t xml:space="preserve">or a RIB configured for </w:t>
      </w:r>
      <w:r w:rsidRPr="00753102">
        <w:t xml:space="preserve">intra-band </w:t>
      </w:r>
      <w:r w:rsidRPr="00753102">
        <w:rPr>
          <w:rFonts w:eastAsia="SimSun"/>
        </w:rPr>
        <w:t xml:space="preserve">contiguous </w:t>
      </w:r>
      <w:r w:rsidRPr="00753102">
        <w:rPr>
          <w:lang w:eastAsia="zh-CN"/>
        </w:rPr>
        <w:t>or non-contiguous</w:t>
      </w:r>
      <w:r w:rsidRPr="00753102">
        <w:rPr>
          <w:rFonts w:eastAsia="SimSun"/>
        </w:rPr>
        <w:t xml:space="preserve"> carrier aggregation</w:t>
      </w:r>
      <w:r w:rsidRPr="00753102">
        <w:t xml:space="preserve"> the definitions above apply to the lower edge of the carrier transmitted at the lowest carrier frequency and the upper edge of the carrier transmitted at the highest carrier frequency </w:t>
      </w:r>
      <w:r w:rsidRPr="00753102">
        <w:rPr>
          <w:rFonts w:eastAsia="SimSun"/>
        </w:rPr>
        <w:t>within a specified frequency band</w:t>
      </w:r>
      <w:r w:rsidRPr="00753102">
        <w:t>.</w:t>
      </w:r>
    </w:p>
    <w:p w:rsidR="00C33A48" w:rsidRPr="00753102" w:rsidRDefault="00C33A48" w:rsidP="00C33A48">
      <w:r w:rsidRPr="00753102">
        <w:t>I</w:t>
      </w:r>
      <w:r w:rsidRPr="00753102">
        <w:rPr>
          <w:rFonts w:hint="eastAsia"/>
          <w:lang w:eastAsia="zh-CN"/>
        </w:rPr>
        <w:t>n addition i</w:t>
      </w:r>
      <w:r w:rsidRPr="00753102">
        <w:t xml:space="preserve">nside any sub-block gap for a </w:t>
      </w:r>
      <w:r w:rsidRPr="00753102">
        <w:rPr>
          <w:i/>
        </w:rPr>
        <w:t>RIB</w:t>
      </w:r>
      <w:r w:rsidRPr="00753102">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rsidR="00C33A48" w:rsidRPr="00753102" w:rsidRDefault="00C33A48" w:rsidP="00C33A48">
      <w:pPr>
        <w:keepNext/>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 is the separation between the sub block edge</w:t>
      </w:r>
      <w:r w:rsidRPr="00753102">
        <w:t xml:space="preserve"> </w:t>
      </w:r>
      <w:r w:rsidRPr="00753102">
        <w:rPr>
          <w:rFonts w:cs="v5.0.0"/>
        </w:rPr>
        <w:t>frequency and the nominal -3 dB point of the measuring filter closest to the sub block edge.</w:t>
      </w:r>
    </w:p>
    <w:p w:rsidR="00C33A48" w:rsidRPr="00753102" w:rsidRDefault="00C33A48" w:rsidP="00C33A48">
      <w:pPr>
        <w:keepNext/>
        <w:ind w:left="568" w:hanging="284"/>
        <w:rPr>
          <w:rFonts w:cs="v5.0.0"/>
        </w:rPr>
      </w:pPr>
      <w:r w:rsidRPr="00753102">
        <w:rPr>
          <w:rFonts w:cs="v5.0.0"/>
        </w:rPr>
        <w:t>-</w:t>
      </w:r>
      <w:r w:rsidRPr="00753102">
        <w:rPr>
          <w:rFonts w:cs="v5.0.0"/>
        </w:rPr>
        <w:tab/>
        <w:t>f_offset is the separation between the sub block edge</w:t>
      </w:r>
      <w:r w:rsidRPr="00753102">
        <w:t xml:space="preserve"> </w:t>
      </w:r>
      <w:r w:rsidRPr="00753102">
        <w:rPr>
          <w:rFonts w:cs="v5.0.0"/>
        </w:rPr>
        <w:t>frequency and the centre of the measuring filter.</w:t>
      </w:r>
    </w:p>
    <w:p w:rsidR="00C33A48" w:rsidRPr="00753102" w:rsidRDefault="00C33A48" w:rsidP="00C33A48">
      <w:pPr>
        <w:keepNext/>
        <w:ind w:left="568" w:hanging="284"/>
        <w:rPr>
          <w:rFonts w:cs="v5.0.0"/>
        </w:rPr>
      </w:pPr>
      <w:r w:rsidRPr="00753102">
        <w:rPr>
          <w:rFonts w:cs="v5.0.0"/>
        </w:rPr>
        <w:t>-</w:t>
      </w:r>
      <w:r w:rsidRPr="00753102">
        <w:rPr>
          <w:rFonts w:cs="v5.0.0"/>
        </w:rPr>
        <w:tab/>
        <w:t>f_offset</w:t>
      </w:r>
      <w:r w:rsidRPr="00753102">
        <w:rPr>
          <w:rFonts w:cs="v5.0.0"/>
          <w:vertAlign w:val="subscript"/>
        </w:rPr>
        <w:t>max</w:t>
      </w:r>
      <w:r w:rsidRPr="00753102">
        <w:rPr>
          <w:rFonts w:cs="v5.0.0"/>
        </w:rPr>
        <w:t xml:space="preserve"> is equal to the sub block gap bandwidth </w:t>
      </w:r>
      <w:r w:rsidRPr="00753102">
        <w:t>minus half of the bandwidth of the measuring filter</w:t>
      </w:r>
      <w:r w:rsidRPr="00753102">
        <w:rPr>
          <w:rFonts w:cs="v5.0.0"/>
        </w:rPr>
        <w:t>.</w:t>
      </w:r>
    </w:p>
    <w:p w:rsidR="00C33A48" w:rsidRPr="00753102" w:rsidRDefault="00C33A48" w:rsidP="00C33A48">
      <w:pPr>
        <w:ind w:left="568" w:hanging="284"/>
        <w:rPr>
          <w:rFonts w:cs="v5.0.0"/>
        </w:rPr>
      </w:pPr>
      <w:r w:rsidRPr="00753102">
        <w:rPr>
          <w:rFonts w:cs="v5.0.0"/>
        </w:rPr>
        <w:t>-</w:t>
      </w:r>
      <w:r w:rsidRPr="00753102">
        <w:rPr>
          <w:rFonts w:cs="v5.0.0"/>
        </w:rPr>
        <w:tab/>
      </w:r>
      <w:r w:rsidRPr="00753102">
        <w:rPr>
          <w:rFonts w:cs="v5.0.0"/>
        </w:rPr>
        <w:sym w:font="Symbol" w:char="F044"/>
      </w:r>
      <w:r w:rsidRPr="00753102">
        <w:rPr>
          <w:rFonts w:cs="v5.0.0"/>
        </w:rPr>
        <w:t>f</w:t>
      </w:r>
      <w:r w:rsidRPr="00753102">
        <w:rPr>
          <w:rFonts w:cs="v5.0.0"/>
          <w:vertAlign w:val="subscript"/>
        </w:rPr>
        <w:t>max</w:t>
      </w:r>
      <w:r w:rsidRPr="00753102">
        <w:rPr>
          <w:rFonts w:cs="v5.0.0"/>
        </w:rPr>
        <w:t xml:space="preserve"> is equal to f_offset</w:t>
      </w:r>
      <w:r w:rsidRPr="00753102">
        <w:rPr>
          <w:rFonts w:cs="v5.0.0"/>
          <w:vertAlign w:val="subscript"/>
        </w:rPr>
        <w:t>max</w:t>
      </w:r>
      <w:r w:rsidRPr="00753102">
        <w:rPr>
          <w:rFonts w:cs="v5.0.0"/>
        </w:rPr>
        <w:t xml:space="preserve"> minus half of the bandwidth of the measuring filter.</w:t>
      </w:r>
    </w:p>
    <w:p w:rsidR="00C33A48" w:rsidRPr="00753102" w:rsidRDefault="00C33A48" w:rsidP="00C33A48">
      <w:pPr>
        <w:pStyle w:val="Heading6"/>
      </w:pPr>
      <w:bookmarkStart w:id="641" w:name="_Toc21125142"/>
      <w:r w:rsidRPr="00753102">
        <w:t>6.7.5.5.5.2</w:t>
      </w:r>
      <w:r w:rsidR="00A22911" w:rsidRPr="00753102">
        <w:tab/>
      </w:r>
      <w:r w:rsidRPr="00753102">
        <w:t>Wide Area BS (Category A)</w:t>
      </w:r>
      <w:bookmarkEnd w:id="641"/>
    </w:p>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5, 6, 8, 12, 13, 14, 17, 18, 19,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68</w:t>
      </w:r>
      <w:r w:rsidR="000840D9" w:rsidRPr="00753102">
        <w:rPr>
          <w:rFonts w:cs="v5.0.0"/>
        </w:rPr>
        <w:t>, 71, 72, 73, 85</w:t>
      </w:r>
      <w:r w:rsidRPr="00753102">
        <w:rPr>
          <w:rFonts w:cs="v5.0.0"/>
        </w:rPr>
        <w:t xml:space="preserve"> emissions shall not exceed the maximum levels specified in Tables 6.7.5.5.5.2</w:t>
      </w:r>
      <w:r w:rsidRPr="00753102">
        <w:rPr>
          <w:rFonts w:cs="v5.0.0"/>
        </w:rPr>
        <w:noBreakHyphen/>
        <w:t>1 to 6.7.5.5.5.2-3.</w:t>
      </w:r>
    </w:p>
    <w:p w:rsidR="00C33A48" w:rsidRPr="00753102" w:rsidRDefault="00C33A48" w:rsidP="00E61A30">
      <w:pPr>
        <w:pStyle w:val="TH"/>
        <w:rPr>
          <w:rFonts w:cs="v5.0.0"/>
        </w:rPr>
      </w:pPr>
      <w:r w:rsidRPr="00753102">
        <w:t>Table 6.7.5.5.5.2-1: Wide Area BS operating band unwanted emission limits</w:t>
      </w:r>
      <w:r w:rsidRPr="00753102">
        <w:br/>
        <w:t>for 1.4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573A53">
            <w:pPr>
              <w:pStyle w:val="TAC"/>
              <w:rPr>
                <w:rFonts w:eastAsia="Malgun Gothic"/>
              </w:rPr>
            </w:pPr>
            <w:r w:rsidRPr="00753102">
              <w:rPr>
                <w:rFonts w:eastAsia="Malgun Gothic"/>
              </w:rPr>
              <w:t>9.8</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10/1.4(f_offset/MHz-0.05)</w:t>
            </w:r>
            <w:r w:rsidR="00573A53" w:rsidRPr="00753102">
              <w:rPr>
                <w:rFonts w:eastAsia="Malgun Gothic"/>
              </w:rPr>
              <w:t xml:space="preserve"> </w:t>
            </w:r>
            <w:r w:rsidRPr="00753102">
              <w:rPr>
                <w:rFonts w:eastAsia="Malgun Gothic"/>
              </w:rPr>
              <w:t>dB</w:t>
            </w:r>
          </w:p>
          <w:p w:rsidR="00C33A48" w:rsidRPr="00753102" w:rsidRDefault="00C33A48" w:rsidP="00573A53">
            <w:pPr>
              <w:pStyle w:val="TAC"/>
              <w:rPr>
                <w:rFonts w:cs="Arial"/>
              </w:rPr>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2.8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w:t>
            </w:r>
            <w:r w:rsidRPr="00753102">
              <w:rPr>
                <w:rFonts w:ascii="Arial" w:hAnsi="Arial" w:cs="Arial"/>
                <w:sz w:val="18"/>
              </w:rPr>
              <w:sym w:font="Symbol" w:char="F0A3"/>
            </w:r>
            <w:r w:rsidRPr="00753102">
              <w:rPr>
                <w:rFonts w:ascii="Arial" w:hAnsi="Arial" w:cs="Arial"/>
                <w:sz w:val="18"/>
                <w:lang w:val="sv-FI"/>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FI"/>
              </w:rPr>
              <w:t xml:space="preserve"> </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Pr="00753102">
              <w:rPr>
                <w:rFonts w:ascii="Arial" w:hAnsi="Arial" w:cs="Arial"/>
                <w:sz w:val="18"/>
              </w:rPr>
              <w:tab/>
            </w:r>
            <w:r w:rsidRPr="00753102">
              <w:rPr>
                <w:rFonts w:ascii="Arial" w:hAnsi="Arial" w:cs="Arial" w:hint="eastAsia"/>
                <w:sz w:val="18"/>
              </w:rPr>
              <w:t>For</w:t>
            </w:r>
            <w:r w:rsidRPr="00753102">
              <w:rPr>
                <w:rFonts w:ascii="Arial" w:hAnsi="Arial" w:cs="Arial"/>
                <w:sz w:val="18"/>
              </w:rPr>
              <w:t xml:space="preserve"> a</w:t>
            </w:r>
            <w:r w:rsidRPr="00753102">
              <w:rPr>
                <w:rFonts w:ascii="Arial" w:hAnsi="Arial" w:cs="Arial" w:hint="eastAsia"/>
                <w:sz w:val="18"/>
              </w:rPr>
              <w:t xml:space="preserve">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Lines/>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r w:rsidRPr="00753102">
              <w:t>.</w:t>
            </w:r>
          </w:p>
        </w:tc>
      </w:tr>
    </w:tbl>
    <w:p w:rsidR="00C33A48" w:rsidRPr="00753102" w:rsidRDefault="00C33A48" w:rsidP="00C33A48"/>
    <w:p w:rsidR="00C33A48" w:rsidRPr="00753102" w:rsidRDefault="00C33A48" w:rsidP="00E61A30">
      <w:pPr>
        <w:pStyle w:val="TH"/>
        <w:rPr>
          <w:rFonts w:cs="v5.0.0"/>
        </w:rPr>
      </w:pPr>
      <w:r w:rsidRPr="00753102">
        <w:lastRenderedPageBreak/>
        <w:t>Table 6.7.5.5.5.2-2: Wide Area BS operating band unwanted emission limits</w:t>
      </w:r>
      <w:r w:rsidRPr="00753102">
        <w:br/>
        <w:t>for 3 MHz channel bandwidth (E</w:t>
      </w:r>
      <w:r w:rsidRPr="00753102">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573A53">
            <w:pPr>
              <w:pStyle w:val="TAC"/>
              <w:rPr>
                <w:rFonts w:eastAsia="Malgun Gothic" w:cs="v5.0.0"/>
              </w:rPr>
            </w:pPr>
            <w:r w:rsidRPr="00753102">
              <w:rPr>
                <w:rFonts w:eastAsia="Malgun Gothic" w:cs="v5.0.0"/>
              </w:rPr>
              <w:t>5.8</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10/3(f_offset/MHz-0.05)</w:t>
            </w:r>
            <w:r w:rsidR="00573A53" w:rsidRPr="00753102">
              <w:rPr>
                <w:rFonts w:eastAsia="Malgun Gothic" w:cs="v5.0.0"/>
              </w:rPr>
              <w:t xml:space="preserve"> </w:t>
            </w:r>
            <w:r w:rsidRPr="00753102">
              <w:rPr>
                <w:rFonts w:eastAsia="Malgun Gothic" w:cs="v5.0.0"/>
              </w:rPr>
              <w:t>dB</w:t>
            </w:r>
          </w:p>
          <w:p w:rsidR="00C33A48" w:rsidRPr="00753102" w:rsidRDefault="00C33A48" w:rsidP="00573A53">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-4.2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-2.2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-4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5.0.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 xml:space="preserve">Test </w:t>
            </w:r>
            <w:r w:rsidRPr="00753102">
              <w:rPr>
                <w:rFonts w:ascii="Arial" w:hAnsi="Arial" w:cs="v5.0.0"/>
                <w:b/>
                <w:sz w:val="18"/>
              </w:rPr>
              <w:t xml:space="preserve">requirement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rPr>
                <w:rFonts w:eastAsia="Malgun Gothic"/>
              </w:rPr>
            </w:pPr>
            <w:r w:rsidRPr="00753102">
              <w:rPr>
                <w:rFonts w:eastAsia="Malgun Gothic"/>
              </w:rPr>
              <w:t>3.8</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7/5(f_offset/MHz-0.05)</w:t>
            </w:r>
            <w:r w:rsidR="00573A53" w:rsidRPr="00753102">
              <w:rPr>
                <w:rFonts w:eastAsia="Malgun Gothic"/>
              </w:rPr>
              <w:t xml:space="preserve"> </w:t>
            </w:r>
            <w:r w:rsidRPr="00753102">
              <w:rPr>
                <w:rFonts w:eastAsia="Malgun Gothic"/>
              </w:rPr>
              <w:t>dB</w:t>
            </w:r>
          </w:p>
          <w:p w:rsidR="00C33A48" w:rsidRPr="00753102" w:rsidRDefault="00C33A48" w:rsidP="00573A53">
            <w:pPr>
              <w:pStyle w:val="TAC"/>
              <w:rPr>
                <w:rFonts w:cs="Arial"/>
              </w:rPr>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-4 dBm (NOTE </w:t>
            </w:r>
            <w:r w:rsidR="00CE5058" w:rsidRPr="00753102">
              <w:rPr>
                <w:rFonts w:ascii="Arial" w:hAnsi="Arial" w:cs="Arial"/>
                <w:sz w:val="18"/>
              </w:rPr>
              <w:t>8</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lastRenderedPageBreak/>
        <w:t xml:space="preserve">For E-UTRA </w:t>
      </w:r>
      <w:r w:rsidRPr="00753102">
        <w:rPr>
          <w:rFonts w:cs="v5.0.0"/>
          <w:i/>
        </w:rPr>
        <w:t>RIB</w:t>
      </w:r>
      <w:r w:rsidRPr="00753102">
        <w:rPr>
          <w:rFonts w:cs="v5.0.0"/>
        </w:rPr>
        <w:t xml:space="preserve"> operating in Bands 1, 2, 3, 4, 7, 9, 10, 11, 21, 23, 24, 25, 30, </w:t>
      </w:r>
      <w:r w:rsidRPr="00753102">
        <w:rPr>
          <w:rFonts w:cs="v5.0.0" w:hint="eastAsia"/>
        </w:rPr>
        <w:t xml:space="preserve">32, </w:t>
      </w:r>
      <w:r w:rsidRPr="00753102">
        <w:rPr>
          <w:rFonts w:cs="v5.0.0"/>
        </w:rPr>
        <w:t>33, 34, 35, 36, 37, 38, 39, 40, 41, 45, 48, 65, 66, 69, 70, emissions shall not exceed the maximum levels specified in tables 6.6.5.5.5.2-4, 6.6.5.5.5.2-6 and 6.6.5.5.5.2-8.</w:t>
      </w:r>
    </w:p>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w:t>
      </w:r>
      <w:r w:rsidR="000840D9" w:rsidRPr="00753102">
        <w:rPr>
          <w:rFonts w:cs="v5.0.0"/>
        </w:rPr>
        <w:t xml:space="preserve">52 </w:t>
      </w:r>
      <w:r w:rsidRPr="00753102">
        <w:rPr>
          <w:rFonts w:cs="v5.0.0"/>
        </w:rPr>
        <w:t>emissions shall not exceed the maximum levels specified in tables 6.6.5.5.5.2-5, 6.6.5.5.5.2-7 and 6.6.5.5.5.2-9.</w:t>
      </w:r>
    </w:p>
    <w:p w:rsidR="00C33A48" w:rsidRPr="00753102" w:rsidRDefault="00C33A48" w:rsidP="00E61A30">
      <w:pPr>
        <w:pStyle w:val="TH"/>
        <w:rPr>
          <w:rFonts w:cs="v5.0.0"/>
        </w:rPr>
      </w:pPr>
      <w:r w:rsidRPr="00753102">
        <w:t>Table 6.7.5.5.5.2-4: Wide Area BS operating band unwanted emission limits</w:t>
      </w:r>
      <w:r w:rsidRPr="00753102">
        <w:br/>
        <w:t>for 1.4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573A53">
            <w:pPr>
              <w:pStyle w:val="TAC"/>
            </w:pPr>
            <w:r w:rsidRPr="00753102">
              <w:rPr>
                <w:rFonts w:eastAsia="Malgun Gothic" w:cs="v5.0.0"/>
              </w:rPr>
              <w:t>9.8</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10/1.4(f_offset/MHz-0.05)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(Note 8)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6.7.5.5.5.2-5: Wide Area BS operating band unwanted emission limits</w:t>
      </w:r>
      <w:r w:rsidRPr="00753102">
        <w:br/>
        <w:t>for 1.4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573A53">
            <w:pPr>
              <w:pStyle w:val="TAC"/>
              <w:rPr>
                <w:rFonts w:cs="Arial"/>
              </w:rPr>
            </w:pPr>
            <w:r w:rsidRPr="00753102">
              <w:rPr>
                <w:rFonts w:eastAsia="Malgun Gothic"/>
              </w:rPr>
              <w:t>10</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10/1.4(f_offset/MHz-0.05)</w:t>
            </w:r>
            <w:r w:rsidR="00573A53"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 (Note 8)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tabs>
                <w:tab w:val="left" w:pos="5988"/>
              </w:tab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6.7.5.5.5.2-6: Wide Area BS operating band unwanted emission limits</w:t>
      </w:r>
      <w:r w:rsidRPr="00753102">
        <w:br/>
        <w:t>for 3 MHz channel bandwidth (1GHz &lt; E</w:t>
      </w:r>
      <w:r w:rsidRPr="00753102">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573A53">
            <w:pPr>
              <w:pStyle w:val="TAC"/>
              <w:rPr>
                <w:rFonts w:cs="Arial"/>
              </w:rPr>
            </w:pPr>
            <w:r w:rsidRPr="00753102">
              <w:rPr>
                <w:rFonts w:eastAsia="Malgun Gothic"/>
              </w:rPr>
              <w:t>5.8</w:t>
            </w:r>
            <w:r w:rsidR="00573A53" w:rsidRPr="00753102">
              <w:rPr>
                <w:rFonts w:eastAsia="Malgun Gothic"/>
              </w:rPr>
              <w:t xml:space="preserve"> </w:t>
            </w:r>
            <w:r w:rsidRPr="00753102">
              <w:rPr>
                <w:rFonts w:eastAsia="Malgun Gothic"/>
              </w:rPr>
              <w:t>dBm</w:t>
            </w:r>
            <w:r w:rsidR="00573A53" w:rsidRPr="00753102">
              <w:rPr>
                <w:rFonts w:eastAsia="Malgun Gothic"/>
              </w:rPr>
              <w:t xml:space="preserve"> </w:t>
            </w:r>
            <w:r w:rsidRPr="00753102">
              <w:rPr>
                <w:rFonts w:eastAsia="Malgun Gothic"/>
              </w:rPr>
              <w:t>-</w:t>
            </w:r>
            <w:r w:rsidR="00573A53" w:rsidRPr="00753102">
              <w:rPr>
                <w:rFonts w:eastAsia="Malgun Gothic"/>
              </w:rPr>
              <w:t xml:space="preserve"> </w:t>
            </w:r>
            <w:r w:rsidRPr="00753102">
              <w:rPr>
                <w:rFonts w:eastAsia="Malgun Gothic"/>
              </w:rPr>
              <w:t>10/3(f_offset/MHz-0.05)</w:t>
            </w:r>
            <w:r w:rsidR="00573A53"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E5058" w:rsidP="00F965A9">
            <w:pPr>
              <w:keepNext/>
              <w:keepLines/>
              <w:spacing w:after="0"/>
              <w:jc w:val="center"/>
              <w:rPr>
                <w:rFonts w:ascii="Arial" w:hAnsi="Arial" w:cs="Arial"/>
                <w:sz w:val="18"/>
              </w:rPr>
            </w:pPr>
            <w:r w:rsidRPr="00753102">
              <w:rPr>
                <w:rFonts w:ascii="Arial" w:hAnsi="Arial" w:cs="Arial"/>
                <w:sz w:val="18"/>
              </w:rPr>
              <w:t>-</w:t>
            </w:r>
            <w:r w:rsidR="00C33A48"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requirmeent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6.7.5.5.5.2-7: Wide Area BS operating band unwanted emission limits</w:t>
      </w:r>
      <w:r w:rsidRPr="00753102">
        <w:br/>
        <w:t>for 3 MHz channel bandwidth (E</w:t>
      </w:r>
      <w:r w:rsidRPr="00753102">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rPr>
                <w:rFonts w:ascii="Arial" w:hAnsi="Arial" w:cs="v5.0.0"/>
                <w:b/>
                <w:sz w:val="18"/>
              </w:rPr>
            </w:pPr>
            <w:r w:rsidRPr="00753102">
              <w:rPr>
                <w:rFonts w:ascii="Arial" w:eastAsia="MS Mincho" w:hAnsi="Arial"/>
                <w:b/>
                <w:i/>
                <w:sz w:val="18"/>
              </w:rPr>
              <w:t xml:space="preserve"> </w:t>
            </w: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573A53">
            <w:pPr>
              <w:pStyle w:val="TAC"/>
            </w:pPr>
            <w:r w:rsidRPr="00753102">
              <w:rPr>
                <w:rFonts w:eastAsia="Malgun Gothic" w:cs="v5.0.0"/>
              </w:rPr>
              <w:t>6</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10/3(f_offset/MHz-0.05)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-4.0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-2.0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0262B1" w:rsidP="00F965A9">
            <w:pPr>
              <w:keepNext/>
              <w:keepLines/>
              <w:spacing w:after="0"/>
              <w:jc w:val="center"/>
              <w:rPr>
                <w:rFonts w:ascii="Arial" w:hAnsi="Arial" w:cs="Arial"/>
                <w:sz w:val="18"/>
              </w:rPr>
            </w:pPr>
            <w:r w:rsidRPr="00753102">
              <w:rPr>
                <w:rFonts w:ascii="Arial" w:hAnsi="Arial" w:cs="Arial" w:hint="eastAsia"/>
                <w:sz w:val="18"/>
                <w:lang w:eastAsia="ja-JP"/>
              </w:rPr>
              <w:t>-</w:t>
            </w:r>
            <w:r w:rsidR="00C33A48"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6.7.5.5.5.2-8: Wide Area BS operating band unwanted emission limits</w:t>
      </w:r>
      <w:r w:rsidRPr="00753102">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pPr>
            <w:r w:rsidRPr="00753102">
              <w:rPr>
                <w:rFonts w:eastAsia="Malgun Gothic" w:cs="v5.0.0"/>
              </w:rPr>
              <w:t>3.8</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7/5(f_offset/MHz-0.05)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6.7.5.5.5.2-9: Wide Area BS operating band unwanted emission limits</w:t>
      </w:r>
      <w:r w:rsidRPr="00753102">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573A53">
            <w:pPr>
              <w:pStyle w:val="TAC"/>
            </w:pPr>
            <w:r w:rsidRPr="00753102">
              <w:rPr>
                <w:rFonts w:eastAsia="Malgun Gothic" w:cs="v5.0.0"/>
              </w:rPr>
              <w:t>4</w:t>
            </w:r>
            <w:r w:rsidR="00573A53" w:rsidRPr="00753102">
              <w:rPr>
                <w:rFonts w:eastAsia="Malgun Gothic" w:cs="v5.0.0"/>
              </w:rPr>
              <w:t xml:space="preserve"> </w:t>
            </w:r>
            <w:r w:rsidRPr="00753102">
              <w:rPr>
                <w:rFonts w:eastAsia="Malgun Gothic" w:cs="v5.0.0"/>
              </w:rPr>
              <w:t>dBm</w:t>
            </w:r>
            <w:r w:rsidR="00573A53" w:rsidRPr="00753102">
              <w:rPr>
                <w:rFonts w:eastAsia="Malgun Gothic" w:cs="v5.0.0"/>
              </w:rPr>
              <w:t xml:space="preserve"> </w:t>
            </w:r>
            <w:r w:rsidRPr="00753102">
              <w:rPr>
                <w:rFonts w:eastAsia="Malgun Gothic" w:cs="v5.0.0"/>
              </w:rPr>
              <w:t>-</w:t>
            </w:r>
            <w:r w:rsidR="00573A53" w:rsidRPr="00753102">
              <w:rPr>
                <w:rFonts w:eastAsia="Malgun Gothic" w:cs="v5.0.0"/>
              </w:rPr>
              <w:t xml:space="preserve"> </w:t>
            </w:r>
            <w:r w:rsidRPr="00753102">
              <w:rPr>
                <w:rFonts w:eastAsia="Malgun Gothic" w:cs="v5.0.0"/>
              </w:rPr>
              <w:t>7/5(f_offset/MHz-0.05)</w:t>
            </w:r>
            <w:r w:rsidR="00573A53"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 xml:space="preserve">sub blocks on each side of the sub block gap, where the contribution from the far-end sub-block shall be scaled according to the measurement bandwidth of the near-end sub-block. </w:t>
            </w:r>
            <w:r w:rsidRPr="00753102">
              <w:rPr>
                <w:rFonts w:ascii="Arial" w:hAnsi="Arial" w:cs="Arial"/>
                <w:sz w:val="18"/>
              </w:rPr>
              <w:t xml:space="preserve">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-4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pStyle w:val="Heading6"/>
      </w:pPr>
      <w:bookmarkStart w:id="642" w:name="_Toc21125143"/>
      <w:r w:rsidRPr="00753102">
        <w:lastRenderedPageBreak/>
        <w:t>6.</w:t>
      </w:r>
      <w:r w:rsidR="00B31FE9" w:rsidRPr="00753102">
        <w:t>7</w:t>
      </w:r>
      <w:r w:rsidRPr="00753102">
        <w:t>.5.5.5.3</w:t>
      </w:r>
      <w:r w:rsidRPr="00753102">
        <w:tab/>
        <w:t>Wide Area BS Category B (Option1)</w:t>
      </w:r>
      <w:bookmarkEnd w:id="642"/>
    </w:p>
    <w:p w:rsidR="00C33A48" w:rsidRPr="00753102" w:rsidRDefault="00C33A48" w:rsidP="00C33A48">
      <w:pPr>
        <w:keepNext/>
        <w:rPr>
          <w:rFonts w:cs="v5.0.0"/>
        </w:rPr>
      </w:pPr>
      <w:r w:rsidRPr="00753102">
        <w:rPr>
          <w:rFonts w:cs="v5.0.0"/>
        </w:rPr>
        <w:t>For Category B Operating band unwanted emissions, there are two options for the limits that may be applied regionally, option 1 is as follows.  For E-UTRA AAS BS operating in Bands 5, 8, 12, 13, 14, 17, 20, 26</w:t>
      </w:r>
      <w:r w:rsidRPr="00753102">
        <w:rPr>
          <w:rFonts w:cs="v5.0.0" w:hint="eastAsia"/>
        </w:rPr>
        <w:t xml:space="preserve">, </w:t>
      </w:r>
      <w:r w:rsidRPr="00753102">
        <w:rPr>
          <w:rFonts w:cs="v5.0.0"/>
        </w:rPr>
        <w:t xml:space="preserve">27, </w:t>
      </w:r>
      <w:r w:rsidRPr="00753102">
        <w:rPr>
          <w:rFonts w:cs="v5.0.0" w:hint="eastAsia"/>
        </w:rPr>
        <w:t>28</w:t>
      </w:r>
      <w:r w:rsidRPr="00753102">
        <w:rPr>
          <w:rFonts w:cs="v5.0.0"/>
        </w:rPr>
        <w:t>, 29, 31, 44, 67, 68</w:t>
      </w:r>
      <w:r w:rsidR="000840D9" w:rsidRPr="00753102">
        <w:rPr>
          <w:rFonts w:cs="v5.0.0"/>
        </w:rPr>
        <w:t>, 71, 72, 73, 85</w:t>
      </w:r>
      <w:r w:rsidRPr="00753102">
        <w:rPr>
          <w:rFonts w:cs="v5.0.0"/>
        </w:rPr>
        <w:t xml:space="preserve"> emissions shall not exceed the maximum levels specified in Tables 6.7.5.5.5.3-1 to 6.7.5.5.5.3-3.</w:t>
      </w:r>
    </w:p>
    <w:p w:rsidR="00C33A48" w:rsidRPr="00753102" w:rsidRDefault="00C33A48" w:rsidP="00E61A30">
      <w:pPr>
        <w:pStyle w:val="TH"/>
        <w:rPr>
          <w:rFonts w:cs="v5.0.0"/>
        </w:rPr>
      </w:pPr>
      <w:r w:rsidRPr="00753102">
        <w:t>Table 6.7.5.5.5.3-1: Wide Area BS operating band unwanted emission limits</w:t>
      </w:r>
      <w:r w:rsidRPr="00753102">
        <w:br/>
        <w:t>for 1.4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F87D09">
            <w:pPr>
              <w:keepNext/>
              <w:keepLines/>
              <w:spacing w:after="0"/>
              <w:jc w:val="center"/>
              <w:rPr>
                <w:rFonts w:ascii="Arial" w:hAnsi="Arial" w:cs="Arial"/>
                <w:sz w:val="18"/>
              </w:rPr>
            </w:pPr>
            <w:r w:rsidRPr="00753102">
              <w:rPr>
                <w:rFonts w:ascii="Arial" w:hAnsi="Arial" w:cs="Arial"/>
                <w:sz w:val="18"/>
              </w:rPr>
              <w:t>9.8</w:t>
            </w:r>
            <w:r w:rsidR="00F87D09" w:rsidRPr="00753102">
              <w:rPr>
                <w:rFonts w:ascii="Arial" w:hAnsi="Arial" w:cs="Arial"/>
                <w:sz w:val="18"/>
              </w:rPr>
              <w:t xml:space="preserve"> </w:t>
            </w:r>
            <w:r w:rsidRPr="00753102">
              <w:rPr>
                <w:rFonts w:ascii="Arial" w:hAnsi="Arial" w:cs="Arial"/>
                <w:sz w:val="18"/>
              </w:rPr>
              <w:t>dBm</w:t>
            </w:r>
            <w:r w:rsidR="00F87D09" w:rsidRPr="00753102">
              <w:rPr>
                <w:rFonts w:ascii="Arial" w:hAnsi="Arial" w:cs="Arial"/>
                <w:sz w:val="18"/>
              </w:rPr>
              <w:t xml:space="preserve"> </w:t>
            </w:r>
            <w:r w:rsidRPr="00753102">
              <w:rPr>
                <w:rFonts w:ascii="Arial" w:hAnsi="Arial" w:cs="Arial"/>
                <w:sz w:val="18"/>
              </w:rPr>
              <w:t>-</w:t>
            </w:r>
            <w:r w:rsidR="00F87D09" w:rsidRPr="00753102">
              <w:rPr>
                <w:rFonts w:ascii="Arial" w:hAnsi="Arial" w:cs="Arial"/>
                <w:sz w:val="18"/>
              </w:rPr>
              <w:t xml:space="preserve"> </w:t>
            </w:r>
            <w:r w:rsidRPr="00753102">
              <w:rPr>
                <w:rFonts w:ascii="Arial" w:hAnsi="Arial" w:cs="Arial"/>
                <w:sz w:val="18"/>
              </w:rPr>
              <w:t>10/1.4(f_offset/MHz-0.05)</w:t>
            </w:r>
            <w:r w:rsidR="00F87D09" w:rsidRPr="00753102">
              <w:rPr>
                <w:rFonts w:ascii="Arial" w:hAnsi="Arial" w:cs="Arial"/>
                <w:sz w:val="18"/>
              </w:rPr>
              <w:t xml:space="preserve"> </w:t>
            </w:r>
            <w:r w:rsidRPr="00753102">
              <w:rPr>
                <w:rFonts w:ascii="Arial" w:hAnsi="Arial" w:cs="Arial"/>
                <w:sz w:val="18"/>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2.8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Arial"/>
                <w:sz w:val="18"/>
              </w:rPr>
              <w:sym w:font="Symbol" w:char="F0A3"/>
            </w:r>
            <w:r w:rsidRPr="00753102">
              <w:rPr>
                <w:rFonts w:ascii="Arial" w:hAnsi="Arial" w:cs="Arial"/>
                <w:sz w:val="18"/>
                <w:lang w:val="sv-SE"/>
              </w:rPr>
              <w:t xml:space="preserve"> </w:t>
            </w: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r w:rsidRPr="00753102">
              <w:rPr>
                <w:rFonts w:ascii="Arial" w:hAnsi="Arial" w:cs="Arial"/>
                <w:sz w:val="18"/>
                <w:lang w:val="sv-SE"/>
              </w:rPr>
              <w:t xml:space="preserve"> </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6.7.5.5.5.3-2: Wide Area BS operating band unwanted emission limits</w:t>
      </w:r>
      <w:r w:rsidRPr="00753102">
        <w:br/>
        <w:t>for 3 MHz channel bandwidth (E</w:t>
      </w:r>
      <w:r w:rsidRPr="00753102">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5.8</w:t>
            </w:r>
            <w:r w:rsidR="00F87D09" w:rsidRPr="00753102">
              <w:rPr>
                <w:rFonts w:eastAsia="Malgun Gothic" w:cs="v5.0.0"/>
              </w:rPr>
              <w:t xml:space="preserve"> </w:t>
            </w:r>
            <w:r w:rsidR="00CE5058" w:rsidRPr="00753102">
              <w:rPr>
                <w:rFonts w:cs="v5.0.0" w:hint="eastAsia"/>
                <w:lang w:eastAsia="ja-JP"/>
              </w:rPr>
              <w:t>dBm</w:t>
            </w:r>
            <w:r w:rsidR="00F87D09" w:rsidRPr="00753102">
              <w:rPr>
                <w:rFonts w:cs="v5.0.0"/>
                <w:lang w:eastAsia="ja-JP"/>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 MHz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rPr>
              <w:sym w:font="Symbol" w:char="F044"/>
            </w:r>
            <w:r w:rsidRPr="00753102">
              <w:rPr>
                <w:rFonts w:ascii="Arial" w:hAnsi="Arial" w:cs="v5.0.0"/>
                <w:sz w:val="18"/>
                <w:lang w:val="sv-SE"/>
              </w:rPr>
              <w:t xml:space="preserve">f </w:t>
            </w:r>
            <w:r w:rsidRPr="00753102">
              <w:rPr>
                <w:rFonts w:ascii="Arial" w:hAnsi="Arial" w:cs="v5.0.0"/>
                <w:sz w:val="18"/>
              </w:rPr>
              <w:sym w:font="Symbol" w:char="F0A3"/>
            </w:r>
            <w:r w:rsidRPr="00753102">
              <w:rPr>
                <w:rFonts w:ascii="Arial" w:hAnsi="Arial" w:cs="v5.0.0"/>
                <w:sz w:val="18"/>
                <w:lang w:val="sv-SE"/>
              </w:rPr>
              <w:t xml:space="preserve"> </w:t>
            </w:r>
            <w:r w:rsidRPr="00753102">
              <w:rPr>
                <w:rFonts w:ascii="Arial" w:hAnsi="Arial" w:cs="v5.0.0"/>
                <w:sz w:val="18"/>
                <w:lang w:val="fr-FR"/>
              </w:rPr>
              <w:t xml:space="preserve"> 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 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f_offsetmax</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-7 dBm/100 kHz.</w:t>
            </w:r>
          </w:p>
          <w:p w:rsidR="00CE5058" w:rsidRPr="00753102" w:rsidRDefault="00C33A48" w:rsidP="00CE5058">
            <w:pPr>
              <w:keepNext/>
              <w:keepLines/>
              <w:spacing w:after="0"/>
              <w:ind w:left="851" w:hanging="851"/>
              <w:rPr>
                <w:rFonts w:ascii="Arial" w:hAnsi="Arial" w:cs="Arial"/>
                <w:sz w:val="18"/>
                <w:lang w:eastAsia="ja-JP"/>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E5058" w:rsidP="00CE5058">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6.7.5.5.5.3-3: Wide Area BS operating band unwanted emission limits</w:t>
      </w:r>
      <w:r w:rsidRPr="00753102">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rPr>
                <w:rFonts w:eastAsia="Malgun Gothic" w:cs="v5.0.0"/>
              </w:rPr>
            </w:pPr>
            <w:r w:rsidRPr="00753102">
              <w:rPr>
                <w:rFonts w:eastAsia="Malgun Gothic" w:cs="v5.0.0"/>
              </w:rPr>
              <w:t>3.8 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p w:rsidR="00C33A48" w:rsidRPr="00753102" w:rsidRDefault="00C33A48" w:rsidP="00F87D0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-7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cs="v5.0.0"/>
                <w:sz w:val="18"/>
              </w:rPr>
              <w:tab/>
            </w:r>
            <w:r w:rsidRPr="00753102">
              <w:rPr>
                <w:rFonts w:ascii="Arial" w:hAnsi="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sz w:val="18"/>
              </w:rPr>
              <w:t xml:space="preserve">. Exception is </w:t>
            </w:r>
            <w:r w:rsidRPr="00753102">
              <w:rPr>
                <w:rFonts w:ascii="Symbol" w:hAnsi="Symbol"/>
                <w:sz w:val="18"/>
              </w:rPr>
              <w:t></w:t>
            </w:r>
            <w:r w:rsidRPr="00753102">
              <w:rPr>
                <w:rFonts w:ascii="Arial" w:hAnsi="Arial"/>
                <w:sz w:val="18"/>
              </w:rPr>
              <w:t xml:space="preserve">f ≥ 10 MHz from both adjacent sub blocks on each side of the sub-block gap, where the test requirement within sub-block gaps shall be </w:t>
            </w:r>
            <w:r w:rsidRPr="00753102">
              <w:rPr>
                <w:rFonts w:ascii="Arial" w:hAnsi="Arial" w:cs="Arial"/>
                <w:sz w:val="18"/>
              </w:rPr>
              <w:t xml:space="preserve">-7 </w:t>
            </w:r>
            <w:r w:rsidRPr="00753102">
              <w:rPr>
                <w:rFonts w:ascii="Arial" w:hAnsi="Arial"/>
                <w:sz w:val="18"/>
              </w:rPr>
              <w:t>dBm/100 kHz.</w:t>
            </w:r>
          </w:p>
          <w:p w:rsidR="00C33A48" w:rsidRPr="00753102" w:rsidRDefault="00C33A48" w:rsidP="00F965A9">
            <w:pPr>
              <w:keepNext/>
              <w:keepLines/>
              <w:spacing w:after="0"/>
              <w:ind w:left="851" w:hanging="851"/>
              <w:rPr>
                <w:rFonts w:ascii="Arial" w:hAnsi="Arial"/>
                <w:sz w:val="18"/>
              </w:rPr>
            </w:pPr>
            <w:r w:rsidRPr="00753102">
              <w:rPr>
                <w:rFonts w:ascii="Arial" w:hAnsi="Arial" w:hint="eastAsia"/>
                <w:sz w:val="18"/>
              </w:rPr>
              <w:t>NOTE</w:t>
            </w:r>
            <w:r w:rsidRPr="00753102">
              <w:rPr>
                <w:rFonts w:ascii="Arial" w:hAnsi="Arial"/>
                <w:sz w:val="18"/>
              </w:rPr>
              <w:t xml:space="preserve"> </w:t>
            </w:r>
            <w:r w:rsidRPr="00753102">
              <w:rPr>
                <w:rFonts w:ascii="Arial" w:hAnsi="Arial" w:hint="eastAsia"/>
                <w:sz w:val="18"/>
              </w:rPr>
              <w:t>2:</w:t>
            </w:r>
            <w:r w:rsidR="00A22911" w:rsidRPr="00753102">
              <w:rPr>
                <w:rFonts w:ascii="Arial" w:hAnsi="Arial"/>
                <w:sz w:val="18"/>
              </w:rPr>
              <w:tab/>
            </w:r>
            <w:r w:rsidRPr="00753102">
              <w:rPr>
                <w:rFonts w:ascii="Arial" w:hAnsi="Arial" w:hint="eastAsia"/>
                <w:sz w:val="18"/>
              </w:rPr>
              <w:t xml:space="preserve">For </w:t>
            </w:r>
            <w:r w:rsidRPr="00753102">
              <w:rPr>
                <w:rFonts w:ascii="Arial" w:hAnsi="Arial"/>
                <w:sz w:val="18"/>
              </w:rPr>
              <w:t xml:space="preserve">a </w:t>
            </w:r>
            <w:r w:rsidRPr="00753102">
              <w:rPr>
                <w:rFonts w:ascii="Arial" w:hAnsi="Arial"/>
                <w:i/>
                <w:sz w:val="18"/>
              </w:rPr>
              <w:t>multi-band RIB</w:t>
            </w:r>
            <w:r w:rsidRPr="00753102">
              <w:rPr>
                <w:rFonts w:ascii="Arial" w:hAnsi="Arial" w:hint="eastAsia"/>
                <w:sz w:val="18"/>
              </w:rPr>
              <w:t xml:space="preserve"> with </w:t>
            </w:r>
            <w:r w:rsidRPr="00753102">
              <w:rPr>
                <w:rFonts w:ascii="Arial" w:hAnsi="Arial"/>
                <w:i/>
                <w:sz w:val="18"/>
                <w:lang w:eastAsia="zh-CN"/>
              </w:rPr>
              <w:t>Inter RF Bandwidth gap</w:t>
            </w:r>
            <w:r w:rsidRPr="00753102">
              <w:rPr>
                <w:rFonts w:ascii="Arial" w:hAnsi="Arial" w:hint="eastAsia"/>
                <w:sz w:val="18"/>
              </w:rPr>
              <w:t xml:space="preserve"> &lt; </w:t>
            </w:r>
            <w:r w:rsidRPr="00753102">
              <w:t>2×Δf</w:t>
            </w:r>
            <w:r w:rsidRPr="00753102">
              <w:rPr>
                <w:vertAlign w:val="subscript"/>
              </w:rPr>
              <w:t>OBUE</w:t>
            </w:r>
            <w:r w:rsidRPr="00753102">
              <w:rPr>
                <w:rFonts w:ascii="Arial" w:hAnsi="Arial" w:hint="eastAsia"/>
                <w:sz w:val="18"/>
              </w:rPr>
              <w:t xml:space="preserve"> MHz</w:t>
            </w:r>
            <w:r w:rsidRPr="00753102">
              <w:rPr>
                <w:rFonts w:ascii="Arial" w:hAnsi="Arial"/>
                <w:sz w:val="18"/>
              </w:rPr>
              <w:t xml:space="preserve"> the requirement within</w:t>
            </w:r>
            <w:r w:rsidRPr="00753102">
              <w:rPr>
                <w:rFonts w:ascii="Arial" w:hAnsi="Arial" w:hint="eastAsia"/>
                <w:sz w:val="18"/>
              </w:rPr>
              <w:t xml:space="preserve"> the </w:t>
            </w:r>
            <w:r w:rsidRPr="00753102">
              <w:rPr>
                <w:rFonts w:ascii="Arial" w:hAnsi="Arial"/>
                <w:i/>
                <w:sz w:val="18"/>
                <w:lang w:eastAsia="zh-CN"/>
              </w:rPr>
              <w:t>Inter RF Bandwidth gap</w:t>
            </w:r>
            <w:r w:rsidRPr="00753102">
              <w:rPr>
                <w:rFonts w:ascii="Arial" w:hAnsi="Arial"/>
                <w:sz w:val="18"/>
              </w:rPr>
              <w:t xml:space="preserve">s is calculated as a cumulative sum </w:t>
            </w:r>
            <w:r w:rsidRPr="00753102">
              <w:rPr>
                <w:rFonts w:ascii="Arial" w:hAnsi="Arial" w:hint="eastAsia"/>
                <w:sz w:val="18"/>
              </w:rPr>
              <w:t xml:space="preserve">of </w:t>
            </w:r>
            <w:r w:rsidRPr="00753102">
              <w:rPr>
                <w:rFonts w:ascii="Arial" w:hAnsi="Arial"/>
                <w:sz w:val="18"/>
              </w:rPr>
              <w:t xml:space="preserve">contributions from </w:t>
            </w:r>
            <w:r w:rsidRPr="00753102">
              <w:rPr>
                <w:rFonts w:ascii="Arial" w:hAnsi="Arial" w:hint="eastAsia"/>
                <w:sz w:val="18"/>
              </w:rPr>
              <w:t xml:space="preserve">adjacent sub-blocks </w:t>
            </w:r>
            <w:r w:rsidRPr="00753102">
              <w:rPr>
                <w:rFonts w:ascii="Arial" w:hAnsi="Arial"/>
                <w:sz w:val="18"/>
              </w:rPr>
              <w:t xml:space="preserve">or </w:t>
            </w:r>
            <w:r w:rsidRPr="00753102">
              <w:rPr>
                <w:rFonts w:ascii="Arial" w:eastAsia="MS Mincho" w:hAnsi="Arial"/>
                <w:i/>
                <w:sz w:val="18"/>
              </w:rPr>
              <w:t>Base Station RF Bandwidth</w:t>
            </w:r>
            <w:r w:rsidRPr="00753102">
              <w:rPr>
                <w:rFonts w:ascii="Arial" w:hAnsi="Arial"/>
                <w:sz w:val="18"/>
              </w:rPr>
              <w:t xml:space="preserve"> on each side of the </w:t>
            </w:r>
            <w:r w:rsidRPr="00753102">
              <w:rPr>
                <w:rFonts w:ascii="Arial" w:hAnsi="Arial"/>
                <w:i/>
                <w:sz w:val="18"/>
                <w:lang w:eastAsia="zh-CN"/>
              </w:rPr>
              <w:t>Inter RF Bandwidth gap</w:t>
            </w:r>
            <w:r w:rsidRPr="00753102">
              <w:rPr>
                <w:rFonts w:ascii="Arial" w:hAnsi="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1, 2, 3, 4, 7, 10, 25, 30, 33, 34, 35, 36, 37, 38, 39, 40, 41, 45, 48, 65, 66, 69, 70, emissions shall not exceed the maximum levels specified in tables 6.6.5.5.5.3-4, 6.6.5.5.5.3-6 and 6.6.5.5.5.3-8.</w:t>
      </w:r>
    </w:p>
    <w:p w:rsidR="00C33A48" w:rsidRPr="00753102" w:rsidRDefault="00C33A48" w:rsidP="00C33A48">
      <w:pPr>
        <w:keepNext/>
        <w:rPr>
          <w:rFonts w:cs="v5.0.0"/>
        </w:rPr>
      </w:pPr>
      <w:r w:rsidRPr="00753102">
        <w:rPr>
          <w:rFonts w:cs="v5.0.0"/>
        </w:rPr>
        <w:t xml:space="preserve">For E-UTRA </w:t>
      </w:r>
      <w:r w:rsidRPr="00753102">
        <w:rPr>
          <w:rFonts w:cs="v5.0.0"/>
          <w:i/>
        </w:rPr>
        <w:t>RIB</w:t>
      </w:r>
      <w:r w:rsidRPr="00753102">
        <w:rPr>
          <w:rFonts w:cs="v5.0.0"/>
        </w:rPr>
        <w:t xml:space="preserve"> operating in Bands 22, 42, 43, </w:t>
      </w:r>
      <w:r w:rsidR="000840D9" w:rsidRPr="00753102">
        <w:rPr>
          <w:rFonts w:cs="v5.0.0"/>
        </w:rPr>
        <w:t xml:space="preserve">52 </w:t>
      </w:r>
      <w:r w:rsidRPr="00753102">
        <w:rPr>
          <w:rFonts w:cs="v5.0.0"/>
        </w:rPr>
        <w:t>emissions shall not exceed the maximum levels specified in tables 6.6.5.5.5.3-5, 6.6.5.5.5.3-7 and 6.6.5.5.5.3-9.</w:t>
      </w:r>
    </w:p>
    <w:p w:rsidR="00C33A48" w:rsidRPr="00753102" w:rsidRDefault="00C33A48" w:rsidP="00E61A30">
      <w:pPr>
        <w:pStyle w:val="TH"/>
        <w:rPr>
          <w:rFonts w:cs="v5.0.0"/>
        </w:rPr>
      </w:pPr>
      <w:r w:rsidRPr="00753102">
        <w:t>Table 6.7.5.5.5.3-4: Wide Area BS operating band unwanted emission limits</w:t>
      </w:r>
      <w:r w:rsidRPr="00753102">
        <w:br/>
        <w:t>for 1.4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9.8d</w:t>
            </w:r>
            <w:r w:rsidR="00F87D09" w:rsidRPr="00753102">
              <w:rPr>
                <w:rFonts w:eastAsia="Malgun Gothic" w:cs="v5.0.0"/>
              </w:rPr>
              <w:t xml:space="preserve"> </w:t>
            </w:r>
            <w:r w:rsidRPr="00753102">
              <w:rPr>
                <w:rFonts w:eastAsia="Malgun Gothic" w:cs="v5.0.0"/>
              </w:rPr>
              <w:t>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RIB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6.7.5.5.5.3-5: Wide Area BS operating band unwanted emission limits</w:t>
      </w:r>
      <w:r w:rsidRPr="00753102">
        <w:br/>
        <w:t>for 1.4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10dBm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0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6.7.5.5.5.3-6: Wide Area BS operating band unwanted emission limits</w:t>
      </w:r>
      <w:r w:rsidRPr="00753102">
        <w:br/>
        <w:t>for 3 MHz channel bandwidth (1GHz &lt; E</w:t>
      </w:r>
      <w:r w:rsidRPr="00753102">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F87D09">
            <w:pPr>
              <w:pStyle w:val="TAC"/>
              <w:rPr>
                <w:rFonts w:cs="Arial"/>
              </w:rPr>
            </w:pPr>
            <w:r w:rsidRPr="00753102">
              <w:rPr>
                <w:rFonts w:eastAsia="Malgun Gothic"/>
              </w:rPr>
              <w:t>5.8 dBm-10/3(f_offset/MHz-0.05)</w:t>
            </w:r>
            <w:r w:rsidR="00F87D09"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w:t>
            </w:r>
            <w:r w:rsidRPr="00753102">
              <w:rPr>
                <w:rFonts w:ascii="Arial" w:hAnsi="Arial" w:cs="v5.0.0"/>
                <w:sz w:val="18"/>
              </w:rPr>
              <w:t xml:space="preserve"> </w:t>
            </w:r>
            <w:r w:rsidRPr="00753102">
              <w:rPr>
                <w:rFonts w:ascii="Arial" w:hAnsi="Arial" w:cs="Arial"/>
                <w:sz w:val="18"/>
              </w:rPr>
              <w:t>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Table 6.7.5.5.5.3-7: Wide Area BS operating band unwanted emission limits</w:t>
      </w:r>
      <w:r w:rsidRPr="00753102">
        <w:br/>
        <w:t>for 3 MHz channel bandwidth (E</w:t>
      </w:r>
      <w:r w:rsidRPr="00753102">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6 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 dBm (Note 8</w:t>
            </w:r>
            <w:r w:rsidR="00934F2D"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Table 6.7.5.5.5.3-8: Wide Area BS operating band unwanted emission limits</w:t>
      </w:r>
      <w:r w:rsidRPr="00753102">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pPr>
            <w:r w:rsidRPr="00753102">
              <w:rPr>
                <w:rFonts w:eastAsia="Malgun Gothic" w:cs="v5.0.0"/>
              </w:rPr>
              <w:t>3.8</w:t>
            </w:r>
            <w:r w:rsidR="00F87D09" w:rsidRPr="00753102">
              <w:rPr>
                <w:rFonts w:eastAsia="Malgun Gothic" w:cs="v5.0.0"/>
              </w:rPr>
              <w:t xml:space="preserve"> </w:t>
            </w:r>
            <w:r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55247C">
      <w:pPr>
        <w:pStyle w:val="TH"/>
        <w:rPr>
          <w:rFonts w:cs="v5.0.0"/>
        </w:rPr>
      </w:pPr>
      <w:r w:rsidRPr="00753102">
        <w:lastRenderedPageBreak/>
        <w:t>Table 6.7.5.5.5.3-9: Wide Area BS operating band unwanted emission limits</w:t>
      </w:r>
      <w:r w:rsidRPr="00753102">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w:t>
            </w:r>
            <w:r w:rsidRPr="00753102">
              <w:rPr>
                <w:rFonts w:ascii="Arial" w:hAnsi="Arial" w:cs="v5.0.0"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pPr>
            <w:r w:rsidRPr="00753102">
              <w:rPr>
                <w:rFonts w:eastAsia="Malgun Gothic" w:cs="v5.0.0"/>
              </w:rPr>
              <w:t>4</w:t>
            </w:r>
            <w:r w:rsidR="00F87D09" w:rsidRPr="00753102">
              <w:rPr>
                <w:rFonts w:eastAsia="Malgun Gothic" w:cs="v5.0.0"/>
              </w:rPr>
              <w:t xml:space="preserve"> </w:t>
            </w:r>
            <w:r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5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f_offsetmax </w:t>
            </w:r>
          </w:p>
        </w:tc>
        <w:tc>
          <w:tcPr>
            <w:tcW w:w="3455"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pStyle w:val="Heading6"/>
      </w:pPr>
      <w:bookmarkStart w:id="643" w:name="_Toc21125144"/>
      <w:r w:rsidRPr="00753102">
        <w:t>6.7.5.5.5.4</w:t>
      </w:r>
      <w:r w:rsidRPr="00753102">
        <w:tab/>
        <w:t>Wide Area BS Category B (Option 2)</w:t>
      </w:r>
      <w:bookmarkEnd w:id="643"/>
    </w:p>
    <w:p w:rsidR="00C33A48" w:rsidRPr="00753102" w:rsidRDefault="00C33A48" w:rsidP="00C33A48">
      <w:r w:rsidRPr="00753102">
        <w:rPr>
          <w:rFonts w:cs="v5.0.0"/>
        </w:rPr>
        <w:t xml:space="preserve">For Category B Operating band unwanted emissions, there are two options for the limits that may be applied regionally, option </w:t>
      </w:r>
      <w:r w:rsidR="00B627B5" w:rsidRPr="00753102">
        <w:rPr>
          <w:rFonts w:cs="v5.0.0"/>
        </w:rPr>
        <w:t xml:space="preserve">2 </w:t>
      </w:r>
      <w:r w:rsidRPr="00753102">
        <w:rPr>
          <w:rFonts w:cs="v5.0.0"/>
        </w:rPr>
        <w:t>is as follows.</w:t>
      </w:r>
    </w:p>
    <w:p w:rsidR="00C33A48" w:rsidRPr="00753102" w:rsidRDefault="00C33A48" w:rsidP="00C33A48">
      <w:r w:rsidRPr="00753102">
        <w:t xml:space="preserve">The limits in this subclause are intended for Europe and may be applied regionally for a </w:t>
      </w:r>
      <w:r w:rsidRPr="00753102">
        <w:rPr>
          <w:i/>
        </w:rPr>
        <w:t>RIB</w:t>
      </w:r>
      <w:r w:rsidRPr="00753102">
        <w:t xml:space="preserve"> operating in band 1, 3, 8, </w:t>
      </w:r>
      <w:r w:rsidRPr="00753102">
        <w:rPr>
          <w:rFonts w:hint="eastAsia"/>
        </w:rPr>
        <w:t xml:space="preserve">32, </w:t>
      </w:r>
      <w:r w:rsidRPr="00753102">
        <w:t>33, 34 or 65.</w:t>
      </w:r>
    </w:p>
    <w:p w:rsidR="00C33A48" w:rsidRPr="00753102" w:rsidRDefault="00C33A48" w:rsidP="00C33A48">
      <w:r w:rsidRPr="00753102">
        <w:t xml:space="preserve">For a </w:t>
      </w:r>
      <w:r w:rsidRPr="00753102">
        <w:rPr>
          <w:i/>
        </w:rPr>
        <w:t>RIB</w:t>
      </w:r>
      <w:r w:rsidRPr="00753102">
        <w:t xml:space="preserve"> operating in band 1, 3, 8, </w:t>
      </w:r>
      <w:r w:rsidRPr="00753102">
        <w:rPr>
          <w:rFonts w:hint="eastAsia"/>
        </w:rPr>
        <w:t xml:space="preserve">32, </w:t>
      </w:r>
      <w:r w:rsidRPr="00753102">
        <w:t>33, 34 or 65, emissions shall not exceed the maximum levels specified in table 6.6.5.5.5.4-1 below for 5, 10, 15 and 20 MHz channel bandwidth.</w:t>
      </w:r>
    </w:p>
    <w:p w:rsidR="00C33A48" w:rsidRPr="00753102" w:rsidRDefault="00C33A48" w:rsidP="00E61A30">
      <w:pPr>
        <w:pStyle w:val="TH"/>
        <w:rPr>
          <w:rFonts w:cs="v5.0.0"/>
        </w:rPr>
      </w:pPr>
      <w:r w:rsidRPr="00753102">
        <w:t>Table 6.7.5.5.5.4-1: Regional Wide Area BS operating band unwanted emission limits</w:t>
      </w:r>
      <w:r w:rsidRPr="00753102">
        <w:br/>
        <w:t xml:space="preserve">in band </w:t>
      </w:r>
      <w:r w:rsidRPr="00753102">
        <w:rPr>
          <w:rFonts w:hint="eastAsia"/>
          <w:lang w:eastAsia="zh-CN"/>
        </w:rPr>
        <w:t xml:space="preserve">1, 3, 8, </w:t>
      </w:r>
      <w:r w:rsidRPr="00753102">
        <w:rPr>
          <w:rFonts w:hint="eastAsia"/>
        </w:rPr>
        <w:t xml:space="preserve">32, </w:t>
      </w:r>
      <w:r w:rsidRPr="00753102">
        <w:rPr>
          <w:rFonts w:hint="eastAsia"/>
          <w:lang w:eastAsia="zh-CN"/>
        </w:rPr>
        <w:t>33</w:t>
      </w:r>
      <w:r w:rsidRPr="00753102">
        <w:rPr>
          <w:lang w:eastAsia="zh-CN"/>
        </w:rPr>
        <w:t>,</w:t>
      </w:r>
      <w:r w:rsidRPr="00753102">
        <w:rPr>
          <w:rFonts w:hint="eastAsia"/>
          <w:lang w:eastAsia="zh-CN"/>
        </w:rPr>
        <w:t xml:space="preserve"> 34 </w:t>
      </w:r>
      <w:r w:rsidRPr="00753102">
        <w:rPr>
          <w:lang w:eastAsia="zh-CN"/>
        </w:rPr>
        <w:t xml:space="preserve">or 65 </w:t>
      </w:r>
      <w:r w:rsidRPr="0075310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0.215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3455" w:type="dxa"/>
          </w:tcPr>
          <w:p w:rsidR="00C33A48" w:rsidRPr="00753102" w:rsidRDefault="00C33A48" w:rsidP="00F87D09">
            <w:pPr>
              <w:pStyle w:val="TAC"/>
            </w:pPr>
            <w:r w:rsidRPr="00753102">
              <w:rPr>
                <w:rFonts w:eastAsia="Malgun Gothic" w:cs="v5.0.0"/>
              </w:rPr>
              <w:t>-3.2</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15(f_offset/MHz-0.215)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7)</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lang w:val="fr-FR"/>
              </w:rPr>
            </w:pPr>
            <w:r w:rsidRPr="00753102">
              <w:rPr>
                <w:rFonts w:ascii="Arial" w:hAnsi="Arial" w:cs="v5.0.0"/>
                <w:sz w:val="18"/>
                <w:lang w:val="fr-FR"/>
              </w:rPr>
              <w:t xml:space="preserve">1 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 xml:space="preserve">f </w:t>
            </w:r>
            <w:r w:rsidRPr="00753102">
              <w:rPr>
                <w:rFonts w:ascii="Arial" w:hAnsi="Arial" w:cs="Arial"/>
                <w:sz w:val="18"/>
              </w:rPr>
              <w:sym w:font="Symbol" w:char="F0A3"/>
            </w:r>
          </w:p>
          <w:p w:rsidR="00C33A48" w:rsidRPr="00753102" w:rsidRDefault="00C33A48" w:rsidP="00F965A9">
            <w:pPr>
              <w:keepNext/>
              <w:keepLines/>
              <w:spacing w:after="0"/>
              <w:jc w:val="center"/>
              <w:rPr>
                <w:rFonts w:ascii="Arial" w:hAnsi="Arial" w:cs="v5.0.0"/>
                <w:sz w:val="18"/>
                <w:lang w:val="fr-FR"/>
              </w:rPr>
            </w:pPr>
            <w:r w:rsidRPr="00753102">
              <w:rPr>
                <w:rFonts w:ascii="Arial" w:hAnsi="Arial" w:cs="Arial"/>
                <w:sz w:val="18"/>
                <w:lang w:val="fr-FR"/>
              </w:rPr>
              <w:t>min(</w:t>
            </w:r>
            <w:r w:rsidRPr="00753102" w:rsidDel="00931AED">
              <w:rPr>
                <w:rFonts w:ascii="Arial" w:hAnsi="Arial" w:cs="Arial"/>
                <w:sz w:val="18"/>
                <w:lang w:val="fr-FR"/>
              </w:rPr>
              <w:t xml:space="preserve"> </w:t>
            </w:r>
            <w:r w:rsidRPr="00753102">
              <w:rPr>
                <w:rFonts w:ascii="Arial" w:hAnsi="Arial" w:cs="Arial"/>
                <w:sz w:val="18"/>
                <w:lang w:val="fr-FR"/>
              </w:rPr>
              <w:t xml:space="preserve">10 MHz ,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Arial"/>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1.5 MHz </w:t>
            </w:r>
            <w:r w:rsidRPr="00753102">
              <w:rPr>
                <w:rFonts w:ascii="Arial" w:hAnsi="Arial" w:cs="v5.0.0"/>
                <w:sz w:val="18"/>
              </w:rPr>
              <w:sym w:font="Symbol" w:char="F0A3"/>
            </w:r>
            <w:r w:rsidRPr="00753102">
              <w:rPr>
                <w:rFonts w:ascii="Arial" w:hAnsi="Arial" w:cs="v5.0.0"/>
                <w:sz w:val="18"/>
                <w:lang w:val="sv-FI"/>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min(10.5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-6 dBm (NOTE </w:t>
            </w:r>
            <w:r w:rsidR="00CE5058" w:rsidRPr="00753102">
              <w:rPr>
                <w:rFonts w:ascii="Arial" w:hAnsi="Arial" w:cs="Arial"/>
                <w:sz w:val="18"/>
              </w:rPr>
              <w:t>8</w:t>
            </w:r>
            <w:r w:rsidRPr="00753102">
              <w:rPr>
                <w:rFonts w:ascii="Arial" w:hAnsi="Arial" w:cs="Arial"/>
                <w:sz w:val="18"/>
              </w:rPr>
              <w:t>)</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B31FE9"/>
    <w:p w:rsidR="00C33A48" w:rsidRPr="00753102" w:rsidRDefault="00C33A48" w:rsidP="00C33A48">
      <w:pPr>
        <w:keepNext/>
        <w:rPr>
          <w:rFonts w:cs="v5.0.0"/>
        </w:rPr>
      </w:pPr>
      <w:r w:rsidRPr="00753102">
        <w:rPr>
          <w:rFonts w:cs="v5.0.0"/>
        </w:rPr>
        <w:lastRenderedPageBreak/>
        <w:t xml:space="preserve">For a </w:t>
      </w:r>
      <w:r w:rsidRPr="00753102">
        <w:rPr>
          <w:rFonts w:cs="v5.0.0"/>
          <w:i/>
        </w:rPr>
        <w:t>RIB</w:t>
      </w:r>
      <w:r w:rsidRPr="00753102">
        <w:rPr>
          <w:rFonts w:cs="v5.0.0"/>
        </w:rPr>
        <w:t xml:space="preserve"> operating in band 3, 8 or 65, emissions shall not exceed the maximum levels specified in table 6.7.5.5.5.4</w:t>
      </w:r>
      <w:r w:rsidRPr="00753102">
        <w:rPr>
          <w:rFonts w:cs="v5.0.0"/>
        </w:rPr>
        <w:noBreakHyphen/>
        <w:t xml:space="preserve">2 for </w:t>
      </w:r>
      <w:r w:rsidRPr="00753102">
        <w:t>3 MHz channel bandwidth</w:t>
      </w:r>
      <w:r w:rsidRPr="00753102">
        <w:rPr>
          <w:rFonts w:cs="v5.0.0"/>
        </w:rPr>
        <w:t>.</w:t>
      </w:r>
    </w:p>
    <w:p w:rsidR="00C33A48" w:rsidRPr="00753102" w:rsidRDefault="00C33A48" w:rsidP="00E61A30">
      <w:pPr>
        <w:pStyle w:val="TH"/>
        <w:rPr>
          <w:rFonts w:cs="v5.0.0"/>
        </w:rPr>
      </w:pPr>
      <w:r w:rsidRPr="00753102">
        <w:t>Table 6.7.5.5.5.4-2: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lang w:eastAsia="zh-CN"/>
        </w:rPr>
        <w:t xml:space="preserve"> 8</w:t>
      </w:r>
      <w:r w:rsidRPr="00753102">
        <w:rPr>
          <w:rFonts w:cs="v5.0.0"/>
        </w:rPr>
        <w:t xml:space="preserve"> or 65</w:t>
      </w:r>
      <w:r w:rsidRPr="00753102">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C33A48" w:rsidRPr="00753102" w:rsidRDefault="00C33A48" w:rsidP="00F87D09">
            <w:pPr>
              <w:keepNext/>
              <w:keepLines/>
              <w:spacing w:after="0"/>
              <w:jc w:val="center"/>
              <w:rPr>
                <w:rFonts w:ascii="Arial" w:hAnsi="Arial" w:cs="Arial"/>
                <w:sz w:val="18"/>
              </w:rPr>
            </w:pPr>
            <w:r w:rsidRPr="00753102">
              <w:rPr>
                <w:rFonts w:ascii="Arial" w:hAnsi="Arial" w:cs="Arial"/>
                <w:sz w:val="18"/>
              </w:rPr>
              <w:t>15.8</w:t>
            </w:r>
            <w:r w:rsidR="00F87D09" w:rsidRPr="00753102">
              <w:rPr>
                <w:rFonts w:ascii="Arial" w:hAnsi="Arial" w:cs="Arial"/>
                <w:sz w:val="18"/>
              </w:rPr>
              <w:t xml:space="preserve"> </w:t>
            </w:r>
            <w:r w:rsidRPr="00753102">
              <w:rPr>
                <w:rFonts w:ascii="Arial" w:hAnsi="Arial" w:cs="Arial"/>
                <w:sz w:val="18"/>
              </w:rPr>
              <w:t>dBm</w:t>
            </w:r>
            <w:r w:rsidR="00F87D09" w:rsidRPr="00753102">
              <w:rPr>
                <w:rFonts w:ascii="Arial" w:hAnsi="Arial" w:cs="Arial"/>
                <w:sz w:val="18"/>
              </w:rPr>
              <w:t xml:space="preserve"> </w:t>
            </w:r>
            <w:r w:rsidRPr="00753102">
              <w:rPr>
                <w:rFonts w:ascii="Arial" w:hAnsi="Arial" w:cs="Arial"/>
                <w:sz w:val="18"/>
              </w:rPr>
              <w:t>-</w:t>
            </w:r>
            <w:r w:rsidR="00F87D09" w:rsidRPr="00753102">
              <w:rPr>
                <w:rFonts w:ascii="Arial" w:hAnsi="Arial" w:cs="Arial"/>
                <w:sz w:val="18"/>
              </w:rPr>
              <w:t xml:space="preserve"> </w:t>
            </w:r>
            <w:r w:rsidRPr="00753102">
              <w:rPr>
                <w:rFonts w:ascii="Arial" w:hAnsi="Arial" w:cs="Arial"/>
                <w:sz w:val="18"/>
              </w:rPr>
              <w:t>60(f_offset_MHz-0.015)</w:t>
            </w:r>
            <w:r w:rsidR="00F87D09" w:rsidRPr="00753102">
              <w:rPr>
                <w:rFonts w:ascii="Arial" w:hAnsi="Arial" w:cs="Arial"/>
                <w:sz w:val="18"/>
              </w:rPr>
              <w:t xml:space="preserve"> </w:t>
            </w:r>
            <w:r w:rsidRPr="00753102">
              <w:rPr>
                <w:rFonts w:ascii="Arial" w:hAnsi="Arial" w:cs="Arial"/>
                <w:sz w:val="18"/>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C33A48" w:rsidRPr="00753102" w:rsidRDefault="00C33A48" w:rsidP="00F87D09">
            <w:pPr>
              <w:pStyle w:val="TAC"/>
            </w:pPr>
            <w:r w:rsidRPr="00753102">
              <w:rPr>
                <w:rFonts w:eastAsia="Malgun Gothic" w:cs="v5.0.0"/>
              </w:rPr>
              <w:t>12.8dBm-160(f_offset/MHz-0.065) 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C33A48" w:rsidRPr="00753102" w:rsidRDefault="00C33A48" w:rsidP="00F87D09">
            <w:pPr>
              <w:pStyle w:val="TAC"/>
              <w:rPr>
                <w:rFonts w:cs="Arial"/>
              </w:rPr>
            </w:pPr>
            <w:r w:rsidRPr="00753102">
              <w:rPr>
                <w:rFonts w:eastAsia="Malgun Gothic"/>
              </w:rPr>
              <w:t>-3.2 dBm-15(f_offset/MHz-0.215)</w:t>
            </w:r>
            <w:r w:rsidR="00F87D09"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7)</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6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6.5 MHz,</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hint="eastAsia"/>
                <w:sz w:val="18"/>
              </w:rPr>
              <w:t xml:space="preserve"> 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lastRenderedPageBreak/>
        <w:t>For a BS operating in band 3, 8 or 65, emissions shall not exceed the maximum levels specified in table 6.7.5.5.5.4</w:t>
      </w:r>
      <w:r w:rsidRPr="00753102">
        <w:rPr>
          <w:rFonts w:cs="v5.0.0"/>
        </w:rPr>
        <w:noBreakHyphen/>
        <w:t xml:space="preserve">3 for </w:t>
      </w:r>
      <w:r w:rsidRPr="00753102">
        <w:t>1.4 MHz channel bandwidth</w:t>
      </w:r>
      <w:r w:rsidRPr="00753102">
        <w:rPr>
          <w:rFonts w:cs="v5.0.0"/>
        </w:rPr>
        <w:t>.</w:t>
      </w:r>
    </w:p>
    <w:p w:rsidR="00C33A48" w:rsidRPr="00753102" w:rsidRDefault="00C33A48" w:rsidP="00E61A30">
      <w:pPr>
        <w:pStyle w:val="TH"/>
        <w:rPr>
          <w:rFonts w:cs="v5.0.0"/>
        </w:rPr>
      </w:pPr>
      <w:r w:rsidRPr="00753102">
        <w:t>Table 6.7.5.5.5.4-3: Regional Wide Area BS operating band unwanted emission limits</w:t>
      </w:r>
      <w:r w:rsidRPr="00753102">
        <w:br/>
        <w:t xml:space="preserve">in band </w:t>
      </w:r>
      <w:r w:rsidRPr="00753102">
        <w:rPr>
          <w:rFonts w:hint="eastAsia"/>
          <w:lang w:eastAsia="zh-CN"/>
        </w:rPr>
        <w:t>3</w:t>
      </w:r>
      <w:r w:rsidRPr="00753102">
        <w:t>,</w:t>
      </w:r>
      <w:r w:rsidRPr="00753102">
        <w:rPr>
          <w:rFonts w:hint="eastAsia"/>
        </w:rPr>
        <w:t xml:space="preserve"> </w:t>
      </w:r>
      <w:r w:rsidRPr="00753102">
        <w:rPr>
          <w:rFonts w:hint="eastAsia"/>
          <w:lang w:eastAsia="zh-CN"/>
        </w:rPr>
        <w:t>8</w:t>
      </w:r>
      <w:r w:rsidRPr="00753102">
        <w:rPr>
          <w:lang w:eastAsia="zh-CN"/>
        </w:rPr>
        <w:t xml:space="preserve"> </w:t>
      </w:r>
      <w:r w:rsidRPr="00753102">
        <w:rPr>
          <w:rFonts w:cs="v5.0.0"/>
        </w:rPr>
        <w:t>or 65</w:t>
      </w:r>
      <w:r w:rsidRPr="00753102">
        <w:rPr>
          <w:rFonts w:hint="eastAsia"/>
          <w:lang w:eastAsia="zh-CN"/>
        </w:rPr>
        <w:t xml:space="preserve"> </w:t>
      </w:r>
      <w:r w:rsidRPr="00753102">
        <w:t>for 1.4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326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28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w:t>
            </w:r>
            <w:r w:rsidRPr="00753102">
              <w:rPr>
                <w:rFonts w:ascii="Arial" w:hAnsi="Arial" w:cs="Arial" w:hint="eastAsia"/>
                <w:b/>
                <w:sz w:val="18"/>
                <w:lang w:eastAsia="zh-CN"/>
              </w:rPr>
              <w:t>(Notes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0.05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0.065 MHz </w:t>
            </w:r>
          </w:p>
        </w:tc>
        <w:tc>
          <w:tcPr>
            <w:tcW w:w="2855" w:type="dxa"/>
          </w:tcPr>
          <w:p w:rsidR="00C33A48" w:rsidRPr="00753102" w:rsidRDefault="00C33A48" w:rsidP="00F87D09">
            <w:pPr>
              <w:pStyle w:val="TAC"/>
              <w:rPr>
                <w:rFonts w:cs="Arial"/>
              </w:rPr>
            </w:pPr>
            <w:r w:rsidRPr="00753102">
              <w:rPr>
                <w:rFonts w:eastAsia="Malgun Gothic"/>
              </w:rPr>
              <w:t>15.8</w:t>
            </w:r>
            <w:r w:rsidR="00F87D09" w:rsidRPr="00753102">
              <w:rPr>
                <w:rFonts w:eastAsia="Malgun Gothic"/>
              </w:rPr>
              <w:t xml:space="preserve"> </w:t>
            </w:r>
            <w:r w:rsidRPr="00753102">
              <w:rPr>
                <w:rFonts w:eastAsia="Malgun Gothic"/>
              </w:rPr>
              <w:t>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60(f_offset/MHz-0.015)</w:t>
            </w:r>
            <w:r w:rsidR="00F87D09" w:rsidRPr="00753102">
              <w:rPr>
                <w:rFonts w:eastAsia="Malgun Gothic"/>
              </w:rPr>
              <w:t xml:space="preserve"> </w:t>
            </w:r>
            <w:r w:rsidRPr="00753102">
              <w:rPr>
                <w:rFonts w:eastAsia="Malgun Gothic"/>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0.15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065 MHz </w:t>
            </w:r>
            <w:r w:rsidRPr="00753102">
              <w:rPr>
                <w:rFonts w:ascii="Arial" w:hAnsi="Arial" w:cs="v5.0.0"/>
                <w:sz w:val="18"/>
              </w:rPr>
              <w:sym w:font="Symbol" w:char="F0A3"/>
            </w:r>
            <w:r w:rsidRPr="00753102">
              <w:rPr>
                <w:rFonts w:ascii="Arial" w:hAnsi="Arial" w:cs="v5.0.0"/>
                <w:sz w:val="18"/>
              </w:rPr>
              <w:t xml:space="preserve"> f_offset &lt; 0.165 MHz </w:t>
            </w:r>
          </w:p>
        </w:tc>
        <w:tc>
          <w:tcPr>
            <w:tcW w:w="2855" w:type="dxa"/>
          </w:tcPr>
          <w:p w:rsidR="00C33A48" w:rsidRPr="00753102" w:rsidRDefault="00C33A48" w:rsidP="00F87D09">
            <w:pPr>
              <w:keepNext/>
              <w:keepLines/>
              <w:spacing w:after="0"/>
              <w:jc w:val="center"/>
              <w:rPr>
                <w:rFonts w:ascii="Arial" w:hAnsi="Arial" w:cs="Arial"/>
                <w:sz w:val="18"/>
              </w:rPr>
            </w:pPr>
            <w:r w:rsidRPr="00753102">
              <w:rPr>
                <w:rFonts w:ascii="Arial" w:hAnsi="Arial" w:cs="Arial"/>
                <w:sz w:val="18"/>
              </w:rPr>
              <w:t>12.8</w:t>
            </w:r>
            <w:r w:rsidR="00F87D09" w:rsidRPr="00753102">
              <w:rPr>
                <w:rFonts w:ascii="Arial" w:hAnsi="Arial" w:cs="Arial"/>
                <w:sz w:val="18"/>
              </w:rPr>
              <w:t xml:space="preserve"> </w:t>
            </w:r>
            <w:r w:rsidRPr="00753102">
              <w:rPr>
                <w:rFonts w:ascii="Arial" w:hAnsi="Arial" w:cs="Arial"/>
                <w:sz w:val="18"/>
              </w:rPr>
              <w:t>dBm</w:t>
            </w:r>
            <w:r w:rsidR="00F87D09" w:rsidRPr="00753102">
              <w:rPr>
                <w:rFonts w:ascii="Arial" w:hAnsi="Arial" w:cs="Arial"/>
                <w:sz w:val="18"/>
              </w:rPr>
              <w:t xml:space="preserve"> </w:t>
            </w:r>
            <w:r w:rsidRPr="00753102">
              <w:rPr>
                <w:rFonts w:ascii="Arial" w:hAnsi="Arial" w:cs="Arial"/>
                <w:sz w:val="18"/>
              </w:rPr>
              <w:t>-</w:t>
            </w:r>
            <w:r w:rsidR="00F87D09" w:rsidRPr="00753102">
              <w:rPr>
                <w:rFonts w:ascii="Arial" w:hAnsi="Arial" w:cs="Arial"/>
                <w:sz w:val="18"/>
              </w:rPr>
              <w:t xml:space="preserve"> </w:t>
            </w:r>
            <w:r w:rsidRPr="00753102">
              <w:rPr>
                <w:rFonts w:ascii="Arial" w:hAnsi="Arial" w:cs="Arial"/>
                <w:sz w:val="18"/>
              </w:rPr>
              <w:t>160(f_offset/MHz-0.065)</w:t>
            </w:r>
            <w:r w:rsidR="00F87D09" w:rsidRPr="00753102">
              <w:rPr>
                <w:rFonts w:ascii="Arial" w:hAnsi="Arial" w:cs="Arial"/>
                <w:sz w:val="18"/>
              </w:rPr>
              <w:t xml:space="preserve"> </w:t>
            </w:r>
            <w:r w:rsidRPr="00753102">
              <w:rPr>
                <w:rFonts w:ascii="Arial" w:hAnsi="Arial" w:cs="Arial"/>
                <w:sz w:val="18"/>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0.15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0.2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0.165 MHz </w:t>
            </w:r>
            <w:r w:rsidRPr="00753102">
              <w:rPr>
                <w:rFonts w:ascii="Arial" w:hAnsi="Arial" w:cs="v5.0.0"/>
                <w:sz w:val="18"/>
              </w:rPr>
              <w:sym w:font="Symbol" w:char="F0A3"/>
            </w:r>
            <w:r w:rsidRPr="00753102">
              <w:rPr>
                <w:rFonts w:ascii="Arial" w:hAnsi="Arial" w:cs="v5.0.0"/>
                <w:sz w:val="18"/>
              </w:rPr>
              <w:t xml:space="preserve"> f_offset &lt; 0.215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0.215 MHz </w:t>
            </w:r>
            <w:r w:rsidRPr="00753102">
              <w:rPr>
                <w:rFonts w:ascii="Arial" w:hAnsi="Arial" w:cs="v5.0.0"/>
                <w:sz w:val="18"/>
              </w:rPr>
              <w:sym w:font="Symbol" w:char="F0A3"/>
            </w:r>
            <w:r w:rsidRPr="00753102">
              <w:rPr>
                <w:rFonts w:ascii="Arial" w:hAnsi="Arial" w:cs="v5.0.0"/>
                <w:sz w:val="18"/>
              </w:rPr>
              <w:t xml:space="preserve"> f_offset &lt; 1.015 MHz</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-3.2-15</w:t>
            </w:r>
            <w:r w:rsidR="00DF0EFB" w:rsidRPr="00753102">
              <w:rPr>
                <w:rFonts w:ascii="Arial" w:hAnsi="Arial" w:cs="Arial"/>
                <w:sz w:val="18"/>
              </w:rPr>
              <w:t>(</w:t>
            </w:r>
            <w:r w:rsidRPr="00753102">
              <w:rPr>
                <w:rFonts w:ascii="Arial" w:hAnsi="Arial" w:cs="Arial"/>
                <w:sz w:val="18"/>
              </w:rPr>
              <w:t>f_offset/MHz-0.215)dB</w:t>
            </w:r>
          </w:p>
          <w:p w:rsidR="00C33A48" w:rsidRPr="00753102" w:rsidRDefault="00C33A48" w:rsidP="00F965A9">
            <w:pPr>
              <w:keepNext/>
              <w:keepLines/>
              <w:spacing w:after="0"/>
              <w:jc w:val="center"/>
              <w:rPr>
                <w:rFonts w:ascii="Arial" w:hAnsi="Arial" w:cs="Arial"/>
                <w:sz w:val="18"/>
              </w:rPr>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(Note 7)</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1.015 MHz </w:t>
            </w:r>
            <w:r w:rsidRPr="00753102">
              <w:rPr>
                <w:rFonts w:ascii="Arial" w:hAnsi="Arial" w:cs="v5.0.0"/>
                <w:sz w:val="18"/>
              </w:rPr>
              <w:sym w:font="Symbol" w:char="F0A3"/>
            </w:r>
            <w:r w:rsidRPr="00753102">
              <w:rPr>
                <w:rFonts w:ascii="Arial" w:hAnsi="Arial" w:cs="v5.0.0"/>
                <w:sz w:val="18"/>
              </w:rPr>
              <w:t xml:space="preserve"> f_offset &lt; 1.5 MHz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2.8 MHz </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1.5 MHz </w:t>
            </w:r>
            <w:r w:rsidRPr="00753102">
              <w:rPr>
                <w:rFonts w:ascii="Arial" w:hAnsi="Arial" w:cs="v5.0.0"/>
                <w:sz w:val="18"/>
              </w:rPr>
              <w:sym w:font="Symbol" w:char="F0A3"/>
            </w:r>
            <w:r w:rsidRPr="00753102">
              <w:rPr>
                <w:rFonts w:ascii="Arial" w:hAnsi="Arial" w:cs="v5.0.0"/>
                <w:sz w:val="18"/>
              </w:rPr>
              <w:t xml:space="preserve"> f_offset &lt; 3.3 MHz</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3261"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3.3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-4.2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 MHz </w:t>
            </w:r>
          </w:p>
        </w:tc>
      </w:tr>
      <w:tr w:rsidR="00753102" w:rsidRPr="00753102" w:rsidTr="00F965A9">
        <w:trPr>
          <w:cantSplit/>
          <w:jc w:val="center"/>
        </w:trPr>
        <w:tc>
          <w:tcPr>
            <w:tcW w:w="2442"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3261"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28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-6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 where the contribution from the far-end sub-block shall be scaled according to the measurement bandwidth of the near-end sub-block</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-6 dBm/1 MHz.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w:t>
            </w:r>
            <w:r w:rsidRPr="00753102">
              <w:rPr>
                <w:rFonts w:ascii="Arial" w:hAnsi="Arial" w:cs="Arial" w:hint="eastAsia"/>
                <w:sz w:val="18"/>
              </w:rPr>
              <w:t>2:</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v5.0.0"/>
                <w:sz w:val="18"/>
              </w:rPr>
              <w:t xml:space="preserve">, where the contribution from the far-end sub-block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v5.0.0"/>
                <w:sz w:val="18"/>
              </w:rPr>
              <w:t xml:space="preserve"> shall be scaled according to the measurement bandwidth of the near-end sub-block</w:t>
            </w:r>
            <w:r w:rsidRPr="00753102">
              <w:rPr>
                <w:rFonts w:ascii="Arial" w:hAnsi="Arial" w:cs="Arial"/>
                <w:sz w:val="18"/>
              </w:rPr>
              <w:t xml:space="preserve"> or </w:t>
            </w:r>
            <w:r w:rsidRPr="00753102">
              <w:rPr>
                <w:rFonts w:ascii="Arial" w:eastAsia="MS Mincho" w:hAnsi="Arial"/>
                <w:i/>
                <w:sz w:val="18"/>
              </w:rPr>
              <w:t>Base Station RF Bandwidth</w:t>
            </w:r>
            <w:r w:rsidRPr="00753102">
              <w:rPr>
                <w:rFonts w:ascii="Arial" w:hAnsi="Arial" w:cs="Arial"/>
                <w:sz w:val="18"/>
              </w:rPr>
              <w: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7:</w:t>
            </w:r>
            <w:r w:rsidRPr="00753102">
              <w:rPr>
                <w:rFonts w:ascii="Arial" w:hAnsi="Arial"/>
                <w:sz w:val="18"/>
              </w:rPr>
              <w:tab/>
              <w:t>This frequency range ensures that the range of values of f_offset is continuous.</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C33A48">
      <w:pPr>
        <w:pStyle w:val="Heading6"/>
      </w:pPr>
      <w:bookmarkStart w:id="644" w:name="_Toc21125145"/>
      <w:r w:rsidRPr="00753102">
        <w:t>6.7.5.5.5.5</w:t>
      </w:r>
      <w:r w:rsidRPr="00753102">
        <w:tab/>
        <w:t>Local Area BS (Category A and B)</w:t>
      </w:r>
      <w:bookmarkEnd w:id="644"/>
    </w:p>
    <w:p w:rsidR="00C33A48" w:rsidRPr="00753102" w:rsidRDefault="00C33A48" w:rsidP="00C33A48">
      <w:r w:rsidRPr="00753102">
        <w:t xml:space="preserve">For an AAS BS of </w:t>
      </w:r>
      <w:r w:rsidRPr="00753102">
        <w:rPr>
          <w:lang w:eastAsia="zh-CN"/>
        </w:rPr>
        <w:t>Local Area</w:t>
      </w:r>
      <w:r w:rsidRPr="00753102">
        <w:t xml:space="preserve"> </w:t>
      </w:r>
      <w:r w:rsidRPr="00753102">
        <w:rPr>
          <w:lang w:eastAsia="zh-CN"/>
        </w:rPr>
        <w:t xml:space="preserve">BS class in E-UTRA bands ≤ 3 GHz, </w:t>
      </w:r>
      <w:r w:rsidRPr="00753102">
        <w:t>emissions shall not exceed the maximum levels specified in Tables 6.7.5.5.5.5</w:t>
      </w:r>
      <w:r w:rsidRPr="00753102">
        <w:rPr>
          <w:lang w:eastAsia="zh-CN"/>
        </w:rPr>
        <w:t>-</w:t>
      </w:r>
      <w:r w:rsidRPr="00753102">
        <w:t>1, 6.7.5.5.5.5</w:t>
      </w:r>
      <w:r w:rsidRPr="00753102">
        <w:rPr>
          <w:lang w:eastAsia="zh-CN"/>
        </w:rPr>
        <w:t>-</w:t>
      </w:r>
      <w:r w:rsidRPr="00753102">
        <w:t>3 and 6.7.5.5.5.5-5.</w:t>
      </w:r>
    </w:p>
    <w:p w:rsidR="00C33A48" w:rsidRPr="00753102" w:rsidRDefault="00C33A48" w:rsidP="00C33A48">
      <w:r w:rsidRPr="00753102">
        <w:t xml:space="preserve">For an AAS BS of </w:t>
      </w:r>
      <w:r w:rsidRPr="00753102">
        <w:rPr>
          <w:lang w:eastAsia="zh-CN"/>
        </w:rPr>
        <w:t>Local Area</w:t>
      </w:r>
      <w:r w:rsidRPr="00753102">
        <w:t xml:space="preserve"> </w:t>
      </w:r>
      <w:r w:rsidRPr="00753102">
        <w:rPr>
          <w:lang w:eastAsia="zh-CN"/>
        </w:rPr>
        <w:t xml:space="preserve">BS class in E-UTRA bands &gt; 3 GHz, </w:t>
      </w:r>
      <w:r w:rsidRPr="00753102">
        <w:t>emissions shall not exceed the maximum levels specified in tables 6.7.5.5.5.5</w:t>
      </w:r>
      <w:r w:rsidRPr="00753102">
        <w:rPr>
          <w:lang w:eastAsia="zh-CN"/>
        </w:rPr>
        <w:t>-</w:t>
      </w:r>
      <w:r w:rsidRPr="00753102">
        <w:t>2, 6.7.5.5.5.5</w:t>
      </w:r>
      <w:r w:rsidRPr="00753102">
        <w:rPr>
          <w:lang w:eastAsia="zh-CN"/>
        </w:rPr>
        <w:t>-</w:t>
      </w:r>
      <w:r w:rsidRPr="00753102">
        <w:t>4 and 6.7.5.5.5.5-6.</w:t>
      </w:r>
    </w:p>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rPr>
          <w:rFonts w:cs="v5.0.0"/>
        </w:rPr>
        <w:t>1</w:t>
      </w:r>
      <w:r w:rsidRPr="00753102">
        <w:t>: Local Area B</w:t>
      </w:r>
      <w:r w:rsidRPr="00753102">
        <w:rPr>
          <w:lang w:eastAsia="zh-CN"/>
        </w:rPr>
        <w:t>S</w:t>
      </w:r>
      <w:r w:rsidRPr="00753102">
        <w:t xml:space="preserve"> operating band unwanted emission limits</w:t>
      </w:r>
      <w:r w:rsidRPr="00753102">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-10.2</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20.2</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rPr>
          <w:rFonts w:cs="v5.0.0"/>
        </w:rPr>
        <w:t>2</w:t>
      </w:r>
      <w:r w:rsidRPr="00753102">
        <w:t>: Local Area B</w:t>
      </w:r>
      <w:r w:rsidRPr="00753102">
        <w:rPr>
          <w:lang w:eastAsia="zh-CN"/>
        </w:rPr>
        <w:t>S</w:t>
      </w:r>
      <w:r w:rsidRPr="00753102">
        <w:t xml:space="preserve"> operating band unwanted emission limits</w:t>
      </w:r>
      <w:r w:rsidRPr="00753102">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r w:rsidRPr="00753102">
              <w:rPr>
                <w:rFonts w:ascii="Arial" w:hAnsi="Arial" w:cs="v5.0.0"/>
                <w:b/>
                <w:sz w:val="18"/>
              </w:rPr>
              <w:t xml:space="preserve">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1.4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1.45 MHz</w:t>
            </w:r>
          </w:p>
        </w:tc>
        <w:tc>
          <w:tcPr>
            <w:tcW w:w="3455" w:type="dxa"/>
            <w:vAlign w:val="center"/>
          </w:tcPr>
          <w:p w:rsidR="00C33A48" w:rsidRPr="00753102" w:rsidRDefault="00C33A48" w:rsidP="00F87D09">
            <w:pPr>
              <w:pStyle w:val="TAC"/>
            </w:pPr>
            <w:r w:rsidRPr="00753102">
              <w:rPr>
                <w:rFonts w:eastAsia="Malgun Gothic" w:cs="v5.0.0"/>
              </w:rPr>
              <w:t>-10</w:t>
            </w:r>
            <w:r w:rsidR="00F87D09" w:rsidRPr="00753102">
              <w:rPr>
                <w:rFonts w:eastAsia="Malgun Gothic" w:cs="v5.0.0"/>
              </w:rPr>
              <w:t xml:space="preserve"> </w:t>
            </w:r>
            <w:r w:rsidR="00CE5058" w:rsidRPr="00753102">
              <w:rPr>
                <w:rFonts w:cs="v5.0.0" w:hint="eastAsia"/>
                <w:lang w:eastAsia="ja-JP"/>
              </w:rPr>
              <w:t>dBm</w:t>
            </w:r>
            <w:r w:rsidRPr="00753102">
              <w:rPr>
                <w:rFonts w:eastAsia="Malgun Gothic" w:cs="v5.0.0"/>
              </w:rPr>
              <w:t>-10/1.4(f_offset/MHz-0.05)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2.8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1.45 MHz </w:t>
            </w:r>
            <w:r w:rsidRPr="00753102">
              <w:rPr>
                <w:rFonts w:ascii="Arial" w:hAnsi="Arial" w:cs="Arial"/>
                <w:sz w:val="18"/>
              </w:rPr>
              <w:sym w:font="Symbol" w:char="F0A3"/>
            </w:r>
            <w:r w:rsidRPr="00753102">
              <w:rPr>
                <w:rFonts w:ascii="Arial" w:hAnsi="Arial" w:cs="Arial"/>
                <w:sz w:val="18"/>
              </w:rPr>
              <w:t xml:space="preserve"> f_offset &lt; 2.85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20</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-22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-22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t>3: Local Area B</w:t>
      </w:r>
      <w:r w:rsidRPr="00753102">
        <w:rPr>
          <w:lang w:eastAsia="zh-CN"/>
        </w:rPr>
        <w:t>S</w:t>
      </w:r>
      <w:r w:rsidRPr="00753102">
        <w:t xml:space="preserve"> operating band unwanted emission limits</w:t>
      </w:r>
      <w:r w:rsidRPr="00753102">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-14.2</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24.2</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-26</w:t>
            </w:r>
            <w:r w:rsidR="00CE5058"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t>4: Local Area B</w:t>
      </w:r>
      <w:r w:rsidRPr="00753102">
        <w:rPr>
          <w:lang w:eastAsia="zh-CN"/>
        </w:rPr>
        <w:t>S</w:t>
      </w:r>
      <w:r w:rsidRPr="00753102">
        <w:t xml:space="preserve"> operating band unwanted emission limits</w:t>
      </w:r>
      <w:r w:rsidRPr="00753102">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b/>
                <w:sz w:val="18"/>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3 MHz</w:t>
            </w:r>
          </w:p>
        </w:tc>
        <w:tc>
          <w:tcPr>
            <w:tcW w:w="2976"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0.05 MHz </w:t>
            </w:r>
            <w:r w:rsidRPr="00753102">
              <w:rPr>
                <w:rFonts w:ascii="Arial" w:hAnsi="Arial" w:cs="Arial"/>
                <w:sz w:val="18"/>
              </w:rPr>
              <w:sym w:font="Symbol" w:char="F0A3"/>
            </w:r>
            <w:r w:rsidRPr="00753102">
              <w:rPr>
                <w:rFonts w:ascii="Arial" w:hAnsi="Arial" w:cs="Arial"/>
                <w:sz w:val="18"/>
              </w:rPr>
              <w:t xml:space="preserve"> f_offset &lt; 3.05 MHz</w:t>
            </w:r>
          </w:p>
        </w:tc>
        <w:tc>
          <w:tcPr>
            <w:tcW w:w="3455" w:type="dxa"/>
            <w:vAlign w:val="center"/>
          </w:tcPr>
          <w:p w:rsidR="00C33A48" w:rsidRPr="00753102" w:rsidRDefault="00C33A48" w:rsidP="00F87D09">
            <w:pPr>
              <w:pStyle w:val="TAC"/>
            </w:pPr>
            <w:r w:rsidRPr="00753102">
              <w:rPr>
                <w:rFonts w:eastAsia="Malgun Gothic" w:cs="v5.0.0"/>
              </w:rPr>
              <w:t>-14</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10/3(f_offset/MHz-0.05)dB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 MHz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 &lt; 6 MHz</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3.05 MHz </w:t>
            </w:r>
            <w:r w:rsidRPr="00753102">
              <w:rPr>
                <w:rFonts w:ascii="Arial" w:hAnsi="Arial" w:cs="Arial"/>
                <w:sz w:val="18"/>
              </w:rPr>
              <w:sym w:font="Symbol" w:char="F0A3"/>
            </w:r>
            <w:r w:rsidRPr="00753102">
              <w:rPr>
                <w:rFonts w:ascii="Arial" w:hAnsi="Arial" w:cs="Arial"/>
                <w:sz w:val="18"/>
              </w:rPr>
              <w:t xml:space="preserve"> f_offset &lt; 6.05 MHz</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Arial"/>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24</w:t>
            </w:r>
            <w:r w:rsidRPr="00753102">
              <w:rPr>
                <w:rFonts w:ascii="Arial" w:hAnsi="Arial" w:cs="Arial"/>
                <w:sz w:val="18"/>
              </w:rPr>
              <w:t xml:space="preserve"> dBm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Arial"/>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-26</w:t>
            </w:r>
            <w:r w:rsidR="00CE5058" w:rsidRPr="00753102">
              <w:rPr>
                <w:rFonts w:ascii="Arial" w:hAnsi="Arial" w:cs="Arial" w:hint="eastAsia"/>
                <w:sz w:val="18"/>
                <w:lang w:eastAsia="ja-JP"/>
              </w:rPr>
              <w:t xml:space="preserve"> dBm</w:t>
            </w:r>
            <w:r w:rsidRPr="00753102">
              <w:rPr>
                <w:rFonts w:ascii="Arial" w:hAnsi="Arial" w:cs="Arial"/>
                <w:sz w:val="18"/>
              </w:rPr>
              <w:t xml:space="preserve"> (Note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-26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E61A30">
      <w:pPr>
        <w:pStyle w:val="TH"/>
        <w:rPr>
          <w:rFonts w:cs="v5.0.0"/>
        </w:rPr>
      </w:pPr>
      <w:r w:rsidRPr="00753102">
        <w:lastRenderedPageBreak/>
        <w:t xml:space="preserve">Table </w:t>
      </w:r>
      <w:r w:rsidRPr="00753102">
        <w:rPr>
          <w:rFonts w:cs="v5.0.0"/>
        </w:rPr>
        <w:t>6.7.5.5.5.5</w:t>
      </w:r>
      <w:r w:rsidRPr="00753102">
        <w:rPr>
          <w:rFonts w:cs="v5.0.0"/>
          <w:lang w:eastAsia="zh-CN"/>
        </w:rPr>
        <w:t>-</w:t>
      </w:r>
      <w:r w:rsidRPr="00753102">
        <w:t>5: Local Area B</w:t>
      </w:r>
      <w:r w:rsidRPr="00753102">
        <w:rPr>
          <w:lang w:eastAsia="zh-CN"/>
        </w:rPr>
        <w:t>S</w:t>
      </w:r>
      <w:r w:rsidRPr="00753102">
        <w:t xml:space="preserve"> operating band unwanted emission limits</w:t>
      </w:r>
      <w:r w:rsidRPr="00753102">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eastAsia="MS Mincho" w:hAnsi="Arial"/>
                <w:b/>
                <w:i/>
                <w:sz w:val="18"/>
              </w:rPr>
              <w:t xml:space="preserve"> </w:t>
            </w:r>
            <w:r w:rsidRPr="00753102">
              <w:rPr>
                <w:rFonts w:ascii="Arial" w:hAnsi="Arial" w:cs="v5.0.0"/>
                <w:b/>
                <w:sz w:val="18"/>
              </w:rPr>
              <w:t>(Notes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rPr>
                <w:rFonts w:eastAsia="Malgun Gothic" w:cs="v5.0.0"/>
              </w:rPr>
            </w:pPr>
            <w:r w:rsidRPr="00753102">
              <w:rPr>
                <w:rFonts w:eastAsia="Malgun Gothic" w:cs="v5.0.0"/>
              </w:rPr>
              <w:t>-19.2</w:t>
            </w:r>
            <w:r w:rsidR="00F87D09" w:rsidRPr="00753102">
              <w:rPr>
                <w:rFonts w:eastAsia="Malgun Gothic" w:cs="v5.0.0"/>
              </w:rPr>
              <w:t xml:space="preserve"> </w:t>
            </w:r>
            <w:r w:rsidR="00CE5058" w:rsidRPr="00753102">
              <w:t>dBm</w:t>
            </w:r>
            <w:r w:rsidR="00F87D09" w:rsidRPr="00753102">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p w:rsidR="00C33A48" w:rsidRPr="00753102" w:rsidRDefault="00C33A48" w:rsidP="00F87D09">
            <w:pPr>
              <w:pStyle w:val="TAC"/>
            </w:pP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87D09">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C33A48" w:rsidRPr="00753102" w:rsidRDefault="00C33A48" w:rsidP="00F87D09">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C33A48" w:rsidRPr="00753102" w:rsidRDefault="00C33A48" w:rsidP="00F87D09">
            <w:pPr>
              <w:pStyle w:val="TAC"/>
              <w:rPr>
                <w:lang w:val="sv-FI"/>
              </w:rPr>
            </w:pPr>
            <w:r w:rsidRPr="00753102">
              <w:rPr>
                <w:lang w:val="sv-FI"/>
              </w:rPr>
              <w:t xml:space="preserve">5.05 MHz </w:t>
            </w:r>
            <w:r w:rsidRPr="00753102">
              <w:sym w:font="Symbol" w:char="F0A3"/>
            </w:r>
            <w:r w:rsidRPr="00753102">
              <w:rPr>
                <w:lang w:val="sv-FI"/>
              </w:rPr>
              <w:t xml:space="preserve"> f_offset &lt;</w:t>
            </w:r>
          </w:p>
          <w:p w:rsidR="00C33A48" w:rsidRPr="00753102" w:rsidRDefault="00C33A48" w:rsidP="00F87D09">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C33A48" w:rsidRPr="00753102" w:rsidRDefault="00C33A48" w:rsidP="00F965A9">
            <w:pPr>
              <w:jc w:val="center"/>
            </w:pPr>
            <w:r w:rsidRPr="00753102">
              <w:rPr>
                <w:rFonts w:ascii="Arial" w:hAnsi="Arial" w:cs="Arial"/>
                <w:sz w:val="18"/>
              </w:rPr>
              <w:t>-</w:t>
            </w:r>
            <w:r w:rsidRPr="00753102">
              <w:rPr>
                <w:rFonts w:ascii="Arial" w:hAnsi="Arial" w:cs="Arial"/>
                <w:sz w:val="18"/>
                <w:lang w:eastAsia="zh-CN"/>
              </w:rPr>
              <w:t>26.2</w:t>
            </w:r>
            <w:r w:rsidRPr="00753102">
              <w:rPr>
                <w:rFonts w:ascii="Arial" w:hAnsi="Arial" w:cs="Arial"/>
                <w:sz w:val="18"/>
              </w:rPr>
              <w:t xml:space="preserve"> dBm</w:t>
            </w:r>
          </w:p>
        </w:tc>
        <w:tc>
          <w:tcPr>
            <w:tcW w:w="1430" w:type="dxa"/>
          </w:tcPr>
          <w:p w:rsidR="00C33A48" w:rsidRPr="00753102" w:rsidRDefault="00C33A48" w:rsidP="00F965A9">
            <w:pPr>
              <w:jc w:val="center"/>
              <w:rPr>
                <w:lang w:eastAsia="zh-CN"/>
              </w:rPr>
            </w:pPr>
            <w:r w:rsidRPr="00753102">
              <w:t>100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v4.2.0"/>
                <w:snapToGrid w:val="0"/>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rFonts w:cs="v5.0.0"/>
        </w:rPr>
      </w:pPr>
      <w:r w:rsidRPr="00753102">
        <w:t xml:space="preserve">Table </w:t>
      </w:r>
      <w:r w:rsidRPr="00753102">
        <w:rPr>
          <w:rFonts w:cs="v5.0.0"/>
        </w:rPr>
        <w:t>6.7.5.5.5.5</w:t>
      </w:r>
      <w:r w:rsidRPr="00753102">
        <w:rPr>
          <w:rFonts w:cs="v5.0.0"/>
          <w:lang w:eastAsia="zh-CN"/>
        </w:rPr>
        <w:t>-</w:t>
      </w:r>
      <w:r w:rsidRPr="00753102">
        <w:t>6: Local Area B</w:t>
      </w:r>
      <w:r w:rsidRPr="00753102">
        <w:rPr>
          <w:lang w:eastAsia="zh-CN"/>
        </w:rPr>
        <w:t>S</w:t>
      </w:r>
      <w:r w:rsidRPr="00753102">
        <w:t xml:space="preserve"> operating band unwanted emission limits</w:t>
      </w:r>
      <w:r w:rsidRPr="00753102">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r w:rsidRPr="00753102">
              <w:rPr>
                <w:rFonts w:ascii="Arial" w:hAnsi="Arial" w:cs="v5.0.0"/>
                <w:b/>
                <w:sz w:val="18"/>
              </w:rPr>
              <w:t xml:space="preserve"> (Notes 1 and 2)</w:t>
            </w:r>
          </w:p>
        </w:tc>
        <w:tc>
          <w:tcPr>
            <w:tcW w:w="1430"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pPr>
            <w:r w:rsidRPr="00753102">
              <w:rPr>
                <w:rFonts w:eastAsia="Malgun Gothic" w:cs="v5.0.0"/>
              </w:rPr>
              <w:t>-19</w:t>
            </w:r>
            <w:r w:rsidR="00F87D09" w:rsidRPr="00753102">
              <w:rPr>
                <w:rFonts w:eastAsia="Malgun Gothic" w:cs="v5.0.0"/>
              </w:rPr>
              <w:t xml:space="preserve"> </w:t>
            </w:r>
            <w:r w:rsidR="00CE5058" w:rsidRPr="00753102">
              <w:rPr>
                <w:rFonts w:eastAsia="Malgun Gothic" w:cs="v5.0.0"/>
              </w:rPr>
              <w:t>dBm</w:t>
            </w:r>
            <w:r w:rsidR="00F87D09" w:rsidRPr="00753102">
              <w:rPr>
                <w:rFonts w:eastAsia="Malgun Gothic" w:cs="v5.0.0"/>
              </w:rPr>
              <w:t xml:space="preserve"> </w:t>
            </w:r>
            <w:r w:rsidRPr="00753102">
              <w:rPr>
                <w:rFonts w:eastAsia="Malgun Gothic" w:cs="v5.0.0"/>
              </w:rPr>
              <w:t>-</w:t>
            </w:r>
            <w:r w:rsidR="00F87D09" w:rsidRPr="00753102">
              <w:rPr>
                <w:rFonts w:eastAsia="Malgun Gothic" w:cs="v5.0.0"/>
              </w:rPr>
              <w:t xml:space="preserve"> </w:t>
            </w:r>
            <w:r w:rsidRPr="00753102">
              <w:rPr>
                <w:rFonts w:eastAsia="Malgun Gothic" w:cs="v5.0.0"/>
              </w:rPr>
              <w:t>7/5(f_offset/MHz-0.05)</w:t>
            </w:r>
            <w:r w:rsidR="00F87D09" w:rsidRPr="00753102">
              <w:rPr>
                <w:rFonts w:eastAsia="Malgun Gothic" w:cs="v5.0.0"/>
              </w:rPr>
              <w:t xml:space="preserve"> </w:t>
            </w:r>
            <w:r w:rsidRPr="00753102">
              <w:rPr>
                <w:rFonts w:eastAsia="Malgun Gothic" w:cs="v5.0.0"/>
              </w:rPr>
              <w:t>dB</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cantSplit/>
          <w:jc w:val="center"/>
        </w:trPr>
        <w:tc>
          <w:tcPr>
            <w:tcW w:w="2127" w:type="dxa"/>
          </w:tcPr>
          <w:p w:rsidR="00C33A48" w:rsidRPr="00753102" w:rsidRDefault="00C33A48" w:rsidP="00F87D09">
            <w:pPr>
              <w:pStyle w:val="TAC"/>
              <w:rPr>
                <w:lang w:val="fr-FR"/>
              </w:rPr>
            </w:pPr>
            <w:r w:rsidRPr="00753102">
              <w:rPr>
                <w:lang w:val="fr-FR"/>
              </w:rPr>
              <w:t xml:space="preserve">5 </w:t>
            </w:r>
            <w:r w:rsidRPr="00753102">
              <w:rPr>
                <w:rFonts w:cs="Arial"/>
                <w:lang w:val="fr-FR"/>
              </w:rPr>
              <w:t xml:space="preserve">MHz </w:t>
            </w:r>
            <w:r w:rsidRPr="00753102">
              <w:sym w:font="Symbol" w:char="F0A3"/>
            </w:r>
            <w:r w:rsidRPr="00753102">
              <w:rPr>
                <w:lang w:val="fr-FR"/>
              </w:rPr>
              <w:t xml:space="preserve"> </w:t>
            </w:r>
            <w:r w:rsidRPr="00753102">
              <w:sym w:font="Symbol" w:char="F044"/>
            </w:r>
            <w:r w:rsidRPr="00753102">
              <w:rPr>
                <w:lang w:val="fr-FR"/>
              </w:rPr>
              <w:t>f &lt;</w:t>
            </w:r>
          </w:p>
          <w:p w:rsidR="00C33A48" w:rsidRPr="00753102" w:rsidRDefault="00C33A48" w:rsidP="00F87D09">
            <w:pPr>
              <w:pStyle w:val="TAC"/>
              <w:rPr>
                <w:lang w:val="fr-FR"/>
              </w:rPr>
            </w:pPr>
            <w:r w:rsidRPr="00753102">
              <w:rPr>
                <w:lang w:val="fr-FR"/>
              </w:rPr>
              <w:t xml:space="preserve">min(10 MHz, </w:t>
            </w:r>
            <w:r w:rsidRPr="00753102">
              <w:sym w:font="Symbol" w:char="F044"/>
            </w:r>
            <w:r w:rsidRPr="00753102">
              <w:rPr>
                <w:lang w:val="fr-FR"/>
              </w:rPr>
              <w:t>f</w:t>
            </w:r>
            <w:r w:rsidRPr="00753102">
              <w:rPr>
                <w:vertAlign w:val="subscript"/>
                <w:lang w:val="fr-FR"/>
              </w:rPr>
              <w:t>max</w:t>
            </w:r>
            <w:r w:rsidRPr="00753102">
              <w:rPr>
                <w:lang w:val="fr-FR"/>
              </w:rPr>
              <w:t>)</w:t>
            </w:r>
          </w:p>
        </w:tc>
        <w:tc>
          <w:tcPr>
            <w:tcW w:w="2976" w:type="dxa"/>
          </w:tcPr>
          <w:p w:rsidR="00C33A48" w:rsidRPr="00753102" w:rsidRDefault="00C33A48" w:rsidP="00F87D09">
            <w:pPr>
              <w:pStyle w:val="TAC"/>
              <w:rPr>
                <w:lang w:val="sv-FI"/>
              </w:rPr>
            </w:pPr>
            <w:r w:rsidRPr="00753102">
              <w:rPr>
                <w:lang w:val="sv-FI"/>
              </w:rPr>
              <w:t xml:space="preserve">5.05 MHz </w:t>
            </w:r>
            <w:r w:rsidRPr="00753102">
              <w:sym w:font="Symbol" w:char="F0A3"/>
            </w:r>
            <w:r w:rsidRPr="00753102">
              <w:rPr>
                <w:lang w:val="sv-FI"/>
              </w:rPr>
              <w:t xml:space="preserve"> f_offset &lt;</w:t>
            </w:r>
          </w:p>
          <w:p w:rsidR="00C33A48" w:rsidRPr="00753102" w:rsidRDefault="00C33A48" w:rsidP="00F87D09">
            <w:pPr>
              <w:pStyle w:val="TAC"/>
              <w:rPr>
                <w:lang w:val="sv-FI"/>
              </w:rPr>
            </w:pPr>
            <w:r w:rsidRPr="00753102">
              <w:rPr>
                <w:lang w:val="sv-FI"/>
              </w:rPr>
              <w:t>min(10.05 MHz, f_offset</w:t>
            </w:r>
            <w:r w:rsidRPr="00753102">
              <w:rPr>
                <w:vertAlign w:val="subscript"/>
                <w:lang w:val="sv-FI"/>
              </w:rPr>
              <w:t>max</w:t>
            </w:r>
            <w:r w:rsidRPr="00753102">
              <w:rPr>
                <w:lang w:val="sv-FI"/>
              </w:rPr>
              <w:t>)</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26</w:t>
            </w:r>
            <w:r w:rsidRPr="00753102">
              <w:rPr>
                <w:rFonts w:ascii="Arial" w:hAnsi="Arial" w:cs="Arial"/>
                <w:sz w:val="18"/>
              </w:rPr>
              <w:t xml:space="preserve"> dBm</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eastAsia="zh-CN"/>
              </w:rPr>
              <w:t>28</w:t>
            </w:r>
            <w:r w:rsidRPr="00753102">
              <w:rPr>
                <w:rFonts w:ascii="Arial" w:hAnsi="Arial" w:cs="Arial"/>
                <w:sz w:val="18"/>
              </w:rPr>
              <w:t xml:space="preserve"> dBm </w:t>
            </w:r>
            <w:r w:rsidRPr="00753102">
              <w:rPr>
                <w:rFonts w:ascii="Arial" w:hAnsi="Arial" w:cs="Arial"/>
                <w:sz w:val="18"/>
                <w:lang w:eastAsia="zh-CN"/>
              </w:rPr>
              <w:t>(NOTE 8)</w:t>
            </w:r>
          </w:p>
        </w:tc>
        <w:tc>
          <w:tcPr>
            <w:tcW w:w="1430"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00A22911" w:rsidRPr="00753102">
              <w:rPr>
                <w:rFonts w:ascii="Arial" w:hAnsi="Arial" w:cs="v5.0.0"/>
                <w:sz w:val="18"/>
              </w:rPr>
              <w:tab/>
            </w:r>
            <w:r w:rsidRPr="00753102">
              <w:rPr>
                <w:rFonts w:ascii="Arial" w:hAnsi="Arial" w:cs="Arial"/>
                <w:sz w:val="18"/>
              </w:rPr>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-28 dBm/100 kHz.</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C33A48">
      <w:pPr>
        <w:pStyle w:val="Heading6"/>
      </w:pPr>
      <w:bookmarkStart w:id="645" w:name="_Toc21125146"/>
      <w:r w:rsidRPr="00753102">
        <w:t>6.7.5.5.5.6</w:t>
      </w:r>
      <w:r w:rsidRPr="00753102">
        <w:tab/>
      </w:r>
      <w:r w:rsidRPr="00753102">
        <w:rPr>
          <w:rFonts w:hint="eastAsia"/>
        </w:rPr>
        <w:t>Medium Range</w:t>
      </w:r>
      <w:r w:rsidRPr="00753102">
        <w:t xml:space="preserve"> BS (Category A and B)</w:t>
      </w:r>
      <w:bookmarkEnd w:id="645"/>
    </w:p>
    <w:p w:rsidR="00C33A48" w:rsidRPr="00753102" w:rsidRDefault="00C33A48" w:rsidP="00C33A48">
      <w:pPr>
        <w:rPr>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 3 GHz, emissions shall not exceed the maximum levels specified in Tables 6.7.5.5.5.6-1, 6.7.5.5.5.6-3, 6.7.5.5.5.6-5, 6.7.5.5.5.6-7, 6.7.5.5.5.6-9 and 6.7.5.5.5.6-11.</w:t>
      </w:r>
    </w:p>
    <w:p w:rsidR="00C33A48" w:rsidRPr="00753102" w:rsidRDefault="00C33A48" w:rsidP="00C33A48">
      <w:pPr>
        <w:rPr>
          <w:rFonts w:cs="v5.0.0"/>
          <w:lang w:eastAsia="zh-CN"/>
        </w:rPr>
      </w:pPr>
      <w:r w:rsidRPr="00753102">
        <w:rPr>
          <w:lang w:eastAsia="zh-CN"/>
        </w:rPr>
        <w:t xml:space="preserve">For an AAS BS of </w:t>
      </w:r>
      <w:r w:rsidRPr="00753102">
        <w:rPr>
          <w:rFonts w:cs="v5.0.0" w:hint="eastAsia"/>
        </w:rPr>
        <w:t>Medium Range</w:t>
      </w:r>
      <w:r w:rsidRPr="00753102">
        <w:rPr>
          <w:lang w:eastAsia="zh-CN"/>
        </w:rPr>
        <w:t xml:space="preserve"> BS class in E-UTRA bands &gt; 3 GHz, emissions shall not exceed the maximum levels specified in Tables 6.7.5.5.5.6-2, 6.7.5.5.5.6-4, 6.7.5.5.5.6-6, 6.7.5.5.5.6-8, 6.7.5.5.5.6-10 and 6.7.5.5.5.6-12.</w:t>
      </w:r>
    </w:p>
    <w:p w:rsidR="00C33A48" w:rsidRPr="00753102" w:rsidRDefault="00C33A48" w:rsidP="00E61A30">
      <w:pPr>
        <w:pStyle w:val="TH"/>
        <w:rPr>
          <w:lang w:eastAsia="zh-CN"/>
        </w:rPr>
      </w:pPr>
      <w:r w:rsidRPr="00753102">
        <w:lastRenderedPageBreak/>
        <w:t xml:space="preserve">Table 6.7.5.5.5.6-1: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725"/>
        <w:gridCol w:w="3706"/>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lang w:eastAsia="zh-CN"/>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706"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Pr="00753102">
              <w:t>-</w:t>
            </w:r>
            <w:r w:rsidR="00F87D09" w:rsidRPr="00753102">
              <w:t xml:space="preserve"> </w:t>
            </w:r>
            <w:r w:rsidRPr="00753102">
              <w:t>43.2</w:t>
            </w:r>
            <w:r w:rsidR="00F87D09" w:rsidRPr="00753102">
              <w:t xml:space="preserve"> </w:t>
            </w:r>
            <w:r w:rsidRPr="00753102">
              <w:t>dB</w:t>
            </w:r>
            <w:r w:rsidR="00F87D09" w:rsidRPr="00753102">
              <w:t xml:space="preserve"> </w:t>
            </w:r>
            <w:r w:rsidRPr="00753102">
              <w:t>-</w:t>
            </w:r>
            <w:r w:rsidR="00F87D09" w:rsidRPr="00753102">
              <w:t xml:space="preserve"> </w:t>
            </w:r>
            <w:r w:rsidRPr="00753102">
              <w:t>(10/1.4)*(f_offset-0,05)</w:t>
            </w:r>
            <w:r w:rsidR="00F87D09" w:rsidRPr="00753102">
              <w:rPr>
                <w:rFonts w:ascii="MS Mincho" w:eastAsia="MS Mincho" w:hAnsi="MS Mincho"/>
              </w:rPr>
              <w:t>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-53.2</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-14.2</w:t>
            </w:r>
            <w:r w:rsidR="00F87D09" w:rsidRPr="00753102">
              <w:rPr>
                <w:rFonts w:ascii="Arial" w:hAnsi="Arial" w:cs="Arial"/>
                <w:sz w:val="18"/>
                <w:lang w:eastAsia="zh-CN"/>
              </w:rPr>
              <w:t xml:space="preserve"> </w:t>
            </w:r>
            <w:r w:rsidRPr="00753102">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72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70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lang w:eastAsia="zh-CN"/>
        </w:rPr>
      </w:pPr>
      <w:r w:rsidRPr="00753102">
        <w:t xml:space="preserve">Table 6.7.5.5.5.6-2: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00F87D09" w:rsidRPr="00753102">
              <w:t xml:space="preserve">– </w:t>
            </w:r>
            <w:r w:rsidRPr="00753102">
              <w:t>43</w:t>
            </w:r>
            <w:r w:rsidR="00F87D09" w:rsidRPr="00753102">
              <w:t xml:space="preserve"> </w:t>
            </w:r>
            <w:r w:rsidRPr="00753102">
              <w:t>dB</w:t>
            </w:r>
            <w:r w:rsidR="00F87D09" w:rsidRPr="00753102">
              <w:t xml:space="preserve"> </w:t>
            </w:r>
            <w:r w:rsidRPr="00753102">
              <w:t>-</w:t>
            </w:r>
            <w:r w:rsidR="00F87D09" w:rsidRPr="00753102">
              <w:t xml:space="preserve"> </w:t>
            </w:r>
            <w:r w:rsidRPr="00753102">
              <w:t>(10/1.4)*(f_offset-0,05)</w:t>
            </w:r>
            <w:r w:rsidR="00F87D09" w:rsidRPr="00753102">
              <w:t xml:space="preserve">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sz w:val="18"/>
                <w:lang w:eastAsia="zh-CN"/>
              </w:rPr>
              <w:t>-53</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w:t>
            </w:r>
            <w:r w:rsidR="00F87D09" w:rsidRPr="00753102">
              <w:rPr>
                <w:rFonts w:ascii="Arial" w:hAnsi="Arial" w:cs="Arial"/>
                <w:sz w:val="18"/>
                <w:lang w:eastAsia="zh-CN"/>
              </w:rPr>
              <w:t xml:space="preserve"> </w:t>
            </w:r>
            <w:r w:rsidRPr="00753102">
              <w:rPr>
                <w:rFonts w:ascii="Arial" w:hAnsi="Arial" w:cs="Arial"/>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w:t>
            </w:r>
            <w:r w:rsidRPr="00753102">
              <w:rPr>
                <w:rFonts w:ascii="Arial" w:hAnsi="Arial" w:cs="Arial" w:hint="eastAsia"/>
                <w:sz w:val="18"/>
                <w:lang w:eastAsia="zh-CN"/>
              </w:rPr>
              <w:t>test</w:t>
            </w:r>
            <w:r w:rsidRPr="00753102">
              <w:rPr>
                <w:rFonts w:ascii="Arial" w:hAnsi="Arial" w:cs="Arial"/>
                <w:sz w:val="18"/>
              </w:rPr>
              <w:t xml:space="preserve"> requirement within sub-block gaps shall be -</w:t>
            </w:r>
            <w:r w:rsidRPr="00753102">
              <w:rPr>
                <w:rFonts w:ascii="Arial" w:hAnsi="Arial" w:cs="Arial" w:hint="eastAsia"/>
                <w:sz w:val="18"/>
                <w:lang w:eastAsia="zh-CN"/>
              </w:rPr>
              <w:t>25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lang w:eastAsia="zh-CN"/>
        </w:rPr>
      </w:pPr>
      <w:r w:rsidRPr="00753102">
        <w:t>Table 6.7.5.5.5.6-</w:t>
      </w:r>
      <w:r w:rsidRPr="00753102">
        <w:rPr>
          <w:lang w:eastAsia="zh-CN"/>
        </w:rPr>
        <w:t>3</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rPr>
                <w:rFonts w:eastAsia="Malgun Gothic"/>
              </w:rPr>
              <w:t>-3.2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10/1.4(f_offset/MHz-0.05)</w:t>
            </w:r>
            <w:r w:rsidR="00F87D09" w:rsidRPr="00753102">
              <w:rPr>
                <w:rFonts w:eastAsia="Malgun Gothic"/>
              </w:rPr>
              <w:t xml:space="preserve"> </w:t>
            </w:r>
            <w:r w:rsidRPr="00753102">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-13.2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BS 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sz w:val="18"/>
              </w:rPr>
              <w:t xml:space="preserve"> </w:t>
            </w:r>
            <w:r w:rsidRPr="00753102">
              <w:rPr>
                <w:rFonts w:ascii="Arial" w:hAnsi="Arial" w:cs="Arial" w:hint="eastAsia"/>
                <w:sz w:val="18"/>
              </w:rPr>
              <w:t>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rPr>
          <w:lang w:eastAsia="zh-CN"/>
        </w:rPr>
      </w:pPr>
      <w:r w:rsidRPr="00753102">
        <w:lastRenderedPageBreak/>
        <w:t>Table 6.7.5.5.5.6-</w:t>
      </w:r>
      <w:r w:rsidRPr="00753102">
        <w:rPr>
          <w:lang w:eastAsia="zh-CN"/>
        </w:rPr>
        <w:t>4</w:t>
      </w:r>
      <w:r w:rsidRPr="00753102">
        <w:t xml:space="preserve">: </w:t>
      </w:r>
      <w:r w:rsidRPr="00753102">
        <w:rPr>
          <w:rFonts w:hint="eastAsia"/>
        </w:rPr>
        <w:t>Medium Range</w:t>
      </w:r>
      <w:r w:rsidRPr="00753102">
        <w:t xml:space="preserve"> BS operating band unwanted emission limits</w:t>
      </w:r>
      <w:r w:rsidRPr="00753102">
        <w:br/>
        <w:t>for 1.4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rPr>
                <w:rFonts w:eastAsia="Malgun Gothic"/>
              </w:rPr>
              <w:t>-3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10/1.4(f_offset/MHz-0.05)</w:t>
            </w:r>
            <w:r w:rsidR="00F87D09" w:rsidRPr="00753102">
              <w:rPr>
                <w:rFonts w:eastAsia="Malgun Gothic"/>
              </w:rPr>
              <w:t xml:space="preserve"> </w:t>
            </w:r>
            <w:r w:rsidRPr="00753102">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1.45 MHz </w:t>
            </w:r>
            <w:r w:rsidRPr="00753102">
              <w:rPr>
                <w:rFonts w:ascii="Arial" w:hAnsi="Arial" w:cs="v5.0.0"/>
                <w:sz w:val="18"/>
              </w:rPr>
              <w:sym w:font="Symbol" w:char="F0A3"/>
            </w:r>
            <w:r w:rsidRPr="00753102">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-13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2.8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2.85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16</w:t>
            </w:r>
            <w:r w:rsidRPr="00753102">
              <w:rPr>
                <w:rFonts w:ascii="Arial" w:hAnsi="Arial" w:cs="Arial"/>
                <w:sz w:val="18"/>
              </w:rPr>
              <w:t xml:space="preserve"> 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t>Table 6.7.5.5.5.6-</w:t>
      </w:r>
      <w:r w:rsidRPr="00753102">
        <w:rPr>
          <w:lang w:eastAsia="zh-CN"/>
        </w:rPr>
        <w:t>5</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Pr="00753102">
              <w:t>-</w:t>
            </w:r>
            <w:r w:rsidR="00F87D09" w:rsidRPr="00753102">
              <w:t xml:space="preserve"> </w:t>
            </w:r>
            <w:r w:rsidRPr="00753102">
              <w:t>47.2</w:t>
            </w:r>
            <w:r w:rsidR="00F87D09" w:rsidRPr="00753102">
              <w:t xml:space="preserve"> </w:t>
            </w:r>
            <w:r w:rsidRPr="00753102">
              <w:t>dB</w:t>
            </w:r>
            <w:r w:rsidR="00F87D09" w:rsidRPr="00753102">
              <w:t xml:space="preserve"> </w:t>
            </w:r>
            <w:r w:rsidRPr="00753102">
              <w:t>-</w:t>
            </w:r>
            <w:r w:rsidR="00F87D09" w:rsidRPr="00753102">
              <w:t xml:space="preserve"> </w:t>
            </w:r>
            <w:r w:rsidRPr="00753102">
              <w:t>(10/3)*(f_offset-0,05)</w:t>
            </w:r>
            <w:r w:rsidR="00F87D09" w:rsidRPr="00753102">
              <w:t xml:space="preserve">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00F87D09" w:rsidRPr="00753102">
              <w:rPr>
                <w:rFonts w:ascii="Arial" w:hAnsi="Arial" w:cs="v4.2.0"/>
                <w:sz w:val="18"/>
              </w:rPr>
              <w:t xml:space="preserve"> </w:t>
            </w:r>
            <w:r w:rsidRPr="00753102">
              <w:rPr>
                <w:rFonts w:ascii="Arial" w:hAnsi="Arial" w:cs="Arial"/>
                <w:sz w:val="18"/>
                <w:lang w:eastAsia="zh-CN"/>
              </w:rPr>
              <w:t>57.2</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lang w:eastAsia="zh-CN"/>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w:t>
            </w:r>
            <w:r w:rsidR="00F87D09" w:rsidRPr="00753102">
              <w:rPr>
                <w:rFonts w:cs="v4.2.0"/>
              </w:rPr>
              <w:t xml:space="preserve"> </w:t>
            </w:r>
            <w:r w:rsidRPr="00753102">
              <w:rPr>
                <w:lang w:eastAsia="zh-CN"/>
              </w:rPr>
              <w:t>57.2dB, -14.2</w:t>
            </w:r>
            <w:r w:rsidR="00F87D09" w:rsidRPr="00753102">
              <w:rPr>
                <w:lang w:eastAsia="zh-CN"/>
              </w:rPr>
              <w:t xml:space="preserve"> </w:t>
            </w:r>
            <w:r w:rsidRPr="00753102">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w:t>
            </w:r>
            <w:r w:rsidR="00F87D09" w:rsidRPr="00753102">
              <w:rPr>
                <w:rFonts w:ascii="Arial" w:hAnsi="Arial" w:cs="v5.0.0"/>
                <w:sz w:val="18"/>
                <w:lang w:eastAsia="zh-CN"/>
              </w:rPr>
              <w:t xml:space="preserve"> </w:t>
            </w:r>
            <w:r w:rsidRPr="00753102">
              <w:rPr>
                <w:rFonts w:ascii="Arial" w:hAnsi="Arial" w:cs="v5.0.0"/>
                <w:sz w:val="18"/>
                <w:lang w:eastAsia="zh-CN"/>
              </w:rPr>
              <w:t>dB, -16</w:t>
            </w:r>
            <w:r w:rsidR="00F87D09" w:rsidRPr="00753102">
              <w:rPr>
                <w:rFonts w:ascii="Arial" w:hAnsi="Arial" w:cs="v5.0.0"/>
                <w:sz w:val="18"/>
                <w:lang w:eastAsia="zh-CN"/>
              </w:rPr>
              <w:t xml:space="preserve"> </w:t>
            </w:r>
            <w:r w:rsidRPr="00753102">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t>Table 6.7.5.5.5.6-</w:t>
      </w:r>
      <w:r w:rsidRPr="00753102">
        <w:rPr>
          <w:lang w:eastAsia="zh-CN"/>
        </w:rPr>
        <w:t>6</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w:t>
      </w:r>
      <w:r w:rsidRPr="00753102">
        <w:t xml:space="preserve"> </w:t>
      </w:r>
      <w:r w:rsidRPr="00753102">
        <w:rPr>
          <w:rFonts w:cs="v5.0.0" w:hint="eastAsia"/>
          <w:lang w:eastAsia="zh-CN"/>
        </w:rPr>
        <w:t>40</w:t>
      </w:r>
      <w:r w:rsidRPr="00753102">
        <w:rPr>
          <w:rFonts w:cs="v5.0.0"/>
        </w:rPr>
        <w:t xml:space="preserve"> &lt;</w:t>
      </w:r>
      <w:r w:rsidRPr="00753102">
        <w:rPr>
          <w:rFonts w:cs="v5.0.0"/>
          <w:bCs/>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00F87D09" w:rsidRPr="00753102">
              <w:t xml:space="preserve">– </w:t>
            </w:r>
            <w:r w:rsidRPr="00753102">
              <w:t>47</w:t>
            </w:r>
            <w:r w:rsidR="00F87D09" w:rsidRPr="00753102">
              <w:t xml:space="preserve"> </w:t>
            </w:r>
            <w:r w:rsidRPr="00753102">
              <w:t>dB</w:t>
            </w:r>
            <w:r w:rsidR="00F87D09" w:rsidRPr="00753102">
              <w:t xml:space="preserve"> </w:t>
            </w:r>
            <w:r w:rsidRPr="00753102">
              <w:t>-</w:t>
            </w:r>
            <w:r w:rsidR="00F87D09" w:rsidRPr="00753102">
              <w:t xml:space="preserve"> </w:t>
            </w:r>
            <w:r w:rsidRPr="00753102">
              <w:t>(10/3)*(f_offset-0,05)</w:t>
            </w:r>
            <w:r w:rsidR="00F87D09" w:rsidRPr="00753102">
              <w:t xml:space="preserve"> </w:t>
            </w:r>
            <w:r w:rsidRPr="00753102">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00F87D09" w:rsidRPr="00753102">
              <w:rPr>
                <w:rFonts w:ascii="Arial" w:hAnsi="Arial" w:cs="v4.2.0"/>
                <w:sz w:val="18"/>
              </w:rPr>
              <w:t xml:space="preserve"> </w:t>
            </w:r>
            <w:r w:rsidRPr="00753102">
              <w:rPr>
                <w:rFonts w:ascii="Arial" w:hAnsi="Arial" w:cs="Arial"/>
                <w:sz w:val="18"/>
                <w:lang w:eastAsia="zh-CN"/>
              </w:rPr>
              <w:t>57</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57</w:t>
            </w:r>
            <w:r w:rsidR="00F87D09" w:rsidRPr="00753102">
              <w:rPr>
                <w:rFonts w:ascii="Arial" w:hAnsi="Arial" w:cs="v5.0.0"/>
                <w:sz w:val="18"/>
                <w:lang w:eastAsia="zh-CN"/>
              </w:rPr>
              <w:t xml:space="preserve"> </w:t>
            </w:r>
            <w:r w:rsidRPr="00753102">
              <w:rPr>
                <w:rFonts w:ascii="Arial" w:hAnsi="Arial" w:cs="v5.0.0"/>
                <w:sz w:val="18"/>
                <w:lang w:eastAsia="zh-CN"/>
              </w:rPr>
              <w:t>dB, -14</w:t>
            </w:r>
            <w:r w:rsidR="00F87D09" w:rsidRPr="00753102">
              <w:rPr>
                <w:rFonts w:ascii="Arial" w:hAnsi="Arial" w:cs="v5.0.0"/>
                <w:sz w:val="18"/>
                <w:lang w:eastAsia="zh-CN"/>
              </w:rPr>
              <w:t xml:space="preserve"> </w:t>
            </w:r>
            <w:r w:rsidRPr="00753102">
              <w:rPr>
                <w:rFonts w:ascii="Arial" w:hAnsi="Arial" w:cs="v5.0.0"/>
                <w:sz w:val="18"/>
                <w:lang w:eastAsia="zh-CN"/>
              </w:rPr>
              <w:t>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eastAsia="zh-CN"/>
              </w:rPr>
            </w:pPr>
            <w:r w:rsidRPr="00753102">
              <w:rPr>
                <w:rFonts w:ascii="Arial" w:hAnsi="Arial" w:cs="v5.0.0"/>
                <w:sz w:val="18"/>
                <w:lang w:eastAsia="zh-CN"/>
              </w:rPr>
              <w:t>Min(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5.0.0"/>
                <w:sz w:val="18"/>
                <w:lang w:eastAsia="zh-CN"/>
              </w:rPr>
              <w:t>59</w:t>
            </w:r>
            <w:r w:rsidR="00F87D09" w:rsidRPr="00753102">
              <w:rPr>
                <w:rFonts w:ascii="Arial" w:hAnsi="Arial" w:cs="v5.0.0"/>
                <w:sz w:val="18"/>
                <w:lang w:eastAsia="zh-CN"/>
              </w:rPr>
              <w:t xml:space="preserve"> </w:t>
            </w:r>
            <w:r w:rsidRPr="00753102">
              <w:rPr>
                <w:rFonts w:ascii="Arial" w:hAnsi="Arial" w:cs="v5.0.0"/>
                <w:sz w:val="18"/>
                <w:lang w:eastAsia="zh-CN"/>
              </w:rPr>
              <w:t>dB, -16</w:t>
            </w:r>
            <w:r w:rsidR="00F87D09" w:rsidRPr="00753102">
              <w:rPr>
                <w:rFonts w:ascii="Arial" w:hAnsi="Arial" w:cs="v5.0.0"/>
                <w:sz w:val="18"/>
                <w:lang w:eastAsia="zh-CN"/>
              </w:rPr>
              <w:t xml:space="preserve"> </w:t>
            </w:r>
            <w:r w:rsidRPr="00753102">
              <w:rPr>
                <w:rFonts w:ascii="Arial" w:hAnsi="Arial" w:cs="v5.0.0"/>
                <w:sz w:val="18"/>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v5.0.0"/>
                <w:sz w:val="18"/>
                <w:lang w:eastAsia="zh-CN"/>
              </w:rPr>
              <w:t>M</w:t>
            </w:r>
            <w:r w:rsidRPr="00753102">
              <w:rPr>
                <w:rFonts w:ascii="Arial" w:hAnsi="Arial" w:cs="v5.0.0"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w:t>
            </w:r>
            <w:r w:rsidRPr="00753102">
              <w:rPr>
                <w:rFonts w:ascii="Arial" w:hAnsi="Arial" w:cs="v5.0.0" w:hint="eastAsia"/>
                <w:sz w:val="18"/>
                <w:lang w:eastAsia="zh-CN"/>
              </w:rPr>
              <w:t>59dB,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t>2×Δf</w:t>
            </w:r>
            <w:r w:rsidRPr="00753102">
              <w:rPr>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lastRenderedPageBreak/>
        <w:t>Table 6.7.5.5.5.6-</w:t>
      </w:r>
      <w:r w:rsidRPr="00753102">
        <w:rPr>
          <w:lang w:eastAsia="zh-CN"/>
        </w:rPr>
        <w:t>7</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rPr>
                <w:rFonts w:eastAsia="Malgun Gothic"/>
              </w:rPr>
            </w:pPr>
            <w:r w:rsidRPr="00753102">
              <w:rPr>
                <w:rFonts w:eastAsia="Malgun Gothic"/>
              </w:rPr>
              <w:t>-7.2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10/3(f_offset/MHz-0.05)</w:t>
            </w:r>
            <w:r w:rsidR="00F87D09" w:rsidRPr="00753102">
              <w:rPr>
                <w:rFonts w:eastAsia="Malgun Gothic"/>
              </w:rPr>
              <w:t xml:space="preserve"> </w:t>
            </w:r>
            <w:r w:rsidRPr="00753102">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-17.2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E61A30">
      <w:pPr>
        <w:pStyle w:val="TH"/>
      </w:pPr>
      <w:r w:rsidRPr="00753102">
        <w:t>Table 6.7.5.5.5.6-</w:t>
      </w:r>
      <w:r w:rsidRPr="00753102">
        <w:rPr>
          <w:lang w:eastAsia="zh-CN"/>
        </w:rPr>
        <w:t>8</w:t>
      </w:r>
      <w:r w:rsidRPr="00753102">
        <w:t xml:space="preserve">: </w:t>
      </w:r>
      <w:r w:rsidRPr="00753102">
        <w:rPr>
          <w:rFonts w:hint="eastAsia"/>
        </w:rPr>
        <w:t>Medium Range</w:t>
      </w:r>
      <w:r w:rsidRPr="00753102">
        <w:t xml:space="preserve"> BS operating band unwanted emission limits</w:t>
      </w:r>
      <w:r w:rsidRPr="00753102">
        <w:br/>
        <w:t>for 3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hint="eastAsia"/>
          <w:lang w:eastAsia="zh-CN"/>
        </w:rPr>
        <w:t xml:space="preserve"> 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rPr>
                <w:rFonts w:eastAsia="Malgun Gothic"/>
              </w:rPr>
            </w:pPr>
            <w:r w:rsidRPr="00753102">
              <w:rPr>
                <w:rFonts w:eastAsia="Malgun Gothic"/>
              </w:rPr>
              <w:t>-7 dBm</w:t>
            </w:r>
            <w:r w:rsidR="00F87D09" w:rsidRPr="00753102">
              <w:rPr>
                <w:rFonts w:eastAsia="Malgun Gothic"/>
              </w:rPr>
              <w:t xml:space="preserve"> </w:t>
            </w:r>
            <w:r w:rsidRPr="00753102">
              <w:rPr>
                <w:rFonts w:eastAsia="Malgun Gothic"/>
              </w:rPr>
              <w:t>-</w:t>
            </w:r>
            <w:r w:rsidR="00F87D09" w:rsidRPr="00753102">
              <w:rPr>
                <w:rFonts w:eastAsia="Malgun Gothic"/>
              </w:rPr>
              <w:t xml:space="preserve"> </w:t>
            </w:r>
            <w:r w:rsidRPr="00753102">
              <w:rPr>
                <w:rFonts w:eastAsia="Malgun Gothic"/>
              </w:rPr>
              <w:t>10/3(f_offset/MHz-0.05)</w:t>
            </w:r>
            <w:r w:rsidR="00F87D09" w:rsidRPr="00753102">
              <w:rPr>
                <w:rFonts w:eastAsia="Malgun Gothic"/>
              </w:rPr>
              <w:t xml:space="preserve"> </w:t>
            </w:r>
            <w:r w:rsidRPr="00753102">
              <w:rPr>
                <w:rFonts w:eastAsia="Malgun Gothic"/>
              </w:rPr>
              <w:t>dB</w:t>
            </w:r>
          </w:p>
          <w:p w:rsidR="00C33A48" w:rsidRPr="00753102" w:rsidRDefault="00C33A48" w:rsidP="00F87D09">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3.05 MHz </w:t>
            </w:r>
            <w:r w:rsidRPr="00753102">
              <w:rPr>
                <w:rFonts w:ascii="Arial" w:hAnsi="Arial" w:cs="v5.0.0"/>
                <w:sz w:val="18"/>
              </w:rPr>
              <w:sym w:font="Symbol" w:char="F0A3"/>
            </w:r>
            <w:r w:rsidRPr="00753102">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6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6.05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-17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-19 dBm</w:t>
            </w:r>
            <w:r w:rsidRPr="00753102">
              <w:rPr>
                <w:rFonts w:ascii="Arial" w:hAnsi="Arial" w:cs="Arial"/>
                <w:sz w:val="18"/>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100 kHz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For a</w:t>
            </w:r>
            <w:r w:rsidRPr="00753102">
              <w:rPr>
                <w:rFonts w:ascii="Arial" w:hAnsi="Arial" w:cs="Arial"/>
                <w:i/>
                <w:sz w:val="18"/>
              </w:rPr>
              <w:t xml:space="preserve"> 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19 dB</w:t>
            </w:r>
            <w:r w:rsidRPr="00753102">
              <w:rPr>
                <w:rFonts w:ascii="Arial" w:hAnsi="Arial" w:cs="Arial"/>
                <w:sz w:val="18"/>
              </w:rPr>
              <w:t>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t>Table 6.7.5.5.5.6-</w:t>
      </w:r>
      <w:r w:rsidRPr="00753102">
        <w:rPr>
          <w:lang w:eastAsia="zh-CN"/>
        </w:rPr>
        <w:t>9</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F87D09" w:rsidRPr="00753102">
              <w:rPr>
                <w:vertAlign w:val="subscript"/>
              </w:rPr>
              <w:t xml:space="preserve"> </w:t>
            </w:r>
            <w:r w:rsidRPr="00753102">
              <w:t>-</w:t>
            </w:r>
            <w:r w:rsidR="00F87D09" w:rsidRPr="00753102">
              <w:t xml:space="preserve"> </w:t>
            </w:r>
            <w:r w:rsidRPr="00753102">
              <w:t>51.2dB</w:t>
            </w:r>
            <w:r w:rsidR="00F87D09" w:rsidRPr="00753102">
              <w:t xml:space="preserve"> </w:t>
            </w:r>
            <w:r w:rsidRPr="00753102">
              <w:t>-</w:t>
            </w:r>
            <w:r w:rsidR="00F87D09" w:rsidRPr="00753102">
              <w:t xml:space="preserve"> </w:t>
            </w:r>
            <w:r w:rsidRPr="00753102">
              <w:t>(7/5)*(f_offset-0,05)</w:t>
            </w:r>
            <w:r w:rsidR="00F87D09" w:rsidRPr="00753102">
              <w:t xml:space="preserve"> </w:t>
            </w:r>
            <w:r w:rsidRPr="00753102">
              <w:t>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58.2</w:t>
            </w:r>
            <w:r w:rsidR="00F87D09"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w:t>
            </w:r>
            <w:r w:rsidR="00F87D09" w:rsidRPr="00753102">
              <w:rPr>
                <w:lang w:eastAsia="zh-CN"/>
              </w:rPr>
              <w:t xml:space="preserve"> </w:t>
            </w:r>
            <w:r w:rsidRPr="00753102">
              <w:rPr>
                <w:lang w:eastAsia="zh-CN"/>
              </w:rPr>
              <w:t>dB, -16</w:t>
            </w:r>
            <w:r w:rsidR="00F87D09" w:rsidRPr="00753102">
              <w:rPr>
                <w:lang w:eastAsia="zh-CN"/>
              </w:rPr>
              <w:t xml:space="preserve"> </w:t>
            </w:r>
            <w:r w:rsidRPr="00753102">
              <w:rPr>
                <w:lang w:eastAsia="zh-CN"/>
              </w:rPr>
              <w:t>dBm)</w:t>
            </w:r>
            <w:r w:rsidR="00BF3DFF" w:rsidRPr="00753102">
              <w:rPr>
                <w:lang w:eastAsia="zh-CN"/>
              </w:rPr>
              <w:t xml:space="preserve"> </w:t>
            </w:r>
            <w:r w:rsidRPr="00753102">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v4.2.0"/>
                <w:sz w:val="18"/>
                <w:vertAlign w:val="subscript"/>
              </w:rPr>
              <w:t xml:space="preserve"> </w:t>
            </w:r>
            <w:r w:rsidRPr="00753102">
              <w:rPr>
                <w:rFonts w:ascii="Arial" w:hAnsi="Arial" w:cs="v4.2.0"/>
                <w:sz w:val="18"/>
              </w:rPr>
              <w:t xml:space="preserve"> </w:t>
            </w:r>
            <w:r w:rsidRPr="00753102">
              <w:rPr>
                <w:rFonts w:ascii="Arial" w:hAnsi="Arial" w:cs="Arial" w:hint="eastAsia"/>
                <w:sz w:val="18"/>
                <w:lang w:eastAsia="zh-CN"/>
              </w:rPr>
              <w:t>-60 dB, -</w:t>
            </w:r>
            <w:r w:rsidRPr="00753102">
              <w:rPr>
                <w:rFonts w:ascii="Arial" w:hAnsi="Arial" w:cs="Arial"/>
                <w:sz w:val="18"/>
                <w:lang w:eastAsia="zh-CN"/>
              </w:rPr>
              <w:t>16</w:t>
            </w:r>
            <w:r w:rsidRPr="00753102">
              <w:rPr>
                <w:rFonts w:ascii="Arial" w:hAnsi="Arial" w:cs="Arial" w:hint="eastAsia"/>
                <w:sz w:val="18"/>
                <w:lang w:eastAsia="zh-CN"/>
              </w:rPr>
              <w:t xml:space="preserve">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lastRenderedPageBreak/>
        <w:t>Table 6.7.5.5.5.6-</w:t>
      </w:r>
      <w:r w:rsidRPr="00753102">
        <w:rPr>
          <w:lang w:eastAsia="zh-CN"/>
        </w:rPr>
        <w:t>10</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5.0.0" w:hint="eastAsia"/>
          <w:lang w:eastAsia="zh-CN"/>
        </w:rPr>
        <w:t xml:space="preserve">40 </w:t>
      </w:r>
      <w:r w:rsidRPr="00753102">
        <w:rPr>
          <w:rFonts w:cs="v5.0.0"/>
        </w:rPr>
        <w:t xml:space="preserve">&lt;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47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pPr>
            <w:r w:rsidRPr="00753102">
              <w:t>P</w:t>
            </w:r>
            <w:r w:rsidRPr="00753102">
              <w:rPr>
                <w:vertAlign w:val="subscript"/>
              </w:rPr>
              <w:t>rated,c,TRP</w:t>
            </w:r>
            <w:r w:rsidR="00BF3DFF" w:rsidRPr="00753102">
              <w:rPr>
                <w:vertAlign w:val="subscript"/>
              </w:rPr>
              <w:t xml:space="preserve"> </w:t>
            </w:r>
            <w:r w:rsidR="00BF3DFF" w:rsidRPr="00753102">
              <w:t xml:space="preserve">– </w:t>
            </w:r>
            <w:r w:rsidRPr="00753102">
              <w:t>51</w:t>
            </w:r>
            <w:r w:rsidR="00BF3DFF" w:rsidRPr="00753102">
              <w:t xml:space="preserve"> </w:t>
            </w:r>
            <w:r w:rsidRPr="00753102">
              <w:t>dB-(7/5)*(f_offset-0,05)</w:t>
            </w:r>
            <w:r w:rsidR="00BF3DFF" w:rsidRPr="00753102">
              <w:t xml:space="preserve"> </w:t>
            </w:r>
            <w:r w:rsidRPr="00753102">
              <w:t>dB</w:t>
            </w:r>
            <w:r w:rsidRPr="00753102">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 </w:t>
            </w:r>
            <w:r w:rsidRPr="00753102">
              <w:rPr>
                <w:rFonts w:ascii="Arial" w:hAnsi="Arial" w:cs="Arial"/>
                <w:sz w:val="18"/>
                <w:lang w:eastAsia="zh-CN"/>
              </w:rPr>
              <w:t>58</w:t>
            </w:r>
            <w:r w:rsidR="00BF3DFF" w:rsidRPr="00753102">
              <w:rPr>
                <w:rFonts w:ascii="Arial" w:hAnsi="Arial" w:cs="Arial"/>
                <w:sz w:val="18"/>
                <w:lang w:eastAsia="zh-CN"/>
              </w:rPr>
              <w:t xml:space="preserve"> </w:t>
            </w:r>
            <w:r w:rsidRPr="00753102">
              <w:rPr>
                <w:rFonts w:ascii="Arial" w:hAnsi="Arial" w:cs="Arial"/>
                <w:sz w:val="18"/>
                <w:lang w:eastAsia="zh-CN"/>
              </w:rPr>
              <w:t>dB</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rFonts w:cs="v5.0.0"/>
              </w:rPr>
            </w:pPr>
            <w:r w:rsidRPr="00753102">
              <w:rPr>
                <w:lang w:eastAsia="zh-CN"/>
              </w:rPr>
              <w:t>Min(</w:t>
            </w:r>
            <w:r w:rsidRPr="00753102">
              <w:rPr>
                <w:rFonts w:cs="v4.2.0"/>
              </w:rPr>
              <w:t>P</w:t>
            </w:r>
            <w:r w:rsidRPr="00753102">
              <w:rPr>
                <w:rFonts w:cs="v4.2.0"/>
                <w:vertAlign w:val="subscript"/>
              </w:rPr>
              <w:t>rated,c,TRP</w:t>
            </w:r>
            <w:r w:rsidRPr="00753102">
              <w:rPr>
                <w:rFonts w:cs="v4.2.0"/>
              </w:rPr>
              <w:t xml:space="preserve"> – </w:t>
            </w:r>
            <w:r w:rsidRPr="00753102">
              <w:rPr>
                <w:lang w:eastAsia="zh-CN"/>
              </w:rPr>
              <w:t>60</w:t>
            </w:r>
            <w:r w:rsidR="00BF3DFF" w:rsidRPr="00753102">
              <w:rPr>
                <w:lang w:eastAsia="zh-CN"/>
              </w:rPr>
              <w:t xml:space="preserve"> </w:t>
            </w:r>
            <w:r w:rsidRPr="00753102">
              <w:rPr>
                <w:lang w:eastAsia="zh-CN"/>
              </w:rPr>
              <w:t>dB, -16</w:t>
            </w:r>
            <w:r w:rsidR="00BF3DFF" w:rsidRPr="00753102">
              <w:rPr>
                <w:lang w:eastAsia="zh-CN"/>
              </w:rPr>
              <w:t xml:space="preserve"> </w:t>
            </w:r>
            <w:r w:rsidRPr="00753102">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hint="eastAsia"/>
                <w:sz w:val="18"/>
              </w:rPr>
              <w:t>100 kH</w:t>
            </w:r>
            <w:r w:rsidRPr="00753102">
              <w:rPr>
                <w:rFonts w:ascii="Arial" w:hAnsi="Arial" w:cs="Arial"/>
                <w:sz w:val="18"/>
              </w:rPr>
              <w:t>z</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 xml:space="preserve">f ≥ 10 MHz from both adjacent sub blocks on each side of the sub-block gap, where the test requirement within sub-block gaps shall be </w:t>
            </w:r>
            <w:r w:rsidRPr="00753102">
              <w:rPr>
                <w:rFonts w:ascii="Arial" w:hAnsi="Arial" w:cs="Arial"/>
                <w:sz w:val="18"/>
                <w:lang w:eastAsia="zh-CN"/>
              </w:rPr>
              <w:t>M</w:t>
            </w:r>
            <w:r w:rsidRPr="00753102">
              <w:rPr>
                <w:rFonts w:ascii="Arial" w:hAnsi="Arial" w:cs="Arial" w:hint="eastAsia"/>
                <w:sz w:val="18"/>
                <w:lang w:eastAsia="zh-CN"/>
              </w:rPr>
              <w:t>in(</w:t>
            </w:r>
            <w:r w:rsidRPr="00753102">
              <w:rPr>
                <w:rFonts w:ascii="Arial" w:hAnsi="Arial" w:cs="v4.2.0"/>
                <w:sz w:val="18"/>
              </w:rPr>
              <w:t>P</w:t>
            </w:r>
            <w:r w:rsidRPr="00753102">
              <w:rPr>
                <w:rFonts w:ascii="Arial" w:hAnsi="Arial" w:cs="v4.2.0"/>
                <w:sz w:val="18"/>
                <w:vertAlign w:val="subscript"/>
              </w:rPr>
              <w:t>rated,c,TRP</w:t>
            </w:r>
            <w:r w:rsidRPr="00753102">
              <w:rPr>
                <w:rFonts w:ascii="Arial" w:hAnsi="Arial" w:cs="v4.2.0"/>
                <w:sz w:val="18"/>
              </w:rPr>
              <w:t xml:space="preserve"> </w:t>
            </w:r>
            <w:r w:rsidRPr="00753102">
              <w:rPr>
                <w:rFonts w:ascii="Arial" w:hAnsi="Arial" w:cs="Arial" w:hint="eastAsia"/>
                <w:sz w:val="18"/>
                <w:lang w:eastAsia="zh-CN"/>
              </w:rPr>
              <w:t>-60 dB, -16 dBm)</w:t>
            </w:r>
            <w:r w:rsidRPr="00753102">
              <w:rPr>
                <w:rFonts w:ascii="Arial" w:hAnsi="Arial" w:cs="Arial"/>
                <w:sz w:val="18"/>
              </w:rPr>
              <w:t>/1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t>Table 6.7.5.5.5.6-</w:t>
      </w:r>
      <w:r w:rsidRPr="00753102">
        <w:rPr>
          <w:lang w:eastAsia="zh-CN"/>
        </w:rPr>
        <w:t>11</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(E-UTRA bands ≤ 3 GHz</w:t>
      </w:r>
      <w:r w:rsidRPr="0075310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33A48" w:rsidRPr="00753102" w:rsidRDefault="00C33A48" w:rsidP="00F87D09">
            <w:pPr>
              <w:pStyle w:val="TAC"/>
              <w:rPr>
                <w:rFonts w:cs="v5.0.0"/>
              </w:rPr>
            </w:pPr>
            <w:r w:rsidRPr="00753102">
              <w:rPr>
                <w:rFonts w:cs="v5.0.0"/>
              </w:rPr>
              <w:t>P</w:t>
            </w:r>
            <w:r w:rsidRPr="00753102">
              <w:rPr>
                <w:rFonts w:cs="v5.0.0"/>
                <w:vertAlign w:val="subscript"/>
              </w:rPr>
              <w:t>rated,c,TRP</w:t>
            </w:r>
            <w:r w:rsidR="00BF3DFF" w:rsidRPr="00753102">
              <w:rPr>
                <w:rFonts w:cs="v5.0.0"/>
                <w:vertAlign w:val="subscript"/>
              </w:rPr>
              <w:t xml:space="preserve"> </w:t>
            </w:r>
            <w:r w:rsidRPr="00753102">
              <w:rPr>
                <w:rFonts w:cs="v5.0.0"/>
              </w:rPr>
              <w:t>-</w:t>
            </w:r>
            <w:r w:rsidR="00BF3DFF" w:rsidRPr="00753102">
              <w:rPr>
                <w:rFonts w:cs="v5.0.0"/>
              </w:rPr>
              <w:t xml:space="preserve"> </w:t>
            </w:r>
            <w:r w:rsidRPr="00753102">
              <w:rPr>
                <w:rFonts w:cs="v5.0.0"/>
              </w:rPr>
              <w:t>11.2</w:t>
            </w:r>
            <w:r w:rsidR="00BF3DFF" w:rsidRPr="00753102">
              <w:rPr>
                <w:rFonts w:cs="v5.0.0"/>
              </w:rPr>
              <w:t xml:space="preserve"> </w:t>
            </w:r>
            <w:r w:rsidRPr="00753102">
              <w:rPr>
                <w:rFonts w:cs="v5.0.0"/>
              </w:rPr>
              <w:t>dB-(7/5)*(f_offset-0,05)</w:t>
            </w:r>
            <w:r w:rsidR="00BF3DFF" w:rsidRPr="00753102">
              <w:rPr>
                <w:rFonts w:cs="v5.0.0"/>
              </w:rPr>
              <w:t xml:space="preserve"> </w:t>
            </w:r>
            <w:r w:rsidRPr="00753102">
              <w:rPr>
                <w:rFonts w:cs="v5.0.0"/>
              </w:rPr>
              <w:t>dB</w:t>
            </w:r>
            <w:r w:rsidRPr="00753102">
              <w:t xml:space="preserve"> </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-18.2 dBm</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rsidR="00C33A48" w:rsidRPr="00753102" w:rsidRDefault="00C33A48" w:rsidP="00F87D09">
            <w:pPr>
              <w:pStyle w:val="TAC"/>
              <w:rPr>
                <w:rFonts w:cs="v5.0.0"/>
                <w:lang w:eastAsia="zh-CN"/>
              </w:rPr>
            </w:pPr>
            <w:r w:rsidRPr="00753102">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20</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rPr>
          <w:lang w:eastAsia="zh-CN"/>
        </w:rPr>
      </w:pPr>
    </w:p>
    <w:p w:rsidR="00C33A48" w:rsidRPr="00753102" w:rsidRDefault="00C33A48" w:rsidP="0055247C">
      <w:pPr>
        <w:pStyle w:val="TH"/>
      </w:pPr>
      <w:r w:rsidRPr="00753102">
        <w:t>Table 6.7.5.5.5.6-</w:t>
      </w:r>
      <w:r w:rsidRPr="00753102">
        <w:rPr>
          <w:lang w:eastAsia="zh-CN"/>
        </w:rPr>
        <w:t>12</w:t>
      </w:r>
      <w:r w:rsidRPr="00753102">
        <w:t xml:space="preserve">: </w:t>
      </w:r>
      <w:r w:rsidRPr="00753102">
        <w:rPr>
          <w:rFonts w:hint="eastAsia"/>
        </w:rPr>
        <w:t>Medium Range</w:t>
      </w:r>
      <w:r w:rsidRPr="00753102">
        <w:t xml:space="preserve"> BS operating band unwanted emission limits</w:t>
      </w:r>
      <w:r w:rsidRPr="00753102">
        <w:br/>
        <w:t>for 5, 10, 15 and 20 MHz channel bandwidth</w:t>
      </w:r>
      <w:r w:rsidRPr="00753102">
        <w:rPr>
          <w:rFonts w:hint="eastAsia"/>
          <w:lang w:eastAsia="zh-CN"/>
        </w:rPr>
        <w:t xml:space="preserve">, </w:t>
      </w:r>
      <w:r w:rsidRPr="00753102">
        <w:rPr>
          <w:rFonts w:cs="v4.2.0"/>
        </w:rPr>
        <w:t>P</w:t>
      </w:r>
      <w:r w:rsidRPr="00753102">
        <w:rPr>
          <w:rFonts w:cs="v4.2.0"/>
          <w:vertAlign w:val="subscript"/>
        </w:rPr>
        <w:t>rated,c,TRP</w:t>
      </w:r>
      <w:r w:rsidRPr="00753102">
        <w:rPr>
          <w:rFonts w:cs="v4.2.0"/>
        </w:rPr>
        <w:t xml:space="preserve"> </w:t>
      </w:r>
      <w:r w:rsidRPr="00753102">
        <w:rPr>
          <w:rFonts w:cs="v5.0.0"/>
        </w:rPr>
        <w:sym w:font="Symbol" w:char="F0A3"/>
      </w:r>
      <w:r w:rsidRPr="00753102">
        <w:rPr>
          <w:rFonts w:cs="v5.0.0"/>
        </w:rPr>
        <w:t xml:space="preserve"> </w:t>
      </w:r>
      <w:r w:rsidRPr="00753102">
        <w:rPr>
          <w:rFonts w:cs="v5.0.0" w:hint="eastAsia"/>
          <w:lang w:eastAsia="zh-CN"/>
        </w:rPr>
        <w:t>40</w:t>
      </w:r>
      <w:r w:rsidRPr="00753102">
        <w:rPr>
          <w:rFonts w:cs="v5.0.0"/>
        </w:rPr>
        <w:t xml:space="preserve"> dBm</w:t>
      </w:r>
      <w:r w:rsidRPr="00753102">
        <w:rPr>
          <w:rFonts w:cs="v5.0.0" w:hint="eastAsia"/>
          <w:lang w:eastAsia="zh-CN"/>
        </w:rPr>
        <w:t xml:space="preserve"> </w:t>
      </w:r>
      <w:r w:rsidRPr="00753102">
        <w:t xml:space="preserve">(E-UTRA bands </w:t>
      </w:r>
      <w:r w:rsidRPr="00753102">
        <w:rPr>
          <w:rFonts w:hint="eastAsia"/>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Frequency offset of measurement filter </w:t>
            </w:r>
            <w:r w:rsidRPr="00753102">
              <w:rPr>
                <w:rFonts w:ascii="Arial" w:hAnsi="Arial" w:cs="Arial"/>
                <w:b/>
                <w:sz w:val="18"/>
              </w:rPr>
              <w:noBreakHyphen/>
              <w:t xml:space="preserve">3dB point, </w:t>
            </w:r>
            <w:r w:rsidRPr="00753102">
              <w:rPr>
                <w:rFonts w:ascii="Arial" w:hAnsi="Arial" w:cs="Arial"/>
                <w:b/>
                <w:sz w:val="18"/>
              </w:rPr>
              <w:sym w:font="Symbol" w:char="F044"/>
            </w:r>
            <w:r w:rsidRPr="00753102">
              <w:rPr>
                <w:rFonts w:ascii="Arial" w:hAnsi="Arial" w:cs="Arial"/>
                <w:b/>
                <w:sz w:val="18"/>
              </w:rPr>
              <w:t>f</w:t>
            </w:r>
          </w:p>
        </w:tc>
        <w:tc>
          <w:tcPr>
            <w:tcW w:w="29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offset of measurement filter centre frequency, f_offset</w:t>
            </w:r>
          </w:p>
        </w:tc>
        <w:tc>
          <w:tcPr>
            <w:tcW w:w="3455" w:type="dxa"/>
          </w:tcPr>
          <w:p w:rsidR="00C33A48" w:rsidRPr="00753102" w:rsidRDefault="00C33A48" w:rsidP="00F965A9">
            <w:pPr>
              <w:keepNext/>
              <w:keepLines/>
              <w:spacing w:after="0"/>
              <w:jc w:val="center"/>
              <w:rPr>
                <w:rFonts w:ascii="Arial" w:hAnsi="Arial" w:cs="Arial"/>
                <w:b/>
                <w:sz w:val="18"/>
              </w:rPr>
            </w:pPr>
            <w:r w:rsidRPr="00753102">
              <w:rPr>
                <w:rFonts w:ascii="Arial" w:eastAsia="MS Mincho" w:hAnsi="Arial"/>
                <w:b/>
                <w:sz w:val="18"/>
              </w:rPr>
              <w:t>Test requirement</w:t>
            </w:r>
            <w:r w:rsidRPr="00753102">
              <w:rPr>
                <w:rFonts w:ascii="Arial" w:hAnsi="Arial" w:cs="Arial" w:hint="eastAsia"/>
                <w:b/>
                <w:sz w:val="18"/>
                <w:lang w:eastAsia="zh-CN"/>
              </w:rPr>
              <w:t xml:space="preserve"> (Notes 1 and 2)</w:t>
            </w:r>
          </w:p>
        </w:tc>
        <w:tc>
          <w:tcPr>
            <w:tcW w:w="1430"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 xml:space="preserve">Measurement bandwidth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5 MHz</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5.05 MHz</w:t>
            </w:r>
          </w:p>
        </w:tc>
        <w:tc>
          <w:tcPr>
            <w:tcW w:w="3455" w:type="dxa"/>
            <w:vAlign w:val="center"/>
          </w:tcPr>
          <w:p w:rsidR="00C33A48" w:rsidRPr="00753102" w:rsidRDefault="00C33A48" w:rsidP="00F87D09">
            <w:pPr>
              <w:pStyle w:val="TAC"/>
              <w:rPr>
                <w:rFonts w:cs="v5.0.0"/>
              </w:rPr>
            </w:pPr>
            <w:r w:rsidRPr="00753102">
              <w:rPr>
                <w:rFonts w:cs="v5.0.0"/>
              </w:rPr>
              <w:t>P</w:t>
            </w:r>
            <w:r w:rsidRPr="00753102">
              <w:rPr>
                <w:rFonts w:cs="v5.0.0"/>
                <w:vertAlign w:val="subscript"/>
              </w:rPr>
              <w:t>rated,c,TRP</w:t>
            </w:r>
            <w:r w:rsidR="00BF3DFF" w:rsidRPr="00753102">
              <w:rPr>
                <w:rFonts w:cs="v5.0.0"/>
                <w:vertAlign w:val="subscript"/>
              </w:rPr>
              <w:t xml:space="preserve"> </w:t>
            </w:r>
            <w:r w:rsidR="00BF3DFF" w:rsidRPr="00753102">
              <w:rPr>
                <w:rFonts w:cs="v5.0.0"/>
              </w:rPr>
              <w:t xml:space="preserve">– </w:t>
            </w:r>
            <w:r w:rsidRPr="00753102">
              <w:rPr>
                <w:rFonts w:cs="v5.0.0"/>
              </w:rPr>
              <w:t>11</w:t>
            </w:r>
            <w:r w:rsidR="00BF3DFF" w:rsidRPr="00753102">
              <w:rPr>
                <w:rFonts w:cs="v5.0.0"/>
              </w:rPr>
              <w:t xml:space="preserve"> </w:t>
            </w:r>
            <w:r w:rsidRPr="00753102">
              <w:rPr>
                <w:rFonts w:cs="v5.0.0"/>
              </w:rPr>
              <w:t>dB-(7/5)*(f_offset-0,05)</w:t>
            </w:r>
            <w:r w:rsidR="00BF3DFF" w:rsidRPr="00753102">
              <w:rPr>
                <w:rFonts w:cs="v5.0.0"/>
              </w:rPr>
              <w:t xml:space="preserve"> </w:t>
            </w:r>
            <w:r w:rsidRPr="00753102">
              <w:rPr>
                <w:rFonts w:cs="v5.0.0"/>
              </w:rPr>
              <w:t>dB</w:t>
            </w:r>
            <w:r w:rsidRPr="00753102">
              <w:t xml:space="preserve"> </w:t>
            </w:r>
          </w:p>
        </w:tc>
        <w:tc>
          <w:tcPr>
            <w:tcW w:w="1430"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 MHz </w:t>
            </w:r>
            <w:r w:rsidRPr="00753102">
              <w:rPr>
                <w:rFonts w:ascii="Arial" w:hAnsi="Arial" w:cs="v5.0.0"/>
                <w:sz w:val="18"/>
              </w:rPr>
              <w:sym w:font="Symbol" w:char="F0A3"/>
            </w:r>
            <w:r w:rsidRPr="00753102">
              <w:rPr>
                <w:rFonts w:ascii="Arial" w:hAnsi="Arial" w:cs="v5.0.0"/>
                <w:sz w:val="18"/>
                <w:lang w:val="sv-FI"/>
              </w:rPr>
              <w:t xml:space="preserve"> </w:t>
            </w:r>
            <w:r w:rsidRPr="00753102">
              <w:rPr>
                <w:rFonts w:ascii="Arial" w:hAnsi="Arial" w:cs="v5.0.0"/>
                <w:sz w:val="18"/>
              </w:rPr>
              <w:sym w:font="Symbol" w:char="F044"/>
            </w:r>
            <w:r w:rsidRPr="00753102">
              <w:rPr>
                <w:rFonts w:ascii="Arial" w:hAnsi="Arial" w:cs="v5.0.0"/>
                <w:sz w:val="18"/>
                <w:lang w:val="sv-FI"/>
              </w:rPr>
              <w:t xml:space="preserve">f &lt; min(10 MHz, </w:t>
            </w:r>
            <w:r w:rsidRPr="00753102">
              <w:rPr>
                <w:rFonts w:ascii="Arial" w:hAnsi="Arial" w:cs="v5.0.0"/>
                <w:sz w:val="18"/>
              </w:rPr>
              <w:t>Δ</w:t>
            </w:r>
            <w:r w:rsidRPr="00753102">
              <w:rPr>
                <w:rFonts w:ascii="Arial" w:hAnsi="Arial" w:cs="v5.0.0"/>
                <w:sz w:val="18"/>
                <w:lang w:val="sv-FI"/>
              </w:rPr>
              <w:t>f</w:t>
            </w:r>
            <w:r w:rsidRPr="00753102">
              <w:rPr>
                <w:rFonts w:ascii="Arial" w:hAnsi="Arial" w:cs="v5.0.0"/>
                <w:sz w:val="18"/>
                <w:vertAlign w:val="subscript"/>
                <w:lang w:val="sv-FI"/>
              </w:rPr>
              <w:t>max</w:t>
            </w:r>
            <w:r w:rsidRPr="00753102">
              <w:rPr>
                <w:rFonts w:ascii="Arial" w:hAnsi="Arial" w:cs="v5.0.0"/>
                <w:sz w:val="18"/>
                <w:lang w:val="sv-FI"/>
              </w:rPr>
              <w:t>)</w:t>
            </w:r>
          </w:p>
        </w:tc>
        <w:tc>
          <w:tcPr>
            <w:tcW w:w="2976" w:type="dxa"/>
          </w:tcPr>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FI"/>
              </w:rPr>
              <w:t xml:space="preserve">5.05 MHz </w:t>
            </w:r>
            <w:r w:rsidRPr="00753102">
              <w:rPr>
                <w:rFonts w:ascii="Arial" w:hAnsi="Arial" w:cs="v5.0.0"/>
                <w:sz w:val="18"/>
              </w:rPr>
              <w:sym w:font="Symbol" w:char="F0A3"/>
            </w:r>
            <w:r w:rsidRPr="00753102">
              <w:rPr>
                <w:rFonts w:ascii="Arial" w:hAnsi="Arial" w:cs="v5.0.0"/>
                <w:sz w:val="18"/>
                <w:lang w:val="sv-FI"/>
              </w:rPr>
              <w:t xml:space="preserve"> f_offset &lt; min(10.05 MHz, f_offset</w:t>
            </w:r>
            <w:r w:rsidRPr="00753102">
              <w:rPr>
                <w:rFonts w:ascii="Arial" w:hAnsi="Arial" w:cs="v5.0.0"/>
                <w:sz w:val="18"/>
                <w:vertAlign w:val="subscript"/>
                <w:lang w:val="sv-FI"/>
              </w:rPr>
              <w:t>max</w:t>
            </w:r>
            <w:r w:rsidRPr="00753102">
              <w:rPr>
                <w:rFonts w:ascii="Arial" w:hAnsi="Arial" w:cs="v5.0.0"/>
                <w:sz w:val="18"/>
                <w:lang w:val="sv-FI"/>
              </w:rPr>
              <w:t>)</w:t>
            </w:r>
          </w:p>
        </w:tc>
        <w:tc>
          <w:tcPr>
            <w:tcW w:w="3455" w:type="dxa"/>
          </w:tcPr>
          <w:p w:rsidR="00C33A48" w:rsidRPr="00753102" w:rsidRDefault="00C33A48" w:rsidP="00F965A9">
            <w:pPr>
              <w:keepNext/>
              <w:keepLines/>
              <w:spacing w:after="0"/>
              <w:jc w:val="center"/>
              <w:rPr>
                <w:rFonts w:ascii="Arial" w:hAnsi="Arial" w:cs="v5.0.0"/>
                <w:sz w:val="18"/>
              </w:rPr>
            </w:pPr>
            <w:r w:rsidRPr="00753102">
              <w:rPr>
                <w:rFonts w:ascii="Arial" w:hAnsi="Arial" w:cs="Arial"/>
                <w:sz w:val="18"/>
                <w:lang w:eastAsia="zh-CN"/>
              </w:rPr>
              <w:t>-18 dBm</w:t>
            </w:r>
          </w:p>
        </w:tc>
        <w:tc>
          <w:tcPr>
            <w:tcW w:w="1430"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 kHz </w:t>
            </w:r>
          </w:p>
        </w:tc>
      </w:tr>
      <w:tr w:rsidR="00753102" w:rsidRPr="00753102" w:rsidTr="00F965A9">
        <w:trPr>
          <w:cantSplit/>
          <w:jc w:val="center"/>
        </w:trPr>
        <w:tc>
          <w:tcPr>
            <w:tcW w:w="212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w:t>
            </w:r>
            <w:r w:rsidRPr="00753102">
              <w:rPr>
                <w:rFonts w:ascii="Arial" w:hAnsi="Arial" w:cs="v5.0.0"/>
                <w:sz w:val="18"/>
                <w:vertAlign w:val="subscript"/>
              </w:rPr>
              <w:t>max</w:t>
            </w:r>
          </w:p>
        </w:tc>
        <w:tc>
          <w:tcPr>
            <w:tcW w:w="297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3455" w:type="dxa"/>
          </w:tcPr>
          <w:p w:rsidR="00C33A48" w:rsidRPr="00753102" w:rsidRDefault="00C33A48" w:rsidP="00F87D09">
            <w:pPr>
              <w:pStyle w:val="TAC"/>
              <w:rPr>
                <w:rFonts w:cs="v5.0.0"/>
                <w:lang w:eastAsia="zh-CN"/>
              </w:rPr>
            </w:pPr>
            <w:r w:rsidRPr="00753102">
              <w:rPr>
                <w:lang w:eastAsia="zh-CN"/>
              </w:rPr>
              <w:t>-20 dBm (NOTE 8)</w:t>
            </w:r>
          </w:p>
        </w:tc>
        <w:tc>
          <w:tcPr>
            <w:tcW w:w="1430"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hint="eastAsia"/>
                <w:sz w:val="18"/>
              </w:rPr>
              <w:t>100 kH</w:t>
            </w:r>
            <w:r w:rsidRPr="00753102">
              <w:rPr>
                <w:rFonts w:ascii="Arial" w:hAnsi="Arial" w:cs="Arial"/>
                <w:sz w:val="18"/>
              </w:rPr>
              <w:t>z</w:t>
            </w:r>
            <w:r w:rsidRPr="00753102">
              <w:rPr>
                <w:rFonts w:ascii="Arial" w:hAnsi="Arial" w:cs="Arial" w:hint="eastAsia"/>
                <w:sz w:val="18"/>
                <w:lang w:eastAsia="zh-CN"/>
              </w:rPr>
              <w:t xml:space="preserve"> </w:t>
            </w:r>
          </w:p>
        </w:tc>
      </w:tr>
      <w:tr w:rsidR="00C33A48" w:rsidRPr="00753102" w:rsidTr="00F965A9">
        <w:trPr>
          <w:cantSplit/>
          <w:jc w:val="center"/>
        </w:trPr>
        <w:tc>
          <w:tcPr>
            <w:tcW w:w="9988" w:type="dxa"/>
            <w:gridSpan w:val="4"/>
          </w:tcPr>
          <w:p w:rsidR="00C33A48" w:rsidRPr="00753102" w:rsidRDefault="00C33A48" w:rsidP="00F965A9">
            <w:pPr>
              <w:keepNext/>
              <w:keepLines/>
              <w:spacing w:after="0"/>
              <w:ind w:left="851" w:hanging="851"/>
              <w:rPr>
                <w:rFonts w:ascii="Arial" w:hAnsi="Arial" w:cs="Arial"/>
                <w:sz w:val="18"/>
              </w:rPr>
            </w:pPr>
            <w:r w:rsidRPr="00753102">
              <w:rPr>
                <w:rFonts w:ascii="Arial" w:hAnsi="Arial" w:cs="Arial"/>
                <w:sz w:val="18"/>
              </w:rPr>
              <w:t>NOTE 1:</w:t>
            </w:r>
            <w:r w:rsidRPr="00753102">
              <w:rPr>
                <w:rFonts w:ascii="Arial" w:hAnsi="Arial" w:cs="Arial"/>
                <w:sz w:val="18"/>
              </w:rPr>
              <w:tab/>
              <w:t xml:space="preserve">For a </w:t>
            </w:r>
            <w:r w:rsidRPr="00753102">
              <w:rPr>
                <w:rFonts w:ascii="Arial" w:hAnsi="Arial" w:cs="Arial"/>
                <w:i/>
                <w:sz w:val="18"/>
              </w:rPr>
              <w:t>RIB</w:t>
            </w:r>
            <w:r w:rsidRPr="00753102">
              <w:rPr>
                <w:rFonts w:ascii="Arial" w:hAnsi="Arial" w:cs="Arial"/>
                <w:sz w:val="18"/>
              </w:rPr>
              <w:t xml:space="preserve"> supporting non-contiguous spectrum operation within any operating band the test requirement within sub-block gaps is calculated as a cumulative sum of contributions from adjacent </w:t>
            </w:r>
            <w:r w:rsidRPr="00753102">
              <w:rPr>
                <w:rFonts w:ascii="Arial" w:hAnsi="Arial" w:cs="v5.0.0"/>
                <w:sz w:val="18"/>
              </w:rPr>
              <w:t>sub blocks on each side of the sub block gap</w:t>
            </w:r>
            <w:r w:rsidRPr="00753102">
              <w:rPr>
                <w:rFonts w:ascii="Arial" w:hAnsi="Arial" w:cs="Arial"/>
                <w:sz w:val="18"/>
              </w:rPr>
              <w:t xml:space="preserve">. Exception is </w:t>
            </w:r>
            <w:r w:rsidRPr="00753102">
              <w:rPr>
                <w:rFonts w:ascii="Symbol" w:hAnsi="Symbol" w:cs="Arial"/>
                <w:sz w:val="18"/>
              </w:rPr>
              <w:t></w:t>
            </w:r>
            <w:r w:rsidRPr="00753102">
              <w:rPr>
                <w:rFonts w:ascii="Arial" w:hAnsi="Arial" w:cs="Arial"/>
                <w:sz w:val="18"/>
              </w:rPr>
              <w:t>f ≥ 10 MHz from both adjacent sub blocks on each side of the sub-block gap, where the test requirement within sub-block gaps shall be -</w:t>
            </w:r>
            <w:r w:rsidRPr="00753102">
              <w:rPr>
                <w:rFonts w:ascii="Arial" w:hAnsi="Arial" w:cs="Arial" w:hint="eastAsia"/>
                <w:sz w:val="18"/>
                <w:lang w:eastAsia="zh-CN"/>
              </w:rPr>
              <w:t xml:space="preserve">20 </w:t>
            </w:r>
            <w:r w:rsidRPr="00753102">
              <w:rPr>
                <w:rFonts w:ascii="Arial" w:hAnsi="Arial" w:cs="Arial"/>
                <w:sz w:val="18"/>
              </w:rPr>
              <w:t>dBm/1</w:t>
            </w:r>
            <w:r w:rsidRPr="00753102">
              <w:rPr>
                <w:rFonts w:ascii="Arial" w:hAnsi="Arial" w:cs="Arial" w:hint="eastAsia"/>
                <w:sz w:val="18"/>
                <w:lang w:eastAsia="zh-CN"/>
              </w:rPr>
              <w:t>00 kHz</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cs="Arial" w:hint="eastAsia"/>
                <w:sz w:val="18"/>
              </w:rPr>
              <w:t>NOTE</w:t>
            </w:r>
            <w:r w:rsidRPr="00753102">
              <w:rPr>
                <w:rFonts w:ascii="Arial" w:hAnsi="Arial" w:cs="Arial"/>
                <w:sz w:val="18"/>
              </w:rPr>
              <w:t xml:space="preserve"> 2</w:t>
            </w:r>
            <w:r w:rsidRPr="00753102">
              <w:rPr>
                <w:rFonts w:ascii="Arial" w:hAnsi="Arial" w:cs="Arial" w:hint="eastAsia"/>
                <w:sz w:val="18"/>
              </w:rPr>
              <w:t>:</w:t>
            </w:r>
            <w:r w:rsidR="00A22911" w:rsidRPr="00753102">
              <w:rPr>
                <w:rFonts w:ascii="Arial" w:hAnsi="Arial" w:cs="Arial"/>
                <w:sz w:val="18"/>
              </w:rPr>
              <w:tab/>
            </w:r>
            <w:r w:rsidRPr="00753102">
              <w:rPr>
                <w:rFonts w:ascii="Arial" w:hAnsi="Arial" w:cs="Arial" w:hint="eastAsia"/>
                <w:sz w:val="18"/>
              </w:rPr>
              <w:t xml:space="preserve">For </w:t>
            </w:r>
            <w:r w:rsidRPr="00753102">
              <w:rPr>
                <w:rFonts w:ascii="Arial" w:hAnsi="Arial" w:cs="Arial"/>
                <w:sz w:val="18"/>
              </w:rPr>
              <w:t xml:space="preserve">a </w:t>
            </w:r>
            <w:r w:rsidRPr="00753102">
              <w:rPr>
                <w:rFonts w:ascii="Arial" w:hAnsi="Arial" w:cs="Arial"/>
                <w:i/>
                <w:sz w:val="18"/>
              </w:rPr>
              <w:t>multi-band RIB</w:t>
            </w:r>
            <w:r w:rsidRPr="00753102">
              <w:rPr>
                <w:rFonts w:ascii="Arial" w:hAnsi="Arial" w:cs="Arial"/>
                <w:sz w:val="18"/>
              </w:rPr>
              <w:t xml:space="preserve"> </w:t>
            </w:r>
            <w:r w:rsidRPr="00753102">
              <w:rPr>
                <w:rFonts w:ascii="Arial" w:hAnsi="Arial" w:cs="Arial" w:hint="eastAsia"/>
                <w:sz w:val="18"/>
              </w:rPr>
              <w:t xml:space="preserve">with </w:t>
            </w:r>
            <w:r w:rsidRPr="00753102">
              <w:rPr>
                <w:rFonts w:ascii="Arial" w:hAnsi="Arial"/>
                <w:i/>
                <w:sz w:val="18"/>
                <w:lang w:eastAsia="zh-CN"/>
              </w:rPr>
              <w:t>Inter RF Bandwidth gap</w:t>
            </w:r>
            <w:r w:rsidRPr="00753102">
              <w:rPr>
                <w:rFonts w:ascii="Arial" w:hAnsi="Arial" w:cs="Arial" w:hint="eastAsia"/>
                <w:sz w:val="18"/>
              </w:rPr>
              <w:t xml:space="preserve"> &lt; </w:t>
            </w:r>
            <w:r w:rsidRPr="00753102">
              <w:rPr>
                <w:rFonts w:ascii="Arial" w:hAnsi="Arial" w:cs="Arial"/>
                <w:sz w:val="18"/>
              </w:rPr>
              <w:t>2×Δf</w:t>
            </w:r>
            <w:r w:rsidRPr="00753102">
              <w:rPr>
                <w:rFonts w:ascii="Arial" w:hAnsi="Arial" w:cs="Arial"/>
                <w:sz w:val="18"/>
                <w:vertAlign w:val="subscript"/>
              </w:rPr>
              <w:t>OBUE</w:t>
            </w:r>
            <w:r w:rsidRPr="00753102">
              <w:rPr>
                <w:rFonts w:ascii="Arial" w:hAnsi="Arial" w:cs="Arial" w:hint="eastAsia"/>
                <w:sz w:val="18"/>
              </w:rPr>
              <w:t xml:space="preserve"> MHz</w:t>
            </w:r>
            <w:r w:rsidRPr="00753102">
              <w:rPr>
                <w:rFonts w:ascii="Arial" w:hAnsi="Arial" w:cs="Arial"/>
                <w:sz w:val="18"/>
              </w:rPr>
              <w:t xml:space="preserve"> the test requirement within</w:t>
            </w:r>
            <w:r w:rsidRPr="00753102">
              <w:rPr>
                <w:rFonts w:ascii="Arial" w:hAnsi="Arial" w:cs="Arial" w:hint="eastAsia"/>
                <w:sz w:val="18"/>
              </w:rPr>
              <w:t xml:space="preserve"> the </w:t>
            </w:r>
            <w:r w:rsidRPr="00753102">
              <w:rPr>
                <w:rFonts w:ascii="Arial" w:hAnsi="Arial"/>
                <w:i/>
                <w:sz w:val="18"/>
                <w:lang w:eastAsia="zh-CN"/>
              </w:rPr>
              <w:t>Inter RF Bandwidth gap</w:t>
            </w:r>
            <w:r w:rsidRPr="00753102">
              <w:rPr>
                <w:rFonts w:ascii="Arial" w:hAnsi="Arial"/>
                <w:sz w:val="18"/>
              </w:rPr>
              <w:t>s</w:t>
            </w:r>
            <w:r w:rsidRPr="00753102">
              <w:rPr>
                <w:rFonts w:ascii="Arial" w:hAnsi="Arial" w:cs="Arial"/>
                <w:sz w:val="18"/>
              </w:rPr>
              <w:t xml:space="preserve"> is calculated as a cumulative sum </w:t>
            </w:r>
            <w:r w:rsidRPr="00753102">
              <w:rPr>
                <w:rFonts w:ascii="Arial" w:hAnsi="Arial" w:cs="Arial" w:hint="eastAsia"/>
                <w:sz w:val="18"/>
              </w:rPr>
              <w:t xml:space="preserve">of </w:t>
            </w:r>
            <w:r w:rsidRPr="00753102">
              <w:rPr>
                <w:rFonts w:ascii="Arial" w:hAnsi="Arial" w:cs="Arial"/>
                <w:sz w:val="18"/>
              </w:rPr>
              <w:t xml:space="preserve">contributions from </w:t>
            </w:r>
            <w:r w:rsidRPr="00753102">
              <w:rPr>
                <w:rFonts w:ascii="Arial" w:hAnsi="Arial" w:cs="Arial" w:hint="eastAsia"/>
                <w:sz w:val="18"/>
              </w:rPr>
              <w:t xml:space="preserve">adjacent sub-blocks </w:t>
            </w:r>
            <w:r w:rsidRPr="00753102">
              <w:rPr>
                <w:rFonts w:ascii="Arial" w:hAnsi="Arial" w:cs="Arial"/>
                <w:sz w:val="18"/>
              </w:rPr>
              <w:t xml:space="preserve">or </w:t>
            </w:r>
            <w:r w:rsidRPr="00753102">
              <w:rPr>
                <w:rFonts w:ascii="Arial" w:eastAsia="MS Mincho" w:hAnsi="Arial"/>
                <w:i/>
                <w:sz w:val="18"/>
              </w:rPr>
              <w:t>Base Station RF Bandwidth</w:t>
            </w:r>
            <w:r w:rsidRPr="00753102">
              <w:rPr>
                <w:rFonts w:ascii="Arial" w:hAnsi="Arial" w:cs="Arial"/>
                <w:sz w:val="18"/>
              </w:rPr>
              <w:t xml:space="preserve"> on each side of the </w:t>
            </w:r>
            <w:r w:rsidRPr="00753102">
              <w:rPr>
                <w:rFonts w:ascii="Arial" w:hAnsi="Arial"/>
                <w:i/>
                <w:sz w:val="18"/>
                <w:lang w:eastAsia="zh-CN"/>
              </w:rPr>
              <w:t>Inter RF Bandwidth gap</w:t>
            </w:r>
            <w:r w:rsidRPr="00753102">
              <w:rPr>
                <w:rFonts w:ascii="Arial" w:hAnsi="Arial" w:cs="Arial"/>
                <w:sz w:val="18"/>
              </w:rPr>
              <w:t>.</w:t>
            </w:r>
          </w:p>
          <w:p w:rsidR="00C33A48" w:rsidRPr="00753102" w:rsidRDefault="00C33A48" w:rsidP="00F965A9">
            <w:pPr>
              <w:keepNext/>
              <w:keepLines/>
              <w:spacing w:after="0"/>
              <w:ind w:left="851" w:hanging="851"/>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pStyle w:val="Heading6"/>
      </w:pPr>
      <w:bookmarkStart w:id="646" w:name="_Toc21125147"/>
      <w:r w:rsidRPr="00753102">
        <w:lastRenderedPageBreak/>
        <w:t>6.7.5.5.5.7</w:t>
      </w:r>
      <w:r w:rsidRPr="00753102">
        <w:tab/>
        <w:t>Additional requirements</w:t>
      </w:r>
      <w:bookmarkEnd w:id="646"/>
    </w:p>
    <w:p w:rsidR="00C33A48" w:rsidRPr="00753102" w:rsidRDefault="00C33A48" w:rsidP="00C33A48">
      <w:pPr>
        <w:keepNext/>
        <w:rPr>
          <w:rFonts w:cs="v5.0.0"/>
        </w:rPr>
      </w:pPr>
      <w:r w:rsidRPr="00753102">
        <w:rPr>
          <w:rFonts w:cs="v5.0.0"/>
        </w:rPr>
        <w:t xml:space="preserve">In certain regions the following test requirement may apply. For E-UTRA </w:t>
      </w:r>
      <w:r w:rsidRPr="00753102">
        <w:rPr>
          <w:rFonts w:cs="v5.0.0"/>
          <w:i/>
        </w:rPr>
        <w:t>RIB</w:t>
      </w:r>
      <w:r w:rsidRPr="00753102">
        <w:rPr>
          <w:rFonts w:cs="v5.0.0"/>
        </w:rPr>
        <w:t xml:space="preserve"> operating in Bands 5, 26, 27</w:t>
      </w:r>
      <w:r w:rsidRPr="00753102">
        <w:rPr>
          <w:rFonts w:cs="v5.0.0" w:hint="eastAsia"/>
        </w:rPr>
        <w:t xml:space="preserve"> or 28</w:t>
      </w:r>
      <w:r w:rsidRPr="00753102">
        <w:rPr>
          <w:rFonts w:cs="v5.0.0"/>
        </w:rPr>
        <w:t>, emissions shall not exceed the maximum levels specified in Table 6.7.5.5.5.7-1.</w:t>
      </w:r>
    </w:p>
    <w:p w:rsidR="00C33A48" w:rsidRPr="00753102" w:rsidRDefault="00C33A48" w:rsidP="0055247C">
      <w:pPr>
        <w:pStyle w:val="TH"/>
        <w:rPr>
          <w:rFonts w:cs="v5.0.0"/>
        </w:rPr>
      </w:pPr>
      <w:r w:rsidRPr="00753102">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53102" w:rsidRPr="00753102" w:rsidTr="00F965A9">
        <w:trPr>
          <w:jc w:val="center"/>
        </w:trPr>
        <w:tc>
          <w:tcPr>
            <w:tcW w:w="119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1.05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jc w:val="center"/>
        </w:trPr>
        <w:tc>
          <w:tcPr>
            <w:tcW w:w="8997" w:type="dxa"/>
            <w:gridSpan w:val="5"/>
            <w:tcBorders>
              <w:bottom w:val="single" w:sz="4" w:space="0" w:color="auto"/>
            </w:tcBorders>
            <w:shd w:val="clear" w:color="auto" w:fill="auto"/>
            <w:vAlign w:val="center"/>
          </w:tcPr>
          <w:p w:rsidR="00C33A48" w:rsidRPr="00753102" w:rsidRDefault="00C33A48" w:rsidP="00F965A9">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 w:rsidR="00C33A48" w:rsidRPr="00753102" w:rsidRDefault="00C33A48" w:rsidP="00C33A48">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2, 4, 10, 23, 25, 30, 35, 36, 41, 66, emissions shall not exceed the maximum levels specified in Table 6.7.5.5.5.7-2.</w:t>
      </w:r>
    </w:p>
    <w:p w:rsidR="00C33A48" w:rsidRPr="00753102" w:rsidRDefault="00C33A48" w:rsidP="0055247C">
      <w:pPr>
        <w:pStyle w:val="TH"/>
        <w:rPr>
          <w:rFonts w:cs="v5.0.0"/>
        </w:rPr>
      </w:pPr>
      <w:r w:rsidRPr="00753102">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53102" w:rsidRPr="00753102" w:rsidTr="00F965A9">
        <w:trPr>
          <w:jc w:val="center"/>
        </w:trPr>
        <w:tc>
          <w:tcPr>
            <w:tcW w:w="119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0.005 MHz </w:t>
            </w:r>
            <w:r w:rsidRPr="00753102">
              <w:rPr>
                <w:rFonts w:ascii="Arial" w:hAnsi="Arial" w:cs="v5.0.0"/>
                <w:sz w:val="18"/>
              </w:rPr>
              <w:sym w:font="Symbol" w:char="F0A3"/>
            </w:r>
            <w:r w:rsidRPr="00753102">
              <w:rPr>
                <w:rFonts w:ascii="Arial" w:hAnsi="Arial" w:cs="v5.0.0"/>
                <w:sz w:val="18"/>
              </w:rPr>
              <w:t xml:space="preserve"> f_offset &lt; 0.995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-12.2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3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0.985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15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20 MHz</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 MHz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0.05 MHz </w:t>
            </w:r>
            <w:r w:rsidRPr="00753102">
              <w:rPr>
                <w:rFonts w:ascii="Arial" w:hAnsi="Arial" w:cs="v5.0.0"/>
                <w:sz w:val="18"/>
              </w:rPr>
              <w:sym w:font="Symbol" w:char="F0A3"/>
            </w:r>
            <w:r w:rsidRPr="00753102">
              <w:rPr>
                <w:rFonts w:ascii="Arial" w:hAnsi="Arial" w:cs="v5.0.0"/>
                <w:sz w:val="18"/>
              </w:rPr>
              <w:t xml:space="preserve"> f_offset &lt; 0.95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-14.2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1 </w:t>
            </w:r>
            <w:r w:rsidRPr="00753102">
              <w:rPr>
                <w:rFonts w:ascii="Arial" w:hAnsi="Arial" w:cs="Arial"/>
                <w:sz w:val="18"/>
                <w:lang w:val="fr-FR"/>
              </w:rPr>
              <w:t xml:space="preserve">MHz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1.5 MHz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 Mhz</w:t>
            </w:r>
          </w:p>
        </w:tc>
      </w:tr>
      <w:tr w:rsidR="00C33A48" w:rsidRPr="00753102" w:rsidTr="00F965A9">
        <w:trPr>
          <w:jc w:val="center"/>
        </w:trPr>
        <w:tc>
          <w:tcPr>
            <w:tcW w:w="8997" w:type="dxa"/>
            <w:gridSpan w:val="5"/>
            <w:tcBorders>
              <w:bottom w:val="single" w:sz="4" w:space="0" w:color="auto"/>
            </w:tcBorders>
            <w:shd w:val="clear" w:color="auto" w:fill="auto"/>
            <w:vAlign w:val="center"/>
          </w:tcPr>
          <w:p w:rsidR="00C33A48" w:rsidRPr="00753102" w:rsidRDefault="00C33A48" w:rsidP="00F965A9">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B31FE9"/>
    <w:p w:rsidR="00C33A48" w:rsidRPr="00753102" w:rsidRDefault="00C33A48" w:rsidP="00C33A48">
      <w:pPr>
        <w:keepNext/>
        <w:rPr>
          <w:rFonts w:cs="v5.0.0"/>
        </w:rPr>
      </w:pPr>
      <w:r w:rsidRPr="00753102">
        <w:rPr>
          <w:rFonts w:cs="v5.0.0"/>
        </w:rPr>
        <w:t>In certain regions the following test requirement may apply. For E-UTRA a</w:t>
      </w:r>
      <w:r w:rsidRPr="00753102">
        <w:rPr>
          <w:rFonts w:cs="v5.0.0"/>
          <w:i/>
        </w:rPr>
        <w:t xml:space="preserve"> RIB</w:t>
      </w:r>
      <w:r w:rsidRPr="00753102">
        <w:rPr>
          <w:rFonts w:cs="v5.0.0"/>
        </w:rPr>
        <w:t xml:space="preserve"> operating in Bands 12, 13, 14, 17, 29</w:t>
      </w:r>
      <w:r w:rsidR="000840D9" w:rsidRPr="00753102">
        <w:rPr>
          <w:rFonts w:cs="v5.0.0"/>
        </w:rPr>
        <w:t>, 85</w:t>
      </w:r>
      <w:r w:rsidRPr="00753102">
        <w:rPr>
          <w:rFonts w:cs="v5.0.0"/>
        </w:rPr>
        <w:t xml:space="preserve"> emissions shall not exceed the maximum levels specified in Table 6.7.5.5.5.7-3.</w:t>
      </w:r>
    </w:p>
    <w:p w:rsidR="00C33A48" w:rsidRPr="00753102" w:rsidRDefault="00C33A48" w:rsidP="0055247C">
      <w:pPr>
        <w:pStyle w:val="TH"/>
        <w:rPr>
          <w:rFonts w:cs="v5.0.0"/>
        </w:rPr>
      </w:pPr>
      <w:r w:rsidRPr="00753102">
        <w:t>Table 6.7.5.5.5.7-3: Additional operating band unwanted emission limits</w:t>
      </w:r>
      <w:r w:rsidRPr="00753102">
        <w:br/>
        <w:t>for E-UTRA (bands 12, 13, 14, 17</w:t>
      </w:r>
      <w:r w:rsidR="000840D9" w:rsidRPr="00753102">
        <w:t>,</w:t>
      </w:r>
      <w:r w:rsidRPr="00753102">
        <w:t xml:space="preserve"> 29</w:t>
      </w:r>
      <w:r w:rsidR="000840D9" w:rsidRPr="00753102">
        <w:t>, 85</w:t>
      </w:r>
      <w:r w:rsidRPr="0075310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753102" w:rsidRPr="00753102" w:rsidTr="00F965A9">
        <w:trPr>
          <w:jc w:val="center"/>
        </w:trPr>
        <w:tc>
          <w:tcPr>
            <w:tcW w:w="1191"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Channel bandwidth</w:t>
            </w:r>
          </w:p>
        </w:tc>
        <w:tc>
          <w:tcPr>
            <w:tcW w:w="2126"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Frequency offset of measurement filter </w:t>
            </w:r>
            <w:r w:rsidRPr="00753102">
              <w:rPr>
                <w:rFonts w:ascii="Arial" w:hAnsi="Arial" w:cs="v5.0.0"/>
                <w:b/>
                <w:sz w:val="18"/>
              </w:rPr>
              <w:noBreakHyphen/>
              <w:t xml:space="preserve">3dB point, </w:t>
            </w:r>
            <w:r w:rsidRPr="00753102">
              <w:rPr>
                <w:rFonts w:ascii="Arial" w:hAnsi="Arial" w:cs="v5.0.0"/>
                <w:b/>
                <w:sz w:val="18"/>
              </w:rPr>
              <w:sym w:font="Symbol" w:char="F044"/>
            </w:r>
            <w:r w:rsidRPr="00753102">
              <w:rPr>
                <w:rFonts w:ascii="Arial" w:hAnsi="Arial" w:cs="v5.0.0"/>
                <w:b/>
                <w:sz w:val="18"/>
              </w:rPr>
              <w:t>f</w:t>
            </w:r>
          </w:p>
        </w:tc>
        <w:tc>
          <w:tcPr>
            <w:tcW w:w="2977"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Frequency offset of measurement filter centre frequency, f_offset</w:t>
            </w:r>
          </w:p>
        </w:tc>
        <w:tc>
          <w:tcPr>
            <w:tcW w:w="1285" w:type="dxa"/>
          </w:tcPr>
          <w:p w:rsidR="00C33A48" w:rsidRPr="00753102" w:rsidRDefault="00C33A48" w:rsidP="00F965A9">
            <w:pPr>
              <w:keepNext/>
              <w:keepLines/>
              <w:spacing w:after="0"/>
              <w:jc w:val="center"/>
              <w:rPr>
                <w:rFonts w:ascii="Arial" w:hAnsi="Arial" w:cs="v5.0.0"/>
                <w:b/>
                <w:sz w:val="18"/>
              </w:rPr>
            </w:pPr>
            <w:r w:rsidRPr="00753102">
              <w:rPr>
                <w:rFonts w:ascii="Arial" w:eastAsia="MS Mincho" w:hAnsi="Arial"/>
                <w:b/>
                <w:sz w:val="18"/>
              </w:rPr>
              <w:t>Test requirement</w:t>
            </w:r>
          </w:p>
        </w:tc>
        <w:tc>
          <w:tcPr>
            <w:tcW w:w="1418"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 xml:space="preserve">Measurement bandwidth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 </w:t>
            </w:r>
            <w:r w:rsidRPr="00753102">
              <w:rPr>
                <w:rFonts w:ascii="Arial" w:hAnsi="Arial" w:cs="Arial"/>
                <w:sz w:val="18"/>
              </w:rPr>
              <w:t xml:space="preserve">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f &lt; 100 kHz</w:t>
            </w:r>
          </w:p>
        </w:tc>
        <w:tc>
          <w:tcPr>
            <w:tcW w:w="2977" w:type="dxa"/>
            <w:vAlign w:val="center"/>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0.015 MHz </w:t>
            </w:r>
            <w:r w:rsidRPr="00753102">
              <w:rPr>
                <w:rFonts w:ascii="Arial" w:hAnsi="Arial" w:cs="v5.0.0"/>
                <w:sz w:val="18"/>
              </w:rPr>
              <w:sym w:font="Symbol" w:char="F0A3"/>
            </w:r>
            <w:r w:rsidRPr="00753102">
              <w:rPr>
                <w:rFonts w:ascii="Arial" w:hAnsi="Arial" w:cs="v5.0.0"/>
                <w:sz w:val="18"/>
              </w:rPr>
              <w:t xml:space="preserve"> f_offset &lt; 0.085 MHz</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30 kHz </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lang w:val="fr-FR"/>
              </w:rPr>
            </w:pPr>
            <w:r w:rsidRPr="00753102">
              <w:rPr>
                <w:rFonts w:ascii="Arial" w:hAnsi="Arial" w:cs="v5.0.0"/>
                <w:sz w:val="18"/>
                <w:lang w:val="fr-FR"/>
              </w:rPr>
              <w:t xml:space="preserve">100 </w:t>
            </w:r>
            <w:r w:rsidRPr="00753102">
              <w:rPr>
                <w:rFonts w:ascii="Arial" w:hAnsi="Arial" w:cs="Arial"/>
                <w:sz w:val="18"/>
                <w:lang w:val="fr-FR"/>
              </w:rPr>
              <w:t xml:space="preserve">kHz </w:t>
            </w:r>
            <w:r w:rsidRPr="00753102">
              <w:rPr>
                <w:rFonts w:ascii="Arial" w:hAnsi="Arial" w:cs="v5.0.0"/>
                <w:sz w:val="18"/>
              </w:rPr>
              <w:sym w:font="Symbol" w:char="F0A3"/>
            </w:r>
            <w:r w:rsidRPr="00753102">
              <w:rPr>
                <w:rFonts w:ascii="Arial" w:hAnsi="Arial" w:cs="v5.0.0"/>
                <w:sz w:val="18"/>
                <w:lang w:val="fr-FR"/>
              </w:rPr>
              <w:t xml:space="preserve"> </w:t>
            </w:r>
            <w:r w:rsidRPr="00753102">
              <w:rPr>
                <w:rFonts w:ascii="Arial" w:hAnsi="Arial" w:cs="v5.0.0"/>
                <w:sz w:val="18"/>
              </w:rPr>
              <w:sym w:font="Symbol" w:char="F044"/>
            </w:r>
            <w:r w:rsidRPr="00753102">
              <w:rPr>
                <w:rFonts w:ascii="Arial" w:hAnsi="Arial" w:cs="v5.0.0"/>
                <w:sz w:val="18"/>
                <w:lang w:val="fr-FR"/>
              </w:rPr>
              <w:t>f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fr-FR"/>
              </w:rPr>
              <w:t xml:space="preserve">min(10 MHz, </w:t>
            </w:r>
            <w:r w:rsidRPr="00753102">
              <w:rPr>
                <w:rFonts w:ascii="Arial" w:hAnsi="Arial" w:cs="Arial"/>
                <w:sz w:val="18"/>
              </w:rPr>
              <w:sym w:font="Symbol" w:char="F044"/>
            </w:r>
            <w:r w:rsidRPr="00753102">
              <w:rPr>
                <w:rFonts w:ascii="Arial" w:hAnsi="Arial" w:cs="Arial"/>
                <w:sz w:val="18"/>
                <w:lang w:val="fr-FR"/>
              </w:rPr>
              <w:t>f</w:t>
            </w:r>
            <w:r w:rsidRPr="00753102">
              <w:rPr>
                <w:rFonts w:ascii="Arial" w:hAnsi="Arial" w:cs="Arial"/>
                <w:sz w:val="18"/>
                <w:vertAlign w:val="subscript"/>
                <w:lang w:val="fr-FR"/>
              </w:rPr>
              <w:t>max</w:t>
            </w:r>
            <w:r w:rsidRPr="00753102">
              <w:rPr>
                <w:rFonts w:ascii="Arial" w:hAnsi="Arial" w:cs="v5.0.0"/>
                <w:sz w:val="18"/>
                <w:lang w:val="fr-FR"/>
              </w:rPr>
              <w:t>)</w:t>
            </w:r>
          </w:p>
        </w:tc>
        <w:tc>
          <w:tcPr>
            <w:tcW w:w="2977" w:type="dxa"/>
          </w:tcPr>
          <w:p w:rsidR="00C33A48" w:rsidRPr="00753102" w:rsidRDefault="00C33A48" w:rsidP="00F965A9">
            <w:pPr>
              <w:keepNext/>
              <w:keepLines/>
              <w:spacing w:after="0"/>
              <w:jc w:val="center"/>
              <w:rPr>
                <w:rFonts w:ascii="Arial" w:hAnsi="Arial" w:cs="v5.0.0"/>
                <w:sz w:val="18"/>
                <w:lang w:val="sv-SE"/>
              </w:rPr>
            </w:pPr>
            <w:r w:rsidRPr="00753102">
              <w:rPr>
                <w:rFonts w:ascii="Arial" w:hAnsi="Arial" w:cs="v5.0.0"/>
                <w:sz w:val="18"/>
                <w:lang w:val="sv-SE"/>
              </w:rPr>
              <w:t xml:space="preserve">150 kHz </w:t>
            </w:r>
            <w:r w:rsidRPr="00753102">
              <w:rPr>
                <w:rFonts w:ascii="Arial" w:hAnsi="Arial" w:cs="v5.0.0"/>
                <w:sz w:val="18"/>
              </w:rPr>
              <w:sym w:font="Symbol" w:char="F0A3"/>
            </w:r>
            <w:r w:rsidRPr="00753102">
              <w:rPr>
                <w:rFonts w:ascii="Arial" w:hAnsi="Arial" w:cs="v5.0.0"/>
                <w:sz w:val="18"/>
                <w:lang w:val="sv-SE"/>
              </w:rPr>
              <w:t xml:space="preserve"> f_offset &lt;</w:t>
            </w:r>
          </w:p>
          <w:p w:rsidR="00C33A48" w:rsidRPr="00753102" w:rsidRDefault="00C33A48" w:rsidP="00F965A9">
            <w:pPr>
              <w:keepNext/>
              <w:keepLines/>
              <w:spacing w:after="0"/>
              <w:jc w:val="center"/>
              <w:rPr>
                <w:rFonts w:ascii="Arial" w:hAnsi="Arial" w:cs="v5.0.0"/>
                <w:sz w:val="18"/>
                <w:lang w:val="sv-FI"/>
              </w:rPr>
            </w:pPr>
            <w:r w:rsidRPr="00753102">
              <w:rPr>
                <w:rFonts w:ascii="Arial" w:hAnsi="Arial" w:cs="v5.0.0"/>
                <w:sz w:val="18"/>
                <w:lang w:val="sv-SE"/>
              </w:rPr>
              <w:t>min(10.05 MHz, f_offset</w:t>
            </w:r>
            <w:r w:rsidRPr="00753102">
              <w:rPr>
                <w:rFonts w:ascii="Arial" w:hAnsi="Arial" w:cs="v5.0.0"/>
                <w:sz w:val="18"/>
                <w:vertAlign w:val="subscript"/>
                <w:lang w:val="sv-SE"/>
              </w:rPr>
              <w:t>max</w:t>
            </w:r>
            <w:r w:rsidRPr="00753102">
              <w:rPr>
                <w:rFonts w:ascii="Arial" w:hAnsi="Arial" w:cs="v5.0.0"/>
                <w:sz w:val="18"/>
                <w:lang w:val="sv-SE"/>
              </w:rPr>
              <w:t>)</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-11.2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F965A9">
        <w:trPr>
          <w:jc w:val="center"/>
        </w:trPr>
        <w:tc>
          <w:tcPr>
            <w:tcW w:w="1191" w:type="dxa"/>
            <w:shd w:val="clear" w:color="auto" w:fill="auto"/>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All</w:t>
            </w:r>
          </w:p>
        </w:tc>
        <w:tc>
          <w:tcPr>
            <w:tcW w:w="2126"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 MHz </w:t>
            </w:r>
            <w:r w:rsidRPr="00753102">
              <w:rPr>
                <w:rFonts w:ascii="Arial" w:hAnsi="Arial" w:cs="v5.0.0"/>
                <w:sz w:val="18"/>
              </w:rPr>
              <w:sym w:font="Symbol" w:char="F0A3"/>
            </w:r>
            <w:r w:rsidRPr="00753102">
              <w:rPr>
                <w:rFonts w:ascii="Arial" w:hAnsi="Arial" w:cs="v5.0.0"/>
                <w:sz w:val="18"/>
              </w:rPr>
              <w:t xml:space="preserve"> </w:t>
            </w:r>
            <w:r w:rsidRPr="00753102">
              <w:rPr>
                <w:rFonts w:ascii="Arial" w:hAnsi="Arial" w:cs="v5.0.0"/>
                <w:sz w:val="18"/>
              </w:rPr>
              <w:sym w:font="Symbol" w:char="F044"/>
            </w:r>
            <w:r w:rsidRPr="00753102">
              <w:rPr>
                <w:rFonts w:ascii="Arial" w:hAnsi="Arial" w:cs="v5.0.0"/>
                <w:sz w:val="18"/>
              </w:rPr>
              <w:t xml:space="preserve">f </w:t>
            </w:r>
            <w:r w:rsidRPr="00753102">
              <w:rPr>
                <w:rFonts w:ascii="Arial" w:hAnsi="Arial" w:cs="Arial"/>
                <w:sz w:val="18"/>
              </w:rPr>
              <w:sym w:font="Symbol" w:char="F0A3"/>
            </w:r>
            <w:r w:rsidRPr="00753102">
              <w:rPr>
                <w:rFonts w:ascii="Arial" w:hAnsi="Arial" w:cs="Arial"/>
                <w:sz w:val="18"/>
              </w:rPr>
              <w:t xml:space="preserve"> </w:t>
            </w:r>
            <w:r w:rsidRPr="00753102">
              <w:rPr>
                <w:rFonts w:ascii="Arial" w:hAnsi="Arial" w:cs="Arial"/>
                <w:sz w:val="18"/>
              </w:rPr>
              <w:sym w:font="Symbol" w:char="F044"/>
            </w:r>
            <w:r w:rsidRPr="00753102">
              <w:rPr>
                <w:rFonts w:ascii="Arial" w:hAnsi="Arial" w:cs="Arial"/>
                <w:sz w:val="18"/>
              </w:rPr>
              <w:t>f</w:t>
            </w:r>
            <w:r w:rsidRPr="00753102">
              <w:rPr>
                <w:rFonts w:ascii="Arial" w:hAnsi="Arial" w:cs="Arial"/>
                <w:sz w:val="18"/>
                <w:vertAlign w:val="subscript"/>
              </w:rPr>
              <w:t>max</w:t>
            </w:r>
          </w:p>
        </w:tc>
        <w:tc>
          <w:tcPr>
            <w:tcW w:w="2977" w:type="dxa"/>
          </w:tcPr>
          <w:p w:rsidR="00C33A48" w:rsidRPr="00753102" w:rsidRDefault="00C33A48" w:rsidP="00F965A9">
            <w:pPr>
              <w:keepNext/>
              <w:keepLines/>
              <w:spacing w:after="0"/>
              <w:jc w:val="center"/>
              <w:rPr>
                <w:rFonts w:ascii="Arial" w:hAnsi="Arial" w:cs="v5.0.0"/>
                <w:sz w:val="18"/>
              </w:rPr>
            </w:pPr>
            <w:r w:rsidRPr="00753102">
              <w:rPr>
                <w:rFonts w:ascii="Arial" w:hAnsi="Arial" w:cs="v5.0.0"/>
                <w:sz w:val="18"/>
              </w:rPr>
              <w:t xml:space="preserve">10.05 MHz </w:t>
            </w:r>
            <w:r w:rsidRPr="00753102">
              <w:rPr>
                <w:rFonts w:ascii="Arial" w:hAnsi="Arial" w:cs="v5.0.0"/>
                <w:sz w:val="18"/>
              </w:rPr>
              <w:sym w:font="Symbol" w:char="F0A3"/>
            </w:r>
            <w:r w:rsidRPr="00753102">
              <w:rPr>
                <w:rFonts w:ascii="Arial" w:hAnsi="Arial" w:cs="v5.0.0"/>
                <w:sz w:val="18"/>
              </w:rPr>
              <w:t xml:space="preserve"> f_offset &lt; f_offset</w:t>
            </w:r>
            <w:r w:rsidRPr="00753102">
              <w:rPr>
                <w:rFonts w:ascii="Arial" w:hAnsi="Arial" w:cs="v5.0.0"/>
                <w:sz w:val="18"/>
                <w:vertAlign w:val="subscript"/>
              </w:rPr>
              <w:t>max</w:t>
            </w:r>
            <w:r w:rsidRPr="00753102">
              <w:rPr>
                <w:rFonts w:ascii="Arial" w:hAnsi="Arial" w:cs="v5.0.0"/>
                <w:sz w:val="18"/>
              </w:rPr>
              <w:t xml:space="preserve"> </w:t>
            </w:r>
          </w:p>
        </w:tc>
        <w:tc>
          <w:tcPr>
            <w:tcW w:w="1285"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-13 dBm (Note 8)</w:t>
            </w:r>
          </w:p>
        </w:tc>
        <w:tc>
          <w:tcPr>
            <w:tcW w:w="1418" w:type="dxa"/>
            <w:vAlign w:val="center"/>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r>
      <w:tr w:rsidR="00C33A48" w:rsidRPr="00753102" w:rsidTr="00F965A9">
        <w:trPr>
          <w:jc w:val="center"/>
        </w:trPr>
        <w:tc>
          <w:tcPr>
            <w:tcW w:w="8997" w:type="dxa"/>
            <w:gridSpan w:val="5"/>
            <w:tcBorders>
              <w:bottom w:val="single" w:sz="4" w:space="0" w:color="auto"/>
            </w:tcBorders>
            <w:shd w:val="clear" w:color="auto" w:fill="auto"/>
            <w:vAlign w:val="center"/>
          </w:tcPr>
          <w:p w:rsidR="00C33A48" w:rsidRPr="00753102" w:rsidRDefault="00C33A48" w:rsidP="00F965A9">
            <w:pPr>
              <w:keepNext/>
              <w:keepLines/>
              <w:spacing w:after="0"/>
              <w:rPr>
                <w:rFonts w:ascii="Arial" w:hAnsi="Arial" w:cs="Arial"/>
                <w:sz w:val="18"/>
              </w:rPr>
            </w:pPr>
            <w:r w:rsidRPr="00753102">
              <w:rPr>
                <w:rFonts w:ascii="Arial" w:hAnsi="Arial"/>
                <w:sz w:val="18"/>
              </w:rPr>
              <w:t>NOTE 8:</w:t>
            </w:r>
            <w:r w:rsidRPr="00753102">
              <w:rPr>
                <w:rFonts w:ascii="Arial" w:hAnsi="Arial"/>
                <w:sz w:val="18"/>
              </w:rPr>
              <w:tab/>
              <w:t xml:space="preserve">The requirement is not applicable when </w:t>
            </w:r>
            <w:r w:rsidRPr="00753102">
              <w:rPr>
                <w:rFonts w:ascii="Arial" w:hAnsi="Arial"/>
                <w:sz w:val="18"/>
              </w:rPr>
              <w:sym w:font="Symbol" w:char="F044"/>
            </w:r>
            <w:r w:rsidRPr="00753102">
              <w:rPr>
                <w:rFonts w:ascii="Arial" w:hAnsi="Arial"/>
                <w:sz w:val="18"/>
              </w:rPr>
              <w:t>f</w:t>
            </w:r>
            <w:r w:rsidRPr="00753102">
              <w:rPr>
                <w:rFonts w:ascii="Arial" w:hAnsi="Arial"/>
                <w:sz w:val="18"/>
                <w:vertAlign w:val="subscript"/>
              </w:rPr>
              <w:t>max</w:t>
            </w:r>
            <w:r w:rsidRPr="00753102">
              <w:rPr>
                <w:rFonts w:ascii="Arial" w:hAnsi="Arial"/>
                <w:sz w:val="18"/>
              </w:rPr>
              <w:t xml:space="preserve"> &lt; 10 MHz.</w:t>
            </w:r>
          </w:p>
        </w:tc>
      </w:tr>
    </w:tbl>
    <w:p w:rsidR="00C33A48" w:rsidRPr="00753102" w:rsidRDefault="00C33A48" w:rsidP="00C33A48">
      <w:pPr>
        <w:tabs>
          <w:tab w:val="left" w:pos="543"/>
        </w:tabs>
      </w:pPr>
    </w:p>
    <w:p w:rsidR="00C33A48" w:rsidRPr="00753102" w:rsidRDefault="00C33A48" w:rsidP="00C33A48">
      <w:r w:rsidRPr="00753102">
        <w:t>In certain regions, the following test requirements may apply to an E-UTRA TDD</w:t>
      </w:r>
      <w:r w:rsidRPr="00753102">
        <w:rPr>
          <w:rFonts w:cs="v5.0.0"/>
          <w:i/>
        </w:rPr>
        <w:t xml:space="preserve"> RIB</w:t>
      </w:r>
      <w:r w:rsidRPr="00753102">
        <w:rPr>
          <w:rFonts w:cs="v5.0.0"/>
        </w:rPr>
        <w:t xml:space="preserve"> </w:t>
      </w:r>
      <w:r w:rsidRPr="00753102">
        <w:t>operating in the same geographic area and in the same operating band as another E-UTRA TDD system without synchronisation. For this case the emissions shall not exceed -52 dBm</w:t>
      </w:r>
      <w:r w:rsidRPr="00753102">
        <w:rPr>
          <w:lang w:eastAsia="zh-CN"/>
        </w:rPr>
        <w:t>/MHz</w:t>
      </w:r>
      <w:r w:rsidRPr="00753102">
        <w:t xml:space="preserve"> in each supported downlink operating band, except in:</w:t>
      </w:r>
    </w:p>
    <w:p w:rsidR="00C33A48" w:rsidRPr="00753102" w:rsidRDefault="00C33A48" w:rsidP="00C33A48">
      <w:pPr>
        <w:ind w:left="568" w:hanging="284"/>
      </w:pPr>
      <w:r w:rsidRPr="00753102">
        <w:lastRenderedPageBreak/>
        <w:t>-</w:t>
      </w:r>
      <w:r w:rsidRPr="00753102">
        <w:tab/>
        <w:t>The frequency range from Δf</w:t>
      </w:r>
      <w:r w:rsidRPr="00753102">
        <w:rPr>
          <w:vertAlign w:val="subscript"/>
        </w:rPr>
        <w:t>OBUE</w:t>
      </w:r>
      <w:r w:rsidRPr="00753102">
        <w:t xml:space="preserve"> MHz below the lower channel edge to the frequency Δf</w:t>
      </w:r>
      <w:r w:rsidRPr="00753102">
        <w:rPr>
          <w:vertAlign w:val="subscript"/>
        </w:rPr>
        <w:t>OBUE</w:t>
      </w:r>
      <w:r w:rsidRPr="00753102">
        <w:t xml:space="preserve"> MHz above the upper channel edge of each supported band.</w:t>
      </w:r>
    </w:p>
    <w:p w:rsidR="00C33A48" w:rsidRPr="00753102" w:rsidRDefault="00C33A48" w:rsidP="00C33A48">
      <w:r w:rsidRPr="00753102">
        <w:rPr>
          <w:rFonts w:cs="v5.0.0"/>
        </w:rPr>
        <w:t>In certain regions the following test requirement may apply for protection of DTT. For E-UTRA a</w:t>
      </w:r>
      <w:r w:rsidRPr="00753102">
        <w:rPr>
          <w:rFonts w:cs="v5.0.0"/>
          <w:i/>
        </w:rPr>
        <w:t xml:space="preserve"> RIB</w:t>
      </w:r>
      <w:r w:rsidRPr="00753102">
        <w:rPr>
          <w:rFonts w:cs="v5.0.0"/>
        </w:rPr>
        <w:t xml:space="preserve"> operating in Band 20, the </w:t>
      </w:r>
      <w:r w:rsidRPr="00753102">
        <w:t>level of emissions in the band 470-790 MHz, measured in an 8MHz filter bandwidth on centre frequencies F</w:t>
      </w:r>
      <w:r w:rsidRPr="00753102">
        <w:rPr>
          <w:vertAlign w:val="subscript"/>
        </w:rPr>
        <w:t>filter</w:t>
      </w:r>
      <w:r w:rsidRPr="00753102">
        <w:t xml:space="preserve"> according to Table 6.7.5.5.5.7-4, shall not exceed the maximum emission TRP level shown in the table.  This test requirement applies in the frequency range 470-790 MHz even though part of the range falls in the spurious domain.</w:t>
      </w:r>
    </w:p>
    <w:p w:rsidR="00C33A48" w:rsidRPr="00753102" w:rsidRDefault="00C33A48" w:rsidP="0055247C">
      <w:pPr>
        <w:pStyle w:val="TH"/>
      </w:pPr>
      <w:r w:rsidRPr="00753102">
        <w:t>Table 6.7.5.5.5.7-4: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53102" w:rsidRPr="00753102" w:rsidTr="00F965A9">
        <w:trPr>
          <w:cantSplit/>
          <w:jc w:val="center"/>
        </w:trPr>
        <w:tc>
          <w:tcPr>
            <w:tcW w:w="1795"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Case</w:t>
            </w:r>
          </w:p>
        </w:tc>
        <w:tc>
          <w:tcPr>
            <w:tcW w:w="1701"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filter centre frequency</w:t>
            </w:r>
          </w:p>
        </w:tc>
        <w:tc>
          <w:tcPr>
            <w:tcW w:w="2268" w:type="dxa"/>
          </w:tcPr>
          <w:p w:rsidR="00C33A48" w:rsidRPr="00753102" w:rsidRDefault="00C33A48" w:rsidP="00F965A9">
            <w:pPr>
              <w:keepNext/>
              <w:keepLines/>
              <w:spacing w:after="0"/>
              <w:jc w:val="center"/>
              <w:rPr>
                <w:rFonts w:ascii="Arial" w:hAnsi="Arial" w:cs="v5.0.0"/>
                <w:b/>
                <w:sz w:val="18"/>
                <w:vertAlign w:val="subscript"/>
              </w:rPr>
            </w:pPr>
            <w:r w:rsidRPr="00753102">
              <w:rPr>
                <w:rFonts w:ascii="Arial" w:hAnsi="Arial" w:cs="v5.0.0"/>
                <w:b/>
                <w:sz w:val="18"/>
              </w:rPr>
              <w:t>Condition on BS maximum aggregate EIRP / 10 MHz, P</w:t>
            </w:r>
            <w:r w:rsidRPr="00753102">
              <w:rPr>
                <w:rFonts w:ascii="Arial" w:hAnsi="Arial" w:cs="v5.0.0"/>
                <w:b/>
                <w:sz w:val="18"/>
                <w:vertAlign w:val="subscript"/>
              </w:rPr>
              <w:t>EIRP_10MHz</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(NOTE)</w:t>
            </w:r>
            <w:r w:rsidRPr="00753102">
              <w:rPr>
                <w:rFonts w:ascii="Arial" w:hAnsi="Arial" w:cs="v5.0.0"/>
                <w:b/>
                <w:sz w:val="18"/>
              </w:rPr>
              <w:t xml:space="preserve"> </w:t>
            </w:r>
          </w:p>
        </w:tc>
        <w:tc>
          <w:tcPr>
            <w:tcW w:w="1984"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Maximum Level</w:t>
            </w:r>
          </w:p>
          <w:p w:rsidR="00C33A48" w:rsidRPr="00753102" w:rsidRDefault="00C33A48" w:rsidP="00F965A9">
            <w:pPr>
              <w:keepNext/>
              <w:keepLines/>
              <w:spacing w:after="0"/>
              <w:jc w:val="center"/>
              <w:rPr>
                <w:rFonts w:ascii="Arial" w:hAnsi="Arial" w:cs="v5.0.0"/>
                <w:b/>
                <w:sz w:val="18"/>
              </w:rPr>
            </w:pPr>
            <w:r w:rsidRPr="00753102">
              <w:rPr>
                <w:rFonts w:ascii="Arial" w:hAnsi="Arial" w:cs="Arial"/>
                <w:b/>
                <w:sz w:val="18"/>
              </w:rPr>
              <w:t>P</w:t>
            </w:r>
            <w:r w:rsidRPr="00753102">
              <w:rPr>
                <w:rFonts w:ascii="Arial" w:hAnsi="Arial" w:cs="Arial"/>
                <w:b/>
                <w:sz w:val="18"/>
                <w:vertAlign w:val="subscript"/>
              </w:rPr>
              <w:t>EIRP,N,MAX</w:t>
            </w:r>
          </w:p>
        </w:tc>
        <w:tc>
          <w:tcPr>
            <w:tcW w:w="1512" w:type="dxa"/>
          </w:tcPr>
          <w:p w:rsidR="00C33A48" w:rsidRPr="00753102" w:rsidRDefault="00C33A48" w:rsidP="00F965A9">
            <w:pPr>
              <w:keepNext/>
              <w:keepLines/>
              <w:spacing w:after="0"/>
              <w:jc w:val="center"/>
              <w:rPr>
                <w:rFonts w:ascii="Arial" w:hAnsi="Arial" w:cs="v5.0.0"/>
                <w:b/>
                <w:sz w:val="18"/>
              </w:rPr>
            </w:pPr>
            <w:r w:rsidRPr="00753102">
              <w:rPr>
                <w:rFonts w:ascii="Arial" w:hAnsi="Arial" w:cs="v5.0.0"/>
                <w:b/>
                <w:sz w:val="18"/>
              </w:rPr>
              <w:t>Measurement Bandwidth</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A: for DTT frequencies where broadcasting is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A92864" w:rsidP="00F965A9">
            <w:pPr>
              <w:keepNext/>
              <w:keepLines/>
              <w:spacing w:after="0"/>
              <w:jc w:val="center"/>
              <w:rPr>
                <w:rFonts w:ascii="Arial" w:hAnsi="Arial" w:cs="Arial"/>
                <w:sz w:val="18"/>
              </w:rPr>
            </w:pPr>
            <w:r w:rsidRPr="00753102">
              <w:rPr>
                <w:rFonts w:ascii="Arial" w:hAnsi="Arial" w:cs="Arial"/>
                <w:sz w:val="18"/>
              </w:rPr>
              <w:t>1.8</w:t>
            </w:r>
            <w:r w:rsidR="00C33A48"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5</w:t>
            </w:r>
            <w:r w:rsidRPr="00753102">
              <w:rPr>
                <w:rFonts w:ascii="Arial" w:hAnsi="Arial" w:cs="Arial"/>
                <w:sz w:val="18"/>
                <w:lang w:val="sv-SE"/>
              </w:rPr>
              <w:t>7.2</w:t>
            </w:r>
            <w:r w:rsidR="00B8331F"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val="restart"/>
          </w:tcPr>
          <w:p w:rsidR="00C33A48" w:rsidRPr="00753102" w:rsidRDefault="00C33A48" w:rsidP="00F965A9">
            <w:pPr>
              <w:keepNext/>
              <w:keepLines/>
              <w:spacing w:after="0"/>
              <w:rPr>
                <w:rFonts w:ascii="Arial" w:hAnsi="Arial" w:cs="Arial"/>
                <w:sz w:val="18"/>
              </w:rPr>
            </w:pPr>
            <w:r w:rsidRPr="00753102">
              <w:rPr>
                <w:rFonts w:ascii="Arial" w:hAnsi="Arial" w:cs="Arial"/>
                <w:sz w:val="18"/>
              </w:rPr>
              <w:t>B: for DTT frequencies where broadcasting is subject to an intermediate level of protection</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w:t>
            </w:r>
            <w:r w:rsidRPr="00753102">
              <w:rPr>
                <w:rFonts w:ascii="Arial" w:hAnsi="Arial" w:cs="Arial"/>
                <w:sz w:val="18"/>
              </w:rPr>
              <w:sym w:font="Symbol" w:char="F0B3"/>
            </w:r>
            <w:r w:rsidRPr="00753102">
              <w:rPr>
                <w:rFonts w:ascii="Arial" w:hAnsi="Arial" w:cs="Arial"/>
                <w:sz w:val="18"/>
              </w:rPr>
              <w:t xml:space="preserve">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00A92864" w:rsidRPr="00753102">
              <w:rPr>
                <w:rFonts w:ascii="Arial" w:hAnsi="Arial" w:cs="Arial"/>
                <w:sz w:val="18"/>
              </w:rPr>
              <w:t>1.8</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36 </w:t>
            </w:r>
            <w:r w:rsidRPr="00753102">
              <w:rPr>
                <w:rFonts w:ascii="Arial" w:hAnsi="Arial" w:cs="Arial"/>
                <w:sz w:val="18"/>
              </w:rPr>
              <w:sym w:font="Symbol" w:char="F0A3"/>
            </w:r>
            <w:r w:rsidRPr="00753102">
              <w:rPr>
                <w:rFonts w:ascii="Arial" w:hAnsi="Arial" w:cs="Arial"/>
                <w:sz w:val="18"/>
              </w:rPr>
              <w:t xml:space="preserve"> P</w:t>
            </w:r>
            <w:r w:rsidRPr="00753102">
              <w:rPr>
                <w:rFonts w:ascii="Arial" w:hAnsi="Arial" w:cs="Arial"/>
                <w:sz w:val="18"/>
                <w:vertAlign w:val="subscript"/>
              </w:rPr>
              <w:t>EIRP_10MHz</w:t>
            </w:r>
            <w:r w:rsidRPr="00753102">
              <w:rPr>
                <w:rFonts w:ascii="Arial" w:hAnsi="Arial" w:cs="Arial"/>
                <w:sz w:val="18"/>
              </w:rPr>
              <w:t xml:space="preserve"> &lt; 59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 47.2</w:t>
            </w:r>
            <w:r w:rsidR="00A92864" w:rsidRPr="00753102">
              <w:rPr>
                <w:rFonts w:ascii="Arial" w:hAnsi="Arial" w:cs="Arial"/>
                <w:sz w:val="18"/>
              </w:rPr>
              <w:t xml:space="preserve"> </w:t>
            </w:r>
            <w:r w:rsidRPr="00753102">
              <w:rPr>
                <w:rFonts w:ascii="Arial" w:hAnsi="Arial" w:cs="Arial"/>
                <w:sz w:val="18"/>
              </w:rPr>
              <w:t>dBm</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vMerge/>
          </w:tcPr>
          <w:p w:rsidR="00C33A48" w:rsidRPr="00753102" w:rsidRDefault="00C33A48" w:rsidP="00F965A9">
            <w:pPr>
              <w:keepNext/>
              <w:keepLines/>
              <w:spacing w:after="0"/>
              <w:rPr>
                <w:rFonts w:ascii="Arial" w:hAnsi="Arial" w:cs="Arial"/>
                <w:sz w:val="18"/>
              </w:rPr>
            </w:pP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P</w:t>
            </w:r>
            <w:r w:rsidRPr="00753102">
              <w:rPr>
                <w:rFonts w:ascii="Arial" w:hAnsi="Arial" w:cs="Arial"/>
                <w:sz w:val="18"/>
                <w:vertAlign w:val="subscript"/>
              </w:rPr>
              <w:t>EIRP_10MHz</w:t>
            </w:r>
            <w:r w:rsidRPr="00753102">
              <w:rPr>
                <w:rFonts w:ascii="Arial" w:hAnsi="Arial" w:cs="Arial"/>
                <w:sz w:val="18"/>
              </w:rPr>
              <w:t xml:space="preserve"> &lt; 36 dBm</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w:t>
            </w:r>
            <w:r w:rsidR="00A92864" w:rsidRPr="00753102">
              <w:rPr>
                <w:rFonts w:ascii="Arial" w:hAnsi="Arial" w:cs="Arial"/>
                <w:sz w:val="18"/>
              </w:rPr>
              <w:t>1,2</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753102" w:rsidRPr="00753102" w:rsidTr="00F965A9">
        <w:trPr>
          <w:cantSplit/>
          <w:jc w:val="center"/>
        </w:trPr>
        <w:tc>
          <w:tcPr>
            <w:tcW w:w="1795" w:type="dxa"/>
          </w:tcPr>
          <w:p w:rsidR="00C33A48" w:rsidRPr="00753102" w:rsidRDefault="00C33A48" w:rsidP="00F965A9">
            <w:pPr>
              <w:keepNext/>
              <w:keepLines/>
              <w:spacing w:after="0"/>
              <w:rPr>
                <w:rFonts w:ascii="Arial" w:hAnsi="Arial" w:cs="Arial"/>
                <w:sz w:val="18"/>
              </w:rPr>
            </w:pPr>
            <w:r w:rsidRPr="00753102">
              <w:rPr>
                <w:rFonts w:ascii="Arial" w:hAnsi="Arial" w:cs="Arial"/>
                <w:sz w:val="18"/>
              </w:rPr>
              <w:t>C: for DTT frequencies where broadcasting is not protected</w:t>
            </w:r>
          </w:p>
        </w:tc>
        <w:tc>
          <w:tcPr>
            <w:tcW w:w="1701"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N*8 + 306 MHz,</w:t>
            </w:r>
          </w:p>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xml:space="preserve">21 ≤ N ≤ 60 </w:t>
            </w:r>
          </w:p>
        </w:tc>
        <w:tc>
          <w:tcPr>
            <w:tcW w:w="226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N.A.</w:t>
            </w:r>
          </w:p>
        </w:tc>
        <w:tc>
          <w:tcPr>
            <w:tcW w:w="1984"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2</w:t>
            </w:r>
            <w:r w:rsidRPr="00753102">
              <w:rPr>
                <w:rFonts w:ascii="Arial" w:hAnsi="Arial" w:cs="Arial"/>
                <w:sz w:val="18"/>
                <w:lang w:val="sv-SE"/>
              </w:rPr>
              <w:t>3.8</w:t>
            </w:r>
            <w:r w:rsidRPr="00753102">
              <w:rPr>
                <w:rFonts w:ascii="Arial" w:hAnsi="Arial" w:cs="Arial"/>
                <w:sz w:val="18"/>
              </w:rPr>
              <w:t xml:space="preserve">dBm  </w:t>
            </w:r>
          </w:p>
        </w:tc>
        <w:tc>
          <w:tcPr>
            <w:tcW w:w="1512"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8 MHz</w:t>
            </w:r>
          </w:p>
        </w:tc>
      </w:tr>
      <w:tr w:rsidR="00C33A48" w:rsidRPr="00753102" w:rsidTr="00F965A9">
        <w:trPr>
          <w:cantSplit/>
          <w:jc w:val="center"/>
        </w:trPr>
        <w:tc>
          <w:tcPr>
            <w:tcW w:w="9260" w:type="dxa"/>
            <w:gridSpan w:val="5"/>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w:t>
            </w:r>
            <w:r w:rsidRPr="00753102">
              <w:rPr>
                <w:rFonts w:ascii="Arial" w:hAnsi="Arial"/>
                <w:sz w:val="18"/>
              </w:rPr>
              <w:tab/>
              <w:t>P</w:t>
            </w:r>
            <w:r w:rsidRPr="00753102">
              <w:rPr>
                <w:rFonts w:ascii="Arial" w:hAnsi="Arial"/>
                <w:sz w:val="18"/>
                <w:vertAlign w:val="subscript"/>
              </w:rPr>
              <w:t>EIRP_10MHz</w:t>
            </w:r>
            <w:r w:rsidRPr="00753102">
              <w:rPr>
                <w:rFonts w:ascii="Arial" w:hAnsi="Arial"/>
                <w:sz w:val="18"/>
              </w:rPr>
              <w:t xml:space="preserve"> (dBm) is defined by the expression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+ 6dB for UTRA and P</w:t>
            </w:r>
            <w:r w:rsidRPr="00753102">
              <w:rPr>
                <w:rFonts w:ascii="Arial" w:hAnsi="Arial"/>
                <w:sz w:val="18"/>
                <w:vertAlign w:val="subscript"/>
              </w:rPr>
              <w:t>EIRP_10MHz</w:t>
            </w:r>
            <w:r w:rsidRPr="00753102">
              <w:rPr>
                <w:rFonts w:ascii="Arial" w:hAnsi="Arial"/>
                <w:sz w:val="18"/>
              </w:rPr>
              <w:t xml:space="preserve">  = P</w:t>
            </w:r>
            <w:r w:rsidRPr="00753102">
              <w:rPr>
                <w:rFonts w:ascii="Arial" w:hAnsi="Arial"/>
                <w:sz w:val="18"/>
                <w:vertAlign w:val="subscript"/>
              </w:rPr>
              <w:t xml:space="preserve">10MHz </w:t>
            </w:r>
            <w:r w:rsidRPr="00753102">
              <w:rPr>
                <w:rFonts w:ascii="Arial" w:hAnsi="Arial"/>
                <w:sz w:val="18"/>
              </w:rPr>
              <w:t>+ G</w:t>
            </w:r>
            <w:r w:rsidRPr="00753102">
              <w:rPr>
                <w:rFonts w:ascii="Arial" w:hAnsi="Arial"/>
                <w:sz w:val="18"/>
                <w:vertAlign w:val="subscript"/>
              </w:rPr>
              <w:t xml:space="preserve">ant </w:t>
            </w:r>
            <w:r w:rsidRPr="00753102">
              <w:rPr>
                <w:rFonts w:ascii="Arial" w:hAnsi="Arial"/>
                <w:sz w:val="18"/>
              </w:rPr>
              <w:t xml:space="preserve"> + 9dB for E-UTRA, where G</w:t>
            </w:r>
            <w:r w:rsidRPr="00753102">
              <w:rPr>
                <w:rFonts w:ascii="Arial" w:hAnsi="Arial"/>
                <w:sz w:val="18"/>
                <w:vertAlign w:val="subscript"/>
              </w:rPr>
              <w:t>ant</w:t>
            </w:r>
            <w:r w:rsidRPr="00753102">
              <w:rPr>
                <w:rFonts w:ascii="Arial" w:hAnsi="Arial"/>
                <w:sz w:val="18"/>
              </w:rPr>
              <w:t xml:space="preserve"> is 17 dBi</w:t>
            </w:r>
            <w:r w:rsidRPr="00753102">
              <w:rPr>
                <w:rFonts w:ascii="Arial" w:hAnsi="Arial"/>
                <w:sz w:val="18"/>
                <w:vertAlign w:val="subscript"/>
              </w:rPr>
              <w:t xml:space="preserve"> </w:t>
            </w:r>
          </w:p>
        </w:tc>
      </w:tr>
    </w:tbl>
    <w:p w:rsidR="00C33A48" w:rsidRPr="00753102" w:rsidRDefault="00C33A48" w:rsidP="00C33A48"/>
    <w:p w:rsidR="00C33A48" w:rsidRPr="00753102" w:rsidRDefault="00C33A48" w:rsidP="00C33A48">
      <w:pPr>
        <w:keepLines/>
        <w:ind w:left="1135" w:hanging="851"/>
      </w:pPr>
      <w:r w:rsidRPr="00753102">
        <w:t>NOTE 1:</w:t>
      </w:r>
      <w:r w:rsidR="00A22911" w:rsidRPr="00753102">
        <w:tab/>
      </w:r>
      <w:r w:rsidRPr="00753102">
        <w:t>The regional requirement is defined in terms of EIRP (effective isotropic radiated power), which is dependent on both the BS emissions and the deployment (including antenna gain and feeder loss). The method outlined in annex B1, 3GPP TS 37.105 [6] indicates how the limit in Table 6.7.5.5.5.7-4 demonstrates compliance to the regional requirement.</w:t>
      </w:r>
    </w:p>
    <w:p w:rsidR="00C33A48" w:rsidRPr="00753102" w:rsidRDefault="00C33A48" w:rsidP="00C33A48">
      <w:pPr>
        <w:pStyle w:val="Heading3"/>
      </w:pPr>
      <w:bookmarkStart w:id="647" w:name="_Toc21125148"/>
      <w:r w:rsidRPr="00753102">
        <w:t>6.7.6</w:t>
      </w:r>
      <w:r w:rsidRPr="00753102">
        <w:tab/>
        <w:t>OTA Spurious emission</w:t>
      </w:r>
      <w:bookmarkEnd w:id="647"/>
    </w:p>
    <w:p w:rsidR="00C33A48" w:rsidRPr="00753102" w:rsidRDefault="00C33A48" w:rsidP="00C33A48">
      <w:pPr>
        <w:pStyle w:val="Heading4"/>
      </w:pPr>
      <w:bookmarkStart w:id="648" w:name="_Toc21125149"/>
      <w:r w:rsidRPr="00753102">
        <w:t>6.7.6.1</w:t>
      </w:r>
      <w:r w:rsidRPr="00753102">
        <w:tab/>
        <w:t>General</w:t>
      </w:r>
      <w:bookmarkEnd w:id="648"/>
    </w:p>
    <w:p w:rsidR="00C33A48" w:rsidRPr="00753102" w:rsidRDefault="00C33A48" w:rsidP="00C33A48">
      <w:r w:rsidRPr="00753102">
        <w:t>The OTA spurious emissions limits are specified as TRP per cell unless otherwise specified.</w:t>
      </w:r>
    </w:p>
    <w:p w:rsidR="00C33A48" w:rsidRPr="00753102" w:rsidRDefault="00C33A48" w:rsidP="00C33A48">
      <w:r w:rsidRPr="00753102">
        <w:t>The OTA transmitter spurious emission limits apply from 30 MHz to 12.75 GHz, excluding the following RAT-specific frequency ranges:</w:t>
      </w:r>
    </w:p>
    <w:p w:rsidR="00C33A48" w:rsidRPr="00753102" w:rsidRDefault="00C33A48" w:rsidP="00C33A48">
      <w:pPr>
        <w:pStyle w:val="B1"/>
      </w:pPr>
      <w:r w:rsidRPr="00753102">
        <w:t>-</w:t>
      </w:r>
      <w:r w:rsidRPr="00753102">
        <w:tab/>
        <w:t>UTRA FDD BS as specified in TS 25.104 [2]: from 12.5MHz below the lowest carrier frequency used up to 12.5MHz above the highest carrier frequency used.</w:t>
      </w:r>
    </w:p>
    <w:p w:rsidR="00C33A48" w:rsidRPr="00753102" w:rsidRDefault="00C33A48" w:rsidP="00C33A48">
      <w:pPr>
        <w:pStyle w:val="B1"/>
      </w:pPr>
      <w:r w:rsidRPr="00753102">
        <w:t>-</w:t>
      </w:r>
      <w:r w:rsidRPr="00753102">
        <w:tab/>
        <w:t xml:space="preserve">E-UTRA BS as specified in TS 36.104 [4]: </w:t>
      </w:r>
      <w:r w:rsidRPr="00753102">
        <w:rPr>
          <w:lang w:val="en-US"/>
        </w:rPr>
        <w:t>from</w:t>
      </w:r>
      <w:r w:rsidRPr="00753102">
        <w:t xml:space="preserve"> Δf</w:t>
      </w:r>
      <w:r w:rsidRPr="00753102">
        <w:rPr>
          <w:vertAlign w:val="subscript"/>
        </w:rPr>
        <w:t xml:space="preserve">OBUE </w:t>
      </w:r>
      <w:r w:rsidRPr="00753102">
        <w:t xml:space="preserve">below the lowest frequency of the </w:t>
      </w:r>
      <w:r w:rsidRPr="00753102">
        <w:rPr>
          <w:i/>
        </w:rPr>
        <w:t>downlink operating band</w:t>
      </w:r>
      <w:r w:rsidRPr="00753102">
        <w:t xml:space="preserve"> up to Δf</w:t>
      </w:r>
      <w:r w:rsidRPr="00753102">
        <w:rPr>
          <w:vertAlign w:val="subscript"/>
        </w:rPr>
        <w:t>OBUE</w:t>
      </w:r>
      <w:r w:rsidRPr="00753102">
        <w:t xml:space="preserve"> above the highest frequency of the </w:t>
      </w:r>
      <w:r w:rsidRPr="00753102">
        <w:rPr>
          <w:i/>
        </w:rPr>
        <w:t>downlink operating band</w:t>
      </w:r>
      <w:r w:rsidRPr="00753102">
        <w:t>, where Δf</w:t>
      </w:r>
      <w:r w:rsidRPr="00753102">
        <w:rPr>
          <w:vertAlign w:val="subscript"/>
        </w:rPr>
        <w:t>OBUE</w:t>
      </w:r>
      <w:r w:rsidRPr="00753102">
        <w:t xml:space="preserve"> is defined in subclause 6.7.1.</w:t>
      </w:r>
    </w:p>
    <w:p w:rsidR="00C33A48" w:rsidRPr="00753102" w:rsidRDefault="00C33A48" w:rsidP="00C33A48">
      <w:pPr>
        <w:pStyle w:val="B1"/>
      </w:pPr>
      <w:r w:rsidRPr="00753102">
        <w:t>-</w:t>
      </w:r>
      <w:r w:rsidRPr="00753102">
        <w:tab/>
        <w:t xml:space="preserve">MSR BS as specified in TS 37.104 [5]: </w:t>
      </w:r>
      <w:r w:rsidRPr="00753102">
        <w:rPr>
          <w:lang w:val="en-US"/>
        </w:rPr>
        <w:t xml:space="preserve">from </w:t>
      </w:r>
      <w:r w:rsidRPr="00753102">
        <w:t>Δf</w:t>
      </w:r>
      <w:r w:rsidRPr="00753102">
        <w:rPr>
          <w:vertAlign w:val="subscript"/>
        </w:rPr>
        <w:t>OBUE</w:t>
      </w:r>
      <w:r w:rsidRPr="00753102">
        <w:rPr>
          <w:lang w:val="en-US"/>
        </w:rPr>
        <w:t xml:space="preserve"> below the lowest frequency of the </w:t>
      </w:r>
      <w:r w:rsidRPr="00753102">
        <w:rPr>
          <w:i/>
          <w:lang w:val="en-US"/>
        </w:rPr>
        <w:t>downlink operating band</w:t>
      </w:r>
      <w:r w:rsidRPr="00753102">
        <w:rPr>
          <w:lang w:val="en-US"/>
        </w:rPr>
        <w:t xml:space="preserve"> up to</w:t>
      </w:r>
      <w:r w:rsidRPr="00753102">
        <w:t xml:space="preserve"> Δf</w:t>
      </w:r>
      <w:r w:rsidRPr="00753102">
        <w:rPr>
          <w:vertAlign w:val="subscript"/>
        </w:rPr>
        <w:t>OBUE</w:t>
      </w:r>
      <w:r w:rsidRPr="00753102">
        <w:rPr>
          <w:lang w:val="en-US"/>
        </w:rPr>
        <w:t xml:space="preserve"> above the highest frequency of the </w:t>
      </w:r>
      <w:r w:rsidRPr="00753102">
        <w:rPr>
          <w:i/>
          <w:lang w:val="en-US"/>
        </w:rPr>
        <w:t>downlink operating band</w:t>
      </w:r>
      <w:r w:rsidRPr="00753102">
        <w:rPr>
          <w:lang w:val="en-US"/>
        </w:rPr>
        <w:t xml:space="preserve">, where </w:t>
      </w:r>
      <w:r w:rsidRPr="00753102">
        <w:t>Δf</w:t>
      </w:r>
      <w:r w:rsidRPr="00753102">
        <w:rPr>
          <w:vertAlign w:val="subscript"/>
        </w:rPr>
        <w:t>OBUE</w:t>
      </w:r>
      <w:r w:rsidRPr="00753102">
        <w:rPr>
          <w:lang w:val="en-US"/>
        </w:rPr>
        <w:t xml:space="preserve"> is defined in subclause 6.7.1. </w:t>
      </w:r>
      <w:r w:rsidRPr="00753102">
        <w:t>For some operating bands the upper frequency limit is higher than 12.75 GHz in order to comply with the 5</w:t>
      </w:r>
      <w:r w:rsidRPr="00753102">
        <w:rPr>
          <w:vertAlign w:val="superscript"/>
        </w:rPr>
        <w:t>th</w:t>
      </w:r>
      <w:r w:rsidRPr="00753102">
        <w:t xml:space="preserve"> harmonic limit of the </w:t>
      </w:r>
      <w:r w:rsidRPr="00753102">
        <w:rPr>
          <w:i/>
        </w:rPr>
        <w:t>downlink</w:t>
      </w:r>
      <w:r w:rsidRPr="00753102" w:rsidDel="00B62512">
        <w:rPr>
          <w:i/>
        </w:rPr>
        <w:t xml:space="preserve"> </w:t>
      </w:r>
      <w:r w:rsidRPr="00753102">
        <w:rPr>
          <w:i/>
        </w:rPr>
        <w:t>operating band</w:t>
      </w:r>
      <w:r w:rsidRPr="00753102">
        <w:t xml:space="preserve">, as specified in ITU-R recommendation SM.329 [16]. In some exceptional cases, requirements apply also closer than 10 MHz from the </w:t>
      </w:r>
      <w:r w:rsidRPr="00753102">
        <w:rPr>
          <w:i/>
        </w:rPr>
        <w:t>downlink</w:t>
      </w:r>
      <w:r w:rsidRPr="00753102" w:rsidDel="00B62512">
        <w:rPr>
          <w:i/>
        </w:rPr>
        <w:t xml:space="preserve"> </w:t>
      </w:r>
      <w:r w:rsidRPr="00753102">
        <w:rPr>
          <w:i/>
        </w:rPr>
        <w:t>operating band</w:t>
      </w:r>
      <w:r w:rsidRPr="00753102">
        <w:t>; these cases are highlighted in the requirement tables in respective referenced UTRA, E-UTRA</w:t>
      </w:r>
      <w:r w:rsidR="00297364" w:rsidRPr="00753102">
        <w:t xml:space="preserve">, NR </w:t>
      </w:r>
      <w:r w:rsidRPr="00753102">
        <w:t xml:space="preserve">or MSR specifications. For operating bands supported by </w:t>
      </w:r>
      <w:r w:rsidRPr="00753102">
        <w:rPr>
          <w:i/>
        </w:rPr>
        <w:t>multi-band RIB</w:t>
      </w:r>
      <w:r w:rsidRPr="00753102">
        <w:t xml:space="preserve"> each supported band</w:t>
      </w:r>
      <w:r w:rsidR="00C83365" w:rsidRPr="00753102">
        <w:t xml:space="preserve"> including the Δf</w:t>
      </w:r>
      <w:r w:rsidR="00C83365" w:rsidRPr="00753102">
        <w:rPr>
          <w:vertAlign w:val="subscript"/>
        </w:rPr>
        <w:t>OBUE</w:t>
      </w:r>
      <w:r w:rsidR="00C83365" w:rsidRPr="00753102">
        <w:t xml:space="preserve"> around the band are excluded from the spurious emissions requirements</w:t>
      </w:r>
      <w:r w:rsidRPr="00753102">
        <w:t>.</w:t>
      </w:r>
    </w:p>
    <w:p w:rsidR="00C33A48" w:rsidRPr="00753102" w:rsidRDefault="00C33A48" w:rsidP="00C33A48">
      <w:r w:rsidRPr="00753102">
        <w:lastRenderedPageBreak/>
        <w:t xml:space="preserve">The requirements apply for both </w:t>
      </w:r>
      <w:r w:rsidRPr="00753102">
        <w:rPr>
          <w:i/>
        </w:rPr>
        <w:t>single band</w:t>
      </w:r>
      <w:r w:rsidRPr="00753102">
        <w:t xml:space="preserve"> </w:t>
      </w:r>
      <w:r w:rsidRPr="00753102">
        <w:rPr>
          <w:i/>
        </w:rPr>
        <w:t xml:space="preserve">RIBs </w:t>
      </w:r>
      <w:r w:rsidRPr="00753102">
        <w:t xml:space="preserve">and </w:t>
      </w:r>
      <w:r w:rsidRPr="00753102">
        <w:rPr>
          <w:i/>
        </w:rPr>
        <w:t>multi-band</w:t>
      </w:r>
      <w:r w:rsidRPr="00753102">
        <w:t xml:space="preserve"> </w:t>
      </w:r>
      <w:r w:rsidRPr="00753102">
        <w:rPr>
          <w:i/>
        </w:rPr>
        <w:t xml:space="preserve">RIBs </w:t>
      </w:r>
      <w:r w:rsidRPr="00753102">
        <w:t>(except for frequencies at which exclusion bands or other multi-band provisions apply) and for all transmission modes foreseen by the manufacturer's specification. Unless otherwise stated, all requirements are measured as mean power.</w:t>
      </w:r>
    </w:p>
    <w:p w:rsidR="00C33A48" w:rsidRPr="00753102" w:rsidRDefault="00C33A48" w:rsidP="00C33A48">
      <w:r w:rsidRPr="00753102">
        <w:t xml:space="preserve">For operation in Region 2, where the FCC guidance for MIMO systems in [17] is applicable, the emissions limits are the same regardless of the number of transceiver units so the limits are equivalent to those for a single transceiver unit as specified in the </w:t>
      </w:r>
      <w:r w:rsidRPr="00753102">
        <w:rPr>
          <w:iCs/>
        </w:rPr>
        <w:t xml:space="preserve">as the corresponding applicable </w:t>
      </w:r>
      <w:r w:rsidRPr="00753102">
        <w:rPr>
          <w:i/>
          <w:iCs/>
        </w:rPr>
        <w:t>non-AAS BS</w:t>
      </w:r>
      <w:r w:rsidRPr="00753102">
        <w:rPr>
          <w:iCs/>
        </w:rPr>
        <w:t xml:space="preserve"> per transmitter requirement specified in </w:t>
      </w:r>
      <w:r w:rsidRPr="00753102">
        <w:t>3GPP TS 25.104 [2], 3GPP TS 25.105 [3], 3GPP TS 36.104 [4]</w:t>
      </w:r>
      <w:r w:rsidR="00352A0A" w:rsidRPr="00753102">
        <w:t>,</w:t>
      </w:r>
      <w:r w:rsidRPr="00753102">
        <w:t xml:space="preserve"> 3GPP TS 37.104 [5]</w:t>
      </w:r>
      <w:r w:rsidR="00352A0A" w:rsidRPr="00753102">
        <w:t xml:space="preserve"> or 3GPP TS 38.104 [33]</w:t>
      </w:r>
      <w:r w:rsidRPr="00753102">
        <w:t>. For E-UTRA</w:t>
      </w:r>
      <w:r w:rsidR="00352A0A" w:rsidRPr="00753102">
        <w:t xml:space="preserve"> and NR</w:t>
      </w:r>
      <w:r w:rsidRPr="00753102">
        <w:t xml:space="preserve"> the limits will be 9dB lower and for UTRA FDD the limits will be 6dB lower</w:t>
      </w:r>
      <w:r w:rsidR="001A716D" w:rsidRPr="00753102">
        <w:t>, unless stated differently in regional regulation</w:t>
      </w:r>
      <w:r w:rsidRPr="00753102">
        <w:t>.</w:t>
      </w:r>
    </w:p>
    <w:p w:rsidR="00C33A48" w:rsidRPr="00753102" w:rsidRDefault="00C33A48" w:rsidP="00C33A48">
      <w:r w:rsidRPr="00753102">
        <w:t>The AAS BS requirements for spurious emissions limits which are specified for Band 46 in 3GPP TS 37.104 [5], are applicable for AAS BS.</w:t>
      </w:r>
    </w:p>
    <w:p w:rsidR="00C33A48" w:rsidRPr="00753102" w:rsidRDefault="00C33A48" w:rsidP="00C33A48">
      <w:pPr>
        <w:pStyle w:val="Heading4"/>
        <w:rPr>
          <w:lang w:val="en-GB"/>
        </w:rPr>
      </w:pPr>
      <w:bookmarkStart w:id="649" w:name="_Toc21125150"/>
      <w:r w:rsidRPr="00753102">
        <w:t>6.7.6.2</w:t>
      </w:r>
      <w:r w:rsidRPr="00753102">
        <w:tab/>
        <w:t>Mandatory Requirements</w:t>
      </w:r>
      <w:bookmarkEnd w:id="649"/>
    </w:p>
    <w:p w:rsidR="00C33A48" w:rsidRPr="00753102" w:rsidRDefault="00C33A48" w:rsidP="00C33A48">
      <w:pPr>
        <w:pStyle w:val="Heading5"/>
        <w:rPr>
          <w:lang w:val="en-GB" w:eastAsia="sv-SE"/>
        </w:rPr>
      </w:pPr>
      <w:bookmarkStart w:id="650" w:name="_Toc21125151"/>
      <w:r w:rsidRPr="00753102">
        <w:rPr>
          <w:lang w:eastAsia="sv-SE"/>
        </w:rPr>
        <w:t>6.</w:t>
      </w:r>
      <w:r w:rsidRPr="00753102">
        <w:rPr>
          <w:lang w:val="en-GB" w:eastAsia="sv-SE"/>
        </w:rPr>
        <w:t>7.6.2.1</w:t>
      </w:r>
      <w:r w:rsidRPr="00753102">
        <w:rPr>
          <w:lang w:eastAsia="sv-SE"/>
        </w:rPr>
        <w:tab/>
        <w:t>Definition and applicability</w:t>
      </w:r>
      <w:bookmarkEnd w:id="650"/>
    </w:p>
    <w:p w:rsidR="00C33A48" w:rsidRPr="00753102" w:rsidRDefault="00C33A48" w:rsidP="00C33A48">
      <w:r w:rsidRPr="00753102">
        <w:t>The OTA spurious emissions mandatory requirements include the CAT A, CAT B and additional minimum requirements for BC2, limits are specified as TRP per cell unless otherwise specified.</w:t>
      </w:r>
    </w:p>
    <w:p w:rsidR="00C33A48" w:rsidRPr="00753102" w:rsidRDefault="00C33A48" w:rsidP="00C33A48">
      <w:pPr>
        <w:pStyle w:val="Heading5"/>
        <w:rPr>
          <w:lang w:val="en-GB" w:eastAsia="sv-SE"/>
        </w:rPr>
      </w:pPr>
      <w:bookmarkStart w:id="651" w:name="_Toc21125152"/>
      <w:r w:rsidRPr="00753102">
        <w:rPr>
          <w:lang w:eastAsia="sv-SE"/>
        </w:rPr>
        <w:t>6.</w:t>
      </w:r>
      <w:r w:rsidRPr="00753102">
        <w:rPr>
          <w:lang w:val="en-GB" w:eastAsia="sv-SE"/>
        </w:rPr>
        <w:t>7.6.2.2</w:t>
      </w:r>
      <w:r w:rsidRPr="00753102">
        <w:rPr>
          <w:lang w:eastAsia="sv-SE"/>
        </w:rPr>
        <w:tab/>
        <w:t>Minimum Requirement</w:t>
      </w:r>
      <w:bookmarkEnd w:id="651"/>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9.7.6.2.1.</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9.7.6.3.1.</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9.7.6.4.1.</w:t>
      </w:r>
    </w:p>
    <w:p w:rsidR="00C33A48" w:rsidRPr="00753102" w:rsidRDefault="00C33A48" w:rsidP="00C33A48">
      <w:pPr>
        <w:pStyle w:val="Heading5"/>
        <w:rPr>
          <w:lang w:val="en-GB" w:eastAsia="sv-SE"/>
        </w:rPr>
      </w:pPr>
      <w:bookmarkStart w:id="652" w:name="_Toc21125153"/>
      <w:r w:rsidRPr="00753102">
        <w:rPr>
          <w:lang w:eastAsia="sv-SE"/>
        </w:rPr>
        <w:t>6.</w:t>
      </w:r>
      <w:r w:rsidRPr="00753102">
        <w:rPr>
          <w:lang w:val="en-GB" w:eastAsia="sv-SE"/>
        </w:rPr>
        <w:t>7.6.2.3</w:t>
      </w:r>
      <w:r w:rsidRPr="00753102">
        <w:rPr>
          <w:lang w:eastAsia="sv-SE"/>
        </w:rPr>
        <w:tab/>
        <w:t>Test purpose</w:t>
      </w:r>
      <w:bookmarkEnd w:id="652"/>
    </w:p>
    <w:p w:rsidR="00C33A48" w:rsidRPr="00753102" w:rsidRDefault="00C33A48" w:rsidP="00C33A48">
      <w:pPr>
        <w:rPr>
          <w:rFonts w:cs="v4.2.0"/>
        </w:rPr>
      </w:pPr>
      <w:r w:rsidRPr="00753102">
        <w:rPr>
          <w:rFonts w:cs="v4.2.0"/>
        </w:rPr>
        <w:t>The test purpose is to verify the radiated spurious emissions from the AAS BS at the RIB are within the specified minimum requirements.</w:t>
      </w:r>
    </w:p>
    <w:p w:rsidR="00C33A48" w:rsidRPr="00753102" w:rsidRDefault="00C33A48" w:rsidP="00C33A48">
      <w:pPr>
        <w:pStyle w:val="Heading5"/>
        <w:rPr>
          <w:lang w:eastAsia="sv-SE"/>
        </w:rPr>
      </w:pPr>
      <w:bookmarkStart w:id="653" w:name="_Toc21125154"/>
      <w:r w:rsidRPr="00753102">
        <w:rPr>
          <w:lang w:eastAsia="sv-SE"/>
        </w:rPr>
        <w:t>6.</w:t>
      </w:r>
      <w:r w:rsidRPr="00753102">
        <w:rPr>
          <w:lang w:val="en-GB" w:eastAsia="zh-CN"/>
        </w:rPr>
        <w:t>7.6.2.4</w:t>
      </w:r>
      <w:r w:rsidRPr="00753102">
        <w:rPr>
          <w:lang w:eastAsia="sv-SE"/>
        </w:rPr>
        <w:tab/>
        <w:t>Method of test</w:t>
      </w:r>
      <w:bookmarkEnd w:id="653"/>
    </w:p>
    <w:p w:rsidR="00C33A48" w:rsidRPr="00753102" w:rsidRDefault="00C33A48" w:rsidP="00C33A48">
      <w:pPr>
        <w:pStyle w:val="Heading6"/>
        <w:rPr>
          <w:lang w:val="en-GB" w:eastAsia="sv-SE"/>
        </w:rPr>
      </w:pPr>
      <w:bookmarkStart w:id="654" w:name="_Toc21125155"/>
      <w:r w:rsidRPr="00753102">
        <w:rPr>
          <w:lang w:eastAsia="sv-SE"/>
        </w:rPr>
        <w:t>6.</w:t>
      </w:r>
      <w:r w:rsidRPr="00753102">
        <w:rPr>
          <w:lang w:val="en-GB" w:eastAsia="sv-SE"/>
        </w:rPr>
        <w:t>7.6.2.4.1</w:t>
      </w:r>
      <w:r w:rsidRPr="00753102">
        <w:rPr>
          <w:lang w:eastAsia="sv-SE"/>
        </w:rPr>
        <w:tab/>
        <w:t>Initial conditions</w:t>
      </w:r>
      <w:bookmarkEnd w:id="654"/>
    </w:p>
    <w:p w:rsidR="00C33A48" w:rsidRPr="00753102" w:rsidRDefault="00C33A48" w:rsidP="00C33A48">
      <w:pPr>
        <w:keepNext/>
        <w:keepLines/>
      </w:pPr>
      <w:r w:rsidRPr="00753102">
        <w:t xml:space="preserve">Test environment: </w:t>
      </w:r>
      <w:r w:rsidR="00E02591" w:rsidRPr="00753102">
        <w:t>n</w:t>
      </w:r>
      <w:r w:rsidRPr="00753102">
        <w:t>ormal</w:t>
      </w:r>
      <w:r w:rsidR="00E02591" w:rsidRPr="00753102">
        <w:t>, see</w:t>
      </w:r>
      <w:r w:rsidRPr="00753102">
        <w:t xml:space="preserve"> annex G.2.</w:t>
      </w:r>
    </w:p>
    <w:p w:rsidR="00C33A48" w:rsidRPr="00753102" w:rsidRDefault="00C33A48" w:rsidP="00C33A48">
      <w:r w:rsidRPr="00753102">
        <w:t>RF channels to be tested for single carrier:</w:t>
      </w:r>
      <w:r w:rsidR="00A22911" w:rsidRPr="00753102">
        <w:tab/>
      </w:r>
    </w:p>
    <w:p w:rsidR="00C33A48" w:rsidRPr="00753102" w:rsidRDefault="00C33A48" w:rsidP="00C33A48">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firstLine="284"/>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keepNext/>
        <w:keepLines/>
      </w:pPr>
      <w:r w:rsidRPr="00753102">
        <w:t>RF bandwidth positions to be tested: [FFS]</w:t>
      </w:r>
      <w:r w:rsidRPr="00753102">
        <w:rPr>
          <w:rFonts w:hint="eastAsia"/>
          <w:lang w:eastAsia="zh-CN"/>
        </w:rPr>
        <w:t xml:space="preserve"> in single-band operation</w:t>
      </w:r>
      <w:r w:rsidRPr="00753102">
        <w:t>, see subclause 4.12.1.</w:t>
      </w:r>
    </w:p>
    <w:p w:rsidR="00C33A48" w:rsidRPr="00753102" w:rsidRDefault="00C33A48" w:rsidP="00C33A48">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5</w:t>
      </w:r>
      <w:r w:rsidRPr="00753102">
        <w:rPr>
          <w:vertAlign w:val="superscript"/>
        </w:rPr>
        <w:t>th</w:t>
      </w:r>
      <w:r w:rsidRPr="00753102">
        <w:t xml:space="preserve"> harmonic)</w:t>
      </w:r>
    </w:p>
    <w:p w:rsidR="00C33A48" w:rsidRPr="00753102" w:rsidRDefault="00C33A48" w:rsidP="00C33A48">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C33A48" w:rsidRPr="00753102" w:rsidRDefault="00C33A48" w:rsidP="00C33A48">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r w:rsidRPr="00753102">
        <w:t>Directions to be tested</w:t>
      </w:r>
    </w:p>
    <w:p w:rsidR="00C33A48" w:rsidRPr="00753102" w:rsidRDefault="00C33A48" w:rsidP="00C33A48">
      <w:pPr>
        <w:ind w:left="284"/>
      </w:pPr>
      <w:r w:rsidRPr="00753102">
        <w:t>As the requirement is TRP the beam pattern(s) may be set up to optimise the TRP measurement procedure (see annex F) as long as the required TRP level is achieved.</w:t>
      </w:r>
    </w:p>
    <w:p w:rsidR="00C33A48" w:rsidRPr="00753102" w:rsidRDefault="00C33A48" w:rsidP="00C33A48"/>
    <w:p w:rsidR="00791180" w:rsidRPr="00753102" w:rsidRDefault="00791180" w:rsidP="00791180">
      <w:pPr>
        <w:pStyle w:val="Heading6"/>
        <w:spacing w:after="240"/>
        <w:rPr>
          <w:lang w:eastAsia="sv-SE"/>
        </w:rPr>
      </w:pPr>
      <w:bookmarkStart w:id="655" w:name="_Toc21125156"/>
      <w:r w:rsidRPr="00753102">
        <w:rPr>
          <w:lang w:eastAsia="sv-SE"/>
        </w:rPr>
        <w:lastRenderedPageBreak/>
        <w:t>6.7.6.2.4.2</w:t>
      </w:r>
      <w:r w:rsidRPr="00753102">
        <w:rPr>
          <w:lang w:eastAsia="sv-SE"/>
        </w:rPr>
        <w:tab/>
        <w:t>Procedure</w:t>
      </w:r>
      <w:bookmarkEnd w:id="655"/>
    </w:p>
    <w:p w:rsidR="00791180" w:rsidRPr="00753102" w:rsidRDefault="00791180" w:rsidP="00791180">
      <w:pPr>
        <w:rPr>
          <w:lang w:eastAsia="sv-SE"/>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3, 4, 5, 7 and 10.</w:t>
      </w:r>
    </w:p>
    <w:p w:rsidR="00C33A48" w:rsidRPr="00753102" w:rsidRDefault="00C33A48" w:rsidP="00C33A48">
      <w:pPr>
        <w:pStyle w:val="B1"/>
      </w:pPr>
      <w:r w:rsidRPr="00753102">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Measurements shall use a measurement bandwidth in accordance to the conditions in subclause 6.7.6.</w:t>
      </w:r>
    </w:p>
    <w:p w:rsidR="00C33A48" w:rsidRPr="00753102" w:rsidRDefault="00C33A48" w:rsidP="00C33A48">
      <w:pPr>
        <w:pStyle w:val="B1"/>
      </w:pPr>
      <w:r w:rsidRPr="00753102">
        <w:t>4)</w:t>
      </w:r>
      <w:r w:rsidRPr="00753102">
        <w:tab/>
        <w:t>The measurement device characteristics shall be:</w:t>
      </w:r>
    </w:p>
    <w:p w:rsidR="00C33A48" w:rsidRPr="00753102" w:rsidRDefault="00C33A48" w:rsidP="00C33A48">
      <w:pPr>
        <w:pStyle w:val="B2"/>
        <w:rPr>
          <w:lang w:eastAsia="zh-CN"/>
        </w:rPr>
      </w:pPr>
      <w:r w:rsidRPr="00753102">
        <w:t>-</w:t>
      </w:r>
      <w:r w:rsidRPr="00753102">
        <w:tab/>
        <w:t>Detection mode: True RMS.</w:t>
      </w:r>
    </w:p>
    <w:p w:rsidR="00C33A48" w:rsidRPr="00753102" w:rsidRDefault="00C33A48" w:rsidP="00C33A48">
      <w:pPr>
        <w:pStyle w:val="B1"/>
      </w:pPr>
      <w:r w:rsidRPr="00753102">
        <w:t>5)</w:t>
      </w:r>
      <w:r w:rsidRPr="00753102">
        <w:tab/>
        <w:t>Set the AAS BS to transmit</w:t>
      </w:r>
    </w:p>
    <w:p w:rsidR="00C33A48" w:rsidRPr="00753102" w:rsidRDefault="00C33A48" w:rsidP="00C33A48">
      <w:pPr>
        <w:pStyle w:val="B2"/>
        <w:rPr>
          <w:rFonts w:cs="v4.2.0"/>
          <w:snapToGrid w:val="0"/>
        </w:rPr>
      </w:pPr>
      <w:r w:rsidRPr="00753102">
        <w:t>a)</w:t>
      </w:r>
      <w:r w:rsidRPr="00753102">
        <w:tab/>
        <w:t>For MSR:</w:t>
      </w:r>
    </w:p>
    <w:p w:rsidR="00C33A48" w:rsidRPr="00753102" w:rsidRDefault="00C33A48" w:rsidP="00C33A48">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C33A48" w:rsidRPr="00753102" w:rsidRDefault="00C33A48" w:rsidP="00C33A48">
      <w:pPr>
        <w:pStyle w:val="B2"/>
        <w:rPr>
          <w:snapToGrid w:val="0"/>
        </w:rPr>
      </w:pPr>
      <w:r w:rsidRPr="00753102">
        <w:rPr>
          <w:snapToGrid w:val="0"/>
        </w:rPr>
        <w:t>b)</w:t>
      </w:r>
      <w:r w:rsidRPr="00753102">
        <w:rPr>
          <w:snapToGrid w:val="0"/>
        </w:rPr>
        <w:tab/>
        <w:t>For UTRA:</w:t>
      </w:r>
    </w:p>
    <w:p w:rsidR="00C33A48" w:rsidRPr="00753102" w:rsidRDefault="00C33A48" w:rsidP="00C33A48">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753102" w:rsidRDefault="00C33A48" w:rsidP="00C33A48">
      <w:pPr>
        <w:pStyle w:val="B2"/>
        <w:rPr>
          <w:snapToGrid w:val="0"/>
        </w:rPr>
      </w:pPr>
      <w:r w:rsidRPr="00753102">
        <w:rPr>
          <w:snapToGrid w:val="0"/>
        </w:rPr>
        <w:t>c)</w:t>
      </w:r>
      <w:r w:rsidRPr="00753102">
        <w:rPr>
          <w:snapToGrid w:val="0"/>
        </w:rPr>
        <w:tab/>
        <w:t>For E-UTRA:</w:t>
      </w:r>
    </w:p>
    <w:p w:rsidR="00C33A48" w:rsidRPr="00753102" w:rsidRDefault="00C33A48" w:rsidP="00C33A48">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t xml:space="preserve"> </w:t>
      </w:r>
      <w:r w:rsidRPr="00753102">
        <w:rPr>
          <w:snapToGrid w:val="0"/>
        </w:rPr>
        <w:t>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791180" w:rsidRPr="00753102" w:rsidRDefault="00791180" w:rsidP="00791180">
      <w:pPr>
        <w:pStyle w:val="B1"/>
      </w:pPr>
      <w:r w:rsidRPr="00753102">
        <w:t>6)</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pStyle w:val="B1"/>
        <w:rPr>
          <w:snapToGrid w:val="0"/>
        </w:rPr>
      </w:pPr>
      <w:r w:rsidRPr="00753102">
        <w:rPr>
          <w:snapToGrid w:val="0"/>
        </w:rPr>
        <w:t>7)</w:t>
      </w:r>
      <w:r w:rsidRPr="00753102">
        <w:rPr>
          <w:snapToGrid w:val="0"/>
        </w:rPr>
        <w:tab/>
        <w:t>Measure the emission at the specified frequencies with specified measurement bandwidth</w:t>
      </w:r>
    </w:p>
    <w:p w:rsidR="00C33A48" w:rsidRPr="00753102" w:rsidRDefault="00C33A48" w:rsidP="00C33A48">
      <w:pPr>
        <w:pStyle w:val="B1"/>
      </w:pPr>
      <w:r w:rsidRPr="00753102">
        <w:t>8)</w:t>
      </w:r>
      <w:r w:rsidRPr="00753102">
        <w:tab/>
        <w:t xml:space="preserve">Repeat step 6-7 for all directions in the appropriated TRP measurement grid needed for full TRP estimation (see </w:t>
      </w:r>
      <w:r w:rsidR="00A92864" w:rsidRPr="00753102">
        <w:t>annex F</w:t>
      </w:r>
      <w:r w:rsidRPr="00753102">
        <w:t>).</w:t>
      </w:r>
    </w:p>
    <w:p w:rsidR="00C33A48" w:rsidRPr="00753102" w:rsidRDefault="00C33A48" w:rsidP="00C33A48">
      <w:pPr>
        <w:pStyle w:val="B1"/>
        <w:ind w:left="852"/>
      </w:pPr>
      <w:r w:rsidRPr="00753102">
        <w:t>Note 1: the TRP measurement grid may not be the same for all measurement frequencies.</w:t>
      </w:r>
    </w:p>
    <w:p w:rsidR="00C33A48" w:rsidRPr="00753102" w:rsidRDefault="00C33A48" w:rsidP="00C33A48">
      <w:pPr>
        <w:pStyle w:val="B1"/>
        <w:ind w:left="852"/>
      </w:pPr>
      <w:r w:rsidRPr="00753102">
        <w:t>Note 2: the frequency sweep or the TRP measurement grid sweep may be done in any order</w:t>
      </w:r>
    </w:p>
    <w:p w:rsidR="00C33A48" w:rsidRPr="00753102" w:rsidRDefault="00C33A48" w:rsidP="00C33A48">
      <w:pPr>
        <w:pStyle w:val="B1"/>
      </w:pPr>
      <w:r w:rsidRPr="00753102">
        <w:t>9)</w:t>
      </w:r>
      <w:r w:rsidRPr="00753102">
        <w:tab/>
        <w:t>Calculate TRP at each specified frequency using the directional measurements.</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pStyle w:val="B1"/>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6C35D4">
      <w:pPr>
        <w:pStyle w:val="Heading5"/>
        <w:rPr>
          <w:lang w:eastAsia="sv-SE"/>
        </w:rPr>
      </w:pPr>
      <w:bookmarkStart w:id="656" w:name="_Toc21125157"/>
      <w:r w:rsidRPr="00753102">
        <w:rPr>
          <w:lang w:eastAsia="sv-SE"/>
        </w:rPr>
        <w:t>6.</w:t>
      </w:r>
      <w:r w:rsidRPr="00753102">
        <w:rPr>
          <w:lang w:val="en-GB" w:eastAsia="zh-CN"/>
        </w:rPr>
        <w:t>7.6.2.5</w:t>
      </w:r>
      <w:r w:rsidRPr="00753102">
        <w:rPr>
          <w:lang w:eastAsia="sv-SE"/>
        </w:rPr>
        <w:tab/>
        <w:t>Test Requirement</w:t>
      </w:r>
      <w:bookmarkEnd w:id="656"/>
    </w:p>
    <w:p w:rsidR="00C33A48" w:rsidRPr="00753102" w:rsidRDefault="00C33A48" w:rsidP="00C33A48">
      <w:pPr>
        <w:pStyle w:val="Heading6"/>
      </w:pPr>
      <w:bookmarkStart w:id="657" w:name="_Toc21125158"/>
      <w:r w:rsidRPr="00753102">
        <w:rPr>
          <w:lang w:val="en-GB"/>
        </w:rPr>
        <w:t>6</w:t>
      </w:r>
      <w:r w:rsidRPr="00753102">
        <w:t>.7.6.</w:t>
      </w:r>
      <w:r w:rsidRPr="00753102">
        <w:rPr>
          <w:lang w:val="en-GB"/>
        </w:rPr>
        <w:t>2.5.1</w:t>
      </w:r>
      <w:r w:rsidRPr="00753102">
        <w:tab/>
        <w:t>MSR operation</w:t>
      </w:r>
      <w:bookmarkEnd w:id="657"/>
    </w:p>
    <w:p w:rsidR="00C33A48" w:rsidRPr="00753102" w:rsidRDefault="00C33A48" w:rsidP="00C33A48">
      <w:pPr>
        <w:rPr>
          <w:b/>
          <w:u w:val="single"/>
        </w:rPr>
      </w:pPr>
      <w:r w:rsidRPr="00753102">
        <w:rPr>
          <w:b/>
          <w:u w:val="single"/>
        </w:rPr>
        <w:t>Category A requirements</w:t>
      </w:r>
    </w:p>
    <w:p w:rsidR="00C33A48" w:rsidRPr="00753102" w:rsidRDefault="00C33A48" w:rsidP="00C33A48">
      <w:pPr>
        <w:keepNext/>
        <w:rPr>
          <w:rFonts w:cs="v5.0.0"/>
        </w:rPr>
      </w:pPr>
      <w:r w:rsidRPr="00753102">
        <w:rPr>
          <w:rFonts w:cs="v5.0.0"/>
        </w:rPr>
        <w:lastRenderedPageBreak/>
        <w:t>For an AAS BS meeting category A the TRP of any spurious emission shall not exceed the limits in table 6.7.6.2.5.1-1</w:t>
      </w:r>
    </w:p>
    <w:p w:rsidR="00C33A48" w:rsidRPr="00753102" w:rsidRDefault="00C33A48" w:rsidP="00C33A48">
      <w:pPr>
        <w:pStyle w:val="TH"/>
      </w:pPr>
      <w:r w:rsidRPr="00753102">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53102" w:rsidRPr="00753102" w:rsidTr="00F965A9">
        <w:trPr>
          <w:cantSplit/>
          <w:jc w:val="center"/>
        </w:trPr>
        <w:tc>
          <w:tcPr>
            <w:tcW w:w="2376" w:type="dxa"/>
          </w:tcPr>
          <w:p w:rsidR="00C33A48" w:rsidRPr="00753102" w:rsidRDefault="00C33A48" w:rsidP="00F965A9">
            <w:pPr>
              <w:pStyle w:val="TAH"/>
              <w:rPr>
                <w:rFonts w:cs="Arial"/>
              </w:rPr>
            </w:pPr>
            <w:r w:rsidRPr="00753102">
              <w:rPr>
                <w:rFonts w:cs="Arial"/>
              </w:rPr>
              <w:t>Frequency range</w:t>
            </w:r>
          </w:p>
        </w:tc>
        <w:tc>
          <w:tcPr>
            <w:tcW w:w="2052" w:type="dxa"/>
          </w:tcPr>
          <w:p w:rsidR="00C33A48" w:rsidRPr="00753102" w:rsidRDefault="00C33A48" w:rsidP="00F965A9">
            <w:pPr>
              <w:pStyle w:val="TAH"/>
              <w:rPr>
                <w:rFonts w:cs="v5.0.0"/>
              </w:rPr>
            </w:pPr>
            <w:r w:rsidRPr="00753102">
              <w:rPr>
                <w:rFonts w:cs="v5.0.0"/>
              </w:rPr>
              <w:t>Maximum level</w:t>
            </w:r>
          </w:p>
        </w:tc>
        <w:tc>
          <w:tcPr>
            <w:tcW w:w="1440" w:type="dxa"/>
          </w:tcPr>
          <w:p w:rsidR="00C33A48" w:rsidRPr="00753102" w:rsidRDefault="00C33A48" w:rsidP="00F965A9">
            <w:pPr>
              <w:pStyle w:val="TAH"/>
              <w:rPr>
                <w:rFonts w:cs="v5.0.0"/>
              </w:rPr>
            </w:pPr>
            <w:r w:rsidRPr="00753102">
              <w:rPr>
                <w:rFonts w:cs="v5.0.0"/>
              </w:rPr>
              <w:t>Measurement Bandwidth</w:t>
            </w:r>
          </w:p>
        </w:tc>
        <w:tc>
          <w:tcPr>
            <w:tcW w:w="2604" w:type="dxa"/>
          </w:tcPr>
          <w:p w:rsidR="00C33A48" w:rsidRPr="00753102" w:rsidRDefault="00C33A48" w:rsidP="00F965A9">
            <w:pPr>
              <w:pStyle w:val="TAH"/>
              <w:rPr>
                <w:rFonts w:cs="v5.0.0"/>
              </w:rPr>
            </w:pPr>
            <w:r w:rsidRPr="00753102">
              <w:rPr>
                <w:rFonts w:cs="v5.0.0"/>
              </w:rPr>
              <w:t>NOTE</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30MHz </w:t>
            </w:r>
            <w:r w:rsidRPr="00753102">
              <w:rPr>
                <w:rFonts w:cs="v5.0.0"/>
              </w:rPr>
              <w:noBreakHyphen/>
              <w:t xml:space="preserve"> 1GHz</w:t>
            </w:r>
          </w:p>
        </w:tc>
        <w:tc>
          <w:tcPr>
            <w:tcW w:w="2052" w:type="dxa"/>
            <w:vMerge w:val="restart"/>
            <w:vAlign w:val="center"/>
          </w:tcPr>
          <w:p w:rsidR="00C33A48" w:rsidRPr="00753102" w:rsidRDefault="00C33A48" w:rsidP="00F965A9">
            <w:pPr>
              <w:pStyle w:val="TAC"/>
              <w:rPr>
                <w:rFonts w:cs="v5.0.0"/>
              </w:rPr>
            </w:pPr>
            <w:r w:rsidRPr="00753102">
              <w:rPr>
                <w:rFonts w:cs="v5.0.0"/>
              </w:rPr>
              <w:t>-13 + X dBm</w:t>
            </w:r>
          </w:p>
          <w:p w:rsidR="00C33A48" w:rsidRPr="00753102" w:rsidRDefault="00C33A48" w:rsidP="00F965A9">
            <w:pPr>
              <w:pStyle w:val="TAC"/>
              <w:rPr>
                <w:rFonts w:cs="v5.0.0"/>
              </w:rPr>
            </w:pPr>
          </w:p>
          <w:p w:rsidR="00C33A48" w:rsidRPr="00753102" w:rsidRDefault="00C33A48" w:rsidP="00F965A9">
            <w:pPr>
              <w:pStyle w:val="TAC"/>
              <w:rPr>
                <w:rFonts w:cs="v5.0.0"/>
              </w:rPr>
            </w:pPr>
            <w:r w:rsidRPr="00753102">
              <w:rPr>
                <w:rFonts w:cs="v5.0.0"/>
              </w:rPr>
              <w:t>NOTE 4,</w:t>
            </w:r>
          </w:p>
        </w:tc>
        <w:tc>
          <w:tcPr>
            <w:tcW w:w="1440" w:type="dxa"/>
          </w:tcPr>
          <w:p w:rsidR="00C33A48" w:rsidRPr="00753102" w:rsidRDefault="00C33A48" w:rsidP="00F965A9">
            <w:pPr>
              <w:pStyle w:val="TAC"/>
              <w:rPr>
                <w:rFonts w:cs="v5.0.0"/>
              </w:rPr>
            </w:pPr>
            <w:r w:rsidRPr="00753102">
              <w:rPr>
                <w:rFonts w:cs="v5.0.0"/>
              </w:rPr>
              <w:t>100 kHz</w:t>
            </w:r>
          </w:p>
        </w:tc>
        <w:tc>
          <w:tcPr>
            <w:tcW w:w="2604" w:type="dxa"/>
          </w:tcPr>
          <w:p w:rsidR="00C33A48" w:rsidRPr="00753102" w:rsidRDefault="00C33A48" w:rsidP="00F965A9">
            <w:pPr>
              <w:pStyle w:val="TAC"/>
              <w:rPr>
                <w:rFonts w:cs="Arial"/>
              </w:rPr>
            </w:pPr>
            <w:r w:rsidRPr="00753102">
              <w:rPr>
                <w:rFonts w:cs="Arial"/>
              </w:rPr>
              <w:t>NOTE 1</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1GHz </w:t>
            </w:r>
            <w:r w:rsidRPr="00753102">
              <w:rPr>
                <w:rFonts w:cs="v5.0.0"/>
              </w:rPr>
              <w:noBreakHyphen/>
              <w:t xml:space="preserve"> 12.75 GHz</w:t>
            </w:r>
          </w:p>
        </w:tc>
        <w:tc>
          <w:tcPr>
            <w:tcW w:w="2052" w:type="dxa"/>
            <w:vMerge/>
          </w:tcPr>
          <w:p w:rsidR="00C33A48" w:rsidRPr="00753102" w:rsidRDefault="00C33A48" w:rsidP="00F965A9">
            <w:pPr>
              <w:pStyle w:val="TAC"/>
              <w:rPr>
                <w:rFonts w:cs="v5.0.0"/>
              </w:rPr>
            </w:pPr>
          </w:p>
        </w:tc>
        <w:tc>
          <w:tcPr>
            <w:tcW w:w="1440" w:type="dxa"/>
          </w:tcPr>
          <w:p w:rsidR="00C33A48" w:rsidRPr="00753102" w:rsidRDefault="00C33A48" w:rsidP="00F965A9">
            <w:pPr>
              <w:pStyle w:val="TAC"/>
              <w:rPr>
                <w:rFonts w:cs="v5.0.0"/>
              </w:rPr>
            </w:pPr>
            <w:r w:rsidRPr="00753102">
              <w:rPr>
                <w:rFonts w:cs="v5.0.0"/>
              </w:rPr>
              <w:t>1 MHz</w:t>
            </w:r>
          </w:p>
        </w:tc>
        <w:tc>
          <w:tcPr>
            <w:tcW w:w="2604" w:type="dxa"/>
          </w:tcPr>
          <w:p w:rsidR="00C33A48" w:rsidRPr="00753102" w:rsidRDefault="00C33A48" w:rsidP="00F965A9">
            <w:pPr>
              <w:pStyle w:val="TAC"/>
              <w:rPr>
                <w:rFonts w:cs="Arial"/>
              </w:rPr>
            </w:pPr>
            <w:r w:rsidRPr="00753102">
              <w:rPr>
                <w:rFonts w:cs="Arial"/>
              </w:rPr>
              <w:t>NOTE 2</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12.75 GHz – </w:t>
            </w:r>
            <w:r w:rsidRPr="00753102">
              <w:rPr>
                <w:rFonts w:cs="Arial"/>
                <w:noProof/>
              </w:rPr>
              <w:t>5</w:t>
            </w:r>
            <w:r w:rsidRPr="00753102">
              <w:rPr>
                <w:rFonts w:cs="Arial"/>
                <w:noProof/>
                <w:vertAlign w:val="superscript"/>
              </w:rPr>
              <w:t>th</w:t>
            </w:r>
            <w:r w:rsidRPr="00753102">
              <w:rPr>
                <w:rFonts w:cs="Arial"/>
                <w:noProof/>
              </w:rPr>
              <w:t xml:space="preserve"> harmonic of the upper frequency edge of the DL operating band in GHz</w:t>
            </w:r>
          </w:p>
        </w:tc>
        <w:tc>
          <w:tcPr>
            <w:tcW w:w="2052" w:type="dxa"/>
            <w:vMerge/>
          </w:tcPr>
          <w:p w:rsidR="00C33A48" w:rsidRPr="00753102" w:rsidRDefault="00C33A48" w:rsidP="00F965A9">
            <w:pPr>
              <w:pStyle w:val="TAC"/>
              <w:rPr>
                <w:rFonts w:cs="v5.0.0"/>
              </w:rPr>
            </w:pPr>
          </w:p>
        </w:tc>
        <w:tc>
          <w:tcPr>
            <w:tcW w:w="1440" w:type="dxa"/>
          </w:tcPr>
          <w:p w:rsidR="00C33A48" w:rsidRPr="00753102" w:rsidRDefault="00C33A48" w:rsidP="00F965A9">
            <w:pPr>
              <w:pStyle w:val="TAC"/>
              <w:rPr>
                <w:rFonts w:cs="v5.0.0"/>
              </w:rPr>
            </w:pPr>
            <w:r w:rsidRPr="00753102">
              <w:rPr>
                <w:rFonts w:cs="v5.0.0"/>
              </w:rPr>
              <w:t>1 MHz</w:t>
            </w:r>
          </w:p>
          <w:p w:rsidR="00C33A48" w:rsidRPr="00753102" w:rsidRDefault="00C33A48" w:rsidP="00F965A9">
            <w:pPr>
              <w:pStyle w:val="TAC"/>
              <w:rPr>
                <w:rFonts w:cs="v5.0.0"/>
              </w:rPr>
            </w:pPr>
          </w:p>
        </w:tc>
        <w:tc>
          <w:tcPr>
            <w:tcW w:w="2604" w:type="dxa"/>
          </w:tcPr>
          <w:p w:rsidR="00C33A48" w:rsidRPr="00753102" w:rsidRDefault="00C33A48" w:rsidP="00F965A9">
            <w:pPr>
              <w:pStyle w:val="TAC"/>
              <w:rPr>
                <w:rFonts w:cs="Arial"/>
              </w:rPr>
            </w:pPr>
            <w:r w:rsidRPr="00753102">
              <w:rPr>
                <w:rFonts w:cs="Arial"/>
              </w:rPr>
              <w:t>NOTE 2, NOTE 3</w:t>
            </w:r>
          </w:p>
        </w:tc>
      </w:tr>
      <w:tr w:rsidR="00C33A48" w:rsidRPr="00753102" w:rsidTr="00F965A9">
        <w:trPr>
          <w:cantSplit/>
          <w:jc w:val="center"/>
        </w:trPr>
        <w:tc>
          <w:tcPr>
            <w:tcW w:w="8472" w:type="dxa"/>
            <w:gridSpan w:val="4"/>
          </w:tcPr>
          <w:p w:rsidR="00C33A48" w:rsidRPr="00753102" w:rsidRDefault="00C33A48" w:rsidP="00F965A9">
            <w:pPr>
              <w:pStyle w:val="TAN"/>
              <w:rPr>
                <w:rFonts w:cs="Arial"/>
              </w:rPr>
            </w:pPr>
            <w:r w:rsidRPr="00753102">
              <w:rPr>
                <w:rFonts w:cs="Arial"/>
              </w:rPr>
              <w:t>NOTE 1:</w:t>
            </w:r>
            <w:r w:rsidRPr="00753102">
              <w:rPr>
                <w:rFonts w:cs="Arial"/>
              </w:rPr>
              <w:tab/>
              <w:t>Bandwidth as in ITU-R SM.329 [</w:t>
            </w:r>
            <w:r w:rsidR="00A92864" w:rsidRPr="00753102">
              <w:rPr>
                <w:rFonts w:cs="Arial"/>
              </w:rPr>
              <w:t>1</w:t>
            </w:r>
            <w:r w:rsidR="00934F2D" w:rsidRPr="00753102">
              <w:rPr>
                <w:rFonts w:cs="Arial"/>
              </w:rPr>
              <w:t>6</w:t>
            </w:r>
            <w:r w:rsidRPr="00753102">
              <w:rPr>
                <w:rFonts w:cs="Arial"/>
              </w:rPr>
              <w:t>], s4.1</w:t>
            </w:r>
          </w:p>
          <w:p w:rsidR="00C33A48" w:rsidRPr="00753102" w:rsidRDefault="00C33A48" w:rsidP="00F965A9">
            <w:pPr>
              <w:pStyle w:val="TAN"/>
              <w:rPr>
                <w:rFonts w:cs="Arial"/>
              </w:rPr>
            </w:pPr>
            <w:r w:rsidRPr="00753102">
              <w:rPr>
                <w:rFonts w:cs="Arial"/>
              </w:rPr>
              <w:t>NOTE 2:</w:t>
            </w:r>
            <w:r w:rsidRPr="00753102">
              <w:rPr>
                <w:rFonts w:cs="Arial"/>
              </w:rPr>
              <w:tab/>
              <w:t xml:space="preserve">Bandwidth as in ITU-R SM.329 </w:t>
            </w:r>
            <w:r w:rsidRPr="00753102">
              <w:rPr>
                <w:rFonts w:cs="v5.0.0"/>
              </w:rPr>
              <w:t>[</w:t>
            </w:r>
            <w:r w:rsidR="00A92864" w:rsidRPr="00753102">
              <w:rPr>
                <w:rFonts w:cs="v5.0.0"/>
              </w:rPr>
              <w:t>16</w:t>
            </w:r>
            <w:r w:rsidRPr="00753102">
              <w:rPr>
                <w:rFonts w:cs="v5.0.0"/>
              </w:rPr>
              <w:t>]</w:t>
            </w:r>
            <w:r w:rsidRPr="00753102">
              <w:rPr>
                <w:rFonts w:cs="Arial"/>
              </w:rPr>
              <w:t>, s4.1. Upper frequency as in ITU-R SM.329 [</w:t>
            </w:r>
            <w:r w:rsidR="00A92864" w:rsidRPr="00753102">
              <w:rPr>
                <w:rFonts w:cs="Arial"/>
              </w:rPr>
              <w:t>16</w:t>
            </w:r>
            <w:r w:rsidRPr="00753102">
              <w:rPr>
                <w:rFonts w:cs="Arial"/>
              </w:rPr>
              <w:t>] , s2.5 table 1</w:t>
            </w:r>
          </w:p>
          <w:p w:rsidR="00C33A48" w:rsidRPr="00753102" w:rsidRDefault="00C33A48" w:rsidP="00F965A9">
            <w:pPr>
              <w:pStyle w:val="TAN"/>
              <w:rPr>
                <w:rFonts w:cs="Arial"/>
              </w:rPr>
            </w:pPr>
            <w:r w:rsidRPr="00753102">
              <w:rPr>
                <w:rFonts w:cs="Arial"/>
              </w:rPr>
              <w:t>NOTE 3:</w:t>
            </w:r>
            <w:r w:rsidRPr="00753102">
              <w:rPr>
                <w:rFonts w:cs="Arial"/>
              </w:rPr>
              <w:tab/>
              <w:t>Applies only for Bands 22, 42</w:t>
            </w:r>
            <w:r w:rsidR="000840D9" w:rsidRPr="00753102">
              <w:rPr>
                <w:rFonts w:cs="Arial"/>
              </w:rPr>
              <w:t xml:space="preserve">, </w:t>
            </w:r>
            <w:r w:rsidRPr="00753102">
              <w:rPr>
                <w:rFonts w:cs="Arial"/>
              </w:rPr>
              <w:t>43</w:t>
            </w:r>
            <w:r w:rsidR="000840D9" w:rsidRPr="00753102">
              <w:rPr>
                <w:rFonts w:cs="Arial"/>
              </w:rPr>
              <w:t>, 48</w:t>
            </w:r>
            <w:r w:rsidRPr="00753102">
              <w:rPr>
                <w:rFonts w:cs="Arial"/>
              </w:rPr>
              <w:t>.</w:t>
            </w:r>
          </w:p>
          <w:p w:rsidR="00C33A48" w:rsidRPr="00753102" w:rsidRDefault="00C33A48" w:rsidP="00934F2D">
            <w:pPr>
              <w:pStyle w:val="TAN"/>
              <w:rPr>
                <w:rFonts w:cs="Arial"/>
              </w:rPr>
            </w:pPr>
            <w:r w:rsidRPr="00753102">
              <w:rPr>
                <w:rFonts w:cs="Arial"/>
              </w:rPr>
              <w:t>NOTE 4:</w:t>
            </w:r>
            <w:r w:rsidRPr="00753102">
              <w:rPr>
                <w:rFonts w:cs="Arial"/>
              </w:rPr>
              <w:tab/>
              <w:t>X = 9 dB for E-UTRA, X = 6 dB for UTRA</w:t>
            </w:r>
            <w:r w:rsidR="001A716D" w:rsidRPr="00753102">
              <w:t>, unless stated differently in regional regulation</w:t>
            </w:r>
            <w:r w:rsidRPr="00753102">
              <w:rPr>
                <w:rFonts w:cs="Arial"/>
              </w:rPr>
              <w:t>.</w:t>
            </w:r>
          </w:p>
        </w:tc>
      </w:tr>
    </w:tbl>
    <w:p w:rsidR="00C33A48" w:rsidRPr="00753102" w:rsidRDefault="00C33A48" w:rsidP="00C33A48"/>
    <w:p w:rsidR="00C33A48" w:rsidRPr="00753102" w:rsidRDefault="00C33A48" w:rsidP="00C33A48">
      <w:pPr>
        <w:rPr>
          <w:b/>
          <w:u w:val="single"/>
        </w:rPr>
      </w:pPr>
      <w:r w:rsidRPr="00753102">
        <w:rPr>
          <w:b/>
          <w:u w:val="single"/>
        </w:rPr>
        <w:t>Category B requirements</w:t>
      </w:r>
    </w:p>
    <w:p w:rsidR="00C33A48" w:rsidRPr="00753102" w:rsidRDefault="00C33A48" w:rsidP="00C33A48">
      <w:r w:rsidRPr="00753102">
        <w:t xml:space="preserve">For UTRA, the minimum requirement is specified in </w:t>
      </w:r>
      <w:r w:rsidR="00A92864" w:rsidRPr="00753102">
        <w:t xml:space="preserve">subclause </w:t>
      </w:r>
      <w:r w:rsidR="00A92864" w:rsidRPr="00753102">
        <w:rPr>
          <w:noProof/>
        </w:rPr>
        <w:t>6.7.6.2.5.2</w:t>
      </w:r>
    </w:p>
    <w:p w:rsidR="00C33A48" w:rsidRPr="00753102" w:rsidRDefault="00C33A48" w:rsidP="00C33A48">
      <w:r w:rsidRPr="00753102">
        <w:t>For E-UTRA</w:t>
      </w:r>
      <w:r w:rsidR="00352A0A" w:rsidRPr="00753102">
        <w:t xml:space="preserve"> and NR</w:t>
      </w:r>
      <w:r w:rsidRPr="00753102">
        <w:t xml:space="preserve">, the minimum requirement is specified in </w:t>
      </w:r>
      <w:r w:rsidR="00A92864" w:rsidRPr="00753102">
        <w:t xml:space="preserve">subclause </w:t>
      </w:r>
      <w:r w:rsidR="00A92864" w:rsidRPr="00753102">
        <w:rPr>
          <w:noProof/>
        </w:rPr>
        <w:t>6.7.6.</w:t>
      </w:r>
      <w:r w:rsidR="0046483C" w:rsidRPr="00753102">
        <w:rPr>
          <w:noProof/>
        </w:rPr>
        <w:t>2.5.3</w:t>
      </w:r>
    </w:p>
    <w:p w:rsidR="00C33A48" w:rsidRPr="00753102" w:rsidRDefault="00C33A48" w:rsidP="00C33A48">
      <w:pPr>
        <w:rPr>
          <w:b/>
          <w:u w:val="single"/>
        </w:rPr>
      </w:pPr>
      <w:r w:rsidRPr="00753102">
        <w:rPr>
          <w:b/>
          <w:u w:val="single"/>
        </w:rPr>
        <w:t>Additional requirements for BC2 (category B)</w:t>
      </w:r>
    </w:p>
    <w:p w:rsidR="00C33A48" w:rsidRPr="00753102" w:rsidRDefault="00C33A48" w:rsidP="00C33A48">
      <w:r w:rsidRPr="00753102">
        <w:t>For AAS BS operating in Band Category 2 when GSM/EDGE is configured, the power of any spurious emission shall not exceed the limits in table 6.7.6.2.5.1-2.</w:t>
      </w:r>
    </w:p>
    <w:p w:rsidR="00C33A48" w:rsidRPr="00753102" w:rsidRDefault="00C33A48" w:rsidP="00C33A48">
      <w:r w:rsidRPr="00753102">
        <w:t xml:space="preserve">For </w:t>
      </w:r>
      <w:r w:rsidRPr="00753102">
        <w:rPr>
          <w:i/>
        </w:rPr>
        <w:t>multi-band RIBs</w:t>
      </w:r>
      <w:r w:rsidRPr="00753102">
        <w:t xml:space="preserve"> the limits in table 6.7.6.2.5.1-2are only applicable when all supported operating bands belong to BC2 and GSM/EDGE is configured in all bands.</w:t>
      </w:r>
    </w:p>
    <w:p w:rsidR="00C33A48" w:rsidRPr="00753102" w:rsidRDefault="00C33A48" w:rsidP="00C33A48">
      <w:pPr>
        <w:pStyle w:val="TH"/>
        <w:rPr>
          <w:rFonts w:cs="v5.0.0"/>
        </w:rPr>
      </w:pPr>
      <w:r w:rsidRPr="00753102">
        <w:rPr>
          <w:rFonts w:cs="v5.0.0"/>
        </w:rPr>
        <w:t xml:space="preserve">Table </w:t>
      </w:r>
      <w:r w:rsidRPr="00753102">
        <w:t>6.7.6.2.5.1-2</w:t>
      </w:r>
      <w:r w:rsidRPr="00753102">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372"/>
        <w:gridCol w:w="3586"/>
        <w:gridCol w:w="2973"/>
        <w:gridCol w:w="1694"/>
      </w:tblGrid>
      <w:tr w:rsidR="00753102" w:rsidRPr="00753102" w:rsidTr="00F965A9">
        <w:trPr>
          <w:cantSplit/>
          <w:jc w:val="center"/>
        </w:trPr>
        <w:tc>
          <w:tcPr>
            <w:tcW w:w="0" w:type="auto"/>
          </w:tcPr>
          <w:p w:rsidR="00C33A48" w:rsidRPr="00753102" w:rsidRDefault="00C33A48" w:rsidP="00F965A9">
            <w:pPr>
              <w:pStyle w:val="TAH"/>
              <w:rPr>
                <w:rFonts w:cs="Arial"/>
              </w:rPr>
            </w:pPr>
            <w:r w:rsidRPr="00753102">
              <w:rPr>
                <w:rFonts w:cs="Arial"/>
              </w:rPr>
              <w:t>Frequency range</w:t>
            </w:r>
          </w:p>
        </w:tc>
        <w:tc>
          <w:tcPr>
            <w:tcW w:w="3586" w:type="dxa"/>
          </w:tcPr>
          <w:p w:rsidR="00C33A48" w:rsidRPr="00753102" w:rsidRDefault="00C33A48" w:rsidP="00F965A9">
            <w:pPr>
              <w:pStyle w:val="TAH"/>
              <w:rPr>
                <w:rFonts w:cs="Arial"/>
              </w:rPr>
            </w:pPr>
            <w:r w:rsidRPr="00753102">
              <w:rPr>
                <w:rFonts w:cs="Arial"/>
              </w:rPr>
              <w:t xml:space="preserve">Frequency offset from </w:t>
            </w:r>
            <w:r w:rsidRPr="00753102">
              <w:rPr>
                <w:rFonts w:cs="Arial"/>
                <w:i/>
              </w:rPr>
              <w:t>downlink operating band</w:t>
            </w:r>
            <w:r w:rsidRPr="00753102">
              <w:rPr>
                <w:rFonts w:cs="Arial"/>
              </w:rPr>
              <w:t xml:space="preserve"> edge (NOTE)</w:t>
            </w:r>
          </w:p>
        </w:tc>
        <w:tc>
          <w:tcPr>
            <w:tcW w:w="2973" w:type="dxa"/>
          </w:tcPr>
          <w:p w:rsidR="00C33A48" w:rsidRPr="00753102" w:rsidRDefault="00C33A48" w:rsidP="00F965A9">
            <w:pPr>
              <w:pStyle w:val="TAH"/>
              <w:rPr>
                <w:rFonts w:cs="Arial"/>
              </w:rPr>
            </w:pPr>
            <w:r w:rsidRPr="00753102">
              <w:rPr>
                <w:rFonts w:cs="Arial"/>
              </w:rPr>
              <w:t>Maximum Level</w:t>
            </w:r>
          </w:p>
        </w:tc>
        <w:tc>
          <w:tcPr>
            <w:tcW w:w="0" w:type="auto"/>
          </w:tcPr>
          <w:p w:rsidR="00C33A48" w:rsidRPr="00753102" w:rsidRDefault="00C33A48" w:rsidP="00F965A9">
            <w:pPr>
              <w:pStyle w:val="TAH"/>
              <w:rPr>
                <w:rFonts w:cs="Arial"/>
              </w:rPr>
            </w:pPr>
            <w:r w:rsidRPr="00753102">
              <w:rPr>
                <w:rFonts w:cs="Arial"/>
              </w:rPr>
              <w:t>Measurement Bandwidth</w:t>
            </w:r>
          </w:p>
        </w:tc>
      </w:tr>
      <w:tr w:rsidR="00753102" w:rsidRPr="00753102" w:rsidTr="00F965A9">
        <w:trPr>
          <w:cantSplit/>
          <w:jc w:val="center"/>
        </w:trPr>
        <w:tc>
          <w:tcPr>
            <w:tcW w:w="0" w:type="auto"/>
            <w:vMerge w:val="restart"/>
            <w:vAlign w:val="center"/>
          </w:tcPr>
          <w:p w:rsidR="00C33A48" w:rsidRPr="00753102" w:rsidRDefault="00C33A48" w:rsidP="00F965A9">
            <w:pPr>
              <w:pStyle w:val="TAC"/>
              <w:rPr>
                <w:rFonts w:cs="Arial"/>
              </w:rPr>
            </w:pPr>
            <w:r w:rsidRPr="00753102">
              <w:rPr>
                <w:rFonts w:cs="Arial"/>
              </w:rPr>
              <w:t xml:space="preserve">500 MHz </w:t>
            </w:r>
            <w:r w:rsidRPr="00753102">
              <w:rPr>
                <w:rFonts w:cs="Arial"/>
              </w:rPr>
              <w:sym w:font="Symbol" w:char="F0AB"/>
            </w:r>
            <w:r w:rsidRPr="00753102">
              <w:rPr>
                <w:rFonts w:cs="Arial"/>
              </w:rPr>
              <w:t xml:space="preserve"> 1 GHz</w:t>
            </w:r>
          </w:p>
        </w:tc>
        <w:tc>
          <w:tcPr>
            <w:tcW w:w="3586" w:type="dxa"/>
          </w:tcPr>
          <w:p w:rsidR="00C33A48" w:rsidRPr="00753102" w:rsidRDefault="00C33A48" w:rsidP="00F965A9">
            <w:pPr>
              <w:pStyle w:val="TAC"/>
              <w:rPr>
                <w:rFonts w:cs="Arial"/>
              </w:rPr>
            </w:pPr>
            <w:r w:rsidRPr="00753102">
              <w:rPr>
                <w:rFonts w:cs="Arial"/>
              </w:rPr>
              <w:t>10 – 20 MHz</w:t>
            </w:r>
          </w:p>
        </w:tc>
        <w:tc>
          <w:tcPr>
            <w:tcW w:w="2973" w:type="dxa"/>
          </w:tcPr>
          <w:p w:rsidR="00C33A48" w:rsidRPr="00753102" w:rsidRDefault="00C33A48" w:rsidP="006B7893">
            <w:pPr>
              <w:pStyle w:val="TAC"/>
              <w:rPr>
                <w:rFonts w:cs="v5.0.0"/>
              </w:rPr>
            </w:pPr>
            <w:r w:rsidRPr="00753102">
              <w:rPr>
                <w:rFonts w:cs="v5.0.0"/>
              </w:rPr>
              <w:t>-25 dBm</w:t>
            </w:r>
          </w:p>
        </w:tc>
        <w:tc>
          <w:tcPr>
            <w:tcW w:w="0" w:type="auto"/>
          </w:tcPr>
          <w:p w:rsidR="00C33A48" w:rsidRPr="00753102" w:rsidRDefault="00C33A48" w:rsidP="00F965A9">
            <w:pPr>
              <w:pStyle w:val="TAC"/>
              <w:rPr>
                <w:rFonts w:cs="Arial"/>
              </w:rPr>
            </w:pPr>
            <w:r w:rsidRPr="00753102">
              <w:rPr>
                <w:rFonts w:cs="Arial"/>
              </w:rPr>
              <w:t>300 kHz</w:t>
            </w:r>
          </w:p>
        </w:tc>
      </w:tr>
      <w:tr w:rsidR="00753102" w:rsidRPr="00753102" w:rsidTr="00F965A9">
        <w:trPr>
          <w:cantSplit/>
          <w:jc w:val="center"/>
        </w:trPr>
        <w:tc>
          <w:tcPr>
            <w:tcW w:w="0" w:type="auto"/>
            <w:vMerge/>
          </w:tcPr>
          <w:p w:rsidR="00C33A48" w:rsidRPr="00753102" w:rsidRDefault="00C33A48" w:rsidP="00F965A9">
            <w:pPr>
              <w:pStyle w:val="TAC"/>
              <w:rPr>
                <w:rFonts w:cs="Arial"/>
              </w:rPr>
            </w:pPr>
          </w:p>
        </w:tc>
        <w:tc>
          <w:tcPr>
            <w:tcW w:w="3586" w:type="dxa"/>
          </w:tcPr>
          <w:p w:rsidR="00C33A48" w:rsidRPr="00753102" w:rsidRDefault="00C33A48" w:rsidP="00F965A9">
            <w:pPr>
              <w:pStyle w:val="TAC"/>
              <w:rPr>
                <w:rFonts w:cs="Arial"/>
              </w:rPr>
            </w:pPr>
            <w:r w:rsidRPr="00753102">
              <w:rPr>
                <w:rFonts w:cs="Arial"/>
              </w:rPr>
              <w:t>20 – 30 MHz</w:t>
            </w:r>
          </w:p>
        </w:tc>
        <w:tc>
          <w:tcPr>
            <w:tcW w:w="2973" w:type="dxa"/>
          </w:tcPr>
          <w:p w:rsidR="00C33A48" w:rsidRPr="00753102" w:rsidRDefault="00C33A48" w:rsidP="006B7893">
            <w:pPr>
              <w:pStyle w:val="TAC"/>
              <w:rPr>
                <w:rFonts w:cs="Arial"/>
              </w:rPr>
            </w:pPr>
            <w:r w:rsidRPr="00753102">
              <w:rPr>
                <w:rFonts w:cs="v5.0.0"/>
              </w:rPr>
              <w:t>-25 dBm</w:t>
            </w:r>
          </w:p>
        </w:tc>
        <w:tc>
          <w:tcPr>
            <w:tcW w:w="0" w:type="auto"/>
          </w:tcPr>
          <w:p w:rsidR="00C33A48" w:rsidRPr="00753102" w:rsidRDefault="00C33A48" w:rsidP="00F965A9">
            <w:pPr>
              <w:pStyle w:val="TAC"/>
              <w:rPr>
                <w:rFonts w:cs="Arial"/>
              </w:rPr>
            </w:pPr>
            <w:r w:rsidRPr="00753102">
              <w:rPr>
                <w:rFonts w:cs="Arial"/>
              </w:rPr>
              <w:t>1 MHz</w:t>
            </w:r>
          </w:p>
        </w:tc>
      </w:tr>
      <w:tr w:rsidR="00753102" w:rsidRPr="00753102" w:rsidTr="00F965A9">
        <w:trPr>
          <w:cantSplit/>
          <w:jc w:val="center"/>
        </w:trPr>
        <w:tc>
          <w:tcPr>
            <w:tcW w:w="0" w:type="auto"/>
            <w:vMerge/>
          </w:tcPr>
          <w:p w:rsidR="00C33A48" w:rsidRPr="00753102" w:rsidRDefault="00C33A48" w:rsidP="00F965A9">
            <w:pPr>
              <w:pStyle w:val="TAC"/>
              <w:rPr>
                <w:rFonts w:cs="Arial"/>
              </w:rPr>
            </w:pPr>
          </w:p>
        </w:tc>
        <w:tc>
          <w:tcPr>
            <w:tcW w:w="3586" w:type="dxa"/>
          </w:tcPr>
          <w:p w:rsidR="00C33A48" w:rsidRPr="00753102" w:rsidRDefault="00C33A48" w:rsidP="00F965A9">
            <w:pPr>
              <w:pStyle w:val="TAC"/>
              <w:rPr>
                <w:rFonts w:cs="Arial"/>
              </w:rPr>
            </w:pPr>
            <w:r w:rsidRPr="00753102">
              <w:rPr>
                <w:rFonts w:cs="Arial"/>
              </w:rPr>
              <w:t>≥ 30 MHz</w:t>
            </w:r>
          </w:p>
        </w:tc>
        <w:tc>
          <w:tcPr>
            <w:tcW w:w="2973" w:type="dxa"/>
          </w:tcPr>
          <w:p w:rsidR="00C33A48" w:rsidRPr="00753102" w:rsidRDefault="00C33A48" w:rsidP="006B7893">
            <w:pPr>
              <w:pStyle w:val="TAC"/>
              <w:rPr>
                <w:rFonts w:cs="Arial"/>
              </w:rPr>
            </w:pPr>
            <w:r w:rsidRPr="00753102">
              <w:rPr>
                <w:rFonts w:cs="v5.0.0"/>
              </w:rPr>
              <w:t>-25 dBm</w:t>
            </w:r>
          </w:p>
        </w:tc>
        <w:tc>
          <w:tcPr>
            <w:tcW w:w="0" w:type="auto"/>
          </w:tcPr>
          <w:p w:rsidR="00C33A48" w:rsidRPr="00753102" w:rsidRDefault="00C33A48" w:rsidP="00F965A9">
            <w:pPr>
              <w:pStyle w:val="TAC"/>
              <w:rPr>
                <w:rFonts w:cs="Arial"/>
              </w:rPr>
            </w:pPr>
            <w:r w:rsidRPr="00753102">
              <w:rPr>
                <w:rFonts w:cs="Arial"/>
              </w:rPr>
              <w:t>3 MHz</w:t>
            </w:r>
          </w:p>
        </w:tc>
      </w:tr>
      <w:tr w:rsidR="00753102" w:rsidRPr="00753102" w:rsidTr="00F965A9">
        <w:trPr>
          <w:cantSplit/>
          <w:jc w:val="center"/>
        </w:trPr>
        <w:tc>
          <w:tcPr>
            <w:tcW w:w="0" w:type="auto"/>
          </w:tcPr>
          <w:p w:rsidR="00C33A48" w:rsidRPr="00753102" w:rsidRDefault="00C33A48" w:rsidP="00F965A9">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3586" w:type="dxa"/>
          </w:tcPr>
          <w:p w:rsidR="00C33A48" w:rsidRPr="00753102" w:rsidRDefault="00C33A48" w:rsidP="00F965A9">
            <w:pPr>
              <w:pStyle w:val="TAC"/>
              <w:rPr>
                <w:rFonts w:cs="Arial"/>
              </w:rPr>
            </w:pPr>
            <w:r w:rsidRPr="00753102">
              <w:rPr>
                <w:rFonts w:cs="Arial"/>
              </w:rPr>
              <w:t>≥ 30 MHz</w:t>
            </w:r>
          </w:p>
        </w:tc>
        <w:tc>
          <w:tcPr>
            <w:tcW w:w="2973" w:type="dxa"/>
          </w:tcPr>
          <w:p w:rsidR="00C33A48" w:rsidRPr="00753102" w:rsidRDefault="00C33A48" w:rsidP="006B7893">
            <w:pPr>
              <w:pStyle w:val="TAC"/>
              <w:rPr>
                <w:rFonts w:cs="Arial"/>
              </w:rPr>
            </w:pPr>
            <w:r w:rsidRPr="00753102">
              <w:rPr>
                <w:rFonts w:cs="v5.0.0"/>
              </w:rPr>
              <w:t>-22 dBm</w:t>
            </w:r>
          </w:p>
        </w:tc>
        <w:tc>
          <w:tcPr>
            <w:tcW w:w="0" w:type="auto"/>
          </w:tcPr>
          <w:p w:rsidR="00C33A48" w:rsidRPr="00753102" w:rsidRDefault="00C33A48" w:rsidP="00F965A9">
            <w:pPr>
              <w:pStyle w:val="TAC"/>
              <w:rPr>
                <w:rFonts w:cs="Arial"/>
              </w:rPr>
            </w:pPr>
            <w:r w:rsidRPr="00753102">
              <w:rPr>
                <w:rFonts w:cs="Arial"/>
              </w:rPr>
              <w:t>3 MHz</w:t>
            </w:r>
          </w:p>
        </w:tc>
      </w:tr>
      <w:tr w:rsidR="00C33A48" w:rsidRPr="00753102" w:rsidTr="00F965A9">
        <w:trPr>
          <w:cantSplit/>
          <w:jc w:val="center"/>
        </w:trPr>
        <w:tc>
          <w:tcPr>
            <w:tcW w:w="0" w:type="auto"/>
            <w:gridSpan w:val="4"/>
          </w:tcPr>
          <w:p w:rsidR="00C33A48" w:rsidRPr="00753102" w:rsidRDefault="00C33A48" w:rsidP="00F965A9">
            <w:pPr>
              <w:pStyle w:val="TAC"/>
              <w:ind w:left="860" w:hangingChars="478" w:hanging="860"/>
              <w:jc w:val="left"/>
              <w:rPr>
                <w:rFonts w:cs="Arial"/>
              </w:rPr>
            </w:pPr>
            <w:r w:rsidRPr="00753102">
              <w:rPr>
                <w:rFonts w:cs="Arial"/>
              </w:rPr>
              <w:t>NOTE:</w:t>
            </w:r>
            <w:r w:rsidRPr="00753102">
              <w:rPr>
                <w:rFonts w:cs="Arial"/>
              </w:rPr>
              <w:tab/>
            </w:r>
            <w:r w:rsidRPr="00753102">
              <w:rPr>
                <w:rFonts w:eastAsia="??" w:cs="Arial"/>
              </w:rPr>
              <w:t xml:space="preserve">For </w:t>
            </w:r>
            <w:r w:rsidRPr="00753102">
              <w:rPr>
                <w:rFonts w:eastAsia="??" w:cs="Arial"/>
                <w:i/>
              </w:rPr>
              <w:t>multi-band RIBs</w:t>
            </w:r>
            <w:r w:rsidRPr="00753102">
              <w:rPr>
                <w:rFonts w:cs="Arial"/>
              </w:rPr>
              <w:t>, the frequency offset is relative to the closest operating band.</w:t>
            </w:r>
          </w:p>
        </w:tc>
      </w:tr>
    </w:tbl>
    <w:p w:rsidR="00C33A48" w:rsidRPr="00753102" w:rsidRDefault="00C33A48" w:rsidP="00C33A48"/>
    <w:p w:rsidR="00934F2D" w:rsidRPr="00753102" w:rsidRDefault="00934F2D" w:rsidP="00934F2D">
      <w:pPr>
        <w:pStyle w:val="Heading6"/>
      </w:pPr>
      <w:bookmarkStart w:id="658" w:name="_Toc21125159"/>
      <w:r w:rsidRPr="00753102">
        <w:rPr>
          <w:lang w:val="en-GB"/>
        </w:rPr>
        <w:t>6</w:t>
      </w:r>
      <w:r w:rsidRPr="00753102">
        <w:t>.7.6.</w:t>
      </w:r>
      <w:r w:rsidRPr="00753102">
        <w:rPr>
          <w:lang w:val="en-GB"/>
        </w:rPr>
        <w:t>2.5.2</w:t>
      </w:r>
      <w:r w:rsidRPr="00753102">
        <w:tab/>
      </w:r>
      <w:r w:rsidRPr="00753102">
        <w:rPr>
          <w:lang w:eastAsia="sv-SE"/>
        </w:rPr>
        <w:t>Single RAT UTRA operation</w:t>
      </w:r>
      <w:bookmarkEnd w:id="658"/>
    </w:p>
    <w:p w:rsidR="00934F2D" w:rsidRPr="00753102" w:rsidRDefault="00934F2D" w:rsidP="00934F2D">
      <w:pPr>
        <w:rPr>
          <w:b/>
          <w:u w:val="single"/>
        </w:rPr>
      </w:pPr>
      <w:r w:rsidRPr="00753102">
        <w:rPr>
          <w:b/>
          <w:u w:val="single"/>
        </w:rPr>
        <w:t>Category A requirements</w:t>
      </w:r>
    </w:p>
    <w:p w:rsidR="00934F2D" w:rsidRPr="00753102" w:rsidRDefault="00934F2D" w:rsidP="00934F2D">
      <w:pPr>
        <w:keepNext/>
        <w:rPr>
          <w:rFonts w:cs="v5.0.0"/>
        </w:rPr>
      </w:pPr>
      <w:r w:rsidRPr="00753102">
        <w:rPr>
          <w:rFonts w:cs="v5.0.0"/>
        </w:rPr>
        <w:t>For an AAS BS meeting category A the TRP of any spurious emission shall not exceed the limits in table 6.7.6.2.5.1-1</w:t>
      </w:r>
    </w:p>
    <w:p w:rsidR="00934F2D" w:rsidRPr="00753102" w:rsidRDefault="00934F2D" w:rsidP="00934F2D">
      <w:pPr>
        <w:rPr>
          <w:b/>
          <w:u w:val="single"/>
        </w:rPr>
      </w:pPr>
      <w:r w:rsidRPr="00753102">
        <w:rPr>
          <w:b/>
          <w:u w:val="single"/>
        </w:rPr>
        <w:t>Category B requirements</w:t>
      </w:r>
    </w:p>
    <w:p w:rsidR="00934F2D" w:rsidRPr="00753102" w:rsidRDefault="00934F2D" w:rsidP="00934F2D">
      <w:pPr>
        <w:rPr>
          <w:rFonts w:cs="v5.0.0"/>
        </w:rPr>
      </w:pPr>
      <w:r w:rsidRPr="00753102">
        <w:rPr>
          <w:rFonts w:cs="v5.0.0"/>
        </w:rPr>
        <w:t>The following limits shall be met in cases where Category B limits for spurious emissions, as defined in ITU-R Recommendation SM.329 [17], are applied.</w:t>
      </w:r>
    </w:p>
    <w:p w:rsidR="00934F2D" w:rsidRPr="00753102" w:rsidRDefault="00934F2D" w:rsidP="00934F2D">
      <w:r w:rsidRPr="00753102">
        <w:t>The TRP of any spurious emission shall not exceed the limits in tables  6.7.6.2.5.2-1 ans 6.7.6.2.5.2-2</w:t>
      </w:r>
    </w:p>
    <w:p w:rsidR="00934F2D" w:rsidRPr="00753102" w:rsidRDefault="00934F2D" w:rsidP="00934F2D">
      <w:pPr>
        <w:pStyle w:val="TH"/>
      </w:pPr>
      <w:r w:rsidRPr="00753102">
        <w:lastRenderedPageBreak/>
        <w:t xml:space="preserve">Table 6.7.6.2.5.2-1: </w:t>
      </w:r>
      <w:r w:rsidRPr="00753102">
        <w:rPr>
          <w:i/>
        </w:rPr>
        <w:t>OTA AAS BS</w:t>
      </w:r>
      <w:r w:rsidRPr="00753102">
        <w:t xml:space="preserve"> Mandatory spurious emissions limits, operating band I, II, III, IV, VII, X</w:t>
      </w:r>
      <w:r w:rsidRPr="00753102">
        <w:rPr>
          <w:lang w:eastAsia="zh-CN"/>
        </w:rPr>
        <w:t>, XXII, XXV, XXXII</w:t>
      </w:r>
      <w:r w:rsidRPr="00753102">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53102" w:rsidRPr="00753102" w:rsidTr="00F965A9">
        <w:trPr>
          <w:cantSplit/>
          <w:jc w:val="center"/>
        </w:trPr>
        <w:tc>
          <w:tcPr>
            <w:tcW w:w="2976" w:type="dxa"/>
          </w:tcPr>
          <w:p w:rsidR="00934F2D" w:rsidRPr="00753102" w:rsidRDefault="00934F2D" w:rsidP="00F965A9">
            <w:pPr>
              <w:pStyle w:val="TAH"/>
              <w:rPr>
                <w:rFonts w:cs="Arial"/>
              </w:rPr>
            </w:pPr>
            <w:r w:rsidRPr="00753102">
              <w:rPr>
                <w:rFonts w:cs="Arial"/>
              </w:rPr>
              <w:t>Band</w:t>
            </w:r>
          </w:p>
        </w:tc>
        <w:tc>
          <w:tcPr>
            <w:tcW w:w="1276" w:type="dxa"/>
          </w:tcPr>
          <w:p w:rsidR="00934F2D" w:rsidRPr="00753102" w:rsidRDefault="00934F2D" w:rsidP="00F965A9">
            <w:pPr>
              <w:pStyle w:val="TAH"/>
              <w:rPr>
                <w:rFonts w:cs="Arial"/>
              </w:rPr>
            </w:pPr>
            <w:r w:rsidRPr="00753102">
              <w:rPr>
                <w:rFonts w:cs="Arial"/>
              </w:rPr>
              <w:t>Maximum Level</w:t>
            </w:r>
            <w:r w:rsidR="001A716D" w:rsidRPr="00753102">
              <w:rPr>
                <w:rFonts w:cs="Arial"/>
              </w:rPr>
              <w:br/>
              <w:t>(Note 5)</w:t>
            </w:r>
          </w:p>
        </w:tc>
        <w:tc>
          <w:tcPr>
            <w:tcW w:w="1418" w:type="dxa"/>
          </w:tcPr>
          <w:p w:rsidR="00934F2D" w:rsidRPr="00753102" w:rsidRDefault="00934F2D" w:rsidP="00F965A9">
            <w:pPr>
              <w:pStyle w:val="TAH"/>
              <w:rPr>
                <w:rFonts w:cs="Arial"/>
              </w:rPr>
            </w:pPr>
            <w:r w:rsidRPr="00753102">
              <w:rPr>
                <w:rFonts w:cs="Arial"/>
              </w:rPr>
              <w:t>Measurement Bandwidth</w:t>
            </w:r>
          </w:p>
        </w:tc>
        <w:tc>
          <w:tcPr>
            <w:tcW w:w="2519" w:type="dxa"/>
          </w:tcPr>
          <w:p w:rsidR="00934F2D" w:rsidRPr="00753102" w:rsidRDefault="00934F2D" w:rsidP="00F965A9">
            <w:pPr>
              <w:pStyle w:val="TAH"/>
              <w:rPr>
                <w:rFonts w:cs="Arial"/>
              </w:rPr>
            </w:pPr>
            <w:r w:rsidRPr="00753102">
              <w:rPr>
                <w:rFonts w:cs="Arial"/>
                <w:i/>
              </w:rPr>
              <w:t>Notes</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1276" w:type="dxa"/>
          </w:tcPr>
          <w:p w:rsidR="00934F2D" w:rsidRPr="00753102" w:rsidRDefault="001A716D" w:rsidP="00F965A9">
            <w:pPr>
              <w:pStyle w:val="TAC"/>
              <w:rPr>
                <w:rFonts w:cs="Arial"/>
              </w:rPr>
            </w:pPr>
            <w:r w:rsidRPr="00753102">
              <w:rPr>
                <w:rFonts w:cs="Arial"/>
              </w:rPr>
              <w:t>-36 + X</w:t>
            </w:r>
            <w:r w:rsidRPr="00753102" w:rsidDel="001A716D">
              <w:rPr>
                <w:rFonts w:cs="Arial"/>
              </w:rPr>
              <w:t xml:space="preserve"> </w:t>
            </w:r>
            <w:r w:rsidR="00934F2D" w:rsidRPr="00753102">
              <w:rPr>
                <w:rFonts w:cs="Arial"/>
              </w:rPr>
              <w:t>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1 GHz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 </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934F2D" w:rsidRPr="00753102" w:rsidRDefault="001A716D" w:rsidP="00F965A9">
            <w:pPr>
              <w:pStyle w:val="TAC"/>
              <w:rPr>
                <w:rFonts w:cs="Arial"/>
              </w:rPr>
            </w:pPr>
            <w:r w:rsidRPr="00753102">
              <w:rPr>
                <w:rFonts w:cs="Arial"/>
              </w:rPr>
              <w:t>-15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2</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12.75 GHz</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3</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v5.0.0"/>
              </w:rPr>
              <w:t xml:space="preserve">12.75 GHz </w:t>
            </w:r>
            <w:r w:rsidRPr="00753102">
              <w:rPr>
                <w:rFonts w:cs="v5.0.0"/>
              </w:rPr>
              <w:noBreakHyphen/>
              <w:t xml:space="preserve"> </w:t>
            </w:r>
            <w:r w:rsidRPr="00753102">
              <w:rPr>
                <w:rFonts w:cs="Arial"/>
              </w:rPr>
              <w:t>5</w:t>
            </w:r>
            <w:r w:rsidRPr="00753102">
              <w:rPr>
                <w:rFonts w:cs="Arial"/>
                <w:vertAlign w:val="superscript"/>
              </w:rPr>
              <w:t>th</w:t>
            </w:r>
            <w:r w:rsidRPr="00753102">
              <w:rPr>
                <w:rFonts w:cs="Arial"/>
              </w:rPr>
              <w:t xml:space="preserve"> harmonic of the upper frequency edge of the DL operating band in GHz</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3, NOTE 4</w:t>
            </w:r>
          </w:p>
        </w:tc>
      </w:tr>
      <w:tr w:rsidR="00753102"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[16]</w:t>
            </w:r>
            <w:r w:rsidRPr="00753102">
              <w:rPr>
                <w:rFonts w:cs="Arial"/>
              </w:rPr>
              <w:t>, s4.1</w:t>
            </w:r>
          </w:p>
          <w:p w:rsidR="00934F2D" w:rsidRPr="00753102" w:rsidRDefault="00934F2D" w:rsidP="00F965A9">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[16]</w:t>
            </w:r>
            <w:r w:rsidRPr="00753102">
              <w:rPr>
                <w:rFonts w:cs="v3.8.0"/>
              </w:rPr>
              <w:t>, s4.3 and Annex 7</w:t>
            </w:r>
          </w:p>
          <w:p w:rsidR="00934F2D" w:rsidRPr="00753102" w:rsidRDefault="00934F2D" w:rsidP="00F965A9">
            <w:pPr>
              <w:pStyle w:val="TAN"/>
              <w:rPr>
                <w:rFonts w:cs="v3.8.0"/>
              </w:rPr>
            </w:pPr>
            <w:r w:rsidRPr="00753102">
              <w:rPr>
                <w:rFonts w:cs="Arial"/>
              </w:rPr>
              <w:t>NOTE 3:</w:t>
            </w:r>
            <w:r w:rsidRPr="00753102">
              <w:rPr>
                <w:rFonts w:cs="Arial"/>
              </w:rPr>
              <w:tab/>
              <w:t xml:space="preserve">Bandwidth as in ITU-R Recommendation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[16]</w:t>
            </w:r>
            <w:r w:rsidRPr="00753102">
              <w:rPr>
                <w:rFonts w:cs="v3.8.0"/>
              </w:rPr>
              <w:t>, s2.5 table 1</w:t>
            </w:r>
          </w:p>
          <w:p w:rsidR="001A716D" w:rsidRPr="00753102" w:rsidRDefault="00934F2D" w:rsidP="001A716D">
            <w:pPr>
              <w:pStyle w:val="TAN"/>
              <w:rPr>
                <w:rFonts w:cs="Arial"/>
              </w:rPr>
            </w:pPr>
            <w:r w:rsidRPr="00753102">
              <w:rPr>
                <w:rFonts w:cs="Arial"/>
              </w:rPr>
              <w:t>NOTE 4:</w:t>
            </w:r>
            <w:r w:rsidRPr="00753102">
              <w:rPr>
                <w:rFonts w:cs="Arial"/>
              </w:rPr>
              <w:tab/>
              <w:t>Applies only for Band XXII</w:t>
            </w:r>
          </w:p>
          <w:p w:rsidR="00934F2D" w:rsidRPr="00753102" w:rsidRDefault="001A716D" w:rsidP="001A716D">
            <w:pPr>
              <w:pStyle w:val="TAN"/>
              <w:rPr>
                <w:rFonts w:cs="Arial"/>
              </w:rPr>
            </w:pPr>
            <w:r w:rsidRPr="00753102">
              <w:rPr>
                <w:rFonts w:cs="Arial"/>
              </w:rPr>
              <w:t>NOTE 5:</w:t>
            </w:r>
            <w:r w:rsidRPr="00753102">
              <w:rPr>
                <w:rFonts w:cs="Arial"/>
              </w:rPr>
              <w:tab/>
              <w:t>X = 6 dB</w:t>
            </w:r>
            <w:r w:rsidRPr="00753102">
              <w:t>, unless stated differently in regional regulation</w:t>
            </w:r>
            <w:r w:rsidRPr="00753102">
              <w:rPr>
                <w:rFonts w:cs="Arial"/>
              </w:rPr>
              <w:t>.</w:t>
            </w:r>
          </w:p>
        </w:tc>
      </w:tr>
      <w:tr w:rsidR="00934F2D"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Key:</w:t>
            </w:r>
            <w:r w:rsidRPr="00753102">
              <w:rPr>
                <w:rFonts w:cs="Arial"/>
              </w:rPr>
              <w:tab/>
            </w:r>
          </w:p>
          <w:p w:rsidR="00934F2D" w:rsidRPr="00753102" w:rsidRDefault="00934F2D" w:rsidP="00F965A9">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934F2D" w:rsidRPr="00753102" w:rsidRDefault="00934F2D" w:rsidP="00F965A9">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934F2D" w:rsidRPr="00753102" w:rsidRDefault="00934F2D" w:rsidP="00934F2D"/>
    <w:p w:rsidR="00934F2D" w:rsidRPr="00753102" w:rsidRDefault="00934F2D" w:rsidP="00934F2D">
      <w:pPr>
        <w:pStyle w:val="TH"/>
      </w:pPr>
      <w:r w:rsidRPr="00753102">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53102" w:rsidRPr="00753102" w:rsidTr="00F965A9">
        <w:trPr>
          <w:cantSplit/>
          <w:jc w:val="center"/>
        </w:trPr>
        <w:tc>
          <w:tcPr>
            <w:tcW w:w="2976" w:type="dxa"/>
          </w:tcPr>
          <w:p w:rsidR="00934F2D" w:rsidRPr="00753102" w:rsidRDefault="00934F2D" w:rsidP="00F965A9">
            <w:pPr>
              <w:pStyle w:val="TAH"/>
              <w:rPr>
                <w:rFonts w:cs="Arial"/>
              </w:rPr>
            </w:pPr>
            <w:r w:rsidRPr="00753102">
              <w:rPr>
                <w:rFonts w:cs="Arial"/>
              </w:rPr>
              <w:t>Band</w:t>
            </w:r>
          </w:p>
        </w:tc>
        <w:tc>
          <w:tcPr>
            <w:tcW w:w="1276" w:type="dxa"/>
          </w:tcPr>
          <w:p w:rsidR="00934F2D" w:rsidRPr="00753102" w:rsidRDefault="00934F2D" w:rsidP="00F965A9">
            <w:pPr>
              <w:pStyle w:val="TAH"/>
              <w:rPr>
                <w:rFonts w:cs="Arial"/>
              </w:rPr>
            </w:pPr>
            <w:r w:rsidRPr="00753102">
              <w:rPr>
                <w:rFonts w:cs="Arial"/>
              </w:rPr>
              <w:t>Maximum Level</w:t>
            </w:r>
            <w:r w:rsidR="001A716D" w:rsidRPr="00753102">
              <w:rPr>
                <w:rFonts w:cs="Arial"/>
              </w:rPr>
              <w:br/>
              <w:t>(Note 4)</w:t>
            </w:r>
          </w:p>
        </w:tc>
        <w:tc>
          <w:tcPr>
            <w:tcW w:w="1418" w:type="dxa"/>
          </w:tcPr>
          <w:p w:rsidR="00934F2D" w:rsidRPr="00753102" w:rsidRDefault="00934F2D" w:rsidP="00F965A9">
            <w:pPr>
              <w:pStyle w:val="TAH"/>
              <w:rPr>
                <w:rFonts w:cs="Arial"/>
              </w:rPr>
            </w:pPr>
            <w:r w:rsidRPr="00753102">
              <w:rPr>
                <w:rFonts w:cs="Arial"/>
              </w:rPr>
              <w:t>Measurement Bandwidth</w:t>
            </w:r>
          </w:p>
        </w:tc>
        <w:tc>
          <w:tcPr>
            <w:tcW w:w="2519" w:type="dxa"/>
          </w:tcPr>
          <w:p w:rsidR="00934F2D" w:rsidRPr="00753102" w:rsidRDefault="00934F2D" w:rsidP="00F965A9">
            <w:pPr>
              <w:pStyle w:val="TAH"/>
              <w:rPr>
                <w:rFonts w:cs="Arial"/>
              </w:rPr>
            </w:pPr>
            <w:r w:rsidRPr="00753102">
              <w:rPr>
                <w:rFonts w:cs="Arial"/>
                <w:i/>
              </w:rPr>
              <w:t>Notes</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30 MHz </w:t>
            </w:r>
            <w:r w:rsidRPr="00753102">
              <w:rPr>
                <w:rFonts w:cs="Arial"/>
              </w:rPr>
              <w:sym w:font="Symbol" w:char="F0AB"/>
            </w:r>
            <w:r w:rsidRPr="00753102">
              <w:rPr>
                <w:rFonts w:cs="Arial"/>
              </w:rPr>
              <w:t xml:space="preserve"> F</w:t>
            </w:r>
            <w:r w:rsidRPr="00753102">
              <w:rPr>
                <w:rFonts w:cs="Arial"/>
                <w:vertAlign w:val="subscript"/>
              </w:rPr>
              <w:t>low</w:t>
            </w:r>
            <w:r w:rsidRPr="00753102">
              <w:rPr>
                <w:rFonts w:cs="Arial"/>
              </w:rPr>
              <w:t xml:space="preserve"> - 10 MHz</w:t>
            </w:r>
          </w:p>
        </w:tc>
        <w:tc>
          <w:tcPr>
            <w:tcW w:w="1276" w:type="dxa"/>
          </w:tcPr>
          <w:p w:rsidR="00934F2D" w:rsidRPr="00753102" w:rsidRDefault="001A716D" w:rsidP="00F965A9">
            <w:pPr>
              <w:pStyle w:val="TAC"/>
              <w:rPr>
                <w:rFonts w:cs="Arial"/>
              </w:rPr>
            </w:pPr>
            <w:r w:rsidRPr="00753102">
              <w:rPr>
                <w:rFonts w:cs="Arial"/>
              </w:rPr>
              <w:t>-36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low</w:t>
            </w:r>
            <w:r w:rsidRPr="00753102">
              <w:rPr>
                <w:rFonts w:cs="Arial"/>
              </w:rPr>
              <w:t xml:space="preserve"> - 10 MHz </w:t>
            </w:r>
            <w:r w:rsidRPr="00753102">
              <w:rPr>
                <w:rFonts w:cs="Arial"/>
              </w:rPr>
              <w:sym w:font="Symbol" w:char="F0AB"/>
            </w:r>
            <w:r w:rsidRPr="00753102">
              <w:rPr>
                <w:rFonts w:cs="Arial"/>
              </w:rPr>
              <w:t xml:space="preserve"> F</w:t>
            </w:r>
            <w:r w:rsidRPr="00753102">
              <w:rPr>
                <w:rFonts w:cs="Arial"/>
                <w:vertAlign w:val="subscript"/>
              </w:rPr>
              <w:t>high</w:t>
            </w:r>
            <w:r w:rsidRPr="00753102">
              <w:rPr>
                <w:rFonts w:cs="Arial"/>
              </w:rPr>
              <w:t xml:space="preserve"> + 10 MHz</w:t>
            </w:r>
          </w:p>
        </w:tc>
        <w:tc>
          <w:tcPr>
            <w:tcW w:w="1276" w:type="dxa"/>
          </w:tcPr>
          <w:p w:rsidR="00934F2D" w:rsidRPr="00753102" w:rsidRDefault="001A716D" w:rsidP="00F965A9">
            <w:pPr>
              <w:pStyle w:val="TAC"/>
              <w:rPr>
                <w:rFonts w:cs="Arial"/>
              </w:rPr>
            </w:pPr>
            <w:r w:rsidRPr="00753102">
              <w:rPr>
                <w:rFonts w:cs="Arial"/>
              </w:rPr>
              <w:t>-16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2</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F</w:t>
            </w:r>
            <w:r w:rsidRPr="00753102">
              <w:rPr>
                <w:rFonts w:cs="Arial"/>
                <w:vertAlign w:val="subscript"/>
              </w:rPr>
              <w:t>high</w:t>
            </w:r>
            <w:r w:rsidRPr="00753102">
              <w:rPr>
                <w:rFonts w:cs="Arial"/>
              </w:rPr>
              <w:t xml:space="preserve"> + 10 MHz </w:t>
            </w:r>
            <w:r w:rsidRPr="00753102">
              <w:rPr>
                <w:rFonts w:cs="Arial"/>
              </w:rPr>
              <w:sym w:font="Symbol" w:char="F0AB"/>
            </w:r>
            <w:r w:rsidRPr="00753102">
              <w:rPr>
                <w:rFonts w:cs="Arial"/>
              </w:rPr>
              <w:t xml:space="preserve"> 1 GHz</w:t>
            </w:r>
          </w:p>
        </w:tc>
        <w:tc>
          <w:tcPr>
            <w:tcW w:w="1276" w:type="dxa"/>
          </w:tcPr>
          <w:p w:rsidR="00934F2D" w:rsidRPr="00753102" w:rsidRDefault="001A716D" w:rsidP="00F965A9">
            <w:pPr>
              <w:pStyle w:val="TAC"/>
              <w:rPr>
                <w:rFonts w:cs="Arial"/>
              </w:rPr>
            </w:pPr>
            <w:r w:rsidRPr="00753102">
              <w:rPr>
                <w:rFonts w:cs="Arial"/>
              </w:rPr>
              <w:t>-36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100 kHz</w:t>
            </w:r>
          </w:p>
        </w:tc>
        <w:tc>
          <w:tcPr>
            <w:tcW w:w="2519"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1GHz </w:t>
            </w:r>
            <w:r w:rsidRPr="00753102">
              <w:rPr>
                <w:rFonts w:cs="Arial"/>
              </w:rPr>
              <w:sym w:font="Symbol" w:char="F0AB"/>
            </w:r>
            <w:r w:rsidRPr="00753102">
              <w:rPr>
                <w:rFonts w:cs="Arial"/>
              </w:rPr>
              <w:t xml:space="preserve"> 12.75GHz</w:t>
            </w:r>
          </w:p>
        </w:tc>
        <w:tc>
          <w:tcPr>
            <w:tcW w:w="1276" w:type="dxa"/>
          </w:tcPr>
          <w:p w:rsidR="00934F2D" w:rsidRPr="00753102" w:rsidRDefault="001A716D" w:rsidP="00F965A9">
            <w:pPr>
              <w:pStyle w:val="TAC"/>
              <w:rPr>
                <w:rFonts w:cs="Arial"/>
              </w:rPr>
            </w:pPr>
            <w:r w:rsidRPr="00753102">
              <w:rPr>
                <w:rFonts w:cs="Arial"/>
              </w:rPr>
              <w:t>-30 + X</w:t>
            </w:r>
            <w:r w:rsidR="00934F2D" w:rsidRPr="00753102">
              <w:rPr>
                <w:rFonts w:cs="Arial"/>
              </w:rPr>
              <w:t xml:space="preserve"> dBm</w:t>
            </w:r>
          </w:p>
        </w:tc>
        <w:tc>
          <w:tcPr>
            <w:tcW w:w="1418" w:type="dxa"/>
          </w:tcPr>
          <w:p w:rsidR="00934F2D" w:rsidRPr="00753102" w:rsidRDefault="00934F2D" w:rsidP="00F965A9">
            <w:pPr>
              <w:pStyle w:val="TAC"/>
              <w:rPr>
                <w:rFonts w:cs="Arial"/>
              </w:rPr>
            </w:pPr>
            <w:r w:rsidRPr="00753102">
              <w:rPr>
                <w:rFonts w:cs="Arial"/>
              </w:rPr>
              <w:t>1 MHz</w:t>
            </w:r>
          </w:p>
        </w:tc>
        <w:tc>
          <w:tcPr>
            <w:tcW w:w="2519" w:type="dxa"/>
          </w:tcPr>
          <w:p w:rsidR="00934F2D" w:rsidRPr="00753102" w:rsidRDefault="00934F2D" w:rsidP="00F965A9">
            <w:pPr>
              <w:pStyle w:val="TAC"/>
              <w:rPr>
                <w:rFonts w:cs="Arial"/>
              </w:rPr>
            </w:pPr>
            <w:r w:rsidRPr="00753102">
              <w:rPr>
                <w:rFonts w:cs="Arial"/>
              </w:rPr>
              <w:t>NOTE 3</w:t>
            </w:r>
          </w:p>
        </w:tc>
      </w:tr>
      <w:tr w:rsidR="00753102"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NOTE 1:</w:t>
            </w:r>
            <w:r w:rsidRPr="00753102">
              <w:rPr>
                <w:rFonts w:cs="Arial"/>
              </w:rPr>
              <w:tab/>
              <w:t xml:space="preserve">Bandwidth as in ITU-R Recommendation SM.329 </w:t>
            </w:r>
            <w:r w:rsidRPr="00753102">
              <w:rPr>
                <w:rFonts w:cs="v5.0.0"/>
              </w:rPr>
              <w:t>[17]</w:t>
            </w:r>
            <w:r w:rsidRPr="00753102">
              <w:rPr>
                <w:rFonts w:cs="Arial"/>
              </w:rPr>
              <w:t>, s4.1</w:t>
            </w:r>
          </w:p>
          <w:p w:rsidR="00934F2D" w:rsidRPr="00753102" w:rsidRDefault="00934F2D" w:rsidP="00F965A9">
            <w:pPr>
              <w:pStyle w:val="TAN"/>
              <w:rPr>
                <w:rFonts w:cs="v3.8.0"/>
              </w:rPr>
            </w:pPr>
            <w:r w:rsidRPr="00753102">
              <w:rPr>
                <w:rFonts w:cs="Arial"/>
              </w:rPr>
              <w:t>NOTE 2:</w:t>
            </w:r>
            <w:r w:rsidRPr="00753102">
              <w:rPr>
                <w:rFonts w:cs="Arial"/>
              </w:rPr>
              <w:tab/>
              <w:t xml:space="preserve">Limit based on ITU-R Recommendation </w:t>
            </w:r>
            <w:r w:rsidRPr="00753102">
              <w:rPr>
                <w:rFonts w:cs="v3.8.0"/>
              </w:rPr>
              <w:t xml:space="preserve">SM.329 </w:t>
            </w:r>
            <w:r w:rsidRPr="00753102">
              <w:rPr>
                <w:rFonts w:cs="v5.0.0"/>
              </w:rPr>
              <w:t>[17]</w:t>
            </w:r>
            <w:r w:rsidRPr="00753102">
              <w:rPr>
                <w:rFonts w:cs="v3.8.0"/>
              </w:rPr>
              <w:t>, s4.3 and Annex 7</w:t>
            </w:r>
          </w:p>
          <w:p w:rsidR="001A716D" w:rsidRPr="00753102" w:rsidRDefault="00934F2D" w:rsidP="001A716D">
            <w:pPr>
              <w:pStyle w:val="TAN"/>
              <w:rPr>
                <w:rFonts w:cs="Arial"/>
              </w:rPr>
            </w:pPr>
            <w:r w:rsidRPr="00753102">
              <w:rPr>
                <w:rFonts w:cs="Arial"/>
              </w:rPr>
              <w:t>NOTE 3:</w:t>
            </w:r>
            <w:r w:rsidRPr="00753102">
              <w:rPr>
                <w:rFonts w:cs="Arial"/>
              </w:rPr>
              <w:tab/>
              <w:t xml:space="preserve">Bandwidth as in ITU-R Recommendation SM.329 </w:t>
            </w:r>
            <w:r w:rsidRPr="00753102">
              <w:rPr>
                <w:rFonts w:cs="v5.0.0"/>
              </w:rPr>
              <w:t>[17]</w:t>
            </w:r>
            <w:r w:rsidRPr="00753102">
              <w:rPr>
                <w:rFonts w:cs="Arial"/>
              </w:rPr>
              <w:t xml:space="preserve">, s4.1. Upper frequency as in ITU-R </w:t>
            </w:r>
            <w:r w:rsidRPr="00753102">
              <w:rPr>
                <w:rFonts w:cs="v3.8.0"/>
              </w:rPr>
              <w:t xml:space="preserve">SM.329 </w:t>
            </w:r>
            <w:r w:rsidRPr="00753102">
              <w:rPr>
                <w:rFonts w:cs="v5.0.0"/>
              </w:rPr>
              <w:t>[17]</w:t>
            </w:r>
            <w:r w:rsidRPr="00753102">
              <w:rPr>
                <w:rFonts w:cs="v3.8.0"/>
              </w:rPr>
              <w:t>, s2.5 table 1</w:t>
            </w:r>
          </w:p>
          <w:p w:rsidR="00934F2D" w:rsidRPr="00753102" w:rsidRDefault="001A716D" w:rsidP="001A716D">
            <w:pPr>
              <w:pStyle w:val="TAN"/>
              <w:rPr>
                <w:rFonts w:cs="Arial"/>
              </w:rPr>
            </w:pPr>
            <w:r w:rsidRPr="00753102">
              <w:rPr>
                <w:rFonts w:cs="Arial"/>
              </w:rPr>
              <w:t>NOTE 4:</w:t>
            </w:r>
            <w:r w:rsidRPr="00753102">
              <w:rPr>
                <w:rFonts w:cs="Arial"/>
              </w:rPr>
              <w:tab/>
              <w:t>X = 6 dB</w:t>
            </w:r>
            <w:r w:rsidRPr="00753102">
              <w:t>, unless stated differently in regional regulation</w:t>
            </w:r>
            <w:r w:rsidRPr="00753102">
              <w:rPr>
                <w:rFonts w:cs="Arial"/>
              </w:rPr>
              <w:t>.</w:t>
            </w:r>
          </w:p>
        </w:tc>
      </w:tr>
      <w:tr w:rsidR="00934F2D" w:rsidRPr="00753102" w:rsidTr="00F965A9">
        <w:trPr>
          <w:cantSplit/>
          <w:jc w:val="center"/>
        </w:trPr>
        <w:tc>
          <w:tcPr>
            <w:tcW w:w="8189" w:type="dxa"/>
            <w:gridSpan w:val="4"/>
          </w:tcPr>
          <w:p w:rsidR="00934F2D" w:rsidRPr="00753102" w:rsidRDefault="00934F2D" w:rsidP="00F965A9">
            <w:pPr>
              <w:pStyle w:val="TAN"/>
              <w:tabs>
                <w:tab w:val="left" w:pos="795"/>
              </w:tabs>
              <w:rPr>
                <w:rFonts w:cs="Arial"/>
              </w:rPr>
            </w:pPr>
            <w:r w:rsidRPr="00753102">
              <w:rPr>
                <w:rFonts w:cs="Arial"/>
              </w:rPr>
              <w:t>Key:</w:t>
            </w:r>
            <w:r w:rsidRPr="00753102">
              <w:rPr>
                <w:rFonts w:cs="Arial"/>
              </w:rPr>
              <w:tab/>
            </w:r>
          </w:p>
          <w:p w:rsidR="00934F2D" w:rsidRPr="00753102" w:rsidRDefault="00934F2D" w:rsidP="00F965A9">
            <w:pPr>
              <w:pStyle w:val="TAN"/>
              <w:rPr>
                <w:rFonts w:cs="Arial"/>
              </w:rPr>
            </w:pPr>
            <w:r w:rsidRPr="00753102">
              <w:rPr>
                <w:rFonts w:cs="Arial"/>
              </w:rPr>
              <w:t>F</w:t>
            </w:r>
            <w:r w:rsidRPr="00753102">
              <w:rPr>
                <w:rFonts w:cs="Arial"/>
                <w:vertAlign w:val="subscript"/>
              </w:rPr>
              <w:t>low</w:t>
            </w:r>
            <w:r w:rsidRPr="00753102">
              <w:rPr>
                <w:rFonts w:cs="Arial"/>
              </w:rPr>
              <w:t>:</w:t>
            </w:r>
            <w:r w:rsidRPr="00753102">
              <w:rPr>
                <w:rFonts w:cs="Arial"/>
              </w:rPr>
              <w:tab/>
              <w:t>The lowest downlink frequency of the operating band as defined in subclause 4.7</w:t>
            </w:r>
          </w:p>
          <w:p w:rsidR="00934F2D" w:rsidRPr="00753102" w:rsidRDefault="00934F2D" w:rsidP="00F965A9">
            <w:pPr>
              <w:pStyle w:val="TAN"/>
              <w:rPr>
                <w:rFonts w:cs="Arial"/>
              </w:rPr>
            </w:pPr>
            <w:r w:rsidRPr="00753102">
              <w:rPr>
                <w:rFonts w:cs="Arial"/>
              </w:rPr>
              <w:t>F</w:t>
            </w:r>
            <w:r w:rsidRPr="00753102">
              <w:rPr>
                <w:rFonts w:cs="Arial"/>
                <w:vertAlign w:val="subscript"/>
              </w:rPr>
              <w:t>high</w:t>
            </w:r>
            <w:r w:rsidRPr="00753102">
              <w:rPr>
                <w:rFonts w:cs="Arial"/>
              </w:rPr>
              <w:t>:</w:t>
            </w:r>
            <w:r w:rsidRPr="00753102">
              <w:rPr>
                <w:rFonts w:cs="Arial"/>
              </w:rPr>
              <w:tab/>
              <w:t>The highest downlink frequency of the operating band as defined in subclause 4.7</w:t>
            </w:r>
          </w:p>
        </w:tc>
      </w:tr>
    </w:tbl>
    <w:p w:rsidR="00934F2D" w:rsidRPr="00753102" w:rsidRDefault="00934F2D" w:rsidP="00934F2D"/>
    <w:p w:rsidR="00934F2D" w:rsidRPr="00753102" w:rsidRDefault="00934F2D" w:rsidP="00934F2D">
      <w:pPr>
        <w:pStyle w:val="Heading6"/>
      </w:pPr>
      <w:bookmarkStart w:id="659" w:name="_Toc21125160"/>
      <w:r w:rsidRPr="00753102">
        <w:rPr>
          <w:lang w:val="en-GB"/>
        </w:rPr>
        <w:t>6</w:t>
      </w:r>
      <w:r w:rsidRPr="00753102">
        <w:t>.7.6.</w:t>
      </w:r>
      <w:r w:rsidRPr="00753102">
        <w:rPr>
          <w:lang w:val="en-GB"/>
        </w:rPr>
        <w:t>2.5.3</w:t>
      </w:r>
      <w:r w:rsidRPr="00753102">
        <w:tab/>
      </w:r>
      <w:r w:rsidRPr="00753102">
        <w:rPr>
          <w:lang w:eastAsia="sv-SE"/>
        </w:rPr>
        <w:t>Single RAT E-UTRA operation</w:t>
      </w:r>
      <w:bookmarkEnd w:id="659"/>
    </w:p>
    <w:p w:rsidR="00934F2D" w:rsidRPr="00753102" w:rsidRDefault="00934F2D" w:rsidP="00934F2D">
      <w:pPr>
        <w:rPr>
          <w:b/>
          <w:u w:val="single"/>
        </w:rPr>
      </w:pPr>
      <w:r w:rsidRPr="00753102">
        <w:rPr>
          <w:b/>
          <w:u w:val="single"/>
        </w:rPr>
        <w:t>Category A requirements</w:t>
      </w:r>
    </w:p>
    <w:p w:rsidR="00934F2D" w:rsidRPr="00753102" w:rsidRDefault="00934F2D" w:rsidP="00934F2D">
      <w:pPr>
        <w:keepNext/>
        <w:rPr>
          <w:rFonts w:cs="v5.0.0"/>
        </w:rPr>
      </w:pPr>
      <w:r w:rsidRPr="00753102">
        <w:rPr>
          <w:rFonts w:cs="v5.0.0"/>
        </w:rPr>
        <w:t>For an AAS BS meeting category A the TRP of any spurious emission shall not exceed the limits in table 6.7.6.2.5.1-1</w:t>
      </w:r>
    </w:p>
    <w:p w:rsidR="00934F2D" w:rsidRPr="00753102" w:rsidRDefault="00934F2D" w:rsidP="00934F2D">
      <w:pPr>
        <w:rPr>
          <w:b/>
          <w:u w:val="single"/>
        </w:rPr>
      </w:pPr>
      <w:r w:rsidRPr="00753102">
        <w:rPr>
          <w:b/>
          <w:u w:val="single"/>
        </w:rPr>
        <w:t>Category B requirements</w:t>
      </w:r>
    </w:p>
    <w:p w:rsidR="00934F2D" w:rsidRPr="00753102" w:rsidRDefault="00934F2D" w:rsidP="00934F2D">
      <w:pPr>
        <w:keepNext/>
        <w:rPr>
          <w:rFonts w:cs="v5.0.0"/>
        </w:rPr>
      </w:pPr>
      <w:r w:rsidRPr="00753102">
        <w:rPr>
          <w:rFonts w:cs="v5.0.0"/>
        </w:rPr>
        <w:lastRenderedPageBreak/>
        <w:t xml:space="preserve">The TRP of any spurious emission shall not exceed the limits in table </w:t>
      </w:r>
      <w:r w:rsidRPr="00753102">
        <w:t>6.7.6.2.5.3</w:t>
      </w:r>
      <w:r w:rsidRPr="00753102">
        <w:rPr>
          <w:rFonts w:cs="v5.0.0"/>
        </w:rPr>
        <w:t>-1</w:t>
      </w:r>
    </w:p>
    <w:p w:rsidR="00934F2D" w:rsidRPr="00753102" w:rsidRDefault="00934F2D" w:rsidP="00934F2D">
      <w:pPr>
        <w:pStyle w:val="TH"/>
      </w:pPr>
      <w:r w:rsidRPr="00753102">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753102" w:rsidRPr="00753102" w:rsidTr="00F965A9">
        <w:trPr>
          <w:cantSplit/>
          <w:jc w:val="center"/>
        </w:trPr>
        <w:tc>
          <w:tcPr>
            <w:tcW w:w="2976" w:type="dxa"/>
          </w:tcPr>
          <w:p w:rsidR="00934F2D" w:rsidRPr="00753102" w:rsidRDefault="00934F2D" w:rsidP="00F965A9">
            <w:pPr>
              <w:pStyle w:val="TAH"/>
              <w:rPr>
                <w:rFonts w:cs="Arial"/>
              </w:rPr>
            </w:pPr>
            <w:r w:rsidRPr="00753102">
              <w:rPr>
                <w:rFonts w:cs="Arial"/>
              </w:rPr>
              <w:t>Frequency range</w:t>
            </w:r>
          </w:p>
        </w:tc>
        <w:tc>
          <w:tcPr>
            <w:tcW w:w="2196" w:type="dxa"/>
          </w:tcPr>
          <w:p w:rsidR="00934F2D" w:rsidRPr="00753102" w:rsidRDefault="00934F2D" w:rsidP="00F965A9">
            <w:pPr>
              <w:pStyle w:val="TAH"/>
              <w:rPr>
                <w:rFonts w:cs="Arial"/>
              </w:rPr>
            </w:pPr>
            <w:r w:rsidRPr="00753102">
              <w:rPr>
                <w:rFonts w:cs="Arial"/>
              </w:rPr>
              <w:t>Maximum Level</w:t>
            </w:r>
            <w:r w:rsidR="001A716D" w:rsidRPr="00753102">
              <w:rPr>
                <w:rFonts w:cs="Arial"/>
              </w:rPr>
              <w:br/>
              <w:t>(Note 4)</w:t>
            </w:r>
          </w:p>
        </w:tc>
        <w:tc>
          <w:tcPr>
            <w:tcW w:w="993" w:type="dxa"/>
          </w:tcPr>
          <w:p w:rsidR="00934F2D" w:rsidRPr="00753102" w:rsidRDefault="00934F2D" w:rsidP="00F965A9">
            <w:pPr>
              <w:pStyle w:val="TAH"/>
              <w:rPr>
                <w:rFonts w:cs="Arial"/>
              </w:rPr>
            </w:pPr>
            <w:r w:rsidRPr="00753102">
              <w:rPr>
                <w:rFonts w:cs="Arial"/>
              </w:rPr>
              <w:t>Measurement Bandwidth</w:t>
            </w:r>
          </w:p>
        </w:tc>
        <w:tc>
          <w:tcPr>
            <w:tcW w:w="2024" w:type="dxa"/>
          </w:tcPr>
          <w:p w:rsidR="00934F2D" w:rsidRPr="00753102" w:rsidRDefault="00934F2D" w:rsidP="00F965A9">
            <w:pPr>
              <w:pStyle w:val="TAH"/>
              <w:rPr>
                <w:rFonts w:cs="Arial"/>
              </w:rPr>
            </w:pPr>
            <w:r w:rsidRPr="00753102">
              <w:rPr>
                <w:rFonts w:cs="Arial"/>
              </w:rPr>
              <w:t>Notes</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30 MHz </w:t>
            </w:r>
            <w:r w:rsidRPr="00753102">
              <w:rPr>
                <w:rFonts w:cs="Arial"/>
              </w:rPr>
              <w:sym w:font="Symbol" w:char="F0AB"/>
            </w:r>
            <w:r w:rsidRPr="00753102">
              <w:rPr>
                <w:rFonts w:cs="Arial"/>
              </w:rPr>
              <w:t xml:space="preserve"> 1 GHz</w:t>
            </w:r>
          </w:p>
        </w:tc>
        <w:tc>
          <w:tcPr>
            <w:tcW w:w="2196" w:type="dxa"/>
          </w:tcPr>
          <w:p w:rsidR="00934F2D" w:rsidRPr="00753102" w:rsidRDefault="001A716D" w:rsidP="00E24B76">
            <w:pPr>
              <w:pStyle w:val="TAC"/>
              <w:rPr>
                <w:rFonts w:cs="v5.0.0"/>
              </w:rPr>
            </w:pPr>
            <w:r w:rsidRPr="00753102">
              <w:rPr>
                <w:rFonts w:cs="Arial"/>
              </w:rPr>
              <w:t>-36 + X</w:t>
            </w:r>
            <w:r w:rsidR="00934F2D" w:rsidRPr="00753102">
              <w:rPr>
                <w:rFonts w:cs="v5.0.0"/>
              </w:rPr>
              <w:t xml:space="preserve"> dBm</w:t>
            </w:r>
          </w:p>
        </w:tc>
        <w:tc>
          <w:tcPr>
            <w:tcW w:w="993" w:type="dxa"/>
          </w:tcPr>
          <w:p w:rsidR="00934F2D" w:rsidRPr="00753102" w:rsidRDefault="00934F2D" w:rsidP="00F965A9">
            <w:pPr>
              <w:pStyle w:val="TAC"/>
              <w:rPr>
                <w:rFonts w:cs="Arial"/>
              </w:rPr>
            </w:pPr>
            <w:r w:rsidRPr="00753102">
              <w:rPr>
                <w:rFonts w:cs="Arial"/>
              </w:rPr>
              <w:t>100 kHz</w:t>
            </w:r>
          </w:p>
        </w:tc>
        <w:tc>
          <w:tcPr>
            <w:tcW w:w="2024" w:type="dxa"/>
          </w:tcPr>
          <w:p w:rsidR="00934F2D" w:rsidRPr="00753102" w:rsidRDefault="00934F2D" w:rsidP="00F965A9">
            <w:pPr>
              <w:pStyle w:val="TAC"/>
              <w:rPr>
                <w:rFonts w:cs="Arial"/>
              </w:rPr>
            </w:pPr>
            <w:r w:rsidRPr="00753102">
              <w:rPr>
                <w:rFonts w:cs="Arial"/>
              </w:rPr>
              <w:t>NOTE 1</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Arial"/>
              </w:rPr>
              <w:t xml:space="preserve">1 GHz </w:t>
            </w:r>
            <w:r w:rsidRPr="00753102">
              <w:rPr>
                <w:rFonts w:cs="Arial"/>
              </w:rPr>
              <w:sym w:font="Symbol" w:char="F0AB"/>
            </w:r>
            <w:r w:rsidRPr="00753102">
              <w:rPr>
                <w:rFonts w:cs="Arial"/>
              </w:rPr>
              <w:t xml:space="preserve"> 12.75 GHz</w:t>
            </w:r>
          </w:p>
        </w:tc>
        <w:tc>
          <w:tcPr>
            <w:tcW w:w="2196" w:type="dxa"/>
          </w:tcPr>
          <w:p w:rsidR="00934F2D" w:rsidRPr="00753102" w:rsidRDefault="001A716D" w:rsidP="00E24B76">
            <w:pPr>
              <w:pStyle w:val="TAC"/>
              <w:rPr>
                <w:rFonts w:cs="v5.0.0"/>
              </w:rPr>
            </w:pPr>
            <w:r w:rsidRPr="00753102">
              <w:rPr>
                <w:rFonts w:cs="Arial"/>
              </w:rPr>
              <w:t>-30 + X</w:t>
            </w:r>
            <w:r w:rsidR="00934F2D" w:rsidRPr="00753102">
              <w:rPr>
                <w:rFonts w:cs="v5.0.0"/>
              </w:rPr>
              <w:t xml:space="preserve"> dBm</w:t>
            </w:r>
          </w:p>
        </w:tc>
        <w:tc>
          <w:tcPr>
            <w:tcW w:w="993" w:type="dxa"/>
          </w:tcPr>
          <w:p w:rsidR="00934F2D" w:rsidRPr="00753102" w:rsidRDefault="00934F2D" w:rsidP="00F965A9">
            <w:pPr>
              <w:pStyle w:val="TAC"/>
              <w:rPr>
                <w:rFonts w:cs="Arial"/>
              </w:rPr>
            </w:pPr>
            <w:r w:rsidRPr="00753102">
              <w:rPr>
                <w:rFonts w:cs="Arial"/>
              </w:rPr>
              <w:t>1 MHz</w:t>
            </w:r>
          </w:p>
        </w:tc>
        <w:tc>
          <w:tcPr>
            <w:tcW w:w="2024" w:type="dxa"/>
          </w:tcPr>
          <w:p w:rsidR="00934F2D" w:rsidRPr="00753102" w:rsidRDefault="00934F2D" w:rsidP="00F965A9">
            <w:pPr>
              <w:pStyle w:val="TAC"/>
              <w:rPr>
                <w:rFonts w:cs="Arial"/>
              </w:rPr>
            </w:pPr>
            <w:r w:rsidRPr="00753102">
              <w:rPr>
                <w:rFonts w:cs="Arial"/>
              </w:rPr>
              <w:t>NOTE 2</w:t>
            </w:r>
          </w:p>
        </w:tc>
      </w:tr>
      <w:tr w:rsidR="00753102" w:rsidRPr="00753102" w:rsidTr="00F965A9">
        <w:trPr>
          <w:cantSplit/>
          <w:jc w:val="center"/>
        </w:trPr>
        <w:tc>
          <w:tcPr>
            <w:tcW w:w="2976" w:type="dxa"/>
          </w:tcPr>
          <w:p w:rsidR="00934F2D" w:rsidRPr="00753102" w:rsidRDefault="00934F2D" w:rsidP="00F965A9">
            <w:pPr>
              <w:pStyle w:val="TAC"/>
              <w:rPr>
                <w:rFonts w:cs="Arial"/>
              </w:rPr>
            </w:pPr>
            <w:r w:rsidRPr="00753102">
              <w:rPr>
                <w:rFonts w:cs="v5.0.0"/>
              </w:rPr>
              <w:t xml:space="preserve">12.75 GHz </w:t>
            </w:r>
            <w:r w:rsidRPr="00753102">
              <w:rPr>
                <w:rFonts w:cs="Arial"/>
              </w:rPr>
              <w:sym w:font="Symbol" w:char="F0AB"/>
            </w:r>
            <w:r w:rsidRPr="00753102">
              <w:rPr>
                <w:rFonts w:cs="Arial"/>
              </w:rPr>
              <w:t xml:space="preserve"> 5</w:t>
            </w:r>
            <w:r w:rsidRPr="00753102">
              <w:rPr>
                <w:rFonts w:cs="Arial"/>
                <w:vertAlign w:val="superscript"/>
              </w:rPr>
              <w:t>th</w:t>
            </w:r>
            <w:r w:rsidRPr="00753102">
              <w:rPr>
                <w:rFonts w:cs="Arial"/>
              </w:rPr>
              <w:t xml:space="preserve"> harmonic of the upper frequency edge of the DL operating band in GHz</w:t>
            </w:r>
          </w:p>
        </w:tc>
        <w:tc>
          <w:tcPr>
            <w:tcW w:w="2196" w:type="dxa"/>
          </w:tcPr>
          <w:p w:rsidR="00934F2D" w:rsidRPr="00753102" w:rsidRDefault="001A716D" w:rsidP="00E24B76">
            <w:pPr>
              <w:pStyle w:val="TAC"/>
              <w:rPr>
                <w:rFonts w:cs="v5.0.0"/>
              </w:rPr>
            </w:pPr>
            <w:r w:rsidRPr="00753102">
              <w:rPr>
                <w:rFonts w:cs="Arial"/>
              </w:rPr>
              <w:t>-36 + X</w:t>
            </w:r>
            <w:r w:rsidR="00934F2D" w:rsidRPr="00753102">
              <w:rPr>
                <w:rFonts w:cs="v5.0.0"/>
              </w:rPr>
              <w:t xml:space="preserve"> dBm</w:t>
            </w:r>
          </w:p>
        </w:tc>
        <w:tc>
          <w:tcPr>
            <w:tcW w:w="993" w:type="dxa"/>
          </w:tcPr>
          <w:p w:rsidR="00934F2D" w:rsidRPr="00753102" w:rsidRDefault="00934F2D" w:rsidP="00F965A9">
            <w:pPr>
              <w:pStyle w:val="TAC"/>
              <w:rPr>
                <w:rFonts w:cs="Arial"/>
              </w:rPr>
            </w:pPr>
            <w:r w:rsidRPr="00753102">
              <w:rPr>
                <w:rFonts w:cs="Arial"/>
              </w:rPr>
              <w:t>1 MHz</w:t>
            </w:r>
          </w:p>
        </w:tc>
        <w:tc>
          <w:tcPr>
            <w:tcW w:w="2024" w:type="dxa"/>
          </w:tcPr>
          <w:p w:rsidR="00934F2D" w:rsidRPr="00753102" w:rsidRDefault="00934F2D" w:rsidP="00F965A9">
            <w:pPr>
              <w:pStyle w:val="TAC"/>
              <w:rPr>
                <w:rFonts w:cs="Arial"/>
              </w:rPr>
            </w:pPr>
            <w:r w:rsidRPr="00753102">
              <w:rPr>
                <w:rFonts w:cs="Arial"/>
              </w:rPr>
              <w:t>NOTE 2, NOTE 3</w:t>
            </w:r>
          </w:p>
        </w:tc>
      </w:tr>
      <w:tr w:rsidR="00934F2D" w:rsidRPr="00753102" w:rsidTr="00F965A9">
        <w:trPr>
          <w:cantSplit/>
          <w:jc w:val="center"/>
        </w:trPr>
        <w:tc>
          <w:tcPr>
            <w:tcW w:w="8189" w:type="dxa"/>
            <w:gridSpan w:val="4"/>
          </w:tcPr>
          <w:p w:rsidR="00934F2D" w:rsidRPr="00753102" w:rsidRDefault="00934F2D" w:rsidP="00F965A9">
            <w:pPr>
              <w:pStyle w:val="TAN"/>
              <w:rPr>
                <w:rFonts w:cs="Arial"/>
              </w:rPr>
            </w:pPr>
            <w:r w:rsidRPr="00753102">
              <w:rPr>
                <w:rFonts w:cs="Arial"/>
              </w:rPr>
              <w:t>NOTE 1:</w:t>
            </w:r>
            <w:r w:rsidRPr="00753102">
              <w:rPr>
                <w:rFonts w:cs="Arial"/>
              </w:rPr>
              <w:tab/>
              <w:t xml:space="preserve">Bandwidth as in ITU-R SM.329 </w:t>
            </w:r>
            <w:r w:rsidRPr="00753102">
              <w:rPr>
                <w:rFonts w:cs="v5.0.0"/>
              </w:rPr>
              <w:t>[16]</w:t>
            </w:r>
            <w:r w:rsidRPr="00753102">
              <w:rPr>
                <w:rFonts w:cs="Arial"/>
              </w:rPr>
              <w:t>, s4.1</w:t>
            </w:r>
          </w:p>
          <w:p w:rsidR="00934F2D" w:rsidRPr="00753102" w:rsidRDefault="00934F2D" w:rsidP="00F965A9">
            <w:pPr>
              <w:pStyle w:val="TAN"/>
              <w:rPr>
                <w:rFonts w:cs="Arial"/>
              </w:rPr>
            </w:pPr>
            <w:r w:rsidRPr="00753102">
              <w:rPr>
                <w:rFonts w:cs="Arial"/>
              </w:rPr>
              <w:t>NOTE 2:</w:t>
            </w:r>
            <w:r w:rsidRPr="00753102">
              <w:rPr>
                <w:rFonts w:cs="Arial"/>
              </w:rPr>
              <w:tab/>
              <w:t xml:space="preserve">Bandwidth as in ITU-R SM.329 </w:t>
            </w:r>
            <w:r w:rsidRPr="00753102">
              <w:rPr>
                <w:rFonts w:cs="v5.0.0"/>
              </w:rPr>
              <w:t>[16]</w:t>
            </w:r>
            <w:r w:rsidRPr="00753102">
              <w:rPr>
                <w:rFonts w:cs="Arial"/>
              </w:rPr>
              <w:t xml:space="preserve">, s4.1. Upper frequency as in ITU-R </w:t>
            </w:r>
            <w:r w:rsidRPr="00753102">
              <w:rPr>
                <w:rFonts w:cs="v3.8.0"/>
              </w:rPr>
              <w:t xml:space="preserve">SM.329 </w:t>
            </w:r>
            <w:r w:rsidRPr="00753102">
              <w:rPr>
                <w:rFonts w:cs="v5.0.0"/>
              </w:rPr>
              <w:t xml:space="preserve">[16] </w:t>
            </w:r>
            <w:r w:rsidRPr="00753102">
              <w:rPr>
                <w:rFonts w:cs="v3.8.0"/>
              </w:rPr>
              <w:t>, s2.5 table 1</w:t>
            </w:r>
          </w:p>
          <w:p w:rsidR="001A716D" w:rsidRPr="00753102" w:rsidRDefault="00934F2D" w:rsidP="001A716D">
            <w:pPr>
              <w:pStyle w:val="TAN"/>
              <w:rPr>
                <w:rFonts w:cs="Arial"/>
              </w:rPr>
            </w:pPr>
            <w:r w:rsidRPr="00753102">
              <w:rPr>
                <w:rFonts w:cs="Arial"/>
              </w:rPr>
              <w:t>NOTE 3:</w:t>
            </w:r>
            <w:r w:rsidRPr="00753102">
              <w:rPr>
                <w:rFonts w:cs="Arial"/>
              </w:rPr>
              <w:tab/>
              <w:t>Applies only for Bands 22, 42</w:t>
            </w:r>
            <w:r w:rsidR="000840D9" w:rsidRPr="00753102">
              <w:rPr>
                <w:rFonts w:cs="Arial"/>
              </w:rPr>
              <w:t>,</w:t>
            </w:r>
            <w:r w:rsidRPr="00753102">
              <w:rPr>
                <w:rFonts w:cs="Arial"/>
              </w:rPr>
              <w:t xml:space="preserve"> 43</w:t>
            </w:r>
            <w:r w:rsidR="000840D9" w:rsidRPr="00753102">
              <w:rPr>
                <w:rFonts w:cs="Arial"/>
              </w:rPr>
              <w:t>, 48</w:t>
            </w:r>
            <w:r w:rsidRPr="00753102">
              <w:rPr>
                <w:rFonts w:cs="Arial"/>
              </w:rPr>
              <w:t>.</w:t>
            </w:r>
          </w:p>
          <w:p w:rsidR="00934F2D" w:rsidRPr="00753102" w:rsidRDefault="001A716D" w:rsidP="001A716D">
            <w:pPr>
              <w:pStyle w:val="TAN"/>
              <w:rPr>
                <w:rFonts w:cs="Arial"/>
              </w:rPr>
            </w:pPr>
            <w:r w:rsidRPr="00753102">
              <w:rPr>
                <w:rFonts w:cs="Arial"/>
              </w:rPr>
              <w:t>NOTE 4:</w:t>
            </w:r>
            <w:r w:rsidRPr="00753102">
              <w:rPr>
                <w:rFonts w:cs="Arial"/>
              </w:rPr>
              <w:tab/>
              <w:t>X = 9 dB</w:t>
            </w:r>
            <w:r w:rsidRPr="00753102">
              <w:t>, unless stated differently in regional regulation</w:t>
            </w:r>
            <w:r w:rsidRPr="00753102">
              <w:rPr>
                <w:rFonts w:cs="Arial"/>
              </w:rPr>
              <w:t>.</w:t>
            </w:r>
          </w:p>
        </w:tc>
      </w:tr>
    </w:tbl>
    <w:p w:rsidR="00DD6845" w:rsidRPr="00753102" w:rsidRDefault="00DD6845" w:rsidP="00093AE6"/>
    <w:p w:rsidR="00C33A48" w:rsidRPr="00753102" w:rsidRDefault="00C33A48" w:rsidP="00C33A48">
      <w:pPr>
        <w:pStyle w:val="Heading4"/>
        <w:rPr>
          <w:lang w:val="en-GB"/>
        </w:rPr>
      </w:pPr>
      <w:bookmarkStart w:id="660" w:name="_Toc21125161"/>
      <w:r w:rsidRPr="00753102">
        <w:t>6.7.6.3</w:t>
      </w:r>
      <w:r w:rsidRPr="00753102">
        <w:tab/>
        <w:t>Protection of the BS receiver of own or different BS</w:t>
      </w:r>
      <w:bookmarkEnd w:id="660"/>
    </w:p>
    <w:p w:rsidR="00C33A48" w:rsidRPr="00753102" w:rsidRDefault="00C33A48" w:rsidP="00C33A48">
      <w:pPr>
        <w:pStyle w:val="Heading5"/>
        <w:rPr>
          <w:lang w:eastAsia="sv-SE"/>
        </w:rPr>
      </w:pPr>
      <w:bookmarkStart w:id="661" w:name="_Toc21125162"/>
      <w:r w:rsidRPr="00753102">
        <w:rPr>
          <w:lang w:eastAsia="sv-SE"/>
        </w:rPr>
        <w:t>6.</w:t>
      </w:r>
      <w:r w:rsidRPr="00753102">
        <w:rPr>
          <w:lang w:val="en-GB" w:eastAsia="sv-SE"/>
        </w:rPr>
        <w:t>7.6.3.1</w:t>
      </w:r>
      <w:r w:rsidRPr="00753102">
        <w:rPr>
          <w:lang w:eastAsia="sv-SE"/>
        </w:rPr>
        <w:tab/>
        <w:t>Definition and applicability</w:t>
      </w:r>
      <w:bookmarkEnd w:id="661"/>
    </w:p>
    <w:p w:rsidR="00C33A48" w:rsidRPr="00753102" w:rsidRDefault="00C33A48" w:rsidP="00C33A48">
      <w:pPr>
        <w:rPr>
          <w:rFonts w:cs="v5.0.0"/>
        </w:rPr>
      </w:pPr>
      <w:r w:rsidRPr="00753102">
        <w:rPr>
          <w:rFonts w:cs="v5.0.0"/>
        </w:rPr>
        <w:t xml:space="preserve">This requirement shall be applied for FDD operation in order to prevent the receivers of own or a different BS of the same band being desensitised by emissions from a </w:t>
      </w:r>
      <w:r w:rsidRPr="00753102">
        <w:rPr>
          <w:rFonts w:cs="v5.0.0"/>
          <w:i/>
        </w:rPr>
        <w:t>OTA AAS BS</w:t>
      </w:r>
      <w:r w:rsidRPr="00753102">
        <w:rPr>
          <w:rFonts w:cs="v5.0.0"/>
        </w:rPr>
        <w:t>.</w:t>
      </w:r>
    </w:p>
    <w:p w:rsidR="00C33A48" w:rsidRPr="00753102" w:rsidRDefault="00C33A48" w:rsidP="00C33A48">
      <w:pPr>
        <w:rPr>
          <w:rFonts w:cs="v5.0.0"/>
        </w:rPr>
      </w:pPr>
      <w:r w:rsidRPr="00753102">
        <w:rPr>
          <w:rFonts w:cs="v5.0.0"/>
        </w:rPr>
        <w:t>The requirement is a co-location requirement, the power levels specified at the CLTA output(s).</w:t>
      </w:r>
    </w:p>
    <w:p w:rsidR="00C33A48" w:rsidRPr="00753102" w:rsidRDefault="00C33A48" w:rsidP="00C33A48">
      <w:pPr>
        <w:pStyle w:val="Heading5"/>
        <w:rPr>
          <w:lang w:val="en-GB" w:eastAsia="sv-SE"/>
        </w:rPr>
      </w:pPr>
      <w:bookmarkStart w:id="662" w:name="_Toc21125163"/>
      <w:r w:rsidRPr="00753102">
        <w:rPr>
          <w:lang w:eastAsia="sv-SE"/>
        </w:rPr>
        <w:t>6.</w:t>
      </w:r>
      <w:r w:rsidRPr="00753102">
        <w:rPr>
          <w:lang w:val="en-GB" w:eastAsia="sv-SE"/>
        </w:rPr>
        <w:t>7.6.3.2</w:t>
      </w:r>
      <w:r w:rsidRPr="00753102">
        <w:rPr>
          <w:lang w:eastAsia="sv-SE"/>
        </w:rPr>
        <w:tab/>
        <w:t>Minimum Requirement</w:t>
      </w:r>
      <w:bookmarkEnd w:id="662"/>
    </w:p>
    <w:p w:rsidR="00C33A48" w:rsidRPr="00753102" w:rsidRDefault="00C33A48" w:rsidP="00C33A48">
      <w:r w:rsidRPr="00753102">
        <w:t xml:space="preserve">The minimum requirement for </w:t>
      </w:r>
      <w:r w:rsidR="005E0F6D" w:rsidRPr="00753102">
        <w:t xml:space="preserve">AAS BS in </w:t>
      </w:r>
      <w:r w:rsidRPr="00753102">
        <w:rPr>
          <w:i/>
          <w:lang w:eastAsia="zh-CN"/>
        </w:rPr>
        <w:t>MSR operation</w:t>
      </w:r>
      <w:r w:rsidRPr="00753102">
        <w:t xml:space="preserve"> is defined in TS 37.105 [6], subclause 9.7.6.2.</w:t>
      </w:r>
    </w:p>
    <w:p w:rsidR="00C33A48" w:rsidRPr="00753102" w:rsidRDefault="00C33A48" w:rsidP="00C33A48">
      <w:pPr>
        <w:rPr>
          <w:rFonts w:cs="v4.2.0"/>
        </w:rPr>
      </w:pPr>
      <w:r w:rsidRPr="00753102">
        <w:t xml:space="preserve">The minimum requirement for </w:t>
      </w:r>
      <w:r w:rsidR="005E0F6D" w:rsidRPr="00753102">
        <w:t xml:space="preserve">AAS BS in </w:t>
      </w:r>
      <w:r w:rsidR="002B1A53" w:rsidRPr="00753102">
        <w:rPr>
          <w:i/>
        </w:rPr>
        <w:t>single RAT</w:t>
      </w:r>
      <w:r w:rsidR="005E0F6D" w:rsidRPr="00753102">
        <w:rPr>
          <w:i/>
        </w:rPr>
        <w:t xml:space="preserve"> </w:t>
      </w:r>
      <w:r w:rsidRPr="00753102">
        <w:rPr>
          <w:i/>
        </w:rPr>
        <w:t xml:space="preserve">UTRA </w:t>
      </w:r>
      <w:r w:rsidRPr="00753102">
        <w:rPr>
          <w:i/>
          <w:lang w:eastAsia="zh-CN"/>
        </w:rPr>
        <w:t>operation</w:t>
      </w:r>
      <w:r w:rsidRPr="00753102">
        <w:t xml:space="preserve"> is defined in </w:t>
      </w:r>
      <w:r w:rsidRPr="00753102">
        <w:rPr>
          <w:rFonts w:cs="v4.2.0"/>
        </w:rPr>
        <w:t>TS 37.105 [6], subclause 9.7.6.3.</w:t>
      </w:r>
    </w:p>
    <w:p w:rsidR="00C33A48" w:rsidRPr="00753102" w:rsidRDefault="00C33A48" w:rsidP="00C33A48">
      <w:r w:rsidRPr="00753102">
        <w:t xml:space="preserve">The minimum requirement for </w:t>
      </w:r>
      <w:r w:rsidR="005E0F6D" w:rsidRPr="00753102">
        <w:t xml:space="preserve">AAS BS in </w:t>
      </w:r>
      <w:r w:rsidR="005E0F6D" w:rsidRPr="00753102">
        <w:rPr>
          <w:i/>
        </w:rPr>
        <w:t xml:space="preserve">single RAT </w:t>
      </w:r>
      <w:r w:rsidRPr="00753102">
        <w:rPr>
          <w:i/>
        </w:rPr>
        <w:t xml:space="preserve">E-UTRA </w:t>
      </w:r>
      <w:r w:rsidRPr="00753102">
        <w:rPr>
          <w:i/>
          <w:lang w:eastAsia="zh-CN"/>
        </w:rPr>
        <w:t>operation</w:t>
      </w:r>
      <w:r w:rsidRPr="00753102">
        <w:t xml:space="preserve"> is defined in </w:t>
      </w:r>
      <w:r w:rsidRPr="00753102">
        <w:rPr>
          <w:rFonts w:cs="v4.2.0"/>
        </w:rPr>
        <w:t>TS 37.105 [6], subclause 9.7.6.4.</w:t>
      </w:r>
    </w:p>
    <w:p w:rsidR="00C33A48" w:rsidRPr="00753102" w:rsidRDefault="00C33A48" w:rsidP="00C33A48">
      <w:pPr>
        <w:pStyle w:val="Heading5"/>
        <w:rPr>
          <w:lang w:eastAsia="sv-SE"/>
        </w:rPr>
      </w:pPr>
      <w:bookmarkStart w:id="663" w:name="_Toc21125164"/>
      <w:r w:rsidRPr="00753102">
        <w:rPr>
          <w:lang w:eastAsia="sv-SE"/>
        </w:rPr>
        <w:t>6.</w:t>
      </w:r>
      <w:r w:rsidRPr="00753102">
        <w:rPr>
          <w:lang w:val="en-GB" w:eastAsia="sv-SE"/>
        </w:rPr>
        <w:t>7.6.3.3</w:t>
      </w:r>
      <w:r w:rsidRPr="00753102">
        <w:rPr>
          <w:lang w:eastAsia="sv-SE"/>
        </w:rPr>
        <w:tab/>
        <w:t>Test purpose</w:t>
      </w:r>
      <w:bookmarkEnd w:id="663"/>
    </w:p>
    <w:p w:rsidR="00C33A48" w:rsidRPr="00753102" w:rsidRDefault="00C33A48" w:rsidP="00C33A48">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C33A48" w:rsidRPr="00753102" w:rsidRDefault="00C33A48" w:rsidP="00C33A48">
      <w:pPr>
        <w:rPr>
          <w:rFonts w:cs="v4.2.0"/>
        </w:rPr>
      </w:pPr>
      <w:r w:rsidRPr="00753102">
        <w:rPr>
          <w:rFonts w:cs="v4.2.0"/>
        </w:rPr>
        <w:t>For OTA co-locate spurious emission, the test purpose is to verify that the emission is within the specified requirement limits at the CLTA conducted output(s).</w:t>
      </w:r>
    </w:p>
    <w:p w:rsidR="00C33A48" w:rsidRPr="00753102" w:rsidRDefault="00C33A48" w:rsidP="00C33A48">
      <w:pPr>
        <w:pStyle w:val="Heading5"/>
        <w:rPr>
          <w:lang w:eastAsia="sv-SE"/>
        </w:rPr>
      </w:pPr>
      <w:bookmarkStart w:id="664" w:name="_Toc21125165"/>
      <w:r w:rsidRPr="00753102">
        <w:rPr>
          <w:lang w:eastAsia="sv-SE"/>
        </w:rPr>
        <w:t>6.</w:t>
      </w:r>
      <w:r w:rsidRPr="00753102">
        <w:rPr>
          <w:lang w:val="en-GB" w:eastAsia="zh-CN"/>
        </w:rPr>
        <w:t>7.6.3.4</w:t>
      </w:r>
      <w:r w:rsidRPr="00753102">
        <w:rPr>
          <w:lang w:eastAsia="sv-SE"/>
        </w:rPr>
        <w:tab/>
        <w:t>Method of test</w:t>
      </w:r>
      <w:bookmarkEnd w:id="664"/>
    </w:p>
    <w:p w:rsidR="00C33A48" w:rsidRPr="00753102" w:rsidRDefault="00C33A48" w:rsidP="00C33A48">
      <w:pPr>
        <w:pStyle w:val="Heading6"/>
        <w:rPr>
          <w:lang w:eastAsia="sv-SE"/>
        </w:rPr>
      </w:pPr>
      <w:bookmarkStart w:id="665" w:name="_Toc21125166"/>
      <w:r w:rsidRPr="00753102">
        <w:rPr>
          <w:lang w:eastAsia="sv-SE"/>
        </w:rPr>
        <w:t>6.</w:t>
      </w:r>
      <w:r w:rsidRPr="00753102">
        <w:rPr>
          <w:lang w:val="en-GB" w:eastAsia="sv-SE"/>
        </w:rPr>
        <w:t>7.6.3.4.1</w:t>
      </w:r>
      <w:r w:rsidRPr="00753102">
        <w:rPr>
          <w:lang w:eastAsia="sv-SE"/>
        </w:rPr>
        <w:tab/>
        <w:t>Initial conditions</w:t>
      </w:r>
      <w:bookmarkEnd w:id="665"/>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see </w:t>
      </w:r>
      <w:r w:rsidR="00FA313F" w:rsidRPr="00753102">
        <w:t>annex G.2</w:t>
      </w:r>
      <w:r w:rsidRPr="00753102">
        <w:t>.</w:t>
      </w:r>
    </w:p>
    <w:p w:rsidR="00C33A48" w:rsidRPr="00753102" w:rsidRDefault="00C33A48" w:rsidP="00C33A48">
      <w:r w:rsidRPr="00753102">
        <w:t>RF channels to be tested for single carrier (SC):</w:t>
      </w:r>
    </w:p>
    <w:p w:rsidR="00C33A48" w:rsidRPr="00753102" w:rsidRDefault="00C33A48" w:rsidP="00C33A48">
      <w:pPr>
        <w:ind w:left="568" w:hanging="284"/>
      </w:pPr>
      <w:r w:rsidRPr="00753102">
        <w:t>-</w:t>
      </w:r>
      <w:r w:rsidRPr="00753102">
        <w:tab/>
        <w:t>M;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 (MC)</w:t>
      </w:r>
      <w:r w:rsidRPr="00753102">
        <w:rPr>
          <w:rFonts w:cs="v4.2.0"/>
        </w:rPr>
        <w:t>:</w:t>
      </w:r>
    </w:p>
    <w:p w:rsidR="00C33A48" w:rsidRPr="00753102" w:rsidRDefault="00C33A48" w:rsidP="00C33A48">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t xml:space="preserve"> for </w:t>
      </w:r>
      <w:r w:rsidRPr="00753102">
        <w:rPr>
          <w:i/>
        </w:rPr>
        <w:t xml:space="preserve">single-band </w:t>
      </w:r>
      <w:r w:rsidRPr="00753102">
        <w:rPr>
          <w:i/>
          <w:lang w:val="en-US"/>
        </w:rPr>
        <w:t>RIB</w:t>
      </w:r>
      <w:r w:rsidRPr="00753102">
        <w:t xml:space="preserve">, </w:t>
      </w:r>
      <w:r w:rsidRPr="00753102">
        <w:rPr>
          <w:rFonts w:cs="v4.2.0"/>
        </w:rPr>
        <w:t xml:space="preserve">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w:t>
      </w:r>
      <w:r w:rsidRPr="00753102">
        <w:rPr>
          <w:lang w:eastAsia="zh-CN"/>
        </w:rPr>
        <w:t>1</w:t>
      </w:r>
      <w:r w:rsidRPr="00753102">
        <w:t>.</w:t>
      </w:r>
    </w:p>
    <w:p w:rsidR="00C33A48" w:rsidRPr="00753102" w:rsidRDefault="00C33A48" w:rsidP="00C33A48">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above the highest operating band may be omitted.</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co-location spurious emission </w:t>
      </w:r>
      <w:r w:rsidRPr="00753102">
        <w:t>testing below the lowest operating band may be omitted.</w:t>
      </w:r>
    </w:p>
    <w:p w:rsidR="00C33A48" w:rsidRPr="00753102" w:rsidRDefault="00C33A48" w:rsidP="00C33A48">
      <w:pPr>
        <w:rPr>
          <w:lang w:eastAsia="zh-CN"/>
        </w:rPr>
      </w:pPr>
      <w:r w:rsidRPr="00753102">
        <w:rPr>
          <w:lang w:eastAsia="zh-CN"/>
        </w:rPr>
        <w:lastRenderedPageBreak/>
        <w:t>Directions to be tested:</w:t>
      </w:r>
    </w:p>
    <w:p w:rsidR="00DD6845" w:rsidRPr="00753102" w:rsidRDefault="00C33A48" w:rsidP="00093AE6">
      <w:pPr>
        <w:ind w:left="284" w:hanging="284"/>
      </w:pPr>
      <w:r w:rsidRPr="00753102">
        <w:rPr>
          <w:lang w:eastAsia="zh-CN"/>
        </w:rPr>
        <w:t>-</w:t>
      </w:r>
      <w:r w:rsidRPr="00753102">
        <w:rPr>
          <w:lang w:eastAsia="zh-CN"/>
        </w:rPr>
        <w:tab/>
      </w:r>
      <w:r w:rsidRPr="00753102">
        <w:t>As the general spurious emission requirement is defined on TRP the beam pattern(s) may be set up to optimise the TRP measurement procedure (see annex F) as long as the required TRP level is achieved.</w:t>
      </w:r>
    </w:p>
    <w:p w:rsidR="00C33A48" w:rsidRPr="00753102" w:rsidRDefault="00C33A48" w:rsidP="00C33A48">
      <w:pPr>
        <w:pStyle w:val="Heading6"/>
        <w:rPr>
          <w:lang w:eastAsia="sv-SE"/>
        </w:rPr>
      </w:pPr>
      <w:bookmarkStart w:id="666" w:name="_Toc21125167"/>
      <w:r w:rsidRPr="00753102">
        <w:rPr>
          <w:lang w:eastAsia="sv-SE"/>
        </w:rPr>
        <w:t>6.</w:t>
      </w:r>
      <w:r w:rsidRPr="00753102">
        <w:rPr>
          <w:lang w:val="en-GB" w:eastAsia="sv-SE"/>
        </w:rPr>
        <w:t>7.6.3.4.2</w:t>
      </w:r>
      <w:r w:rsidRPr="00753102">
        <w:rPr>
          <w:lang w:eastAsia="sv-SE"/>
        </w:rPr>
        <w:tab/>
        <w:t>Procedure</w:t>
      </w:r>
      <w:bookmarkEnd w:id="666"/>
    </w:p>
    <w:p w:rsidR="00DD6845" w:rsidRPr="00753102" w:rsidRDefault="00F27B2A" w:rsidP="00093AE6">
      <w:pPr>
        <w:pStyle w:val="B1"/>
        <w:rPr>
          <w:lang w:eastAsia="zh-CN"/>
        </w:rPr>
      </w:pPr>
      <w:bookmarkStart w:id="667" w:name="_Hlk513449975"/>
      <w:r w:rsidRPr="00753102">
        <w:t>1)</w:t>
      </w:r>
      <w:r w:rsidRPr="00753102">
        <w:tab/>
      </w:r>
      <w:r w:rsidR="00C33A48" w:rsidRPr="00753102">
        <w:t>Select a CLTA according to parameters given in Table 4.15.2.2-1 and place the CLTA according to parameters given in Table 4.15.2.3-1.</w:t>
      </w:r>
    </w:p>
    <w:p w:rsidR="00DD6845" w:rsidRPr="00753102" w:rsidRDefault="00F27B2A" w:rsidP="00093AE6">
      <w:pPr>
        <w:pStyle w:val="B1"/>
        <w:rPr>
          <w:lang w:eastAsia="zh-CN"/>
        </w:rPr>
      </w:pPr>
      <w:r w:rsidRPr="00753102">
        <w:rPr>
          <w:lang w:val="en-US" w:eastAsia="zh-CN"/>
        </w:rPr>
        <w:t>2</w:t>
      </w:r>
      <w:r w:rsidRPr="00753102">
        <w:t>)</w:t>
      </w:r>
      <w:r w:rsidRPr="00753102">
        <w:tab/>
      </w:r>
      <w:r w:rsidR="00C33A48" w:rsidRPr="00753102">
        <w:rPr>
          <w:lang w:val="en-US" w:eastAsia="zh-CN"/>
        </w:rPr>
        <w:t>S</w:t>
      </w:r>
      <w:r w:rsidR="00C33A48" w:rsidRPr="00753102">
        <w:rPr>
          <w:lang w:eastAsia="zh-CN"/>
        </w:rPr>
        <w:t xml:space="preserve">everal CLTAs </w:t>
      </w:r>
      <w:r w:rsidR="00C33A48" w:rsidRPr="00753102">
        <w:rPr>
          <w:lang w:val="en-US" w:eastAsia="zh-CN"/>
        </w:rPr>
        <w:t xml:space="preserve">are </w:t>
      </w:r>
      <w:r w:rsidR="00C33A48" w:rsidRPr="00753102">
        <w:rPr>
          <w:lang w:eastAsia="zh-CN"/>
        </w:rPr>
        <w:t>required to cover the whole co-location spurious emission frequency ranges.</w:t>
      </w:r>
    </w:p>
    <w:p w:rsidR="00DD6845" w:rsidRPr="00753102" w:rsidRDefault="00F27B2A" w:rsidP="00093AE6">
      <w:pPr>
        <w:pStyle w:val="B1"/>
      </w:pPr>
      <w:r w:rsidRPr="00753102">
        <w:t>3)</w:t>
      </w:r>
      <w:r w:rsidRPr="00753102">
        <w:tab/>
      </w:r>
      <w:r w:rsidR="00C33A48" w:rsidRPr="00753102">
        <w:t xml:space="preserve">The test antenna shall be dual (or single) polarized with the same frequency range as the </w:t>
      </w:r>
      <w:r w:rsidR="00C33A48" w:rsidRPr="00753102">
        <w:rPr>
          <w:i/>
        </w:rPr>
        <w:t>AAS BS</w:t>
      </w:r>
      <w:r w:rsidR="00C33A48" w:rsidRPr="00753102">
        <w:t xml:space="preserve"> for co-location spurious emission test case.</w:t>
      </w:r>
    </w:p>
    <w:p w:rsidR="00DD6845" w:rsidRPr="00753102" w:rsidRDefault="00F27B2A" w:rsidP="00093AE6">
      <w:pPr>
        <w:pStyle w:val="B1"/>
      </w:pPr>
      <w:r w:rsidRPr="00753102">
        <w:t>4)</w:t>
      </w:r>
      <w:r w:rsidRPr="00753102">
        <w:tab/>
      </w:r>
      <w:r w:rsidR="00C33A48" w:rsidRPr="00753102">
        <w:t>Connect test antenna and CLTA to the measurement equipment as depicted in Annex D1.4.</w:t>
      </w:r>
    </w:p>
    <w:p w:rsidR="00DD6845" w:rsidRPr="00753102" w:rsidRDefault="00F27B2A" w:rsidP="00093AE6">
      <w:pPr>
        <w:pStyle w:val="B1"/>
        <w:rPr>
          <w:lang w:val="en-US"/>
        </w:rPr>
      </w:pPr>
      <w:r w:rsidRPr="00753102">
        <w:t>5)</w:t>
      </w:r>
      <w:r w:rsidRPr="00753102">
        <w:tab/>
      </w:r>
      <w:r w:rsidR="00C33A48" w:rsidRPr="00753102">
        <w:t>OTA co-location spurious emission is measured at the CLTA conducted output(s).</w:t>
      </w:r>
    </w:p>
    <w:p w:rsidR="00DD6845" w:rsidRPr="00753102" w:rsidRDefault="00F27B2A" w:rsidP="00093AE6">
      <w:pPr>
        <w:pStyle w:val="B1"/>
      </w:pPr>
      <w:r w:rsidRPr="00753102">
        <w:t>6)</w:t>
      </w:r>
      <w:r w:rsidRPr="00753102">
        <w:tab/>
      </w:r>
      <w:r w:rsidR="00C33A48" w:rsidRPr="00753102">
        <w:t>The measurement device</w:t>
      </w:r>
      <w:r w:rsidR="00C33A48" w:rsidRPr="00753102">
        <w:rPr>
          <w:lang w:val="en-US"/>
        </w:rPr>
        <w:t xml:space="preserve"> (signal analyzer)</w:t>
      </w:r>
      <w:r w:rsidR="00C33A48" w:rsidRPr="00753102">
        <w:t xml:space="preserve"> characteristics shall be:</w:t>
      </w:r>
    </w:p>
    <w:p w:rsidR="00C33A48" w:rsidRPr="00753102" w:rsidRDefault="00C33A48" w:rsidP="00F27B2A">
      <w:pPr>
        <w:pStyle w:val="B2"/>
        <w:rPr>
          <w:lang w:val="en-US"/>
        </w:rPr>
      </w:pPr>
      <w:r w:rsidRPr="00753102">
        <w:rPr>
          <w:lang w:val="en-US"/>
        </w:rPr>
        <w:t>-</w:t>
      </w:r>
      <w:r w:rsidR="00F27B2A" w:rsidRPr="00753102">
        <w:tab/>
      </w:r>
      <w:r w:rsidRPr="00753102">
        <w:t>Detection mode: True RMS.</w:t>
      </w:r>
    </w:p>
    <w:p w:rsidR="00DD6845" w:rsidRPr="00753102" w:rsidRDefault="00F27B2A" w:rsidP="00093AE6">
      <w:pPr>
        <w:pStyle w:val="B1"/>
        <w:rPr>
          <w:lang w:val="en-US"/>
        </w:rPr>
      </w:pPr>
      <w:r w:rsidRPr="00753102">
        <w:t>7)</w:t>
      </w:r>
      <w:r w:rsidRPr="00753102">
        <w:tab/>
      </w:r>
      <w:r w:rsidR="00C33A48" w:rsidRPr="00753102">
        <w:t xml:space="preserve">Set the </w:t>
      </w:r>
      <w:r w:rsidR="00C33A48" w:rsidRPr="00753102">
        <w:rPr>
          <w:i/>
        </w:rPr>
        <w:t>AAS BS</w:t>
      </w:r>
      <w:r w:rsidR="00C33A48" w:rsidRPr="00753102">
        <w:t xml:space="preserve"> to transmit:</w:t>
      </w:r>
    </w:p>
    <w:p w:rsidR="00C33A48" w:rsidRPr="00753102" w:rsidRDefault="00C33A48" w:rsidP="00F27B2A">
      <w:pPr>
        <w:pStyle w:val="B2"/>
        <w:rPr>
          <w:rFonts w:cs="v4.2.0"/>
          <w:snapToGrid w:val="0"/>
        </w:rPr>
      </w:pPr>
      <w:r w:rsidRPr="00753102">
        <w:t>a)</w:t>
      </w:r>
      <w:r w:rsidRPr="00753102">
        <w:tab/>
        <w:t>For MSR:</w:t>
      </w:r>
    </w:p>
    <w:p w:rsidR="00C33A48" w:rsidRPr="00753102" w:rsidRDefault="00C33A48" w:rsidP="00F27B2A">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w:t>
      </w:r>
      <w:r w:rsidRPr="00753102">
        <w:rPr>
          <w:snapToGrid w:val="0"/>
          <w:lang w:val="en-US"/>
        </w:rPr>
        <w:t>,</w:t>
      </w:r>
      <w:r w:rsidRPr="00753102">
        <w:rPr>
          <w:snapToGrid w:val="0"/>
        </w:rPr>
        <w:t xml:space="preserve"> according to the applicable test configuration in clause 5</w:t>
      </w:r>
      <w:r w:rsidRPr="00753102">
        <w:t xml:space="preserve"> using the corresponding test models or set of physical channels in subclause 4.11</w:t>
      </w:r>
      <w:r w:rsidRPr="00753102">
        <w:rPr>
          <w:lang w:val="en-US"/>
        </w:rPr>
        <w:t>.</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full maximum power</w:t>
      </w:r>
      <w:r w:rsidRPr="00753102">
        <w:rPr>
          <w:snapToGrid w:val="0"/>
        </w:rPr>
        <w:t xml:space="preserve">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C33A48" w:rsidRPr="00753102" w:rsidRDefault="00C33A48" w:rsidP="00F27B2A">
      <w:pPr>
        <w:pStyle w:val="B2"/>
        <w:rPr>
          <w:snapToGrid w:val="0"/>
        </w:rPr>
      </w:pPr>
      <w:r w:rsidRPr="00753102">
        <w:rPr>
          <w:snapToGrid w:val="0"/>
          <w:lang w:val="en-US"/>
        </w:rPr>
        <w:t>c)</w:t>
      </w:r>
      <w:r w:rsidR="00F27B2A" w:rsidRPr="00753102">
        <w:rPr>
          <w:snapToGrid w:val="0"/>
          <w:lang w:val="en-US"/>
        </w:rPr>
        <w:tab/>
      </w:r>
      <w:r w:rsidRPr="00753102">
        <w:rPr>
          <w:snapToGrid w:val="0"/>
        </w:rPr>
        <w:t>For E-UTRA:</w:t>
      </w:r>
    </w:p>
    <w:p w:rsidR="00C33A48" w:rsidRPr="00753102" w:rsidRDefault="00C33A48" w:rsidP="00F27B2A">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w:t>
      </w:r>
      <w:r w:rsidRPr="00753102">
        <w:rPr>
          <w:snapToGrid w:val="0"/>
          <w:lang w:val="en-US"/>
        </w:rPr>
        <w:t xml:space="preserve"> maximu power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w:t>
      </w:r>
      <w:r w:rsidRPr="00753102">
        <w:rPr>
          <w:snapToGrid w:val="0"/>
          <w:lang w:val="en-US"/>
        </w:rPr>
        <w:t xml:space="preserve"> </w:t>
      </w:r>
      <w:r w:rsidRPr="00753102">
        <w:rPr>
          <w:snapToGrid w:val="0"/>
        </w:rPr>
        <w:t>transmit</w:t>
      </w:r>
      <w:r w:rsidRPr="00753102">
        <w:rPr>
          <w:snapToGrid w:val="0"/>
          <w:lang w:val="en-US"/>
        </w:rPr>
        <w:t xml:space="preserve"> maximum power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C33A48" w:rsidRPr="00753102" w:rsidRDefault="00C33A48" w:rsidP="00F27B2A">
      <w:pPr>
        <w:pStyle w:val="B1"/>
        <w:rPr>
          <w:snapToGrid w:val="0"/>
        </w:rPr>
      </w:pPr>
      <w:r w:rsidRPr="00753102">
        <w:rPr>
          <w:snapToGrid w:val="0"/>
        </w:rPr>
        <w:t>8)</w:t>
      </w:r>
      <w:r w:rsidRPr="00753102">
        <w:rPr>
          <w:snapToGrid w:val="0"/>
        </w:rPr>
        <w:tab/>
        <w:t>Measure the emission at the specified frequencies with specified measurement bandwidth and note that the measured value does not exceed the test requirement in subclause 6.7.6.5.</w:t>
      </w:r>
    </w:p>
    <w:p w:rsidR="00F77996" w:rsidRPr="00753102" w:rsidRDefault="00C33A48" w:rsidP="00C33A48">
      <w:pPr>
        <w:rPr>
          <w:lang w:val="en-US"/>
        </w:rPr>
      </w:pPr>
      <w:r w:rsidRPr="00753102">
        <w:t>NOTE:</w:t>
      </w:r>
      <w:r w:rsidRPr="00753102">
        <w:tab/>
      </w:r>
      <w:r w:rsidRPr="00753102">
        <w:rPr>
          <w:lang w:val="en-US"/>
        </w:rPr>
        <w:t>An alternative measurement method to be used for measureing the OTA emission is described in Annex H.</w:t>
      </w:r>
    </w:p>
    <w:p w:rsidR="00C33A48" w:rsidRPr="00753102" w:rsidRDefault="00C33A48" w:rsidP="00C33A48">
      <w:r w:rsidRPr="00753102">
        <w:t xml:space="preserve">In addition, for </w:t>
      </w:r>
      <w:r w:rsidRPr="00753102">
        <w:rPr>
          <w:i/>
        </w:rPr>
        <w:t>multi-band</w:t>
      </w:r>
      <w:r w:rsidRPr="00753102">
        <w:rPr>
          <w:i/>
          <w:lang w:eastAsia="zh-CN"/>
        </w:rPr>
        <w:t xml:space="preserve"> RIB</w:t>
      </w:r>
      <w:r w:rsidRPr="00753102">
        <w:t>, the following steps shall apply:</w:t>
      </w:r>
    </w:p>
    <w:p w:rsidR="00C33A48" w:rsidRPr="00753102" w:rsidRDefault="00C33A48" w:rsidP="00F27B2A">
      <w:pPr>
        <w:pStyle w:val="B1"/>
      </w:pPr>
      <w:r w:rsidRPr="00753102">
        <w:t>9)</w:t>
      </w:r>
      <w:r w:rsidRPr="00753102">
        <w:tab/>
        <w:t xml:space="preserve">For </w:t>
      </w:r>
      <w:r w:rsidRPr="00753102">
        <w:rPr>
          <w:i/>
        </w:rPr>
        <w:t xml:space="preserve">multi-band </w:t>
      </w:r>
      <w:r w:rsidRPr="00753102">
        <w:rPr>
          <w:i/>
          <w:lang w:val="en-US" w:eastAsia="zh-CN"/>
        </w:rPr>
        <w:t xml:space="preserve">RIB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5"/>
        <w:rPr>
          <w:lang w:eastAsia="sv-SE"/>
        </w:rPr>
      </w:pPr>
      <w:bookmarkStart w:id="668" w:name="_Toc21125168"/>
      <w:bookmarkEnd w:id="667"/>
      <w:r w:rsidRPr="00753102">
        <w:rPr>
          <w:lang w:eastAsia="sv-SE"/>
        </w:rPr>
        <w:lastRenderedPageBreak/>
        <w:t>6.</w:t>
      </w:r>
      <w:r w:rsidRPr="00753102">
        <w:rPr>
          <w:lang w:val="en-GB" w:eastAsia="zh-CN"/>
        </w:rPr>
        <w:t>7.6.3.5</w:t>
      </w:r>
      <w:r w:rsidRPr="00753102">
        <w:rPr>
          <w:lang w:eastAsia="sv-SE"/>
        </w:rPr>
        <w:tab/>
        <w:t>Test Requirement</w:t>
      </w:r>
      <w:bookmarkEnd w:id="668"/>
    </w:p>
    <w:p w:rsidR="00C33A48" w:rsidRPr="00753102" w:rsidRDefault="00C33A48" w:rsidP="00C33A48">
      <w:pPr>
        <w:pStyle w:val="Heading6"/>
        <w:rPr>
          <w:lang w:eastAsia="sv-SE"/>
        </w:rPr>
      </w:pPr>
      <w:bookmarkStart w:id="669" w:name="_Toc21125169"/>
      <w:r w:rsidRPr="00753102">
        <w:rPr>
          <w:lang w:eastAsia="sv-SE"/>
        </w:rPr>
        <w:t>6.7.6.3.5.1</w:t>
      </w:r>
      <w:r w:rsidRPr="00753102">
        <w:rPr>
          <w:lang w:eastAsia="sv-SE"/>
        </w:rPr>
        <w:tab/>
        <w:t>MSR operation</w:t>
      </w:r>
      <w:bookmarkEnd w:id="669"/>
    </w:p>
    <w:p w:rsidR="00C33A48" w:rsidRPr="00753102" w:rsidRDefault="00C33A48" w:rsidP="00C33A48">
      <w:pPr>
        <w:keepNext/>
        <w:rPr>
          <w:rFonts w:cs="v5.0.0"/>
        </w:rPr>
      </w:pPr>
      <w:r w:rsidRPr="00753102">
        <w:rPr>
          <w:rFonts w:cs="v5.0.0"/>
        </w:rPr>
        <w:t>The total power from both polarizations of the CLTA connector output(s) of any spurious emission shall not exceed the limits in table 6.7.6.3.5.1-1 depending on the declared Base Station class and Band Category.</w:t>
      </w:r>
    </w:p>
    <w:p w:rsidR="00C33A48" w:rsidRPr="00753102" w:rsidRDefault="00C33A48" w:rsidP="00FE2C22">
      <w:pPr>
        <w:pStyle w:val="TH"/>
      </w:pPr>
      <w:r w:rsidRPr="00753102">
        <w:t>Table 6.7.6.</w:t>
      </w:r>
      <w:r w:rsidRPr="00753102">
        <w:rPr>
          <w:lang w:val="en-US"/>
        </w:rPr>
        <w:t>3</w:t>
      </w:r>
      <w:r w:rsidRPr="00753102">
        <w:t>.</w:t>
      </w:r>
      <w:r w:rsidRPr="00753102">
        <w:rPr>
          <w:lang w:val="en-US"/>
        </w:rPr>
        <w:t>5.1</w:t>
      </w:r>
      <w:r w:rsidRPr="00753102">
        <w:t>-1: BS Spurious emissions limits for protection of the BS receiver</w:t>
      </w:r>
    </w:p>
    <w:tbl>
      <w:tblPr>
        <w:tblW w:w="8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 xml:space="preserve">100 kHz </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hint="eastAsia"/>
                <w:sz w:val="18"/>
                <w:lang w:eastAsia="ja-JP"/>
              </w:rPr>
              <w:t>108</w:t>
            </w:r>
            <w:r w:rsidRPr="00753102">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609"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0840D9" w:rsidRPr="00753102" w:rsidTr="000840D9">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rsidR="000840D9" w:rsidRPr="00753102" w:rsidRDefault="000840D9" w:rsidP="000840D9">
            <w:pPr>
              <w:pStyle w:val="TAN"/>
              <w:rPr>
                <w:rFonts w:cs="Arial"/>
              </w:rPr>
            </w:pPr>
            <w:r w:rsidRPr="00753102">
              <w:rPr>
                <w:rFonts w:cs="Arial"/>
              </w:rPr>
              <w:t>Note:</w:t>
            </w:r>
            <w:r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C33A48" w:rsidRPr="00753102" w:rsidRDefault="00C33A48" w:rsidP="00C33A48"/>
    <w:p w:rsidR="00C33A48" w:rsidRPr="00753102" w:rsidRDefault="00C33A48" w:rsidP="00C33A48">
      <w:pPr>
        <w:pStyle w:val="Heading6"/>
        <w:rPr>
          <w:lang w:eastAsia="sv-SE"/>
        </w:rPr>
      </w:pPr>
      <w:bookmarkStart w:id="670" w:name="_Toc21125170"/>
      <w:r w:rsidRPr="00753102">
        <w:rPr>
          <w:lang w:eastAsia="sv-SE"/>
        </w:rPr>
        <w:t>6.7.6.3.5.2</w:t>
      </w:r>
      <w:r w:rsidRPr="00753102">
        <w:rPr>
          <w:lang w:eastAsia="sv-SE"/>
        </w:rPr>
        <w:tab/>
        <w:t>Single RAT UTRA operation</w:t>
      </w:r>
      <w:bookmarkEnd w:id="670"/>
    </w:p>
    <w:p w:rsidR="00C33A48" w:rsidRPr="00753102" w:rsidRDefault="00C33A48" w:rsidP="00C33A48">
      <w:pPr>
        <w:keepNext/>
        <w:rPr>
          <w:rFonts w:cs="v5.0.0"/>
        </w:rPr>
      </w:pPr>
      <w:r w:rsidRPr="00753102">
        <w:rPr>
          <w:rFonts w:cs="v5.0.0"/>
        </w:rPr>
        <w:t>The total power of any spurious emission from both polarizations of the CLTA connector output(s) shall not exceed the limits in table 6.7.6.3.5.2-1.</w:t>
      </w:r>
    </w:p>
    <w:p w:rsidR="00C33A48" w:rsidRPr="00753102" w:rsidRDefault="00C33A48" w:rsidP="00FE2C22">
      <w:pPr>
        <w:pStyle w:val="TH"/>
      </w:pPr>
      <w:r w:rsidRPr="00753102">
        <w:t xml:space="preserve">Table </w:t>
      </w:r>
      <w:r w:rsidRPr="00753102">
        <w:rPr>
          <w:lang w:val="en-US"/>
        </w:rPr>
        <w:t>6</w:t>
      </w:r>
      <w:r w:rsidRPr="00753102">
        <w:t>.7.6.</w:t>
      </w:r>
      <w:r w:rsidRPr="00753102">
        <w:rPr>
          <w:lang w:val="en-US"/>
        </w:rPr>
        <w:t>3.5</w:t>
      </w:r>
      <w:r w:rsidRPr="00753102">
        <w:t>.2-1: BS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753102" w:rsidRPr="00753102" w:rsidTr="00F965A9">
        <w:trPr>
          <w:cantSplit/>
          <w:jc w:val="center"/>
        </w:trPr>
        <w:tc>
          <w:tcPr>
            <w:tcW w:w="1846" w:type="dxa"/>
          </w:tcPr>
          <w:p w:rsidR="00C33A48" w:rsidRPr="00753102" w:rsidRDefault="00C33A48" w:rsidP="00F965A9">
            <w:pPr>
              <w:keepNext/>
              <w:keepLines/>
              <w:spacing w:after="0"/>
              <w:jc w:val="center"/>
              <w:rPr>
                <w:rFonts w:ascii="Arial" w:hAnsi="Arial" w:cs="Arial"/>
                <w:b/>
                <w:sz w:val="18"/>
              </w:rPr>
            </w:pPr>
          </w:p>
        </w:tc>
        <w:tc>
          <w:tcPr>
            <w:tcW w:w="1577"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18"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c>
          <w:tcPr>
            <w:tcW w:w="1956" w:type="dxa"/>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Notes</w:t>
            </w:r>
          </w:p>
        </w:tc>
      </w:tr>
      <w:tr w:rsidR="00753102" w:rsidRPr="00753102" w:rsidTr="00F965A9">
        <w:trPr>
          <w:cantSplit/>
          <w:jc w:val="center"/>
        </w:trPr>
        <w:tc>
          <w:tcPr>
            <w:tcW w:w="184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- 116.9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- 116.7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c>
          <w:tcPr>
            <w:tcW w:w="1956" w:type="dxa"/>
          </w:tcPr>
          <w:p w:rsidR="00C33A48" w:rsidRPr="00753102" w:rsidRDefault="00C33A48" w:rsidP="00F965A9">
            <w:pPr>
              <w:keepNext/>
              <w:keepLines/>
              <w:spacing w:after="0"/>
              <w:jc w:val="center"/>
              <w:rPr>
                <w:rFonts w:ascii="Arial" w:hAnsi="Arial" w:cs="Arial"/>
                <w:sz w:val="18"/>
              </w:rPr>
            </w:pPr>
          </w:p>
        </w:tc>
      </w:tr>
      <w:tr w:rsidR="00753102" w:rsidRPr="00753102" w:rsidTr="00F965A9">
        <w:trPr>
          <w:cantSplit/>
          <w:jc w:val="center"/>
        </w:trPr>
        <w:tc>
          <w:tcPr>
            <w:tcW w:w="184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rsidR="00C33A48" w:rsidRPr="00753102" w:rsidRDefault="00C33A48" w:rsidP="00F965A9">
            <w:pPr>
              <w:keepNext/>
              <w:keepLines/>
              <w:spacing w:after="0"/>
              <w:jc w:val="center"/>
              <w:rPr>
                <w:rFonts w:ascii="Arial" w:hAnsi="Arial" w:cs="Arial"/>
                <w:sz w:val="18"/>
              </w:rPr>
            </w:pPr>
          </w:p>
        </w:tc>
      </w:tr>
      <w:tr w:rsidR="00C33A48" w:rsidRPr="00753102" w:rsidTr="00F965A9">
        <w:trPr>
          <w:cantSplit/>
          <w:jc w:val="center"/>
        </w:trPr>
        <w:tc>
          <w:tcPr>
            <w:tcW w:w="1846" w:type="dxa"/>
          </w:tcPr>
          <w:p w:rsidR="00C33A48" w:rsidRPr="00753102" w:rsidRDefault="00C33A48" w:rsidP="00F965A9">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w:t>
            </w:r>
            <w:r w:rsidRPr="00753102">
              <w:rPr>
                <w:rFonts w:ascii="Arial" w:hAnsi="Arial" w:cs="Arial"/>
                <w:sz w:val="18"/>
                <w:lang w:val="sv-SE"/>
              </w:rPr>
              <w:t xml:space="preserve"> </w:t>
            </w:r>
            <w:r w:rsidRPr="00753102">
              <w:rPr>
                <w:rFonts w:ascii="Arial" w:hAnsi="Arial" w:cs="Arial"/>
                <w:sz w:val="18"/>
                <w:lang w:eastAsia="zh-CN"/>
              </w:rPr>
              <w:t>102.9</w:t>
            </w:r>
            <w:r w:rsidRPr="00753102">
              <w:rPr>
                <w:rFonts w:ascii="Arial" w:hAnsi="Arial" w:cs="Arial"/>
                <w:sz w:val="18"/>
              </w:rPr>
              <w:t xml:space="preserve">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- 102.7 dBm</w:t>
            </w:r>
          </w:p>
        </w:tc>
        <w:tc>
          <w:tcPr>
            <w:tcW w:w="1418" w:type="dxa"/>
          </w:tcPr>
          <w:p w:rsidR="00C33A48" w:rsidRPr="00753102" w:rsidRDefault="00C33A48" w:rsidP="00F965A9">
            <w:pPr>
              <w:keepNext/>
              <w:keepLines/>
              <w:spacing w:after="0"/>
              <w:jc w:val="center"/>
              <w:rPr>
                <w:rFonts w:ascii="Arial" w:hAnsi="Arial" w:cs="Arial"/>
                <w:sz w:val="18"/>
              </w:rPr>
            </w:pPr>
            <w:r w:rsidRPr="00753102">
              <w:rPr>
                <w:rFonts w:ascii="Arial" w:hAnsi="Arial" w:cs="Arial"/>
                <w:sz w:val="18"/>
              </w:rPr>
              <w:t>100 kHz</w:t>
            </w:r>
          </w:p>
        </w:tc>
        <w:tc>
          <w:tcPr>
            <w:tcW w:w="1956" w:type="dxa"/>
          </w:tcPr>
          <w:p w:rsidR="00C33A48" w:rsidRPr="00753102" w:rsidRDefault="00C33A48" w:rsidP="00F965A9">
            <w:pPr>
              <w:keepNext/>
              <w:keepLines/>
              <w:spacing w:after="0"/>
              <w:jc w:val="center"/>
              <w:rPr>
                <w:rFonts w:ascii="Arial" w:hAnsi="Arial" w:cs="Arial"/>
                <w:sz w:val="18"/>
              </w:rPr>
            </w:pPr>
          </w:p>
        </w:tc>
      </w:tr>
    </w:tbl>
    <w:p w:rsidR="00C33A48" w:rsidRPr="00753102" w:rsidRDefault="00C33A48" w:rsidP="00C33A48">
      <w:pPr>
        <w:rPr>
          <w:lang w:val="en-US"/>
        </w:rPr>
      </w:pPr>
    </w:p>
    <w:p w:rsidR="00C33A48" w:rsidRPr="00753102" w:rsidRDefault="00C33A48" w:rsidP="00C33A48">
      <w:pPr>
        <w:pStyle w:val="Heading6"/>
        <w:rPr>
          <w:lang w:eastAsia="sv-SE"/>
        </w:rPr>
      </w:pPr>
      <w:bookmarkStart w:id="671" w:name="_Toc21125171"/>
      <w:r w:rsidRPr="00753102">
        <w:rPr>
          <w:lang w:eastAsia="sv-SE"/>
        </w:rPr>
        <w:t>6.7.6.3.5.3</w:t>
      </w:r>
      <w:r w:rsidRPr="00753102">
        <w:rPr>
          <w:lang w:eastAsia="sv-SE"/>
        </w:rPr>
        <w:tab/>
        <w:t>Single RAT E-UTRA operation</w:t>
      </w:r>
      <w:bookmarkEnd w:id="671"/>
    </w:p>
    <w:p w:rsidR="00C33A48" w:rsidRPr="00753102" w:rsidRDefault="00C33A48" w:rsidP="00C33A48">
      <w:pPr>
        <w:keepNext/>
        <w:rPr>
          <w:rFonts w:cs="v5.0.0"/>
        </w:rPr>
      </w:pPr>
      <w:r w:rsidRPr="00753102">
        <w:rPr>
          <w:rFonts w:cs="v5.0.0"/>
        </w:rPr>
        <w:t>The total power of any spurious emission from both polarizations of the CLTA connector output(s) shall not exceed the limits in table 6.7.6.3.5.3-1.</w:t>
      </w:r>
    </w:p>
    <w:p w:rsidR="00C33A48" w:rsidRPr="00753102" w:rsidRDefault="00C33A48" w:rsidP="00FE2C22">
      <w:pPr>
        <w:pStyle w:val="TH"/>
      </w:pPr>
      <w:r w:rsidRPr="00753102">
        <w:t xml:space="preserve">Table </w:t>
      </w:r>
      <w:r w:rsidRPr="00753102">
        <w:rPr>
          <w:lang w:val="en-US"/>
        </w:rPr>
        <w:t>6</w:t>
      </w:r>
      <w:r w:rsidRPr="00753102">
        <w:t>.7.6.</w:t>
      </w:r>
      <w:r w:rsidRPr="00753102">
        <w:rPr>
          <w:lang w:val="en-US"/>
        </w:rPr>
        <w:t>3.5</w:t>
      </w:r>
      <w:r w:rsidRPr="00753102">
        <w:t>.</w:t>
      </w:r>
      <w:r w:rsidRPr="00753102">
        <w:rPr>
          <w:lang w:val="en-US"/>
        </w:rPr>
        <w:t>3</w:t>
      </w:r>
      <w:r w:rsidRPr="00753102">
        <w:t>-1: BS Spurious emissions limits for protection of the BS receiver</w:t>
      </w:r>
    </w:p>
    <w:tbl>
      <w:tblPr>
        <w:tblW w:w="7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753102" w:rsidRPr="00753102" w:rsidTr="00E24B76">
        <w:trPr>
          <w:cantSplit/>
          <w:jc w:val="center"/>
        </w:trPr>
        <w:tc>
          <w:tcPr>
            <w:tcW w:w="1846" w:type="dxa"/>
          </w:tcPr>
          <w:p w:rsidR="000840D9" w:rsidRPr="00753102" w:rsidRDefault="000840D9" w:rsidP="00F965A9">
            <w:pPr>
              <w:keepNext/>
              <w:keepLines/>
              <w:spacing w:after="0"/>
              <w:jc w:val="center"/>
              <w:rPr>
                <w:rFonts w:ascii="Arial" w:hAnsi="Arial" w:cs="Arial"/>
                <w:b/>
                <w:sz w:val="18"/>
              </w:rPr>
            </w:pPr>
          </w:p>
        </w:tc>
        <w:tc>
          <w:tcPr>
            <w:tcW w:w="1577"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Frequency range</w:t>
            </w:r>
          </w:p>
        </w:tc>
        <w:tc>
          <w:tcPr>
            <w:tcW w:w="1276"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below 3GHz</w:t>
            </w:r>
          </w:p>
        </w:tc>
        <w:tc>
          <w:tcPr>
            <w:tcW w:w="1418"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Maximum Level for bands between 3 and 4.2GHz</w:t>
            </w:r>
          </w:p>
        </w:tc>
        <w:tc>
          <w:tcPr>
            <w:tcW w:w="1477" w:type="dxa"/>
          </w:tcPr>
          <w:p w:rsidR="000840D9" w:rsidRPr="00753102" w:rsidRDefault="000840D9" w:rsidP="00F965A9">
            <w:pPr>
              <w:keepNext/>
              <w:keepLines/>
              <w:spacing w:after="0"/>
              <w:jc w:val="center"/>
              <w:rPr>
                <w:rFonts w:ascii="Arial" w:hAnsi="Arial" w:cs="Arial"/>
                <w:b/>
                <w:sz w:val="18"/>
              </w:rPr>
            </w:pPr>
            <w:r w:rsidRPr="00753102">
              <w:rPr>
                <w:rFonts w:ascii="Arial" w:hAnsi="Arial" w:cs="Arial"/>
                <w:b/>
                <w:sz w:val="18"/>
              </w:rPr>
              <w:t>Measurement bandwidth</w:t>
            </w:r>
          </w:p>
        </w:tc>
      </w:tr>
      <w:tr w:rsidR="00753102" w:rsidRPr="00753102" w:rsidTr="00E24B76">
        <w:trPr>
          <w:cantSplit/>
          <w:jc w:val="center"/>
        </w:trPr>
        <w:tc>
          <w:tcPr>
            <w:tcW w:w="1846"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lang w:eastAsia="zh-CN"/>
              </w:rPr>
              <w:t>Wide Area BS</w:t>
            </w:r>
          </w:p>
        </w:tc>
        <w:tc>
          <w:tcPr>
            <w:tcW w:w="15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-113.9 dBm</w:t>
            </w:r>
          </w:p>
        </w:tc>
        <w:tc>
          <w:tcPr>
            <w:tcW w:w="1418"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-113.7 dBm</w:t>
            </w:r>
          </w:p>
        </w:tc>
        <w:tc>
          <w:tcPr>
            <w:tcW w:w="14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846"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lang w:eastAsia="zh-CN"/>
              </w:rPr>
            </w:pPr>
            <w:r w:rsidRPr="00753102">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753102" w:rsidRPr="00753102" w:rsidTr="00E24B76">
        <w:trPr>
          <w:cantSplit/>
          <w:jc w:val="center"/>
        </w:trPr>
        <w:tc>
          <w:tcPr>
            <w:tcW w:w="1846" w:type="dxa"/>
          </w:tcPr>
          <w:p w:rsidR="000840D9" w:rsidRPr="00753102" w:rsidRDefault="000840D9" w:rsidP="00F965A9">
            <w:pPr>
              <w:keepNext/>
              <w:keepLines/>
              <w:spacing w:after="0"/>
              <w:jc w:val="center"/>
              <w:rPr>
                <w:rFonts w:ascii="Arial" w:hAnsi="Arial" w:cs="Arial"/>
                <w:sz w:val="18"/>
                <w:lang w:eastAsia="zh-CN"/>
              </w:rPr>
            </w:pPr>
            <w:r w:rsidRPr="00753102">
              <w:rPr>
                <w:rFonts w:ascii="Arial" w:hAnsi="Arial" w:cs="Arial"/>
                <w:sz w:val="18"/>
                <w:lang w:eastAsia="zh-CN"/>
              </w:rPr>
              <w:t>Local Area BS</w:t>
            </w:r>
          </w:p>
        </w:tc>
        <w:tc>
          <w:tcPr>
            <w:tcW w:w="15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F</w:t>
            </w:r>
            <w:r w:rsidRPr="00753102">
              <w:rPr>
                <w:rFonts w:ascii="Arial" w:hAnsi="Arial" w:cs="Arial"/>
                <w:sz w:val="18"/>
                <w:vertAlign w:val="subscript"/>
              </w:rPr>
              <w:t>UL_low</w:t>
            </w:r>
            <w:r w:rsidRPr="00753102">
              <w:rPr>
                <w:rFonts w:ascii="Arial" w:hAnsi="Arial" w:cs="Arial"/>
                <w:sz w:val="18"/>
              </w:rPr>
              <w:t xml:space="preserve">  – F</w:t>
            </w:r>
            <w:r w:rsidRPr="00753102">
              <w:rPr>
                <w:rFonts w:ascii="Arial" w:hAnsi="Arial" w:cs="Arial"/>
                <w:sz w:val="18"/>
                <w:vertAlign w:val="subscript"/>
              </w:rPr>
              <w:t>UL_high</w:t>
            </w:r>
          </w:p>
        </w:tc>
        <w:tc>
          <w:tcPr>
            <w:tcW w:w="1276"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-105.9 dBm</w:t>
            </w:r>
          </w:p>
        </w:tc>
        <w:tc>
          <w:tcPr>
            <w:tcW w:w="1418"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-105.7 dBm</w:t>
            </w:r>
          </w:p>
        </w:tc>
        <w:tc>
          <w:tcPr>
            <w:tcW w:w="1477" w:type="dxa"/>
          </w:tcPr>
          <w:p w:rsidR="000840D9" w:rsidRPr="00753102" w:rsidRDefault="000840D9" w:rsidP="00F965A9">
            <w:pPr>
              <w:keepNext/>
              <w:keepLines/>
              <w:spacing w:after="0"/>
              <w:jc w:val="center"/>
              <w:rPr>
                <w:rFonts w:ascii="Arial" w:hAnsi="Arial" w:cs="Arial"/>
                <w:sz w:val="18"/>
              </w:rPr>
            </w:pPr>
            <w:r w:rsidRPr="00753102">
              <w:rPr>
                <w:rFonts w:ascii="Arial" w:hAnsi="Arial" w:cs="Arial"/>
                <w:sz w:val="18"/>
              </w:rPr>
              <w:t>100 kHz</w:t>
            </w:r>
          </w:p>
        </w:tc>
      </w:tr>
      <w:tr w:rsidR="000840D9" w:rsidRPr="00753102" w:rsidTr="00E24B76">
        <w:trPr>
          <w:cantSplit/>
          <w:jc w:val="center"/>
        </w:trPr>
        <w:tc>
          <w:tcPr>
            <w:tcW w:w="7594" w:type="dxa"/>
            <w:gridSpan w:val="5"/>
          </w:tcPr>
          <w:p w:rsidR="000840D9" w:rsidRPr="00753102" w:rsidRDefault="000840D9" w:rsidP="00E24B76">
            <w:pPr>
              <w:pStyle w:val="TAN"/>
              <w:rPr>
                <w:rFonts w:cs="Arial"/>
              </w:rPr>
            </w:pPr>
            <w:r w:rsidRPr="00753102">
              <w:rPr>
                <w:rFonts w:cs="Arial"/>
              </w:rPr>
              <w:t>Note:</w:t>
            </w:r>
            <w:r w:rsidR="00753102" w:rsidRPr="00753102">
              <w:rPr>
                <w:rFonts w:cs="Arial"/>
              </w:rPr>
              <w:tab/>
            </w:r>
            <w:r w:rsidRPr="00753102">
              <w:t>For E-UTRA Band 28 BS operating in regions where Band 28 is only partially allocated for E-UTRA operations, this requirement only applies in the UL frequency range of the partial allocation.</w:t>
            </w:r>
          </w:p>
        </w:tc>
      </w:tr>
    </w:tbl>
    <w:p w:rsidR="00C33A48" w:rsidRPr="00753102" w:rsidRDefault="00C33A48" w:rsidP="00C33A48"/>
    <w:p w:rsidR="00C33A48" w:rsidRPr="00753102" w:rsidRDefault="00C33A48" w:rsidP="00C33A48">
      <w:pPr>
        <w:pStyle w:val="Heading4"/>
        <w:rPr>
          <w:lang w:val="en-GB"/>
        </w:rPr>
      </w:pPr>
      <w:bookmarkStart w:id="672" w:name="_Toc21125172"/>
      <w:r w:rsidRPr="00753102">
        <w:lastRenderedPageBreak/>
        <w:t>6.7.6.4</w:t>
      </w:r>
      <w:r w:rsidRPr="00753102">
        <w:tab/>
        <w:t>Additional spurious emissions requirements</w:t>
      </w:r>
      <w:bookmarkEnd w:id="672"/>
    </w:p>
    <w:p w:rsidR="00C33A48" w:rsidRPr="00753102" w:rsidRDefault="00C33A48" w:rsidP="00C33A48">
      <w:pPr>
        <w:pStyle w:val="Heading5"/>
        <w:rPr>
          <w:lang w:eastAsia="sv-SE"/>
        </w:rPr>
      </w:pPr>
      <w:bookmarkStart w:id="673" w:name="_Toc21125173"/>
      <w:r w:rsidRPr="00753102">
        <w:rPr>
          <w:lang w:eastAsia="sv-SE"/>
        </w:rPr>
        <w:t>6.</w:t>
      </w:r>
      <w:r w:rsidRPr="00753102">
        <w:rPr>
          <w:lang w:val="en-GB" w:eastAsia="sv-SE"/>
        </w:rPr>
        <w:t>7.6.4.1</w:t>
      </w:r>
      <w:r w:rsidRPr="00753102">
        <w:rPr>
          <w:lang w:eastAsia="sv-SE"/>
        </w:rPr>
        <w:tab/>
        <w:t>Definition and applicability</w:t>
      </w:r>
      <w:bookmarkEnd w:id="673"/>
    </w:p>
    <w:p w:rsidR="00C33A48" w:rsidRPr="00753102" w:rsidRDefault="00C33A48" w:rsidP="00C33A48">
      <w:r w:rsidRPr="00753102">
        <w:t xml:space="preserve">These requirements may be applied for the protection of system operating in frequency ranges other than the BS </w:t>
      </w:r>
      <w:r w:rsidRPr="00753102">
        <w:rPr>
          <w:i/>
        </w:rPr>
        <w:t>downlink operating band</w:t>
      </w:r>
      <w:r w:rsidRPr="00753102">
        <w:t>.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rsidR="00C33A48" w:rsidRPr="00753102" w:rsidRDefault="00C33A48" w:rsidP="00C33A48">
      <w:r w:rsidRPr="00753102">
        <w:t xml:space="preserve">Some requirements may apply for the protection of specific equipment (UE, MS and/or BS) or equipment operating in specific systems (GSM/EDGE, CDMA, UTRA, E-UTRA, </w:t>
      </w:r>
      <w:r w:rsidR="00352A0A" w:rsidRPr="00753102">
        <w:t xml:space="preserve">NR </w:t>
      </w:r>
      <w:r w:rsidRPr="00753102">
        <w:t>etc.) as listed below.</w:t>
      </w:r>
    </w:p>
    <w:p w:rsidR="00C33A48" w:rsidRPr="00753102" w:rsidRDefault="00C33A48" w:rsidP="00C33A48">
      <w:pPr>
        <w:overflowPunct/>
        <w:autoSpaceDE/>
        <w:autoSpaceDN/>
        <w:adjustRightInd/>
        <w:textAlignment w:val="auto"/>
      </w:pPr>
      <w:r w:rsidRPr="00753102">
        <w:t>All additional spurious requirements are TRP unless otherwise stated.</w:t>
      </w:r>
    </w:p>
    <w:p w:rsidR="00C33A48" w:rsidRPr="00753102" w:rsidRDefault="00C33A48" w:rsidP="00C33A48">
      <w:pPr>
        <w:pStyle w:val="Heading5"/>
        <w:rPr>
          <w:lang w:val="en-GB" w:eastAsia="sv-SE"/>
        </w:rPr>
      </w:pPr>
      <w:bookmarkStart w:id="674" w:name="_Toc21125174"/>
      <w:r w:rsidRPr="00753102">
        <w:rPr>
          <w:lang w:eastAsia="sv-SE"/>
        </w:rPr>
        <w:t>6.</w:t>
      </w:r>
      <w:r w:rsidRPr="00753102">
        <w:rPr>
          <w:lang w:val="en-GB" w:eastAsia="sv-SE"/>
        </w:rPr>
        <w:t>7.6.4.2</w:t>
      </w:r>
      <w:r w:rsidRPr="00753102">
        <w:rPr>
          <w:lang w:eastAsia="sv-SE"/>
        </w:rPr>
        <w:tab/>
        <w:t>Minimum Requirement</w:t>
      </w:r>
      <w:bookmarkEnd w:id="674"/>
    </w:p>
    <w:p w:rsidR="00C33A48" w:rsidRPr="00753102" w:rsidRDefault="00C33A48" w:rsidP="00C33A48">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9.7.6.2.3.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9.7.6.3.3.</w:t>
      </w:r>
    </w:p>
    <w:p w:rsidR="00C33A48" w:rsidRPr="00753102" w:rsidRDefault="00C33A48" w:rsidP="00C33A48">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9.7.6.4.3.</w:t>
      </w:r>
    </w:p>
    <w:p w:rsidR="00C33A48" w:rsidRPr="00753102" w:rsidRDefault="00C33A48" w:rsidP="00C33A48">
      <w:pPr>
        <w:pStyle w:val="Heading5"/>
        <w:rPr>
          <w:lang w:eastAsia="sv-SE"/>
        </w:rPr>
      </w:pPr>
      <w:bookmarkStart w:id="675" w:name="_Toc21125175"/>
      <w:r w:rsidRPr="00753102">
        <w:rPr>
          <w:lang w:eastAsia="sv-SE"/>
        </w:rPr>
        <w:t>6.</w:t>
      </w:r>
      <w:r w:rsidRPr="00753102">
        <w:rPr>
          <w:lang w:val="en-GB" w:eastAsia="sv-SE"/>
        </w:rPr>
        <w:t>7.6.4.3</w:t>
      </w:r>
      <w:r w:rsidRPr="00753102">
        <w:rPr>
          <w:lang w:eastAsia="sv-SE"/>
        </w:rPr>
        <w:tab/>
        <w:t>Test purpose</w:t>
      </w:r>
      <w:bookmarkEnd w:id="675"/>
    </w:p>
    <w:p w:rsidR="00C33A48" w:rsidRPr="00753102" w:rsidRDefault="00C33A48" w:rsidP="00C33A48">
      <w:pPr>
        <w:overflowPunct/>
        <w:autoSpaceDE/>
        <w:autoSpaceDN/>
        <w:adjustRightInd/>
        <w:textAlignment w:val="auto"/>
        <w:rPr>
          <w:rFonts w:cs="v4.2.0"/>
        </w:rPr>
      </w:pPr>
      <w:r w:rsidRPr="00753102">
        <w:rPr>
          <w:rFonts w:cs="v4.2.0"/>
        </w:rPr>
        <w:t>The test purpose is to verify the radiated spurious emissions from the AAS BS at the RIB are within the specified additional spurious emissions requirements.</w:t>
      </w:r>
    </w:p>
    <w:p w:rsidR="00C33A48" w:rsidRPr="00753102" w:rsidRDefault="00C33A48" w:rsidP="00C33A48">
      <w:pPr>
        <w:pStyle w:val="Heading5"/>
        <w:rPr>
          <w:lang w:eastAsia="sv-SE"/>
        </w:rPr>
      </w:pPr>
      <w:bookmarkStart w:id="676" w:name="_Toc21125176"/>
      <w:r w:rsidRPr="00753102">
        <w:rPr>
          <w:lang w:eastAsia="sv-SE"/>
        </w:rPr>
        <w:t>6.</w:t>
      </w:r>
      <w:r w:rsidRPr="00753102">
        <w:rPr>
          <w:lang w:val="en-GB" w:eastAsia="zh-CN"/>
        </w:rPr>
        <w:t>7.6.4.4</w:t>
      </w:r>
      <w:r w:rsidRPr="00753102">
        <w:rPr>
          <w:lang w:eastAsia="sv-SE"/>
        </w:rPr>
        <w:tab/>
        <w:t>Method of test</w:t>
      </w:r>
      <w:bookmarkEnd w:id="676"/>
    </w:p>
    <w:p w:rsidR="00C33A48" w:rsidRPr="00753102" w:rsidRDefault="00C33A48" w:rsidP="00C33A48">
      <w:pPr>
        <w:pStyle w:val="Heading6"/>
        <w:rPr>
          <w:lang w:eastAsia="sv-SE"/>
        </w:rPr>
      </w:pPr>
      <w:bookmarkStart w:id="677" w:name="_Toc21125177"/>
      <w:r w:rsidRPr="00753102">
        <w:rPr>
          <w:lang w:eastAsia="sv-SE"/>
        </w:rPr>
        <w:t>6.</w:t>
      </w:r>
      <w:r w:rsidRPr="00753102">
        <w:rPr>
          <w:lang w:val="en-GB" w:eastAsia="sv-SE"/>
        </w:rPr>
        <w:t>7.6.4.4.1</w:t>
      </w:r>
      <w:r w:rsidRPr="00753102">
        <w:rPr>
          <w:lang w:eastAsia="sv-SE"/>
        </w:rPr>
        <w:tab/>
        <w:t>Initial conditions</w:t>
      </w:r>
      <w:bookmarkEnd w:id="677"/>
    </w:p>
    <w:p w:rsidR="00C33A48" w:rsidRPr="00753102" w:rsidRDefault="00C33A48" w:rsidP="00C33A48">
      <w:pPr>
        <w:keepNext/>
        <w:keepLines/>
      </w:pPr>
      <w:r w:rsidRPr="00753102">
        <w:t xml:space="preserve">Test environment: </w:t>
      </w:r>
      <w:r w:rsidR="00E02591" w:rsidRPr="00753102">
        <w:t>n</w:t>
      </w:r>
      <w:r w:rsidRPr="00753102">
        <w:t>ormal</w:t>
      </w:r>
      <w:r w:rsidR="00E02591" w:rsidRPr="00753102">
        <w:t>, see</w:t>
      </w:r>
      <w:r w:rsidRPr="00753102">
        <w:t xml:space="preserve"> annex G.2.</w:t>
      </w:r>
    </w:p>
    <w:p w:rsidR="00C33A48" w:rsidRPr="00753102" w:rsidRDefault="00C33A48" w:rsidP="00C33A48">
      <w:r w:rsidRPr="00753102">
        <w:t>RF channels to be tested for single carrier:</w:t>
      </w:r>
    </w:p>
    <w:p w:rsidR="00C33A48" w:rsidRPr="00753102" w:rsidRDefault="00C33A48" w:rsidP="00C33A48">
      <w:pPr>
        <w:ind w:left="284"/>
        <w:rPr>
          <w:vertAlign w:val="subscript"/>
        </w:rPr>
      </w:pPr>
      <w:r w:rsidRPr="00753102">
        <w:t>B</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left="284"/>
        <w:rPr>
          <w:lang w:val="en-US" w:eastAsia="zh-CN"/>
        </w:rPr>
      </w:pPr>
      <w:r w:rsidRPr="00753102">
        <w:t>T</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keepNext/>
        <w:keepLines/>
      </w:pPr>
      <w:r w:rsidRPr="00753102">
        <w:t xml:space="preserve">RF bandwidth positions to be tested: </w:t>
      </w:r>
      <w:r w:rsidRPr="00753102">
        <w:rPr>
          <w:rFonts w:hint="eastAsia"/>
          <w:lang w:eastAsia="zh-CN"/>
        </w:rPr>
        <w:t>in single-band operation</w:t>
      </w:r>
      <w:r w:rsidRPr="00753102">
        <w:t>, see subclause 4.12.1.</w:t>
      </w:r>
    </w:p>
    <w:p w:rsidR="00C33A48" w:rsidRPr="00753102" w:rsidRDefault="00C33A48" w:rsidP="00C33A48">
      <w:pPr>
        <w:ind w:left="284"/>
        <w:rPr>
          <w:vertAlign w:val="subscript"/>
        </w:rPr>
      </w:pPr>
      <w:r w:rsidRPr="00753102">
        <w:t>B</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keepNext/>
        <w:keepLines/>
        <w:ind w:left="284"/>
        <w:rPr>
          <w:lang w:eastAsia="zh-CN"/>
        </w:rPr>
      </w:pPr>
      <w:r w:rsidRPr="00753102">
        <w:t>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r w:rsidRPr="00753102">
        <w:t>RF bandwidth positions to be tested</w:t>
      </w:r>
      <w:r w:rsidRPr="00753102">
        <w:rPr>
          <w:rFonts w:hint="eastAsia"/>
          <w:lang w:eastAsia="zh-CN"/>
        </w:rPr>
        <w:t xml:space="preserve"> in multi-band operation,</w:t>
      </w:r>
      <w:r w:rsidRPr="00753102">
        <w:t xml:space="preserve"> see subclause 4.12.</w:t>
      </w:r>
      <w:r w:rsidRPr="00753102">
        <w:rPr>
          <w:rFonts w:hint="eastAsia"/>
          <w:lang w:eastAsia="zh-CN"/>
        </w:rPr>
        <w:t>1</w:t>
      </w:r>
      <w:r w:rsidRPr="00753102">
        <w:t>.</w:t>
      </w:r>
    </w:p>
    <w:p w:rsidR="00C33A48" w:rsidRPr="00753102" w:rsidRDefault="00C33A48" w:rsidP="00C33A48">
      <w:pPr>
        <w:ind w:left="284"/>
        <w:rPr>
          <w:vertAlign w:val="subscript"/>
        </w:rPr>
      </w:pPr>
      <w:r w:rsidRPr="00753102">
        <w:t>B</w:t>
      </w:r>
      <w:r w:rsidRPr="00753102">
        <w:rPr>
          <w:vertAlign w:val="subscript"/>
        </w:rPr>
        <w:t>RFBW</w:t>
      </w:r>
      <w:r w:rsidRPr="00753102">
        <w:t>_</w:t>
      </w:r>
      <w:r w:rsidRPr="00753102">
        <w:rPr>
          <w:lang w:eastAsia="zh-CN"/>
        </w:rPr>
        <w:t>T'</w:t>
      </w:r>
      <w:r w:rsidRPr="00753102">
        <w:rPr>
          <w:vertAlign w:val="subscript"/>
        </w:rPr>
        <w:t>RFBW</w:t>
      </w:r>
      <w:r w:rsidRPr="00753102">
        <w:rPr>
          <w:lang w:val="en-US" w:eastAsia="zh-CN"/>
        </w:rPr>
        <w:t xml:space="preserve"> when testing from 30 MHz to </w:t>
      </w:r>
      <w:r w:rsidRPr="00753102">
        <w:rPr>
          <w:rFonts w:ascii="Arial" w:hAnsi="Arial" w:cs="Arial"/>
          <w:sz w:val="18"/>
        </w:rPr>
        <w:t>F</w:t>
      </w:r>
      <w:r w:rsidRPr="00753102">
        <w:rPr>
          <w:rFonts w:ascii="Arial" w:hAnsi="Arial" w:cs="Arial"/>
          <w:sz w:val="18"/>
          <w:vertAlign w:val="subscript"/>
        </w:rPr>
        <w:t>DL_Blow_low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pPr>
        <w:ind w:left="284"/>
        <w:rPr>
          <w:lang w:val="en-US" w:eastAsia="zh-CN"/>
        </w:rPr>
      </w:pP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DL_Bhigh_high</w:t>
      </w:r>
      <w:r w:rsidRPr="00753102">
        <w:rPr>
          <w:rFonts w:ascii="Arial" w:hAnsi="Arial" w:cs="Arial"/>
          <w:sz w:val="18"/>
        </w:rPr>
        <w:t xml:space="preserve">  + </w:t>
      </w:r>
      <w:r w:rsidRPr="00753102">
        <w:t>Δf</w:t>
      </w:r>
      <w:r w:rsidRPr="00753102">
        <w:rPr>
          <w:vertAlign w:val="subscript"/>
        </w:rPr>
        <w:t>OBUE</w:t>
      </w:r>
      <w:r w:rsidRPr="00753102">
        <w:t xml:space="preserve"> to 12.75GHz (or to 5</w:t>
      </w:r>
      <w:r w:rsidRPr="00753102">
        <w:rPr>
          <w:vertAlign w:val="superscript"/>
        </w:rPr>
        <w:t>th</w:t>
      </w:r>
      <w:r w:rsidRPr="00753102">
        <w:t xml:space="preserve"> harmonic)</w:t>
      </w:r>
    </w:p>
    <w:p w:rsidR="00C33A48" w:rsidRPr="00753102" w:rsidRDefault="00C33A48" w:rsidP="00C33A48">
      <w:pPr>
        <w:ind w:left="284"/>
      </w:pPr>
      <w:r w:rsidRPr="00753102">
        <w:t>B</w:t>
      </w:r>
      <w:r w:rsidRPr="00753102">
        <w:rPr>
          <w:vertAlign w:val="subscript"/>
        </w:rPr>
        <w:t>RFBW</w:t>
      </w:r>
      <w:r w:rsidRPr="00753102">
        <w:t>_</w:t>
      </w:r>
      <w:r w:rsidRPr="00753102">
        <w:rPr>
          <w:lang w:eastAsia="zh-CN"/>
        </w:rPr>
        <w:t>T'</w:t>
      </w:r>
      <w:r w:rsidRPr="00753102">
        <w:rPr>
          <w:vertAlign w:val="subscript"/>
        </w:rPr>
        <w:t>RFBW</w:t>
      </w:r>
      <w:r w:rsidRPr="00753102">
        <w:t xml:space="preserve"> and </w:t>
      </w:r>
      <w:r w:rsidRPr="00753102">
        <w:rPr>
          <w:lang w:val="en-US" w:eastAsia="zh-CN"/>
        </w:rPr>
        <w:t xml:space="preserve"> </w:t>
      </w:r>
      <w:r w:rsidRPr="00753102">
        <w:rPr>
          <w:lang w:eastAsia="zh-CN"/>
        </w:rPr>
        <w:t>B'</w:t>
      </w:r>
      <w:r w:rsidRPr="00753102">
        <w:rPr>
          <w:vertAlign w:val="subscript"/>
        </w:rPr>
        <w:t>RFBW</w:t>
      </w:r>
      <w:r w:rsidRPr="00753102">
        <w:t>_T</w:t>
      </w:r>
      <w:r w:rsidRPr="00753102">
        <w:rPr>
          <w:vertAlign w:val="subscript"/>
        </w:rPr>
        <w:t>RFBW</w:t>
      </w:r>
      <w:r w:rsidRPr="00753102">
        <w:rPr>
          <w:lang w:val="en-US" w:eastAsia="zh-CN"/>
        </w:rPr>
        <w:t xml:space="preserve"> when testing from </w:t>
      </w:r>
      <w:r w:rsidRPr="00753102">
        <w:rPr>
          <w:rFonts w:ascii="Arial" w:hAnsi="Arial" w:cs="Arial"/>
          <w:sz w:val="18"/>
        </w:rPr>
        <w:t>F</w:t>
      </w:r>
      <w:r w:rsidRPr="00753102">
        <w:rPr>
          <w:rFonts w:ascii="Arial" w:hAnsi="Arial" w:cs="Arial"/>
          <w:sz w:val="18"/>
          <w:vertAlign w:val="subscript"/>
        </w:rPr>
        <w:t>DL_Blow_high</w:t>
      </w:r>
      <w:r w:rsidRPr="00753102">
        <w:rPr>
          <w:rFonts w:ascii="Arial" w:hAnsi="Arial" w:cs="Arial"/>
          <w:sz w:val="18"/>
        </w:rPr>
        <w:t xml:space="preserve">  + </w:t>
      </w:r>
      <w:r w:rsidRPr="00753102">
        <w:t>Δf</w:t>
      </w:r>
      <w:r w:rsidRPr="00753102">
        <w:rPr>
          <w:vertAlign w:val="subscript"/>
        </w:rPr>
        <w:t>OBUE</w:t>
      </w:r>
      <w:r w:rsidRPr="00753102">
        <w:t xml:space="preserve"> to </w:t>
      </w:r>
      <w:r w:rsidRPr="00753102">
        <w:rPr>
          <w:rFonts w:ascii="Arial" w:hAnsi="Arial" w:cs="Arial"/>
          <w:sz w:val="18"/>
        </w:rPr>
        <w:t>F</w:t>
      </w:r>
      <w:r w:rsidRPr="00753102">
        <w:rPr>
          <w:rFonts w:ascii="Arial" w:hAnsi="Arial" w:cs="Arial"/>
          <w:sz w:val="18"/>
          <w:vertAlign w:val="subscript"/>
        </w:rPr>
        <w:t>DL_Bhigh_low</w:t>
      </w:r>
      <w:r w:rsidRPr="00753102">
        <w:rPr>
          <w:rFonts w:ascii="Arial" w:hAnsi="Arial" w:cs="Arial"/>
          <w:sz w:val="18"/>
        </w:rPr>
        <w:t xml:space="preserve">  - </w:t>
      </w:r>
      <w:r w:rsidRPr="00753102">
        <w:t>Δf</w:t>
      </w:r>
      <w:r w:rsidRPr="00753102">
        <w:rPr>
          <w:vertAlign w:val="subscript"/>
        </w:rPr>
        <w:t>OBUE</w:t>
      </w:r>
    </w:p>
    <w:p w:rsidR="00C33A48" w:rsidRPr="00753102" w:rsidRDefault="00C33A48" w:rsidP="00C33A48">
      <w:r w:rsidRPr="00753102">
        <w:t>Directions to be tested:</w:t>
      </w:r>
    </w:p>
    <w:p w:rsidR="00C33A48" w:rsidRPr="00753102" w:rsidRDefault="00C33A48" w:rsidP="00C33A48">
      <w:pPr>
        <w:ind w:left="284"/>
      </w:pPr>
      <w:r w:rsidRPr="00753102">
        <w:t>As the requirement is TRP the beam pattern(s) may be set up to optimise the TRP measurement procedure (see annex F) as long as the required TRP level is achieved.</w:t>
      </w:r>
    </w:p>
    <w:p w:rsidR="00791180" w:rsidRPr="00753102" w:rsidRDefault="00791180" w:rsidP="00791180">
      <w:pPr>
        <w:pStyle w:val="Heading6"/>
        <w:spacing w:after="240"/>
        <w:rPr>
          <w:lang w:eastAsia="sv-SE"/>
        </w:rPr>
      </w:pPr>
      <w:bookmarkStart w:id="678" w:name="_Toc21125178"/>
      <w:r w:rsidRPr="00753102">
        <w:rPr>
          <w:lang w:eastAsia="sv-SE"/>
        </w:rPr>
        <w:t>6.7.6.4.4.2</w:t>
      </w:r>
      <w:r w:rsidRPr="00753102">
        <w:rPr>
          <w:lang w:eastAsia="sv-SE"/>
        </w:rPr>
        <w:tab/>
        <w:t>Procedure</w:t>
      </w:r>
      <w:bookmarkEnd w:id="678"/>
    </w:p>
    <w:p w:rsidR="00C33A48" w:rsidRPr="00753102" w:rsidRDefault="00791180" w:rsidP="00A83AD0">
      <w:pPr>
        <w:rPr>
          <w:lang w:eastAsia="sv-SE"/>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3, 4, 5, 7 and 10.</w:t>
      </w:r>
    </w:p>
    <w:p w:rsidR="00C33A48" w:rsidRPr="00753102" w:rsidRDefault="00C33A48" w:rsidP="00C33A48">
      <w:pPr>
        <w:pStyle w:val="B1"/>
      </w:pPr>
      <w:r w:rsidRPr="00753102">
        <w:lastRenderedPageBreak/>
        <w:t>1)</w:t>
      </w:r>
      <w:r w:rsidRPr="00753102">
        <w:tab/>
        <w:t>Place the AAS BS at the positioner.</w:t>
      </w:r>
    </w:p>
    <w:p w:rsidR="00C33A48" w:rsidRPr="00753102" w:rsidRDefault="00C33A48" w:rsidP="00C33A48">
      <w:pPr>
        <w:pStyle w:val="B1"/>
      </w:pPr>
      <w:r w:rsidRPr="00753102">
        <w:t>2)</w:t>
      </w:r>
      <w:r w:rsidRPr="00753102">
        <w:tab/>
        <w:t>Align the manufacturer declared coordinate system orientation (see table 4.10-1, D9.2) of the AAS BS with the test system.</w:t>
      </w:r>
    </w:p>
    <w:p w:rsidR="00C33A48" w:rsidRPr="00753102" w:rsidRDefault="00C33A48" w:rsidP="00C33A48">
      <w:pPr>
        <w:pStyle w:val="B1"/>
      </w:pPr>
      <w:r w:rsidRPr="00753102">
        <w:t>3)</w:t>
      </w:r>
      <w:r w:rsidRPr="00753102">
        <w:tab/>
        <w:t>Measurements shall use a measurement bandwidth in accordance to the conditions in 3GPP TS 37.104 [5] subclause 6.6.1.</w:t>
      </w:r>
    </w:p>
    <w:p w:rsidR="00C33A48" w:rsidRPr="00753102" w:rsidRDefault="00C33A48" w:rsidP="00C33A48">
      <w:pPr>
        <w:pStyle w:val="B1"/>
      </w:pPr>
      <w:r w:rsidRPr="00753102">
        <w:t>4)</w:t>
      </w:r>
      <w:r w:rsidRPr="00753102">
        <w:tab/>
        <w:t>The measurement device characteristics shall be:</w:t>
      </w:r>
    </w:p>
    <w:p w:rsidR="00C33A48" w:rsidRPr="00753102" w:rsidRDefault="00C33A48" w:rsidP="00C33A48">
      <w:pPr>
        <w:pStyle w:val="B2"/>
        <w:rPr>
          <w:lang w:eastAsia="zh-CN"/>
        </w:rPr>
      </w:pPr>
      <w:r w:rsidRPr="00753102">
        <w:t>-</w:t>
      </w:r>
      <w:r w:rsidRPr="00753102">
        <w:tab/>
        <w:t>Detection mode: True RMS.</w:t>
      </w:r>
    </w:p>
    <w:p w:rsidR="00C33A48" w:rsidRPr="00753102" w:rsidRDefault="00C33A48" w:rsidP="00C33A48">
      <w:pPr>
        <w:pStyle w:val="B1"/>
      </w:pPr>
      <w:r w:rsidRPr="00753102">
        <w:t>5)</w:t>
      </w:r>
      <w:r w:rsidRPr="00753102">
        <w:tab/>
        <w:t>Set the AAS BS to transmit</w:t>
      </w:r>
    </w:p>
    <w:p w:rsidR="00C33A48" w:rsidRPr="00753102" w:rsidRDefault="00C33A48" w:rsidP="00C33A48">
      <w:pPr>
        <w:pStyle w:val="B2"/>
        <w:rPr>
          <w:rFonts w:cs="v4.2.0"/>
          <w:snapToGrid w:val="0"/>
        </w:rPr>
      </w:pPr>
      <w:r w:rsidRPr="00753102">
        <w:t>a)</w:t>
      </w:r>
      <w:r w:rsidRPr="00753102">
        <w:tab/>
        <w:t>For MSR:</w:t>
      </w:r>
    </w:p>
    <w:p w:rsidR="00C33A48" w:rsidRPr="00753102" w:rsidRDefault="00C33A48" w:rsidP="00C33A48">
      <w:pPr>
        <w:pStyle w:val="B3"/>
        <w:rPr>
          <w:snapToGrid w:val="0"/>
        </w:rPr>
      </w:pPr>
      <w:r w:rsidRPr="00753102">
        <w:rPr>
          <w:snapToGrid w:val="0"/>
        </w:rPr>
        <w:t>-</w:t>
      </w:r>
      <w:r w:rsidRPr="00753102">
        <w:rPr>
          <w:snapToGrid w:val="0"/>
        </w:rPr>
        <w:tab/>
        <w:t>Set the RIB to transmit maximum power according to the applicable test configuration in clause 5</w:t>
      </w:r>
      <w:r w:rsidRPr="00753102">
        <w:t xml:space="preserve"> using the corresponding test models or set of physical channels in subclause 4.11.</w:t>
      </w:r>
    </w:p>
    <w:p w:rsidR="00C33A48" w:rsidRPr="00753102" w:rsidRDefault="00C33A48" w:rsidP="00C33A48">
      <w:pPr>
        <w:pStyle w:val="B2"/>
        <w:rPr>
          <w:snapToGrid w:val="0"/>
        </w:rPr>
      </w:pPr>
      <w:r w:rsidRPr="00753102">
        <w:rPr>
          <w:snapToGrid w:val="0"/>
        </w:rPr>
        <w:t>b)</w:t>
      </w:r>
      <w:r w:rsidRPr="00753102">
        <w:rPr>
          <w:snapToGrid w:val="0"/>
        </w:rPr>
        <w:tab/>
        <w:t>For UTRA:</w:t>
      </w:r>
    </w:p>
    <w:p w:rsidR="00C33A48" w:rsidRPr="00753102" w:rsidRDefault="00C33A48" w:rsidP="00C33A48">
      <w:pPr>
        <w:pStyle w:val="B3"/>
        <w:rPr>
          <w:snapToGrid w:val="0"/>
        </w:rPr>
      </w:pPr>
      <w:r w:rsidRPr="00753102">
        <w:rPr>
          <w:snapToGrid w:val="0"/>
        </w:rPr>
        <w:t>-</w:t>
      </w:r>
      <w:r w:rsidRPr="00753102">
        <w:rPr>
          <w:snapToGrid w:val="0"/>
        </w:rPr>
        <w:tab/>
        <w:t xml:space="preserve">For a RIB declared to be capable of single carrier operation only, set the RIB to transmit a signal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 operation, set the set the RIB to transmit according to TM1 on all carriers configured using the applicable test configuration and corresponding power setting specified in subclause 4.11.</w:t>
      </w:r>
    </w:p>
    <w:p w:rsidR="00C33A48" w:rsidRPr="00753102" w:rsidRDefault="00C33A48" w:rsidP="00C33A48">
      <w:pPr>
        <w:pStyle w:val="B2"/>
        <w:rPr>
          <w:snapToGrid w:val="0"/>
        </w:rPr>
      </w:pPr>
      <w:r w:rsidRPr="00753102">
        <w:rPr>
          <w:snapToGrid w:val="0"/>
        </w:rPr>
        <w:t>c)</w:t>
      </w:r>
      <w:r w:rsidRPr="00753102">
        <w:rPr>
          <w:snapToGrid w:val="0"/>
        </w:rPr>
        <w:tab/>
        <w:t>For E-UTRA:</w:t>
      </w:r>
    </w:p>
    <w:p w:rsidR="00C33A48" w:rsidRPr="00753102" w:rsidRDefault="00C33A48" w:rsidP="00C33A48">
      <w:pPr>
        <w:pStyle w:val="B3"/>
        <w:rPr>
          <w:snapToGrid w:val="0"/>
        </w:rPr>
      </w:pPr>
      <w:r w:rsidRPr="00753102">
        <w:rPr>
          <w:i/>
          <w:snapToGrid w:val="0"/>
        </w:rPr>
        <w:t>-</w:t>
      </w:r>
      <w:r w:rsidRPr="00753102">
        <w:rPr>
          <w:i/>
          <w:snapToGrid w:val="0"/>
        </w:rPr>
        <w:tab/>
      </w:r>
      <w:r w:rsidRPr="00753102">
        <w:rPr>
          <w:snapToGrid w:val="0"/>
        </w:rPr>
        <w:t>RIB</w:t>
      </w:r>
      <w:r w:rsidRPr="00753102">
        <w:rPr>
          <w:i/>
          <w:snapToGrid w:val="0"/>
        </w:rPr>
        <w:t xml:space="preserve"> </w:t>
      </w:r>
      <w:r w:rsidRPr="00753102">
        <w:rPr>
          <w:snapToGrid w:val="0"/>
        </w:rPr>
        <w:t xml:space="preserve">declared to be capable of single carrier operation only, set the RIB to transmit a signal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t xml:space="preserve"> </w:t>
      </w:r>
      <w:r w:rsidRPr="00753102">
        <w:rPr>
          <w:snapToGrid w:val="0"/>
        </w:rPr>
        <w:t>P</w:t>
      </w:r>
      <w:r w:rsidRPr="00753102">
        <w:rPr>
          <w:snapToGrid w:val="0"/>
          <w:vertAlign w:val="subscript"/>
        </w:rPr>
        <w:t>rated,c,TRP</w:t>
      </w:r>
      <w:r w:rsidRPr="00753102">
        <w:rPr>
          <w:snapToGrid w:val="0"/>
        </w:rPr>
        <w:t>.</w:t>
      </w:r>
    </w:p>
    <w:p w:rsidR="00C33A48" w:rsidRPr="00753102" w:rsidRDefault="00C33A48" w:rsidP="00C33A48">
      <w:pPr>
        <w:pStyle w:val="B3"/>
        <w:rPr>
          <w:snapToGrid w:val="0"/>
        </w:rPr>
      </w:pPr>
      <w:r w:rsidRPr="00753102">
        <w:rPr>
          <w:snapToGrid w:val="0"/>
        </w:rPr>
        <w:t>-</w:t>
      </w:r>
      <w:r w:rsidRPr="00753102">
        <w:rPr>
          <w:snapToGrid w:val="0"/>
        </w:rPr>
        <w:tab/>
        <w:t>For a RIB declared to be capable of multi-carrier</w:t>
      </w:r>
      <w:r w:rsidRPr="00753102">
        <w:t xml:space="preserve"> and/or CA</w:t>
      </w:r>
      <w:r w:rsidRPr="00753102">
        <w:rPr>
          <w:snapToGrid w:val="0"/>
        </w:rPr>
        <w:t xml:space="preserve"> operation, set the set the RIB to transmit 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791180" w:rsidRPr="00753102" w:rsidRDefault="00791180" w:rsidP="00791180">
      <w:pPr>
        <w:pStyle w:val="B1"/>
      </w:pPr>
      <w:r w:rsidRPr="00753102">
        <w:t>6)</w:t>
      </w:r>
      <w:r w:rsidRPr="00753102">
        <w:tab/>
        <w:t>Orient the positioner (and BS) in order that the direction to be tested aligns with the test antenna such that measurements to determine TRP can be performed (see annex F).</w:t>
      </w:r>
    </w:p>
    <w:p w:rsidR="00C33A48" w:rsidRPr="00753102" w:rsidRDefault="00C33A48" w:rsidP="00C33A48">
      <w:pPr>
        <w:pStyle w:val="B1"/>
        <w:rPr>
          <w:snapToGrid w:val="0"/>
        </w:rPr>
      </w:pPr>
      <w:r w:rsidRPr="00753102">
        <w:rPr>
          <w:snapToGrid w:val="0"/>
        </w:rPr>
        <w:t>7)</w:t>
      </w:r>
      <w:r w:rsidRPr="00753102">
        <w:rPr>
          <w:snapToGrid w:val="0"/>
        </w:rPr>
        <w:tab/>
        <w:t>Measure the emission at the specified frequencies with specified measurement bandwidth</w:t>
      </w:r>
    </w:p>
    <w:p w:rsidR="00C33A48" w:rsidRPr="00753102" w:rsidRDefault="00C33A48" w:rsidP="00C33A48">
      <w:pPr>
        <w:pStyle w:val="B1"/>
      </w:pPr>
      <w:r w:rsidRPr="00753102">
        <w:t>8)</w:t>
      </w:r>
      <w:r w:rsidRPr="00753102">
        <w:tab/>
        <w:t xml:space="preserve">Repeat step 6-7 for all directions in the appropriated TRP measurement grid needed for full TRP estimation (see </w:t>
      </w:r>
      <w:r w:rsidR="00A92864" w:rsidRPr="00753102">
        <w:t>annex F</w:t>
      </w:r>
      <w:r w:rsidRPr="00753102">
        <w:t>).</w:t>
      </w:r>
    </w:p>
    <w:p w:rsidR="00C33A48" w:rsidRPr="00753102" w:rsidRDefault="00C33A48" w:rsidP="00C33A48">
      <w:pPr>
        <w:pStyle w:val="B1"/>
        <w:ind w:left="852"/>
      </w:pPr>
      <w:r w:rsidRPr="00753102">
        <w:t>Note 1: the TRP measurement grid may not be the same for all measurement frequencies.</w:t>
      </w:r>
    </w:p>
    <w:p w:rsidR="00C33A48" w:rsidRPr="00753102" w:rsidRDefault="00C33A48" w:rsidP="00C33A48">
      <w:pPr>
        <w:pStyle w:val="B1"/>
        <w:ind w:left="852"/>
      </w:pPr>
      <w:r w:rsidRPr="00753102">
        <w:t>Note 2: the frequency sweep or the TRP measurement grid sweep may be done in any order</w:t>
      </w:r>
    </w:p>
    <w:p w:rsidR="00C33A48" w:rsidRPr="00753102" w:rsidRDefault="00C33A48" w:rsidP="00C33A48">
      <w:pPr>
        <w:pStyle w:val="B1"/>
      </w:pPr>
      <w:r w:rsidRPr="00753102">
        <w:t>9)</w:t>
      </w:r>
      <w:r w:rsidRPr="00753102">
        <w:tab/>
        <w:t>Calculate TRP at each specified frequency using the directional measurements.</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C33A48" w:rsidRPr="00753102" w:rsidRDefault="00C33A48" w:rsidP="00C33A48">
      <w:pPr>
        <w:pStyle w:val="Heading5"/>
        <w:rPr>
          <w:lang w:eastAsia="sv-SE"/>
        </w:rPr>
      </w:pPr>
      <w:bookmarkStart w:id="679" w:name="_Toc21125179"/>
      <w:r w:rsidRPr="00753102">
        <w:rPr>
          <w:lang w:eastAsia="sv-SE"/>
        </w:rPr>
        <w:t>6.</w:t>
      </w:r>
      <w:r w:rsidRPr="00753102">
        <w:rPr>
          <w:lang w:val="en-GB" w:eastAsia="zh-CN"/>
        </w:rPr>
        <w:t>7.6.4.5</w:t>
      </w:r>
      <w:r w:rsidRPr="00753102">
        <w:rPr>
          <w:lang w:eastAsia="sv-SE"/>
        </w:rPr>
        <w:tab/>
        <w:t>Test Requirement</w:t>
      </w:r>
      <w:bookmarkEnd w:id="679"/>
    </w:p>
    <w:p w:rsidR="00C33A48" w:rsidRPr="00753102" w:rsidRDefault="00C33A48" w:rsidP="00C33A48">
      <w:pPr>
        <w:pStyle w:val="Heading6"/>
        <w:rPr>
          <w:lang w:val="en-GB"/>
        </w:rPr>
      </w:pPr>
      <w:bookmarkStart w:id="680" w:name="_Toc21125180"/>
      <w:r w:rsidRPr="00753102">
        <w:rPr>
          <w:lang w:val="en-GB"/>
        </w:rPr>
        <w:t>6</w:t>
      </w:r>
      <w:r w:rsidRPr="00753102">
        <w:t>.7.6.</w:t>
      </w:r>
      <w:r w:rsidRPr="00753102">
        <w:rPr>
          <w:lang w:val="en-GB"/>
        </w:rPr>
        <w:t>4.5.1</w:t>
      </w:r>
      <w:r w:rsidRPr="00753102">
        <w:tab/>
      </w:r>
      <w:r w:rsidRPr="00753102">
        <w:rPr>
          <w:lang w:val="en-GB"/>
        </w:rPr>
        <w:t>MSR</w:t>
      </w:r>
      <w:r w:rsidRPr="00753102">
        <w:t xml:space="preserve"> operation</w:t>
      </w:r>
      <w:bookmarkEnd w:id="680"/>
    </w:p>
    <w:p w:rsidR="00C33A48" w:rsidRPr="00753102" w:rsidRDefault="00C33A48" w:rsidP="00C33A48">
      <w:r w:rsidRPr="00753102">
        <w:t>For UTRA, the minimum requirement is specified in subclause 6.7.6.4.5.2</w:t>
      </w:r>
    </w:p>
    <w:p w:rsidR="00C33A48" w:rsidRPr="00753102" w:rsidRDefault="00C33A48" w:rsidP="00C33A48">
      <w:r w:rsidRPr="00753102">
        <w:t>For E-UTRA, the minimum requirement is specified in subclause 6.7.6.4.5.3.</w:t>
      </w:r>
    </w:p>
    <w:p w:rsidR="00352A0A" w:rsidRPr="00753102" w:rsidRDefault="00352A0A" w:rsidP="00352A0A">
      <w:pPr>
        <w:pStyle w:val="Heading6"/>
      </w:pPr>
      <w:bookmarkStart w:id="681" w:name="_Toc21125181"/>
      <w:r w:rsidRPr="00753102">
        <w:lastRenderedPageBreak/>
        <w:t>6.7.6.4.5.1.1</w:t>
      </w:r>
      <w:r w:rsidRPr="00753102">
        <w:tab/>
        <w:t>E-UTRA and NR MSR operation</w:t>
      </w:r>
      <w:bookmarkEnd w:id="681"/>
    </w:p>
    <w:p w:rsidR="00352A0A" w:rsidRPr="00753102" w:rsidRDefault="00352A0A" w:rsidP="00352A0A">
      <w:r w:rsidRPr="00753102">
        <w:t xml:space="preserve">The TRP of any spurious emission shall not exceed the limits of table 6.7.6.4.5.1.1-1 for an AAS BS where requirements for co-existence with the system listed in the first column apply. For a </w:t>
      </w:r>
      <w:r w:rsidRPr="00753102">
        <w:rPr>
          <w:i/>
        </w:rPr>
        <w:t>multi-band RIB</w:t>
      </w:r>
      <w:r w:rsidRPr="00753102">
        <w:t>, the exclusions and conditions in the notes column of table 6.7.6.4.5.1.1-1 apply for each supported operating band.</w:t>
      </w:r>
    </w:p>
    <w:p w:rsidR="00352A0A" w:rsidRPr="00753102" w:rsidRDefault="00352A0A" w:rsidP="00352A0A">
      <w:pPr>
        <w:pStyle w:val="TH"/>
      </w:pPr>
      <w:r w:rsidRPr="00753102">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983"/>
        <w:gridCol w:w="9"/>
        <w:gridCol w:w="1276"/>
        <w:gridCol w:w="4423"/>
        <w:tblGridChange w:id="682">
          <w:tblGrid>
            <w:gridCol w:w="1303"/>
            <w:gridCol w:w="1701"/>
            <w:gridCol w:w="983"/>
            <w:gridCol w:w="9"/>
            <w:gridCol w:w="1276"/>
            <w:gridCol w:w="4423"/>
          </w:tblGrid>
        </w:tblGridChange>
      </w:tblGrid>
      <w:tr w:rsidR="00753102" w:rsidRPr="00753102" w:rsidTr="00422688">
        <w:trPr>
          <w:cantSplit/>
          <w:trHeight w:val="113"/>
          <w:jc w:val="center"/>
        </w:trPr>
        <w:tc>
          <w:tcPr>
            <w:tcW w:w="1303"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Maximum Level</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Measurement Bandwidth</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H"/>
              <w:rPr>
                <w:rFonts w:cs="Arial"/>
              </w:rPr>
            </w:pPr>
            <w:r w:rsidRPr="00753102">
              <w:rPr>
                <w:rFonts w:cs="Arial"/>
              </w:rPr>
              <w:t>Note</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GSM900</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 xml:space="preserve">921 </w:t>
            </w:r>
            <w:r w:rsidRPr="00753102">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8/n8</w:t>
            </w:r>
          </w:p>
        </w:tc>
      </w:tr>
      <w:tr w:rsidR="00753102" w:rsidRPr="00753102" w:rsidTr="00422688">
        <w:trPr>
          <w:cantSplit/>
          <w:trHeight w:val="113"/>
          <w:jc w:val="center"/>
        </w:trPr>
        <w:tc>
          <w:tcPr>
            <w:tcW w:w="1303" w:type="dxa"/>
            <w:vMerge/>
            <w:tcBorders>
              <w:top w:val="single" w:sz="2" w:space="0" w:color="auto"/>
              <w:left w:val="single" w:sz="4" w:space="0" w:color="auto"/>
              <w:bottom w:val="single" w:sz="2" w:space="0" w:color="auto"/>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Arial"/>
              </w:rPr>
              <w:t>876 - 915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v5.0.0"/>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For the frequency range 880-915 MHz, </w:t>
            </w:r>
            <w:r w:rsidRPr="00753102">
              <w:rPr>
                <w:rFonts w:cs="v5.0.0"/>
              </w:rPr>
              <w:t>this requirement does not apply to BS operating in band 8/n8,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DCS1800 </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lang w:eastAsia="zh-CN"/>
              </w:rPr>
            </w:pPr>
            <w:r w:rsidRPr="00753102">
              <w:rPr>
                <w:rFonts w:cs="v5.0.0"/>
              </w:rPr>
              <w:t xml:space="preserve">1805 </w:t>
            </w:r>
            <w:r w:rsidRPr="00753102">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lang w:eastAsia="zh-CN"/>
              </w:rPr>
            </w:pPr>
            <w:r w:rsidRPr="00753102">
              <w:rPr>
                <w:rFonts w:cs="v5.0.0"/>
              </w:rPr>
              <w:t>This requirement does not apply to BS operating in band 3/n3</w:t>
            </w:r>
            <w:r w:rsidRPr="00753102">
              <w:rPr>
                <w:rFonts w:cs="Arial"/>
              </w:rPr>
              <w:t>.</w:t>
            </w:r>
            <w:r w:rsidRPr="00753102">
              <w:rPr>
                <w:rFonts w:cs="v5.0.0"/>
              </w:rPr>
              <w:t xml:space="preserve">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3/n3,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v5.0.0"/>
                <w:lang w:eastAsia="zh-CN"/>
              </w:rPr>
            </w:pPr>
            <w:r w:rsidRPr="00753102">
              <w:rPr>
                <w:rFonts w:cs="v5.0.0"/>
              </w:rPr>
              <w:t xml:space="preserve">1930 </w:t>
            </w:r>
            <w:r w:rsidRPr="00753102">
              <w:rPr>
                <w:rFonts w:cs="v5.0.0"/>
              </w:rPr>
              <w:noBreakHyphen/>
              <w:t xml:space="preserve"> 1990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2/n2</w:t>
            </w:r>
            <w:r w:rsidRPr="00753102">
              <w:rPr>
                <w:rFonts w:cs="v5.0.0"/>
                <w:lang w:eastAsia="zh-CN"/>
              </w:rPr>
              <w:t>, 25/n25</w:t>
            </w:r>
            <w:r w:rsidRPr="00753102">
              <w:rPr>
                <w:rFonts w:cs="v5.0.0"/>
              </w:rPr>
              <w:t xml:space="preserve">, band 36 or band 70/n70.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v5.0.0"/>
                <w:lang w:eastAsia="zh-CN"/>
              </w:rPr>
            </w:pPr>
            <w:r w:rsidRPr="00753102">
              <w:rPr>
                <w:rFonts w:cs="v5.0.0"/>
              </w:rPr>
              <w:t xml:space="preserve">1850 </w:t>
            </w:r>
            <w:r w:rsidRPr="00753102">
              <w:rPr>
                <w:rFonts w:cs="v5.0.0"/>
              </w:rPr>
              <w:noBreakHyphen/>
              <w:t xml:space="preserve"> 1910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2/n2</w:t>
            </w:r>
            <w:r w:rsidRPr="00753102">
              <w:rPr>
                <w:rFonts w:cs="v5.0.0"/>
                <w:lang w:eastAsia="zh-CN"/>
              </w:rPr>
              <w:t xml:space="preserve"> or 25/n25</w:t>
            </w:r>
            <w:r w:rsidRPr="00753102">
              <w:rPr>
                <w:rFonts w:cs="v5.0.0"/>
              </w:rPr>
              <w:t>, since it is already covered by the requirement in sub-clause 6.7.6.3.5.1 This requirement does not apply to BS operating in band 35.</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GSM850</w:t>
            </w:r>
            <w:r w:rsidRPr="00753102">
              <w:rPr>
                <w:rFonts w:cs="v5.0.0"/>
              </w:rPr>
              <w:t xml:space="preserve"> or CDMA850</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-45.4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v5.0.0"/>
              </w:rPr>
              <w:t>This requirement does not apply to BS operating in band 5/n5 or 26.</w:t>
            </w:r>
            <w:r w:rsidRPr="00753102">
              <w:rPr>
                <w:rFonts w:cs="Arial"/>
              </w:rPr>
              <w:t xml:space="preserve"> This requirement applies to E-UTRA BS operating in Band 27 for the frequency range 879-894 MHz.</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v5.0.0"/>
              </w:rPr>
              <w:t xml:space="preserve">824 </w:t>
            </w:r>
            <w:r w:rsidRPr="00753102">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v5.0.0"/>
              </w:rPr>
            </w:pPr>
            <w:r w:rsidRPr="00753102">
              <w:rPr>
                <w:rFonts w:cs="v5.0.0"/>
              </w:rPr>
              <w:t>-49.4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v5.0.0"/>
              </w:rPr>
            </w:pPr>
            <w:r w:rsidRPr="00753102">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v5.0.0"/>
              </w:rPr>
              <w:t xml:space="preserve">This requirement does not apply to BS operating in band 5/n5 or 26, 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r w:rsidRPr="00753102">
              <w:rPr>
                <w:rFonts w:cs="Arial"/>
              </w:rPr>
              <w:t>.</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I or</w:t>
            </w:r>
          </w:p>
          <w:p w:rsidR="00352A0A" w:rsidRPr="00753102" w:rsidRDefault="00352A0A" w:rsidP="00757309">
            <w:pPr>
              <w:pStyle w:val="TAC"/>
              <w:rPr>
                <w:rFonts w:cs="Arial"/>
              </w:rPr>
            </w:pPr>
            <w:r w:rsidRPr="007531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1/n1</w:t>
            </w:r>
            <w:r w:rsidRPr="00753102">
              <w:rPr>
                <w:rFonts w:cs="v5.0.0"/>
              </w:rPr>
              <w:t xml:space="preserve"> or 65</w:t>
            </w:r>
            <w:r w:rsidR="004A6F55" w:rsidRPr="00753102">
              <w:rPr>
                <w:rFonts w:cs="v5.0.0"/>
              </w:rPr>
              <w:t>/n65</w:t>
            </w:r>
            <w:r w:rsidRPr="00753102">
              <w:rPr>
                <w:rFonts w:cs="v5.0.0"/>
              </w:rPr>
              <w:t>.</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Arial"/>
                <w:lang w:eastAsia="zh-CN"/>
              </w:rPr>
            </w:pPr>
            <w:r w:rsidRPr="00753102">
              <w:rPr>
                <w:rFonts w:cs="Arial"/>
              </w:rPr>
              <w:t>1920 - 1980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1/n1 or 65</w:t>
            </w:r>
            <w:r w:rsidR="004A6F55" w:rsidRPr="00753102">
              <w:rPr>
                <w:rFonts w:cs="Arial"/>
              </w:rPr>
              <w:t>/n65</w:t>
            </w:r>
            <w:r w:rsidRPr="00753102">
              <w:rPr>
                <w:rFonts w:cs="Arial"/>
              </w:rPr>
              <w:t>,</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II or</w:t>
            </w:r>
          </w:p>
          <w:p w:rsidR="00352A0A" w:rsidRPr="00753102" w:rsidRDefault="00352A0A" w:rsidP="00757309">
            <w:pPr>
              <w:pStyle w:val="TAC"/>
              <w:rPr>
                <w:rFonts w:cs="Arial"/>
              </w:rPr>
            </w:pPr>
            <w:r w:rsidRPr="007531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Arial"/>
                <w:lang w:eastAsia="zh-CN"/>
              </w:rPr>
            </w:pPr>
            <w:r w:rsidRPr="00753102">
              <w:rPr>
                <w:rFonts w:cs="Arial"/>
              </w:rPr>
              <w:t>1930 - 1990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2/n2</w:t>
            </w:r>
            <w:r w:rsidRPr="00753102">
              <w:rPr>
                <w:rFonts w:cs="Arial"/>
                <w:lang w:eastAsia="zh-CN"/>
              </w:rPr>
              <w:t>, 25/n25 or 70/n70</w:t>
            </w:r>
            <w:r w:rsidRPr="00753102">
              <w:rPr>
                <w:rFonts w:cs="Arial"/>
              </w:rPr>
              <w:t xml:space="preserve">.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tcPr>
          <w:p w:rsidR="00352A0A" w:rsidRPr="00753102" w:rsidRDefault="00352A0A" w:rsidP="00757309">
            <w:pPr>
              <w:pStyle w:val="TAC"/>
              <w:rPr>
                <w:rFonts w:cs="Arial"/>
                <w:lang w:eastAsia="zh-CN"/>
              </w:rPr>
            </w:pPr>
            <w:r w:rsidRPr="00753102">
              <w:rPr>
                <w:rFonts w:cs="Arial"/>
              </w:rPr>
              <w:t>1850 - 1910 MHz</w:t>
            </w:r>
          </w:p>
          <w:p w:rsidR="00352A0A" w:rsidRPr="00753102" w:rsidRDefault="00352A0A" w:rsidP="00757309">
            <w:pPr>
              <w:pStyle w:val="TAC"/>
              <w:rPr>
                <w:rFonts w:cs="Arial"/>
                <w:lang w:eastAsia="zh-CN"/>
              </w:rPr>
            </w:pP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2/n2</w:t>
            </w:r>
            <w:r w:rsidRPr="00753102">
              <w:rPr>
                <w:rFonts w:cs="Arial"/>
                <w:lang w:eastAsia="zh-CN"/>
              </w:rPr>
              <w:t xml:space="preserve"> or 25/n25</w:t>
            </w:r>
            <w:r w:rsidRPr="00753102">
              <w:rPr>
                <w:rFonts w:cs="Arial"/>
              </w:rPr>
              <w:t xml:space="preserve">, </w:t>
            </w:r>
            <w:r w:rsidRPr="00753102">
              <w:rPr>
                <w:rFonts w:cs="v5.0.0"/>
              </w:rPr>
              <w:t>since it is already covered by the requirement in sub-clause 6.6.6.5.2.4</w:t>
            </w:r>
          </w:p>
        </w:tc>
      </w:tr>
      <w:tr w:rsidR="00753102" w:rsidRPr="00753102"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III or</w:t>
            </w:r>
          </w:p>
          <w:p w:rsidR="00352A0A" w:rsidRPr="00753102" w:rsidRDefault="00352A0A" w:rsidP="00757309">
            <w:pPr>
              <w:pStyle w:val="TAC"/>
              <w:rPr>
                <w:rFonts w:cs="Arial"/>
              </w:rPr>
            </w:pPr>
            <w:r w:rsidRPr="00753102">
              <w:rPr>
                <w:rFonts w:cs="Arial"/>
              </w:rPr>
              <w:t>E-UTRA Band 3 or NR Band n3</w:t>
            </w:r>
            <w:r w:rsidRPr="00753102">
              <w:rPr>
                <w:rFonts w:cs="Arial"/>
              </w:rPr>
              <w:br/>
              <w:t>(Note 3)</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lang w:eastAsia="zh-CN"/>
              </w:rPr>
            </w:pPr>
            <w:r w:rsidRPr="00753102">
              <w:rPr>
                <w:rFonts w:cs="Arial"/>
              </w:rPr>
              <w:t>1805 - 1880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3/n3 or 9.</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Arial"/>
              </w:rPr>
              <w:t xml:space="preserve">This requirement does not apply to BS operating in band 3/n3, </w:t>
            </w:r>
            <w:r w:rsidRPr="00753102">
              <w:rPr>
                <w:rFonts w:cs="v5.0.0"/>
              </w:rPr>
              <w:t>since it is already covered by the requirement in sub-clause 6.7.6.3.5.1</w:t>
            </w:r>
          </w:p>
          <w:p w:rsidR="00352A0A" w:rsidRPr="00753102" w:rsidRDefault="00352A0A" w:rsidP="00757309">
            <w:pPr>
              <w:pStyle w:val="TAL"/>
              <w:rPr>
                <w:rFonts w:cs="Arial"/>
              </w:rPr>
            </w:pPr>
            <w:r w:rsidRPr="00753102">
              <w:rPr>
                <w:rFonts w:cs="Arial"/>
              </w:rPr>
              <w:t>For BS operating in band 9, it applies for 1710 MHz to 1749.9 MHz and 1784.9 MHz to 1785 MHz, while the rest is covered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IV or</w:t>
            </w:r>
          </w:p>
          <w:p w:rsidR="00352A0A" w:rsidRPr="00753102" w:rsidRDefault="00352A0A" w:rsidP="00757309">
            <w:pPr>
              <w:pStyle w:val="TAC"/>
              <w:rPr>
                <w:rFonts w:cs="Arial"/>
                <w:lang w:val="sv-SE"/>
              </w:rPr>
            </w:pPr>
            <w:r w:rsidRPr="007531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2110 - 2155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4, 10 or 66.</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1710 - 1755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4, 10 or 66, </w:t>
            </w:r>
            <w:r w:rsidRPr="00753102">
              <w:rPr>
                <w:rFonts w:cs="v5.0.0"/>
              </w:rPr>
              <w:t>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lastRenderedPageBreak/>
              <w:t>UTRA FDD Band V or</w:t>
            </w:r>
          </w:p>
          <w:p w:rsidR="00352A0A" w:rsidRPr="00753102" w:rsidRDefault="00352A0A" w:rsidP="00757309">
            <w:pPr>
              <w:pStyle w:val="TAC"/>
              <w:rPr>
                <w:rFonts w:cs="Arial"/>
              </w:rPr>
            </w:pPr>
            <w:r w:rsidRPr="007531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869 - 894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5/n5</w:t>
            </w:r>
            <w:r w:rsidRPr="00753102">
              <w:rPr>
                <w:rFonts w:cs="v5.0.0"/>
              </w:rPr>
              <w:t xml:space="preserve"> or 26. </w:t>
            </w:r>
            <w:r w:rsidRPr="00753102">
              <w:rPr>
                <w:rFonts w:cs="Arial"/>
              </w:rPr>
              <w:t>This requirement applies to E-UTRA BS operating in Band 27 for the frequency range 879-894 MHz.</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824 - 849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VI, XIX or</w:t>
            </w:r>
          </w:p>
          <w:p w:rsidR="00352A0A" w:rsidRPr="00753102" w:rsidRDefault="00352A0A" w:rsidP="00757309">
            <w:pPr>
              <w:pStyle w:val="TAC"/>
              <w:rPr>
                <w:rFonts w:cs="Arial"/>
              </w:rPr>
            </w:pPr>
            <w:r w:rsidRPr="00753102">
              <w:rPr>
                <w:rFonts w:cs="Arial"/>
              </w:rPr>
              <w:t>E-UTRA Band 6, 18, 19</w:t>
            </w:r>
            <w:r w:rsidR="009C27A7" w:rsidRPr="00753102">
              <w:rPr>
                <w:rFonts w:cs="Arial"/>
              </w:rPr>
              <w:t xml:space="preserve"> or NR Band n18</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6, 18, 19</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18 </w:t>
            </w:r>
            <w:r w:rsidRPr="00753102">
              <w:rPr>
                <w:rFonts w:cs="v5.0.0"/>
              </w:rPr>
              <w:t>since it is already covered by the requirement in sub-clause 6.7.6.3.5.1</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w:t>
            </w: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6, 19, since it is already covered by the requirement in sub-clause 6.7.6.3.5.1</w:t>
            </w:r>
          </w:p>
        </w:tc>
      </w:tr>
      <w:tr w:rsidR="00753102" w:rsidRPr="00753102" w:rsidTr="00422688">
        <w:trPr>
          <w:cantSplit/>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VII or</w:t>
            </w:r>
          </w:p>
          <w:p w:rsidR="00352A0A" w:rsidRPr="00753102" w:rsidRDefault="00352A0A" w:rsidP="00757309">
            <w:pPr>
              <w:pStyle w:val="TAC"/>
              <w:rPr>
                <w:rFonts w:cs="Arial"/>
              </w:rPr>
            </w:pPr>
            <w:r w:rsidRPr="007531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2620 - 2690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7/n7.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2500 - 2570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7/n7,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UTRA FDD Band VIII or</w:t>
            </w:r>
          </w:p>
          <w:p w:rsidR="00352A0A" w:rsidRPr="00753102" w:rsidRDefault="00352A0A" w:rsidP="00757309">
            <w:pPr>
              <w:pStyle w:val="TAC"/>
              <w:rPr>
                <w:rFonts w:cs="Arial"/>
              </w:rPr>
            </w:pPr>
            <w:r w:rsidRPr="007531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925 - 960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8/n8.</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8/n8,</w:t>
            </w:r>
            <w:r w:rsidRPr="00753102">
              <w:rPr>
                <w:rFonts w:cs="v5.0.0"/>
              </w:rPr>
              <w:t xml:space="preserve"> since it is already covered by the requirement in sub-clause 6.7.6.3.5.1</w:t>
            </w:r>
          </w:p>
        </w:tc>
      </w:tr>
      <w:tr w:rsidR="00753102" w:rsidRPr="00753102" w:rsidTr="00422688">
        <w:trPr>
          <w:cantSplit/>
          <w:trHeight w:val="454"/>
          <w:jc w:val="center"/>
        </w:trPr>
        <w:tc>
          <w:tcPr>
            <w:tcW w:w="1303" w:type="dxa"/>
            <w:vMerge w:val="restart"/>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IX or</w:t>
            </w:r>
          </w:p>
          <w:p w:rsidR="00352A0A" w:rsidRPr="00753102" w:rsidRDefault="00352A0A" w:rsidP="00757309">
            <w:pPr>
              <w:pStyle w:val="TAC"/>
              <w:rPr>
                <w:rFonts w:cs="Arial"/>
                <w:lang w:val="sv-SE"/>
              </w:rPr>
            </w:pPr>
            <w:r w:rsidRPr="007531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lang w:eastAsia="zh-CN"/>
              </w:rPr>
            </w:pPr>
            <w:r w:rsidRPr="00753102">
              <w:rPr>
                <w:rFonts w:cs="Arial"/>
              </w:rPr>
              <w:t>1844.9 - 1879.9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3/n3 or 9.</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1749.9 - 1784.9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3/n3 or 9,</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2" w:space="0" w:color="auto"/>
            </w:tcBorders>
            <w:hideMark/>
          </w:tcPr>
          <w:p w:rsidR="00352A0A" w:rsidRPr="00753102" w:rsidRDefault="00352A0A" w:rsidP="00757309">
            <w:pPr>
              <w:pStyle w:val="TAC"/>
              <w:rPr>
                <w:rFonts w:cs="Arial"/>
                <w:lang w:val="sv-SE"/>
              </w:rPr>
            </w:pPr>
            <w:r w:rsidRPr="00753102">
              <w:rPr>
                <w:rFonts w:cs="Arial"/>
                <w:lang w:val="sv-SE"/>
              </w:rPr>
              <w:t>UTRA FDD Band X or</w:t>
            </w:r>
          </w:p>
          <w:p w:rsidR="00352A0A" w:rsidRPr="00753102" w:rsidRDefault="00352A0A" w:rsidP="00757309">
            <w:pPr>
              <w:pStyle w:val="TAC"/>
              <w:rPr>
                <w:rFonts w:cs="Arial"/>
                <w:lang w:val="sv-SE"/>
              </w:rPr>
            </w:pPr>
            <w:r w:rsidRPr="007531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2110 - 2170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4, 10 or 66/n66.</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1710 - 1770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10 or 66/n66, </w:t>
            </w:r>
            <w:r w:rsidRPr="00753102">
              <w:rPr>
                <w:rFonts w:cs="v5.0.0"/>
              </w:rPr>
              <w:t>since it is already covered by the requirement in sub-clause 6.7.6.3.5.1</w:t>
            </w:r>
            <w:r w:rsidRPr="00753102">
              <w:rPr>
                <w:rFonts w:cs="Arial"/>
              </w:rPr>
              <w:t xml:space="preserve"> </w:t>
            </w:r>
            <w:r w:rsidRPr="00753102">
              <w:rPr>
                <w:rFonts w:cs="v5.0.0"/>
              </w:rPr>
              <w:t xml:space="preserve">For BS operating in band 4, it applies for 1755 MHz to 1770 MHz, while the rest is covered in sub-clause 6.7.6.3.5.1 </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rPr>
            </w:pPr>
            <w:r w:rsidRPr="00753102">
              <w:rPr>
                <w:rFonts w:cs="Arial"/>
              </w:rPr>
              <w:t>UTRA FDD Band XI or XXI or</w:t>
            </w:r>
          </w:p>
          <w:p w:rsidR="00352A0A" w:rsidRPr="00753102" w:rsidRDefault="00352A0A" w:rsidP="00757309">
            <w:pPr>
              <w:pStyle w:val="TAC"/>
              <w:rPr>
                <w:rFonts w:cs="Arial"/>
              </w:rPr>
            </w:pPr>
            <w:r w:rsidRPr="00753102">
              <w:rPr>
                <w:rFonts w:cs="Arial"/>
              </w:rPr>
              <w:t>E-UTRA Band 11 or 21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1475.9 - 1510.9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11, 21, 32, 50/n50, 74 or 75/n75.</w:t>
            </w:r>
            <w:ins w:id="683" w:author="CR0216r1" w:date="2020-01-05T18:42:00Z">
              <w:r w:rsidR="007E2575">
                <w:t xml:space="preserve"> This requirement does not apply to BS operating in band n92 or n94.</w:t>
              </w:r>
            </w:ins>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11 or 74, </w:t>
            </w:r>
            <w:r w:rsidRPr="00753102">
              <w:rPr>
                <w:rFonts w:cs="v5.0.0"/>
              </w:rPr>
              <w:t xml:space="preserve">since it is already covered by the requirement in sub-clause 6.7.6.3.5.1 </w:t>
            </w:r>
            <w:r w:rsidRPr="00753102">
              <w:rPr>
                <w:rFonts w:cs="Arial"/>
              </w:rPr>
              <w:t>This requirement does not apply to</w:t>
            </w:r>
            <w:r w:rsidRPr="00753102">
              <w:rPr>
                <w:rFonts w:cs="v5.0.0"/>
              </w:rPr>
              <w:t xml:space="preserve"> </w:t>
            </w:r>
            <w:r w:rsidRPr="00753102">
              <w:rPr>
                <w:rFonts w:cs="Arial"/>
              </w:rPr>
              <w:t>BS operating in band 32, 50/n50, 51/n51, 75/n75 or 76/n76.</w:t>
            </w:r>
            <w:ins w:id="684" w:author="CR0216r1" w:date="2020-01-05T18:42:00Z">
              <w:r w:rsidR="007E2575">
                <w:t xml:space="preserve"> This requirement does not apply to BS operating in band n91, n92, n93 or n94.</w:t>
              </w:r>
            </w:ins>
          </w:p>
        </w:tc>
      </w:tr>
      <w:tr w:rsidR="00753102" w:rsidRPr="00753102" w:rsidTr="00422688">
        <w:trPr>
          <w:cantSplit/>
          <w:trHeight w:val="113"/>
          <w:jc w:val="center"/>
        </w:trPr>
        <w:tc>
          <w:tcPr>
            <w:tcW w:w="1303" w:type="dxa"/>
            <w:vMerge/>
            <w:tcBorders>
              <w:top w:val="nil"/>
              <w:left w:val="single" w:sz="4" w:space="0" w:color="auto"/>
              <w:bottom w:val="single" w:sz="4" w:space="0" w:color="auto"/>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21 or 74, since it is already covered by the requirement in sub-clause 6.7.6.3.5.1 This requirement does not apply to</w:t>
            </w:r>
            <w:r w:rsidRPr="00753102">
              <w:rPr>
                <w:rFonts w:cs="v5.0.0"/>
              </w:rPr>
              <w:t xml:space="preserve"> </w:t>
            </w:r>
            <w:r w:rsidRPr="00753102">
              <w:rPr>
                <w:rFonts w:cs="Arial"/>
              </w:rPr>
              <w:t>BS operating in band 32, 50/n50 or 75/n75.</w:t>
            </w:r>
            <w:ins w:id="685" w:author="CR0216r1" w:date="2020-01-05T18:42:00Z">
              <w:r w:rsidR="007E2575">
                <w:t xml:space="preserve"> This requirement does not apply to BS operating in band n92 or n94.</w:t>
              </w:r>
            </w:ins>
          </w:p>
        </w:tc>
      </w:tr>
      <w:tr w:rsidR="00753102" w:rsidRPr="00753102" w:rsidTr="00422688">
        <w:trPr>
          <w:cantSplit/>
          <w:trHeight w:val="113"/>
          <w:jc w:val="center"/>
        </w:trPr>
        <w:tc>
          <w:tcPr>
            <w:tcW w:w="1303" w:type="dxa"/>
            <w:vMerge w:val="restart"/>
            <w:tcBorders>
              <w:top w:val="single" w:sz="4" w:space="0" w:color="auto"/>
              <w:left w:val="single" w:sz="4" w:space="0" w:color="auto"/>
              <w:bottom w:val="nil"/>
              <w:right w:val="single" w:sz="4" w:space="0" w:color="auto"/>
            </w:tcBorders>
            <w:hideMark/>
          </w:tcPr>
          <w:p w:rsidR="00352A0A" w:rsidRPr="00753102" w:rsidRDefault="00352A0A" w:rsidP="00757309">
            <w:pPr>
              <w:pStyle w:val="TAC"/>
              <w:rPr>
                <w:rFonts w:cs="Arial"/>
              </w:rPr>
            </w:pPr>
            <w:r w:rsidRPr="00753102">
              <w:rPr>
                <w:rFonts w:cs="Arial"/>
              </w:rPr>
              <w:t>UTRA FDD Band XII or</w:t>
            </w:r>
          </w:p>
          <w:p w:rsidR="00352A0A" w:rsidRPr="00753102" w:rsidRDefault="00352A0A" w:rsidP="00757309">
            <w:pPr>
              <w:pStyle w:val="TAC"/>
              <w:rPr>
                <w:rFonts w:cs="Arial"/>
              </w:rPr>
            </w:pPr>
            <w:r w:rsidRPr="00753102">
              <w:rPr>
                <w:rFonts w:cs="Arial"/>
              </w:rPr>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729 - 746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12/n12 or 85.</w:t>
            </w:r>
          </w:p>
        </w:tc>
      </w:tr>
      <w:tr w:rsidR="00753102" w:rsidRPr="00753102" w:rsidTr="00422688">
        <w:trPr>
          <w:cantSplit/>
          <w:trHeight w:val="113"/>
          <w:jc w:val="center"/>
        </w:trPr>
        <w:tc>
          <w:tcPr>
            <w:tcW w:w="1303" w:type="dxa"/>
            <w:vMerge/>
            <w:tcBorders>
              <w:top w:val="single" w:sz="4" w:space="0" w:color="auto"/>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699 - 716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Arial"/>
              </w:rPr>
              <w:t>This requirement does not apply to BS operating in band 12/n12 or 85,</w:t>
            </w:r>
            <w:r w:rsidRPr="00753102">
              <w:rPr>
                <w:rFonts w:cs="v5.0.0"/>
              </w:rPr>
              <w:t xml:space="preserve"> since it is already covered by the requirement in sub-clause 6.7.6.3.5.1 For BS operating in Band 29, it applies 1 MHz below the Band 29 downlink operating band (Note 7).</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lang w:val="sv-SE"/>
              </w:rPr>
            </w:pPr>
            <w:r w:rsidRPr="00753102">
              <w:rPr>
                <w:rFonts w:cs="Arial"/>
                <w:lang w:val="sv-SE"/>
              </w:rPr>
              <w:lastRenderedPageBreak/>
              <w:t>UTRA FDD Band XIII or</w:t>
            </w:r>
          </w:p>
          <w:p w:rsidR="00352A0A" w:rsidRPr="00753102" w:rsidRDefault="00352A0A" w:rsidP="00757309">
            <w:pPr>
              <w:pStyle w:val="TAC"/>
              <w:rPr>
                <w:rFonts w:cs="Arial"/>
                <w:lang w:val="sv-SE"/>
              </w:rPr>
            </w:pPr>
            <w:r w:rsidRPr="00753102">
              <w:rPr>
                <w:rFonts w:cs="Arial"/>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746 - 756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13.</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777 - 787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13,</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lang w:val="sv-SE"/>
              </w:rPr>
            </w:pPr>
            <w:r w:rsidRPr="00753102">
              <w:rPr>
                <w:rFonts w:cs="Arial"/>
                <w:lang w:val="sv-SE"/>
              </w:rPr>
              <w:t>UTRA FDD Band XIV or</w:t>
            </w:r>
          </w:p>
          <w:p w:rsidR="00352A0A" w:rsidRPr="00753102" w:rsidRDefault="00352A0A" w:rsidP="00757309">
            <w:pPr>
              <w:pStyle w:val="TAC"/>
              <w:rPr>
                <w:rFonts w:cs="Arial"/>
                <w:lang w:val="sv-SE"/>
              </w:rPr>
            </w:pPr>
            <w:r w:rsidRPr="00753102">
              <w:rPr>
                <w:rFonts w:cs="Arial"/>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758 - 768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14.</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788 - 798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14,</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rPr>
            </w:pPr>
            <w:r w:rsidRPr="00753102">
              <w:rPr>
                <w:rFonts w:cs="Arial"/>
              </w:rPr>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734 - 746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17.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704 - 716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v5.0.0"/>
              </w:rPr>
            </w:pPr>
            <w:r w:rsidRPr="00753102">
              <w:rPr>
                <w:rFonts w:cs="Arial"/>
              </w:rPr>
              <w:t>This requirement does not apply to BS operating in band 17,</w:t>
            </w:r>
            <w:r w:rsidRPr="00753102">
              <w:rPr>
                <w:rFonts w:cs="v5.0.0"/>
              </w:rPr>
              <w:t xml:space="preserve"> since it is already covered by the requirement in subclause 6.7.6.3.5.1 For BS operating in Band 29, it applies 1 MHz below the Band 29 downlink operating band (Note 7).</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rPr>
            </w:pPr>
            <w:r w:rsidRPr="00753102">
              <w:rPr>
                <w:rFonts w:cs="Arial"/>
              </w:rPr>
              <w:t>UTRA FDD Band XX or</w:t>
            </w:r>
          </w:p>
          <w:p w:rsidR="00352A0A" w:rsidRPr="00753102" w:rsidRDefault="00352A0A" w:rsidP="00757309">
            <w:pPr>
              <w:pStyle w:val="TAC"/>
              <w:rPr>
                <w:rFonts w:cs="Arial"/>
              </w:rPr>
            </w:pPr>
            <w:r w:rsidRPr="00753102">
              <w:rPr>
                <w:rFonts w:cs="Arial"/>
              </w:rPr>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791 - 821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20/n20 or 28/n28.</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20/n20,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757309">
            <w:pPr>
              <w:pStyle w:val="TAC"/>
              <w:rPr>
                <w:rFonts w:cs="Arial"/>
                <w:lang w:val="sv-SE"/>
              </w:rPr>
            </w:pPr>
            <w:r w:rsidRPr="00753102">
              <w:rPr>
                <w:rFonts w:cs="Arial"/>
                <w:lang w:val="sv-SE"/>
              </w:rPr>
              <w:t>UTRA FDD Band XXII or</w:t>
            </w:r>
          </w:p>
          <w:p w:rsidR="00352A0A" w:rsidRPr="00753102" w:rsidRDefault="00352A0A" w:rsidP="00757309">
            <w:pPr>
              <w:pStyle w:val="TAC"/>
              <w:rPr>
                <w:rFonts w:cs="Arial"/>
                <w:lang w:val="sv-SE"/>
              </w:rPr>
            </w:pPr>
            <w:r w:rsidRPr="00753102">
              <w:rPr>
                <w:rFonts w:cs="Arial"/>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-40.</w:t>
            </w:r>
            <w:r w:rsidR="00846893" w:rsidRPr="00753102">
              <w:rPr>
                <w:rFonts w:cs="v5.0.0"/>
              </w:rPr>
              <w:t xml:space="preserve">0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22, 42, 48</w:t>
            </w:r>
            <w:r w:rsidR="000F471F" w:rsidRPr="00753102">
              <w:rPr>
                <w:rFonts w:cs="Arial"/>
              </w:rPr>
              <w:t>/n48</w:t>
            </w:r>
            <w:r w:rsidRPr="00753102">
              <w:rPr>
                <w:rFonts w:cs="Arial"/>
              </w:rPr>
              <w:t>, n77 or n78.</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757309">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757309">
            <w:pPr>
              <w:pStyle w:val="TAC"/>
              <w:rPr>
                <w:rFonts w:cs="Arial"/>
              </w:rPr>
            </w:pPr>
            <w:r w:rsidRPr="00753102">
              <w:rPr>
                <w:rFonts w:cs="v5.0.0"/>
              </w:rPr>
              <w:t>-37.</w:t>
            </w:r>
            <w:r w:rsidR="00846893" w:rsidRPr="00753102">
              <w:rPr>
                <w:rFonts w:cs="v5.0.0"/>
              </w:rPr>
              <w:t xml:space="preserve">0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22,</w:t>
            </w:r>
            <w:r w:rsidRPr="00753102">
              <w:rPr>
                <w:rFonts w:cs="v5.0.0"/>
              </w:rPr>
              <w:t xml:space="preserve"> since it is already covered by the requirement in subclause </w:t>
            </w:r>
            <w:r w:rsidRPr="00753102">
              <w:rPr>
                <w:rFonts w:cs="Arial"/>
              </w:rPr>
              <w:t>6.7.6.3.5.1</w:t>
            </w:r>
            <w:r w:rsidRPr="00753102">
              <w:rPr>
                <w:rFonts w:cs="v5.0.0"/>
              </w:rPr>
              <w:t xml:space="preserve"> This requirement does not apply to Band 42 </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lastRenderedPageBreak/>
              <w:t>E-UTRA Band 24</w:t>
            </w: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pPr>
            <w:r w:rsidRPr="00753102">
              <w:t>1525 – 1559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24.</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1626.5 – 1660.5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24,</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FDD Band XX</w:t>
            </w:r>
            <w:r w:rsidRPr="00753102">
              <w:rPr>
                <w:lang w:eastAsia="zh-CN"/>
              </w:rPr>
              <w:t>V or</w:t>
            </w:r>
            <w:r w:rsidRPr="00753102">
              <w:t xml:space="preserve"> E-UTRA Band 2</w:t>
            </w:r>
            <w:r w:rsidRPr="00753102">
              <w:rPr>
                <w:lang w:eastAsia="zh-CN"/>
              </w:rPr>
              <w:t>5</w:t>
            </w:r>
            <w:r w:rsidRPr="00753102">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1930 - 199</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w:t>
            </w:r>
            <w:r w:rsidRPr="00753102">
              <w:rPr>
                <w:rFonts w:cs="Arial"/>
                <w:lang w:eastAsia="zh-CN"/>
              </w:rPr>
              <w:t xml:space="preserve">2/n2, </w:t>
            </w:r>
            <w:r w:rsidRPr="00753102">
              <w:rPr>
                <w:rFonts w:cs="Arial"/>
              </w:rPr>
              <w:t>2</w:t>
            </w:r>
            <w:r w:rsidRPr="00753102">
              <w:rPr>
                <w:rFonts w:cs="Arial"/>
                <w:lang w:eastAsia="zh-CN"/>
              </w:rPr>
              <w:t>5/n25 or 70/n70</w:t>
            </w:r>
            <w:r w:rsidRPr="00753102">
              <w:rPr>
                <w:rFonts w:cs="Arial"/>
              </w:rPr>
              <w:t>.</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1850 - 191</w:t>
            </w:r>
            <w:r w:rsidRPr="00753102">
              <w:rPr>
                <w:lang w:eastAsia="zh-CN"/>
              </w:rPr>
              <w:t>5</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w:t>
            </w:r>
            <w:r w:rsidRPr="00753102">
              <w:rPr>
                <w:rFonts w:cs="Arial"/>
                <w:lang w:eastAsia="zh-CN"/>
              </w:rPr>
              <w:t>5/n25</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2/n2</w:t>
            </w:r>
            <w:r w:rsidRPr="00753102">
              <w:rPr>
                <w:rFonts w:cs="v5.0.0"/>
              </w:rPr>
              <w:t>, it applies for 1</w:t>
            </w:r>
            <w:r w:rsidRPr="00753102">
              <w:rPr>
                <w:rFonts w:cs="v5.0.0"/>
                <w:lang w:eastAsia="zh-CN"/>
              </w:rPr>
              <w:t>910</w:t>
            </w:r>
            <w:r w:rsidRPr="00753102">
              <w:rPr>
                <w:rFonts w:cs="v5.0.0"/>
              </w:rPr>
              <w:t xml:space="preserve"> MHz to 1</w:t>
            </w:r>
            <w:r w:rsidRPr="00753102">
              <w:rPr>
                <w:rFonts w:cs="v5.0.0"/>
                <w:lang w:eastAsia="zh-CN"/>
              </w:rPr>
              <w:t>915</w:t>
            </w:r>
            <w:r w:rsidRPr="00753102">
              <w:rPr>
                <w:rFonts w:cs="v5.0.0"/>
              </w:rPr>
              <w:t xml:space="preserve"> MHz, while the rest is covered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859 - 894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lang w:eastAsia="ko-KR"/>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 xml:space="preserve">This requirement does not apply to BS operating in band </w:t>
            </w:r>
            <w:r w:rsidRPr="00753102">
              <w:rPr>
                <w:rFonts w:cs="Arial"/>
                <w:lang w:eastAsia="zh-CN"/>
              </w:rPr>
              <w:t xml:space="preserve">5/n5 or </w:t>
            </w:r>
            <w:r w:rsidRPr="00753102">
              <w:rPr>
                <w:rFonts w:cs="Arial"/>
              </w:rPr>
              <w:t>2</w:t>
            </w:r>
            <w:r w:rsidRPr="00753102">
              <w:rPr>
                <w:rFonts w:cs="Arial"/>
                <w:lang w:eastAsia="zh-CN"/>
              </w:rPr>
              <w:t>6</w:t>
            </w:r>
            <w:r w:rsidRPr="00753102">
              <w:rPr>
                <w:rFonts w:cs="Arial"/>
              </w:rPr>
              <w:t>. This requirement applies to E-UTRA BS operating in Band 27 for the frequency range 879-894 MHz.</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814 - 849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lang w:eastAsia="ko-KR"/>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w:t>
            </w:r>
            <w:r w:rsidRPr="00753102">
              <w:rPr>
                <w:rFonts w:cs="Arial"/>
                <w:lang w:eastAsia="zh-CN"/>
              </w:rPr>
              <w:t>6</w:t>
            </w:r>
            <w:r w:rsidRPr="00753102">
              <w:rPr>
                <w:rFonts w:cs="Arial"/>
              </w:rPr>
              <w:t xml:space="preserve">, </w:t>
            </w:r>
            <w:r w:rsidRPr="00753102">
              <w:rPr>
                <w:rFonts w:cs="v5.0.0"/>
              </w:rPr>
              <w:t xml:space="preserve">since it is already covered by the requirement in sub-clause 6.7.6.3.5.1 For BS operating in band </w:t>
            </w:r>
            <w:r w:rsidRPr="00753102">
              <w:rPr>
                <w:rFonts w:cs="v5.0.0"/>
                <w:lang w:eastAsia="zh-CN"/>
              </w:rPr>
              <w:t>5/n5</w:t>
            </w:r>
            <w:r w:rsidRPr="00753102">
              <w:rPr>
                <w:rFonts w:cs="v5.0.0"/>
              </w:rPr>
              <w:t>, it applies for 814 MHz to 824 MHz, while the rest is covered in sub-clause 6.7.6.3.5.1</w:t>
            </w:r>
            <w:r w:rsidRPr="00753102">
              <w:rPr>
                <w:rFonts w:cs="Arial"/>
              </w:rPr>
              <w:t xml:space="preserve"> </w:t>
            </w:r>
            <w:r w:rsidRPr="00753102">
              <w:rPr>
                <w:rFonts w:cs="v5.0.0"/>
              </w:rPr>
              <w:t>For BS operating in Band 27, it applies 3 MHz below the Band 27 downlink operating band.</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27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rPr>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5/n5, 26 or 27.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rPr>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27, since it is already covered by the requirement in subclause 6.7.6.3.5.1  For BS operating in Band 26, it applies for 807 MHz to 814 MHz, while the rest is covered in sub-clause 6.7.6.3.5.1  This requirement also applies to BS operating in Band 28/n28, starting 4 MHz above the Band 28/n28 downlink operating band</w:t>
            </w:r>
            <w:r w:rsidRPr="00753102">
              <w:rPr>
                <w:rFonts w:eastAsia="MS PGothic" w:cs="Arial"/>
                <w:kern w:val="24"/>
              </w:rPr>
              <w:t xml:space="preserve"> (Note 6)</w:t>
            </w:r>
            <w:r w:rsidRPr="00753102">
              <w:rPr>
                <w:rFonts w:cs="Arial"/>
              </w:rPr>
              <w:t>.</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758 - 803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757309">
            <w:pPr>
              <w:pStyle w:val="TAL"/>
              <w:rPr>
                <w:rFonts w:cs="Arial"/>
              </w:rPr>
            </w:pPr>
            <w:r w:rsidRPr="00753102">
              <w:rPr>
                <w:rFonts w:cs="Arial"/>
              </w:rPr>
              <w:t>This requirement does not apply to BS operating in band 20/n20, 28/n28, 44 or 67.</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28/n28, since it is already covered by the requirement in sub-clause 6.7.6.3.5.1 This requirement does not apply to BS operating in Band 44. For BS operating in Band 67, it applies for 703-736MHz. For E-UTRA BS operating in Band 68, it applies for 728MHz to 733MHz.</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DC62D1" w:rsidRPr="00753102" w:rsidRDefault="00DC62D1" w:rsidP="00DC62D1">
            <w:pPr>
              <w:pStyle w:val="TAC"/>
            </w:pPr>
            <w:r w:rsidRPr="00753102">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rsidR="00DC62D1" w:rsidRPr="00753102" w:rsidRDefault="00DC62D1" w:rsidP="00DC62D1">
            <w:pPr>
              <w:pStyle w:val="TAC"/>
            </w:pPr>
            <w:r w:rsidRPr="00753102">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rsidR="00DC62D1" w:rsidRPr="00753102" w:rsidRDefault="00DC62D1" w:rsidP="00DC62D1">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DC62D1" w:rsidRPr="00753102" w:rsidRDefault="00DC62D1" w:rsidP="00DC62D1">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DC62D1" w:rsidRPr="00753102" w:rsidRDefault="00DC62D1" w:rsidP="00DC62D1">
            <w:pPr>
              <w:pStyle w:val="TAL"/>
            </w:pPr>
            <w:r w:rsidRPr="00753102">
              <w:t>This requirement does not apply to BS operating in Band 29 or 85.</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30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2350 - 2360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30 or 40/n40.</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2305 - 2315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30, since it is already covered by the requirement in sub-clause 6.7.6.3.5.1 This requirement does not apply to BS operating in Band 40.</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31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462.5 – 467.5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-40.4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31, 72 or 73.</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452.5 – 457.5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846893"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31, since it is already covered by the requirement in sub-clause 6.7.6.3.5.1 This requirement does not apply to BS operating in band</w:t>
            </w:r>
            <w:r w:rsidRPr="00753102">
              <w:rPr>
                <w:lang w:eastAsia="zh-CN"/>
              </w:rPr>
              <w:t xml:space="preserve"> </w:t>
            </w:r>
            <w:r w:rsidRPr="00753102">
              <w:rPr>
                <w:lang w:val="en-US" w:eastAsia="zh-CN"/>
              </w:rPr>
              <w:t>72 or 73</w:t>
            </w:r>
            <w:r w:rsidRPr="00753102">
              <w:rPr>
                <w:lang w:eastAsia="zh-CN"/>
              </w:rPr>
              <w:t>.</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eastAsia="ja-JP"/>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rPr>
                <w:lang w:eastAsia="ja-JP"/>
              </w:rPr>
              <w:t>This requirement does not apply to BS operating in band 11, 21, 32, 50/n50, 74 or 75/n75.</w:t>
            </w:r>
            <w:ins w:id="686" w:author="CR0216r1" w:date="2020-01-05T18:43:00Z">
              <w:r w:rsidR="007E2575">
                <w:rPr>
                  <w:lang w:eastAsia="ja-JP"/>
                </w:rPr>
                <w:t xml:space="preserve"> </w:t>
              </w:r>
              <w:r w:rsidR="007E2575">
                <w:rPr>
                  <w:rFonts w:cs="Arial"/>
                </w:rPr>
                <w:t>This requirement does not apply to BS operating in band n92 or n94.</w:t>
              </w:r>
            </w:ins>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TDD Band a) or E-UTRA Band 33</w:t>
            </w: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rPr>
                <w:lang w:eastAsia="zh-CN"/>
              </w:rPr>
            </w:pPr>
            <w:r w:rsidRPr="00753102">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This requirement does not apply to BS operating in Band 33</w:t>
            </w:r>
            <w:r w:rsidRPr="00753102">
              <w:rPr>
                <w:lang w:eastAsia="zh-CN"/>
              </w:rPr>
              <w:t xml:space="preserve"> </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lastRenderedPageBreak/>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34/n34</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rPr>
                <w:lang w:eastAsia="zh-CN"/>
              </w:rPr>
            </w:pPr>
            <w:r w:rsidRPr="00753102">
              <w:t>1850 – 1910 MHz</w:t>
            </w:r>
          </w:p>
          <w:p w:rsidR="00352A0A" w:rsidRPr="00753102" w:rsidRDefault="00352A0A" w:rsidP="00422688">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35</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2/n2</w:t>
            </w:r>
            <w:r w:rsidRPr="00753102">
              <w:rPr>
                <w:lang w:eastAsia="zh-CN"/>
              </w:rPr>
              <w:t>, 25/n25 or</w:t>
            </w:r>
            <w:r w:rsidRPr="00753102">
              <w:t xml:space="preserve"> 36</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val="sv-SE"/>
              </w:rPr>
            </w:pPr>
            <w:r w:rsidRPr="00753102">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requirement does not apply to BS operating in Band 38/n38 or 69. </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zh-CN"/>
              </w:rPr>
            </w:pPr>
            <w:r w:rsidRPr="00753102">
              <w:t>UTRA TDD Band f) or E-UTRA Band 3</w:t>
            </w:r>
            <w:r w:rsidRPr="00753102">
              <w:rPr>
                <w:lang w:eastAsia="zh-CN"/>
              </w:rPr>
              <w:t>9</w:t>
            </w:r>
            <w:r w:rsidRPr="00753102">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 xml:space="preserve">1880 </w:t>
            </w:r>
            <w:r w:rsidRPr="00753102">
              <w:t xml:space="preserve">– </w:t>
            </w:r>
            <w:r w:rsidRPr="00753102">
              <w:rPr>
                <w:lang w:eastAsia="zh-CN"/>
              </w:rPr>
              <w:t>1920MHz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 xml:space="preserve">This is not applicable to BS operating in Band </w:t>
            </w:r>
            <w:r w:rsidRPr="00753102">
              <w:rPr>
                <w:lang w:eastAsia="zh-CN"/>
              </w:rPr>
              <w:t>39/n39</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zh-CN"/>
              </w:rPr>
            </w:pPr>
            <w:r w:rsidRPr="00753102">
              <w:t xml:space="preserve">UTRA TDD Band e) or E-UTRA Band </w:t>
            </w:r>
            <w:r w:rsidRPr="00753102">
              <w:rPr>
                <w:lang w:eastAsia="zh-CN"/>
              </w:rPr>
              <w:t>40</w:t>
            </w:r>
            <w:r w:rsidRPr="00753102">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rPr>
                <w:lang w:eastAsia="zh-CN"/>
              </w:rPr>
              <w:t xml:space="preserve">2300 </w:t>
            </w:r>
            <w:r w:rsidRPr="00753102">
              <w:t xml:space="preserve">– </w:t>
            </w:r>
            <w:r w:rsidRPr="00753102">
              <w:rPr>
                <w:lang w:eastAsia="zh-CN"/>
              </w:rPr>
              <w:t>2400MHz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t xml:space="preserve">This is not applicable to BS operating in Band 30 or </w:t>
            </w:r>
            <w:r w:rsidRPr="00753102">
              <w:rPr>
                <w:lang w:eastAsia="zh-CN"/>
              </w:rPr>
              <w:t>40/n40</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41</w:t>
            </w:r>
            <w:r w:rsidRPr="00753102">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 xml:space="preserve">2496 </w:t>
            </w:r>
            <w:r w:rsidRPr="00753102">
              <w:t xml:space="preserve">– </w:t>
            </w:r>
            <w:r w:rsidRPr="00753102">
              <w:rPr>
                <w:lang w:eastAsia="zh-CN"/>
              </w:rPr>
              <w:t>2690MHz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w:t>
            </w:r>
            <w:r w:rsidRPr="00753102">
              <w:rPr>
                <w:lang w:eastAsia="zh-CN"/>
              </w:rPr>
              <w:t>41/n41</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3400</w:t>
            </w:r>
            <w:r w:rsidRPr="00753102">
              <w:t xml:space="preserve"> – 3600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w:t>
            </w:r>
            <w:r w:rsidR="00846893" w:rsidRPr="00753102">
              <w:t>0</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w:t>
            </w:r>
            <w:r w:rsidRPr="00753102">
              <w:rPr>
                <w:lang w:eastAsia="zh-CN"/>
              </w:rPr>
              <w:t>22, 42, 43, 48</w:t>
            </w:r>
            <w:r w:rsidR="000F471F" w:rsidRPr="00753102">
              <w:rPr>
                <w:rFonts w:cs="Arial"/>
              </w:rPr>
              <w:t>/n48</w:t>
            </w:r>
            <w:r w:rsidRPr="00753102">
              <w:rPr>
                <w:lang w:eastAsia="zh-CN"/>
              </w:rPr>
              <w:t>, 52,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3600</w:t>
            </w:r>
            <w:r w:rsidRPr="00753102">
              <w:t xml:space="preserve"> – </w:t>
            </w:r>
            <w:r w:rsidRPr="00753102">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w:t>
            </w:r>
            <w:r w:rsidR="00846893" w:rsidRPr="00753102">
              <w:t>0</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42, </w:t>
            </w:r>
            <w:r w:rsidRPr="00753102">
              <w:rPr>
                <w:lang w:eastAsia="zh-CN"/>
              </w:rPr>
              <w:t>43, 48</w:t>
            </w:r>
            <w:r w:rsidR="000F471F" w:rsidRPr="00753102">
              <w:rPr>
                <w:rFonts w:cs="Arial"/>
              </w:rPr>
              <w:t>/n48</w:t>
            </w:r>
            <w:r w:rsidRPr="00753102">
              <w:rPr>
                <w:lang w:eastAsia="zh-CN"/>
              </w:rPr>
              <w:t>,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E-UTRA Band 44</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703</w:t>
            </w:r>
            <w:r w:rsidRPr="00753102">
              <w:t xml:space="preserve"> - 80</w:t>
            </w:r>
            <w:r w:rsidRPr="00753102">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rPr>
                <w:lang w:eastAsia="ja-JP"/>
              </w:rPr>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is not applicable to BS operating in Band 28/n28 or 44</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zh-CN"/>
              </w:rPr>
            </w:pPr>
            <w:r w:rsidRPr="00753102">
              <w:rPr>
                <w:lang w:eastAsia="ja-JP"/>
              </w:rPr>
              <w:t>E-UTRA Band 4</w:t>
            </w:r>
            <w:r w:rsidRPr="00753102">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1447</w:t>
            </w:r>
            <w:r w:rsidRPr="00753102">
              <w:rPr>
                <w:lang w:eastAsia="ja-JP"/>
              </w:rPr>
              <w:t xml:space="preserve"> - </w:t>
            </w:r>
            <w:r w:rsidRPr="00753102">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zh-CN"/>
              </w:rPr>
            </w:pPr>
            <w:r w:rsidRPr="00753102">
              <w:rPr>
                <w:lang w:eastAsia="ja-JP"/>
              </w:rPr>
              <w:t xml:space="preserve">This is not applicable to BS operating in Band </w:t>
            </w:r>
            <w:r w:rsidRPr="00753102">
              <w:rPr>
                <w:lang w:eastAsia="zh-CN"/>
              </w:rPr>
              <w:t>45</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E-UTRA Band 4</w:t>
            </w:r>
            <w:r w:rsidRPr="00753102">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5150</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w:t>
            </w:r>
            <w:r w:rsidR="00846893" w:rsidRPr="00753102">
              <w:t>39.5</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rPr>
                <w:lang w:eastAsia="ja-JP"/>
              </w:rPr>
              <w:t xml:space="preserve">This is not applicable to BS operating in Band </w:t>
            </w:r>
            <w:r w:rsidRPr="00753102">
              <w:rPr>
                <w:lang w:eastAsia="zh-CN"/>
              </w:rPr>
              <w:t>46</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E-UTRA Band 4</w:t>
            </w:r>
            <w:r w:rsidRPr="00753102">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5855</w:t>
            </w:r>
            <w:r w:rsidRPr="00753102">
              <w:rPr>
                <w:lang w:eastAsia="ja-JP"/>
              </w:rPr>
              <w:t xml:space="preserve"> - </w:t>
            </w:r>
            <w:r w:rsidRPr="00753102">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w:t>
            </w:r>
            <w:r w:rsidR="00846893" w:rsidRPr="00753102">
              <w:t>39.5</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352A0A" w:rsidRPr="00753102" w:rsidRDefault="00352A0A" w:rsidP="00422688">
            <w:pPr>
              <w:pStyle w:val="TAL"/>
              <w:rPr>
                <w:lang w:eastAsia="ja-JP"/>
              </w:rPr>
            </w:pP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 xml:space="preserve">E-UTRA Band </w:t>
            </w:r>
            <w:r w:rsidRPr="00753102">
              <w:t>4</w:t>
            </w:r>
            <w:r w:rsidRPr="00753102">
              <w:rPr>
                <w:lang w:eastAsia="ja-JP"/>
              </w:rPr>
              <w:t>8</w:t>
            </w:r>
            <w:r w:rsidR="000F471F" w:rsidRPr="00753102">
              <w:t xml:space="preserve"> or NR Band n48</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-40.</w:t>
            </w:r>
            <w:r w:rsidR="00846893" w:rsidRPr="00753102">
              <w:rPr>
                <w:lang w:eastAsia="ja-JP"/>
              </w:rPr>
              <w:t>0</w:t>
            </w:r>
            <w:r w:rsidRPr="00753102">
              <w:rPr>
                <w:lang w:eastAsia="ja-JP"/>
              </w:rPr>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rPr>
                <w:lang w:eastAsia="ja-JP"/>
              </w:rPr>
              <w:t>This is not applicable to BS operating in Band 22, 42, 43, 48</w:t>
            </w:r>
            <w:r w:rsidR="000F471F" w:rsidRPr="00753102">
              <w:rPr>
                <w:lang w:eastAsia="ja-JP"/>
              </w:rPr>
              <w:t>/n48</w:t>
            </w:r>
            <w:r w:rsidRPr="00753102">
              <w:rPr>
                <w:lang w:eastAsia="ja-JP"/>
              </w:rPr>
              <w:t>,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rPr>
                <w:lang w:eastAsia="ja-JP"/>
              </w:rPr>
              <w:t xml:space="preserve">E-UTRA Band </w:t>
            </w:r>
            <w:r w:rsidRPr="00753102">
              <w:t>4</w:t>
            </w:r>
            <w:r w:rsidRPr="00753102">
              <w:rPr>
                <w:lang w:eastAsia="ja-JP"/>
              </w:rPr>
              <w:t>9</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w:t>
            </w:r>
            <w:r w:rsidR="00846893" w:rsidRPr="00753102">
              <w:t>0</w:t>
            </w:r>
            <w:r w:rsidRPr="00753102">
              <w:t xml:space="preserve">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rPr>
                <w:lang w:eastAsia="ja-JP"/>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rPr>
                <w:lang w:eastAsia="ja-JP"/>
              </w:rPr>
              <w:t>This is not applicable to BS operating in Band 22, 42, 43, 48</w:t>
            </w:r>
            <w:r w:rsidR="000F471F" w:rsidRPr="00753102">
              <w:rPr>
                <w:lang w:eastAsia="ja-JP"/>
              </w:rPr>
              <w:t>/n48</w:t>
            </w:r>
            <w:r w:rsidRPr="00753102">
              <w:rPr>
                <w:lang w:eastAsia="ja-JP"/>
              </w:rPr>
              <w:t>, n77 or n78</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t>This requirement does not apply to BS operating in Band 11, 21, 32, 45, 50/n50, 51/n51, 74, 75/n75 or 76/n76.</w:t>
            </w:r>
            <w:ins w:id="687" w:author="CR0216r1" w:date="2020-01-05T18:43:00Z">
              <w:r w:rsidR="007E2575">
                <w:t xml:space="preserve"> </w:t>
              </w:r>
              <w:r w:rsidR="007E2575">
                <w:rPr>
                  <w:rFonts w:cs="Arial"/>
                </w:rPr>
                <w:t>This requirement does not apply to BS operating in band n91, n92, n93 or n94.</w:t>
              </w:r>
            </w:ins>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lang w:eastAsia="ja-JP"/>
              </w:rPr>
            </w:pPr>
            <w:r w:rsidRPr="00753102">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pPr>
            <w:r w:rsidRPr="00753102">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lang w:eastAsia="ja-JP"/>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lang w:eastAsia="ja-JP"/>
              </w:rPr>
            </w:pPr>
            <w:r w:rsidRPr="00753102">
              <w:t>This requirement does not apply to BS operating in Band 50/n50, 51/n51, 75/n75 or 76/n76.</w:t>
            </w:r>
            <w:ins w:id="688" w:author="CR0216r1" w:date="2020-01-05T18:43:00Z">
              <w:r w:rsidR="007E2575">
                <w:t xml:space="preserve"> </w:t>
              </w:r>
              <w:r w:rsidR="007E2575">
                <w:rPr>
                  <w:rFonts w:cs="Arial"/>
                </w:rPr>
                <w:t>This requirement does not apply to BS operating in band n91, n92, n93 or n94.</w:t>
              </w:r>
            </w:ins>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t xml:space="preserve">E-UTRA Band </w:t>
            </w:r>
            <w:r w:rsidRPr="00753102">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rPr>
                <w:lang w:eastAsia="zh-CN"/>
              </w:rPr>
              <w:t>3300</w:t>
            </w:r>
            <w:r w:rsidRPr="00753102">
              <w:t xml:space="preserve"> – 3400 </w:t>
            </w:r>
            <w:r w:rsidRPr="00753102">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 xml:space="preserve">This is not applicable to BS operating in Band </w:t>
            </w:r>
            <w:r w:rsidRPr="00753102">
              <w:rPr>
                <w:lang w:eastAsia="zh-CN"/>
              </w:rPr>
              <w:t>42 or 52.</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pPr>
            <w:r w:rsidRPr="00753102">
              <w:rPr>
                <w:lang w:eastAsia="ja-JP"/>
              </w:rPr>
              <w:t>E-UTRA Band 65</w:t>
            </w:r>
            <w:r w:rsidR="004A6F55" w:rsidRPr="00753102">
              <w:rPr>
                <w:rFonts w:cs="Arial"/>
              </w:rPr>
              <w:t xml:space="preserve"> or NR band n65</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lang w:eastAsia="zh-CN"/>
              </w:rPr>
            </w:pPr>
            <w:r w:rsidRPr="00753102">
              <w:t>2110 - 2</w:t>
            </w:r>
            <w:r w:rsidRPr="00753102">
              <w:rPr>
                <w:lang w:eastAsia="ja-JP"/>
              </w:rPr>
              <w:t>20</w:t>
            </w:r>
            <w:r w:rsidRPr="00753102">
              <w:t>0 MHz</w:t>
            </w:r>
          </w:p>
        </w:tc>
        <w:tc>
          <w:tcPr>
            <w:tcW w:w="992" w:type="dxa"/>
            <w:gridSpan w:val="2"/>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-40.4 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pPr>
            <w:r w:rsidRPr="00753102">
              <w:t>This requirement does not apply to BS operating in band 1/n1</w:t>
            </w:r>
            <w:r w:rsidRPr="00753102">
              <w:rPr>
                <w:lang w:eastAsia="ja-JP"/>
              </w:rPr>
              <w:t xml:space="preserve"> or 65</w:t>
            </w:r>
            <w:r w:rsidR="004A6F55" w:rsidRPr="00753102">
              <w:rPr>
                <w:lang w:eastAsia="ja-JP"/>
              </w:rPr>
              <w:t>/n65.</w:t>
            </w:r>
            <w:r w:rsidRPr="00753102">
              <w:t xml:space="preserve"> </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pPr>
          </w:p>
        </w:tc>
        <w:tc>
          <w:tcPr>
            <w:tcW w:w="1701" w:type="dxa"/>
            <w:tcBorders>
              <w:top w:val="single" w:sz="2" w:space="0" w:color="auto"/>
              <w:left w:val="single" w:sz="4" w:space="0" w:color="auto"/>
              <w:bottom w:val="single" w:sz="2" w:space="0" w:color="auto"/>
              <w:right w:val="single" w:sz="2" w:space="0" w:color="auto"/>
            </w:tcBorders>
          </w:tcPr>
          <w:p w:rsidR="00352A0A" w:rsidRPr="00753102" w:rsidRDefault="00352A0A" w:rsidP="00422688">
            <w:pPr>
              <w:pStyle w:val="TAC"/>
              <w:rPr>
                <w:lang w:eastAsia="zh-CN"/>
              </w:rPr>
            </w:pPr>
            <w:r w:rsidRPr="00753102">
              <w:t xml:space="preserve">1920 - </w:t>
            </w:r>
            <w:r w:rsidRPr="00753102">
              <w:rPr>
                <w:lang w:eastAsia="ja-JP"/>
              </w:rPr>
              <w:t>2010</w:t>
            </w:r>
            <w:r w:rsidRPr="00753102">
              <w:t xml:space="preserve">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pPr>
            <w:r w:rsidRPr="00753102">
              <w:rPr>
                <w:rFonts w:cs="v5.0.0"/>
              </w:rPr>
              <w:t>-37.4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rFonts w:cs="v5.0.0"/>
                <w:lang w:eastAsia="ja-JP"/>
              </w:rPr>
            </w:pPr>
            <w:r w:rsidRPr="00753102">
              <w:t xml:space="preserve">This requirement does not apply to BS operating in band </w:t>
            </w:r>
            <w:r w:rsidRPr="00753102">
              <w:rPr>
                <w:lang w:eastAsia="ja-JP"/>
              </w:rPr>
              <w:t>65</w:t>
            </w:r>
            <w:r w:rsidR="004A6F55" w:rsidRPr="00753102">
              <w:rPr>
                <w:lang w:eastAsia="ja-JP"/>
              </w:rPr>
              <w:t>/n65</w:t>
            </w:r>
            <w:r w:rsidRPr="00753102">
              <w:t>,</w:t>
            </w:r>
            <w:r w:rsidRPr="00753102">
              <w:rPr>
                <w:rFonts w:cs="v5.0.0"/>
              </w:rPr>
              <w:t xml:space="preserve"> since it is already covered by the requirement in sub-clause </w:t>
            </w:r>
            <w:r w:rsidRPr="00753102">
              <w:t>6.7.6.3.5.1</w:t>
            </w:r>
          </w:p>
          <w:p w:rsidR="00352A0A" w:rsidRPr="00753102" w:rsidRDefault="00352A0A" w:rsidP="00422688">
            <w:pPr>
              <w:pStyle w:val="TAL"/>
            </w:pPr>
            <w:r w:rsidRPr="00753102">
              <w:rPr>
                <w:lang w:eastAsia="ja-JP"/>
              </w:rPr>
              <w:t xml:space="preserve">For BS operating in Band 1, it applies for 1980 MHz to 2010 MHz, while the rest is covered in sub-clause </w:t>
            </w:r>
            <w:r w:rsidRPr="00753102">
              <w:t>6.7.6.3.5.1</w:t>
            </w:r>
          </w:p>
        </w:tc>
      </w:tr>
      <w:tr w:rsidR="00753102" w:rsidRPr="00753102" w:rsidTr="00422688">
        <w:trPr>
          <w:cantSplit/>
          <w:trHeight w:val="113"/>
          <w:jc w:val="center"/>
        </w:trPr>
        <w:tc>
          <w:tcPr>
            <w:tcW w:w="1303" w:type="dxa"/>
            <w:vMerge w:val="restart"/>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szCs w:val="18"/>
              </w:rPr>
            </w:pPr>
            <w:r w:rsidRPr="00753102">
              <w:rPr>
                <w:szCs w:val="18"/>
              </w:rPr>
              <w:lastRenderedPageBreak/>
              <w:t>E-UTRA Band 66</w:t>
            </w:r>
            <w:r w:rsidRPr="00753102">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lang w:eastAsia="ko-KR"/>
              </w:rPr>
            </w:pPr>
            <w:r w:rsidRPr="00753102">
              <w:rPr>
                <w:rFonts w:cs="v5.0.0"/>
              </w:rPr>
              <w:t>-40.4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szCs w:val="18"/>
              </w:rPr>
            </w:pPr>
            <w:r w:rsidRPr="00753102">
              <w:rPr>
                <w:szCs w:val="18"/>
              </w:rPr>
              <w:t>This requirement does not apply to BS operating in band 4, 10, 23 or 66/n66.</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352A0A" w:rsidRPr="00753102" w:rsidRDefault="00352A0A" w:rsidP="00422688">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lang w:eastAsia="ko-KR"/>
              </w:rPr>
            </w:pPr>
            <w:r w:rsidRPr="00753102">
              <w:rPr>
                <w:rFonts w:cs="v5.0.0"/>
              </w:rPr>
              <w:t>-37.4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szCs w:val="18"/>
              </w:rPr>
            </w:pPr>
            <w:r w:rsidRPr="00753102">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753102" w:rsidRPr="00753102" w:rsidTr="00422688">
        <w:trPr>
          <w:cantSplit/>
          <w:trHeight w:val="113"/>
          <w:jc w:val="center"/>
        </w:trPr>
        <w:tc>
          <w:tcPr>
            <w:tcW w:w="1303" w:type="dxa"/>
            <w:tcBorders>
              <w:top w:val="single" w:sz="4" w:space="0" w:color="auto"/>
              <w:left w:val="single" w:sz="4" w:space="0" w:color="auto"/>
              <w:bottom w:val="single" w:sz="4" w:space="0" w:color="auto"/>
              <w:right w:val="single" w:sz="4" w:space="0" w:color="auto"/>
            </w:tcBorders>
            <w:hideMark/>
          </w:tcPr>
          <w:p w:rsidR="00352A0A" w:rsidRPr="00753102" w:rsidRDefault="00352A0A" w:rsidP="00422688">
            <w:pPr>
              <w:pStyle w:val="TAC"/>
              <w:rPr>
                <w:szCs w:val="18"/>
              </w:rPr>
            </w:pPr>
            <w:r w:rsidRPr="00753102">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vAlign w:val="center"/>
            <w:hideMark/>
          </w:tcPr>
          <w:p w:rsidR="00352A0A" w:rsidRPr="00753102" w:rsidRDefault="00352A0A" w:rsidP="00422688">
            <w:pPr>
              <w:pStyle w:val="TAC"/>
              <w:rPr>
                <w:szCs w:val="18"/>
                <w:lang w:eastAsia="ko-KR"/>
              </w:rPr>
            </w:pPr>
            <w:r w:rsidRPr="00753102">
              <w:rPr>
                <w:rFonts w:cs="v5.0.0"/>
              </w:rPr>
              <w:t>-40.4</w:t>
            </w:r>
            <w:r w:rsidR="003E6D6B" w:rsidRPr="00753102">
              <w:rPr>
                <w:rFonts w:cs="v5.0.0"/>
              </w:rPr>
              <w:t xml:space="preserve">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C"/>
              <w:rPr>
                <w:szCs w:val="18"/>
              </w:rPr>
            </w:pPr>
            <w:r w:rsidRPr="00753102">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rsidR="00352A0A" w:rsidRPr="00753102" w:rsidRDefault="00352A0A" w:rsidP="00422688">
            <w:pPr>
              <w:pStyle w:val="TAL"/>
              <w:rPr>
                <w:szCs w:val="18"/>
              </w:rPr>
            </w:pPr>
            <w:r w:rsidRPr="00753102">
              <w:rPr>
                <w:szCs w:val="18"/>
              </w:rPr>
              <w:t>This requirement does not apply to BS operating in band 28/n28 or 67.</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 Band 68</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753 -783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753102" w:rsidRDefault="00422688" w:rsidP="00422688">
            <w:pPr>
              <w:pStyle w:val="TAC"/>
              <w:rPr>
                <w:rFonts w:cs="v5.0.0"/>
              </w:rPr>
            </w:pPr>
            <w:r w:rsidRPr="00753102">
              <w:rPr>
                <w:rFonts w:cs="v5.0.0"/>
              </w:rPr>
              <w:t>-</w:t>
            </w:r>
            <w:r w:rsidR="00846893" w:rsidRPr="00753102">
              <w:rPr>
                <w:rFonts w:cs="v5.0.0"/>
              </w:rPr>
              <w:t xml:space="preserve">40.4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28/n28 or 68.</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698-728 MHz</w:t>
            </w:r>
          </w:p>
        </w:tc>
        <w:tc>
          <w:tcPr>
            <w:tcW w:w="992" w:type="dxa"/>
            <w:gridSpan w:val="2"/>
            <w:tcBorders>
              <w:top w:val="single" w:sz="2" w:space="0" w:color="auto"/>
              <w:left w:val="single" w:sz="2" w:space="0" w:color="auto"/>
              <w:bottom w:val="single" w:sz="2" w:space="0" w:color="auto"/>
              <w:right w:val="single" w:sz="2" w:space="0" w:color="auto"/>
            </w:tcBorders>
            <w:vAlign w:val="center"/>
          </w:tcPr>
          <w:p w:rsidR="00422688" w:rsidRPr="00753102" w:rsidRDefault="00422688" w:rsidP="00422688">
            <w:pPr>
              <w:pStyle w:val="TAC"/>
              <w:rPr>
                <w:rFonts w:cs="v5.0.0"/>
              </w:rPr>
            </w:pPr>
            <w:r w:rsidRPr="00753102">
              <w:rPr>
                <w:rFonts w:cs="v5.0.0"/>
              </w:rPr>
              <w:t>-</w:t>
            </w:r>
            <w:r w:rsidR="00846893" w:rsidRPr="00753102">
              <w:rPr>
                <w:rFonts w:cs="v5.0.0"/>
              </w:rPr>
              <w:t xml:space="preserve">37.4 </w:t>
            </w:r>
            <w:r w:rsidRPr="00753102">
              <w:rPr>
                <w:rFonts w:cs="v5.0.0"/>
              </w:rPr>
              <w:t>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requirement does not apply to BS operating in band 68, </w:t>
            </w:r>
            <w:r w:rsidRPr="00753102">
              <w:rPr>
                <w:rFonts w:cs="v5.0.0"/>
              </w:rPr>
              <w:t xml:space="preserve">since it is already covered by the requirement in sub-clause 6.7.6.3.5.1 </w:t>
            </w:r>
            <w:r w:rsidRPr="00753102">
              <w:rPr>
                <w:rFonts w:cs="Arial"/>
              </w:rPr>
              <w:t>For BS operating in Band 28/n28, it applies between 698 MHz and 703 MHz, while the rest is covered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E-UTRA Band 69</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2570 - 2620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38 or 69.</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 Band 70 or NR Band n70</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1995 - 2020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2/n2, 25/n25 or 70/n70</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1695 – 1710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70/n70, 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 Band 71 or NR Band n71</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617 - 652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71/n71.</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663 – 698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71/n71, 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t xml:space="preserve">E-UTRA Band </w:t>
            </w:r>
            <w:r w:rsidRPr="00753102">
              <w:rPr>
                <w:lang w:val="en-US"/>
              </w:rPr>
              <w:t>72</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31, 72 or 73</w:t>
            </w:r>
            <w:r w:rsidRPr="00753102">
              <w:rPr>
                <w:rFonts w:cs="v5.0.0"/>
                <w:lang w:val="en-US"/>
              </w:rPr>
              <w:t>.</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6.7.6.3.5.1</w:t>
            </w:r>
            <w:r w:rsidRPr="00753102">
              <w:rPr>
                <w:lang w:val="en-US" w:eastAsia="zh-CN"/>
              </w:rPr>
              <w:t xml:space="preserve"> </w:t>
            </w:r>
            <w:r w:rsidRPr="00753102">
              <w:rPr>
                <w:rFonts w:cs="Arial"/>
              </w:rPr>
              <w:t>This requirement does not apply to BS operating in band</w:t>
            </w:r>
            <w:r w:rsidRPr="00753102">
              <w:rPr>
                <w:rFonts w:cs="Arial"/>
                <w:lang w:eastAsia="zh-CN"/>
              </w:rPr>
              <w:t xml:space="preserve"> </w:t>
            </w:r>
            <w:r w:rsidRPr="00753102">
              <w:rPr>
                <w:rFonts w:cs="Arial"/>
                <w:lang w:val="en-US" w:eastAsia="zh-CN"/>
              </w:rPr>
              <w:t>73</w:t>
            </w:r>
            <w:r w:rsidRPr="00753102">
              <w:rPr>
                <w:rFonts w:cs="Arial"/>
                <w:lang w:eastAsia="zh-CN"/>
              </w:rPr>
              <w:t>.</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t xml:space="preserve">E-UTRA Band </w:t>
            </w:r>
            <w:r w:rsidRPr="00753102">
              <w:rPr>
                <w:lang w:val="en-US"/>
              </w:rPr>
              <w:t>7</w:t>
            </w:r>
            <w:r w:rsidRPr="00753102">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6.7.6.3.5.1</w:t>
            </w:r>
          </w:p>
        </w:tc>
      </w:tr>
      <w:tr w:rsidR="00753102" w:rsidRPr="00753102" w:rsidTr="00422688">
        <w:trPr>
          <w:cantSplit/>
          <w:trHeight w:val="113"/>
          <w:jc w:val="center"/>
        </w:trPr>
        <w:tc>
          <w:tcPr>
            <w:tcW w:w="1303" w:type="dxa"/>
            <w:vMerge w:val="restart"/>
            <w:tcBorders>
              <w:top w:val="single" w:sz="4" w:space="0" w:color="auto"/>
              <w:left w:val="single" w:sz="4" w:space="0" w:color="auto"/>
              <w:right w:val="single" w:sz="4" w:space="0" w:color="auto"/>
            </w:tcBorders>
          </w:tcPr>
          <w:p w:rsidR="00422688" w:rsidRPr="00753102" w:rsidRDefault="00422688" w:rsidP="00422688">
            <w:pPr>
              <w:pStyle w:val="TAC"/>
              <w:rPr>
                <w:szCs w:val="18"/>
              </w:rPr>
            </w:pPr>
            <w:r w:rsidRPr="00753102">
              <w:rPr>
                <w:rFonts w:cs="Arial"/>
              </w:rPr>
              <w:t>E-UTRA</w:t>
            </w:r>
            <w:r w:rsidRPr="00753102">
              <w:rPr>
                <w:rFonts w:cs="Arial"/>
                <w:lang w:eastAsia="ja-JP"/>
              </w:rPr>
              <w:t xml:space="preserve"> Band 74 or NR band n74</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1475 – 1518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requirement does not apply to BS operating in band </w:t>
            </w:r>
            <w:r w:rsidRPr="00753102">
              <w:rPr>
                <w:rFonts w:cs="Arial"/>
                <w:lang w:eastAsia="ja-JP"/>
              </w:rPr>
              <w:t>11, 21, 32, 50/n50, 74 or 75/n75.</w:t>
            </w:r>
            <w:ins w:id="689" w:author="CR0216r1" w:date="2020-01-05T18:43:00Z">
              <w:r w:rsidR="007E2575">
                <w:t xml:space="preserve"> This requirement does not apply to BS operating in band n92 or n94.</w:t>
              </w:r>
            </w:ins>
          </w:p>
        </w:tc>
      </w:tr>
      <w:tr w:rsidR="00753102" w:rsidRPr="00753102" w:rsidTr="00422688">
        <w:trPr>
          <w:cantSplit/>
          <w:trHeight w:val="113"/>
          <w:jc w:val="center"/>
        </w:trPr>
        <w:tc>
          <w:tcPr>
            <w:tcW w:w="1303" w:type="dxa"/>
            <w:vMerge/>
            <w:tcBorders>
              <w:left w:val="single" w:sz="4" w:space="0" w:color="auto"/>
              <w:bottom w:val="single" w:sz="4" w:space="0" w:color="auto"/>
              <w:right w:val="single" w:sz="4" w:space="0" w:color="auto"/>
            </w:tcBorders>
            <w:vAlign w:val="center"/>
          </w:tcPr>
          <w:p w:rsidR="00422688" w:rsidRPr="00753102" w:rsidRDefault="00422688" w:rsidP="00422688">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1427 – 1470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lang w:eastAsia="ja-JP"/>
              </w:rPr>
              <w:t>1MHz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requirement does not apply to BS operating in </w:t>
            </w:r>
            <w:r w:rsidRPr="00753102">
              <w:rPr>
                <w:rFonts w:cs="Arial"/>
                <w:lang w:eastAsia="ja-JP"/>
              </w:rPr>
              <w:t>B</w:t>
            </w:r>
            <w:r w:rsidRPr="00753102">
              <w:rPr>
                <w:rFonts w:cs="Arial"/>
              </w:rPr>
              <w:t xml:space="preserve">and </w:t>
            </w:r>
            <w:r w:rsidRPr="00753102">
              <w:rPr>
                <w:rFonts w:cs="Arial"/>
                <w:lang w:eastAsia="ja-JP"/>
              </w:rPr>
              <w:t>74</w:t>
            </w:r>
            <w:r w:rsidRPr="00753102">
              <w:rPr>
                <w:rFonts w:cs="Arial"/>
              </w:rPr>
              <w:t>,</w:t>
            </w:r>
            <w:r w:rsidRPr="00753102">
              <w:rPr>
                <w:rFonts w:cs="v5.0.0"/>
              </w:rPr>
              <w:t xml:space="preserve"> since it is already covered by the requirement in sub-clause 6.7.6.3.5.1 This requirement does not apply to BS operating in band 32, 45, 50/n50, 51/n51, 75/n75 or 76/n76.</w:t>
            </w:r>
            <w:ins w:id="690" w:author="CR0216r1" w:date="2020-01-05T18:43:00Z">
              <w:r w:rsidR="007E2575">
                <w:t xml:space="preserve"> </w:t>
              </w:r>
              <w:r w:rsidR="007E2575">
                <w:rPr>
                  <w:rFonts w:cs="Arial"/>
                </w:rPr>
                <w:t>This requirement does not apply to BS operating in band n91, n92, n93 or n94.</w:t>
              </w:r>
            </w:ins>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E-UTRA Band 75 or NR Band n75</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1432 - 1517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11, 21, 32, 45, 50/n50, 51/n51, 74, 75/n75 or 76/n76.</w:t>
            </w:r>
            <w:ins w:id="691" w:author="CR0216r1" w:date="2020-01-05T18:44:00Z">
              <w:r w:rsidR="007E2575">
                <w:t xml:space="preserve"> </w:t>
              </w:r>
              <w:r w:rsidR="007E2575">
                <w:rPr>
                  <w:rFonts w:cs="Arial"/>
                </w:rPr>
                <w:t>This requirement does not apply to BS operating in band n91, n92, n93 or n94.</w:t>
              </w:r>
            </w:ins>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E-UTRA Band 76 or NR Band n76</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1427 - 1432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This requirement does not apply to BS operating in Band 50/n50, 51/n51, 75/n75 or 76/n76.</w:t>
            </w:r>
            <w:ins w:id="692" w:author="CR0216r1" w:date="2020-01-05T18:44:00Z">
              <w:r w:rsidR="007E2575">
                <w:t xml:space="preserve"> </w:t>
              </w:r>
              <w:r w:rsidR="007E2575">
                <w:rPr>
                  <w:rFonts w:cs="Arial"/>
                </w:rPr>
                <w:t>This requirement does not apply to BS operating in band n91, n92, n93 or n94.</w:t>
              </w:r>
            </w:ins>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NR Band n77</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t>3300 – 4200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is not applicable to BS operating in Band </w:t>
            </w:r>
            <w:r w:rsidR="00955E29" w:rsidRPr="00753102">
              <w:rPr>
                <w:rFonts w:cs="Arial"/>
              </w:rPr>
              <w:t xml:space="preserve">22, </w:t>
            </w:r>
            <w:r w:rsidRPr="00753102">
              <w:rPr>
                <w:rFonts w:cs="Arial"/>
                <w:lang w:eastAsia="zh-CN"/>
              </w:rPr>
              <w:t>42, 43, 48</w:t>
            </w:r>
            <w:r w:rsidR="000045EC" w:rsidRPr="00753102">
              <w:rPr>
                <w:lang w:eastAsia="ja-JP"/>
              </w:rPr>
              <w:t>/n48</w:t>
            </w:r>
            <w:r w:rsidRPr="00753102">
              <w:rPr>
                <w:rFonts w:cs="Arial"/>
                <w:lang w:eastAsia="zh-CN"/>
              </w:rPr>
              <w:t xml:space="preserve">, </w:t>
            </w:r>
            <w:r w:rsidR="00955E29" w:rsidRPr="00753102">
              <w:rPr>
                <w:rFonts w:cs="Arial"/>
                <w:lang w:eastAsia="zh-CN"/>
              </w:rPr>
              <w:t xml:space="preserve">52, </w:t>
            </w:r>
            <w:r w:rsidRPr="00753102">
              <w:rPr>
                <w:rFonts w:cs="Arial"/>
                <w:lang w:eastAsia="zh-CN"/>
              </w:rPr>
              <w:t>n77 or n78</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422688" w:rsidRPr="00753102" w:rsidRDefault="00422688" w:rsidP="00422688">
            <w:pPr>
              <w:pStyle w:val="TAC"/>
              <w:rPr>
                <w:szCs w:val="18"/>
              </w:rPr>
            </w:pPr>
            <w:r w:rsidRPr="00753102">
              <w:rPr>
                <w:rFonts w:cs="Arial"/>
              </w:rPr>
              <w:t>NR Band n78</w:t>
            </w:r>
          </w:p>
        </w:tc>
        <w:tc>
          <w:tcPr>
            <w:tcW w:w="1701" w:type="dxa"/>
            <w:tcBorders>
              <w:top w:val="single" w:sz="2" w:space="0" w:color="auto"/>
              <w:left w:val="single" w:sz="4" w:space="0" w:color="auto"/>
              <w:bottom w:val="single" w:sz="2" w:space="0" w:color="auto"/>
              <w:right w:val="single" w:sz="2" w:space="0" w:color="auto"/>
            </w:tcBorders>
          </w:tcPr>
          <w:p w:rsidR="00422688" w:rsidRPr="00753102" w:rsidRDefault="00422688" w:rsidP="00422688">
            <w:pPr>
              <w:pStyle w:val="TAC"/>
              <w:rPr>
                <w:szCs w:val="18"/>
              </w:rPr>
            </w:pPr>
            <w:r w:rsidRPr="00753102">
              <w:t>3300 – 3800 MHz</w:t>
            </w:r>
          </w:p>
        </w:tc>
        <w:tc>
          <w:tcPr>
            <w:tcW w:w="992" w:type="dxa"/>
            <w:gridSpan w:val="2"/>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422688" w:rsidRPr="00753102" w:rsidRDefault="00422688" w:rsidP="00422688">
            <w:pPr>
              <w:pStyle w:val="TAL"/>
              <w:rPr>
                <w:szCs w:val="18"/>
              </w:rPr>
            </w:pPr>
            <w:r w:rsidRPr="00753102">
              <w:rPr>
                <w:rFonts w:cs="Arial"/>
              </w:rPr>
              <w:t xml:space="preserve">This is not applicable to BS operating in Band </w:t>
            </w:r>
            <w:r w:rsidR="00955E29" w:rsidRPr="00753102">
              <w:rPr>
                <w:rFonts w:cs="Arial"/>
              </w:rPr>
              <w:t xml:space="preserve">22, </w:t>
            </w:r>
            <w:r w:rsidRPr="00753102">
              <w:rPr>
                <w:rFonts w:cs="Arial"/>
              </w:rPr>
              <w:t xml:space="preserve">42, </w:t>
            </w:r>
            <w:r w:rsidRPr="00753102">
              <w:rPr>
                <w:rFonts w:cs="Arial"/>
                <w:lang w:eastAsia="zh-CN"/>
              </w:rPr>
              <w:t>43, 48</w:t>
            </w:r>
            <w:r w:rsidR="000045EC" w:rsidRPr="00753102">
              <w:rPr>
                <w:lang w:eastAsia="ja-JP"/>
              </w:rPr>
              <w:t>/n48</w:t>
            </w:r>
            <w:r w:rsidRPr="00753102">
              <w:rPr>
                <w:rFonts w:cs="Arial"/>
                <w:lang w:eastAsia="zh-CN"/>
              </w:rPr>
              <w:t xml:space="preserve">, </w:t>
            </w:r>
            <w:r w:rsidR="00955E29" w:rsidRPr="00753102">
              <w:rPr>
                <w:rFonts w:cs="Arial"/>
                <w:lang w:eastAsia="zh-CN"/>
              </w:rPr>
              <w:t xml:space="preserve">52, </w:t>
            </w:r>
            <w:r w:rsidRPr="00753102">
              <w:rPr>
                <w:rFonts w:cs="Arial"/>
                <w:lang w:eastAsia="zh-CN"/>
              </w:rPr>
              <w:t>n77 or n78</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rFonts w:cs="Arial"/>
              </w:rPr>
            </w:pPr>
            <w:r w:rsidRPr="00753102">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pPr>
            <w:r w:rsidRPr="00753102">
              <w:t>4400 – 5000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Arial"/>
              </w:rPr>
            </w:pPr>
            <w:r w:rsidRPr="00753102">
              <w:rPr>
                <w:rFonts w:cs="Arial"/>
                <w:lang w:eastAsia="ja-JP"/>
              </w:rPr>
              <w:t>-39.5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rFonts w:cs="Arial"/>
              </w:rPr>
            </w:pPr>
            <w:r w:rsidRPr="00753102">
              <w:rPr>
                <w:rFonts w:cs="Arial"/>
                <w:lang w:eastAsia="ko-KR"/>
              </w:rPr>
              <w:t>This requirement does not apply to BS operating in Band n79</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lastRenderedPageBreak/>
              <w:t>NR Band n80</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1710 - 1785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jc w:val="left"/>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3/n3, </w:t>
            </w:r>
            <w:r w:rsidRPr="00753102">
              <w:rPr>
                <w:rFonts w:cs="v5.0.0"/>
              </w:rPr>
              <w:t>since it is already covered by the requirement in sub-clause 6.7.6.3.5.1</w:t>
            </w:r>
          </w:p>
          <w:p w:rsidR="00EB4093" w:rsidRPr="00753102" w:rsidRDefault="00EB4093" w:rsidP="00EB4093">
            <w:pPr>
              <w:pStyle w:val="TAL"/>
              <w:rPr>
                <w:szCs w:val="18"/>
              </w:rPr>
            </w:pPr>
            <w:r w:rsidRPr="00753102">
              <w:rPr>
                <w:rFonts w:cs="Arial"/>
              </w:rPr>
              <w:t>For BS operating in band 9, it applies for 1710 MHz to 1749.9 MHz and 1784.9 MHz to 1785 MHz, while the rest is covered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n81</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880 - 915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n82</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832 - 862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This requirement does not apply to BS operating in band 20/n20,</w:t>
            </w:r>
            <w:r w:rsidRPr="00753102">
              <w:rPr>
                <w:rFonts w:cs="v5.0.0"/>
              </w:rPr>
              <w:t xml:space="preserve"> since it is already covered by the requirement in subclause 6.7.6.3.5.1</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n83</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szCs w:val="18"/>
              </w:rPr>
            </w:pPr>
            <w:r w:rsidRPr="00753102">
              <w:t>703 - 748 MHz</w:t>
            </w: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 xml:space="preserve">This requirement does not apply to BS operating in band 28/n28, since it is already covered by the requirement in sub-clause 6.7.6.3.5.1 This requirement does not apply to BS operating in Band 44. For BS operating in Band 67, it applies for 703-736MHz. </w:t>
            </w:r>
            <w:r w:rsidRPr="00753102">
              <w:rPr>
                <w:rFonts w:cs="v5.0.0"/>
              </w:rPr>
              <w:t>For BS operating in Band 68, it applies for 728MHz to 733MHz.</w:t>
            </w:r>
          </w:p>
        </w:tc>
      </w:tr>
      <w:tr w:rsidR="00753102" w:rsidRPr="00753102" w:rsidTr="00CC4BB7">
        <w:trPr>
          <w:cantSplit/>
          <w:trHeight w:val="113"/>
          <w:jc w:val="center"/>
        </w:trPr>
        <w:tc>
          <w:tcPr>
            <w:tcW w:w="1303" w:type="dxa"/>
            <w:tcBorders>
              <w:top w:val="single" w:sz="4" w:space="0" w:color="auto"/>
              <w:left w:val="single" w:sz="4" w:space="0" w:color="auto"/>
              <w:bottom w:val="single" w:sz="4" w:space="0" w:color="auto"/>
              <w:right w:val="single" w:sz="4" w:space="0" w:color="auto"/>
            </w:tcBorders>
          </w:tcPr>
          <w:p w:rsidR="00EB4093" w:rsidRPr="00753102" w:rsidRDefault="00EB4093" w:rsidP="00EB4093">
            <w:pPr>
              <w:pStyle w:val="TAC"/>
              <w:rPr>
                <w:szCs w:val="18"/>
              </w:rPr>
            </w:pPr>
            <w:r w:rsidRPr="00753102">
              <w:rPr>
                <w:rFonts w:cs="Arial"/>
              </w:rPr>
              <w:t>NR Band n84</w:t>
            </w:r>
          </w:p>
        </w:tc>
        <w:tc>
          <w:tcPr>
            <w:tcW w:w="1701" w:type="dxa"/>
            <w:tcBorders>
              <w:top w:val="single" w:sz="2" w:space="0" w:color="auto"/>
              <w:left w:val="single" w:sz="4" w:space="0" w:color="auto"/>
              <w:bottom w:val="single" w:sz="2" w:space="0" w:color="auto"/>
              <w:right w:val="single" w:sz="2" w:space="0" w:color="auto"/>
            </w:tcBorders>
          </w:tcPr>
          <w:p w:rsidR="00EB4093" w:rsidRPr="00753102" w:rsidRDefault="00EB4093" w:rsidP="00EB4093">
            <w:pPr>
              <w:pStyle w:val="TAC"/>
              <w:rPr>
                <w:rFonts w:cs="Arial"/>
                <w:lang w:eastAsia="zh-CN"/>
              </w:rPr>
            </w:pPr>
            <w:r w:rsidRPr="00753102">
              <w:rPr>
                <w:rFonts w:cs="Arial"/>
              </w:rPr>
              <w:t>1920 - 1980 MHz</w:t>
            </w:r>
          </w:p>
          <w:p w:rsidR="00EB4093" w:rsidRPr="00753102" w:rsidRDefault="00EB4093" w:rsidP="00EB409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rFonts w:cs="v5.0.0"/>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C"/>
              <w:rPr>
                <w:szCs w:val="18"/>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
          <w:p w:rsidR="00EB4093" w:rsidRPr="00753102" w:rsidRDefault="00EB4093" w:rsidP="00EB4093">
            <w:pPr>
              <w:pStyle w:val="TAL"/>
              <w:rPr>
                <w:szCs w:val="18"/>
              </w:rPr>
            </w:pPr>
            <w:r w:rsidRPr="00753102">
              <w:rPr>
                <w:rFonts w:cs="Arial"/>
              </w:rPr>
              <w:t>This requirement does not apply to</w:t>
            </w:r>
            <w:r w:rsidRPr="00753102">
              <w:rPr>
                <w:rFonts w:cs="v5.0.0"/>
              </w:rPr>
              <w:t xml:space="preserve"> </w:t>
            </w:r>
            <w:r w:rsidRPr="00753102">
              <w:rPr>
                <w:rFonts w:cs="Arial"/>
              </w:rPr>
              <w:t>BS operating in band 1/n1 or 65,</w:t>
            </w:r>
            <w:r w:rsidRPr="00753102">
              <w:rPr>
                <w:rFonts w:cs="v5.0.0"/>
              </w:rPr>
              <w:t xml:space="preserve"> since it is already covered by the requirement in sub-clause 6.7.6.3.5.1</w:t>
            </w:r>
          </w:p>
        </w:tc>
      </w:tr>
      <w:tr w:rsidR="00753102" w:rsidRPr="00753102" w:rsidTr="00422688">
        <w:trPr>
          <w:cantSplit/>
          <w:trHeight w:val="113"/>
          <w:jc w:val="center"/>
        </w:trPr>
        <w:tc>
          <w:tcPr>
            <w:tcW w:w="1303" w:type="dxa"/>
            <w:vMerge w:val="restart"/>
            <w:tcBorders>
              <w:top w:val="single" w:sz="2" w:space="0" w:color="auto"/>
              <w:left w:val="single" w:sz="4" w:space="0" w:color="auto"/>
              <w:bottom w:val="single" w:sz="4" w:space="0" w:color="auto"/>
              <w:right w:val="single" w:sz="4" w:space="0" w:color="auto"/>
            </w:tcBorders>
            <w:hideMark/>
          </w:tcPr>
          <w:p w:rsidR="00EB4093" w:rsidRPr="00753102" w:rsidRDefault="00EB4093" w:rsidP="00EB4093">
            <w:pPr>
              <w:pStyle w:val="TAC"/>
              <w:rPr>
                <w:rFonts w:cs="Arial"/>
              </w:rPr>
            </w:pPr>
            <w:r w:rsidRPr="00753102">
              <w:rPr>
                <w:rFonts w:cs="Arial"/>
              </w:rPr>
              <w:t>E-UTRA Band 85</w:t>
            </w:r>
          </w:p>
        </w:tc>
        <w:tc>
          <w:tcPr>
            <w:tcW w:w="1701" w:type="dxa"/>
            <w:tcBorders>
              <w:top w:val="single" w:sz="2" w:space="0" w:color="auto"/>
              <w:left w:val="single" w:sz="4"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728 - 746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L"/>
              <w:rPr>
                <w:rFonts w:cs="Arial"/>
              </w:rPr>
            </w:pPr>
            <w:r w:rsidRPr="00753102">
              <w:rPr>
                <w:rFonts w:cs="Arial"/>
              </w:rPr>
              <w:t>This requirement does not apply to BS operating in band 12/n12, 29 or 85.</w:t>
            </w:r>
          </w:p>
        </w:tc>
      </w:tr>
      <w:tr w:rsidR="00753102" w:rsidRPr="00753102" w:rsidTr="00422688">
        <w:trPr>
          <w:cantSplit/>
          <w:trHeight w:val="113"/>
          <w:jc w:val="center"/>
        </w:trPr>
        <w:tc>
          <w:tcPr>
            <w:tcW w:w="1303" w:type="dxa"/>
            <w:vMerge/>
            <w:tcBorders>
              <w:top w:val="nil"/>
              <w:left w:val="single" w:sz="4" w:space="0" w:color="auto"/>
              <w:bottom w:val="nil"/>
              <w:right w:val="nil"/>
            </w:tcBorders>
            <w:vAlign w:val="center"/>
            <w:hideMark/>
          </w:tcPr>
          <w:p w:rsidR="00EB4093" w:rsidRPr="00753102" w:rsidRDefault="00EB4093" w:rsidP="00EB4093">
            <w:pPr>
              <w:spacing w:after="0"/>
              <w:rPr>
                <w:rFonts w:cs="Arial"/>
                <w:sz w:val="18"/>
              </w:rPr>
            </w:pPr>
          </w:p>
        </w:tc>
        <w:tc>
          <w:tcPr>
            <w:tcW w:w="1701" w:type="dxa"/>
            <w:tcBorders>
              <w:top w:val="single" w:sz="2" w:space="0" w:color="auto"/>
              <w:left w:val="single" w:sz="4"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698 - 716 MHz</w:t>
            </w:r>
          </w:p>
        </w:tc>
        <w:tc>
          <w:tcPr>
            <w:tcW w:w="98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L"/>
              <w:rPr>
                <w:rFonts w:cs="Arial"/>
              </w:rPr>
            </w:pPr>
            <w:r w:rsidRPr="00753102">
              <w:rPr>
                <w:rFonts w:cs="Arial"/>
              </w:rPr>
              <w:t>This requirement does not apply to BS operating in band 12/n12 or 85,</w:t>
            </w:r>
            <w:r w:rsidRPr="00753102">
              <w:rPr>
                <w:rFonts w:cs="v5.0.0"/>
              </w:rPr>
              <w:t xml:space="preserve"> since it is already covered by the requirement in subclause 6.7.6.3.5.1 </w:t>
            </w:r>
            <w:r w:rsidRPr="00753102">
              <w:rPr>
                <w:rFonts w:cs="Arial"/>
              </w:rPr>
              <w:t>For BS operating in Band 29, it</w:t>
            </w:r>
            <w:r w:rsidRPr="00753102">
              <w:rPr>
                <w:rFonts w:eastAsia="MS PGothic" w:cs="Arial"/>
                <w:kern w:val="24"/>
                <w:szCs w:val="22"/>
              </w:rPr>
              <w:t xml:space="preserve"> applies 1 MHz below the Band 29 downlink operating band (Note 7).</w:t>
            </w:r>
          </w:p>
        </w:tc>
      </w:tr>
      <w:tr w:rsidR="00753102" w:rsidRPr="00753102" w:rsidTr="00381EB0">
        <w:trPr>
          <w:cantSplit/>
          <w:trHeight w:val="113"/>
          <w:jc w:val="center"/>
        </w:trPr>
        <w:tc>
          <w:tcPr>
            <w:tcW w:w="1303" w:type="dxa"/>
            <w:tcBorders>
              <w:top w:val="single" w:sz="2" w:space="0" w:color="auto"/>
              <w:left w:val="single" w:sz="4" w:space="0" w:color="auto"/>
              <w:bottom w:val="single" w:sz="2" w:space="0" w:color="auto"/>
              <w:right w:val="single" w:sz="4" w:space="0" w:color="auto"/>
            </w:tcBorders>
            <w:hideMark/>
          </w:tcPr>
          <w:p w:rsidR="00EB4093" w:rsidRPr="00753102" w:rsidRDefault="00EB4093" w:rsidP="00EB4093">
            <w:pPr>
              <w:pStyle w:val="TAC"/>
              <w:rPr>
                <w:rFonts w:cs="Arial"/>
              </w:rPr>
            </w:pPr>
            <w:r w:rsidRPr="00753102">
              <w:rPr>
                <w:rFonts w:cs="Arial"/>
              </w:rPr>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1710 - 1780 MHz</w:t>
            </w:r>
          </w:p>
        </w:tc>
        <w:tc>
          <w:tcPr>
            <w:tcW w:w="98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C"/>
              <w:rPr>
                <w:rFonts w:cs="Arial"/>
              </w:rPr>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hideMark/>
          </w:tcPr>
          <w:p w:rsidR="00EB4093" w:rsidRPr="00753102" w:rsidRDefault="00EB4093" w:rsidP="00EB4093">
            <w:pPr>
              <w:pStyle w:val="TAL"/>
              <w:rPr>
                <w:rFonts w:cs="Arial"/>
              </w:rPr>
            </w:pPr>
            <w:r w:rsidRPr="00753102">
              <w:rPr>
                <w:rFonts w:cs="Arial"/>
              </w:rPr>
              <w:t xml:space="preserve">This requirement does not apply to BS operating in band 66/n66, </w:t>
            </w:r>
            <w:r w:rsidRPr="00753102">
              <w:rPr>
                <w:rFonts w:cs="v5.0.0"/>
              </w:rPr>
              <w:t xml:space="preserve">since it is already covered by the requirement in subclause 6.7.6.3.5.1 </w:t>
            </w:r>
            <w:r w:rsidRPr="00753102">
              <w:rPr>
                <w:rFonts w:cs="Arial"/>
              </w:rPr>
              <w:t xml:space="preserve">For BS operating in Band 4, it applies for 1755 MHz to 1780 MHz, while the rest is covered in sub-clause </w:t>
            </w:r>
            <w:r w:rsidRPr="00753102">
              <w:rPr>
                <w:rFonts w:cs="v5.0.0"/>
              </w:rPr>
              <w:t>6.7.6.3.5.1</w:t>
            </w:r>
            <w:r w:rsidRPr="00753102">
              <w:rPr>
                <w:rFonts w:cs="Arial"/>
              </w:rPr>
              <w:t xml:space="preserve"> For BS operating in Band 10, it applies for 1770 MHz to 1780 MHz, while the rest is covered in sub-clause </w:t>
            </w:r>
            <w:r w:rsidRPr="00753102">
              <w:rPr>
                <w:rFonts w:cs="v5.0.0"/>
              </w:rPr>
              <w:t>6.7.6.3.5.1</w:t>
            </w:r>
          </w:p>
        </w:tc>
      </w:tr>
      <w:tr w:rsidR="00753102" w:rsidRPr="00753102"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753102" w:rsidRDefault="00F5624B" w:rsidP="00F5624B">
            <w:pPr>
              <w:pStyle w:val="TAC"/>
              <w:rPr>
                <w:rFonts w:cs="Arial"/>
              </w:rPr>
            </w:pPr>
            <w:r w:rsidRPr="00753102">
              <w:t>E-UTRA Band 8</w:t>
            </w:r>
            <w:r w:rsidRPr="00753102">
              <w:rPr>
                <w:lang w:val="en-US"/>
              </w:rPr>
              <w:t>7</w:t>
            </w: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420 - 425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rPr>
                <w:rFonts w:cs="Arial"/>
              </w:rPr>
              <w:t>This requirement does not apply to BS operating in band 87 or 88.</w:t>
            </w:r>
          </w:p>
        </w:tc>
      </w:tr>
      <w:tr w:rsidR="00753102" w:rsidRPr="00753102" w:rsidTr="00F5624B">
        <w:trPr>
          <w:cantSplit/>
          <w:trHeight w:val="113"/>
          <w:jc w:val="center"/>
        </w:trPr>
        <w:tc>
          <w:tcPr>
            <w:tcW w:w="1303" w:type="dxa"/>
            <w:vMerge/>
            <w:tcBorders>
              <w:left w:val="single" w:sz="4" w:space="0" w:color="auto"/>
              <w:bottom w:val="single" w:sz="2" w:space="0" w:color="auto"/>
              <w:right w:val="single" w:sz="4" w:space="0" w:color="auto"/>
            </w:tcBorders>
            <w:vAlign w:val="center"/>
          </w:tcPr>
          <w:p w:rsidR="00F5624B" w:rsidRPr="00753102"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410 – 415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rPr>
                <w:rFonts w:cs="Arial"/>
              </w:rPr>
              <w:t>This requirement does not apply to BS operating in band 87, since it is already covered by the requirement in subclause</w:t>
            </w:r>
            <w:r w:rsidR="00C9342D" w:rsidRPr="00753102">
              <w:rPr>
                <w:rFonts w:cs="Arial"/>
              </w:rPr>
              <w:t> </w:t>
            </w:r>
            <w:r w:rsidRPr="00753102">
              <w:rPr>
                <w:rFonts w:cs="v5.0.0"/>
              </w:rPr>
              <w:t>6.7.6.3.5.1</w:t>
            </w:r>
          </w:p>
        </w:tc>
      </w:tr>
      <w:tr w:rsidR="00753102" w:rsidRPr="00753102" w:rsidTr="00F5624B">
        <w:trPr>
          <w:cantSplit/>
          <w:trHeight w:val="113"/>
          <w:jc w:val="center"/>
        </w:trPr>
        <w:tc>
          <w:tcPr>
            <w:tcW w:w="1303" w:type="dxa"/>
            <w:vMerge w:val="restart"/>
            <w:tcBorders>
              <w:top w:val="single" w:sz="2" w:space="0" w:color="auto"/>
              <w:left w:val="single" w:sz="4" w:space="0" w:color="auto"/>
              <w:right w:val="single" w:sz="4" w:space="0" w:color="auto"/>
            </w:tcBorders>
          </w:tcPr>
          <w:p w:rsidR="00F5624B" w:rsidRPr="00753102" w:rsidRDefault="00F5624B" w:rsidP="00F5624B">
            <w:pPr>
              <w:pStyle w:val="TAC"/>
              <w:rPr>
                <w:rFonts w:cs="Arial"/>
              </w:rPr>
            </w:pPr>
            <w:r w:rsidRPr="00753102">
              <w:t>E-UTRA Band 88</w:t>
            </w: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-40.4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753102" w:rsidRPr="00753102" w:rsidTr="00DC62D1">
        <w:trPr>
          <w:cantSplit/>
          <w:trHeight w:val="113"/>
          <w:jc w:val="center"/>
        </w:trPr>
        <w:tc>
          <w:tcPr>
            <w:tcW w:w="1303" w:type="dxa"/>
            <w:vMerge/>
            <w:tcBorders>
              <w:left w:val="single" w:sz="4" w:space="0" w:color="auto"/>
              <w:right w:val="single" w:sz="4" w:space="0" w:color="auto"/>
            </w:tcBorders>
            <w:vAlign w:val="center"/>
          </w:tcPr>
          <w:p w:rsidR="00F5624B" w:rsidRPr="00753102" w:rsidRDefault="00F5624B" w:rsidP="00F5624B">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8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rPr>
                <w:rFonts w:cs="Arial"/>
              </w:rPr>
              <w:t>-37.4 dBm</w:t>
            </w:r>
          </w:p>
        </w:tc>
        <w:tc>
          <w:tcPr>
            <w:tcW w:w="1285" w:type="dxa"/>
            <w:gridSpan w:val="2"/>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C"/>
              <w:rPr>
                <w:rFonts w:cs="Arial"/>
              </w:rPr>
            </w:pPr>
            <w:r w:rsidRPr="00753102">
              <w:t>1 MHz</w:t>
            </w:r>
          </w:p>
        </w:tc>
        <w:tc>
          <w:tcPr>
            <w:tcW w:w="4423" w:type="dxa"/>
            <w:tcBorders>
              <w:top w:val="single" w:sz="2" w:space="0" w:color="auto"/>
              <w:left w:val="single" w:sz="2" w:space="0" w:color="auto"/>
              <w:bottom w:val="single" w:sz="2" w:space="0" w:color="auto"/>
              <w:right w:val="single" w:sz="2" w:space="0" w:color="auto"/>
            </w:tcBorders>
          </w:tcPr>
          <w:p w:rsidR="00F5624B" w:rsidRPr="00753102" w:rsidRDefault="00F5624B" w:rsidP="00F5624B">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w:t>
            </w:r>
            <w:r w:rsidR="00C9342D" w:rsidRPr="00753102">
              <w:t> </w:t>
            </w:r>
            <w:r w:rsidRPr="00753102">
              <w:rPr>
                <w:rFonts w:cs="v5.0.0"/>
              </w:rPr>
              <w:t>6.7.6.3.5.1</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753102" w:rsidRPr="00753102" w:rsidTr="00941DAC">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693" w:author="CR0190" w:date="2020-01-05T18:02:00Z">
            <w:tblPrEx>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694" w:author="CR0190" w:date="2020-01-05T18:02:00Z">
            <w:trPr>
              <w:cantSplit/>
              <w:trHeight w:val="113"/>
              <w:jc w:val="center"/>
            </w:trPr>
          </w:trPrChange>
        </w:trPr>
        <w:tc>
          <w:tcPr>
            <w:tcW w:w="1303" w:type="dxa"/>
            <w:tcBorders>
              <w:left w:val="single" w:sz="4" w:space="0" w:color="auto"/>
              <w:right w:val="single" w:sz="4" w:space="0" w:color="auto"/>
            </w:tcBorders>
            <w:tcPrChange w:id="695" w:author="CR0190" w:date="2020-01-05T18:02:00Z">
              <w:tcPr>
                <w:tcW w:w="1303" w:type="dxa"/>
                <w:tcBorders>
                  <w:left w:val="single" w:sz="4" w:space="0" w:color="auto"/>
                  <w:bottom w:val="single" w:sz="4" w:space="0" w:color="auto"/>
                  <w:right w:val="single" w:sz="4" w:space="0" w:color="auto"/>
                </w:tcBorders>
              </w:tcPr>
            </w:tcPrChange>
          </w:tcPr>
          <w:p w:rsidR="00DC62D1" w:rsidRPr="00753102" w:rsidRDefault="00DC62D1" w:rsidP="00DC62D1">
            <w:pPr>
              <w:pStyle w:val="TAC"/>
              <w:rPr>
                <w:rFonts w:cs="Arial"/>
              </w:rPr>
            </w:pPr>
            <w:r w:rsidRPr="00753102">
              <w:rPr>
                <w:rFonts w:cs="Arial"/>
              </w:rPr>
              <w:t>NR Band n89</w:t>
            </w:r>
          </w:p>
        </w:tc>
        <w:tc>
          <w:tcPr>
            <w:tcW w:w="1701" w:type="dxa"/>
            <w:tcBorders>
              <w:top w:val="single" w:sz="2" w:space="0" w:color="auto"/>
              <w:left w:val="single" w:sz="4" w:space="0" w:color="auto"/>
              <w:bottom w:val="single" w:sz="2" w:space="0" w:color="auto"/>
              <w:right w:val="single" w:sz="2" w:space="0" w:color="auto"/>
            </w:tcBorders>
            <w:tcPrChange w:id="696" w:author="CR0190" w:date="2020-01-05T18:02:00Z">
              <w:tcPr>
                <w:tcW w:w="1701" w:type="dxa"/>
                <w:tcBorders>
                  <w:top w:val="single" w:sz="2" w:space="0" w:color="auto"/>
                  <w:left w:val="single" w:sz="4" w:space="0" w:color="auto"/>
                  <w:bottom w:val="single" w:sz="2" w:space="0" w:color="auto"/>
                  <w:right w:val="single" w:sz="2" w:space="0" w:color="auto"/>
                </w:tcBorders>
              </w:tcPr>
            </w:tcPrChange>
          </w:tcPr>
          <w:p w:rsidR="00DC62D1" w:rsidRPr="00753102" w:rsidRDefault="00DC62D1" w:rsidP="00DC62D1">
            <w:pPr>
              <w:pStyle w:val="TAC"/>
              <w:rPr>
                <w:rFonts w:cs="Arial"/>
                <w:lang w:eastAsia="zh-CN"/>
              </w:rPr>
            </w:pPr>
            <w:r w:rsidRPr="00753102">
              <w:rPr>
                <w:rFonts w:cs="Arial"/>
              </w:rPr>
              <w:t>824 - 849 MHz</w:t>
            </w:r>
          </w:p>
        </w:tc>
        <w:tc>
          <w:tcPr>
            <w:tcW w:w="983" w:type="dxa"/>
            <w:tcBorders>
              <w:top w:val="single" w:sz="2" w:space="0" w:color="auto"/>
              <w:left w:val="single" w:sz="2" w:space="0" w:color="auto"/>
              <w:bottom w:val="single" w:sz="2" w:space="0" w:color="auto"/>
              <w:right w:val="single" w:sz="2" w:space="0" w:color="auto"/>
            </w:tcBorders>
            <w:tcPrChange w:id="697" w:author="CR0190" w:date="2020-01-05T18:02:00Z">
              <w:tcPr>
                <w:tcW w:w="983" w:type="dxa"/>
                <w:tcBorders>
                  <w:top w:val="single" w:sz="2" w:space="0" w:color="auto"/>
                  <w:left w:val="single" w:sz="2" w:space="0" w:color="auto"/>
                  <w:bottom w:val="single" w:sz="2" w:space="0" w:color="auto"/>
                  <w:right w:val="single" w:sz="2" w:space="0" w:color="auto"/>
                </w:tcBorders>
              </w:tcPr>
            </w:tcPrChange>
          </w:tcPr>
          <w:p w:rsidR="00DC62D1" w:rsidRPr="00753102" w:rsidRDefault="00DC62D1" w:rsidP="00DC62D1">
            <w:pPr>
              <w:pStyle w:val="TAC"/>
              <w:rPr>
                <w:rFonts w:cs="Arial"/>
              </w:rPr>
            </w:pPr>
            <w:r w:rsidRPr="00753102">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Change w:id="698" w:author="CR0190" w:date="2020-01-05T18:02:00Z">
              <w:tcPr>
                <w:tcW w:w="1285" w:type="dxa"/>
                <w:gridSpan w:val="2"/>
                <w:tcBorders>
                  <w:top w:val="single" w:sz="2" w:space="0" w:color="auto"/>
                  <w:left w:val="single" w:sz="2" w:space="0" w:color="auto"/>
                  <w:bottom w:val="single" w:sz="2" w:space="0" w:color="auto"/>
                  <w:right w:val="single" w:sz="2" w:space="0" w:color="auto"/>
                </w:tcBorders>
              </w:tcPr>
            </w:tcPrChange>
          </w:tcPr>
          <w:p w:rsidR="00DC62D1" w:rsidRPr="00753102" w:rsidRDefault="00DC62D1" w:rsidP="00DC62D1">
            <w:pPr>
              <w:pStyle w:val="TAC"/>
            </w:pPr>
            <w:r w:rsidRPr="00753102">
              <w:rPr>
                <w:rFonts w:cs="Arial"/>
              </w:rPr>
              <w:t>1 MHz</w:t>
            </w:r>
          </w:p>
        </w:tc>
        <w:tc>
          <w:tcPr>
            <w:tcW w:w="4423" w:type="dxa"/>
            <w:tcBorders>
              <w:top w:val="single" w:sz="2" w:space="0" w:color="auto"/>
              <w:left w:val="single" w:sz="2" w:space="0" w:color="auto"/>
              <w:bottom w:val="single" w:sz="2" w:space="0" w:color="auto"/>
              <w:right w:val="single" w:sz="2" w:space="0" w:color="auto"/>
            </w:tcBorders>
            <w:tcPrChange w:id="699" w:author="CR0190" w:date="2020-01-05T18:02:00Z">
              <w:tcPr>
                <w:tcW w:w="4423" w:type="dxa"/>
                <w:tcBorders>
                  <w:top w:val="single" w:sz="2" w:space="0" w:color="auto"/>
                  <w:left w:val="single" w:sz="2" w:space="0" w:color="auto"/>
                  <w:bottom w:val="single" w:sz="2" w:space="0" w:color="auto"/>
                  <w:right w:val="single" w:sz="2" w:space="0" w:color="auto"/>
                </w:tcBorders>
              </w:tcPr>
            </w:tcPrChange>
          </w:tcPr>
          <w:p w:rsidR="00DC62D1" w:rsidRPr="00753102" w:rsidRDefault="00DC62D1" w:rsidP="00DC62D1">
            <w:pPr>
              <w:pStyle w:val="TAL"/>
            </w:pPr>
            <w:r w:rsidRPr="00753102">
              <w:rPr>
                <w:rFonts w:cs="Arial"/>
              </w:rPr>
              <w:t>This requirement does not apply to BS operating in band 5/n5</w:t>
            </w:r>
            <w:r w:rsidRPr="00753102">
              <w:rPr>
                <w:rFonts w:cs="v5.0.0"/>
              </w:rPr>
              <w:t xml:space="preserve"> or 26</w:t>
            </w:r>
            <w:r w:rsidRPr="00753102">
              <w:rPr>
                <w:rFonts w:cs="Arial"/>
              </w:rPr>
              <w:t xml:space="preserve">, </w:t>
            </w:r>
            <w:r w:rsidRPr="00753102">
              <w:rPr>
                <w:rFonts w:cs="v5.0.0"/>
              </w:rPr>
              <w:t xml:space="preserve">since it is already covered by the requirement in sub-clause 6.7.6.3.5.1 </w:t>
            </w:r>
            <w:r w:rsidRPr="00753102">
              <w:rPr>
                <w:rFonts w:cs="Arial"/>
              </w:rPr>
              <w:t>For BS operating in Band 27, it</w:t>
            </w:r>
            <w:r w:rsidRPr="00753102">
              <w:rPr>
                <w:rFonts w:eastAsia="MS PGothic" w:cs="Arial"/>
                <w:kern w:val="24"/>
                <w:szCs w:val="22"/>
              </w:rPr>
              <w:t xml:space="preserve"> applies 3 MHz below the Band 27 downlink operating band.</w:t>
            </w:r>
          </w:p>
        </w:tc>
      </w:tr>
      <w:tr w:rsidR="007E2575" w:rsidRPr="00753102" w:rsidTr="00941DAC">
        <w:trPr>
          <w:cantSplit/>
          <w:trHeight w:val="113"/>
          <w:jc w:val="center"/>
          <w:ins w:id="700" w:author="CR0216r1" w:date="2020-01-05T18:44:00Z"/>
        </w:trPr>
        <w:tc>
          <w:tcPr>
            <w:tcW w:w="1303" w:type="dxa"/>
            <w:vMerge w:val="restart"/>
            <w:tcBorders>
              <w:left w:val="single" w:sz="4" w:space="0" w:color="auto"/>
              <w:right w:val="single" w:sz="4" w:space="0" w:color="auto"/>
            </w:tcBorders>
          </w:tcPr>
          <w:p w:rsidR="007E2575" w:rsidRPr="00753102" w:rsidRDefault="007E2575" w:rsidP="007E2575">
            <w:pPr>
              <w:pStyle w:val="TAC"/>
              <w:rPr>
                <w:ins w:id="701" w:author="CR0216r1" w:date="2020-01-05T18:44:00Z"/>
                <w:rFonts w:cs="Arial"/>
              </w:rPr>
            </w:pPr>
            <w:ins w:id="702" w:author="CR0216r1" w:date="2020-01-05T18:44:00Z">
              <w:r>
                <w:rPr>
                  <w:rFonts w:cs="Arial"/>
                </w:rPr>
                <w:t>NR Band n91</w:t>
              </w:r>
            </w:ins>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ins w:id="703" w:author="CR0216r1" w:date="2020-01-05T18:44:00Z"/>
                <w:rFonts w:cs="Arial"/>
              </w:rPr>
            </w:pPr>
            <w:ins w:id="704" w:author="CR0216r1" w:date="2020-01-05T18:44:00Z">
              <w:r w:rsidRPr="00753102">
                <w:rPr>
                  <w:rFonts w:cs="Arial"/>
                </w:rPr>
                <w:t>1427 - 1432 MHz</w:t>
              </w:r>
            </w:ins>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05" w:author="CR0216r1" w:date="2020-01-05T18:44:00Z"/>
                <w:rFonts w:cs="v5.0.0"/>
              </w:rPr>
            </w:pPr>
            <w:ins w:id="706" w:author="CR0216r1" w:date="2020-01-05T18:44:00Z">
              <w:r w:rsidRPr="00753102">
                <w:rPr>
                  <w:rFonts w:cs="Arial"/>
                </w:rPr>
                <w:t>-40.4 dBm</w:t>
              </w:r>
            </w:ins>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07" w:author="CR0216r1" w:date="2020-01-05T18:44:00Z"/>
                <w:rFonts w:cs="Arial"/>
              </w:rPr>
            </w:pPr>
            <w:ins w:id="708" w:author="CR0216r1" w:date="2020-01-05T18:44:00Z">
              <w:r w:rsidRPr="00753102">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ins w:id="709" w:author="CR0216r1" w:date="2020-01-05T18:44:00Z"/>
                <w:rFonts w:cs="Arial"/>
              </w:rPr>
            </w:pPr>
            <w:ins w:id="710" w:author="CR0216r1" w:date="2020-01-05T18:44:00Z">
              <w:r w:rsidRPr="00753102">
                <w:rPr>
                  <w:rFonts w:cs="Arial"/>
                </w:rPr>
                <w:t>This requirement does not apply to BS operating in Band 50/n50, 51/n51, 75/n75 or 76/n76.</w:t>
              </w:r>
              <w:r>
                <w:rPr>
                  <w:rFonts w:cs="Arial"/>
                </w:rPr>
                <w:t xml:space="preserve"> This requirement does not apply to BS operating in band n91, n92, n93 or n94.</w:t>
              </w:r>
            </w:ins>
          </w:p>
        </w:tc>
      </w:tr>
      <w:tr w:rsidR="007E2575" w:rsidRPr="00753102" w:rsidTr="00941DAC">
        <w:trPr>
          <w:cantSplit/>
          <w:trHeight w:val="113"/>
          <w:jc w:val="center"/>
          <w:ins w:id="711" w:author="CR0216r1" w:date="2020-01-05T18:44:00Z"/>
        </w:trPr>
        <w:tc>
          <w:tcPr>
            <w:tcW w:w="1303" w:type="dxa"/>
            <w:vMerge/>
            <w:tcBorders>
              <w:left w:val="single" w:sz="4" w:space="0" w:color="auto"/>
              <w:right w:val="single" w:sz="4" w:space="0" w:color="auto"/>
            </w:tcBorders>
          </w:tcPr>
          <w:p w:rsidR="007E2575" w:rsidRPr="00753102" w:rsidRDefault="007E2575" w:rsidP="007E2575">
            <w:pPr>
              <w:pStyle w:val="TAC"/>
              <w:rPr>
                <w:ins w:id="712" w:author="CR0216r1" w:date="2020-01-05T18:44:00Z"/>
                <w:rFonts w:cs="Arial"/>
              </w:rPr>
            </w:pP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ins w:id="713" w:author="CR0216r1" w:date="2020-01-05T18:44:00Z"/>
                <w:rFonts w:cs="Arial"/>
              </w:rPr>
            </w:pPr>
            <w:ins w:id="714" w:author="CR0216r1" w:date="2020-01-05T18:44:00Z">
              <w:r w:rsidRPr="00753102">
                <w:rPr>
                  <w:rFonts w:cs="Arial"/>
                </w:rPr>
                <w:t>832 - 862 MHz</w:t>
              </w:r>
            </w:ins>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15" w:author="CR0216r1" w:date="2020-01-05T18:44:00Z"/>
                <w:rFonts w:cs="v5.0.0"/>
              </w:rPr>
            </w:pPr>
            <w:ins w:id="716" w:author="CR0216r1" w:date="2020-01-05T18:44:00Z">
              <w:r w:rsidRPr="00753102">
                <w:rPr>
                  <w:rFonts w:cs="Arial"/>
                </w:rPr>
                <w:t>-37.4 dBm</w:t>
              </w:r>
            </w:ins>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17" w:author="CR0216r1" w:date="2020-01-05T18:44:00Z"/>
                <w:rFonts w:cs="Arial"/>
              </w:rPr>
            </w:pPr>
            <w:ins w:id="718" w:author="CR0216r1" w:date="2020-01-05T18:44:00Z">
              <w:r w:rsidRPr="00753102">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ins w:id="719" w:author="CR0216r1" w:date="2020-01-05T18:44:00Z"/>
                <w:rFonts w:cs="Arial"/>
              </w:rPr>
            </w:pPr>
            <w:ins w:id="720" w:author="CR0216r1" w:date="2020-01-05T18:44:00Z">
              <w:r w:rsidRPr="00753102">
                <w:rPr>
                  <w:rFonts w:cs="Arial"/>
                </w:rPr>
                <w:t>This requirement does not apply to BS operating in band 20/n20,</w:t>
              </w:r>
              <w:r w:rsidRPr="00753102">
                <w:rPr>
                  <w:rFonts w:cs="v5.0.0"/>
                </w:rPr>
                <w:t xml:space="preserve"> since it is already covered by the requirement in subclause 6.7.6.3.5.1</w:t>
              </w:r>
            </w:ins>
          </w:p>
        </w:tc>
      </w:tr>
      <w:tr w:rsidR="007E2575" w:rsidRPr="00753102" w:rsidTr="00941DAC">
        <w:trPr>
          <w:cantSplit/>
          <w:trHeight w:val="113"/>
          <w:jc w:val="center"/>
          <w:ins w:id="721" w:author="CR0216r1" w:date="2020-01-05T18:44:00Z"/>
        </w:trPr>
        <w:tc>
          <w:tcPr>
            <w:tcW w:w="1303" w:type="dxa"/>
            <w:vMerge w:val="restart"/>
            <w:tcBorders>
              <w:left w:val="single" w:sz="4" w:space="0" w:color="auto"/>
              <w:right w:val="single" w:sz="4" w:space="0" w:color="auto"/>
            </w:tcBorders>
          </w:tcPr>
          <w:p w:rsidR="007E2575" w:rsidRPr="00753102" w:rsidRDefault="007E2575" w:rsidP="007E2575">
            <w:pPr>
              <w:pStyle w:val="TAC"/>
              <w:rPr>
                <w:ins w:id="722" w:author="CR0216r1" w:date="2020-01-05T18:44:00Z"/>
                <w:rFonts w:cs="Arial"/>
              </w:rPr>
            </w:pPr>
            <w:ins w:id="723" w:author="CR0216r1" w:date="2020-01-05T18:44:00Z">
              <w:r>
                <w:rPr>
                  <w:rFonts w:cs="Arial"/>
                </w:rPr>
                <w:t>NR Band n92</w:t>
              </w:r>
            </w:ins>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ins w:id="724" w:author="CR0216r1" w:date="2020-01-05T18:44:00Z"/>
                <w:rFonts w:cs="Arial"/>
              </w:rPr>
            </w:pPr>
            <w:ins w:id="725" w:author="CR0216r1" w:date="2020-01-05T18:44:00Z">
              <w:r w:rsidRPr="00753102">
                <w:rPr>
                  <w:rFonts w:cs="Arial"/>
                </w:rPr>
                <w:t>1432 - 1517 MHz</w:t>
              </w:r>
            </w:ins>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26" w:author="CR0216r1" w:date="2020-01-05T18:44:00Z"/>
                <w:rFonts w:cs="v5.0.0"/>
              </w:rPr>
            </w:pPr>
            <w:ins w:id="727" w:author="CR0216r1" w:date="2020-01-05T18:44:00Z">
              <w:r w:rsidRPr="00753102">
                <w:rPr>
                  <w:rFonts w:cs="Arial"/>
                </w:rPr>
                <w:t>-40.4 dBm</w:t>
              </w:r>
            </w:ins>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28" w:author="CR0216r1" w:date="2020-01-05T18:44:00Z"/>
                <w:rFonts w:cs="Arial"/>
              </w:rPr>
            </w:pPr>
            <w:ins w:id="729" w:author="CR0216r1" w:date="2020-01-05T18:44:00Z">
              <w:r w:rsidRPr="00753102">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ins w:id="730" w:author="CR0216r1" w:date="2020-01-05T18:44:00Z"/>
                <w:rFonts w:cs="Arial"/>
              </w:rPr>
            </w:pPr>
            <w:ins w:id="731" w:author="CR0216r1" w:date="2020-01-05T18:44:00Z">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ins>
          </w:p>
        </w:tc>
      </w:tr>
      <w:tr w:rsidR="007E2575" w:rsidRPr="00753102" w:rsidTr="00941DAC">
        <w:trPr>
          <w:cantSplit/>
          <w:trHeight w:val="113"/>
          <w:jc w:val="center"/>
          <w:ins w:id="732" w:author="CR0216r1" w:date="2020-01-05T18:44:00Z"/>
        </w:trPr>
        <w:tc>
          <w:tcPr>
            <w:tcW w:w="1303" w:type="dxa"/>
            <w:vMerge/>
            <w:tcBorders>
              <w:left w:val="single" w:sz="4" w:space="0" w:color="auto"/>
              <w:right w:val="single" w:sz="4" w:space="0" w:color="auto"/>
            </w:tcBorders>
          </w:tcPr>
          <w:p w:rsidR="007E2575" w:rsidRPr="00753102" w:rsidRDefault="007E2575" w:rsidP="007E2575">
            <w:pPr>
              <w:pStyle w:val="TAC"/>
              <w:rPr>
                <w:ins w:id="733" w:author="CR0216r1" w:date="2020-01-05T18:44:00Z"/>
                <w:rFonts w:cs="Arial"/>
              </w:rPr>
            </w:pP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ins w:id="734" w:author="CR0216r1" w:date="2020-01-05T18:44:00Z"/>
                <w:rFonts w:cs="Arial"/>
              </w:rPr>
            </w:pPr>
            <w:ins w:id="735" w:author="CR0216r1" w:date="2020-01-05T18:44:00Z">
              <w:r w:rsidRPr="00753102">
                <w:rPr>
                  <w:rFonts w:cs="Arial"/>
                </w:rPr>
                <w:t>832 - 862 MHz</w:t>
              </w:r>
            </w:ins>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36" w:author="CR0216r1" w:date="2020-01-05T18:44:00Z"/>
                <w:rFonts w:cs="v5.0.0"/>
              </w:rPr>
            </w:pPr>
            <w:ins w:id="737" w:author="CR0216r1" w:date="2020-01-05T18:44:00Z">
              <w:r w:rsidRPr="00753102">
                <w:rPr>
                  <w:rFonts w:cs="Arial"/>
                </w:rPr>
                <w:t>-37.4 dBm</w:t>
              </w:r>
            </w:ins>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38" w:author="CR0216r1" w:date="2020-01-05T18:44:00Z"/>
                <w:rFonts w:cs="Arial"/>
              </w:rPr>
            </w:pPr>
            <w:ins w:id="739" w:author="CR0216r1" w:date="2020-01-05T18:44:00Z">
              <w:r w:rsidRPr="00753102">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ins w:id="740" w:author="CR0216r1" w:date="2020-01-05T18:44:00Z"/>
                <w:rFonts w:cs="Arial"/>
              </w:rPr>
            </w:pPr>
            <w:ins w:id="741" w:author="CR0216r1" w:date="2020-01-05T18:44:00Z">
              <w:r w:rsidRPr="00753102">
                <w:rPr>
                  <w:rFonts w:cs="Arial"/>
                </w:rPr>
                <w:t>This requirement does not apply to BS operating in band 20/n20,</w:t>
              </w:r>
              <w:r w:rsidRPr="00753102">
                <w:rPr>
                  <w:rFonts w:cs="v5.0.0"/>
                </w:rPr>
                <w:t xml:space="preserve"> since it is already covered by the requirement in subclause 6.7.6.3.5.1</w:t>
              </w:r>
            </w:ins>
          </w:p>
        </w:tc>
      </w:tr>
      <w:tr w:rsidR="007E2575" w:rsidRPr="00753102" w:rsidTr="00941DAC">
        <w:trPr>
          <w:cantSplit/>
          <w:trHeight w:val="113"/>
          <w:jc w:val="center"/>
          <w:ins w:id="742" w:author="CR0216r1" w:date="2020-01-05T18:44:00Z"/>
        </w:trPr>
        <w:tc>
          <w:tcPr>
            <w:tcW w:w="1303" w:type="dxa"/>
            <w:vMerge w:val="restart"/>
            <w:tcBorders>
              <w:left w:val="single" w:sz="4" w:space="0" w:color="auto"/>
              <w:right w:val="single" w:sz="4" w:space="0" w:color="auto"/>
            </w:tcBorders>
          </w:tcPr>
          <w:p w:rsidR="007E2575" w:rsidRPr="00753102" w:rsidRDefault="007E2575" w:rsidP="007E2575">
            <w:pPr>
              <w:pStyle w:val="TAC"/>
              <w:rPr>
                <w:ins w:id="743" w:author="CR0216r1" w:date="2020-01-05T18:44:00Z"/>
                <w:rFonts w:cs="Arial"/>
              </w:rPr>
            </w:pPr>
            <w:ins w:id="744" w:author="CR0216r1" w:date="2020-01-05T18:44:00Z">
              <w:r>
                <w:rPr>
                  <w:rFonts w:cs="Arial"/>
                </w:rPr>
                <w:t>NR Band n93</w:t>
              </w:r>
            </w:ins>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ins w:id="745" w:author="CR0216r1" w:date="2020-01-05T18:44:00Z"/>
                <w:rFonts w:cs="Arial"/>
              </w:rPr>
            </w:pPr>
            <w:ins w:id="746" w:author="CR0216r1" w:date="2020-01-05T18:44:00Z">
              <w:r w:rsidRPr="00753102">
                <w:rPr>
                  <w:rFonts w:cs="Arial"/>
                </w:rPr>
                <w:t>1427 - 1432 MHz</w:t>
              </w:r>
            </w:ins>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47" w:author="CR0216r1" w:date="2020-01-05T18:44:00Z"/>
                <w:rFonts w:cs="v5.0.0"/>
              </w:rPr>
            </w:pPr>
            <w:ins w:id="748" w:author="CR0216r1" w:date="2020-01-05T18:44:00Z">
              <w:r w:rsidRPr="00753102">
                <w:rPr>
                  <w:rFonts w:cs="Arial"/>
                </w:rPr>
                <w:t>-40.4 dBm</w:t>
              </w:r>
            </w:ins>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49" w:author="CR0216r1" w:date="2020-01-05T18:44:00Z"/>
                <w:rFonts w:cs="Arial"/>
              </w:rPr>
            </w:pPr>
            <w:ins w:id="750" w:author="CR0216r1" w:date="2020-01-05T18:44:00Z">
              <w:r w:rsidRPr="00753102">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ins w:id="751" w:author="CR0216r1" w:date="2020-01-05T18:44:00Z"/>
                <w:rFonts w:cs="Arial"/>
              </w:rPr>
            </w:pPr>
            <w:ins w:id="752" w:author="CR0216r1" w:date="2020-01-05T18:44:00Z">
              <w:r w:rsidRPr="00753102">
                <w:rPr>
                  <w:rFonts w:cs="Arial"/>
                </w:rPr>
                <w:t>This requirement does not apply to BS operating in Band 50/n50, 51/n51, 75/n75 or 76/n76.</w:t>
              </w:r>
              <w:r>
                <w:rPr>
                  <w:rFonts w:cs="Arial"/>
                </w:rPr>
                <w:t xml:space="preserve"> This requirement does not apply to BS operating in band n91, n92, n93 or n94.</w:t>
              </w:r>
            </w:ins>
          </w:p>
        </w:tc>
      </w:tr>
      <w:tr w:rsidR="007E2575" w:rsidRPr="00753102" w:rsidTr="00941DAC">
        <w:trPr>
          <w:cantSplit/>
          <w:trHeight w:val="113"/>
          <w:jc w:val="center"/>
          <w:ins w:id="753" w:author="CR0216r1" w:date="2020-01-05T18:44:00Z"/>
        </w:trPr>
        <w:tc>
          <w:tcPr>
            <w:tcW w:w="1303" w:type="dxa"/>
            <w:vMerge/>
            <w:tcBorders>
              <w:left w:val="single" w:sz="4" w:space="0" w:color="auto"/>
              <w:right w:val="single" w:sz="4" w:space="0" w:color="auto"/>
            </w:tcBorders>
          </w:tcPr>
          <w:p w:rsidR="007E2575" w:rsidRPr="00753102" w:rsidRDefault="007E2575" w:rsidP="007E2575">
            <w:pPr>
              <w:pStyle w:val="TAC"/>
              <w:rPr>
                <w:ins w:id="754" w:author="CR0216r1" w:date="2020-01-05T18:44:00Z"/>
                <w:rFonts w:cs="Arial"/>
              </w:rPr>
            </w:pP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ins w:id="755" w:author="CR0216r1" w:date="2020-01-05T18:44:00Z"/>
                <w:rFonts w:cs="Arial"/>
              </w:rPr>
            </w:pPr>
            <w:ins w:id="756" w:author="CR0216r1" w:date="2020-01-05T18:44:00Z">
              <w:r w:rsidRPr="00753102">
                <w:rPr>
                  <w:rFonts w:cs="Arial"/>
                </w:rPr>
                <w:t>880 - 915 MHz</w:t>
              </w:r>
            </w:ins>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57" w:author="CR0216r1" w:date="2020-01-05T18:44:00Z"/>
                <w:rFonts w:cs="v5.0.0"/>
              </w:rPr>
            </w:pPr>
            <w:ins w:id="758" w:author="CR0216r1" w:date="2020-01-05T18:44:00Z">
              <w:r w:rsidRPr="00753102">
                <w:rPr>
                  <w:rFonts w:cs="Arial"/>
                </w:rPr>
                <w:t>-37.4 dBm</w:t>
              </w:r>
            </w:ins>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59" w:author="CR0216r1" w:date="2020-01-05T18:44:00Z"/>
                <w:rFonts w:cs="Arial"/>
              </w:rPr>
            </w:pPr>
            <w:ins w:id="760" w:author="CR0216r1" w:date="2020-01-05T18:44:00Z">
              <w:r w:rsidRPr="00753102">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ins w:id="761" w:author="CR0216r1" w:date="2020-01-05T18:44:00Z"/>
                <w:rFonts w:cs="Arial"/>
              </w:rPr>
            </w:pPr>
            <w:ins w:id="762" w:author="CR0216r1" w:date="2020-01-05T18:44:00Z">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ins>
          </w:p>
        </w:tc>
      </w:tr>
      <w:tr w:rsidR="007E2575" w:rsidRPr="00753102" w:rsidTr="00941DAC">
        <w:trPr>
          <w:cantSplit/>
          <w:trHeight w:val="113"/>
          <w:jc w:val="center"/>
          <w:ins w:id="763" w:author="CR0216r1" w:date="2020-01-05T18:44:00Z"/>
        </w:trPr>
        <w:tc>
          <w:tcPr>
            <w:tcW w:w="1303" w:type="dxa"/>
            <w:vMerge w:val="restart"/>
            <w:tcBorders>
              <w:left w:val="single" w:sz="4" w:space="0" w:color="auto"/>
              <w:right w:val="single" w:sz="4" w:space="0" w:color="auto"/>
            </w:tcBorders>
          </w:tcPr>
          <w:p w:rsidR="007E2575" w:rsidRPr="00753102" w:rsidRDefault="007E2575" w:rsidP="007E2575">
            <w:pPr>
              <w:pStyle w:val="TAC"/>
              <w:rPr>
                <w:ins w:id="764" w:author="CR0216r1" w:date="2020-01-05T18:44:00Z"/>
                <w:rFonts w:cs="Arial"/>
              </w:rPr>
            </w:pPr>
            <w:ins w:id="765" w:author="CR0216r1" w:date="2020-01-05T18:44:00Z">
              <w:r>
                <w:rPr>
                  <w:rFonts w:cs="Arial"/>
                </w:rPr>
                <w:t>NR Band n94</w:t>
              </w:r>
            </w:ins>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ins w:id="766" w:author="CR0216r1" w:date="2020-01-05T18:44:00Z"/>
                <w:rFonts w:cs="Arial"/>
              </w:rPr>
            </w:pPr>
            <w:ins w:id="767" w:author="CR0216r1" w:date="2020-01-05T18:44:00Z">
              <w:r w:rsidRPr="00753102">
                <w:rPr>
                  <w:rFonts w:cs="Arial"/>
                </w:rPr>
                <w:t>1432 - 1517 MHz</w:t>
              </w:r>
            </w:ins>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68" w:author="CR0216r1" w:date="2020-01-05T18:44:00Z"/>
                <w:rFonts w:cs="v5.0.0"/>
              </w:rPr>
            </w:pPr>
            <w:ins w:id="769" w:author="CR0216r1" w:date="2020-01-05T18:44:00Z">
              <w:r w:rsidRPr="00753102">
                <w:rPr>
                  <w:rFonts w:cs="Arial"/>
                </w:rPr>
                <w:t>-40.4 dBm</w:t>
              </w:r>
            </w:ins>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70" w:author="CR0216r1" w:date="2020-01-05T18:44:00Z"/>
                <w:rFonts w:cs="Arial"/>
              </w:rPr>
            </w:pPr>
            <w:ins w:id="771" w:author="CR0216r1" w:date="2020-01-05T18:44:00Z">
              <w:r w:rsidRPr="00753102">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ins w:id="772" w:author="CR0216r1" w:date="2020-01-05T18:44:00Z"/>
                <w:rFonts w:cs="Arial"/>
              </w:rPr>
            </w:pPr>
            <w:ins w:id="773" w:author="CR0216r1" w:date="2020-01-05T18:44:00Z">
              <w:r w:rsidRPr="00753102">
                <w:rPr>
                  <w:rFonts w:cs="Arial"/>
                </w:rPr>
                <w:t>This requirement does not apply to BS operating in Band 11, 21, 32, 45, 50/n50, 51/n51, 74, 75/n75 or 76/n76.</w:t>
              </w:r>
              <w:r>
                <w:rPr>
                  <w:rFonts w:cs="Arial"/>
                </w:rPr>
                <w:t xml:space="preserve"> This requirement does not apply to BS operating in band n91, n92, n93 or n94.</w:t>
              </w:r>
            </w:ins>
          </w:p>
        </w:tc>
      </w:tr>
      <w:tr w:rsidR="007E2575" w:rsidRPr="00753102" w:rsidTr="00941DAC">
        <w:trPr>
          <w:cantSplit/>
          <w:trHeight w:val="113"/>
          <w:jc w:val="center"/>
          <w:ins w:id="774" w:author="CR0216r1" w:date="2020-01-05T18:44:00Z"/>
        </w:trPr>
        <w:tc>
          <w:tcPr>
            <w:tcW w:w="1303" w:type="dxa"/>
            <w:vMerge/>
            <w:tcBorders>
              <w:left w:val="single" w:sz="4" w:space="0" w:color="auto"/>
              <w:right w:val="single" w:sz="4" w:space="0" w:color="auto"/>
            </w:tcBorders>
          </w:tcPr>
          <w:p w:rsidR="007E2575" w:rsidRPr="00753102" w:rsidRDefault="007E2575" w:rsidP="007E2575">
            <w:pPr>
              <w:pStyle w:val="TAC"/>
              <w:rPr>
                <w:ins w:id="775" w:author="CR0216r1" w:date="2020-01-05T18:44:00Z"/>
                <w:rFonts w:cs="Arial"/>
              </w:rPr>
            </w:pPr>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ins w:id="776" w:author="CR0216r1" w:date="2020-01-05T18:44:00Z"/>
                <w:rFonts w:cs="Arial"/>
              </w:rPr>
            </w:pPr>
            <w:ins w:id="777" w:author="CR0216r1" w:date="2020-01-05T18:44:00Z">
              <w:r w:rsidRPr="00753102">
                <w:rPr>
                  <w:rFonts w:cs="Arial"/>
                </w:rPr>
                <w:t>880 - 915 MHz</w:t>
              </w:r>
            </w:ins>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78" w:author="CR0216r1" w:date="2020-01-05T18:44:00Z"/>
                <w:rFonts w:cs="v5.0.0"/>
              </w:rPr>
            </w:pPr>
            <w:ins w:id="779" w:author="CR0216r1" w:date="2020-01-05T18:44:00Z">
              <w:r w:rsidRPr="00753102">
                <w:rPr>
                  <w:rFonts w:cs="Arial"/>
                </w:rPr>
                <w:t>-37.4 dBm</w:t>
              </w:r>
            </w:ins>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80" w:author="CR0216r1" w:date="2020-01-05T18:44:00Z"/>
                <w:rFonts w:cs="Arial"/>
              </w:rPr>
            </w:pPr>
            <w:ins w:id="781" w:author="CR0216r1" w:date="2020-01-05T18:44:00Z">
              <w:r w:rsidRPr="00753102">
                <w:rPr>
                  <w:rFonts w:cs="Arial"/>
                </w:rPr>
                <w:t>1 MHz</w:t>
              </w:r>
            </w:ins>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ins w:id="782" w:author="CR0216r1" w:date="2020-01-05T18:44:00Z"/>
                <w:rFonts w:cs="Arial"/>
              </w:rPr>
            </w:pPr>
            <w:ins w:id="783" w:author="CR0216r1" w:date="2020-01-05T18:44:00Z">
              <w:r w:rsidRPr="00753102">
                <w:rPr>
                  <w:rFonts w:cs="Arial"/>
                </w:rPr>
                <w:t>This requirement does not apply to</w:t>
              </w:r>
              <w:r w:rsidRPr="00753102">
                <w:rPr>
                  <w:rFonts w:cs="v5.0.0"/>
                </w:rPr>
                <w:t xml:space="preserve"> </w:t>
              </w:r>
              <w:r w:rsidRPr="00753102">
                <w:rPr>
                  <w:rFonts w:cs="Arial"/>
                </w:rPr>
                <w:t>BS operating in band 8/n8,</w:t>
              </w:r>
              <w:r w:rsidRPr="00753102">
                <w:rPr>
                  <w:rFonts w:cs="v5.0.0"/>
                </w:rPr>
                <w:t xml:space="preserve"> since it is already covered by the requirement in sub-clause 6.7.6.3.5.1</w:t>
              </w:r>
            </w:ins>
          </w:p>
        </w:tc>
      </w:tr>
      <w:tr w:rsidR="007E2575" w:rsidRPr="00753102" w:rsidTr="00A83AD0">
        <w:trPr>
          <w:cantSplit/>
          <w:trHeight w:val="113"/>
          <w:jc w:val="center"/>
          <w:ins w:id="784" w:author="CR0190" w:date="2020-01-05T18:02:00Z"/>
        </w:trPr>
        <w:tc>
          <w:tcPr>
            <w:tcW w:w="1303" w:type="dxa"/>
            <w:tcBorders>
              <w:left w:val="single" w:sz="4" w:space="0" w:color="auto"/>
              <w:bottom w:val="single" w:sz="4" w:space="0" w:color="auto"/>
              <w:right w:val="single" w:sz="4" w:space="0" w:color="auto"/>
            </w:tcBorders>
          </w:tcPr>
          <w:p w:rsidR="007E2575" w:rsidRPr="00753102" w:rsidRDefault="007E2575" w:rsidP="007E2575">
            <w:pPr>
              <w:pStyle w:val="TAC"/>
              <w:rPr>
                <w:ins w:id="785" w:author="CR0190" w:date="2020-01-05T18:02:00Z"/>
                <w:rFonts w:cs="Arial"/>
              </w:rPr>
            </w:pPr>
            <w:ins w:id="786" w:author="CR0190" w:date="2020-01-05T18:02:00Z">
              <w:r w:rsidRPr="00381EB0">
                <w:t>NR Band n</w:t>
              </w:r>
              <w:r>
                <w:rPr>
                  <w:rFonts w:hint="eastAsia"/>
                  <w:lang w:eastAsia="zh-CN"/>
                </w:rPr>
                <w:t>95</w:t>
              </w:r>
            </w:ins>
          </w:p>
        </w:tc>
        <w:tc>
          <w:tcPr>
            <w:tcW w:w="1701" w:type="dxa"/>
            <w:tcBorders>
              <w:top w:val="single" w:sz="2" w:space="0" w:color="auto"/>
              <w:left w:val="single" w:sz="4" w:space="0" w:color="auto"/>
              <w:bottom w:val="single" w:sz="2" w:space="0" w:color="auto"/>
              <w:right w:val="single" w:sz="2" w:space="0" w:color="auto"/>
            </w:tcBorders>
          </w:tcPr>
          <w:p w:rsidR="007E2575" w:rsidRPr="00753102" w:rsidRDefault="007E2575" w:rsidP="007E2575">
            <w:pPr>
              <w:pStyle w:val="TAC"/>
              <w:rPr>
                <w:ins w:id="787" w:author="CR0190" w:date="2020-01-05T18:02:00Z"/>
                <w:rFonts w:cs="Arial"/>
              </w:rPr>
            </w:pPr>
            <w:ins w:id="788" w:author="CR0190" w:date="2020-01-05T18:02:00Z">
              <w:r w:rsidRPr="00381EB0">
                <w:t>2010 - 2025 MHz</w:t>
              </w:r>
            </w:ins>
          </w:p>
        </w:tc>
        <w:tc>
          <w:tcPr>
            <w:tcW w:w="98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89" w:author="CR0190" w:date="2020-01-05T18:02:00Z"/>
                <w:rFonts w:cs="v5.0.0"/>
              </w:rPr>
            </w:pPr>
            <w:ins w:id="790" w:author="CR0190" w:date="2020-01-05T18:02:00Z">
              <w:r w:rsidRPr="00381EB0">
                <w:t>-40.4 dBm</w:t>
              </w:r>
            </w:ins>
          </w:p>
        </w:tc>
        <w:tc>
          <w:tcPr>
            <w:tcW w:w="1285" w:type="dxa"/>
            <w:gridSpan w:val="2"/>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C"/>
              <w:rPr>
                <w:ins w:id="791" w:author="CR0190" w:date="2020-01-05T18:02:00Z"/>
                <w:rFonts w:cs="Arial"/>
              </w:rPr>
            </w:pPr>
            <w:ins w:id="792" w:author="CR0190" w:date="2020-01-05T18:02:00Z">
              <w:r w:rsidRPr="00381EB0">
                <w:t>1 MHz</w:t>
              </w:r>
            </w:ins>
          </w:p>
        </w:tc>
        <w:tc>
          <w:tcPr>
            <w:tcW w:w="4423" w:type="dxa"/>
            <w:tcBorders>
              <w:top w:val="single" w:sz="2" w:space="0" w:color="auto"/>
              <w:left w:val="single" w:sz="2" w:space="0" w:color="auto"/>
              <w:bottom w:val="single" w:sz="2" w:space="0" w:color="auto"/>
              <w:right w:val="single" w:sz="2" w:space="0" w:color="auto"/>
            </w:tcBorders>
          </w:tcPr>
          <w:p w:rsidR="007E2575" w:rsidRPr="00753102" w:rsidRDefault="007E2575" w:rsidP="007E2575">
            <w:pPr>
              <w:pStyle w:val="TAL"/>
              <w:rPr>
                <w:ins w:id="793" w:author="CR0190" w:date="2020-01-05T18:02:00Z"/>
                <w:rFonts w:cs="Arial"/>
              </w:rPr>
            </w:pPr>
          </w:p>
        </w:tc>
      </w:tr>
    </w:tbl>
    <w:p w:rsidR="00352A0A" w:rsidRPr="00753102" w:rsidRDefault="00352A0A" w:rsidP="00352A0A"/>
    <w:p w:rsidR="00352A0A" w:rsidRPr="00753102" w:rsidRDefault="00352A0A" w:rsidP="00352A0A">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BS operating in Band 25/n25, Band 27, Band 28/n28 or Band 29, the co-existence requirements in table 6.7.6.4.5.1.1-1 do not apply for the Δf</w:t>
      </w:r>
      <w:r w:rsidRPr="00753102">
        <w:rPr>
          <w:vertAlign w:val="subscript"/>
        </w:rPr>
        <w:t>OBUE</w:t>
      </w:r>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6.7.1). Emission limits for this excluded frequency range may be covered by local or regional requirements.</w:t>
      </w:r>
    </w:p>
    <w:p w:rsidR="00352A0A" w:rsidRPr="00753102" w:rsidRDefault="00352A0A" w:rsidP="00352A0A">
      <w:pPr>
        <w:pStyle w:val="NO"/>
      </w:pPr>
      <w:r w:rsidRPr="00753102">
        <w:t>NOTE 2:</w:t>
      </w:r>
      <w:r w:rsidRPr="00753102">
        <w:tab/>
        <w:t>Table 6.7.6.4.5.1.1-1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352A0A" w:rsidRPr="00753102" w:rsidRDefault="00352A0A" w:rsidP="00352A0A">
      <w:pPr>
        <w:pStyle w:val="NO"/>
      </w:pPr>
      <w:r w:rsidRPr="00753102">
        <w:lastRenderedPageBreak/>
        <w:t>NOTE 3:</w:t>
      </w:r>
      <w:r w:rsidRPr="00753102">
        <w:tab/>
        <w:t>For the protection of DCS1800, UTRA Band III or E-UTRA Band 3 or NR band n3 in China, the frequency ranges of the downlink and uplink protection requirements are 1805 – 1850 MHz and 1710 – 1755 MHz respectively.</w:t>
      </w:r>
    </w:p>
    <w:p w:rsidR="00352A0A" w:rsidRPr="00753102" w:rsidRDefault="00352A0A" w:rsidP="00352A0A">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352A0A" w:rsidRPr="00753102" w:rsidRDefault="00352A0A" w:rsidP="00352A0A">
      <w:pPr>
        <w:pStyle w:val="NO"/>
      </w:pPr>
      <w:r w:rsidRPr="00753102">
        <w:t>NOTE 6:</w:t>
      </w:r>
      <w:r w:rsidRPr="00753102">
        <w:tab/>
        <w:t>For Band 28/n28 BS, specific solutions may be required to fulfil the spurious emissions limits for BS for co-existence with Band 27 UL operating band.</w:t>
      </w:r>
    </w:p>
    <w:p w:rsidR="00DC62D1" w:rsidRPr="00753102" w:rsidRDefault="00DC62D1" w:rsidP="00DC62D1">
      <w:pPr>
        <w:pStyle w:val="NO"/>
      </w:pPr>
      <w:r w:rsidRPr="00753102">
        <w:t>NOTE 7:</w:t>
      </w:r>
      <w:r w:rsidRPr="00753102">
        <w:tab/>
        <w:t>For Band 29 BS, specific solutions may be required to fulfil the spurious emissions limits for BS for co-existence with UTRA Band XII, E-UTRA Band 12 or NR Band n12 UL operating band, E-UTRA Band 17 UL operating band or E-UTRA Band 85 UL operating band.</w:t>
      </w:r>
    </w:p>
    <w:p w:rsidR="00352A0A" w:rsidRPr="00753102" w:rsidRDefault="00352A0A" w:rsidP="00352A0A">
      <w:pPr>
        <w:rPr>
          <w:rFonts w:cs="v3.8.0"/>
        </w:rPr>
      </w:pPr>
      <w:r w:rsidRPr="00753102">
        <w:t>The following requirement may be applied for the protection of PHS.</w:t>
      </w:r>
      <w:r w:rsidRPr="00753102">
        <w:rPr>
          <w:rFonts w:cs="v3.8.0"/>
        </w:rPr>
        <w:t xml:space="preserve"> This requirement is also applicable at specified frequencies falling between </w:t>
      </w:r>
      <w:r w:rsidRPr="00753102">
        <w:t>Δf</w:t>
      </w:r>
      <w:r w:rsidRPr="00753102">
        <w:rPr>
          <w:vertAlign w:val="subscript"/>
        </w:rPr>
        <w:t>OBUE</w:t>
      </w:r>
      <w:r w:rsidRPr="00753102">
        <w:rPr>
          <w:rFonts w:cs="v3.8.0"/>
        </w:rPr>
        <w:t xml:space="preserve"> below the </w:t>
      </w:r>
      <w:r w:rsidRPr="00753102">
        <w:t xml:space="preserve">lowest BS transmitter frequency of the </w:t>
      </w:r>
      <w:r w:rsidRPr="00753102">
        <w:rPr>
          <w:i/>
        </w:rPr>
        <w:t>downlink operating band</w:t>
      </w:r>
      <w:r w:rsidRPr="00753102">
        <w:t xml:space="preserve"> and Δf</w:t>
      </w:r>
      <w:r w:rsidRPr="00753102">
        <w:rPr>
          <w:vertAlign w:val="subscript"/>
        </w:rPr>
        <w:t>OBUE</w:t>
      </w:r>
      <w:r w:rsidRPr="00753102">
        <w:t xml:space="preserve"> above the highest BS transmitter frequency of the </w:t>
      </w:r>
      <w:r w:rsidRPr="00753102">
        <w:rPr>
          <w:i/>
        </w:rPr>
        <w:t>downlink operating band</w:t>
      </w:r>
      <w:r w:rsidRPr="00753102">
        <w:t>.</w:t>
      </w:r>
    </w:p>
    <w:p w:rsidR="00352A0A" w:rsidRPr="00753102" w:rsidRDefault="00352A0A" w:rsidP="00352A0A">
      <w:r w:rsidRPr="00753102">
        <w:t>The TRP of any spurious emission shall not exceed:</w:t>
      </w:r>
    </w:p>
    <w:p w:rsidR="00352A0A" w:rsidRPr="00753102" w:rsidRDefault="00352A0A" w:rsidP="00352A0A">
      <w:pPr>
        <w:pStyle w:val="TH"/>
      </w:pPr>
      <w:r w:rsidRPr="00753102">
        <w:t>Table 6.7.6.4.5.1.1-2: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753102" w:rsidRPr="00753102" w:rsidTr="00757309">
        <w:trPr>
          <w:cantSplit/>
          <w:jc w:val="center"/>
        </w:trPr>
        <w:tc>
          <w:tcPr>
            <w:tcW w:w="2242" w:type="dxa"/>
          </w:tcPr>
          <w:p w:rsidR="00352A0A" w:rsidRPr="00753102" w:rsidRDefault="00352A0A" w:rsidP="00757309">
            <w:pPr>
              <w:pStyle w:val="TAH"/>
              <w:rPr>
                <w:rFonts w:cs="Arial"/>
              </w:rPr>
            </w:pPr>
            <w:r w:rsidRPr="00753102">
              <w:rPr>
                <w:rFonts w:cs="Arial"/>
              </w:rPr>
              <w:t>Frequency range</w:t>
            </w:r>
          </w:p>
        </w:tc>
        <w:tc>
          <w:tcPr>
            <w:tcW w:w="2126" w:type="dxa"/>
          </w:tcPr>
          <w:p w:rsidR="00352A0A" w:rsidRPr="00753102" w:rsidRDefault="00352A0A" w:rsidP="00757309">
            <w:pPr>
              <w:pStyle w:val="TAH"/>
              <w:rPr>
                <w:rFonts w:cs="Arial"/>
              </w:rPr>
            </w:pPr>
            <w:r w:rsidRPr="00753102">
              <w:rPr>
                <w:rFonts w:cs="Arial"/>
              </w:rPr>
              <w:t>Maximum Level</w:t>
            </w:r>
          </w:p>
        </w:tc>
        <w:tc>
          <w:tcPr>
            <w:tcW w:w="864" w:type="dxa"/>
          </w:tcPr>
          <w:p w:rsidR="00352A0A" w:rsidRPr="00753102" w:rsidRDefault="00352A0A" w:rsidP="00757309">
            <w:pPr>
              <w:pStyle w:val="TAH"/>
              <w:rPr>
                <w:rFonts w:cs="Arial"/>
              </w:rPr>
            </w:pPr>
            <w:r w:rsidRPr="00753102">
              <w:rPr>
                <w:rFonts w:cs="Arial"/>
              </w:rPr>
              <w:t>Measurement Bandwidth</w:t>
            </w:r>
          </w:p>
        </w:tc>
        <w:tc>
          <w:tcPr>
            <w:tcW w:w="3617" w:type="dxa"/>
          </w:tcPr>
          <w:p w:rsidR="00352A0A" w:rsidRPr="00753102" w:rsidRDefault="00352A0A" w:rsidP="00757309">
            <w:pPr>
              <w:pStyle w:val="TAH"/>
              <w:rPr>
                <w:rFonts w:cs="Arial"/>
              </w:rPr>
            </w:pPr>
            <w:r w:rsidRPr="00753102">
              <w:rPr>
                <w:rFonts w:cs="Arial"/>
              </w:rPr>
              <w:t>Notes</w:t>
            </w:r>
          </w:p>
        </w:tc>
      </w:tr>
      <w:tr w:rsidR="00753102" w:rsidRPr="00753102" w:rsidTr="00757309">
        <w:trPr>
          <w:cantSplit/>
          <w:trHeight w:val="163"/>
          <w:jc w:val="center"/>
        </w:trPr>
        <w:tc>
          <w:tcPr>
            <w:tcW w:w="2242" w:type="dxa"/>
            <w:tcBorders>
              <w:top w:val="single" w:sz="4" w:space="0" w:color="auto"/>
              <w:bottom w:val="single" w:sz="4" w:space="0" w:color="auto"/>
            </w:tcBorders>
          </w:tcPr>
          <w:p w:rsidR="00352A0A" w:rsidRPr="00753102" w:rsidRDefault="00352A0A" w:rsidP="00757309">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352A0A" w:rsidRPr="00753102" w:rsidRDefault="00352A0A" w:rsidP="00757309">
            <w:pPr>
              <w:pStyle w:val="TAC"/>
              <w:rPr>
                <w:rFonts w:cs="v5.0.0"/>
              </w:rPr>
            </w:pPr>
            <w:r w:rsidRPr="00753102">
              <w:rPr>
                <w:rFonts w:cs="v5.0.0"/>
              </w:rPr>
              <w:t>-32 dBm</w:t>
            </w:r>
          </w:p>
        </w:tc>
        <w:tc>
          <w:tcPr>
            <w:tcW w:w="864" w:type="dxa"/>
            <w:tcBorders>
              <w:top w:val="single" w:sz="4" w:space="0" w:color="auto"/>
              <w:bottom w:val="single" w:sz="4" w:space="0" w:color="auto"/>
            </w:tcBorders>
          </w:tcPr>
          <w:p w:rsidR="00352A0A" w:rsidRPr="00753102" w:rsidRDefault="00352A0A" w:rsidP="00757309">
            <w:pPr>
              <w:pStyle w:val="TAC"/>
            </w:pPr>
            <w:r w:rsidRPr="00753102">
              <w:t>300 kHz</w:t>
            </w:r>
          </w:p>
        </w:tc>
        <w:tc>
          <w:tcPr>
            <w:tcW w:w="3617" w:type="dxa"/>
            <w:tcBorders>
              <w:top w:val="single" w:sz="4" w:space="0" w:color="auto"/>
              <w:bottom w:val="single" w:sz="4" w:space="0" w:color="auto"/>
            </w:tcBorders>
          </w:tcPr>
          <w:p w:rsidR="00352A0A" w:rsidRPr="00753102" w:rsidRDefault="00352A0A" w:rsidP="00757309">
            <w:pPr>
              <w:pStyle w:val="TAC"/>
            </w:pPr>
            <w:r w:rsidRPr="00753102">
              <w:t>Applicable for co-existence with PHS system operating in  1884.5-1915.7MHz</w:t>
            </w:r>
            <w:r w:rsidRPr="00753102" w:rsidDel="00A603A7">
              <w:t xml:space="preserve"> </w:t>
            </w:r>
          </w:p>
        </w:tc>
      </w:tr>
      <w:tr w:rsidR="00352A0A" w:rsidRPr="00753102" w:rsidTr="00757309">
        <w:trPr>
          <w:cantSplit/>
          <w:trHeight w:val="163"/>
          <w:jc w:val="center"/>
        </w:trPr>
        <w:tc>
          <w:tcPr>
            <w:tcW w:w="8849" w:type="dxa"/>
            <w:gridSpan w:val="4"/>
            <w:tcBorders>
              <w:top w:val="single" w:sz="4" w:space="0" w:color="auto"/>
            </w:tcBorders>
          </w:tcPr>
          <w:p w:rsidR="00352A0A" w:rsidRPr="00753102" w:rsidRDefault="00352A0A" w:rsidP="00757309">
            <w:pPr>
              <w:pStyle w:val="TAN"/>
              <w:rPr>
                <w:rFonts w:cs="Arial"/>
              </w:rPr>
            </w:pPr>
            <w:r w:rsidRPr="00753102">
              <w:rPr>
                <w:rFonts w:cs="Arial"/>
              </w:rPr>
              <w:t>NOTE:</w:t>
            </w:r>
            <w:r w:rsidRPr="00753102">
              <w:rPr>
                <w:rFonts w:cs="Arial"/>
              </w:rPr>
              <w:tab/>
              <w:t>The requirement is not applicable in China.</w:t>
            </w:r>
          </w:p>
        </w:tc>
      </w:tr>
    </w:tbl>
    <w:p w:rsidR="00352A0A" w:rsidRPr="00753102" w:rsidRDefault="00352A0A" w:rsidP="00352A0A"/>
    <w:p w:rsidR="00352A0A" w:rsidRPr="00753102" w:rsidRDefault="00352A0A" w:rsidP="00352A0A">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r w:rsidRPr="00753102">
        <w:t>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Pr>
          <w:p w:rsidR="00352A0A" w:rsidRPr="00753102" w:rsidRDefault="00352A0A" w:rsidP="00757309">
            <w:pPr>
              <w:pStyle w:val="TAH"/>
              <w:rPr>
                <w:rFonts w:cs="v5.0.0"/>
              </w:rPr>
            </w:pPr>
            <w:r w:rsidRPr="00753102">
              <w:rPr>
                <w:rFonts w:cs="v5.0.0"/>
              </w:rPr>
              <w:t>Operating Band</w:t>
            </w:r>
          </w:p>
        </w:tc>
        <w:tc>
          <w:tcPr>
            <w:tcW w:w="2376" w:type="dxa"/>
          </w:tcPr>
          <w:p w:rsidR="00352A0A" w:rsidRPr="00753102" w:rsidRDefault="00352A0A" w:rsidP="00757309">
            <w:pPr>
              <w:pStyle w:val="TAH"/>
              <w:rPr>
                <w:rFonts w:cs="v5.0.0"/>
              </w:rPr>
            </w:pPr>
            <w:r w:rsidRPr="00753102">
              <w:rPr>
                <w:rFonts w:cs="v5.0.0"/>
              </w:rPr>
              <w:t>Frequency range</w:t>
            </w:r>
          </w:p>
        </w:tc>
        <w:tc>
          <w:tcPr>
            <w:tcW w:w="1276" w:type="dxa"/>
          </w:tcPr>
          <w:p w:rsidR="00352A0A" w:rsidRPr="00753102" w:rsidRDefault="00352A0A" w:rsidP="00757309">
            <w:pPr>
              <w:pStyle w:val="TAH"/>
              <w:rPr>
                <w:rFonts w:cs="v5.0.0"/>
              </w:rPr>
            </w:pPr>
            <w:r w:rsidRPr="00753102">
              <w:rPr>
                <w:rFonts w:cs="v5.0.0"/>
              </w:rPr>
              <w:t>Maximum Level</w:t>
            </w:r>
          </w:p>
        </w:tc>
        <w:tc>
          <w:tcPr>
            <w:tcW w:w="1418" w:type="dxa"/>
          </w:tcPr>
          <w:p w:rsidR="00352A0A" w:rsidRPr="00753102" w:rsidRDefault="00352A0A" w:rsidP="00757309">
            <w:pPr>
              <w:pStyle w:val="TAH"/>
              <w:rPr>
                <w:rFonts w:cs="v5.0.0"/>
              </w:rPr>
            </w:pPr>
            <w:r w:rsidRPr="00753102">
              <w:rPr>
                <w:rFonts w:cs="v5.0.0"/>
              </w:rPr>
              <w:t>Measurement Bandwidth</w:t>
            </w:r>
          </w:p>
        </w:tc>
        <w:tc>
          <w:tcPr>
            <w:tcW w:w="1956" w:type="dxa"/>
          </w:tcPr>
          <w:p w:rsidR="00352A0A" w:rsidRPr="00753102" w:rsidRDefault="00352A0A" w:rsidP="00757309">
            <w:pPr>
              <w:pStyle w:val="TAH"/>
              <w:rPr>
                <w:rFonts w:cs="v5.0.0"/>
              </w:rPr>
            </w:pPr>
            <w:r w:rsidRPr="00753102">
              <w:rPr>
                <w:rFonts w:cs="v5.0.0"/>
              </w:rPr>
              <w:t>Notes</w:t>
            </w: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763 - 775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793 - 805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769 - 775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352A0A"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799 - 805 MHz</w:t>
            </w:r>
          </w:p>
        </w:tc>
        <w:tc>
          <w:tcPr>
            <w:tcW w:w="1276" w:type="dxa"/>
          </w:tcPr>
          <w:p w:rsidR="00352A0A" w:rsidRPr="00753102" w:rsidRDefault="00352A0A" w:rsidP="00757309">
            <w:pPr>
              <w:pStyle w:val="TOC5"/>
              <w:keepNext/>
              <w:widowControl/>
              <w:tabs>
                <w:tab w:val="clear" w:pos="9639"/>
              </w:tabs>
              <w:ind w:left="0" w:right="0" w:firstLine="0"/>
              <w:jc w:val="center"/>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bl>
    <w:p w:rsidR="00352A0A" w:rsidRPr="00753102" w:rsidRDefault="00352A0A" w:rsidP="00352A0A"/>
    <w:p w:rsidR="00352A0A" w:rsidRPr="00753102" w:rsidRDefault="00352A0A" w:rsidP="00352A0A">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r w:rsidRPr="00753102">
        <w:t>The TRP of any spurious emission shall not exceed:</w:t>
      </w:r>
    </w:p>
    <w:p w:rsidR="00352A0A" w:rsidRPr="00753102" w:rsidRDefault="00352A0A" w:rsidP="00352A0A">
      <w:pPr>
        <w:pStyle w:val="TH"/>
      </w:pPr>
      <w:r w:rsidRPr="00753102">
        <w:lastRenderedPageBreak/>
        <w:t>Table 6.7.6.4.5.1.1</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Notes</w:t>
            </w:r>
          </w:p>
        </w:tc>
      </w:tr>
      <w:tr w:rsidR="00352A0A"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pPr>
            <w:r w:rsidRPr="00753102">
              <w:t>-4 dBm</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Applicable for offsets &gt; 37.5kHz from the channel edge</w:t>
            </w:r>
          </w:p>
        </w:tc>
      </w:tr>
    </w:tbl>
    <w:p w:rsidR="00352A0A" w:rsidRPr="00753102" w:rsidRDefault="00352A0A" w:rsidP="00352A0A"/>
    <w:p w:rsidR="00352A0A" w:rsidRPr="00753102" w:rsidRDefault="00352A0A" w:rsidP="00352A0A">
      <w:pPr>
        <w:rPr>
          <w:rFonts w:cs="v5.0.0"/>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pPr>
        <w:keepNext/>
        <w:rPr>
          <w:rFonts w:cs="v5.0.0"/>
        </w:rPr>
      </w:pPr>
      <w:r w:rsidRPr="00753102">
        <w:rPr>
          <w:rFonts w:cs="v5.0.0"/>
        </w:rPr>
        <w:t>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753102" w:rsidRPr="00753102" w:rsidTr="00757309">
        <w:trPr>
          <w:cantSplit/>
          <w:jc w:val="center"/>
        </w:trPr>
        <w:tc>
          <w:tcPr>
            <w:tcW w:w="2182" w:type="dxa"/>
          </w:tcPr>
          <w:p w:rsidR="00352A0A" w:rsidRPr="00753102" w:rsidRDefault="00352A0A" w:rsidP="00757309">
            <w:pPr>
              <w:pStyle w:val="TAH"/>
              <w:rPr>
                <w:rFonts w:cs="v5.0.0"/>
              </w:rPr>
            </w:pPr>
            <w:r w:rsidRPr="00753102">
              <w:rPr>
                <w:rFonts w:cs="v5.0.0"/>
              </w:rPr>
              <w:t>Frequency range</w:t>
            </w:r>
          </w:p>
        </w:tc>
        <w:tc>
          <w:tcPr>
            <w:tcW w:w="1984" w:type="dxa"/>
          </w:tcPr>
          <w:p w:rsidR="00352A0A" w:rsidRPr="00753102" w:rsidRDefault="00352A0A" w:rsidP="00757309">
            <w:pPr>
              <w:pStyle w:val="TAH"/>
              <w:rPr>
                <w:rFonts w:cs="v5.0.0"/>
              </w:rPr>
            </w:pPr>
            <w:r w:rsidRPr="00753102">
              <w:rPr>
                <w:rFonts w:cs="v5.0.0"/>
              </w:rPr>
              <w:t>Maximum Level</w:t>
            </w:r>
          </w:p>
        </w:tc>
        <w:tc>
          <w:tcPr>
            <w:tcW w:w="1418" w:type="dxa"/>
          </w:tcPr>
          <w:p w:rsidR="00352A0A" w:rsidRPr="00753102" w:rsidRDefault="00352A0A" w:rsidP="00757309">
            <w:pPr>
              <w:pStyle w:val="TAH"/>
              <w:rPr>
                <w:rFonts w:cs="v5.0.0"/>
              </w:rPr>
            </w:pPr>
            <w:r w:rsidRPr="00753102">
              <w:rPr>
                <w:rFonts w:cs="v5.0.0"/>
              </w:rPr>
              <w:t>Measurement Bandwidth</w:t>
            </w:r>
          </w:p>
        </w:tc>
        <w:tc>
          <w:tcPr>
            <w:tcW w:w="1984" w:type="dxa"/>
          </w:tcPr>
          <w:p w:rsidR="00352A0A" w:rsidRPr="00753102" w:rsidRDefault="00352A0A" w:rsidP="00757309">
            <w:pPr>
              <w:pStyle w:val="TAH"/>
              <w:rPr>
                <w:rFonts w:cs="v5.0.0"/>
              </w:rPr>
            </w:pPr>
            <w:r w:rsidRPr="00753102">
              <w:rPr>
                <w:rFonts w:cs="v5.0.0"/>
              </w:rPr>
              <w:t>Notes</w:t>
            </w:r>
          </w:p>
        </w:tc>
      </w:tr>
      <w:tr w:rsidR="00753102" w:rsidRPr="00753102" w:rsidTr="00757309">
        <w:trPr>
          <w:cantSplit/>
          <w:jc w:val="center"/>
        </w:trPr>
        <w:tc>
          <w:tcPr>
            <w:tcW w:w="2182" w:type="dxa"/>
          </w:tcPr>
          <w:p w:rsidR="00352A0A" w:rsidRPr="00753102" w:rsidRDefault="00352A0A" w:rsidP="00757309">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352A0A" w:rsidRPr="00753102" w:rsidRDefault="00352A0A" w:rsidP="00757309">
            <w:pPr>
              <w:pStyle w:val="TAC"/>
            </w:pPr>
            <w:r w:rsidRPr="00753102">
              <w:t>-30.4 dBm</w:t>
            </w:r>
          </w:p>
        </w:tc>
        <w:tc>
          <w:tcPr>
            <w:tcW w:w="1418" w:type="dxa"/>
          </w:tcPr>
          <w:p w:rsidR="00352A0A" w:rsidRPr="00753102" w:rsidRDefault="00352A0A" w:rsidP="00757309">
            <w:pPr>
              <w:pStyle w:val="TAC"/>
              <w:rPr>
                <w:rFonts w:cs="v5.0.0"/>
                <w:lang w:eastAsia="zh-CN"/>
              </w:rPr>
            </w:pPr>
            <w:r w:rsidRPr="00753102">
              <w:rPr>
                <w:rFonts w:cs="v5.0.0" w:hint="eastAsia"/>
                <w:lang w:eastAsia="zh-CN"/>
              </w:rPr>
              <w:t>1 MHz</w:t>
            </w:r>
          </w:p>
        </w:tc>
        <w:tc>
          <w:tcPr>
            <w:tcW w:w="1984" w:type="dxa"/>
          </w:tcPr>
          <w:p w:rsidR="00352A0A" w:rsidRPr="00753102" w:rsidRDefault="00352A0A" w:rsidP="00757309">
            <w:pPr>
              <w:pStyle w:val="TAC"/>
              <w:rPr>
                <w:rFonts w:cs="v5.0.0"/>
              </w:rPr>
            </w:pPr>
          </w:p>
        </w:tc>
      </w:tr>
      <w:tr w:rsidR="00753102" w:rsidRPr="00753102" w:rsidTr="00757309">
        <w:trPr>
          <w:cantSplit/>
          <w:jc w:val="center"/>
        </w:trPr>
        <w:tc>
          <w:tcPr>
            <w:tcW w:w="2182" w:type="dxa"/>
          </w:tcPr>
          <w:p w:rsidR="00352A0A" w:rsidRPr="00753102" w:rsidRDefault="00352A0A" w:rsidP="00757309">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352A0A" w:rsidRPr="00753102" w:rsidRDefault="00352A0A" w:rsidP="00757309">
            <w:pPr>
              <w:pStyle w:val="TAC"/>
            </w:pPr>
            <w:r w:rsidRPr="00753102">
              <w:t>-10.4 dBm</w:t>
            </w:r>
          </w:p>
        </w:tc>
        <w:tc>
          <w:tcPr>
            <w:tcW w:w="1418" w:type="dxa"/>
          </w:tcPr>
          <w:p w:rsidR="00352A0A" w:rsidRPr="00753102" w:rsidRDefault="00352A0A" w:rsidP="00757309">
            <w:pPr>
              <w:pStyle w:val="TAC"/>
              <w:rPr>
                <w:rFonts w:cs="v5.0.0"/>
              </w:rPr>
            </w:pPr>
            <w:r w:rsidRPr="00753102">
              <w:rPr>
                <w:rFonts w:cs="v5.0.0" w:hint="eastAsia"/>
                <w:lang w:eastAsia="zh-CN"/>
              </w:rPr>
              <w:t>1 MHz</w:t>
            </w:r>
          </w:p>
        </w:tc>
        <w:tc>
          <w:tcPr>
            <w:tcW w:w="1984" w:type="dxa"/>
          </w:tcPr>
          <w:p w:rsidR="00352A0A" w:rsidRPr="00753102" w:rsidRDefault="00352A0A" w:rsidP="00757309">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753102" w:rsidRPr="00753102" w:rsidTr="00757309">
        <w:trPr>
          <w:cantSplit/>
          <w:jc w:val="center"/>
        </w:trPr>
        <w:tc>
          <w:tcPr>
            <w:tcW w:w="2182" w:type="dxa"/>
          </w:tcPr>
          <w:p w:rsidR="00352A0A" w:rsidRPr="00753102" w:rsidRDefault="00352A0A" w:rsidP="00757309">
            <w:pPr>
              <w:pStyle w:val="TAC"/>
              <w:rPr>
                <w:rFonts w:cs="Arial"/>
                <w:noProof/>
                <w:szCs w:val="21"/>
              </w:rPr>
            </w:pPr>
          </w:p>
        </w:tc>
        <w:tc>
          <w:tcPr>
            <w:tcW w:w="1984" w:type="dxa"/>
          </w:tcPr>
          <w:p w:rsidR="00352A0A" w:rsidRPr="00753102" w:rsidRDefault="00352A0A" w:rsidP="00757309">
            <w:pPr>
              <w:pStyle w:val="TAC"/>
              <w:rPr>
                <w:rFonts w:cs="Arial"/>
                <w:noProof/>
                <w:szCs w:val="21"/>
                <w:lang w:eastAsia="zh-CN"/>
              </w:rPr>
            </w:pPr>
          </w:p>
        </w:tc>
        <w:tc>
          <w:tcPr>
            <w:tcW w:w="1418" w:type="dxa"/>
          </w:tcPr>
          <w:p w:rsidR="00352A0A" w:rsidRPr="00753102" w:rsidRDefault="00352A0A" w:rsidP="00757309">
            <w:pPr>
              <w:pStyle w:val="TAC"/>
              <w:rPr>
                <w:rFonts w:cs="v5.0.0"/>
              </w:rPr>
            </w:pPr>
          </w:p>
        </w:tc>
        <w:tc>
          <w:tcPr>
            <w:tcW w:w="1984" w:type="dxa"/>
          </w:tcPr>
          <w:p w:rsidR="00352A0A" w:rsidRPr="00753102" w:rsidRDefault="00352A0A" w:rsidP="00757309">
            <w:pPr>
              <w:pStyle w:val="TAC"/>
              <w:rPr>
                <w:rFonts w:cs="v5.0.0"/>
              </w:rPr>
            </w:pPr>
          </w:p>
        </w:tc>
      </w:tr>
      <w:tr w:rsidR="00352A0A" w:rsidRPr="00753102" w:rsidTr="00757309">
        <w:trPr>
          <w:cantSplit/>
          <w:jc w:val="center"/>
        </w:trPr>
        <w:tc>
          <w:tcPr>
            <w:tcW w:w="7568" w:type="dxa"/>
            <w:gridSpan w:val="4"/>
          </w:tcPr>
          <w:p w:rsidR="00352A0A" w:rsidRPr="00753102" w:rsidRDefault="00352A0A" w:rsidP="00757309">
            <w:pPr>
              <w:pStyle w:val="TAN"/>
              <w:rPr>
                <w:rFonts w:cs="Arial"/>
              </w:rPr>
            </w:pPr>
            <w:r w:rsidRPr="00753102">
              <w:rPr>
                <w:rFonts w:cs="Arial"/>
              </w:rPr>
              <w:t>NOTE:</w:t>
            </w:r>
            <w:r w:rsidR="00753102" w:rsidRPr="00753102">
              <w:rPr>
                <w:rFonts w:cs="Arial"/>
              </w:rPr>
              <w:tab/>
            </w:r>
            <w:r w:rsidRPr="00753102">
              <w:rPr>
                <w:rFonts w:cs="Arial"/>
              </w:rPr>
              <w:t>This requirement applies for 10 or 20 MHz E-UTRA carriers allocated within 2545-2575MHz or 2595-2645MHz.</w:t>
            </w:r>
          </w:p>
        </w:tc>
      </w:tr>
    </w:tbl>
    <w:p w:rsidR="00352A0A" w:rsidRPr="00753102" w:rsidRDefault="00352A0A" w:rsidP="00352A0A"/>
    <w:p w:rsidR="00352A0A" w:rsidRPr="00753102" w:rsidRDefault="00352A0A" w:rsidP="00352A0A">
      <w:pPr>
        <w:rPr>
          <w:rFonts w:cs="v5.0.0"/>
        </w:rPr>
      </w:pPr>
      <w:r w:rsidRPr="00753102">
        <w:rPr>
          <w:rFonts w:cs="v5.0.0"/>
        </w:rPr>
        <w:t>The following requirement may apply to AAS BS operating in Band 30 in certain regions.</w:t>
      </w:r>
      <w:r w:rsidRPr="00753102">
        <w:t xml:space="preserve"> This requirement is also applicable at the frequency range from Δf</w:t>
      </w:r>
      <w:r w:rsidRPr="00753102">
        <w:rPr>
          <w:vertAlign w:val="subscript"/>
        </w:rPr>
        <w:t>OBUE</w:t>
      </w:r>
      <w:r w:rsidRPr="00753102">
        <w:t xml:space="preserve"> below the lowest frequency of the BS </w:t>
      </w:r>
      <w:r w:rsidRPr="00753102">
        <w:rPr>
          <w:i/>
        </w:rPr>
        <w:t>downlink operating band</w:t>
      </w:r>
      <w:r w:rsidRPr="00753102">
        <w:t xml:space="preserve"> up to Δf</w:t>
      </w:r>
      <w:r w:rsidRPr="00753102">
        <w:rPr>
          <w:vertAlign w:val="subscript"/>
        </w:rPr>
        <w:t>OBUE</w:t>
      </w:r>
      <w:r w:rsidRPr="00753102">
        <w:t xml:space="preserve"> above the highest frequency of the BS </w:t>
      </w:r>
      <w:r w:rsidRPr="00753102">
        <w:rPr>
          <w:i/>
        </w:rPr>
        <w:t>downlink operating band</w:t>
      </w:r>
      <w:r w:rsidRPr="00753102">
        <w:t>.</w:t>
      </w:r>
    </w:p>
    <w:p w:rsidR="00352A0A" w:rsidRPr="00753102" w:rsidRDefault="00352A0A" w:rsidP="00352A0A">
      <w:r w:rsidRPr="00753102">
        <w:t>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753102" w:rsidRPr="00753102" w:rsidTr="00757309">
        <w:trPr>
          <w:cantSplit/>
          <w:jc w:val="center"/>
        </w:trPr>
        <w:tc>
          <w:tcPr>
            <w:tcW w:w="2323" w:type="dxa"/>
          </w:tcPr>
          <w:p w:rsidR="00352A0A" w:rsidRPr="00753102" w:rsidRDefault="00352A0A" w:rsidP="00757309">
            <w:pPr>
              <w:pStyle w:val="TAH"/>
              <w:rPr>
                <w:rFonts w:cs="Arial"/>
              </w:rPr>
            </w:pPr>
            <w:r w:rsidRPr="00753102">
              <w:rPr>
                <w:rFonts w:cs="Arial"/>
              </w:rPr>
              <w:t>Frequency range</w:t>
            </w:r>
          </w:p>
        </w:tc>
        <w:tc>
          <w:tcPr>
            <w:tcW w:w="2268" w:type="dxa"/>
          </w:tcPr>
          <w:p w:rsidR="00352A0A" w:rsidRPr="00753102" w:rsidRDefault="00352A0A" w:rsidP="00757309">
            <w:pPr>
              <w:pStyle w:val="TAH"/>
              <w:rPr>
                <w:rFonts w:cs="Arial"/>
              </w:rPr>
            </w:pPr>
            <w:r w:rsidRPr="00753102">
              <w:rPr>
                <w:rFonts w:cs="Arial"/>
              </w:rPr>
              <w:t>Maximum Level</w:t>
            </w:r>
          </w:p>
        </w:tc>
        <w:tc>
          <w:tcPr>
            <w:tcW w:w="1560" w:type="dxa"/>
          </w:tcPr>
          <w:p w:rsidR="00352A0A" w:rsidRPr="00753102" w:rsidRDefault="00352A0A" w:rsidP="00757309">
            <w:pPr>
              <w:pStyle w:val="TAH"/>
              <w:rPr>
                <w:rFonts w:cs="Arial"/>
              </w:rPr>
            </w:pPr>
            <w:r w:rsidRPr="00753102">
              <w:rPr>
                <w:rFonts w:cs="Arial"/>
              </w:rPr>
              <w:t>Measurement Bandwidth</w:t>
            </w:r>
          </w:p>
        </w:tc>
        <w:tc>
          <w:tcPr>
            <w:tcW w:w="875" w:type="dxa"/>
          </w:tcPr>
          <w:p w:rsidR="00352A0A" w:rsidRPr="00753102" w:rsidRDefault="00352A0A" w:rsidP="00757309">
            <w:pPr>
              <w:pStyle w:val="TAH"/>
              <w:rPr>
                <w:rFonts w:cs="Arial"/>
              </w:rPr>
            </w:pPr>
            <w:r w:rsidRPr="00753102">
              <w:rPr>
                <w:rFonts w:cs="Arial"/>
              </w:rPr>
              <w:t>Notes</w:t>
            </w: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200</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345</w:t>
            </w:r>
            <w:r w:rsidRPr="00753102">
              <w:rPr>
                <w:rFonts w:cs="Arial" w:hint="eastAsia"/>
                <w:noProof/>
              </w:rPr>
              <w:t>MHz</w:t>
            </w:r>
          </w:p>
        </w:tc>
        <w:tc>
          <w:tcPr>
            <w:tcW w:w="2268" w:type="dxa"/>
          </w:tcPr>
          <w:p w:rsidR="00352A0A" w:rsidRPr="00753102" w:rsidRDefault="00352A0A" w:rsidP="00422688">
            <w:pPr>
              <w:pStyle w:val="TAC"/>
            </w:pPr>
            <w:r w:rsidRPr="00753102">
              <w:t>-33.4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362.5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65MHz</w:t>
            </w:r>
          </w:p>
        </w:tc>
        <w:tc>
          <w:tcPr>
            <w:tcW w:w="2268" w:type="dxa"/>
          </w:tcPr>
          <w:p w:rsidR="00352A0A" w:rsidRPr="00753102" w:rsidRDefault="00352A0A" w:rsidP="00422688">
            <w:pPr>
              <w:pStyle w:val="TAC"/>
            </w:pPr>
            <w:r w:rsidRPr="00753102">
              <w:t>-13.4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365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w:t>
            </w:r>
            <w:r w:rsidRPr="00753102">
              <w:rPr>
                <w:rFonts w:cs="Arial" w:hint="eastAsia"/>
                <w:noProof/>
              </w:rPr>
              <w:t>6</w:t>
            </w:r>
            <w:r w:rsidRPr="00753102">
              <w:rPr>
                <w:rFonts w:cs="Arial"/>
                <w:noProof/>
              </w:rPr>
              <w:t>7.</w:t>
            </w:r>
            <w:r w:rsidRPr="00753102">
              <w:rPr>
                <w:rFonts w:cs="Arial" w:hint="eastAsia"/>
                <w:noProof/>
              </w:rPr>
              <w:t>5MHz</w:t>
            </w:r>
          </w:p>
        </w:tc>
        <w:tc>
          <w:tcPr>
            <w:tcW w:w="2268" w:type="dxa"/>
          </w:tcPr>
          <w:p w:rsidR="00352A0A" w:rsidRPr="00753102" w:rsidRDefault="00352A0A" w:rsidP="00422688">
            <w:pPr>
              <w:pStyle w:val="TAC"/>
            </w:pPr>
            <w:r w:rsidRPr="00753102">
              <w:t>-28.4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753102"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367.5</w:t>
            </w:r>
            <w:r w:rsidRPr="00753102">
              <w:rPr>
                <w:rFonts w:cs="Arial" w:hint="eastAsia"/>
                <w:noProof/>
              </w:rPr>
              <w:t xml:space="preserve">MHz </w:t>
            </w:r>
            <w:r w:rsidRPr="00753102">
              <w:rPr>
                <w:rFonts w:cs="Arial"/>
                <w:noProof/>
              </w:rPr>
              <w:t>–</w:t>
            </w:r>
            <w:r w:rsidRPr="00753102">
              <w:rPr>
                <w:rFonts w:cs="Arial" w:hint="eastAsia"/>
                <w:noProof/>
              </w:rPr>
              <w:t xml:space="preserve"> 2</w:t>
            </w:r>
            <w:r w:rsidRPr="00753102">
              <w:rPr>
                <w:rFonts w:cs="Arial"/>
                <w:noProof/>
              </w:rPr>
              <w:t>370</w:t>
            </w:r>
            <w:r w:rsidRPr="00753102">
              <w:rPr>
                <w:rFonts w:cs="Arial" w:hint="eastAsia"/>
                <w:noProof/>
              </w:rPr>
              <w:t>MHz</w:t>
            </w:r>
          </w:p>
        </w:tc>
        <w:tc>
          <w:tcPr>
            <w:tcW w:w="2268" w:type="dxa"/>
          </w:tcPr>
          <w:p w:rsidR="00352A0A" w:rsidRPr="00753102" w:rsidRDefault="00352A0A" w:rsidP="00422688">
            <w:pPr>
              <w:pStyle w:val="TAC"/>
            </w:pPr>
            <w:r w:rsidRPr="00753102">
              <w:t>-30.4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r w:rsidR="00352A0A" w:rsidRPr="00753102" w:rsidTr="00757309">
        <w:trPr>
          <w:cantSplit/>
          <w:jc w:val="center"/>
        </w:trPr>
        <w:tc>
          <w:tcPr>
            <w:tcW w:w="2323" w:type="dxa"/>
          </w:tcPr>
          <w:p w:rsidR="00352A0A" w:rsidRPr="00753102" w:rsidRDefault="00352A0A" w:rsidP="00757309">
            <w:pPr>
              <w:pStyle w:val="TAC"/>
              <w:rPr>
                <w:rFonts w:cs="v5.0.0"/>
              </w:rPr>
            </w:pPr>
            <w:r w:rsidRPr="00753102">
              <w:rPr>
                <w:rFonts w:cs="Arial" w:hint="eastAsia"/>
                <w:noProof/>
              </w:rPr>
              <w:t>2</w:t>
            </w:r>
            <w:r w:rsidRPr="00753102">
              <w:rPr>
                <w:rFonts w:cs="Arial"/>
                <w:noProof/>
              </w:rPr>
              <w:t>370</w:t>
            </w:r>
            <w:r w:rsidRPr="00753102">
              <w:rPr>
                <w:rFonts w:cs="Arial" w:hint="eastAsia"/>
                <w:noProof/>
              </w:rPr>
              <w:t>MHz</w:t>
            </w:r>
            <w:r w:rsidRPr="00753102">
              <w:rPr>
                <w:rFonts w:cs="Arial"/>
                <w:noProof/>
              </w:rPr>
              <w:t xml:space="preserve"> –</w:t>
            </w:r>
            <w:r w:rsidRPr="00753102">
              <w:rPr>
                <w:rFonts w:cs="Arial" w:hint="eastAsia"/>
                <w:noProof/>
              </w:rPr>
              <w:t xml:space="preserve"> 2</w:t>
            </w:r>
            <w:r w:rsidRPr="00753102">
              <w:rPr>
                <w:rFonts w:cs="Arial"/>
                <w:b/>
                <w:noProof/>
              </w:rPr>
              <w:t>395</w:t>
            </w:r>
            <w:r w:rsidRPr="00753102">
              <w:rPr>
                <w:rFonts w:cs="Arial" w:hint="eastAsia"/>
                <w:noProof/>
              </w:rPr>
              <w:t>MHz</w:t>
            </w:r>
          </w:p>
        </w:tc>
        <w:tc>
          <w:tcPr>
            <w:tcW w:w="2268" w:type="dxa"/>
          </w:tcPr>
          <w:p w:rsidR="00352A0A" w:rsidRPr="00753102" w:rsidRDefault="00352A0A" w:rsidP="00422688">
            <w:pPr>
              <w:pStyle w:val="TAC"/>
            </w:pPr>
            <w:r w:rsidRPr="00753102">
              <w:t>-33.4 dBm</w:t>
            </w:r>
          </w:p>
        </w:tc>
        <w:tc>
          <w:tcPr>
            <w:tcW w:w="1560" w:type="dxa"/>
          </w:tcPr>
          <w:p w:rsidR="00352A0A" w:rsidRPr="00753102" w:rsidRDefault="00352A0A" w:rsidP="00757309">
            <w:pPr>
              <w:pStyle w:val="TAC"/>
              <w:rPr>
                <w:rFonts w:cs="Arial"/>
                <w:noProof/>
              </w:rPr>
            </w:pPr>
            <w:r w:rsidRPr="00753102">
              <w:rPr>
                <w:rFonts w:cs="Arial" w:hint="eastAsia"/>
                <w:noProof/>
              </w:rPr>
              <w:t>1 MHz</w:t>
            </w:r>
          </w:p>
        </w:tc>
        <w:tc>
          <w:tcPr>
            <w:tcW w:w="875" w:type="dxa"/>
          </w:tcPr>
          <w:p w:rsidR="00352A0A" w:rsidRPr="00753102" w:rsidRDefault="00352A0A" w:rsidP="00757309">
            <w:pPr>
              <w:pStyle w:val="TAC"/>
              <w:rPr>
                <w:rFonts w:cs="v5.0.0"/>
              </w:rPr>
            </w:pPr>
          </w:p>
        </w:tc>
      </w:tr>
    </w:tbl>
    <w:p w:rsidR="00352A0A" w:rsidRPr="00753102" w:rsidRDefault="00352A0A" w:rsidP="00352A0A"/>
    <w:p w:rsidR="00352A0A" w:rsidRPr="00753102" w:rsidRDefault="00352A0A" w:rsidP="00352A0A">
      <w:pPr>
        <w:rPr>
          <w:rFonts w:cs="v3.8.0"/>
        </w:rPr>
      </w:pPr>
      <w:r w:rsidRPr="00753102">
        <w:rPr>
          <w:rFonts w:cs="v3.8.0"/>
        </w:rPr>
        <w:t>The following requirement may apply to AAS BS operating in Band 48 in certain regions. The TRP of any spurious emission shall not exceed:</w:t>
      </w:r>
    </w:p>
    <w:p w:rsidR="00352A0A" w:rsidRPr="00753102" w:rsidRDefault="00352A0A" w:rsidP="00352A0A">
      <w:pPr>
        <w:pStyle w:val="TH"/>
        <w:rPr>
          <w:rFonts w:cs="v5.0.0"/>
        </w:rPr>
      </w:pPr>
      <w:r w:rsidRPr="00753102">
        <w:rPr>
          <w:rFonts w:cs="v5.0.0"/>
        </w:rPr>
        <w:t xml:space="preserve">Table </w:t>
      </w:r>
      <w:r w:rsidRPr="00753102">
        <w:t>6.7.6.4.5.1.1</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H"/>
              <w:rPr>
                <w:rFonts w:cs="v5.0.0"/>
                <w:lang w:eastAsia="ja-JP"/>
              </w:rPr>
            </w:pPr>
            <w:r w:rsidRPr="00753102">
              <w:rPr>
                <w:rFonts w:cs="v5.0.0"/>
                <w:lang w:eastAsia="ja-JP"/>
              </w:rPr>
              <w:t>Notes</w:t>
            </w:r>
          </w:p>
        </w:tc>
      </w:tr>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w:t>
            </w:r>
            <w:r w:rsidR="00CE5058" w:rsidRPr="00753102">
              <w:rPr>
                <w:rFonts w:cs="v5.0.0" w:hint="eastAsia"/>
                <w:lang w:eastAsia="ja-JP"/>
              </w:rPr>
              <w:t>13</w:t>
            </w:r>
            <w:r w:rsidRPr="00753102">
              <w:rPr>
                <w:rFonts w:cs="v5.0.0"/>
              </w:rPr>
              <w:t xml:space="preserve"> dBm</w:t>
            </w:r>
          </w:p>
          <w:p w:rsidR="00352A0A" w:rsidRPr="00753102" w:rsidRDefault="00352A0A" w:rsidP="00757309">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jc w:val="left"/>
              <w:rPr>
                <w:rFonts w:cs="v5.0.0"/>
                <w:lang w:eastAsia="ja-JP"/>
              </w:rPr>
            </w:pPr>
            <w:r w:rsidRPr="00753102">
              <w:rPr>
                <w:rFonts w:cs="v5.0.0"/>
                <w:lang w:eastAsia="ja-JP"/>
              </w:rPr>
              <w:t xml:space="preserve">Applicable 10MHz from the assigned channel edge </w:t>
            </w:r>
          </w:p>
        </w:tc>
      </w:tr>
      <w:tr w:rsidR="00352A0A"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C"/>
              <w:rPr>
                <w:noProof/>
                <w:szCs w:val="21"/>
                <w:lang w:eastAsia="ja-JP"/>
              </w:rPr>
            </w:pPr>
            <w:r w:rsidRPr="00753102">
              <w:rPr>
                <w:noProof/>
                <w:szCs w:val="21"/>
                <w:lang w:eastAsia="ja-JP"/>
              </w:rPr>
              <w:t>3100MHz – 3530MHz</w:t>
            </w:r>
          </w:p>
          <w:p w:rsidR="00352A0A" w:rsidRPr="00753102" w:rsidRDefault="00352A0A" w:rsidP="00757309">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C"/>
              <w:rPr>
                <w:rFonts w:cs="v5.0.0"/>
              </w:rPr>
            </w:pPr>
            <w:r w:rsidRPr="00753102">
              <w:rPr>
                <w:rFonts w:cs="v5.0.0"/>
              </w:rPr>
              <w:t>-28.0 dBm</w:t>
            </w:r>
          </w:p>
          <w:p w:rsidR="00352A0A" w:rsidRPr="00753102"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352A0A" w:rsidRPr="00753102" w:rsidRDefault="00352A0A" w:rsidP="00757309">
            <w:pPr>
              <w:rPr>
                <w:rFonts w:cs="v5.0.0"/>
              </w:rPr>
            </w:pPr>
          </w:p>
        </w:tc>
      </w:tr>
    </w:tbl>
    <w:p w:rsidR="00352A0A" w:rsidRPr="00753102" w:rsidRDefault="00352A0A" w:rsidP="00352A0A"/>
    <w:p w:rsidR="00352A0A" w:rsidRPr="00753102" w:rsidRDefault="00352A0A" w:rsidP="00352A0A">
      <w:r w:rsidRPr="00753102">
        <w:t>In addition to the requirements in subclauses in the present subclause, the AAS BS may have to comply with the applicable emission limits established by FCC Title 47 [18], when deployed in regions where those limits are applied, and under the conditions declared by the manufacturer.</w:t>
      </w:r>
    </w:p>
    <w:p w:rsidR="00352A0A" w:rsidRPr="00753102" w:rsidRDefault="00352A0A" w:rsidP="00352A0A">
      <w:pPr>
        <w:rPr>
          <w:rFonts w:cs="v5.0.0"/>
        </w:rPr>
      </w:pPr>
      <w:r w:rsidRPr="00753102">
        <w:rPr>
          <w:rFonts w:cs="v5.0.0"/>
        </w:rPr>
        <w:lastRenderedPageBreak/>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352A0A" w:rsidRPr="00753102" w:rsidRDefault="00352A0A" w:rsidP="00352A0A">
      <w:pPr>
        <w:pStyle w:val="TH"/>
        <w:rPr>
          <w:rFonts w:cs="v5.0.0"/>
        </w:rPr>
      </w:pPr>
      <w:r w:rsidRPr="00753102">
        <w:rPr>
          <w:rFonts w:cs="v5.0.0"/>
        </w:rPr>
        <w:t xml:space="preserve">Table </w:t>
      </w:r>
      <w:r w:rsidRPr="00753102">
        <w:t>6.7.6.4.5.1.1-8</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Pr>
          <w:p w:rsidR="00352A0A" w:rsidRPr="00753102" w:rsidRDefault="00352A0A" w:rsidP="00757309">
            <w:pPr>
              <w:pStyle w:val="TAH"/>
              <w:rPr>
                <w:rFonts w:cs="v5.0.0"/>
              </w:rPr>
            </w:pPr>
            <w:r w:rsidRPr="00753102">
              <w:rPr>
                <w:rFonts w:cs="v5.0.0"/>
              </w:rPr>
              <w:t>Operating Band</w:t>
            </w:r>
          </w:p>
        </w:tc>
        <w:tc>
          <w:tcPr>
            <w:tcW w:w="2376" w:type="dxa"/>
          </w:tcPr>
          <w:p w:rsidR="00352A0A" w:rsidRPr="00753102" w:rsidRDefault="00352A0A" w:rsidP="00757309">
            <w:pPr>
              <w:pStyle w:val="TAH"/>
              <w:rPr>
                <w:rFonts w:cs="v5.0.0"/>
              </w:rPr>
            </w:pPr>
            <w:r w:rsidRPr="00753102">
              <w:rPr>
                <w:rFonts w:cs="v5.0.0"/>
              </w:rPr>
              <w:t>Frequency range</w:t>
            </w:r>
          </w:p>
        </w:tc>
        <w:tc>
          <w:tcPr>
            <w:tcW w:w="1276" w:type="dxa"/>
          </w:tcPr>
          <w:p w:rsidR="00352A0A" w:rsidRPr="00753102" w:rsidRDefault="00352A0A" w:rsidP="00757309">
            <w:pPr>
              <w:pStyle w:val="TAH"/>
              <w:rPr>
                <w:rFonts w:cs="v5.0.0"/>
              </w:rPr>
            </w:pPr>
            <w:r w:rsidRPr="00753102">
              <w:rPr>
                <w:rFonts w:cs="v5.0.0"/>
              </w:rPr>
              <w:t>Maximum Level</w:t>
            </w:r>
          </w:p>
        </w:tc>
        <w:tc>
          <w:tcPr>
            <w:tcW w:w="1418" w:type="dxa"/>
          </w:tcPr>
          <w:p w:rsidR="00352A0A" w:rsidRPr="00753102" w:rsidRDefault="00352A0A" w:rsidP="00757309">
            <w:pPr>
              <w:pStyle w:val="TAH"/>
              <w:rPr>
                <w:rFonts w:cs="v5.0.0"/>
              </w:rPr>
            </w:pPr>
            <w:r w:rsidRPr="00753102">
              <w:rPr>
                <w:rFonts w:cs="v5.0.0"/>
              </w:rPr>
              <w:t>Measurement Bandwidth</w:t>
            </w:r>
          </w:p>
        </w:tc>
        <w:tc>
          <w:tcPr>
            <w:tcW w:w="1956" w:type="dxa"/>
          </w:tcPr>
          <w:p w:rsidR="00352A0A" w:rsidRPr="00753102" w:rsidRDefault="00352A0A" w:rsidP="00757309">
            <w:pPr>
              <w:pStyle w:val="TAH"/>
              <w:rPr>
                <w:rFonts w:cs="v5.0.0"/>
              </w:rPr>
            </w:pPr>
            <w:r w:rsidRPr="00753102">
              <w:rPr>
                <w:rFonts w:cs="v5.0.0"/>
              </w:rPr>
              <w:t>Notes</w:t>
            </w: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763 - 775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13</w:t>
            </w:r>
          </w:p>
        </w:tc>
        <w:tc>
          <w:tcPr>
            <w:tcW w:w="2376" w:type="dxa"/>
          </w:tcPr>
          <w:p w:rsidR="00352A0A" w:rsidRPr="00753102" w:rsidRDefault="00352A0A" w:rsidP="00757309">
            <w:pPr>
              <w:pStyle w:val="TAC"/>
              <w:rPr>
                <w:rFonts w:cs="v5.0.0"/>
              </w:rPr>
            </w:pPr>
            <w:r w:rsidRPr="00753102">
              <w:rPr>
                <w:rFonts w:cs="v5.0.0"/>
              </w:rPr>
              <w:t>793 - 805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753102"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769 - 775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r w:rsidR="00352A0A" w:rsidRPr="00753102" w:rsidTr="00757309">
        <w:trPr>
          <w:cantSplit/>
          <w:jc w:val="center"/>
        </w:trPr>
        <w:tc>
          <w:tcPr>
            <w:tcW w:w="2376" w:type="dxa"/>
          </w:tcPr>
          <w:p w:rsidR="00352A0A" w:rsidRPr="00753102" w:rsidRDefault="00352A0A" w:rsidP="00757309">
            <w:pPr>
              <w:pStyle w:val="TAC"/>
              <w:rPr>
                <w:rFonts w:cs="v5.0.0"/>
              </w:rPr>
            </w:pPr>
            <w:r w:rsidRPr="00753102">
              <w:rPr>
                <w:rFonts w:cs="v5.0.0"/>
              </w:rPr>
              <w:t>14</w:t>
            </w:r>
          </w:p>
        </w:tc>
        <w:tc>
          <w:tcPr>
            <w:tcW w:w="2376" w:type="dxa"/>
          </w:tcPr>
          <w:p w:rsidR="00352A0A" w:rsidRPr="00753102" w:rsidRDefault="00352A0A" w:rsidP="00757309">
            <w:pPr>
              <w:pStyle w:val="TAC"/>
              <w:rPr>
                <w:rFonts w:cs="v5.0.0"/>
              </w:rPr>
            </w:pPr>
            <w:r w:rsidRPr="00753102">
              <w:rPr>
                <w:rFonts w:cs="v5.0.0"/>
              </w:rPr>
              <w:t>799 - 805 MHz</w:t>
            </w:r>
          </w:p>
        </w:tc>
        <w:tc>
          <w:tcPr>
            <w:tcW w:w="1276" w:type="dxa"/>
          </w:tcPr>
          <w:p w:rsidR="00352A0A" w:rsidRPr="00753102" w:rsidRDefault="00352A0A" w:rsidP="00757309">
            <w:pPr>
              <w:pStyle w:val="TAC"/>
              <w:rPr>
                <w:rFonts w:cs="v5.0.0"/>
              </w:rPr>
            </w:pPr>
            <w:r w:rsidRPr="00753102">
              <w:rPr>
                <w:rFonts w:cs="v5.0.0"/>
              </w:rPr>
              <w:t>-37 dBm</w:t>
            </w:r>
          </w:p>
        </w:tc>
        <w:tc>
          <w:tcPr>
            <w:tcW w:w="1418" w:type="dxa"/>
          </w:tcPr>
          <w:p w:rsidR="00352A0A" w:rsidRPr="00753102" w:rsidRDefault="00352A0A" w:rsidP="00757309">
            <w:pPr>
              <w:pStyle w:val="TAC"/>
              <w:rPr>
                <w:rFonts w:cs="v5.0.0"/>
              </w:rPr>
            </w:pPr>
            <w:r w:rsidRPr="00753102">
              <w:rPr>
                <w:rFonts w:cs="v5.0.0"/>
              </w:rPr>
              <w:t>6.25 kHz</w:t>
            </w:r>
          </w:p>
        </w:tc>
        <w:tc>
          <w:tcPr>
            <w:tcW w:w="1956" w:type="dxa"/>
          </w:tcPr>
          <w:p w:rsidR="00352A0A" w:rsidRPr="00753102" w:rsidRDefault="00352A0A" w:rsidP="00757309">
            <w:pPr>
              <w:pStyle w:val="TAC"/>
              <w:rPr>
                <w:rFonts w:cs="v5.0.0"/>
              </w:rPr>
            </w:pPr>
          </w:p>
        </w:tc>
      </w:tr>
    </w:tbl>
    <w:p w:rsidR="00352A0A" w:rsidRPr="00753102" w:rsidRDefault="00352A0A" w:rsidP="00352A0A"/>
    <w:p w:rsidR="00352A0A" w:rsidRPr="00753102" w:rsidRDefault="00352A0A" w:rsidP="00352A0A">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r w:rsidRPr="00753102">
        <w:t>Δf</w:t>
      </w:r>
      <w:r w:rsidRPr="00753102">
        <w:rPr>
          <w:vertAlign w:val="subscript"/>
        </w:rPr>
        <w:t>OBUE</w:t>
      </w:r>
      <w:r w:rsidRPr="00753102">
        <w:rPr>
          <w:rFonts w:cs="v3.8.0"/>
        </w:rPr>
        <w:t xml:space="preserve"> below the lowest frequency of the BS </w:t>
      </w:r>
      <w:r w:rsidRPr="00753102">
        <w:rPr>
          <w:rFonts w:cs="v3.8.0"/>
          <w:i/>
        </w:rPr>
        <w:t>downlink operating band</w:t>
      </w:r>
      <w:r w:rsidRPr="00753102">
        <w:rPr>
          <w:rFonts w:cs="v3.8.0"/>
        </w:rPr>
        <w:t xml:space="preserve"> up to </w:t>
      </w:r>
      <w:r w:rsidRPr="00753102">
        <w:t>Δf</w:t>
      </w:r>
      <w:r w:rsidRPr="00753102">
        <w:rPr>
          <w:vertAlign w:val="subscript"/>
        </w:rPr>
        <w:t>OBUE</w:t>
      </w:r>
      <w:r w:rsidRPr="00753102">
        <w:rPr>
          <w:rFonts w:cs="v3.8.0"/>
        </w:rPr>
        <w:t xml:space="preserve"> above the highest frequency of the BS </w:t>
      </w:r>
      <w:r w:rsidRPr="00753102">
        <w:rPr>
          <w:rFonts w:cs="v3.8.0"/>
          <w:i/>
        </w:rPr>
        <w:t>downlink operating band</w:t>
      </w:r>
      <w:r w:rsidRPr="00753102">
        <w:rPr>
          <w:rFonts w:cs="v3.8.0"/>
        </w:rPr>
        <w:t>.</w:t>
      </w:r>
    </w:p>
    <w:p w:rsidR="00352A0A" w:rsidRPr="00753102" w:rsidRDefault="00352A0A" w:rsidP="00352A0A">
      <w:r w:rsidRPr="00753102">
        <w:t>The TRP of any spurious emission shall not exceed:</w:t>
      </w:r>
    </w:p>
    <w:p w:rsidR="00352A0A" w:rsidRPr="00753102" w:rsidRDefault="00352A0A" w:rsidP="00352A0A">
      <w:pPr>
        <w:pStyle w:val="TH"/>
      </w:pPr>
      <w:r w:rsidRPr="00753102">
        <w:t>Table 6.7.6.4.5.1.1-</w:t>
      </w:r>
      <w:r w:rsidRPr="00753102">
        <w:rPr>
          <w:lang w:eastAsia="zh-CN"/>
        </w:rPr>
        <w:t>9</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H"/>
              <w:rPr>
                <w:rFonts w:cs="v5.0.0"/>
              </w:rPr>
            </w:pPr>
            <w:r w:rsidRPr="00753102">
              <w:rPr>
                <w:rFonts w:cs="v5.0.0"/>
              </w:rPr>
              <w:t>Notes</w:t>
            </w:r>
          </w:p>
        </w:tc>
      </w:tr>
      <w:tr w:rsidR="00CC4BB7" w:rsidRPr="00753102" w:rsidTr="007573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352A0A" w:rsidRPr="00753102" w:rsidRDefault="00352A0A" w:rsidP="00757309">
            <w:pPr>
              <w:pStyle w:val="TAC"/>
              <w:rPr>
                <w:rFonts w:cs="v5.0.0"/>
              </w:rPr>
            </w:pPr>
            <w:r w:rsidRPr="00753102">
              <w:rPr>
                <w:rFonts w:cs="v5.0.0"/>
              </w:rPr>
              <w:t>Applicable for offsets &gt; 37.5kHz from the channel edge</w:t>
            </w:r>
          </w:p>
        </w:tc>
      </w:tr>
    </w:tbl>
    <w:p w:rsidR="00352A0A" w:rsidRPr="00753102" w:rsidRDefault="00352A0A" w:rsidP="00C33A48">
      <w:pPr>
        <w:rPr>
          <w:lang w:val="en-US" w:eastAsia="zh-CN"/>
        </w:rPr>
      </w:pPr>
    </w:p>
    <w:p w:rsidR="00C33A48" w:rsidRPr="00753102" w:rsidRDefault="00C33A48" w:rsidP="00C33A48">
      <w:pPr>
        <w:pStyle w:val="Heading6"/>
        <w:rPr>
          <w:lang w:val="en-GB"/>
        </w:rPr>
      </w:pPr>
      <w:bookmarkStart w:id="794" w:name="_Toc21125182"/>
      <w:r w:rsidRPr="00753102">
        <w:rPr>
          <w:lang w:val="en-GB"/>
        </w:rPr>
        <w:t>6</w:t>
      </w:r>
      <w:r w:rsidRPr="00753102">
        <w:t>.7.6.</w:t>
      </w:r>
      <w:r w:rsidRPr="00753102">
        <w:rPr>
          <w:lang w:val="en-GB"/>
        </w:rPr>
        <w:t>4.5.2</w:t>
      </w:r>
      <w:r w:rsidRPr="00753102">
        <w:tab/>
      </w:r>
      <w:r w:rsidRPr="00753102">
        <w:rPr>
          <w:lang w:val="en-GB"/>
        </w:rPr>
        <w:t>Single RAT UTRA</w:t>
      </w:r>
      <w:r w:rsidRPr="00753102">
        <w:t xml:space="preserve"> operation</w:t>
      </w:r>
      <w:bookmarkEnd w:id="794"/>
    </w:p>
    <w:p w:rsidR="00C33A48" w:rsidRPr="00753102" w:rsidRDefault="00C33A48" w:rsidP="00C33A48">
      <w:r w:rsidRPr="00753102">
        <w:t xml:space="preserve">The TRP of any spurious emission shall not exceed the limits of table 6.7.6.4.5.2-1 for a AAS BS where requirements for co-existence with the system listed in the first column apply. For a </w:t>
      </w:r>
      <w:r w:rsidRPr="00753102">
        <w:rPr>
          <w:i/>
        </w:rPr>
        <w:t>multi-band RIB</w:t>
      </w:r>
      <w:r w:rsidRPr="00753102">
        <w:t>, the exclusions and conditions in the notes column of table 6.7.6.4.5.2-1 apply for each supported operating band.</w:t>
      </w:r>
    </w:p>
    <w:p w:rsidR="00C33A48" w:rsidRPr="00753102" w:rsidRDefault="00C33A48" w:rsidP="00C33A48">
      <w:pPr>
        <w:pStyle w:val="TH"/>
      </w:pPr>
      <w:r w:rsidRPr="00753102">
        <w:lastRenderedPageBreak/>
        <w:t xml:space="preserve">Table 6.7.6.4.5.2-1 </w:t>
      </w:r>
      <w:r w:rsidRPr="00753102">
        <w:rPr>
          <w:i/>
        </w:rPr>
        <w:t>OTA AAS BS</w:t>
      </w:r>
      <w:r w:rsidRPr="00753102">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444"/>
        <w:gridCol w:w="1559"/>
        <w:gridCol w:w="992"/>
        <w:gridCol w:w="1276"/>
        <w:gridCol w:w="4422"/>
      </w:tblGrid>
      <w:tr w:rsidR="00753102" w:rsidRPr="00753102" w:rsidTr="005B2E5C">
        <w:trPr>
          <w:cantSplit/>
          <w:trHeight w:val="113"/>
          <w:jc w:val="center"/>
        </w:trPr>
        <w:tc>
          <w:tcPr>
            <w:tcW w:w="1444" w:type="dxa"/>
            <w:shd w:val="clear" w:color="auto" w:fill="auto"/>
          </w:tcPr>
          <w:p w:rsidR="00C33A48" w:rsidRPr="00753102" w:rsidRDefault="00C33A48" w:rsidP="00F965A9">
            <w:pPr>
              <w:pStyle w:val="TAH"/>
              <w:rPr>
                <w:rFonts w:cs="Arial"/>
              </w:rPr>
            </w:pPr>
            <w:r w:rsidRPr="00753102">
              <w:rPr>
                <w:rFonts w:cs="Arial"/>
              </w:rPr>
              <w:lastRenderedPageBreak/>
              <w:t>System type operating in the same geographical area</w:t>
            </w:r>
          </w:p>
        </w:tc>
        <w:tc>
          <w:tcPr>
            <w:tcW w:w="1559" w:type="dxa"/>
            <w:shd w:val="clear" w:color="auto" w:fill="auto"/>
          </w:tcPr>
          <w:p w:rsidR="00C33A48" w:rsidRPr="00753102" w:rsidRDefault="00C33A48" w:rsidP="00F965A9">
            <w:pPr>
              <w:pStyle w:val="TAH"/>
              <w:rPr>
                <w:rFonts w:cs="Arial"/>
              </w:rPr>
            </w:pPr>
            <w:r w:rsidRPr="00753102">
              <w:rPr>
                <w:rFonts w:cs="Arial"/>
              </w:rPr>
              <w:t>Band for co-existence requirement</w:t>
            </w:r>
          </w:p>
        </w:tc>
        <w:tc>
          <w:tcPr>
            <w:tcW w:w="992" w:type="dxa"/>
            <w:shd w:val="clear" w:color="auto" w:fill="auto"/>
          </w:tcPr>
          <w:p w:rsidR="00C33A48" w:rsidRPr="00753102" w:rsidRDefault="00C33A48" w:rsidP="00F965A9">
            <w:pPr>
              <w:pStyle w:val="TAH"/>
              <w:rPr>
                <w:rFonts w:cs="Arial"/>
              </w:rPr>
            </w:pPr>
            <w:r w:rsidRPr="00753102">
              <w:rPr>
                <w:rFonts w:cs="Arial"/>
              </w:rPr>
              <w:t>Maximum Level</w:t>
            </w:r>
          </w:p>
        </w:tc>
        <w:tc>
          <w:tcPr>
            <w:tcW w:w="1276" w:type="dxa"/>
            <w:shd w:val="clear" w:color="auto" w:fill="auto"/>
          </w:tcPr>
          <w:p w:rsidR="00C33A48" w:rsidRPr="00753102" w:rsidRDefault="00C33A48" w:rsidP="00F965A9">
            <w:pPr>
              <w:pStyle w:val="TAH"/>
              <w:rPr>
                <w:rFonts w:cs="Arial"/>
              </w:rPr>
            </w:pPr>
            <w:r w:rsidRPr="00753102">
              <w:rPr>
                <w:rFonts w:cs="Arial"/>
              </w:rPr>
              <w:t>Measurement Bandwidth</w:t>
            </w:r>
          </w:p>
        </w:tc>
        <w:tc>
          <w:tcPr>
            <w:tcW w:w="4422" w:type="dxa"/>
            <w:shd w:val="clear" w:color="auto" w:fill="auto"/>
          </w:tcPr>
          <w:p w:rsidR="00C33A48" w:rsidRPr="00753102" w:rsidRDefault="00C33A48" w:rsidP="00F965A9">
            <w:pPr>
              <w:pStyle w:val="TAH"/>
              <w:rPr>
                <w:rFonts w:cs="Arial"/>
              </w:rPr>
            </w:pPr>
            <w:r w:rsidRPr="00753102">
              <w:rPr>
                <w:rFonts w:cs="Arial"/>
              </w:rPr>
              <w:t>Notes</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GSM900</w:t>
            </w:r>
          </w:p>
        </w:tc>
        <w:tc>
          <w:tcPr>
            <w:tcW w:w="1559" w:type="dxa"/>
            <w:shd w:val="clear" w:color="auto" w:fill="auto"/>
          </w:tcPr>
          <w:p w:rsidR="00C33A48" w:rsidRPr="00753102" w:rsidRDefault="00C33A48" w:rsidP="00F965A9">
            <w:pPr>
              <w:pStyle w:val="TAC"/>
              <w:rPr>
                <w:rFonts w:cs="Arial"/>
              </w:rPr>
            </w:pPr>
            <w:r w:rsidRPr="00753102">
              <w:rPr>
                <w:rFonts w:cs="v5.0.0"/>
              </w:rPr>
              <w:t xml:space="preserve">921 </w:t>
            </w:r>
            <w:r w:rsidRPr="00753102">
              <w:rPr>
                <w:rFonts w:cs="v5.0.0"/>
              </w:rPr>
              <w:noBreakHyphen/>
              <w:t xml:space="preserve"> 960 MHz</w:t>
            </w:r>
          </w:p>
        </w:tc>
        <w:tc>
          <w:tcPr>
            <w:tcW w:w="992" w:type="dxa"/>
            <w:shd w:val="clear" w:color="auto" w:fill="auto"/>
          </w:tcPr>
          <w:p w:rsidR="00C33A48" w:rsidRPr="00753102" w:rsidRDefault="00C33A48" w:rsidP="00F965A9">
            <w:pPr>
              <w:pStyle w:val="TAC"/>
              <w:rPr>
                <w:rFonts w:cs="Arial"/>
              </w:rPr>
            </w:pPr>
            <w:r w:rsidRPr="00753102">
              <w:rPr>
                <w:rFonts w:cs="v5.0.0"/>
              </w:rPr>
              <w:t>-48.4</w:t>
            </w:r>
            <w:r w:rsidR="003E6D6B" w:rsidRPr="00753102">
              <w:rPr>
                <w:rFonts w:cs="v5.0.0"/>
              </w:rPr>
              <w:t xml:space="preserve"> </w:t>
            </w:r>
            <w:r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Arial"/>
              </w:rPr>
              <w:t>This requirement does not apply to UTRA FDD operating in band VIII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v5.0.0"/>
              </w:rPr>
            </w:pPr>
            <w:r w:rsidRPr="00753102">
              <w:rPr>
                <w:rFonts w:cs="Arial"/>
              </w:rPr>
              <w:t>876 - 915 MHz</w:t>
            </w:r>
          </w:p>
        </w:tc>
        <w:tc>
          <w:tcPr>
            <w:tcW w:w="992" w:type="dxa"/>
            <w:shd w:val="clear" w:color="auto" w:fill="auto"/>
          </w:tcPr>
          <w:p w:rsidR="00C33A48" w:rsidRPr="00753102" w:rsidRDefault="00C33A48" w:rsidP="00F965A9">
            <w:pPr>
              <w:pStyle w:val="TAC"/>
              <w:rPr>
                <w:rFonts w:cs="v5.0.0"/>
              </w:rPr>
            </w:pPr>
            <w:r w:rsidRPr="00753102">
              <w:rPr>
                <w:rFonts w:cs="Arial"/>
              </w:rPr>
              <w:t>-52.4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v5.0.0"/>
              </w:rPr>
            </w:pPr>
            <w:r w:rsidRPr="00753102">
              <w:rPr>
                <w:rFonts w:cs="Arial"/>
              </w:rPr>
              <w:t>100 kHz</w:t>
            </w:r>
          </w:p>
        </w:tc>
        <w:tc>
          <w:tcPr>
            <w:tcW w:w="4422" w:type="dxa"/>
            <w:shd w:val="clear" w:color="auto" w:fill="auto"/>
          </w:tcPr>
          <w:p w:rsidR="00C33A48" w:rsidRPr="00753102" w:rsidDel="00813974" w:rsidRDefault="00C33A48" w:rsidP="00F965A9">
            <w:pPr>
              <w:pStyle w:val="TAL"/>
              <w:rPr>
                <w:rFonts w:cs="Arial"/>
              </w:rPr>
            </w:pPr>
            <w:r w:rsidRPr="00753102">
              <w:rPr>
                <w:rFonts w:cs="Arial"/>
              </w:rPr>
              <w:t xml:space="preserve">For the frequency range 880-915 MHz, </w:t>
            </w:r>
            <w:r w:rsidRPr="00753102">
              <w:rPr>
                <w:rFonts w:cs="v5.0.0"/>
              </w:rPr>
              <w:t>this requirement does not apply to UTRA FDD operating in band VIII,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DCS1800</w:t>
            </w:r>
          </w:p>
        </w:tc>
        <w:tc>
          <w:tcPr>
            <w:tcW w:w="1559" w:type="dxa"/>
            <w:shd w:val="clear" w:color="auto" w:fill="auto"/>
          </w:tcPr>
          <w:p w:rsidR="00C33A48" w:rsidRPr="00753102" w:rsidRDefault="00C33A48" w:rsidP="00F965A9">
            <w:pPr>
              <w:pStyle w:val="TAC"/>
              <w:rPr>
                <w:rFonts w:cs="Arial"/>
              </w:rPr>
            </w:pPr>
            <w:r w:rsidRPr="00753102">
              <w:rPr>
                <w:rFonts w:cs="v5.0.0"/>
              </w:rPr>
              <w:t xml:space="preserve">1805 </w:t>
            </w:r>
            <w:r w:rsidRPr="00753102">
              <w:rPr>
                <w:rFonts w:cs="v5.0.0"/>
              </w:rPr>
              <w:noBreakHyphen/>
              <w:t xml:space="preserve"> 1880 MHz</w:t>
            </w:r>
          </w:p>
        </w:tc>
        <w:tc>
          <w:tcPr>
            <w:tcW w:w="992" w:type="dxa"/>
            <w:shd w:val="clear" w:color="auto" w:fill="auto"/>
          </w:tcPr>
          <w:p w:rsidR="00C33A48" w:rsidRPr="00753102" w:rsidRDefault="00C33A48" w:rsidP="00F965A9">
            <w:pPr>
              <w:pStyle w:val="TAC"/>
              <w:rPr>
                <w:rFonts w:cs="Arial"/>
              </w:rPr>
            </w:pPr>
            <w:r w:rsidRPr="00753102">
              <w:rPr>
                <w:rFonts w:cs="v5.0.0"/>
              </w:rPr>
              <w:t>-38.4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operating in band 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1710 - 1785 MHz</w:t>
            </w:r>
          </w:p>
        </w:tc>
        <w:tc>
          <w:tcPr>
            <w:tcW w:w="992" w:type="dxa"/>
            <w:shd w:val="clear" w:color="auto" w:fill="auto"/>
          </w:tcPr>
          <w:p w:rsidR="00C33A48" w:rsidRPr="00753102" w:rsidRDefault="00C33A48" w:rsidP="00F965A9">
            <w:pPr>
              <w:pStyle w:val="TAC"/>
              <w:rPr>
                <w:rFonts w:cs="Arial"/>
              </w:rPr>
            </w:pPr>
            <w:r w:rsidRPr="00753102">
              <w:rPr>
                <w:rFonts w:cs="Arial"/>
              </w:rPr>
              <w:t>-52.4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operating in band III,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PCS1900</w:t>
            </w:r>
          </w:p>
        </w:tc>
        <w:tc>
          <w:tcPr>
            <w:tcW w:w="1559" w:type="dxa"/>
            <w:shd w:val="clear" w:color="auto" w:fill="auto"/>
          </w:tcPr>
          <w:p w:rsidR="00C33A48" w:rsidRPr="00753102" w:rsidRDefault="00C33A48" w:rsidP="00F965A9">
            <w:pPr>
              <w:pStyle w:val="TAC"/>
              <w:rPr>
                <w:rFonts w:cs="Arial"/>
              </w:rPr>
            </w:pPr>
            <w:r w:rsidRPr="00753102">
              <w:rPr>
                <w:rFonts w:cs="v5.0.0"/>
              </w:rPr>
              <w:t xml:space="preserve">1930 </w:t>
            </w:r>
            <w:r w:rsidRPr="00753102">
              <w:rPr>
                <w:rFonts w:cs="v5.0.0"/>
              </w:rPr>
              <w:noBreakHyphen/>
              <w:t xml:space="preserve"> 1990 MHz</w:t>
            </w:r>
          </w:p>
        </w:tc>
        <w:tc>
          <w:tcPr>
            <w:tcW w:w="992" w:type="dxa"/>
            <w:shd w:val="clear" w:color="auto" w:fill="auto"/>
          </w:tcPr>
          <w:p w:rsidR="00C33A48" w:rsidRPr="00753102" w:rsidRDefault="00C33A48" w:rsidP="00F965A9">
            <w:pPr>
              <w:pStyle w:val="TAC"/>
              <w:rPr>
                <w:rFonts w:cs="Arial"/>
              </w:rPr>
            </w:pPr>
            <w:r w:rsidRPr="00753102">
              <w:rPr>
                <w:rFonts w:cs="v5.0.0"/>
              </w:rPr>
              <w:t>-38.4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BS operating in frequency band II</w:t>
            </w:r>
            <w:r w:rsidRPr="00753102">
              <w:rPr>
                <w:rFonts w:cs="Arial"/>
                <w:lang w:eastAsia="zh-CN"/>
              </w:rPr>
              <w:t xml:space="preserve"> or band XXV</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v5.0.0"/>
              </w:rPr>
              <w:t xml:space="preserve">1850 </w:t>
            </w:r>
            <w:r w:rsidRPr="00753102">
              <w:rPr>
                <w:rFonts w:cs="v5.0.0"/>
              </w:rPr>
              <w:noBreakHyphen/>
              <w:t xml:space="preserve"> 1910 MHz</w:t>
            </w:r>
          </w:p>
        </w:tc>
        <w:tc>
          <w:tcPr>
            <w:tcW w:w="992" w:type="dxa"/>
            <w:shd w:val="clear" w:color="auto" w:fill="auto"/>
          </w:tcPr>
          <w:p w:rsidR="00C33A48" w:rsidRPr="00753102" w:rsidRDefault="00C33A48" w:rsidP="00F965A9">
            <w:pPr>
              <w:pStyle w:val="TAC"/>
              <w:rPr>
                <w:rFonts w:cs="Arial"/>
              </w:rPr>
            </w:pPr>
            <w:r w:rsidRPr="00753102">
              <w:rPr>
                <w:rFonts w:cs="v5.0.0"/>
              </w:rPr>
              <w:t>-52.4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BS operating in frequency band II</w:t>
            </w:r>
            <w:r w:rsidRPr="00753102">
              <w:rPr>
                <w:rFonts w:cs="v5.0.0"/>
                <w:lang w:eastAsia="zh-CN"/>
              </w:rPr>
              <w:t xml:space="preserve"> </w:t>
            </w:r>
            <w:r w:rsidRPr="00753102">
              <w:rPr>
                <w:rFonts w:cs="Arial"/>
                <w:lang w:eastAsia="zh-CN"/>
              </w:rPr>
              <w:t>or band XXV</w:t>
            </w:r>
            <w:r w:rsidRPr="00753102">
              <w:rPr>
                <w:rFonts w:cs="v5.0.0"/>
              </w:rPr>
              <w:t>,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GSM850 or CDMA850</w:t>
            </w:r>
          </w:p>
        </w:tc>
        <w:tc>
          <w:tcPr>
            <w:tcW w:w="1559" w:type="dxa"/>
            <w:shd w:val="clear" w:color="auto" w:fill="auto"/>
          </w:tcPr>
          <w:p w:rsidR="00C33A48" w:rsidRPr="00753102" w:rsidRDefault="00C33A48" w:rsidP="00F965A9">
            <w:pPr>
              <w:pStyle w:val="TAC"/>
              <w:rPr>
                <w:rFonts w:cs="Arial"/>
              </w:rPr>
            </w:pPr>
            <w:r w:rsidRPr="00753102">
              <w:rPr>
                <w:rFonts w:cs="v5.0.0"/>
              </w:rPr>
              <w:t>869 - 894 MHz</w:t>
            </w:r>
          </w:p>
        </w:tc>
        <w:tc>
          <w:tcPr>
            <w:tcW w:w="992" w:type="dxa"/>
            <w:shd w:val="clear" w:color="auto" w:fill="auto"/>
          </w:tcPr>
          <w:p w:rsidR="00C33A48" w:rsidRPr="00753102" w:rsidRDefault="00C33A48" w:rsidP="00F965A9">
            <w:pPr>
              <w:pStyle w:val="TAC"/>
              <w:rPr>
                <w:rFonts w:cs="Arial"/>
              </w:rPr>
            </w:pPr>
            <w:r w:rsidRPr="00753102">
              <w:rPr>
                <w:rFonts w:cs="v5.0.0"/>
              </w:rPr>
              <w:t>-48.4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Arial"/>
              </w:rPr>
            </w:pPr>
            <w:r w:rsidRPr="00753102">
              <w:rPr>
                <w:rFonts w:cs="v5.0.0"/>
              </w:rPr>
              <w:t>100 kHz</w:t>
            </w:r>
          </w:p>
        </w:tc>
        <w:tc>
          <w:tcPr>
            <w:tcW w:w="4422" w:type="dxa"/>
            <w:shd w:val="clear" w:color="auto" w:fill="auto"/>
          </w:tcPr>
          <w:p w:rsidR="00C33A48" w:rsidRPr="00753102" w:rsidRDefault="00C33A48" w:rsidP="00F965A9">
            <w:pPr>
              <w:pStyle w:val="TAL"/>
              <w:rPr>
                <w:rFonts w:cs="Arial"/>
              </w:rPr>
            </w:pPr>
            <w:r w:rsidRPr="00753102">
              <w:rPr>
                <w:rFonts w:cs="v5.0.0"/>
              </w:rPr>
              <w:t>This requirement does not apply to UTRA FDD BS operating in frequency band V or XXVI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v5.0.0"/>
              </w:rPr>
            </w:pPr>
            <w:r w:rsidRPr="00753102">
              <w:rPr>
                <w:rFonts w:cs="v5.0.0"/>
              </w:rPr>
              <w:t xml:space="preserve">824 </w:t>
            </w:r>
            <w:r w:rsidRPr="00753102">
              <w:rPr>
                <w:rFonts w:cs="v5.0.0"/>
              </w:rPr>
              <w:noBreakHyphen/>
              <w:t xml:space="preserve"> 849 MHz</w:t>
            </w:r>
          </w:p>
        </w:tc>
        <w:tc>
          <w:tcPr>
            <w:tcW w:w="992" w:type="dxa"/>
            <w:shd w:val="clear" w:color="auto" w:fill="auto"/>
          </w:tcPr>
          <w:p w:rsidR="00C33A48" w:rsidRPr="00753102" w:rsidRDefault="00C33A48" w:rsidP="00F965A9">
            <w:pPr>
              <w:pStyle w:val="TAC"/>
              <w:rPr>
                <w:rFonts w:cs="v5.0.0"/>
              </w:rPr>
            </w:pPr>
            <w:r w:rsidRPr="00753102">
              <w:rPr>
                <w:rFonts w:cs="v5.0.0"/>
              </w:rPr>
              <w:t>-52.4</w:t>
            </w:r>
            <w:r w:rsidR="003E6D6B" w:rsidRPr="00753102">
              <w:rPr>
                <w:rFonts w:cs="v5.0.0"/>
              </w:rPr>
              <w:t xml:space="preserve"> </w:t>
            </w:r>
            <w:r w:rsidR="00A92864" w:rsidRPr="00753102">
              <w:rPr>
                <w:rFonts w:cs="v5.0.0"/>
              </w:rPr>
              <w:t>dBm</w:t>
            </w:r>
          </w:p>
        </w:tc>
        <w:tc>
          <w:tcPr>
            <w:tcW w:w="1276" w:type="dxa"/>
            <w:shd w:val="clear" w:color="auto" w:fill="auto"/>
          </w:tcPr>
          <w:p w:rsidR="00C33A48" w:rsidRPr="00753102" w:rsidRDefault="00C33A48" w:rsidP="00F965A9">
            <w:pPr>
              <w:pStyle w:val="TAC"/>
              <w:rPr>
                <w:rFonts w:cs="v5.0.0"/>
              </w:rPr>
            </w:pPr>
            <w:r w:rsidRPr="00753102">
              <w:rPr>
                <w:rFonts w:cs="v5.0.0"/>
              </w:rPr>
              <w:t>100 kHz</w:t>
            </w:r>
          </w:p>
        </w:tc>
        <w:tc>
          <w:tcPr>
            <w:tcW w:w="4422" w:type="dxa"/>
            <w:shd w:val="clear" w:color="auto" w:fill="auto"/>
          </w:tcPr>
          <w:p w:rsidR="00C33A48" w:rsidRPr="00753102" w:rsidRDefault="00C33A48" w:rsidP="00F965A9">
            <w:pPr>
              <w:pStyle w:val="TAL"/>
              <w:rPr>
                <w:rFonts w:cs="v5.0.0"/>
              </w:rPr>
            </w:pPr>
            <w:r w:rsidRPr="00753102">
              <w:rPr>
                <w:rFonts w:cs="v5.0.0"/>
              </w:rPr>
              <w:t>This requirement does not apply to UTRA FDD BS operating in frequency band V or XXVI,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UTRA FDD Band I or</w:t>
            </w:r>
          </w:p>
          <w:p w:rsidR="00C33A48" w:rsidRPr="00753102" w:rsidRDefault="00C33A48" w:rsidP="00F965A9">
            <w:pPr>
              <w:pStyle w:val="TAC"/>
              <w:rPr>
                <w:rFonts w:cs="Arial"/>
              </w:rPr>
            </w:pPr>
            <w:r w:rsidRPr="00753102">
              <w:rPr>
                <w:rFonts w:cs="Arial"/>
              </w:rPr>
              <w:t>E-UTRA Band 1</w:t>
            </w:r>
            <w:r w:rsidR="00352A0A" w:rsidRPr="00753102">
              <w:rPr>
                <w:rFonts w:cs="Arial"/>
                <w:lang w:val="sv-SE"/>
              </w:rPr>
              <w:t xml:space="preserve"> or NR band n1</w:t>
            </w:r>
          </w:p>
        </w:tc>
        <w:tc>
          <w:tcPr>
            <w:tcW w:w="1559" w:type="dxa"/>
            <w:shd w:val="clear" w:color="auto" w:fill="auto"/>
          </w:tcPr>
          <w:p w:rsidR="00C33A48" w:rsidRPr="00753102" w:rsidRDefault="00C33A48" w:rsidP="00F965A9">
            <w:pPr>
              <w:pStyle w:val="TAC"/>
              <w:rPr>
                <w:rFonts w:cs="Arial"/>
              </w:rPr>
            </w:pPr>
            <w:r w:rsidRPr="00753102">
              <w:rPr>
                <w:rFonts w:cs="Arial"/>
              </w:rPr>
              <w:t>2110 - 2170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 </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1920 - 1980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II or</w:t>
            </w:r>
          </w:p>
          <w:p w:rsidR="00757309" w:rsidRPr="00753102" w:rsidRDefault="00C33A48" w:rsidP="00757309">
            <w:pPr>
              <w:pStyle w:val="TAC"/>
              <w:rPr>
                <w:rFonts w:cs="Arial"/>
                <w:lang w:val="sv-SE"/>
              </w:rPr>
            </w:pPr>
            <w:r w:rsidRPr="00753102">
              <w:rPr>
                <w:rFonts w:cs="Arial"/>
                <w:lang w:val="sv-FI"/>
              </w:rPr>
              <w:t>E-UTRA Band 2</w:t>
            </w:r>
          </w:p>
          <w:p w:rsidR="00C33A48" w:rsidRPr="00753102" w:rsidRDefault="00757309" w:rsidP="00757309">
            <w:pPr>
              <w:pStyle w:val="TAC"/>
              <w:rPr>
                <w:rFonts w:cs="Arial"/>
              </w:rPr>
            </w:pPr>
            <w:r w:rsidRPr="00753102">
              <w:rPr>
                <w:rFonts w:cs="Arial"/>
                <w:lang w:val="sv-SE"/>
              </w:rPr>
              <w:t>or NR band n2</w:t>
            </w:r>
          </w:p>
        </w:tc>
        <w:tc>
          <w:tcPr>
            <w:tcW w:w="1559" w:type="dxa"/>
            <w:shd w:val="clear" w:color="auto" w:fill="auto"/>
          </w:tcPr>
          <w:p w:rsidR="00C33A48" w:rsidRPr="00753102" w:rsidRDefault="00C33A48" w:rsidP="00F965A9">
            <w:pPr>
              <w:pStyle w:val="TAC"/>
              <w:rPr>
                <w:rFonts w:cs="Arial"/>
              </w:rPr>
            </w:pPr>
            <w:r w:rsidRPr="00753102">
              <w:rPr>
                <w:rFonts w:cs="Arial"/>
              </w:rPr>
              <w:t>1930 - 1990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1850 - 1910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w:t>
            </w:r>
            <w:r w:rsidRPr="00753102">
              <w:rPr>
                <w:rFonts w:cs="Arial"/>
                <w:lang w:eastAsia="zh-CN"/>
              </w:rPr>
              <w:t xml:space="preserve"> or band XXV</w:t>
            </w:r>
            <w:r w:rsidRPr="00753102">
              <w:rPr>
                <w:rFonts w:cs="Arial"/>
              </w:rPr>
              <w:t xml:space="preserve">,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III or</w:t>
            </w:r>
          </w:p>
          <w:p w:rsidR="00757309" w:rsidRPr="00753102" w:rsidRDefault="00C33A48" w:rsidP="00757309">
            <w:pPr>
              <w:pStyle w:val="TAC"/>
              <w:rPr>
                <w:rFonts w:cs="Arial"/>
                <w:lang w:val="sv-SE"/>
              </w:rPr>
            </w:pPr>
            <w:r w:rsidRPr="00753102">
              <w:rPr>
                <w:rFonts w:cs="Arial"/>
                <w:lang w:val="sv-FI"/>
              </w:rPr>
              <w:t>E-UTRA Band 3</w:t>
            </w:r>
          </w:p>
          <w:p w:rsidR="00C33A48" w:rsidRPr="00753102" w:rsidRDefault="00757309" w:rsidP="00757309">
            <w:pPr>
              <w:pStyle w:val="TAC"/>
              <w:rPr>
                <w:rFonts w:cs="Arial"/>
              </w:rPr>
            </w:pPr>
            <w:r w:rsidRPr="00753102">
              <w:rPr>
                <w:rFonts w:cs="Arial"/>
                <w:lang w:val="sv-SE"/>
              </w:rPr>
              <w:t>or NR band n3</w:t>
            </w:r>
          </w:p>
        </w:tc>
        <w:tc>
          <w:tcPr>
            <w:tcW w:w="1559" w:type="dxa"/>
            <w:shd w:val="clear" w:color="auto" w:fill="auto"/>
          </w:tcPr>
          <w:p w:rsidR="00C33A48" w:rsidRPr="00753102" w:rsidRDefault="00C33A48" w:rsidP="00F965A9">
            <w:pPr>
              <w:pStyle w:val="TAC"/>
              <w:rPr>
                <w:rFonts w:cs="Arial"/>
              </w:rPr>
            </w:pPr>
            <w:r w:rsidRPr="00753102">
              <w:rPr>
                <w:rFonts w:cs="Arial"/>
              </w:rPr>
              <w:t>1805 - 1880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1710 - 1785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v5.0.0"/>
              </w:rPr>
            </w:pPr>
            <w:r w:rsidRPr="00753102">
              <w:rPr>
                <w:rFonts w:cs="Arial"/>
              </w:rPr>
              <w:t xml:space="preserve">This requirement does not apply to </w:t>
            </w:r>
            <w:r w:rsidRPr="00753102">
              <w:rPr>
                <w:rFonts w:cs="v5.0.0"/>
              </w:rPr>
              <w:t>UTRA FDD</w:t>
            </w:r>
            <w:r w:rsidRPr="00753102">
              <w:rPr>
                <w:rFonts w:cs="Arial"/>
              </w:rPr>
              <w:t xml:space="preserve"> BS operating in band III, </w:t>
            </w:r>
            <w:r w:rsidRPr="00753102">
              <w:rPr>
                <w:rFonts w:cs="v5.0.0"/>
              </w:rPr>
              <w:t>since it is already covered by the requirement in subclause 6.7.6.5.1.4.</w:t>
            </w:r>
          </w:p>
          <w:p w:rsidR="00C33A48" w:rsidRPr="00753102" w:rsidRDefault="00C33A48" w:rsidP="00F965A9">
            <w:pPr>
              <w:pStyle w:val="TAL"/>
              <w:rPr>
                <w:rFonts w:cs="Arial"/>
              </w:rPr>
            </w:pPr>
            <w:r w:rsidRPr="00753102">
              <w:rPr>
                <w:rFonts w:cs="Arial"/>
              </w:rPr>
              <w:t>For UTRA BS operating in band IX, it applies for 1710 MHz to 1749.9 MHz and 1784.9 MHz to 1785 MHz, while the rest is covered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IV or</w:t>
            </w:r>
          </w:p>
          <w:p w:rsidR="00C33A48" w:rsidRPr="00753102" w:rsidRDefault="00C33A48" w:rsidP="00F965A9">
            <w:pPr>
              <w:pStyle w:val="TAC"/>
              <w:rPr>
                <w:rFonts w:cs="Arial"/>
                <w:lang w:val="sv-FI"/>
              </w:rPr>
            </w:pPr>
            <w:r w:rsidRPr="00753102">
              <w:rPr>
                <w:rFonts w:cs="Arial"/>
                <w:lang w:val="sv-FI"/>
              </w:rPr>
              <w:t>E-UTRA Band 4</w:t>
            </w:r>
          </w:p>
        </w:tc>
        <w:tc>
          <w:tcPr>
            <w:tcW w:w="1559" w:type="dxa"/>
            <w:shd w:val="clear" w:color="auto" w:fill="auto"/>
          </w:tcPr>
          <w:p w:rsidR="00C33A48" w:rsidRPr="00753102" w:rsidRDefault="00C33A48" w:rsidP="00F965A9">
            <w:pPr>
              <w:pStyle w:val="TAC"/>
              <w:rPr>
                <w:rFonts w:cs="Arial"/>
              </w:rPr>
            </w:pPr>
            <w:r w:rsidRPr="00753102">
              <w:rPr>
                <w:rFonts w:cs="Arial"/>
              </w:rPr>
              <w:t>2110 - 2155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1710 - 1755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 or</w:t>
            </w:r>
          </w:p>
          <w:p w:rsidR="00757309" w:rsidRPr="00753102" w:rsidRDefault="00C33A48" w:rsidP="00757309">
            <w:pPr>
              <w:pStyle w:val="TAC"/>
              <w:rPr>
                <w:rFonts w:cs="Arial"/>
                <w:lang w:val="sv-SE"/>
              </w:rPr>
            </w:pPr>
            <w:r w:rsidRPr="00753102">
              <w:rPr>
                <w:rFonts w:cs="Arial"/>
                <w:lang w:val="sv-FI"/>
              </w:rPr>
              <w:t>E-UTRA Band 5</w:t>
            </w:r>
          </w:p>
          <w:p w:rsidR="00C33A48" w:rsidRPr="00753102" w:rsidRDefault="00757309" w:rsidP="00757309">
            <w:pPr>
              <w:pStyle w:val="TAC"/>
              <w:rPr>
                <w:rFonts w:cs="Arial"/>
              </w:rPr>
            </w:pPr>
            <w:r w:rsidRPr="00753102">
              <w:rPr>
                <w:rFonts w:cs="Arial"/>
                <w:lang w:val="sv-SE"/>
              </w:rPr>
              <w:t>or NR band n5</w:t>
            </w:r>
          </w:p>
        </w:tc>
        <w:tc>
          <w:tcPr>
            <w:tcW w:w="1559" w:type="dxa"/>
            <w:shd w:val="clear" w:color="auto" w:fill="auto"/>
          </w:tcPr>
          <w:p w:rsidR="00C33A48" w:rsidRPr="00753102" w:rsidRDefault="00C33A48" w:rsidP="00F965A9">
            <w:pPr>
              <w:pStyle w:val="TAC"/>
              <w:rPr>
                <w:rFonts w:cs="Arial"/>
              </w:rPr>
            </w:pPr>
            <w:r w:rsidRPr="00753102">
              <w:rPr>
                <w:rFonts w:cs="Arial"/>
              </w:rPr>
              <w:t>869 - 894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824 - 849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VI or XIX,  E-UTRA Band 6, 18 or 19</w:t>
            </w:r>
            <w:r w:rsidR="009C27A7" w:rsidRPr="00753102">
              <w:rPr>
                <w:rFonts w:cs="Arial"/>
              </w:rPr>
              <w:t xml:space="preserve"> or NR Band n18</w:t>
            </w:r>
          </w:p>
        </w:tc>
        <w:tc>
          <w:tcPr>
            <w:tcW w:w="1559" w:type="dxa"/>
            <w:shd w:val="clear" w:color="auto" w:fill="auto"/>
          </w:tcPr>
          <w:p w:rsidR="00C33A48" w:rsidRPr="00753102" w:rsidRDefault="00C33A48" w:rsidP="00F965A9">
            <w:pPr>
              <w:pStyle w:val="TAC"/>
              <w:rPr>
                <w:rFonts w:cs="Arial"/>
              </w:rPr>
            </w:pPr>
            <w:r w:rsidRPr="00753102">
              <w:rPr>
                <w:rFonts w:cs="Arial"/>
              </w:rPr>
              <w:t xml:space="preserve">860 - 890 MHz </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 xml:space="preserve">815 - 845 MHz </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 or XIX,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VII or</w:t>
            </w:r>
          </w:p>
          <w:p w:rsidR="00757309" w:rsidRPr="00753102" w:rsidRDefault="00C33A48" w:rsidP="00757309">
            <w:pPr>
              <w:pStyle w:val="TAC"/>
              <w:rPr>
                <w:rFonts w:cs="Arial"/>
                <w:lang w:val="sv-SE"/>
              </w:rPr>
            </w:pPr>
            <w:r w:rsidRPr="00753102">
              <w:rPr>
                <w:rFonts w:cs="Arial"/>
                <w:lang w:val="sv-FI"/>
              </w:rPr>
              <w:t>E-UTRA Band 7</w:t>
            </w:r>
          </w:p>
          <w:p w:rsidR="00C33A48" w:rsidRPr="00753102" w:rsidRDefault="00757309" w:rsidP="00757309">
            <w:pPr>
              <w:pStyle w:val="TAC"/>
              <w:rPr>
                <w:rFonts w:cs="Arial"/>
              </w:rPr>
            </w:pPr>
            <w:r w:rsidRPr="00753102">
              <w:rPr>
                <w:rFonts w:cs="Arial"/>
                <w:lang w:val="sv-SE"/>
              </w:rPr>
              <w:t>or NR band n7</w:t>
            </w:r>
          </w:p>
        </w:tc>
        <w:tc>
          <w:tcPr>
            <w:tcW w:w="1559" w:type="dxa"/>
            <w:shd w:val="clear" w:color="auto" w:fill="auto"/>
          </w:tcPr>
          <w:p w:rsidR="00C33A48" w:rsidRPr="00753102" w:rsidRDefault="00C33A48" w:rsidP="00F965A9">
            <w:pPr>
              <w:pStyle w:val="TAC"/>
              <w:rPr>
                <w:rFonts w:cs="Arial"/>
              </w:rPr>
            </w:pPr>
            <w:r w:rsidRPr="00753102">
              <w:rPr>
                <w:rFonts w:cs="Arial"/>
              </w:rPr>
              <w:t>2620 - 2690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 </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2500 - 2570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lastRenderedPageBreak/>
              <w:t>UTRA FDD Band VIII or</w:t>
            </w:r>
          </w:p>
          <w:p w:rsidR="00757309" w:rsidRPr="00753102" w:rsidRDefault="00C33A48" w:rsidP="00757309">
            <w:pPr>
              <w:pStyle w:val="TAC"/>
              <w:rPr>
                <w:rFonts w:cs="Arial"/>
                <w:lang w:val="sv-SE"/>
              </w:rPr>
            </w:pPr>
            <w:r w:rsidRPr="00753102">
              <w:rPr>
                <w:rFonts w:cs="Arial"/>
                <w:lang w:val="sv-FI"/>
              </w:rPr>
              <w:t>E-UTRA Band 8</w:t>
            </w:r>
          </w:p>
          <w:p w:rsidR="00C33A48" w:rsidRPr="00753102" w:rsidRDefault="00757309" w:rsidP="00757309">
            <w:pPr>
              <w:pStyle w:val="TAC"/>
              <w:rPr>
                <w:rFonts w:cs="Arial"/>
              </w:rPr>
            </w:pPr>
            <w:r w:rsidRPr="00753102">
              <w:rPr>
                <w:rFonts w:cs="Arial"/>
                <w:lang w:val="sv-SE"/>
              </w:rPr>
              <w:t>or NR band n8</w:t>
            </w:r>
          </w:p>
        </w:tc>
        <w:tc>
          <w:tcPr>
            <w:tcW w:w="1559" w:type="dxa"/>
            <w:shd w:val="clear" w:color="auto" w:fill="auto"/>
          </w:tcPr>
          <w:p w:rsidR="00C33A48" w:rsidRPr="00753102" w:rsidRDefault="00C33A48" w:rsidP="00F965A9">
            <w:pPr>
              <w:pStyle w:val="TAC"/>
              <w:rPr>
                <w:rFonts w:cs="Arial"/>
              </w:rPr>
            </w:pPr>
            <w:r w:rsidRPr="00753102">
              <w:rPr>
                <w:rFonts w:cs="Arial"/>
              </w:rPr>
              <w:t>925 - 960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880 - 915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VIII,</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IX or</w:t>
            </w:r>
          </w:p>
          <w:p w:rsidR="00C33A48" w:rsidRPr="00753102" w:rsidRDefault="00C33A48" w:rsidP="00F965A9">
            <w:pPr>
              <w:pStyle w:val="TAC"/>
              <w:rPr>
                <w:rFonts w:cs="Arial"/>
                <w:lang w:val="sv-FI"/>
              </w:rPr>
            </w:pPr>
            <w:r w:rsidRPr="00753102">
              <w:rPr>
                <w:rFonts w:cs="Arial"/>
                <w:lang w:val="sv-FI"/>
              </w:rPr>
              <w:t>E-UTRA Band 9</w:t>
            </w:r>
          </w:p>
        </w:tc>
        <w:tc>
          <w:tcPr>
            <w:tcW w:w="1559" w:type="dxa"/>
            <w:shd w:val="clear" w:color="auto" w:fill="auto"/>
          </w:tcPr>
          <w:p w:rsidR="00C33A48" w:rsidRPr="00753102" w:rsidRDefault="00C33A48" w:rsidP="00F965A9">
            <w:pPr>
              <w:pStyle w:val="TAC"/>
              <w:rPr>
                <w:rFonts w:cs="Arial"/>
              </w:rPr>
            </w:pPr>
            <w:r w:rsidRPr="00753102">
              <w:rPr>
                <w:rFonts w:cs="Arial"/>
              </w:rPr>
              <w:t>1844.9 - 1879.9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1749.9 - 1784.9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III or band IX,</w:t>
            </w:r>
            <w:r w:rsidRPr="00753102">
              <w:rPr>
                <w:rFonts w:cs="v5.0.0"/>
              </w:rPr>
              <w:t xml:space="preserve"> 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 or</w:t>
            </w:r>
          </w:p>
          <w:p w:rsidR="00C33A48" w:rsidRPr="00753102" w:rsidRDefault="00C33A48" w:rsidP="00F965A9">
            <w:pPr>
              <w:pStyle w:val="TAC"/>
              <w:rPr>
                <w:rFonts w:cs="Arial"/>
                <w:lang w:val="sv-FI"/>
              </w:rPr>
            </w:pPr>
            <w:r w:rsidRPr="00753102">
              <w:rPr>
                <w:rFonts w:cs="Arial"/>
                <w:lang w:val="sv-FI"/>
              </w:rPr>
              <w:t>E-UTRA Band 10</w:t>
            </w:r>
          </w:p>
        </w:tc>
        <w:tc>
          <w:tcPr>
            <w:tcW w:w="1559" w:type="dxa"/>
            <w:shd w:val="clear" w:color="auto" w:fill="auto"/>
          </w:tcPr>
          <w:p w:rsidR="00C33A48" w:rsidRPr="00753102" w:rsidRDefault="00C33A48" w:rsidP="00F965A9">
            <w:pPr>
              <w:pStyle w:val="TAC"/>
              <w:rPr>
                <w:rFonts w:cs="Arial"/>
              </w:rPr>
            </w:pPr>
            <w:r w:rsidRPr="00753102">
              <w:rPr>
                <w:rFonts w:cs="Arial"/>
              </w:rPr>
              <w:t>2110 - 2170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IV or band X.</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1710 - 1770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 </w:t>
            </w:r>
            <w:r w:rsidRPr="00753102">
              <w:rPr>
                <w:rFonts w:cs="v5.0.0"/>
              </w:rPr>
              <w:t xml:space="preserve">since it is already covered by the requirement in subclause 6.7.6.5.1.4. </w:t>
            </w:r>
            <w:r w:rsidRPr="00753102">
              <w:rPr>
                <w:rFonts w:cs="Arial"/>
              </w:rPr>
              <w:t>For UTRA FDD BS operating in Band IV, it applies for 1755 MHz to 1770 MHz, while the rest is covered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UTRA FDD Band XI or XXI or</w:t>
            </w:r>
          </w:p>
          <w:p w:rsidR="00C33A48" w:rsidRPr="00753102" w:rsidRDefault="00C33A48" w:rsidP="00F965A9">
            <w:pPr>
              <w:pStyle w:val="TAC"/>
              <w:rPr>
                <w:rFonts w:cs="Arial"/>
              </w:rPr>
            </w:pPr>
            <w:r w:rsidRPr="00753102">
              <w:rPr>
                <w:rFonts w:cs="Arial"/>
              </w:rPr>
              <w:t>E-UTRA Band 11 or 21</w:t>
            </w:r>
          </w:p>
        </w:tc>
        <w:tc>
          <w:tcPr>
            <w:tcW w:w="1559" w:type="dxa"/>
            <w:shd w:val="clear" w:color="auto" w:fill="auto"/>
          </w:tcPr>
          <w:p w:rsidR="00C33A48" w:rsidRPr="00753102" w:rsidRDefault="00C33A48" w:rsidP="00F965A9">
            <w:pPr>
              <w:pStyle w:val="TAC"/>
              <w:rPr>
                <w:rFonts w:cs="Arial"/>
              </w:rPr>
            </w:pPr>
            <w:r w:rsidRPr="00753102">
              <w:rPr>
                <w:rFonts w:cs="Arial"/>
              </w:rPr>
              <w:t>1475.9 - 1510.9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 XXI or XXXII.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1427.9 - 1447.9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1447.9 - 1462.9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XXI, </w:t>
            </w:r>
            <w:r w:rsidRPr="00753102">
              <w:rPr>
                <w:rFonts w:cs="v5.0.0"/>
              </w:rPr>
              <w:t>since it is already covered by the requirement in subclause 6.7.6.5.1.4.</w:t>
            </w:r>
            <w:r w:rsidRPr="00753102">
              <w:rPr>
                <w:rFonts w:cs="v5.0.0"/>
                <w:lang w:eastAsia="ja-JP"/>
              </w:rPr>
              <w:t xml:space="preserve"> For UTRA BS operating in band XXXII, this requirement applies for carriers allocated within 1475.9MHz and 1495.9MHz.</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XII or</w:t>
            </w:r>
          </w:p>
          <w:p w:rsidR="00757309" w:rsidRPr="00753102" w:rsidRDefault="00C33A48" w:rsidP="00757309">
            <w:pPr>
              <w:pStyle w:val="TAC"/>
              <w:rPr>
                <w:rFonts w:cs="Arial"/>
                <w:lang w:val="sv-SE"/>
              </w:rPr>
            </w:pPr>
            <w:r w:rsidRPr="00753102">
              <w:rPr>
                <w:rFonts w:cs="Arial"/>
                <w:lang w:val="sv-FI"/>
              </w:rPr>
              <w:t>E-UTRA Band 12</w:t>
            </w:r>
          </w:p>
          <w:p w:rsidR="00C33A48" w:rsidRPr="00753102" w:rsidRDefault="00757309" w:rsidP="00757309">
            <w:pPr>
              <w:pStyle w:val="TAC"/>
              <w:rPr>
                <w:rFonts w:cs="Arial"/>
              </w:rPr>
            </w:pPr>
            <w:r w:rsidRPr="00753102">
              <w:rPr>
                <w:rFonts w:cs="Arial"/>
                <w:lang w:val="sv-SE"/>
              </w:rPr>
              <w:t>or NR band n12</w:t>
            </w:r>
          </w:p>
        </w:tc>
        <w:tc>
          <w:tcPr>
            <w:tcW w:w="1559" w:type="dxa"/>
            <w:shd w:val="clear" w:color="auto" w:fill="auto"/>
          </w:tcPr>
          <w:p w:rsidR="00C33A48" w:rsidRPr="00753102" w:rsidRDefault="00C33A48" w:rsidP="00F965A9">
            <w:pPr>
              <w:pStyle w:val="TAC"/>
              <w:rPr>
                <w:rFonts w:cs="Arial"/>
              </w:rPr>
            </w:pPr>
            <w:r w:rsidRPr="00753102">
              <w:rPr>
                <w:rFonts w:cs="Arial"/>
              </w:rPr>
              <w:t>729 - 746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699 - 716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XIII or</w:t>
            </w:r>
          </w:p>
          <w:p w:rsidR="00C33A48" w:rsidRPr="00753102" w:rsidRDefault="00C33A48" w:rsidP="00F965A9">
            <w:pPr>
              <w:pStyle w:val="TAC"/>
              <w:rPr>
                <w:rFonts w:cs="Arial"/>
                <w:lang w:val="sv-FI"/>
              </w:rPr>
            </w:pPr>
            <w:r w:rsidRPr="00753102">
              <w:rPr>
                <w:rFonts w:cs="Arial"/>
                <w:lang w:val="sv-FI"/>
              </w:rPr>
              <w:t>E-UTRA Band 13</w:t>
            </w:r>
          </w:p>
        </w:tc>
        <w:tc>
          <w:tcPr>
            <w:tcW w:w="1559" w:type="dxa"/>
            <w:shd w:val="clear" w:color="auto" w:fill="auto"/>
          </w:tcPr>
          <w:p w:rsidR="00C33A48" w:rsidRPr="00753102" w:rsidRDefault="00C33A48" w:rsidP="00F965A9">
            <w:pPr>
              <w:pStyle w:val="TAC"/>
              <w:rPr>
                <w:rFonts w:cs="Arial"/>
              </w:rPr>
            </w:pPr>
            <w:r w:rsidRPr="00753102">
              <w:rPr>
                <w:rFonts w:cs="Arial"/>
              </w:rPr>
              <w:t>746 - 756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777 - 787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XIII,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XIV or</w:t>
            </w:r>
          </w:p>
          <w:p w:rsidR="00C33A48" w:rsidRPr="00753102" w:rsidRDefault="00C33A48" w:rsidP="00F965A9">
            <w:pPr>
              <w:pStyle w:val="TAC"/>
              <w:rPr>
                <w:rFonts w:cs="Arial"/>
                <w:lang w:val="sv-FI"/>
              </w:rPr>
            </w:pPr>
            <w:r w:rsidRPr="00753102">
              <w:rPr>
                <w:rFonts w:cs="Arial"/>
                <w:lang w:val="sv-FI"/>
              </w:rPr>
              <w:t>E-UTRA Band 14</w:t>
            </w:r>
          </w:p>
        </w:tc>
        <w:tc>
          <w:tcPr>
            <w:tcW w:w="1559" w:type="dxa"/>
            <w:shd w:val="clear" w:color="auto" w:fill="auto"/>
          </w:tcPr>
          <w:p w:rsidR="00C33A48" w:rsidRPr="00753102" w:rsidRDefault="00C33A48" w:rsidP="00F965A9">
            <w:pPr>
              <w:pStyle w:val="TAC"/>
              <w:rPr>
                <w:rFonts w:cs="Arial"/>
              </w:rPr>
            </w:pPr>
            <w:r w:rsidRPr="00753102">
              <w:rPr>
                <w:rFonts w:cs="Arial"/>
              </w:rPr>
              <w:t>758 - 768 MHz</w:t>
            </w:r>
          </w:p>
        </w:tc>
        <w:tc>
          <w:tcPr>
            <w:tcW w:w="992" w:type="dxa"/>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w:t>
            </w:r>
          </w:p>
        </w:tc>
      </w:tr>
      <w:tr w:rsidR="00753102" w:rsidRPr="00753102" w:rsidTr="005B2E5C">
        <w:trPr>
          <w:cantSplit/>
          <w:trHeight w:val="113"/>
          <w:jc w:val="center"/>
        </w:trPr>
        <w:tc>
          <w:tcPr>
            <w:tcW w:w="1444" w:type="dxa"/>
            <w:vMerge/>
            <w:shd w:val="clear" w:color="auto" w:fill="auto"/>
          </w:tcPr>
          <w:p w:rsidR="00C33A48" w:rsidRPr="00753102" w:rsidRDefault="00C33A48" w:rsidP="00F965A9">
            <w:pPr>
              <w:pStyle w:val="TAC"/>
              <w:rPr>
                <w:rFonts w:cs="Arial"/>
              </w:rPr>
            </w:pPr>
          </w:p>
        </w:tc>
        <w:tc>
          <w:tcPr>
            <w:tcW w:w="1559" w:type="dxa"/>
            <w:shd w:val="clear" w:color="auto" w:fill="auto"/>
          </w:tcPr>
          <w:p w:rsidR="00C33A48" w:rsidRPr="00753102" w:rsidRDefault="00C33A48" w:rsidP="00F965A9">
            <w:pPr>
              <w:pStyle w:val="TAC"/>
              <w:rPr>
                <w:rFonts w:cs="Arial"/>
              </w:rPr>
            </w:pPr>
            <w:r w:rsidRPr="00753102">
              <w:rPr>
                <w:rFonts w:cs="Arial"/>
              </w:rPr>
              <w:t>788 - 798 MHz</w:t>
            </w:r>
          </w:p>
        </w:tc>
        <w:tc>
          <w:tcPr>
            <w:tcW w:w="992" w:type="dxa"/>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shd w:val="clear" w:color="auto" w:fill="auto"/>
          </w:tcPr>
          <w:p w:rsidR="00C33A48" w:rsidRPr="00753102" w:rsidRDefault="00C33A48" w:rsidP="00F965A9">
            <w:pPr>
              <w:pStyle w:val="TAC"/>
              <w:rPr>
                <w:rFonts w:cs="Arial"/>
              </w:rPr>
            </w:pPr>
            <w:r w:rsidRPr="00753102">
              <w:rPr>
                <w:rFonts w:cs="Arial"/>
              </w:rPr>
              <w:t>1 MHz</w:t>
            </w:r>
          </w:p>
        </w:tc>
        <w:tc>
          <w:tcPr>
            <w:tcW w:w="4422" w:type="dxa"/>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XIV, </w:t>
            </w:r>
            <w:r w:rsidRPr="00753102">
              <w:rPr>
                <w:rFonts w:cs="v5.0.0"/>
              </w:rPr>
              <w:t>since it is already covered by the requirement in subclause 6.7.6.5.1.4.</w:t>
            </w:r>
          </w:p>
        </w:tc>
      </w:tr>
      <w:tr w:rsidR="00753102" w:rsidRPr="00753102" w:rsidTr="005B2E5C">
        <w:trPr>
          <w:cantSplit/>
          <w:trHeight w:val="113"/>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17</w:t>
            </w:r>
          </w:p>
        </w:tc>
        <w:tc>
          <w:tcPr>
            <w:tcW w:w="1559"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XII</w:t>
            </w:r>
          </w:p>
        </w:tc>
      </w:tr>
      <w:tr w:rsidR="00753102" w:rsidRPr="00753102" w:rsidTr="005B2E5C">
        <w:trPr>
          <w:cantSplit/>
          <w:trHeight w:val="311"/>
          <w:jc w:val="center"/>
        </w:trPr>
        <w:tc>
          <w:tcPr>
            <w:tcW w:w="1444" w:type="dxa"/>
            <w:vMerge/>
            <w:shd w:val="clear" w:color="auto" w:fill="auto"/>
          </w:tcPr>
          <w:p w:rsidR="00C33A48" w:rsidRPr="00753102" w:rsidRDefault="00C33A48" w:rsidP="00F965A9">
            <w:pPr>
              <w:pStyle w:val="TAC"/>
              <w:rPr>
                <w:rFonts w:cs="Arial"/>
              </w:rPr>
            </w:pPr>
          </w:p>
        </w:tc>
        <w:tc>
          <w:tcPr>
            <w:tcW w:w="1559"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704 - 716 MHz</w:t>
            </w:r>
          </w:p>
        </w:tc>
        <w:tc>
          <w:tcPr>
            <w:tcW w:w="992"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top w:val="single" w:sz="2" w:space="0" w:color="auto"/>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XII, since it is already covered by the requirement in subclause 6.7.6.5.1.4.</w:t>
            </w:r>
          </w:p>
        </w:tc>
      </w:tr>
      <w:tr w:rsidR="00753102" w:rsidRPr="00753102" w:rsidTr="005B2E5C">
        <w:trPr>
          <w:cantSplit/>
          <w:trHeight w:val="156"/>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XX or</w:t>
            </w:r>
          </w:p>
          <w:p w:rsidR="00757309" w:rsidRPr="00753102" w:rsidRDefault="00C33A48" w:rsidP="00757309">
            <w:pPr>
              <w:pStyle w:val="TAC"/>
              <w:rPr>
                <w:rFonts w:cs="Arial"/>
                <w:lang w:val="sv-SE"/>
              </w:rPr>
            </w:pPr>
            <w:r w:rsidRPr="00753102">
              <w:rPr>
                <w:rFonts w:cs="Arial"/>
                <w:lang w:val="sv-FI"/>
              </w:rPr>
              <w:t>E-UTRA Band 20</w:t>
            </w:r>
          </w:p>
          <w:p w:rsidR="00C33A48" w:rsidRPr="00753102" w:rsidRDefault="00757309" w:rsidP="00757309">
            <w:pPr>
              <w:pStyle w:val="TAC"/>
              <w:rPr>
                <w:rFonts w:cs="Arial"/>
              </w:rPr>
            </w:pPr>
            <w:r w:rsidRPr="00753102">
              <w:rPr>
                <w:rFonts w:cs="Arial"/>
                <w:lang w:val="sv-SE"/>
              </w:rPr>
              <w:t>or NR band n20</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791 - 821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832 - 862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 since it is already covered by the requirement in subclause 6.7.6.5.1.4.</w:t>
            </w: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XXII or</w:t>
            </w:r>
          </w:p>
          <w:p w:rsidR="00C33A48" w:rsidRPr="00753102" w:rsidRDefault="00C33A48" w:rsidP="00F965A9">
            <w:pPr>
              <w:pStyle w:val="TAC"/>
              <w:rPr>
                <w:rFonts w:cs="Arial"/>
                <w:lang w:val="sv-FI"/>
              </w:rPr>
            </w:pPr>
            <w:r w:rsidRPr="00753102">
              <w:rPr>
                <w:rFonts w:cs="Arial"/>
                <w:lang w:val="sv-FI"/>
              </w:rPr>
              <w:t>E-UTRA Band 22</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3510 -3590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w:t>
            </w:r>
            <w:r w:rsidR="00C276F7" w:rsidRPr="00753102">
              <w:rPr>
                <w:rFonts w:cs="Arial"/>
              </w:rPr>
              <w:t>0</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XXII.</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3410 -3490 MHz</w:t>
            </w:r>
          </w:p>
        </w:tc>
        <w:tc>
          <w:tcPr>
            <w:tcW w:w="992" w:type="dxa"/>
            <w:tcBorders>
              <w:left w:val="single" w:sz="2" w:space="0" w:color="auto"/>
              <w:right w:val="single" w:sz="2" w:space="0" w:color="auto"/>
            </w:tcBorders>
            <w:shd w:val="clear" w:color="auto" w:fill="auto"/>
          </w:tcPr>
          <w:p w:rsidR="00C33A48" w:rsidRPr="00753102" w:rsidRDefault="00C33A48" w:rsidP="00C276F7">
            <w:pPr>
              <w:pStyle w:val="TAC"/>
              <w:rPr>
                <w:rFonts w:cs="Arial"/>
              </w:rPr>
            </w:pPr>
            <w:r w:rsidRPr="00753102">
              <w:rPr>
                <w:rFonts w:cs="Arial"/>
              </w:rPr>
              <w:t>-40.</w:t>
            </w:r>
            <w:r w:rsidR="00C276F7" w:rsidRPr="00753102">
              <w:rPr>
                <w:rFonts w:cs="Arial"/>
              </w:rPr>
              <w:t>0</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XXII, since it is already covered by the requirement in subclause 6.7.6.5.1.4.</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2010 – 2020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24</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1525 – 1559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1626.5 – 1660.5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 xml:space="preserve">UTRA FDD Band </w:t>
            </w:r>
            <w:r w:rsidRPr="00753102">
              <w:rPr>
                <w:rFonts w:cs="Arial"/>
                <w:lang w:val="sv-FI" w:eastAsia="zh-CN"/>
              </w:rPr>
              <w:t>XXV</w:t>
            </w:r>
            <w:r w:rsidRPr="00753102">
              <w:rPr>
                <w:rFonts w:cs="Arial"/>
                <w:lang w:val="sv-FI"/>
              </w:rPr>
              <w:t xml:space="preserve"> or</w:t>
            </w:r>
          </w:p>
          <w:p w:rsidR="00757309" w:rsidRPr="00753102" w:rsidRDefault="00C33A48" w:rsidP="00757309">
            <w:pPr>
              <w:pStyle w:val="TAC"/>
              <w:rPr>
                <w:rFonts w:cs="Arial"/>
                <w:lang w:val="sv-SE" w:eastAsia="zh-CN"/>
              </w:rPr>
            </w:pPr>
            <w:r w:rsidRPr="00753102">
              <w:rPr>
                <w:rFonts w:cs="Arial"/>
                <w:lang w:val="sv-FI"/>
              </w:rPr>
              <w:t>E-UTRA Band 2</w:t>
            </w:r>
            <w:r w:rsidRPr="00753102">
              <w:rPr>
                <w:rFonts w:cs="Arial"/>
                <w:lang w:val="sv-FI" w:eastAsia="zh-CN"/>
              </w:rPr>
              <w:t>5</w:t>
            </w:r>
          </w:p>
          <w:p w:rsidR="00C33A48" w:rsidRPr="00753102" w:rsidRDefault="00757309" w:rsidP="00757309">
            <w:pPr>
              <w:pStyle w:val="TAC"/>
              <w:rPr>
                <w:rFonts w:cs="Arial"/>
              </w:rPr>
            </w:pPr>
            <w:r w:rsidRPr="00753102">
              <w:rPr>
                <w:rFonts w:cs="Arial"/>
                <w:lang w:val="sv-SE"/>
              </w:rPr>
              <w:t>or NR band n25</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w:t>
            </w:r>
            <w:r w:rsidRPr="00753102">
              <w:rPr>
                <w:rFonts w:cs="Arial"/>
                <w:lang w:eastAsia="zh-CN"/>
              </w:rPr>
              <w:t xml:space="preserve">band II or </w:t>
            </w:r>
            <w:r w:rsidRPr="00753102">
              <w:rPr>
                <w:rFonts w:cs="Arial"/>
              </w:rPr>
              <w:t xml:space="preserve">band </w:t>
            </w:r>
            <w:r w:rsidRPr="00753102">
              <w:rPr>
                <w:rFonts w:cs="Arial"/>
                <w:lang w:eastAsia="zh-CN"/>
              </w:rPr>
              <w:t>XXV</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UTRA FDD</w:t>
            </w:r>
            <w:r w:rsidRPr="00753102">
              <w:rPr>
                <w:rFonts w:cs="Arial"/>
              </w:rPr>
              <w:t xml:space="preserve"> BS operating in band </w:t>
            </w:r>
            <w:r w:rsidRPr="00753102">
              <w:rPr>
                <w:rFonts w:cs="Arial"/>
                <w:lang w:eastAsia="zh-CN"/>
              </w:rPr>
              <w:t>XXV</w:t>
            </w:r>
            <w:r w:rsidRPr="00753102">
              <w:rPr>
                <w:rFonts w:cs="Arial"/>
              </w:rPr>
              <w:t xml:space="preserve">, </w:t>
            </w:r>
            <w:r w:rsidRPr="00753102">
              <w:rPr>
                <w:rFonts w:cs="v5.0.0"/>
              </w:rPr>
              <w:t>since it is already covered by the requirement in subclause 6.7.6.5.1.4.</w:t>
            </w:r>
            <w:r w:rsidRPr="00753102">
              <w:rPr>
                <w:rFonts w:cs="Arial"/>
              </w:rPr>
              <w:t xml:space="preserve"> For UTRA FDD BS operating in Band I</w:t>
            </w:r>
            <w:r w:rsidRPr="00753102">
              <w:rPr>
                <w:rFonts w:cs="Arial"/>
                <w:lang w:eastAsia="zh-CN"/>
              </w:rPr>
              <w:t>I</w:t>
            </w:r>
            <w:r w:rsidRPr="00753102">
              <w:rPr>
                <w:rFonts w:cs="Arial"/>
              </w:rPr>
              <w:t>, it applies for 1</w:t>
            </w:r>
            <w:r w:rsidRPr="00753102">
              <w:rPr>
                <w:rFonts w:cs="Arial"/>
                <w:lang w:eastAsia="zh-CN"/>
              </w:rPr>
              <w:t>910</w:t>
            </w:r>
            <w:r w:rsidRPr="00753102">
              <w:rPr>
                <w:rFonts w:cs="Arial"/>
              </w:rPr>
              <w:t> MHz to 1</w:t>
            </w:r>
            <w:r w:rsidRPr="00753102">
              <w:rPr>
                <w:rFonts w:cs="Arial"/>
                <w:lang w:eastAsia="zh-CN"/>
              </w:rPr>
              <w:t>915</w:t>
            </w:r>
            <w:r w:rsidRPr="00753102">
              <w:rPr>
                <w:rFonts w:cs="Arial"/>
              </w:rPr>
              <w:t xml:space="preserve"> MHz, while the rest is covered in sub-clause 6.7.6.5.1.4.</w:t>
            </w: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lang w:val="sv-FI"/>
              </w:rPr>
            </w:pPr>
            <w:r w:rsidRPr="00753102">
              <w:rPr>
                <w:rFonts w:cs="Arial"/>
                <w:lang w:val="sv-FI"/>
              </w:rPr>
              <w:t>UTRA FDD Band XXVI or E-UTRA Band 26</w:t>
            </w:r>
          </w:p>
        </w:tc>
        <w:tc>
          <w:tcPr>
            <w:tcW w:w="1559"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859-894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V or band XXVI</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814-849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This requirement does not apply to UTRA FDD BS operating in band XXVI, since it is already covered by the requirements in subclause 6.7.6.5.1.4 For UTRA FDD BS operating in band V, it applies for 814MHz to 824MHz, while the rest is covered in subclause 6.7.6.5.1.4</w:t>
            </w: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27</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852 – 869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V or XXVI.</w:t>
            </w: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807 – 824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For UTRA BS operating in Band XXVI, it applies for 807 MHz to 814 MHz, while the rest is covered in subclause </w:t>
            </w:r>
            <w:r w:rsidRPr="00753102">
              <w:rPr>
                <w:rFonts w:cs="v4.2.0"/>
              </w:rPr>
              <w:t>6.7.6.5.1.4</w:t>
            </w:r>
            <w:r w:rsidRPr="00753102">
              <w:rPr>
                <w:rFonts w:cs="Arial"/>
              </w:rPr>
              <w:t xml:space="preserve">. </w:t>
            </w:r>
          </w:p>
        </w:tc>
      </w:tr>
      <w:tr w:rsidR="00753102" w:rsidRPr="00753102" w:rsidTr="005B2E5C">
        <w:trPr>
          <w:cantSplit/>
          <w:trHeight w:val="155"/>
          <w:jc w:val="center"/>
        </w:trPr>
        <w:tc>
          <w:tcPr>
            <w:tcW w:w="1444" w:type="dxa"/>
            <w:vMerge w:val="restart"/>
            <w:shd w:val="clear" w:color="auto" w:fill="auto"/>
          </w:tcPr>
          <w:p w:rsidR="00757309" w:rsidRPr="00753102" w:rsidRDefault="00C33A48" w:rsidP="00757309">
            <w:pPr>
              <w:pStyle w:val="TAC"/>
              <w:rPr>
                <w:rFonts w:cs="Arial"/>
              </w:rPr>
            </w:pPr>
            <w:r w:rsidRPr="00753102">
              <w:rPr>
                <w:rFonts w:cs="Arial"/>
              </w:rPr>
              <w:t>E-UTRA Band 28</w:t>
            </w:r>
          </w:p>
          <w:p w:rsidR="00C33A48" w:rsidRPr="00753102" w:rsidRDefault="00757309" w:rsidP="00757309">
            <w:pPr>
              <w:pStyle w:val="TAC"/>
              <w:rPr>
                <w:rFonts w:cs="Arial"/>
              </w:rPr>
            </w:pPr>
            <w:r w:rsidRPr="00753102">
              <w:rPr>
                <w:rFonts w:cs="Arial"/>
                <w:lang w:val="sv-SE"/>
              </w:rPr>
              <w:t>or NR band n28</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758 – 803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703 – 748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vAlign w:val="center"/>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C33A48" w:rsidRPr="00753102" w:rsidRDefault="00DC62D1" w:rsidP="00F965A9">
            <w:pPr>
              <w:pStyle w:val="TAC"/>
              <w:rPr>
                <w:rFonts w:cs="Arial"/>
              </w:rPr>
            </w:pPr>
            <w:r w:rsidRPr="00753102">
              <w:rPr>
                <w:rFonts w:cs="Arial"/>
              </w:rPr>
              <w:t>E-UTRA Band 29</w:t>
            </w:r>
            <w:r w:rsidRPr="00753102">
              <w:t xml:space="preserve"> or NR Band n29</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717 – 728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30</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2350 - 2360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2305 - 2315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val="restart"/>
            <w:shd w:val="clear" w:color="auto" w:fill="auto"/>
          </w:tcPr>
          <w:p w:rsidR="00C33A48" w:rsidRPr="00753102" w:rsidRDefault="00C33A48" w:rsidP="00F965A9">
            <w:pPr>
              <w:pStyle w:val="TAC"/>
              <w:rPr>
                <w:rFonts w:cs="Arial"/>
              </w:rPr>
            </w:pPr>
            <w:r w:rsidRPr="00753102">
              <w:rPr>
                <w:rFonts w:cs="Arial"/>
              </w:rPr>
              <w:t>E-UTRA Band 31</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462.5 -467.5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vMerge/>
            <w:shd w:val="clear" w:color="auto" w:fill="auto"/>
          </w:tcPr>
          <w:p w:rsidR="00C33A48" w:rsidRPr="00753102" w:rsidRDefault="00C33A48" w:rsidP="00F965A9">
            <w:pPr>
              <w:pStyle w:val="TAC"/>
              <w:rPr>
                <w:rFonts w:cs="Arial"/>
              </w:rPr>
            </w:pP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452.5 -457.5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-40.4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C33A48" w:rsidRPr="00753102" w:rsidRDefault="00C33A48" w:rsidP="00F965A9">
            <w:pPr>
              <w:pStyle w:val="TAC"/>
              <w:rPr>
                <w:rFonts w:cs="Arial"/>
                <w:lang w:val="sv-FI"/>
              </w:rPr>
            </w:pPr>
            <w:r w:rsidRPr="00753102">
              <w:rPr>
                <w:rFonts w:cs="Arial"/>
                <w:lang w:val="sv-FI"/>
              </w:rPr>
              <w:t>UTRA FDD Band XXXII or E-UTRA Band 32</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1452 – 1496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XI, XXI, or XXXII</w:t>
            </w:r>
          </w:p>
        </w:tc>
      </w:tr>
      <w:tr w:rsidR="00753102" w:rsidRPr="00753102" w:rsidTr="005B2E5C">
        <w:trPr>
          <w:cantSplit/>
          <w:trHeight w:val="155"/>
          <w:jc w:val="center"/>
        </w:trPr>
        <w:tc>
          <w:tcPr>
            <w:tcW w:w="1444" w:type="dxa"/>
            <w:shd w:val="clear" w:color="auto" w:fill="auto"/>
          </w:tcPr>
          <w:p w:rsidR="00C33A48" w:rsidRPr="00753102" w:rsidRDefault="00C33A48" w:rsidP="00F965A9">
            <w:pPr>
              <w:pStyle w:val="TAC"/>
              <w:rPr>
                <w:rFonts w:cs="Arial"/>
              </w:rPr>
            </w:pPr>
            <w:r w:rsidRPr="00753102">
              <w:rPr>
                <w:rFonts w:cs="Arial"/>
              </w:rPr>
              <w:t>UTRA TDD Band a) or E-UTRA Band 33</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1900 – 1920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757309" w:rsidRPr="00753102" w:rsidRDefault="00C33A48" w:rsidP="00757309">
            <w:pPr>
              <w:pStyle w:val="TAC"/>
              <w:rPr>
                <w:rFonts w:cs="Arial"/>
              </w:rPr>
            </w:pPr>
            <w:r w:rsidRPr="00753102">
              <w:rPr>
                <w:rFonts w:cs="Arial"/>
              </w:rPr>
              <w:t>UTRA TDD Band a) or E-UTRA Band 34</w:t>
            </w:r>
          </w:p>
          <w:p w:rsidR="00C33A48" w:rsidRPr="00753102" w:rsidRDefault="00757309" w:rsidP="00757309">
            <w:pPr>
              <w:pStyle w:val="TAC"/>
              <w:rPr>
                <w:rFonts w:cs="Arial"/>
              </w:rPr>
            </w:pPr>
            <w:r w:rsidRPr="00753102">
              <w:rPr>
                <w:rFonts w:cs="Arial"/>
                <w:lang w:val="sv-SE"/>
              </w:rPr>
              <w:t>or NR band n34</w:t>
            </w:r>
          </w:p>
        </w:tc>
        <w:tc>
          <w:tcPr>
            <w:tcW w:w="1559"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2010 – 2025 MHz</w:t>
            </w:r>
          </w:p>
        </w:tc>
        <w:tc>
          <w:tcPr>
            <w:tcW w:w="992"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-43.4</w:t>
            </w:r>
            <w:r w:rsidR="003E6D6B" w:rsidRPr="00753102">
              <w:rPr>
                <w:rFonts w:cs="Arial"/>
              </w:rPr>
              <w:t xml:space="preserve"> </w:t>
            </w:r>
            <w:r w:rsidR="00A92864" w:rsidRPr="00753102">
              <w:rPr>
                <w:rFonts w:cs="Arial"/>
              </w:rPr>
              <w:t>dBm</w:t>
            </w:r>
          </w:p>
        </w:tc>
        <w:tc>
          <w:tcPr>
            <w:tcW w:w="1276" w:type="dxa"/>
            <w:tcBorders>
              <w:left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C33A48" w:rsidRPr="00753102" w:rsidRDefault="00C33A48" w:rsidP="00F965A9">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FI"/>
              </w:rPr>
            </w:pPr>
            <w:r w:rsidRPr="00753102">
              <w:rPr>
                <w:rFonts w:cs="Arial"/>
                <w:lang w:val="sv-SE"/>
              </w:rPr>
              <w:t xml:space="preserve">UTRA TDD Band b) or </w:t>
            </w:r>
            <w:r w:rsidRPr="00753102">
              <w:rPr>
                <w:rFonts w:cs="Osaka"/>
                <w:lang w:val="sv-FI"/>
              </w:rPr>
              <w:t>E-UTRA Band 35</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1850 – 1910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FI"/>
              </w:rPr>
            </w:pPr>
            <w:r w:rsidRPr="00753102">
              <w:rPr>
                <w:rFonts w:cs="Arial"/>
                <w:lang w:val="sv-SE"/>
              </w:rPr>
              <w:t xml:space="preserve">UTRA TDD Band b) or </w:t>
            </w:r>
            <w:r w:rsidRPr="00753102">
              <w:rPr>
                <w:rFonts w:cs="Osaka"/>
                <w:lang w:val="sv-FI"/>
              </w:rPr>
              <w:t>E-UTRA Band 36</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1930 – 1990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FI"/>
              </w:rPr>
            </w:pPr>
            <w:r w:rsidRPr="00753102">
              <w:rPr>
                <w:rFonts w:cs="Arial"/>
                <w:lang w:val="sv-SE"/>
              </w:rPr>
              <w:t xml:space="preserve">UTRA TDD Band c) or </w:t>
            </w:r>
            <w:r w:rsidRPr="00753102">
              <w:rPr>
                <w:rFonts w:cs="Osaka"/>
                <w:lang w:val="sv-FI"/>
              </w:rPr>
              <w:t>E-UTRA Band 37</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1910 – 1930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Osaka"/>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SE"/>
              </w:rPr>
            </w:pPr>
            <w:r w:rsidRPr="00753102">
              <w:rPr>
                <w:rFonts w:cs="Arial"/>
                <w:lang w:val="sv-FI"/>
              </w:rPr>
              <w:t>UTRA TDD Band d) or E-UTRA Band 38</w:t>
            </w:r>
          </w:p>
          <w:p w:rsidR="00EB4093" w:rsidRPr="00753102" w:rsidRDefault="00EB4093" w:rsidP="00EB4093">
            <w:pPr>
              <w:pStyle w:val="TAC"/>
              <w:rPr>
                <w:rFonts w:cs="Arial"/>
              </w:rPr>
            </w:pPr>
            <w:r w:rsidRPr="00753102">
              <w:rPr>
                <w:rFonts w:cs="Arial"/>
                <w:lang w:val="sv-SE"/>
              </w:rPr>
              <w:t>or NR band n38</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2570 – 26</w:t>
            </w:r>
            <w:r w:rsidRPr="00753102">
              <w:rPr>
                <w:rFonts w:cs="Arial"/>
                <w:lang w:eastAsia="zh-CN"/>
              </w:rPr>
              <w:t>2</w:t>
            </w:r>
            <w:r w:rsidRPr="00753102">
              <w:rPr>
                <w:rFonts w:cs="Arial"/>
              </w:rPr>
              <w:t>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SE"/>
              </w:rPr>
            </w:pPr>
            <w:r w:rsidRPr="00753102">
              <w:rPr>
                <w:rFonts w:cs="Arial"/>
                <w:lang w:val="sv-FI"/>
              </w:rPr>
              <w:t>UTRA TDD Band f) or E-UTRA Band 39</w:t>
            </w:r>
          </w:p>
          <w:p w:rsidR="00EB4093" w:rsidRPr="00753102" w:rsidRDefault="00EB4093" w:rsidP="00EB4093">
            <w:pPr>
              <w:pStyle w:val="TAC"/>
              <w:rPr>
                <w:rFonts w:cs="Arial"/>
              </w:rPr>
            </w:pPr>
            <w:r w:rsidRPr="00753102">
              <w:rPr>
                <w:rFonts w:cs="Arial"/>
                <w:lang w:val="sv-SE"/>
              </w:rPr>
              <w:t>or NR band n39</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1880 – 1920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Applicable in China</w:t>
            </w: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val="sv-SE"/>
              </w:rPr>
            </w:pPr>
            <w:r w:rsidRPr="00753102">
              <w:rPr>
                <w:rFonts w:cs="Arial"/>
                <w:lang w:val="sv-FI"/>
              </w:rPr>
              <w:t>UTRA TDD in Band e) or E-UTRA Band 40</w:t>
            </w:r>
          </w:p>
          <w:p w:rsidR="00EB4093" w:rsidRPr="00753102" w:rsidRDefault="00EB4093" w:rsidP="00EB4093">
            <w:pPr>
              <w:pStyle w:val="TAC"/>
              <w:rPr>
                <w:rFonts w:cs="Arial"/>
              </w:rPr>
            </w:pPr>
            <w:r w:rsidRPr="00753102">
              <w:rPr>
                <w:rFonts w:cs="Arial"/>
                <w:lang w:val="sv-SE"/>
              </w:rPr>
              <w:t>or NR band n40</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2300 – 2400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E-UTRA Band 41</w:t>
            </w:r>
          </w:p>
          <w:p w:rsidR="00EB4093" w:rsidRPr="00753102" w:rsidRDefault="00EB4093" w:rsidP="00EB4093">
            <w:pPr>
              <w:pStyle w:val="TAC"/>
              <w:rPr>
                <w:rFonts w:cs="Arial"/>
              </w:rPr>
            </w:pPr>
            <w:r w:rsidRPr="00753102">
              <w:rPr>
                <w:rFonts w:cs="Arial"/>
                <w:lang w:val="sv-SE"/>
              </w:rPr>
              <w:t>or NR band n41</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2496 - 2690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42</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3400 – 3600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-43.0</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43</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3600 – 3800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-43.0</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lastRenderedPageBreak/>
              <w:t xml:space="preserve">E-UTRA Band </w:t>
            </w:r>
            <w:r w:rsidRPr="00753102">
              <w:rPr>
                <w:rFonts w:cs="Arial"/>
                <w:lang w:eastAsia="zh-CN"/>
              </w:rPr>
              <w:t>44</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703</w:t>
            </w:r>
            <w:r w:rsidRPr="00753102">
              <w:rPr>
                <w:rFonts w:cs="Arial"/>
              </w:rPr>
              <w:t xml:space="preserve"> - 80</w:t>
            </w:r>
            <w:r w:rsidRPr="00753102">
              <w:rPr>
                <w:rFonts w:cs="Arial"/>
                <w:lang w:eastAsia="zh-CN"/>
              </w:rPr>
              <w:t>3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keepNext/>
              <w:keepLines/>
              <w:spacing w:after="0"/>
              <w:jc w:val="center"/>
              <w:rPr>
                <w:rFonts w:ascii="Arial" w:hAnsi="Arial" w:cs="Arial"/>
                <w:sz w:val="18"/>
                <w:szCs w:val="18"/>
              </w:rPr>
            </w:pPr>
            <w:r w:rsidRPr="00753102">
              <w:rPr>
                <w:rFonts w:ascii="Arial" w:hAnsi="Arial" w:cs="Arial"/>
                <w:sz w:val="18"/>
                <w:szCs w:val="18"/>
              </w:rPr>
              <w:t xml:space="preserve">E-UTRA Band </w:t>
            </w:r>
            <w:r w:rsidRPr="00753102">
              <w:rPr>
                <w:rFonts w:ascii="Arial" w:hAnsi="Arial" w:cs="Arial"/>
                <w:sz w:val="18"/>
                <w:szCs w:val="18"/>
                <w:lang w:eastAsia="zh-CN"/>
              </w:rPr>
              <w:t>45</w:t>
            </w:r>
          </w:p>
        </w:tc>
        <w:tc>
          <w:tcPr>
            <w:tcW w:w="1559" w:type="dxa"/>
            <w:tcBorders>
              <w:left w:val="single" w:sz="2" w:space="0" w:color="auto"/>
              <w:right w:val="single" w:sz="2" w:space="0" w:color="auto"/>
            </w:tcBorders>
            <w:shd w:val="clear" w:color="auto" w:fill="auto"/>
          </w:tcPr>
          <w:p w:rsidR="00EB4093" w:rsidRPr="00753102" w:rsidRDefault="00EB4093" w:rsidP="00EB4093">
            <w:pPr>
              <w:keepNext/>
              <w:keepLines/>
              <w:spacing w:after="0"/>
              <w:jc w:val="center"/>
              <w:rPr>
                <w:rFonts w:ascii="Arial" w:hAnsi="Arial" w:cs="Arial"/>
                <w:sz w:val="18"/>
                <w:szCs w:val="18"/>
                <w:lang w:eastAsia="zh-CN"/>
              </w:rPr>
            </w:pPr>
            <w:r w:rsidRPr="00753102">
              <w:rPr>
                <w:rFonts w:ascii="Arial" w:hAnsi="Arial" w:cs="Arial"/>
                <w:sz w:val="18"/>
                <w:szCs w:val="18"/>
                <w:lang w:eastAsia="zh-CN"/>
              </w:rPr>
              <w:t>1447</w:t>
            </w:r>
            <w:r w:rsidRPr="00753102">
              <w:rPr>
                <w:rFonts w:ascii="Arial" w:hAnsi="Arial" w:cs="Arial"/>
                <w:sz w:val="18"/>
                <w:szCs w:val="18"/>
              </w:rPr>
              <w:t xml:space="preserve"> - </w:t>
            </w:r>
            <w:r w:rsidRPr="00753102">
              <w:rPr>
                <w:rFonts w:ascii="Arial" w:hAnsi="Arial" w:cs="Arial"/>
                <w:sz w:val="18"/>
                <w:szCs w:val="18"/>
                <w:lang w:eastAsia="zh-CN"/>
              </w:rPr>
              <w:t>1467 MHz</w:t>
            </w:r>
          </w:p>
        </w:tc>
        <w:tc>
          <w:tcPr>
            <w:tcW w:w="992" w:type="dxa"/>
            <w:tcBorders>
              <w:left w:val="single" w:sz="2" w:space="0" w:color="auto"/>
              <w:right w:val="single" w:sz="2" w:space="0" w:color="auto"/>
            </w:tcBorders>
            <w:shd w:val="clear" w:color="auto" w:fill="auto"/>
          </w:tcPr>
          <w:p w:rsidR="00EB4093" w:rsidRPr="00753102" w:rsidRDefault="00EB4093" w:rsidP="00EB4093">
            <w:pPr>
              <w:keepNext/>
              <w:keepLines/>
              <w:spacing w:after="0"/>
              <w:jc w:val="center"/>
              <w:rPr>
                <w:rFonts w:ascii="Arial" w:hAnsi="Arial" w:cs="Arial"/>
                <w:sz w:val="18"/>
                <w:szCs w:val="18"/>
              </w:rPr>
            </w:pPr>
            <w:r w:rsidRPr="00753102">
              <w:rPr>
                <w:rFonts w:ascii="Arial" w:hAnsi="Arial" w:cs="Arial"/>
                <w:sz w:val="18"/>
                <w:szCs w:val="18"/>
              </w:rPr>
              <w:t>-43.4</w:t>
            </w:r>
            <w:r w:rsidR="003E6D6B" w:rsidRPr="00753102">
              <w:rPr>
                <w:rFonts w:ascii="Arial" w:hAnsi="Arial" w:cs="Arial"/>
                <w:sz w:val="18"/>
                <w:szCs w:val="18"/>
              </w:rPr>
              <w:t xml:space="preserve"> </w:t>
            </w:r>
            <w:r w:rsidRPr="00753102">
              <w:rPr>
                <w:rFonts w:ascii="Arial" w:hAnsi="Arial" w:cs="Arial"/>
                <w:sz w:val="18"/>
                <w:szCs w:val="18"/>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keepNext/>
              <w:keepLines/>
              <w:spacing w:after="0"/>
              <w:jc w:val="center"/>
              <w:rPr>
                <w:rFonts w:ascii="Arial" w:hAnsi="Arial" w:cs="Arial"/>
                <w:sz w:val="18"/>
                <w:szCs w:val="18"/>
              </w:rPr>
            </w:pPr>
            <w:r w:rsidRPr="00753102">
              <w:rPr>
                <w:rFonts w:ascii="Arial" w:hAnsi="Arial" w:cs="Arial"/>
                <w:sz w:val="18"/>
                <w:szCs w:val="18"/>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keepNext/>
              <w:keepLines/>
              <w:spacing w:after="0"/>
              <w:rPr>
                <w:rFonts w:ascii="Arial" w:hAnsi="Arial" w:cs="Arial"/>
                <w:sz w:val="18"/>
                <w:szCs w:val="18"/>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46</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lang w:eastAsia="zh-CN"/>
              </w:rPr>
              <w:t>5150</w:t>
            </w:r>
            <w:r w:rsidRPr="00753102">
              <w:rPr>
                <w:rFonts w:cs="Arial"/>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-42.5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ko-KR"/>
              </w:rPr>
            </w:pPr>
            <w:r w:rsidRPr="00753102">
              <w:rPr>
                <w:rFonts w:cs="Arial"/>
                <w:lang w:eastAsia="ko-KR"/>
              </w:rPr>
              <w:t xml:space="preserve">E-UTRA Band </w:t>
            </w:r>
            <w:r w:rsidRPr="00753102">
              <w:rPr>
                <w:rFonts w:cs="Arial"/>
                <w:lang w:eastAsia="zh-CN"/>
              </w:rPr>
              <w:t>4</w:t>
            </w:r>
            <w:r w:rsidRPr="00753102">
              <w:rPr>
                <w:rFonts w:cs="Arial" w:hint="eastAsia"/>
                <w:lang w:eastAsia="zh-CN"/>
              </w:rPr>
              <w:t>7</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lang w:eastAsia="zh-CN"/>
              </w:rPr>
              <w:t>5</w:t>
            </w:r>
            <w:r w:rsidRPr="00753102">
              <w:rPr>
                <w:rFonts w:cs="Arial" w:hint="eastAsia"/>
                <w:lang w:eastAsia="zh-CN"/>
              </w:rPr>
              <w:t>855</w:t>
            </w:r>
            <w:r w:rsidRPr="00753102">
              <w:rPr>
                <w:rFonts w:cs="Arial"/>
                <w:lang w:eastAsia="ko-KR"/>
              </w:rPr>
              <w:t xml:space="preserve"> - </w:t>
            </w:r>
            <w:r w:rsidRPr="00753102">
              <w:rPr>
                <w:rFonts w:cs="Arial"/>
                <w:lang w:eastAsia="zh-CN"/>
              </w:rPr>
              <w:t>5925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ko-KR"/>
              </w:rPr>
            </w:pPr>
            <w:r w:rsidRPr="00753102">
              <w:rPr>
                <w:rFonts w:cs="Arial"/>
                <w:lang w:eastAsia="ko-KR"/>
              </w:rPr>
              <w:t>-42.5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ko-KR"/>
              </w:rPr>
            </w:pPr>
            <w:r w:rsidRPr="00753102">
              <w:rPr>
                <w:rFonts w:cs="Arial"/>
                <w:lang w:eastAsia="ko-KR"/>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ko-KR"/>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lang w:eastAsia="ja-JP"/>
              </w:rPr>
              <w:t xml:space="preserve">E-UTRA Band </w:t>
            </w:r>
            <w:r w:rsidRPr="00753102">
              <w:rPr>
                <w:rFonts w:cs="Arial"/>
                <w:lang w:eastAsia="zh-CN"/>
              </w:rPr>
              <w:t>48</w:t>
            </w:r>
            <w:r w:rsidR="000045EC" w:rsidRPr="00753102">
              <w:t xml:space="preserve"> or NR Band n48</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-43.0</w:t>
            </w:r>
            <w:r w:rsidR="003E6D6B" w:rsidRPr="00753102">
              <w:rPr>
                <w:rFonts w:cs="Arial"/>
                <w:lang w:eastAsia="ja-JP"/>
              </w:rPr>
              <w:t xml:space="preserve"> </w:t>
            </w:r>
            <w:r w:rsidRPr="00753102">
              <w:rPr>
                <w:rFonts w:cs="Arial"/>
                <w:lang w:eastAsia="ja-JP"/>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lang w:eastAsia="ja-JP"/>
              </w:rPr>
              <w:t xml:space="preserve">E-UTRA Band </w:t>
            </w:r>
            <w:r w:rsidRPr="00753102">
              <w:rPr>
                <w:rFonts w:cs="Arial"/>
                <w:lang w:eastAsia="zh-CN"/>
              </w:rPr>
              <w:t>49</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3550 – 3700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-43.0</w:t>
            </w:r>
            <w:r w:rsidR="003E6D6B" w:rsidRPr="00753102">
              <w:rPr>
                <w:rFonts w:cs="Arial"/>
                <w:lang w:eastAsia="ja-JP"/>
              </w:rPr>
              <w:t xml:space="preserve"> </w:t>
            </w:r>
            <w:r w:rsidRPr="00753102">
              <w:rPr>
                <w:rFonts w:cs="Arial"/>
                <w:lang w:eastAsia="ja-JP"/>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lang w:eastAsia="ja-JP"/>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rPr>
              <w:t>E-UTRA Band 50 or NR Band n50</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1432 - 1517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w:t>
            </w:r>
            <w:r w:rsidR="00846893" w:rsidRPr="00753102">
              <w:rPr>
                <w:rFonts w:cs="Arial"/>
              </w:rPr>
              <w:t>43.4</w:t>
            </w:r>
            <w:r w:rsidRPr="00753102">
              <w:rPr>
                <w:rFonts w:cs="Arial"/>
              </w:rPr>
              <w:t xml:space="preserve">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lang w:eastAsia="ja-JP"/>
              </w:rPr>
            </w:pPr>
            <w:r w:rsidRPr="00753102">
              <w:t>This requirement does not apply to UTRA BS operating in Band XI</w:t>
            </w: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lang w:eastAsia="ja-JP"/>
              </w:rPr>
            </w:pPr>
            <w:r w:rsidRPr="00753102">
              <w:rPr>
                <w:rFonts w:cs="Arial"/>
              </w:rPr>
              <w:t>E-UTRA Band 51 or NR Band n51</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1427 - 1432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w:t>
            </w:r>
            <w:r w:rsidR="00846893" w:rsidRPr="00753102">
              <w:rPr>
                <w:rFonts w:cs="Arial"/>
              </w:rPr>
              <w:t>43.4</w:t>
            </w:r>
            <w:r w:rsidRPr="00753102">
              <w:rPr>
                <w:rFonts w:cs="Arial"/>
              </w:rPr>
              <w:t xml:space="preserve"> 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9E28AA">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52</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3300 – 3400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-43.0</w:t>
            </w:r>
            <w:r w:rsidR="003E6D6B" w:rsidRPr="00753102">
              <w:rPr>
                <w:rFonts w:cs="Arial"/>
                <w:lang w:eastAsia="ja-JP"/>
              </w:rPr>
              <w:t xml:space="preserve"> </w:t>
            </w:r>
            <w:r w:rsidRPr="00753102">
              <w:rPr>
                <w:rFonts w:cs="Arial"/>
                <w:lang w:eastAsia="ja-JP"/>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ja-JP"/>
              </w:rPr>
            </w:pPr>
          </w:p>
        </w:tc>
      </w:tr>
      <w:tr w:rsidR="00753102" w:rsidRPr="00753102" w:rsidTr="005B2E5C">
        <w:trPr>
          <w:cantSplit/>
          <w:trHeight w:val="155"/>
          <w:jc w:val="center"/>
        </w:trPr>
        <w:tc>
          <w:tcPr>
            <w:tcW w:w="1444" w:type="dxa"/>
            <w:vMerge w:val="restart"/>
            <w:shd w:val="clear" w:color="auto" w:fill="auto"/>
          </w:tcPr>
          <w:p w:rsidR="00EB4093" w:rsidRPr="00753102" w:rsidRDefault="00EB4093" w:rsidP="00EB4093">
            <w:pPr>
              <w:pStyle w:val="TAC"/>
              <w:rPr>
                <w:rFonts w:cs="Arial"/>
              </w:rPr>
            </w:pPr>
            <w:r w:rsidRPr="00753102">
              <w:rPr>
                <w:rFonts w:cs="Arial"/>
                <w:lang w:eastAsia="ja-JP"/>
              </w:rPr>
              <w:t>E-UTRA Band 65</w:t>
            </w:r>
            <w:r w:rsidR="004A6F55" w:rsidRPr="00753102">
              <w:rPr>
                <w:rFonts w:cs="Arial"/>
              </w:rPr>
              <w:t xml:space="preserve"> or NR band n65</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2110 - 2</w:t>
            </w:r>
            <w:r w:rsidRPr="00753102">
              <w:rPr>
                <w:rFonts w:cs="Arial"/>
                <w:lang w:eastAsia="ja-JP"/>
              </w:rPr>
              <w:t>20</w:t>
            </w:r>
            <w:r w:rsidRPr="00753102">
              <w:rPr>
                <w:rFonts w:cs="Arial"/>
              </w:rPr>
              <w:t>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 xml:space="preserve">This requirement does not apply to </w:t>
            </w:r>
            <w:r w:rsidRPr="00753102">
              <w:rPr>
                <w:rFonts w:cs="v5.0.0"/>
              </w:rPr>
              <w:t xml:space="preserve">UTRA </w:t>
            </w:r>
            <w:r w:rsidRPr="00753102">
              <w:rPr>
                <w:rFonts w:cs="Arial"/>
              </w:rPr>
              <w:t>BS operating in band I</w:t>
            </w:r>
            <w:r w:rsidR="004139BF" w:rsidRPr="00753102">
              <w:rPr>
                <w:rFonts w:cs="Arial"/>
              </w:rPr>
              <w:t>.</w:t>
            </w:r>
          </w:p>
        </w:tc>
      </w:tr>
      <w:tr w:rsidR="00753102" w:rsidRPr="00753102" w:rsidTr="005B2E5C">
        <w:trPr>
          <w:cantSplit/>
          <w:trHeight w:val="155"/>
          <w:jc w:val="center"/>
        </w:trPr>
        <w:tc>
          <w:tcPr>
            <w:tcW w:w="1444" w:type="dxa"/>
            <w:vMerge/>
            <w:shd w:val="clear" w:color="auto" w:fill="auto"/>
          </w:tcPr>
          <w:p w:rsidR="00EB4093" w:rsidRPr="00753102"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753102" w:rsidRDefault="00EB4093" w:rsidP="004A6F55">
            <w:pPr>
              <w:pStyle w:val="TAC"/>
              <w:rPr>
                <w:rFonts w:cs="Arial"/>
                <w:lang w:eastAsia="zh-CN"/>
              </w:rPr>
            </w:pPr>
            <w:r w:rsidRPr="00753102">
              <w:rPr>
                <w:rFonts w:cs="Arial"/>
              </w:rPr>
              <w:t xml:space="preserve">1920 - </w:t>
            </w:r>
            <w:r w:rsidRPr="00753102">
              <w:rPr>
                <w:rFonts w:cs="Arial"/>
                <w:lang w:eastAsia="ja-JP"/>
              </w:rPr>
              <w:t>2010</w:t>
            </w:r>
            <w:r w:rsidRPr="00753102">
              <w:rPr>
                <w:rFonts w:cs="Arial"/>
              </w:rPr>
              <w:t xml:space="preserve">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lang w:eastAsia="ja-JP"/>
              </w:rPr>
              <w:t xml:space="preserve">For UTRA BS operating in Band I, it applies for 1980 MHz to 2010 MHz, while the rest is covered in subclause </w:t>
            </w:r>
            <w:r w:rsidRPr="00753102">
              <w:rPr>
                <w:rFonts w:cs="Arial"/>
              </w:rPr>
              <w:t>6.7.6.5.1.4</w:t>
            </w:r>
          </w:p>
        </w:tc>
      </w:tr>
      <w:tr w:rsidR="00753102" w:rsidRPr="00753102" w:rsidTr="005B2E5C">
        <w:trPr>
          <w:cantSplit/>
          <w:trHeight w:val="155"/>
          <w:jc w:val="center"/>
        </w:trPr>
        <w:tc>
          <w:tcPr>
            <w:tcW w:w="1444" w:type="dxa"/>
            <w:vMerge w:val="restart"/>
            <w:shd w:val="clear" w:color="auto" w:fill="auto"/>
          </w:tcPr>
          <w:p w:rsidR="00EB4093" w:rsidRPr="00753102" w:rsidRDefault="00EB4093" w:rsidP="00EB4093">
            <w:pPr>
              <w:pStyle w:val="TAC"/>
              <w:rPr>
                <w:rFonts w:cs="Arial"/>
              </w:rPr>
            </w:pPr>
            <w:r w:rsidRPr="00753102">
              <w:rPr>
                <w:rFonts w:cs="Arial"/>
              </w:rPr>
              <w:t xml:space="preserve">E-UTRA Band </w:t>
            </w:r>
            <w:r w:rsidRPr="00753102">
              <w:rPr>
                <w:rFonts w:cs="Arial"/>
                <w:lang w:eastAsia="zh-CN"/>
              </w:rPr>
              <w:t>66 or NR band n66</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2110 - 2200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This requirement does not apply to UTRA BS operating in band IV or X.</w:t>
            </w:r>
          </w:p>
        </w:tc>
      </w:tr>
      <w:tr w:rsidR="00753102" w:rsidRPr="00753102" w:rsidTr="005B2E5C">
        <w:trPr>
          <w:cantSplit/>
          <w:trHeight w:val="155"/>
          <w:jc w:val="center"/>
        </w:trPr>
        <w:tc>
          <w:tcPr>
            <w:tcW w:w="1444" w:type="dxa"/>
            <w:vMerge/>
            <w:shd w:val="clear" w:color="auto" w:fill="auto"/>
          </w:tcPr>
          <w:p w:rsidR="00EB4093" w:rsidRPr="00753102" w:rsidRDefault="00EB4093" w:rsidP="00EB4093">
            <w:pPr>
              <w:pStyle w:val="TAC"/>
              <w:rPr>
                <w:rFonts w:cs="Arial"/>
              </w:rPr>
            </w:pP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1710 - 1780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pPr>
            <w:r w:rsidRPr="00753102">
              <w:t>-40.4</w:t>
            </w:r>
            <w:r w:rsidR="003E6D6B" w:rsidRPr="00753102">
              <w:t xml:space="preserve"> </w:t>
            </w:r>
            <w:r w:rsidRPr="00753102">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r w:rsidRPr="00753102">
              <w:rPr>
                <w:rFonts w:cs="Arial"/>
              </w:rPr>
              <w:t>For UTRA BS operating in Band IV, this requirement applies for 1755 MHz to 1780 MHz, while the rest is covered in subclause 6.7.6.5.1.4. For UTRA BS operating in Band X, this requirement applies for 1770 MHz to 1780 MHz, while the rest is covered in subclause 6.7.6.5.1.4.</w:t>
            </w:r>
          </w:p>
        </w:tc>
      </w:tr>
      <w:tr w:rsidR="00753102" w:rsidRPr="00753102" w:rsidTr="005B2E5C">
        <w:trPr>
          <w:cantSplit/>
          <w:trHeight w:val="155"/>
          <w:jc w:val="center"/>
        </w:trPr>
        <w:tc>
          <w:tcPr>
            <w:tcW w:w="1444" w:type="dxa"/>
            <w:shd w:val="clear" w:color="auto" w:fill="auto"/>
          </w:tcPr>
          <w:p w:rsidR="00EB4093" w:rsidRPr="00753102" w:rsidRDefault="00EB4093" w:rsidP="00EB4093">
            <w:pPr>
              <w:pStyle w:val="TAC"/>
              <w:rPr>
                <w:rFonts w:cs="Arial"/>
              </w:rPr>
            </w:pPr>
            <w:r w:rsidRPr="00753102">
              <w:rPr>
                <w:rFonts w:cs="Arial"/>
              </w:rPr>
              <w:t>E-UTRA Band 67</w:t>
            </w:r>
          </w:p>
        </w:tc>
        <w:tc>
          <w:tcPr>
            <w:tcW w:w="1559" w:type="dxa"/>
            <w:tcBorders>
              <w:left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738 - 758 MHz</w:t>
            </w:r>
          </w:p>
        </w:tc>
        <w:tc>
          <w:tcPr>
            <w:tcW w:w="992"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left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left w:val="single" w:sz="2" w:space="0" w:color="auto"/>
              <w:right w:val="single" w:sz="2" w:space="0" w:color="auto"/>
            </w:tcBorders>
            <w:shd w:val="clear" w:color="auto" w:fill="auto"/>
          </w:tcPr>
          <w:p w:rsidR="00EB4093" w:rsidRPr="00753102" w:rsidRDefault="00EB4093" w:rsidP="00EB4093">
            <w:pPr>
              <w:pStyle w:val="TAL"/>
              <w:rPr>
                <w:rFonts w:cs="Arial"/>
              </w:rPr>
            </w:pPr>
          </w:p>
        </w:tc>
      </w:tr>
      <w:tr w:rsidR="00753102" w:rsidRPr="00753102" w:rsidTr="005B2E5C">
        <w:trPr>
          <w:cantSplit/>
          <w:trHeight w:val="113"/>
          <w:jc w:val="center"/>
        </w:trPr>
        <w:tc>
          <w:tcPr>
            <w:tcW w:w="1444" w:type="dxa"/>
            <w:vMerge w:val="restart"/>
            <w:tcBorders>
              <w:top w:val="single" w:sz="4" w:space="0" w:color="auto"/>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lang w:eastAsia="zh-CN"/>
              </w:rPr>
            </w:pPr>
            <w:r w:rsidRPr="00753102">
              <w:rPr>
                <w:rFonts w:cs="Arial"/>
              </w:rPr>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-43.4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r w:rsidRPr="00753102">
              <w:rPr>
                <w:rFonts w:cs="Arial"/>
              </w:rPr>
              <w:t>This requirement does not apply to UTRA BS operating in band II or XXV.</w:t>
            </w: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w:t>
            </w:r>
            <w:r w:rsidR="003E6D6B" w:rsidRPr="00753102">
              <w:rPr>
                <w:rFonts w:cs="Arial"/>
              </w:rPr>
              <w:t xml:space="preserve"> </w:t>
            </w:r>
            <w:r w:rsidRPr="00753102">
              <w:rPr>
                <w:rFonts w:cs="Arial"/>
              </w:rPr>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t xml:space="preserve">E-UTRA Band </w:t>
            </w:r>
            <w:r w:rsidRPr="00753102">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t xml:space="preserve">E-UTRA Band </w:t>
            </w:r>
            <w:r w:rsidRPr="00753102">
              <w:rPr>
                <w:lang w:val="en-US"/>
              </w:rPr>
              <w:t>7</w:t>
            </w:r>
            <w:r w:rsidRPr="00753102">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w:t>
            </w:r>
            <w:r w:rsidRPr="00753102">
              <w:rPr>
                <w:rFonts w:cs="Arial"/>
                <w:lang w:eastAsia="ja-JP"/>
              </w:rPr>
              <w:t xml:space="preserve">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EB4093" w:rsidRPr="00753102" w:rsidRDefault="00EB4093" w:rsidP="00EB4093">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r w:rsidRPr="00753102">
              <w:rPr>
                <w:rFonts w:cs="Arial"/>
              </w:rPr>
              <w:t xml:space="preserve">This requirement does not apply to UTRA FDD BS operating in band </w:t>
            </w:r>
            <w:r w:rsidRPr="00753102">
              <w:rPr>
                <w:rFonts w:cs="Arial"/>
                <w:lang w:eastAsia="ja-JP"/>
              </w:rPr>
              <w:t>XI.</w:t>
            </w: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EB4093" w:rsidRPr="00753102" w:rsidRDefault="00EB4093" w:rsidP="00EB4093">
            <w:pPr>
              <w:pStyle w:val="TAC"/>
              <w:rPr>
                <w:rFonts w:cs="Arial"/>
              </w:rPr>
            </w:pPr>
            <w:r w:rsidRPr="00753102">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w:t>
            </w:r>
            <w:r w:rsidR="00846893" w:rsidRPr="00753102">
              <w:rPr>
                <w:rFonts w:cs="Arial"/>
              </w:rPr>
              <w:t>43.0</w:t>
            </w:r>
            <w:r w:rsidRPr="00753102">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B4093" w:rsidRPr="00753102" w:rsidRDefault="00EB4093" w:rsidP="00EB4093">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pPr>
            <w:r w:rsidRPr="00753102">
              <w:rPr>
                <w:rFonts w:cs="Arial"/>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lang w:eastAsia="ja-JP"/>
              </w:rP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For BS operating in band IX.</w:t>
            </w: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This requirement does not apply to</w:t>
            </w:r>
            <w:r w:rsidRPr="00753102">
              <w:rPr>
                <w:rFonts w:cs="v5.0.0"/>
              </w:rPr>
              <w:t xml:space="preserve"> </w:t>
            </w:r>
            <w:r w:rsidRPr="00753102">
              <w:rPr>
                <w:rFonts w:cs="Arial"/>
              </w:rPr>
              <w:t xml:space="preserve">BS operating in band </w:t>
            </w:r>
            <w:ins w:id="795" w:author="CR0216r1" w:date="2020-01-05T18:45:00Z">
              <w:r w:rsidR="007E2575">
                <w:rPr>
                  <w:rFonts w:cs="Arial"/>
                </w:rPr>
                <w:t>VIII</w:t>
              </w:r>
            </w:ins>
            <w:del w:id="796" w:author="CR0216r1" w:date="2020-01-05T18:45:00Z">
              <w:r w:rsidRPr="00753102" w:rsidDel="007E2575">
                <w:rPr>
                  <w:rFonts w:cs="Arial"/>
                </w:rPr>
                <w:delText>IIX</w:delText>
              </w:r>
            </w:del>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5B2E5C">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lastRenderedPageBreak/>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This requirement does not apply to</w:t>
            </w:r>
            <w:r w:rsidRPr="00753102">
              <w:rPr>
                <w:rFonts w:cs="v5.0.0"/>
              </w:rPr>
              <w:t xml:space="preserve"> </w:t>
            </w:r>
            <w:r w:rsidRPr="00753102">
              <w:rPr>
                <w:rFonts w:cs="Arial"/>
              </w:rPr>
              <w:t>BS operating in band I</w:t>
            </w:r>
          </w:p>
        </w:tc>
      </w:tr>
      <w:tr w:rsidR="00753102" w:rsidRPr="00753102" w:rsidTr="005B2E5C">
        <w:trPr>
          <w:cantSplit/>
          <w:trHeight w:val="113"/>
          <w:jc w:val="center"/>
        </w:trPr>
        <w:tc>
          <w:tcPr>
            <w:tcW w:w="1444" w:type="dxa"/>
            <w:vMerge w:val="restart"/>
            <w:tcBorders>
              <w:left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43</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This requirement does not apply to BS operating in band XII</w:t>
            </w:r>
          </w:p>
        </w:tc>
      </w:tr>
      <w:tr w:rsidR="00753102" w:rsidRPr="00753102" w:rsidTr="005B2E5C">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vAlign w:val="center"/>
          </w:tcPr>
          <w:p w:rsidR="004139BF" w:rsidRPr="00753102" w:rsidRDefault="004139BF" w:rsidP="004139BF">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p>
        </w:tc>
      </w:tr>
      <w:tr w:rsidR="00753102" w:rsidRPr="00753102" w:rsidTr="00381EB0">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w:t>
            </w:r>
            <w:r w:rsidR="00846893" w:rsidRPr="00753102">
              <w:rPr>
                <w:rFonts w:cs="Arial"/>
              </w:rPr>
              <w:t>40</w:t>
            </w:r>
            <w:r w:rsidRPr="00753102">
              <w:rPr>
                <w:rFonts w:cs="Arial"/>
              </w:rPr>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L"/>
              <w:rPr>
                <w:rFonts w:cs="v5.0.0"/>
              </w:rPr>
            </w:pPr>
            <w:r w:rsidRPr="00753102">
              <w:rPr>
                <w:rFonts w:cs="Arial"/>
              </w:rPr>
              <w:t xml:space="preserve">For BS operating in Band IV, it applies for 1755 MHz to 1780 MHz, while the rest is covered in sub-clause </w:t>
            </w:r>
            <w:r w:rsidRPr="00753102">
              <w:rPr>
                <w:rFonts w:cs="v5.0.0"/>
              </w:rPr>
              <w:t>6.7.6.5.1.4</w:t>
            </w:r>
            <w:r w:rsidRPr="00753102">
              <w:rPr>
                <w:rFonts w:cs="Arial"/>
              </w:rPr>
              <w:t xml:space="preserve"> For BS operating in Band X, it applies for 1770 MHz to 1780 MHz, while the rest is covered in sub-clause </w:t>
            </w:r>
            <w:r w:rsidRPr="00753102">
              <w:rPr>
                <w:rFonts w:cs="v5.0.0"/>
              </w:rPr>
              <w:t>6.7.6.5.1.4</w:t>
            </w:r>
          </w:p>
        </w:tc>
      </w:tr>
      <w:tr w:rsidR="00753102" w:rsidRPr="00753102"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rPr>
                <w:rFonts w:cs="Arial"/>
              </w:rPr>
              <w:t>This requirement does not apply to BS operating in band 87 or 88.</w:t>
            </w:r>
          </w:p>
        </w:tc>
      </w:tr>
      <w:tr w:rsidR="00753102" w:rsidRPr="00753102"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rPr>
                <w:rFonts w:cs="Arial"/>
              </w:rPr>
              <w:t>This requirement does not apply to BS operating in band 87, since it is already covered by the requirement in subclause </w:t>
            </w:r>
            <w:r w:rsidRPr="00753102">
              <w:rPr>
                <w:rFonts w:cs="v5.0.0"/>
                <w:lang w:eastAsia="ko-KR"/>
              </w:rPr>
              <w:t>6.7.6.5.1.4</w:t>
            </w:r>
          </w:p>
        </w:tc>
      </w:tr>
      <w:tr w:rsidR="00753102" w:rsidRPr="00753102" w:rsidTr="000F471F">
        <w:trPr>
          <w:cantSplit/>
          <w:trHeight w:val="113"/>
          <w:jc w:val="center"/>
        </w:trPr>
        <w:tc>
          <w:tcPr>
            <w:tcW w:w="1444" w:type="dxa"/>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t xml:space="preserve">This requirement does not apply to BS operating in band </w:t>
            </w:r>
            <w:r w:rsidRPr="00753102">
              <w:rPr>
                <w:lang w:val="en-US"/>
              </w:rPr>
              <w:t>87 or 88</w:t>
            </w:r>
            <w:r w:rsidRPr="00753102">
              <w:rPr>
                <w:rFonts w:cs="v5.0.0"/>
                <w:lang w:val="en-US"/>
              </w:rPr>
              <w:t>.</w:t>
            </w:r>
          </w:p>
        </w:tc>
      </w:tr>
      <w:tr w:rsidR="00753102" w:rsidRPr="00753102" w:rsidTr="00C9342D">
        <w:trPr>
          <w:cantSplit/>
          <w:trHeight w:val="113"/>
          <w:jc w:val="center"/>
        </w:trPr>
        <w:tc>
          <w:tcPr>
            <w:tcW w:w="1444" w:type="dxa"/>
            <w:vMerge/>
            <w:tcBorders>
              <w:left w:val="single" w:sz="4" w:space="0" w:color="auto"/>
              <w:bottom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rPr>
                <w:rFonts w:cs="Arial"/>
              </w:rPr>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lang w:eastAsia="ko-KR"/>
              </w:rPr>
              <w:t>6.7.6.5.1.4</w:t>
            </w:r>
            <w:r w:rsidRPr="00753102">
              <w:rPr>
                <w:lang w:val="en-US"/>
              </w:rPr>
              <w:t>.</w:t>
            </w:r>
            <w:r w:rsidRPr="00753102">
              <w:rPr>
                <w:rFonts w:cs="Arial"/>
              </w:rPr>
              <w:t xml:space="preserve"> This requirement does not apply to BS operating in band</w:t>
            </w:r>
            <w:r w:rsidRPr="00753102">
              <w:rPr>
                <w:rFonts w:cs="Arial" w:hint="eastAsia"/>
                <w:lang w:eastAsia="zh-CN"/>
              </w:rPr>
              <w:t xml:space="preserve"> </w:t>
            </w:r>
            <w:r w:rsidRPr="00753102">
              <w:rPr>
                <w:rFonts w:cs="Arial"/>
                <w:lang w:eastAsia="zh-CN"/>
              </w:rPr>
              <w:t>8</w:t>
            </w:r>
            <w:r w:rsidRPr="00753102">
              <w:rPr>
                <w:rFonts w:cs="Arial"/>
                <w:lang w:val="en-US" w:eastAsia="zh-CN"/>
              </w:rPr>
              <w:t>7</w:t>
            </w:r>
            <w:r w:rsidRPr="00753102">
              <w:rPr>
                <w:rFonts w:cs="Arial" w:hint="eastAsia"/>
                <w:lang w:eastAsia="zh-CN"/>
              </w:rPr>
              <w:t>.</w:t>
            </w:r>
          </w:p>
        </w:tc>
      </w:tr>
      <w:tr w:rsidR="00753102" w:rsidRPr="00753102" w:rsidTr="00DC62D1">
        <w:trPr>
          <w:cantSplit/>
          <w:trHeight w:val="113"/>
          <w:jc w:val="center"/>
        </w:trPr>
        <w:tc>
          <w:tcPr>
            <w:tcW w:w="1444" w:type="dxa"/>
            <w:tcBorders>
              <w:left w:val="single" w:sz="4" w:space="0" w:color="auto"/>
              <w:bottom w:val="single" w:sz="4" w:space="0" w:color="auto"/>
              <w:right w:val="single" w:sz="4" w:space="0" w:color="auto"/>
            </w:tcBorders>
            <w:shd w:val="clear" w:color="auto" w:fill="auto"/>
          </w:tcPr>
          <w:p w:rsidR="00DC62D1" w:rsidRPr="00753102" w:rsidRDefault="00DC62D1" w:rsidP="00DC62D1">
            <w:pPr>
              <w:pStyle w:val="TAC"/>
              <w:rPr>
                <w:rFonts w:cs="Arial"/>
              </w:rPr>
            </w:pPr>
            <w:r w:rsidRPr="00753102">
              <w:rPr>
                <w:rFonts w:cs="Arial"/>
              </w:rPr>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zh-CN"/>
              </w:rPr>
            </w:pPr>
            <w:r w:rsidRPr="00753102">
              <w:rPr>
                <w:rFonts w:cs="Arial"/>
              </w:rPr>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C"/>
              <w:rPr>
                <w:rFonts w:cs="Arial"/>
                <w:lang w:eastAsia="ko-KR"/>
              </w:rPr>
            </w:pPr>
            <w:r w:rsidRPr="00753102">
              <w:rPr>
                <w:rFonts w:cs="Arial"/>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C"/>
            </w:pPr>
            <w:r w:rsidRPr="00753102">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C62D1" w:rsidRPr="00753102" w:rsidRDefault="00DC62D1" w:rsidP="00DC62D1">
            <w:pPr>
              <w:pStyle w:val="TAL"/>
            </w:pPr>
            <w:r w:rsidRPr="00753102">
              <w:rPr>
                <w:rFonts w:cs="Arial"/>
              </w:rPr>
              <w:t xml:space="preserve">This requirement does not apply to </w:t>
            </w:r>
            <w:r w:rsidRPr="00753102">
              <w:rPr>
                <w:rFonts w:cs="v5.0.0"/>
              </w:rPr>
              <w:t>UTRA FDD</w:t>
            </w:r>
            <w:r w:rsidRPr="00753102">
              <w:rPr>
                <w:rFonts w:cs="Arial"/>
              </w:rPr>
              <w:t xml:space="preserve"> BS operating in band V </w:t>
            </w:r>
            <w:r w:rsidRPr="00753102">
              <w:rPr>
                <w:rFonts w:cs="v5.0.0"/>
              </w:rPr>
              <w:t>or XXVI</w:t>
            </w:r>
            <w:r w:rsidRPr="00753102">
              <w:rPr>
                <w:rFonts w:cs="Arial"/>
              </w:rPr>
              <w:t xml:space="preserve">, </w:t>
            </w:r>
            <w:r w:rsidRPr="00753102">
              <w:rPr>
                <w:rFonts w:cs="v5.0.0"/>
              </w:rPr>
              <w:t>since it is already covered by the requirement in subclause 6.7.6.5.1.4.</w:t>
            </w:r>
          </w:p>
        </w:tc>
      </w:tr>
      <w:tr w:rsidR="007E2575" w:rsidRPr="00753102" w:rsidTr="00306714">
        <w:trPr>
          <w:cantSplit/>
          <w:trHeight w:val="113"/>
          <w:jc w:val="center"/>
          <w:ins w:id="797" w:author="CR0216r1" w:date="2020-01-05T18:45:00Z"/>
        </w:trPr>
        <w:tc>
          <w:tcPr>
            <w:tcW w:w="1444" w:type="dxa"/>
            <w:vMerge w:val="restart"/>
            <w:tcBorders>
              <w:left w:val="single" w:sz="4" w:space="0" w:color="auto"/>
              <w:right w:val="single" w:sz="4" w:space="0" w:color="auto"/>
            </w:tcBorders>
            <w:shd w:val="clear" w:color="auto" w:fill="auto"/>
          </w:tcPr>
          <w:p w:rsidR="007E2575" w:rsidRPr="00753102" w:rsidRDefault="007E2575" w:rsidP="007E2575">
            <w:pPr>
              <w:pStyle w:val="TAC"/>
              <w:rPr>
                <w:ins w:id="798" w:author="CR0216r1" w:date="2020-01-05T18:45:00Z"/>
                <w:rFonts w:cs="Arial"/>
              </w:rPr>
            </w:pPr>
            <w:ins w:id="799" w:author="CR0216r1" w:date="2020-01-05T18:45:00Z">
              <w:r>
                <w:rPr>
                  <w:rFonts w:cs="Arial" w:hint="eastAsia"/>
                  <w:lang w:eastAsia="zh-CN"/>
                </w:rPr>
                <w:t>N</w:t>
              </w:r>
              <w:r>
                <w:rPr>
                  <w:rFonts w:cs="Arial"/>
                  <w:lang w:eastAsia="zh-CN"/>
                </w:rPr>
                <w:t>R Band n91</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00" w:author="CR0216r1" w:date="2020-01-05T18:45:00Z"/>
                <w:rFonts w:cs="Arial"/>
              </w:rPr>
            </w:pPr>
            <w:ins w:id="801" w:author="CR0216r1" w:date="2020-01-05T18:45:00Z">
              <w:r w:rsidRPr="00753102">
                <w:rPr>
                  <w:rFonts w:cs="Arial"/>
                </w:rPr>
                <w:t>1427 - 1432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02" w:author="CR0216r1" w:date="2020-01-05T18:45:00Z"/>
                <w:rFonts w:cs="Arial"/>
              </w:rPr>
            </w:pPr>
            <w:ins w:id="803" w:author="CR0216r1" w:date="2020-01-05T18:45:00Z">
              <w:r w:rsidRPr="00753102">
                <w:rPr>
                  <w:rFonts w:cs="Arial"/>
                </w:rPr>
                <w:t>-43.4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04" w:author="CR0216r1" w:date="2020-01-05T18:45:00Z"/>
                <w:rFonts w:cs="Arial"/>
              </w:rPr>
            </w:pPr>
            <w:ins w:id="805" w:author="CR0216r1" w:date="2020-01-05T18:45:00Z">
              <w:r w:rsidRPr="00753102">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806" w:author="CR0216r1" w:date="2020-01-05T18:45:00Z"/>
                <w:rFonts w:cs="Arial"/>
              </w:rPr>
            </w:pPr>
          </w:p>
        </w:tc>
      </w:tr>
      <w:tr w:rsidR="007E2575" w:rsidRPr="00753102" w:rsidTr="00DC62D1">
        <w:trPr>
          <w:cantSplit/>
          <w:trHeight w:val="113"/>
          <w:jc w:val="center"/>
          <w:ins w:id="807" w:author="CR0216r1" w:date="2020-01-05T18:45:00Z"/>
        </w:trPr>
        <w:tc>
          <w:tcPr>
            <w:tcW w:w="1444" w:type="dxa"/>
            <w:vMerge/>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ins w:id="808" w:author="CR0216r1" w:date="2020-01-05T18:45: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09" w:author="CR0216r1" w:date="2020-01-05T18:45:00Z"/>
                <w:rFonts w:cs="Arial"/>
              </w:rPr>
            </w:pPr>
            <w:ins w:id="810" w:author="CR0216r1" w:date="2020-01-05T18:45:00Z">
              <w:r w:rsidRPr="00753102">
                <w:rPr>
                  <w:rFonts w:cs="Arial"/>
                </w:rPr>
                <w:t>832 - 862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11" w:author="CR0216r1" w:date="2020-01-05T18:45:00Z"/>
                <w:rFonts w:cs="Arial"/>
              </w:rPr>
            </w:pPr>
            <w:ins w:id="812" w:author="CR0216r1" w:date="2020-01-05T18:45:00Z">
              <w:r w:rsidRPr="00753102">
                <w:rPr>
                  <w:rFonts w:cs="Arial"/>
                </w:rP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13" w:author="CR0216r1" w:date="2020-01-05T18:45:00Z"/>
                <w:rFonts w:cs="Arial"/>
              </w:rPr>
            </w:pPr>
            <w:ins w:id="814" w:author="CR0216r1" w:date="2020-01-05T18:45:00Z">
              <w:r w:rsidRPr="00753102">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815" w:author="CR0216r1" w:date="2020-01-05T18:45:00Z"/>
                <w:rFonts w:cs="Arial"/>
              </w:rPr>
            </w:pPr>
          </w:p>
        </w:tc>
      </w:tr>
      <w:tr w:rsidR="007E2575" w:rsidRPr="00753102" w:rsidTr="003A4C16">
        <w:trPr>
          <w:cantSplit/>
          <w:trHeight w:val="113"/>
          <w:jc w:val="center"/>
          <w:ins w:id="816" w:author="CR0216r1" w:date="2020-01-05T18:45:00Z"/>
        </w:trPr>
        <w:tc>
          <w:tcPr>
            <w:tcW w:w="1444" w:type="dxa"/>
            <w:vMerge w:val="restart"/>
            <w:tcBorders>
              <w:left w:val="single" w:sz="4" w:space="0" w:color="auto"/>
              <w:right w:val="single" w:sz="4" w:space="0" w:color="auto"/>
            </w:tcBorders>
            <w:shd w:val="clear" w:color="auto" w:fill="auto"/>
          </w:tcPr>
          <w:p w:rsidR="007E2575" w:rsidRPr="00753102" w:rsidRDefault="007E2575" w:rsidP="007E2575">
            <w:pPr>
              <w:pStyle w:val="TAC"/>
              <w:rPr>
                <w:ins w:id="817" w:author="CR0216r1" w:date="2020-01-05T18:45:00Z"/>
                <w:rFonts w:cs="Arial"/>
              </w:rPr>
            </w:pPr>
            <w:ins w:id="818" w:author="CR0216r1" w:date="2020-01-05T18:45:00Z">
              <w:r>
                <w:rPr>
                  <w:rFonts w:cs="Arial" w:hint="eastAsia"/>
                  <w:lang w:eastAsia="zh-CN"/>
                </w:rPr>
                <w:t>N</w:t>
              </w:r>
              <w:r>
                <w:rPr>
                  <w:rFonts w:cs="Arial"/>
                  <w:lang w:eastAsia="zh-CN"/>
                </w:rPr>
                <w:t>R Band n92</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19" w:author="CR0216r1" w:date="2020-01-05T18:45:00Z"/>
                <w:rFonts w:cs="Arial"/>
              </w:rPr>
            </w:pPr>
            <w:ins w:id="820" w:author="CR0216r1" w:date="2020-01-05T18:45:00Z">
              <w:r w:rsidRPr="00753102">
                <w:rPr>
                  <w:rFonts w:cs="Arial"/>
                </w:rPr>
                <w:t>1432 - 1517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21" w:author="CR0216r1" w:date="2020-01-05T18:45:00Z"/>
                <w:rFonts w:cs="Arial"/>
              </w:rPr>
            </w:pPr>
            <w:ins w:id="822" w:author="CR0216r1" w:date="2020-01-05T18:45:00Z">
              <w:r w:rsidRPr="00753102">
                <w:rPr>
                  <w:rFonts w:cs="Arial"/>
                </w:rPr>
                <w:t>-43.4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23" w:author="CR0216r1" w:date="2020-01-05T18:45:00Z"/>
                <w:rFonts w:cs="Arial"/>
              </w:rPr>
            </w:pPr>
            <w:ins w:id="824" w:author="CR0216r1" w:date="2020-01-05T18:45:00Z">
              <w:r w:rsidRPr="00753102">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825" w:author="CR0216r1" w:date="2020-01-05T18:45:00Z"/>
                <w:rFonts w:cs="Arial"/>
              </w:rPr>
            </w:pPr>
            <w:ins w:id="826" w:author="CR0216r1" w:date="2020-01-05T18:45:00Z">
              <w:r w:rsidRPr="00753102">
                <w:rPr>
                  <w:rFonts w:cs="Arial"/>
                </w:rPr>
                <w:t xml:space="preserve">This requirement does not apply to UTRA FDD BS operating in band </w:t>
              </w:r>
              <w:r w:rsidRPr="00753102">
                <w:rPr>
                  <w:rFonts w:cs="Arial"/>
                  <w:lang w:eastAsia="ja-JP"/>
                </w:rPr>
                <w:t>XI.</w:t>
              </w:r>
            </w:ins>
          </w:p>
        </w:tc>
      </w:tr>
      <w:tr w:rsidR="007E2575" w:rsidRPr="00753102" w:rsidTr="00DC62D1">
        <w:trPr>
          <w:cantSplit/>
          <w:trHeight w:val="113"/>
          <w:jc w:val="center"/>
          <w:ins w:id="827" w:author="CR0216r1" w:date="2020-01-05T18:45:00Z"/>
        </w:trPr>
        <w:tc>
          <w:tcPr>
            <w:tcW w:w="1444" w:type="dxa"/>
            <w:vMerge/>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ins w:id="828" w:author="CR0216r1" w:date="2020-01-05T18:45: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29" w:author="CR0216r1" w:date="2020-01-05T18:45:00Z"/>
                <w:rFonts w:cs="Arial"/>
              </w:rPr>
            </w:pPr>
            <w:ins w:id="830" w:author="CR0216r1" w:date="2020-01-05T18:45:00Z">
              <w:r w:rsidRPr="00753102">
                <w:rPr>
                  <w:rFonts w:cs="Arial"/>
                </w:rPr>
                <w:t>832 - 862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31" w:author="CR0216r1" w:date="2020-01-05T18:45:00Z"/>
                <w:rFonts w:cs="Arial"/>
              </w:rPr>
            </w:pPr>
            <w:ins w:id="832" w:author="CR0216r1" w:date="2020-01-05T18:45:00Z">
              <w:r w:rsidRPr="00753102">
                <w:rPr>
                  <w:rFonts w:cs="Arial"/>
                </w:rP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33" w:author="CR0216r1" w:date="2020-01-05T18:45:00Z"/>
                <w:rFonts w:cs="Arial"/>
              </w:rPr>
            </w:pPr>
            <w:ins w:id="834" w:author="CR0216r1" w:date="2020-01-05T18:45:00Z">
              <w:r w:rsidRPr="00753102">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835" w:author="CR0216r1" w:date="2020-01-05T18:45:00Z"/>
                <w:rFonts w:cs="Arial"/>
              </w:rPr>
            </w:pPr>
          </w:p>
        </w:tc>
      </w:tr>
      <w:tr w:rsidR="007E2575" w:rsidRPr="00753102" w:rsidTr="002A0A09">
        <w:trPr>
          <w:cantSplit/>
          <w:trHeight w:val="113"/>
          <w:jc w:val="center"/>
          <w:ins w:id="836" w:author="CR0216r1" w:date="2020-01-05T18:45:00Z"/>
        </w:trPr>
        <w:tc>
          <w:tcPr>
            <w:tcW w:w="1444" w:type="dxa"/>
            <w:vMerge w:val="restart"/>
            <w:tcBorders>
              <w:left w:val="single" w:sz="4" w:space="0" w:color="auto"/>
              <w:right w:val="single" w:sz="4" w:space="0" w:color="auto"/>
            </w:tcBorders>
            <w:shd w:val="clear" w:color="auto" w:fill="auto"/>
          </w:tcPr>
          <w:p w:rsidR="007E2575" w:rsidRPr="00753102" w:rsidRDefault="007E2575" w:rsidP="007E2575">
            <w:pPr>
              <w:pStyle w:val="TAC"/>
              <w:rPr>
                <w:ins w:id="837" w:author="CR0216r1" w:date="2020-01-05T18:45:00Z"/>
                <w:rFonts w:cs="Arial"/>
              </w:rPr>
            </w:pPr>
            <w:ins w:id="838" w:author="CR0216r1" w:date="2020-01-05T18:45:00Z">
              <w:r>
                <w:rPr>
                  <w:rFonts w:cs="Arial" w:hint="eastAsia"/>
                  <w:lang w:eastAsia="zh-CN"/>
                </w:rPr>
                <w:t>N</w:t>
              </w:r>
              <w:r>
                <w:rPr>
                  <w:rFonts w:cs="Arial"/>
                  <w:lang w:eastAsia="zh-CN"/>
                </w:rPr>
                <w:t>R Band n93</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39" w:author="CR0216r1" w:date="2020-01-05T18:45:00Z"/>
                <w:rFonts w:cs="Arial"/>
              </w:rPr>
            </w:pPr>
            <w:ins w:id="840" w:author="CR0216r1" w:date="2020-01-05T18:45:00Z">
              <w:r w:rsidRPr="00753102">
                <w:rPr>
                  <w:rFonts w:cs="Arial"/>
                </w:rPr>
                <w:t>1427 - 1432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41" w:author="CR0216r1" w:date="2020-01-05T18:45:00Z"/>
                <w:rFonts w:cs="Arial"/>
              </w:rPr>
            </w:pPr>
            <w:ins w:id="842" w:author="CR0216r1" w:date="2020-01-05T18:45:00Z">
              <w:r w:rsidRPr="00753102">
                <w:rPr>
                  <w:rFonts w:cs="Arial"/>
                </w:rPr>
                <w:t>-43.4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43" w:author="CR0216r1" w:date="2020-01-05T18:45:00Z"/>
                <w:rFonts w:cs="Arial"/>
              </w:rPr>
            </w:pPr>
            <w:ins w:id="844" w:author="CR0216r1" w:date="2020-01-05T18:45:00Z">
              <w:r w:rsidRPr="00753102">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845" w:author="CR0216r1" w:date="2020-01-05T18:45:00Z"/>
                <w:rFonts w:cs="Arial"/>
              </w:rPr>
            </w:pPr>
          </w:p>
        </w:tc>
      </w:tr>
      <w:tr w:rsidR="007E2575" w:rsidRPr="00753102" w:rsidTr="00DC62D1">
        <w:trPr>
          <w:cantSplit/>
          <w:trHeight w:val="113"/>
          <w:jc w:val="center"/>
          <w:ins w:id="846" w:author="CR0216r1" w:date="2020-01-05T18:45:00Z"/>
        </w:trPr>
        <w:tc>
          <w:tcPr>
            <w:tcW w:w="1444" w:type="dxa"/>
            <w:vMerge/>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ins w:id="847" w:author="CR0216r1" w:date="2020-01-05T18:45: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48" w:author="CR0216r1" w:date="2020-01-05T18:45:00Z"/>
                <w:rFonts w:cs="Arial"/>
              </w:rPr>
            </w:pPr>
            <w:ins w:id="849" w:author="CR0216r1" w:date="2020-01-05T18:45:00Z">
              <w:r w:rsidRPr="00753102">
                <w:rPr>
                  <w:rFonts w:cs="Arial"/>
                </w:rPr>
                <w:t>880 - 915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50" w:author="CR0216r1" w:date="2020-01-05T18:45:00Z"/>
                <w:rFonts w:cs="Arial"/>
              </w:rPr>
            </w:pPr>
            <w:ins w:id="851" w:author="CR0216r1" w:date="2020-01-05T18:45:00Z">
              <w:r w:rsidRPr="00753102">
                <w:rPr>
                  <w:rFonts w:cs="Arial"/>
                </w:rP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52" w:author="CR0216r1" w:date="2020-01-05T18:45:00Z"/>
                <w:rFonts w:cs="Arial"/>
              </w:rPr>
            </w:pPr>
            <w:ins w:id="853" w:author="CR0216r1" w:date="2020-01-05T18:45:00Z">
              <w:r w:rsidRPr="00753102">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854" w:author="CR0216r1" w:date="2020-01-05T18:45:00Z"/>
                <w:rFonts w:cs="Arial"/>
              </w:rPr>
            </w:pPr>
            <w:ins w:id="855" w:author="CR0216r1" w:date="2020-01-05T18:45:00Z">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ins>
          </w:p>
        </w:tc>
      </w:tr>
      <w:tr w:rsidR="007E2575" w:rsidRPr="00753102" w:rsidTr="001039DB">
        <w:trPr>
          <w:cantSplit/>
          <w:trHeight w:val="113"/>
          <w:jc w:val="center"/>
          <w:ins w:id="856" w:author="CR0216r1" w:date="2020-01-05T18:45:00Z"/>
        </w:trPr>
        <w:tc>
          <w:tcPr>
            <w:tcW w:w="1444" w:type="dxa"/>
            <w:vMerge w:val="restart"/>
            <w:tcBorders>
              <w:left w:val="single" w:sz="4" w:space="0" w:color="auto"/>
              <w:right w:val="single" w:sz="4" w:space="0" w:color="auto"/>
            </w:tcBorders>
            <w:shd w:val="clear" w:color="auto" w:fill="auto"/>
          </w:tcPr>
          <w:p w:rsidR="007E2575" w:rsidRPr="00753102" w:rsidRDefault="007E2575" w:rsidP="007E2575">
            <w:pPr>
              <w:pStyle w:val="TAC"/>
              <w:rPr>
                <w:ins w:id="857" w:author="CR0216r1" w:date="2020-01-05T18:45:00Z"/>
                <w:rFonts w:cs="Arial"/>
              </w:rPr>
            </w:pPr>
            <w:ins w:id="858" w:author="CR0216r1" w:date="2020-01-05T18:45:00Z">
              <w:r>
                <w:rPr>
                  <w:rFonts w:cs="Arial" w:hint="eastAsia"/>
                  <w:lang w:eastAsia="zh-CN"/>
                </w:rPr>
                <w:t>N</w:t>
              </w:r>
              <w:r>
                <w:rPr>
                  <w:rFonts w:cs="Arial"/>
                  <w:lang w:eastAsia="zh-CN"/>
                </w:rPr>
                <w:t>R Band n94</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59" w:author="CR0216r1" w:date="2020-01-05T18:45:00Z"/>
                <w:rFonts w:cs="Arial"/>
              </w:rPr>
            </w:pPr>
            <w:ins w:id="860" w:author="CR0216r1" w:date="2020-01-05T18:45:00Z">
              <w:r w:rsidRPr="00753102">
                <w:rPr>
                  <w:rFonts w:cs="Arial"/>
                </w:rPr>
                <w:t>1432 - 1517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61" w:author="CR0216r1" w:date="2020-01-05T18:45:00Z"/>
                <w:rFonts w:cs="Arial"/>
              </w:rPr>
            </w:pPr>
            <w:ins w:id="862" w:author="CR0216r1" w:date="2020-01-05T18:45:00Z">
              <w:r w:rsidRPr="00753102">
                <w:rPr>
                  <w:rFonts w:cs="Arial"/>
                </w:rPr>
                <w:t>-43.4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63" w:author="CR0216r1" w:date="2020-01-05T18:45:00Z"/>
                <w:rFonts w:cs="Arial"/>
              </w:rPr>
            </w:pPr>
            <w:ins w:id="864" w:author="CR0216r1" w:date="2020-01-05T18:45:00Z">
              <w:r w:rsidRPr="00753102">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865" w:author="CR0216r1" w:date="2020-01-05T18:45:00Z"/>
                <w:rFonts w:cs="Arial"/>
              </w:rPr>
            </w:pPr>
            <w:ins w:id="866" w:author="CR0216r1" w:date="2020-01-05T18:45:00Z">
              <w:r w:rsidRPr="00753102">
                <w:rPr>
                  <w:rFonts w:cs="Arial"/>
                </w:rPr>
                <w:t xml:space="preserve">This requirement does not apply to UTRA FDD BS operating in band </w:t>
              </w:r>
              <w:r w:rsidRPr="00753102">
                <w:rPr>
                  <w:rFonts w:cs="Arial"/>
                  <w:lang w:eastAsia="ja-JP"/>
                </w:rPr>
                <w:t>XI.</w:t>
              </w:r>
            </w:ins>
          </w:p>
        </w:tc>
      </w:tr>
      <w:tr w:rsidR="007E2575" w:rsidRPr="00753102" w:rsidTr="00DC62D1">
        <w:trPr>
          <w:cantSplit/>
          <w:trHeight w:val="113"/>
          <w:jc w:val="center"/>
          <w:ins w:id="867" w:author="CR0216r1" w:date="2020-01-05T18:45:00Z"/>
        </w:trPr>
        <w:tc>
          <w:tcPr>
            <w:tcW w:w="1444" w:type="dxa"/>
            <w:vMerge/>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ins w:id="868" w:author="CR0216r1" w:date="2020-01-05T18:45:00Z"/>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69" w:author="CR0216r1" w:date="2020-01-05T18:45:00Z"/>
                <w:rFonts w:cs="Arial"/>
              </w:rPr>
            </w:pPr>
            <w:ins w:id="870" w:author="CR0216r1" w:date="2020-01-05T18:45:00Z">
              <w:r w:rsidRPr="00753102">
                <w:rPr>
                  <w:rFonts w:cs="Arial"/>
                </w:rPr>
                <w:t>880 - 915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71" w:author="CR0216r1" w:date="2020-01-05T18:45:00Z"/>
                <w:rFonts w:cs="Arial"/>
              </w:rPr>
            </w:pPr>
            <w:ins w:id="872" w:author="CR0216r1" w:date="2020-01-05T18:45:00Z">
              <w:r w:rsidRPr="00753102">
                <w:rPr>
                  <w:rFonts w:cs="Arial"/>
                </w:rPr>
                <w:t>-40.4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73" w:author="CR0216r1" w:date="2020-01-05T18:45:00Z"/>
                <w:rFonts w:cs="Arial"/>
              </w:rPr>
            </w:pPr>
            <w:ins w:id="874" w:author="CR0216r1" w:date="2020-01-05T18:45:00Z">
              <w:r w:rsidRPr="00753102">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875" w:author="CR0216r1" w:date="2020-01-05T18:45:00Z"/>
                <w:rFonts w:cs="Arial"/>
              </w:rPr>
            </w:pPr>
            <w:ins w:id="876" w:author="CR0216r1" w:date="2020-01-05T18:45:00Z">
              <w:r w:rsidRPr="00753102">
                <w:rPr>
                  <w:rFonts w:cs="Arial"/>
                </w:rPr>
                <w:t>This requirement does not apply to</w:t>
              </w:r>
              <w:r w:rsidRPr="00753102">
                <w:rPr>
                  <w:rFonts w:cs="v5.0.0"/>
                </w:rPr>
                <w:t xml:space="preserve"> </w:t>
              </w:r>
              <w:r w:rsidRPr="00753102">
                <w:rPr>
                  <w:rFonts w:cs="Arial"/>
                </w:rPr>
                <w:t xml:space="preserve">BS operating in band </w:t>
              </w:r>
              <w:r>
                <w:rPr>
                  <w:rFonts w:cs="Arial"/>
                </w:rPr>
                <w:t>VIII</w:t>
              </w:r>
            </w:ins>
          </w:p>
        </w:tc>
      </w:tr>
      <w:tr w:rsidR="007E2575" w:rsidRPr="00753102" w:rsidTr="00DC62D1">
        <w:trPr>
          <w:cantSplit/>
          <w:trHeight w:val="113"/>
          <w:jc w:val="center"/>
          <w:ins w:id="877" w:author="CR0190" w:date="2020-01-05T18:02:00Z"/>
        </w:trPr>
        <w:tc>
          <w:tcPr>
            <w:tcW w:w="1444" w:type="dxa"/>
            <w:tcBorders>
              <w:left w:val="single" w:sz="4" w:space="0" w:color="auto"/>
              <w:bottom w:val="single" w:sz="4" w:space="0" w:color="auto"/>
              <w:right w:val="single" w:sz="4" w:space="0" w:color="auto"/>
            </w:tcBorders>
            <w:shd w:val="clear" w:color="auto" w:fill="auto"/>
          </w:tcPr>
          <w:p w:rsidR="007E2575" w:rsidRPr="00753102" w:rsidRDefault="007E2575" w:rsidP="007E2575">
            <w:pPr>
              <w:pStyle w:val="TAC"/>
              <w:rPr>
                <w:ins w:id="878" w:author="CR0190" w:date="2020-01-05T18:02:00Z"/>
                <w:rFonts w:cs="Arial"/>
              </w:rPr>
            </w:pPr>
            <w:ins w:id="879" w:author="CR0190" w:date="2020-01-05T18:02:00Z">
              <w:r w:rsidRPr="00381EB0">
                <w:rPr>
                  <w:rFonts w:cs="Arial"/>
                </w:rPr>
                <w:t>NR Band n</w:t>
              </w:r>
              <w:r>
                <w:rPr>
                  <w:rFonts w:cs="Arial" w:hint="eastAsia"/>
                  <w:lang w:eastAsia="zh-CN"/>
                </w:rPr>
                <w:t>95</w:t>
              </w:r>
            </w:ins>
          </w:p>
        </w:tc>
        <w:tc>
          <w:tcPr>
            <w:tcW w:w="1559" w:type="dxa"/>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80" w:author="CR0190" w:date="2020-01-05T18:02:00Z"/>
                <w:rFonts w:cs="Arial"/>
              </w:rPr>
            </w:pPr>
            <w:ins w:id="881" w:author="CR0190" w:date="2020-01-05T18:02:00Z">
              <w:r w:rsidRPr="00381EB0">
                <w:rPr>
                  <w:rFonts w:cs="Arial"/>
                </w:rPr>
                <w:t>2010 – 2025 MHz</w:t>
              </w:r>
            </w:ins>
          </w:p>
        </w:tc>
        <w:tc>
          <w:tcPr>
            <w:tcW w:w="99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82" w:author="CR0190" w:date="2020-01-05T18:02:00Z"/>
                <w:rFonts w:cs="Arial"/>
              </w:rPr>
            </w:pPr>
            <w:ins w:id="883" w:author="CR0190" w:date="2020-01-05T18:02:00Z">
              <w:r w:rsidRPr="00381EB0">
                <w:rPr>
                  <w:rFonts w:cs="Arial"/>
                </w:rPr>
                <w:t>-43.4 dBm</w:t>
              </w:r>
            </w:ins>
          </w:p>
        </w:tc>
        <w:tc>
          <w:tcPr>
            <w:tcW w:w="1276"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884" w:author="CR0190" w:date="2020-01-05T18:02:00Z"/>
                <w:rFonts w:cs="Arial"/>
              </w:rPr>
            </w:pPr>
            <w:ins w:id="885" w:author="CR0190" w:date="2020-01-05T18:02:00Z">
              <w:r w:rsidRPr="00381EB0">
                <w:rPr>
                  <w:rFonts w:cs="Arial"/>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886" w:author="CR0190" w:date="2020-01-05T18:02:00Z"/>
                <w:rFonts w:cs="Arial"/>
              </w:rPr>
            </w:pPr>
          </w:p>
        </w:tc>
      </w:tr>
      <w:tr w:rsidR="007E2575" w:rsidRPr="00753102" w:rsidTr="009E28AA">
        <w:trPr>
          <w:cantSplit/>
          <w:trHeight w:val="155"/>
          <w:jc w:val="center"/>
        </w:trPr>
        <w:tc>
          <w:tcPr>
            <w:tcW w:w="9693" w:type="dxa"/>
            <w:gridSpan w:val="5"/>
            <w:tcBorders>
              <w:right w:val="single" w:sz="2" w:space="0" w:color="auto"/>
            </w:tcBorders>
            <w:shd w:val="clear" w:color="auto" w:fill="auto"/>
          </w:tcPr>
          <w:p w:rsidR="007E2575" w:rsidRPr="00753102" w:rsidRDefault="007E2575" w:rsidP="007E2575">
            <w:pPr>
              <w:pStyle w:val="TAN"/>
              <w:rPr>
                <w:rFonts w:cs="Arial"/>
              </w:rPr>
            </w:pPr>
            <w:r w:rsidRPr="00753102">
              <w:rPr>
                <w:rFonts w:cs="Arial"/>
              </w:rPr>
              <w:t>NOTE 1:</w:t>
            </w:r>
            <w:r w:rsidRPr="00753102">
              <w:rPr>
                <w:rFonts w:cs="Arial"/>
              </w:rPr>
              <w:tab/>
              <w:t xml:space="preserve">The co-existence requirements do not apply for the 10 MHz frequency range immediately outside the </w:t>
            </w:r>
            <w:r w:rsidRPr="00753102">
              <w:rPr>
                <w:rFonts w:cs="Arial"/>
                <w:i/>
              </w:rPr>
              <w:t>downlink</w:t>
            </w:r>
            <w:r w:rsidRPr="00753102" w:rsidDel="00B62512">
              <w:rPr>
                <w:rFonts w:cs="Arial"/>
                <w:i/>
              </w:rPr>
              <w:t xml:space="preserve"> </w:t>
            </w:r>
            <w:r w:rsidRPr="00753102">
              <w:rPr>
                <w:rFonts w:cs="Arial"/>
                <w:i/>
              </w:rPr>
              <w:t>operating band</w:t>
            </w:r>
            <w:r w:rsidRPr="00753102">
              <w:rPr>
                <w:rFonts w:cs="Arial"/>
              </w:rPr>
              <w:t xml:space="preserve"> (see subclause 6.7.1). Emission limits for this excluded frequency range may be covered by local or regional requirements.</w:t>
            </w:r>
          </w:p>
          <w:p w:rsidR="007E2575" w:rsidRPr="00753102" w:rsidRDefault="007E2575" w:rsidP="007E2575">
            <w:pPr>
              <w:pStyle w:val="TAN"/>
              <w:rPr>
                <w:rFonts w:cs="Arial"/>
              </w:rPr>
            </w:pPr>
            <w:r w:rsidRPr="00753102">
              <w:rPr>
                <w:rFonts w:cs="Arial"/>
              </w:rPr>
              <w:t>NOTE 2:</w:t>
            </w:r>
            <w:r w:rsidRPr="00753102">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rsidR="00C33A48" w:rsidRPr="00753102" w:rsidRDefault="00C33A48" w:rsidP="00C33A48">
      <w:pPr>
        <w:rPr>
          <w:rFonts w:cs="v5.0.0"/>
        </w:rPr>
      </w:pPr>
    </w:p>
    <w:p w:rsidR="00C33A48" w:rsidRPr="00753102" w:rsidRDefault="00C33A48" w:rsidP="00C33A48">
      <w:pPr>
        <w:rPr>
          <w:rFonts w:cs="v3.8.0"/>
        </w:rPr>
      </w:pPr>
      <w:r w:rsidRPr="00753102">
        <w:rPr>
          <w:rFonts w:cs="v5.0.0"/>
        </w:rPr>
        <w:t>The following requirement may be applied for the protection of PHS in geographic areas in which both PHS and UTRA FDD are deployed.</w:t>
      </w:r>
      <w:r w:rsidRPr="00753102">
        <w:rPr>
          <w:rFonts w:cs="v3.8.0"/>
        </w:rPr>
        <w:t xml:space="preserve"> This requirement is also applicable at specified frequencies falling between 12.5MHz below the first carrier frequency used and 12.5MHz above the last carrier frequency used.</w:t>
      </w:r>
    </w:p>
    <w:p w:rsidR="00C33A48" w:rsidRPr="00753102" w:rsidRDefault="00C33A48" w:rsidP="00C33A48">
      <w:pPr>
        <w:keepNext/>
        <w:rPr>
          <w:rFonts w:cs="v5.0.0"/>
        </w:rPr>
      </w:pPr>
      <w:r w:rsidRPr="00753102">
        <w:rPr>
          <w:rFonts w:cs="v5.0.0"/>
        </w:rPr>
        <w:t>The TRP of any spurious emission shall not exceed:</w:t>
      </w:r>
    </w:p>
    <w:p w:rsidR="00C33A48" w:rsidRPr="00753102" w:rsidRDefault="00C33A48" w:rsidP="00C33A48">
      <w:pPr>
        <w:pStyle w:val="TH"/>
      </w:pPr>
      <w:r w:rsidRPr="00753102">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Band</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 xml:space="preserve">1884.5 </w:t>
            </w:r>
            <w:r w:rsidRPr="00753102">
              <w:rPr>
                <w:rFonts w:cs="v5.0.0"/>
              </w:rPr>
              <w:noBreakHyphen/>
              <w:t xml:space="preserve"> 1915.7 MHz</w:t>
            </w:r>
          </w:p>
        </w:tc>
        <w:tc>
          <w:tcPr>
            <w:tcW w:w="1276" w:type="dxa"/>
          </w:tcPr>
          <w:p w:rsidR="00C33A48" w:rsidRPr="00753102" w:rsidRDefault="00C33A48" w:rsidP="00A83AD0">
            <w:pPr>
              <w:pStyle w:val="TAC"/>
            </w:pPr>
            <w:r w:rsidRPr="00753102">
              <w:t>-35</w:t>
            </w:r>
            <w:r w:rsidR="00A92864" w:rsidRPr="00753102">
              <w:t xml:space="preserve"> dBm</w:t>
            </w:r>
          </w:p>
        </w:tc>
        <w:tc>
          <w:tcPr>
            <w:tcW w:w="1418" w:type="dxa"/>
          </w:tcPr>
          <w:p w:rsidR="00C33A48" w:rsidRPr="00753102" w:rsidRDefault="00C33A48" w:rsidP="00F965A9">
            <w:pPr>
              <w:pStyle w:val="TAC"/>
              <w:rPr>
                <w:rFonts w:cs="v5.0.0"/>
              </w:rPr>
            </w:pPr>
            <w:r w:rsidRPr="00753102">
              <w:rPr>
                <w:rFonts w:cs="v5.0.0"/>
              </w:rPr>
              <w:t>300 kHz</w:t>
            </w:r>
          </w:p>
        </w:tc>
        <w:tc>
          <w:tcPr>
            <w:tcW w:w="1956" w:type="dxa"/>
          </w:tcPr>
          <w:p w:rsidR="00C33A48" w:rsidRPr="00753102" w:rsidRDefault="00C33A48" w:rsidP="00F965A9">
            <w:pPr>
              <w:pStyle w:val="TAC"/>
              <w:rPr>
                <w:rFonts w:cs="v5.0.0"/>
              </w:rPr>
            </w:pPr>
          </w:p>
        </w:tc>
      </w:tr>
    </w:tbl>
    <w:p w:rsidR="00C33A48" w:rsidRPr="00753102" w:rsidRDefault="00C33A48" w:rsidP="00C33A48">
      <w:pPr>
        <w:rPr>
          <w:rFonts w:cs="v5.0.0"/>
        </w:rPr>
      </w:pPr>
    </w:p>
    <w:p w:rsidR="00C33A48" w:rsidRPr="00753102" w:rsidRDefault="00C33A48" w:rsidP="00C33A48">
      <w:pPr>
        <w:rPr>
          <w:rFonts w:cs="v5.0.0"/>
        </w:rPr>
      </w:pPr>
      <w:r w:rsidRPr="00753102">
        <w:rPr>
          <w:rFonts w:cs="v5.0.0"/>
        </w:rPr>
        <w:t xml:space="preserve">The following requirement may be applied for the protection in bands adjacent to bands I or VII as defined in subclause </w:t>
      </w:r>
      <w:r w:rsidR="00A92864" w:rsidRPr="00753102">
        <w:rPr>
          <w:rFonts w:cs="v5.0.0"/>
        </w:rPr>
        <w:t>4.4,</w:t>
      </w:r>
      <w:r w:rsidRPr="00753102">
        <w:rPr>
          <w:rFonts w:cs="v5.0.0"/>
        </w:rPr>
        <w:t xml:space="preserve"> in geographic areas in which both an adjacent band service and UTRA FDD are deployed.</w:t>
      </w:r>
    </w:p>
    <w:p w:rsidR="00C33A48" w:rsidRPr="00753102" w:rsidRDefault="00C33A48" w:rsidP="00C33A48">
      <w:pPr>
        <w:keepNext/>
        <w:rPr>
          <w:rFonts w:cs="v5.0.0"/>
        </w:rPr>
      </w:pPr>
      <w:r w:rsidRPr="00753102">
        <w:rPr>
          <w:rFonts w:cs="v5.0.0"/>
        </w:rPr>
        <w:lastRenderedPageBreak/>
        <w:t>The TRP of any spurious emission shall not exceed:</w:t>
      </w:r>
    </w:p>
    <w:p w:rsidR="00C33A48" w:rsidRPr="00753102" w:rsidRDefault="00C33A48" w:rsidP="00C33A48">
      <w:pPr>
        <w:pStyle w:val="TH"/>
      </w:pPr>
      <w:r w:rsidRPr="00753102">
        <w:t>Table 6.7.6.4.5.2-3: AAS BS OTA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gridCol w:w="1289"/>
      </w:tblGrid>
      <w:tr w:rsidR="00753102" w:rsidRPr="00753102" w:rsidTr="00F965A9">
        <w:trPr>
          <w:cantSplit/>
          <w:jc w:val="center"/>
        </w:trPr>
        <w:tc>
          <w:tcPr>
            <w:tcW w:w="1247" w:type="dxa"/>
          </w:tcPr>
          <w:p w:rsidR="00C33A48" w:rsidRPr="00753102" w:rsidRDefault="00C33A48" w:rsidP="00F965A9">
            <w:pPr>
              <w:pStyle w:val="TAH"/>
              <w:rPr>
                <w:rFonts w:cs="Arial"/>
              </w:rPr>
            </w:pPr>
            <w:r w:rsidRPr="00753102">
              <w:rPr>
                <w:rFonts w:cs="Arial"/>
              </w:rPr>
              <w:t>Operating Band</w:t>
            </w:r>
          </w:p>
        </w:tc>
        <w:tc>
          <w:tcPr>
            <w:tcW w:w="1984" w:type="dxa"/>
          </w:tcPr>
          <w:p w:rsidR="00C33A48" w:rsidRPr="00753102" w:rsidRDefault="00C33A48" w:rsidP="00F965A9">
            <w:pPr>
              <w:pStyle w:val="TAH"/>
              <w:rPr>
                <w:rFonts w:cs="Arial"/>
              </w:rPr>
            </w:pPr>
            <w:r w:rsidRPr="00753102">
              <w:rPr>
                <w:rFonts w:cs="Arial"/>
              </w:rPr>
              <w:t>Band</w:t>
            </w:r>
          </w:p>
        </w:tc>
        <w:tc>
          <w:tcPr>
            <w:tcW w:w="3137" w:type="dxa"/>
          </w:tcPr>
          <w:p w:rsidR="00C33A48" w:rsidRPr="00753102" w:rsidRDefault="00C33A48" w:rsidP="00F965A9">
            <w:pPr>
              <w:pStyle w:val="TAH"/>
              <w:rPr>
                <w:rFonts w:cs="Arial"/>
              </w:rPr>
            </w:pPr>
            <w:r w:rsidRPr="00753102">
              <w:rPr>
                <w:rFonts w:cs="Arial"/>
              </w:rPr>
              <w:t>Maximum Level</w:t>
            </w:r>
          </w:p>
        </w:tc>
        <w:tc>
          <w:tcPr>
            <w:tcW w:w="1642" w:type="dxa"/>
          </w:tcPr>
          <w:p w:rsidR="00C33A48" w:rsidRPr="00753102" w:rsidRDefault="00C33A48" w:rsidP="00F965A9">
            <w:pPr>
              <w:pStyle w:val="TAH"/>
              <w:rPr>
                <w:rFonts w:cs="Arial"/>
              </w:rPr>
            </w:pPr>
            <w:r w:rsidRPr="00753102">
              <w:rPr>
                <w:rFonts w:cs="Arial"/>
              </w:rPr>
              <w:t>Measurement Bandwidth</w:t>
            </w:r>
          </w:p>
        </w:tc>
        <w:tc>
          <w:tcPr>
            <w:tcW w:w="1289" w:type="dxa"/>
          </w:tcPr>
          <w:p w:rsidR="00C33A48" w:rsidRPr="00753102" w:rsidRDefault="00C33A48" w:rsidP="00F965A9">
            <w:pPr>
              <w:pStyle w:val="TAH"/>
              <w:rPr>
                <w:rFonts w:cs="Arial"/>
              </w:rPr>
            </w:pPr>
            <w:r w:rsidRPr="00753102">
              <w:rPr>
                <w:rFonts w:cs="Arial"/>
              </w:rPr>
              <w:t>Notes</w:t>
            </w:r>
          </w:p>
        </w:tc>
      </w:tr>
      <w:tr w:rsidR="00753102" w:rsidRPr="00753102" w:rsidTr="00F965A9">
        <w:trPr>
          <w:cantSplit/>
          <w:jc w:val="center"/>
        </w:trPr>
        <w:tc>
          <w:tcPr>
            <w:tcW w:w="1247" w:type="dxa"/>
            <w:vMerge w:val="restart"/>
          </w:tcPr>
          <w:p w:rsidR="00C33A48" w:rsidRPr="00753102" w:rsidRDefault="00C33A48" w:rsidP="00F965A9">
            <w:pPr>
              <w:pStyle w:val="TAC"/>
              <w:rPr>
                <w:rFonts w:cs="Arial"/>
              </w:rPr>
            </w:pPr>
            <w:r w:rsidRPr="00753102">
              <w:rPr>
                <w:rFonts w:cs="Arial"/>
              </w:rPr>
              <w:t>I</w:t>
            </w:r>
          </w:p>
        </w:tc>
        <w:tc>
          <w:tcPr>
            <w:tcW w:w="1984" w:type="dxa"/>
          </w:tcPr>
          <w:p w:rsidR="00C33A48" w:rsidRPr="00753102" w:rsidRDefault="00C33A48" w:rsidP="00E24B76">
            <w:pPr>
              <w:pStyle w:val="TAC"/>
            </w:pPr>
            <w:r w:rsidRPr="00753102">
              <w:t>2100-2105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(f - 2100 MHz) dBm</w:t>
            </w:r>
          </w:p>
        </w:tc>
        <w:tc>
          <w:tcPr>
            <w:tcW w:w="1642" w:type="dxa"/>
          </w:tcPr>
          <w:p w:rsidR="00C33A48" w:rsidRPr="00753102" w:rsidRDefault="00C33A48" w:rsidP="00E24B76">
            <w:pPr>
              <w:pStyle w:val="TAC"/>
            </w:pPr>
            <w:r w:rsidRPr="00753102">
              <w:t xml:space="preserve">1 MHz </w:t>
            </w:r>
          </w:p>
        </w:tc>
        <w:tc>
          <w:tcPr>
            <w:tcW w:w="1289" w:type="dxa"/>
          </w:tcPr>
          <w:p w:rsidR="00C33A48" w:rsidRPr="00753102" w:rsidRDefault="00C33A48" w:rsidP="00E24B76">
            <w:pPr>
              <w:pStyle w:val="TAC"/>
            </w:pPr>
          </w:p>
        </w:tc>
      </w:tr>
      <w:tr w:rsidR="00753102" w:rsidRPr="00753102" w:rsidTr="00F965A9">
        <w:trPr>
          <w:cantSplit/>
          <w:jc w:val="center"/>
        </w:trPr>
        <w:tc>
          <w:tcPr>
            <w:tcW w:w="1247" w:type="dxa"/>
            <w:vMerge/>
          </w:tcPr>
          <w:p w:rsidR="00C33A48" w:rsidRPr="00753102" w:rsidRDefault="00C33A48" w:rsidP="00F965A9">
            <w:pPr>
              <w:pStyle w:val="TAC"/>
              <w:rPr>
                <w:rFonts w:cs="Arial"/>
              </w:rPr>
            </w:pPr>
          </w:p>
        </w:tc>
        <w:tc>
          <w:tcPr>
            <w:tcW w:w="1984" w:type="dxa"/>
          </w:tcPr>
          <w:p w:rsidR="00C33A48" w:rsidRPr="00753102" w:rsidRDefault="00C33A48" w:rsidP="00E24B76">
            <w:pPr>
              <w:pStyle w:val="TAC"/>
            </w:pPr>
            <w:r w:rsidRPr="00753102">
              <w:t>2175-2180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(2180 MHz - f) dBm</w:t>
            </w:r>
          </w:p>
        </w:tc>
        <w:tc>
          <w:tcPr>
            <w:tcW w:w="1642" w:type="dxa"/>
          </w:tcPr>
          <w:p w:rsidR="00C33A48" w:rsidRPr="00753102" w:rsidRDefault="00C33A48" w:rsidP="00E24B76">
            <w:pPr>
              <w:pStyle w:val="TAC"/>
            </w:pPr>
            <w:r w:rsidRPr="00753102">
              <w:t>1 MHz</w:t>
            </w:r>
          </w:p>
        </w:tc>
        <w:tc>
          <w:tcPr>
            <w:tcW w:w="1289" w:type="dxa"/>
          </w:tcPr>
          <w:p w:rsidR="00C33A48" w:rsidRPr="00753102" w:rsidRDefault="00C33A48" w:rsidP="00E24B76">
            <w:pPr>
              <w:pStyle w:val="TAC"/>
            </w:pPr>
          </w:p>
        </w:tc>
      </w:tr>
      <w:tr w:rsidR="00753102" w:rsidRPr="00753102" w:rsidTr="00F965A9">
        <w:trPr>
          <w:cantSplit/>
          <w:jc w:val="center"/>
        </w:trPr>
        <w:tc>
          <w:tcPr>
            <w:tcW w:w="1247" w:type="dxa"/>
            <w:tcBorders>
              <w:top w:val="single" w:sz="4" w:space="0" w:color="auto"/>
              <w:left w:val="single" w:sz="4" w:space="0" w:color="auto"/>
              <w:bottom w:val="nil"/>
              <w:right w:val="single" w:sz="4" w:space="0" w:color="auto"/>
            </w:tcBorders>
          </w:tcPr>
          <w:p w:rsidR="00C33A48" w:rsidRPr="00753102" w:rsidRDefault="00C33A48" w:rsidP="00F965A9">
            <w:pPr>
              <w:pStyle w:val="TAC"/>
              <w:rPr>
                <w:rFonts w:cs="Arial"/>
              </w:rPr>
            </w:pPr>
            <w:r w:rsidRPr="00753102">
              <w:rPr>
                <w:rFonts w:cs="Arial"/>
              </w:rPr>
              <w:t>VII</w:t>
            </w:r>
          </w:p>
        </w:tc>
        <w:tc>
          <w:tcPr>
            <w:tcW w:w="1984" w:type="dxa"/>
            <w:tcBorders>
              <w:left w:val="single" w:sz="4" w:space="0" w:color="auto"/>
            </w:tcBorders>
          </w:tcPr>
          <w:p w:rsidR="00C33A48" w:rsidRPr="00753102" w:rsidRDefault="00C33A48" w:rsidP="00E24B76">
            <w:pPr>
              <w:pStyle w:val="TAC"/>
            </w:pPr>
            <w:r w:rsidRPr="00753102">
              <w:t>2610-2615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(f </w:t>
            </w:r>
            <w:r w:rsidR="00B8331F" w:rsidRPr="00753102">
              <w:noBreakHyphen/>
              <w:t xml:space="preserve"> 2610 MHz) dBm</w:t>
            </w:r>
          </w:p>
        </w:tc>
        <w:tc>
          <w:tcPr>
            <w:tcW w:w="1642" w:type="dxa"/>
          </w:tcPr>
          <w:p w:rsidR="00C33A48" w:rsidRPr="00753102" w:rsidRDefault="00C33A48" w:rsidP="00E24B76">
            <w:pPr>
              <w:pStyle w:val="TAC"/>
            </w:pPr>
            <w:r w:rsidRPr="00753102">
              <w:t>1 MHz</w:t>
            </w:r>
          </w:p>
        </w:tc>
        <w:tc>
          <w:tcPr>
            <w:tcW w:w="1289" w:type="dxa"/>
          </w:tcPr>
          <w:p w:rsidR="00C33A48" w:rsidRPr="00753102" w:rsidRDefault="00C33A48" w:rsidP="00E24B76">
            <w:pPr>
              <w:pStyle w:val="TAC"/>
            </w:pPr>
          </w:p>
        </w:tc>
      </w:tr>
      <w:tr w:rsidR="00C33A48" w:rsidRPr="00753102" w:rsidTr="00F965A9">
        <w:trPr>
          <w:cantSplit/>
          <w:jc w:val="center"/>
        </w:trPr>
        <w:tc>
          <w:tcPr>
            <w:tcW w:w="1247" w:type="dxa"/>
            <w:tcBorders>
              <w:top w:val="nil"/>
              <w:left w:val="single" w:sz="4" w:space="0" w:color="auto"/>
              <w:bottom w:val="single" w:sz="4" w:space="0" w:color="auto"/>
              <w:right w:val="single" w:sz="4" w:space="0" w:color="auto"/>
            </w:tcBorders>
          </w:tcPr>
          <w:p w:rsidR="00C33A48" w:rsidRPr="00753102" w:rsidRDefault="00C33A48" w:rsidP="00F965A9">
            <w:pPr>
              <w:pStyle w:val="TAC"/>
              <w:rPr>
                <w:rFonts w:cs="Arial"/>
              </w:rPr>
            </w:pPr>
          </w:p>
        </w:tc>
        <w:tc>
          <w:tcPr>
            <w:tcW w:w="1984" w:type="dxa"/>
            <w:tcBorders>
              <w:left w:val="single" w:sz="4" w:space="0" w:color="auto"/>
            </w:tcBorders>
          </w:tcPr>
          <w:p w:rsidR="00C33A48" w:rsidRPr="00753102" w:rsidRDefault="00C33A48" w:rsidP="00E24B76">
            <w:pPr>
              <w:pStyle w:val="TAC"/>
            </w:pPr>
            <w:r w:rsidRPr="00753102">
              <w:t>2695-2700 MHz</w:t>
            </w:r>
          </w:p>
        </w:tc>
        <w:tc>
          <w:tcPr>
            <w:tcW w:w="3137" w:type="dxa"/>
          </w:tcPr>
          <w:p w:rsidR="00C33A48" w:rsidRPr="00753102" w:rsidRDefault="00C33A48" w:rsidP="00E24B76">
            <w:pPr>
              <w:pStyle w:val="TAC"/>
            </w:pPr>
            <w:r w:rsidRPr="00753102">
              <w:t xml:space="preserve">-24 + 6.0 </w:t>
            </w:r>
            <w:r w:rsidR="00B8331F" w:rsidRPr="00753102">
              <w:sym w:font="Symbol" w:char="F0D7"/>
            </w:r>
            <w:r w:rsidR="00B8331F" w:rsidRPr="00753102">
              <w:t xml:space="preserve"> (2700 MHz - f) dBm</w:t>
            </w:r>
          </w:p>
        </w:tc>
        <w:tc>
          <w:tcPr>
            <w:tcW w:w="1642" w:type="dxa"/>
          </w:tcPr>
          <w:p w:rsidR="00C33A48" w:rsidRPr="00753102" w:rsidRDefault="00C33A48" w:rsidP="00E24B76">
            <w:pPr>
              <w:pStyle w:val="TAC"/>
            </w:pPr>
            <w:r w:rsidRPr="00753102">
              <w:t>1 MHz</w:t>
            </w:r>
          </w:p>
        </w:tc>
        <w:tc>
          <w:tcPr>
            <w:tcW w:w="1289" w:type="dxa"/>
          </w:tcPr>
          <w:p w:rsidR="00C33A48" w:rsidRPr="00753102" w:rsidRDefault="00C33A48" w:rsidP="00E24B76">
            <w:pPr>
              <w:pStyle w:val="TAC"/>
            </w:pPr>
          </w:p>
        </w:tc>
      </w:tr>
    </w:tbl>
    <w:p w:rsidR="00C33A48" w:rsidRPr="00753102" w:rsidRDefault="00C33A48" w:rsidP="00C33A48">
      <w:pPr>
        <w:rPr>
          <w:rFonts w:cs="v5.0.0"/>
        </w:rPr>
      </w:pPr>
    </w:p>
    <w:p w:rsidR="00C33A48" w:rsidRPr="00753102" w:rsidRDefault="00C33A48" w:rsidP="00C33A48">
      <w:pPr>
        <w:pStyle w:val="NO"/>
      </w:pPr>
      <w:r w:rsidRPr="00753102">
        <w:t>NOTE:</w:t>
      </w:r>
      <w:r w:rsidRPr="00753102">
        <w:tab/>
        <w:t>This requirement for the frequency range 2610-2615 MHz may be applied to geographic areas in which both UTRA-TDD and UTRA-FDD are deployed.</w:t>
      </w:r>
    </w:p>
    <w:p w:rsidR="00C33A48" w:rsidRPr="00753102" w:rsidRDefault="00C33A48" w:rsidP="00C33A48">
      <w:r w:rsidRPr="00753102">
        <w:t>The following requirement shall be applied to AAS BS operating in Bands XIII and XIV to ensure that appropriate interference protection is provided to 700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Band</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XIII</w:t>
            </w:r>
          </w:p>
        </w:tc>
        <w:tc>
          <w:tcPr>
            <w:tcW w:w="2376" w:type="dxa"/>
          </w:tcPr>
          <w:p w:rsidR="00C33A48" w:rsidRPr="00753102" w:rsidRDefault="00C33A48" w:rsidP="00F965A9">
            <w:pPr>
              <w:pStyle w:val="TAC"/>
              <w:rPr>
                <w:rFonts w:cs="v5.0.0"/>
              </w:rPr>
            </w:pPr>
            <w:r w:rsidRPr="00753102">
              <w:rPr>
                <w:rFonts w:cs="v5.0.0"/>
              </w:rPr>
              <w:t>763 - 775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XIII</w:t>
            </w:r>
          </w:p>
        </w:tc>
        <w:tc>
          <w:tcPr>
            <w:tcW w:w="2376" w:type="dxa"/>
          </w:tcPr>
          <w:p w:rsidR="00C33A48" w:rsidRPr="00753102" w:rsidRDefault="00C33A48" w:rsidP="00F965A9">
            <w:pPr>
              <w:pStyle w:val="TAC"/>
              <w:rPr>
                <w:rFonts w:cs="v5.0.0"/>
              </w:rPr>
            </w:pPr>
            <w:r w:rsidRPr="00753102">
              <w:rPr>
                <w:rFonts w:cs="v5.0.0"/>
              </w:rPr>
              <w:t>793 - 805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XIV</w:t>
            </w:r>
          </w:p>
        </w:tc>
        <w:tc>
          <w:tcPr>
            <w:tcW w:w="2376" w:type="dxa"/>
          </w:tcPr>
          <w:p w:rsidR="00C33A48" w:rsidRPr="00753102" w:rsidRDefault="00C33A48" w:rsidP="00F965A9">
            <w:pPr>
              <w:pStyle w:val="TAC"/>
              <w:rPr>
                <w:rFonts w:cs="v5.0.0"/>
              </w:rPr>
            </w:pPr>
            <w:r w:rsidRPr="00753102">
              <w:rPr>
                <w:rFonts w:cs="v5.0.0"/>
              </w:rPr>
              <w:t>769 - 775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XIV</w:t>
            </w:r>
          </w:p>
        </w:tc>
        <w:tc>
          <w:tcPr>
            <w:tcW w:w="2376" w:type="dxa"/>
          </w:tcPr>
          <w:p w:rsidR="00C33A48" w:rsidRPr="00753102" w:rsidRDefault="00C33A48" w:rsidP="00F965A9">
            <w:pPr>
              <w:pStyle w:val="TAC"/>
              <w:rPr>
                <w:rFonts w:cs="v5.0.0"/>
              </w:rPr>
            </w:pPr>
            <w:r w:rsidRPr="00753102">
              <w:rPr>
                <w:rFonts w:cs="v5.0.0"/>
              </w:rPr>
              <w:t>799 - 805 MHz</w:t>
            </w:r>
          </w:p>
        </w:tc>
        <w:tc>
          <w:tcPr>
            <w:tcW w:w="1276" w:type="dxa"/>
          </w:tcPr>
          <w:p w:rsidR="00C33A48" w:rsidRPr="00753102" w:rsidRDefault="00C33A48" w:rsidP="00E24B76">
            <w:pPr>
              <w:pStyle w:val="TAC"/>
            </w:pPr>
            <w:r w:rsidRPr="00753102">
              <w:t>-</w:t>
            </w:r>
            <w:r w:rsidR="000262B1" w:rsidRPr="00753102">
              <w:rPr>
                <w:rFonts w:hint="eastAsia"/>
                <w:lang w:eastAsia="ja-JP"/>
              </w:rPr>
              <w:t>37.4</w:t>
            </w:r>
            <w:r w:rsidR="000262B1" w:rsidRPr="00753102">
              <w:t xml:space="preserve"> </w:t>
            </w:r>
            <w:r w:rsidR="00A92864" w:rsidRPr="00753102">
              <w:t>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bl>
    <w:p w:rsidR="00C33A48" w:rsidRPr="00753102" w:rsidRDefault="00C33A48" w:rsidP="00C33A48"/>
    <w:p w:rsidR="00C33A48" w:rsidRPr="00753102" w:rsidRDefault="00C33A48" w:rsidP="00C33A48">
      <w:r w:rsidRPr="00753102">
        <w:t>The following requirement shall be applied to AAS BS operating in Bands XXVI to ensure that appropriate interference protection is provided to 800 MHz public safety operations.</w:t>
      </w:r>
      <w:r w:rsidRPr="00753102">
        <w:rPr>
          <w:rFonts w:eastAsia="MS Mincho" w:cs="v3.8.0"/>
        </w:rPr>
        <w:t xml:space="preserve"> This requirement is also applicable </w:t>
      </w:r>
      <w:r w:rsidRPr="00753102">
        <w:rPr>
          <w:rFonts w:cs="v3.8.0"/>
        </w:rPr>
        <w:t>at specified frequencies falling between 12.5 MHz below the first carrier frequency used and 12.5 MHz above the last carrier frequency used.</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Band</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Pr>
          <w:p w:rsidR="00C33A48" w:rsidRPr="00753102" w:rsidRDefault="00C33A48" w:rsidP="006775E8">
            <w:pPr>
              <w:pStyle w:val="TAC"/>
            </w:pPr>
            <w:r w:rsidRPr="00753102">
              <w:t>XXVI</w:t>
            </w:r>
          </w:p>
        </w:tc>
        <w:tc>
          <w:tcPr>
            <w:tcW w:w="2376" w:type="dxa"/>
          </w:tcPr>
          <w:p w:rsidR="00C33A48" w:rsidRPr="00753102" w:rsidRDefault="00C33A48" w:rsidP="006775E8">
            <w:pPr>
              <w:pStyle w:val="TAC"/>
            </w:pPr>
            <w:r w:rsidRPr="00753102">
              <w:t>851 - 859 MHz</w:t>
            </w:r>
          </w:p>
        </w:tc>
        <w:tc>
          <w:tcPr>
            <w:tcW w:w="1276" w:type="dxa"/>
          </w:tcPr>
          <w:p w:rsidR="00C33A48" w:rsidRPr="00753102" w:rsidRDefault="00C33A48" w:rsidP="006775E8">
            <w:pPr>
              <w:pStyle w:val="TAC"/>
            </w:pPr>
            <w:r w:rsidRPr="00753102">
              <w:t>-</w:t>
            </w:r>
            <w:r w:rsidR="00F10F86" w:rsidRPr="00753102">
              <w:rPr>
                <w:rFonts w:hint="eastAsia"/>
                <w:lang w:eastAsia="ja-JP"/>
              </w:rPr>
              <w:t>4.4</w:t>
            </w:r>
            <w:r w:rsidR="00F10F86" w:rsidRPr="00753102">
              <w:t xml:space="preserve"> </w:t>
            </w:r>
            <w:r w:rsidR="00A92864" w:rsidRPr="00753102">
              <w:t>dBm</w:t>
            </w:r>
          </w:p>
        </w:tc>
        <w:tc>
          <w:tcPr>
            <w:tcW w:w="1418" w:type="dxa"/>
          </w:tcPr>
          <w:p w:rsidR="00C33A48" w:rsidRPr="00753102" w:rsidRDefault="00C33A48" w:rsidP="006775E8">
            <w:pPr>
              <w:pStyle w:val="TAC"/>
            </w:pPr>
            <w:r w:rsidRPr="00753102">
              <w:t>100 kHz</w:t>
            </w:r>
          </w:p>
        </w:tc>
        <w:tc>
          <w:tcPr>
            <w:tcW w:w="1956" w:type="dxa"/>
          </w:tcPr>
          <w:p w:rsidR="00C33A48" w:rsidRPr="00753102" w:rsidRDefault="00C33A48" w:rsidP="006775E8">
            <w:pPr>
              <w:pStyle w:val="TAC"/>
            </w:pPr>
            <w:r w:rsidRPr="00753102">
              <w:t>Applicable for offsets &gt; 37.5kHz from the channel edge</w:t>
            </w:r>
          </w:p>
        </w:tc>
      </w:tr>
    </w:tbl>
    <w:p w:rsidR="00C33A48" w:rsidRPr="00753102" w:rsidRDefault="00C33A48" w:rsidP="00C33A48"/>
    <w:p w:rsidR="00C33A48" w:rsidRPr="00753102" w:rsidRDefault="00C33A48" w:rsidP="00C33A48">
      <w:pPr>
        <w:pStyle w:val="Heading6"/>
        <w:rPr>
          <w:lang w:val="en-GB"/>
        </w:rPr>
      </w:pPr>
      <w:bookmarkStart w:id="887" w:name="_Toc21125183"/>
      <w:r w:rsidRPr="00753102">
        <w:rPr>
          <w:lang w:val="en-GB"/>
        </w:rPr>
        <w:t>6</w:t>
      </w:r>
      <w:r w:rsidRPr="00753102">
        <w:t>.7.6.</w:t>
      </w:r>
      <w:r w:rsidRPr="00753102">
        <w:rPr>
          <w:lang w:val="en-GB"/>
        </w:rPr>
        <w:t>4.5.3</w:t>
      </w:r>
      <w:r w:rsidRPr="00753102">
        <w:tab/>
      </w:r>
      <w:r w:rsidRPr="00753102">
        <w:rPr>
          <w:lang w:val="en-GB"/>
        </w:rPr>
        <w:t>Single RAT E-UTRA</w:t>
      </w:r>
      <w:r w:rsidRPr="00753102">
        <w:t xml:space="preserve"> operation</w:t>
      </w:r>
      <w:bookmarkEnd w:id="887"/>
    </w:p>
    <w:p w:rsidR="00C33A48" w:rsidRPr="00753102" w:rsidRDefault="00C33A48" w:rsidP="00C33A48">
      <w:r w:rsidRPr="00753102">
        <w:t xml:space="preserve">The TRP of any spurious emission shall not exceed the limits of table 6.7.6.4.5.3-1 for an AAS BS where requirements for co-existence with the system listed in the first column apply. For a </w:t>
      </w:r>
      <w:r w:rsidRPr="00753102">
        <w:rPr>
          <w:i/>
        </w:rPr>
        <w:t>multi-band RIB</w:t>
      </w:r>
      <w:r w:rsidRPr="00753102">
        <w:t>, the exclusions and conditions in the notes column of table 6.7.6.4.5.3-1 apply for each supported operating band.</w:t>
      </w:r>
    </w:p>
    <w:p w:rsidR="00C33A48" w:rsidRPr="00753102" w:rsidRDefault="00C33A48" w:rsidP="00C33A48">
      <w:pPr>
        <w:pStyle w:val="TH"/>
      </w:pPr>
      <w:r w:rsidRPr="00753102">
        <w:lastRenderedPageBreak/>
        <w:t>Table 6.7.6.4.5.3-1: AAS BS OTA Spurious emissions limits for co-existence with systems operating in other frequency bands</w:t>
      </w:r>
    </w:p>
    <w:tbl>
      <w:tblPr>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515"/>
        <w:gridCol w:w="6"/>
        <w:gridCol w:w="1695"/>
        <w:gridCol w:w="6"/>
        <w:gridCol w:w="1269"/>
        <w:gridCol w:w="6"/>
        <w:gridCol w:w="1412"/>
        <w:gridCol w:w="6"/>
        <w:gridCol w:w="3636"/>
        <w:gridCol w:w="12"/>
        <w:tblGridChange w:id="888">
          <w:tblGrid>
            <w:gridCol w:w="1515"/>
            <w:gridCol w:w="6"/>
            <w:gridCol w:w="1695"/>
            <w:gridCol w:w="6"/>
            <w:gridCol w:w="1269"/>
            <w:gridCol w:w="6"/>
            <w:gridCol w:w="1412"/>
            <w:gridCol w:w="6"/>
            <w:gridCol w:w="3636"/>
            <w:gridCol w:w="12"/>
          </w:tblGrid>
        </w:tblGridChange>
      </w:tblGrid>
      <w:tr w:rsidR="00753102" w:rsidRPr="00753102" w:rsidTr="005B2E5C">
        <w:trPr>
          <w:gridAfter w:val="1"/>
          <w:wAfter w:w="12" w:type="dxa"/>
          <w:cantSplit/>
          <w:trHeight w:val="113"/>
          <w:jc w:val="center"/>
        </w:trPr>
        <w:tc>
          <w:tcPr>
            <w:tcW w:w="1515" w:type="dxa"/>
            <w:shd w:val="clear" w:color="auto" w:fill="auto"/>
          </w:tcPr>
          <w:p w:rsidR="00C33A48" w:rsidRPr="00753102" w:rsidRDefault="00C33A48" w:rsidP="00F965A9">
            <w:pPr>
              <w:pStyle w:val="TAH"/>
              <w:rPr>
                <w:rFonts w:cs="Arial"/>
              </w:rPr>
            </w:pPr>
            <w:r w:rsidRPr="00753102">
              <w:rPr>
                <w:rFonts w:cs="Arial"/>
              </w:rPr>
              <w:lastRenderedPageBreak/>
              <w:t>System type to co-exist with</w:t>
            </w:r>
          </w:p>
        </w:tc>
        <w:tc>
          <w:tcPr>
            <w:tcW w:w="1701" w:type="dxa"/>
            <w:gridSpan w:val="2"/>
            <w:shd w:val="clear" w:color="auto" w:fill="auto"/>
          </w:tcPr>
          <w:p w:rsidR="00C33A48" w:rsidRPr="00753102" w:rsidRDefault="00C33A48" w:rsidP="00F965A9">
            <w:pPr>
              <w:pStyle w:val="TAH"/>
              <w:rPr>
                <w:rFonts w:cs="Arial"/>
              </w:rPr>
            </w:pPr>
            <w:r w:rsidRPr="00753102">
              <w:rPr>
                <w:rFonts w:cs="Arial"/>
              </w:rPr>
              <w:t>Frequency range for co-existence requirement</w:t>
            </w:r>
          </w:p>
        </w:tc>
        <w:tc>
          <w:tcPr>
            <w:tcW w:w="1275" w:type="dxa"/>
            <w:gridSpan w:val="2"/>
            <w:shd w:val="clear" w:color="auto" w:fill="auto"/>
          </w:tcPr>
          <w:p w:rsidR="00C33A48" w:rsidRPr="00753102" w:rsidRDefault="00C33A48" w:rsidP="00F965A9">
            <w:pPr>
              <w:pStyle w:val="TAH"/>
              <w:rPr>
                <w:rFonts w:cs="Arial"/>
              </w:rPr>
            </w:pPr>
            <w:r w:rsidRPr="00753102">
              <w:rPr>
                <w:rFonts w:cs="Arial"/>
              </w:rPr>
              <w:t>Maximum Level</w:t>
            </w:r>
          </w:p>
        </w:tc>
        <w:tc>
          <w:tcPr>
            <w:tcW w:w="1418" w:type="dxa"/>
            <w:gridSpan w:val="2"/>
            <w:shd w:val="clear" w:color="auto" w:fill="auto"/>
          </w:tcPr>
          <w:p w:rsidR="00C33A48" w:rsidRPr="00753102" w:rsidRDefault="00C33A48" w:rsidP="00F965A9">
            <w:pPr>
              <w:pStyle w:val="TAH"/>
              <w:rPr>
                <w:rFonts w:cs="Arial"/>
              </w:rPr>
            </w:pPr>
            <w:r w:rsidRPr="00753102">
              <w:rPr>
                <w:rFonts w:cs="Arial"/>
              </w:rPr>
              <w:t>Measurement Bandwidth</w:t>
            </w:r>
          </w:p>
        </w:tc>
        <w:tc>
          <w:tcPr>
            <w:tcW w:w="3642" w:type="dxa"/>
            <w:gridSpan w:val="2"/>
            <w:shd w:val="clear" w:color="auto" w:fill="auto"/>
          </w:tcPr>
          <w:p w:rsidR="00C33A48" w:rsidRPr="00753102" w:rsidRDefault="00C33A48" w:rsidP="00F965A9">
            <w:pPr>
              <w:pStyle w:val="TAH"/>
              <w:rPr>
                <w:rFonts w:cs="Arial"/>
              </w:rPr>
            </w:pPr>
            <w:r w:rsidRPr="00753102">
              <w:rPr>
                <w:rFonts w:cs="Arial"/>
              </w:rPr>
              <w:t>Note</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GSM900</w:t>
            </w:r>
          </w:p>
        </w:tc>
        <w:tc>
          <w:tcPr>
            <w:tcW w:w="1701" w:type="dxa"/>
            <w:gridSpan w:val="2"/>
            <w:shd w:val="clear" w:color="auto" w:fill="auto"/>
          </w:tcPr>
          <w:p w:rsidR="00C33A48" w:rsidRPr="00753102" w:rsidRDefault="00C33A48" w:rsidP="00F965A9">
            <w:pPr>
              <w:pStyle w:val="TAC"/>
              <w:rPr>
                <w:rFonts w:cs="Arial"/>
              </w:rPr>
            </w:pPr>
            <w:r w:rsidRPr="00753102">
              <w:rPr>
                <w:rFonts w:cs="v5.0.0"/>
              </w:rPr>
              <w:t xml:space="preserve">921 </w:t>
            </w:r>
            <w:r w:rsidRPr="00753102">
              <w:rPr>
                <w:rFonts w:cs="v5.0.0"/>
              </w:rPr>
              <w:noBreakHyphen/>
              <w:t xml:space="preserve"> 960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-45.4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8</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v5.0.0"/>
              </w:rPr>
            </w:pPr>
            <w:r w:rsidRPr="00753102">
              <w:rPr>
                <w:rFonts w:cs="Arial"/>
              </w:rPr>
              <w:t>876 - 915 MHz</w:t>
            </w: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v5.0.0"/>
              </w:rPr>
            </w:pPr>
            <w:r w:rsidRPr="00753102">
              <w:rPr>
                <w:rFonts w:cs="Arial"/>
              </w:rPr>
              <w:t>100 kHz</w:t>
            </w:r>
          </w:p>
        </w:tc>
        <w:tc>
          <w:tcPr>
            <w:tcW w:w="3642" w:type="dxa"/>
            <w:gridSpan w:val="2"/>
            <w:shd w:val="clear" w:color="auto" w:fill="auto"/>
            <w:vAlign w:val="center"/>
          </w:tcPr>
          <w:p w:rsidR="00C33A48" w:rsidRPr="00753102" w:rsidDel="00813974" w:rsidRDefault="00C33A48" w:rsidP="00C9342D">
            <w:pPr>
              <w:pStyle w:val="TAL"/>
            </w:pPr>
            <w:r w:rsidRPr="00753102">
              <w:t xml:space="preserve">For the frequency range 880-915 MHz, </w:t>
            </w:r>
            <w:r w:rsidRPr="00753102">
              <w:rPr>
                <w:rFonts w:cs="v5.0.0"/>
              </w:rPr>
              <w:t>this requirement does not apply to  BS operating in band 8,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 xml:space="preserve">DCS1800 </w:t>
            </w:r>
            <w:r w:rsidRPr="00753102">
              <w:rPr>
                <w:rFonts w:cs="Arial"/>
              </w:rPr>
              <w:br/>
              <w:t>(NOTE 3)</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v5.0.0"/>
              </w:rPr>
              <w:t xml:space="preserve">1805 </w:t>
            </w:r>
            <w:r w:rsidRPr="00753102">
              <w:rPr>
                <w:rFonts w:cs="v5.0.0"/>
              </w:rPr>
              <w:noBreakHyphen/>
              <w:t xml:space="preserve"> 1880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-35.4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rPr>
                <w:lang w:eastAsia="zh-CN"/>
              </w:rPr>
            </w:pPr>
            <w:r w:rsidRPr="00753102">
              <w:rPr>
                <w:rFonts w:cs="v5.0.0"/>
              </w:rPr>
              <w:t>This requirement does not apply to  BS operating in band 3</w:t>
            </w:r>
            <w:r w:rsidRPr="00753102">
              <w:t>.</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1710 - 1785 MHz</w:t>
            </w: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3,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PCS1900</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v5.0.0"/>
              </w:rPr>
              <w:t xml:space="preserve">1930 </w:t>
            </w:r>
            <w:r w:rsidRPr="00753102">
              <w:rPr>
                <w:rFonts w:cs="v5.0.0"/>
              </w:rPr>
              <w:noBreakHyphen/>
              <w:t xml:space="preserve"> 1990 MHz</w:t>
            </w:r>
          </w:p>
        </w:tc>
        <w:tc>
          <w:tcPr>
            <w:tcW w:w="1275" w:type="dxa"/>
            <w:gridSpan w:val="2"/>
            <w:shd w:val="clear" w:color="auto" w:fill="auto"/>
          </w:tcPr>
          <w:p w:rsidR="00C33A48" w:rsidRPr="00753102" w:rsidRDefault="00C33A48" w:rsidP="00CC4BB7">
            <w:pPr>
              <w:pStyle w:val="TAC"/>
            </w:pPr>
            <w:r w:rsidRPr="00753102">
              <w:t>-35.4</w:t>
            </w:r>
            <w:r w:rsidR="003E6D6B" w:rsidRPr="00753102">
              <w:t xml:space="preserve"> </w:t>
            </w:r>
            <w:r w:rsidR="00A92864" w:rsidRPr="00753102">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2</w:t>
            </w:r>
            <w:r w:rsidRPr="00753102">
              <w:rPr>
                <w:rFonts w:cs="v5.0.0"/>
                <w:lang w:eastAsia="zh-CN"/>
              </w:rPr>
              <w:t>, 25</w:t>
            </w:r>
            <w:r w:rsidRPr="00753102">
              <w:rPr>
                <w:rFonts w:cs="v5.0.0"/>
              </w:rPr>
              <w:t>, band 36 or band 70.</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v5.0.0"/>
                <w:lang w:eastAsia="zh-CN"/>
              </w:rPr>
            </w:pPr>
            <w:r w:rsidRPr="00753102">
              <w:rPr>
                <w:rFonts w:cs="v5.0.0"/>
              </w:rPr>
              <w:t xml:space="preserve">1850 </w:t>
            </w:r>
            <w:r w:rsidRPr="00753102">
              <w:rPr>
                <w:rFonts w:cs="v5.0.0"/>
              </w:rPr>
              <w:noBreakHyphen/>
              <w:t xml:space="preserve"> 1910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2</w:t>
            </w:r>
            <w:r w:rsidRPr="00753102">
              <w:rPr>
                <w:rFonts w:cs="v5.0.0"/>
                <w:lang w:eastAsia="zh-CN"/>
              </w:rPr>
              <w:t xml:space="preserve"> or 25</w:t>
            </w:r>
            <w:r w:rsidRPr="00753102">
              <w:rPr>
                <w:rFonts w:cs="v5.0.0"/>
              </w:rPr>
              <w:t>, since it is already covered by the requirement in subclause 6.7.6.5.3.3.  This requirement does not apply to  BS operating in band 35.</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GSM850</w:t>
            </w:r>
            <w:r w:rsidRPr="00753102">
              <w:rPr>
                <w:rFonts w:cs="v5.0.0"/>
              </w:rPr>
              <w:t xml:space="preserve"> or CDMA850</w:t>
            </w:r>
          </w:p>
        </w:tc>
        <w:tc>
          <w:tcPr>
            <w:tcW w:w="1701" w:type="dxa"/>
            <w:gridSpan w:val="2"/>
            <w:shd w:val="clear" w:color="auto" w:fill="auto"/>
          </w:tcPr>
          <w:p w:rsidR="00C33A48" w:rsidRPr="00753102" w:rsidRDefault="00C33A48" w:rsidP="00F965A9">
            <w:pPr>
              <w:pStyle w:val="TAC"/>
              <w:rPr>
                <w:rFonts w:cs="Arial"/>
              </w:rPr>
            </w:pPr>
            <w:r w:rsidRPr="00753102">
              <w:rPr>
                <w:rFonts w:cs="v5.0.0"/>
              </w:rPr>
              <w:t>869 - 894 MHz</w:t>
            </w:r>
          </w:p>
        </w:tc>
        <w:tc>
          <w:tcPr>
            <w:tcW w:w="1275" w:type="dxa"/>
            <w:gridSpan w:val="2"/>
            <w:shd w:val="clear" w:color="auto" w:fill="auto"/>
          </w:tcPr>
          <w:p w:rsidR="00C33A48" w:rsidRPr="00753102" w:rsidRDefault="00C33A48" w:rsidP="00F965A9">
            <w:pPr>
              <w:pStyle w:val="TAC"/>
              <w:rPr>
                <w:rFonts w:cs="v5.0.0"/>
              </w:rPr>
            </w:pPr>
            <w:r w:rsidRPr="00753102">
              <w:rPr>
                <w:rFonts w:cs="v5.0.0"/>
              </w:rPr>
              <w:t>-45.4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pPr>
            <w:r w:rsidRPr="00753102">
              <w:rPr>
                <w:rFonts w:cs="v5.0.0"/>
              </w:rPr>
              <w:t>This requirement does not apply to BS operating in band 5 or 26.</w:t>
            </w:r>
            <w:r w:rsidRPr="00753102">
              <w:t xml:space="preserve"> This requirement applies to E-UTRA BS operating in Band 27 for the frequency range 879-894 MHz.</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v5.0.0"/>
              </w:rPr>
            </w:pPr>
            <w:r w:rsidRPr="00753102">
              <w:rPr>
                <w:rFonts w:cs="v5.0.0"/>
              </w:rPr>
              <w:t xml:space="preserve">824 </w:t>
            </w:r>
            <w:r w:rsidRPr="00753102">
              <w:rPr>
                <w:rFonts w:cs="v5.0.0"/>
              </w:rPr>
              <w:noBreakHyphen/>
              <w:t xml:space="preserve"> 849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-49.4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v5.0.0"/>
              </w:rPr>
            </w:pPr>
            <w:r w:rsidRPr="00753102">
              <w:rPr>
                <w:rFonts w:cs="v5.0.0"/>
              </w:rPr>
              <w:t>100 kHz</w:t>
            </w:r>
          </w:p>
        </w:tc>
        <w:tc>
          <w:tcPr>
            <w:tcW w:w="3642" w:type="dxa"/>
            <w:gridSpan w:val="2"/>
            <w:shd w:val="clear" w:color="auto" w:fill="auto"/>
            <w:vAlign w:val="center"/>
          </w:tcPr>
          <w:p w:rsidR="00C33A48" w:rsidRPr="00753102" w:rsidRDefault="00C33A48" w:rsidP="00C9342D">
            <w:pPr>
              <w:pStyle w:val="TAL"/>
              <w:rPr>
                <w:rFonts w:cs="v5.0.0"/>
              </w:rPr>
            </w:pPr>
            <w:r w:rsidRPr="00753102">
              <w:rPr>
                <w:rFonts w:cs="v5.0.0"/>
              </w:rPr>
              <w:t>This requirement does not apply to BS operating in band 5 or 26, 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 or</w:t>
            </w:r>
          </w:p>
          <w:p w:rsidR="00C33A48" w:rsidRPr="00753102" w:rsidRDefault="00C33A48" w:rsidP="00F965A9">
            <w:pPr>
              <w:pStyle w:val="TAC"/>
              <w:rPr>
                <w:rFonts w:cs="Arial"/>
                <w:lang w:val="sv-SE"/>
              </w:rPr>
            </w:pPr>
            <w:r w:rsidRPr="00753102">
              <w:rPr>
                <w:rFonts w:cs="Arial"/>
                <w:lang w:val="sv-SE"/>
              </w:rPr>
              <w:t>E-UTRA Band 1</w:t>
            </w:r>
            <w:r w:rsidR="00C71F1D" w:rsidRPr="00753102">
              <w:rPr>
                <w:rFonts w:cs="Arial"/>
                <w:lang w:val="sv-SE"/>
              </w:rPr>
              <w:t xml:space="preserve"> or NR band n1</w:t>
            </w:r>
            <w:r w:rsidRPr="00753102">
              <w:rPr>
                <w:rFonts w:cs="Arial"/>
                <w:lang w:val="sv-SE"/>
              </w:rPr>
              <w:t xml:space="preserve"> </w:t>
            </w:r>
          </w:p>
        </w:tc>
        <w:tc>
          <w:tcPr>
            <w:tcW w:w="1701" w:type="dxa"/>
            <w:gridSpan w:val="2"/>
            <w:shd w:val="clear" w:color="auto" w:fill="auto"/>
          </w:tcPr>
          <w:p w:rsidR="00C33A48" w:rsidRPr="00753102" w:rsidRDefault="00C33A48" w:rsidP="00F965A9">
            <w:pPr>
              <w:pStyle w:val="TAC"/>
              <w:rPr>
                <w:rFonts w:cs="Arial"/>
              </w:rPr>
            </w:pPr>
            <w:r w:rsidRPr="00753102">
              <w:rPr>
                <w:rFonts w:cs="Arial"/>
              </w:rPr>
              <w:t>2110 - 2170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 or 65,</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1920 - 1980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 or 65,</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II or</w:t>
            </w:r>
          </w:p>
          <w:p w:rsidR="00C33A48" w:rsidRPr="00753102" w:rsidRDefault="00C33A48" w:rsidP="00F965A9">
            <w:pPr>
              <w:pStyle w:val="TAC"/>
              <w:rPr>
                <w:rFonts w:cs="Arial"/>
                <w:lang w:val="sv-SE"/>
              </w:rPr>
            </w:pPr>
            <w:r w:rsidRPr="00753102">
              <w:rPr>
                <w:rFonts w:cs="Arial"/>
                <w:lang w:val="sv-SE"/>
              </w:rPr>
              <w:t>E-UTRA Band 2</w:t>
            </w:r>
            <w:r w:rsidR="00C71F1D" w:rsidRPr="00753102">
              <w:rPr>
                <w:rFonts w:cs="Arial"/>
                <w:lang w:val="sv-SE"/>
              </w:rPr>
              <w:t xml:space="preserve"> or NR band n2</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1930 - 1990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25 or 70</w:t>
            </w:r>
            <w:r w:rsidRPr="00753102">
              <w:t>.</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1850 - 1910 MHz</w:t>
            </w:r>
          </w:p>
          <w:p w:rsidR="00C33A48" w:rsidRPr="00753102" w:rsidRDefault="00C33A48" w:rsidP="00F965A9">
            <w:pPr>
              <w:pStyle w:val="TAC"/>
              <w:rPr>
                <w:rFonts w:cs="Arial"/>
                <w:lang w:eastAsia="zh-CN"/>
              </w:rPr>
            </w:pP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2</w:t>
            </w:r>
            <w:r w:rsidRPr="00753102">
              <w:rPr>
                <w:lang w:eastAsia="zh-CN"/>
              </w:rPr>
              <w:t xml:space="preserve"> or 25</w:t>
            </w:r>
            <w:r w:rsidRPr="00753102">
              <w:t xml:space="preserve">, </w:t>
            </w:r>
            <w:r w:rsidRPr="00753102">
              <w:rPr>
                <w:rFonts w:cs="v5.0.0"/>
              </w:rPr>
              <w:t>since it is already covered by the requirement in subclause 6.7.6.5.3.3</w:t>
            </w:r>
          </w:p>
        </w:tc>
      </w:tr>
      <w:tr w:rsidR="00753102" w:rsidRPr="00753102" w:rsidTr="005B2E5C">
        <w:trPr>
          <w:gridAfter w:val="1"/>
          <w:wAfter w:w="12" w:type="dxa"/>
          <w:cantSplit/>
          <w:jc w:val="center"/>
        </w:trPr>
        <w:tc>
          <w:tcPr>
            <w:tcW w:w="1515" w:type="dxa"/>
            <w:vMerge w:val="restart"/>
            <w:shd w:val="clear" w:color="auto" w:fill="auto"/>
          </w:tcPr>
          <w:p w:rsidR="00C33A48" w:rsidRPr="00753102" w:rsidRDefault="00C33A48" w:rsidP="00F965A9">
            <w:pPr>
              <w:pStyle w:val="TAC"/>
              <w:rPr>
                <w:rFonts w:cs="Arial"/>
              </w:rPr>
            </w:pPr>
            <w:r w:rsidRPr="00753102">
              <w:rPr>
                <w:rFonts w:cs="Arial"/>
              </w:rPr>
              <w:t>UTRA FDD Band III or</w:t>
            </w:r>
          </w:p>
          <w:p w:rsidR="00C33A48" w:rsidRPr="00753102" w:rsidRDefault="00C33A48" w:rsidP="00F965A9">
            <w:pPr>
              <w:pStyle w:val="TAC"/>
              <w:rPr>
                <w:rFonts w:cs="Arial"/>
              </w:rPr>
            </w:pPr>
            <w:r w:rsidRPr="00753102">
              <w:rPr>
                <w:rFonts w:cs="Arial"/>
              </w:rPr>
              <w:t>E-UTRA Band 3</w:t>
            </w:r>
            <w:r w:rsidR="00C71F1D" w:rsidRPr="00753102">
              <w:rPr>
                <w:rFonts w:cs="Arial"/>
                <w:lang w:val="sv-SE"/>
              </w:rPr>
              <w:t xml:space="preserve"> or NR band n3</w:t>
            </w:r>
            <w:r w:rsidRPr="00753102">
              <w:rPr>
                <w:rFonts w:cs="Arial"/>
              </w:rPr>
              <w:t xml:space="preserve"> </w:t>
            </w:r>
            <w:r w:rsidRPr="00753102">
              <w:rPr>
                <w:rFonts w:cs="Arial"/>
              </w:rPr>
              <w:br/>
              <w:t>(NOTE 3)</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1805 - 1880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3 or 9.</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1710 - 1785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rPr>
                <w:rFonts w:cs="v5.0.0"/>
              </w:rPr>
            </w:pPr>
            <w:r w:rsidRPr="00753102">
              <w:t xml:space="preserve">This requirement does not apply to </w:t>
            </w:r>
            <w:r w:rsidRPr="00753102">
              <w:rPr>
                <w:rFonts w:cs="v5.0.0"/>
              </w:rPr>
              <w:t xml:space="preserve"> </w:t>
            </w:r>
            <w:r w:rsidRPr="00753102">
              <w:t xml:space="preserve">BS operating in band 3, </w:t>
            </w:r>
            <w:r w:rsidRPr="00753102">
              <w:rPr>
                <w:rFonts w:cs="v5.0.0"/>
              </w:rPr>
              <w:t>since it is already covered by the requirement in subclause 6.7.6.5.3.3.</w:t>
            </w:r>
          </w:p>
          <w:p w:rsidR="00C33A48" w:rsidRPr="00753102" w:rsidRDefault="00C33A48" w:rsidP="00C9342D">
            <w:pPr>
              <w:pStyle w:val="TAL"/>
            </w:pPr>
            <w:r w:rsidRPr="00753102">
              <w:t>For BS operating in band 9, it applies for 1710 MHz to 1749.9 MHz and 1784.9 MHz to 1785 MHz, while the rest is covered in subclause</w:t>
            </w:r>
            <w:r w:rsidRPr="00753102" w:rsidDel="008C1873">
              <w:t xml:space="preserve"> </w:t>
            </w:r>
            <w:r w:rsidRPr="00753102">
              <w:t>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IV or</w:t>
            </w:r>
          </w:p>
          <w:p w:rsidR="00C33A48" w:rsidRPr="00753102" w:rsidRDefault="00C33A48" w:rsidP="00F965A9">
            <w:pPr>
              <w:pStyle w:val="TAC"/>
              <w:rPr>
                <w:rFonts w:cs="Arial"/>
                <w:lang w:val="sv-SE"/>
              </w:rPr>
            </w:pPr>
            <w:r w:rsidRPr="00753102">
              <w:rPr>
                <w:rFonts w:cs="Arial"/>
                <w:lang w:val="sv-SE"/>
              </w:rPr>
              <w:t>E-UTRA Band 4</w:t>
            </w:r>
          </w:p>
        </w:tc>
        <w:tc>
          <w:tcPr>
            <w:tcW w:w="1701" w:type="dxa"/>
            <w:gridSpan w:val="2"/>
            <w:shd w:val="clear" w:color="auto" w:fill="auto"/>
          </w:tcPr>
          <w:p w:rsidR="00C33A48" w:rsidRPr="00753102" w:rsidRDefault="00C33A48" w:rsidP="00F965A9">
            <w:pPr>
              <w:pStyle w:val="TAC"/>
              <w:rPr>
                <w:rFonts w:cs="Arial"/>
              </w:rPr>
            </w:pPr>
            <w:r w:rsidRPr="00753102">
              <w:rPr>
                <w:rFonts w:cs="Arial"/>
              </w:rPr>
              <w:t>2110 - 2155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4, 10 or 66</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1710 - 1755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4, 10 or 66, </w:t>
            </w:r>
            <w:r w:rsidRPr="00753102">
              <w:rPr>
                <w:rFonts w:cs="v5.0.0"/>
              </w:rPr>
              <w:t>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 or</w:t>
            </w:r>
          </w:p>
          <w:p w:rsidR="00C33A48" w:rsidRPr="00753102" w:rsidRDefault="00C33A48" w:rsidP="00F965A9">
            <w:pPr>
              <w:pStyle w:val="TAC"/>
              <w:rPr>
                <w:rFonts w:cs="Arial"/>
                <w:lang w:val="sv-SE"/>
              </w:rPr>
            </w:pPr>
            <w:r w:rsidRPr="00753102">
              <w:rPr>
                <w:rFonts w:cs="Arial"/>
                <w:lang w:val="sv-SE"/>
              </w:rPr>
              <w:t>E-UTRA Band 5</w:t>
            </w:r>
            <w:r w:rsidR="00C71F1D" w:rsidRPr="00753102">
              <w:rPr>
                <w:rFonts w:cs="Arial"/>
                <w:lang w:val="sv-SE"/>
              </w:rPr>
              <w:t xml:space="preserve"> or NR band n5</w:t>
            </w:r>
          </w:p>
        </w:tc>
        <w:tc>
          <w:tcPr>
            <w:tcW w:w="1701" w:type="dxa"/>
            <w:gridSpan w:val="2"/>
            <w:shd w:val="clear" w:color="auto" w:fill="auto"/>
          </w:tcPr>
          <w:p w:rsidR="00C33A48" w:rsidRPr="00753102" w:rsidRDefault="00C33A48" w:rsidP="00F965A9">
            <w:pPr>
              <w:pStyle w:val="TAC"/>
              <w:rPr>
                <w:rFonts w:cs="Arial"/>
              </w:rPr>
            </w:pPr>
            <w:r w:rsidRPr="00753102">
              <w:rPr>
                <w:rFonts w:cs="Arial"/>
              </w:rPr>
              <w:t>869 - 894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824 - 849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5</w:t>
            </w:r>
            <w:r w:rsidRPr="00753102">
              <w:rPr>
                <w:rFonts w:cs="v5.0.0"/>
              </w:rPr>
              <w:t xml:space="preserve"> or 26</w:t>
            </w:r>
            <w:r w:rsidRPr="00753102">
              <w:t xml:space="preserve">, </w:t>
            </w:r>
            <w:r w:rsidRPr="00753102">
              <w:rPr>
                <w:rFonts w:cs="v5.0.0"/>
              </w:rPr>
              <w:t>since it is already covered by the requirement in subclause 6.7.6.5.3.3.</w:t>
            </w:r>
            <w:r w:rsidRPr="00753102">
              <w:t xml:space="preserve">  For BS operating in Band 27, it</w:t>
            </w:r>
            <w:r w:rsidRPr="00753102">
              <w:rPr>
                <w:rFonts w:eastAsia="MS PGothic"/>
                <w:kern w:val="24"/>
                <w:szCs w:val="22"/>
              </w:rPr>
              <w:t xml:space="preserve"> applies 3 MHz below the Band 27 </w:t>
            </w:r>
            <w:r w:rsidRPr="00753102">
              <w:rPr>
                <w:rFonts w:eastAsia="MS PGothic"/>
                <w:i/>
                <w:kern w:val="24"/>
                <w:szCs w:val="22"/>
              </w:rPr>
              <w:t>downlink operating band</w:t>
            </w:r>
            <w:r w:rsidRPr="00753102">
              <w:rPr>
                <w:rFonts w:eastAsia="MS PGothic"/>
                <w:kern w:val="24"/>
                <w:szCs w:val="22"/>
              </w:rPr>
              <w:t>.</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VI, XIX or</w:t>
            </w:r>
          </w:p>
          <w:p w:rsidR="00C33A48" w:rsidRPr="00753102" w:rsidRDefault="00C33A48" w:rsidP="00F965A9">
            <w:pPr>
              <w:pStyle w:val="TAC"/>
              <w:rPr>
                <w:rFonts w:cs="Arial"/>
              </w:rPr>
            </w:pPr>
            <w:r w:rsidRPr="00753102">
              <w:rPr>
                <w:rFonts w:cs="Arial"/>
              </w:rPr>
              <w:t>E-UTRA Band 6, 18, 19</w:t>
            </w:r>
            <w:r w:rsidR="009C27A7" w:rsidRPr="00753102">
              <w:rPr>
                <w:rFonts w:cs="Arial"/>
              </w:rPr>
              <w:t xml:space="preserve"> or NR Band n18</w:t>
            </w:r>
          </w:p>
        </w:tc>
        <w:tc>
          <w:tcPr>
            <w:tcW w:w="1701" w:type="dxa"/>
            <w:gridSpan w:val="2"/>
            <w:shd w:val="clear" w:color="auto" w:fill="auto"/>
          </w:tcPr>
          <w:p w:rsidR="00C33A48" w:rsidRPr="00753102" w:rsidRDefault="00C33A48" w:rsidP="00F965A9">
            <w:pPr>
              <w:pStyle w:val="TAC"/>
              <w:rPr>
                <w:rFonts w:cs="Arial"/>
              </w:rPr>
            </w:pPr>
            <w:r w:rsidRPr="00753102">
              <w:rPr>
                <w:rFonts w:cs="Arial"/>
              </w:rPr>
              <w:t>860 - 890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6, 18, 19</w:t>
            </w:r>
          </w:p>
        </w:tc>
      </w:tr>
      <w:tr w:rsidR="00753102" w:rsidRPr="00753102" w:rsidTr="005B2E5C">
        <w:trPr>
          <w:gridAfter w:val="1"/>
          <w:wAfter w:w="12" w:type="dxa"/>
          <w:cantSplit/>
          <w:trHeight w:val="3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815 - 830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18 </w:t>
            </w:r>
            <w:r w:rsidRPr="00753102">
              <w:rPr>
                <w:rFonts w:cs="v5.0.0"/>
              </w:rPr>
              <w:t>since it is already covered by the requirement in subclause 6.7.6.5.3.3.</w:t>
            </w:r>
          </w:p>
        </w:tc>
      </w:tr>
      <w:tr w:rsidR="00753102" w:rsidRPr="00753102" w:rsidTr="005B2E5C">
        <w:trPr>
          <w:gridAfter w:val="1"/>
          <w:wAfter w:w="12" w:type="dxa"/>
          <w:cantSplit/>
          <w:trHeight w:val="312"/>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830 - 845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6, 19, </w:t>
            </w:r>
            <w:r w:rsidRPr="00753102">
              <w:rPr>
                <w:rFonts w:cs="v5.0.0"/>
              </w:rPr>
              <w:t>since it is already covered by the requirement in subclause 6.7.6.5.3.3.</w:t>
            </w:r>
          </w:p>
        </w:tc>
      </w:tr>
      <w:tr w:rsidR="00753102" w:rsidRPr="00753102" w:rsidTr="005B2E5C">
        <w:trPr>
          <w:gridAfter w:val="1"/>
          <w:wAfter w:w="12" w:type="dxa"/>
          <w:cantSplit/>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VII or</w:t>
            </w:r>
          </w:p>
          <w:p w:rsidR="00C33A48" w:rsidRPr="00753102" w:rsidRDefault="00C33A48" w:rsidP="00F965A9">
            <w:pPr>
              <w:pStyle w:val="TAC"/>
              <w:rPr>
                <w:rFonts w:cs="Arial"/>
                <w:lang w:val="sv-SE"/>
              </w:rPr>
            </w:pPr>
            <w:r w:rsidRPr="00753102">
              <w:rPr>
                <w:rFonts w:cs="Arial"/>
                <w:lang w:val="sv-SE"/>
              </w:rPr>
              <w:t>E-UTRA Band 7</w:t>
            </w:r>
            <w:r w:rsidR="00C71F1D" w:rsidRPr="00753102">
              <w:rPr>
                <w:rFonts w:cs="Arial"/>
                <w:lang w:val="sv-SE"/>
              </w:rPr>
              <w:t xml:space="preserve"> or NR band n7</w:t>
            </w:r>
          </w:p>
        </w:tc>
        <w:tc>
          <w:tcPr>
            <w:tcW w:w="1701" w:type="dxa"/>
            <w:gridSpan w:val="2"/>
            <w:shd w:val="clear" w:color="auto" w:fill="auto"/>
          </w:tcPr>
          <w:p w:rsidR="00C33A48" w:rsidRPr="00753102" w:rsidRDefault="00C33A48" w:rsidP="00F965A9">
            <w:pPr>
              <w:pStyle w:val="TAC"/>
              <w:rPr>
                <w:rFonts w:cs="Arial"/>
              </w:rPr>
            </w:pPr>
            <w:r w:rsidRPr="00753102">
              <w:rPr>
                <w:rFonts w:cs="Arial"/>
              </w:rPr>
              <w:t>2620 - 2690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7.</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2500 - 2570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7,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VIII or</w:t>
            </w:r>
          </w:p>
          <w:p w:rsidR="00C33A48" w:rsidRPr="00753102" w:rsidRDefault="00C33A48" w:rsidP="00F965A9">
            <w:pPr>
              <w:pStyle w:val="TAC"/>
              <w:rPr>
                <w:rFonts w:cs="Arial"/>
                <w:lang w:val="sv-SE"/>
              </w:rPr>
            </w:pPr>
            <w:r w:rsidRPr="00753102">
              <w:rPr>
                <w:rFonts w:cs="Arial"/>
                <w:lang w:val="sv-SE"/>
              </w:rPr>
              <w:t>E-UTRA Band 8</w:t>
            </w:r>
            <w:r w:rsidR="00C71F1D" w:rsidRPr="00753102">
              <w:rPr>
                <w:rFonts w:cs="Arial"/>
                <w:lang w:val="sv-SE"/>
              </w:rPr>
              <w:t xml:space="preserve"> or NR band n8</w:t>
            </w:r>
          </w:p>
        </w:tc>
        <w:tc>
          <w:tcPr>
            <w:tcW w:w="1701" w:type="dxa"/>
            <w:gridSpan w:val="2"/>
            <w:shd w:val="clear" w:color="auto" w:fill="auto"/>
          </w:tcPr>
          <w:p w:rsidR="00C33A48" w:rsidRPr="00753102" w:rsidRDefault="00C33A48" w:rsidP="00F965A9">
            <w:pPr>
              <w:pStyle w:val="TAC"/>
              <w:rPr>
                <w:rFonts w:cs="Arial"/>
              </w:rPr>
            </w:pPr>
            <w:r w:rsidRPr="00753102">
              <w:rPr>
                <w:rFonts w:cs="Arial"/>
              </w:rPr>
              <w:t>925 - 960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8.</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880 - 915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8,</w:t>
            </w:r>
            <w:r w:rsidRPr="00753102">
              <w:rPr>
                <w:rFonts w:cs="v5.0.0"/>
              </w:rPr>
              <w:t xml:space="preserve"> since it is already covered by the requirement in subclause 6.7.6.5.3.3.</w:t>
            </w:r>
          </w:p>
        </w:tc>
      </w:tr>
      <w:tr w:rsidR="00753102" w:rsidRPr="00753102" w:rsidTr="005B2E5C">
        <w:trPr>
          <w:gridAfter w:val="1"/>
          <w:wAfter w:w="12" w:type="dxa"/>
          <w:cantSplit/>
          <w:trHeight w:val="454"/>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IX or</w:t>
            </w:r>
          </w:p>
          <w:p w:rsidR="00C33A48" w:rsidRPr="00753102" w:rsidRDefault="00C33A48" w:rsidP="00F965A9">
            <w:pPr>
              <w:pStyle w:val="TAC"/>
              <w:rPr>
                <w:rFonts w:cs="Arial"/>
                <w:lang w:val="sv-SE"/>
              </w:rPr>
            </w:pPr>
            <w:r w:rsidRPr="00753102">
              <w:rPr>
                <w:rFonts w:cs="Arial"/>
                <w:lang w:val="sv-SE"/>
              </w:rPr>
              <w:t>E-UTRA Band 9</w:t>
            </w:r>
          </w:p>
        </w:tc>
        <w:tc>
          <w:tcPr>
            <w:tcW w:w="1701" w:type="dxa"/>
            <w:gridSpan w:val="2"/>
            <w:shd w:val="clear" w:color="auto" w:fill="auto"/>
          </w:tcPr>
          <w:p w:rsidR="00C33A48" w:rsidRPr="00753102" w:rsidRDefault="00C33A48" w:rsidP="00F965A9">
            <w:pPr>
              <w:pStyle w:val="TAC"/>
              <w:rPr>
                <w:rFonts w:cs="Arial"/>
                <w:lang w:eastAsia="zh-CN"/>
              </w:rPr>
            </w:pPr>
            <w:r w:rsidRPr="00753102">
              <w:rPr>
                <w:rFonts w:cs="Arial"/>
              </w:rPr>
              <w:t>1844.9 - 1879.9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3 or 9.</w:t>
            </w:r>
          </w:p>
        </w:tc>
      </w:tr>
      <w:tr w:rsidR="00753102" w:rsidRPr="00753102" w:rsidTr="005B2E5C">
        <w:trPr>
          <w:gridAfter w:val="1"/>
          <w:wAfter w:w="12" w:type="dxa"/>
          <w:cantSplit/>
          <w:trHeight w:val="113"/>
          <w:jc w:val="center"/>
        </w:trPr>
        <w:tc>
          <w:tcPr>
            <w:tcW w:w="1515" w:type="dxa"/>
            <w:vMerge/>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1749.9 - 1784.9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3 or 9,</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shd w:val="clear" w:color="auto" w:fill="auto"/>
          </w:tcPr>
          <w:p w:rsidR="00C33A48" w:rsidRPr="00753102" w:rsidRDefault="00C33A48" w:rsidP="00F965A9">
            <w:pPr>
              <w:pStyle w:val="TAC"/>
              <w:rPr>
                <w:rFonts w:cs="Arial"/>
                <w:lang w:val="sv-SE"/>
              </w:rPr>
            </w:pPr>
            <w:r w:rsidRPr="00753102">
              <w:rPr>
                <w:rFonts w:cs="Arial"/>
                <w:lang w:val="sv-SE"/>
              </w:rPr>
              <w:t>UTRA FDD Band X or</w:t>
            </w:r>
          </w:p>
          <w:p w:rsidR="00C33A48" w:rsidRPr="00753102" w:rsidRDefault="00C33A48" w:rsidP="00F965A9">
            <w:pPr>
              <w:pStyle w:val="TAC"/>
              <w:rPr>
                <w:rFonts w:cs="Arial"/>
                <w:lang w:val="sv-SE"/>
              </w:rPr>
            </w:pPr>
            <w:r w:rsidRPr="00753102">
              <w:rPr>
                <w:rFonts w:cs="Arial"/>
                <w:lang w:val="sv-SE"/>
              </w:rPr>
              <w:t>E-UTRA Band 10</w:t>
            </w:r>
          </w:p>
        </w:tc>
        <w:tc>
          <w:tcPr>
            <w:tcW w:w="1701" w:type="dxa"/>
            <w:gridSpan w:val="2"/>
            <w:shd w:val="clear" w:color="auto" w:fill="auto"/>
          </w:tcPr>
          <w:p w:rsidR="00C33A48" w:rsidRPr="00753102" w:rsidRDefault="00C33A48" w:rsidP="00F965A9">
            <w:pPr>
              <w:pStyle w:val="TAC"/>
              <w:rPr>
                <w:rFonts w:cs="Arial"/>
              </w:rPr>
            </w:pPr>
            <w:r w:rsidRPr="00753102">
              <w:rPr>
                <w:rFonts w:cs="Arial"/>
              </w:rPr>
              <w:t>2110 - 2170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4, 10 or 66</w:t>
            </w:r>
          </w:p>
        </w:tc>
      </w:tr>
      <w:tr w:rsidR="00753102" w:rsidRPr="00753102" w:rsidTr="005B2E5C">
        <w:trPr>
          <w:gridAfter w:val="1"/>
          <w:wAfter w:w="12" w:type="dxa"/>
          <w:cantSplit/>
          <w:trHeight w:val="113"/>
          <w:jc w:val="center"/>
        </w:trPr>
        <w:tc>
          <w:tcPr>
            <w:tcW w:w="1515" w:type="dxa"/>
            <w:vMerge/>
            <w:tcBorders>
              <w:bottom w:val="single" w:sz="4" w:space="0" w:color="auto"/>
            </w:tcBorders>
            <w:shd w:val="clear" w:color="auto" w:fill="auto"/>
          </w:tcPr>
          <w:p w:rsidR="00C33A48" w:rsidRPr="00753102" w:rsidRDefault="00C33A48" w:rsidP="00F965A9">
            <w:pPr>
              <w:pStyle w:val="TAC"/>
              <w:rPr>
                <w:rFonts w:cs="Arial"/>
              </w:rPr>
            </w:pPr>
          </w:p>
        </w:tc>
        <w:tc>
          <w:tcPr>
            <w:tcW w:w="1701" w:type="dxa"/>
            <w:gridSpan w:val="2"/>
            <w:shd w:val="clear" w:color="auto" w:fill="auto"/>
          </w:tcPr>
          <w:p w:rsidR="00C33A48" w:rsidRPr="00753102" w:rsidRDefault="00C33A48" w:rsidP="00F965A9">
            <w:pPr>
              <w:pStyle w:val="TAC"/>
              <w:rPr>
                <w:rFonts w:cs="Arial"/>
              </w:rPr>
            </w:pPr>
            <w:r w:rsidRPr="00753102">
              <w:rPr>
                <w:rFonts w:cs="Arial"/>
              </w:rPr>
              <w:t>1710 - 1770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10 or 66, </w:t>
            </w:r>
            <w:r w:rsidRPr="00753102">
              <w:rPr>
                <w:rFonts w:cs="v5.0.0"/>
              </w:rPr>
              <w:t>since it is already covered by the requirement in subclause 6.7.6.5.3.3.</w:t>
            </w:r>
            <w:r w:rsidRPr="00753102">
              <w:t xml:space="preserve"> For BS operating in Band 4, it applies for 1755 MHz to 1770 MHz, while the rest is covered in subclause 6.7.6.5.3.3.</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UTRA FDD Band XI or XXI or</w:t>
            </w:r>
          </w:p>
          <w:p w:rsidR="00C33A48" w:rsidRPr="00753102" w:rsidRDefault="00C33A48" w:rsidP="00F965A9">
            <w:pPr>
              <w:pStyle w:val="TAC"/>
              <w:rPr>
                <w:rFonts w:cs="Arial"/>
              </w:rPr>
            </w:pPr>
            <w:r w:rsidRPr="00753102">
              <w:rPr>
                <w:rFonts w:cs="Arial"/>
              </w:rPr>
              <w:t>E-UTRA Band 11 or 21</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1475.9 - 1510.9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11, 21 or 32</w:t>
            </w:r>
          </w:p>
        </w:tc>
      </w:tr>
      <w:tr w:rsidR="00753102" w:rsidRPr="00753102" w:rsidTr="005B2E5C">
        <w:trPr>
          <w:gridAfter w:val="1"/>
          <w:wAfter w:w="12" w:type="dxa"/>
          <w:cantSplit/>
          <w:trHeight w:val="313"/>
          <w:jc w:val="center"/>
        </w:trPr>
        <w:tc>
          <w:tcPr>
            <w:tcW w:w="1515" w:type="dxa"/>
            <w:vMerge/>
            <w:tcBorders>
              <w:left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1427.9 - 1447.9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 xml:space="preserve">BS operating in band 11,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753102" w:rsidRPr="00753102" w:rsidTr="005B2E5C">
        <w:trPr>
          <w:gridAfter w:val="1"/>
          <w:wAfter w:w="12" w:type="dxa"/>
          <w:cantSplit/>
          <w:trHeight w:val="312"/>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1447.9 – 1462.9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21, </w:t>
            </w:r>
            <w:r w:rsidRPr="00753102">
              <w:rPr>
                <w:rFonts w:cs="v5.0.0"/>
              </w:rPr>
              <w:t xml:space="preserve">since it is already covered by the requirement in subclause 6.7.6.5.3.3. </w:t>
            </w:r>
            <w:r w:rsidRPr="00753102">
              <w:rPr>
                <w:rFonts w:cs="v5.0.0"/>
                <w:lang w:eastAsia="ja-JP"/>
              </w:rPr>
              <w:t>For BS operating in Band 32, this requirement applies for carriers allocated within 1475.9MHz and 1495.9MHz.</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XII or</w:t>
            </w:r>
          </w:p>
          <w:p w:rsidR="00C33A48" w:rsidRPr="00753102" w:rsidRDefault="00C33A48" w:rsidP="00F965A9">
            <w:pPr>
              <w:pStyle w:val="TAC"/>
              <w:rPr>
                <w:rFonts w:cs="Arial"/>
                <w:lang w:val="sv-SE"/>
              </w:rPr>
            </w:pPr>
            <w:r w:rsidRPr="00753102">
              <w:rPr>
                <w:rFonts w:cs="Arial"/>
                <w:lang w:val="sv-SE"/>
              </w:rPr>
              <w:t>E-UTRA Band 12</w:t>
            </w:r>
            <w:r w:rsidR="00C71F1D" w:rsidRPr="00753102">
              <w:rPr>
                <w:rFonts w:cs="Arial"/>
                <w:lang w:val="sv-SE"/>
              </w:rPr>
              <w:t xml:space="preserve"> or NR band n12</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729 - 746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12</w:t>
            </w:r>
            <w:r w:rsidR="00FB2E2C" w:rsidRPr="00753102">
              <w:t xml:space="preserve"> or 85</w:t>
            </w:r>
            <w:r w:rsidRPr="00753102">
              <w:t>.</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699 - 716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rPr>
                <w:rFonts w:cs="v5.0.0"/>
              </w:rPr>
            </w:pPr>
            <w:r w:rsidRPr="00753102">
              <w:t xml:space="preserve">This requirement does not apply to </w:t>
            </w:r>
            <w:r w:rsidRPr="00753102">
              <w:rPr>
                <w:rFonts w:cs="v5.0.0"/>
              </w:rPr>
              <w:t xml:space="preserve"> </w:t>
            </w:r>
            <w:r w:rsidRPr="00753102">
              <w:t>BS operating in band 12</w:t>
            </w:r>
            <w:r w:rsidR="00FB2E2C" w:rsidRPr="00753102">
              <w:t xml:space="preserve"> or 85</w:t>
            </w:r>
            <w:r w:rsidRPr="00753102">
              <w:t>,</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XIII or</w:t>
            </w:r>
          </w:p>
          <w:p w:rsidR="00C33A48" w:rsidRPr="00753102" w:rsidRDefault="00C33A48" w:rsidP="00F965A9">
            <w:pPr>
              <w:pStyle w:val="TAC"/>
              <w:rPr>
                <w:rFonts w:cs="Arial"/>
                <w:lang w:val="sv-SE"/>
              </w:rPr>
            </w:pPr>
            <w:r w:rsidRPr="00753102">
              <w:rPr>
                <w:rFonts w:cs="Arial"/>
                <w:lang w:val="sv-SE"/>
              </w:rPr>
              <w:t>E-UTRA Band 13</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746 - 756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13.</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777 - 787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13,</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XIV or</w:t>
            </w:r>
          </w:p>
          <w:p w:rsidR="00C33A48" w:rsidRPr="00753102" w:rsidRDefault="00C33A48" w:rsidP="00F965A9">
            <w:pPr>
              <w:pStyle w:val="TAC"/>
              <w:rPr>
                <w:rFonts w:cs="Arial"/>
                <w:lang w:val="sv-SE"/>
              </w:rPr>
            </w:pPr>
            <w:r w:rsidRPr="00753102">
              <w:rPr>
                <w:rFonts w:cs="Arial"/>
                <w:lang w:val="sv-SE"/>
              </w:rPr>
              <w:t>E-UTRA Band 14</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758 - 768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14.</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788 - 798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14,</w:t>
            </w:r>
            <w:r w:rsidRPr="00753102">
              <w:rPr>
                <w:rFonts w:cs="v5.0.0"/>
              </w:rPr>
              <w:t xml:space="preserve"> since it is already covered by the requirement in subclause 6.7.6.5.3.3.</w:t>
            </w:r>
          </w:p>
        </w:tc>
      </w:tr>
      <w:tr w:rsidR="00753102" w:rsidRPr="00753102"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 E-UTRA Band 17</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734 - 746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w:t>
            </w:r>
            <w:r w:rsidRPr="00753102">
              <w:rPr>
                <w:rFonts w:cs="v5.0.0"/>
              </w:rPr>
              <w:t xml:space="preserve"> </w:t>
            </w:r>
            <w:r w:rsidRPr="00753102">
              <w:t>BS operating in band 17.</w:t>
            </w:r>
          </w:p>
        </w:tc>
      </w:tr>
      <w:tr w:rsidR="00753102" w:rsidRPr="00753102" w:rsidTr="005B2E5C">
        <w:trPr>
          <w:gridAfter w:val="1"/>
          <w:wAfter w:w="12" w:type="dxa"/>
          <w:cantSplit/>
          <w:trHeight w:val="209"/>
          <w:jc w:val="center"/>
        </w:trPr>
        <w:tc>
          <w:tcPr>
            <w:tcW w:w="1515" w:type="dxa"/>
            <w:vMerge/>
            <w:tcBorders>
              <w:left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704 - 716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rPr>
                <w:rFonts w:cs="v5.0.0"/>
              </w:rPr>
            </w:pPr>
            <w:r w:rsidRPr="00753102">
              <w:t xml:space="preserve">This requirement does not apply to </w:t>
            </w:r>
            <w:r w:rsidRPr="00753102">
              <w:rPr>
                <w:rFonts w:cs="v5.0.0"/>
              </w:rPr>
              <w:t xml:space="preserve"> </w:t>
            </w:r>
            <w:r w:rsidRPr="00753102">
              <w:t>BS operating in band 17,</w:t>
            </w:r>
            <w:r w:rsidRPr="00753102">
              <w:rPr>
                <w:rFonts w:cs="v5.0.0"/>
              </w:rPr>
              <w:t xml:space="preserve"> since it is already covered by the requirement in subclause 6.7.6.5.3.3. For BS operating in Band 29, it applies 1 MHz below the Band 29 </w:t>
            </w:r>
            <w:r w:rsidRPr="00753102">
              <w:rPr>
                <w:rFonts w:cs="v5.0.0"/>
                <w:i/>
              </w:rPr>
              <w:t>downlink operating band</w:t>
            </w:r>
            <w:r w:rsidRPr="00753102">
              <w:rPr>
                <w:rFonts w:cs="v5.0.0"/>
              </w:rPr>
              <w:t xml:space="preserve"> (NOTE 7)</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XX or</w:t>
            </w:r>
          </w:p>
          <w:p w:rsidR="00C33A48" w:rsidRPr="00753102" w:rsidRDefault="00C33A48" w:rsidP="00F965A9">
            <w:pPr>
              <w:pStyle w:val="TAC"/>
              <w:rPr>
                <w:rFonts w:cs="Arial"/>
                <w:lang w:val="sv-SE"/>
              </w:rPr>
            </w:pPr>
            <w:r w:rsidRPr="00753102">
              <w:rPr>
                <w:rFonts w:cs="Arial"/>
                <w:lang w:val="sv-SE"/>
              </w:rPr>
              <w:t>E-UTRA Band 20</w:t>
            </w:r>
            <w:r w:rsidR="00C71F1D" w:rsidRPr="00753102">
              <w:rPr>
                <w:rFonts w:cs="Arial"/>
                <w:lang w:val="sv-SE"/>
              </w:rPr>
              <w:t xml:space="preserve"> or NR band n20</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791 - 821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20 or 28.</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832 - 862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20,</w:t>
            </w:r>
            <w:r w:rsidRPr="00753102">
              <w:rPr>
                <w:rFonts w:cs="v5.0.0"/>
              </w:rPr>
              <w:t xml:space="preserve"> since it is already covered by the requirement in subclause 6.7.6.5.3.3.</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XXII or E-UTRA Band 22</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v5.0.0"/>
              </w:rPr>
              <w:t>3510 – 3590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w:t>
            </w:r>
            <w:r w:rsidR="00C276F7" w:rsidRPr="00753102">
              <w:rPr>
                <w:rFonts w:cs="v5.0.0"/>
              </w:rPr>
              <w:t>0</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22 or 42</w:t>
            </w:r>
            <w:r w:rsidR="00FB2E2C" w:rsidRPr="00753102">
              <w:t>, 48</w:t>
            </w:r>
            <w:r w:rsidRPr="00753102">
              <w:t>.</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v5.0.0"/>
              </w:rPr>
              <w:t>3410 – 3490 MHz</w:t>
            </w:r>
          </w:p>
        </w:tc>
        <w:tc>
          <w:tcPr>
            <w:tcW w:w="1275" w:type="dxa"/>
            <w:gridSpan w:val="2"/>
            <w:shd w:val="clear" w:color="auto" w:fill="auto"/>
          </w:tcPr>
          <w:p w:rsidR="00C33A48" w:rsidRPr="00753102" w:rsidRDefault="00C33A48" w:rsidP="00D1440E">
            <w:pPr>
              <w:pStyle w:val="TAC"/>
              <w:rPr>
                <w:rFonts w:cs="v5.0.0"/>
              </w:rPr>
            </w:pPr>
            <w:r w:rsidRPr="00753102">
              <w:rPr>
                <w:rFonts w:cs="v5.0.0"/>
              </w:rPr>
              <w:t>-37.</w:t>
            </w:r>
            <w:r w:rsidR="00D1440E" w:rsidRPr="00753102">
              <w:rPr>
                <w:rFonts w:cs="v5.0.0"/>
              </w:rPr>
              <w:t>0</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22,</w:t>
            </w:r>
            <w:r w:rsidRPr="00753102">
              <w:rPr>
                <w:rFonts w:cs="v5.0.0"/>
              </w:rPr>
              <w:t xml:space="preserve"> since it is already covered by the requirement in subclause 9.7.3.3. This requirement does not apply to Band 42.</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24</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1525 – 1559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24.</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1626.5 – 1660.5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24,</w:t>
            </w:r>
            <w:r w:rsidRPr="00753102">
              <w:rPr>
                <w:rFonts w:cs="v5.0.0"/>
              </w:rPr>
              <w:t xml:space="preserve"> since it is already covered by the requirement in subclause 6.7.6.5.3.3.</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FDD Band XX</w:t>
            </w:r>
            <w:r w:rsidRPr="00753102">
              <w:rPr>
                <w:rFonts w:cs="Arial"/>
                <w:lang w:val="sv-SE" w:eastAsia="zh-CN"/>
              </w:rPr>
              <w:t>V</w:t>
            </w:r>
            <w:r w:rsidRPr="00753102">
              <w:rPr>
                <w:rFonts w:cs="Arial"/>
                <w:lang w:val="sv-SE"/>
              </w:rPr>
              <w:t xml:space="preserve"> or E-UTRA Band 2</w:t>
            </w:r>
            <w:r w:rsidRPr="00753102">
              <w:rPr>
                <w:rFonts w:cs="Arial"/>
                <w:lang w:val="sv-SE" w:eastAsia="zh-CN"/>
              </w:rPr>
              <w:t>5</w:t>
            </w:r>
            <w:r w:rsidR="00C71F1D" w:rsidRPr="00753102">
              <w:rPr>
                <w:rFonts w:cs="Arial"/>
                <w:lang w:val="sv-SE"/>
              </w:rPr>
              <w:t xml:space="preserve"> or NR band n25</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1930 - 199</w:t>
            </w:r>
            <w:r w:rsidRPr="00753102">
              <w:rPr>
                <w:rFonts w:cs="Arial"/>
                <w:lang w:eastAsia="zh-CN"/>
              </w:rPr>
              <w:t>5</w:t>
            </w:r>
            <w:r w:rsidRPr="00753102">
              <w:rPr>
                <w:rFonts w:cs="Arial"/>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w:t>
            </w:r>
            <w:r w:rsidRPr="00753102">
              <w:rPr>
                <w:lang w:eastAsia="zh-CN"/>
              </w:rPr>
              <w:t xml:space="preserve">2, </w:t>
            </w:r>
            <w:r w:rsidRPr="00753102">
              <w:t>2</w:t>
            </w:r>
            <w:r w:rsidRPr="00753102">
              <w:rPr>
                <w:lang w:eastAsia="zh-CN"/>
              </w:rPr>
              <w:t>5 or 70</w:t>
            </w:r>
            <w:r w:rsidRPr="00753102">
              <w:t>.</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1850 - 191</w:t>
            </w:r>
            <w:r w:rsidRPr="00753102">
              <w:rPr>
                <w:rFonts w:cs="Arial"/>
                <w:lang w:eastAsia="zh-CN"/>
              </w:rPr>
              <w:t>5</w:t>
            </w:r>
            <w:r w:rsidRPr="00753102">
              <w:rPr>
                <w:rFonts w:cs="Arial"/>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w:t>
            </w:r>
            <w:r w:rsidRPr="00753102">
              <w:rPr>
                <w:lang w:eastAsia="zh-CN"/>
              </w:rPr>
              <w:t>5</w:t>
            </w:r>
            <w:r w:rsidRPr="00753102">
              <w:t xml:space="preserve">, </w:t>
            </w:r>
            <w:r w:rsidRPr="00753102">
              <w:rPr>
                <w:rFonts w:cs="v5.0.0"/>
              </w:rPr>
              <w:t>since it is already covered by the requirement in subclause 6.7.6.5.3.3</w:t>
            </w:r>
            <w:r w:rsidRPr="00753102">
              <w:rPr>
                <w:rFonts w:cs="v5.0.0"/>
                <w:lang w:eastAsia="zh-CN"/>
              </w:rPr>
              <w:t>.</w:t>
            </w:r>
            <w:r w:rsidRPr="00753102">
              <w:t xml:space="preserve"> For BS operating in Band </w:t>
            </w:r>
            <w:r w:rsidRPr="00753102">
              <w:rPr>
                <w:lang w:eastAsia="zh-CN"/>
              </w:rPr>
              <w:t>2</w:t>
            </w:r>
            <w:r w:rsidRPr="00753102">
              <w:t>, it applies for 1</w:t>
            </w:r>
            <w:r w:rsidRPr="00753102">
              <w:rPr>
                <w:lang w:eastAsia="zh-CN"/>
              </w:rPr>
              <w:t>910</w:t>
            </w:r>
            <w:r w:rsidRPr="00753102">
              <w:t> MHz to 1</w:t>
            </w:r>
            <w:r w:rsidRPr="00753102">
              <w:rPr>
                <w:lang w:eastAsia="zh-CN"/>
              </w:rPr>
              <w:t>915</w:t>
            </w:r>
            <w:r w:rsidRPr="00753102">
              <w:t xml:space="preserve"> MHz, while the rest is covered in subclause 6.7.6.5.3.3.</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UTRA FDD Band XX</w:t>
            </w:r>
            <w:r w:rsidRPr="00753102">
              <w:rPr>
                <w:rFonts w:ascii="Arial" w:hAnsi="Arial"/>
                <w:sz w:val="18"/>
                <w:lang w:val="sv-SE" w:eastAsia="zh-CN"/>
              </w:rPr>
              <w:t>VI</w:t>
            </w:r>
            <w:r w:rsidRPr="00753102">
              <w:rPr>
                <w:rFonts w:ascii="Arial" w:hAnsi="Arial"/>
                <w:sz w:val="18"/>
                <w:lang w:val="sv-SE"/>
              </w:rPr>
              <w:t xml:space="preserve"> or E-UTRA Band 2</w:t>
            </w:r>
            <w:r w:rsidRPr="00753102">
              <w:rPr>
                <w:rFonts w:ascii="Arial" w:hAnsi="Arial"/>
                <w:sz w:val="18"/>
                <w:lang w:val="sv-SE" w:eastAsia="zh-CN"/>
              </w:rPr>
              <w:t>6</w:t>
            </w: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859 - 894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5 or 26. </w:t>
            </w:r>
            <w:r w:rsidRPr="00753102">
              <w:rPr>
                <w:szCs w:val="18"/>
              </w:rPr>
              <w:t>This requirement applies to E-UTRA BS operating in Band 27 for the frequency range 879-894 MHz.</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814 - 849 MHz</w:t>
            </w:r>
          </w:p>
        </w:tc>
        <w:tc>
          <w:tcPr>
            <w:tcW w:w="1275" w:type="dxa"/>
            <w:gridSpan w:val="2"/>
            <w:shd w:val="clear" w:color="auto" w:fill="auto"/>
          </w:tcPr>
          <w:p w:rsidR="00C33A48" w:rsidRPr="00753102" w:rsidRDefault="00C33A48" w:rsidP="00FA313F">
            <w:pPr>
              <w:pStyle w:val="TAC"/>
            </w:pPr>
            <w:r w:rsidRPr="00753102">
              <w:t>-37.4</w:t>
            </w:r>
            <w:r w:rsidR="003E6D6B" w:rsidRPr="00753102">
              <w:t xml:space="preserve"> </w:t>
            </w:r>
            <w:r w:rsidR="00A92864" w:rsidRPr="00753102">
              <w:t>dBm</w:t>
            </w:r>
          </w:p>
        </w:tc>
        <w:tc>
          <w:tcPr>
            <w:tcW w:w="1418" w:type="dxa"/>
            <w:gridSpan w:val="2"/>
            <w:shd w:val="clear" w:color="auto" w:fill="auto"/>
          </w:tcPr>
          <w:p w:rsidR="00C33A48" w:rsidRPr="00753102" w:rsidRDefault="00C33A48" w:rsidP="00F965A9">
            <w:pPr>
              <w:keepNext/>
              <w:keepLines/>
              <w:jc w:val="center"/>
              <w:rPr>
                <w:rFonts w:ascii="Arial" w:hAnsi="Arial"/>
                <w:sz w:val="18"/>
              </w:rPr>
            </w:pPr>
            <w:r w:rsidRPr="00753102">
              <w:rPr>
                <w:rFonts w:ascii="Arial" w:hAnsi="Arial"/>
                <w:sz w:val="18"/>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26, </w:t>
            </w:r>
            <w:r w:rsidRPr="00753102">
              <w:rPr>
                <w:rFonts w:cs="v5.0.0"/>
              </w:rPr>
              <w:t>since it is already covered by the requirement in subclause 6.7.6.5.3.3.</w:t>
            </w:r>
            <w:r w:rsidRPr="00753102">
              <w:t xml:space="preserve"> For BS operating in Band 5, it applies for 814 MHz to 824 MHz, while the rest is covered in subclause 6.7.6.5.3.3.  For BS operating in Band 27, it applies 3 MHz below the Band 27 </w:t>
            </w:r>
            <w:r w:rsidRPr="00753102">
              <w:rPr>
                <w:i/>
              </w:rPr>
              <w:t>downlink operating band</w:t>
            </w:r>
            <w:r w:rsidRPr="00753102">
              <w:t>.</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27</w:t>
            </w: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852 – 869 MHz</w:t>
            </w:r>
          </w:p>
        </w:tc>
        <w:tc>
          <w:tcPr>
            <w:tcW w:w="1275" w:type="dxa"/>
            <w:gridSpan w:val="2"/>
            <w:shd w:val="clear" w:color="auto" w:fill="auto"/>
          </w:tcPr>
          <w:p w:rsidR="00C33A48" w:rsidRPr="00753102" w:rsidRDefault="00B8331F" w:rsidP="00F965A9">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bands 5, 26 or 27.</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left w:val="single" w:sz="4" w:space="0" w:color="auto"/>
            </w:tcBorders>
            <w:shd w:val="clear" w:color="auto" w:fill="auto"/>
          </w:tcPr>
          <w:p w:rsidR="00C33A48" w:rsidRPr="00753102" w:rsidRDefault="00C33A48" w:rsidP="00F965A9">
            <w:pPr>
              <w:pStyle w:val="TAC"/>
              <w:rPr>
                <w:rFonts w:cs="Arial"/>
              </w:rPr>
            </w:pPr>
            <w:r w:rsidRPr="00753102">
              <w:rPr>
                <w:rFonts w:cs="Arial"/>
              </w:rPr>
              <w:t>807 – 824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 BS operating in band 27,</w:t>
            </w:r>
            <w:r w:rsidRPr="00753102">
              <w:rPr>
                <w:rFonts w:cs="v5.0.0"/>
              </w:rPr>
              <w:t xml:space="preserve"> since it is already covered by the requirement in subclause 6.7.6.5.3.3. </w:t>
            </w:r>
            <w:r w:rsidRPr="00753102">
              <w:t xml:space="preserve"> For BS operating in Band 26, it applies for 807 MHz to 814 MHz, while the rest is covered in subclause 6.7.6.5.3.3.  This requirement also applies to BS operating in Band 28, starting 4 MHz above the Band 28 </w:t>
            </w:r>
            <w:r w:rsidRPr="00753102">
              <w:rPr>
                <w:i/>
              </w:rPr>
              <w:t>downlink operating band</w:t>
            </w:r>
            <w:r w:rsidRPr="00753102">
              <w:rPr>
                <w:rFonts w:eastAsia="MS PGothic"/>
                <w:kern w:val="24"/>
                <w:szCs w:val="22"/>
              </w:rPr>
              <w:t xml:space="preserve"> (NOTE 6)</w:t>
            </w:r>
            <w:r w:rsidRPr="00753102">
              <w:t>.</w:t>
            </w:r>
          </w:p>
        </w:tc>
      </w:tr>
      <w:tr w:rsidR="00753102" w:rsidRPr="00753102" w:rsidTr="005B2E5C">
        <w:trPr>
          <w:gridAfter w:val="1"/>
          <w:wAfter w:w="12" w:type="dxa"/>
          <w:cantSplit/>
          <w:trHeight w:val="208"/>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CC4BB7">
            <w:pPr>
              <w:pStyle w:val="TAC"/>
              <w:rPr>
                <w:lang w:val="sv-SE"/>
              </w:rPr>
            </w:pPr>
            <w:r w:rsidRPr="00753102">
              <w:rPr>
                <w:lang w:val="sv-SE"/>
              </w:rPr>
              <w:t xml:space="preserve">E-UTRA Band </w:t>
            </w:r>
            <w:r w:rsidRPr="00753102">
              <w:rPr>
                <w:rFonts w:hint="eastAsia"/>
                <w:lang w:val="sv-SE"/>
              </w:rPr>
              <w:t>28</w:t>
            </w:r>
            <w:r w:rsidR="00C71F1D" w:rsidRPr="00753102">
              <w:rPr>
                <w:rFonts w:cs="Arial"/>
                <w:lang w:val="sv-SE"/>
              </w:rPr>
              <w:t xml:space="preserve"> or NR band n28</w:t>
            </w: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7</w:t>
            </w:r>
            <w:r w:rsidRPr="00753102">
              <w:rPr>
                <w:rFonts w:ascii="Arial" w:hAnsi="Arial" w:hint="eastAsia"/>
                <w:sz w:val="18"/>
                <w:lang w:val="sv-SE"/>
              </w:rPr>
              <w:t>58</w:t>
            </w:r>
            <w:r w:rsidRPr="00753102">
              <w:rPr>
                <w:rFonts w:ascii="Arial" w:hAnsi="Arial"/>
                <w:sz w:val="18"/>
                <w:lang w:val="sv-SE"/>
              </w:rPr>
              <w:t xml:space="preserve"> - </w:t>
            </w:r>
            <w:r w:rsidRPr="00753102">
              <w:rPr>
                <w:rFonts w:ascii="Arial" w:hAnsi="Arial" w:hint="eastAsia"/>
                <w:sz w:val="18"/>
                <w:lang w:val="sv-SE"/>
              </w:rPr>
              <w:t>803</w:t>
            </w:r>
            <w:r w:rsidRPr="00753102">
              <w:rPr>
                <w:rFonts w:ascii="Arial" w:hAnsi="Arial"/>
                <w:sz w:val="18"/>
                <w:lang w:val="sv-SE"/>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C33A48" w:rsidRPr="00753102" w:rsidRDefault="00C33A48" w:rsidP="00C9342D">
            <w:pPr>
              <w:pStyle w:val="TAL"/>
            </w:pPr>
            <w:r w:rsidRPr="00753102">
              <w:t>This requirement does not apply to</w:t>
            </w:r>
            <w:r w:rsidRPr="00753102">
              <w:rPr>
                <w:rFonts w:hint="eastAsia"/>
              </w:rPr>
              <w:t xml:space="preserve"> </w:t>
            </w:r>
            <w:r w:rsidRPr="00753102">
              <w:t xml:space="preserve">BS operating in band 20, </w:t>
            </w:r>
            <w:r w:rsidRPr="00753102">
              <w:rPr>
                <w:rFonts w:hint="eastAsia"/>
              </w:rPr>
              <w:t>28</w:t>
            </w:r>
            <w:r w:rsidRPr="00753102">
              <w:t>,</w:t>
            </w:r>
            <w:r w:rsidRPr="00753102">
              <w:rPr>
                <w:rFonts w:hint="eastAsia"/>
              </w:rPr>
              <w:t xml:space="preserve"> 44</w:t>
            </w:r>
            <w:r w:rsidRPr="00753102">
              <w:t>, 67 or 68.</w:t>
            </w:r>
          </w:p>
        </w:tc>
      </w:tr>
      <w:tr w:rsidR="00753102" w:rsidRPr="00753102" w:rsidTr="005B2E5C">
        <w:trPr>
          <w:gridAfter w:val="1"/>
          <w:wAfter w:w="12" w:type="dxa"/>
          <w:cantSplit/>
          <w:trHeight w:val="208"/>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keepNext/>
              <w:keepLines/>
              <w:jc w:val="center"/>
              <w:rPr>
                <w:rFonts w:ascii="Arial" w:hAnsi="Arial"/>
                <w:sz w:val="18"/>
              </w:rPr>
            </w:pPr>
          </w:p>
        </w:tc>
        <w:tc>
          <w:tcPr>
            <w:tcW w:w="1701" w:type="dxa"/>
            <w:gridSpan w:val="2"/>
            <w:tcBorders>
              <w:left w:val="single" w:sz="4" w:space="0" w:color="auto"/>
            </w:tcBorders>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70</w:t>
            </w:r>
            <w:r w:rsidRPr="00753102">
              <w:rPr>
                <w:rFonts w:ascii="Arial" w:hAnsi="Arial" w:hint="eastAsia"/>
                <w:sz w:val="18"/>
                <w:lang w:val="sv-SE"/>
              </w:rPr>
              <w:t>3</w:t>
            </w:r>
            <w:r w:rsidRPr="00753102">
              <w:rPr>
                <w:rFonts w:ascii="Arial" w:hAnsi="Arial"/>
                <w:sz w:val="18"/>
                <w:lang w:val="sv-SE"/>
              </w:rPr>
              <w:t xml:space="preserve"> - 7</w:t>
            </w:r>
            <w:r w:rsidRPr="00753102">
              <w:rPr>
                <w:rFonts w:ascii="Arial" w:hAnsi="Arial" w:hint="eastAsia"/>
                <w:sz w:val="18"/>
                <w:lang w:val="sv-SE"/>
              </w:rPr>
              <w:t>48</w:t>
            </w:r>
            <w:r w:rsidRPr="00753102">
              <w:rPr>
                <w:rFonts w:ascii="Arial" w:hAnsi="Arial"/>
                <w:sz w:val="18"/>
                <w:lang w:val="sv-SE"/>
              </w:rPr>
              <w:t xml:space="preserve"> MHz</w:t>
            </w:r>
          </w:p>
        </w:tc>
        <w:tc>
          <w:tcPr>
            <w:tcW w:w="1275" w:type="dxa"/>
            <w:gridSpan w:val="2"/>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shd w:val="clear" w:color="auto" w:fill="auto"/>
          </w:tcPr>
          <w:p w:rsidR="00C33A48" w:rsidRPr="00753102" w:rsidRDefault="00C33A48" w:rsidP="00F965A9">
            <w:pPr>
              <w:keepNext/>
              <w:keepLines/>
              <w:jc w:val="center"/>
              <w:rPr>
                <w:rFonts w:ascii="Arial" w:hAnsi="Arial"/>
                <w:sz w:val="18"/>
                <w:lang w:val="sv-SE"/>
              </w:rPr>
            </w:pPr>
            <w:r w:rsidRPr="00753102">
              <w:rPr>
                <w:rFonts w:ascii="Arial" w:hAnsi="Arial"/>
                <w:sz w:val="18"/>
                <w:lang w:val="sv-SE"/>
              </w:rPr>
              <w:t>1 MHz</w:t>
            </w:r>
          </w:p>
        </w:tc>
        <w:tc>
          <w:tcPr>
            <w:tcW w:w="3642" w:type="dxa"/>
            <w:gridSpan w:val="2"/>
            <w:shd w:val="clear" w:color="auto" w:fill="auto"/>
            <w:vAlign w:val="center"/>
          </w:tcPr>
          <w:p w:rsidR="00C33A48" w:rsidRPr="00753102" w:rsidRDefault="00C33A48" w:rsidP="00C9342D">
            <w:pPr>
              <w:pStyle w:val="TAL"/>
            </w:pPr>
            <w:r w:rsidRPr="00753102">
              <w:t xml:space="preserve">This requirement does not apply to BS operating in band </w:t>
            </w:r>
            <w:r w:rsidRPr="00753102">
              <w:rPr>
                <w:rFonts w:hint="eastAsia"/>
              </w:rPr>
              <w:t>28</w:t>
            </w:r>
            <w:r w:rsidRPr="00753102">
              <w:t>, since it is already covered by the requirement in subclause 6.7.6.5.3.3. This requirement does not apply to BS operating in Band 44</w:t>
            </w:r>
            <w:r w:rsidRPr="00753102">
              <w:rPr>
                <w:rFonts w:hint="eastAsia"/>
              </w:rPr>
              <w:t>.</w:t>
            </w:r>
            <w:r w:rsidRPr="00753102">
              <w:t xml:space="preserve"> For BS operating in Band 67, it applies for 703-736MHz. </w:t>
            </w:r>
            <w:r w:rsidRPr="00753102">
              <w:rPr>
                <w:rFonts w:cs="v5.0.0"/>
              </w:rPr>
              <w:t>For E-UTRA BS operating in Band 68, it applies for 728MHz to 733MHz.</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DC62D1" w:rsidP="00F965A9">
            <w:pPr>
              <w:pStyle w:val="TAC"/>
              <w:rPr>
                <w:rFonts w:cs="Arial"/>
              </w:rPr>
            </w:pPr>
            <w:r w:rsidRPr="00753102">
              <w:rPr>
                <w:rFonts w:cs="Arial"/>
              </w:rPr>
              <w:t>E-UTRA Band 29</w:t>
            </w:r>
            <w:r w:rsidRPr="00753102">
              <w:t xml:space="preserve">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29</w:t>
            </w:r>
            <w:r w:rsidR="009E28AA" w:rsidRPr="00753102">
              <w:t xml:space="preserve"> or 85</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30 or 40.</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30, since it is already covered by the requirement in subclause 6.7.6.5.3.3. This requirement does not apply to BS operating in Band 40.</w:t>
            </w:r>
          </w:p>
        </w:tc>
      </w:tr>
      <w:tr w:rsidR="00753102" w:rsidRPr="00753102" w:rsidTr="005B2E5C">
        <w:trPr>
          <w:gridAfter w:val="1"/>
          <w:wAfter w:w="12" w:type="dxa"/>
          <w:cantSplit/>
          <w:trHeight w:val="113"/>
          <w:jc w:val="center"/>
        </w:trPr>
        <w:tc>
          <w:tcPr>
            <w:tcW w:w="1515" w:type="dxa"/>
            <w:vMerge w:val="restart"/>
            <w:tcBorders>
              <w:left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31</w:t>
            </w:r>
            <w:r w:rsidR="009E28AA" w:rsidRPr="00753102">
              <w:t>, 72, 73</w:t>
            </w:r>
            <w:r w:rsidRPr="00753102">
              <w:t>.</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-37.4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31, since it is already covered by the requirement in subclause 6.7.6.5.3.3.</w:t>
            </w:r>
            <w:r w:rsidR="009E28AA" w:rsidRPr="00753102">
              <w:t xml:space="preserve"> </w:t>
            </w:r>
            <w:r w:rsidR="009E28AA" w:rsidRPr="00753102">
              <w:rPr>
                <w:lang w:eastAsia="ko-KR"/>
              </w:rPr>
              <w:t>This requirement does not apply to E-</w:t>
            </w:r>
            <w:r w:rsidR="009E28AA" w:rsidRPr="00753102">
              <w:rPr>
                <w:rFonts w:cs="v5.0.0"/>
                <w:lang w:eastAsia="ko-KR"/>
              </w:rPr>
              <w:t xml:space="preserve">UTRA </w:t>
            </w:r>
            <w:r w:rsidR="009E28AA" w:rsidRPr="00753102">
              <w:rPr>
                <w:lang w:eastAsia="ko-KR"/>
              </w:rPr>
              <w:t>BS operating in band</w:t>
            </w:r>
            <w:r w:rsidR="009E28AA" w:rsidRPr="00753102">
              <w:rPr>
                <w:rFonts w:hint="eastAsia"/>
                <w:lang w:eastAsia="zh-CN"/>
              </w:rPr>
              <w:t xml:space="preserve"> </w:t>
            </w:r>
            <w:r w:rsidR="009E28AA" w:rsidRPr="00753102">
              <w:rPr>
                <w:lang w:val="en-US" w:eastAsia="zh-CN"/>
              </w:rPr>
              <w:t>72 or 73</w:t>
            </w:r>
            <w:r w:rsidR="009E28AA" w:rsidRPr="00753102">
              <w:rPr>
                <w:rFonts w:hint="eastAsia"/>
                <w:lang w:eastAsia="zh-CN"/>
              </w:rPr>
              <w:t>.</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FI"/>
              </w:rPr>
            </w:pPr>
            <w:r w:rsidRPr="00753102">
              <w:rPr>
                <w:rFonts w:cs="Arial"/>
                <w:lang w:val="sv-SE" w:eastAsia="ja-JP"/>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hint="eastAsia"/>
                <w:lang w:eastAsia="ja-JP"/>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hint="eastAsia"/>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rPr>
                <w:lang w:eastAsia="ja-JP"/>
              </w:rPr>
              <w:t>This requirement does not apply to BS operating in band 11, 21 or 32.</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1900 - 1920 MHz</w:t>
            </w:r>
          </w:p>
          <w:p w:rsidR="00C33A48" w:rsidRPr="00753102"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This requirement does not apply to  BS operating in Band 33</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UTRA TDD Band a) or E-UTRA Band 34</w:t>
            </w:r>
            <w:r w:rsidR="00C71F1D" w:rsidRPr="00753102">
              <w:rPr>
                <w:rFonts w:cs="Arial"/>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34</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rPr>
              <w:t>1850 – 1910 MHz</w:t>
            </w:r>
          </w:p>
          <w:p w:rsidR="00C33A48" w:rsidRPr="00753102" w:rsidRDefault="00C33A48" w:rsidP="00F965A9">
            <w:pPr>
              <w:pStyle w:val="TAC"/>
              <w:rPr>
                <w:rFonts w:cs="Arial"/>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 xml:space="preserve">This requirement does not apply to  BS operating in Band </w:t>
            </w:r>
            <w:r w:rsidRPr="00753102">
              <w:rPr>
                <w:lang w:eastAsia="zh-CN"/>
              </w:rPr>
              <w:t xml:space="preserve"> </w:t>
            </w:r>
            <w:r w:rsidRPr="00753102">
              <w:t>35</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2</w:t>
            </w:r>
            <w:r w:rsidRPr="00753102">
              <w:rPr>
                <w:lang w:eastAsia="zh-CN"/>
              </w:rPr>
              <w:t>, 25 or</w:t>
            </w:r>
            <w:r w:rsidRPr="00753102">
              <w:t xml:space="preserve"> 36</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rPr>
            </w:pPr>
            <w:r w:rsidRPr="00753102">
              <w:rPr>
                <w:rFonts w:cs="Arial"/>
                <w:lang w:val="sv-SE"/>
              </w:rPr>
              <w:t>UTRA TDD Band d) or E-UTRA Band 38</w:t>
            </w:r>
            <w:r w:rsidR="00C71F1D" w:rsidRPr="00753102">
              <w:rPr>
                <w:rFonts w:cs="Arial"/>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requirement does not apply to  BS operating in Band 38 or 69.</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val="sv-SE" w:eastAsia="zh-CN"/>
              </w:rPr>
            </w:pPr>
            <w:r w:rsidRPr="00753102">
              <w:rPr>
                <w:rFonts w:cs="Arial"/>
                <w:lang w:val="sv-SE"/>
              </w:rPr>
              <w:t>UTRA TDD Band f) or E-UTRA Band 3</w:t>
            </w:r>
            <w:r w:rsidRPr="00753102">
              <w:rPr>
                <w:rFonts w:cs="Arial"/>
                <w:lang w:val="sv-SE" w:eastAsia="zh-CN"/>
              </w:rPr>
              <w:t>9</w:t>
            </w:r>
            <w:r w:rsidR="00C71F1D" w:rsidRPr="00753102">
              <w:rPr>
                <w:rFonts w:cs="Arial"/>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 xml:space="preserve">1880 </w:t>
            </w:r>
            <w:r w:rsidRPr="00753102">
              <w:rPr>
                <w:rFonts w:cs="Arial"/>
              </w:rPr>
              <w:t xml:space="preserve"> – </w:t>
            </w:r>
            <w:r w:rsidRPr="00753102">
              <w:rPr>
                <w:rFonts w:cs="Arial"/>
                <w:lang w:eastAsia="zh-CN"/>
              </w:rPr>
              <w:t>1920MHz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 xml:space="preserve">This is not applicable to  BS operating in Band </w:t>
            </w:r>
            <w:r w:rsidRPr="00753102">
              <w:rPr>
                <w:lang w:eastAsia="zh-CN"/>
              </w:rPr>
              <w:t>39</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lang w:eastAsia="zh-CN"/>
              </w:rPr>
            </w:pPr>
            <w:r w:rsidRPr="00753102">
              <w:rPr>
                <w:rFonts w:cs="Arial"/>
              </w:rPr>
              <w:t xml:space="preserve">UTRA TDD Band e) or E-UTRA Band </w:t>
            </w:r>
            <w:r w:rsidRPr="00753102">
              <w:rPr>
                <w:rFonts w:cs="Arial"/>
                <w:lang w:eastAsia="zh-CN"/>
              </w:rPr>
              <w:t>40</w:t>
            </w:r>
            <w:r w:rsidR="00C71F1D" w:rsidRPr="00753102">
              <w:rPr>
                <w:rFonts w:cs="Arial"/>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lang w:eastAsia="zh-CN"/>
              </w:rPr>
              <w:t xml:space="preserve">2300 </w:t>
            </w:r>
            <w:r w:rsidRPr="00753102">
              <w:rPr>
                <w:rFonts w:cs="Arial"/>
              </w:rPr>
              <w:t xml:space="preserve"> – </w:t>
            </w:r>
            <w:r w:rsidRPr="00753102">
              <w:rPr>
                <w:rFonts w:cs="Arial"/>
                <w:lang w:eastAsia="zh-CN"/>
              </w:rPr>
              <w:t>2400MHz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lang w:eastAsia="zh-CN"/>
              </w:rPr>
            </w:pPr>
            <w:r w:rsidRPr="00753102">
              <w:t xml:space="preserve">This is not applicable to  BS operating in Band 30 or </w:t>
            </w:r>
            <w:r w:rsidRPr="00753102">
              <w:rPr>
                <w:lang w:eastAsia="zh-CN"/>
              </w:rPr>
              <w:t>40</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lastRenderedPageBreak/>
              <w:t xml:space="preserve">E-UTRA Band </w:t>
            </w:r>
            <w:r w:rsidRPr="00753102">
              <w:rPr>
                <w:rFonts w:cs="Arial"/>
                <w:lang w:eastAsia="zh-CN"/>
              </w:rPr>
              <w:t>41</w:t>
            </w:r>
            <w:r w:rsidR="00C71F1D" w:rsidRPr="00753102">
              <w:rPr>
                <w:rFonts w:cs="Arial"/>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 xml:space="preserve">2496 </w:t>
            </w:r>
            <w:r w:rsidRPr="00753102">
              <w:rPr>
                <w:rFonts w:cs="Arial"/>
              </w:rPr>
              <w:t xml:space="preserve"> – </w:t>
            </w:r>
            <w:r w:rsidRPr="00753102">
              <w:rPr>
                <w:rFonts w:cs="Arial"/>
                <w:lang w:eastAsia="zh-CN"/>
              </w:rPr>
              <w:t>2690MHz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 xml:space="preserve">This is not applicable to  BS operating in Band </w:t>
            </w:r>
            <w:r w:rsidRPr="00753102">
              <w:rPr>
                <w:lang w:eastAsia="zh-CN"/>
              </w:rPr>
              <w:t>41</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E-UTRA Band </w:t>
            </w:r>
            <w:r w:rsidRPr="00753102">
              <w:rPr>
                <w:rFonts w:cs="Arial"/>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3400</w:t>
            </w:r>
            <w:r w:rsidRPr="00753102">
              <w:rPr>
                <w:rFonts w:cs="Arial"/>
              </w:rPr>
              <w:t xml:space="preserve"> – 3600 </w:t>
            </w:r>
            <w:r w:rsidRPr="00753102">
              <w:rPr>
                <w:rFonts w:cs="Arial"/>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w:t>
            </w:r>
            <w:r w:rsidR="00D1440E" w:rsidRPr="00753102">
              <w:rPr>
                <w:rFonts w:cs="v5.0.0"/>
              </w:rPr>
              <w:t>0</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 xml:space="preserve">This is not applicable to BS operating in Band </w:t>
            </w:r>
            <w:r w:rsidRPr="00753102">
              <w:rPr>
                <w:rFonts w:hint="eastAsia"/>
                <w:lang w:eastAsia="zh-CN"/>
              </w:rPr>
              <w:t xml:space="preserve">22, </w:t>
            </w:r>
            <w:r w:rsidRPr="00753102">
              <w:rPr>
                <w:lang w:eastAsia="zh-CN"/>
              </w:rPr>
              <w:t>42</w:t>
            </w:r>
            <w:r w:rsidR="009E28AA" w:rsidRPr="00753102">
              <w:rPr>
                <w:lang w:eastAsia="zh-CN"/>
              </w:rPr>
              <w:t>,</w:t>
            </w:r>
            <w:r w:rsidRPr="00753102">
              <w:rPr>
                <w:lang w:eastAsia="zh-CN"/>
              </w:rPr>
              <w:t xml:space="preserve"> 43</w:t>
            </w:r>
            <w:r w:rsidR="009E28AA" w:rsidRPr="00753102">
              <w:rPr>
                <w:lang w:eastAsia="zh-CN"/>
              </w:rPr>
              <w:t>, 48, 52.</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 xml:space="preserve">E-UTRA Band </w:t>
            </w:r>
            <w:r w:rsidRPr="00753102">
              <w:rPr>
                <w:rFonts w:cs="Arial"/>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3600</w:t>
            </w:r>
            <w:r w:rsidRPr="00753102">
              <w:rPr>
                <w:rFonts w:cs="Arial"/>
              </w:rPr>
              <w:t xml:space="preserve"> – </w:t>
            </w:r>
            <w:r w:rsidRPr="00753102">
              <w:rPr>
                <w:rFonts w:cs="Arial"/>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w:t>
            </w:r>
            <w:r w:rsidR="00D1440E" w:rsidRPr="00753102">
              <w:rPr>
                <w:rFonts w:cs="v5.0.0"/>
              </w:rPr>
              <w:t>0</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is not applicable to BS operating in Band 42</w:t>
            </w:r>
            <w:r w:rsidR="009E28AA" w:rsidRPr="00753102">
              <w:t>,</w:t>
            </w:r>
            <w:r w:rsidRPr="00753102">
              <w:t xml:space="preserve"> </w:t>
            </w:r>
            <w:r w:rsidRPr="00753102">
              <w:rPr>
                <w:lang w:eastAsia="zh-CN"/>
              </w:rPr>
              <w:t>43</w:t>
            </w:r>
            <w:r w:rsidR="009E28AA" w:rsidRPr="00753102">
              <w:rPr>
                <w:lang w:eastAsia="zh-CN"/>
              </w:rPr>
              <w:t>, 48</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pStyle w:val="TAC"/>
              <w:rPr>
                <w:rFonts w:cs="Arial"/>
              </w:rPr>
            </w:pPr>
            <w:r w:rsidRPr="00753102">
              <w:rPr>
                <w:rFonts w:cs="Arial"/>
              </w:rPr>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pStyle w:val="TAC"/>
              <w:rPr>
                <w:rFonts w:cs="Arial"/>
                <w:lang w:eastAsia="zh-CN"/>
              </w:rPr>
            </w:pPr>
            <w:r w:rsidRPr="00753102">
              <w:rPr>
                <w:rFonts w:cs="Arial"/>
                <w:lang w:eastAsia="zh-CN"/>
              </w:rPr>
              <w:t>703</w:t>
            </w:r>
            <w:r w:rsidRPr="00753102">
              <w:rPr>
                <w:rFonts w:cs="Arial"/>
              </w:rPr>
              <w:t xml:space="preserve"> - 80</w:t>
            </w:r>
            <w:r w:rsidRPr="00753102">
              <w:rPr>
                <w:rFonts w:cs="Arial"/>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pPr>
            <w:r w:rsidRPr="00753102">
              <w:t>This is not applicable to BS operating in Band 28 or 44</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keepNext/>
              <w:keepLines/>
              <w:spacing w:after="0"/>
              <w:jc w:val="center"/>
              <w:rPr>
                <w:rFonts w:ascii="Arial" w:hAnsi="Arial" w:cs="Arial"/>
                <w:sz w:val="18"/>
                <w:szCs w:val="18"/>
                <w:lang w:eastAsia="zh-CN"/>
              </w:rPr>
            </w:pPr>
            <w:r w:rsidRPr="00753102">
              <w:rPr>
                <w:rFonts w:ascii="Arial" w:hAnsi="Arial" w:cs="Arial"/>
                <w:sz w:val="18"/>
                <w:szCs w:val="18"/>
              </w:rPr>
              <w:t>E-UTRA Band 4</w:t>
            </w:r>
            <w:r w:rsidRPr="00753102">
              <w:rPr>
                <w:rFonts w:ascii="Arial" w:hAnsi="Arial" w:cs="Arial" w:hint="eastAsia"/>
                <w:sz w:val="18"/>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lang w:eastAsia="zh-CN"/>
              </w:rPr>
            </w:pPr>
            <w:r w:rsidRPr="00753102">
              <w:rPr>
                <w:rFonts w:ascii="Arial" w:hAnsi="Arial" w:cs="Arial" w:hint="eastAsia"/>
                <w:sz w:val="18"/>
                <w:szCs w:val="18"/>
                <w:lang w:eastAsia="zh-CN"/>
              </w:rPr>
              <w:t>1447</w:t>
            </w:r>
            <w:r w:rsidRPr="00753102">
              <w:rPr>
                <w:rFonts w:ascii="Arial" w:hAnsi="Arial" w:cs="Arial"/>
                <w:sz w:val="18"/>
                <w:szCs w:val="18"/>
              </w:rPr>
              <w:t xml:space="preserve"> - </w:t>
            </w:r>
            <w:r w:rsidRPr="00753102">
              <w:rPr>
                <w:rFonts w:ascii="Arial" w:hAnsi="Arial" w:cs="Arial" w:hint="eastAsia"/>
                <w:sz w:val="18"/>
                <w:szCs w:val="18"/>
                <w:lang w:eastAsia="zh-CN"/>
              </w:rPr>
              <w:t>1467</w:t>
            </w:r>
            <w:r w:rsidRPr="00753102">
              <w:rPr>
                <w:rFonts w:ascii="Arial" w:hAnsi="Arial" w:cs="Arial"/>
                <w:sz w:val="18"/>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-40.4</w:t>
            </w:r>
            <w:r w:rsidR="003E6D6B" w:rsidRPr="00753102">
              <w:rPr>
                <w:rFonts w:cs="v5.0.0"/>
              </w:rPr>
              <w:t xml:space="preserve"> </w:t>
            </w:r>
            <w:r w:rsidR="00A92864"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szCs w:val="18"/>
                <w:lang w:eastAsia="zh-CN"/>
              </w:rPr>
            </w:pPr>
            <w:r w:rsidRPr="00753102">
              <w:rPr>
                <w:szCs w:val="18"/>
              </w:rPr>
              <w:t xml:space="preserve">This is not applicable to BS operating in Band </w:t>
            </w:r>
            <w:r w:rsidRPr="00753102">
              <w:rPr>
                <w:rFonts w:hint="eastAsia"/>
                <w:szCs w:val="18"/>
                <w:lang w:eastAsia="zh-CN"/>
              </w:rPr>
              <w:t>45</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C33A48" w:rsidRPr="00753102" w:rsidRDefault="00C33A48" w:rsidP="00F965A9">
            <w:pPr>
              <w:keepNext/>
              <w:keepLines/>
              <w:spacing w:after="0"/>
              <w:jc w:val="center"/>
              <w:rPr>
                <w:rFonts w:ascii="Arial" w:hAnsi="Arial" w:cs="Arial"/>
                <w:sz w:val="18"/>
                <w:szCs w:val="18"/>
              </w:rPr>
            </w:pPr>
            <w:r w:rsidRPr="00753102">
              <w:rPr>
                <w:rFonts w:ascii="Arial" w:hAnsi="Arial" w:cs="Arial"/>
                <w:sz w:val="18"/>
                <w:szCs w:val="18"/>
              </w:rPr>
              <w:t>E-UTRA Band 4</w:t>
            </w:r>
            <w:r w:rsidRPr="00753102">
              <w:rPr>
                <w:rFonts w:ascii="Arial" w:hAnsi="Arial" w:cs="Arial"/>
                <w:sz w:val="18"/>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lang w:eastAsia="zh-CN"/>
              </w:rPr>
            </w:pPr>
            <w:r w:rsidRPr="00753102">
              <w:rPr>
                <w:rFonts w:ascii="Arial" w:hAnsi="Arial" w:cs="Arial"/>
                <w:sz w:val="18"/>
                <w:szCs w:val="18"/>
                <w:lang w:eastAsia="zh-CN"/>
              </w:rPr>
              <w:t>5150</w:t>
            </w:r>
            <w:r w:rsidRPr="00753102">
              <w:rPr>
                <w:rFonts w:ascii="Arial" w:hAnsi="Arial" w:cs="Arial"/>
                <w:sz w:val="18"/>
                <w:szCs w:val="18"/>
              </w:rPr>
              <w:t xml:space="preserve"> - </w:t>
            </w:r>
            <w:r w:rsidRPr="00753102">
              <w:rPr>
                <w:rFonts w:ascii="Arial" w:hAnsi="Arial" w:cs="Arial"/>
                <w:sz w:val="18"/>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pStyle w:val="TAC"/>
              <w:rPr>
                <w:rFonts w:cs="v5.0.0"/>
              </w:rPr>
            </w:pPr>
            <w:r w:rsidRPr="00753102">
              <w:rPr>
                <w:rFonts w:cs="v5.0.0"/>
              </w:rPr>
              <w:t>-</w:t>
            </w:r>
            <w:r w:rsidR="008F6F4B" w:rsidRPr="00753102">
              <w:rPr>
                <w:rFonts w:cs="v5.0.0"/>
              </w:rPr>
              <w:t>39.5</w:t>
            </w:r>
            <w:r w:rsidR="00A92864" w:rsidRPr="00753102">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33A48" w:rsidRPr="00753102" w:rsidRDefault="00C33A48" w:rsidP="00F965A9">
            <w:pPr>
              <w:keepNext/>
              <w:keepLines/>
              <w:spacing w:after="0"/>
              <w:jc w:val="center"/>
              <w:rPr>
                <w:rFonts w:ascii="Arial" w:hAnsi="Arial" w:cs="Arial"/>
                <w:sz w:val="18"/>
                <w:szCs w:val="18"/>
              </w:rPr>
            </w:pPr>
            <w:r w:rsidRPr="00753102">
              <w:rPr>
                <w:rFonts w:ascii="Arial" w:hAnsi="Arial" w:cs="Arial"/>
                <w:sz w:val="18"/>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C33A48" w:rsidRPr="00753102" w:rsidRDefault="00C33A48" w:rsidP="00C9342D">
            <w:pPr>
              <w:pStyle w:val="TAL"/>
              <w:rPr>
                <w:szCs w:val="18"/>
              </w:rPr>
            </w:pP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5B2E5C">
            <w:pPr>
              <w:pStyle w:val="TAC"/>
              <w:rPr>
                <w:rFonts w:cs="Arial"/>
                <w:szCs w:val="18"/>
              </w:rPr>
            </w:pPr>
            <w:r w:rsidRPr="00753102">
              <w:rPr>
                <w:lang w:eastAsia="ja-JP"/>
              </w:rPr>
              <w:t>E-UTRA Band 4</w:t>
            </w:r>
            <w:r w:rsidRPr="00753102">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lang w:eastAsia="zh-CN"/>
              </w:rPr>
            </w:pPr>
            <w:r w:rsidRPr="00753102">
              <w:rPr>
                <w:lang w:eastAsia="zh-CN"/>
              </w:rPr>
              <w:t>5</w:t>
            </w:r>
            <w:r w:rsidRPr="00753102">
              <w:rPr>
                <w:rFonts w:hint="eastAsia"/>
                <w:lang w:eastAsia="zh-CN"/>
              </w:rPr>
              <w:t>855</w:t>
            </w:r>
            <w:r w:rsidRPr="00753102">
              <w:rPr>
                <w:lang w:eastAsia="ja-JP"/>
              </w:rPr>
              <w:t xml:space="preserve"> - </w:t>
            </w:r>
            <w:r w:rsidRPr="00753102">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Del="009E28AA" w:rsidRDefault="00FB2E2C" w:rsidP="00C9342D">
            <w:pPr>
              <w:pStyle w:val="TAL"/>
              <w:rPr>
                <w:szCs w:val="18"/>
              </w:rPr>
            </w:pP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5B2E5C">
            <w:pPr>
              <w:pStyle w:val="TAC"/>
              <w:rPr>
                <w:rFonts w:cs="Arial"/>
                <w:szCs w:val="18"/>
              </w:rPr>
            </w:pPr>
            <w:r w:rsidRPr="00753102">
              <w:rPr>
                <w:lang w:eastAsia="ja-JP"/>
              </w:rPr>
              <w:t xml:space="preserve">E-UTRA Band </w:t>
            </w:r>
            <w:r w:rsidRPr="00753102">
              <w:t>4</w:t>
            </w:r>
            <w:r w:rsidRPr="00753102">
              <w:rPr>
                <w:lang w:eastAsia="ja-JP"/>
              </w:rPr>
              <w:t>8</w:t>
            </w:r>
            <w:r w:rsidR="000045EC" w:rsidRPr="00753102">
              <w:t xml:space="preserve">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Del="009E28AA" w:rsidRDefault="00FB2E2C" w:rsidP="00C9342D">
            <w:pPr>
              <w:pStyle w:val="TAL"/>
              <w:rPr>
                <w:szCs w:val="18"/>
              </w:rPr>
            </w:pPr>
            <w:r w:rsidRPr="00753102">
              <w:rPr>
                <w:lang w:eastAsia="ja-JP"/>
              </w:rPr>
              <w:t>This is not applicable to BS operating in Band 22, 42, 43,</w:t>
            </w:r>
            <w:r w:rsidRPr="00753102" w:rsidDel="004909F1">
              <w:rPr>
                <w:lang w:eastAsia="ja-JP"/>
              </w:rPr>
              <w:t xml:space="preserve"> </w:t>
            </w:r>
            <w:r w:rsidRPr="00753102">
              <w:rPr>
                <w:lang w:eastAsia="ja-JP"/>
              </w:rPr>
              <w:t>48</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5B2E5C">
            <w:pPr>
              <w:pStyle w:val="TAC"/>
              <w:rPr>
                <w:rFonts w:cs="Arial"/>
                <w:szCs w:val="18"/>
              </w:rPr>
            </w:pPr>
            <w:r w:rsidRPr="00753102">
              <w:rPr>
                <w:lang w:eastAsia="ja-JP"/>
              </w:rPr>
              <w:t xml:space="preserve">E-UTRA Band </w:t>
            </w:r>
            <w:r w:rsidRPr="00753102">
              <w:t>4</w:t>
            </w:r>
            <w:r w:rsidRPr="00753102">
              <w:rPr>
                <w:lang w:eastAsia="ja-JP"/>
              </w:rPr>
              <w:t>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lang w:eastAsia="zh-CN"/>
              </w:rPr>
            </w:pPr>
            <w:r w:rsidRPr="00753102">
              <w:t>3</w:t>
            </w:r>
            <w:r w:rsidRPr="00753102">
              <w:rPr>
                <w:lang w:eastAsia="ja-JP"/>
              </w:rPr>
              <w:t>55</w:t>
            </w:r>
            <w:r w:rsidRPr="00753102">
              <w:t>0</w:t>
            </w:r>
            <w:r w:rsidRPr="00753102">
              <w:rPr>
                <w:lang w:eastAsia="ja-JP"/>
              </w:rPr>
              <w:t xml:space="preserve"> – </w:t>
            </w:r>
            <w:r w:rsidRPr="00753102">
              <w:t>3</w:t>
            </w:r>
            <w:r w:rsidRPr="00753102">
              <w:rPr>
                <w:lang w:eastAsia="ja-JP"/>
              </w:rPr>
              <w:t>7</w:t>
            </w:r>
            <w:r w:rsidRPr="00753102">
              <w:t>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lang w:eastAsia="ja-JP"/>
              </w:rPr>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5B2E5C">
            <w:pPr>
              <w:pStyle w:val="TAC"/>
              <w:rPr>
                <w:rFonts w:cs="Arial"/>
                <w:szCs w:val="18"/>
              </w:rPr>
            </w:pPr>
            <w:r w:rsidRPr="00753102">
              <w:rPr>
                <w:lang w:eastAsia="ja-JP"/>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Del="009E28AA" w:rsidRDefault="00FB2E2C" w:rsidP="00C9342D">
            <w:pPr>
              <w:pStyle w:val="TAL"/>
              <w:rPr>
                <w:szCs w:val="18"/>
              </w:rPr>
            </w:pPr>
            <w:r w:rsidRPr="00753102">
              <w:rPr>
                <w:lang w:eastAsia="ja-JP"/>
              </w:rPr>
              <w:t>This is not applicable to BS operating in Band 22, 42, 43, 48</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lang w:eastAsia="ja-JP"/>
              </w:rPr>
            </w:pPr>
            <w:r w:rsidRPr="00753102">
              <w:rPr>
                <w:rFonts w:cs="Arial"/>
              </w:rPr>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E-UTRA BS operating in Band 11, 21, 32, 45, 50, 51, 74, 75 or 76</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lang w:eastAsia="ja-JP"/>
              </w:rPr>
            </w:pPr>
            <w:r w:rsidRPr="00753102">
              <w:rPr>
                <w:rFonts w:cs="Arial"/>
              </w:rPr>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E-UTRA BS operating in Band 50, 51, 75 or 76.</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pPr>
            <w:r w:rsidRPr="00753102">
              <w:t xml:space="preserve">E-UTRA Band </w:t>
            </w:r>
            <w:r w:rsidRPr="00753102">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pPr>
            <w:r w:rsidRPr="00753102">
              <w:rPr>
                <w:lang w:eastAsia="zh-CN"/>
              </w:rPr>
              <w:t xml:space="preserve">3300 </w:t>
            </w:r>
            <w:r w:rsidRPr="00753102">
              <w:rPr>
                <w:lang w:eastAsia="ja-JP"/>
              </w:rPr>
              <w:t>– 3</w:t>
            </w:r>
            <w:r w:rsidRPr="00753102">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pPr>
            <w:r w:rsidRPr="00753102">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pPr>
            <w:r w:rsidRPr="00753102">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is not applicable to E-UTRA BS operating in Band</w:t>
            </w:r>
            <w:r w:rsidRPr="00753102">
              <w:rPr>
                <w:lang w:eastAsia="zh-CN"/>
              </w:rPr>
              <w:t xml:space="preserve"> 42 or 52.</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hint="eastAsia"/>
                <w:lang w:eastAsia="ja-JP"/>
              </w:rPr>
              <w:t>E-UTRA Band 65</w:t>
            </w:r>
            <w:r w:rsidR="004A6F55" w:rsidRPr="00753102">
              <w:rPr>
                <w:rFonts w:cs="Arial"/>
              </w:rPr>
              <w:t xml:space="preserve">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2110 - 2</w:t>
            </w:r>
            <w:r w:rsidRPr="00753102">
              <w:rPr>
                <w:rFonts w:cs="Arial" w:hint="eastAsia"/>
                <w:lang w:eastAsia="ja-JP"/>
              </w:rPr>
              <w:t>20</w:t>
            </w:r>
            <w:r w:rsidRPr="00753102">
              <w:rPr>
                <w:rFonts w:cs="Arial"/>
              </w:rPr>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BS operating in band 1</w:t>
            </w:r>
            <w:r w:rsidRPr="00753102">
              <w:rPr>
                <w:rFonts w:hint="eastAsia"/>
                <w:lang w:eastAsia="ja-JP"/>
              </w:rPr>
              <w:t xml:space="preserve"> or 65</w:t>
            </w:r>
            <w:r w:rsidRPr="00753102">
              <w:t>,</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3E6D6B">
            <w:pPr>
              <w:pStyle w:val="TAC"/>
              <w:rPr>
                <w:rFonts w:cs="Arial"/>
                <w:lang w:eastAsia="zh-CN"/>
              </w:rPr>
            </w:pPr>
            <w:r w:rsidRPr="00753102">
              <w:rPr>
                <w:rFonts w:cs="Arial"/>
              </w:rPr>
              <w:t xml:space="preserve">1920 - </w:t>
            </w:r>
            <w:r w:rsidRPr="00753102">
              <w:rPr>
                <w:rFonts w:cs="Arial" w:hint="eastAsia"/>
                <w:lang w:eastAsia="ja-JP"/>
              </w:rPr>
              <w:t>2010</w:t>
            </w:r>
            <w:r w:rsidRPr="00753102">
              <w:rPr>
                <w:rFonts w:cs="Arial"/>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rPr>
                <w:rFonts w:cs="v5.0.0"/>
                <w:lang w:eastAsia="ja-JP"/>
              </w:rPr>
            </w:pPr>
            <w:r w:rsidRPr="00753102">
              <w:t xml:space="preserve">This requirement does not apply to BS operating in band </w:t>
            </w:r>
            <w:r w:rsidRPr="00753102">
              <w:rPr>
                <w:rFonts w:hint="eastAsia"/>
                <w:lang w:eastAsia="ja-JP"/>
              </w:rPr>
              <w:t>65</w:t>
            </w:r>
            <w:r w:rsidRPr="00753102">
              <w:t>,</w:t>
            </w:r>
            <w:r w:rsidRPr="00753102">
              <w:rPr>
                <w:rFonts w:cs="v5.0.0"/>
              </w:rPr>
              <w:t xml:space="preserve"> since it is already covered by the requirement in subclause </w:t>
            </w:r>
            <w:r w:rsidRPr="00753102">
              <w:t>6.7.6.5.3.3</w:t>
            </w:r>
            <w:r w:rsidRPr="00753102">
              <w:rPr>
                <w:rFonts w:cs="v5.0.0"/>
              </w:rPr>
              <w:t>.</w:t>
            </w:r>
          </w:p>
          <w:p w:rsidR="00FB2E2C" w:rsidRPr="00753102" w:rsidRDefault="00FB2E2C" w:rsidP="00C9342D">
            <w:pPr>
              <w:pStyle w:val="TAL"/>
            </w:pPr>
            <w:r w:rsidRPr="00753102">
              <w:rPr>
                <w:lang w:eastAsia="ja-JP"/>
              </w:rPr>
              <w:t xml:space="preserve">For BS operating in Band 1, it applies for 1980 MHz to 2010 MHz, while the rest is covered in subclause </w:t>
            </w:r>
            <w:r w:rsidRPr="00753102">
              <w:t>6.7.6.5.3.3</w:t>
            </w:r>
            <w:r w:rsidRPr="00753102">
              <w:rPr>
                <w:lang w:eastAsia="ja-JP"/>
              </w:rPr>
              <w:t>.</w:t>
            </w:r>
          </w:p>
        </w:tc>
      </w:tr>
      <w:tr w:rsidR="00753102" w:rsidRPr="00753102" w:rsidTr="005B2E5C">
        <w:trPr>
          <w:gridAfter w:val="1"/>
          <w:wAfter w:w="12" w:type="dxa"/>
          <w:cantSplit/>
          <w:trHeight w:val="113"/>
          <w:jc w:val="center"/>
        </w:trPr>
        <w:tc>
          <w:tcPr>
            <w:tcW w:w="1515" w:type="dxa"/>
            <w:vMerge w:val="restart"/>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lang w:val="sv-SE"/>
              </w:rPr>
              <w:t>E-UTRA Band 66</w:t>
            </w:r>
            <w:r w:rsidRPr="00753102">
              <w:rPr>
                <w:rFonts w:cs="Arial"/>
              </w:rPr>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BS operating in band 4, 10, 23 or 66.</w:t>
            </w:r>
          </w:p>
        </w:tc>
      </w:tr>
      <w:tr w:rsidR="00753102" w:rsidRPr="00753102" w:rsidTr="005B2E5C">
        <w:trPr>
          <w:gridAfter w:val="1"/>
          <w:wAfter w:w="12" w:type="dxa"/>
          <w:cantSplit/>
          <w:trHeight w:val="113"/>
          <w:jc w:val="center"/>
        </w:trPr>
        <w:tc>
          <w:tcPr>
            <w:tcW w:w="1515" w:type="dxa"/>
            <w:vMerge/>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 xml:space="preserve">This requirement does not apply to BS operating in band 66, </w:t>
            </w:r>
            <w:r w:rsidRPr="00753102">
              <w:rPr>
                <w:rFonts w:cs="v5.0.0"/>
              </w:rPr>
              <w:t xml:space="preserve">since it is already covered by the requirement in subclause 6.7.6.5.3.3. </w:t>
            </w:r>
            <w:r w:rsidRPr="00753102">
              <w:t xml:space="preserve">For BS operating in Band 4, it applies for 1755 MHz to 1780 MHz, while the rest is covered in subclause </w:t>
            </w:r>
            <w:r w:rsidRPr="00753102">
              <w:rPr>
                <w:rFonts w:cs="v5.0.0"/>
              </w:rPr>
              <w:t>6.7.6.5.3.3</w:t>
            </w:r>
            <w:r w:rsidRPr="00753102">
              <w:t xml:space="preserve">. For BS operating in Band 10, it applies for 1770 MHz to 1780 MHz, while the rest is covered in subclause </w:t>
            </w:r>
            <w:r w:rsidRPr="00753102">
              <w:rPr>
                <w:rFonts w:cs="v5.0.0"/>
              </w:rPr>
              <w:t>6.7.6.5.3.3</w:t>
            </w:r>
            <w:r w:rsidRPr="00753102">
              <w:t>.</w:t>
            </w:r>
          </w:p>
        </w:tc>
      </w:tr>
      <w:tr w:rsidR="00753102" w:rsidRPr="00753102" w:rsidTr="005B2E5C">
        <w:trPr>
          <w:gridAfter w:val="1"/>
          <w:wAfter w:w="12" w:type="dxa"/>
          <w:cantSplit/>
          <w:trHeight w:val="113"/>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w:t>
            </w:r>
            <w:r w:rsidRPr="00753102">
              <w:rPr>
                <w:rFonts w:hint="eastAsia"/>
              </w:rPr>
              <w:t xml:space="preserve"> </w:t>
            </w:r>
            <w:r w:rsidRPr="00753102">
              <w:t xml:space="preserve">BS operating in band </w:t>
            </w:r>
            <w:r w:rsidRPr="00753102">
              <w:rPr>
                <w:rFonts w:hint="eastAsia"/>
              </w:rPr>
              <w:t xml:space="preserve">28 or </w:t>
            </w:r>
            <w:r w:rsidRPr="00753102">
              <w:t>67.</w:t>
            </w:r>
          </w:p>
        </w:tc>
      </w:tr>
      <w:tr w:rsidR="00753102" w:rsidRPr="00753102" w:rsidTr="005B2E5C">
        <w:trPr>
          <w:cantSplit/>
          <w:trHeight w:val="113"/>
          <w:jc w:val="center"/>
        </w:trPr>
        <w:tc>
          <w:tcPr>
            <w:tcW w:w="1521" w:type="dxa"/>
            <w:gridSpan w:val="2"/>
            <w:vMerge w:val="restart"/>
            <w:tcBorders>
              <w:top w:val="single" w:sz="4" w:space="0" w:color="auto"/>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753 -</w:t>
            </w:r>
            <w:r w:rsidR="003E6D6B" w:rsidRPr="00753102">
              <w:rPr>
                <w:rFonts w:cs="Arial"/>
              </w:rPr>
              <w:t xml:space="preserve"> </w:t>
            </w:r>
            <w:r w:rsidRPr="00753102">
              <w:rPr>
                <w:rFonts w:cs="Arial"/>
              </w:rPr>
              <w:t>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w:t>
            </w:r>
            <w:r w:rsidRPr="00753102">
              <w:rPr>
                <w:rFonts w:cs="v5.0.0"/>
              </w:rPr>
              <w:t xml:space="preserve">UTRA </w:t>
            </w:r>
            <w:r w:rsidRPr="00753102">
              <w:t>BS operating in band 28, or 68.</w:t>
            </w:r>
          </w:p>
        </w:tc>
      </w:tr>
      <w:tr w:rsidR="00753102" w:rsidRPr="00753102" w:rsidTr="005B2E5C">
        <w:trPr>
          <w:cantSplit/>
          <w:trHeight w:val="113"/>
          <w:jc w:val="center"/>
        </w:trPr>
        <w:tc>
          <w:tcPr>
            <w:tcW w:w="1521" w:type="dxa"/>
            <w:gridSpan w:val="2"/>
            <w:vMerge/>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lang w:eastAsia="zh-CN"/>
              </w:rPr>
            </w:pPr>
            <w:r w:rsidRPr="00753102">
              <w:rPr>
                <w:rFonts w:cs="Arial"/>
              </w:rPr>
              <w:t>698</w:t>
            </w:r>
            <w:r w:rsidR="003E6D6B" w:rsidRPr="00753102">
              <w:rPr>
                <w:rFonts w:cs="Arial"/>
              </w:rPr>
              <w:t xml:space="preserve"> </w:t>
            </w:r>
            <w:r w:rsidRPr="00753102">
              <w:rPr>
                <w:rFonts w:cs="Arial"/>
              </w:rPr>
              <w:t>-</w:t>
            </w:r>
            <w:r w:rsidR="003E6D6B" w:rsidRPr="00753102">
              <w:rPr>
                <w:rFonts w:cs="Arial"/>
              </w:rPr>
              <w:t xml:space="preserve"> </w:t>
            </w:r>
            <w:r w:rsidRPr="00753102">
              <w:rPr>
                <w:rFonts w:cs="Arial"/>
              </w:rPr>
              <w:t>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rPr>
                <w:rFonts w:cs="v5.0.0"/>
              </w:rPr>
            </w:pPr>
            <w:r w:rsidRPr="00753102">
              <w:t>This requirement does not apply to E-</w:t>
            </w:r>
            <w:r w:rsidRPr="00753102">
              <w:rPr>
                <w:rFonts w:cs="v5.0.0"/>
              </w:rPr>
              <w:t xml:space="preserve">UTRA </w:t>
            </w:r>
            <w:r w:rsidRPr="00753102">
              <w:t xml:space="preserve">BS operating in band 68, </w:t>
            </w:r>
            <w:r w:rsidRPr="00753102">
              <w:rPr>
                <w:rFonts w:cs="v5.0.0"/>
              </w:rPr>
              <w:t xml:space="preserve">since it is already covered by the requirement in subclause 9.7.3.3. </w:t>
            </w:r>
            <w:r w:rsidRPr="00753102">
              <w:t>For E-UTRA BS operating in Band 28, it applies between 698 MHz and 703 MHz, while the rest is covered in subclause 9.7.3.3.</w:t>
            </w:r>
          </w:p>
        </w:tc>
      </w:tr>
      <w:tr w:rsidR="00753102" w:rsidRPr="00753102" w:rsidTr="005B2E5C">
        <w:trPr>
          <w:cantSplit/>
          <w:trHeight w:val="113"/>
          <w:jc w:val="center"/>
        </w:trPr>
        <w:tc>
          <w:tcPr>
            <w:tcW w:w="1521" w:type="dxa"/>
            <w:gridSpan w:val="2"/>
            <w:tcBorders>
              <w:left w:val="single" w:sz="4" w:space="0" w:color="auto"/>
              <w:bottom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E-UTRA BS operating in Band 38 or 69.</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-40.4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E-UTRA BS operating in band 2, 25 or 70</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v5.0.0"/>
              </w:rPr>
              <w:t xml:space="preserve"> -37.4</w:t>
            </w:r>
            <w:r w:rsidR="003E6D6B" w:rsidRPr="00753102">
              <w:rPr>
                <w:rFonts w:cs="v5.0.0"/>
              </w:rPr>
              <w:t xml:space="preserve"> </w:t>
            </w:r>
            <w:r w:rsidRPr="00753102">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FB2E2C" w:rsidRPr="00753102" w:rsidRDefault="00FB2E2C" w:rsidP="00C9342D">
            <w:pPr>
              <w:pStyle w:val="TAL"/>
            </w:pPr>
            <w:r w:rsidRPr="00753102">
              <w:t>This requirement does not apply to E-UTRA BS operating in band 70, since it is already covered by the requirement in subclause 6.7.6.5.3.3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71.</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71/n71, since it is already covered by the requirement in sub-clause 6.7.6.3.5.3.3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lastRenderedPageBreak/>
              <w:t xml:space="preserve">E-UTRA Band </w:t>
            </w:r>
            <w:r w:rsidRPr="00753102">
              <w:rPr>
                <w:lang w:val="en-US"/>
              </w:rPr>
              <w:t>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46</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31, 72 or 73</w:t>
            </w:r>
            <w:r w:rsidRPr="00753102">
              <w:rPr>
                <w:rFonts w:cs="v5.0.0"/>
                <w:lang w:val="en-US"/>
              </w:rPr>
              <w:t>.</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45</w:t>
            </w:r>
            <w:r w:rsidRPr="00753102">
              <w:rPr>
                <w:rFonts w:cs="Arial"/>
                <w:lang w:val="en-US" w:eastAsia="zh-CN"/>
              </w:rPr>
              <w:t>1</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6</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72</w:t>
            </w:r>
            <w:r w:rsidRPr="00753102">
              <w:rPr>
                <w:rFonts w:cs="v5.0.0"/>
              </w:rPr>
              <w:t xml:space="preserve">, </w:t>
            </w:r>
            <w:r w:rsidRPr="00753102">
              <w:t>since it is already covered by the requirement in sub-clause 6.7.6.3.5.3.3</w:t>
            </w:r>
            <w:r w:rsidRPr="00753102">
              <w:rPr>
                <w:lang w:val="en-US" w:eastAsia="zh-CN"/>
              </w:rPr>
              <w:t xml:space="preserve"> </w:t>
            </w:r>
            <w:r w:rsidRPr="00753102">
              <w:t>This requirement does not apply to BS operating in band</w:t>
            </w:r>
            <w:r w:rsidRPr="00753102">
              <w:rPr>
                <w:lang w:eastAsia="zh-CN"/>
              </w:rPr>
              <w:t xml:space="preserve"> </w:t>
            </w:r>
            <w:r w:rsidRPr="00753102">
              <w:rPr>
                <w:lang w:val="en-US" w:eastAsia="zh-CN"/>
              </w:rPr>
              <w:t>73</w:t>
            </w:r>
            <w:r w:rsidRPr="00753102">
              <w:rPr>
                <w:lang w:eastAsia="zh-CN"/>
              </w:rPr>
              <w:t>.</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t xml:space="preserve">E-UTRA Band </w:t>
            </w:r>
            <w:r w:rsidRPr="00753102">
              <w:rPr>
                <w:lang w:val="en-US"/>
              </w:rPr>
              <w:t>7</w:t>
            </w:r>
            <w:r w:rsidRPr="00753102">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46</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46</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31</w:t>
            </w:r>
            <w:r w:rsidRPr="00753102">
              <w:rPr>
                <w:lang w:val="en-US" w:eastAsia="zh-CN"/>
              </w:rPr>
              <w:t>, 72</w:t>
            </w:r>
            <w:r w:rsidRPr="00753102">
              <w:rPr>
                <w:lang w:val="en-US"/>
              </w:rPr>
              <w:t xml:space="preserve"> </w:t>
            </w:r>
            <w:r w:rsidRPr="00753102">
              <w:rPr>
                <w:lang w:val="en-US" w:eastAsia="zh-CN"/>
              </w:rPr>
              <w:t>or</w:t>
            </w:r>
            <w:r w:rsidRPr="00753102">
              <w:rPr>
                <w:lang w:val="en-US"/>
              </w:rPr>
              <w:t xml:space="preserve"> 7</w:t>
            </w:r>
            <w:r w:rsidRPr="00753102">
              <w:rPr>
                <w:lang w:val="en-US" w:eastAsia="zh-CN"/>
              </w:rPr>
              <w:t>3</w:t>
            </w:r>
            <w:r w:rsidRPr="00753102">
              <w:rPr>
                <w:rFonts w:cs="v5.0.0"/>
                <w:lang w:val="en-US"/>
              </w:rPr>
              <w:t>.</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zh-CN"/>
              </w:rPr>
              <w:t>45</w:t>
            </w:r>
            <w:r w:rsidRPr="00753102">
              <w:rPr>
                <w:rFonts w:cs="Arial"/>
                <w:lang w:val="en-US" w:eastAsia="zh-CN"/>
              </w:rPr>
              <w:t>0</w:t>
            </w:r>
            <w:r w:rsidRPr="00753102">
              <w:rPr>
                <w:rFonts w:cs="Arial"/>
                <w:lang w:eastAsia="zh-CN"/>
              </w:rPr>
              <w:t xml:space="preserve"> -</w:t>
            </w:r>
            <w:r w:rsidRPr="00753102">
              <w:rPr>
                <w:rFonts w:cs="Arial"/>
                <w:lang w:val="en-US" w:eastAsia="zh-CN"/>
              </w:rPr>
              <w:t xml:space="preserve"> </w:t>
            </w:r>
            <w:r w:rsidRPr="00753102">
              <w:rPr>
                <w:rFonts w:cs="Arial"/>
                <w:lang w:eastAsia="zh-CN"/>
              </w:rPr>
              <w:t>45</w:t>
            </w:r>
            <w:r w:rsidRPr="00753102">
              <w:rPr>
                <w:rFonts w:cs="Arial"/>
                <w:lang w:val="en-US" w:eastAsia="zh-CN"/>
              </w:rPr>
              <w:t>5</w:t>
            </w:r>
            <w:r w:rsidRPr="00753102">
              <w:rPr>
                <w:rFonts w:cs="Arial"/>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val="en-US"/>
              </w:rPr>
              <w:t>7</w:t>
            </w:r>
            <w:r w:rsidRPr="00753102">
              <w:rPr>
                <w:lang w:val="en-US" w:eastAsia="zh-CN"/>
              </w:rPr>
              <w:t>3</w:t>
            </w:r>
            <w:r w:rsidRPr="00753102">
              <w:rPr>
                <w:rFonts w:cs="v5.0.0"/>
              </w:rPr>
              <w:t xml:space="preserve">, </w:t>
            </w:r>
            <w:r w:rsidRPr="00753102">
              <w:t>since it is already covered by the requirement in sub-clause 6.7.6.3.5.3.3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w:t>
            </w:r>
            <w:r w:rsidRPr="00753102">
              <w:rPr>
                <w:rFonts w:cs="Arial"/>
                <w:lang w:eastAsia="ja-JP"/>
              </w:rPr>
              <w:t xml:space="preserve">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ja-JP"/>
              </w:rPr>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band </w:t>
            </w:r>
            <w:r w:rsidRPr="00753102">
              <w:rPr>
                <w:lang w:eastAsia="ja-JP"/>
              </w:rPr>
              <w:t>11, 21, 32, 50 74 or 75.</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FB2E2C" w:rsidRPr="00753102" w:rsidRDefault="00FB2E2C" w:rsidP="00FB2E2C">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lang w:eastAsia="ja-JP"/>
              </w:rPr>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rPr>
                <w:lang w:eastAsia="ja-JP"/>
              </w:rPr>
              <w:t>1MHz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requirement does not apply to BS operating in </w:t>
            </w:r>
            <w:r w:rsidRPr="00753102">
              <w:rPr>
                <w:lang w:eastAsia="ja-JP"/>
              </w:rPr>
              <w:t>B</w:t>
            </w:r>
            <w:r w:rsidRPr="00753102">
              <w:t xml:space="preserve">and </w:t>
            </w:r>
            <w:r w:rsidRPr="00753102">
              <w:rPr>
                <w:lang w:eastAsia="ja-JP"/>
              </w:rPr>
              <w:t>74</w:t>
            </w:r>
            <w:r w:rsidRPr="00753102">
              <w:t>,</w:t>
            </w:r>
            <w:r w:rsidRPr="00753102">
              <w:rPr>
                <w:rFonts w:cs="v5.0.0"/>
              </w:rPr>
              <w:t xml:space="preserve"> since it is already covered by the requirement in sub-clause 6.7.6.3.5.3.3 This requirement does not apply to BS operating in band 32, 45, 50, 51, 75 or 76.</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11, 21, 32, 45, 50, 51, 74, 75 or 76.</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rPr>
                <w:rFonts w:cs="Arial"/>
              </w:rPr>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This requirement does not apply to BS operating in Band 50, 51, 75 or 76.</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is not applicable to BS operating in Band </w:t>
            </w:r>
            <w:r w:rsidRPr="00753102">
              <w:rPr>
                <w:lang w:eastAsia="zh-CN"/>
              </w:rPr>
              <w:t>42, 43, 48</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FB2E2C" w:rsidRPr="00753102" w:rsidRDefault="00FB2E2C" w:rsidP="00FB2E2C">
            <w:pPr>
              <w:pStyle w:val="TAC"/>
              <w:rPr>
                <w:rFonts w:cs="Arial"/>
              </w:rPr>
            </w:pPr>
            <w:r w:rsidRPr="00753102">
              <w:rPr>
                <w:rFonts w:cs="Arial"/>
              </w:rPr>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FB2E2C" w:rsidRPr="00753102" w:rsidRDefault="00FB2E2C" w:rsidP="00FB2E2C">
            <w:pPr>
              <w:pStyle w:val="TAC"/>
              <w:rPr>
                <w:rFonts w:cs="Arial"/>
              </w:rPr>
            </w:pPr>
            <w:r w:rsidRPr="00753102">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FB2E2C">
            <w:pPr>
              <w:pStyle w:val="TAC"/>
              <w:rPr>
                <w:rFonts w:cs="v5.0.0"/>
              </w:rPr>
            </w:pPr>
            <w:r w:rsidRPr="00753102">
              <w:rPr>
                <w:rFonts w:cs="Arial"/>
              </w:rPr>
              <w:t>-40.</w:t>
            </w:r>
            <w:r w:rsidR="00846893" w:rsidRPr="00753102">
              <w:rPr>
                <w:rFonts w:cs="Arial"/>
              </w:rPr>
              <w:t>0</w:t>
            </w:r>
            <w:r w:rsidRPr="00753102">
              <w:rPr>
                <w:rFonts w:cs="Arial"/>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FB2E2C" w:rsidRPr="00753102" w:rsidRDefault="00FB2E2C" w:rsidP="00C9342D">
            <w:pPr>
              <w:pStyle w:val="TAL"/>
            </w:pPr>
            <w:r w:rsidRPr="00753102">
              <w:t xml:space="preserve">This is not applicable to BS operating in Band 42, </w:t>
            </w:r>
            <w:r w:rsidRPr="00753102">
              <w:rPr>
                <w:lang w:eastAsia="zh-CN"/>
              </w:rPr>
              <w:t>43, 48</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lang w:eastAsia="ja-JP"/>
              </w:rPr>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pPr>
            <w:r w:rsidRPr="00753102">
              <w:rPr>
                <w:lang w:eastAsia="ja-JP"/>
              </w:rPr>
              <w:t xml:space="preserve">4400 </w:t>
            </w:r>
            <w:r w:rsidRPr="00753102">
              <w:t>–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lang w:eastAsia="ja-JP"/>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rPr>
                <w:lang w:eastAsia="ja-JP"/>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rPr>
                <w:lang w:eastAsia="ko-KR"/>
              </w:rPr>
              <w:t>This requirement does not apply to BS operating in Band n79</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rPr>
                <w:rFonts w:cs="v5.0.0"/>
              </w:rPr>
            </w:pPr>
            <w:r w:rsidRPr="00753102">
              <w:t>This requirement does not apply to</w:t>
            </w:r>
            <w:r w:rsidRPr="00753102">
              <w:rPr>
                <w:rFonts w:cs="v5.0.0"/>
              </w:rPr>
              <w:t xml:space="preserve"> </w:t>
            </w:r>
            <w:r w:rsidRPr="00753102">
              <w:t xml:space="preserve">BS operating in band 3, </w:t>
            </w:r>
            <w:r w:rsidRPr="00753102">
              <w:rPr>
                <w:rFonts w:cs="v5.0.0"/>
              </w:rPr>
              <w:t>since it is already covered by the requirement in sub-clause 6.7.6.3.5.3.3</w:t>
            </w:r>
          </w:p>
          <w:p w:rsidR="004139BF" w:rsidRPr="00753102" w:rsidRDefault="004139BF" w:rsidP="00C9342D">
            <w:pPr>
              <w:pStyle w:val="TAL"/>
            </w:pPr>
            <w:r w:rsidRPr="00753102">
              <w:t>For BS operating in band 9, it applies for 1710 MHz to 1749.9 MHz and 1784.9 MHz to 1785 MHz, while the rest is covered in sub-clause 6.7.6.3.5.3.3</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 BS operating in band 20,</w:t>
            </w:r>
            <w:r w:rsidRPr="00753102">
              <w:rPr>
                <w:rFonts w:cs="v5.0.0"/>
              </w:rPr>
              <w:t xml:space="preserve"> since it is already covered by the requirement in subclause 6.7.6.3.5.3.3</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 xml:space="preserve">This requirement does not apply to BS operating in band 28, since it is already covered by the requirement in sub-clause 6.7.6.3.5.3.3 This requirement does not apply to BS operating in Band 44. For BS operating in Band 67, it applies for 703-736MHz. </w:t>
            </w:r>
            <w:r w:rsidRPr="00753102">
              <w:rPr>
                <w:rFonts w:cs="v5.0.0"/>
              </w:rPr>
              <w:t>For BS operating in Band 68, it applies for 728MHz to 733MHz.</w:t>
            </w:r>
          </w:p>
        </w:tc>
      </w:tr>
      <w:tr w:rsidR="00753102" w:rsidRPr="00753102" w:rsidTr="005B2E5C">
        <w:trPr>
          <w:cantSplit/>
          <w:trHeight w:val="113"/>
          <w:jc w:val="center"/>
        </w:trPr>
        <w:tc>
          <w:tcPr>
            <w:tcW w:w="1521" w:type="dxa"/>
            <w:gridSpan w:val="2"/>
            <w:tcBorders>
              <w:left w:val="single" w:sz="4" w:space="0" w:color="auto"/>
              <w:bottom w:val="single" w:sz="2"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3E6D6B">
            <w:pPr>
              <w:pStyle w:val="TAC"/>
              <w:rPr>
                <w:rFonts w:cs="Arial"/>
              </w:rPr>
            </w:pPr>
            <w:r w:rsidRPr="00753102">
              <w:rPr>
                <w:rFonts w:cs="Arial"/>
              </w:rPr>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w:t>
            </w:r>
            <w:r w:rsidRPr="00753102">
              <w:rPr>
                <w:rFonts w:cs="v5.0.0"/>
              </w:rPr>
              <w:t xml:space="preserve"> </w:t>
            </w:r>
            <w:r w:rsidRPr="00753102">
              <w:t>BS operating in band 1 or 65,</w:t>
            </w:r>
            <w:r w:rsidRPr="00753102">
              <w:rPr>
                <w:rFonts w:cs="v5.0.0"/>
              </w:rPr>
              <w:t xml:space="preserve"> since it is already covered by the requirement in sub-clause 6.7.6.3.5.3.3</w:t>
            </w:r>
          </w:p>
        </w:tc>
      </w:tr>
      <w:tr w:rsidR="00753102" w:rsidRPr="00753102" w:rsidTr="005B2E5C">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 BS operating in band 12, 29 or 85.</w:t>
            </w:r>
          </w:p>
        </w:tc>
      </w:tr>
      <w:tr w:rsidR="00753102" w:rsidRPr="00753102" w:rsidTr="005B2E5C">
        <w:trPr>
          <w:cantSplit/>
          <w:trHeight w:val="113"/>
          <w:jc w:val="center"/>
        </w:trPr>
        <w:tc>
          <w:tcPr>
            <w:tcW w:w="1521" w:type="dxa"/>
            <w:gridSpan w:val="2"/>
            <w:vMerge/>
            <w:tcBorders>
              <w:left w:val="single" w:sz="4" w:space="0" w:color="auto"/>
              <w:bottom w:val="single" w:sz="2" w:space="0" w:color="auto"/>
              <w:right w:val="single" w:sz="4" w:space="0" w:color="auto"/>
            </w:tcBorders>
            <w:shd w:val="clear" w:color="auto" w:fill="auto"/>
            <w:vAlign w:val="center"/>
          </w:tcPr>
          <w:p w:rsidR="004139BF" w:rsidRPr="00753102" w:rsidRDefault="004139BF" w:rsidP="004139BF">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This requirement does not apply to BS operating in band 85,</w:t>
            </w:r>
            <w:r w:rsidRPr="00753102">
              <w:rPr>
                <w:rFonts w:cs="v5.0.0"/>
              </w:rPr>
              <w:t xml:space="preserve"> since it is already covered by the requirement in sub-clause 6.7.6.3.5.3.3 </w:t>
            </w:r>
            <w:r w:rsidRPr="00753102">
              <w:t>For BS operating in Band 29, it</w:t>
            </w:r>
            <w:r w:rsidRPr="00753102">
              <w:rPr>
                <w:rFonts w:eastAsia="MS PGothic"/>
                <w:kern w:val="24"/>
                <w:szCs w:val="22"/>
              </w:rPr>
              <w:t xml:space="preserve"> applies 1 MHz below the Band 29 downlink operating band (Note 7).</w:t>
            </w:r>
          </w:p>
        </w:tc>
      </w:tr>
      <w:tr w:rsidR="00753102" w:rsidRPr="00753102" w:rsidTr="00381EB0">
        <w:trPr>
          <w:cantSplit/>
          <w:trHeight w:val="113"/>
          <w:jc w:val="center"/>
        </w:trPr>
        <w:tc>
          <w:tcPr>
            <w:tcW w:w="1521" w:type="dxa"/>
            <w:gridSpan w:val="2"/>
            <w:tcBorders>
              <w:left w:val="single" w:sz="4" w:space="0" w:color="auto"/>
              <w:right w:val="single" w:sz="4" w:space="0" w:color="auto"/>
            </w:tcBorders>
            <w:shd w:val="clear" w:color="auto" w:fill="auto"/>
          </w:tcPr>
          <w:p w:rsidR="004139BF" w:rsidRPr="00753102" w:rsidRDefault="004139BF" w:rsidP="004139BF">
            <w:pPr>
              <w:pStyle w:val="TAC"/>
              <w:rPr>
                <w:rFonts w:cs="Arial"/>
              </w:rPr>
            </w:pPr>
            <w:r w:rsidRPr="00753102">
              <w:rPr>
                <w:rFonts w:cs="Arial"/>
              </w:rPr>
              <w:lastRenderedPageBreak/>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4139BF" w:rsidRPr="00753102" w:rsidRDefault="004139BF" w:rsidP="004139BF">
            <w:pPr>
              <w:pStyle w:val="TAC"/>
              <w:rPr>
                <w:rFonts w:cs="Arial"/>
              </w:rPr>
            </w:pPr>
            <w:r w:rsidRPr="00753102">
              <w:rPr>
                <w:rFonts w:cs="Arial"/>
              </w:rPr>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4139BF">
            <w:pPr>
              <w:pStyle w:val="TAC"/>
              <w:rPr>
                <w:rFonts w:cs="v5.0.0"/>
              </w:rPr>
            </w:pPr>
            <w:r w:rsidRPr="00753102">
              <w:rPr>
                <w:rFonts w:cs="Arial"/>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4139BF" w:rsidRPr="00753102" w:rsidRDefault="004139BF" w:rsidP="00C9342D">
            <w:pPr>
              <w:pStyle w:val="TAL"/>
            </w:pPr>
            <w:r w:rsidRPr="00753102">
              <w:t xml:space="preserve">This requirement does not apply to BS operating in band 66/n66, </w:t>
            </w:r>
            <w:r w:rsidRPr="00753102">
              <w:rPr>
                <w:rFonts w:cs="v5.0.0"/>
              </w:rPr>
              <w:t xml:space="preserve">since it is already covered by the requirement in sub-clause 6.7.6.3.5.13.3. </w:t>
            </w:r>
            <w:r w:rsidRPr="00753102">
              <w:t xml:space="preserve">For BS operating in Band 4, it applies for 1755 MHz to 1780 MHz, while the rest is covered in sub-clause </w:t>
            </w:r>
            <w:r w:rsidRPr="00753102">
              <w:rPr>
                <w:rFonts w:cs="v5.0.0"/>
              </w:rPr>
              <w:t>6.7.6.3.5.1</w:t>
            </w:r>
            <w:r w:rsidRPr="00753102">
              <w:t xml:space="preserve">3.3. For BS operating in Band 10, it applies for 1770 MHz to 1780 MHz, while the rest is covered in sub-clause </w:t>
            </w:r>
            <w:r w:rsidRPr="00753102">
              <w:rPr>
                <w:rFonts w:cs="v5.0.0"/>
              </w:rPr>
              <w:t>6.7.6.3.5.3.3</w:t>
            </w:r>
          </w:p>
        </w:tc>
      </w:tr>
      <w:tr w:rsidR="00753102" w:rsidRPr="00753102"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This requirement does not apply to BS operating in band 87 or 88.</w:t>
            </w:r>
          </w:p>
        </w:tc>
      </w:tr>
      <w:tr w:rsidR="00753102" w:rsidRPr="00753102" w:rsidTr="00C9342D">
        <w:trPr>
          <w:cantSplit/>
          <w:trHeight w:val="113"/>
          <w:jc w:val="center"/>
        </w:trPr>
        <w:tc>
          <w:tcPr>
            <w:tcW w:w="1521" w:type="dxa"/>
            <w:gridSpan w:val="2"/>
            <w:vMerge/>
            <w:tcBorders>
              <w:left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rPr>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This requirement does not apply to BS operating in band 87, since it is already covered by the requirement in subclause </w:t>
            </w:r>
            <w:r w:rsidRPr="00753102">
              <w:rPr>
                <w:rFonts w:cs="v5.0.0"/>
              </w:rPr>
              <w:t>6.7.6.3.5.3.3</w:t>
            </w:r>
          </w:p>
        </w:tc>
      </w:tr>
      <w:tr w:rsidR="00753102" w:rsidRPr="00753102" w:rsidTr="00C9342D">
        <w:trPr>
          <w:cantSplit/>
          <w:trHeight w:val="113"/>
          <w:jc w:val="center"/>
        </w:trPr>
        <w:tc>
          <w:tcPr>
            <w:tcW w:w="1521" w:type="dxa"/>
            <w:gridSpan w:val="2"/>
            <w:vMerge w:val="restart"/>
            <w:tcBorders>
              <w:left w:val="single" w:sz="4" w:space="0" w:color="auto"/>
              <w:right w:val="single" w:sz="4" w:space="0" w:color="auto"/>
            </w:tcBorders>
            <w:shd w:val="clear" w:color="auto" w:fill="auto"/>
          </w:tcPr>
          <w:p w:rsidR="00C9342D" w:rsidRPr="00753102" w:rsidRDefault="00C9342D" w:rsidP="00C9342D">
            <w:pPr>
              <w:pStyle w:val="TAC"/>
              <w:rPr>
                <w:rFonts w:cs="Arial"/>
              </w:rPr>
            </w:pPr>
            <w:r w:rsidRPr="00753102">
              <w:rPr>
                <w:rFonts w:cs="Arial"/>
              </w:rPr>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eastAsia="zh-CN"/>
              </w:rPr>
              <w:t>22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27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 xml:space="preserve">This requirement does not apply to BS operating in band </w:t>
            </w:r>
            <w:r w:rsidRPr="00753102">
              <w:rPr>
                <w:lang w:val="en-US"/>
              </w:rPr>
              <w:t>87 or 88</w:t>
            </w:r>
            <w:r w:rsidRPr="00753102">
              <w:rPr>
                <w:rFonts w:cs="v5.0.0"/>
                <w:lang w:val="en-US"/>
              </w:rPr>
              <w:t>.</w:t>
            </w:r>
          </w:p>
        </w:tc>
      </w:tr>
      <w:tr w:rsidR="00753102" w:rsidRPr="00753102" w:rsidTr="00DC62D1">
        <w:trPr>
          <w:cantSplit/>
          <w:trHeight w:val="113"/>
          <w:jc w:val="center"/>
        </w:trPr>
        <w:tc>
          <w:tcPr>
            <w:tcW w:w="1521" w:type="dxa"/>
            <w:gridSpan w:val="2"/>
            <w:vMerge/>
            <w:tcBorders>
              <w:left w:val="single" w:sz="4" w:space="0" w:color="auto"/>
              <w:right w:val="single" w:sz="4" w:space="0" w:color="auto"/>
            </w:tcBorders>
            <w:shd w:val="clear" w:color="auto" w:fill="auto"/>
          </w:tcPr>
          <w:p w:rsidR="00C9342D" w:rsidRPr="00753102" w:rsidRDefault="00C9342D" w:rsidP="00C9342D">
            <w:pPr>
              <w:pStyle w:val="TAC"/>
              <w:rPr>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hint="eastAsia"/>
                <w:lang w:eastAsia="zh-CN"/>
              </w:rPr>
              <w:t>4</w:t>
            </w:r>
            <w:r w:rsidRPr="00753102">
              <w:rPr>
                <w:rFonts w:cs="Arial"/>
                <w:lang w:val="en-US" w:eastAsia="zh-CN"/>
              </w:rPr>
              <w:t>12</w:t>
            </w:r>
            <w:r w:rsidRPr="00753102">
              <w:rPr>
                <w:rFonts w:cs="Arial" w:hint="eastAsia"/>
                <w:lang w:eastAsia="zh-CN"/>
              </w:rPr>
              <w:t xml:space="preserve"> -</w:t>
            </w:r>
            <w:r w:rsidRPr="00753102">
              <w:rPr>
                <w:rFonts w:cs="Arial"/>
                <w:lang w:val="en-US" w:eastAsia="zh-CN"/>
              </w:rPr>
              <w:t xml:space="preserve"> </w:t>
            </w:r>
            <w:r w:rsidRPr="00753102">
              <w:rPr>
                <w:rFonts w:cs="Arial" w:hint="eastAsia"/>
                <w:lang w:eastAsia="zh-CN"/>
              </w:rPr>
              <w:t>4</w:t>
            </w:r>
            <w:r w:rsidRPr="00753102">
              <w:rPr>
                <w:rFonts w:cs="Arial"/>
                <w:lang w:eastAsia="zh-CN"/>
              </w:rPr>
              <w:t>17</w:t>
            </w:r>
            <w:r w:rsidRPr="00753102">
              <w:rPr>
                <w:rFonts w:cs="Arial" w:hint="eastAsia"/>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C"/>
              <w:rPr>
                <w:rFonts w:cs="Arial"/>
              </w:rPr>
            </w:pPr>
            <w:r w:rsidRPr="00753102">
              <w:rPr>
                <w:rFonts w:cs="Arial"/>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C9342D" w:rsidRPr="00753102" w:rsidRDefault="00C9342D" w:rsidP="00C9342D">
            <w:pPr>
              <w:pStyle w:val="TAL"/>
            </w:pPr>
            <w:r w:rsidRPr="00753102">
              <w:t>This requirement does not apply to BS operating in band 88</w:t>
            </w:r>
            <w:r w:rsidRPr="00753102">
              <w:rPr>
                <w:rFonts w:cs="v5.0.0"/>
              </w:rPr>
              <w:t xml:space="preserve">, </w:t>
            </w:r>
            <w:r w:rsidRPr="00753102">
              <w:t>since it is already covered by the requirement in subclause </w:t>
            </w:r>
            <w:r w:rsidRPr="00753102">
              <w:rPr>
                <w:rFonts w:cs="v5.0.0"/>
              </w:rPr>
              <w:t>6.7.6.3.5.3.3</w:t>
            </w:r>
            <w:r w:rsidRPr="00753102">
              <w:rPr>
                <w:lang w:val="en-US"/>
              </w:rPr>
              <w:t>.</w:t>
            </w:r>
            <w:r w:rsidRPr="00753102">
              <w:t xml:space="preserve"> This requirement does not apply to BS operating in band</w:t>
            </w:r>
            <w:r w:rsidRPr="00753102">
              <w:rPr>
                <w:rFonts w:hint="eastAsia"/>
                <w:lang w:eastAsia="zh-CN"/>
              </w:rPr>
              <w:t xml:space="preserve"> </w:t>
            </w:r>
            <w:r w:rsidRPr="00753102">
              <w:rPr>
                <w:lang w:eastAsia="zh-CN"/>
              </w:rPr>
              <w:t>8</w:t>
            </w:r>
            <w:r w:rsidRPr="00753102">
              <w:rPr>
                <w:lang w:val="en-US" w:eastAsia="zh-CN"/>
              </w:rPr>
              <w:t>7</w:t>
            </w:r>
            <w:r w:rsidRPr="00753102">
              <w:rPr>
                <w:rFonts w:hint="eastAsia"/>
                <w:lang w:eastAsia="zh-CN"/>
              </w:rPr>
              <w:t>.</w:t>
            </w:r>
          </w:p>
        </w:tc>
      </w:tr>
      <w:tr w:rsidR="00DC62D1" w:rsidRPr="00753102" w:rsidTr="00941DAC">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889" w:author="CR0190" w:date="2020-01-05T18:03:00Z">
            <w:tblPrEx>
              <w:tblW w:w="956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trPrChange w:id="890" w:author="CR0190" w:date="2020-01-05T18:03:00Z">
            <w:trPr>
              <w:cantSplit/>
              <w:trHeight w:val="113"/>
              <w:jc w:val="center"/>
            </w:trPr>
          </w:trPrChange>
        </w:trPr>
        <w:tc>
          <w:tcPr>
            <w:tcW w:w="1521" w:type="dxa"/>
            <w:gridSpan w:val="2"/>
            <w:tcBorders>
              <w:left w:val="single" w:sz="4" w:space="0" w:color="auto"/>
              <w:right w:val="single" w:sz="4" w:space="0" w:color="auto"/>
            </w:tcBorders>
            <w:shd w:val="clear" w:color="auto" w:fill="auto"/>
            <w:tcPrChange w:id="891" w:author="CR0190" w:date="2020-01-05T18:03:00Z">
              <w:tcPr>
                <w:tcW w:w="1521" w:type="dxa"/>
                <w:gridSpan w:val="2"/>
                <w:tcBorders>
                  <w:left w:val="single" w:sz="4" w:space="0" w:color="auto"/>
                  <w:bottom w:val="single" w:sz="2" w:space="0" w:color="auto"/>
                  <w:right w:val="single" w:sz="4" w:space="0" w:color="auto"/>
                </w:tcBorders>
                <w:shd w:val="clear" w:color="auto" w:fill="auto"/>
              </w:tcPr>
            </w:tcPrChange>
          </w:tcPr>
          <w:p w:rsidR="00DC62D1" w:rsidRPr="00753102" w:rsidRDefault="00DC62D1" w:rsidP="00DC62D1">
            <w:pPr>
              <w:pStyle w:val="TAC"/>
              <w:rPr>
                <w:rFonts w:cs="Arial"/>
              </w:rPr>
            </w:pPr>
            <w:r w:rsidRPr="00753102">
              <w:rPr>
                <w:rFonts w:cs="Arial"/>
              </w:rPr>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Change w:id="892" w:author="CR0190" w:date="2020-01-05T18:03:00Z">
              <w:tcPr>
                <w:tcW w:w="1701" w:type="dxa"/>
                <w:gridSpan w:val="2"/>
                <w:tcBorders>
                  <w:top w:val="single" w:sz="2" w:space="0" w:color="auto"/>
                  <w:left w:val="single" w:sz="4" w:space="0" w:color="auto"/>
                  <w:bottom w:val="single" w:sz="2" w:space="0" w:color="auto"/>
                  <w:right w:val="single" w:sz="2" w:space="0" w:color="auto"/>
                </w:tcBorders>
                <w:shd w:val="clear" w:color="auto" w:fill="auto"/>
              </w:tcPr>
            </w:tcPrChange>
          </w:tcPr>
          <w:p w:rsidR="00DC62D1" w:rsidRPr="00753102" w:rsidRDefault="00DC62D1" w:rsidP="00DC62D1">
            <w:pPr>
              <w:pStyle w:val="TAC"/>
              <w:rPr>
                <w:rFonts w:cs="Arial"/>
                <w:lang w:eastAsia="zh-CN"/>
              </w:rPr>
            </w:pPr>
            <w:r w:rsidRPr="00753102">
              <w:rPr>
                <w:rFonts w:cs="Arial"/>
              </w:rPr>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Change w:id="893" w:author="CR0190" w:date="2020-01-05T18:03:00Z">
              <w:tcPr>
                <w:tcW w:w="1275"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DC62D1" w:rsidRPr="00753102" w:rsidRDefault="00DC62D1" w:rsidP="00DC62D1">
            <w:pPr>
              <w:pStyle w:val="TAC"/>
              <w:rPr>
                <w:rFonts w:cs="Arial"/>
                <w:lang w:eastAsia="ko-KR"/>
              </w:rPr>
            </w:pPr>
            <w:r w:rsidRPr="00753102">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Change w:id="894" w:author="CR0190" w:date="2020-01-05T18:03:00Z">
              <w:tcPr>
                <w:tcW w:w="1418" w:type="dxa"/>
                <w:gridSpan w:val="2"/>
                <w:tcBorders>
                  <w:top w:val="single" w:sz="2" w:space="0" w:color="auto"/>
                  <w:left w:val="single" w:sz="2" w:space="0" w:color="auto"/>
                  <w:bottom w:val="single" w:sz="2" w:space="0" w:color="auto"/>
                  <w:right w:val="single" w:sz="2" w:space="0" w:color="auto"/>
                </w:tcBorders>
                <w:shd w:val="clear" w:color="auto" w:fill="auto"/>
              </w:tcPr>
            </w:tcPrChange>
          </w:tcPr>
          <w:p w:rsidR="00DC62D1" w:rsidRPr="00753102" w:rsidRDefault="00DC62D1" w:rsidP="00DC62D1">
            <w:pPr>
              <w:pStyle w:val="TAL"/>
            </w:pPr>
            <w:r w:rsidRPr="00753102">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Change w:id="895" w:author="CR0190" w:date="2020-01-05T18:03:00Z">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tcPrChange>
          </w:tcPr>
          <w:p w:rsidR="00DC62D1" w:rsidRPr="00753102" w:rsidRDefault="00DC62D1" w:rsidP="00DC62D1">
            <w:pPr>
              <w:pStyle w:val="TAL"/>
            </w:pPr>
            <w:r w:rsidRPr="00753102">
              <w:t>This requirement does not apply to BS operating in band 5</w:t>
            </w:r>
            <w:r w:rsidRPr="00753102">
              <w:rPr>
                <w:rFonts w:cs="v5.0.0"/>
              </w:rPr>
              <w:t xml:space="preserve"> or 26.</w:t>
            </w:r>
            <w:r w:rsidRPr="00753102">
              <w:t xml:space="preserve"> This requirement applies to E-UTRA BS operating in Band 27 for the frequency range 879-894 MHz.</w:t>
            </w:r>
          </w:p>
        </w:tc>
      </w:tr>
      <w:tr w:rsidR="007E2575" w:rsidRPr="00753102" w:rsidTr="002C44D8">
        <w:trPr>
          <w:cantSplit/>
          <w:trHeight w:val="113"/>
          <w:jc w:val="center"/>
          <w:ins w:id="896" w:author="CR0216r1" w:date="2020-01-05T18:46:00Z"/>
        </w:trPr>
        <w:tc>
          <w:tcPr>
            <w:tcW w:w="1521" w:type="dxa"/>
            <w:gridSpan w:val="2"/>
            <w:vMerge w:val="restart"/>
            <w:tcBorders>
              <w:left w:val="single" w:sz="4" w:space="0" w:color="auto"/>
              <w:right w:val="single" w:sz="4" w:space="0" w:color="auto"/>
            </w:tcBorders>
            <w:shd w:val="clear" w:color="auto" w:fill="auto"/>
          </w:tcPr>
          <w:p w:rsidR="007E2575" w:rsidRPr="00753102" w:rsidRDefault="007E2575" w:rsidP="007E2575">
            <w:pPr>
              <w:pStyle w:val="TAC"/>
              <w:rPr>
                <w:ins w:id="897" w:author="CR0216r1" w:date="2020-01-05T18:46:00Z"/>
                <w:rFonts w:cs="Arial"/>
              </w:rPr>
            </w:pPr>
            <w:ins w:id="898" w:author="CR0216r1" w:date="2020-01-05T18:46:00Z">
              <w:r>
                <w:rPr>
                  <w:rFonts w:cs="Arial" w:hint="eastAsia"/>
                  <w:lang w:eastAsia="zh-CN"/>
                </w:rPr>
                <w:t>N</w:t>
              </w:r>
              <w:r>
                <w:rPr>
                  <w:rFonts w:cs="Arial"/>
                  <w:lang w:eastAsia="zh-CN"/>
                </w:rPr>
                <w:t>R Band n91</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899" w:author="CR0216r1" w:date="2020-01-05T18:46:00Z"/>
                <w:rFonts w:cs="Arial"/>
              </w:rPr>
            </w:pPr>
            <w:ins w:id="900" w:author="CR0216r1" w:date="2020-01-05T18:46:00Z">
              <w:r w:rsidRPr="00753102">
                <w:rPr>
                  <w:rFonts w:cs="Arial"/>
                </w:rPr>
                <w:t>1427 - 1432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901" w:author="CR0216r1" w:date="2020-01-05T18:46:00Z"/>
                <w:rFonts w:cs="v5.0.0"/>
              </w:rPr>
            </w:pPr>
            <w:ins w:id="902" w:author="CR0216r1" w:date="2020-01-05T18:46:00Z">
              <w:r w:rsidRPr="00753102">
                <w:rPr>
                  <w:rFonts w:cs="Arial"/>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03" w:author="CR0216r1" w:date="2020-01-05T18:46:00Z"/>
                <w:rFonts w:cs="Arial"/>
              </w:rPr>
            </w:pPr>
            <w:ins w:id="904" w:author="CR0216r1" w:date="2020-01-05T18:46:00Z">
              <w:r w:rsidRPr="00753102">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05" w:author="CR0216r1" w:date="2020-01-05T18:46:00Z"/>
              </w:rPr>
            </w:pPr>
            <w:ins w:id="906" w:author="CR0216r1" w:date="2020-01-05T18:46:00Z">
              <w:r w:rsidRPr="00753102">
                <w:t>This requirement does not apply to BS operating in Band 50, 51, 75 or 76.</w:t>
              </w:r>
            </w:ins>
          </w:p>
        </w:tc>
      </w:tr>
      <w:tr w:rsidR="007E2575" w:rsidRPr="00753102" w:rsidTr="002C44D8">
        <w:trPr>
          <w:cantSplit/>
          <w:trHeight w:val="113"/>
          <w:jc w:val="center"/>
          <w:ins w:id="907" w:author="CR0216r1" w:date="2020-01-05T18:46:00Z"/>
        </w:trPr>
        <w:tc>
          <w:tcPr>
            <w:tcW w:w="1521" w:type="dxa"/>
            <w:gridSpan w:val="2"/>
            <w:vMerge/>
            <w:tcBorders>
              <w:left w:val="single" w:sz="4" w:space="0" w:color="auto"/>
              <w:right w:val="single" w:sz="4" w:space="0" w:color="auto"/>
            </w:tcBorders>
            <w:shd w:val="clear" w:color="auto" w:fill="auto"/>
          </w:tcPr>
          <w:p w:rsidR="007E2575" w:rsidRPr="00753102" w:rsidRDefault="007E2575" w:rsidP="007E2575">
            <w:pPr>
              <w:pStyle w:val="TAC"/>
              <w:rPr>
                <w:ins w:id="908" w:author="CR0216r1" w:date="2020-01-05T18:46:00Z"/>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909" w:author="CR0216r1" w:date="2020-01-05T18:46:00Z"/>
                <w:rFonts w:cs="Arial"/>
              </w:rPr>
            </w:pPr>
            <w:ins w:id="910" w:author="CR0216r1" w:date="2020-01-05T18:46:00Z">
              <w:r w:rsidRPr="00753102">
                <w:rPr>
                  <w:rFonts w:cs="Arial"/>
                </w:rPr>
                <w:t>832 - 862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911" w:author="CR0216r1" w:date="2020-01-05T18:46:00Z"/>
                <w:rFonts w:cs="v5.0.0"/>
              </w:rPr>
            </w:pPr>
            <w:ins w:id="912" w:author="CR0216r1" w:date="2020-01-05T18:46:00Z">
              <w:r w:rsidRPr="00753102">
                <w:rPr>
                  <w:rFonts w:cs="Arial"/>
                </w:rPr>
                <w:t>-37.4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13" w:author="CR0216r1" w:date="2020-01-05T18:46:00Z"/>
                <w:rFonts w:cs="Arial"/>
              </w:rPr>
            </w:pPr>
            <w:ins w:id="914" w:author="CR0216r1" w:date="2020-01-05T18:46:00Z">
              <w:r w:rsidRPr="00753102">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15" w:author="CR0216r1" w:date="2020-01-05T18:46:00Z"/>
              </w:rPr>
            </w:pPr>
            <w:ins w:id="916" w:author="CR0216r1" w:date="2020-01-05T18:46:00Z">
              <w:r w:rsidRPr="00753102">
                <w:t>This requirement does not apply to BS operating in band 20,</w:t>
              </w:r>
              <w:r w:rsidRPr="00753102">
                <w:rPr>
                  <w:rFonts w:cs="v5.0.0"/>
                </w:rPr>
                <w:t xml:space="preserve"> since it is already covered by the requirement in subclause 6.7.6.3.5.3.3</w:t>
              </w:r>
            </w:ins>
          </w:p>
        </w:tc>
      </w:tr>
      <w:tr w:rsidR="007E2575" w:rsidRPr="00753102" w:rsidTr="00670DD1">
        <w:trPr>
          <w:cantSplit/>
          <w:trHeight w:val="113"/>
          <w:jc w:val="center"/>
          <w:ins w:id="917" w:author="CR0216r1" w:date="2020-01-05T18:46:00Z"/>
        </w:trPr>
        <w:tc>
          <w:tcPr>
            <w:tcW w:w="1521" w:type="dxa"/>
            <w:gridSpan w:val="2"/>
            <w:vMerge w:val="restart"/>
            <w:tcBorders>
              <w:left w:val="single" w:sz="4" w:space="0" w:color="auto"/>
              <w:right w:val="single" w:sz="4" w:space="0" w:color="auto"/>
            </w:tcBorders>
            <w:shd w:val="clear" w:color="auto" w:fill="auto"/>
          </w:tcPr>
          <w:p w:rsidR="007E2575" w:rsidRPr="00753102" w:rsidRDefault="007E2575" w:rsidP="007E2575">
            <w:pPr>
              <w:pStyle w:val="TAC"/>
              <w:rPr>
                <w:ins w:id="918" w:author="CR0216r1" w:date="2020-01-05T18:46:00Z"/>
                <w:rFonts w:cs="Arial"/>
              </w:rPr>
            </w:pPr>
            <w:ins w:id="919" w:author="CR0216r1" w:date="2020-01-05T18:46:00Z">
              <w:r>
                <w:rPr>
                  <w:rFonts w:cs="Arial" w:hint="eastAsia"/>
                  <w:lang w:eastAsia="zh-CN"/>
                </w:rPr>
                <w:t>N</w:t>
              </w:r>
              <w:r>
                <w:rPr>
                  <w:rFonts w:cs="Arial"/>
                  <w:lang w:eastAsia="zh-CN"/>
                </w:rPr>
                <w:t>R Band n92</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920" w:author="CR0216r1" w:date="2020-01-05T18:46:00Z"/>
                <w:rFonts w:cs="Arial"/>
              </w:rPr>
            </w:pPr>
            <w:ins w:id="921" w:author="CR0216r1" w:date="2020-01-05T18:46:00Z">
              <w:r w:rsidRPr="00753102">
                <w:rPr>
                  <w:rFonts w:cs="Arial"/>
                </w:rPr>
                <w:t>1432 - 1517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922" w:author="CR0216r1" w:date="2020-01-05T18:46:00Z"/>
                <w:rFonts w:cs="v5.0.0"/>
              </w:rPr>
            </w:pPr>
            <w:ins w:id="923" w:author="CR0216r1" w:date="2020-01-05T18:46:00Z">
              <w:r w:rsidRPr="00753102">
                <w:rPr>
                  <w:rFonts w:cs="Arial"/>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24" w:author="CR0216r1" w:date="2020-01-05T18:46:00Z"/>
                <w:rFonts w:cs="Arial"/>
              </w:rPr>
            </w:pPr>
            <w:ins w:id="925" w:author="CR0216r1" w:date="2020-01-05T18:46:00Z">
              <w:r w:rsidRPr="00753102">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26" w:author="CR0216r1" w:date="2020-01-05T18:46:00Z"/>
              </w:rPr>
            </w:pPr>
            <w:ins w:id="927" w:author="CR0216r1" w:date="2020-01-05T18:46:00Z">
              <w:r w:rsidRPr="00753102">
                <w:t>This requirement does not apply to BS operating in Band 11, 21, 32, 45, 50, 51, 74, 75 or 76.</w:t>
              </w:r>
            </w:ins>
          </w:p>
        </w:tc>
      </w:tr>
      <w:tr w:rsidR="007E2575" w:rsidRPr="00753102" w:rsidTr="00670DD1">
        <w:trPr>
          <w:cantSplit/>
          <w:trHeight w:val="113"/>
          <w:jc w:val="center"/>
          <w:ins w:id="928" w:author="CR0216r1" w:date="2020-01-05T18:46:00Z"/>
        </w:trPr>
        <w:tc>
          <w:tcPr>
            <w:tcW w:w="1521" w:type="dxa"/>
            <w:gridSpan w:val="2"/>
            <w:vMerge/>
            <w:tcBorders>
              <w:left w:val="single" w:sz="4" w:space="0" w:color="auto"/>
              <w:right w:val="single" w:sz="4" w:space="0" w:color="auto"/>
            </w:tcBorders>
            <w:shd w:val="clear" w:color="auto" w:fill="auto"/>
          </w:tcPr>
          <w:p w:rsidR="007E2575" w:rsidRPr="00753102" w:rsidRDefault="007E2575" w:rsidP="007E2575">
            <w:pPr>
              <w:pStyle w:val="TAC"/>
              <w:rPr>
                <w:ins w:id="929" w:author="CR0216r1" w:date="2020-01-05T18:46:00Z"/>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930" w:author="CR0216r1" w:date="2020-01-05T18:46:00Z"/>
                <w:rFonts w:cs="Arial"/>
              </w:rPr>
            </w:pPr>
            <w:ins w:id="931" w:author="CR0216r1" w:date="2020-01-05T18:46:00Z">
              <w:r w:rsidRPr="00753102">
                <w:rPr>
                  <w:rFonts w:cs="Arial"/>
                </w:rPr>
                <w:t>832 - 862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932" w:author="CR0216r1" w:date="2020-01-05T18:46:00Z"/>
                <w:rFonts w:cs="v5.0.0"/>
              </w:rPr>
            </w:pPr>
            <w:ins w:id="933" w:author="CR0216r1" w:date="2020-01-05T18:46:00Z">
              <w:r w:rsidRPr="00753102">
                <w:rPr>
                  <w:rFonts w:cs="Arial"/>
                </w:rPr>
                <w:t>-37.4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34" w:author="CR0216r1" w:date="2020-01-05T18:46:00Z"/>
                <w:rFonts w:cs="Arial"/>
              </w:rPr>
            </w:pPr>
            <w:ins w:id="935" w:author="CR0216r1" w:date="2020-01-05T18:46:00Z">
              <w:r w:rsidRPr="00753102">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36" w:author="CR0216r1" w:date="2020-01-05T18:46:00Z"/>
              </w:rPr>
            </w:pPr>
            <w:ins w:id="937" w:author="CR0216r1" w:date="2020-01-05T18:46:00Z">
              <w:r w:rsidRPr="00753102">
                <w:t>This requirement does not apply to BS operating in band 20,</w:t>
              </w:r>
              <w:r w:rsidRPr="00753102">
                <w:rPr>
                  <w:rFonts w:cs="v5.0.0"/>
                </w:rPr>
                <w:t xml:space="preserve"> since it is already covered by the requirement in subclause 6.7.6.3.5.3.3</w:t>
              </w:r>
            </w:ins>
          </w:p>
        </w:tc>
      </w:tr>
      <w:tr w:rsidR="007E2575" w:rsidRPr="00753102" w:rsidTr="00174E8C">
        <w:trPr>
          <w:cantSplit/>
          <w:trHeight w:val="113"/>
          <w:jc w:val="center"/>
          <w:ins w:id="938" w:author="CR0216r1" w:date="2020-01-05T18:46:00Z"/>
        </w:trPr>
        <w:tc>
          <w:tcPr>
            <w:tcW w:w="1521" w:type="dxa"/>
            <w:gridSpan w:val="2"/>
            <w:vMerge w:val="restart"/>
            <w:tcBorders>
              <w:left w:val="single" w:sz="4" w:space="0" w:color="auto"/>
              <w:right w:val="single" w:sz="4" w:space="0" w:color="auto"/>
            </w:tcBorders>
            <w:shd w:val="clear" w:color="auto" w:fill="auto"/>
          </w:tcPr>
          <w:p w:rsidR="007E2575" w:rsidRPr="00753102" w:rsidRDefault="007E2575" w:rsidP="007E2575">
            <w:pPr>
              <w:pStyle w:val="TAC"/>
              <w:rPr>
                <w:ins w:id="939" w:author="CR0216r1" w:date="2020-01-05T18:46:00Z"/>
                <w:rFonts w:cs="Arial"/>
              </w:rPr>
            </w:pPr>
            <w:ins w:id="940" w:author="CR0216r1" w:date="2020-01-05T18:46:00Z">
              <w:r>
                <w:rPr>
                  <w:rFonts w:cs="Arial" w:hint="eastAsia"/>
                  <w:lang w:eastAsia="zh-CN"/>
                </w:rPr>
                <w:t>N</w:t>
              </w:r>
              <w:r>
                <w:rPr>
                  <w:rFonts w:cs="Arial"/>
                  <w:lang w:eastAsia="zh-CN"/>
                </w:rPr>
                <w:t>R Band n93</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941" w:author="CR0216r1" w:date="2020-01-05T18:46:00Z"/>
                <w:rFonts w:cs="Arial"/>
              </w:rPr>
            </w:pPr>
            <w:ins w:id="942" w:author="CR0216r1" w:date="2020-01-05T18:46:00Z">
              <w:r w:rsidRPr="00753102">
                <w:rPr>
                  <w:rFonts w:cs="Arial"/>
                </w:rPr>
                <w:t>1427 - 1432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943" w:author="CR0216r1" w:date="2020-01-05T18:46:00Z"/>
                <w:rFonts w:cs="v5.0.0"/>
              </w:rPr>
            </w:pPr>
            <w:ins w:id="944" w:author="CR0216r1" w:date="2020-01-05T18:46:00Z">
              <w:r w:rsidRPr="00753102">
                <w:rPr>
                  <w:rFonts w:cs="Arial"/>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45" w:author="CR0216r1" w:date="2020-01-05T18:46:00Z"/>
                <w:rFonts w:cs="Arial"/>
              </w:rPr>
            </w:pPr>
            <w:ins w:id="946" w:author="CR0216r1" w:date="2020-01-05T18:46:00Z">
              <w:r w:rsidRPr="00753102">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47" w:author="CR0216r1" w:date="2020-01-05T18:46:00Z"/>
              </w:rPr>
            </w:pPr>
            <w:ins w:id="948" w:author="CR0216r1" w:date="2020-01-05T18:46:00Z">
              <w:r w:rsidRPr="00753102">
                <w:t>This requirement does not apply to BS operating in Band 50, 51, 75 or 76.</w:t>
              </w:r>
            </w:ins>
          </w:p>
        </w:tc>
      </w:tr>
      <w:tr w:rsidR="007E2575" w:rsidRPr="00753102" w:rsidTr="00174E8C">
        <w:trPr>
          <w:cantSplit/>
          <w:trHeight w:val="113"/>
          <w:jc w:val="center"/>
          <w:ins w:id="949" w:author="CR0216r1" w:date="2020-01-05T18:46:00Z"/>
        </w:trPr>
        <w:tc>
          <w:tcPr>
            <w:tcW w:w="1521" w:type="dxa"/>
            <w:gridSpan w:val="2"/>
            <w:vMerge/>
            <w:tcBorders>
              <w:left w:val="single" w:sz="4" w:space="0" w:color="auto"/>
              <w:right w:val="single" w:sz="4" w:space="0" w:color="auto"/>
            </w:tcBorders>
            <w:shd w:val="clear" w:color="auto" w:fill="auto"/>
          </w:tcPr>
          <w:p w:rsidR="007E2575" w:rsidRPr="00753102" w:rsidRDefault="007E2575" w:rsidP="007E2575">
            <w:pPr>
              <w:pStyle w:val="TAC"/>
              <w:rPr>
                <w:ins w:id="950" w:author="CR0216r1" w:date="2020-01-05T18:46:00Z"/>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951" w:author="CR0216r1" w:date="2020-01-05T18:46:00Z"/>
                <w:rFonts w:cs="Arial"/>
              </w:rPr>
            </w:pPr>
            <w:ins w:id="952" w:author="CR0216r1" w:date="2020-01-05T18:46:00Z">
              <w:r w:rsidRPr="00753102">
                <w:rPr>
                  <w:rFonts w:cs="Arial"/>
                </w:rPr>
                <w:t>880 - 915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953" w:author="CR0216r1" w:date="2020-01-05T18:46:00Z"/>
                <w:rFonts w:cs="v5.0.0"/>
              </w:rPr>
            </w:pPr>
            <w:ins w:id="954" w:author="CR0216r1" w:date="2020-01-05T18:46:00Z">
              <w:r w:rsidRPr="00753102">
                <w:rPr>
                  <w:rFonts w:cs="Arial"/>
                </w:rPr>
                <w:t>-37.4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55" w:author="CR0216r1" w:date="2020-01-05T18:46:00Z"/>
                <w:rFonts w:cs="Arial"/>
              </w:rPr>
            </w:pPr>
            <w:ins w:id="956" w:author="CR0216r1" w:date="2020-01-05T18:46:00Z">
              <w:r w:rsidRPr="00753102">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57" w:author="CR0216r1" w:date="2020-01-05T18:46:00Z"/>
              </w:rPr>
            </w:pPr>
            <w:ins w:id="958" w:author="CR0216r1" w:date="2020-01-05T18:46:00Z">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ins>
          </w:p>
        </w:tc>
      </w:tr>
      <w:tr w:rsidR="007E2575" w:rsidRPr="00753102" w:rsidTr="00D73197">
        <w:trPr>
          <w:cantSplit/>
          <w:trHeight w:val="113"/>
          <w:jc w:val="center"/>
          <w:ins w:id="959" w:author="CR0216r1" w:date="2020-01-05T18:46:00Z"/>
        </w:trPr>
        <w:tc>
          <w:tcPr>
            <w:tcW w:w="1521" w:type="dxa"/>
            <w:gridSpan w:val="2"/>
            <w:vMerge w:val="restart"/>
            <w:tcBorders>
              <w:left w:val="single" w:sz="4" w:space="0" w:color="auto"/>
              <w:right w:val="single" w:sz="4" w:space="0" w:color="auto"/>
            </w:tcBorders>
            <w:shd w:val="clear" w:color="auto" w:fill="auto"/>
          </w:tcPr>
          <w:p w:rsidR="007E2575" w:rsidRPr="00753102" w:rsidRDefault="007E2575" w:rsidP="007E2575">
            <w:pPr>
              <w:pStyle w:val="TAC"/>
              <w:rPr>
                <w:ins w:id="960" w:author="CR0216r1" w:date="2020-01-05T18:46:00Z"/>
                <w:rFonts w:cs="Arial"/>
              </w:rPr>
            </w:pPr>
            <w:ins w:id="961" w:author="CR0216r1" w:date="2020-01-05T18:46:00Z">
              <w:r>
                <w:rPr>
                  <w:rFonts w:cs="Arial" w:hint="eastAsia"/>
                  <w:lang w:eastAsia="zh-CN"/>
                </w:rPr>
                <w:t>N</w:t>
              </w:r>
              <w:r>
                <w:rPr>
                  <w:rFonts w:cs="Arial"/>
                  <w:lang w:eastAsia="zh-CN"/>
                </w:rPr>
                <w:t>R Band n94</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962" w:author="CR0216r1" w:date="2020-01-05T18:46:00Z"/>
                <w:rFonts w:cs="Arial"/>
              </w:rPr>
            </w:pPr>
            <w:ins w:id="963" w:author="CR0216r1" w:date="2020-01-05T18:46:00Z">
              <w:r w:rsidRPr="00753102">
                <w:rPr>
                  <w:rFonts w:cs="Arial"/>
                </w:rPr>
                <w:t>1432 - 1517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964" w:author="CR0216r1" w:date="2020-01-05T18:46:00Z"/>
                <w:rFonts w:cs="v5.0.0"/>
              </w:rPr>
            </w:pPr>
            <w:ins w:id="965" w:author="CR0216r1" w:date="2020-01-05T18:46:00Z">
              <w:r w:rsidRPr="00753102">
                <w:rPr>
                  <w:rFonts w:cs="Arial"/>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66" w:author="CR0216r1" w:date="2020-01-05T18:46:00Z"/>
                <w:rFonts w:cs="Arial"/>
              </w:rPr>
            </w:pPr>
            <w:ins w:id="967" w:author="CR0216r1" w:date="2020-01-05T18:46:00Z">
              <w:r w:rsidRPr="00753102">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68" w:author="CR0216r1" w:date="2020-01-05T18:46:00Z"/>
              </w:rPr>
            </w:pPr>
            <w:ins w:id="969" w:author="CR0216r1" w:date="2020-01-05T18:46:00Z">
              <w:r w:rsidRPr="00753102">
                <w:t>This requirement does not apply to BS operating in Band 11, 21, 32, 45, 50, 51, 74, 75 or 76.</w:t>
              </w:r>
            </w:ins>
          </w:p>
        </w:tc>
      </w:tr>
      <w:tr w:rsidR="007E2575" w:rsidRPr="00753102" w:rsidTr="00D73197">
        <w:trPr>
          <w:cantSplit/>
          <w:trHeight w:val="113"/>
          <w:jc w:val="center"/>
          <w:ins w:id="970" w:author="CR0216r1" w:date="2020-01-05T18:46:00Z"/>
        </w:trPr>
        <w:tc>
          <w:tcPr>
            <w:tcW w:w="1521" w:type="dxa"/>
            <w:gridSpan w:val="2"/>
            <w:vMerge/>
            <w:tcBorders>
              <w:left w:val="single" w:sz="4" w:space="0" w:color="auto"/>
              <w:right w:val="single" w:sz="4" w:space="0" w:color="auto"/>
            </w:tcBorders>
            <w:shd w:val="clear" w:color="auto" w:fill="auto"/>
          </w:tcPr>
          <w:p w:rsidR="007E2575" w:rsidRPr="00753102" w:rsidRDefault="007E2575" w:rsidP="007E2575">
            <w:pPr>
              <w:pStyle w:val="TAC"/>
              <w:rPr>
                <w:ins w:id="971" w:author="CR0216r1" w:date="2020-01-05T18:46:00Z"/>
                <w:rFonts w:cs="Arial"/>
              </w:rPr>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972" w:author="CR0216r1" w:date="2020-01-05T18:46:00Z"/>
                <w:rFonts w:cs="Arial"/>
              </w:rPr>
            </w:pPr>
            <w:ins w:id="973" w:author="CR0216r1" w:date="2020-01-05T18:46:00Z">
              <w:r w:rsidRPr="00753102">
                <w:rPr>
                  <w:rFonts w:cs="Arial"/>
                </w:rPr>
                <w:t>880 - 915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974" w:author="CR0216r1" w:date="2020-01-05T18:46:00Z"/>
                <w:rFonts w:cs="v5.0.0"/>
              </w:rPr>
            </w:pPr>
            <w:ins w:id="975" w:author="CR0216r1" w:date="2020-01-05T18:46:00Z">
              <w:r w:rsidRPr="00753102">
                <w:rPr>
                  <w:rFonts w:cs="Arial"/>
                </w:rPr>
                <w:t>-37.4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76" w:author="CR0216r1" w:date="2020-01-05T18:46:00Z"/>
                <w:rFonts w:cs="Arial"/>
              </w:rPr>
            </w:pPr>
            <w:ins w:id="977" w:author="CR0216r1" w:date="2020-01-05T18:46:00Z">
              <w:r w:rsidRPr="00753102">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78" w:author="CR0216r1" w:date="2020-01-05T18:46:00Z"/>
              </w:rPr>
            </w:pPr>
            <w:ins w:id="979" w:author="CR0216r1" w:date="2020-01-05T18:46:00Z">
              <w:r w:rsidRPr="00753102">
                <w:t>This requirement does not apply to</w:t>
              </w:r>
              <w:r w:rsidRPr="00753102">
                <w:rPr>
                  <w:rFonts w:cs="v5.0.0"/>
                </w:rPr>
                <w:t xml:space="preserve"> </w:t>
              </w:r>
              <w:r w:rsidRPr="00753102">
                <w:t>BS operating in band 8,</w:t>
              </w:r>
              <w:r w:rsidRPr="00753102">
                <w:rPr>
                  <w:rFonts w:cs="v5.0.0"/>
                </w:rPr>
                <w:t xml:space="preserve"> since it is already covered by the requirement in sub-clause 6.7.6.3.5.3.3</w:t>
              </w:r>
            </w:ins>
          </w:p>
        </w:tc>
      </w:tr>
      <w:tr w:rsidR="007E2575" w:rsidRPr="00753102" w:rsidTr="00DC62D1">
        <w:trPr>
          <w:cantSplit/>
          <w:trHeight w:val="113"/>
          <w:jc w:val="center"/>
          <w:ins w:id="980" w:author="CR0190" w:date="2020-01-05T18:03:00Z"/>
        </w:trPr>
        <w:tc>
          <w:tcPr>
            <w:tcW w:w="1521" w:type="dxa"/>
            <w:gridSpan w:val="2"/>
            <w:tcBorders>
              <w:left w:val="single" w:sz="4" w:space="0" w:color="auto"/>
              <w:bottom w:val="single" w:sz="2" w:space="0" w:color="auto"/>
              <w:right w:val="single" w:sz="4" w:space="0" w:color="auto"/>
            </w:tcBorders>
            <w:shd w:val="clear" w:color="auto" w:fill="auto"/>
          </w:tcPr>
          <w:p w:rsidR="007E2575" w:rsidRPr="00753102" w:rsidRDefault="007E2575" w:rsidP="007E2575">
            <w:pPr>
              <w:pStyle w:val="TAC"/>
              <w:rPr>
                <w:ins w:id="981" w:author="CR0190" w:date="2020-01-05T18:03:00Z"/>
                <w:rFonts w:cs="Arial"/>
              </w:rPr>
            </w:pPr>
            <w:ins w:id="982" w:author="CR0190" w:date="2020-01-05T18:03:00Z">
              <w:r w:rsidRPr="00381EB0">
                <w:rPr>
                  <w:rFonts w:cs="Arial"/>
                </w:rPr>
                <w:t>NR Band n</w:t>
              </w:r>
              <w:r>
                <w:rPr>
                  <w:rFonts w:cs="Arial" w:hint="eastAsia"/>
                  <w:lang w:eastAsia="zh-CN"/>
                </w:rPr>
                <w:t>95</w:t>
              </w:r>
            </w:ins>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rsidR="007E2575" w:rsidRPr="00753102" w:rsidRDefault="007E2575" w:rsidP="007E2575">
            <w:pPr>
              <w:pStyle w:val="TAC"/>
              <w:rPr>
                <w:ins w:id="983" w:author="CR0190" w:date="2020-01-05T18:03:00Z"/>
                <w:rFonts w:cs="Arial"/>
              </w:rPr>
            </w:pPr>
            <w:ins w:id="984" w:author="CR0190" w:date="2020-01-05T18:03:00Z">
              <w:r w:rsidRPr="00381EB0">
                <w:rPr>
                  <w:rFonts w:cs="Arial"/>
                </w:rPr>
                <w:t>2010 - 2025 MHz</w:t>
              </w:r>
            </w:ins>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C"/>
              <w:rPr>
                <w:ins w:id="985" w:author="CR0190" w:date="2020-01-05T18:03:00Z"/>
                <w:rFonts w:cs="v5.0.0"/>
              </w:rPr>
            </w:pPr>
            <w:ins w:id="986" w:author="CR0190" w:date="2020-01-05T18:03:00Z">
              <w:r w:rsidRPr="00381EB0">
                <w:rPr>
                  <w:rFonts w:cs="v5.0.0"/>
                </w:rPr>
                <w:t>-40.4 dBm</w:t>
              </w:r>
            </w:ins>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rsidR="007E2575" w:rsidRPr="00753102" w:rsidRDefault="007E2575" w:rsidP="007E2575">
            <w:pPr>
              <w:pStyle w:val="TAL"/>
              <w:rPr>
                <w:ins w:id="987" w:author="CR0190" w:date="2020-01-05T18:03:00Z"/>
                <w:rFonts w:cs="Arial"/>
              </w:rPr>
            </w:pPr>
            <w:ins w:id="988" w:author="CR0190" w:date="2020-01-05T18:03:00Z">
              <w:r w:rsidRPr="00381EB0">
                <w:rPr>
                  <w:rFonts w:cs="Arial"/>
                </w:rPr>
                <w:t>1 MHz</w:t>
              </w:r>
            </w:ins>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rsidR="007E2575" w:rsidRPr="00753102" w:rsidRDefault="007E2575" w:rsidP="007E2575">
            <w:pPr>
              <w:pStyle w:val="TAL"/>
              <w:rPr>
                <w:ins w:id="989" w:author="CR0190" w:date="2020-01-05T18:03:00Z"/>
              </w:rPr>
            </w:pPr>
          </w:p>
        </w:tc>
      </w:tr>
    </w:tbl>
    <w:p w:rsidR="00C33A48" w:rsidRPr="00753102" w:rsidRDefault="00C33A48" w:rsidP="00C33A48"/>
    <w:p w:rsidR="00C33A48" w:rsidRPr="00753102" w:rsidRDefault="00C33A48" w:rsidP="00C33A48">
      <w:pPr>
        <w:pStyle w:val="NO"/>
      </w:pPr>
      <w:r w:rsidRPr="00753102">
        <w:t>NOTE 1:</w:t>
      </w:r>
      <w:r w:rsidRPr="00753102">
        <w:tab/>
        <w:t xml:space="preserve">As defined in the scope for spurious emissions in this subclause, except for </w:t>
      </w:r>
      <w:r w:rsidRPr="00753102">
        <w:rPr>
          <w:rFonts w:hint="eastAsia"/>
        </w:rPr>
        <w:t xml:space="preserve">the cases where the noted requirements apply to a </w:t>
      </w:r>
      <w:r w:rsidRPr="00753102">
        <w:t xml:space="preserve">BS operating in Band 25, Band 27, Band 28 or Band 29, the co-existence requirements in table 6.7.6.4.5.3-1 do not apply for the </w:t>
      </w:r>
      <w:ins w:id="990" w:author="CR0208" w:date="2020-01-05T18:23:00Z">
        <w:r w:rsidR="00025BCE" w:rsidRPr="0018206F">
          <w:t>Δf</w:t>
        </w:r>
        <w:r w:rsidR="00025BCE" w:rsidRPr="0018206F">
          <w:rPr>
            <w:vertAlign w:val="subscript"/>
          </w:rPr>
          <w:t>OBUE</w:t>
        </w:r>
      </w:ins>
      <w:del w:id="991" w:author="CR0208" w:date="2020-01-05T18:23:00Z">
        <w:r w:rsidRPr="00753102" w:rsidDel="00025BCE">
          <w:delText>10 MHz</w:delText>
        </w:r>
      </w:del>
      <w:r w:rsidRPr="00753102">
        <w:t xml:space="preserve"> frequency range immediately outside the </w:t>
      </w:r>
      <w:r w:rsidRPr="00753102">
        <w:rPr>
          <w:i/>
        </w:rPr>
        <w:t>downlink</w:t>
      </w:r>
      <w:r w:rsidRPr="00753102" w:rsidDel="00B62512">
        <w:rPr>
          <w:i/>
        </w:rPr>
        <w:t xml:space="preserve"> </w:t>
      </w:r>
      <w:r w:rsidRPr="00753102">
        <w:rPr>
          <w:i/>
        </w:rPr>
        <w:t>operating band</w:t>
      </w:r>
      <w:r w:rsidRPr="00753102">
        <w:t xml:space="preserve"> (see subclause </w:t>
      </w:r>
      <w:r w:rsidR="00112EFD" w:rsidRPr="00753102">
        <w:t>6.7.1</w:t>
      </w:r>
      <w:r w:rsidRPr="00753102">
        <w:t>). Emission limits for this excluded frequency range may be covered by local or regional requirements.</w:t>
      </w:r>
    </w:p>
    <w:p w:rsidR="00C33A48" w:rsidRPr="00753102" w:rsidRDefault="00C33A48" w:rsidP="00C33A48">
      <w:pPr>
        <w:pStyle w:val="NO"/>
      </w:pPr>
      <w:r w:rsidRPr="00753102">
        <w:t>NOTE 2:</w:t>
      </w:r>
      <w:r w:rsidRPr="00753102">
        <w:tab/>
        <w:t>Table 6.7.6.4.5.3-1 assumes that two operating bands, where the frequency ranges in subclause 4.7 would be overlapping, are not deployed in the same geographical area. For such a case of operation with overlapping frequency arrangements in the same geographical area, special co-existence requirements may apply that are not covered by the 3GPP specifications.</w:t>
      </w:r>
    </w:p>
    <w:p w:rsidR="00C33A48" w:rsidRPr="00753102" w:rsidRDefault="00C33A48" w:rsidP="00C33A48">
      <w:pPr>
        <w:pStyle w:val="NO"/>
      </w:pPr>
      <w:r w:rsidRPr="00753102">
        <w:lastRenderedPageBreak/>
        <w:t>NOTE 3:</w:t>
      </w:r>
      <w:r w:rsidRPr="00753102">
        <w:tab/>
        <w:t>For the protection of DCS1800, UTRA Band III or E-UTRA Band 3 in China, the frequency ranges of the downlink and uplink protection requirements are 1805 – 1850 MHz and 1710 – 1755 MHz respectively.</w:t>
      </w:r>
    </w:p>
    <w:p w:rsidR="00C33A48" w:rsidRPr="00753102" w:rsidRDefault="00C33A48" w:rsidP="00C33A48">
      <w:pPr>
        <w:pStyle w:val="NO"/>
      </w:pPr>
      <w:r w:rsidRPr="00753102">
        <w:t>NOTE 4:</w:t>
      </w:r>
      <w:r w:rsidRPr="00753102">
        <w:tab/>
        <w:t xml:space="preserve">TDD base stations deployed in the same geographical area, that are synchronized and use the same or adjacent operating bands can transmit without additional co-existence requirements. For unsynchronized base stations </w:t>
      </w:r>
      <w:r w:rsidRPr="00753102">
        <w:rPr>
          <w:rFonts w:hint="eastAsia"/>
          <w:lang w:eastAsia="zh-CN"/>
        </w:rPr>
        <w:t>(except in Band 46)</w:t>
      </w:r>
      <w:r w:rsidRPr="00753102">
        <w:t>, special co-existence requirements may apply that are not covered by the 3GPP specifications.</w:t>
      </w:r>
    </w:p>
    <w:p w:rsidR="00C33A48" w:rsidRPr="00753102" w:rsidRDefault="00C33A48" w:rsidP="00C33A48">
      <w:pPr>
        <w:pStyle w:val="NO"/>
      </w:pPr>
      <w:r w:rsidRPr="00753102">
        <w:t>NOTE 6:</w:t>
      </w:r>
      <w:r w:rsidRPr="00753102">
        <w:tab/>
        <w:t>For Band 28 BS, specific solutions may be required to fulfil the spurious emissions limits for BS for co-existence with Band 27 UL operating band.</w:t>
      </w:r>
    </w:p>
    <w:p w:rsidR="00C33A48" w:rsidRPr="00753102" w:rsidRDefault="00C33A48" w:rsidP="00C33A48">
      <w:pPr>
        <w:pStyle w:val="NO"/>
      </w:pPr>
      <w:r w:rsidRPr="00753102">
        <w:t>NOTE 7:</w:t>
      </w:r>
      <w:r w:rsidRPr="00753102">
        <w:tab/>
        <w:t>For Band 29 BS, specific solutions may be required to fulfil the spurious emissions limits for BS for co-existence with UTRA Band XII or E-UTRA Band 12 UL operating band</w:t>
      </w:r>
      <w:r w:rsidR="009E28AA" w:rsidRPr="00753102">
        <w:t>,</w:t>
      </w:r>
      <w:r w:rsidRPr="00753102">
        <w:t xml:space="preserve"> E-UTRA Band 17 UL operating band</w:t>
      </w:r>
      <w:r w:rsidR="009E28AA" w:rsidRPr="00753102">
        <w:t xml:space="preserve"> or E-UTRA Band 85 UL operating band</w:t>
      </w:r>
      <w:r w:rsidRPr="00753102">
        <w:t>.</w:t>
      </w:r>
    </w:p>
    <w:p w:rsidR="00C33A48" w:rsidRPr="00753102" w:rsidRDefault="00C33A48" w:rsidP="00C33A48">
      <w:pPr>
        <w:rPr>
          <w:rFonts w:cs="v3.8.0"/>
          <w:lang w:eastAsia="zh-CN"/>
        </w:rPr>
      </w:pPr>
      <w:r w:rsidRPr="00753102">
        <w:t>The following requirement may be applied for the protection of PHS.</w:t>
      </w:r>
      <w:r w:rsidRPr="00753102">
        <w:rPr>
          <w:rFonts w:cs="v3.8.0"/>
        </w:rPr>
        <w:t xml:space="preserve"> This requirement is also applicable at specified frequencies falling between </w:t>
      </w:r>
      <w:ins w:id="992" w:author="CR0208" w:date="2020-01-05T18:23:00Z">
        <w:r w:rsidR="00025BCE" w:rsidRPr="0018206F">
          <w:t>Δf</w:t>
        </w:r>
        <w:r w:rsidR="00025BCE" w:rsidRPr="0018206F">
          <w:rPr>
            <w:vertAlign w:val="subscript"/>
          </w:rPr>
          <w:t>OBUE</w:t>
        </w:r>
      </w:ins>
      <w:del w:id="993" w:author="CR0208" w:date="2020-01-05T18:23:00Z">
        <w:r w:rsidRPr="00753102" w:rsidDel="00025BCE">
          <w:rPr>
            <w:rFonts w:cs="v3.8.0"/>
          </w:rPr>
          <w:delText>10 MHz</w:delText>
        </w:r>
      </w:del>
      <w:r w:rsidRPr="00753102">
        <w:rPr>
          <w:rFonts w:cs="v3.8.0"/>
        </w:rPr>
        <w:t xml:space="preserve"> below the </w:t>
      </w:r>
      <w:r w:rsidRPr="00753102">
        <w:t xml:space="preserve">lowest BS transmitter frequency of the </w:t>
      </w:r>
      <w:r w:rsidRPr="00753102">
        <w:rPr>
          <w:i/>
        </w:rPr>
        <w:t>downlink operating band</w:t>
      </w:r>
      <w:r w:rsidRPr="00753102">
        <w:t xml:space="preserve"> and </w:t>
      </w:r>
      <w:ins w:id="994" w:author="CR0208" w:date="2020-01-05T18:23:00Z">
        <w:r w:rsidR="00025BCE" w:rsidRPr="0018206F">
          <w:t>Δf</w:t>
        </w:r>
        <w:r w:rsidR="00025BCE" w:rsidRPr="0018206F">
          <w:rPr>
            <w:vertAlign w:val="subscript"/>
          </w:rPr>
          <w:t>OBUE</w:t>
        </w:r>
      </w:ins>
      <w:del w:id="995" w:author="CR0208" w:date="2020-01-05T18:23:00Z">
        <w:r w:rsidRPr="00753102" w:rsidDel="00025BCE">
          <w:delText>10 MHz</w:delText>
        </w:r>
      </w:del>
      <w:r w:rsidRPr="00753102">
        <w:t xml:space="preserve"> above the highest BS transmitter frequency of the </w:t>
      </w:r>
      <w:r w:rsidRPr="00753102">
        <w:rPr>
          <w:i/>
        </w:rPr>
        <w:t>downlink operating band</w:t>
      </w:r>
      <w:r w:rsidRPr="00753102">
        <w:t>.</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6.7.6.4.5.3-2: AAS BS OTA Spurious emissions limits for BS for co-existence with</w:t>
      </w:r>
      <w:r w:rsidRPr="00753102" w:rsidDel="00E2020E">
        <w:t xml:space="preserve"> </w:t>
      </w:r>
      <w:r w:rsidRPr="0075310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753102" w:rsidRPr="00753102" w:rsidTr="00F965A9">
        <w:trPr>
          <w:cantSplit/>
          <w:jc w:val="center"/>
        </w:trPr>
        <w:tc>
          <w:tcPr>
            <w:tcW w:w="2242" w:type="dxa"/>
          </w:tcPr>
          <w:p w:rsidR="00C33A48" w:rsidRPr="00753102" w:rsidRDefault="00C33A48" w:rsidP="00F965A9">
            <w:pPr>
              <w:pStyle w:val="TAH"/>
              <w:rPr>
                <w:rFonts w:cs="Arial"/>
              </w:rPr>
            </w:pPr>
            <w:r w:rsidRPr="00753102">
              <w:rPr>
                <w:rFonts w:cs="Arial"/>
              </w:rPr>
              <w:t>Frequency range</w:t>
            </w:r>
          </w:p>
        </w:tc>
        <w:tc>
          <w:tcPr>
            <w:tcW w:w="2126" w:type="dxa"/>
          </w:tcPr>
          <w:p w:rsidR="00C33A48" w:rsidRPr="00753102" w:rsidRDefault="00C33A48" w:rsidP="00F965A9">
            <w:pPr>
              <w:pStyle w:val="TAH"/>
              <w:rPr>
                <w:rFonts w:cs="Arial"/>
              </w:rPr>
            </w:pPr>
            <w:r w:rsidRPr="00753102">
              <w:rPr>
                <w:rFonts w:cs="Arial"/>
              </w:rPr>
              <w:t>Maximum Level</w:t>
            </w:r>
          </w:p>
        </w:tc>
        <w:tc>
          <w:tcPr>
            <w:tcW w:w="864" w:type="dxa"/>
          </w:tcPr>
          <w:p w:rsidR="00C33A48" w:rsidRPr="00753102" w:rsidRDefault="00C33A48" w:rsidP="00F965A9">
            <w:pPr>
              <w:pStyle w:val="TAH"/>
              <w:rPr>
                <w:rFonts w:cs="Arial"/>
              </w:rPr>
            </w:pPr>
            <w:r w:rsidRPr="00753102">
              <w:rPr>
                <w:rFonts w:cs="Arial"/>
              </w:rPr>
              <w:t>Measurement Bandwidth</w:t>
            </w:r>
          </w:p>
        </w:tc>
        <w:tc>
          <w:tcPr>
            <w:tcW w:w="3617" w:type="dxa"/>
          </w:tcPr>
          <w:p w:rsidR="00C33A48" w:rsidRPr="00753102" w:rsidRDefault="00C33A48" w:rsidP="00F965A9">
            <w:pPr>
              <w:pStyle w:val="TAH"/>
              <w:rPr>
                <w:rFonts w:cs="Arial"/>
              </w:rPr>
            </w:pPr>
            <w:r w:rsidRPr="00753102">
              <w:rPr>
                <w:rFonts w:cs="Arial"/>
              </w:rPr>
              <w:t>Notes</w:t>
            </w:r>
          </w:p>
        </w:tc>
      </w:tr>
      <w:tr w:rsidR="00753102" w:rsidRPr="00753102" w:rsidTr="00F965A9">
        <w:trPr>
          <w:cantSplit/>
          <w:trHeight w:val="163"/>
          <w:jc w:val="center"/>
        </w:trPr>
        <w:tc>
          <w:tcPr>
            <w:tcW w:w="2242" w:type="dxa"/>
            <w:tcBorders>
              <w:top w:val="single" w:sz="4" w:space="0" w:color="auto"/>
              <w:bottom w:val="single" w:sz="4" w:space="0" w:color="auto"/>
            </w:tcBorders>
          </w:tcPr>
          <w:p w:rsidR="00C33A48" w:rsidRPr="00753102" w:rsidRDefault="00C33A48" w:rsidP="00FA313F">
            <w:pPr>
              <w:pStyle w:val="TAC"/>
            </w:pPr>
            <w:r w:rsidRPr="00753102">
              <w:t xml:space="preserve">1884.5 </w:t>
            </w:r>
            <w:r w:rsidRPr="00753102">
              <w:noBreakHyphen/>
              <w:t xml:space="preserve"> 1915.7 MHz</w:t>
            </w:r>
          </w:p>
        </w:tc>
        <w:tc>
          <w:tcPr>
            <w:tcW w:w="2126" w:type="dxa"/>
            <w:tcBorders>
              <w:top w:val="single" w:sz="4" w:space="0" w:color="auto"/>
              <w:bottom w:val="single" w:sz="4" w:space="0" w:color="auto"/>
            </w:tcBorders>
          </w:tcPr>
          <w:p w:rsidR="00DD6845" w:rsidRPr="00753102" w:rsidRDefault="00C33A48" w:rsidP="00093AE6">
            <w:pPr>
              <w:pStyle w:val="TAC"/>
              <w:rPr>
                <w:rFonts w:cs="v5.0.0"/>
              </w:rPr>
            </w:pPr>
            <w:r w:rsidRPr="00753102">
              <w:rPr>
                <w:rFonts w:cs="v5.0.0"/>
              </w:rPr>
              <w:t>-32</w:t>
            </w:r>
            <w:r w:rsidR="00A92864" w:rsidRPr="00753102">
              <w:rPr>
                <w:rFonts w:cs="v5.0.0"/>
              </w:rPr>
              <w:t xml:space="preserve"> dBm</w:t>
            </w:r>
          </w:p>
        </w:tc>
        <w:tc>
          <w:tcPr>
            <w:tcW w:w="864" w:type="dxa"/>
            <w:tcBorders>
              <w:top w:val="single" w:sz="4" w:space="0" w:color="auto"/>
              <w:bottom w:val="single" w:sz="4" w:space="0" w:color="auto"/>
            </w:tcBorders>
          </w:tcPr>
          <w:p w:rsidR="00C33A48" w:rsidRPr="00753102" w:rsidRDefault="00C33A48" w:rsidP="00FA313F">
            <w:pPr>
              <w:pStyle w:val="TAC"/>
            </w:pPr>
            <w:r w:rsidRPr="00753102">
              <w:t>300 kHz</w:t>
            </w:r>
          </w:p>
        </w:tc>
        <w:tc>
          <w:tcPr>
            <w:tcW w:w="3617" w:type="dxa"/>
            <w:tcBorders>
              <w:top w:val="single" w:sz="4" w:space="0" w:color="auto"/>
              <w:bottom w:val="single" w:sz="4" w:space="0" w:color="auto"/>
            </w:tcBorders>
          </w:tcPr>
          <w:p w:rsidR="00C33A48" w:rsidRPr="00753102" w:rsidRDefault="00C33A48" w:rsidP="00FA313F">
            <w:pPr>
              <w:pStyle w:val="TAC"/>
            </w:pPr>
            <w:r w:rsidRPr="00753102">
              <w:t>Applicable for co-existence with PHS system operating in  1884.5-1915.7MHz</w:t>
            </w:r>
            <w:r w:rsidRPr="00753102" w:rsidDel="00A603A7">
              <w:t xml:space="preserve"> </w:t>
            </w:r>
          </w:p>
        </w:tc>
      </w:tr>
      <w:tr w:rsidR="00C33A48" w:rsidRPr="00753102" w:rsidTr="00F965A9">
        <w:trPr>
          <w:cantSplit/>
          <w:trHeight w:val="163"/>
          <w:jc w:val="center"/>
        </w:trPr>
        <w:tc>
          <w:tcPr>
            <w:tcW w:w="8849" w:type="dxa"/>
            <w:gridSpan w:val="4"/>
            <w:tcBorders>
              <w:top w:val="single" w:sz="4" w:space="0" w:color="auto"/>
            </w:tcBorders>
          </w:tcPr>
          <w:p w:rsidR="00C33A48" w:rsidRPr="00753102" w:rsidRDefault="00C33A48" w:rsidP="00F965A9">
            <w:pPr>
              <w:pStyle w:val="TAN"/>
              <w:rPr>
                <w:rFonts w:cs="Arial"/>
              </w:rPr>
            </w:pPr>
            <w:r w:rsidRPr="00753102">
              <w:rPr>
                <w:rFonts w:cs="Arial"/>
              </w:rPr>
              <w:t>NOTE:</w:t>
            </w:r>
            <w:r w:rsidRPr="00753102">
              <w:rPr>
                <w:rFonts w:cs="Arial"/>
              </w:rPr>
              <w:tab/>
              <w:t>The requirement is not applicable in China.</w:t>
            </w:r>
          </w:p>
        </w:tc>
      </w:tr>
    </w:tbl>
    <w:p w:rsidR="00C33A48" w:rsidRPr="00753102" w:rsidRDefault="00C33A48" w:rsidP="00C33A48"/>
    <w:p w:rsidR="00C33A48" w:rsidRPr="00753102" w:rsidRDefault="00C33A48" w:rsidP="00C33A48">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ins w:id="996" w:author="CR0208" w:date="2020-01-05T18:24:00Z">
        <w:r w:rsidR="00025BCE" w:rsidRPr="0018206F">
          <w:t>Δf</w:t>
        </w:r>
        <w:r w:rsidR="00025BCE" w:rsidRPr="0018206F">
          <w:rPr>
            <w:vertAlign w:val="subscript"/>
          </w:rPr>
          <w:t>OBUE</w:t>
        </w:r>
      </w:ins>
      <w:del w:id="997" w:author="CR0208" w:date="2020-01-05T18:24:00Z">
        <w:r w:rsidRPr="00753102" w:rsidDel="00025BCE">
          <w:rPr>
            <w:rFonts w:cs="v3.8.0"/>
          </w:rPr>
          <w:delText>10 MHz</w:delText>
        </w:r>
      </w:del>
      <w:r w:rsidRPr="00753102">
        <w:rPr>
          <w:rFonts w:cs="v3.8.0"/>
        </w:rPr>
        <w:t xml:space="preserve"> below the lowest frequency of the BS </w:t>
      </w:r>
      <w:r w:rsidRPr="00753102">
        <w:rPr>
          <w:rFonts w:cs="v3.8.0"/>
          <w:i/>
        </w:rPr>
        <w:t>downlink operating band</w:t>
      </w:r>
      <w:r w:rsidRPr="00753102">
        <w:rPr>
          <w:rFonts w:cs="v3.8.0"/>
        </w:rPr>
        <w:t xml:space="preserve"> up to </w:t>
      </w:r>
      <w:ins w:id="998" w:author="CR0208" w:date="2020-01-05T18:24:00Z">
        <w:r w:rsidR="00025BCE" w:rsidRPr="0018206F">
          <w:t>Δf</w:t>
        </w:r>
        <w:r w:rsidR="00025BCE" w:rsidRPr="0018206F">
          <w:rPr>
            <w:vertAlign w:val="subscript"/>
          </w:rPr>
          <w:t>OBUE</w:t>
        </w:r>
      </w:ins>
      <w:del w:id="999" w:author="CR0208" w:date="2020-01-05T18:24:00Z">
        <w:r w:rsidRPr="00753102" w:rsidDel="00025BCE">
          <w:rPr>
            <w:rFonts w:cs="v3.8.0"/>
          </w:rPr>
          <w:delText>10 MHz</w:delText>
        </w:r>
      </w:del>
      <w:r w:rsidRPr="00753102">
        <w:rPr>
          <w:rFonts w:cs="v3.8.0"/>
        </w:rPr>
        <w:t xml:space="preserve">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 xml:space="preserve">-3: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Frequency range</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763 - 775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793 - 805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769 - 775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799 - 805 MHz</w:t>
            </w:r>
          </w:p>
        </w:tc>
        <w:tc>
          <w:tcPr>
            <w:tcW w:w="1276" w:type="dxa"/>
          </w:tcPr>
          <w:p w:rsidR="00C33A48" w:rsidRPr="00753102" w:rsidRDefault="00C33A48" w:rsidP="00F965A9">
            <w:pPr>
              <w:pStyle w:val="TOC5"/>
              <w:keepNext/>
              <w:widowControl/>
              <w:tabs>
                <w:tab w:val="clear" w:pos="9639"/>
              </w:tabs>
              <w:ind w:left="0" w:right="0" w:firstLine="0"/>
              <w:jc w:val="center"/>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bl>
    <w:p w:rsidR="00C33A48" w:rsidRPr="00753102" w:rsidRDefault="00C33A48" w:rsidP="00C33A48"/>
    <w:p w:rsidR="00C33A48" w:rsidRPr="00753102" w:rsidRDefault="00C33A48" w:rsidP="00C33A48">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ins w:id="1000" w:author="CR0208" w:date="2020-01-05T18:24:00Z">
        <w:r w:rsidR="00025BCE" w:rsidRPr="0018206F">
          <w:t>Δf</w:t>
        </w:r>
        <w:r w:rsidR="00025BCE" w:rsidRPr="0018206F">
          <w:rPr>
            <w:vertAlign w:val="subscript"/>
          </w:rPr>
          <w:t>OBUE</w:t>
        </w:r>
      </w:ins>
      <w:del w:id="1001" w:author="CR0208" w:date="2020-01-05T18:24:00Z">
        <w:r w:rsidRPr="00753102" w:rsidDel="00025BCE">
          <w:rPr>
            <w:rFonts w:cs="v3.8.0"/>
          </w:rPr>
          <w:delText>10 MHz</w:delText>
        </w:r>
      </w:del>
      <w:r w:rsidRPr="00753102">
        <w:rPr>
          <w:rFonts w:cs="v3.8.0"/>
        </w:rPr>
        <w:t xml:space="preserve"> below the lowest frequency of the BS </w:t>
      </w:r>
      <w:r w:rsidRPr="00753102">
        <w:rPr>
          <w:rFonts w:cs="v3.8.0"/>
          <w:i/>
        </w:rPr>
        <w:t>downlink operating band</w:t>
      </w:r>
      <w:r w:rsidRPr="00753102">
        <w:rPr>
          <w:rFonts w:cs="v3.8.0"/>
        </w:rPr>
        <w:t xml:space="preserve"> up to </w:t>
      </w:r>
      <w:ins w:id="1002" w:author="CR0208" w:date="2020-01-05T18:24:00Z">
        <w:r w:rsidR="00025BCE" w:rsidRPr="0018206F">
          <w:t>Δf</w:t>
        </w:r>
        <w:r w:rsidR="00025BCE" w:rsidRPr="0018206F">
          <w:rPr>
            <w:vertAlign w:val="subscript"/>
          </w:rPr>
          <w:t>OBUE</w:t>
        </w:r>
      </w:ins>
      <w:del w:id="1003" w:author="CR0208" w:date="2020-01-05T18:24:00Z">
        <w:r w:rsidRPr="00753102" w:rsidDel="00025BCE">
          <w:rPr>
            <w:rFonts w:cs="v3.8.0"/>
          </w:rPr>
          <w:delText>10 MHz</w:delText>
        </w:r>
      </w:del>
      <w:r w:rsidRPr="00753102">
        <w:rPr>
          <w:rFonts w:cs="v3.8.0"/>
        </w:rPr>
        <w:t xml:space="preserve">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pPr>
      <w:r w:rsidRPr="00753102">
        <w:lastRenderedPageBreak/>
        <w:t>Table 6.7.6.4.5.3</w:t>
      </w:r>
      <w:r w:rsidRPr="00753102">
        <w:rPr>
          <w:rFonts w:cs="v5.0.0"/>
        </w:rPr>
        <w:t>-4</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DD6845" w:rsidRPr="00753102" w:rsidRDefault="00C33A48" w:rsidP="00093AE6">
            <w:pPr>
              <w:pStyle w:val="TAC"/>
            </w:pPr>
            <w:r w:rsidRPr="00753102">
              <w:t>-4</w:t>
            </w:r>
            <w:r w:rsidR="00A92864" w:rsidRPr="00753102">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Applicable for offsets &gt; 37.5kHz from the channel edge</w:t>
            </w:r>
          </w:p>
        </w:tc>
      </w:tr>
    </w:tbl>
    <w:p w:rsidR="00C33A48" w:rsidRPr="00753102" w:rsidRDefault="00C33A48" w:rsidP="00C33A48"/>
    <w:p w:rsidR="00C33A48" w:rsidRPr="00753102" w:rsidRDefault="00C33A48" w:rsidP="00C33A48">
      <w:pPr>
        <w:rPr>
          <w:rFonts w:cs="v5.0.0"/>
          <w:lang w:eastAsia="zh-CN"/>
        </w:rPr>
      </w:pPr>
      <w:r w:rsidRPr="00753102">
        <w:rPr>
          <w:rFonts w:cs="v5.0.0"/>
        </w:rPr>
        <w:t>The following requirement may apply to E-UTRA AAS BS operating in Band 41 in certain regions.</w:t>
      </w:r>
      <w:r w:rsidRPr="00753102">
        <w:rPr>
          <w:rFonts w:cs="v3.8.0"/>
        </w:rPr>
        <w:t xml:space="preserve"> This requirement is also applicable at</w:t>
      </w:r>
      <w:r w:rsidRPr="00753102">
        <w:t xml:space="preserve"> </w:t>
      </w:r>
      <w:r w:rsidRPr="00753102">
        <w:rPr>
          <w:rFonts w:cs="v3.8.0"/>
        </w:rPr>
        <w:t xml:space="preserve">the frequency range from </w:t>
      </w:r>
      <w:ins w:id="1004" w:author="CR0208" w:date="2020-01-05T18:24:00Z">
        <w:r w:rsidR="00025BCE" w:rsidRPr="0018206F">
          <w:t>Δf</w:t>
        </w:r>
        <w:r w:rsidR="00025BCE" w:rsidRPr="0018206F">
          <w:rPr>
            <w:vertAlign w:val="subscript"/>
          </w:rPr>
          <w:t>OBUE</w:t>
        </w:r>
      </w:ins>
      <w:del w:id="1005" w:author="CR0208" w:date="2020-01-05T18:24:00Z">
        <w:r w:rsidRPr="00753102" w:rsidDel="00025BCE">
          <w:rPr>
            <w:rFonts w:cs="v3.8.0"/>
          </w:rPr>
          <w:delText>10 MHz</w:delText>
        </w:r>
      </w:del>
      <w:r w:rsidRPr="00753102">
        <w:rPr>
          <w:rFonts w:cs="v3.8.0"/>
        </w:rPr>
        <w:t xml:space="preserve"> below the lowest frequency of the BS </w:t>
      </w:r>
      <w:r w:rsidRPr="00753102">
        <w:rPr>
          <w:rFonts w:cs="v3.8.0"/>
          <w:i/>
        </w:rPr>
        <w:t>downlink operating band</w:t>
      </w:r>
      <w:r w:rsidRPr="00753102">
        <w:rPr>
          <w:rFonts w:cs="v3.8.0"/>
        </w:rPr>
        <w:t xml:space="preserve"> up to </w:t>
      </w:r>
      <w:ins w:id="1006" w:author="CR0208" w:date="2020-01-05T18:24:00Z">
        <w:r w:rsidR="00025BCE" w:rsidRPr="0018206F">
          <w:t>Δf</w:t>
        </w:r>
        <w:r w:rsidR="00025BCE" w:rsidRPr="0018206F">
          <w:rPr>
            <w:vertAlign w:val="subscript"/>
          </w:rPr>
          <w:t>OBUE</w:t>
        </w:r>
      </w:ins>
      <w:del w:id="1007" w:author="CR0208" w:date="2020-01-05T18:24:00Z">
        <w:r w:rsidRPr="00753102" w:rsidDel="00025BCE">
          <w:rPr>
            <w:rFonts w:cs="v3.8.0"/>
          </w:rPr>
          <w:delText>10 MHz</w:delText>
        </w:r>
      </w:del>
      <w:r w:rsidRPr="00753102">
        <w:rPr>
          <w:rFonts w:cs="v3.8.0"/>
        </w:rPr>
        <w:t xml:space="preserve"> above the highest frequency of the BS </w:t>
      </w:r>
      <w:r w:rsidRPr="00753102">
        <w:rPr>
          <w:rFonts w:cs="v3.8.0"/>
          <w:i/>
        </w:rPr>
        <w:t>downlink operating band</w:t>
      </w:r>
      <w:r w:rsidRPr="00753102">
        <w:rPr>
          <w:rFonts w:cs="v3.8.0"/>
        </w:rPr>
        <w:t>.</w:t>
      </w:r>
    </w:p>
    <w:p w:rsidR="00C33A48" w:rsidRPr="00753102" w:rsidRDefault="00C33A48" w:rsidP="00F27B2A">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5</w:t>
      </w:r>
      <w:r w:rsidRPr="00753102">
        <w:rPr>
          <w:rFonts w:cs="v5.0.0"/>
        </w:rPr>
        <w:t xml:space="preserve">: Additional </w:t>
      </w:r>
      <w:r w:rsidRPr="00753102">
        <w:t xml:space="preserve">AAS BS OTA Spurious emissions limits for Band </w:t>
      </w:r>
      <w:r w:rsidRPr="00753102">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753102" w:rsidRPr="00753102" w:rsidTr="00F965A9">
        <w:trPr>
          <w:cantSplit/>
          <w:jc w:val="center"/>
        </w:trPr>
        <w:tc>
          <w:tcPr>
            <w:tcW w:w="2182" w:type="dxa"/>
          </w:tcPr>
          <w:p w:rsidR="00C33A48" w:rsidRPr="00753102" w:rsidRDefault="00C33A48" w:rsidP="00F965A9">
            <w:pPr>
              <w:pStyle w:val="TAH"/>
              <w:rPr>
                <w:rFonts w:cs="v5.0.0"/>
              </w:rPr>
            </w:pPr>
            <w:r w:rsidRPr="00753102">
              <w:rPr>
                <w:rFonts w:cs="v5.0.0"/>
              </w:rPr>
              <w:t>Frequency range</w:t>
            </w:r>
          </w:p>
        </w:tc>
        <w:tc>
          <w:tcPr>
            <w:tcW w:w="1984"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84"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182" w:type="dxa"/>
          </w:tcPr>
          <w:p w:rsidR="00C33A48" w:rsidRPr="00753102" w:rsidRDefault="00C33A48" w:rsidP="00F965A9">
            <w:pPr>
              <w:pStyle w:val="TAC"/>
              <w:rPr>
                <w:rFonts w:cs="v5.0.0"/>
              </w:rPr>
            </w:pPr>
            <w:r w:rsidRPr="00753102">
              <w:rPr>
                <w:rFonts w:cs="Arial" w:hint="eastAsia"/>
                <w:noProof/>
                <w:szCs w:val="21"/>
              </w:rPr>
              <w:t xml:space="preserve">2505MHz </w:t>
            </w:r>
            <w:r w:rsidRPr="00753102">
              <w:rPr>
                <w:rFonts w:cs="Arial"/>
                <w:noProof/>
                <w:szCs w:val="21"/>
              </w:rPr>
              <w:t>–</w:t>
            </w:r>
            <w:r w:rsidRPr="00753102">
              <w:rPr>
                <w:rFonts w:cs="Arial" w:hint="eastAsia"/>
                <w:noProof/>
                <w:szCs w:val="21"/>
              </w:rPr>
              <w:t xml:space="preserve"> 2535MHz</w:t>
            </w:r>
          </w:p>
        </w:tc>
        <w:tc>
          <w:tcPr>
            <w:tcW w:w="1984" w:type="dxa"/>
          </w:tcPr>
          <w:p w:rsidR="00DD6845" w:rsidRPr="00753102" w:rsidRDefault="00C33A48" w:rsidP="00093AE6">
            <w:pPr>
              <w:pStyle w:val="TAC"/>
            </w:pPr>
            <w:r w:rsidRPr="00753102">
              <w:t>-30.4</w:t>
            </w:r>
            <w:r w:rsidR="00A92864" w:rsidRPr="00753102">
              <w:t xml:space="preserve"> dBm</w:t>
            </w:r>
          </w:p>
        </w:tc>
        <w:tc>
          <w:tcPr>
            <w:tcW w:w="1418" w:type="dxa"/>
          </w:tcPr>
          <w:p w:rsidR="00C33A48" w:rsidRPr="00753102" w:rsidRDefault="00C33A48" w:rsidP="00F965A9">
            <w:pPr>
              <w:pStyle w:val="TAC"/>
              <w:rPr>
                <w:rFonts w:cs="v5.0.0"/>
                <w:lang w:eastAsia="zh-CN"/>
              </w:rPr>
            </w:pPr>
            <w:r w:rsidRPr="00753102">
              <w:rPr>
                <w:rFonts w:cs="v5.0.0" w:hint="eastAsia"/>
                <w:lang w:eastAsia="zh-CN"/>
              </w:rPr>
              <w:t>1 MHz</w:t>
            </w:r>
          </w:p>
        </w:tc>
        <w:tc>
          <w:tcPr>
            <w:tcW w:w="1984" w:type="dxa"/>
          </w:tcPr>
          <w:p w:rsidR="00C33A48" w:rsidRPr="00753102" w:rsidRDefault="00C33A48" w:rsidP="00F965A9">
            <w:pPr>
              <w:pStyle w:val="TAC"/>
              <w:rPr>
                <w:rFonts w:cs="v5.0.0"/>
              </w:rPr>
            </w:pPr>
          </w:p>
        </w:tc>
      </w:tr>
      <w:tr w:rsidR="00753102" w:rsidRPr="00753102" w:rsidTr="00F965A9">
        <w:trPr>
          <w:cantSplit/>
          <w:jc w:val="center"/>
        </w:trPr>
        <w:tc>
          <w:tcPr>
            <w:tcW w:w="2182" w:type="dxa"/>
          </w:tcPr>
          <w:p w:rsidR="00C33A48" w:rsidRPr="00753102" w:rsidRDefault="00C33A48" w:rsidP="00FA313F">
            <w:pPr>
              <w:pStyle w:val="TAC"/>
              <w:rPr>
                <w:noProof/>
              </w:rPr>
            </w:pPr>
            <w:r w:rsidRPr="00753102">
              <w:rPr>
                <w:rFonts w:hint="eastAsia"/>
                <w:noProof/>
              </w:rPr>
              <w:t xml:space="preserve">2535MHz </w:t>
            </w:r>
            <w:r w:rsidRPr="00753102">
              <w:rPr>
                <w:noProof/>
              </w:rPr>
              <w:t>–</w:t>
            </w:r>
            <w:r w:rsidRPr="00753102">
              <w:rPr>
                <w:rFonts w:hint="eastAsia"/>
                <w:noProof/>
              </w:rPr>
              <w:t xml:space="preserve"> 26</w:t>
            </w:r>
            <w:r w:rsidRPr="00753102">
              <w:rPr>
                <w:noProof/>
              </w:rPr>
              <w:t>55</w:t>
            </w:r>
            <w:r w:rsidRPr="00753102">
              <w:rPr>
                <w:rFonts w:hint="eastAsia"/>
                <w:noProof/>
              </w:rPr>
              <w:t>MHz</w:t>
            </w:r>
          </w:p>
        </w:tc>
        <w:tc>
          <w:tcPr>
            <w:tcW w:w="1984" w:type="dxa"/>
          </w:tcPr>
          <w:p w:rsidR="00DD6845" w:rsidRPr="00753102" w:rsidRDefault="00C33A48" w:rsidP="00093AE6">
            <w:pPr>
              <w:pStyle w:val="TAC"/>
            </w:pPr>
            <w:r w:rsidRPr="00753102">
              <w:t>-10.4</w:t>
            </w:r>
            <w:r w:rsidR="00A92864" w:rsidRPr="00753102">
              <w:t xml:space="preserve"> dBm</w:t>
            </w:r>
          </w:p>
        </w:tc>
        <w:tc>
          <w:tcPr>
            <w:tcW w:w="1418" w:type="dxa"/>
          </w:tcPr>
          <w:p w:rsidR="00C33A48" w:rsidRPr="00753102" w:rsidRDefault="00C33A48" w:rsidP="00F965A9">
            <w:pPr>
              <w:pStyle w:val="TAC"/>
              <w:rPr>
                <w:rFonts w:cs="v5.0.0"/>
              </w:rPr>
            </w:pPr>
            <w:r w:rsidRPr="00753102">
              <w:rPr>
                <w:rFonts w:cs="v5.0.0" w:hint="eastAsia"/>
                <w:lang w:eastAsia="zh-CN"/>
              </w:rPr>
              <w:t>1 MHz</w:t>
            </w:r>
          </w:p>
        </w:tc>
        <w:tc>
          <w:tcPr>
            <w:tcW w:w="1984" w:type="dxa"/>
          </w:tcPr>
          <w:p w:rsidR="00C33A48" w:rsidRPr="00753102" w:rsidRDefault="00C33A48" w:rsidP="00F965A9">
            <w:pPr>
              <w:pStyle w:val="TAC"/>
              <w:jc w:val="left"/>
              <w:rPr>
                <w:rFonts w:cs="v5.0.0"/>
                <w:lang w:eastAsia="zh-CN"/>
              </w:rPr>
            </w:pPr>
            <w:r w:rsidRPr="00753102">
              <w:rPr>
                <w:rFonts w:cs="v5.0.0"/>
              </w:rPr>
              <w:t xml:space="preserve">Applicable at offsets </w:t>
            </w:r>
            <w:r w:rsidRPr="00753102">
              <w:rPr>
                <w:rFonts w:cs="Arial"/>
              </w:rPr>
              <w:t>≥</w:t>
            </w:r>
            <w:r w:rsidRPr="00753102">
              <w:rPr>
                <w:rFonts w:cs="v5.0.0"/>
              </w:rPr>
              <w:t xml:space="preserve"> 250% of </w:t>
            </w:r>
            <w:r w:rsidRPr="00753102">
              <w:rPr>
                <w:rFonts w:cs="v5.0.0"/>
                <w:i/>
              </w:rPr>
              <w:t>channel bandwidth</w:t>
            </w:r>
            <w:r w:rsidRPr="00753102">
              <w:rPr>
                <w:rFonts w:cs="v5.0.0"/>
              </w:rPr>
              <w:t xml:space="preserve"> from carrier frequency</w:t>
            </w:r>
          </w:p>
        </w:tc>
      </w:tr>
      <w:tr w:rsidR="00753102" w:rsidRPr="00753102" w:rsidTr="00F965A9">
        <w:trPr>
          <w:cantSplit/>
          <w:jc w:val="center"/>
        </w:trPr>
        <w:tc>
          <w:tcPr>
            <w:tcW w:w="2182" w:type="dxa"/>
          </w:tcPr>
          <w:p w:rsidR="00C33A48" w:rsidRPr="00753102" w:rsidRDefault="00C33A48" w:rsidP="00F965A9">
            <w:pPr>
              <w:pStyle w:val="TAC"/>
              <w:rPr>
                <w:rFonts w:cs="Arial"/>
                <w:noProof/>
                <w:szCs w:val="21"/>
              </w:rPr>
            </w:pPr>
          </w:p>
        </w:tc>
        <w:tc>
          <w:tcPr>
            <w:tcW w:w="1984" w:type="dxa"/>
          </w:tcPr>
          <w:p w:rsidR="00C33A48" w:rsidRPr="00753102" w:rsidRDefault="00C33A48" w:rsidP="00F965A9">
            <w:pPr>
              <w:pStyle w:val="TAC"/>
              <w:rPr>
                <w:rFonts w:cs="Arial"/>
                <w:noProof/>
                <w:szCs w:val="21"/>
                <w:lang w:eastAsia="zh-CN"/>
              </w:rPr>
            </w:pPr>
          </w:p>
        </w:tc>
        <w:tc>
          <w:tcPr>
            <w:tcW w:w="1418" w:type="dxa"/>
          </w:tcPr>
          <w:p w:rsidR="00C33A48" w:rsidRPr="00753102" w:rsidRDefault="00C33A48" w:rsidP="00F965A9">
            <w:pPr>
              <w:pStyle w:val="TAC"/>
              <w:rPr>
                <w:rFonts w:cs="v5.0.0"/>
              </w:rPr>
            </w:pPr>
          </w:p>
        </w:tc>
        <w:tc>
          <w:tcPr>
            <w:tcW w:w="1984" w:type="dxa"/>
          </w:tcPr>
          <w:p w:rsidR="00C33A48" w:rsidRPr="00753102" w:rsidRDefault="00C33A48" w:rsidP="00F965A9">
            <w:pPr>
              <w:pStyle w:val="TAC"/>
              <w:rPr>
                <w:rFonts w:cs="v5.0.0"/>
              </w:rPr>
            </w:pPr>
          </w:p>
        </w:tc>
      </w:tr>
      <w:tr w:rsidR="00C33A48" w:rsidRPr="00753102" w:rsidTr="00F965A9">
        <w:trPr>
          <w:cantSplit/>
          <w:jc w:val="center"/>
        </w:trPr>
        <w:tc>
          <w:tcPr>
            <w:tcW w:w="7568" w:type="dxa"/>
            <w:gridSpan w:val="4"/>
          </w:tcPr>
          <w:p w:rsidR="00C33A48" w:rsidRPr="00753102" w:rsidRDefault="00C33A48" w:rsidP="00F965A9">
            <w:pPr>
              <w:pStyle w:val="TAN"/>
              <w:rPr>
                <w:rFonts w:cs="Arial"/>
              </w:rPr>
            </w:pPr>
            <w:r w:rsidRPr="00753102">
              <w:rPr>
                <w:rFonts w:cs="Arial"/>
              </w:rPr>
              <w:t>NOTE:</w:t>
            </w:r>
            <w:r w:rsidR="00A22911" w:rsidRPr="00753102">
              <w:rPr>
                <w:rFonts w:cs="Arial"/>
              </w:rPr>
              <w:tab/>
            </w:r>
            <w:r w:rsidRPr="00753102">
              <w:rPr>
                <w:rFonts w:cs="Arial"/>
              </w:rPr>
              <w:t>This requirement applies for 10 or 20 MHz E-UTRA carriers allocated within 2545-2575MHz or 2595-2645MHz.</w:t>
            </w:r>
          </w:p>
        </w:tc>
      </w:tr>
    </w:tbl>
    <w:p w:rsidR="00C33A48" w:rsidRPr="00753102" w:rsidRDefault="00C33A48" w:rsidP="00C33A48"/>
    <w:p w:rsidR="00C33A48" w:rsidRPr="00753102" w:rsidRDefault="00C33A48" w:rsidP="00C33A48">
      <w:pPr>
        <w:rPr>
          <w:rFonts w:cs="v5.0.0"/>
          <w:lang w:eastAsia="zh-CN"/>
        </w:rPr>
      </w:pPr>
      <w:r w:rsidRPr="00753102">
        <w:rPr>
          <w:rFonts w:cs="v5.0.0"/>
        </w:rPr>
        <w:t>The following requirement may apply to AAS BS operating in Band 30 in certain regions.</w:t>
      </w:r>
      <w:r w:rsidRPr="00753102">
        <w:t xml:space="preserve"> This requirement is also applicable at the frequency range from </w:t>
      </w:r>
      <w:ins w:id="1008" w:author="CR0208" w:date="2020-01-05T18:24:00Z">
        <w:r w:rsidR="00025BCE" w:rsidRPr="0018206F">
          <w:t>Δf</w:t>
        </w:r>
        <w:r w:rsidR="00025BCE" w:rsidRPr="0018206F">
          <w:rPr>
            <w:vertAlign w:val="subscript"/>
          </w:rPr>
          <w:t>OBUE</w:t>
        </w:r>
      </w:ins>
      <w:del w:id="1009" w:author="CR0208" w:date="2020-01-05T18:24:00Z">
        <w:r w:rsidRPr="00753102" w:rsidDel="00025BCE">
          <w:delText>10 MHz</w:delText>
        </w:r>
      </w:del>
      <w:r w:rsidRPr="00753102">
        <w:t xml:space="preserve"> below the lowest frequency of the BS </w:t>
      </w:r>
      <w:r w:rsidRPr="00753102">
        <w:rPr>
          <w:i/>
        </w:rPr>
        <w:t>downlink operating band</w:t>
      </w:r>
      <w:r w:rsidRPr="00753102">
        <w:t xml:space="preserve"> up to </w:t>
      </w:r>
      <w:ins w:id="1010" w:author="CR0208" w:date="2020-01-05T18:24:00Z">
        <w:r w:rsidR="00025BCE" w:rsidRPr="0018206F">
          <w:t>Δf</w:t>
        </w:r>
        <w:r w:rsidR="00025BCE" w:rsidRPr="0018206F">
          <w:rPr>
            <w:vertAlign w:val="subscript"/>
          </w:rPr>
          <w:t>OBUE</w:t>
        </w:r>
      </w:ins>
      <w:del w:id="1011" w:author="CR0208" w:date="2020-01-05T18:24:00Z">
        <w:r w:rsidRPr="00753102" w:rsidDel="00025BCE">
          <w:delText>10 MHz</w:delText>
        </w:r>
      </w:del>
      <w:r w:rsidRPr="00753102">
        <w:t xml:space="preserve"> above the highest frequency of the BS </w:t>
      </w:r>
      <w:r w:rsidRPr="00753102">
        <w:rPr>
          <w:i/>
        </w:rPr>
        <w:t>downlink operating band</w:t>
      </w:r>
      <w:r w:rsidRPr="00753102">
        <w:t>.</w:t>
      </w:r>
    </w:p>
    <w:p w:rsidR="00C33A48" w:rsidRPr="00753102" w:rsidRDefault="00C33A48" w:rsidP="00C33A48">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w:t>
      </w:r>
      <w:r w:rsidRPr="00753102">
        <w:rPr>
          <w:rFonts w:cs="v5.0.0"/>
          <w:lang w:eastAsia="zh-CN"/>
        </w:rPr>
        <w:t>6</w:t>
      </w:r>
      <w:r w:rsidRPr="00753102">
        <w:rPr>
          <w:rFonts w:cs="v5.0.0"/>
        </w:rPr>
        <w:t xml:space="preserve">: Additional </w:t>
      </w:r>
      <w:r w:rsidRPr="00753102">
        <w:t xml:space="preserve">AAS BS OTA Spurious emissions limits for Band </w:t>
      </w:r>
      <w:r w:rsidRPr="0075310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753102" w:rsidRPr="00753102" w:rsidTr="00F965A9">
        <w:trPr>
          <w:cantSplit/>
          <w:jc w:val="center"/>
        </w:trPr>
        <w:tc>
          <w:tcPr>
            <w:tcW w:w="2323" w:type="dxa"/>
          </w:tcPr>
          <w:p w:rsidR="00C33A48" w:rsidRPr="00753102" w:rsidRDefault="00C33A48" w:rsidP="00F965A9">
            <w:pPr>
              <w:pStyle w:val="TAH"/>
              <w:rPr>
                <w:rFonts w:cs="Arial"/>
              </w:rPr>
            </w:pPr>
            <w:r w:rsidRPr="00753102">
              <w:rPr>
                <w:rFonts w:cs="Arial"/>
              </w:rPr>
              <w:t>Frequency range</w:t>
            </w:r>
          </w:p>
        </w:tc>
        <w:tc>
          <w:tcPr>
            <w:tcW w:w="2268" w:type="dxa"/>
          </w:tcPr>
          <w:p w:rsidR="00C33A48" w:rsidRPr="00753102" w:rsidRDefault="00C33A48" w:rsidP="00F965A9">
            <w:pPr>
              <w:pStyle w:val="TAH"/>
              <w:rPr>
                <w:rFonts w:cs="Arial"/>
              </w:rPr>
            </w:pPr>
            <w:r w:rsidRPr="00753102">
              <w:rPr>
                <w:rFonts w:cs="Arial"/>
              </w:rPr>
              <w:t>Maximum Level</w:t>
            </w:r>
          </w:p>
        </w:tc>
        <w:tc>
          <w:tcPr>
            <w:tcW w:w="1560" w:type="dxa"/>
          </w:tcPr>
          <w:p w:rsidR="00C33A48" w:rsidRPr="00753102" w:rsidRDefault="00C33A48" w:rsidP="00F965A9">
            <w:pPr>
              <w:pStyle w:val="TAH"/>
              <w:rPr>
                <w:rFonts w:cs="Arial"/>
              </w:rPr>
            </w:pPr>
            <w:r w:rsidRPr="00753102">
              <w:rPr>
                <w:rFonts w:cs="Arial"/>
              </w:rPr>
              <w:t>Measurement Bandwidth</w:t>
            </w:r>
          </w:p>
        </w:tc>
        <w:tc>
          <w:tcPr>
            <w:tcW w:w="875" w:type="dxa"/>
          </w:tcPr>
          <w:p w:rsidR="00C33A48" w:rsidRPr="00753102" w:rsidRDefault="00C33A48" w:rsidP="00F965A9">
            <w:pPr>
              <w:pStyle w:val="TAH"/>
              <w:rPr>
                <w:rFonts w:cs="Arial"/>
              </w:rPr>
            </w:pPr>
            <w:r w:rsidRPr="00753102">
              <w:rPr>
                <w:rFonts w:cs="Arial"/>
              </w:rPr>
              <w:t>Notes</w:t>
            </w: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200</w:t>
            </w:r>
            <w:r w:rsidRPr="00753102">
              <w:rPr>
                <w:rFonts w:hint="eastAsia"/>
                <w:noProof/>
              </w:rPr>
              <w:t xml:space="preserve">MHz </w:t>
            </w:r>
            <w:r w:rsidRPr="00753102">
              <w:rPr>
                <w:noProof/>
              </w:rPr>
              <w:t>–</w:t>
            </w:r>
            <w:r w:rsidRPr="00753102">
              <w:rPr>
                <w:rFonts w:hint="eastAsia"/>
                <w:noProof/>
              </w:rPr>
              <w:t xml:space="preserve"> 2</w:t>
            </w:r>
            <w:r w:rsidRPr="00753102">
              <w:rPr>
                <w:noProof/>
              </w:rPr>
              <w:t>345</w:t>
            </w:r>
            <w:r w:rsidRPr="00753102">
              <w:rPr>
                <w:rFonts w:hint="eastAsia"/>
                <w:noProof/>
              </w:rPr>
              <w:t>MHz</w:t>
            </w:r>
          </w:p>
        </w:tc>
        <w:tc>
          <w:tcPr>
            <w:tcW w:w="2268" w:type="dxa"/>
          </w:tcPr>
          <w:p w:rsidR="00C33A48" w:rsidRPr="00753102" w:rsidRDefault="00C33A48" w:rsidP="003E6D6B">
            <w:pPr>
              <w:pStyle w:val="TAC"/>
            </w:pPr>
            <w:r w:rsidRPr="00753102">
              <w:t>-33.4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362.5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65MHz</w:t>
            </w:r>
          </w:p>
        </w:tc>
        <w:tc>
          <w:tcPr>
            <w:tcW w:w="2268" w:type="dxa"/>
          </w:tcPr>
          <w:p w:rsidR="00C33A48" w:rsidRPr="00753102" w:rsidRDefault="00C33A48" w:rsidP="003E6D6B">
            <w:pPr>
              <w:pStyle w:val="TAC"/>
            </w:pPr>
            <w:r w:rsidRPr="00753102">
              <w:t>-13.4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365</w:t>
            </w:r>
            <w:r w:rsidRPr="00753102">
              <w:rPr>
                <w:rFonts w:hint="eastAsia"/>
                <w:noProof/>
              </w:rPr>
              <w:t xml:space="preserve">MHz </w:t>
            </w:r>
            <w:r w:rsidRPr="00753102">
              <w:rPr>
                <w:noProof/>
              </w:rPr>
              <w:t>–</w:t>
            </w:r>
            <w:r w:rsidRPr="00753102">
              <w:rPr>
                <w:rFonts w:hint="eastAsia"/>
                <w:noProof/>
              </w:rPr>
              <w:t xml:space="preserve"> 2</w:t>
            </w:r>
            <w:r w:rsidRPr="00753102">
              <w:rPr>
                <w:noProof/>
              </w:rPr>
              <w:t>3</w:t>
            </w:r>
            <w:r w:rsidRPr="00753102">
              <w:rPr>
                <w:rFonts w:hint="eastAsia"/>
                <w:noProof/>
              </w:rPr>
              <w:t>6</w:t>
            </w:r>
            <w:r w:rsidRPr="00753102">
              <w:rPr>
                <w:noProof/>
              </w:rPr>
              <w:t>7.</w:t>
            </w:r>
            <w:r w:rsidRPr="00753102">
              <w:rPr>
                <w:rFonts w:hint="eastAsia"/>
                <w:noProof/>
              </w:rPr>
              <w:t>5MHz</w:t>
            </w:r>
          </w:p>
        </w:tc>
        <w:tc>
          <w:tcPr>
            <w:tcW w:w="2268" w:type="dxa"/>
          </w:tcPr>
          <w:p w:rsidR="00C33A48" w:rsidRPr="00753102" w:rsidRDefault="00C33A48" w:rsidP="003E6D6B">
            <w:pPr>
              <w:pStyle w:val="TAC"/>
            </w:pPr>
            <w:r w:rsidRPr="00753102">
              <w:t>-28.4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753102"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367.5</w:t>
            </w:r>
            <w:r w:rsidRPr="00753102">
              <w:rPr>
                <w:rFonts w:hint="eastAsia"/>
                <w:noProof/>
              </w:rPr>
              <w:t xml:space="preserve">MHz </w:t>
            </w:r>
            <w:r w:rsidRPr="00753102">
              <w:rPr>
                <w:noProof/>
              </w:rPr>
              <w:t>–</w:t>
            </w:r>
            <w:r w:rsidRPr="00753102">
              <w:rPr>
                <w:rFonts w:hint="eastAsia"/>
                <w:noProof/>
              </w:rPr>
              <w:t xml:space="preserve"> 2</w:t>
            </w:r>
            <w:r w:rsidRPr="00753102">
              <w:rPr>
                <w:noProof/>
              </w:rPr>
              <w:t>370</w:t>
            </w:r>
            <w:r w:rsidRPr="00753102">
              <w:rPr>
                <w:rFonts w:hint="eastAsia"/>
                <w:noProof/>
              </w:rPr>
              <w:t>MHz</w:t>
            </w:r>
          </w:p>
        </w:tc>
        <w:tc>
          <w:tcPr>
            <w:tcW w:w="2268" w:type="dxa"/>
          </w:tcPr>
          <w:p w:rsidR="00C33A48" w:rsidRPr="00753102" w:rsidRDefault="00C33A48" w:rsidP="003E6D6B">
            <w:pPr>
              <w:pStyle w:val="TAC"/>
            </w:pPr>
            <w:r w:rsidRPr="00753102">
              <w:t>-30.4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r w:rsidR="00C33A48" w:rsidRPr="00753102" w:rsidTr="00F965A9">
        <w:trPr>
          <w:cantSplit/>
          <w:jc w:val="center"/>
        </w:trPr>
        <w:tc>
          <w:tcPr>
            <w:tcW w:w="2323" w:type="dxa"/>
          </w:tcPr>
          <w:p w:rsidR="00C33A48" w:rsidRPr="00753102" w:rsidRDefault="00C33A48" w:rsidP="005B2E5C">
            <w:pPr>
              <w:pStyle w:val="TAC"/>
              <w:rPr>
                <w:rFonts w:cs="v5.0.0"/>
              </w:rPr>
            </w:pPr>
            <w:r w:rsidRPr="00753102">
              <w:rPr>
                <w:rFonts w:hint="eastAsia"/>
                <w:noProof/>
              </w:rPr>
              <w:t>2</w:t>
            </w:r>
            <w:r w:rsidRPr="00753102">
              <w:rPr>
                <w:noProof/>
              </w:rPr>
              <w:t>370</w:t>
            </w:r>
            <w:r w:rsidRPr="00753102">
              <w:rPr>
                <w:rFonts w:hint="eastAsia"/>
                <w:noProof/>
              </w:rPr>
              <w:t>MHz</w:t>
            </w:r>
            <w:r w:rsidRPr="00753102">
              <w:rPr>
                <w:noProof/>
              </w:rPr>
              <w:t xml:space="preserve"> –</w:t>
            </w:r>
            <w:r w:rsidRPr="00753102">
              <w:rPr>
                <w:rFonts w:hint="eastAsia"/>
                <w:noProof/>
              </w:rPr>
              <w:t xml:space="preserve"> 2</w:t>
            </w:r>
            <w:r w:rsidRPr="00753102">
              <w:rPr>
                <w:b/>
                <w:noProof/>
              </w:rPr>
              <w:t>395</w:t>
            </w:r>
            <w:r w:rsidRPr="00753102">
              <w:rPr>
                <w:rFonts w:hint="eastAsia"/>
                <w:noProof/>
              </w:rPr>
              <w:t>MHz</w:t>
            </w:r>
          </w:p>
        </w:tc>
        <w:tc>
          <w:tcPr>
            <w:tcW w:w="2268" w:type="dxa"/>
          </w:tcPr>
          <w:p w:rsidR="00C33A48" w:rsidRPr="00753102" w:rsidRDefault="00C33A48" w:rsidP="003E6D6B">
            <w:pPr>
              <w:pStyle w:val="TAC"/>
            </w:pPr>
            <w:r w:rsidRPr="00753102">
              <w:t>-33.4</w:t>
            </w:r>
            <w:r w:rsidR="00A92864" w:rsidRPr="00753102">
              <w:t xml:space="preserve"> dBm</w:t>
            </w:r>
          </w:p>
        </w:tc>
        <w:tc>
          <w:tcPr>
            <w:tcW w:w="1560" w:type="dxa"/>
          </w:tcPr>
          <w:p w:rsidR="00C33A48" w:rsidRPr="00753102" w:rsidRDefault="00C33A48" w:rsidP="005B2E5C">
            <w:pPr>
              <w:pStyle w:val="TAC"/>
              <w:rPr>
                <w:noProof/>
              </w:rPr>
            </w:pPr>
            <w:r w:rsidRPr="00753102">
              <w:rPr>
                <w:rFonts w:hint="eastAsia"/>
                <w:noProof/>
              </w:rPr>
              <w:t>1 MHz</w:t>
            </w:r>
          </w:p>
        </w:tc>
        <w:tc>
          <w:tcPr>
            <w:tcW w:w="875" w:type="dxa"/>
          </w:tcPr>
          <w:p w:rsidR="00C33A48" w:rsidRPr="00753102" w:rsidRDefault="00C33A48" w:rsidP="005B2E5C">
            <w:pPr>
              <w:pStyle w:val="TAC"/>
              <w:rPr>
                <w:rFonts w:cs="v5.0.0"/>
              </w:rPr>
            </w:pPr>
          </w:p>
        </w:tc>
      </w:tr>
    </w:tbl>
    <w:p w:rsidR="00C33A48" w:rsidRPr="00753102" w:rsidRDefault="00C33A48" w:rsidP="00C33A48"/>
    <w:p w:rsidR="00C33A48" w:rsidRPr="00753102" w:rsidRDefault="00C33A48" w:rsidP="00C33A48">
      <w:pPr>
        <w:rPr>
          <w:rFonts w:cs="v3.8.0"/>
        </w:rPr>
      </w:pPr>
      <w:r w:rsidRPr="00753102">
        <w:rPr>
          <w:rFonts w:cs="v3.8.0"/>
        </w:rPr>
        <w:t>The following requirement may apply to AAS BS operating in Band 48 in certain regions. 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rFonts w:cs="v5.0.0"/>
        </w:rPr>
        <w:t xml:space="preserve">-7: Additional </w:t>
      </w:r>
      <w:r w:rsidRPr="00753102">
        <w:t xml:space="preserve">AAS BS OTA Spurious emissions limits for Band </w:t>
      </w:r>
      <w:r w:rsidRPr="00753102">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H"/>
              <w:rPr>
                <w:rFonts w:cs="v5.0.0"/>
                <w:lang w:eastAsia="ja-JP"/>
              </w:rPr>
            </w:pPr>
            <w:r w:rsidRPr="00753102">
              <w:rPr>
                <w:rFonts w:cs="v5.0.0"/>
                <w:lang w:eastAsia="ja-JP"/>
              </w:rPr>
              <w:t>Notes</w:t>
            </w:r>
          </w:p>
        </w:tc>
      </w:tr>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lang w:eastAsia="ja-JP"/>
              </w:rPr>
            </w:pPr>
            <w:r w:rsidRPr="00753102">
              <w:rPr>
                <w:noProof/>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rsidR="00C33A48" w:rsidRPr="00753102" w:rsidRDefault="00B8331F" w:rsidP="003E6D6B">
            <w:pPr>
              <w:pStyle w:val="TAC"/>
              <w:rPr>
                <w:rFonts w:cs="v5.0.0"/>
                <w:lang w:eastAsia="ja-JP"/>
              </w:rPr>
            </w:pPr>
            <w:r w:rsidRPr="00753102">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lang w:eastAsia="zh-CN"/>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jc w:val="left"/>
              <w:rPr>
                <w:rFonts w:cs="v5.0.0"/>
                <w:lang w:eastAsia="ja-JP"/>
              </w:rPr>
            </w:pPr>
            <w:r w:rsidRPr="00753102">
              <w:rPr>
                <w:rFonts w:cs="v5.0.0"/>
                <w:lang w:eastAsia="ja-JP"/>
              </w:rPr>
              <w:t xml:space="preserve">Applicable 10MHz from the assigned channel edge </w:t>
            </w:r>
          </w:p>
        </w:tc>
      </w:tr>
      <w:tr w:rsidR="00C33A48"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C"/>
              <w:rPr>
                <w:noProof/>
                <w:szCs w:val="21"/>
                <w:lang w:eastAsia="ja-JP"/>
              </w:rPr>
            </w:pPr>
            <w:r w:rsidRPr="00753102">
              <w:rPr>
                <w:noProof/>
                <w:szCs w:val="21"/>
                <w:lang w:eastAsia="ja-JP"/>
              </w:rPr>
              <w:t>3100MHz – 3530MHz</w:t>
            </w:r>
          </w:p>
          <w:p w:rsidR="00C33A48" w:rsidRPr="00753102" w:rsidRDefault="00C33A48" w:rsidP="00F965A9">
            <w:pPr>
              <w:pStyle w:val="TAC"/>
              <w:rPr>
                <w:noProof/>
                <w:szCs w:val="21"/>
                <w:lang w:eastAsia="ja-JP"/>
              </w:rPr>
            </w:pPr>
            <w:r w:rsidRPr="00753102">
              <w:rPr>
                <w:noProof/>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C"/>
              <w:rPr>
                <w:rFonts w:cs="v5.0.0"/>
              </w:rPr>
            </w:pPr>
            <w:r w:rsidRPr="00753102">
              <w:rPr>
                <w:rFonts w:cs="v5.0.0"/>
              </w:rPr>
              <w:t>-28.</w:t>
            </w:r>
            <w:r w:rsidR="00D1440E" w:rsidRPr="00753102">
              <w:rPr>
                <w:rFonts w:cs="v5.0.0"/>
              </w:rPr>
              <w:t>0</w:t>
            </w:r>
            <w:r w:rsidR="00A92864" w:rsidRPr="00753102">
              <w:rPr>
                <w:rFonts w:cs="v5.0.0"/>
              </w:rPr>
              <w:t xml:space="preserve"> dBm</w:t>
            </w:r>
          </w:p>
          <w:p w:rsidR="00C33A48" w:rsidRPr="00753102"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pStyle w:val="TAC"/>
              <w:rPr>
                <w:rFonts w:cs="v5.0.0"/>
                <w:szCs w:val="22"/>
                <w:lang w:eastAsia="ja-JP"/>
              </w:rPr>
            </w:pPr>
            <w:r w:rsidRPr="007531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C33A48" w:rsidRPr="00753102" w:rsidRDefault="00C33A48" w:rsidP="00F965A9">
            <w:pPr>
              <w:rPr>
                <w:rFonts w:cs="v5.0.0"/>
              </w:rPr>
            </w:pPr>
          </w:p>
        </w:tc>
      </w:tr>
    </w:tbl>
    <w:p w:rsidR="00C33A48" w:rsidRPr="00753102" w:rsidRDefault="00C33A48" w:rsidP="00C33A48"/>
    <w:p w:rsidR="00C33A48" w:rsidRPr="00753102" w:rsidRDefault="00C33A48" w:rsidP="00DC6B3E">
      <w:pPr>
        <w:rPr>
          <w:rFonts w:cs="v3.8.0"/>
          <w:lang w:eastAsia="ja-JP"/>
        </w:rPr>
      </w:pPr>
      <w:r w:rsidRPr="00753102">
        <w:t>In addition to the requirements in subclauses 6.7.6.5.3.1, 6.7.6.5.3.2, 6.7.6.5.3.3 and above in the present subclause, the AAS BS may have to comply with the applicable emission limits established by FCC Title 47 [</w:t>
      </w:r>
      <w:r w:rsidR="00A92864" w:rsidRPr="00753102">
        <w:t>1</w:t>
      </w:r>
      <w:r w:rsidR="00FA313F" w:rsidRPr="00753102">
        <w:t>8</w:t>
      </w:r>
      <w:r w:rsidRPr="00753102">
        <w:t>], when deployed in regions where those limits are applied, and under the conditions declared by the manufacturer.</w:t>
      </w:r>
    </w:p>
    <w:p w:rsidR="00C33A48" w:rsidRPr="00753102" w:rsidRDefault="00C33A48" w:rsidP="00C33A48">
      <w:pPr>
        <w:pStyle w:val="TH"/>
        <w:rPr>
          <w:lang w:eastAsia="zh-CN"/>
        </w:rPr>
      </w:pPr>
      <w:r w:rsidRPr="00753102">
        <w:lastRenderedPageBreak/>
        <w:t>Table 6.7.6.4.5.3-</w:t>
      </w:r>
      <w:r w:rsidRPr="00753102">
        <w:rPr>
          <w:lang w:eastAsia="zh-CN"/>
        </w:rPr>
        <w:t>8</w:t>
      </w:r>
      <w:r w:rsidRPr="00753102">
        <w:t xml:space="preserve">: </w:t>
      </w:r>
      <w:r w:rsidR="00DC6B3E" w:rsidRPr="00753102">
        <w:t>Void</w:t>
      </w:r>
    </w:p>
    <w:p w:rsidR="00DC6B3E" w:rsidRPr="00753102" w:rsidRDefault="00DC6B3E" w:rsidP="00C33A48">
      <w:pPr>
        <w:rPr>
          <w:lang w:eastAsia="zh-CN"/>
        </w:rPr>
      </w:pPr>
    </w:p>
    <w:p w:rsidR="00C33A48" w:rsidRPr="00753102" w:rsidRDefault="00C33A48" w:rsidP="00C33A48">
      <w:pPr>
        <w:rPr>
          <w:rFonts w:cs="v5.0.0"/>
        </w:rPr>
      </w:pPr>
      <w:r w:rsidRPr="00753102">
        <w:rPr>
          <w:rFonts w:cs="v5.0.0"/>
        </w:rPr>
        <w:t>The following requirement shall be applied to AAS BS operating in Bands 13 and 14 to ensure that appropriate interference protection is provided to 700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10 MHz below the lowest frequency of the BS </w:t>
      </w:r>
      <w:r w:rsidRPr="00753102">
        <w:rPr>
          <w:rFonts w:cs="v3.8.0"/>
          <w:i/>
        </w:rPr>
        <w:t>downlink operating band</w:t>
      </w:r>
      <w:r w:rsidRPr="00753102">
        <w:rPr>
          <w:rFonts w:cs="v3.8.0"/>
        </w:rPr>
        <w:t xml:space="preserve"> up to 10 MHz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rPr>
          <w:rFonts w:cs="v5.0.0"/>
        </w:rPr>
      </w:pPr>
      <w:r w:rsidRPr="00753102">
        <w:rPr>
          <w:rFonts w:cs="v5.0.0"/>
        </w:rPr>
        <w:t xml:space="preserve">Table </w:t>
      </w:r>
      <w:r w:rsidRPr="00753102">
        <w:t>6.7.6.4.5.3-</w:t>
      </w:r>
      <w:r w:rsidRPr="00753102">
        <w:rPr>
          <w:lang w:eastAsia="zh-CN"/>
        </w:rPr>
        <w:t>9</w:t>
      </w:r>
      <w:r w:rsidRPr="00753102">
        <w:rPr>
          <w:rFonts w:cs="v5.0.0"/>
        </w:rPr>
        <w:t xml:space="preserve">: AAS </w:t>
      </w:r>
      <w:r w:rsidRPr="00753102">
        <w:t xml:space="preserve">BS OTA Spurious emissions limits for protection of 700 MHz </w:t>
      </w:r>
      <w:r w:rsidRPr="007531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Pr>
          <w:p w:rsidR="00C33A48" w:rsidRPr="00753102" w:rsidRDefault="00C33A48" w:rsidP="00F965A9">
            <w:pPr>
              <w:pStyle w:val="TAH"/>
              <w:rPr>
                <w:rFonts w:cs="v5.0.0"/>
              </w:rPr>
            </w:pPr>
            <w:r w:rsidRPr="00753102">
              <w:rPr>
                <w:rFonts w:cs="v5.0.0"/>
              </w:rPr>
              <w:t>Operating Band</w:t>
            </w:r>
          </w:p>
        </w:tc>
        <w:tc>
          <w:tcPr>
            <w:tcW w:w="2376" w:type="dxa"/>
          </w:tcPr>
          <w:p w:rsidR="00C33A48" w:rsidRPr="00753102" w:rsidRDefault="00C33A48" w:rsidP="00F965A9">
            <w:pPr>
              <w:pStyle w:val="TAH"/>
              <w:rPr>
                <w:rFonts w:cs="v5.0.0"/>
              </w:rPr>
            </w:pPr>
            <w:r w:rsidRPr="00753102">
              <w:rPr>
                <w:rFonts w:cs="v5.0.0"/>
              </w:rPr>
              <w:t>Frequency range</w:t>
            </w:r>
          </w:p>
        </w:tc>
        <w:tc>
          <w:tcPr>
            <w:tcW w:w="1276" w:type="dxa"/>
          </w:tcPr>
          <w:p w:rsidR="00C33A48" w:rsidRPr="00753102" w:rsidRDefault="00C33A48" w:rsidP="00F965A9">
            <w:pPr>
              <w:pStyle w:val="TAH"/>
              <w:rPr>
                <w:rFonts w:cs="v5.0.0"/>
              </w:rPr>
            </w:pPr>
            <w:r w:rsidRPr="00753102">
              <w:rPr>
                <w:rFonts w:cs="v5.0.0"/>
              </w:rPr>
              <w:t>Maximum Level</w:t>
            </w:r>
          </w:p>
        </w:tc>
        <w:tc>
          <w:tcPr>
            <w:tcW w:w="1418" w:type="dxa"/>
          </w:tcPr>
          <w:p w:rsidR="00C33A48" w:rsidRPr="00753102" w:rsidRDefault="00C33A48" w:rsidP="00F965A9">
            <w:pPr>
              <w:pStyle w:val="TAH"/>
              <w:rPr>
                <w:rFonts w:cs="v5.0.0"/>
              </w:rPr>
            </w:pPr>
            <w:r w:rsidRPr="00753102">
              <w:rPr>
                <w:rFonts w:cs="v5.0.0"/>
              </w:rPr>
              <w:t>Measurement Bandwidth</w:t>
            </w:r>
          </w:p>
        </w:tc>
        <w:tc>
          <w:tcPr>
            <w:tcW w:w="1956" w:type="dxa"/>
          </w:tcPr>
          <w:p w:rsidR="00C33A48" w:rsidRPr="00753102" w:rsidRDefault="00C33A48" w:rsidP="00F965A9">
            <w:pPr>
              <w:pStyle w:val="TAH"/>
              <w:rPr>
                <w:rFonts w:cs="v5.0.0"/>
              </w:rPr>
            </w:pPr>
            <w:r w:rsidRPr="00753102">
              <w:rPr>
                <w:rFonts w:cs="v5.0.0"/>
              </w:rPr>
              <w:t>Notes</w:t>
            </w: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763 - 775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13</w:t>
            </w:r>
          </w:p>
        </w:tc>
        <w:tc>
          <w:tcPr>
            <w:tcW w:w="2376" w:type="dxa"/>
          </w:tcPr>
          <w:p w:rsidR="00C33A48" w:rsidRPr="00753102" w:rsidRDefault="00C33A48" w:rsidP="00F965A9">
            <w:pPr>
              <w:pStyle w:val="TAC"/>
              <w:rPr>
                <w:rFonts w:cs="v5.0.0"/>
              </w:rPr>
            </w:pPr>
            <w:r w:rsidRPr="00753102">
              <w:rPr>
                <w:rFonts w:cs="v5.0.0"/>
              </w:rPr>
              <w:t>793 - 805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753102"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769 - 775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r w:rsidR="00C33A48" w:rsidRPr="00753102" w:rsidTr="00F965A9">
        <w:trPr>
          <w:cantSplit/>
          <w:jc w:val="center"/>
        </w:trPr>
        <w:tc>
          <w:tcPr>
            <w:tcW w:w="2376" w:type="dxa"/>
          </w:tcPr>
          <w:p w:rsidR="00C33A48" w:rsidRPr="00753102" w:rsidRDefault="00C33A48" w:rsidP="00F965A9">
            <w:pPr>
              <w:pStyle w:val="TAC"/>
              <w:rPr>
                <w:rFonts w:cs="v5.0.0"/>
              </w:rPr>
            </w:pPr>
            <w:r w:rsidRPr="00753102">
              <w:rPr>
                <w:rFonts w:cs="v5.0.0"/>
              </w:rPr>
              <w:t>14</w:t>
            </w:r>
          </w:p>
        </w:tc>
        <w:tc>
          <w:tcPr>
            <w:tcW w:w="2376" w:type="dxa"/>
          </w:tcPr>
          <w:p w:rsidR="00C33A48" w:rsidRPr="00753102" w:rsidRDefault="00C33A48" w:rsidP="00F965A9">
            <w:pPr>
              <w:pStyle w:val="TAC"/>
              <w:rPr>
                <w:rFonts w:cs="v5.0.0"/>
              </w:rPr>
            </w:pPr>
            <w:r w:rsidRPr="00753102">
              <w:rPr>
                <w:rFonts w:cs="v5.0.0"/>
              </w:rPr>
              <w:t>799 - 805 MHz</w:t>
            </w:r>
          </w:p>
        </w:tc>
        <w:tc>
          <w:tcPr>
            <w:tcW w:w="1276" w:type="dxa"/>
          </w:tcPr>
          <w:p w:rsidR="00C33A48" w:rsidRPr="00753102" w:rsidRDefault="00C33A48" w:rsidP="00F965A9">
            <w:pPr>
              <w:pStyle w:val="TAC"/>
              <w:rPr>
                <w:rFonts w:cs="v5.0.0"/>
              </w:rPr>
            </w:pPr>
            <w:r w:rsidRPr="00753102">
              <w:rPr>
                <w:rFonts w:cs="v5.0.0"/>
              </w:rPr>
              <w:t>-37</w:t>
            </w:r>
            <w:r w:rsidR="00A92864" w:rsidRPr="00753102">
              <w:rPr>
                <w:rFonts w:cs="v5.0.0"/>
              </w:rPr>
              <w:t xml:space="preserve"> dBm</w:t>
            </w:r>
          </w:p>
        </w:tc>
        <w:tc>
          <w:tcPr>
            <w:tcW w:w="1418" w:type="dxa"/>
          </w:tcPr>
          <w:p w:rsidR="00C33A48" w:rsidRPr="00753102" w:rsidRDefault="00C33A48" w:rsidP="00F965A9">
            <w:pPr>
              <w:pStyle w:val="TAC"/>
              <w:rPr>
                <w:rFonts w:cs="v5.0.0"/>
              </w:rPr>
            </w:pPr>
            <w:r w:rsidRPr="00753102">
              <w:rPr>
                <w:rFonts w:cs="v5.0.0"/>
              </w:rPr>
              <w:t>6.25 kHz</w:t>
            </w:r>
          </w:p>
        </w:tc>
        <w:tc>
          <w:tcPr>
            <w:tcW w:w="1956" w:type="dxa"/>
          </w:tcPr>
          <w:p w:rsidR="00C33A48" w:rsidRPr="00753102" w:rsidRDefault="00C33A48" w:rsidP="00F965A9">
            <w:pPr>
              <w:pStyle w:val="TAC"/>
              <w:rPr>
                <w:rFonts w:cs="v5.0.0"/>
              </w:rPr>
            </w:pPr>
          </w:p>
        </w:tc>
      </w:tr>
    </w:tbl>
    <w:p w:rsidR="00C33A48" w:rsidRPr="00753102" w:rsidRDefault="00C33A48" w:rsidP="00C33A48"/>
    <w:p w:rsidR="00C33A48" w:rsidRPr="00753102" w:rsidRDefault="00C33A48" w:rsidP="00C33A48">
      <w:r w:rsidRPr="00753102">
        <w:t>The following requirement shall be applied to AAS BS operating in Band 26 to ensure that appropriate interference protection is provided to 800 MHz public safety operations.</w:t>
      </w:r>
      <w:r w:rsidRPr="00753102">
        <w:rPr>
          <w:rFonts w:cs="v3.8.0"/>
        </w:rPr>
        <w:t xml:space="preserve"> This requirement is also applicable at</w:t>
      </w:r>
      <w:r w:rsidRPr="00753102">
        <w:t xml:space="preserve"> </w:t>
      </w:r>
      <w:r w:rsidRPr="00753102">
        <w:rPr>
          <w:rFonts w:cs="v3.8.0"/>
        </w:rPr>
        <w:t xml:space="preserve">the frequency range from </w:t>
      </w:r>
      <w:ins w:id="1012" w:author="CR0208" w:date="2020-01-05T18:25:00Z">
        <w:r w:rsidR="00025BCE" w:rsidRPr="0018206F">
          <w:t>Δf</w:t>
        </w:r>
        <w:r w:rsidR="00025BCE" w:rsidRPr="0018206F">
          <w:rPr>
            <w:vertAlign w:val="subscript"/>
          </w:rPr>
          <w:t>OBUE</w:t>
        </w:r>
      </w:ins>
      <w:del w:id="1013" w:author="CR0208" w:date="2020-01-05T18:25:00Z">
        <w:r w:rsidRPr="00753102" w:rsidDel="00025BCE">
          <w:rPr>
            <w:rFonts w:cs="v3.8.0"/>
          </w:rPr>
          <w:delText>10 MHz</w:delText>
        </w:r>
      </w:del>
      <w:r w:rsidRPr="00753102">
        <w:rPr>
          <w:rFonts w:cs="v3.8.0"/>
        </w:rPr>
        <w:t xml:space="preserve"> below the lowest frequency of the BS </w:t>
      </w:r>
      <w:r w:rsidRPr="00753102">
        <w:rPr>
          <w:rFonts w:cs="v3.8.0"/>
          <w:i/>
        </w:rPr>
        <w:t>downlink operating band</w:t>
      </w:r>
      <w:r w:rsidRPr="00753102">
        <w:rPr>
          <w:rFonts w:cs="v3.8.0"/>
        </w:rPr>
        <w:t xml:space="preserve"> up to </w:t>
      </w:r>
      <w:ins w:id="1014" w:author="CR0208" w:date="2020-01-05T18:25:00Z">
        <w:r w:rsidR="00025BCE" w:rsidRPr="0018206F">
          <w:t>Δf</w:t>
        </w:r>
        <w:r w:rsidR="00025BCE" w:rsidRPr="0018206F">
          <w:rPr>
            <w:vertAlign w:val="subscript"/>
          </w:rPr>
          <w:t>OBUE</w:t>
        </w:r>
      </w:ins>
      <w:del w:id="1015" w:author="CR0208" w:date="2020-01-05T18:25:00Z">
        <w:r w:rsidRPr="00753102" w:rsidDel="00025BCE">
          <w:rPr>
            <w:rFonts w:cs="v3.8.0"/>
          </w:rPr>
          <w:delText>10 MHz</w:delText>
        </w:r>
      </w:del>
      <w:r w:rsidRPr="00753102">
        <w:rPr>
          <w:rFonts w:cs="v3.8.0"/>
        </w:rPr>
        <w:t xml:space="preserve"> above the highest frequency of the BS </w:t>
      </w:r>
      <w:r w:rsidRPr="00753102">
        <w:rPr>
          <w:rFonts w:cs="v3.8.0"/>
          <w:i/>
        </w:rPr>
        <w:t>downlink operating band</w:t>
      </w:r>
      <w:r w:rsidRPr="00753102">
        <w:rPr>
          <w:rFonts w:cs="v3.8.0"/>
        </w:rPr>
        <w:t>.</w:t>
      </w:r>
    </w:p>
    <w:p w:rsidR="00C33A48" w:rsidRPr="00753102" w:rsidRDefault="00C33A48" w:rsidP="00C33A48">
      <w:r w:rsidRPr="00753102">
        <w:t>The TRP of any spurious emission shall not exceed:</w:t>
      </w:r>
    </w:p>
    <w:p w:rsidR="00C33A48" w:rsidRPr="00753102" w:rsidRDefault="00C33A48" w:rsidP="00C33A48">
      <w:pPr>
        <w:pStyle w:val="TH"/>
      </w:pPr>
      <w:r w:rsidRPr="00753102">
        <w:t>Table 6.7.6.4.5.3-</w:t>
      </w:r>
      <w:r w:rsidRPr="00753102">
        <w:rPr>
          <w:lang w:eastAsia="zh-CN"/>
        </w:rPr>
        <w:t>10</w:t>
      </w:r>
      <w:r w:rsidRPr="00753102">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53102"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H"/>
              <w:rPr>
                <w:rFonts w:cs="v5.0.0"/>
              </w:rPr>
            </w:pPr>
            <w:r w:rsidRPr="00753102">
              <w:rPr>
                <w:rFonts w:cs="v5.0.0"/>
              </w:rPr>
              <w:t>Notes</w:t>
            </w:r>
          </w:p>
        </w:tc>
      </w:tr>
      <w:tr w:rsidR="00C33A48" w:rsidRPr="00753102" w:rsidTr="00F965A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-13</w:t>
            </w:r>
            <w:r w:rsidR="00A92864" w:rsidRPr="00753102">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C33A48" w:rsidRPr="00753102" w:rsidRDefault="00C33A48" w:rsidP="00F965A9">
            <w:pPr>
              <w:pStyle w:val="TAC"/>
              <w:rPr>
                <w:rFonts w:cs="v5.0.0"/>
              </w:rPr>
            </w:pPr>
            <w:r w:rsidRPr="00753102">
              <w:rPr>
                <w:rFonts w:cs="v5.0.0"/>
              </w:rPr>
              <w:t>Applicable for offsets &gt; 37.5kHz from the channel edge</w:t>
            </w:r>
          </w:p>
        </w:tc>
      </w:tr>
    </w:tbl>
    <w:p w:rsidR="00C33A48" w:rsidRPr="00753102" w:rsidRDefault="00C33A48" w:rsidP="00C33A48"/>
    <w:p w:rsidR="00C33A48" w:rsidRPr="00753102" w:rsidRDefault="00C33A48" w:rsidP="00C33A48">
      <w:pPr>
        <w:pStyle w:val="Heading4"/>
        <w:rPr>
          <w:lang w:val="en-GB"/>
        </w:rPr>
      </w:pPr>
      <w:bookmarkStart w:id="1016" w:name="_Toc21125184"/>
      <w:r w:rsidRPr="00753102">
        <w:t>6.7.6.5</w:t>
      </w:r>
      <w:r w:rsidRPr="00753102">
        <w:tab/>
        <w:t>Co-location with other base stations</w:t>
      </w:r>
      <w:bookmarkEnd w:id="1016"/>
    </w:p>
    <w:p w:rsidR="00C33A48" w:rsidRPr="00753102" w:rsidRDefault="00C33A48" w:rsidP="00C33A48">
      <w:pPr>
        <w:pStyle w:val="Heading5"/>
        <w:rPr>
          <w:lang w:eastAsia="sv-SE"/>
        </w:rPr>
      </w:pPr>
      <w:bookmarkStart w:id="1017" w:name="_Toc21125185"/>
      <w:r w:rsidRPr="00753102">
        <w:rPr>
          <w:lang w:eastAsia="sv-SE"/>
        </w:rPr>
        <w:t>6.</w:t>
      </w:r>
      <w:r w:rsidRPr="00753102">
        <w:rPr>
          <w:lang w:val="en-GB" w:eastAsia="sv-SE"/>
        </w:rPr>
        <w:t>7.6.5.1</w:t>
      </w:r>
      <w:r w:rsidRPr="00753102">
        <w:rPr>
          <w:lang w:eastAsia="sv-SE"/>
        </w:rPr>
        <w:tab/>
        <w:t>Definition and applicability</w:t>
      </w:r>
      <w:bookmarkEnd w:id="1017"/>
    </w:p>
    <w:p w:rsidR="00C33A48" w:rsidRPr="00753102" w:rsidRDefault="00C33A48" w:rsidP="00C33A48">
      <w:pPr>
        <w:pStyle w:val="Heading5"/>
        <w:rPr>
          <w:lang w:val="en-GB" w:eastAsia="sv-SE"/>
        </w:rPr>
      </w:pPr>
      <w:bookmarkStart w:id="1018" w:name="_Toc21125186"/>
      <w:r w:rsidRPr="00753102">
        <w:rPr>
          <w:lang w:eastAsia="sv-SE"/>
        </w:rPr>
        <w:t>6.</w:t>
      </w:r>
      <w:r w:rsidRPr="00753102">
        <w:rPr>
          <w:lang w:val="en-GB" w:eastAsia="sv-SE"/>
        </w:rPr>
        <w:t>7.6.5.2</w:t>
      </w:r>
      <w:r w:rsidRPr="00753102">
        <w:rPr>
          <w:lang w:eastAsia="sv-SE"/>
        </w:rPr>
        <w:tab/>
        <w:t>Minimum Requirement</w:t>
      </w:r>
      <w:bookmarkEnd w:id="1018"/>
    </w:p>
    <w:p w:rsidR="00C33A48" w:rsidRPr="00753102" w:rsidRDefault="00C33A48" w:rsidP="00C33A48">
      <w:r w:rsidRPr="00753102">
        <w:t xml:space="preserve">The minimum requirement for </w:t>
      </w:r>
      <w:r w:rsidR="005E0F6D" w:rsidRPr="00753102">
        <w:t xml:space="preserve">AAS BS in </w:t>
      </w:r>
      <w:r w:rsidR="002B1A53" w:rsidRPr="00753102">
        <w:rPr>
          <w:i/>
          <w:lang w:eastAsia="zh-CN"/>
        </w:rPr>
        <w:t>MSR operation</w:t>
      </w:r>
      <w:r w:rsidRPr="00753102">
        <w:t xml:space="preserve"> is defined in TS 37.105 [</w:t>
      </w:r>
      <w:r w:rsidR="00FA313F" w:rsidRPr="00753102">
        <w:t>6</w:t>
      </w:r>
      <w:r w:rsidRPr="00753102">
        <w:t>], subclause 9.7.6.2.</w:t>
      </w:r>
    </w:p>
    <w:p w:rsidR="00C33A48" w:rsidRPr="00753102" w:rsidRDefault="00C33A48" w:rsidP="00C33A48">
      <w:pPr>
        <w:rPr>
          <w:rFonts w:cs="v4.2.0"/>
        </w:rPr>
      </w:pPr>
      <w:r w:rsidRPr="00753102">
        <w:t xml:space="preserve">The minimum requirement for </w:t>
      </w:r>
      <w:r w:rsidR="005E0F6D" w:rsidRPr="00753102">
        <w:t xml:space="preserve">AAS BS in </w:t>
      </w:r>
      <w:r w:rsidR="005E0F6D" w:rsidRPr="00753102">
        <w:rPr>
          <w:i/>
        </w:rPr>
        <w:t xml:space="preserve">single RAT </w:t>
      </w:r>
      <w:r w:rsidRPr="00753102">
        <w:rPr>
          <w:i/>
        </w:rPr>
        <w:t xml:space="preserve">UTRA </w:t>
      </w:r>
      <w:r w:rsidRPr="00753102">
        <w:rPr>
          <w:i/>
          <w:lang w:eastAsia="zh-CN"/>
        </w:rPr>
        <w:t>operation</w:t>
      </w:r>
      <w:r w:rsidRPr="00753102">
        <w:t xml:space="preserve"> is defined in </w:t>
      </w:r>
      <w:r w:rsidRPr="00753102">
        <w:rPr>
          <w:rFonts w:cs="v4.2.0"/>
        </w:rPr>
        <w:t>TS 37.105 [</w:t>
      </w:r>
      <w:r w:rsidR="00FA313F" w:rsidRPr="00753102">
        <w:rPr>
          <w:rFonts w:cs="v4.2.0"/>
        </w:rPr>
        <w:t>6</w:t>
      </w:r>
      <w:r w:rsidRPr="00753102">
        <w:rPr>
          <w:rFonts w:cs="v4.2.0"/>
        </w:rPr>
        <w:t>], subclause 9.7.6.3.</w:t>
      </w:r>
    </w:p>
    <w:p w:rsidR="00C33A48" w:rsidRPr="00753102" w:rsidRDefault="00C33A48" w:rsidP="00C33A48">
      <w:r w:rsidRPr="00753102">
        <w:t xml:space="preserve">The minimum requirement for </w:t>
      </w:r>
      <w:r w:rsidR="005E0F6D" w:rsidRPr="00753102">
        <w:t xml:space="preserve">AAS BS in </w:t>
      </w:r>
      <w:r w:rsidR="005E0F6D" w:rsidRPr="00753102">
        <w:rPr>
          <w:i/>
        </w:rPr>
        <w:t xml:space="preserve">single RAT </w:t>
      </w:r>
      <w:r w:rsidRPr="00753102">
        <w:rPr>
          <w:i/>
        </w:rPr>
        <w:t xml:space="preserve">E-UTRA </w:t>
      </w:r>
      <w:r w:rsidRPr="00753102">
        <w:rPr>
          <w:i/>
          <w:lang w:eastAsia="zh-CN"/>
        </w:rPr>
        <w:t>operation</w:t>
      </w:r>
      <w:r w:rsidRPr="00753102">
        <w:t xml:space="preserve"> is defined in </w:t>
      </w:r>
      <w:r w:rsidRPr="00753102">
        <w:rPr>
          <w:rFonts w:cs="v4.2.0"/>
        </w:rPr>
        <w:t>TS 37.105 [</w:t>
      </w:r>
      <w:r w:rsidR="00FA313F" w:rsidRPr="00753102">
        <w:rPr>
          <w:rFonts w:cs="v4.2.0"/>
        </w:rPr>
        <w:t>6</w:t>
      </w:r>
      <w:r w:rsidRPr="00753102">
        <w:rPr>
          <w:rFonts w:cs="v4.2.0"/>
        </w:rPr>
        <w:t>], subclause 9.7.6.4.</w:t>
      </w:r>
    </w:p>
    <w:p w:rsidR="00C33A48" w:rsidRPr="00753102" w:rsidRDefault="00C33A48" w:rsidP="00C33A48">
      <w:pPr>
        <w:pStyle w:val="Heading5"/>
        <w:rPr>
          <w:lang w:eastAsia="sv-SE"/>
        </w:rPr>
      </w:pPr>
      <w:bookmarkStart w:id="1019" w:name="_Toc21125187"/>
      <w:r w:rsidRPr="00753102">
        <w:rPr>
          <w:lang w:eastAsia="sv-SE"/>
        </w:rPr>
        <w:t>6.</w:t>
      </w:r>
      <w:r w:rsidRPr="00753102">
        <w:rPr>
          <w:lang w:val="en-GB" w:eastAsia="sv-SE"/>
        </w:rPr>
        <w:t>7.6.5.3</w:t>
      </w:r>
      <w:r w:rsidRPr="00753102">
        <w:rPr>
          <w:lang w:eastAsia="sv-SE"/>
        </w:rPr>
        <w:tab/>
        <w:t>Test purpose</w:t>
      </w:r>
      <w:bookmarkEnd w:id="1019"/>
    </w:p>
    <w:p w:rsidR="00C33A48" w:rsidRPr="00753102" w:rsidRDefault="00C33A48" w:rsidP="00C33A48">
      <w:pPr>
        <w:rPr>
          <w:rFonts w:cs="v4.2.0"/>
        </w:rPr>
      </w:pPr>
      <w:r w:rsidRPr="00753102">
        <w:rPr>
          <w:rFonts w:cs="v4.2.0"/>
        </w:rPr>
        <w:t xml:space="preserve">The test purpose of OTA spurious emission is to verify the radiated spurious emissions from the AAS BS at the </w:t>
      </w:r>
      <w:r w:rsidRPr="00753102">
        <w:rPr>
          <w:rFonts w:cs="v4.2.0"/>
          <w:i/>
        </w:rPr>
        <w:t xml:space="preserve">RIB </w:t>
      </w:r>
      <w:r w:rsidRPr="00753102">
        <w:rPr>
          <w:rFonts w:cs="v4.2.0"/>
        </w:rPr>
        <w:t>are within specified requirements.</w:t>
      </w:r>
    </w:p>
    <w:p w:rsidR="00C33A48" w:rsidRPr="00753102" w:rsidRDefault="00C33A48" w:rsidP="00C33A48">
      <w:pPr>
        <w:rPr>
          <w:rFonts w:cs="v4.2.0"/>
        </w:rPr>
      </w:pPr>
      <w:r w:rsidRPr="00753102">
        <w:rPr>
          <w:rFonts w:cs="v4.2.0"/>
        </w:rPr>
        <w:t>For OTA co-location spurious emission, the test purpose is to verify that the emission is within the specified requirement limits at the CLTA conducted output(s).</w:t>
      </w:r>
    </w:p>
    <w:p w:rsidR="00C33A48" w:rsidRPr="00753102" w:rsidRDefault="00C33A48" w:rsidP="00C33A48">
      <w:pPr>
        <w:pStyle w:val="Heading5"/>
        <w:rPr>
          <w:lang w:eastAsia="sv-SE"/>
        </w:rPr>
      </w:pPr>
      <w:bookmarkStart w:id="1020" w:name="_Toc21125188"/>
      <w:r w:rsidRPr="00753102">
        <w:rPr>
          <w:lang w:eastAsia="sv-SE"/>
        </w:rPr>
        <w:t>6.</w:t>
      </w:r>
      <w:r w:rsidRPr="00753102">
        <w:rPr>
          <w:lang w:val="en-GB" w:eastAsia="zh-CN"/>
        </w:rPr>
        <w:t>7.6.5.4</w:t>
      </w:r>
      <w:r w:rsidRPr="00753102">
        <w:rPr>
          <w:lang w:eastAsia="sv-SE"/>
        </w:rPr>
        <w:tab/>
        <w:t>Method of test</w:t>
      </w:r>
      <w:bookmarkEnd w:id="1020"/>
    </w:p>
    <w:p w:rsidR="00C33A48" w:rsidRPr="00753102" w:rsidRDefault="00C33A48" w:rsidP="00C33A48">
      <w:pPr>
        <w:pStyle w:val="Heading6"/>
        <w:rPr>
          <w:lang w:eastAsia="sv-SE"/>
        </w:rPr>
      </w:pPr>
      <w:bookmarkStart w:id="1021" w:name="_Toc21125189"/>
      <w:r w:rsidRPr="00753102">
        <w:rPr>
          <w:lang w:eastAsia="sv-SE"/>
        </w:rPr>
        <w:t>6.</w:t>
      </w:r>
      <w:r w:rsidRPr="00753102">
        <w:rPr>
          <w:lang w:val="en-GB" w:eastAsia="sv-SE"/>
        </w:rPr>
        <w:t>7.6.5.4.1</w:t>
      </w:r>
      <w:r w:rsidRPr="00753102">
        <w:rPr>
          <w:lang w:eastAsia="sv-SE"/>
        </w:rPr>
        <w:tab/>
        <w:t>Initial conditions</w:t>
      </w:r>
      <w:bookmarkEnd w:id="1021"/>
    </w:p>
    <w:p w:rsidR="00C33A48" w:rsidRPr="00753102" w:rsidRDefault="00C33A48" w:rsidP="00C33A48">
      <w:pPr>
        <w:rPr>
          <w:lang w:eastAsia="sv-SE"/>
        </w:rPr>
      </w:pPr>
      <w:r w:rsidRPr="00753102">
        <w:rPr>
          <w:lang w:eastAsia="sv-SE"/>
        </w:rPr>
        <w:t>See sub-clause 6.7.6.3.4.1.</w:t>
      </w:r>
    </w:p>
    <w:p w:rsidR="00C33A48" w:rsidRPr="00753102" w:rsidRDefault="00C33A48" w:rsidP="00C33A48">
      <w:pPr>
        <w:pStyle w:val="Heading6"/>
        <w:rPr>
          <w:lang w:eastAsia="sv-SE"/>
        </w:rPr>
      </w:pPr>
      <w:bookmarkStart w:id="1022" w:name="_Toc21125190"/>
      <w:r w:rsidRPr="00753102">
        <w:rPr>
          <w:lang w:eastAsia="sv-SE"/>
        </w:rPr>
        <w:lastRenderedPageBreak/>
        <w:t>6.</w:t>
      </w:r>
      <w:r w:rsidRPr="00753102">
        <w:rPr>
          <w:lang w:val="en-GB" w:eastAsia="sv-SE"/>
        </w:rPr>
        <w:t>7.6.5.4.2</w:t>
      </w:r>
      <w:r w:rsidRPr="00753102">
        <w:rPr>
          <w:lang w:eastAsia="sv-SE"/>
        </w:rPr>
        <w:tab/>
        <w:t>Procedure</w:t>
      </w:r>
      <w:bookmarkEnd w:id="1022"/>
    </w:p>
    <w:p w:rsidR="00C33A48" w:rsidRPr="00753102" w:rsidRDefault="00C33A48" w:rsidP="00C33A48">
      <w:pPr>
        <w:rPr>
          <w:lang w:val="en-US" w:eastAsia="sv-SE"/>
        </w:rPr>
      </w:pPr>
      <w:r w:rsidRPr="00753102">
        <w:rPr>
          <w:lang w:val="en-US" w:eastAsia="sv-SE"/>
        </w:rPr>
        <w:t>See sub-clause 6.7.6.3.4.2.</w:t>
      </w:r>
    </w:p>
    <w:p w:rsidR="00C33A48" w:rsidRPr="00753102" w:rsidRDefault="00C33A48" w:rsidP="00C33A48">
      <w:pPr>
        <w:pStyle w:val="Heading5"/>
        <w:rPr>
          <w:lang w:eastAsia="sv-SE"/>
        </w:rPr>
      </w:pPr>
      <w:bookmarkStart w:id="1023" w:name="_Toc21125191"/>
      <w:r w:rsidRPr="00753102">
        <w:rPr>
          <w:lang w:eastAsia="sv-SE"/>
        </w:rPr>
        <w:t>6.</w:t>
      </w:r>
      <w:r w:rsidRPr="00753102">
        <w:rPr>
          <w:lang w:val="en-GB" w:eastAsia="zh-CN"/>
        </w:rPr>
        <w:t>7.6.5.5</w:t>
      </w:r>
      <w:r w:rsidRPr="00753102">
        <w:rPr>
          <w:lang w:eastAsia="sv-SE"/>
        </w:rPr>
        <w:tab/>
        <w:t>Test Requirement</w:t>
      </w:r>
      <w:bookmarkEnd w:id="1023"/>
    </w:p>
    <w:p w:rsidR="00C33A48" w:rsidRPr="00753102" w:rsidRDefault="00C33A48" w:rsidP="00C33A48">
      <w:pPr>
        <w:keepNext/>
        <w:keepLines/>
        <w:spacing w:before="120"/>
        <w:ind w:left="1701" w:hanging="1701"/>
        <w:outlineLvl w:val="5"/>
        <w:rPr>
          <w:rFonts w:ascii="Arial" w:hAnsi="Arial"/>
          <w:lang w:val="en-US" w:eastAsia="sv-SE"/>
        </w:rPr>
      </w:pPr>
      <w:r w:rsidRPr="00753102">
        <w:rPr>
          <w:rFonts w:ascii="Arial" w:hAnsi="Arial"/>
          <w:lang w:eastAsia="sv-SE"/>
        </w:rPr>
        <w:t>6.7.6.5.5.1</w:t>
      </w:r>
      <w:r w:rsidRPr="00753102">
        <w:rPr>
          <w:rFonts w:ascii="Arial" w:hAnsi="Arial"/>
          <w:lang w:eastAsia="sv-SE"/>
        </w:rPr>
        <w:tab/>
      </w:r>
      <w:r w:rsidRPr="00753102">
        <w:rPr>
          <w:rFonts w:ascii="Arial" w:hAnsi="Arial"/>
          <w:lang w:val="en-US" w:eastAsia="sv-SE"/>
        </w:rPr>
        <w:t>MSR operation</w:t>
      </w:r>
    </w:p>
    <w:p w:rsidR="00112EFD" w:rsidRPr="00753102" w:rsidRDefault="00112EFD" w:rsidP="00112EFD">
      <w:pPr>
        <w:rPr>
          <w:rFonts w:cs="v5.0.0"/>
        </w:rPr>
      </w:pPr>
      <w:r w:rsidRPr="00753102">
        <w:rPr>
          <w:rFonts w:cs="v5.0.0"/>
        </w:rPr>
        <w:t>These requirements may be applied for the protection of other BS receivers when GSM900, DCS1800, PCS1900, GSM850, CDMA850, UTRA FDD, UTRA TDD, E-UTRA and/or NR BS are co-located with a BS.</w:t>
      </w:r>
    </w:p>
    <w:p w:rsidR="00112EFD" w:rsidRPr="00753102" w:rsidRDefault="00112EFD" w:rsidP="00112EFD">
      <w:pPr>
        <w:rPr>
          <w:rFonts w:cs="v5.0.0"/>
        </w:rPr>
      </w:pPr>
      <w:r w:rsidRPr="00753102">
        <w:rPr>
          <w:rFonts w:cs="v5.0.0"/>
        </w:rPr>
        <w:t>The requirements assume with base stations of the same class.</w:t>
      </w:r>
    </w:p>
    <w:p w:rsidR="00CF0D41" w:rsidRPr="00753102" w:rsidRDefault="00112EFD" w:rsidP="00CC4BB7">
      <w:pPr>
        <w:pStyle w:val="NO"/>
      </w:pPr>
      <w:r w:rsidRPr="00753102">
        <w:t>NOTE:</w:t>
      </w:r>
      <w:r w:rsidRPr="00753102">
        <w:tab/>
        <w:t>For co-location with UTRA, the requirements are based on co-location with UTRA FDD or TDD base stations.</w:t>
      </w:r>
    </w:p>
    <w:p w:rsidR="00112EFD" w:rsidRPr="00753102" w:rsidRDefault="00112EFD" w:rsidP="00112EFD">
      <w:r w:rsidRPr="00753102">
        <w:rPr>
          <w:rFonts w:hint="eastAsia"/>
        </w:rPr>
        <w:t xml:space="preserve">The </w:t>
      </w:r>
      <w:r w:rsidRPr="00753102">
        <w:t>requirements</w:t>
      </w:r>
      <w:r w:rsidRPr="00753102">
        <w:rPr>
          <w:rFonts w:hint="eastAsia"/>
        </w:rPr>
        <w:t xml:space="preserve"> </w:t>
      </w:r>
      <w:r w:rsidRPr="00753102">
        <w:t>are</w:t>
      </w:r>
      <w:r w:rsidRPr="00753102">
        <w:rPr>
          <w:rFonts w:hint="eastAsia"/>
        </w:rPr>
        <w:t xml:space="preserve"> co-location </w:t>
      </w:r>
      <w:r w:rsidRPr="00753102">
        <w:t xml:space="preserve">emission </w:t>
      </w:r>
      <w:r w:rsidRPr="00753102">
        <w:rPr>
          <w:rFonts w:hint="eastAsia"/>
        </w:rPr>
        <w:t>requirements are specified as the power sum of the supported polarization(s) at the</w:t>
      </w:r>
      <w:r w:rsidRPr="00753102">
        <w:t xml:space="preserve"> CLTA</w:t>
      </w:r>
      <w:r w:rsidRPr="00753102">
        <w:rPr>
          <w:rFonts w:hint="eastAsia"/>
        </w:rPr>
        <w:t xml:space="preserve"> conducted output(s).</w:t>
      </w:r>
    </w:p>
    <w:p w:rsidR="00112EFD" w:rsidRPr="00753102" w:rsidRDefault="00112EFD" w:rsidP="00112EFD">
      <w:pPr>
        <w:rPr>
          <w:rFonts w:cs="v3.8.0"/>
        </w:rPr>
      </w:pPr>
      <w:r w:rsidRPr="00753102">
        <w:rPr>
          <w:rFonts w:cs="v5.0.0"/>
        </w:rPr>
        <w:t>The output of the CLTA of any spurious emission shall not exceed</w:t>
      </w:r>
      <w:r w:rsidR="00422688" w:rsidRPr="00753102">
        <w:t xml:space="preserve"> the limits of table 6.7.6.5.5.1</w:t>
      </w:r>
      <w:r w:rsidRPr="00753102">
        <w:t xml:space="preserve">-1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00422688" w:rsidRPr="00753102">
        <w:rPr>
          <w:lang w:val="en-US"/>
        </w:rPr>
        <w:t>6.7.6.5.5.1</w:t>
      </w:r>
      <w:r w:rsidRPr="00753102">
        <w:rPr>
          <w:lang w:val="en-US"/>
        </w:rPr>
        <w:t xml:space="preserve">-1 </w:t>
      </w:r>
      <w:r w:rsidRPr="00753102">
        <w:t>apply for each supported operating band.</w:t>
      </w:r>
    </w:p>
    <w:p w:rsidR="00112EFD" w:rsidRPr="00753102" w:rsidRDefault="00112EFD" w:rsidP="007C4097">
      <w:pPr>
        <w:pStyle w:val="TH"/>
      </w:pPr>
      <w:r w:rsidRPr="00753102">
        <w:lastRenderedPageBreak/>
        <w:t xml:space="preserve">Table </w:t>
      </w:r>
      <w:r w:rsidR="00422688" w:rsidRPr="00753102">
        <w:rPr>
          <w:lang w:val="en-US"/>
        </w:rPr>
        <w:t>6.7.6.5.5.1</w:t>
      </w:r>
      <w:r w:rsidRPr="00753102">
        <w:rPr>
          <w:lang w:val="en-US"/>
        </w:rPr>
        <w:t>-1</w:t>
      </w:r>
      <w:r w:rsidRPr="00753102">
        <w:t xml:space="preserve">: AAS BS OTA Spurious emissions </w:t>
      </w:r>
      <w:r w:rsidRPr="00753102">
        <w:rPr>
          <w:lang w:val="en-US"/>
        </w:rPr>
        <w:t xml:space="preserve">E-UTRA </w:t>
      </w:r>
      <w:r w:rsidRPr="00753102">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753102" w:rsidRPr="00753102" w:rsidTr="00112EFD">
        <w:trPr>
          <w:cantSplit/>
          <w:jc w:val="center"/>
        </w:trPr>
        <w:tc>
          <w:tcPr>
            <w:tcW w:w="1456" w:type="dxa"/>
          </w:tcPr>
          <w:p w:rsidR="00112EFD" w:rsidRPr="00753102" w:rsidRDefault="00112EFD" w:rsidP="00112EFD">
            <w:pPr>
              <w:pStyle w:val="TAH"/>
              <w:rPr>
                <w:rFonts w:cs="Arial"/>
                <w:szCs w:val="18"/>
              </w:rPr>
            </w:pPr>
            <w:r w:rsidRPr="00753102">
              <w:rPr>
                <w:rFonts w:cs="Arial"/>
                <w:szCs w:val="18"/>
              </w:rPr>
              <w:lastRenderedPageBreak/>
              <w:t>Type of co-located BS</w:t>
            </w:r>
          </w:p>
        </w:tc>
        <w:tc>
          <w:tcPr>
            <w:tcW w:w="1749" w:type="dxa"/>
          </w:tcPr>
          <w:p w:rsidR="00112EFD" w:rsidRPr="00753102" w:rsidRDefault="00112EFD" w:rsidP="00112EFD">
            <w:pPr>
              <w:pStyle w:val="TAH"/>
              <w:rPr>
                <w:rFonts w:cs="Arial"/>
                <w:szCs w:val="18"/>
              </w:rPr>
            </w:pPr>
            <w:r w:rsidRPr="00753102">
              <w:rPr>
                <w:rFonts w:cs="Arial"/>
                <w:szCs w:val="18"/>
              </w:rPr>
              <w:t>Frequency range for co-location requirement</w:t>
            </w:r>
          </w:p>
        </w:tc>
        <w:tc>
          <w:tcPr>
            <w:tcW w:w="1066" w:type="dxa"/>
          </w:tcPr>
          <w:p w:rsidR="00112EFD" w:rsidRPr="00753102" w:rsidRDefault="00112EFD" w:rsidP="00112EFD">
            <w:pPr>
              <w:pStyle w:val="TAH"/>
              <w:rPr>
                <w:rFonts w:cs="Arial"/>
                <w:szCs w:val="18"/>
              </w:rPr>
            </w:pPr>
            <w:r w:rsidRPr="00753102">
              <w:rPr>
                <w:rFonts w:cs="Arial"/>
                <w:szCs w:val="18"/>
              </w:rPr>
              <w:t>Maximum Level</w:t>
            </w:r>
          </w:p>
          <w:p w:rsidR="00112EFD" w:rsidRPr="00753102" w:rsidRDefault="00112EFD" w:rsidP="00112EFD">
            <w:pPr>
              <w:pStyle w:val="TAH"/>
              <w:rPr>
                <w:rFonts w:cs="Arial"/>
                <w:szCs w:val="18"/>
              </w:rPr>
            </w:pPr>
            <w:r w:rsidRPr="00753102">
              <w:rPr>
                <w:rFonts w:cs="Arial"/>
                <w:szCs w:val="18"/>
              </w:rPr>
              <w:t>(WA-BS)</w:t>
            </w:r>
          </w:p>
        </w:tc>
        <w:tc>
          <w:tcPr>
            <w:tcW w:w="1134" w:type="dxa"/>
          </w:tcPr>
          <w:p w:rsidR="00112EFD" w:rsidRPr="00753102" w:rsidRDefault="00112EFD" w:rsidP="00112EFD">
            <w:pPr>
              <w:pStyle w:val="TAH"/>
              <w:rPr>
                <w:rFonts w:cs="Arial"/>
                <w:szCs w:val="18"/>
              </w:rPr>
            </w:pPr>
            <w:r w:rsidRPr="00753102">
              <w:rPr>
                <w:rFonts w:cs="Arial"/>
                <w:szCs w:val="18"/>
              </w:rPr>
              <w:t>Maximum Level</w:t>
            </w:r>
          </w:p>
          <w:p w:rsidR="00112EFD" w:rsidRPr="00753102" w:rsidRDefault="00112EFD" w:rsidP="00112EFD">
            <w:pPr>
              <w:pStyle w:val="TAH"/>
              <w:rPr>
                <w:rFonts w:cs="Arial"/>
                <w:szCs w:val="18"/>
              </w:rPr>
            </w:pPr>
            <w:r w:rsidRPr="00753102">
              <w:rPr>
                <w:rFonts w:cs="Arial"/>
                <w:szCs w:val="18"/>
              </w:rPr>
              <w:t>(MR-BS)</w:t>
            </w:r>
          </w:p>
        </w:tc>
        <w:tc>
          <w:tcPr>
            <w:tcW w:w="1134" w:type="dxa"/>
          </w:tcPr>
          <w:p w:rsidR="00112EFD" w:rsidRPr="00753102" w:rsidRDefault="00112EFD" w:rsidP="00112EFD">
            <w:pPr>
              <w:pStyle w:val="TAH"/>
              <w:rPr>
                <w:rFonts w:cs="Arial"/>
                <w:szCs w:val="18"/>
              </w:rPr>
            </w:pPr>
            <w:r w:rsidRPr="00753102">
              <w:rPr>
                <w:rFonts w:cs="Arial"/>
                <w:szCs w:val="18"/>
              </w:rPr>
              <w:t>Maximum Level</w:t>
            </w:r>
          </w:p>
          <w:p w:rsidR="00112EFD" w:rsidRPr="00753102" w:rsidRDefault="00112EFD" w:rsidP="00112EFD">
            <w:pPr>
              <w:pStyle w:val="TAH"/>
              <w:rPr>
                <w:rFonts w:cs="Arial"/>
                <w:szCs w:val="18"/>
              </w:rPr>
            </w:pPr>
            <w:r w:rsidRPr="00753102">
              <w:rPr>
                <w:rFonts w:cs="Arial"/>
                <w:szCs w:val="18"/>
              </w:rPr>
              <w:t>(LA-BS)</w:t>
            </w:r>
          </w:p>
        </w:tc>
        <w:tc>
          <w:tcPr>
            <w:tcW w:w="1417" w:type="dxa"/>
          </w:tcPr>
          <w:p w:rsidR="00112EFD" w:rsidRPr="00753102" w:rsidRDefault="00112EFD" w:rsidP="00112EFD">
            <w:pPr>
              <w:pStyle w:val="TAH"/>
              <w:rPr>
                <w:rFonts w:cs="Arial"/>
                <w:szCs w:val="18"/>
              </w:rPr>
            </w:pPr>
            <w:r w:rsidRPr="00753102">
              <w:rPr>
                <w:rFonts w:cs="Arial"/>
                <w:szCs w:val="18"/>
              </w:rPr>
              <w:t>Measurement Bandwidth</w:t>
            </w:r>
          </w:p>
        </w:tc>
        <w:tc>
          <w:tcPr>
            <w:tcW w:w="1701" w:type="dxa"/>
          </w:tcPr>
          <w:p w:rsidR="00112EFD" w:rsidRPr="00753102" w:rsidRDefault="00112EFD" w:rsidP="00112EFD">
            <w:pPr>
              <w:pStyle w:val="TAH"/>
              <w:rPr>
                <w:rFonts w:cs="Arial"/>
                <w:szCs w:val="18"/>
              </w:rPr>
            </w:pPr>
            <w:r w:rsidRPr="00753102">
              <w:rPr>
                <w:rFonts w:cs="Arial"/>
                <w:szCs w:val="18"/>
              </w:rPr>
              <w:t>Note</w:t>
            </w:r>
          </w:p>
        </w:tc>
      </w:tr>
      <w:tr w:rsidR="00753102" w:rsidRPr="00753102" w:rsidTr="00112EFD">
        <w:trPr>
          <w:cantSplit/>
          <w:jc w:val="center"/>
        </w:trPr>
        <w:tc>
          <w:tcPr>
            <w:tcW w:w="1456" w:type="dxa"/>
          </w:tcPr>
          <w:p w:rsidR="00112EFD" w:rsidRPr="00753102" w:rsidRDefault="00112EFD" w:rsidP="00CC4BB7">
            <w:pPr>
              <w:pStyle w:val="TAC"/>
            </w:pPr>
            <w:r w:rsidRPr="00753102">
              <w:t>GSM900</w:t>
            </w:r>
          </w:p>
        </w:tc>
        <w:tc>
          <w:tcPr>
            <w:tcW w:w="1749" w:type="dxa"/>
          </w:tcPr>
          <w:p w:rsidR="00112EFD" w:rsidRPr="00753102" w:rsidRDefault="00112EFD" w:rsidP="00CC4BB7">
            <w:pPr>
              <w:pStyle w:val="TAC"/>
            </w:pPr>
            <w:r w:rsidRPr="00753102">
              <w:t>876-915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DCS1800</w:t>
            </w:r>
          </w:p>
        </w:tc>
        <w:tc>
          <w:tcPr>
            <w:tcW w:w="1749" w:type="dxa"/>
          </w:tcPr>
          <w:p w:rsidR="00112EFD" w:rsidRPr="00753102" w:rsidRDefault="00112EFD" w:rsidP="00CC4BB7">
            <w:pPr>
              <w:pStyle w:val="TAC"/>
            </w:pPr>
            <w:r w:rsidRPr="00753102">
              <w:t>1710 - 1785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PCS1900</w:t>
            </w:r>
          </w:p>
        </w:tc>
        <w:tc>
          <w:tcPr>
            <w:tcW w:w="1749" w:type="dxa"/>
          </w:tcPr>
          <w:p w:rsidR="00112EFD" w:rsidRPr="00753102" w:rsidRDefault="00112EFD" w:rsidP="00CC4BB7">
            <w:pPr>
              <w:pStyle w:val="TAC"/>
            </w:pPr>
            <w:r w:rsidRPr="00753102">
              <w:t>1850 - 1910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GSM850 or CDMA850</w:t>
            </w:r>
          </w:p>
        </w:tc>
        <w:tc>
          <w:tcPr>
            <w:tcW w:w="1749" w:type="dxa"/>
          </w:tcPr>
          <w:p w:rsidR="00112EFD" w:rsidRPr="00753102" w:rsidRDefault="00112EFD" w:rsidP="00CC4BB7">
            <w:pPr>
              <w:pStyle w:val="TAC"/>
            </w:pPr>
            <w:r w:rsidRPr="00753102">
              <w:t>824 - 849 MHz</w:t>
            </w:r>
          </w:p>
        </w:tc>
        <w:tc>
          <w:tcPr>
            <w:tcW w:w="1066" w:type="dxa"/>
          </w:tcPr>
          <w:p w:rsidR="00112EFD" w:rsidRPr="00753102" w:rsidRDefault="00112EFD" w:rsidP="00CC4BB7">
            <w:pPr>
              <w:pStyle w:val="TAC"/>
            </w:pPr>
            <w:r w:rsidRPr="00753102">
              <w:t>-115.9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I or E-UTRA Band 1 or NR Band n1</w:t>
            </w:r>
          </w:p>
        </w:tc>
        <w:tc>
          <w:tcPr>
            <w:tcW w:w="1749" w:type="dxa"/>
          </w:tcPr>
          <w:p w:rsidR="00112EFD" w:rsidRPr="00753102" w:rsidRDefault="00112EFD" w:rsidP="00CC4BB7">
            <w:pPr>
              <w:pStyle w:val="TAC"/>
              <w:rPr>
                <w:lang w:eastAsia="zh-CN"/>
              </w:rPr>
            </w:pPr>
            <w:r w:rsidRPr="00753102">
              <w:t>1920 - 1980 MHz</w:t>
            </w:r>
          </w:p>
          <w:p w:rsidR="00112EFD" w:rsidRPr="00753102" w:rsidRDefault="00112EFD" w:rsidP="00CC4BB7">
            <w:pPr>
              <w:pStyle w:val="TAC"/>
              <w:rPr>
                <w:lang w:eastAsia="zh-CN"/>
              </w:rPr>
            </w:pP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II or E-UTRA Band 2 or NR Band n2</w:t>
            </w:r>
          </w:p>
        </w:tc>
        <w:tc>
          <w:tcPr>
            <w:tcW w:w="1749" w:type="dxa"/>
          </w:tcPr>
          <w:p w:rsidR="00112EFD" w:rsidRPr="00753102" w:rsidRDefault="00112EFD" w:rsidP="00CC4BB7">
            <w:pPr>
              <w:pStyle w:val="TAC"/>
              <w:rPr>
                <w:lang w:eastAsia="zh-CN"/>
              </w:rPr>
            </w:pPr>
            <w:r w:rsidRPr="00753102">
              <w:t>1850 - 1910 MHz</w:t>
            </w:r>
          </w:p>
          <w:p w:rsidR="00112EFD" w:rsidRPr="00753102" w:rsidRDefault="00112EFD" w:rsidP="00CC4BB7">
            <w:pPr>
              <w:pStyle w:val="TAC"/>
              <w:rPr>
                <w:lang w:eastAsia="zh-CN"/>
              </w:rPr>
            </w:pP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III or E-UTRA Band 3 or NR Band n3</w:t>
            </w:r>
          </w:p>
        </w:tc>
        <w:tc>
          <w:tcPr>
            <w:tcW w:w="1749" w:type="dxa"/>
          </w:tcPr>
          <w:p w:rsidR="00112EFD" w:rsidRPr="00753102" w:rsidRDefault="00112EFD" w:rsidP="00CC4BB7">
            <w:pPr>
              <w:pStyle w:val="TAC"/>
            </w:pPr>
            <w:r w:rsidRPr="00753102">
              <w:t>1710 - 1785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IV or E-UTRA Band 4</w:t>
            </w:r>
          </w:p>
        </w:tc>
        <w:tc>
          <w:tcPr>
            <w:tcW w:w="1749" w:type="dxa"/>
          </w:tcPr>
          <w:p w:rsidR="00112EFD" w:rsidRPr="00753102" w:rsidRDefault="00112EFD" w:rsidP="00CC4BB7">
            <w:pPr>
              <w:pStyle w:val="TAC"/>
            </w:pPr>
            <w:r w:rsidRPr="00753102">
              <w:t>1710 - 1755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V or E-UTRA Band 5 or NR Band n5</w:t>
            </w:r>
          </w:p>
        </w:tc>
        <w:tc>
          <w:tcPr>
            <w:tcW w:w="1749" w:type="dxa"/>
          </w:tcPr>
          <w:p w:rsidR="00112EFD" w:rsidRPr="00753102" w:rsidRDefault="00112EFD" w:rsidP="00CC4BB7">
            <w:pPr>
              <w:pStyle w:val="TAC"/>
            </w:pPr>
            <w:r w:rsidRPr="00753102">
              <w:t>824 - 849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VI, XIX or E-UTRA Band 6, 19</w:t>
            </w:r>
          </w:p>
        </w:tc>
        <w:tc>
          <w:tcPr>
            <w:tcW w:w="1749" w:type="dxa"/>
          </w:tcPr>
          <w:p w:rsidR="00112EFD" w:rsidRPr="00753102" w:rsidRDefault="00112EFD" w:rsidP="00CC4BB7">
            <w:pPr>
              <w:pStyle w:val="TAC"/>
            </w:pPr>
            <w:r w:rsidRPr="00753102">
              <w:t>830 - 845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pPr>
            <w:r w:rsidRPr="00753102">
              <w:t>UTRA FDD Band VII or E-UTRA Band 7 or NR Band n7</w:t>
            </w:r>
          </w:p>
        </w:tc>
        <w:tc>
          <w:tcPr>
            <w:tcW w:w="1749" w:type="dxa"/>
          </w:tcPr>
          <w:p w:rsidR="00112EFD" w:rsidRPr="00753102" w:rsidRDefault="00112EFD" w:rsidP="00CC4BB7">
            <w:pPr>
              <w:pStyle w:val="TAC"/>
            </w:pPr>
            <w:r w:rsidRPr="00753102">
              <w:t>2500 - 2570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880 - 915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IX or E-UTRA Band 9</w:t>
            </w:r>
          </w:p>
        </w:tc>
        <w:tc>
          <w:tcPr>
            <w:tcW w:w="1749" w:type="dxa"/>
          </w:tcPr>
          <w:p w:rsidR="00112EFD" w:rsidRPr="00753102" w:rsidRDefault="00112EFD" w:rsidP="00CC4BB7">
            <w:pPr>
              <w:pStyle w:val="TAC"/>
            </w:pPr>
            <w:r w:rsidRPr="00753102">
              <w:t>1749.9 - 1784.9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 or E-UTRA Band 10</w:t>
            </w:r>
          </w:p>
        </w:tc>
        <w:tc>
          <w:tcPr>
            <w:tcW w:w="1749" w:type="dxa"/>
          </w:tcPr>
          <w:p w:rsidR="00112EFD" w:rsidRPr="00753102" w:rsidRDefault="00112EFD" w:rsidP="00CC4BB7">
            <w:pPr>
              <w:pStyle w:val="TAC"/>
            </w:pPr>
            <w:r w:rsidRPr="00753102">
              <w:t>1710 - 1770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XI or E-UTRA Band 11</w:t>
            </w:r>
          </w:p>
        </w:tc>
        <w:tc>
          <w:tcPr>
            <w:tcW w:w="1749" w:type="dxa"/>
          </w:tcPr>
          <w:p w:rsidR="00112EFD" w:rsidRPr="00753102" w:rsidRDefault="00112EFD" w:rsidP="00CC4BB7">
            <w:pPr>
              <w:pStyle w:val="TAC"/>
            </w:pPr>
            <w:r w:rsidRPr="00753102">
              <w:t>1427.9 - 1447.9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r w:rsidRPr="00753102">
              <w:rPr>
                <w:lang w:eastAsia="ja-JP"/>
              </w:rPr>
              <w:t>This is not applicable to BS operating in Band 50/n50, 51/n51, 75/n75, 76/n76</w:t>
            </w:r>
            <w:ins w:id="1024" w:author="CR0216r1" w:date="2020-01-05T18:47:00Z">
              <w:r w:rsidR="007E2575">
                <w:rPr>
                  <w:lang w:eastAsia="ja-JP"/>
                </w:rPr>
                <w:t>, n91, n92, n93, n94</w:t>
              </w:r>
            </w:ins>
          </w:p>
        </w:tc>
      </w:tr>
      <w:tr w:rsidR="00753102" w:rsidRPr="00753102" w:rsidTr="00112EFD">
        <w:trPr>
          <w:cantSplit/>
          <w:jc w:val="center"/>
        </w:trPr>
        <w:tc>
          <w:tcPr>
            <w:tcW w:w="1456" w:type="dxa"/>
          </w:tcPr>
          <w:p w:rsidR="00112EFD" w:rsidRPr="00753102" w:rsidRDefault="00112EFD" w:rsidP="00CC4BB7">
            <w:pPr>
              <w:pStyle w:val="TAC"/>
            </w:pPr>
            <w:r w:rsidRPr="00753102">
              <w:t>UTRA FDD Band XII or</w:t>
            </w:r>
          </w:p>
          <w:p w:rsidR="00112EFD" w:rsidRPr="00753102" w:rsidRDefault="00112EFD" w:rsidP="00CC4BB7">
            <w:pPr>
              <w:pStyle w:val="TAC"/>
            </w:pPr>
            <w:r w:rsidRPr="00753102">
              <w:t>E-UTRA Band 12 or NR Band n12</w:t>
            </w:r>
          </w:p>
        </w:tc>
        <w:tc>
          <w:tcPr>
            <w:tcW w:w="1749" w:type="dxa"/>
          </w:tcPr>
          <w:p w:rsidR="00112EFD" w:rsidRPr="00753102" w:rsidRDefault="00112EFD" w:rsidP="00CC4BB7">
            <w:pPr>
              <w:pStyle w:val="TAC"/>
            </w:pPr>
            <w:r w:rsidRPr="00753102">
              <w:t>699 - 716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XIII or</w:t>
            </w:r>
          </w:p>
          <w:p w:rsidR="00112EFD" w:rsidRPr="00753102" w:rsidRDefault="00112EFD" w:rsidP="00CC4BB7">
            <w:pPr>
              <w:pStyle w:val="TAC"/>
              <w:rPr>
                <w:lang w:val="sv-SE"/>
              </w:rPr>
            </w:pPr>
            <w:r w:rsidRPr="00753102">
              <w:rPr>
                <w:lang w:val="sv-SE"/>
              </w:rPr>
              <w:t>E-UTRA Band 13</w:t>
            </w:r>
          </w:p>
        </w:tc>
        <w:tc>
          <w:tcPr>
            <w:tcW w:w="1749" w:type="dxa"/>
          </w:tcPr>
          <w:p w:rsidR="00112EFD" w:rsidRPr="00753102" w:rsidRDefault="00112EFD" w:rsidP="00CC4BB7">
            <w:pPr>
              <w:pStyle w:val="TAC"/>
            </w:pPr>
            <w:r w:rsidRPr="00753102">
              <w:t>777 - 787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Pr>
          <w:p w:rsidR="00112EFD" w:rsidRPr="00753102" w:rsidRDefault="00112EFD" w:rsidP="00CC4BB7">
            <w:pPr>
              <w:pStyle w:val="TAC"/>
              <w:rPr>
                <w:lang w:val="sv-SE"/>
              </w:rPr>
            </w:pPr>
            <w:r w:rsidRPr="00753102">
              <w:rPr>
                <w:lang w:val="sv-SE"/>
              </w:rPr>
              <w:t>UTRA FDD Band XIV or</w:t>
            </w:r>
          </w:p>
          <w:p w:rsidR="00112EFD" w:rsidRPr="00753102" w:rsidRDefault="00112EFD" w:rsidP="00CC4BB7">
            <w:pPr>
              <w:pStyle w:val="TAC"/>
              <w:rPr>
                <w:lang w:val="sv-SE"/>
              </w:rPr>
            </w:pPr>
            <w:r w:rsidRPr="00753102">
              <w:rPr>
                <w:lang w:val="sv-SE"/>
              </w:rPr>
              <w:t>E-UTRA Band 14</w:t>
            </w:r>
          </w:p>
        </w:tc>
        <w:tc>
          <w:tcPr>
            <w:tcW w:w="1749" w:type="dxa"/>
          </w:tcPr>
          <w:p w:rsidR="00112EFD" w:rsidRPr="00753102" w:rsidRDefault="00112EFD" w:rsidP="00CC4BB7">
            <w:pPr>
              <w:pStyle w:val="TAC"/>
            </w:pPr>
            <w:r w:rsidRPr="00753102">
              <w:t>788 - 798 MHz</w:t>
            </w:r>
          </w:p>
        </w:tc>
        <w:tc>
          <w:tcPr>
            <w:tcW w:w="1066" w:type="dxa"/>
          </w:tcPr>
          <w:p w:rsidR="00112EFD" w:rsidRPr="00753102" w:rsidRDefault="00112EFD" w:rsidP="00CC4BB7">
            <w:pPr>
              <w:pStyle w:val="TAC"/>
            </w:pPr>
            <w:r w:rsidRPr="00753102">
              <w:t>-113.9 dBm</w:t>
            </w:r>
          </w:p>
        </w:tc>
        <w:tc>
          <w:tcPr>
            <w:tcW w:w="1134" w:type="dxa"/>
          </w:tcPr>
          <w:p w:rsidR="00112EFD" w:rsidRPr="00753102" w:rsidRDefault="00112EFD" w:rsidP="00CC4BB7">
            <w:pPr>
              <w:pStyle w:val="TAC"/>
            </w:pPr>
            <w:r w:rsidRPr="00753102">
              <w:t>-108.9 dBm</w:t>
            </w:r>
          </w:p>
        </w:tc>
        <w:tc>
          <w:tcPr>
            <w:tcW w:w="1134" w:type="dxa"/>
          </w:tcPr>
          <w:p w:rsidR="00112EFD" w:rsidRPr="00753102" w:rsidRDefault="00112EFD" w:rsidP="00CC4BB7">
            <w:pPr>
              <w:pStyle w:val="TAC"/>
            </w:pPr>
            <w:r w:rsidRPr="00753102">
              <w:t>-105.9 dBm</w:t>
            </w:r>
          </w:p>
        </w:tc>
        <w:tc>
          <w:tcPr>
            <w:tcW w:w="1417" w:type="dxa"/>
          </w:tcPr>
          <w:p w:rsidR="00112EFD" w:rsidRPr="00753102" w:rsidRDefault="00112EFD" w:rsidP="00CC4BB7">
            <w:pPr>
              <w:pStyle w:val="TAC"/>
            </w:pPr>
            <w:r w:rsidRPr="00753102">
              <w:t>100 kHz</w:t>
            </w:r>
          </w:p>
        </w:tc>
        <w:tc>
          <w:tcPr>
            <w:tcW w:w="1701" w:type="dxa"/>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704 - 716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18</w:t>
            </w:r>
            <w:r w:rsidR="009C27A7" w:rsidRPr="00753102">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815 - 830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FDD Band XX or</w:t>
            </w:r>
          </w:p>
          <w:p w:rsidR="00112EFD" w:rsidRPr="00753102" w:rsidRDefault="00112EFD" w:rsidP="00CC4BB7">
            <w:pPr>
              <w:pStyle w:val="TAC"/>
            </w:pPr>
            <w:r w:rsidRPr="00753102">
              <w:t>E-UTRA Band 20 or NR Band n20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832 - 862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1447.9 – 1462.9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ja-JP"/>
              </w:rPr>
              <w:t>This is not applicable to BS operating in Band 32, 50/n50, 75/n75</w:t>
            </w:r>
            <w:ins w:id="1025" w:author="CR0216r1" w:date="2020-01-05T18:47:00Z">
              <w:r w:rsidR="007E2575">
                <w:rPr>
                  <w:lang w:eastAsia="ja-JP"/>
                </w:rPr>
                <w:t>, n92, n94</w:t>
              </w:r>
            </w:ins>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3410 – 3490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-108.7dBm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42,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2000 - 2020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1626.5 – 1660.5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FDD Band XX</w:t>
            </w:r>
            <w:r w:rsidRPr="00753102">
              <w:rPr>
                <w:lang w:eastAsia="zh-CN"/>
              </w:rPr>
              <w:t>V</w:t>
            </w:r>
            <w:r w:rsidRPr="00753102">
              <w:t xml:space="preserve"> or E-UTRA Band 2</w:t>
            </w:r>
            <w:r w:rsidRPr="00753102">
              <w:rPr>
                <w:lang w:eastAsia="zh-CN"/>
              </w:rPr>
              <w:t>5</w:t>
            </w:r>
            <w:r w:rsidRPr="00753102">
              <w:t xml:space="preserve"> or NR Band n25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1850 - 191</w:t>
            </w:r>
            <w:r w:rsidRPr="00753102">
              <w:rPr>
                <w:lang w:eastAsia="zh-CN"/>
              </w:rPr>
              <w:t>5</w:t>
            </w:r>
            <w:r w:rsidRPr="00753102">
              <w:t xml:space="preserve"> MHz</w:t>
            </w:r>
          </w:p>
          <w:p w:rsidR="00112EFD" w:rsidRPr="00753102"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814 - 849 MHz</w:t>
            </w:r>
          </w:p>
          <w:p w:rsidR="00112EFD" w:rsidRPr="00753102"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807 - 824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28 or NR Band n28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703 – 748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30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2305 - 2315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40/n40</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31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452.5 – 457.5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a) or E-UTRA Band 33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1900 - 1920 MHz</w:t>
            </w:r>
          </w:p>
          <w:p w:rsidR="00112EFD" w:rsidRPr="00753102"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This is not applicable to BS operating in Band 33</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2010 - 2025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34/n34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1850 – 1910 MHz</w:t>
            </w:r>
          </w:p>
          <w:p w:rsidR="00112EFD" w:rsidRPr="00753102"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w:t>
            </w:r>
            <w:r w:rsidRPr="00753102">
              <w:rPr>
                <w:lang w:eastAsia="zh-CN"/>
              </w:rPr>
              <w:t xml:space="preserve"> </w:t>
            </w:r>
            <w:r w:rsidRPr="00753102">
              <w:t>35</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1930 - 1990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2, n2 and 36</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val="sv-SE"/>
              </w:rPr>
            </w:pPr>
            <w:r w:rsidRPr="00753102">
              <w:rPr>
                <w:lang w:val="sv-SE"/>
              </w:rPr>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1910 - 1930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2570 – 2620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38/n38.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UTRA TDD Band f) or E-UTRA Band 3</w:t>
            </w:r>
            <w:r w:rsidRPr="00753102">
              <w:rPr>
                <w:lang w:eastAsia="zh-CN"/>
              </w:rPr>
              <w:t>9</w:t>
            </w:r>
            <w:r w:rsidRPr="00753102">
              <w:t xml:space="preserve"> or NR Band n39</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zh-CN"/>
              </w:rPr>
              <w:t xml:space="preserve">1880 </w:t>
            </w:r>
            <w:r w:rsidRPr="00753102">
              <w:t xml:space="preserve">– </w:t>
            </w:r>
            <w:r w:rsidRPr="00753102">
              <w:rPr>
                <w:lang w:eastAsia="zh-CN"/>
              </w:rPr>
              <w:t>1920MHz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 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w:t>
            </w:r>
            <w:r w:rsidRPr="00753102">
              <w:rPr>
                <w:lang w:eastAsia="zh-CN"/>
              </w:rPr>
              <w:t>33 and 39/n39</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UTRA TDD Band e) or E-UTRA Band </w:t>
            </w:r>
            <w:r w:rsidRPr="00753102">
              <w:rPr>
                <w:lang w:eastAsia="zh-CN"/>
              </w:rPr>
              <w:t>40</w:t>
            </w:r>
            <w:r w:rsidRPr="00753102">
              <w:t xml:space="preserve"> or NR Band n40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zh-CN"/>
              </w:rPr>
              <w:t xml:space="preserve">2300 </w:t>
            </w:r>
            <w:r w:rsidRPr="00753102">
              <w:t xml:space="preserve">– </w:t>
            </w:r>
            <w:r w:rsidRPr="00753102">
              <w:rPr>
                <w:lang w:eastAsia="zh-CN"/>
              </w:rPr>
              <w:t>2400MHz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30 or </w:t>
            </w:r>
            <w:r w:rsidRPr="00753102">
              <w:rPr>
                <w:lang w:eastAsia="zh-CN"/>
              </w:rPr>
              <w:t>40/n40</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E-UTRA Band </w:t>
            </w:r>
            <w:r w:rsidRPr="00753102">
              <w:rPr>
                <w:lang w:eastAsia="zh-CN"/>
              </w:rPr>
              <w:t>41</w:t>
            </w:r>
            <w:r w:rsidRPr="00753102">
              <w:t xml:space="preserve"> or NR Band n41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 xml:space="preserve">2496 </w:t>
            </w:r>
            <w:r w:rsidRPr="00753102">
              <w:t xml:space="preserve">– </w:t>
            </w:r>
            <w:r w:rsidRPr="00753102">
              <w:rPr>
                <w:lang w:eastAsia="zh-CN"/>
              </w:rPr>
              <w:t>2690MHz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w:t>
            </w:r>
            <w:r w:rsidRPr="00753102">
              <w:rPr>
                <w:lang w:eastAsia="zh-CN"/>
              </w:rPr>
              <w:t>41/n41</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E-UTRA Band </w:t>
            </w:r>
            <w:r w:rsidRPr="00753102">
              <w:rPr>
                <w:lang w:eastAsia="zh-CN"/>
              </w:rPr>
              <w:t>42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3400</w:t>
            </w:r>
            <w:r w:rsidRPr="00753102">
              <w:t xml:space="preserve"> – 3600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w:t>
            </w:r>
            <w:r w:rsidRPr="00753102">
              <w:rPr>
                <w:lang w:eastAsia="zh-CN"/>
              </w:rPr>
              <w:t>22, 42, 43, 48</w:t>
            </w:r>
            <w:r w:rsidR="000045EC" w:rsidRPr="00753102">
              <w:rPr>
                <w:lang w:eastAsia="zh-CN"/>
              </w:rPr>
              <w:t>/n48</w:t>
            </w:r>
            <w:r w:rsidRPr="00753102">
              <w:rPr>
                <w:lang w:eastAsia="zh-CN"/>
              </w:rPr>
              <w:t>, 52,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E-UTRA Band </w:t>
            </w:r>
            <w:r w:rsidRPr="00753102">
              <w:rPr>
                <w:lang w:eastAsia="zh-CN"/>
              </w:rPr>
              <w:t>43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3600</w:t>
            </w:r>
            <w:r w:rsidRPr="00753102">
              <w:t xml:space="preserve"> – </w:t>
            </w:r>
            <w:r w:rsidRPr="00753102">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 xml:space="preserve">This is not applicable to BS operating in Band 42, </w:t>
            </w:r>
            <w:r w:rsidRPr="00753102">
              <w:rPr>
                <w:lang w:eastAsia="zh-CN"/>
              </w:rPr>
              <w:t>43, 48</w:t>
            </w:r>
            <w:r w:rsidR="000045EC" w:rsidRPr="00753102">
              <w:rPr>
                <w:lang w:eastAsia="zh-CN"/>
              </w:rPr>
              <w:t>/n48</w:t>
            </w:r>
            <w:r w:rsidRPr="00753102">
              <w:rPr>
                <w:lang w:eastAsia="zh-CN"/>
              </w:rPr>
              <w:t>,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44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28/n28 or 44</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45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1447 – 1467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This is not applicable to BS operating in Band 45</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 xml:space="preserve">E-UTRA Band </w:t>
            </w:r>
            <w:r w:rsidRPr="00753102">
              <w:rPr>
                <w:lang w:eastAsia="zh-CN"/>
              </w:rPr>
              <w:t>48</w:t>
            </w:r>
            <w:r w:rsidR="000045EC" w:rsidRPr="00753102">
              <w:t xml:space="preserve"> or NR Band n48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-113.</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-108.</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-105.</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 xml:space="preserve">This is not applicable to BS operating in Band </w:t>
            </w:r>
            <w:r w:rsidRPr="00753102">
              <w:rPr>
                <w:lang w:eastAsia="zh-CN"/>
              </w:rPr>
              <w:t>42, 43, 48</w:t>
            </w:r>
            <w:r w:rsidR="000045EC" w:rsidRPr="00753102">
              <w:rPr>
                <w:lang w:eastAsia="zh-CN"/>
              </w:rPr>
              <w:t>/n48</w:t>
            </w:r>
            <w:r w:rsidRPr="00753102">
              <w:rPr>
                <w:lang w:eastAsia="zh-CN"/>
              </w:rPr>
              <w:t>,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 xml:space="preserve">E-UTRA Band </w:t>
            </w:r>
            <w:r w:rsidRPr="00753102">
              <w:rPr>
                <w:lang w:eastAsia="zh-CN"/>
              </w:rPr>
              <w:t>49</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3550</w:t>
            </w:r>
            <w:r w:rsidRPr="00753102">
              <w:rPr>
                <w:lang w:eastAsia="ja-JP"/>
              </w:rPr>
              <w:t xml:space="preserve"> – </w:t>
            </w:r>
            <w:r w:rsidRPr="00753102">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-105.</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 xml:space="preserve">This is not applicable to BS operating in Band </w:t>
            </w:r>
            <w:r w:rsidRPr="00753102">
              <w:rPr>
                <w:lang w:eastAsia="zh-CN"/>
              </w:rPr>
              <w:t>42, 43, 48</w:t>
            </w:r>
            <w:r w:rsidR="000045EC" w:rsidRPr="00753102">
              <w:rPr>
                <w:lang w:eastAsia="zh-CN"/>
              </w:rPr>
              <w:t>/n48</w:t>
            </w:r>
            <w:r w:rsidRPr="00753102">
              <w:rPr>
                <w:lang w:eastAsia="zh-CN"/>
              </w:rPr>
              <w:t>, 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t>E-UTRA Band 50 or NR band n50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1432</w:t>
            </w:r>
            <w:r w:rsidRPr="00753102">
              <w:rPr>
                <w:lang w:eastAsia="ja-JP"/>
              </w:rPr>
              <w:t xml:space="preserve"> – </w:t>
            </w:r>
            <w:r w:rsidRPr="00753102">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rFonts w:eastAsia="SimSun"/>
                <w:lang w:eastAsia="ja-JP"/>
              </w:rPr>
            </w:pPr>
            <w:r w:rsidRPr="00753102">
              <w:rPr>
                <w:lang w:eastAsia="ja-JP"/>
              </w:rPr>
              <w:t xml:space="preserve">This is not applicable to BS operating in Band </w:t>
            </w:r>
            <w:r w:rsidRPr="00753102">
              <w:rPr>
                <w:lang w:eastAsia="zh-CN"/>
              </w:rPr>
              <w:t>11, 21, 32, 51, n51, 74, 75/n75, 76/n76</w:t>
            </w:r>
            <w:ins w:id="1026" w:author="CR0216r1" w:date="2020-01-05T18:47:00Z">
              <w:r w:rsidR="007E2575">
                <w:rPr>
                  <w:lang w:eastAsia="ja-JP"/>
                </w:rPr>
                <w:t>, n91, n92, n93, n94</w:t>
              </w:r>
            </w:ins>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ja-JP"/>
              </w:rPr>
            </w:pPr>
            <w:r w:rsidRPr="00753102">
              <w:rPr>
                <w:lang w:eastAsia="ja-JP"/>
              </w:rPr>
              <w:lastRenderedPageBreak/>
              <w:t>E-UTRA Band 51</w:t>
            </w:r>
            <w:r w:rsidRPr="00753102">
              <w:t xml:space="preserve"> or NR Band n51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zh-CN"/>
              </w:rPr>
              <w:t>1427</w:t>
            </w:r>
            <w:r w:rsidRPr="00753102">
              <w:rPr>
                <w:lang w:eastAsia="ja-JP"/>
              </w:rPr>
              <w:t xml:space="preserve"> – </w:t>
            </w:r>
            <w:r w:rsidRPr="00753102">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N/A</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1</w:t>
            </w:r>
            <w:r w:rsidRPr="00753102">
              <w:rPr>
                <w:lang w:eastAsia="zh-CN"/>
              </w:rPr>
              <w:t>00</w:t>
            </w:r>
            <w:r w:rsidRPr="00753102">
              <w:rPr>
                <w:lang w:eastAsia="ja-JP"/>
              </w:rPr>
              <w:t xml:space="preserve"> </w:t>
            </w:r>
            <w:r w:rsidRPr="00753102">
              <w:rPr>
                <w:lang w:eastAsia="zh-CN"/>
              </w:rPr>
              <w:t>k</w:t>
            </w:r>
            <w:r w:rsidRPr="00753102">
              <w:rPr>
                <w:lang w:eastAsia="ja-JP"/>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ja-JP"/>
              </w:rPr>
            </w:pPr>
            <w:r w:rsidRPr="00753102">
              <w:rPr>
                <w:lang w:eastAsia="ja-JP"/>
              </w:rPr>
              <w:t>This is not applicable to BS operating in Band</w:t>
            </w:r>
            <w:r w:rsidRPr="00753102">
              <w:rPr>
                <w:rFonts w:eastAsia="SimSun"/>
                <w:lang w:eastAsia="zh-CN"/>
              </w:rPr>
              <w:t xml:space="preserve"> 50/n50, 75/n75, 76/n76</w:t>
            </w:r>
            <w:ins w:id="1027" w:author="CR0216r1" w:date="2020-01-05T18:47:00Z">
              <w:r w:rsidR="007E2575">
                <w:rPr>
                  <w:lang w:eastAsia="ja-JP"/>
                </w:rPr>
                <w:t>, n91, n92, n93, n94</w:t>
              </w:r>
            </w:ins>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rPr>
                <w:lang w:eastAsia="ko-KR"/>
              </w:rPr>
              <w:t xml:space="preserve">E-UTRA Band </w:t>
            </w:r>
            <w:r w:rsidRPr="00753102">
              <w:rPr>
                <w:lang w:eastAsia="zh-CN"/>
              </w:rPr>
              <w:t>52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zh-CN"/>
              </w:rPr>
            </w:pPr>
            <w:r w:rsidRPr="00753102">
              <w:rPr>
                <w:lang w:eastAsia="zh-CN"/>
              </w:rPr>
              <w:t>3300</w:t>
            </w:r>
            <w:r w:rsidRPr="00753102">
              <w:rPr>
                <w:lang w:eastAsia="ko-KR"/>
              </w:rPr>
              <w:t xml:space="preserve"> – 3400 </w:t>
            </w:r>
            <w:r w:rsidRPr="00753102">
              <w:rPr>
                <w:lang w:eastAsia="zh-CN"/>
              </w:rPr>
              <w:t>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t>-113.</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t>-108.</w:t>
            </w:r>
            <w:r w:rsidR="006F0C62" w:rsidRPr="00753102">
              <w:t xml:space="preserve">7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t>-105.</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rPr>
                <w:lang w:eastAsia="ko-KR"/>
              </w:rPr>
              <w:t>1</w:t>
            </w:r>
            <w:r w:rsidRPr="00753102">
              <w:rPr>
                <w:lang w:eastAsia="zh-CN"/>
              </w:rPr>
              <w:t>00</w:t>
            </w:r>
            <w:r w:rsidRPr="00753102">
              <w:rPr>
                <w:lang w:eastAsia="ko-KR"/>
              </w:rPr>
              <w:t xml:space="preserve"> </w:t>
            </w:r>
            <w:r w:rsidRPr="00753102">
              <w:rPr>
                <w:lang w:eastAsia="zh-CN"/>
              </w:rPr>
              <w:t>k</w:t>
            </w:r>
            <w:r w:rsidRPr="00753102">
              <w:rPr>
                <w:lang w:eastAsia="ko-KR"/>
              </w:rPr>
              <w:t>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rPr>
                <w:lang w:eastAsia="ko-KR"/>
              </w:rPr>
            </w:pPr>
            <w:r w:rsidRPr="00753102">
              <w:rPr>
                <w:lang w:eastAsia="ko-KR"/>
              </w:rPr>
              <w:t xml:space="preserve">This is not applicable to BS operating in Band </w:t>
            </w:r>
            <w:r w:rsidRPr="00753102">
              <w:rPr>
                <w:lang w:eastAsia="zh-CN"/>
              </w:rPr>
              <w:t>42 or 52</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rPr>
                <w:lang w:eastAsia="ja-JP"/>
              </w:rPr>
              <w:t>E-UTRA Band 65</w:t>
            </w:r>
            <w:r w:rsidR="004A6F55" w:rsidRPr="00753102">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A6F55">
            <w:pPr>
              <w:pStyle w:val="TAC"/>
              <w:rPr>
                <w:lang w:eastAsia="zh-CN"/>
              </w:rPr>
            </w:pPr>
            <w:r w:rsidRPr="00753102">
              <w:t xml:space="preserve">1920 - </w:t>
            </w:r>
            <w:r w:rsidRPr="00753102">
              <w:rPr>
                <w:lang w:eastAsia="ja-JP"/>
              </w:rPr>
              <w:t>2010</w:t>
            </w:r>
            <w:r w:rsidRPr="00753102">
              <w:t xml:space="preserve">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E-UTRA Band 66 or NR Band n66</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A6F55">
            <w:pPr>
              <w:pStyle w:val="TAC"/>
              <w:rPr>
                <w:lang w:eastAsia="zh-CN"/>
              </w:rPr>
            </w:pPr>
            <w:r w:rsidRPr="00753102">
              <w:t>1710 – 1780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CC4BB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E-UTRA Band 68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t>698 – 728 MHz</w:t>
            </w:r>
          </w:p>
          <w:p w:rsidR="00112EFD" w:rsidRPr="00753102"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t>1695 – 1710 MHz</w:t>
            </w:r>
          </w:p>
          <w:p w:rsidR="00112EFD" w:rsidRPr="00753102"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ko-KR"/>
              </w:rPr>
            </w:pPr>
            <w:r w:rsidRPr="00753102">
              <w:rPr>
                <w:lang w:eastAsia="ko-KR"/>
              </w:rPr>
              <w:t>E-UTRA Band 71</w:t>
            </w:r>
            <w:r w:rsidRPr="00753102">
              <w:t xml:space="preserve"> or NR Band n71</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663 – 698 MHz</w:t>
            </w:r>
          </w:p>
          <w:p w:rsidR="00112EFD" w:rsidRPr="00753102"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ko-KR"/>
              </w:rPr>
            </w:pPr>
            <w:r w:rsidRPr="00753102">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451 – 456 MHz</w:t>
            </w:r>
          </w:p>
          <w:p w:rsidR="00112EFD" w:rsidRPr="00753102"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E-UTRA Band 7</w:t>
            </w:r>
            <w:r w:rsidRPr="00753102">
              <w:rPr>
                <w:lang w:eastAsia="zh-CN"/>
              </w:rPr>
              <w:t>3</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zh-CN"/>
              </w:rPr>
            </w:pPr>
            <w:r w:rsidRPr="00753102">
              <w:rPr>
                <w:lang w:eastAsia="ko-KR"/>
              </w:rPr>
              <w:t>45</w:t>
            </w:r>
            <w:r w:rsidRPr="00753102">
              <w:rPr>
                <w:lang w:eastAsia="zh-CN"/>
              </w:rPr>
              <w:t>0</w:t>
            </w:r>
            <w:r w:rsidRPr="00753102">
              <w:rPr>
                <w:lang w:eastAsia="ko-KR"/>
              </w:rPr>
              <w:t xml:space="preserve"> – 45</w:t>
            </w:r>
            <w:r w:rsidRPr="00753102">
              <w:rPr>
                <w:lang w:eastAsia="zh-CN"/>
              </w:rPr>
              <w:t>5</w:t>
            </w:r>
            <w:r w:rsidRPr="00753102">
              <w:rPr>
                <w:lang w:eastAsia="ko-KR"/>
              </w:rPr>
              <w:t xml:space="preserve"> MHz</w:t>
            </w:r>
          </w:p>
          <w:p w:rsidR="00112EFD" w:rsidRPr="00753102"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E-UTRA Band 74 or NR band n74</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t>1427 – 1470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This is not applicable to BS operating in Band 50/n50, 51/n51</w:t>
            </w:r>
            <w:ins w:id="1028" w:author="CR0216r1" w:date="2020-01-05T18:47:00Z">
              <w:r w:rsidR="007E2575">
                <w:rPr>
                  <w:lang w:eastAsia="ja-JP"/>
                </w:rPr>
                <w:t>, n91, n92, n93, n94</w:t>
              </w:r>
            </w:ins>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 xml:space="preserve">This is not applicable to BS operating in Band </w:t>
            </w:r>
            <w:r w:rsidR="00955E29" w:rsidRPr="00753102">
              <w:rPr>
                <w:lang w:eastAsia="ko-KR"/>
              </w:rPr>
              <w:t xml:space="preserve">22, </w:t>
            </w:r>
            <w:r w:rsidRPr="00753102">
              <w:rPr>
                <w:lang w:eastAsia="zh-CN"/>
              </w:rPr>
              <w:t>42</w:t>
            </w:r>
            <w:r w:rsidR="00955E29" w:rsidRPr="00753102">
              <w:rPr>
                <w:lang w:eastAsia="zh-CN"/>
              </w:rPr>
              <w:t>,</w:t>
            </w:r>
            <w:r w:rsidRPr="00753102">
              <w:rPr>
                <w:lang w:eastAsia="zh-CN"/>
              </w:rPr>
              <w:t xml:space="preserve"> 43, 48</w:t>
            </w:r>
            <w:r w:rsidR="000045EC" w:rsidRPr="00753102">
              <w:rPr>
                <w:lang w:eastAsia="zh-CN"/>
              </w:rPr>
              <w:t>/n48</w:t>
            </w:r>
            <w:r w:rsidRPr="00753102">
              <w:rPr>
                <w:lang w:eastAsia="zh-CN"/>
              </w:rPr>
              <w:t xml:space="preserve">, </w:t>
            </w:r>
            <w:r w:rsidR="00955E29" w:rsidRPr="00753102">
              <w:rPr>
                <w:lang w:eastAsia="zh-CN"/>
              </w:rPr>
              <w:t xml:space="preserve">52, </w:t>
            </w:r>
            <w:r w:rsidRPr="00753102">
              <w:rPr>
                <w:lang w:eastAsia="zh-CN"/>
              </w:rPr>
              <w:t>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-108.7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-105.7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 xml:space="preserve">This is not applicable to BS operating in Band </w:t>
            </w:r>
            <w:r w:rsidR="00955E29" w:rsidRPr="00753102">
              <w:rPr>
                <w:lang w:eastAsia="ko-KR"/>
              </w:rPr>
              <w:t xml:space="preserve">22, </w:t>
            </w:r>
            <w:r w:rsidRPr="00753102">
              <w:rPr>
                <w:lang w:eastAsia="ko-KR"/>
              </w:rPr>
              <w:t xml:space="preserve">42, </w:t>
            </w:r>
            <w:r w:rsidRPr="00753102">
              <w:rPr>
                <w:lang w:eastAsia="zh-CN"/>
              </w:rPr>
              <w:t>43, 48</w:t>
            </w:r>
            <w:r w:rsidR="000045EC" w:rsidRPr="00753102">
              <w:rPr>
                <w:lang w:eastAsia="zh-CN"/>
              </w:rPr>
              <w:t>/n48</w:t>
            </w:r>
            <w:r w:rsidRPr="00753102">
              <w:rPr>
                <w:lang w:eastAsia="zh-CN"/>
              </w:rPr>
              <w:t xml:space="preserve">, </w:t>
            </w:r>
            <w:r w:rsidR="00955E29" w:rsidRPr="00753102">
              <w:rPr>
                <w:lang w:eastAsia="zh-CN"/>
              </w:rPr>
              <w:t xml:space="preserve">52, </w:t>
            </w:r>
            <w:r w:rsidRPr="00753102">
              <w:rPr>
                <w:lang w:eastAsia="zh-CN"/>
              </w:rPr>
              <w:t>n77 or n78</w:t>
            </w: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rPr>
                <w:lang w:eastAsia="ko-KR"/>
              </w:rPr>
            </w:pPr>
            <w:r w:rsidRPr="00753102">
              <w:rPr>
                <w:lang w:eastAsia="ko-KR"/>
              </w:rPr>
              <w:t>NR band n79</w:t>
            </w:r>
          </w:p>
        </w:tc>
        <w:tc>
          <w:tcPr>
            <w:tcW w:w="1749" w:type="dxa"/>
            <w:tcBorders>
              <w:top w:val="single" w:sz="4" w:space="0" w:color="auto"/>
              <w:left w:val="single" w:sz="4" w:space="0" w:color="auto"/>
              <w:bottom w:val="single" w:sz="4" w:space="0" w:color="auto"/>
              <w:right w:val="single" w:sz="4" w:space="0" w:color="auto"/>
            </w:tcBorders>
            <w:vAlign w:val="center"/>
          </w:tcPr>
          <w:p w:rsidR="00112EFD" w:rsidRPr="00753102" w:rsidRDefault="00112EFD" w:rsidP="00422688">
            <w:pPr>
              <w:pStyle w:val="TAC"/>
              <w:rPr>
                <w:lang w:eastAsia="ko-KR"/>
              </w:rPr>
            </w:pPr>
            <w:r w:rsidRPr="00753102">
              <w:rPr>
                <w:lang w:eastAsia="ko-KR"/>
              </w:rPr>
              <w:t xml:space="preserve">4400 </w:t>
            </w:r>
            <w:r w:rsidR="006F0C62" w:rsidRPr="00753102">
              <w:rPr>
                <w:rFonts w:hint="eastAsia"/>
                <w:lang w:eastAsia="ja-JP"/>
              </w:rPr>
              <w:t xml:space="preserve">MHz </w:t>
            </w:r>
            <w:r w:rsidRPr="00753102">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w:t>
            </w:r>
            <w:r w:rsidR="006F0C62" w:rsidRPr="00753102">
              <w:t xml:space="preserve">6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w:t>
            </w:r>
            <w:r w:rsidR="006F0C62" w:rsidRPr="00753102">
              <w:t xml:space="preserve">6 </w:t>
            </w:r>
            <w:r w:rsidRPr="00753102">
              <w:t>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w:t>
            </w:r>
            <w:r w:rsidR="006F0C62" w:rsidRPr="00753102">
              <w:t xml:space="preserve">6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n80</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1710 MHz </w:t>
            </w:r>
            <w:r w:rsidRPr="00753102">
              <w:rPr>
                <w:rFonts w:eastAsia="MS Mincho"/>
                <w:lang w:eastAsia="ja-JP"/>
              </w:rPr>
              <w:t>–</w:t>
            </w:r>
            <w:r w:rsidRPr="00753102">
              <w:rPr>
                <w:rFonts w:eastAsia="MS Mincho" w:hint="eastAsia"/>
                <w:lang w:eastAsia="ja-JP"/>
              </w:rPr>
              <w:t xml:space="preserve"> 1785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n81</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n82</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n83</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703 MHz </w:t>
            </w:r>
            <w:r w:rsidRPr="00753102">
              <w:rPr>
                <w:rFonts w:eastAsia="MS Mincho"/>
                <w:lang w:eastAsia="ja-JP"/>
              </w:rPr>
              <w:t>–</w:t>
            </w:r>
            <w:r w:rsidRPr="00753102">
              <w:rPr>
                <w:rFonts w:eastAsia="MS Mincho" w:hint="eastAsia"/>
                <w:lang w:eastAsia="ja-JP"/>
              </w:rPr>
              <w:t xml:space="preserve"> 748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8C2444">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NR band n84</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 xml:space="preserve">1920 MHz </w:t>
            </w:r>
            <w:r w:rsidRPr="00753102">
              <w:rPr>
                <w:rFonts w:eastAsia="MS Mincho"/>
                <w:lang w:eastAsia="ja-JP"/>
              </w:rPr>
              <w:t>–</w:t>
            </w:r>
            <w:r w:rsidRPr="00753102">
              <w:rPr>
                <w:rFonts w:eastAsia="MS Mincho" w:hint="eastAsia"/>
                <w:lang w:eastAsia="ja-JP"/>
              </w:rPr>
              <w:t xml:space="preserve"> 1980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eastAsia="MS Mincho" w:hint="eastAsia"/>
                <w:lang w:eastAsia="ja-JP"/>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p>
        </w:tc>
      </w:tr>
      <w:tr w:rsidR="00753102" w:rsidRPr="00753102" w:rsidTr="00112EFD">
        <w:trPr>
          <w:cantSplit/>
          <w:jc w:val="center"/>
        </w:trPr>
        <w:tc>
          <w:tcPr>
            <w:tcW w:w="1456"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rsidR="00112EFD" w:rsidRPr="00753102" w:rsidRDefault="00112EFD" w:rsidP="00422688">
            <w:pPr>
              <w:pStyle w:val="TAC"/>
            </w:pPr>
            <w:r w:rsidRPr="00753102">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112EFD" w:rsidRPr="00753102" w:rsidRDefault="00112EFD" w:rsidP="001D34F7">
            <w:pPr>
              <w:pStyle w:val="TAC"/>
            </w:pPr>
          </w:p>
        </w:tc>
      </w:tr>
      <w:tr w:rsidR="00753102" w:rsidRPr="00753102"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hint="eastAsia"/>
                <w:lang w:eastAsia="ko-KR"/>
              </w:rPr>
              <w:t xml:space="preserve">1710 MHz </w:t>
            </w:r>
            <w:r w:rsidRPr="00753102">
              <w:rPr>
                <w:lang w:eastAsia="ko-KR"/>
              </w:rPr>
              <w:t>–</w:t>
            </w:r>
            <w:r w:rsidRPr="00753102">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rPr>
                <w:lang w:eastAsia="ko-KR"/>
              </w:rPr>
            </w:pPr>
            <w:r w:rsidRPr="00753102">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753102" w:rsidRPr="00753102" w:rsidTr="006F0C62">
        <w:trPr>
          <w:cantSplit/>
          <w:jc w:val="center"/>
        </w:trPr>
        <w:tc>
          <w:tcPr>
            <w:tcW w:w="145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DC62D1" w:rsidRPr="00753102" w:rsidTr="00DC62D1">
        <w:trPr>
          <w:cantSplit/>
          <w:jc w:val="center"/>
        </w:trPr>
        <w:tc>
          <w:tcPr>
            <w:tcW w:w="145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rFonts w:hint="eastAsia"/>
                <w:lang w:eastAsia="ko-KR"/>
              </w:rPr>
              <w:lastRenderedPageBreak/>
              <w:t>NR band n89</w:t>
            </w:r>
          </w:p>
        </w:tc>
        <w:tc>
          <w:tcPr>
            <w:tcW w:w="1749"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-113.9 dBm</w:t>
            </w:r>
          </w:p>
        </w:tc>
        <w:tc>
          <w:tcPr>
            <w:tcW w:w="1134"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-108.9 dBm</w:t>
            </w:r>
          </w:p>
        </w:tc>
        <w:tc>
          <w:tcPr>
            <w:tcW w:w="1134"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-105.9 dBm</w:t>
            </w:r>
          </w:p>
        </w:tc>
        <w:tc>
          <w:tcPr>
            <w:tcW w:w="1417"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p>
        </w:tc>
      </w:tr>
      <w:tr w:rsidR="007E2575" w:rsidRPr="00753102" w:rsidTr="00DC62D1">
        <w:trPr>
          <w:cantSplit/>
          <w:jc w:val="center"/>
          <w:ins w:id="1029" w:author="CR0216r1" w:date="2020-01-05T18:47:00Z"/>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30" w:author="CR0216r1" w:date="2020-01-05T18:47:00Z"/>
                <w:rFonts w:hint="eastAsia"/>
                <w:lang w:eastAsia="ko-KR"/>
              </w:rPr>
            </w:pPr>
            <w:ins w:id="1031" w:author="CR0216r1" w:date="2020-01-05T18:47:00Z">
              <w:r>
                <w:rPr>
                  <w:rFonts w:hint="eastAsia"/>
                  <w:lang w:eastAsia="zh-CN"/>
                </w:rPr>
                <w:t>N</w:t>
              </w:r>
              <w:r>
                <w:rPr>
                  <w:lang w:eastAsia="zh-CN"/>
                </w:rPr>
                <w:t>R band n91</w:t>
              </w:r>
            </w:ins>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32" w:author="CR0216r1" w:date="2020-01-05T18:47:00Z"/>
                <w:lang w:eastAsia="ko-KR"/>
              </w:rPr>
            </w:pPr>
            <w:ins w:id="1033" w:author="CR0216r1" w:date="2020-01-05T18:47:00Z">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ins>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34" w:author="CR0216r1" w:date="2020-01-05T18:47:00Z"/>
              </w:rPr>
            </w:pPr>
            <w:ins w:id="1035" w:author="CR0216r1" w:date="2020-01-05T18:47:00Z">
              <w:r w:rsidRPr="00D503A8">
                <w:t>N/A</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36" w:author="CR0216r1" w:date="2020-01-05T18:47:00Z"/>
              </w:rPr>
            </w:pPr>
            <w:ins w:id="1037" w:author="CR0216r1" w:date="2020-01-05T18:47:00Z">
              <w:r w:rsidRPr="00D503A8">
                <w:t>N/A</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38" w:author="CR0216r1" w:date="2020-01-05T18:47:00Z"/>
              </w:rPr>
            </w:pPr>
            <w:ins w:id="1039" w:author="CR0216r1" w:date="2020-01-05T18:47:00Z">
              <w:r w:rsidRPr="00753102">
                <w:rPr>
                  <w:rFonts w:eastAsia="MS Mincho" w:hint="eastAsia"/>
                  <w:lang w:eastAsia="ja-JP"/>
                </w:rPr>
                <w:t>-105.9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40" w:author="CR0216r1" w:date="2020-01-05T18:47:00Z"/>
                <w:lang w:eastAsia="ko-KR"/>
              </w:rPr>
            </w:pPr>
            <w:ins w:id="1041" w:author="CR0216r1" w:date="2020-01-05T18:47:00Z">
              <w:r w:rsidRPr="00753102">
                <w:rPr>
                  <w:rFonts w:eastAsia="MS Mincho" w:hint="eastAsia"/>
                  <w:lang w:eastAsia="ja-JP"/>
                </w:rPr>
                <w:t>100 kHz</w:t>
              </w:r>
            </w:ins>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42" w:author="CR0216r1" w:date="2020-01-05T18:47:00Z"/>
              </w:rPr>
            </w:pPr>
          </w:p>
        </w:tc>
      </w:tr>
      <w:tr w:rsidR="007E2575" w:rsidRPr="00753102" w:rsidTr="00DC62D1">
        <w:trPr>
          <w:cantSplit/>
          <w:jc w:val="center"/>
          <w:ins w:id="1043" w:author="CR0216r1" w:date="2020-01-05T18:47:00Z"/>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44" w:author="CR0216r1" w:date="2020-01-05T18:47:00Z"/>
                <w:rFonts w:hint="eastAsia"/>
                <w:lang w:eastAsia="ko-KR"/>
              </w:rPr>
            </w:pPr>
            <w:ins w:id="1045" w:author="CR0216r1" w:date="2020-01-05T18:47:00Z">
              <w:r>
                <w:rPr>
                  <w:rFonts w:hint="eastAsia"/>
                  <w:lang w:eastAsia="zh-CN"/>
                </w:rPr>
                <w:t>N</w:t>
              </w:r>
              <w:r>
                <w:rPr>
                  <w:lang w:eastAsia="zh-CN"/>
                </w:rPr>
                <w:t>R band n92</w:t>
              </w:r>
            </w:ins>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46" w:author="CR0216r1" w:date="2020-01-05T18:47:00Z"/>
                <w:lang w:eastAsia="ko-KR"/>
              </w:rPr>
            </w:pPr>
            <w:ins w:id="1047" w:author="CR0216r1" w:date="2020-01-05T18:47:00Z">
              <w:r w:rsidRPr="00753102">
                <w:rPr>
                  <w:rFonts w:eastAsia="MS Mincho" w:hint="eastAsia"/>
                  <w:lang w:eastAsia="ja-JP"/>
                </w:rPr>
                <w:t xml:space="preserve">832 MHz </w:t>
              </w:r>
              <w:r w:rsidRPr="00753102">
                <w:rPr>
                  <w:rFonts w:eastAsia="MS Mincho"/>
                  <w:lang w:eastAsia="ja-JP"/>
                </w:rPr>
                <w:t>–</w:t>
              </w:r>
              <w:r w:rsidRPr="00753102">
                <w:rPr>
                  <w:rFonts w:eastAsia="MS Mincho" w:hint="eastAsia"/>
                  <w:lang w:eastAsia="ja-JP"/>
                </w:rPr>
                <w:t xml:space="preserve"> 862 MHz</w:t>
              </w:r>
            </w:ins>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48" w:author="CR0216r1" w:date="2020-01-05T18:47:00Z"/>
              </w:rPr>
            </w:pPr>
            <w:ins w:id="1049" w:author="CR0216r1" w:date="2020-01-05T18:47:00Z">
              <w:r w:rsidRPr="00753102">
                <w:rPr>
                  <w:rFonts w:eastAsia="MS Mincho" w:hint="eastAsia"/>
                  <w:lang w:eastAsia="ja-JP"/>
                </w:rPr>
                <w:t>-113.9 dBm</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50" w:author="CR0216r1" w:date="2020-01-05T18:47:00Z"/>
              </w:rPr>
            </w:pPr>
            <w:ins w:id="1051" w:author="CR0216r1" w:date="2020-01-05T18:47:00Z">
              <w:r w:rsidRPr="00753102">
                <w:rPr>
                  <w:rFonts w:eastAsia="MS Mincho" w:hint="eastAsia"/>
                  <w:lang w:eastAsia="ja-JP"/>
                </w:rPr>
                <w:t>-108.9 dBm</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52" w:author="CR0216r1" w:date="2020-01-05T18:47:00Z"/>
              </w:rPr>
            </w:pPr>
            <w:ins w:id="1053" w:author="CR0216r1" w:date="2020-01-05T18:47:00Z">
              <w:r w:rsidRPr="00753102">
                <w:rPr>
                  <w:rFonts w:eastAsia="MS Mincho" w:hint="eastAsia"/>
                  <w:lang w:eastAsia="ja-JP"/>
                </w:rPr>
                <w:t>-105.9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54" w:author="CR0216r1" w:date="2020-01-05T18:47:00Z"/>
                <w:lang w:eastAsia="ko-KR"/>
              </w:rPr>
            </w:pPr>
            <w:ins w:id="1055" w:author="CR0216r1" w:date="2020-01-05T18:47:00Z">
              <w:r w:rsidRPr="00753102">
                <w:rPr>
                  <w:rFonts w:eastAsia="MS Mincho" w:hint="eastAsia"/>
                  <w:lang w:eastAsia="ja-JP"/>
                </w:rPr>
                <w:t>100 kHz</w:t>
              </w:r>
            </w:ins>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56" w:author="CR0216r1" w:date="2020-01-05T18:47:00Z"/>
              </w:rPr>
            </w:pPr>
          </w:p>
        </w:tc>
      </w:tr>
      <w:tr w:rsidR="007E2575" w:rsidRPr="00753102" w:rsidTr="00DC62D1">
        <w:trPr>
          <w:cantSplit/>
          <w:jc w:val="center"/>
          <w:ins w:id="1057" w:author="CR0216r1" w:date="2020-01-05T18:47:00Z"/>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58" w:author="CR0216r1" w:date="2020-01-05T18:47:00Z"/>
                <w:rFonts w:hint="eastAsia"/>
                <w:lang w:eastAsia="ko-KR"/>
              </w:rPr>
            </w:pPr>
            <w:ins w:id="1059" w:author="CR0216r1" w:date="2020-01-05T18:47:00Z">
              <w:r>
                <w:rPr>
                  <w:rFonts w:hint="eastAsia"/>
                  <w:lang w:eastAsia="zh-CN"/>
                </w:rPr>
                <w:t>N</w:t>
              </w:r>
              <w:r>
                <w:rPr>
                  <w:lang w:eastAsia="zh-CN"/>
                </w:rPr>
                <w:t>R band n93</w:t>
              </w:r>
            </w:ins>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60" w:author="CR0216r1" w:date="2020-01-05T18:47:00Z"/>
                <w:lang w:eastAsia="ko-KR"/>
              </w:rPr>
            </w:pPr>
            <w:ins w:id="1061" w:author="CR0216r1" w:date="2020-01-05T18:47:00Z">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ins>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62" w:author="CR0216r1" w:date="2020-01-05T18:47:00Z"/>
              </w:rPr>
            </w:pPr>
            <w:ins w:id="1063" w:author="CR0216r1" w:date="2020-01-05T18:47:00Z">
              <w:r w:rsidRPr="00D75DCE">
                <w:t>N/A</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64" w:author="CR0216r1" w:date="2020-01-05T18:47:00Z"/>
              </w:rPr>
            </w:pPr>
            <w:ins w:id="1065" w:author="CR0216r1" w:date="2020-01-05T18:47:00Z">
              <w:r w:rsidRPr="00D75DCE">
                <w:t>N/A</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66" w:author="CR0216r1" w:date="2020-01-05T18:47:00Z"/>
              </w:rPr>
            </w:pPr>
            <w:ins w:id="1067" w:author="CR0216r1" w:date="2020-01-05T18:47:00Z">
              <w:r w:rsidRPr="00753102">
                <w:rPr>
                  <w:rFonts w:eastAsia="MS Mincho" w:hint="eastAsia"/>
                  <w:lang w:eastAsia="ja-JP"/>
                </w:rPr>
                <w:t>-105.9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68" w:author="CR0216r1" w:date="2020-01-05T18:47:00Z"/>
                <w:lang w:eastAsia="ko-KR"/>
              </w:rPr>
            </w:pPr>
            <w:ins w:id="1069" w:author="CR0216r1" w:date="2020-01-05T18:47:00Z">
              <w:r w:rsidRPr="00753102">
                <w:rPr>
                  <w:rFonts w:eastAsia="MS Mincho" w:hint="eastAsia"/>
                  <w:lang w:eastAsia="ja-JP"/>
                </w:rPr>
                <w:t>100 kHz</w:t>
              </w:r>
            </w:ins>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70" w:author="CR0216r1" w:date="2020-01-05T18:47:00Z"/>
              </w:rPr>
            </w:pPr>
          </w:p>
        </w:tc>
      </w:tr>
      <w:tr w:rsidR="007E2575" w:rsidRPr="00753102" w:rsidTr="00DC62D1">
        <w:trPr>
          <w:cantSplit/>
          <w:jc w:val="center"/>
          <w:ins w:id="1071" w:author="CR0216r1" w:date="2020-01-05T18:47:00Z"/>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72" w:author="CR0216r1" w:date="2020-01-05T18:47:00Z"/>
                <w:rFonts w:hint="eastAsia"/>
                <w:lang w:eastAsia="ko-KR"/>
              </w:rPr>
            </w:pPr>
            <w:ins w:id="1073" w:author="CR0216r1" w:date="2020-01-05T18:47:00Z">
              <w:r>
                <w:rPr>
                  <w:rFonts w:hint="eastAsia"/>
                  <w:lang w:eastAsia="zh-CN"/>
                </w:rPr>
                <w:t>N</w:t>
              </w:r>
              <w:r>
                <w:rPr>
                  <w:lang w:eastAsia="zh-CN"/>
                </w:rPr>
                <w:t>R band n94</w:t>
              </w:r>
            </w:ins>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74" w:author="CR0216r1" w:date="2020-01-05T18:47:00Z"/>
                <w:lang w:eastAsia="ko-KR"/>
              </w:rPr>
            </w:pPr>
            <w:ins w:id="1075" w:author="CR0216r1" w:date="2020-01-05T18:47:00Z">
              <w:r w:rsidRPr="00753102">
                <w:rPr>
                  <w:rFonts w:eastAsia="MS Mincho" w:hint="eastAsia"/>
                  <w:lang w:eastAsia="ja-JP"/>
                </w:rPr>
                <w:t xml:space="preserve">880 MHz </w:t>
              </w:r>
              <w:r w:rsidRPr="00753102">
                <w:rPr>
                  <w:rFonts w:eastAsia="MS Mincho"/>
                  <w:lang w:eastAsia="ja-JP"/>
                </w:rPr>
                <w:t>–</w:t>
              </w:r>
              <w:r w:rsidRPr="00753102">
                <w:rPr>
                  <w:rFonts w:eastAsia="MS Mincho" w:hint="eastAsia"/>
                  <w:lang w:eastAsia="ja-JP"/>
                </w:rPr>
                <w:t xml:space="preserve"> 915 MHz</w:t>
              </w:r>
            </w:ins>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76" w:author="CR0216r1" w:date="2020-01-05T18:47:00Z"/>
              </w:rPr>
            </w:pPr>
            <w:ins w:id="1077" w:author="CR0216r1" w:date="2020-01-05T18:47:00Z">
              <w:r w:rsidRPr="00753102">
                <w:rPr>
                  <w:rFonts w:eastAsia="MS Mincho" w:hint="eastAsia"/>
                  <w:lang w:eastAsia="ja-JP"/>
                </w:rPr>
                <w:t>-113.9 dBm</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78" w:author="CR0216r1" w:date="2020-01-05T18:47:00Z"/>
              </w:rPr>
            </w:pPr>
            <w:ins w:id="1079" w:author="CR0216r1" w:date="2020-01-05T18:47:00Z">
              <w:r w:rsidRPr="00753102">
                <w:rPr>
                  <w:rFonts w:eastAsia="MS Mincho" w:hint="eastAsia"/>
                  <w:lang w:eastAsia="ja-JP"/>
                </w:rPr>
                <w:t>-108.9 dBm</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80" w:author="CR0216r1" w:date="2020-01-05T18:47:00Z"/>
              </w:rPr>
            </w:pPr>
            <w:ins w:id="1081" w:author="CR0216r1" w:date="2020-01-05T18:47:00Z">
              <w:r w:rsidRPr="00753102">
                <w:rPr>
                  <w:rFonts w:eastAsia="MS Mincho" w:hint="eastAsia"/>
                  <w:lang w:eastAsia="ja-JP"/>
                </w:rPr>
                <w:t>-105.9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82" w:author="CR0216r1" w:date="2020-01-05T18:47:00Z"/>
                <w:lang w:eastAsia="ko-KR"/>
              </w:rPr>
            </w:pPr>
            <w:ins w:id="1083" w:author="CR0216r1" w:date="2020-01-05T18:47:00Z">
              <w:r w:rsidRPr="00753102">
                <w:rPr>
                  <w:rFonts w:eastAsia="MS Mincho" w:hint="eastAsia"/>
                  <w:lang w:eastAsia="ja-JP"/>
                </w:rPr>
                <w:t>100 kHz</w:t>
              </w:r>
            </w:ins>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84" w:author="CR0216r1" w:date="2020-01-05T18:47:00Z"/>
              </w:rPr>
            </w:pPr>
          </w:p>
        </w:tc>
      </w:tr>
      <w:tr w:rsidR="007E2575" w:rsidRPr="00753102" w:rsidTr="00DC62D1">
        <w:trPr>
          <w:cantSplit/>
          <w:jc w:val="center"/>
          <w:ins w:id="1085" w:author="CR0190" w:date="2020-01-05T18:03:00Z"/>
        </w:trPr>
        <w:tc>
          <w:tcPr>
            <w:tcW w:w="145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86" w:author="CR0190" w:date="2020-01-05T18:03:00Z"/>
                <w:rFonts w:hint="eastAsia"/>
                <w:lang w:eastAsia="ko-KR"/>
              </w:rPr>
            </w:pPr>
            <w:ins w:id="1087" w:author="CR0190" w:date="2020-01-05T18:03:00Z">
              <w:r w:rsidRPr="00381EB0">
                <w:rPr>
                  <w:rFonts w:hint="eastAsia"/>
                  <w:lang w:eastAsia="ko-KR"/>
                </w:rPr>
                <w:t>NR band n</w:t>
              </w:r>
              <w:r>
                <w:rPr>
                  <w:rFonts w:hint="eastAsia"/>
                  <w:lang w:eastAsia="zh-CN"/>
                </w:rPr>
                <w:t>95</w:t>
              </w:r>
            </w:ins>
          </w:p>
        </w:tc>
        <w:tc>
          <w:tcPr>
            <w:tcW w:w="174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88" w:author="CR0190" w:date="2020-01-05T18:03:00Z"/>
                <w:lang w:eastAsia="ko-KR"/>
              </w:rPr>
            </w:pPr>
            <w:ins w:id="1089" w:author="CR0190" w:date="2020-01-05T18:03:00Z">
              <w:r w:rsidRPr="00381EB0">
                <w:t>2010 - 2025 MHz</w:t>
              </w:r>
            </w:ins>
          </w:p>
        </w:tc>
        <w:tc>
          <w:tcPr>
            <w:tcW w:w="106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90" w:author="CR0190" w:date="2020-01-05T18:03:00Z"/>
              </w:rPr>
            </w:pPr>
            <w:ins w:id="1091" w:author="CR0190" w:date="2020-01-05T18:03:00Z">
              <w:r w:rsidRPr="00381EB0">
                <w:t>-113.9 dBm</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92" w:author="CR0190" w:date="2020-01-05T18:03:00Z"/>
              </w:rPr>
            </w:pPr>
            <w:ins w:id="1093" w:author="CR0190" w:date="2020-01-05T18:03:00Z">
              <w:r w:rsidRPr="00381EB0">
                <w:t>-108.9 dBm</w:t>
              </w:r>
            </w:ins>
          </w:p>
        </w:tc>
        <w:tc>
          <w:tcPr>
            <w:tcW w:w="1134"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94" w:author="CR0190" w:date="2020-01-05T18:03:00Z"/>
              </w:rPr>
            </w:pPr>
            <w:ins w:id="1095" w:author="CR0190" w:date="2020-01-05T18:03:00Z">
              <w:r w:rsidRPr="00381EB0">
                <w:t>-105.9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96" w:author="CR0190" w:date="2020-01-05T18:03:00Z"/>
                <w:lang w:eastAsia="ko-KR"/>
              </w:rPr>
            </w:pPr>
            <w:ins w:id="1097" w:author="CR0190" w:date="2020-01-05T18:03:00Z">
              <w:r w:rsidRPr="00381EB0">
                <w:t>100 kHz</w:t>
              </w:r>
            </w:ins>
          </w:p>
        </w:tc>
        <w:tc>
          <w:tcPr>
            <w:tcW w:w="1701"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098" w:author="CR0190" w:date="2020-01-05T18:03:00Z"/>
              </w:rPr>
            </w:pPr>
          </w:p>
        </w:tc>
      </w:tr>
    </w:tbl>
    <w:p w:rsidR="00112EFD" w:rsidRPr="00753102" w:rsidRDefault="00112EFD" w:rsidP="00112EFD"/>
    <w:p w:rsidR="00CF0D41" w:rsidRPr="00753102" w:rsidRDefault="00112EFD" w:rsidP="00CC4BB7">
      <w:pPr>
        <w:pStyle w:val="NO"/>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ins w:id="1099" w:author="CR0208" w:date="2020-01-05T18:25:00Z">
        <w:r w:rsidR="002E55A4" w:rsidRPr="0018206F">
          <w:t>Δf</w:t>
        </w:r>
        <w:r w:rsidR="002E55A4" w:rsidRPr="0018206F">
          <w:rPr>
            <w:vertAlign w:val="subscript"/>
          </w:rPr>
          <w:t>OBUE</w:t>
        </w:r>
      </w:ins>
      <w:del w:id="1100" w:author="CR0208" w:date="2020-01-05T18:25:00Z">
        <w:r w:rsidRPr="00753102" w:rsidDel="002E55A4">
          <w:delText>10 MHz</w:delText>
        </w:r>
      </w:del>
      <w:r w:rsidRPr="00753102">
        <w:t xml:space="preserve"> frequency range immediately outside the BS transmit frequency range of a </w:t>
      </w:r>
      <w:r w:rsidRPr="00753102">
        <w:rPr>
          <w:i/>
        </w:rPr>
        <w:t>downlink operating band</w:t>
      </w:r>
      <w:r w:rsidRPr="00753102">
        <w:t xml:space="preserve"> (see subclause 6.7.1). The current state-of-the-art technology does not allow a single generic solution for co-location with other system on adjacent frequencies for 30 dB BS-BS minimum coupling loss. However, there are certain site-engineering solutions that can be used. These techniques are addressed in TR 25.942 [31].</w:t>
      </w:r>
    </w:p>
    <w:p w:rsidR="00CF0D41" w:rsidRPr="00753102" w:rsidRDefault="00112EFD" w:rsidP="00CC4BB7">
      <w:pPr>
        <w:pStyle w:val="NO"/>
        <w:rPr>
          <w:rFonts w:eastAsiaTheme="minorEastAsia"/>
          <w:lang w:eastAsia="ko-KR"/>
        </w:rPr>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F0D41" w:rsidRPr="00753102" w:rsidRDefault="00112EFD" w:rsidP="00CC4BB7">
      <w:pPr>
        <w:pStyle w:val="NO"/>
        <w:rPr>
          <w:rFonts w:ascii="Arial" w:hAnsi="Arial"/>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753102" w:rsidRDefault="00C33A48" w:rsidP="00C33A48">
      <w:pPr>
        <w:keepNext/>
        <w:keepLines/>
        <w:spacing w:before="120"/>
        <w:ind w:left="1701" w:hanging="1701"/>
        <w:outlineLvl w:val="5"/>
        <w:rPr>
          <w:rFonts w:ascii="Arial" w:hAnsi="Arial"/>
          <w:lang w:val="en-US" w:eastAsia="sv-SE"/>
        </w:rPr>
      </w:pPr>
      <w:r w:rsidRPr="00753102">
        <w:rPr>
          <w:rFonts w:ascii="Arial" w:hAnsi="Arial"/>
          <w:lang w:eastAsia="sv-SE"/>
        </w:rPr>
        <w:t>6.7.6.5.5.2</w:t>
      </w:r>
      <w:r w:rsidRPr="00753102">
        <w:rPr>
          <w:rFonts w:ascii="Arial" w:hAnsi="Arial"/>
          <w:lang w:eastAsia="sv-SE"/>
        </w:rPr>
        <w:tab/>
      </w:r>
      <w:r w:rsidRPr="00753102">
        <w:rPr>
          <w:rFonts w:ascii="Arial" w:hAnsi="Arial"/>
          <w:lang w:val="en-US" w:eastAsia="sv-SE"/>
        </w:rPr>
        <w:t>Single RAT UTRA operation</w:t>
      </w:r>
    </w:p>
    <w:p w:rsidR="00C33A48" w:rsidRPr="00753102" w:rsidRDefault="00C33A48" w:rsidP="00C33A48">
      <w:pPr>
        <w:rPr>
          <w:rFonts w:cs="v5.0.0"/>
        </w:rPr>
      </w:pPr>
      <w:r w:rsidRPr="00753102">
        <w:rPr>
          <w:rFonts w:cs="v5.0.0"/>
        </w:rPr>
        <w:t>These requirements may be applied for the protection of other BS receivers when GSM900, DCS1800, PCS1900, GSM850, CDMA850, UTRA FDD, UTRA TDD and/or E-UTRA BS are co-located with a BS.</w:t>
      </w:r>
    </w:p>
    <w:p w:rsidR="00C33A48" w:rsidRPr="00753102" w:rsidRDefault="00C33A48" w:rsidP="00C33A48">
      <w:pPr>
        <w:rPr>
          <w:rFonts w:cs="v5.0.0"/>
        </w:rPr>
      </w:pPr>
      <w:r w:rsidRPr="00753102">
        <w:rPr>
          <w:rFonts w:cs="v5.0.0"/>
        </w:rPr>
        <w:t>The requirements assume with base stations of the same class.</w:t>
      </w:r>
    </w:p>
    <w:p w:rsidR="00C33A48" w:rsidRPr="00753102" w:rsidRDefault="00C33A48" w:rsidP="00C33A48">
      <w:pPr>
        <w:keepLines/>
        <w:ind w:left="1135" w:hanging="851"/>
      </w:pPr>
      <w:r w:rsidRPr="00753102">
        <w:t>NOTE:</w:t>
      </w:r>
      <w:r w:rsidRPr="00753102">
        <w:tab/>
        <w:t>For co-location with UTRA, the requirements are based on co-location with UTRA FDD or TDD base stations.</w:t>
      </w:r>
    </w:p>
    <w:p w:rsidR="00C33A48" w:rsidRPr="00753102" w:rsidRDefault="00C33A48" w:rsidP="00C33A48">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0045571F" w:rsidRPr="00753102">
        <w:rPr>
          <w:lang w:eastAsia="zh-CN"/>
        </w:rPr>
        <w:t>and</w:t>
      </w:r>
      <w:r w:rsidR="0045571F" w:rsidRPr="00753102">
        <w:rPr>
          <w:rFonts w:hint="eastAsia"/>
          <w:lang w:eastAsia="zh-CN"/>
        </w:rPr>
        <w:t xml:space="preserve"> </w:t>
      </w:r>
      <w:r w:rsidRPr="00753102">
        <w:rPr>
          <w:rFonts w:hint="eastAsia"/>
          <w:lang w:eastAsia="zh-CN"/>
        </w:rPr>
        <w:t xml:space="preserve">specified as the power sum of the supported polarization(s) at the </w:t>
      </w:r>
      <w:r w:rsidRPr="00753102">
        <w:rPr>
          <w:lang w:eastAsia="zh-CN"/>
        </w:rPr>
        <w:t>CLTA</w:t>
      </w:r>
      <w:r w:rsidRPr="00753102">
        <w:rPr>
          <w:rFonts w:hint="eastAsia"/>
          <w:lang w:eastAsia="zh-CN"/>
        </w:rPr>
        <w:t xml:space="preserve"> conducted output(s).</w:t>
      </w:r>
    </w:p>
    <w:p w:rsidR="00C33A48" w:rsidRPr="00753102" w:rsidRDefault="00C33A48" w:rsidP="00C33A48">
      <w:pPr>
        <w:rPr>
          <w:rFonts w:cs="v3.8.0"/>
        </w:rPr>
      </w:pPr>
      <w:r w:rsidRPr="00753102">
        <w:rPr>
          <w:rFonts w:cs="v5.0.0"/>
        </w:rPr>
        <w:t xml:space="preserve">The </w:t>
      </w:r>
      <w:r w:rsidR="0045571F" w:rsidRPr="00753102">
        <w:rPr>
          <w:rFonts w:cs="v5.0.0"/>
        </w:rPr>
        <w:t xml:space="preserve">power sum of any spurious emission is specified over all supported polarizations at the conducted </w:t>
      </w:r>
      <w:r w:rsidRPr="00753102">
        <w:rPr>
          <w:rFonts w:cs="v5.0.0"/>
        </w:rPr>
        <w:t>output</w:t>
      </w:r>
      <w:r w:rsidR="0045571F" w:rsidRPr="00753102">
        <w:rPr>
          <w:rFonts w:cs="v5.0.0"/>
        </w:rPr>
        <w:t>(s)</w:t>
      </w:r>
      <w:r w:rsidRPr="00753102">
        <w:rPr>
          <w:rFonts w:cs="v5.0.0"/>
        </w:rPr>
        <w:t xml:space="preserve"> of the CLTA </w:t>
      </w:r>
      <w:r w:rsidR="0045571F" w:rsidRPr="00753102">
        <w:rPr>
          <w:rFonts w:cs="v5.0.0"/>
        </w:rPr>
        <w:t xml:space="preserve">and </w:t>
      </w:r>
      <w:r w:rsidRPr="00753102">
        <w:rPr>
          <w:rFonts w:cs="v5.0.0"/>
        </w:rPr>
        <w:t>shall not exceed</w:t>
      </w:r>
      <w:r w:rsidRPr="00753102">
        <w:t xml:space="preserve"> the limits of table 6.7.6.5.5.2-1 for a AAS BS where requirements for co-location with a BS type listed in the first column apply, depending on the declared Base Station class. For a </w:t>
      </w:r>
      <w:r w:rsidRPr="00753102">
        <w:rPr>
          <w:i/>
        </w:rPr>
        <w:t>multi-band RIB</w:t>
      </w:r>
      <w:r w:rsidRPr="00753102">
        <w:t>, the exclusions and conditions in the Notes column of table 6.7.6.5.5.2-1 apply for each supported operating band.</w:t>
      </w:r>
    </w:p>
    <w:p w:rsidR="00C33A48" w:rsidRPr="00753102" w:rsidRDefault="00C33A48" w:rsidP="00FE2C22">
      <w:pPr>
        <w:pStyle w:val="TH"/>
      </w:pPr>
      <w:r w:rsidRPr="00753102">
        <w:lastRenderedPageBreak/>
        <w:t xml:space="preserve">Table </w:t>
      </w:r>
      <w:r w:rsidRPr="00753102">
        <w:rPr>
          <w:lang w:val="en-US"/>
        </w:rPr>
        <w:t>6.7.6.5.5.2-1</w:t>
      </w:r>
      <w:r w:rsidRPr="00753102">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Notes</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-118.9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 or E-UTRA Band 1</w:t>
            </w:r>
            <w:r w:rsidR="00112EFD" w:rsidRPr="00753102">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1920 - 1980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 or E-UTRA Band 2</w:t>
            </w:r>
            <w:r w:rsidR="00112EFD" w:rsidRPr="00753102">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III or E-UTRA Band 3</w:t>
            </w:r>
            <w:r w:rsidR="00112EFD" w:rsidRPr="00753102">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 or E-UTRA Band 5</w:t>
            </w:r>
            <w:r w:rsidR="005B6977" w:rsidRPr="00753102">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 or E-UTRA Band 7</w:t>
            </w:r>
            <w:r w:rsidR="005B6977" w:rsidRPr="00753102">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VIII or E-UTRA Band 8</w:t>
            </w:r>
            <w:r w:rsidR="005B6977" w:rsidRPr="00753102">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lastRenderedPageBreak/>
              <w:t>UTRA FDD Band XII or</w:t>
            </w:r>
          </w:p>
          <w:p w:rsidR="00C33A48" w:rsidRPr="00753102" w:rsidRDefault="00C33A48" w:rsidP="00CC4BB7">
            <w:pPr>
              <w:pStyle w:val="TAC"/>
              <w:rPr>
                <w:lang w:val="sv-SE"/>
              </w:rPr>
            </w:pPr>
            <w:r w:rsidRPr="00753102">
              <w:rPr>
                <w:lang w:val="sv-SE"/>
              </w:rPr>
              <w:t>E-UTRA Band 12</w:t>
            </w:r>
            <w:r w:rsidR="005B6977" w:rsidRPr="00753102">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XIII or</w:t>
            </w:r>
          </w:p>
          <w:p w:rsidR="00C33A48" w:rsidRPr="00753102" w:rsidRDefault="00C33A48" w:rsidP="00CC4BB7">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XIV or</w:t>
            </w:r>
          </w:p>
          <w:p w:rsidR="00C33A48" w:rsidRPr="00753102" w:rsidRDefault="00C33A48" w:rsidP="00CC4BB7">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18</w:t>
            </w:r>
            <w:r w:rsidR="009C27A7"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 or</w:t>
            </w:r>
          </w:p>
          <w:p w:rsidR="00C33A48" w:rsidRPr="00753102" w:rsidRDefault="00C33A48" w:rsidP="00CC4BB7">
            <w:pPr>
              <w:pStyle w:val="TAC"/>
              <w:rPr>
                <w:lang w:val="sv-SE"/>
              </w:rPr>
            </w:pPr>
            <w:r w:rsidRPr="00753102">
              <w:rPr>
                <w:lang w:val="sv-SE"/>
              </w:rPr>
              <w:t>E-UTRA Band 20</w:t>
            </w:r>
            <w:r w:rsidR="005B6977" w:rsidRPr="00753102">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42</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005B6977"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w:t>
            </w:r>
            <w:r w:rsidRPr="00753102">
              <w:rPr>
                <w:lang w:eastAsia="zh-CN"/>
              </w:rPr>
              <w:t>5</w:t>
            </w:r>
            <w:r w:rsidRPr="00753102">
              <w:t xml:space="preserve">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rPr>
                <w:lang w:val="sv-SE"/>
              </w:rPr>
              <w:t>814</w:t>
            </w:r>
            <w:r w:rsidRPr="00753102">
              <w:t xml:space="preserve"> - 849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28</w:t>
            </w:r>
            <w:r w:rsidR="005B6977" w:rsidRPr="00753102">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44</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40</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1900 - 1920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33</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34</w:t>
            </w:r>
            <w:r w:rsidR="005B6977"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34</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lastRenderedPageBreak/>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 xml:space="preserve"> </w:t>
            </w:r>
            <w:r w:rsidRPr="00753102">
              <w:t>35</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 and 36</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d) or E-UTRA Band 38</w:t>
            </w:r>
            <w:r w:rsidR="005B6977" w:rsidRPr="00753102">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38.</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f) or E-UTRA Band 3</w:t>
            </w:r>
            <w:r w:rsidRPr="00753102">
              <w:rPr>
                <w:lang w:val="sv-SE" w:eastAsia="zh-CN"/>
              </w:rPr>
              <w:t>9</w:t>
            </w:r>
            <w:r w:rsidR="005B6977"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33 and 39</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UTRA TDD Band e) or E-UTRA Band </w:t>
            </w:r>
            <w:r w:rsidRPr="00753102">
              <w:rPr>
                <w:lang w:eastAsia="zh-CN"/>
              </w:rPr>
              <w:t>40</w:t>
            </w:r>
            <w:r w:rsidR="005B6977"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30 or </w:t>
            </w:r>
            <w:r w:rsidRPr="00753102">
              <w:rPr>
                <w:lang w:eastAsia="zh-CN"/>
              </w:rPr>
              <w:t>40</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41</w:t>
            </w:r>
            <w:r w:rsidR="005B6977"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41</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22, 42 or 43</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42 or </w:t>
            </w:r>
            <w:r w:rsidRPr="00753102">
              <w:rPr>
                <w:lang w:eastAsia="zh-CN"/>
              </w:rPr>
              <w:t>43</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28 or 44</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 xml:space="preserve">E-UTRA Band </w:t>
            </w:r>
            <w:r w:rsidRPr="00753102">
              <w:t>48</w:t>
            </w:r>
            <w:r w:rsidR="000045EC" w:rsidRPr="00753102">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-113.</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-108.</w:t>
            </w:r>
            <w:r w:rsidR="006F0C62" w:rsidRPr="00753102">
              <w:t xml:space="preserve">7 </w:t>
            </w:r>
            <w:r w:rsidRPr="00753102">
              <w:t>dBm</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 xml:space="preserve">This is not applicable to BS operating in Band </w:t>
            </w:r>
            <w:r w:rsidRPr="00753102">
              <w:t>XI</w:t>
            </w: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B6977" w:rsidRPr="00753102" w:rsidRDefault="005B6977" w:rsidP="00CC4BB7">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ja-JP"/>
              </w:rPr>
            </w:pPr>
            <w:r w:rsidRPr="00753102">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szCs w:val="18"/>
                <w:lang w:eastAsia="ja-JP"/>
              </w:rPr>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szCs w:val="18"/>
                <w:lang w:eastAsia="ja-JP"/>
              </w:rPr>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ja-JP"/>
              </w:rPr>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ja-JP"/>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szCs w:val="18"/>
              </w:rPr>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rPr>
                <w:rFonts w:cs="v5.0.0"/>
                <w:lang w:eastAsia="ja-JP"/>
              </w:rPr>
              <w:t>E-UTRA Band 65</w:t>
            </w:r>
            <w:r w:rsidR="004A6F55"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4A6F55">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lastRenderedPageBreak/>
              <w:t>E-UTRA Band 66 or NR band n66</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zh-CN"/>
              </w:rPr>
            </w:pPr>
            <w:r w:rsidRPr="00753102">
              <w:t>1710 – 1780 MHz</w:t>
            </w:r>
          </w:p>
          <w:p w:rsidR="00FB2E2C" w:rsidRPr="00753102"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zh-CN"/>
              </w:rPr>
            </w:pPr>
            <w:r w:rsidRPr="00753102">
              <w:t>698 – 728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rPr>
                <w:lang w:eastAsia="zh-CN"/>
              </w:rPr>
            </w:pPr>
            <w:r w:rsidRPr="00753102">
              <w:t>1695 – 1710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663 – 698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451 – 456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450 – 455 MHz</w:t>
            </w:r>
          </w:p>
          <w:p w:rsidR="00FB2E2C" w:rsidRPr="00753102"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-116.7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 xml:space="preserve">4400 </w:t>
            </w:r>
            <w:r w:rsidRPr="00753102">
              <w:rPr>
                <w:rFonts w:hint="eastAsia"/>
                <w:lang w:eastAsia="ja-JP"/>
              </w:rPr>
              <w:t xml:space="preserve">MHz </w:t>
            </w:r>
            <w:r w:rsidRPr="00753102">
              <w:t>– 5000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-116.6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-108.6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-105.6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hideMark/>
          </w:tcPr>
          <w:p w:rsidR="00FB2E2C" w:rsidRPr="00753102" w:rsidRDefault="00FB2E2C" w:rsidP="00FB2E2C">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B2E2C" w:rsidRPr="00753102" w:rsidRDefault="00FB2E2C" w:rsidP="00FB2E2C">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753102" w:rsidRPr="00753102" w:rsidTr="005B2E5C">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DC62D1"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-116.9 dBm</w:t>
            </w:r>
          </w:p>
        </w:tc>
        <w:tc>
          <w:tcPr>
            <w:tcW w:w="1417"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-111.9 dBm</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-108.9 dBm</w:t>
            </w:r>
          </w:p>
        </w:tc>
        <w:tc>
          <w:tcPr>
            <w:tcW w:w="709"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p>
        </w:tc>
      </w:tr>
      <w:tr w:rsidR="007E2575" w:rsidRPr="00753102" w:rsidTr="00DC62D1">
        <w:trPr>
          <w:cantSplit/>
          <w:jc w:val="center"/>
          <w:ins w:id="1101" w:author="CR0216r1" w:date="2020-01-05T18:48: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02" w:author="CR0216r1" w:date="2020-01-05T18:48:00Z"/>
                <w:rFonts w:hint="eastAsia"/>
                <w:lang w:eastAsia="ko-KR"/>
              </w:rPr>
            </w:pPr>
            <w:ins w:id="1103" w:author="CR0216r1" w:date="2020-01-05T18:48:00Z">
              <w:r>
                <w:rPr>
                  <w:rFonts w:hint="eastAsia"/>
                  <w:lang w:eastAsia="zh-CN"/>
                </w:rPr>
                <w:t>N</w:t>
              </w:r>
              <w:r>
                <w:rPr>
                  <w:lang w:eastAsia="zh-CN"/>
                </w:rPr>
                <w:t>R band n91</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04" w:author="CR0216r1" w:date="2020-01-05T18:48:00Z"/>
                <w:lang w:eastAsia="ko-KR"/>
              </w:rPr>
            </w:pPr>
            <w:ins w:id="1105" w:author="CR0216r1" w:date="2020-01-05T18:48:00Z">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06" w:author="CR0216r1" w:date="2020-01-05T18:48:00Z"/>
              </w:rPr>
            </w:pPr>
            <w:ins w:id="1107" w:author="CR0216r1" w:date="2020-01-05T18:48:00Z">
              <w:r>
                <w:t>N/A</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08" w:author="CR0216r1" w:date="2020-01-05T18:48:00Z"/>
              </w:rPr>
            </w:pPr>
            <w:ins w:id="1109" w:author="CR0216r1" w:date="2020-01-05T18:48:00Z">
              <w:r>
                <w:t>N/A</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10" w:author="CR0216r1" w:date="2020-01-05T18:48:00Z"/>
              </w:rPr>
            </w:pPr>
            <w:ins w:id="1111" w:author="CR0216r1" w:date="2020-01-05T18:48:00Z">
              <w:r w:rsidRPr="00753102">
                <w:t>-108.9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12" w:author="CR0216r1" w:date="2020-01-05T18:48:00Z"/>
                <w:lang w:eastAsia="ko-KR"/>
              </w:rPr>
            </w:pPr>
            <w:ins w:id="1113" w:author="CR0216r1" w:date="2020-01-05T18:48:00Z">
              <w:r w:rsidRPr="00753102">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14" w:author="CR0216r1" w:date="2020-01-05T18:48:00Z"/>
              </w:rPr>
            </w:pPr>
          </w:p>
        </w:tc>
      </w:tr>
      <w:tr w:rsidR="007E2575" w:rsidRPr="00753102" w:rsidTr="00DC62D1">
        <w:trPr>
          <w:cantSplit/>
          <w:jc w:val="center"/>
          <w:ins w:id="1115" w:author="CR0216r1" w:date="2020-01-05T18:48: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16" w:author="CR0216r1" w:date="2020-01-05T18:48:00Z"/>
                <w:rFonts w:hint="eastAsia"/>
                <w:lang w:eastAsia="ko-KR"/>
              </w:rPr>
            </w:pPr>
            <w:ins w:id="1117" w:author="CR0216r1" w:date="2020-01-05T18:48:00Z">
              <w:r>
                <w:rPr>
                  <w:rFonts w:hint="eastAsia"/>
                  <w:lang w:eastAsia="zh-CN"/>
                </w:rPr>
                <w:t>N</w:t>
              </w:r>
              <w:r>
                <w:rPr>
                  <w:lang w:eastAsia="zh-CN"/>
                </w:rPr>
                <w:t>R band n92</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18" w:author="CR0216r1" w:date="2020-01-05T18:48:00Z"/>
                <w:lang w:eastAsia="ko-KR"/>
              </w:rPr>
            </w:pPr>
            <w:ins w:id="1119" w:author="CR0216r1" w:date="2020-01-05T18:48:00Z">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20" w:author="CR0216r1" w:date="2020-01-05T18:48:00Z"/>
              </w:rPr>
            </w:pPr>
            <w:ins w:id="1121" w:author="CR0216r1" w:date="2020-01-05T18:48:00Z">
              <w:r w:rsidRPr="00753102">
                <w:t>-116.9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22" w:author="CR0216r1" w:date="2020-01-05T18:48:00Z"/>
              </w:rPr>
            </w:pPr>
            <w:ins w:id="1123" w:author="CR0216r1" w:date="2020-01-05T18:48:00Z">
              <w:r w:rsidRPr="00753102">
                <w:t>-111.9 dBm</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24" w:author="CR0216r1" w:date="2020-01-05T18:48:00Z"/>
              </w:rPr>
            </w:pPr>
            <w:ins w:id="1125" w:author="CR0216r1" w:date="2020-01-05T18:48:00Z">
              <w:r w:rsidRPr="00753102">
                <w:t>-108.9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26" w:author="CR0216r1" w:date="2020-01-05T18:48:00Z"/>
                <w:lang w:eastAsia="ko-KR"/>
              </w:rPr>
            </w:pPr>
            <w:ins w:id="1127" w:author="CR0216r1" w:date="2020-01-05T18:48:00Z">
              <w:r w:rsidRPr="00753102">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28" w:author="CR0216r1" w:date="2020-01-05T18:48:00Z"/>
              </w:rPr>
            </w:pPr>
          </w:p>
        </w:tc>
      </w:tr>
      <w:tr w:rsidR="007E2575" w:rsidRPr="00753102" w:rsidTr="00DC62D1">
        <w:trPr>
          <w:cantSplit/>
          <w:jc w:val="center"/>
          <w:ins w:id="1129" w:author="CR0216r1" w:date="2020-01-05T18:48: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30" w:author="CR0216r1" w:date="2020-01-05T18:48:00Z"/>
                <w:rFonts w:hint="eastAsia"/>
                <w:lang w:eastAsia="ko-KR"/>
              </w:rPr>
            </w:pPr>
            <w:ins w:id="1131" w:author="CR0216r1" w:date="2020-01-05T18:48:00Z">
              <w:r>
                <w:rPr>
                  <w:rFonts w:hint="eastAsia"/>
                  <w:lang w:eastAsia="zh-CN"/>
                </w:rPr>
                <w:t>N</w:t>
              </w:r>
              <w:r>
                <w:rPr>
                  <w:lang w:eastAsia="zh-CN"/>
                </w:rPr>
                <w:t>R band n93</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32" w:author="CR0216r1" w:date="2020-01-05T18:48:00Z"/>
                <w:lang w:eastAsia="ko-KR"/>
              </w:rPr>
            </w:pPr>
            <w:ins w:id="1133" w:author="CR0216r1" w:date="2020-01-05T18:48:00Z">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34" w:author="CR0216r1" w:date="2020-01-05T18:48:00Z"/>
              </w:rPr>
            </w:pPr>
            <w:ins w:id="1135" w:author="CR0216r1" w:date="2020-01-05T18:48:00Z">
              <w:r w:rsidRPr="0016565A">
                <w:t>N/A</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36" w:author="CR0216r1" w:date="2020-01-05T18:48:00Z"/>
              </w:rPr>
            </w:pPr>
            <w:ins w:id="1137" w:author="CR0216r1" w:date="2020-01-05T18:48:00Z">
              <w:r w:rsidRPr="0016565A">
                <w:t>N/A</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38" w:author="CR0216r1" w:date="2020-01-05T18:48:00Z"/>
              </w:rPr>
            </w:pPr>
            <w:ins w:id="1139" w:author="CR0216r1" w:date="2020-01-05T18:48:00Z">
              <w:r w:rsidRPr="00753102">
                <w:t>-108.9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40" w:author="CR0216r1" w:date="2020-01-05T18:48:00Z"/>
                <w:lang w:eastAsia="ko-KR"/>
              </w:rPr>
            </w:pPr>
            <w:ins w:id="1141" w:author="CR0216r1" w:date="2020-01-05T18:48:00Z">
              <w:r w:rsidRPr="00753102">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42" w:author="CR0216r1" w:date="2020-01-05T18:48:00Z"/>
              </w:rPr>
            </w:pPr>
          </w:p>
        </w:tc>
      </w:tr>
      <w:tr w:rsidR="007E2575" w:rsidRPr="00753102" w:rsidTr="00DC62D1">
        <w:trPr>
          <w:cantSplit/>
          <w:jc w:val="center"/>
          <w:ins w:id="1143" w:author="CR0216r1" w:date="2020-01-05T18:48: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44" w:author="CR0216r1" w:date="2020-01-05T18:48:00Z"/>
                <w:rFonts w:hint="eastAsia"/>
                <w:lang w:eastAsia="ko-KR"/>
              </w:rPr>
            </w:pPr>
            <w:ins w:id="1145" w:author="CR0216r1" w:date="2020-01-05T18:48:00Z">
              <w:r>
                <w:rPr>
                  <w:rFonts w:hint="eastAsia"/>
                  <w:lang w:eastAsia="zh-CN"/>
                </w:rPr>
                <w:t>N</w:t>
              </w:r>
              <w:r>
                <w:rPr>
                  <w:lang w:eastAsia="zh-CN"/>
                </w:rPr>
                <w:t>R band n94</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46" w:author="CR0216r1" w:date="2020-01-05T18:48:00Z"/>
                <w:lang w:eastAsia="ko-KR"/>
              </w:rPr>
            </w:pPr>
            <w:ins w:id="1147" w:author="CR0216r1" w:date="2020-01-05T18:48:00Z">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48" w:author="CR0216r1" w:date="2020-01-05T18:48:00Z"/>
              </w:rPr>
            </w:pPr>
            <w:ins w:id="1149" w:author="CR0216r1" w:date="2020-01-05T18:48:00Z">
              <w:r w:rsidRPr="00753102">
                <w:t>-116.9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50" w:author="CR0216r1" w:date="2020-01-05T18:48:00Z"/>
              </w:rPr>
            </w:pPr>
            <w:ins w:id="1151" w:author="CR0216r1" w:date="2020-01-05T18:48:00Z">
              <w:r w:rsidRPr="00753102">
                <w:t>-111.9 dBm</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52" w:author="CR0216r1" w:date="2020-01-05T18:48:00Z"/>
              </w:rPr>
            </w:pPr>
            <w:ins w:id="1153" w:author="CR0216r1" w:date="2020-01-05T18:48:00Z">
              <w:r w:rsidRPr="00753102">
                <w:t>-108.9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54" w:author="CR0216r1" w:date="2020-01-05T18:48:00Z"/>
                <w:lang w:eastAsia="ko-KR"/>
              </w:rPr>
            </w:pPr>
            <w:ins w:id="1155" w:author="CR0216r1" w:date="2020-01-05T18:48:00Z">
              <w:r w:rsidRPr="00753102">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56" w:author="CR0216r1" w:date="2020-01-05T18:48:00Z"/>
              </w:rPr>
            </w:pPr>
          </w:p>
        </w:tc>
      </w:tr>
      <w:tr w:rsidR="007E2575" w:rsidRPr="00753102" w:rsidTr="00DC62D1">
        <w:trPr>
          <w:cantSplit/>
          <w:jc w:val="center"/>
          <w:ins w:id="1157" w:author="CR0190" w:date="2020-01-05T18:03: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58" w:author="CR0190" w:date="2020-01-05T18:03:00Z"/>
                <w:rFonts w:hint="eastAsia"/>
                <w:lang w:eastAsia="ko-KR"/>
              </w:rPr>
            </w:pPr>
            <w:ins w:id="1159" w:author="CR0190" w:date="2020-01-05T18:03:00Z">
              <w:r w:rsidRPr="00DC62D1">
                <w:rPr>
                  <w:rFonts w:hint="eastAsia"/>
                  <w:lang w:eastAsia="ko-KR"/>
                </w:rPr>
                <w:t>NR band n</w:t>
              </w:r>
              <w:r>
                <w:rPr>
                  <w:rFonts w:hint="eastAsia"/>
                  <w:lang w:eastAsia="zh-CN"/>
                </w:rPr>
                <w:t>95</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60" w:author="CR0190" w:date="2020-01-05T18:03:00Z"/>
                <w:lang w:eastAsia="ko-KR"/>
              </w:rPr>
            </w:pPr>
            <w:ins w:id="1161" w:author="CR0190" w:date="2020-01-05T18:03:00Z">
              <w:r w:rsidRPr="00381EB0">
                <w:t>2010 - 2025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62" w:author="CR0190" w:date="2020-01-05T18:03:00Z"/>
              </w:rPr>
            </w:pPr>
            <w:ins w:id="1163" w:author="CR0190" w:date="2020-01-05T18:03:00Z">
              <w:r w:rsidRPr="00381EB0">
                <w:t>-116.9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64" w:author="CR0190" w:date="2020-01-05T18:03:00Z"/>
              </w:rPr>
            </w:pPr>
            <w:ins w:id="1165" w:author="CR0190" w:date="2020-01-05T18:03:00Z">
              <w:r w:rsidRPr="00381EB0">
                <w:t>-111.9 dBm</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66" w:author="CR0190" w:date="2020-01-05T18:03:00Z"/>
              </w:rPr>
            </w:pPr>
            <w:ins w:id="1167" w:author="CR0190" w:date="2020-01-05T18:03:00Z">
              <w:r w:rsidRPr="00381EB0">
                <w:t>-108.9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68" w:author="CR0190" w:date="2020-01-05T18:03:00Z"/>
                <w:lang w:eastAsia="ko-KR"/>
              </w:rPr>
            </w:pPr>
            <w:ins w:id="1169" w:author="CR0190" w:date="2020-01-05T18:03:00Z">
              <w:r w:rsidRPr="00381EB0">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70" w:author="CR0190" w:date="2020-01-05T18:03:00Z"/>
              </w:rPr>
            </w:pPr>
          </w:p>
        </w:tc>
      </w:tr>
    </w:tbl>
    <w:p w:rsidR="00C33A48" w:rsidRPr="00753102" w:rsidRDefault="00C33A48" w:rsidP="00C33A48"/>
    <w:p w:rsidR="00C33A48" w:rsidRPr="00753102" w:rsidRDefault="00C33A48" w:rsidP="00C33A48">
      <w:pPr>
        <w:keepLines/>
        <w:ind w:left="1135" w:hanging="851"/>
      </w:pPr>
      <w:r w:rsidRPr="00753102">
        <w:lastRenderedPageBreak/>
        <w:t>NOTE 1:</w:t>
      </w:r>
      <w:r w:rsidRPr="00753102">
        <w:tab/>
        <w:t>As defined in the scope for spurious emissions in this subclause, the co-location requirements in table 6.7.6.5.2.5-1</w:t>
      </w:r>
      <w:r w:rsidRPr="00753102">
        <w:rPr>
          <w:lang w:val="en-US"/>
        </w:rPr>
        <w:t xml:space="preserve"> </w:t>
      </w:r>
      <w:r w:rsidRPr="00753102">
        <w:t xml:space="preserve">do not apply for the 10 MHz frequency range immediately outside the BS transmit frequency range of a </w:t>
      </w:r>
      <w:r w:rsidRPr="00753102">
        <w:rPr>
          <w:i/>
        </w:rPr>
        <w:t>downlink operating band</w:t>
      </w:r>
      <w:r w:rsidRPr="00753102">
        <w:t xml:space="preserve"> (see subclause 6</w:t>
      </w:r>
      <w:r w:rsidR="00017C9E" w:rsidRPr="00753102">
        <w:t>.7.1</w:t>
      </w:r>
      <w:r w:rsidRPr="00753102">
        <w:t xml:space="preserve">).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00FA313F" w:rsidRPr="00753102">
        <w:rPr>
          <w:lang w:val="en-US"/>
        </w:rPr>
        <w:t>31</w:t>
      </w:r>
      <w:r w:rsidRPr="00753102">
        <w:t>].</w:t>
      </w:r>
    </w:p>
    <w:p w:rsidR="00C33A48" w:rsidRPr="00753102" w:rsidRDefault="00C33A48" w:rsidP="00C33A48">
      <w:pPr>
        <w:keepLines/>
        <w:ind w:left="1135" w:hanging="851"/>
      </w:pPr>
      <w:r w:rsidRPr="00753102">
        <w:t>NOTE 2:</w:t>
      </w:r>
      <w:r w:rsidRPr="00753102">
        <w:tab/>
        <w:t>Table 6.7.6.5.2.5-1 assumes that two operating bands, where the corresponding BS transmit and receive frequency ranges in subclause 4.</w:t>
      </w:r>
      <w:r w:rsidRPr="00753102">
        <w:rPr>
          <w:lang w:val="en-US"/>
        </w:rPr>
        <w:t>6</w:t>
      </w:r>
      <w:r w:rsidRPr="00753102">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753102" w:rsidRDefault="00C33A48" w:rsidP="00F27B2A">
      <w:pPr>
        <w:keepLines/>
        <w:ind w:left="1135" w:hanging="851"/>
        <w:rPr>
          <w:lang w:eastAsia="sv-SE"/>
        </w:rPr>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753102" w:rsidRDefault="00C33A48" w:rsidP="00C33A48">
      <w:pPr>
        <w:keepNext/>
        <w:keepLines/>
        <w:spacing w:before="120"/>
        <w:ind w:left="1701" w:hanging="1701"/>
        <w:outlineLvl w:val="5"/>
        <w:rPr>
          <w:rFonts w:ascii="Arial" w:hAnsi="Arial"/>
          <w:lang w:val="en-US" w:eastAsia="sv-SE"/>
        </w:rPr>
      </w:pPr>
      <w:r w:rsidRPr="00753102">
        <w:rPr>
          <w:rFonts w:ascii="Arial" w:hAnsi="Arial"/>
          <w:lang w:eastAsia="sv-SE"/>
        </w:rPr>
        <w:t>6.7.6.5.5.3</w:t>
      </w:r>
      <w:r w:rsidRPr="00753102">
        <w:rPr>
          <w:rFonts w:ascii="Arial" w:hAnsi="Arial"/>
          <w:lang w:eastAsia="sv-SE"/>
        </w:rPr>
        <w:tab/>
      </w:r>
      <w:r w:rsidRPr="00753102">
        <w:rPr>
          <w:rFonts w:ascii="Arial" w:hAnsi="Arial"/>
          <w:lang w:val="en-US" w:eastAsia="sv-SE"/>
        </w:rPr>
        <w:t>Single RAT E-UTRA operation</w:t>
      </w:r>
    </w:p>
    <w:p w:rsidR="00C33A48" w:rsidRPr="00753102" w:rsidRDefault="00C33A48" w:rsidP="00C33A48">
      <w:pPr>
        <w:rPr>
          <w:rFonts w:cs="v5.0.0"/>
        </w:rPr>
      </w:pPr>
      <w:r w:rsidRPr="00753102">
        <w:rPr>
          <w:rFonts w:cs="v5.0.0"/>
        </w:rPr>
        <w:t>These requirements may be applied for the protection of other BS receivers when GSM900, DCS1800, PCS1900, GSM850, CDMA850, UTRA FDD, UTRA TDD and/or E-UTRA BS are co-located with a BS.</w:t>
      </w:r>
    </w:p>
    <w:p w:rsidR="00C33A48" w:rsidRPr="00753102" w:rsidRDefault="00C33A48" w:rsidP="00C33A48">
      <w:pPr>
        <w:rPr>
          <w:rFonts w:cs="v5.0.0"/>
        </w:rPr>
      </w:pPr>
      <w:r w:rsidRPr="00753102">
        <w:rPr>
          <w:rFonts w:cs="v5.0.0"/>
        </w:rPr>
        <w:t xml:space="preserve">The requirements assume </w:t>
      </w:r>
      <w:r w:rsidR="0045571F" w:rsidRPr="00753102">
        <w:rPr>
          <w:rFonts w:cs="v5.0.0"/>
        </w:rPr>
        <w:t xml:space="preserve">co-location </w:t>
      </w:r>
      <w:r w:rsidRPr="00753102">
        <w:rPr>
          <w:rFonts w:cs="v5.0.0"/>
        </w:rPr>
        <w:t>with base stations of the same class.</w:t>
      </w:r>
    </w:p>
    <w:p w:rsidR="00C33A48" w:rsidRPr="00753102" w:rsidRDefault="00C33A48" w:rsidP="00C33A48">
      <w:pPr>
        <w:keepLines/>
        <w:ind w:left="1135" w:hanging="851"/>
      </w:pPr>
      <w:r w:rsidRPr="00753102">
        <w:t>NOTE:</w:t>
      </w:r>
      <w:r w:rsidRPr="00753102">
        <w:tab/>
        <w:t>For co-location with UTRA, the requirements are based on co-location with UTRA FDD or TDD base stations.</w:t>
      </w:r>
    </w:p>
    <w:p w:rsidR="00C33A48" w:rsidRPr="00753102" w:rsidRDefault="00C33A48" w:rsidP="00C33A48">
      <w:pPr>
        <w:rPr>
          <w:lang w:eastAsia="zh-CN"/>
        </w:rPr>
      </w:pPr>
      <w:r w:rsidRPr="00753102">
        <w:rPr>
          <w:rFonts w:hint="eastAsia"/>
          <w:lang w:eastAsia="zh-CN"/>
        </w:rPr>
        <w:t xml:space="preserve">The </w:t>
      </w:r>
      <w:r w:rsidRPr="00753102">
        <w:rPr>
          <w:lang w:eastAsia="zh-CN"/>
        </w:rPr>
        <w:t>requirements</w:t>
      </w:r>
      <w:r w:rsidRPr="00753102">
        <w:rPr>
          <w:rFonts w:hint="eastAsia"/>
          <w:lang w:eastAsia="zh-CN"/>
        </w:rPr>
        <w:t xml:space="preserve"> </w:t>
      </w:r>
      <w:r w:rsidRPr="00753102">
        <w:rPr>
          <w:lang w:eastAsia="zh-CN"/>
        </w:rPr>
        <w:t>are</w:t>
      </w:r>
      <w:r w:rsidRPr="00753102">
        <w:rPr>
          <w:rFonts w:hint="eastAsia"/>
          <w:lang w:eastAsia="zh-CN"/>
        </w:rPr>
        <w:t xml:space="preserve"> co-location </w:t>
      </w:r>
      <w:r w:rsidRPr="00753102">
        <w:rPr>
          <w:lang w:eastAsia="zh-CN"/>
        </w:rPr>
        <w:t xml:space="preserve">emission </w:t>
      </w:r>
      <w:r w:rsidRPr="00753102">
        <w:rPr>
          <w:rFonts w:hint="eastAsia"/>
          <w:lang w:eastAsia="zh-CN"/>
        </w:rPr>
        <w:t xml:space="preserve">requirements </w:t>
      </w:r>
      <w:r w:rsidR="0045571F" w:rsidRPr="00753102">
        <w:rPr>
          <w:lang w:eastAsia="zh-CN"/>
        </w:rPr>
        <w:t>and</w:t>
      </w:r>
      <w:r w:rsidR="0045571F" w:rsidRPr="00753102">
        <w:rPr>
          <w:rFonts w:hint="eastAsia"/>
          <w:lang w:eastAsia="zh-CN"/>
        </w:rPr>
        <w:t xml:space="preserve"> </w:t>
      </w:r>
      <w:r w:rsidRPr="00753102">
        <w:rPr>
          <w:rFonts w:hint="eastAsia"/>
          <w:lang w:eastAsia="zh-CN"/>
        </w:rPr>
        <w:t>specified as the power sum of the supported polarization(s) at the</w:t>
      </w:r>
      <w:r w:rsidRPr="00753102">
        <w:rPr>
          <w:lang w:eastAsia="zh-CN"/>
        </w:rPr>
        <w:t xml:space="preserve"> CLTA</w:t>
      </w:r>
      <w:r w:rsidRPr="00753102">
        <w:rPr>
          <w:rFonts w:hint="eastAsia"/>
          <w:lang w:eastAsia="zh-CN"/>
        </w:rPr>
        <w:t xml:space="preserve"> conducted output(s).</w:t>
      </w:r>
    </w:p>
    <w:p w:rsidR="00C33A48" w:rsidRPr="00753102" w:rsidRDefault="00C33A48" w:rsidP="00C33A48">
      <w:pPr>
        <w:rPr>
          <w:rFonts w:cs="v3.8.0"/>
        </w:rPr>
      </w:pPr>
      <w:r w:rsidRPr="00753102">
        <w:rPr>
          <w:rFonts w:cs="v5.0.0"/>
        </w:rPr>
        <w:t xml:space="preserve">The </w:t>
      </w:r>
      <w:r w:rsidR="0045571F" w:rsidRPr="00753102">
        <w:rPr>
          <w:rFonts w:cs="v5.0.0"/>
        </w:rPr>
        <w:t xml:space="preserve">power sum of any spurious emission is specified over all supported polarizations at the conducted </w:t>
      </w:r>
      <w:r w:rsidRPr="00753102">
        <w:rPr>
          <w:rFonts w:cs="v5.0.0"/>
        </w:rPr>
        <w:t>output</w:t>
      </w:r>
      <w:r w:rsidR="0045571F" w:rsidRPr="00753102">
        <w:rPr>
          <w:rFonts w:cs="v5.0.0"/>
        </w:rPr>
        <w:t>(s)</w:t>
      </w:r>
      <w:r w:rsidRPr="00753102">
        <w:rPr>
          <w:rFonts w:cs="v5.0.0"/>
        </w:rPr>
        <w:t xml:space="preserve"> of the CLTA </w:t>
      </w:r>
      <w:r w:rsidR="0045571F" w:rsidRPr="00753102">
        <w:rPr>
          <w:rFonts w:cs="v5.0.0"/>
        </w:rPr>
        <w:t xml:space="preserve">and </w:t>
      </w:r>
      <w:r w:rsidRPr="00753102">
        <w:rPr>
          <w:rFonts w:cs="v5.0.0"/>
        </w:rPr>
        <w:t>shall not exceed</w:t>
      </w:r>
      <w:r w:rsidRPr="00753102">
        <w:t xml:space="preserve"> the limits of table 6.7.6.5.5.3-1 for a AAS BS where requirements for co-location with a BS type listed in the first column apply, depending on the declared Base Station class. For a </w:t>
      </w:r>
      <w:r w:rsidRPr="00753102">
        <w:rPr>
          <w:i/>
        </w:rPr>
        <w:t>multi-band RIB</w:t>
      </w:r>
      <w:r w:rsidRPr="00753102">
        <w:t xml:space="preserve">, the exclusions and conditions in the notes column of table </w:t>
      </w:r>
      <w:r w:rsidRPr="00753102">
        <w:rPr>
          <w:lang w:val="en-US"/>
        </w:rPr>
        <w:t xml:space="preserve">6.7.6.5.5.3-1 </w:t>
      </w:r>
      <w:r w:rsidRPr="00753102">
        <w:t>apply for each supported operating band.</w:t>
      </w:r>
    </w:p>
    <w:p w:rsidR="00C33A48" w:rsidRPr="00753102" w:rsidRDefault="00C33A48" w:rsidP="00C33A48"/>
    <w:p w:rsidR="00C33A48" w:rsidRPr="00753102" w:rsidRDefault="00C33A48" w:rsidP="00FE2C22">
      <w:pPr>
        <w:pStyle w:val="TH"/>
      </w:pPr>
      <w:r w:rsidRPr="00753102">
        <w:lastRenderedPageBreak/>
        <w:t xml:space="preserve">Table </w:t>
      </w:r>
      <w:r w:rsidRPr="00753102">
        <w:rPr>
          <w:lang w:val="en-US"/>
        </w:rPr>
        <w:t>6.7.6.5.5.3-1</w:t>
      </w:r>
      <w:r w:rsidRPr="00753102">
        <w:t xml:space="preserve">: AAS BS OTA Spurious emissions </w:t>
      </w:r>
      <w:r w:rsidRPr="00753102">
        <w:rPr>
          <w:lang w:val="en-US"/>
        </w:rPr>
        <w:t xml:space="preserve">E-UTRA </w:t>
      </w:r>
      <w:r w:rsidRPr="00753102">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753102" w:rsidRPr="00753102"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Maximum Level</w:t>
            </w:r>
          </w:p>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F965A9">
            <w:pPr>
              <w:keepNext/>
              <w:keepLines/>
              <w:spacing w:after="0"/>
              <w:jc w:val="center"/>
              <w:rPr>
                <w:rFonts w:ascii="Arial" w:hAnsi="Arial" w:cs="Arial"/>
                <w:b/>
                <w:sz w:val="18"/>
              </w:rPr>
            </w:pPr>
            <w:r w:rsidRPr="00753102">
              <w:rPr>
                <w:rFonts w:ascii="Arial" w:hAnsi="Arial" w:cs="Arial"/>
                <w:b/>
                <w:sz w:val="18"/>
              </w:rPr>
              <w:t>Notes</w:t>
            </w:r>
          </w:p>
        </w:tc>
      </w:tr>
      <w:tr w:rsidR="00753102" w:rsidRPr="00753102" w:rsidTr="005A072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876-915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DCS1800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PCS1900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1850 - 1910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GSM850 or CDMA850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-115.9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 or E-UTRA Band 1</w:t>
            </w:r>
            <w:r w:rsidR="00017C9E" w:rsidRPr="00753102">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1920 - 1980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 or E-UTRA Band 2</w:t>
            </w:r>
            <w:r w:rsidR="00017C9E" w:rsidRPr="00753102">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III or E-UTRA Band 3</w:t>
            </w:r>
            <w:r w:rsidR="00017C9E" w:rsidRPr="00753102">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1710 - 1785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1710 - 1755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 or E-UTRA Band 5</w:t>
            </w:r>
            <w:r w:rsidR="00017C9E" w:rsidRPr="00753102">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824 - 849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830 - 845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 or E-UTRA Band 7</w:t>
            </w:r>
            <w:r w:rsidR="00017C9E" w:rsidRPr="00753102">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2500 - 2570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VIII or E-UTRA Band 8</w:t>
            </w:r>
            <w:r w:rsidR="00017C9E" w:rsidRPr="00753102">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880 - 915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1749.9 - 1784.9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1710 - 1770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1427.9 - 1447.9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lastRenderedPageBreak/>
              <w:t>UTRA FDD Band XII or</w:t>
            </w:r>
          </w:p>
          <w:p w:rsidR="00C33A48" w:rsidRPr="00753102" w:rsidRDefault="00C33A48" w:rsidP="00CC4BB7">
            <w:pPr>
              <w:pStyle w:val="TAC"/>
              <w:rPr>
                <w:lang w:val="sv-SE"/>
              </w:rPr>
            </w:pPr>
            <w:r w:rsidRPr="00753102">
              <w:rPr>
                <w:lang w:val="sv-SE"/>
              </w:rPr>
              <w:t>E-UTRA Band 12</w:t>
            </w:r>
            <w:r w:rsidR="0080140C" w:rsidRPr="00753102">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699 - 716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XIII or</w:t>
            </w:r>
          </w:p>
          <w:p w:rsidR="00C33A48" w:rsidRPr="00753102" w:rsidRDefault="00C33A48" w:rsidP="00CC4BB7">
            <w:pPr>
              <w:pStyle w:val="TAC"/>
              <w:rPr>
                <w:lang w:val="sv-SE"/>
              </w:rPr>
            </w:pPr>
            <w:r w:rsidRPr="00753102">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777 - 787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XIV or</w:t>
            </w:r>
          </w:p>
          <w:p w:rsidR="00C33A48" w:rsidRPr="00753102" w:rsidRDefault="00C33A48" w:rsidP="00CC4BB7">
            <w:pPr>
              <w:pStyle w:val="TAC"/>
              <w:rPr>
                <w:lang w:val="sv-SE"/>
              </w:rPr>
            </w:pPr>
            <w:r w:rsidRPr="00753102">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788 - 798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704 - 716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18</w:t>
            </w:r>
            <w:r w:rsidR="009C27A7" w:rsidRPr="00753102">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815 - 830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 or</w:t>
            </w:r>
          </w:p>
          <w:p w:rsidR="00C33A48" w:rsidRPr="00753102" w:rsidRDefault="00C33A48" w:rsidP="00CC4BB7">
            <w:pPr>
              <w:pStyle w:val="TAC"/>
              <w:rPr>
                <w:lang w:val="sv-SE"/>
              </w:rPr>
            </w:pPr>
            <w:r w:rsidRPr="00753102">
              <w:rPr>
                <w:lang w:val="sv-SE"/>
              </w:rPr>
              <w:t>E-UTRA Band 20</w:t>
            </w:r>
            <w:r w:rsidR="0080140C" w:rsidRPr="00753102">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832 - 862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1447.9 – 1462.9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3410  – 3490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42</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2000 - 2020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1626.5 – 1660.5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w:t>
            </w:r>
            <w:r w:rsidRPr="00753102">
              <w:rPr>
                <w:lang w:val="sv-SE"/>
              </w:rPr>
              <w:t xml:space="preserve"> or E-UTRA Band 2</w:t>
            </w:r>
            <w:r w:rsidRPr="00753102">
              <w:rPr>
                <w:lang w:val="sv-SE" w:eastAsia="zh-CN"/>
              </w:rPr>
              <w:t>5</w:t>
            </w:r>
            <w:r w:rsidR="0080140C" w:rsidRPr="00753102">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w:t>
            </w:r>
            <w:r w:rsidRPr="00753102">
              <w:rPr>
                <w:lang w:eastAsia="zh-CN"/>
              </w:rPr>
              <w:t>5</w:t>
            </w:r>
            <w:r w:rsidRPr="00753102">
              <w:t xml:space="preserve">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FDD Band XX</w:t>
            </w:r>
            <w:r w:rsidRPr="00753102">
              <w:rPr>
                <w:lang w:val="sv-SE" w:eastAsia="zh-CN"/>
              </w:rPr>
              <w:t>VI</w:t>
            </w:r>
            <w:r w:rsidRPr="00753102">
              <w:rPr>
                <w:lang w:val="sv-SE"/>
              </w:rPr>
              <w:t xml:space="preserve"> or E-UTRA Band 2</w:t>
            </w:r>
            <w:r w:rsidRPr="00753102">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rPr>
                <w:lang w:val="sv-SE"/>
              </w:rPr>
              <w:t>814</w:t>
            </w:r>
            <w:r w:rsidRPr="00753102">
              <w:t xml:space="preserve"> - 849 MHz</w:t>
            </w:r>
          </w:p>
          <w:p w:rsidR="00C33A48" w:rsidRPr="00753102"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27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807 - 824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28</w:t>
            </w:r>
            <w:r w:rsidR="0080140C" w:rsidRPr="00753102">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44</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E-UTRA Band 30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2305 - 2315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40</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31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452.5 – 457.5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1900 - 1920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33</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UTRA TDD Band a) or E-UTRA Band 34</w:t>
            </w:r>
            <w:r w:rsidR="0080140C" w:rsidRPr="00753102">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2010 - 2025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34</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rPr>
                <w:lang w:eastAsia="zh-CN"/>
              </w:rPr>
            </w:pPr>
            <w:r w:rsidRPr="00753102">
              <w:t>1850 – 1910 MHz</w:t>
            </w:r>
          </w:p>
          <w:p w:rsidR="00C33A48" w:rsidRPr="00753102"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 xml:space="preserve"> </w:t>
            </w:r>
            <w:r w:rsidRPr="00753102">
              <w:t>35</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1930 - 1990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 and 36</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1910 - 1930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t>This is not applicable to BS operating in Band 37</w:t>
            </w:r>
            <w:r w:rsidRPr="00753102">
              <w:rPr>
                <w:lang w:eastAsia="zh-CN"/>
              </w:rPr>
              <w:t>.</w:t>
            </w:r>
            <w:r w:rsidRPr="00753102">
              <w:t xml:space="preserve"> This unpaired band is defined in ITU-R M.1036, but is pending any future deployment.</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d) or E-UTRA Band 38</w:t>
            </w:r>
            <w:r w:rsidR="0080140C" w:rsidRPr="00753102">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2570 – 2620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38.</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UTRA TDD Band f) or E-UTRA Band 3</w:t>
            </w:r>
            <w:r w:rsidRPr="00753102">
              <w:rPr>
                <w:lang w:val="sv-SE" w:eastAsia="zh-CN"/>
              </w:rPr>
              <w:t>9</w:t>
            </w:r>
            <w:r w:rsidR="0080140C" w:rsidRPr="00753102">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1880 </w:t>
            </w:r>
            <w:r w:rsidRPr="00753102">
              <w:t xml:space="preserve"> – </w:t>
            </w:r>
            <w:r w:rsidRPr="00753102">
              <w:rPr>
                <w:lang w:eastAsia="zh-CN"/>
              </w:rPr>
              <w:t>1920MHz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 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33 and 39</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UTRA TDD Band e) or E-UTRA Band </w:t>
            </w:r>
            <w:r w:rsidRPr="00753102">
              <w:rPr>
                <w:lang w:eastAsia="zh-CN"/>
              </w:rPr>
              <w:t>40</w:t>
            </w:r>
            <w:r w:rsidR="0080140C" w:rsidRPr="00753102">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lang w:eastAsia="zh-CN"/>
              </w:rPr>
              <w:t xml:space="preserve">2300 </w:t>
            </w:r>
            <w:r w:rsidRPr="00753102">
              <w:t xml:space="preserve"> – </w:t>
            </w:r>
            <w:r w:rsidRPr="00753102">
              <w:rPr>
                <w:lang w:eastAsia="zh-CN"/>
              </w:rPr>
              <w:t>2400MHz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30 or </w:t>
            </w:r>
            <w:r w:rsidRPr="00753102">
              <w:rPr>
                <w:lang w:eastAsia="zh-CN"/>
              </w:rPr>
              <w:t>40</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41</w:t>
            </w:r>
            <w:r w:rsidR="0080140C" w:rsidRPr="00753102">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 xml:space="preserve">2496 </w:t>
            </w:r>
            <w:r w:rsidRPr="00753102">
              <w:t xml:space="preserve"> – </w:t>
            </w:r>
            <w:r w:rsidRPr="00753102">
              <w:rPr>
                <w:lang w:eastAsia="zh-CN"/>
              </w:rPr>
              <w:t>2690MHz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41</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3400</w:t>
            </w:r>
            <w:r w:rsidRPr="00753102">
              <w:t xml:space="preserve"> – 3600 </w:t>
            </w:r>
            <w:r w:rsidRPr="00753102">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w:t>
            </w:r>
            <w:r w:rsidRPr="00753102">
              <w:rPr>
                <w:lang w:eastAsia="zh-CN"/>
              </w:rPr>
              <w:t>22, 42</w:t>
            </w:r>
            <w:r w:rsidR="009E28AA" w:rsidRPr="00753102">
              <w:rPr>
                <w:lang w:eastAsia="zh-CN"/>
              </w:rPr>
              <w:t>,</w:t>
            </w:r>
            <w:r w:rsidRPr="00753102">
              <w:rPr>
                <w:lang w:eastAsia="zh-CN"/>
              </w:rPr>
              <w:t xml:space="preserve"> 43</w:t>
            </w:r>
            <w:r w:rsidR="009E28AA" w:rsidRPr="00753102">
              <w:rPr>
                <w:lang w:eastAsia="zh-CN"/>
              </w:rPr>
              <w:t>, 48, 52</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E-UTRA Band </w:t>
            </w:r>
            <w:r w:rsidRPr="00753102">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3600</w:t>
            </w:r>
            <w:r w:rsidRPr="00753102">
              <w:t xml:space="preserve"> – </w:t>
            </w:r>
            <w:r w:rsidRPr="00753102">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w:t>
            </w:r>
            <w:r w:rsidRPr="00753102">
              <w:rPr>
                <w:lang w:eastAsia="zh-CN"/>
              </w:rPr>
              <w:t>00</w:t>
            </w:r>
            <w:r w:rsidRPr="00753102">
              <w:t xml:space="preserve"> </w:t>
            </w:r>
            <w:r w:rsidRPr="00753102">
              <w:rPr>
                <w:lang w:eastAsia="zh-CN"/>
              </w:rPr>
              <w:t>k</w:t>
            </w:r>
            <w:r w:rsidRPr="00753102">
              <w:t>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 xml:space="preserve">This is not applicable to BS operating in Band 42 or </w:t>
            </w:r>
            <w:r w:rsidRPr="00753102">
              <w:rPr>
                <w:lang w:eastAsia="zh-CN"/>
              </w:rPr>
              <w:t>43</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E-UTRA Band 44</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eastAsia="zh-CN"/>
              </w:rPr>
            </w:pPr>
            <w:r w:rsidRPr="00753102">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This is not applicable to BS operating in Band 28 or 44</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E-UTRA Band 4</w:t>
            </w:r>
            <w:r w:rsidRPr="00753102">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rPr>
            </w:pPr>
            <w:r w:rsidRPr="00753102">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szCs w:val="18"/>
                <w:lang w:eastAsia="zh-CN"/>
              </w:rPr>
            </w:pPr>
            <w:r w:rsidRPr="00753102">
              <w:rPr>
                <w:szCs w:val="18"/>
              </w:rPr>
              <w:t xml:space="preserve">This is not applicable to BS operating in Band </w:t>
            </w:r>
            <w:r w:rsidRPr="00753102">
              <w:rPr>
                <w:szCs w:val="18"/>
                <w:lang w:eastAsia="zh-CN"/>
              </w:rPr>
              <w:t>45</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E-UTRA Band </w:t>
            </w:r>
            <w:r w:rsidRPr="00753102">
              <w:t>48</w:t>
            </w:r>
            <w:r w:rsidR="000045EC" w:rsidRPr="00753102">
              <w:t xml:space="preserve"> or NR Band n48</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-113.</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-108.</w:t>
            </w:r>
            <w:r w:rsidR="006F0C62" w:rsidRPr="00753102">
              <w:t xml:space="preserve">7 </w:t>
            </w:r>
            <w:r w:rsidRPr="00753102">
              <w:t>dBm</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This is not applicable to BS operating in Band </w:t>
            </w:r>
            <w:r w:rsidRPr="00753102">
              <w:t>42, 43, 48</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lastRenderedPageBreak/>
              <w:t xml:space="preserve">E-UTRA Band </w:t>
            </w:r>
            <w:r w:rsidRPr="00753102">
              <w:t>49</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3550</w:t>
            </w:r>
            <w:r w:rsidRPr="00753102">
              <w:rPr>
                <w:lang w:eastAsia="ja-JP"/>
              </w:rPr>
              <w:t xml:space="preserve"> – </w:t>
            </w:r>
            <w:r w:rsidRPr="00753102">
              <w:t>3700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This is not applicable to BS operating in Band </w:t>
            </w:r>
            <w:r w:rsidRPr="00753102">
              <w:t>42, 43, 48</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E-UTRA Band 50 or NR band n50</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1432</w:t>
            </w:r>
            <w:r w:rsidRPr="00753102">
              <w:rPr>
                <w:lang w:eastAsia="ja-JP"/>
              </w:rPr>
              <w:t xml:space="preserve"> – </w:t>
            </w:r>
            <w:r w:rsidRPr="00753102">
              <w:t>1517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 xml:space="preserve">This is not applicable to BS operating in Band </w:t>
            </w:r>
            <w:r w:rsidRPr="00753102">
              <w:t>11, 21, 32, 51, n51, 74</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E-UTRA Band 51</w:t>
            </w:r>
            <w:r w:rsidRPr="00753102">
              <w:t xml:space="preserve"> or NR Band n51</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1427</w:t>
            </w:r>
            <w:r w:rsidRPr="00753102">
              <w:rPr>
                <w:lang w:eastAsia="ja-JP"/>
              </w:rPr>
              <w:t xml:space="preserve"> – </w:t>
            </w:r>
            <w:r w:rsidRPr="00753102">
              <w:t>1432 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szCs w:val="18"/>
                <w:lang w:eastAsia="ja-JP"/>
              </w:rPr>
              <w:t>N/A</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rPr>
                <w:lang w:eastAsia="ja-JP"/>
              </w:rPr>
              <w:t>-105.9 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1</w:t>
            </w:r>
            <w:r w:rsidRPr="00753102">
              <w:t>00</w:t>
            </w:r>
            <w:r w:rsidRPr="00753102">
              <w:rPr>
                <w:lang w:eastAsia="ja-JP"/>
              </w:rPr>
              <w:t xml:space="preserve"> </w:t>
            </w:r>
            <w:r w:rsidRPr="00753102">
              <w:t>k</w:t>
            </w:r>
            <w:r w:rsidRPr="00753102">
              <w:rPr>
                <w:lang w:eastAsia="ja-JP"/>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ja-JP"/>
              </w:rPr>
              <w:t>This is not applicable to BS operating in Band</w:t>
            </w:r>
            <w:r w:rsidRPr="00753102">
              <w:rPr>
                <w:rFonts w:eastAsia="SimSun"/>
              </w:rPr>
              <w:t xml:space="preserve"> 50</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ko-KR"/>
              </w:rPr>
              <w:t xml:space="preserve">E-UTRA Band </w:t>
            </w:r>
            <w:r w:rsidRPr="00753102">
              <w:t>52</w:t>
            </w:r>
          </w:p>
        </w:tc>
        <w:tc>
          <w:tcPr>
            <w:tcW w:w="1276"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t>3300</w:t>
            </w:r>
            <w:r w:rsidRPr="00753102">
              <w:rPr>
                <w:lang w:eastAsia="ko-KR"/>
              </w:rPr>
              <w:t xml:space="preserve"> – 3400 </w:t>
            </w:r>
            <w:r w:rsidRPr="00753102">
              <w:t>MHz</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-113.</w:t>
            </w:r>
            <w:r w:rsidR="006F0C62" w:rsidRPr="00753102">
              <w:t xml:space="preserve">7 </w:t>
            </w:r>
            <w:r w:rsidRPr="00753102">
              <w:t>dBm</w:t>
            </w:r>
          </w:p>
        </w:tc>
        <w:tc>
          <w:tcPr>
            <w:tcW w:w="1417"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-108.</w:t>
            </w:r>
            <w:r w:rsidR="006F0C62" w:rsidRPr="00753102">
              <w:t xml:space="preserve">7 </w:t>
            </w:r>
            <w:r w:rsidRPr="00753102">
              <w:t>dBm</w:t>
            </w:r>
          </w:p>
        </w:tc>
        <w:tc>
          <w:tcPr>
            <w:tcW w:w="1418"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pPr>
            <w:r w:rsidRPr="00753102">
              <w:t>-105.</w:t>
            </w:r>
            <w:r w:rsidR="006F0C62" w:rsidRPr="00753102">
              <w:t xml:space="preserve">7 </w:t>
            </w:r>
            <w:r w:rsidRPr="00753102">
              <w:t>dBm</w:t>
            </w:r>
          </w:p>
        </w:tc>
        <w:tc>
          <w:tcPr>
            <w:tcW w:w="709"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ko-KR"/>
              </w:rPr>
              <w:t>1</w:t>
            </w:r>
            <w:r w:rsidRPr="00753102">
              <w:t>00</w:t>
            </w:r>
            <w:r w:rsidRPr="00753102">
              <w:rPr>
                <w:lang w:eastAsia="ko-KR"/>
              </w:rPr>
              <w:t xml:space="preserve"> </w:t>
            </w:r>
            <w:r w:rsidRPr="00753102">
              <w:t>k</w:t>
            </w:r>
            <w:r w:rsidRPr="00753102">
              <w:rPr>
                <w:lang w:eastAsia="ko-KR"/>
              </w:rPr>
              <w:t>Hz</w:t>
            </w:r>
          </w:p>
        </w:tc>
        <w:tc>
          <w:tcPr>
            <w:tcW w:w="2192" w:type="dxa"/>
            <w:tcBorders>
              <w:top w:val="single" w:sz="4" w:space="0" w:color="auto"/>
              <w:left w:val="single" w:sz="4" w:space="0" w:color="auto"/>
              <w:bottom w:val="single" w:sz="4" w:space="0" w:color="auto"/>
              <w:right w:val="single" w:sz="4" w:space="0" w:color="auto"/>
            </w:tcBorders>
          </w:tcPr>
          <w:p w:rsidR="005A0728" w:rsidRPr="00753102" w:rsidRDefault="005A0728" w:rsidP="00CC4BB7">
            <w:pPr>
              <w:pStyle w:val="TAC"/>
              <w:rPr>
                <w:szCs w:val="18"/>
              </w:rPr>
            </w:pPr>
            <w:r w:rsidRPr="00753102">
              <w:rPr>
                <w:lang w:eastAsia="ko-KR"/>
              </w:rPr>
              <w:t xml:space="preserve">This is not applicable to BS operating in Band </w:t>
            </w:r>
            <w:r w:rsidRPr="00753102">
              <w:t>42 or 52</w:t>
            </w: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rPr>
                <w:rFonts w:cs="v5.0.0"/>
                <w:lang w:eastAsia="ja-JP"/>
              </w:rPr>
              <w:t>E-UTRA Band 65</w:t>
            </w:r>
            <w:r w:rsidR="004A6F55" w:rsidRPr="00753102">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rPr>
                <w:lang w:eastAsia="zh-CN"/>
              </w:rPr>
            </w:pPr>
            <w:r w:rsidRPr="00753102">
              <w:t xml:space="preserve">1920 - </w:t>
            </w:r>
            <w:r w:rsidRPr="00753102">
              <w:rPr>
                <w:lang w:eastAsia="ja-JP"/>
              </w:rPr>
              <w:t>2010</w:t>
            </w:r>
            <w:r w:rsidRPr="00753102">
              <w:t xml:space="preserve">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rPr>
                <w:lang w:eastAsia="zh-CN"/>
              </w:rPr>
            </w:pPr>
            <w:r w:rsidRPr="00753102">
              <w:t>1710 – 1780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pPr>
            <w:r w:rsidRPr="00753102">
              <w:t>698 – 728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5A0728">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rPr>
                <w:lang w:val="sv-SE"/>
              </w:rPr>
            </w:pPr>
            <w:r w:rsidRPr="00753102">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rsidR="00C33A48" w:rsidRPr="00753102" w:rsidRDefault="00C33A48" w:rsidP="004A6F55">
            <w:pPr>
              <w:pStyle w:val="TAC"/>
            </w:pPr>
            <w:r w:rsidRPr="00753102">
              <w:t>1695 – 1710 MHz</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C33A48" w:rsidRPr="00753102" w:rsidRDefault="00C33A48"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C33A48" w:rsidRPr="00753102" w:rsidRDefault="00C33A48"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4A6F55">
            <w:pPr>
              <w:pStyle w:val="TAC"/>
            </w:pPr>
            <w:r w:rsidRPr="00753102">
              <w:t>663 – 698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451 – 456 MHz</w:t>
            </w:r>
          </w:p>
          <w:p w:rsidR="00F67CAF" w:rsidRPr="00753102"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450 – 455 MHz</w:t>
            </w:r>
          </w:p>
          <w:p w:rsidR="00F67CAF" w:rsidRPr="00753102"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1427 – 1470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This is not applicable to BS operating in Band 50, 51</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3300 MHz – 4200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 xml:space="preserve">This is not applicable to BS operating in Band </w:t>
            </w:r>
            <w:r w:rsidR="00955E29" w:rsidRPr="00753102">
              <w:rPr>
                <w:lang w:eastAsia="ko-KR"/>
              </w:rPr>
              <w:t xml:space="preserve">22, </w:t>
            </w:r>
            <w:r w:rsidRPr="00753102">
              <w:t>42</w:t>
            </w:r>
            <w:r w:rsidR="00955E29" w:rsidRPr="00753102">
              <w:t>,</w:t>
            </w:r>
            <w:r w:rsidRPr="00753102">
              <w:t xml:space="preserve"> 43, 48</w:t>
            </w:r>
            <w:r w:rsidR="00955E29" w:rsidRPr="00753102">
              <w:rPr>
                <w:lang w:eastAsia="ko-KR"/>
              </w:rPr>
              <w:t>, 52</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3300 MHz – 3800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-113.7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-108.7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-105.7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 xml:space="preserve">This is not applicable to BS operating in Band </w:t>
            </w:r>
            <w:r w:rsidR="00955E29" w:rsidRPr="00753102">
              <w:rPr>
                <w:lang w:eastAsia="ko-KR"/>
              </w:rPr>
              <w:t xml:space="preserve">22, </w:t>
            </w:r>
            <w:r w:rsidRPr="00753102">
              <w:t>42, 43, 48</w:t>
            </w:r>
            <w:r w:rsidR="00955E29" w:rsidRPr="00753102">
              <w:rPr>
                <w:lang w:eastAsia="ko-KR"/>
              </w:rPr>
              <w:t>, 52</w:t>
            </w: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4400 – 5000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w:t>
            </w:r>
            <w:r w:rsidR="006F0C62" w:rsidRPr="00753102">
              <w:t xml:space="preserve">6 </w:t>
            </w:r>
            <w:r w:rsidRPr="00753102">
              <w:t>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w:t>
            </w:r>
            <w:r w:rsidR="006F0C62" w:rsidRPr="00753102">
              <w:t xml:space="preserve">6 </w:t>
            </w:r>
            <w:r w:rsidRPr="00753102">
              <w:t>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w:t>
            </w:r>
            <w:r w:rsidR="006F0C62" w:rsidRPr="00753102">
              <w:t xml:space="preserve">6 </w:t>
            </w:r>
            <w:r w:rsidRPr="00753102">
              <w:t>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n80</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1710 </w:t>
            </w:r>
            <w:r w:rsidRPr="00753102">
              <w:rPr>
                <w:rFonts w:eastAsia="MS Mincho"/>
                <w:lang w:eastAsia="ja-JP"/>
              </w:rPr>
              <w:t>–</w:t>
            </w:r>
            <w:r w:rsidRPr="00753102">
              <w:rPr>
                <w:rFonts w:eastAsia="MS Mincho" w:hint="eastAsia"/>
                <w:lang w:eastAsia="ja-JP"/>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n81</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n82</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n83</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703 </w:t>
            </w:r>
            <w:r w:rsidRPr="00753102">
              <w:rPr>
                <w:rFonts w:eastAsia="MS Mincho"/>
                <w:lang w:eastAsia="ja-JP"/>
              </w:rPr>
              <w:t>–</w:t>
            </w:r>
            <w:r w:rsidRPr="00753102">
              <w:rPr>
                <w:rFonts w:eastAsia="MS Mincho" w:hint="eastAsia"/>
                <w:lang w:eastAsia="ja-JP"/>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8C2444">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eastAsia="MS Mincho" w:hint="eastAsia"/>
                <w:lang w:eastAsia="ja-JP"/>
              </w:rPr>
              <w:t>NR band n84</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eastAsia="MS Mincho" w:hint="eastAsia"/>
                <w:lang w:eastAsia="ja-JP"/>
              </w:rPr>
              <w:t xml:space="preserve">1920 </w:t>
            </w:r>
            <w:r w:rsidRPr="00753102">
              <w:rPr>
                <w:rFonts w:eastAsia="MS Mincho"/>
                <w:lang w:eastAsia="ja-JP"/>
              </w:rPr>
              <w:t>–</w:t>
            </w:r>
            <w:r w:rsidRPr="00753102">
              <w:rPr>
                <w:rFonts w:eastAsia="MS Mincho" w:hint="eastAsia"/>
                <w:lang w:eastAsia="ja-JP"/>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0D052B">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rPr>
                <w:lang w:val="sv-SE"/>
              </w:rPr>
            </w:pPr>
            <w:r w:rsidRPr="00753102">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r w:rsidRPr="00753102">
              <w:t>698 - 716 MHz</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F67CAF" w:rsidRPr="00753102" w:rsidRDefault="00F67CAF" w:rsidP="00CC4BB7">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F67CAF" w:rsidRPr="00753102" w:rsidRDefault="00F67CAF" w:rsidP="00CC4BB7">
            <w:pPr>
              <w:pStyle w:val="TAC"/>
            </w:pPr>
          </w:p>
        </w:tc>
      </w:tr>
      <w:tr w:rsidR="00753102" w:rsidRPr="00753102" w:rsidTr="006F0C62">
        <w:trPr>
          <w:cantSplit/>
          <w:jc w:val="center"/>
        </w:trPr>
        <w:tc>
          <w:tcPr>
            <w:tcW w:w="1230"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rPr>
                <w:lang w:val="sv-SE"/>
              </w:rPr>
            </w:pPr>
            <w:r w:rsidRPr="00753102">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r w:rsidRPr="00753102">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hideMark/>
          </w:tcPr>
          <w:p w:rsidR="006F0C62" w:rsidRPr="00753102" w:rsidRDefault="006F0C62" w:rsidP="008C2444">
            <w:pPr>
              <w:pStyle w:val="TAC"/>
            </w:pPr>
            <w:r w:rsidRPr="00753102">
              <w:t>100 kHz</w:t>
            </w:r>
          </w:p>
        </w:tc>
        <w:tc>
          <w:tcPr>
            <w:tcW w:w="2192" w:type="dxa"/>
            <w:tcBorders>
              <w:top w:val="single" w:sz="4" w:space="0" w:color="auto"/>
              <w:left w:val="single" w:sz="4" w:space="0" w:color="auto"/>
              <w:bottom w:val="single" w:sz="4" w:space="0" w:color="auto"/>
              <w:right w:val="single" w:sz="4" w:space="0" w:color="auto"/>
            </w:tcBorders>
          </w:tcPr>
          <w:p w:rsidR="006F0C62" w:rsidRPr="00753102" w:rsidRDefault="006F0C62" w:rsidP="008C2444">
            <w:pPr>
              <w:pStyle w:val="TAC"/>
            </w:pPr>
          </w:p>
        </w:tc>
      </w:tr>
      <w:tr w:rsidR="00753102" w:rsidRPr="00753102"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lastRenderedPageBreak/>
              <w:t>E-UTRA Band 87</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753102" w:rsidRPr="00753102" w:rsidTr="006F0C62">
        <w:trPr>
          <w:cantSplit/>
          <w:jc w:val="center"/>
        </w:trPr>
        <w:tc>
          <w:tcPr>
            <w:tcW w:w="1230"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rPr>
                <w:lang w:val="sv-SE"/>
              </w:rPr>
            </w:pPr>
            <w:r w:rsidRPr="00753102">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C9342D" w:rsidRPr="00753102" w:rsidRDefault="00C9342D" w:rsidP="00C9342D">
            <w:pPr>
              <w:pStyle w:val="TAC"/>
            </w:pPr>
          </w:p>
        </w:tc>
      </w:tr>
      <w:tr w:rsidR="00DC62D1" w:rsidRPr="00753102" w:rsidTr="00DC62D1">
        <w:trPr>
          <w:cantSplit/>
          <w:jc w:val="center"/>
        </w:trPr>
        <w:tc>
          <w:tcPr>
            <w:tcW w:w="1230"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rFonts w:hint="eastAsia"/>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-113.9 dBm</w:t>
            </w:r>
          </w:p>
        </w:tc>
        <w:tc>
          <w:tcPr>
            <w:tcW w:w="1417"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-108.9 dBm</w:t>
            </w:r>
          </w:p>
        </w:tc>
        <w:tc>
          <w:tcPr>
            <w:tcW w:w="1418"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r w:rsidRPr="00753102">
              <w:t>-105.9 dBm</w:t>
            </w:r>
          </w:p>
        </w:tc>
        <w:tc>
          <w:tcPr>
            <w:tcW w:w="709"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rPr>
                <w:lang w:eastAsia="ko-KR"/>
              </w:rPr>
            </w:pPr>
            <w:r w:rsidRPr="00753102">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rsidR="00DC62D1" w:rsidRPr="00753102" w:rsidRDefault="00DC62D1" w:rsidP="00DC62D1">
            <w:pPr>
              <w:pStyle w:val="TAC"/>
            </w:pPr>
          </w:p>
        </w:tc>
      </w:tr>
      <w:tr w:rsidR="007E2575" w:rsidRPr="00753102" w:rsidTr="00DC62D1">
        <w:trPr>
          <w:cantSplit/>
          <w:jc w:val="center"/>
          <w:ins w:id="1171" w:author="CR0216r1" w:date="2020-01-05T18:48: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72" w:author="CR0216r1" w:date="2020-01-05T18:48:00Z"/>
                <w:rFonts w:hint="eastAsia"/>
                <w:lang w:eastAsia="ko-KR"/>
              </w:rPr>
            </w:pPr>
            <w:ins w:id="1173" w:author="CR0216r1" w:date="2020-01-05T18:48:00Z">
              <w:r>
                <w:rPr>
                  <w:rFonts w:hint="eastAsia"/>
                  <w:lang w:eastAsia="zh-CN"/>
                </w:rPr>
                <w:t>N</w:t>
              </w:r>
              <w:r>
                <w:rPr>
                  <w:lang w:eastAsia="zh-CN"/>
                </w:rPr>
                <w:t>R band n91</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74" w:author="CR0216r1" w:date="2020-01-05T18:48:00Z"/>
                <w:lang w:eastAsia="ko-KR"/>
              </w:rPr>
            </w:pPr>
            <w:ins w:id="1175" w:author="CR0216r1" w:date="2020-01-05T18:48:00Z">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76" w:author="CR0216r1" w:date="2020-01-05T18:48:00Z"/>
              </w:rPr>
            </w:pPr>
            <w:ins w:id="1177" w:author="CR0216r1" w:date="2020-01-05T18:48:00Z">
              <w:r>
                <w:t>N/A</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78" w:author="CR0216r1" w:date="2020-01-05T18:48:00Z"/>
              </w:rPr>
            </w:pPr>
            <w:ins w:id="1179" w:author="CR0216r1" w:date="2020-01-05T18:48:00Z">
              <w:r>
                <w:t>N/A</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80" w:author="CR0216r1" w:date="2020-01-05T18:48:00Z"/>
              </w:rPr>
            </w:pPr>
            <w:ins w:id="1181" w:author="CR0216r1" w:date="2020-01-05T18:48:00Z">
              <w:r w:rsidRPr="00753102">
                <w:t>-105.9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82" w:author="CR0216r1" w:date="2020-01-05T18:48:00Z"/>
                <w:lang w:eastAsia="ko-KR"/>
              </w:rPr>
            </w:pPr>
            <w:ins w:id="1183" w:author="CR0216r1" w:date="2020-01-05T18:48:00Z">
              <w:r w:rsidRPr="00753102">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84" w:author="CR0216r1" w:date="2020-01-05T18:48:00Z"/>
              </w:rPr>
            </w:pPr>
          </w:p>
        </w:tc>
      </w:tr>
      <w:tr w:rsidR="007E2575" w:rsidRPr="00753102" w:rsidTr="00DC62D1">
        <w:trPr>
          <w:cantSplit/>
          <w:jc w:val="center"/>
          <w:ins w:id="1185" w:author="CR0216r1" w:date="2020-01-05T18:48: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86" w:author="CR0216r1" w:date="2020-01-05T18:48:00Z"/>
                <w:rFonts w:hint="eastAsia"/>
                <w:lang w:eastAsia="ko-KR"/>
              </w:rPr>
            </w:pPr>
            <w:ins w:id="1187" w:author="CR0216r1" w:date="2020-01-05T18:48:00Z">
              <w:r>
                <w:rPr>
                  <w:rFonts w:hint="eastAsia"/>
                  <w:lang w:eastAsia="zh-CN"/>
                </w:rPr>
                <w:t>N</w:t>
              </w:r>
              <w:r>
                <w:rPr>
                  <w:lang w:eastAsia="zh-CN"/>
                </w:rPr>
                <w:t>R band n92</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88" w:author="CR0216r1" w:date="2020-01-05T18:48:00Z"/>
                <w:lang w:eastAsia="ko-KR"/>
              </w:rPr>
            </w:pPr>
            <w:ins w:id="1189" w:author="CR0216r1" w:date="2020-01-05T18:48:00Z">
              <w:r w:rsidRPr="00753102">
                <w:rPr>
                  <w:rFonts w:eastAsia="MS Mincho" w:hint="eastAsia"/>
                  <w:lang w:eastAsia="ja-JP"/>
                </w:rPr>
                <w:t xml:space="preserve">832 </w:t>
              </w:r>
              <w:r w:rsidRPr="00753102">
                <w:rPr>
                  <w:rFonts w:eastAsia="MS Mincho"/>
                  <w:lang w:eastAsia="ja-JP"/>
                </w:rPr>
                <w:t>–</w:t>
              </w:r>
              <w:r w:rsidRPr="00753102">
                <w:rPr>
                  <w:rFonts w:eastAsia="MS Mincho" w:hint="eastAsia"/>
                  <w:lang w:eastAsia="ja-JP"/>
                </w:rPr>
                <w:t xml:space="preserve"> 862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90" w:author="CR0216r1" w:date="2020-01-05T18:48:00Z"/>
              </w:rPr>
            </w:pPr>
            <w:ins w:id="1191" w:author="CR0216r1" w:date="2020-01-05T18:48:00Z">
              <w:r w:rsidRPr="00753102">
                <w:t>-113.9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92" w:author="CR0216r1" w:date="2020-01-05T18:48:00Z"/>
              </w:rPr>
            </w:pPr>
            <w:ins w:id="1193" w:author="CR0216r1" w:date="2020-01-05T18:48:00Z">
              <w:r w:rsidRPr="00753102">
                <w:t>-108.9 dBm</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94" w:author="CR0216r1" w:date="2020-01-05T18:48:00Z"/>
              </w:rPr>
            </w:pPr>
            <w:ins w:id="1195" w:author="CR0216r1" w:date="2020-01-05T18:48:00Z">
              <w:r w:rsidRPr="00753102">
                <w:t>-105.9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96" w:author="CR0216r1" w:date="2020-01-05T18:48:00Z"/>
                <w:lang w:eastAsia="ko-KR"/>
              </w:rPr>
            </w:pPr>
            <w:ins w:id="1197" w:author="CR0216r1" w:date="2020-01-05T18:48:00Z">
              <w:r w:rsidRPr="00753102">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198" w:author="CR0216r1" w:date="2020-01-05T18:48:00Z"/>
              </w:rPr>
            </w:pPr>
          </w:p>
        </w:tc>
      </w:tr>
      <w:tr w:rsidR="007E2575" w:rsidRPr="00753102" w:rsidTr="00DC62D1">
        <w:trPr>
          <w:cantSplit/>
          <w:jc w:val="center"/>
          <w:ins w:id="1199" w:author="CR0216r1" w:date="2020-01-05T18:48: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00" w:author="CR0216r1" w:date="2020-01-05T18:48:00Z"/>
                <w:rFonts w:hint="eastAsia"/>
                <w:lang w:eastAsia="ko-KR"/>
              </w:rPr>
            </w:pPr>
            <w:ins w:id="1201" w:author="CR0216r1" w:date="2020-01-05T18:48:00Z">
              <w:r>
                <w:rPr>
                  <w:rFonts w:hint="eastAsia"/>
                  <w:lang w:eastAsia="zh-CN"/>
                </w:rPr>
                <w:t>N</w:t>
              </w:r>
              <w:r>
                <w:rPr>
                  <w:lang w:eastAsia="zh-CN"/>
                </w:rPr>
                <w:t>R band n93</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02" w:author="CR0216r1" w:date="2020-01-05T18:48:00Z"/>
                <w:lang w:eastAsia="ko-KR"/>
              </w:rPr>
            </w:pPr>
            <w:ins w:id="1203" w:author="CR0216r1" w:date="2020-01-05T18:48:00Z">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04" w:author="CR0216r1" w:date="2020-01-05T18:48:00Z"/>
              </w:rPr>
            </w:pPr>
            <w:ins w:id="1205" w:author="CR0216r1" w:date="2020-01-05T18:48:00Z">
              <w:r w:rsidRPr="001635C7">
                <w:t>N/A</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06" w:author="CR0216r1" w:date="2020-01-05T18:48:00Z"/>
              </w:rPr>
            </w:pPr>
            <w:ins w:id="1207" w:author="CR0216r1" w:date="2020-01-05T18:48:00Z">
              <w:r w:rsidRPr="001635C7">
                <w:t>N/A</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08" w:author="CR0216r1" w:date="2020-01-05T18:48:00Z"/>
              </w:rPr>
            </w:pPr>
            <w:ins w:id="1209" w:author="CR0216r1" w:date="2020-01-05T18:48:00Z">
              <w:r w:rsidRPr="00753102">
                <w:t>-105.9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10" w:author="CR0216r1" w:date="2020-01-05T18:48:00Z"/>
                <w:lang w:eastAsia="ko-KR"/>
              </w:rPr>
            </w:pPr>
            <w:ins w:id="1211" w:author="CR0216r1" w:date="2020-01-05T18:48:00Z">
              <w:r w:rsidRPr="00753102">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12" w:author="CR0216r1" w:date="2020-01-05T18:48:00Z"/>
              </w:rPr>
            </w:pPr>
          </w:p>
        </w:tc>
      </w:tr>
      <w:tr w:rsidR="007E2575" w:rsidRPr="00753102" w:rsidTr="00DC62D1">
        <w:trPr>
          <w:cantSplit/>
          <w:jc w:val="center"/>
          <w:ins w:id="1213" w:author="CR0216r1" w:date="2020-01-05T18:48: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14" w:author="CR0216r1" w:date="2020-01-05T18:48:00Z"/>
                <w:rFonts w:hint="eastAsia"/>
                <w:lang w:eastAsia="ko-KR"/>
              </w:rPr>
            </w:pPr>
            <w:ins w:id="1215" w:author="CR0216r1" w:date="2020-01-05T18:48:00Z">
              <w:r>
                <w:rPr>
                  <w:rFonts w:hint="eastAsia"/>
                  <w:lang w:eastAsia="zh-CN"/>
                </w:rPr>
                <w:t>N</w:t>
              </w:r>
              <w:r>
                <w:rPr>
                  <w:lang w:eastAsia="zh-CN"/>
                </w:rPr>
                <w:t>R band n94</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16" w:author="CR0216r1" w:date="2020-01-05T18:48:00Z"/>
                <w:lang w:eastAsia="ko-KR"/>
              </w:rPr>
            </w:pPr>
            <w:ins w:id="1217" w:author="CR0216r1" w:date="2020-01-05T18:48:00Z">
              <w:r w:rsidRPr="00753102">
                <w:rPr>
                  <w:rFonts w:eastAsia="MS Mincho" w:hint="eastAsia"/>
                  <w:lang w:eastAsia="ja-JP"/>
                </w:rPr>
                <w:t xml:space="preserve">880 </w:t>
              </w:r>
              <w:r w:rsidRPr="00753102">
                <w:rPr>
                  <w:rFonts w:eastAsia="MS Mincho"/>
                  <w:lang w:eastAsia="ja-JP"/>
                </w:rPr>
                <w:t>–</w:t>
              </w:r>
              <w:r w:rsidRPr="00753102">
                <w:rPr>
                  <w:rFonts w:eastAsia="MS Mincho" w:hint="eastAsia"/>
                  <w:lang w:eastAsia="ja-JP"/>
                </w:rPr>
                <w:t xml:space="preserve"> 915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18" w:author="CR0216r1" w:date="2020-01-05T18:48:00Z"/>
              </w:rPr>
            </w:pPr>
            <w:ins w:id="1219" w:author="CR0216r1" w:date="2020-01-05T18:48:00Z">
              <w:r w:rsidRPr="00753102">
                <w:t>-113.9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20" w:author="CR0216r1" w:date="2020-01-05T18:48:00Z"/>
              </w:rPr>
            </w:pPr>
            <w:ins w:id="1221" w:author="CR0216r1" w:date="2020-01-05T18:48:00Z">
              <w:r w:rsidRPr="00753102">
                <w:t>-108.9 dBm</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22" w:author="CR0216r1" w:date="2020-01-05T18:48:00Z"/>
              </w:rPr>
            </w:pPr>
            <w:ins w:id="1223" w:author="CR0216r1" w:date="2020-01-05T18:48:00Z">
              <w:r w:rsidRPr="00753102">
                <w:t>-105.9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24" w:author="CR0216r1" w:date="2020-01-05T18:48:00Z"/>
                <w:lang w:eastAsia="ko-KR"/>
              </w:rPr>
            </w:pPr>
            <w:ins w:id="1225" w:author="CR0216r1" w:date="2020-01-05T18:48:00Z">
              <w:r w:rsidRPr="00753102">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26" w:author="CR0216r1" w:date="2020-01-05T18:48:00Z"/>
              </w:rPr>
            </w:pPr>
          </w:p>
        </w:tc>
      </w:tr>
      <w:tr w:rsidR="007E2575" w:rsidRPr="00753102" w:rsidTr="00DC62D1">
        <w:trPr>
          <w:cantSplit/>
          <w:jc w:val="center"/>
          <w:ins w:id="1227" w:author="CR0190" w:date="2020-01-05T18:03:00Z"/>
        </w:trPr>
        <w:tc>
          <w:tcPr>
            <w:tcW w:w="1230"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28" w:author="CR0190" w:date="2020-01-05T18:03:00Z"/>
                <w:rFonts w:hint="eastAsia"/>
                <w:lang w:eastAsia="ko-KR"/>
              </w:rPr>
            </w:pPr>
            <w:ins w:id="1229" w:author="CR0190" w:date="2020-01-05T18:03:00Z">
              <w:r w:rsidRPr="00DC62D1">
                <w:rPr>
                  <w:rFonts w:hint="eastAsia"/>
                  <w:lang w:eastAsia="ko-KR"/>
                </w:rPr>
                <w:t>NR band n</w:t>
              </w:r>
              <w:r>
                <w:rPr>
                  <w:rFonts w:hint="eastAsia"/>
                  <w:lang w:eastAsia="zh-CN"/>
                </w:rPr>
                <w:t>95</w:t>
              </w:r>
            </w:ins>
          </w:p>
        </w:tc>
        <w:tc>
          <w:tcPr>
            <w:tcW w:w="1276"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30" w:author="CR0190" w:date="2020-01-05T18:03:00Z"/>
                <w:lang w:eastAsia="ko-KR"/>
              </w:rPr>
            </w:pPr>
            <w:ins w:id="1231" w:author="CR0190" w:date="2020-01-05T18:03:00Z">
              <w:r w:rsidRPr="00381EB0">
                <w:t>2010 - 2025 MHz</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32" w:author="CR0190" w:date="2020-01-05T18:03:00Z"/>
              </w:rPr>
            </w:pPr>
            <w:ins w:id="1233" w:author="CR0190" w:date="2020-01-05T18:03:00Z">
              <w:r w:rsidRPr="00381EB0">
                <w:t>-113.9 dBm</w:t>
              </w:r>
            </w:ins>
          </w:p>
        </w:tc>
        <w:tc>
          <w:tcPr>
            <w:tcW w:w="1417"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34" w:author="CR0190" w:date="2020-01-05T18:03:00Z"/>
              </w:rPr>
            </w:pPr>
            <w:ins w:id="1235" w:author="CR0190" w:date="2020-01-05T18:03:00Z">
              <w:r w:rsidRPr="00381EB0">
                <w:t>-108.9 dBm</w:t>
              </w:r>
            </w:ins>
          </w:p>
        </w:tc>
        <w:tc>
          <w:tcPr>
            <w:tcW w:w="1418"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36" w:author="CR0190" w:date="2020-01-05T18:03:00Z"/>
              </w:rPr>
            </w:pPr>
            <w:ins w:id="1237" w:author="CR0190" w:date="2020-01-05T18:03:00Z">
              <w:r w:rsidRPr="00381EB0">
                <w:t>-105.9 dBm</w:t>
              </w:r>
            </w:ins>
          </w:p>
        </w:tc>
        <w:tc>
          <w:tcPr>
            <w:tcW w:w="709"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38" w:author="CR0190" w:date="2020-01-05T18:03:00Z"/>
                <w:lang w:eastAsia="ko-KR"/>
              </w:rPr>
            </w:pPr>
            <w:ins w:id="1239" w:author="CR0190" w:date="2020-01-05T18:03:00Z">
              <w:r w:rsidRPr="00381EB0">
                <w:t>100 kHz</w:t>
              </w:r>
            </w:ins>
          </w:p>
        </w:tc>
        <w:tc>
          <w:tcPr>
            <w:tcW w:w="2192" w:type="dxa"/>
            <w:tcBorders>
              <w:top w:val="single" w:sz="4" w:space="0" w:color="auto"/>
              <w:left w:val="single" w:sz="4" w:space="0" w:color="auto"/>
              <w:bottom w:val="single" w:sz="4" w:space="0" w:color="auto"/>
              <w:right w:val="single" w:sz="4" w:space="0" w:color="auto"/>
            </w:tcBorders>
          </w:tcPr>
          <w:p w:rsidR="007E2575" w:rsidRPr="00753102" w:rsidRDefault="007E2575" w:rsidP="007E2575">
            <w:pPr>
              <w:pStyle w:val="TAC"/>
              <w:rPr>
                <w:ins w:id="1240" w:author="CR0190" w:date="2020-01-05T18:03:00Z"/>
              </w:rPr>
            </w:pPr>
          </w:p>
        </w:tc>
      </w:tr>
    </w:tbl>
    <w:p w:rsidR="00C33A48" w:rsidRPr="00753102" w:rsidRDefault="00C33A48" w:rsidP="00C33A48"/>
    <w:p w:rsidR="00C33A48" w:rsidRPr="00753102" w:rsidRDefault="00C33A48" w:rsidP="00C33A48">
      <w:pPr>
        <w:keepLines/>
        <w:ind w:left="1135" w:hanging="851"/>
      </w:pPr>
      <w:r w:rsidRPr="00753102">
        <w:t>NOTE 1:</w:t>
      </w:r>
      <w:r w:rsidRPr="00753102">
        <w:tab/>
        <w:t>As defined in the scope for spurious emissions in this subclause, the co-location requirements in table </w:t>
      </w:r>
      <w:r w:rsidRPr="00753102">
        <w:rPr>
          <w:lang w:val="en-US"/>
        </w:rPr>
        <w:t xml:space="preserve">6.7.6.5.3.5-1 </w:t>
      </w:r>
      <w:r w:rsidRPr="00753102">
        <w:t xml:space="preserve">do not apply for the </w:t>
      </w:r>
      <w:ins w:id="1241" w:author="CR0208" w:date="2020-01-05T18:26:00Z">
        <w:r w:rsidR="002E55A4" w:rsidRPr="0018206F">
          <w:t>Δf</w:t>
        </w:r>
        <w:r w:rsidR="002E55A4" w:rsidRPr="0018206F">
          <w:rPr>
            <w:vertAlign w:val="subscript"/>
          </w:rPr>
          <w:t>OBUE</w:t>
        </w:r>
      </w:ins>
      <w:del w:id="1242" w:author="CR0208" w:date="2020-01-05T18:26:00Z">
        <w:r w:rsidRPr="00753102" w:rsidDel="002E55A4">
          <w:delText>10 MHz</w:delText>
        </w:r>
      </w:del>
      <w:r w:rsidRPr="00753102">
        <w:t xml:space="preserve"> frequency range immediately outside the BS transmit frequency range of a </w:t>
      </w:r>
      <w:r w:rsidRPr="00753102">
        <w:rPr>
          <w:i/>
        </w:rPr>
        <w:t>downlink operating band</w:t>
      </w:r>
      <w:r w:rsidRPr="00753102">
        <w:t xml:space="preserve"> (see subclause 6</w:t>
      </w:r>
      <w:r w:rsidR="00F67CAF" w:rsidRPr="00753102">
        <w:t>.7.1</w:t>
      </w:r>
      <w:r w:rsidRPr="00753102">
        <w:t xml:space="preserve">). The current state-of-the-art technology does not allow a single generic solution for co-location with </w:t>
      </w:r>
      <w:r w:rsidRPr="00753102">
        <w:rPr>
          <w:lang w:eastAsia="zh-CN"/>
        </w:rPr>
        <w:t>other system</w:t>
      </w:r>
      <w:r w:rsidRPr="00753102">
        <w:t xml:space="preserve"> on adjacent frequencies for 30 dB BS-BS minimum coupling loss. However, there are certain site-engineering solutions that can be used. These techniques are addressed in TR 25.942 [</w:t>
      </w:r>
      <w:r w:rsidR="00FA313F" w:rsidRPr="00753102">
        <w:t>31</w:t>
      </w:r>
      <w:r w:rsidRPr="00753102">
        <w:t>].</w:t>
      </w:r>
    </w:p>
    <w:p w:rsidR="00C33A48" w:rsidRPr="00753102" w:rsidRDefault="00C33A48" w:rsidP="00C33A48">
      <w:pPr>
        <w:keepLines/>
        <w:ind w:left="1135" w:hanging="851"/>
      </w:pPr>
      <w:r w:rsidRPr="00753102">
        <w:t>NOTE 2:</w:t>
      </w:r>
      <w:r w:rsidRPr="00753102">
        <w:tab/>
        <w:t xml:space="preserve">Table </w:t>
      </w:r>
      <w:r w:rsidRPr="00753102">
        <w:rPr>
          <w:lang w:val="en-US"/>
        </w:rPr>
        <w:t xml:space="preserve">6.7.6.5.3.5-1 </w:t>
      </w:r>
      <w:r w:rsidRPr="00753102">
        <w:t>assumes that two operating bands, where the corresponding BS transmit and receive frequency ranges in subclause 4.6 would be overlapping, are not deployed in the same geographical area. For such a case of operation with overlapping frequency arrangements in the same geographical area, special co-location requirements may apply that are not covered by the 3GPP specifications.</w:t>
      </w:r>
    </w:p>
    <w:p w:rsidR="00C33A48" w:rsidRPr="00753102" w:rsidRDefault="00C33A48" w:rsidP="00C33A48">
      <w:pPr>
        <w:keepLines/>
        <w:ind w:left="1135" w:hanging="851"/>
      </w:pPr>
      <w:r w:rsidRPr="00753102">
        <w:t>NOTE 3:</w:t>
      </w:r>
      <w:r w:rsidRPr="0075310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C33A48" w:rsidRPr="00753102" w:rsidRDefault="00C33A48" w:rsidP="00C33A48">
      <w:pPr>
        <w:pStyle w:val="Heading2"/>
      </w:pPr>
      <w:bookmarkStart w:id="1243" w:name="_Toc21125192"/>
      <w:r w:rsidRPr="00753102">
        <w:t>6.8</w:t>
      </w:r>
      <w:r w:rsidRPr="00753102">
        <w:tab/>
        <w:t>OTA Transmitter intermodulation</w:t>
      </w:r>
      <w:bookmarkEnd w:id="1243"/>
    </w:p>
    <w:p w:rsidR="00C33A48" w:rsidRPr="00753102" w:rsidRDefault="00C33A48" w:rsidP="00C33A48">
      <w:pPr>
        <w:pStyle w:val="Heading3"/>
        <w:rPr>
          <w:lang w:eastAsia="sv-SE"/>
        </w:rPr>
      </w:pPr>
      <w:bookmarkStart w:id="1244" w:name="_Toc21125193"/>
      <w:r w:rsidRPr="00753102">
        <w:rPr>
          <w:lang w:eastAsia="sv-SE"/>
        </w:rPr>
        <w:t>6.8</w:t>
      </w:r>
      <w:r w:rsidRPr="00753102">
        <w:rPr>
          <w:lang w:val="en-GB" w:eastAsia="sv-SE"/>
        </w:rPr>
        <w:t>.</w:t>
      </w:r>
      <w:r w:rsidRPr="00753102">
        <w:rPr>
          <w:lang w:eastAsia="sv-SE"/>
        </w:rPr>
        <w:t>1</w:t>
      </w:r>
      <w:r w:rsidRPr="00753102">
        <w:rPr>
          <w:lang w:eastAsia="sv-SE"/>
        </w:rPr>
        <w:tab/>
        <w:t>Definition and applicability</w:t>
      </w:r>
      <w:bookmarkEnd w:id="1244"/>
    </w:p>
    <w:p w:rsidR="00C33A48" w:rsidRPr="00753102" w:rsidRDefault="00C33A48" w:rsidP="00C33A48">
      <w:r w:rsidRPr="007531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753102">
        <w:rPr>
          <w:i/>
        </w:rPr>
        <w:t>transmitter ON period</w:t>
      </w:r>
      <w:r w:rsidRPr="00753102">
        <w:t xml:space="preserve"> and the </w:t>
      </w:r>
      <w:r w:rsidRPr="00753102">
        <w:rPr>
          <w:i/>
        </w:rPr>
        <w:t>transmitter transient period</w:t>
      </w:r>
      <w:r w:rsidRPr="00753102">
        <w:t>.</w:t>
      </w:r>
    </w:p>
    <w:p w:rsidR="00C33A48" w:rsidRPr="00753102" w:rsidRDefault="00C33A48" w:rsidP="00C33A48">
      <w:r w:rsidRPr="00753102">
        <w:t>The requirement applies at each RIB</w:t>
      </w:r>
      <w:r w:rsidRPr="00753102">
        <w:rPr>
          <w:rFonts w:cs="v5.0.0"/>
        </w:rPr>
        <w:t xml:space="preserve"> supporting transmission in the operating band</w:t>
      </w:r>
      <w:r w:rsidRPr="00753102">
        <w:t>.</w:t>
      </w:r>
    </w:p>
    <w:p w:rsidR="00C33A48" w:rsidRPr="00753102" w:rsidRDefault="00C33A48" w:rsidP="00C33A48">
      <w:r w:rsidRPr="00753102">
        <w:t xml:space="preserve">The transmitter intermodulation level is the </w:t>
      </w:r>
      <w:r w:rsidRPr="00753102">
        <w:rPr>
          <w:i/>
        </w:rPr>
        <w:t>total radiated power</w:t>
      </w:r>
      <w:r w:rsidRPr="00753102">
        <w:t xml:space="preserve"> of the intermodulation products when an interfering signal is injected into the CLTA.</w:t>
      </w:r>
    </w:p>
    <w:p w:rsidR="00C33A48" w:rsidRPr="00753102" w:rsidRDefault="00C33A48" w:rsidP="00C33A48">
      <w:r w:rsidRPr="00753102">
        <w:t xml:space="preserve">For </w:t>
      </w:r>
      <w:r w:rsidRPr="00753102">
        <w:rPr>
          <w:i/>
        </w:rPr>
        <w:t>OTA</w:t>
      </w:r>
      <w:r w:rsidRPr="00753102">
        <w:t xml:space="preserve"> </w:t>
      </w:r>
      <w:r w:rsidRPr="00753102">
        <w:rPr>
          <w:i/>
        </w:rPr>
        <w:t>AAS BS</w:t>
      </w:r>
      <w:r w:rsidRPr="00753102">
        <w:t>, the transmitter intermodulation requirement is captured by the co-location transmitter intermodulation</w:t>
      </w:r>
      <w:r w:rsidRPr="00753102">
        <w:rPr>
          <w:lang w:val="en-US"/>
        </w:rPr>
        <w:t xml:space="preserve"> scenario case,</w:t>
      </w:r>
      <w:r w:rsidRPr="00753102">
        <w:t xml:space="preserve"> in which the interfering signal is </w:t>
      </w:r>
      <w:r w:rsidR="00F67CAF" w:rsidRPr="00753102">
        <w:t>injected into the CLTA</w:t>
      </w:r>
      <w:r w:rsidRPr="00753102">
        <w:t>.</w:t>
      </w:r>
    </w:p>
    <w:p w:rsidR="00C33A48" w:rsidRPr="00753102" w:rsidRDefault="00C33A48" w:rsidP="00C33A48">
      <w:pPr>
        <w:pStyle w:val="Heading3"/>
        <w:rPr>
          <w:lang w:val="en-GB" w:eastAsia="sv-SE"/>
        </w:rPr>
      </w:pPr>
      <w:bookmarkStart w:id="1245" w:name="_Toc21125194"/>
      <w:r w:rsidRPr="00753102">
        <w:rPr>
          <w:lang w:eastAsia="sv-SE"/>
        </w:rPr>
        <w:t>6.8</w:t>
      </w:r>
      <w:r w:rsidRPr="00753102">
        <w:rPr>
          <w:lang w:val="en-GB" w:eastAsia="sv-SE"/>
        </w:rPr>
        <w:t>.</w:t>
      </w:r>
      <w:r w:rsidRPr="00753102">
        <w:rPr>
          <w:lang w:eastAsia="sv-SE"/>
        </w:rPr>
        <w:t>2</w:t>
      </w:r>
      <w:r w:rsidRPr="00753102">
        <w:rPr>
          <w:lang w:eastAsia="sv-SE"/>
        </w:rPr>
        <w:tab/>
        <w:t>Minimum Requirement</w:t>
      </w:r>
      <w:bookmarkEnd w:id="1245"/>
    </w:p>
    <w:p w:rsidR="00C33A48" w:rsidRPr="00753102" w:rsidRDefault="00C33A48" w:rsidP="00C33A48">
      <w:r w:rsidRPr="00753102">
        <w:t xml:space="preserve">The minimum requirement for </w:t>
      </w:r>
      <w:r w:rsidR="005E0F6D" w:rsidRPr="00753102">
        <w:t xml:space="preserve">AAS BS in </w:t>
      </w:r>
      <w:r w:rsidR="002B1A53" w:rsidRPr="00753102">
        <w:rPr>
          <w:i/>
          <w:lang w:eastAsia="zh-CN"/>
        </w:rPr>
        <w:t>MSR operation</w:t>
      </w:r>
      <w:r w:rsidRPr="00753102">
        <w:t xml:space="preserve"> is defined in TS 37.105 [6], subclause 9.8.2.</w:t>
      </w:r>
    </w:p>
    <w:p w:rsidR="00C33A48" w:rsidRPr="00753102" w:rsidRDefault="00C33A48" w:rsidP="00C33A48">
      <w:pPr>
        <w:rPr>
          <w:rFonts w:cs="v4.2.0"/>
        </w:rPr>
      </w:pPr>
      <w:r w:rsidRPr="00753102">
        <w:t xml:space="preserve">The minimum requirement for </w:t>
      </w:r>
      <w:r w:rsidR="005E0F6D" w:rsidRPr="00753102">
        <w:t xml:space="preserve">AAS BS in </w:t>
      </w:r>
      <w:r w:rsidR="005E0F6D" w:rsidRPr="00753102">
        <w:rPr>
          <w:i/>
        </w:rPr>
        <w:t xml:space="preserve">single RAT </w:t>
      </w:r>
      <w:r w:rsidR="002B1A53" w:rsidRPr="00753102">
        <w:rPr>
          <w:i/>
        </w:rPr>
        <w:t xml:space="preserve">UTRA </w:t>
      </w:r>
      <w:r w:rsidR="002B1A53" w:rsidRPr="00753102">
        <w:rPr>
          <w:i/>
          <w:lang w:eastAsia="zh-CN"/>
        </w:rPr>
        <w:t>operation</w:t>
      </w:r>
      <w:r w:rsidRPr="00753102">
        <w:t xml:space="preserve"> is defined in </w:t>
      </w:r>
      <w:r w:rsidRPr="00753102">
        <w:rPr>
          <w:rFonts w:cs="v4.2.0"/>
        </w:rPr>
        <w:t>TS 37.105 [6], subclause 9.8.3.</w:t>
      </w:r>
    </w:p>
    <w:p w:rsidR="00C33A48" w:rsidRPr="00753102" w:rsidRDefault="00C33A48" w:rsidP="00C33A48">
      <w:r w:rsidRPr="00753102">
        <w:t xml:space="preserve">The minimum requirement for </w:t>
      </w:r>
      <w:r w:rsidR="005E0F6D" w:rsidRPr="00753102">
        <w:t xml:space="preserve">AAS BS in </w:t>
      </w:r>
      <w:r w:rsidR="005E0F6D" w:rsidRPr="00753102">
        <w:rPr>
          <w:i/>
        </w:rPr>
        <w:t xml:space="preserve">single RAT </w:t>
      </w:r>
      <w:r w:rsidR="002B1A53" w:rsidRPr="00753102">
        <w:rPr>
          <w:i/>
        </w:rPr>
        <w:t xml:space="preserve">E-UTRA </w:t>
      </w:r>
      <w:r w:rsidR="002B1A53" w:rsidRPr="00753102">
        <w:rPr>
          <w:i/>
          <w:lang w:eastAsia="zh-CN"/>
        </w:rPr>
        <w:t>operation</w:t>
      </w:r>
      <w:r w:rsidRPr="00753102">
        <w:t xml:space="preserve"> is defined in </w:t>
      </w:r>
      <w:r w:rsidRPr="00753102">
        <w:rPr>
          <w:rFonts w:cs="v4.2.0"/>
        </w:rPr>
        <w:t>TS 37.105 [6], subclause 9.8.4.</w:t>
      </w:r>
    </w:p>
    <w:p w:rsidR="00C33A48" w:rsidRPr="00753102" w:rsidRDefault="00C33A48" w:rsidP="00C33A48">
      <w:pPr>
        <w:pStyle w:val="Heading3"/>
        <w:rPr>
          <w:lang w:eastAsia="sv-SE"/>
        </w:rPr>
      </w:pPr>
      <w:bookmarkStart w:id="1246" w:name="_Toc21125195"/>
      <w:r w:rsidRPr="00753102">
        <w:rPr>
          <w:lang w:eastAsia="sv-SE"/>
        </w:rPr>
        <w:lastRenderedPageBreak/>
        <w:t>6.8</w:t>
      </w:r>
      <w:r w:rsidRPr="00753102">
        <w:rPr>
          <w:lang w:val="en-GB" w:eastAsia="sv-SE"/>
        </w:rPr>
        <w:t>.</w:t>
      </w:r>
      <w:r w:rsidRPr="00753102">
        <w:rPr>
          <w:lang w:eastAsia="sv-SE"/>
        </w:rPr>
        <w:t>3</w:t>
      </w:r>
      <w:r w:rsidRPr="00753102">
        <w:rPr>
          <w:lang w:eastAsia="sv-SE"/>
        </w:rPr>
        <w:tab/>
        <w:t>Test purpose</w:t>
      </w:r>
      <w:bookmarkEnd w:id="1246"/>
    </w:p>
    <w:p w:rsidR="00C33A48" w:rsidRPr="00753102" w:rsidRDefault="00C33A48" w:rsidP="00C33A48">
      <w:pPr>
        <w:rPr>
          <w:rFonts w:cs="v4.2.0"/>
        </w:rPr>
      </w:pPr>
      <w:r w:rsidRPr="00753102">
        <w:rPr>
          <w:rFonts w:eastAsia="MS P??" w:cs="v4.2.0"/>
        </w:rPr>
        <w:t xml:space="preserve">The test purpose is to verify the ability of the transmitter units associated with the </w:t>
      </w:r>
      <w:r w:rsidRPr="00753102">
        <w:rPr>
          <w:rFonts w:eastAsia="MS P??" w:cs="v4.2.0"/>
          <w:i/>
        </w:rPr>
        <w:t xml:space="preserve">RIB </w:t>
      </w:r>
      <w:r w:rsidRPr="00753102">
        <w:rPr>
          <w:rFonts w:eastAsia="MS P??" w:cs="v4.2.0"/>
        </w:rPr>
        <w:t>under test t</w:t>
      </w:r>
      <w:r w:rsidRPr="00753102">
        <w:rPr>
          <w:rFonts w:cs="v4.2.0"/>
        </w:rPr>
        <w:t xml:space="preserve">o restrict the generation of intermodulation products in its nonlinear elements </w:t>
      </w:r>
      <w:r w:rsidRPr="00753102">
        <w:t xml:space="preserve">caused by presence of the wanted signal and an interfering signal reaching the transmitter unit via the RDN and antenna array from a co-located base station </w:t>
      </w:r>
      <w:r w:rsidRPr="00753102">
        <w:rPr>
          <w:rFonts w:cs="v4.2.0"/>
        </w:rPr>
        <w:t>to below specified levels.</w:t>
      </w:r>
    </w:p>
    <w:p w:rsidR="00C33A48" w:rsidRPr="00753102" w:rsidRDefault="00C33A48" w:rsidP="00C33A48">
      <w:pPr>
        <w:pStyle w:val="Heading3"/>
        <w:rPr>
          <w:lang w:eastAsia="sv-SE"/>
        </w:rPr>
      </w:pPr>
      <w:bookmarkStart w:id="1247" w:name="_Toc21125196"/>
      <w:r w:rsidRPr="00753102">
        <w:rPr>
          <w:lang w:eastAsia="sv-SE"/>
        </w:rPr>
        <w:t>6.8</w:t>
      </w:r>
      <w:r w:rsidRPr="00753102">
        <w:rPr>
          <w:lang w:val="en-GB" w:eastAsia="zh-CN"/>
        </w:rPr>
        <w:t>.</w:t>
      </w:r>
      <w:r w:rsidRPr="00753102">
        <w:rPr>
          <w:lang w:eastAsia="sv-SE"/>
        </w:rPr>
        <w:t>4</w:t>
      </w:r>
      <w:r w:rsidRPr="00753102">
        <w:rPr>
          <w:lang w:eastAsia="sv-SE"/>
        </w:rPr>
        <w:tab/>
        <w:t>Method of test</w:t>
      </w:r>
      <w:bookmarkEnd w:id="1247"/>
    </w:p>
    <w:p w:rsidR="00C33A48" w:rsidRPr="00753102" w:rsidRDefault="00C33A48" w:rsidP="00C33A48">
      <w:pPr>
        <w:pStyle w:val="Heading4"/>
        <w:rPr>
          <w:lang w:eastAsia="sv-SE"/>
        </w:rPr>
      </w:pPr>
      <w:bookmarkStart w:id="1248" w:name="_Toc21125197"/>
      <w:r w:rsidRPr="00753102">
        <w:rPr>
          <w:lang w:eastAsia="sv-SE"/>
        </w:rPr>
        <w:t>6.8</w:t>
      </w:r>
      <w:r w:rsidRPr="00753102">
        <w:rPr>
          <w:lang w:val="en-GB" w:eastAsia="sv-SE"/>
        </w:rPr>
        <w:t>.</w:t>
      </w:r>
      <w:r w:rsidRPr="00753102">
        <w:rPr>
          <w:lang w:eastAsia="sv-SE"/>
        </w:rPr>
        <w:t>4.1</w:t>
      </w:r>
      <w:r w:rsidRPr="00753102">
        <w:rPr>
          <w:lang w:eastAsia="sv-SE"/>
        </w:rPr>
        <w:tab/>
        <w:t>Initial conditions</w:t>
      </w:r>
      <w:bookmarkEnd w:id="1248"/>
    </w:p>
    <w:p w:rsidR="00C33A48" w:rsidRPr="00753102" w:rsidRDefault="00C33A48" w:rsidP="00C33A48">
      <w:r w:rsidRPr="00753102">
        <w:t>Test environment:</w:t>
      </w:r>
    </w:p>
    <w:p w:rsidR="00C33A48" w:rsidRPr="00753102" w:rsidRDefault="00C33A48" w:rsidP="00C33A48">
      <w:pPr>
        <w:ind w:left="568" w:hanging="284"/>
      </w:pPr>
      <w:r w:rsidRPr="00753102">
        <w:t>-</w:t>
      </w:r>
      <w:r w:rsidRPr="00753102">
        <w:tab/>
        <w:t xml:space="preserve">normal; </w:t>
      </w:r>
      <w:r w:rsidR="00E02591" w:rsidRPr="00753102">
        <w:t xml:space="preserve">see </w:t>
      </w:r>
      <w:r w:rsidR="00FA313F" w:rsidRPr="00753102">
        <w:t>annex G.2.</w:t>
      </w:r>
    </w:p>
    <w:p w:rsidR="00C33A48" w:rsidRPr="00753102" w:rsidRDefault="00C33A48" w:rsidP="00C33A48">
      <w:pPr>
        <w:ind w:left="284" w:hanging="284"/>
      </w:pPr>
      <w:r w:rsidRPr="00753102">
        <w:t>RF channels to be tested for single carrier:</w:t>
      </w:r>
    </w:p>
    <w:p w:rsidR="00C33A48" w:rsidRPr="00753102" w:rsidRDefault="00C33A48" w:rsidP="00C33A48">
      <w:pPr>
        <w:ind w:left="568" w:hanging="284"/>
      </w:pPr>
      <w:r w:rsidRPr="00753102">
        <w:t>-</w:t>
      </w:r>
      <w:r w:rsidRPr="00753102">
        <w:tab/>
        <w:t>M; see subclause 4.12.1.</w:t>
      </w:r>
    </w:p>
    <w:p w:rsidR="00C33A48" w:rsidRPr="00753102" w:rsidRDefault="00C33A48" w:rsidP="00C33A48">
      <w:pPr>
        <w:rPr>
          <w:rFonts w:cs="v4.2.0"/>
        </w:rPr>
      </w:pPr>
      <w:r w:rsidRPr="00753102">
        <w:rPr>
          <w:rFonts w:eastAsia="MS Mincho"/>
          <w:i/>
        </w:rPr>
        <w:t>Base Station RF Bandwidth</w:t>
      </w:r>
      <w:r w:rsidRPr="00753102">
        <w:t xml:space="preserve"> positions to be tested for multi-carrier</w:t>
      </w:r>
      <w:r w:rsidRPr="00753102">
        <w:rPr>
          <w:rFonts w:cs="v4.2.0"/>
        </w:rPr>
        <w:t>:</w:t>
      </w:r>
    </w:p>
    <w:p w:rsidR="00C33A48" w:rsidRPr="00753102" w:rsidRDefault="00C33A48" w:rsidP="00C33A48">
      <w:pPr>
        <w:ind w:left="568" w:hanging="284"/>
      </w:pPr>
      <w:r w:rsidRPr="00753102">
        <w:rPr>
          <w:rFonts w:cs="v4.2.0"/>
        </w:rPr>
        <w:t>-</w:t>
      </w:r>
      <w:r w:rsidRPr="00753102">
        <w:rPr>
          <w:rFonts w:cs="v4.2.0"/>
        </w:rPr>
        <w:tab/>
      </w:r>
      <w:r w:rsidRPr="00753102">
        <w:t>M</w:t>
      </w:r>
      <w:r w:rsidRPr="00753102">
        <w:rPr>
          <w:rFonts w:cs="v4.2.0"/>
          <w:vertAlign w:val="subscript"/>
        </w:rPr>
        <w:t>RF</w:t>
      </w:r>
      <w:r w:rsidRPr="00753102">
        <w:rPr>
          <w:rFonts w:cs="v4.2.0"/>
          <w:vertAlign w:val="subscript"/>
          <w:lang w:eastAsia="zh-CN"/>
        </w:rPr>
        <w:t>BW</w:t>
      </w:r>
      <w:r w:rsidRPr="00753102">
        <w:rPr>
          <w:lang w:val="en-US" w:eastAsia="zh-CN"/>
        </w:rPr>
        <w:t xml:space="preserve"> </w:t>
      </w:r>
      <w:r w:rsidRPr="00753102">
        <w:rPr>
          <w:lang w:eastAsia="zh-CN"/>
        </w:rPr>
        <w:t xml:space="preserve">in </w:t>
      </w:r>
      <w:r w:rsidRPr="00753102">
        <w:rPr>
          <w:i/>
        </w:rPr>
        <w:t xml:space="preserve">single-band </w:t>
      </w:r>
      <w:r w:rsidRPr="00753102">
        <w:rPr>
          <w:i/>
          <w:lang w:val="en-US"/>
        </w:rPr>
        <w:t>RIB</w:t>
      </w:r>
      <w:r w:rsidRPr="00753102">
        <w:rPr>
          <w:rFonts w:cs="v4.2.0"/>
          <w:lang w:eastAsia="zh-CN"/>
        </w:rPr>
        <w:t>,</w:t>
      </w:r>
      <w:r w:rsidRPr="00753102">
        <w:rPr>
          <w:rFonts w:cs="v4.2.0"/>
        </w:rPr>
        <w:t xml:space="preserve"> see subclause </w:t>
      </w:r>
      <w:r w:rsidRPr="00753102">
        <w:rPr>
          <w:rFonts w:cs="v4.2.0"/>
          <w:lang w:eastAsia="zh-CN"/>
        </w:rPr>
        <w:t>4.12.1</w:t>
      </w:r>
      <w:r w:rsidRPr="00753102">
        <w:rPr>
          <w:rFonts w:cs="v4.2.0"/>
        </w:rPr>
        <w:t>;</w:t>
      </w:r>
      <w:r w:rsidRPr="00753102">
        <w:rPr>
          <w:rFonts w:cs="v4.2.0"/>
          <w:lang w:eastAsia="zh-CN"/>
        </w:rPr>
        <w:t xml:space="preserve"> </w:t>
      </w:r>
      <w:r w:rsidRPr="00753102">
        <w:t>B</w:t>
      </w:r>
      <w:r w:rsidRPr="00753102">
        <w:rPr>
          <w:vertAlign w:val="subscript"/>
        </w:rPr>
        <w:t>RFBW</w:t>
      </w:r>
      <w:r w:rsidRPr="00753102">
        <w:t>_T</w:t>
      </w:r>
      <w:r w:rsidRPr="00753102">
        <w:rPr>
          <w:lang w:eastAsia="zh-CN"/>
        </w:rPr>
        <w:t>'</w:t>
      </w:r>
      <w:r w:rsidRPr="00753102">
        <w:rPr>
          <w:vertAlign w:val="subscript"/>
        </w:rPr>
        <w:t>RFBW</w:t>
      </w:r>
      <w:r w:rsidRPr="00753102">
        <w:t xml:space="preserve"> </w:t>
      </w:r>
      <w:r w:rsidRPr="00753102">
        <w:rPr>
          <w:lang w:eastAsia="zh-CN"/>
        </w:rPr>
        <w:t xml:space="preserve">and </w:t>
      </w:r>
      <w:r w:rsidRPr="00753102">
        <w:t>B</w:t>
      </w:r>
      <w:r w:rsidRPr="00753102">
        <w:rPr>
          <w:lang w:eastAsia="zh-CN"/>
        </w:rPr>
        <w:t>'</w:t>
      </w:r>
      <w:r w:rsidRPr="00753102">
        <w:rPr>
          <w:vertAlign w:val="subscript"/>
        </w:rPr>
        <w:t>RFBW</w:t>
      </w:r>
      <w:r w:rsidRPr="00753102">
        <w:t>_T</w:t>
      </w:r>
      <w:r w:rsidRPr="00753102">
        <w:rPr>
          <w:vertAlign w:val="subscript"/>
        </w:rPr>
        <w:t>RFBW</w:t>
      </w:r>
      <w:r w:rsidRPr="00753102">
        <w:rPr>
          <w:vertAlign w:val="subscript"/>
          <w:lang w:eastAsia="zh-CN"/>
        </w:rPr>
        <w:t xml:space="preserve"> </w:t>
      </w:r>
      <w:r w:rsidRPr="00753102">
        <w:rPr>
          <w:lang w:eastAsia="zh-CN"/>
        </w:rPr>
        <w:t xml:space="preserve">in </w:t>
      </w:r>
      <w:r w:rsidRPr="00753102">
        <w:rPr>
          <w:i/>
        </w:rPr>
        <w:t xml:space="preserve">multi-band </w:t>
      </w:r>
      <w:r w:rsidRPr="00753102">
        <w:rPr>
          <w:i/>
          <w:lang w:val="en-US"/>
        </w:rPr>
        <w:t>RIB</w:t>
      </w:r>
      <w:r w:rsidRPr="00753102">
        <w:t>, see subclause 4.12.</w:t>
      </w:r>
      <w:r w:rsidRPr="00753102">
        <w:rPr>
          <w:lang w:eastAsia="zh-CN"/>
        </w:rPr>
        <w:t>1</w:t>
      </w:r>
      <w:r w:rsidRPr="00753102">
        <w:t>.</w:t>
      </w:r>
    </w:p>
    <w:p w:rsidR="00C33A48" w:rsidRPr="00753102" w:rsidRDefault="00C33A48" w:rsidP="00C33A48">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emission</w:t>
      </w:r>
      <w:r w:rsidRPr="00753102">
        <w:t xml:space="preserve"> testing above the highest operating band may be omitted.</w:t>
      </w:r>
    </w:p>
    <w:p w:rsidR="00C33A48" w:rsidRPr="00753102" w:rsidRDefault="00C33A48" w:rsidP="00C33A48">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xml:space="preserve">, </w:t>
      </w:r>
      <w:r w:rsidRPr="00753102">
        <w:rPr>
          <w:lang w:val="en-US"/>
        </w:rPr>
        <w:t xml:space="preserve">emission </w:t>
      </w:r>
      <w:r w:rsidRPr="00753102">
        <w:t>testing below the lowest operating band may be omitted.</w:t>
      </w:r>
    </w:p>
    <w:p w:rsidR="00C33A48" w:rsidRPr="00753102" w:rsidRDefault="00C33A48" w:rsidP="00C33A48">
      <w:pPr>
        <w:ind w:left="568" w:hanging="284"/>
        <w:rPr>
          <w:lang w:val="en-US" w:eastAsia="zh-CN"/>
        </w:rPr>
      </w:pPr>
      <w:r w:rsidRPr="00753102">
        <w:rPr>
          <w:lang w:eastAsia="zh-CN"/>
        </w:rPr>
        <w:t>-</w:t>
      </w:r>
      <w:r w:rsidRPr="00753102">
        <w:rPr>
          <w:lang w:eastAsia="zh-CN"/>
        </w:rPr>
        <w:tab/>
      </w:r>
      <w:r w:rsidRPr="00753102">
        <w:rPr>
          <w:lang w:val="en-US" w:eastAsia="zh-CN"/>
        </w:rPr>
        <w:t>FFS</w:t>
      </w:r>
    </w:p>
    <w:p w:rsidR="00C33A48" w:rsidRPr="00753102" w:rsidRDefault="00C33A48" w:rsidP="00C33A48">
      <w:pPr>
        <w:rPr>
          <w:lang w:eastAsia="zh-CN"/>
        </w:rPr>
      </w:pPr>
      <w:r w:rsidRPr="00753102">
        <w:rPr>
          <w:lang w:eastAsia="zh-CN"/>
        </w:rPr>
        <w:t>Directions to be tested for:</w:t>
      </w:r>
    </w:p>
    <w:p w:rsidR="00DD6845" w:rsidRPr="00753102" w:rsidRDefault="00C33A48" w:rsidP="00093AE6">
      <w:pPr>
        <w:ind w:left="284"/>
      </w:pPr>
      <w:r w:rsidRPr="00753102">
        <w:t>As the requirement is based on TRP the beam pattern(s) may be set up to optimise the TRP measurement procedure (see annex F) as long as the required TRP level is achieved.</w:t>
      </w:r>
    </w:p>
    <w:p w:rsidR="00C33A48" w:rsidRPr="00753102" w:rsidRDefault="00C33A48" w:rsidP="00C33A48">
      <w:pPr>
        <w:pStyle w:val="Heading4"/>
        <w:rPr>
          <w:lang w:eastAsia="sv-SE"/>
        </w:rPr>
      </w:pPr>
      <w:bookmarkStart w:id="1249" w:name="_Toc21125198"/>
      <w:r w:rsidRPr="00753102">
        <w:rPr>
          <w:lang w:eastAsia="sv-SE"/>
        </w:rPr>
        <w:t>6.8</w:t>
      </w:r>
      <w:r w:rsidRPr="00753102">
        <w:rPr>
          <w:lang w:val="en-GB" w:eastAsia="sv-SE"/>
        </w:rPr>
        <w:t>.</w:t>
      </w:r>
      <w:r w:rsidRPr="00753102">
        <w:rPr>
          <w:lang w:eastAsia="sv-SE"/>
        </w:rPr>
        <w:t>4.2</w:t>
      </w:r>
      <w:r w:rsidRPr="00753102">
        <w:rPr>
          <w:lang w:eastAsia="sv-SE"/>
        </w:rPr>
        <w:tab/>
        <w:t>Procedure</w:t>
      </w:r>
      <w:bookmarkEnd w:id="1249"/>
    </w:p>
    <w:p w:rsidR="00DD6845" w:rsidRPr="00753102" w:rsidRDefault="00F27B2A" w:rsidP="00093AE6">
      <w:pPr>
        <w:pStyle w:val="B1"/>
      </w:pPr>
      <w:r w:rsidRPr="00753102">
        <w:t>1)</w:t>
      </w:r>
      <w:r w:rsidRPr="00753102">
        <w:tab/>
      </w:r>
      <w:r w:rsidR="00C33A48" w:rsidRPr="00753102">
        <w:t>Select a CLTA according to parameters given in Table 4.15.2.2-1.</w:t>
      </w:r>
    </w:p>
    <w:p w:rsidR="00DD6845" w:rsidRPr="00753102" w:rsidRDefault="00F27B2A" w:rsidP="00093AE6">
      <w:pPr>
        <w:pStyle w:val="B1"/>
      </w:pPr>
      <w:r w:rsidRPr="00753102">
        <w:t>2)</w:t>
      </w:r>
      <w:r w:rsidRPr="00753102">
        <w:tab/>
      </w:r>
      <w:r w:rsidR="00C33A48" w:rsidRPr="00753102">
        <w:t>Place the CLTA according to parameters given in Table 4.15.2.3-1.</w:t>
      </w:r>
    </w:p>
    <w:p w:rsidR="00DD6845" w:rsidRPr="00753102" w:rsidRDefault="00F27B2A" w:rsidP="00093AE6">
      <w:pPr>
        <w:pStyle w:val="B1"/>
      </w:pPr>
      <w:r w:rsidRPr="00753102">
        <w:t>3)</w:t>
      </w:r>
      <w:r w:rsidRPr="00753102">
        <w:tab/>
      </w:r>
      <w:r w:rsidR="00C33A48" w:rsidRPr="00753102">
        <w:t xml:space="preserve">The test antenna(s) shall be dual (or single) polarized covering the same frequency range as the </w:t>
      </w:r>
      <w:r w:rsidR="00C33A48" w:rsidRPr="00753102">
        <w:rPr>
          <w:i/>
        </w:rPr>
        <w:t>AAS BS</w:t>
      </w:r>
      <w:r w:rsidR="00C33A48" w:rsidRPr="00753102">
        <w:t xml:space="preserve"> and the emission frequencies.</w:t>
      </w:r>
    </w:p>
    <w:p w:rsidR="00DD6845" w:rsidRPr="00753102" w:rsidRDefault="00F27B2A" w:rsidP="00093AE6">
      <w:pPr>
        <w:pStyle w:val="B1"/>
      </w:pPr>
      <w:r w:rsidRPr="00753102">
        <w:t>4)</w:t>
      </w:r>
      <w:r w:rsidRPr="00753102">
        <w:tab/>
      </w:r>
      <w:r w:rsidR="00C33A48" w:rsidRPr="00753102">
        <w:t xml:space="preserve">Several test antennas are required to cover both the </w:t>
      </w:r>
      <w:r w:rsidR="00C33A48" w:rsidRPr="00753102">
        <w:rPr>
          <w:i/>
        </w:rPr>
        <w:t xml:space="preserve">AAS BS </w:t>
      </w:r>
      <w:r w:rsidR="00C33A48" w:rsidRPr="00753102">
        <w:t>and the whole emission frequency range.</w:t>
      </w:r>
    </w:p>
    <w:p w:rsidR="00DD6845" w:rsidRPr="00753102" w:rsidRDefault="00F27B2A" w:rsidP="00093AE6">
      <w:pPr>
        <w:pStyle w:val="B1"/>
      </w:pPr>
      <w:r w:rsidRPr="00753102">
        <w:t>5)</w:t>
      </w:r>
      <w:r w:rsidRPr="00753102">
        <w:tab/>
      </w:r>
      <w:r w:rsidR="00C33A48" w:rsidRPr="00753102">
        <w:t>Connect the test antenna and CLTA to the measurement equipment as shown in Annex D1.</w:t>
      </w:r>
      <w:r w:rsidR="002F746B" w:rsidRPr="00753102">
        <w:t>5</w:t>
      </w:r>
      <w:r w:rsidR="00C33A48" w:rsidRPr="00753102">
        <w:t>, Figures D.1.5</w:t>
      </w:r>
      <w:r w:rsidR="002F746B" w:rsidRPr="00753102">
        <w:t>-1</w:t>
      </w:r>
      <w:r w:rsidR="00C33A48" w:rsidRPr="00753102">
        <w:t>.</w:t>
      </w:r>
    </w:p>
    <w:p w:rsidR="00DD6845" w:rsidRPr="00753102" w:rsidRDefault="00F27B2A" w:rsidP="00093AE6">
      <w:pPr>
        <w:pStyle w:val="B1"/>
        <w:rPr>
          <w:lang w:val="en-US"/>
        </w:rPr>
      </w:pPr>
      <w:r w:rsidRPr="00753102">
        <w:t>6)</w:t>
      </w:r>
      <w:r w:rsidRPr="00753102">
        <w:tab/>
      </w:r>
      <w:r w:rsidR="00C33A48" w:rsidRPr="00753102">
        <w:t xml:space="preserve">During the OTA emission measurements at the test antenna conducted output(s), both </w:t>
      </w:r>
      <w:r w:rsidR="00C33A48" w:rsidRPr="00753102">
        <w:rPr>
          <w:i/>
        </w:rPr>
        <w:t>AAS BS</w:t>
      </w:r>
      <w:r w:rsidR="00C33A48" w:rsidRPr="00753102">
        <w:t xml:space="preserve"> and CLTA are rotated around same axis.</w:t>
      </w:r>
    </w:p>
    <w:p w:rsidR="00DD6845" w:rsidRPr="00753102" w:rsidRDefault="00F27B2A" w:rsidP="00093AE6">
      <w:pPr>
        <w:pStyle w:val="B1"/>
        <w:rPr>
          <w:lang w:val="en-US"/>
        </w:rPr>
      </w:pPr>
      <w:r w:rsidRPr="00753102">
        <w:t>7)</w:t>
      </w:r>
      <w:r w:rsidRPr="00753102">
        <w:tab/>
      </w:r>
      <w:r w:rsidR="00C33A48" w:rsidRPr="00753102">
        <w:t xml:space="preserve">The OTA unwanted emissions measurement method shall be TRP, according to the procedure described in Annex </w:t>
      </w:r>
      <w:r w:rsidR="002F746B" w:rsidRPr="00753102">
        <w:t>F</w:t>
      </w:r>
      <w:r w:rsidR="00C33A48" w:rsidRPr="00753102">
        <w:t>.</w:t>
      </w:r>
    </w:p>
    <w:p w:rsidR="00DD6845" w:rsidRPr="00753102" w:rsidRDefault="00F27B2A" w:rsidP="00093AE6">
      <w:pPr>
        <w:pStyle w:val="B1"/>
      </w:pPr>
      <w:r w:rsidRPr="00753102">
        <w:t>8)</w:t>
      </w:r>
      <w:r w:rsidRPr="00753102">
        <w:tab/>
      </w:r>
      <w:r w:rsidR="00C33A48" w:rsidRPr="00753102">
        <w:t>The measurement device</w:t>
      </w:r>
      <w:r w:rsidR="00C33A48" w:rsidRPr="00753102">
        <w:rPr>
          <w:lang w:val="en-US"/>
        </w:rPr>
        <w:t xml:space="preserve"> (signal analyzer)</w:t>
      </w:r>
      <w:r w:rsidR="00C33A48" w:rsidRPr="00753102">
        <w:t xml:space="preserve"> characteristics shall be:</w:t>
      </w:r>
    </w:p>
    <w:p w:rsidR="00C33A48" w:rsidRPr="00753102" w:rsidRDefault="00C33A48" w:rsidP="00F27B2A">
      <w:pPr>
        <w:pStyle w:val="B2"/>
        <w:rPr>
          <w:lang w:val="en-US"/>
        </w:rPr>
      </w:pPr>
      <w:r w:rsidRPr="00753102">
        <w:rPr>
          <w:lang w:val="en-US"/>
        </w:rPr>
        <w:t>-</w:t>
      </w:r>
      <w:r w:rsidR="00F27B2A" w:rsidRPr="00753102">
        <w:tab/>
      </w:r>
      <w:r w:rsidRPr="00753102">
        <w:t>Detection mode: True RMS.</w:t>
      </w:r>
    </w:p>
    <w:p w:rsidR="00DD6845" w:rsidRPr="00753102" w:rsidRDefault="00F27B2A" w:rsidP="00093AE6">
      <w:pPr>
        <w:pStyle w:val="B1"/>
        <w:rPr>
          <w:lang w:val="en-US"/>
        </w:rPr>
      </w:pPr>
      <w:r w:rsidRPr="00753102">
        <w:t>9)</w:t>
      </w:r>
      <w:r w:rsidRPr="00753102">
        <w:tab/>
      </w:r>
      <w:r w:rsidR="00C33A48" w:rsidRPr="00753102">
        <w:t xml:space="preserve">Set the </w:t>
      </w:r>
      <w:r w:rsidR="00C33A48" w:rsidRPr="00753102">
        <w:rPr>
          <w:i/>
        </w:rPr>
        <w:t>AAS BS</w:t>
      </w:r>
      <w:r w:rsidR="00C33A48" w:rsidRPr="00753102">
        <w:t xml:space="preserve"> to transmit:</w:t>
      </w:r>
    </w:p>
    <w:p w:rsidR="00C33A48" w:rsidRPr="00753102" w:rsidRDefault="00C33A48" w:rsidP="00F27B2A">
      <w:pPr>
        <w:pStyle w:val="B2"/>
        <w:rPr>
          <w:rFonts w:cs="v4.2.0"/>
          <w:snapToGrid w:val="0"/>
        </w:rPr>
      </w:pPr>
      <w:r w:rsidRPr="00753102">
        <w:t>a)</w:t>
      </w:r>
      <w:r w:rsidRPr="00753102">
        <w:tab/>
        <w:t>For MSR:</w:t>
      </w:r>
    </w:p>
    <w:p w:rsidR="00C33A48" w:rsidRPr="00753102" w:rsidRDefault="00C33A48" w:rsidP="00F27B2A">
      <w:pPr>
        <w:pStyle w:val="B3"/>
        <w:rPr>
          <w:lang w:val="en-US"/>
        </w:rPr>
      </w:pPr>
      <w:r w:rsidRPr="00753102">
        <w:rPr>
          <w:snapToGrid w:val="0"/>
        </w:rPr>
        <w:t>-</w:t>
      </w:r>
      <w:r w:rsidRPr="00753102">
        <w:rPr>
          <w:snapToGrid w:val="0"/>
        </w:rPr>
        <w:tab/>
        <w:t xml:space="preserve">Set the </w:t>
      </w:r>
      <w:r w:rsidRPr="00753102">
        <w:rPr>
          <w:i/>
          <w:snapToGrid w:val="0"/>
          <w:lang w:val="en-US"/>
        </w:rPr>
        <w:t xml:space="preserve">AAS BS </w:t>
      </w:r>
      <w:r w:rsidRPr="00753102">
        <w:rPr>
          <w:snapToGrid w:val="0"/>
        </w:rPr>
        <w:t>to</w:t>
      </w:r>
      <w:r w:rsidRPr="00753102">
        <w:rPr>
          <w:snapToGrid w:val="0"/>
          <w:lang w:val="en-US"/>
        </w:rPr>
        <w:t xml:space="preserve"> transmit</w:t>
      </w:r>
      <w:r w:rsidRPr="00753102">
        <w:rPr>
          <w:snapToGrid w:val="0"/>
        </w:rPr>
        <w:t xml:space="preserve"> maximum power according to the applicable test configuration in clause 5</w:t>
      </w:r>
      <w:r w:rsidRPr="00753102">
        <w:t xml:space="preserve"> using the corresponding test models or set of physical channels in subclause 4.11.</w:t>
      </w:r>
    </w:p>
    <w:p w:rsidR="00C33A48" w:rsidRPr="00753102" w:rsidRDefault="00C33A48" w:rsidP="00F27B2A">
      <w:pPr>
        <w:pStyle w:val="B2"/>
        <w:rPr>
          <w:snapToGrid w:val="0"/>
        </w:rPr>
      </w:pPr>
      <w:r w:rsidRPr="00753102">
        <w:rPr>
          <w:snapToGrid w:val="0"/>
        </w:rPr>
        <w:lastRenderedPageBreak/>
        <w:t>b)</w:t>
      </w:r>
      <w:r w:rsidRPr="00753102">
        <w:rPr>
          <w:snapToGrid w:val="0"/>
        </w:rPr>
        <w:tab/>
        <w:t>For UTRA FDD:</w:t>
      </w:r>
    </w:p>
    <w:p w:rsidR="00C33A48" w:rsidRPr="00753102" w:rsidRDefault="00C33A48" w:rsidP="00F27B2A">
      <w:pPr>
        <w:pStyle w:val="B3"/>
        <w:rPr>
          <w:snapToGrid w:val="0"/>
          <w:vertAlign w:val="subscript"/>
        </w:rPr>
      </w:pPr>
      <w:r w:rsidRPr="00753102">
        <w:rPr>
          <w:snapToGrid w:val="0"/>
        </w:rPr>
        <w:t>-</w:t>
      </w:r>
      <w:r w:rsidRPr="00753102">
        <w:rPr>
          <w:snapToGrid w:val="0"/>
        </w:rPr>
        <w:tab/>
        <w:t xml:space="preserve">For a </w:t>
      </w:r>
      <w:r w:rsidRPr="00753102">
        <w:rPr>
          <w:i/>
          <w:snapToGrid w:val="0"/>
          <w:lang w:val="en-US"/>
        </w:rPr>
        <w:t xml:space="preserve">AAS BS </w:t>
      </w:r>
      <w:r w:rsidRPr="00753102">
        <w:rPr>
          <w:snapToGrid w:val="0"/>
        </w:rPr>
        <w:t xml:space="preserve">declared to be capable of single carrier operation only, set the </w:t>
      </w:r>
      <w:r w:rsidRPr="00753102">
        <w:rPr>
          <w:i/>
          <w:snapToGrid w:val="0"/>
        </w:rPr>
        <w:t xml:space="preserve">AAS BS </w:t>
      </w:r>
      <w:r w:rsidRPr="00753102">
        <w:rPr>
          <w:snapToGrid w:val="0"/>
        </w:rPr>
        <w:t>to transmit</w:t>
      </w:r>
      <w:r w:rsidRPr="00753102">
        <w:rPr>
          <w:snapToGrid w:val="0"/>
          <w:lang w:val="en-US"/>
        </w:rPr>
        <w:t xml:space="preserve"> maximum power</w:t>
      </w:r>
      <w:r w:rsidRPr="00753102">
        <w:rPr>
          <w:snapToGrid w:val="0"/>
        </w:rPr>
        <w:t xml:space="preserve"> according to </w:t>
      </w:r>
      <w:r w:rsidRPr="00753102">
        <w:t xml:space="preserve">TM1, subclause 4.12.2, </w:t>
      </w:r>
      <w:r w:rsidRPr="00753102">
        <w:rPr>
          <w:snapToGrid w:val="0"/>
        </w:rPr>
        <w:t xml:space="preserve">at the manufacturer's declared rated </w:t>
      </w:r>
      <w:r w:rsidR="00D51A14" w:rsidRPr="00753102">
        <w:rPr>
          <w:snapToGrid w:val="0"/>
        </w:rPr>
        <w:t>carrier TRP</w:t>
      </w:r>
      <w:r w:rsidRPr="00753102">
        <w:rPr>
          <w:snapToGrid w:val="0"/>
        </w:rPr>
        <w:t>, P</w:t>
      </w:r>
      <w:r w:rsidRPr="00753102">
        <w:rPr>
          <w:snapToGrid w:val="0"/>
          <w:vertAlign w:val="subscript"/>
        </w:rPr>
        <w:t>Rated,c,TRP.</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 operation, set the </w:t>
      </w:r>
      <w:r w:rsidRPr="00753102">
        <w:rPr>
          <w:i/>
          <w:snapToGrid w:val="0"/>
        </w:rPr>
        <w:t>AAS BS</w:t>
      </w:r>
      <w:r w:rsidRPr="00753102">
        <w:rPr>
          <w:snapToGrid w:val="0"/>
        </w:rPr>
        <w:t xml:space="preserve"> to transmit</w:t>
      </w:r>
      <w:r w:rsidRPr="00753102">
        <w:rPr>
          <w:snapToGrid w:val="0"/>
          <w:lang w:val="en-US"/>
        </w:rPr>
        <w:t xml:space="preserve"> maximum power</w:t>
      </w:r>
      <w:r w:rsidRPr="00753102">
        <w:rPr>
          <w:snapToGrid w:val="0"/>
        </w:rPr>
        <w:t xml:space="preserve"> according to TM1 on all carriers configured using the applicable test configuration and corresponding power setting specified in subclause 4.11.</w:t>
      </w:r>
    </w:p>
    <w:p w:rsidR="00C33A48" w:rsidRPr="00753102" w:rsidRDefault="00C33A48" w:rsidP="00F27B2A">
      <w:pPr>
        <w:pStyle w:val="B2"/>
        <w:rPr>
          <w:snapToGrid w:val="0"/>
        </w:rPr>
      </w:pPr>
      <w:r w:rsidRPr="00753102">
        <w:rPr>
          <w:snapToGrid w:val="0"/>
          <w:lang w:val="en-US"/>
        </w:rPr>
        <w:t>c)</w:t>
      </w:r>
      <w:r w:rsidR="00F27B2A" w:rsidRPr="00753102">
        <w:rPr>
          <w:snapToGrid w:val="0"/>
          <w:lang w:val="en-US"/>
        </w:rPr>
        <w:tab/>
      </w:r>
      <w:r w:rsidRPr="00753102">
        <w:rPr>
          <w:snapToGrid w:val="0"/>
        </w:rPr>
        <w:t>For E-UTRA:</w:t>
      </w:r>
    </w:p>
    <w:p w:rsidR="00C33A48" w:rsidRPr="00753102" w:rsidRDefault="00C33A48" w:rsidP="00F27B2A">
      <w:pPr>
        <w:pStyle w:val="B3"/>
        <w:rPr>
          <w:snapToGrid w:val="0"/>
          <w:lang w:val="en-US"/>
        </w:rPr>
      </w:pPr>
      <w:r w:rsidRPr="00753102">
        <w:rPr>
          <w:i/>
          <w:snapToGrid w:val="0"/>
        </w:rPr>
        <w:t>-</w:t>
      </w:r>
      <w:r w:rsidRPr="00753102">
        <w:rPr>
          <w:i/>
          <w:snapToGrid w:val="0"/>
        </w:rPr>
        <w:tab/>
      </w:r>
      <w:r w:rsidRPr="00753102">
        <w:rPr>
          <w:snapToGrid w:val="0"/>
          <w:lang w:val="en-US"/>
        </w:rPr>
        <w:t>For</w:t>
      </w:r>
      <w:r w:rsidRPr="00753102">
        <w:rPr>
          <w:i/>
          <w:snapToGrid w:val="0"/>
          <w:lang w:val="en-US"/>
        </w:rPr>
        <w:t xml:space="preserve"> AAS BS</w:t>
      </w:r>
      <w:r w:rsidRPr="00753102">
        <w:rPr>
          <w:snapToGrid w:val="0"/>
        </w:rPr>
        <w:t xml:space="preserve"> declared to be capable of single carrier operation only,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rFonts w:eastAsia="MS PMincho"/>
        </w:rPr>
        <w:t>according to E-TM1.1 in subclause 4.12.2,</w:t>
      </w:r>
      <w:r w:rsidRPr="00753102">
        <w:rPr>
          <w:snapToGrid w:val="0"/>
        </w:rPr>
        <w:t xml:space="preserve"> at </w:t>
      </w:r>
      <w:r w:rsidRPr="00753102">
        <w:t xml:space="preserve">manufacturer's declared rated </w:t>
      </w:r>
      <w:r w:rsidR="00D51A14" w:rsidRPr="00753102">
        <w:t>carrier TRP</w:t>
      </w:r>
      <w:r w:rsidRPr="00753102">
        <w:rPr>
          <w:lang w:val="en-US"/>
        </w:rPr>
        <w:t xml:space="preserve">, </w:t>
      </w:r>
      <w:r w:rsidRPr="00753102">
        <w:rPr>
          <w:snapToGrid w:val="0"/>
        </w:rPr>
        <w:t>P</w:t>
      </w:r>
      <w:r w:rsidRPr="00753102">
        <w:rPr>
          <w:snapToGrid w:val="0"/>
          <w:vertAlign w:val="subscript"/>
        </w:rPr>
        <w:t>Rated,</w:t>
      </w:r>
      <w:r w:rsidRPr="00753102">
        <w:rPr>
          <w:snapToGrid w:val="0"/>
          <w:vertAlign w:val="subscript"/>
          <w:lang w:val="en-US"/>
        </w:rPr>
        <w:t>c,TRP</w:t>
      </w:r>
      <w:r w:rsidRPr="00753102">
        <w:rPr>
          <w:snapToGrid w:val="0"/>
          <w:lang w:val="en-US"/>
        </w:rPr>
        <w:t>.</w:t>
      </w:r>
    </w:p>
    <w:p w:rsidR="00C33A48" w:rsidRPr="00753102" w:rsidRDefault="00C33A48" w:rsidP="00F27B2A">
      <w:pPr>
        <w:pStyle w:val="B3"/>
        <w:rPr>
          <w:snapToGrid w:val="0"/>
        </w:rPr>
      </w:pPr>
      <w:r w:rsidRPr="00753102">
        <w:rPr>
          <w:snapToGrid w:val="0"/>
        </w:rPr>
        <w:t>-</w:t>
      </w:r>
      <w:r w:rsidRPr="00753102">
        <w:rPr>
          <w:snapToGrid w:val="0"/>
        </w:rPr>
        <w:tab/>
        <w:t xml:space="preserve">For a </w:t>
      </w:r>
      <w:r w:rsidRPr="00753102">
        <w:rPr>
          <w:i/>
          <w:snapToGrid w:val="0"/>
        </w:rPr>
        <w:t>AAS BS</w:t>
      </w:r>
      <w:r w:rsidRPr="00753102">
        <w:rPr>
          <w:snapToGrid w:val="0"/>
        </w:rPr>
        <w:t xml:space="preserve"> declared to be capable of multi-carrier</w:t>
      </w:r>
      <w:r w:rsidRPr="00753102">
        <w:t xml:space="preserve"> and/or CA</w:t>
      </w:r>
      <w:r w:rsidRPr="00753102">
        <w:rPr>
          <w:snapToGrid w:val="0"/>
        </w:rPr>
        <w:t xml:space="preserve"> operation, set the </w:t>
      </w:r>
      <w:r w:rsidRPr="00753102">
        <w:rPr>
          <w:i/>
          <w:snapToGrid w:val="0"/>
        </w:rPr>
        <w:t>AAS BS</w:t>
      </w:r>
      <w:r w:rsidRPr="00753102">
        <w:rPr>
          <w:snapToGrid w:val="0"/>
        </w:rPr>
        <w:t xml:space="preserve"> to transmit maximum power</w:t>
      </w:r>
      <w:r w:rsidRPr="00753102">
        <w:rPr>
          <w:snapToGrid w:val="0"/>
          <w:lang w:val="en-US"/>
        </w:rPr>
        <w:t xml:space="preserve"> </w:t>
      </w:r>
      <w:r w:rsidRPr="00753102">
        <w:rPr>
          <w:snapToGrid w:val="0"/>
        </w:rPr>
        <w:t xml:space="preserve">according to E-TM1.1 on all carriers configured </w:t>
      </w:r>
      <w:r w:rsidRPr="00753102">
        <w:rPr>
          <w:lang w:eastAsia="zh-CN"/>
        </w:rPr>
        <w:t>using the applicable test configuration and corresponding power setting specified</w:t>
      </w:r>
      <w:r w:rsidRPr="00753102">
        <w:rPr>
          <w:snapToGrid w:val="0"/>
        </w:rPr>
        <w:t xml:space="preserve"> in subclause 4.11.</w:t>
      </w:r>
    </w:p>
    <w:p w:rsidR="00DD6845" w:rsidRPr="00753102" w:rsidRDefault="00F27B2A" w:rsidP="00F27B2A">
      <w:pPr>
        <w:pStyle w:val="B1"/>
        <w:rPr>
          <w:snapToGrid w:val="0"/>
        </w:rPr>
      </w:pPr>
      <w:r w:rsidRPr="00753102">
        <w:rPr>
          <w:snapToGrid w:val="0"/>
        </w:rPr>
        <w:t>10)</w:t>
      </w:r>
      <w:r w:rsidRPr="00753102">
        <w:rPr>
          <w:snapToGrid w:val="0"/>
        </w:rPr>
        <w:tab/>
      </w:r>
      <w:r w:rsidR="00C33A48" w:rsidRPr="00753102">
        <w:rPr>
          <w:snapToGrid w:val="0"/>
        </w:rPr>
        <w:t>Generate the interfering signal</w:t>
      </w:r>
      <w:r w:rsidR="00C33A48" w:rsidRPr="00753102">
        <w:rPr>
          <w:snapToGrid w:val="0"/>
          <w:lang w:val="en-US"/>
        </w:rPr>
        <w:t xml:space="preserve"> via the </w:t>
      </w:r>
      <w:r w:rsidR="002F746B" w:rsidRPr="00753102">
        <w:rPr>
          <w:snapToGrid w:val="0"/>
          <w:lang w:val="en-US"/>
        </w:rPr>
        <w:t>CLTA</w:t>
      </w:r>
      <w:r w:rsidR="00C33A48" w:rsidRPr="00753102">
        <w:rPr>
          <w:snapToGrid w:val="0"/>
          <w:lang w:val="en-US"/>
        </w:rPr>
        <w:t>.</w:t>
      </w:r>
      <w:r w:rsidR="00C33A48" w:rsidRPr="00753102">
        <w:t xml:space="preserve"> </w:t>
      </w:r>
      <w:r w:rsidR="00C33A48" w:rsidRPr="00753102">
        <w:rPr>
          <w:snapToGrid w:val="0"/>
          <w:lang w:val="en-US"/>
        </w:rPr>
        <w:t>The CLTA</w:t>
      </w:r>
      <w:r w:rsidR="00C33A48" w:rsidRPr="00753102" w:rsidDel="00F054F2">
        <w:rPr>
          <w:snapToGrid w:val="0"/>
          <w:lang w:val="en-US"/>
        </w:rPr>
        <w:t xml:space="preserve"> </w:t>
      </w:r>
      <w:r w:rsidR="00C33A48" w:rsidRPr="00753102">
        <w:rPr>
          <w:snapToGrid w:val="0"/>
          <w:lang w:val="en-US"/>
        </w:rPr>
        <w:t>shall be fed with</w:t>
      </w:r>
      <w:r w:rsidR="002F746B" w:rsidRPr="00753102">
        <w:rPr>
          <w:snapToGrid w:val="0"/>
          <w:lang w:val="en-US"/>
        </w:rPr>
        <w:t xml:space="preserve"> a power level equal to</w:t>
      </w:r>
      <w:r w:rsidR="00114067" w:rsidRPr="00753102">
        <w:rPr>
          <w:snapToGrid w:val="0"/>
          <w:lang w:val="en-US"/>
        </w:rPr>
        <w:t xml:space="preserve"> declared</w:t>
      </w:r>
      <w:r w:rsidR="00C33A48" w:rsidRPr="00753102">
        <w:rPr>
          <w:snapToGrid w:val="0"/>
          <w:lang w:val="en-US"/>
        </w:rPr>
        <w:t xml:space="preserve"> </w:t>
      </w:r>
      <w:r w:rsidR="00C33A48" w:rsidRPr="00753102">
        <w:rPr>
          <w:snapToGrid w:val="0"/>
        </w:rPr>
        <w:t>P</w:t>
      </w:r>
      <w:r w:rsidR="00C33A48" w:rsidRPr="00753102">
        <w:rPr>
          <w:snapToGrid w:val="0"/>
          <w:vertAlign w:val="subscript"/>
        </w:rPr>
        <w:t>rated,t,TRP</w:t>
      </w:r>
      <w:r w:rsidR="00C33A48" w:rsidRPr="00753102">
        <w:rPr>
          <w:snapToGrid w:val="0"/>
          <w:lang w:val="en-US"/>
        </w:rPr>
        <w:t>, divided o</w:t>
      </w:r>
      <w:r w:rsidR="002F746B" w:rsidRPr="00753102">
        <w:rPr>
          <w:snapToGrid w:val="0"/>
          <w:lang w:val="en-US"/>
        </w:rPr>
        <w:t>ver</w:t>
      </w:r>
      <w:r w:rsidR="00C33A48" w:rsidRPr="00753102">
        <w:rPr>
          <w:snapToGrid w:val="0"/>
          <w:lang w:val="en-US"/>
        </w:rPr>
        <w:t xml:space="preserve"> all supported polarizations, from the same signal generator source</w:t>
      </w:r>
      <w:r w:rsidR="00C33A48" w:rsidRPr="00753102">
        <w:rPr>
          <w:snapToGrid w:val="0"/>
        </w:rPr>
        <w:t>:</w:t>
      </w:r>
    </w:p>
    <w:p w:rsidR="00C33A48" w:rsidRPr="00753102" w:rsidRDefault="00C33A48" w:rsidP="00F27B2A">
      <w:pPr>
        <w:pStyle w:val="B2"/>
        <w:rPr>
          <w:rFonts w:cs="v4.2.0"/>
          <w:snapToGrid w:val="0"/>
        </w:rPr>
      </w:pPr>
      <w:r w:rsidRPr="00753102">
        <w:t>a)</w:t>
      </w:r>
      <w:r w:rsidRPr="00753102">
        <w:tab/>
        <w:t>For MSR:</w:t>
      </w:r>
    </w:p>
    <w:p w:rsidR="00C33A48" w:rsidRPr="00753102" w:rsidRDefault="00C33A48" w:rsidP="00F27B2A">
      <w:pPr>
        <w:pStyle w:val="B3"/>
        <w:rPr>
          <w:snapToGrid w:val="0"/>
        </w:rPr>
      </w:pPr>
      <w:r w:rsidRPr="00753102">
        <w:rPr>
          <w:snapToGrid w:val="0"/>
        </w:rPr>
        <w:t>-</w:t>
      </w:r>
      <w:r w:rsidRPr="00753102">
        <w:rPr>
          <w:snapToGrid w:val="0"/>
        </w:rPr>
        <w:tab/>
        <w:t xml:space="preserve">using E-TM1.1 as defined in subclause 4.12.2, with 5 MHz channel bandwidth, at a centre frequency offset according to the conditions in table </w:t>
      </w:r>
      <w:r w:rsidR="00FA313F" w:rsidRPr="00753102">
        <w:rPr>
          <w:snapToGrid w:val="0"/>
        </w:rPr>
        <w:t>6.8.5.1.1-1</w:t>
      </w:r>
      <w:r w:rsidRPr="00753102">
        <w:rPr>
          <w:snapToGrid w:val="0"/>
        </w:rPr>
        <w:t xml:space="preserve">,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t>.</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rPr>
      </w:pPr>
      <w:r w:rsidRPr="00753102">
        <w:rPr>
          <w:snapToGrid w:val="0"/>
        </w:rPr>
        <w:t>-</w:t>
      </w:r>
      <w:r w:rsidRPr="00753102">
        <w:rPr>
          <w:snapToGrid w:val="0"/>
        </w:rPr>
        <w:tab/>
        <w:t>in accordance to TM1, subclause 4.12.2 with a frequency offset according to the conditions of table</w:t>
      </w:r>
      <w:r w:rsidR="00FA313F" w:rsidRPr="00753102">
        <w:rPr>
          <w:snapToGrid w:val="0"/>
        </w:rPr>
        <w:t xml:space="preserve"> 6.8.5.2.1-1</w:t>
      </w:r>
      <w:r w:rsidRPr="00753102">
        <w:rPr>
          <w:snapToGrid w:val="0"/>
        </w:rPr>
        <w:t xml:space="preserve">, but exclude interfering signal frequencies that are outside of the allocated downlink operating band or interfering signal frequencies that are not completely within the sub-block gap or within the </w:t>
      </w:r>
      <w:r w:rsidRPr="00753102">
        <w:rPr>
          <w:i/>
          <w:lang w:eastAsia="zh-CN"/>
        </w:rPr>
        <w:t>Inter RF Bandwidth gap</w:t>
      </w:r>
      <w:r w:rsidRPr="00753102">
        <w:rPr>
          <w:snapToGrid w:val="0"/>
        </w:rPr>
        <w:t>.</w:t>
      </w:r>
    </w:p>
    <w:p w:rsidR="00C33A48" w:rsidRPr="00753102" w:rsidRDefault="00C33A48" w:rsidP="00F27B2A">
      <w:pPr>
        <w:pStyle w:val="B2"/>
        <w:rPr>
          <w:snapToGrid w:val="0"/>
        </w:rPr>
      </w:pPr>
      <w:r w:rsidRPr="00753102">
        <w:rPr>
          <w:snapToGrid w:val="0"/>
        </w:rPr>
        <w:t>c)</w:t>
      </w:r>
      <w:r w:rsidRPr="00753102">
        <w:rPr>
          <w:snapToGrid w:val="0"/>
        </w:rPr>
        <w:tab/>
        <w:t>For E-UTRA:</w:t>
      </w:r>
    </w:p>
    <w:p w:rsidR="00C33A48" w:rsidRPr="00753102" w:rsidRDefault="00C33A48" w:rsidP="00F27B2A">
      <w:pPr>
        <w:pStyle w:val="B3"/>
        <w:rPr>
          <w:snapToGrid w:val="0"/>
        </w:rPr>
      </w:pPr>
      <w:r w:rsidRPr="00753102">
        <w:rPr>
          <w:snapToGrid w:val="0"/>
        </w:rPr>
        <w:t>-</w:t>
      </w:r>
      <w:r w:rsidRPr="00753102">
        <w:rPr>
          <w:snapToGrid w:val="0"/>
        </w:rPr>
        <w:tab/>
        <w:t>according to E-TM1.1, as defined in subclause 4.12.2, with 5 MHz channel bandwidth and a centre frequency offset according to the conditions of table</w:t>
      </w:r>
      <w:r w:rsidR="00FA313F" w:rsidRPr="00753102">
        <w:rPr>
          <w:snapToGrid w:val="0"/>
        </w:rPr>
        <w:t xml:space="preserve"> 6.8.5.3.1-1</w:t>
      </w:r>
      <w:r w:rsidRPr="00753102">
        <w:rPr>
          <w:snapToGrid w:val="0"/>
        </w:rPr>
        <w:t xml:space="preserve">, but exclude interfering frequencies that are outside of the allocated downlink operating band or interfering frequencies that are not completely within the sub-block gap or within the </w:t>
      </w:r>
      <w:r w:rsidRPr="00753102">
        <w:rPr>
          <w:i/>
          <w:lang w:eastAsia="zh-CN"/>
        </w:rPr>
        <w:t>Inter RF Bandwidth gap</w:t>
      </w:r>
      <w:r w:rsidRPr="00753102">
        <w:rPr>
          <w:snapToGrid w:val="0"/>
        </w:rPr>
        <w:t>.</w:t>
      </w:r>
    </w:p>
    <w:p w:rsidR="00C33A48" w:rsidRPr="00753102" w:rsidRDefault="00F27B2A" w:rsidP="00F27B2A">
      <w:pPr>
        <w:pStyle w:val="B1"/>
      </w:pPr>
      <w:r w:rsidRPr="00753102">
        <w:rPr>
          <w:snapToGrid w:val="0"/>
        </w:rPr>
        <w:t>11)</w:t>
      </w:r>
      <w:r w:rsidRPr="00753102">
        <w:rPr>
          <w:snapToGrid w:val="0"/>
        </w:rPr>
        <w:tab/>
      </w:r>
      <w:r w:rsidR="00C33A48" w:rsidRPr="00753102">
        <w:rPr>
          <w:snapToGrid w:val="0"/>
        </w:rPr>
        <w:t xml:space="preserve">Adjust the interfering signal </w:t>
      </w:r>
      <w:r w:rsidR="00C33A48" w:rsidRPr="00753102">
        <w:rPr>
          <w:snapToGrid w:val="0"/>
          <w:lang w:val="en-US"/>
        </w:rPr>
        <w:t>level at the CLTA</w:t>
      </w:r>
      <w:r w:rsidR="00C33A48" w:rsidRPr="00753102" w:rsidDel="00F054F2">
        <w:rPr>
          <w:snapToGrid w:val="0"/>
          <w:lang w:val="en-US"/>
        </w:rPr>
        <w:t xml:space="preserve"> </w:t>
      </w:r>
      <w:r w:rsidR="00C33A48" w:rsidRPr="00753102">
        <w:rPr>
          <w:snapToGrid w:val="0"/>
          <w:lang w:val="en-US"/>
        </w:rPr>
        <w:t xml:space="preserve">conducted </w:t>
      </w:r>
      <w:r w:rsidR="002F746B" w:rsidRPr="00753102">
        <w:rPr>
          <w:snapToGrid w:val="0"/>
          <w:lang w:val="en-US"/>
        </w:rPr>
        <w:t>in</w:t>
      </w:r>
      <w:r w:rsidR="00C33A48" w:rsidRPr="00753102">
        <w:rPr>
          <w:snapToGrid w:val="0"/>
          <w:lang w:val="en-US"/>
        </w:rPr>
        <w:t xml:space="preserve">put(s) </w:t>
      </w:r>
      <w:r w:rsidR="00C33A48" w:rsidRPr="00753102">
        <w:rPr>
          <w:snapToGrid w:val="0"/>
        </w:rPr>
        <w:t>as defined in:</w:t>
      </w:r>
    </w:p>
    <w:p w:rsidR="00C33A48" w:rsidRPr="00753102" w:rsidRDefault="00C33A48" w:rsidP="00F27B2A">
      <w:pPr>
        <w:pStyle w:val="B2"/>
        <w:rPr>
          <w:snapToGrid w:val="0"/>
        </w:rPr>
      </w:pPr>
      <w:r w:rsidRPr="00753102">
        <w:rPr>
          <w:snapToGrid w:val="0"/>
        </w:rPr>
        <w:t>a)</w:t>
      </w:r>
      <w:r w:rsidRPr="00753102">
        <w:rPr>
          <w:snapToGrid w:val="0"/>
        </w:rPr>
        <w:tab/>
        <w:t>For MSR:</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FA313F" w:rsidRPr="00753102">
        <w:rPr>
          <w:snapToGrid w:val="0"/>
        </w:rPr>
        <w:t>6.8.5.1.1-1</w:t>
      </w:r>
      <w:r w:rsidRPr="00753102">
        <w:rPr>
          <w:snapToGrid w:val="0"/>
        </w:rPr>
        <w:t>.</w:t>
      </w:r>
    </w:p>
    <w:p w:rsidR="00C33A48" w:rsidRPr="00753102" w:rsidRDefault="00C33A48" w:rsidP="00F27B2A">
      <w:pPr>
        <w:pStyle w:val="B3"/>
        <w:rPr>
          <w:snapToGrid w:val="0"/>
        </w:rPr>
      </w:pPr>
      <w:r w:rsidRPr="00753102">
        <w:rPr>
          <w:snapToGrid w:val="0"/>
        </w:rPr>
        <w:t>ii.</w:t>
      </w:r>
      <w:r w:rsidRPr="00753102">
        <w:rPr>
          <w:snapToGrid w:val="0"/>
        </w:rPr>
        <w:tab/>
        <w:t xml:space="preserve">Additional co-location (BC1 and BC2) table </w:t>
      </w:r>
      <w:r w:rsidR="00FA313F" w:rsidRPr="00753102">
        <w:rPr>
          <w:snapToGrid w:val="0"/>
        </w:rPr>
        <w:t>6.8.5.1.2-1</w:t>
      </w:r>
      <w:r w:rsidRPr="00753102">
        <w:rPr>
          <w:snapToGrid w:val="0"/>
        </w:rPr>
        <w:t>.</w:t>
      </w:r>
    </w:p>
    <w:p w:rsidR="00C33A48" w:rsidRPr="00753102" w:rsidRDefault="00C33A48" w:rsidP="00F27B2A">
      <w:pPr>
        <w:pStyle w:val="B3"/>
        <w:rPr>
          <w:snapToGrid w:val="0"/>
        </w:rPr>
      </w:pPr>
      <w:r w:rsidRPr="00753102">
        <w:rPr>
          <w:snapToGrid w:val="0"/>
        </w:rPr>
        <w:t>iii.</w:t>
      </w:r>
      <w:r w:rsidRPr="00753102">
        <w:rPr>
          <w:snapToGrid w:val="0"/>
        </w:rPr>
        <w:tab/>
        <w:t xml:space="preserve">Additional co-location (BC3) table </w:t>
      </w:r>
      <w:r w:rsidR="00FA313F" w:rsidRPr="00753102">
        <w:rPr>
          <w:snapToGrid w:val="0"/>
        </w:rPr>
        <w:t>6.8.5.1.3</w:t>
      </w:r>
      <w:r w:rsidRPr="00753102">
        <w:rPr>
          <w:snapToGrid w:val="0"/>
        </w:rPr>
        <w:t>-1.</w:t>
      </w:r>
    </w:p>
    <w:p w:rsidR="00C33A48" w:rsidRPr="00753102" w:rsidRDefault="00C33A48" w:rsidP="00F27B2A">
      <w:pPr>
        <w:pStyle w:val="B2"/>
        <w:rPr>
          <w:snapToGrid w:val="0"/>
        </w:rPr>
      </w:pPr>
      <w:r w:rsidRPr="00753102">
        <w:rPr>
          <w:snapToGrid w:val="0"/>
        </w:rPr>
        <w:t>b)</w:t>
      </w:r>
      <w:r w:rsidRPr="00753102">
        <w:rPr>
          <w:snapToGrid w:val="0"/>
        </w:rPr>
        <w:tab/>
        <w:t>For UTRA FDD:</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FA313F" w:rsidRPr="00753102">
        <w:rPr>
          <w:snapToGrid w:val="0"/>
        </w:rPr>
        <w:t>6.8.5.2.1</w:t>
      </w:r>
      <w:r w:rsidRPr="00753102">
        <w:rPr>
          <w:snapToGrid w:val="0"/>
        </w:rPr>
        <w:t>-1 .</w:t>
      </w:r>
    </w:p>
    <w:p w:rsidR="00C33A48" w:rsidRPr="00753102" w:rsidRDefault="00C33A48" w:rsidP="00F27B2A">
      <w:pPr>
        <w:pStyle w:val="B2"/>
        <w:rPr>
          <w:snapToGrid w:val="0"/>
        </w:rPr>
      </w:pPr>
      <w:r w:rsidRPr="00753102">
        <w:rPr>
          <w:snapToGrid w:val="0"/>
        </w:rPr>
        <w:t>c)</w:t>
      </w:r>
      <w:r w:rsidRPr="00753102">
        <w:rPr>
          <w:snapToGrid w:val="0"/>
        </w:rPr>
        <w:tab/>
        <w:t>For E-UTRA:</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FA313F" w:rsidRPr="00753102">
        <w:rPr>
          <w:snapToGrid w:val="0"/>
        </w:rPr>
        <w:t>6.8.5.3</w:t>
      </w:r>
      <w:r w:rsidRPr="00753102">
        <w:rPr>
          <w:snapToGrid w:val="0"/>
        </w:rPr>
        <w:t>.1-1.</w:t>
      </w:r>
    </w:p>
    <w:p w:rsidR="00C33A48" w:rsidRPr="00753102" w:rsidRDefault="00C33A48" w:rsidP="00F27B2A">
      <w:pPr>
        <w:pStyle w:val="B3"/>
        <w:rPr>
          <w:snapToGrid w:val="0"/>
        </w:rPr>
      </w:pPr>
      <w:r w:rsidRPr="00753102">
        <w:rPr>
          <w:snapToGrid w:val="0"/>
        </w:rPr>
        <w:t>ii.</w:t>
      </w:r>
      <w:r w:rsidRPr="00753102">
        <w:rPr>
          <w:snapToGrid w:val="0"/>
        </w:rPr>
        <w:tab/>
        <w:t xml:space="preserve">Additional requirement for Band 41 table </w:t>
      </w:r>
      <w:r w:rsidR="00FA313F" w:rsidRPr="00753102">
        <w:rPr>
          <w:snapToGrid w:val="0"/>
        </w:rPr>
        <w:t>6.8.5.3.2</w:t>
      </w:r>
      <w:r w:rsidRPr="00753102">
        <w:rPr>
          <w:snapToGrid w:val="0"/>
        </w:rPr>
        <w:t>-1.</w:t>
      </w:r>
    </w:p>
    <w:p w:rsidR="00DD6845" w:rsidRPr="00753102" w:rsidRDefault="00F27B2A" w:rsidP="00093AE6">
      <w:pPr>
        <w:pStyle w:val="B1"/>
        <w:rPr>
          <w:snapToGrid w:val="0"/>
        </w:rPr>
      </w:pPr>
      <w:r w:rsidRPr="00753102">
        <w:rPr>
          <w:snapToGrid w:val="0"/>
        </w:rPr>
        <w:t>12)</w:t>
      </w:r>
      <w:r w:rsidRPr="00753102">
        <w:rPr>
          <w:snapToGrid w:val="0"/>
        </w:rPr>
        <w:tab/>
      </w:r>
      <w:r w:rsidR="00C33A48" w:rsidRPr="00753102">
        <w:rPr>
          <w:snapToGrid w:val="0"/>
        </w:rPr>
        <w:t>If the inte</w:t>
      </w:r>
      <w:r w:rsidR="00C33A48" w:rsidRPr="00753102">
        <w:rPr>
          <w:snapToGrid w:val="0"/>
          <w:lang w:val="en-US"/>
        </w:rPr>
        <w:t xml:space="preserve">rferer </w:t>
      </w:r>
      <w:r w:rsidR="00C33A48" w:rsidRPr="00753102">
        <w:rPr>
          <w:snapToGrid w:val="0"/>
        </w:rPr>
        <w:t xml:space="preserve">signal is applicable according to clause 5, perform the </w:t>
      </w:r>
      <w:r w:rsidR="00C33A48" w:rsidRPr="00753102">
        <w:rPr>
          <w:rFonts w:cs="v5.0.0"/>
        </w:rPr>
        <w:t>unwanted</w:t>
      </w:r>
      <w:r w:rsidR="00C33A48" w:rsidRPr="00753102">
        <w:rPr>
          <w:snapToGrid w:val="0"/>
        </w:rPr>
        <w:t xml:space="preserve"> emission tests specified in subclauses </w:t>
      </w:r>
      <w:r w:rsidR="00C33A48" w:rsidRPr="00753102">
        <w:rPr>
          <w:snapToGrid w:val="0"/>
          <w:lang w:val="en-US"/>
        </w:rPr>
        <w:t>6</w:t>
      </w:r>
      <w:r w:rsidR="00C33A48" w:rsidRPr="00753102">
        <w:rPr>
          <w:snapToGrid w:val="0"/>
        </w:rPr>
        <w:t>.7.3</w:t>
      </w:r>
      <w:r w:rsidR="00C33A48" w:rsidRPr="00753102">
        <w:rPr>
          <w:snapToGrid w:val="0"/>
          <w:lang w:val="en-US"/>
        </w:rPr>
        <w:t xml:space="preserve"> (OTA ACLR)</w:t>
      </w:r>
      <w:r w:rsidR="00C33A48" w:rsidRPr="00753102">
        <w:rPr>
          <w:snapToGrid w:val="0"/>
        </w:rPr>
        <w:t>, 6.7.4</w:t>
      </w:r>
      <w:r w:rsidR="00C33A48" w:rsidRPr="00753102">
        <w:rPr>
          <w:snapToGrid w:val="0"/>
          <w:lang w:val="en-US"/>
        </w:rPr>
        <w:t xml:space="preserve"> (OTA spectrum mask)</w:t>
      </w:r>
      <w:r w:rsidR="00C33A48" w:rsidRPr="00753102">
        <w:rPr>
          <w:snapToGrid w:val="0"/>
        </w:rPr>
        <w:t xml:space="preserve"> and 6.</w:t>
      </w:r>
      <w:r w:rsidR="00C33A48" w:rsidRPr="00753102">
        <w:rPr>
          <w:snapToGrid w:val="0"/>
          <w:lang w:val="en-US"/>
        </w:rPr>
        <w:t>7</w:t>
      </w:r>
      <w:r w:rsidR="00C33A48" w:rsidRPr="00753102">
        <w:rPr>
          <w:snapToGrid w:val="0"/>
        </w:rPr>
        <w:t>.5</w:t>
      </w:r>
      <w:r w:rsidR="00C33A48" w:rsidRPr="00753102">
        <w:rPr>
          <w:snapToGrid w:val="0"/>
          <w:lang w:val="en-US"/>
        </w:rPr>
        <w:t xml:space="preserve"> (OTA OBUE)</w:t>
      </w:r>
      <w:r w:rsidR="00C33A48" w:rsidRPr="00753102">
        <w:rPr>
          <w:snapToGrid w:val="0"/>
        </w:rPr>
        <w:t xml:space="preserve">, for </w:t>
      </w:r>
      <w:r w:rsidR="00C33A48" w:rsidRPr="00753102">
        <w:t xml:space="preserve">all third and fifth order intermodulation products which appear in the frequency ranges defined in subclauses </w:t>
      </w:r>
      <w:r w:rsidR="00C33A48" w:rsidRPr="00753102">
        <w:rPr>
          <w:snapToGrid w:val="0"/>
        </w:rPr>
        <w:t>6.7.3, 6.7.4 and 6.7.5 (NOTE 2)</w:t>
      </w:r>
      <w:r w:rsidR="00C33A48" w:rsidRPr="00753102">
        <w:t>. The width of the intermodulation products shall be taken into account</w:t>
      </w:r>
      <w:r w:rsidR="00C33A48" w:rsidRPr="00753102">
        <w:rPr>
          <w:snapToGrid w:val="0"/>
        </w:rPr>
        <w:t>.</w:t>
      </w:r>
    </w:p>
    <w:p w:rsidR="00DD6845" w:rsidRPr="00753102" w:rsidRDefault="00F27B2A" w:rsidP="00093AE6">
      <w:pPr>
        <w:pStyle w:val="B1"/>
        <w:rPr>
          <w:snapToGrid w:val="0"/>
        </w:rPr>
      </w:pPr>
      <w:r w:rsidRPr="00753102">
        <w:rPr>
          <w:snapToGrid w:val="0"/>
        </w:rPr>
        <w:lastRenderedPageBreak/>
        <w:t>13)</w:t>
      </w:r>
      <w:r w:rsidRPr="00753102">
        <w:rPr>
          <w:snapToGrid w:val="0"/>
        </w:rPr>
        <w:tab/>
      </w:r>
      <w:r w:rsidR="00C33A48" w:rsidRPr="00753102">
        <w:rPr>
          <w:snapToGrid w:val="0"/>
        </w:rPr>
        <w:t xml:space="preserve">If the interferer signal is applicable according to clause 5, perform the </w:t>
      </w:r>
      <w:r w:rsidR="00C33A48" w:rsidRPr="00753102">
        <w:rPr>
          <w:snapToGrid w:val="0"/>
          <w:lang w:val="en-US"/>
        </w:rPr>
        <w:t>t</w:t>
      </w:r>
      <w:r w:rsidR="00C33A48" w:rsidRPr="00753102">
        <w:rPr>
          <w:snapToGrid w:val="0"/>
        </w:rPr>
        <w:t xml:space="preserve">ransmitter </w:t>
      </w:r>
      <w:r w:rsidR="00C33A48" w:rsidRPr="00753102">
        <w:t>spurious emission</w:t>
      </w:r>
      <w:r w:rsidR="00C33A48" w:rsidRPr="00753102">
        <w:rPr>
          <w:snapToGrid w:val="0"/>
        </w:rPr>
        <w:t xml:space="preserve">s test as specified in subclause </w:t>
      </w:r>
      <w:r w:rsidR="00C33A48" w:rsidRPr="00753102">
        <w:rPr>
          <w:snapToGrid w:val="0"/>
          <w:lang w:val="en-US"/>
        </w:rPr>
        <w:t>6</w:t>
      </w:r>
      <w:r w:rsidR="00C33A48" w:rsidRPr="00753102">
        <w:rPr>
          <w:snapToGrid w:val="0"/>
        </w:rPr>
        <w:t>.</w:t>
      </w:r>
      <w:r w:rsidR="00C33A48" w:rsidRPr="00753102">
        <w:rPr>
          <w:snapToGrid w:val="0"/>
          <w:lang w:val="en-US"/>
        </w:rPr>
        <w:t>7</w:t>
      </w:r>
      <w:r w:rsidR="00C33A48" w:rsidRPr="00753102">
        <w:rPr>
          <w:snapToGrid w:val="0"/>
        </w:rPr>
        <w:t>.6</w:t>
      </w:r>
      <w:r w:rsidR="00C33A48" w:rsidRPr="00753102">
        <w:rPr>
          <w:snapToGrid w:val="0"/>
          <w:lang w:val="en-US"/>
        </w:rPr>
        <w:t xml:space="preserve"> (OTA spurious emission), except OTA co-location spurious emission</w:t>
      </w:r>
      <w:r w:rsidR="00C33A48" w:rsidRPr="00753102">
        <w:rPr>
          <w:snapToGrid w:val="0"/>
        </w:rPr>
        <w:t xml:space="preserve">, for </w:t>
      </w:r>
      <w:r w:rsidR="00C33A48" w:rsidRPr="00753102">
        <w:t>all third and fifth order intermodulation products which appear in the frequency ranges defined in subclause 6.7.6 (NOTE 2). The width of the intermodulation products shall be taken into accoun</w:t>
      </w:r>
      <w:r w:rsidR="00C33A48" w:rsidRPr="00753102">
        <w:rPr>
          <w:snapToGrid w:val="0"/>
        </w:rPr>
        <w:t>t.</w:t>
      </w:r>
    </w:p>
    <w:p w:rsidR="00DD6845" w:rsidRPr="00753102" w:rsidRDefault="00F27B2A" w:rsidP="00093AE6">
      <w:pPr>
        <w:pStyle w:val="B1"/>
        <w:rPr>
          <w:snapToGrid w:val="0"/>
        </w:rPr>
      </w:pPr>
      <w:r w:rsidRPr="00753102">
        <w:rPr>
          <w:snapToGrid w:val="0"/>
        </w:rPr>
        <w:t>14)</w:t>
      </w:r>
      <w:r w:rsidRPr="00753102">
        <w:rPr>
          <w:snapToGrid w:val="0"/>
        </w:rPr>
        <w:tab/>
      </w:r>
      <w:r w:rsidR="00C33A48" w:rsidRPr="00753102">
        <w:rPr>
          <w:snapToGrid w:val="0"/>
        </w:rPr>
        <w:t xml:space="preserve">Verify that the emission level does not exceed the required level in subclause 6.8.5 </w:t>
      </w:r>
      <w:r w:rsidR="00C33A48" w:rsidRPr="00753102">
        <w:rPr>
          <w:snapToGrid w:val="0"/>
          <w:lang w:val="en-US"/>
        </w:rPr>
        <w:t xml:space="preserve">(Test requirements) </w:t>
      </w:r>
      <w:r w:rsidR="00C33A48" w:rsidRPr="00753102">
        <w:rPr>
          <w:snapToGrid w:val="0"/>
        </w:rPr>
        <w:t>with the exception of interfering signal frequencies.</w:t>
      </w:r>
    </w:p>
    <w:p w:rsidR="00C33A48" w:rsidRPr="00753102" w:rsidRDefault="00F27B2A" w:rsidP="00F27B2A">
      <w:pPr>
        <w:pStyle w:val="B1"/>
      </w:pPr>
      <w:r w:rsidRPr="00753102">
        <w:rPr>
          <w:snapToGrid w:val="0"/>
        </w:rPr>
        <w:t>15)</w:t>
      </w:r>
      <w:r w:rsidRPr="00753102">
        <w:rPr>
          <w:snapToGrid w:val="0"/>
        </w:rPr>
        <w:tab/>
      </w:r>
      <w:r w:rsidR="00C33A48" w:rsidRPr="00753102">
        <w:rPr>
          <w:snapToGrid w:val="0"/>
        </w:rPr>
        <w:t xml:space="preserve">Repeat the test for the remaining interfering signal centre frequency offsets according to the conditions </w:t>
      </w:r>
      <w:r w:rsidR="00C33A48" w:rsidRPr="00753102">
        <w:t>of:</w:t>
      </w:r>
    </w:p>
    <w:p w:rsidR="00C33A48" w:rsidRPr="00753102" w:rsidRDefault="00C33A48" w:rsidP="00F27B2A">
      <w:pPr>
        <w:pStyle w:val="B2"/>
        <w:rPr>
          <w:snapToGrid w:val="0"/>
        </w:rPr>
      </w:pPr>
      <w:r w:rsidRPr="00753102">
        <w:rPr>
          <w:snapToGrid w:val="0"/>
        </w:rPr>
        <w:t>a)</w:t>
      </w:r>
      <w:r w:rsidRPr="00753102">
        <w:rPr>
          <w:snapToGrid w:val="0"/>
        </w:rPr>
        <w:tab/>
        <w:t>For MSR:</w:t>
      </w:r>
    </w:p>
    <w:p w:rsidR="001A40B1" w:rsidRPr="00753102" w:rsidRDefault="001A40B1" w:rsidP="00F27B2A">
      <w:pPr>
        <w:pStyle w:val="B3"/>
        <w:rPr>
          <w:snapToGrid w:val="0"/>
        </w:rPr>
      </w:pPr>
      <w:r w:rsidRPr="00753102">
        <w:rPr>
          <w:snapToGrid w:val="0"/>
        </w:rPr>
        <w:t>i.</w:t>
      </w:r>
      <w:r w:rsidRPr="00753102">
        <w:rPr>
          <w:snapToGrid w:val="0"/>
        </w:rPr>
        <w:tab/>
        <w:t>General co-location table 6.8.5.1.1-1.</w:t>
      </w:r>
    </w:p>
    <w:p w:rsidR="001A40B1" w:rsidRPr="00753102" w:rsidRDefault="001A40B1" w:rsidP="00F27B2A">
      <w:pPr>
        <w:pStyle w:val="B3"/>
        <w:rPr>
          <w:snapToGrid w:val="0"/>
        </w:rPr>
      </w:pPr>
      <w:r w:rsidRPr="00753102">
        <w:rPr>
          <w:snapToGrid w:val="0"/>
        </w:rPr>
        <w:t>ii.</w:t>
      </w:r>
      <w:r w:rsidRPr="00753102">
        <w:rPr>
          <w:snapToGrid w:val="0"/>
        </w:rPr>
        <w:tab/>
        <w:t>Additional co-location (BC1 and BC2) table 6.8.5.1.2-1.</w:t>
      </w:r>
    </w:p>
    <w:p w:rsidR="001A40B1" w:rsidRPr="00753102" w:rsidRDefault="001A40B1" w:rsidP="00F27B2A">
      <w:pPr>
        <w:pStyle w:val="B3"/>
        <w:rPr>
          <w:snapToGrid w:val="0"/>
        </w:rPr>
      </w:pPr>
      <w:r w:rsidRPr="00753102">
        <w:rPr>
          <w:snapToGrid w:val="0"/>
        </w:rPr>
        <w:t>iii.</w:t>
      </w:r>
      <w:r w:rsidRPr="00753102">
        <w:rPr>
          <w:snapToGrid w:val="0"/>
        </w:rPr>
        <w:tab/>
        <w:t>Additional co-location (BC3) table 6.8.5.1.3-1.</w:t>
      </w:r>
    </w:p>
    <w:p w:rsidR="00C33A48" w:rsidRPr="00753102" w:rsidRDefault="00C33A48" w:rsidP="00F27B2A">
      <w:pPr>
        <w:pStyle w:val="B2"/>
        <w:rPr>
          <w:snapToGrid w:val="0"/>
        </w:rPr>
      </w:pPr>
      <w:r w:rsidRPr="00753102">
        <w:rPr>
          <w:snapToGrid w:val="0"/>
          <w:lang w:val="en-US"/>
        </w:rPr>
        <w:t>b)</w:t>
      </w:r>
      <w:r w:rsidRPr="00753102">
        <w:rPr>
          <w:snapToGrid w:val="0"/>
          <w:lang w:val="en-US"/>
        </w:rPr>
        <w:tab/>
      </w:r>
      <w:r w:rsidRPr="00753102">
        <w:rPr>
          <w:snapToGrid w:val="0"/>
        </w:rPr>
        <w:t>For UTRA FDD:</w:t>
      </w:r>
    </w:p>
    <w:p w:rsidR="00C33A48" w:rsidRPr="00753102" w:rsidRDefault="00C33A48" w:rsidP="00F27B2A">
      <w:pPr>
        <w:pStyle w:val="B3"/>
        <w:rPr>
          <w:snapToGrid w:val="0"/>
        </w:rPr>
      </w:pPr>
      <w:r w:rsidRPr="00753102">
        <w:rPr>
          <w:snapToGrid w:val="0"/>
        </w:rPr>
        <w:t>i.</w:t>
      </w:r>
      <w:r w:rsidRPr="00753102">
        <w:rPr>
          <w:snapToGrid w:val="0"/>
        </w:rPr>
        <w:tab/>
      </w:r>
      <w:r w:rsidR="001A40B1" w:rsidRPr="00753102">
        <w:rPr>
          <w:snapToGrid w:val="0"/>
        </w:rPr>
        <w:t>General co-location table 6.8.5.2.1-1 .</w:t>
      </w:r>
    </w:p>
    <w:p w:rsidR="00C33A48" w:rsidRPr="00753102" w:rsidRDefault="00C33A48" w:rsidP="00F27B2A">
      <w:pPr>
        <w:pStyle w:val="B2"/>
        <w:rPr>
          <w:snapToGrid w:val="0"/>
        </w:rPr>
      </w:pPr>
      <w:r w:rsidRPr="00753102">
        <w:rPr>
          <w:snapToGrid w:val="0"/>
        </w:rPr>
        <w:t>c)</w:t>
      </w:r>
      <w:r w:rsidRPr="00753102">
        <w:rPr>
          <w:snapToGrid w:val="0"/>
        </w:rPr>
        <w:tab/>
        <w:t>For E-UTRA:</w:t>
      </w:r>
    </w:p>
    <w:p w:rsidR="00C33A48" w:rsidRPr="00753102" w:rsidRDefault="00C33A48" w:rsidP="00F27B2A">
      <w:pPr>
        <w:pStyle w:val="B3"/>
        <w:rPr>
          <w:snapToGrid w:val="0"/>
        </w:rPr>
      </w:pPr>
      <w:r w:rsidRPr="00753102">
        <w:rPr>
          <w:snapToGrid w:val="0"/>
        </w:rPr>
        <w:t>i.</w:t>
      </w:r>
      <w:r w:rsidRPr="00753102">
        <w:rPr>
          <w:snapToGrid w:val="0"/>
        </w:rPr>
        <w:tab/>
        <w:t xml:space="preserve">General co-location table </w:t>
      </w:r>
      <w:r w:rsidR="001A40B1" w:rsidRPr="00753102">
        <w:rPr>
          <w:snapToGrid w:val="0"/>
        </w:rPr>
        <w:t>6.8.5.3.1-1.</w:t>
      </w:r>
    </w:p>
    <w:p w:rsidR="00C33A48" w:rsidRPr="00753102" w:rsidRDefault="00C33A48" w:rsidP="00F27B2A">
      <w:pPr>
        <w:pStyle w:val="B3"/>
        <w:rPr>
          <w:snapToGrid w:val="0"/>
        </w:rPr>
      </w:pPr>
      <w:r w:rsidRPr="00753102">
        <w:rPr>
          <w:snapToGrid w:val="0"/>
        </w:rPr>
        <w:t>ii.</w:t>
      </w:r>
      <w:r w:rsidRPr="00753102">
        <w:rPr>
          <w:snapToGrid w:val="0"/>
        </w:rPr>
        <w:tab/>
        <w:t xml:space="preserve">Additional requirement for Band 41 </w:t>
      </w:r>
      <w:r w:rsidR="001A40B1" w:rsidRPr="00753102">
        <w:rPr>
          <w:snapToGrid w:val="0"/>
        </w:rPr>
        <w:t>table 6.8.5.3.2-1.</w:t>
      </w:r>
    </w:p>
    <w:p w:rsidR="00C33A48" w:rsidRPr="00753102" w:rsidRDefault="00F27B2A" w:rsidP="00F27B2A">
      <w:pPr>
        <w:pStyle w:val="B1"/>
        <w:rPr>
          <w:snapToGrid w:val="0"/>
        </w:rPr>
      </w:pPr>
      <w:r w:rsidRPr="00753102">
        <w:rPr>
          <w:snapToGrid w:val="0"/>
        </w:rPr>
        <w:t>16)</w:t>
      </w:r>
      <w:r w:rsidRPr="00753102">
        <w:rPr>
          <w:snapToGrid w:val="0"/>
        </w:rPr>
        <w:tab/>
      </w:r>
      <w:r w:rsidR="00C33A48" w:rsidRPr="00753102">
        <w:rPr>
          <w:snapToGrid w:val="0"/>
        </w:rPr>
        <w:t>Repeat the test for the remaining interfering signals defined in clause 5 for requirements 6.7.</w:t>
      </w:r>
      <w:r w:rsidR="00C33A48" w:rsidRPr="00753102">
        <w:rPr>
          <w:snapToGrid w:val="0"/>
          <w:lang w:val="en-US"/>
        </w:rPr>
        <w:t>3 (OTA ACLR)</w:t>
      </w:r>
      <w:r w:rsidR="00C33A48" w:rsidRPr="00753102">
        <w:rPr>
          <w:snapToGrid w:val="0"/>
        </w:rPr>
        <w:t>, 6.7.</w:t>
      </w:r>
      <w:r w:rsidR="00C33A48" w:rsidRPr="00753102">
        <w:rPr>
          <w:snapToGrid w:val="0"/>
          <w:lang w:val="en-US"/>
        </w:rPr>
        <w:t>4 (OTA spectrum mask)</w:t>
      </w:r>
      <w:r w:rsidR="00C33A48" w:rsidRPr="00753102">
        <w:rPr>
          <w:snapToGrid w:val="0"/>
        </w:rPr>
        <w:t>, 6.7.5</w:t>
      </w:r>
      <w:r w:rsidR="00C33A48" w:rsidRPr="00753102">
        <w:rPr>
          <w:snapToGrid w:val="0"/>
          <w:lang w:val="en-US"/>
        </w:rPr>
        <w:t xml:space="preserve"> (OTA OBUE) and 6.7.6 (OTA spurious emission), except OTA co-location spurious emission</w:t>
      </w:r>
      <w:r w:rsidR="00C33A48" w:rsidRPr="00753102">
        <w:rPr>
          <w:snapToGrid w:val="0"/>
        </w:rPr>
        <w:t>.</w:t>
      </w:r>
    </w:p>
    <w:p w:rsidR="00C33A48" w:rsidRPr="00753102" w:rsidRDefault="00C33A48" w:rsidP="00C33A48">
      <w:r w:rsidRPr="00753102">
        <w:t xml:space="preserve">In addition, for </w:t>
      </w:r>
      <w:r w:rsidRPr="00753102">
        <w:rPr>
          <w:i/>
        </w:rPr>
        <w:t xml:space="preserve">multi-band </w:t>
      </w:r>
      <w:r w:rsidRPr="00753102">
        <w:rPr>
          <w:i/>
          <w:lang w:eastAsia="zh-CN"/>
        </w:rPr>
        <w:t>AAS BS,</w:t>
      </w:r>
      <w:r w:rsidRPr="00753102">
        <w:t xml:space="preserve"> the following steps shall apply:</w:t>
      </w:r>
    </w:p>
    <w:p w:rsidR="00DD6845" w:rsidRPr="00753102" w:rsidRDefault="00F27B2A" w:rsidP="00F27B2A">
      <w:pPr>
        <w:pStyle w:val="B1"/>
      </w:pPr>
      <w:r w:rsidRPr="00753102">
        <w:t>17</w:t>
      </w:r>
      <w:r w:rsidRPr="00753102">
        <w:rPr>
          <w:snapToGrid w:val="0"/>
        </w:rPr>
        <w:t>)</w:t>
      </w:r>
      <w:r w:rsidRPr="00753102">
        <w:rPr>
          <w:snapToGrid w:val="0"/>
        </w:rPr>
        <w:tab/>
      </w:r>
      <w:r w:rsidR="00C33A48" w:rsidRPr="00753102">
        <w:t xml:space="preserve">For </w:t>
      </w:r>
      <w:r w:rsidR="00C33A48" w:rsidRPr="00753102">
        <w:rPr>
          <w:i/>
        </w:rPr>
        <w:t xml:space="preserve">multi-band </w:t>
      </w:r>
      <w:r w:rsidR="00C33A48" w:rsidRPr="00753102">
        <w:rPr>
          <w:i/>
          <w:lang w:eastAsia="zh-CN"/>
        </w:rPr>
        <w:t>AAS BS</w:t>
      </w:r>
      <w:r w:rsidR="00C33A48" w:rsidRPr="00753102">
        <w:rPr>
          <w:lang w:eastAsia="zh-CN"/>
        </w:rPr>
        <w:t xml:space="preserve"> </w:t>
      </w:r>
      <w:r w:rsidR="00C33A48" w:rsidRPr="00753102">
        <w:t>and single band tests, repeat the steps above per involved band where single band test configurations and test models shall apply with no carrier activated in the other band.</w:t>
      </w:r>
    </w:p>
    <w:p w:rsidR="00C33A48" w:rsidRPr="00753102" w:rsidRDefault="00C33A48" w:rsidP="00C33A48">
      <w:pPr>
        <w:keepLines/>
        <w:ind w:left="1135" w:hanging="851"/>
        <w:rPr>
          <w:snapToGrid w:val="0"/>
        </w:rPr>
      </w:pPr>
      <w:r w:rsidRPr="00753102">
        <w:t>NOTE</w:t>
      </w:r>
      <w:r w:rsidR="002F746B" w:rsidRPr="00753102">
        <w:t xml:space="preserve"> </w:t>
      </w:r>
      <w:r w:rsidRPr="00753102">
        <w:t>1:</w:t>
      </w:r>
      <w:r w:rsidRPr="00753102">
        <w:tab/>
        <w:t xml:space="preserve">The third order intermodulation products are centred at </w:t>
      </w:r>
      <w:r w:rsidRPr="00753102">
        <w:rPr>
          <w:snapToGrid w:val="0"/>
        </w:rPr>
        <w:t>2</w:t>
      </w:r>
      <w:r w:rsidRPr="00753102">
        <w:t>F1</w:t>
      </w:r>
      <w:r w:rsidRPr="00753102">
        <w:rPr>
          <w:snapToGrid w:val="0"/>
        </w:rPr>
        <w:sym w:font="Symbol" w:char="F0B1"/>
      </w:r>
      <w:r w:rsidRPr="00753102">
        <w:rPr>
          <w:snapToGrid w:val="0"/>
        </w:rPr>
        <w:t>F2 and 2</w:t>
      </w:r>
      <w:r w:rsidRPr="00753102">
        <w:t>F2</w:t>
      </w:r>
      <w:r w:rsidRPr="00753102">
        <w:rPr>
          <w:snapToGrid w:val="0"/>
        </w:rPr>
        <w:sym w:font="Symbol" w:char="F0B1"/>
      </w:r>
      <w:r w:rsidRPr="00753102">
        <w:rPr>
          <w:snapToGrid w:val="0"/>
        </w:rPr>
        <w:t xml:space="preserve">F1. The fifth order intermodulation products are centred at </w:t>
      </w:r>
      <w:r w:rsidRPr="00753102">
        <w:t>3F1</w:t>
      </w:r>
      <w:r w:rsidRPr="00753102">
        <w:rPr>
          <w:snapToGrid w:val="0"/>
        </w:rPr>
        <w:sym w:font="Symbol" w:char="F0B1"/>
      </w:r>
      <w:r w:rsidRPr="00753102">
        <w:rPr>
          <w:snapToGrid w:val="0"/>
        </w:rPr>
        <w:t xml:space="preserve">2F2, </w:t>
      </w:r>
      <w:r w:rsidRPr="00753102">
        <w:t>3F2</w:t>
      </w:r>
      <w:r w:rsidRPr="00753102">
        <w:rPr>
          <w:snapToGrid w:val="0"/>
        </w:rPr>
        <w:sym w:font="Symbol" w:char="F0B1"/>
      </w:r>
      <w:r w:rsidRPr="00753102">
        <w:rPr>
          <w:snapToGrid w:val="0"/>
        </w:rPr>
        <w:t xml:space="preserve">2F1, </w:t>
      </w:r>
      <w:r w:rsidRPr="00753102">
        <w:t>4F1</w:t>
      </w:r>
      <w:r w:rsidRPr="00753102">
        <w:rPr>
          <w:snapToGrid w:val="0"/>
        </w:rPr>
        <w:sym w:font="Symbol" w:char="F0B1"/>
      </w:r>
      <w:r w:rsidRPr="00753102">
        <w:rPr>
          <w:snapToGrid w:val="0"/>
        </w:rPr>
        <w:t xml:space="preserve">F2, and </w:t>
      </w:r>
      <w:r w:rsidRPr="00753102">
        <w:t>4F2</w:t>
      </w:r>
      <w:r w:rsidRPr="00753102">
        <w:rPr>
          <w:snapToGrid w:val="0"/>
        </w:rPr>
        <w:sym w:font="Symbol" w:char="F0B1"/>
      </w:r>
      <w:r w:rsidRPr="00753102">
        <w:rPr>
          <w:snapToGrid w:val="0"/>
        </w:rPr>
        <w:t xml:space="preserve">F1 where F1 represents the test signal centre frequency </w:t>
      </w:r>
      <w:r w:rsidRPr="00753102">
        <w:rPr>
          <w:rFonts w:hint="eastAsia"/>
          <w:snapToGrid w:val="0"/>
          <w:lang w:eastAsia="zh-CN"/>
        </w:rPr>
        <w:t xml:space="preserve">or centre frequency of </w:t>
      </w:r>
      <w:r w:rsidRPr="00753102">
        <w:rPr>
          <w:snapToGrid w:val="0"/>
          <w:lang w:eastAsia="zh-CN"/>
        </w:rPr>
        <w:t xml:space="preserve">each </w:t>
      </w:r>
      <w:r w:rsidRPr="00753102">
        <w:rPr>
          <w:rFonts w:hint="eastAsia"/>
          <w:snapToGrid w:val="0"/>
          <w:lang w:eastAsia="zh-CN"/>
        </w:rPr>
        <w:t>sub-block</w:t>
      </w:r>
      <w:r w:rsidRPr="00753102">
        <w:rPr>
          <w:snapToGrid w:val="0"/>
        </w:rPr>
        <w:t xml:space="preserve"> and F2 represents the interfering signal centre frequency. The widths of intermodulation products are:</w:t>
      </w:r>
    </w:p>
    <w:p w:rsidR="00C33A48" w:rsidRPr="00753102" w:rsidRDefault="00C33A48" w:rsidP="00C33A48">
      <w:pPr>
        <w:ind w:left="1418" w:hanging="284"/>
        <w:rPr>
          <w:snapToGrid w:val="0"/>
        </w:rPr>
      </w:pPr>
      <w:r w:rsidRPr="00753102">
        <w:t>-</w:t>
      </w:r>
      <w:r w:rsidRPr="00753102">
        <w:tab/>
      </w:r>
      <w:r w:rsidRPr="00753102">
        <w:rPr>
          <w:snapToGrid w:val="0"/>
        </w:rPr>
        <w:t>(n*</w:t>
      </w:r>
      <w:r w:rsidRPr="00753102">
        <w:t>BW</w:t>
      </w:r>
      <w:r w:rsidRPr="00753102">
        <w:rPr>
          <w:vertAlign w:val="subscript"/>
        </w:rPr>
        <w:t xml:space="preserve">F1 </w:t>
      </w:r>
      <w:r w:rsidRPr="00753102">
        <w:t>+ m*</w:t>
      </w:r>
      <w:r w:rsidR="00860A98" w:rsidRPr="00753102">
        <w:t>BW</w:t>
      </w:r>
      <w:r w:rsidR="00860A98" w:rsidRPr="00753102">
        <w:rPr>
          <w:vertAlign w:val="subscript"/>
        </w:rPr>
        <w:t>F2</w:t>
      </w:r>
      <w:r w:rsidRPr="00753102">
        <w:t>) for the nF1</w:t>
      </w:r>
      <w:r w:rsidRPr="00753102">
        <w:rPr>
          <w:snapToGrid w:val="0"/>
        </w:rPr>
        <w:sym w:font="Symbol" w:char="F0B1"/>
      </w:r>
      <w:r w:rsidRPr="00753102">
        <w:rPr>
          <w:snapToGrid w:val="0"/>
        </w:rPr>
        <w:t>mF2 products;</w:t>
      </w:r>
    </w:p>
    <w:p w:rsidR="00C33A48" w:rsidRPr="00753102" w:rsidRDefault="00C33A48" w:rsidP="00C33A48">
      <w:pPr>
        <w:ind w:left="1418" w:hanging="284"/>
        <w:rPr>
          <w:snapToGrid w:val="0"/>
        </w:rPr>
      </w:pPr>
      <w:r w:rsidRPr="00753102">
        <w:t>-</w:t>
      </w:r>
      <w:r w:rsidRPr="00753102">
        <w:tab/>
        <w:t>(n*</w:t>
      </w:r>
      <w:r w:rsidR="00860A98" w:rsidRPr="00753102">
        <w:t>BW</w:t>
      </w:r>
      <w:r w:rsidR="00860A98" w:rsidRPr="00753102">
        <w:rPr>
          <w:vertAlign w:val="subscript"/>
        </w:rPr>
        <w:t>F2</w:t>
      </w:r>
      <w:r w:rsidRPr="00753102">
        <w:t xml:space="preserve"> + m*BW</w:t>
      </w:r>
      <w:r w:rsidRPr="00753102">
        <w:rPr>
          <w:vertAlign w:val="subscript"/>
        </w:rPr>
        <w:t>F1</w:t>
      </w:r>
      <w:r w:rsidRPr="00753102">
        <w:t>) for the nF2</w:t>
      </w:r>
      <w:r w:rsidRPr="00753102">
        <w:rPr>
          <w:snapToGrid w:val="0"/>
        </w:rPr>
        <w:sym w:font="Symbol" w:char="F0B1"/>
      </w:r>
      <w:r w:rsidRPr="00753102">
        <w:rPr>
          <w:snapToGrid w:val="0"/>
        </w:rPr>
        <w:t>mF1 products;</w:t>
      </w:r>
    </w:p>
    <w:p w:rsidR="00C33A48" w:rsidRPr="00753102" w:rsidRDefault="00C33A48" w:rsidP="00C33A48">
      <w:pPr>
        <w:keepLines/>
        <w:ind w:left="1135" w:hanging="851"/>
        <w:rPr>
          <w:snapToGrid w:val="0"/>
        </w:rPr>
      </w:pPr>
      <w:r w:rsidRPr="00753102">
        <w:rPr>
          <w:snapToGrid w:val="0"/>
        </w:rPr>
        <w:tab/>
        <w:t xml:space="preserve">where </w:t>
      </w:r>
      <w:r w:rsidRPr="00753102">
        <w:t>BW</w:t>
      </w:r>
      <w:r w:rsidRPr="00753102">
        <w:rPr>
          <w:vertAlign w:val="subscript"/>
        </w:rPr>
        <w:t xml:space="preserve">F1 </w:t>
      </w:r>
      <w:r w:rsidRPr="00753102">
        <w:rPr>
          <w:snapToGrid w:val="0"/>
        </w:rPr>
        <w:t>represents the test signal RF bandwidth or channel bandwidth</w:t>
      </w:r>
      <w:r w:rsidRPr="00753102">
        <w:t xml:space="preserve"> </w:t>
      </w:r>
      <w:r w:rsidRPr="00753102">
        <w:rPr>
          <w:snapToGrid w:val="0"/>
        </w:rPr>
        <w:t>in case of single carrier</w:t>
      </w:r>
      <w:r w:rsidRPr="00753102">
        <w:rPr>
          <w:rFonts w:hint="eastAsia"/>
          <w:snapToGrid w:val="0"/>
          <w:lang w:eastAsia="zh-CN"/>
        </w:rPr>
        <w:t>, or sub-block bandwidth</w:t>
      </w:r>
      <w:r w:rsidR="00B627B5" w:rsidRPr="00753102">
        <w:rPr>
          <w:snapToGrid w:val="0"/>
          <w:lang w:eastAsia="zh-CN"/>
        </w:rPr>
        <w:t xml:space="preserve">, and </w:t>
      </w:r>
      <w:r w:rsidR="00B627B5" w:rsidRPr="00753102">
        <w:t>BW</w:t>
      </w:r>
      <w:r w:rsidR="00B627B5" w:rsidRPr="00753102">
        <w:rPr>
          <w:vertAlign w:val="subscript"/>
        </w:rPr>
        <w:t>F2</w:t>
      </w:r>
      <w:r w:rsidR="00B627B5" w:rsidRPr="00753102">
        <w:t xml:space="preserve"> represents the interfering </w:t>
      </w:r>
      <w:r w:rsidR="00B627B5" w:rsidRPr="00753102">
        <w:rPr>
          <w:snapToGrid w:val="0"/>
        </w:rPr>
        <w:t>signal bandwidth</w:t>
      </w:r>
      <w:r w:rsidRPr="00753102">
        <w:rPr>
          <w:snapToGrid w:val="0"/>
        </w:rPr>
        <w:t>.</w:t>
      </w:r>
    </w:p>
    <w:p w:rsidR="00C33A48" w:rsidRPr="00753102" w:rsidRDefault="00C33A48" w:rsidP="00C33A48">
      <w:pPr>
        <w:keepLines/>
        <w:ind w:left="1135" w:hanging="851"/>
        <w:rPr>
          <w:snapToGrid w:val="0"/>
        </w:rPr>
      </w:pPr>
      <w:r w:rsidRPr="00753102">
        <w:rPr>
          <w:snapToGrid w:val="0"/>
        </w:rPr>
        <w:t>NOTE</w:t>
      </w:r>
      <w:r w:rsidR="002F746B" w:rsidRPr="00753102">
        <w:rPr>
          <w:snapToGrid w:val="0"/>
        </w:rPr>
        <w:t xml:space="preserve"> </w:t>
      </w:r>
      <w:r w:rsidRPr="00753102">
        <w:rPr>
          <w:snapToGrid w:val="0"/>
        </w:rPr>
        <w:t>2:</w:t>
      </w:r>
      <w:r w:rsidRPr="00753102">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rsidR="00C33A48" w:rsidRPr="00753102" w:rsidRDefault="00C33A48" w:rsidP="00C33A48">
      <w:pPr>
        <w:pStyle w:val="Heading3"/>
        <w:rPr>
          <w:lang w:eastAsia="sv-SE"/>
        </w:rPr>
      </w:pPr>
      <w:bookmarkStart w:id="1250" w:name="_Toc21125199"/>
      <w:r w:rsidRPr="00753102">
        <w:rPr>
          <w:lang w:eastAsia="sv-SE"/>
        </w:rPr>
        <w:t>6.8</w:t>
      </w:r>
      <w:r w:rsidRPr="00753102">
        <w:rPr>
          <w:lang w:val="en-GB" w:eastAsia="zh-CN"/>
        </w:rPr>
        <w:t>.</w:t>
      </w:r>
      <w:r w:rsidRPr="00753102">
        <w:rPr>
          <w:lang w:eastAsia="sv-SE"/>
        </w:rPr>
        <w:t>5</w:t>
      </w:r>
      <w:r w:rsidRPr="00753102">
        <w:rPr>
          <w:lang w:eastAsia="sv-SE"/>
        </w:rPr>
        <w:tab/>
        <w:t>Test Requirement</w:t>
      </w:r>
      <w:bookmarkEnd w:id="1250"/>
    </w:p>
    <w:p w:rsidR="00C33A48" w:rsidRPr="00753102" w:rsidRDefault="00C33A48" w:rsidP="00C33A48">
      <w:pPr>
        <w:keepNext/>
        <w:keepLines/>
        <w:spacing w:before="120"/>
        <w:ind w:left="1418" w:hanging="1418"/>
        <w:outlineLvl w:val="3"/>
        <w:rPr>
          <w:rFonts w:ascii="Arial" w:hAnsi="Arial"/>
          <w:sz w:val="24"/>
        </w:rPr>
      </w:pPr>
      <w:r w:rsidRPr="00753102">
        <w:rPr>
          <w:rFonts w:ascii="Arial" w:hAnsi="Arial"/>
          <w:sz w:val="24"/>
        </w:rPr>
        <w:t>6.8.5.1</w:t>
      </w:r>
      <w:r w:rsidRPr="00753102">
        <w:rPr>
          <w:rFonts w:ascii="Arial" w:hAnsi="Arial"/>
          <w:sz w:val="24"/>
        </w:rPr>
        <w:tab/>
        <w:t>MSR test requirements</w:t>
      </w:r>
    </w:p>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6.8.5.1.1</w:t>
      </w:r>
      <w:r w:rsidRPr="00753102">
        <w:rPr>
          <w:rFonts w:ascii="Arial" w:hAnsi="Arial"/>
          <w:sz w:val="22"/>
        </w:rPr>
        <w:tab/>
        <w:t>General test requirement</w:t>
      </w:r>
    </w:p>
    <w:p w:rsidR="00C33A48" w:rsidRPr="00753102" w:rsidRDefault="00C33A48" w:rsidP="00C33A48">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6.8.5.1.1-1 for an </w:t>
      </w:r>
      <w:r w:rsidRPr="00753102">
        <w:rPr>
          <w:i/>
        </w:rPr>
        <w:t>OTA AAS BS</w:t>
      </w:r>
      <w:r w:rsidRPr="00753102">
        <w:t xml:space="preserve"> operating in BC1, BC2 and BC3.</w:t>
      </w:r>
    </w:p>
    <w:p w:rsidR="00C33A48" w:rsidRPr="00753102" w:rsidRDefault="00C33A48" w:rsidP="00C33A48">
      <w:r w:rsidRPr="00753102">
        <w:t xml:space="preserve">The requirement is applicable outside the edges of the </w:t>
      </w:r>
      <w:r w:rsidRPr="00753102">
        <w:rPr>
          <w:rFonts w:eastAsia="MS Mincho"/>
          <w:i/>
        </w:rPr>
        <w:t>Base Station RF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t xml:space="preserve"> or </w:t>
      </w:r>
      <w:r w:rsidRPr="00753102">
        <w:rPr>
          <w:i/>
        </w:rPr>
        <w:t>radio bandwidth</w:t>
      </w:r>
      <w:r w:rsidRPr="00753102">
        <w:t xml:space="preserve"> edges. </w:t>
      </w:r>
      <w:r w:rsidRPr="00753102">
        <w:br/>
      </w:r>
      <w:r w:rsidRPr="00753102">
        <w:lastRenderedPageBreak/>
        <w:br/>
        <w:t xml:space="preserve">For </w:t>
      </w:r>
      <w:r w:rsidRPr="00753102">
        <w:rPr>
          <w:i/>
        </w:rPr>
        <w:t>RIB</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C33A48" w:rsidRPr="00753102" w:rsidRDefault="00C33A48" w:rsidP="00C33A48">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operating band. In case the inter </w:t>
      </w:r>
      <w:r w:rsidRPr="00753102">
        <w:rPr>
          <w:rFonts w:eastAsia="MS Mincho"/>
          <w:i/>
        </w:rPr>
        <w:t>Base Station RF Bandwidth</w:t>
      </w:r>
      <w:r w:rsidRPr="00753102">
        <w:t xml:space="preserve"> gap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C33A48" w:rsidRPr="00753102" w:rsidRDefault="00C33A48" w:rsidP="00FE2C22">
      <w:pPr>
        <w:pStyle w:val="TH"/>
      </w:pPr>
      <w:r w:rsidRPr="00753102">
        <w:t xml:space="preserve">Table </w:t>
      </w:r>
      <w:bookmarkStart w:id="1251" w:name="_Hlk505245061"/>
      <w:r w:rsidRPr="00753102">
        <w:rPr>
          <w:lang w:val="en-US"/>
        </w:rPr>
        <w:t>6</w:t>
      </w:r>
      <w:r w:rsidRPr="00753102">
        <w:t>.</w:t>
      </w:r>
      <w:r w:rsidRPr="00753102">
        <w:rPr>
          <w:lang w:val="en-US"/>
        </w:rPr>
        <w:t>8</w:t>
      </w:r>
      <w:r w:rsidRPr="00753102">
        <w:t>.5.1</w:t>
      </w:r>
      <w:r w:rsidRPr="00753102">
        <w:rPr>
          <w:lang w:val="en-US"/>
        </w:rPr>
        <w:t>.1</w:t>
      </w:r>
      <w:r w:rsidRPr="00753102">
        <w:t>-1</w:t>
      </w:r>
      <w:bookmarkEnd w:id="1251"/>
      <w:r w:rsidRPr="00753102">
        <w:t xml:space="preserve">: Interfering and wanted signals for the </w:t>
      </w:r>
      <w:r w:rsidRPr="00753102">
        <w:rPr>
          <w:lang w:val="en-US"/>
        </w:rPr>
        <w:t>OTA</w:t>
      </w:r>
      <w:r w:rsidRPr="00753102">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753102" w:rsidRPr="00753102" w:rsidTr="00F965A9">
        <w:trPr>
          <w:tblHeader/>
          <w:jc w:val="center"/>
        </w:trPr>
        <w:tc>
          <w:tcPr>
            <w:tcW w:w="4629"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756"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Wanted signal type</w:t>
            </w:r>
          </w:p>
        </w:tc>
        <w:tc>
          <w:tcPr>
            <w:tcW w:w="3756" w:type="dxa"/>
            <w:shd w:val="clear" w:color="auto" w:fill="auto"/>
          </w:tcPr>
          <w:p w:rsidR="00C33A48" w:rsidRPr="00753102" w:rsidRDefault="00C33A48" w:rsidP="00CC4BB7">
            <w:pPr>
              <w:pStyle w:val="TAC"/>
            </w:pPr>
            <w:r w:rsidRPr="00753102">
              <w:t xml:space="preserve">E-UTRA </w:t>
            </w:r>
            <w:r w:rsidR="00114067" w:rsidRPr="00753102">
              <w:t xml:space="preserve">or NR </w:t>
            </w:r>
            <w:r w:rsidRPr="00753102">
              <w:t>signal</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756"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756" w:type="dxa"/>
            <w:shd w:val="clear" w:color="auto" w:fill="auto"/>
          </w:tcPr>
          <w:p w:rsidR="00C33A48" w:rsidRPr="00753102" w:rsidRDefault="00D51A14" w:rsidP="00F965A9">
            <w:pPr>
              <w:keepNext/>
              <w:keepLines/>
              <w:spacing w:after="0"/>
              <w:jc w:val="center"/>
              <w:rPr>
                <w:rFonts w:ascii="Arial" w:hAnsi="Arial"/>
                <w:sz w:val="18"/>
              </w:rPr>
            </w:pPr>
            <w:r w:rsidRPr="00753102">
              <w:rPr>
                <w:rFonts w:ascii="Arial" w:hAnsi="Arial"/>
                <w:sz w:val="18"/>
              </w:rPr>
              <w:t>Rated transmitter TRP</w:t>
            </w:r>
            <w:r w:rsidR="00C33A48" w:rsidRPr="00753102">
              <w:rPr>
                <w:rFonts w:ascii="Arial" w:hAnsi="Arial"/>
                <w:sz w:val="18"/>
              </w:rPr>
              <w:t xml:space="preserve"> per </w:t>
            </w:r>
            <w:r w:rsidR="00C33A48" w:rsidRPr="00753102">
              <w:rPr>
                <w:rFonts w:ascii="Arial" w:hAnsi="Arial"/>
                <w:sz w:val="18"/>
                <w:lang w:val="en-US"/>
              </w:rPr>
              <w:t>RIB</w:t>
            </w:r>
            <w:r w:rsidR="00C33A48" w:rsidRPr="00753102">
              <w:rPr>
                <w:rFonts w:ascii="Arial" w:hAnsi="Arial"/>
                <w:i/>
                <w:sz w:val="18"/>
                <w:lang w:val="en-US"/>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56"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±2.5 MHz</w:t>
            </w:r>
          </w:p>
          <w:p w:rsidR="00C33A48" w:rsidRPr="00753102" w:rsidRDefault="00C33A48" w:rsidP="00F965A9">
            <w:pPr>
              <w:keepNext/>
              <w:keepLines/>
              <w:spacing w:after="0"/>
              <w:jc w:val="center"/>
              <w:rPr>
                <w:rFonts w:ascii="Arial" w:hAnsi="Arial"/>
                <w:sz w:val="18"/>
              </w:rPr>
            </w:pPr>
            <w:r w:rsidRPr="00753102">
              <w:rPr>
                <w:rFonts w:ascii="Arial" w:hAnsi="Arial"/>
                <w:sz w:val="18"/>
              </w:rPr>
              <w:t>±7.5 MHz</w:t>
            </w:r>
          </w:p>
          <w:p w:rsidR="00C33A48" w:rsidRPr="00753102" w:rsidRDefault="00C33A48" w:rsidP="00F965A9">
            <w:pPr>
              <w:keepNext/>
              <w:keepLines/>
              <w:spacing w:after="0"/>
              <w:jc w:val="center"/>
              <w:rPr>
                <w:rFonts w:ascii="Arial" w:hAnsi="Arial"/>
                <w:sz w:val="18"/>
              </w:rPr>
            </w:pPr>
            <w:r w:rsidRPr="00753102">
              <w:rPr>
                <w:rFonts w:ascii="Arial" w:hAnsi="Arial"/>
                <w:sz w:val="18"/>
              </w:rPr>
              <w:t>±12.5 MHz</w:t>
            </w:r>
          </w:p>
        </w:tc>
      </w:tr>
      <w:tr w:rsidR="00C33A48" w:rsidRPr="00753102" w:rsidTr="00F965A9">
        <w:trPr>
          <w:jc w:val="center"/>
        </w:trPr>
        <w:tc>
          <w:tcPr>
            <w:tcW w:w="8385" w:type="dxa"/>
            <w:gridSpan w:val="2"/>
            <w:shd w:val="clear" w:color="auto" w:fill="auto"/>
          </w:tcPr>
          <w:p w:rsidR="00C33A48" w:rsidRPr="00753102" w:rsidRDefault="00C33A48" w:rsidP="00CC4BB7">
            <w:pPr>
              <w:pStyle w:val="TAN"/>
            </w:pPr>
            <w:r w:rsidRPr="00753102">
              <w:t>NOTE 1:</w:t>
            </w:r>
            <w:r w:rsidRPr="00753102">
              <w:tab/>
              <w:t xml:space="preserve">Interfering signal positions that are partially or completely outside of any </w:t>
            </w:r>
            <w:r w:rsidRPr="00753102">
              <w:rPr>
                <w:i/>
              </w:rPr>
              <w:t>downlink operating band</w:t>
            </w:r>
            <w:r w:rsidRPr="00753102">
              <w:t xml:space="preserve"> of the RIB is excluded from the requirement, unless the interfering signal positions fall within the frequency range of adjacent </w:t>
            </w:r>
            <w:r w:rsidRPr="00753102">
              <w:rPr>
                <w:i/>
              </w:rPr>
              <w:t>downlink operating band</w:t>
            </w:r>
            <w:r w:rsidRPr="00753102">
              <w:t xml:space="preserve">s in the same geographical area. In case that none of the interfering signal positions fall completely within the frequency range of the </w:t>
            </w:r>
            <w:r w:rsidRPr="00753102">
              <w:rPr>
                <w:i/>
              </w:rPr>
              <w:t>downlink operating band</w:t>
            </w:r>
            <w:r w:rsidRPr="00753102">
              <w:t>, 3GPP TS 37.141 provides further guidance regarding appropriate test requirements.</w:t>
            </w:r>
          </w:p>
          <w:p w:rsidR="00C33A48" w:rsidRPr="00753102" w:rsidRDefault="00C33A48" w:rsidP="00CC4BB7">
            <w:pPr>
              <w:pStyle w:val="TAN"/>
            </w:pPr>
            <w:r w:rsidRPr="00753102">
              <w:t>NOTE 2:</w:t>
            </w:r>
            <w:r w:rsidRPr="00753102">
              <w:tab/>
              <w:t>In certain regions, NOTE 1 is not applied in Band 1, 3, 8, 9, 11, 18, 19, 21, 28, 32 operating within 1 475.9 MHz to 1 495.9 MHz, 34.</w:t>
            </w:r>
          </w:p>
          <w:p w:rsidR="00C33A48" w:rsidRPr="00753102" w:rsidRDefault="00C33A48" w:rsidP="00CC4BB7">
            <w:pPr>
              <w:pStyle w:val="TAN"/>
            </w:pPr>
            <w:r w:rsidRPr="00753102">
              <w:t>NOTE 3:</w:t>
            </w:r>
            <w:r w:rsidRPr="00753102">
              <w:tab/>
              <w:t>The P</w:t>
            </w:r>
            <w:r w:rsidRPr="00753102">
              <w:rPr>
                <w:vertAlign w:val="subscript"/>
              </w:rPr>
              <w:t xml:space="preserve">rated,t,TRP </w:t>
            </w:r>
            <w:r w:rsidRPr="00753102">
              <w:t>is split between</w:t>
            </w:r>
            <w:r w:rsidR="00114067" w:rsidRPr="00753102">
              <w:t xml:space="preserve"> supported</w:t>
            </w:r>
            <w:r w:rsidRPr="00753102">
              <w:t xml:space="preserve"> polarizations at the CLTA</w:t>
            </w:r>
            <w:r w:rsidR="00114067" w:rsidRPr="00753102">
              <w:t xml:space="preserve"> input ports</w:t>
            </w:r>
            <w:r w:rsidRPr="00753102">
              <w:t>.</w:t>
            </w:r>
          </w:p>
        </w:tc>
      </w:tr>
    </w:tbl>
    <w:p w:rsidR="00C33A48" w:rsidRPr="00753102" w:rsidRDefault="00C33A48" w:rsidP="00C33A48"/>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6.8.5.1.2</w:t>
      </w:r>
      <w:r w:rsidRPr="00753102">
        <w:rPr>
          <w:rFonts w:ascii="Arial" w:hAnsi="Arial"/>
          <w:sz w:val="22"/>
        </w:rPr>
        <w:tab/>
        <w:t>Additional test requirement (BC1 and BC2)</w:t>
      </w:r>
    </w:p>
    <w:p w:rsidR="00C33A48" w:rsidRPr="00753102" w:rsidRDefault="00C33A48" w:rsidP="00C33A48">
      <w:r w:rsidRPr="00753102">
        <w:rPr>
          <w:snapToGrid w:val="0"/>
        </w:rPr>
        <w:t>In the frequency range relevant for this test</w:t>
      </w:r>
      <w:r w:rsidRPr="00753102">
        <w:t xml:space="preserve">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to table 6.8.5.1.2-1 for an </w:t>
      </w:r>
      <w:r w:rsidRPr="00753102">
        <w:rPr>
          <w:i/>
        </w:rPr>
        <w:t>OTA AAS BS</w:t>
      </w:r>
      <w:r w:rsidRPr="00753102">
        <w:t xml:space="preserve"> operating in BC2.</w:t>
      </w:r>
    </w:p>
    <w:p w:rsidR="00C33A48" w:rsidRPr="00753102" w:rsidRDefault="00C33A48" w:rsidP="00C33A48">
      <w:r w:rsidRPr="00753102">
        <w:t xml:space="preserve">The requirement is applicable outside the edges of the </w:t>
      </w:r>
      <w:r w:rsidRPr="00753102">
        <w:rPr>
          <w:rFonts w:eastAsia="MS Mincho"/>
          <w:i/>
        </w:rPr>
        <w:t>Base Station RF Bandwidth</w:t>
      </w:r>
      <w:r w:rsidRPr="00753102">
        <w:t xml:space="preserve"> for BC2. The interfering signal offset is defined relative to the </w:t>
      </w:r>
      <w:r w:rsidRPr="00753102">
        <w:rPr>
          <w:rFonts w:eastAsia="MS Mincho"/>
          <w:i/>
        </w:rPr>
        <w:t xml:space="preserve">Base Station RF Bandwidth </w:t>
      </w:r>
      <w:r w:rsidRPr="00753102">
        <w:rPr>
          <w:i/>
          <w:lang w:eastAsia="zh-CN"/>
        </w:rPr>
        <w:t>edges</w:t>
      </w:r>
      <w:r w:rsidRPr="00753102">
        <w:t>.</w:t>
      </w:r>
    </w:p>
    <w:p w:rsidR="00C33A48" w:rsidRPr="00753102" w:rsidRDefault="00C33A48" w:rsidP="00C33A48">
      <w:r w:rsidRPr="00753102">
        <w:t xml:space="preserve">For </w:t>
      </w:r>
      <w:r w:rsidRPr="00753102">
        <w:rPr>
          <w:i/>
        </w:rPr>
        <w:t>RIBs</w:t>
      </w:r>
      <w:r w:rsidRPr="00753102">
        <w:t xml:space="preserve"> supporting operation in </w:t>
      </w:r>
      <w:r w:rsidRPr="00753102">
        <w:rPr>
          <w:i/>
        </w:rPr>
        <w:t>non-contiguous spectrum</w:t>
      </w:r>
      <w:r w:rsidRPr="00753102">
        <w:t xml:space="preserve"> in BC1 or BC2, the requirement is also applicable inside a </w:t>
      </w:r>
      <w:r w:rsidRPr="00753102">
        <w:rPr>
          <w:i/>
        </w:rPr>
        <w:t>sub-block gap</w:t>
      </w:r>
      <w:r w:rsidRPr="00753102">
        <w:t xml:space="preserve"> with a gap size larger than or equal to two times the interfering signal centre frequency offset. For </w:t>
      </w:r>
      <w:r w:rsidRPr="00753102">
        <w:rPr>
          <w:i/>
        </w:rPr>
        <w:t>RIBs</w:t>
      </w:r>
      <w:r w:rsidRPr="00753102">
        <w:t xml:space="preserve"> supporting operation in </w:t>
      </w:r>
      <w:r w:rsidRPr="00753102">
        <w:rPr>
          <w:i/>
        </w:rPr>
        <w:t>non-contiguous spectrum</w:t>
      </w:r>
      <w:r w:rsidRPr="00753102">
        <w:t xml:space="preserve"> in BC1, the requirement is not applicable inside a </w:t>
      </w:r>
      <w:r w:rsidRPr="00753102">
        <w:rPr>
          <w:i/>
        </w:rPr>
        <w:t>sub-block gap</w:t>
      </w:r>
      <w:r w:rsidRPr="00753102">
        <w:t xml:space="preserve"> with a gap size equal to or larger than 5 MHz. The interfering signal offset is defined relative to the </w:t>
      </w:r>
      <w:r w:rsidRPr="00753102">
        <w:rPr>
          <w:i/>
        </w:rPr>
        <w:t>sub-block</w:t>
      </w:r>
      <w:r w:rsidRPr="00753102">
        <w:t xml:space="preserve"> edges.</w:t>
      </w:r>
    </w:p>
    <w:p w:rsidR="00C33A48" w:rsidRPr="00753102" w:rsidRDefault="00C33A48" w:rsidP="00C33A48">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a BC2 operating band. The requirement is also applicable for BC1 and BC2 inside an inter </w:t>
      </w:r>
      <w:r w:rsidRPr="00753102">
        <w:rPr>
          <w:rFonts w:eastAsia="MS Mincho"/>
          <w:i/>
        </w:rPr>
        <w:t>Base Station RF Bandwidth</w:t>
      </w:r>
      <w:r w:rsidRPr="00753102">
        <w:t xml:space="preserve"> gap equal to or larger than two times the interfering signal centre frequency offset. For </w:t>
      </w:r>
      <w:r w:rsidRPr="00753102">
        <w:rPr>
          <w:i/>
        </w:rPr>
        <w:t xml:space="preserve">RIBs </w:t>
      </w:r>
      <w:r w:rsidRPr="00753102">
        <w:t xml:space="preserve">supporting operation in multiple operating bands, the requirement is not applicable for BC1 band inside an inter </w:t>
      </w:r>
      <w:r w:rsidRPr="00753102">
        <w:rPr>
          <w:rFonts w:eastAsia="MS Mincho"/>
          <w:i/>
        </w:rPr>
        <w:t>Base Station RF Bandwidth</w:t>
      </w:r>
      <w:r w:rsidRPr="00753102">
        <w:t xml:space="preserve"> gap with a gap size equal to or larger than 5 MHz.</w:t>
      </w:r>
    </w:p>
    <w:p w:rsidR="00C33A48" w:rsidRPr="00753102" w:rsidRDefault="00C33A48" w:rsidP="00FE2C22">
      <w:pPr>
        <w:pStyle w:val="TH"/>
      </w:pPr>
      <w:r w:rsidRPr="00753102">
        <w:lastRenderedPageBreak/>
        <w:t xml:space="preserve">Table </w:t>
      </w:r>
      <w:r w:rsidRPr="00753102">
        <w:rPr>
          <w:lang w:val="en-US"/>
        </w:rPr>
        <w:t>6</w:t>
      </w:r>
      <w:r w:rsidRPr="00753102">
        <w:t>.</w:t>
      </w:r>
      <w:r w:rsidRPr="00753102">
        <w:rPr>
          <w:lang w:val="en-US"/>
        </w:rPr>
        <w:t>8</w:t>
      </w:r>
      <w:r w:rsidRPr="00753102">
        <w:t>.5.1</w:t>
      </w:r>
      <w:r w:rsidRPr="00753102">
        <w:rPr>
          <w:lang w:val="en-US"/>
        </w:rPr>
        <w:t>.2</w:t>
      </w:r>
      <w:r w:rsidRPr="00753102">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753102" w:rsidRPr="00753102" w:rsidTr="00F965A9">
        <w:trPr>
          <w:tblHeader/>
          <w:jc w:val="center"/>
        </w:trPr>
        <w:tc>
          <w:tcPr>
            <w:tcW w:w="4661"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764"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Wanted signal type</w:t>
            </w:r>
          </w:p>
        </w:tc>
        <w:tc>
          <w:tcPr>
            <w:tcW w:w="3764" w:type="dxa"/>
            <w:shd w:val="clear" w:color="auto" w:fill="auto"/>
          </w:tcPr>
          <w:p w:rsidR="00C33A48" w:rsidRPr="00753102" w:rsidRDefault="00C33A48" w:rsidP="00CC4BB7">
            <w:pPr>
              <w:pStyle w:val="TAC"/>
            </w:pPr>
            <w:r w:rsidRPr="00753102">
              <w:t>E-UTRA and/or</w:t>
            </w:r>
            <w:r w:rsidR="00114067" w:rsidRPr="00753102">
              <w:t xml:space="preserve"> NR</w:t>
            </w:r>
            <w:r w:rsidRPr="00753102">
              <w:t xml:space="preserve"> UTRA signal</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Interfering signal type</w:t>
            </w:r>
          </w:p>
        </w:tc>
        <w:tc>
          <w:tcPr>
            <w:tcW w:w="376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CW</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Interfering signal level applied to the CLTA</w:t>
            </w:r>
          </w:p>
        </w:tc>
        <w:tc>
          <w:tcPr>
            <w:tcW w:w="3764" w:type="dxa"/>
            <w:shd w:val="clear" w:color="auto" w:fill="auto"/>
          </w:tcPr>
          <w:p w:rsidR="00C33A48" w:rsidRPr="00753102" w:rsidRDefault="00D51A14" w:rsidP="00F965A9">
            <w:pPr>
              <w:keepNext/>
              <w:keepLines/>
              <w:spacing w:after="0"/>
              <w:jc w:val="center"/>
              <w:rPr>
                <w:rFonts w:ascii="Arial" w:hAnsi="Arial"/>
                <w:sz w:val="18"/>
              </w:rPr>
            </w:pPr>
            <w:r w:rsidRPr="00753102">
              <w:rPr>
                <w:rFonts w:ascii="Arial" w:hAnsi="Arial"/>
                <w:sz w:val="18"/>
              </w:rPr>
              <w:t>Rated transmitter TRP</w:t>
            </w:r>
            <w:r w:rsidR="00C33A48" w:rsidRPr="00753102">
              <w:rPr>
                <w:rFonts w:ascii="Arial" w:hAnsi="Arial"/>
                <w:sz w:val="18"/>
              </w:rPr>
              <w:t xml:space="preserve"> per RIB</w:t>
            </w:r>
            <w:r w:rsidR="00C33A48" w:rsidRPr="00753102">
              <w:rPr>
                <w:rFonts w:ascii="Arial" w:hAnsi="Arial"/>
                <w:i/>
                <w:sz w:val="18"/>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jc w:val="center"/>
        </w:trPr>
        <w:tc>
          <w:tcPr>
            <w:tcW w:w="4661" w:type="dxa"/>
            <w:shd w:val="clear" w:color="auto" w:fill="auto"/>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 xml:space="preserve">Interfering signal centre frequency offset from </w:t>
            </w:r>
            <w:r w:rsidRPr="00753102">
              <w:rPr>
                <w:rFonts w:ascii="Arial" w:hAnsi="Arial" w:cs="Arial"/>
                <w:i/>
                <w:sz w:val="18"/>
                <w:szCs w:val="18"/>
              </w:rPr>
              <w:t>Base Station RF Bandwidth</w:t>
            </w:r>
            <w:r w:rsidRPr="00753102">
              <w:rPr>
                <w:rFonts w:ascii="Arial" w:hAnsi="Arial" w:cs="Arial"/>
                <w:sz w:val="18"/>
                <w:szCs w:val="18"/>
              </w:rPr>
              <w:t xml:space="preserve"> edge or edge of </w:t>
            </w:r>
            <w:r w:rsidRPr="00753102">
              <w:rPr>
                <w:rFonts w:ascii="Arial" w:hAnsi="Arial" w:cs="Arial"/>
                <w:i/>
                <w:sz w:val="18"/>
                <w:szCs w:val="18"/>
              </w:rPr>
              <w:t>sub-block</w:t>
            </w:r>
            <w:r w:rsidRPr="00753102">
              <w:rPr>
                <w:rFonts w:ascii="Arial" w:hAnsi="Arial" w:cs="Arial"/>
                <w:sz w:val="18"/>
                <w:szCs w:val="18"/>
              </w:rPr>
              <w:t xml:space="preserve"> inside a gap</w:t>
            </w:r>
          </w:p>
        </w:tc>
        <w:tc>
          <w:tcPr>
            <w:tcW w:w="3764"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&gt; abs(800) kHz for CW interferer</w:t>
            </w:r>
          </w:p>
        </w:tc>
      </w:tr>
      <w:tr w:rsidR="00C33A48" w:rsidRPr="00753102" w:rsidTr="00F965A9">
        <w:trPr>
          <w:jc w:val="center"/>
        </w:trPr>
        <w:tc>
          <w:tcPr>
            <w:tcW w:w="8425" w:type="dxa"/>
            <w:gridSpan w:val="2"/>
            <w:shd w:val="clear" w:color="auto" w:fill="auto"/>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RIB are excluded from the requirement.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C33A48"/>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6.8.5.1.3</w:t>
      </w:r>
      <w:r w:rsidRPr="00753102">
        <w:rPr>
          <w:rFonts w:ascii="Arial" w:hAnsi="Arial"/>
          <w:sz w:val="22"/>
        </w:rPr>
        <w:tab/>
        <w:t>Additional test requirement (BC3)</w:t>
      </w:r>
    </w:p>
    <w:p w:rsidR="00C33A48" w:rsidRPr="00753102" w:rsidRDefault="00C33A48" w:rsidP="00C33A48">
      <w:r w:rsidRPr="00753102">
        <w:t xml:space="preserve">In the frequency range relevant for this test, the transmitter intermodulation level shall not exceed the unwanted emission limits specified for transmitter spurious emission in subclause 6.7.6 (except co-location spurious emission), operating band unwanted emission in subclause 6.7.5 and ACLR in subclause 6.7.3 in the presence of a wanted signal and an interfering signal according table </w:t>
      </w:r>
      <w:r w:rsidRPr="00753102">
        <w:rPr>
          <w:lang w:val="en-US"/>
        </w:rPr>
        <w:t>6</w:t>
      </w:r>
      <w:r w:rsidRPr="00753102">
        <w:t>.</w:t>
      </w:r>
      <w:r w:rsidRPr="00753102">
        <w:rPr>
          <w:lang w:val="en-US"/>
        </w:rPr>
        <w:t>8</w:t>
      </w:r>
      <w:r w:rsidRPr="00753102">
        <w:t>.5.</w:t>
      </w:r>
      <w:r w:rsidRPr="00753102">
        <w:rPr>
          <w:lang w:val="en-US"/>
        </w:rPr>
        <w:t>1.3</w:t>
      </w:r>
      <w:r w:rsidRPr="00753102">
        <w:t xml:space="preserve">-1 an </w:t>
      </w:r>
      <w:r w:rsidRPr="00753102">
        <w:rPr>
          <w:i/>
        </w:rPr>
        <w:t>OTA AAS BS</w:t>
      </w:r>
      <w:r w:rsidRPr="00753102">
        <w:t xml:space="preserve"> operating in BC3.</w:t>
      </w:r>
    </w:p>
    <w:p w:rsidR="00C33A48" w:rsidRPr="00753102" w:rsidRDefault="00C33A48" w:rsidP="00C33A48">
      <w:r w:rsidRPr="00753102">
        <w:t xml:space="preserve">For </w:t>
      </w:r>
      <w:r w:rsidRPr="00753102">
        <w:rPr>
          <w:i/>
        </w:rPr>
        <w:t>multi-band RIBs</w:t>
      </w:r>
      <w:r w:rsidRPr="00753102">
        <w:t xml:space="preserve">, the requirement applies relative to </w:t>
      </w:r>
      <w:r w:rsidRPr="00753102">
        <w:rPr>
          <w:i/>
        </w:rPr>
        <w:t xml:space="preserve">the </w:t>
      </w:r>
      <w:r w:rsidRPr="00753102">
        <w:rPr>
          <w:rFonts w:eastAsia="MS Mincho"/>
          <w:i/>
        </w:rPr>
        <w:t xml:space="preserve">Base Station RF Bandwidth </w:t>
      </w:r>
      <w:r w:rsidRPr="00753102">
        <w:rPr>
          <w:i/>
          <w:lang w:eastAsia="zh-CN"/>
        </w:rPr>
        <w:t>edges</w:t>
      </w:r>
      <w:r w:rsidRPr="00753102">
        <w:t xml:space="preserve"> of each operating band. In case the </w:t>
      </w:r>
      <w:r w:rsidRPr="00753102">
        <w:rPr>
          <w:i/>
          <w:lang w:eastAsia="zh-CN"/>
        </w:rPr>
        <w:t>Inter RF Bandwidth gap</w:t>
      </w:r>
      <w:r w:rsidRPr="00753102">
        <w:t xml:space="preserve"> is less than 3.2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C33A48" w:rsidRPr="00753102" w:rsidRDefault="00C33A48" w:rsidP="00FE2C22">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1.3</w:t>
      </w:r>
      <w:r w:rsidRPr="00753102">
        <w:t xml:space="preserve">-1: Interfering and wanted signals for the </w:t>
      </w:r>
      <w:r w:rsidRPr="00753102">
        <w:rPr>
          <w:lang w:val="en-US"/>
        </w:rPr>
        <w:t>OTA</w:t>
      </w:r>
      <w:r w:rsidRPr="00753102">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753102" w:rsidRPr="00753102" w:rsidTr="00F965A9">
        <w:trPr>
          <w:tblHeader/>
          <w:jc w:val="center"/>
        </w:trPr>
        <w:tc>
          <w:tcPr>
            <w:tcW w:w="4629"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780" w:type="dxa"/>
            <w:shd w:val="clear" w:color="auto" w:fill="auto"/>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Wanted signal type</w:t>
            </w:r>
          </w:p>
        </w:tc>
        <w:tc>
          <w:tcPr>
            <w:tcW w:w="3780"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E-UTRA and/or UTRA </w:t>
            </w:r>
            <w:r w:rsidR="00114067" w:rsidRPr="00753102">
              <w:rPr>
                <w:rFonts w:ascii="Arial" w:hAnsi="Arial"/>
                <w:sz w:val="18"/>
              </w:rPr>
              <w:t xml:space="preserve">and/or NR </w:t>
            </w:r>
            <w:r w:rsidRPr="00753102">
              <w:rPr>
                <w:rFonts w:ascii="Arial" w:hAnsi="Arial"/>
                <w:sz w:val="18"/>
              </w:rPr>
              <w:t>signal</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780"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1,28 Mcps UTRA TDD signal of </w:t>
            </w:r>
            <w:r w:rsidRPr="00753102">
              <w:rPr>
                <w:rFonts w:ascii="Arial" w:hAnsi="Arial"/>
                <w:i/>
                <w:sz w:val="18"/>
              </w:rPr>
              <w:t>channel bandwidth</w:t>
            </w:r>
            <w:r w:rsidRPr="00753102">
              <w:rPr>
                <w:rFonts w:ascii="Arial" w:hAnsi="Arial"/>
                <w:sz w:val="18"/>
              </w:rPr>
              <w:t xml:space="preserve"> 1,6 MHz</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780" w:type="dxa"/>
            <w:shd w:val="clear" w:color="auto" w:fill="auto"/>
          </w:tcPr>
          <w:p w:rsidR="00C33A48" w:rsidRPr="00753102" w:rsidRDefault="00D51A14" w:rsidP="00F965A9">
            <w:pPr>
              <w:keepNext/>
              <w:keepLines/>
              <w:spacing w:after="0"/>
              <w:jc w:val="center"/>
              <w:rPr>
                <w:rFonts w:ascii="Arial" w:hAnsi="Arial"/>
                <w:sz w:val="18"/>
              </w:rPr>
            </w:pPr>
            <w:r w:rsidRPr="00753102">
              <w:rPr>
                <w:rFonts w:ascii="Arial" w:hAnsi="Arial"/>
                <w:sz w:val="18"/>
              </w:rPr>
              <w:t>Rated transmitter TRP</w:t>
            </w:r>
            <w:r w:rsidR="00C33A48" w:rsidRPr="00753102">
              <w:rPr>
                <w:rFonts w:ascii="Arial" w:hAnsi="Arial"/>
                <w:sz w:val="18"/>
              </w:rPr>
              <w:t xml:space="preserve"> per RIB 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jc w:val="center"/>
        </w:trPr>
        <w:tc>
          <w:tcPr>
            <w:tcW w:w="4629" w:type="dxa"/>
            <w:shd w:val="clear" w:color="auto" w:fill="auto"/>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w:t>
            </w:r>
            <w:r w:rsidRPr="00753102">
              <w:rPr>
                <w:rFonts w:ascii="Arial" w:hAnsi="Arial"/>
                <w:i/>
                <w:sz w:val="18"/>
              </w:rPr>
              <w:t>Base Station RF Bandwidth</w:t>
            </w:r>
            <w:r w:rsidRPr="00753102">
              <w:rPr>
                <w:rFonts w:ascii="Arial" w:hAnsi="Arial"/>
                <w:sz w:val="18"/>
              </w:rPr>
              <w:t xml:space="preserve"> edge or edge of </w:t>
            </w:r>
            <w:r w:rsidRPr="00753102">
              <w:rPr>
                <w:rFonts w:ascii="Arial" w:hAnsi="Arial"/>
                <w:i/>
                <w:sz w:val="18"/>
              </w:rPr>
              <w:t>sub-block</w:t>
            </w:r>
            <w:r w:rsidRPr="00753102">
              <w:rPr>
                <w:rFonts w:ascii="Arial" w:hAnsi="Arial"/>
                <w:sz w:val="18"/>
              </w:rPr>
              <w:t xml:space="preserve"> inside a gap</w:t>
            </w:r>
          </w:p>
        </w:tc>
        <w:tc>
          <w:tcPr>
            <w:tcW w:w="3780" w:type="dxa"/>
            <w:shd w:val="clear" w:color="auto" w:fill="auto"/>
          </w:tcPr>
          <w:p w:rsidR="00C33A48" w:rsidRPr="00753102" w:rsidRDefault="00C33A48" w:rsidP="00F965A9">
            <w:pPr>
              <w:keepNext/>
              <w:keepLines/>
              <w:spacing w:after="0"/>
              <w:jc w:val="center"/>
              <w:rPr>
                <w:rFonts w:ascii="Arial" w:hAnsi="Arial"/>
                <w:sz w:val="18"/>
              </w:rPr>
            </w:pPr>
            <w:r w:rsidRPr="00753102">
              <w:rPr>
                <w:rFonts w:ascii="Arial" w:hAnsi="Arial"/>
                <w:sz w:val="18"/>
              </w:rPr>
              <w:t>±0,8 MHz</w:t>
            </w:r>
          </w:p>
          <w:p w:rsidR="00C33A48" w:rsidRPr="00753102" w:rsidRDefault="00C33A48" w:rsidP="00F965A9">
            <w:pPr>
              <w:keepNext/>
              <w:keepLines/>
              <w:spacing w:after="0"/>
              <w:jc w:val="center"/>
              <w:rPr>
                <w:rFonts w:ascii="Arial" w:hAnsi="Arial"/>
                <w:sz w:val="18"/>
              </w:rPr>
            </w:pPr>
            <w:r w:rsidRPr="00753102">
              <w:rPr>
                <w:rFonts w:ascii="Arial" w:hAnsi="Arial"/>
                <w:sz w:val="18"/>
              </w:rPr>
              <w:t>±1,6 MHz</w:t>
            </w:r>
          </w:p>
          <w:p w:rsidR="00C33A48" w:rsidRPr="00753102" w:rsidRDefault="00C33A48" w:rsidP="00F965A9">
            <w:pPr>
              <w:keepNext/>
              <w:keepLines/>
              <w:spacing w:after="0"/>
              <w:jc w:val="center"/>
              <w:rPr>
                <w:rFonts w:ascii="Arial" w:hAnsi="Arial"/>
                <w:sz w:val="18"/>
              </w:rPr>
            </w:pPr>
            <w:r w:rsidRPr="00753102">
              <w:rPr>
                <w:rFonts w:ascii="Arial" w:hAnsi="Arial"/>
                <w:sz w:val="18"/>
              </w:rPr>
              <w:t>±2,4 MHz</w:t>
            </w:r>
          </w:p>
        </w:tc>
      </w:tr>
      <w:tr w:rsidR="00C33A48" w:rsidRPr="00753102" w:rsidTr="00F965A9">
        <w:trPr>
          <w:jc w:val="center"/>
        </w:trPr>
        <w:tc>
          <w:tcPr>
            <w:tcW w:w="8409" w:type="dxa"/>
            <w:gridSpan w:val="2"/>
            <w:shd w:val="clear" w:color="auto" w:fill="auto"/>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C33A48"/>
    <w:p w:rsidR="00C33A48" w:rsidRPr="00753102" w:rsidRDefault="00C33A48" w:rsidP="00C33A48">
      <w:pPr>
        <w:keepNext/>
        <w:keepLines/>
        <w:spacing w:before="120"/>
        <w:ind w:left="1418" w:hanging="1418"/>
        <w:outlineLvl w:val="3"/>
        <w:rPr>
          <w:rFonts w:ascii="Arial" w:hAnsi="Arial"/>
          <w:sz w:val="24"/>
        </w:rPr>
      </w:pPr>
      <w:r w:rsidRPr="00753102">
        <w:rPr>
          <w:rFonts w:ascii="Arial" w:hAnsi="Arial"/>
          <w:sz w:val="24"/>
        </w:rPr>
        <w:t>6.8.5.2</w:t>
      </w:r>
      <w:r w:rsidRPr="00753102">
        <w:rPr>
          <w:rFonts w:ascii="Arial" w:hAnsi="Arial"/>
          <w:sz w:val="24"/>
        </w:rPr>
        <w:tab/>
        <w:t>Single RAT UTRA operation</w:t>
      </w:r>
    </w:p>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6.8.5.2.1</w:t>
      </w:r>
      <w:r w:rsidRPr="00753102">
        <w:rPr>
          <w:rFonts w:ascii="Arial" w:hAnsi="Arial"/>
          <w:sz w:val="22"/>
        </w:rPr>
        <w:tab/>
        <w:t>General test requirement for UTRA FDD</w:t>
      </w:r>
    </w:p>
    <w:p w:rsidR="00C33A48" w:rsidRPr="00753102" w:rsidRDefault="00C33A48" w:rsidP="00C33A48">
      <w:r w:rsidRPr="00753102">
        <w:t>In the frequency range relevant for this test, t</w:t>
      </w:r>
      <w:r w:rsidRPr="00753102">
        <w:rPr>
          <w:rFonts w:cs="v5.0.0"/>
        </w:rPr>
        <w:t xml:space="preserve">he transmitter intermodulation level shall not exceed the out of band emission or the spurious emission requirements of subclause 6.7.4 (OTA spectrum mask) and subclause 6.7.6 (OTA spurious emission, </w:t>
      </w:r>
      <w:r w:rsidRPr="00753102">
        <w:t>except co-location spurious emission</w:t>
      </w:r>
      <w:r w:rsidRPr="00753102">
        <w:rPr>
          <w:rFonts w:cs="v5.0.0"/>
        </w:rPr>
        <w:t xml:space="preserve">), </w:t>
      </w:r>
      <w:r w:rsidRPr="00753102">
        <w:t xml:space="preserve">in the presence of interfering signal according to </w:t>
      </w:r>
      <w:r w:rsidRPr="00753102">
        <w:rPr>
          <w:lang w:eastAsia="zh-CN"/>
        </w:rPr>
        <w:t>table 6.8.5.2.1-1.</w:t>
      </w:r>
    </w:p>
    <w:p w:rsidR="00C33A48" w:rsidRPr="00753102" w:rsidRDefault="00C33A48" w:rsidP="00C33A48">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C33A48" w:rsidRPr="00753102" w:rsidRDefault="00C33A48" w:rsidP="00C33A48">
      <w:pPr>
        <w:rPr>
          <w:rFonts w:cs="v5.0.0"/>
        </w:rPr>
      </w:pPr>
      <w:r w:rsidRPr="00753102">
        <w:rPr>
          <w:rFonts w:cs="v5.0.0"/>
        </w:rPr>
        <w:t xml:space="preserve">For </w:t>
      </w:r>
      <w:r w:rsidRPr="00753102">
        <w:rPr>
          <w:rFonts w:cs="v5.0.0"/>
          <w:i/>
        </w:rPr>
        <w:t>multi-band RIBs</w:t>
      </w:r>
      <w:r w:rsidRPr="00753102">
        <w:rPr>
          <w:rFonts w:cs="v5.0.0"/>
        </w:rPr>
        <w:t xml:space="preserve">, the requirement is also applicable inside an </w:t>
      </w:r>
      <w:r w:rsidRPr="00753102">
        <w:rPr>
          <w:i/>
          <w:lang w:eastAsia="zh-CN"/>
        </w:rPr>
        <w:t>Inter RF Bandwidth gap</w:t>
      </w:r>
      <w:r w:rsidRPr="00753102">
        <w:rPr>
          <w:rFonts w:cs="v5.0.0"/>
        </w:rPr>
        <w:t xml:space="preserve"> for interfering signal offsets where the interfering signal falls completely within the </w:t>
      </w:r>
      <w:r w:rsidRPr="00753102">
        <w:rPr>
          <w:rFonts w:eastAsia="MS Mincho"/>
          <w:i/>
        </w:rPr>
        <w:t>Base Station RF Bandwidth</w:t>
      </w:r>
      <w:r w:rsidRPr="00753102">
        <w:rPr>
          <w:rFonts w:eastAsia="MS Mincho"/>
        </w:rPr>
        <w:t xml:space="preserve"> </w:t>
      </w:r>
      <w:r w:rsidRPr="00753102">
        <w:rPr>
          <w:rFonts w:cs="v5.0.0"/>
        </w:rPr>
        <w:t>gap.</w:t>
      </w:r>
    </w:p>
    <w:p w:rsidR="00C33A48" w:rsidRPr="00753102" w:rsidRDefault="00C33A48" w:rsidP="00C33A48">
      <w:pPr>
        <w:keepLines/>
        <w:ind w:left="1135" w:hanging="851"/>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C33A48" w:rsidRPr="00753102" w:rsidRDefault="00C33A48" w:rsidP="00FE2C22">
      <w:pPr>
        <w:pStyle w:val="TH"/>
      </w:pPr>
      <w:r w:rsidRPr="00753102">
        <w:lastRenderedPageBreak/>
        <w:t xml:space="preserve">Table </w:t>
      </w:r>
      <w:bookmarkStart w:id="1252" w:name="_Hlk505246740"/>
      <w:r w:rsidRPr="00753102">
        <w:rPr>
          <w:lang w:val="en-US"/>
        </w:rPr>
        <w:t>6</w:t>
      </w:r>
      <w:r w:rsidRPr="00753102">
        <w:t>.</w:t>
      </w:r>
      <w:r w:rsidRPr="00753102">
        <w:rPr>
          <w:lang w:val="en-US"/>
        </w:rPr>
        <w:t>8</w:t>
      </w:r>
      <w:r w:rsidRPr="00753102">
        <w:t>.5</w:t>
      </w:r>
      <w:r w:rsidRPr="00753102">
        <w:rPr>
          <w:lang w:val="en-US"/>
        </w:rPr>
        <w:t>.2.1</w:t>
      </w:r>
      <w:r w:rsidRPr="00753102">
        <w:t>-1</w:t>
      </w:r>
      <w:bookmarkEnd w:id="1252"/>
      <w:r w:rsidRPr="00753102">
        <w:t xml:space="preserve">: Interfering and wanted signal frequency offset for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753102" w:rsidRPr="00753102" w:rsidTr="00F965A9">
        <w:trPr>
          <w:cantSplit/>
          <w:tblHeader/>
          <w:jc w:val="center"/>
        </w:trPr>
        <w:tc>
          <w:tcPr>
            <w:tcW w:w="4760"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567"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cantSplit/>
          <w:jc w:val="center"/>
        </w:trPr>
        <w:tc>
          <w:tcPr>
            <w:tcW w:w="4760" w:type="dxa"/>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Wanted signal type</w:t>
            </w:r>
          </w:p>
        </w:tc>
        <w:tc>
          <w:tcPr>
            <w:tcW w:w="3567" w:type="dxa"/>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UTRA</w:t>
            </w:r>
          </w:p>
        </w:tc>
      </w:tr>
      <w:tr w:rsidR="00753102" w:rsidRPr="00753102" w:rsidTr="00F965A9">
        <w:trPr>
          <w:cantSplit/>
          <w:jc w:val="center"/>
        </w:trPr>
        <w:tc>
          <w:tcPr>
            <w:tcW w:w="4760"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567" w:type="dxa"/>
          </w:tcPr>
          <w:p w:rsidR="00C33A48" w:rsidRPr="00753102" w:rsidRDefault="00C33A48" w:rsidP="00F965A9">
            <w:pPr>
              <w:keepNext/>
              <w:keepLines/>
              <w:rPr>
                <w:rFonts w:ascii="Arial" w:hAnsi="Arial" w:cs="Arial"/>
                <w:sz w:val="18"/>
                <w:szCs w:val="18"/>
              </w:rPr>
            </w:pPr>
            <w:r w:rsidRPr="00753102">
              <w:rPr>
                <w:rFonts w:ascii="Arial" w:hAnsi="Arial" w:cs="Arial"/>
                <w:sz w:val="18"/>
                <w:szCs w:val="18"/>
              </w:rPr>
              <w:t>UTRA</w:t>
            </w:r>
          </w:p>
        </w:tc>
      </w:tr>
      <w:tr w:rsidR="00753102" w:rsidRPr="00753102" w:rsidTr="00F965A9">
        <w:trPr>
          <w:cantSplit/>
          <w:jc w:val="center"/>
        </w:trPr>
        <w:tc>
          <w:tcPr>
            <w:tcW w:w="4760"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567" w:type="dxa"/>
          </w:tcPr>
          <w:p w:rsidR="00C33A48" w:rsidRPr="00753102" w:rsidRDefault="00D51A14" w:rsidP="00F965A9">
            <w:pPr>
              <w:keepNext/>
              <w:keepLines/>
              <w:spacing w:after="0"/>
              <w:jc w:val="center"/>
              <w:rPr>
                <w:rFonts w:ascii="Arial" w:hAnsi="Arial"/>
                <w:sz w:val="18"/>
                <w:szCs w:val="18"/>
              </w:rPr>
            </w:pPr>
            <w:r w:rsidRPr="00753102">
              <w:rPr>
                <w:rFonts w:ascii="Arial" w:hAnsi="Arial"/>
                <w:sz w:val="18"/>
              </w:rPr>
              <w:t>Rated transmitter TRP</w:t>
            </w:r>
            <w:r w:rsidR="00C33A48" w:rsidRPr="00753102">
              <w:rPr>
                <w:rFonts w:ascii="Arial" w:hAnsi="Arial"/>
                <w:sz w:val="18"/>
              </w:rPr>
              <w:t xml:space="preserve"> per RIB 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cantSplit/>
          <w:jc w:val="center"/>
        </w:trPr>
        <w:tc>
          <w:tcPr>
            <w:tcW w:w="4760" w:type="dxa"/>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w:t>
            </w:r>
            <w:r w:rsidRPr="00753102">
              <w:rPr>
                <w:rFonts w:ascii="Arial" w:hAnsi="Arial"/>
                <w:sz w:val="18"/>
                <w:lang w:eastAsia="zh-CN"/>
              </w:rPr>
              <w:t xml:space="preserve">or </w:t>
            </w:r>
            <w:r w:rsidRPr="00753102">
              <w:rPr>
                <w:rFonts w:ascii="Arial" w:hAnsi="Arial"/>
                <w:sz w:val="18"/>
              </w:rPr>
              <w:t xml:space="preserve">edge of </w:t>
            </w:r>
            <w:r w:rsidRPr="00753102">
              <w:rPr>
                <w:rFonts w:ascii="Arial" w:hAnsi="Arial"/>
                <w:i/>
                <w:sz w:val="18"/>
              </w:rPr>
              <w:t>sub-block</w:t>
            </w:r>
            <w:r w:rsidRPr="00753102">
              <w:rPr>
                <w:rFonts w:ascii="Arial" w:hAnsi="Arial"/>
                <w:sz w:val="18"/>
              </w:rPr>
              <w:t xml:space="preserve"> inside a gap</w:t>
            </w:r>
          </w:p>
        </w:tc>
        <w:tc>
          <w:tcPr>
            <w:tcW w:w="3567" w:type="dxa"/>
          </w:tcPr>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-2,5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-7,5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-12,5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+2,5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+7,5 MHz</w:t>
            </w:r>
          </w:p>
          <w:p w:rsidR="00C33A48" w:rsidRPr="00753102" w:rsidRDefault="00C33A48" w:rsidP="00F965A9">
            <w:pPr>
              <w:keepNext/>
              <w:keepLines/>
              <w:spacing w:after="0"/>
              <w:jc w:val="center"/>
              <w:rPr>
                <w:rFonts w:ascii="Arial" w:hAnsi="Arial"/>
                <w:sz w:val="18"/>
                <w:szCs w:val="18"/>
              </w:rPr>
            </w:pPr>
            <w:r w:rsidRPr="00753102">
              <w:rPr>
                <w:rFonts w:ascii="Arial" w:hAnsi="Arial"/>
                <w:sz w:val="18"/>
                <w:szCs w:val="18"/>
              </w:rPr>
              <w:t>+12,5 MHz</w:t>
            </w:r>
          </w:p>
        </w:tc>
      </w:tr>
      <w:tr w:rsidR="00C33A48" w:rsidRPr="00753102" w:rsidTr="00F965A9">
        <w:trPr>
          <w:cantSplit/>
          <w:jc w:val="center"/>
        </w:trPr>
        <w:tc>
          <w:tcPr>
            <w:tcW w:w="8327" w:type="dxa"/>
            <w:gridSpan w:val="2"/>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Interference frequencies that are outside of any </w:t>
            </w:r>
            <w:r w:rsidRPr="00753102">
              <w:rPr>
                <w:rFonts w:ascii="Arial" w:hAnsi="Arial"/>
                <w:snapToGrid w:val="0"/>
                <w:sz w:val="18"/>
              </w:rPr>
              <w:t>allocated frequency band for UTRA-FDD downlink specified in subclause 4.6 are excluded from the requirement</w:t>
            </w:r>
            <w:r w:rsidRPr="00753102">
              <w:rPr>
                <w:rFonts w:ascii="Arial" w:hAnsi="Arial"/>
                <w:sz w:val="18"/>
              </w:rPr>
              <w:t xml:space="preserve">, unless the interfering signal positions fall within the frequency range of adjacent </w:t>
            </w:r>
            <w:r w:rsidRPr="00753102">
              <w:rPr>
                <w:rFonts w:ascii="Arial" w:hAnsi="Arial"/>
                <w:i/>
                <w:sz w:val="18"/>
              </w:rPr>
              <w:t>downlink operating band</w:t>
            </w:r>
            <w:r w:rsidRPr="00753102">
              <w:rPr>
                <w:rFonts w:ascii="Arial" w:hAnsi="Arial"/>
                <w:sz w:val="18"/>
              </w:rPr>
              <w:t>s in the same geographical area.</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NOTE 1 is not applied in Band I, III, VI, VIII, IX, XI, XIX, XXI, and XXXII operating within 1 475.9 MHz to 1 495.9MHz, in certain regions.</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F27B2A"/>
    <w:p w:rsidR="00C33A48" w:rsidRPr="00753102" w:rsidRDefault="00C33A48" w:rsidP="00C33A48">
      <w:pPr>
        <w:keepNext/>
        <w:keepLines/>
        <w:spacing w:before="120"/>
        <w:ind w:left="1418" w:hanging="1418"/>
        <w:outlineLvl w:val="3"/>
        <w:rPr>
          <w:rFonts w:ascii="Arial" w:hAnsi="Arial"/>
          <w:sz w:val="24"/>
        </w:rPr>
      </w:pPr>
      <w:r w:rsidRPr="00753102">
        <w:rPr>
          <w:rFonts w:ascii="Arial" w:hAnsi="Arial"/>
          <w:sz w:val="24"/>
        </w:rPr>
        <w:t>6.8.5.3</w:t>
      </w:r>
      <w:r w:rsidRPr="00753102">
        <w:rPr>
          <w:rFonts w:ascii="Arial" w:hAnsi="Arial"/>
          <w:sz w:val="24"/>
        </w:rPr>
        <w:tab/>
        <w:t>Single RAT E-UTRA operation</w:t>
      </w:r>
    </w:p>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6.8.5.3.1</w:t>
      </w:r>
      <w:r w:rsidRPr="00753102">
        <w:rPr>
          <w:rFonts w:ascii="Arial" w:hAnsi="Arial"/>
          <w:sz w:val="22"/>
        </w:rPr>
        <w:tab/>
        <w:t>General test requirement</w:t>
      </w:r>
    </w:p>
    <w:p w:rsidR="00C33A48" w:rsidRPr="00753102" w:rsidRDefault="00C33A48" w:rsidP="00C33A48">
      <w:pPr>
        <w:rPr>
          <w:rFonts w:cs="v5.0.0"/>
        </w:rPr>
      </w:pPr>
      <w:r w:rsidRPr="00753102">
        <w:t xml:space="preserve">In the frequency range relevant for this test, the transmitter intermodulation level shall not exceed the unwanted emission limits in subclauses 6.7.6 (OTA spurious emission, except co-location spurious emission), 6.7.5 (OTA OBUE) and 6.7.3 (OTA ACLR) in the presence of an E-UTRA interfering signal according to </w:t>
      </w:r>
      <w:r w:rsidRPr="00753102">
        <w:rPr>
          <w:lang w:eastAsia="zh-CN"/>
        </w:rPr>
        <w:t xml:space="preserve">according </w:t>
      </w:r>
      <w:r w:rsidRPr="00753102">
        <w:t xml:space="preserve">to table </w:t>
      </w:r>
      <w:r w:rsidRPr="00753102">
        <w:rPr>
          <w:lang w:val="en-US"/>
        </w:rPr>
        <w:t>6</w:t>
      </w:r>
      <w:r w:rsidRPr="00753102">
        <w:t>.</w:t>
      </w:r>
      <w:r w:rsidRPr="00753102">
        <w:rPr>
          <w:lang w:val="en-US"/>
        </w:rPr>
        <w:t>8</w:t>
      </w:r>
      <w:r w:rsidRPr="00753102">
        <w:t>.5.</w:t>
      </w:r>
      <w:r w:rsidRPr="00753102">
        <w:rPr>
          <w:lang w:val="en-US"/>
        </w:rPr>
        <w:t>3.1</w:t>
      </w:r>
      <w:r w:rsidRPr="00753102">
        <w:t>-1.</w:t>
      </w:r>
    </w:p>
    <w:p w:rsidR="00C33A48" w:rsidRPr="00753102" w:rsidRDefault="00C33A48" w:rsidP="00C33A48">
      <w:pPr>
        <w:keepNext/>
        <w:keepLines/>
        <w:rPr>
          <w:lang w:eastAsia="zh-CN"/>
        </w:rPr>
      </w:pPr>
      <w:r w:rsidRPr="00753102">
        <w:t xml:space="preserve">The requirement is applicable outside the </w:t>
      </w:r>
      <w:r w:rsidRPr="00753102">
        <w:rPr>
          <w:rFonts w:eastAsia="MS Mincho"/>
          <w:i/>
        </w:rPr>
        <w:t>Base Station RF Bandwidth</w:t>
      </w:r>
      <w:r w:rsidRPr="00753102">
        <w:rPr>
          <w:lang w:eastAsia="zh-CN"/>
        </w:rPr>
        <w:t xml:space="preserve"> or </w:t>
      </w:r>
      <w:r w:rsidRPr="00753102">
        <w:rPr>
          <w:i/>
          <w:lang w:eastAsia="zh-CN"/>
        </w:rPr>
        <w:t>radio bandwidth</w:t>
      </w:r>
      <w:r w:rsidRPr="00753102">
        <w:t xml:space="preserve">. The interfering signal offset is defined relative to the </w:t>
      </w:r>
      <w:r w:rsidRPr="00753102">
        <w:rPr>
          <w:rFonts w:eastAsia="MS Mincho"/>
          <w:i/>
        </w:rPr>
        <w:t xml:space="preserve">Base Station RF Bandwidth </w:t>
      </w:r>
      <w:r w:rsidRPr="00753102">
        <w:rPr>
          <w:i/>
          <w:lang w:eastAsia="zh-CN"/>
        </w:rPr>
        <w:t>edges</w:t>
      </w:r>
      <w:r w:rsidRPr="00753102">
        <w:rPr>
          <w:lang w:eastAsia="zh-CN"/>
        </w:rPr>
        <w:t xml:space="preserve"> or </w:t>
      </w:r>
      <w:r w:rsidRPr="00753102">
        <w:rPr>
          <w:i/>
          <w:lang w:eastAsia="zh-CN"/>
        </w:rPr>
        <w:t>radio bandwidth</w:t>
      </w:r>
      <w:r w:rsidRPr="00753102">
        <w:rPr>
          <w:lang w:eastAsia="zh-CN"/>
        </w:rPr>
        <w:t xml:space="preserve"> edges</w:t>
      </w:r>
      <w:r w:rsidRPr="00753102">
        <w:t>.</w:t>
      </w:r>
    </w:p>
    <w:p w:rsidR="00C33A48" w:rsidRPr="00753102" w:rsidRDefault="00C33A48" w:rsidP="00C33A48">
      <w:r w:rsidRPr="00753102">
        <w:t xml:space="preserve">For </w:t>
      </w:r>
      <w:r w:rsidRPr="00753102">
        <w:rPr>
          <w:i/>
        </w:rPr>
        <w:t>RIBs</w:t>
      </w:r>
      <w:r w:rsidRPr="00753102">
        <w:t xml:space="preserve"> supporting operation in </w:t>
      </w:r>
      <w:r w:rsidRPr="00753102">
        <w:rPr>
          <w:i/>
        </w:rPr>
        <w:t>non-contiguous spectrum</w:t>
      </w:r>
      <w:r w:rsidRPr="00753102">
        <w:t xml:space="preserve">, the requirement is also applicable inside a </w:t>
      </w:r>
      <w:r w:rsidRPr="00753102">
        <w:rPr>
          <w:i/>
        </w:rPr>
        <w:t>sub-block gap</w:t>
      </w:r>
      <w:r w:rsidRPr="00753102">
        <w:t xml:space="preserve"> for interfering signal offsets where the interfering signal falls completely within the </w:t>
      </w:r>
      <w:r w:rsidRPr="00753102">
        <w:rPr>
          <w:i/>
        </w:rPr>
        <w:t>sub-block gap</w:t>
      </w:r>
      <w:r w:rsidRPr="00753102">
        <w:t xml:space="preserve">. The interfering signal offset is defined relative to the </w:t>
      </w:r>
      <w:r w:rsidRPr="00753102">
        <w:rPr>
          <w:i/>
        </w:rPr>
        <w:t>sub-block</w:t>
      </w:r>
      <w:r w:rsidRPr="00753102">
        <w:t xml:space="preserve"> edges.</w:t>
      </w:r>
    </w:p>
    <w:p w:rsidR="00C33A48" w:rsidRPr="00753102" w:rsidRDefault="00C33A48" w:rsidP="00C33A48">
      <w:r w:rsidRPr="00753102">
        <w:t xml:space="preserve">For </w:t>
      </w:r>
      <w:r w:rsidRPr="00753102">
        <w:rPr>
          <w:i/>
        </w:rPr>
        <w:t>multi-band RIBs</w:t>
      </w:r>
      <w:r w:rsidRPr="00753102">
        <w:t xml:space="preserve">, the requirement applies relative to the </w:t>
      </w:r>
      <w:r w:rsidRPr="00753102">
        <w:rPr>
          <w:rFonts w:eastAsia="MS Mincho"/>
          <w:i/>
        </w:rPr>
        <w:t xml:space="preserve">Base Station RF Bandwidth </w:t>
      </w:r>
      <w:r w:rsidRPr="00753102">
        <w:rPr>
          <w:i/>
          <w:lang w:eastAsia="zh-CN"/>
        </w:rPr>
        <w:t>edges</w:t>
      </w:r>
      <w:r w:rsidRPr="00753102">
        <w:t xml:space="preserve"> of each supported operating band. In case the </w:t>
      </w:r>
      <w:r w:rsidRPr="00753102">
        <w:rPr>
          <w:i/>
          <w:lang w:eastAsia="zh-CN"/>
        </w:rPr>
        <w:t>Inter RF Bandwidth gap</w:t>
      </w:r>
      <w:r w:rsidRPr="00753102">
        <w:t xml:space="preserve"> is less than 15 MHz, the requirement in the gap applies only for interfering signal offsets where the interfering signal falls completely within the inter </w:t>
      </w:r>
      <w:r w:rsidRPr="00753102">
        <w:rPr>
          <w:rFonts w:eastAsia="MS Mincho"/>
          <w:i/>
        </w:rPr>
        <w:t>Base Station RF Bandwidth</w:t>
      </w:r>
      <w:r w:rsidRPr="00753102">
        <w:t xml:space="preserve"> gap.</w:t>
      </w:r>
    </w:p>
    <w:p w:rsidR="00C33A48" w:rsidRPr="00753102" w:rsidRDefault="00C33A48" w:rsidP="00FE2C22">
      <w:pPr>
        <w:pStyle w:val="TH"/>
      </w:pPr>
      <w:r w:rsidRPr="00753102">
        <w:lastRenderedPageBreak/>
        <w:t xml:space="preserve">Table </w:t>
      </w:r>
      <w:r w:rsidRPr="00753102">
        <w:rPr>
          <w:lang w:val="en-US"/>
        </w:rPr>
        <w:t>6</w:t>
      </w:r>
      <w:r w:rsidRPr="00753102">
        <w:t>.</w:t>
      </w:r>
      <w:r w:rsidRPr="00753102">
        <w:rPr>
          <w:lang w:val="en-US"/>
        </w:rPr>
        <w:t>8</w:t>
      </w:r>
      <w:r w:rsidRPr="00753102">
        <w:t>.5.</w:t>
      </w:r>
      <w:r w:rsidRPr="00753102">
        <w:rPr>
          <w:lang w:val="en-US"/>
        </w:rPr>
        <w:t>3.1</w:t>
      </w:r>
      <w:r w:rsidRPr="00753102">
        <w:t xml:space="preserve">-1: Interfering and wanted signals for the </w:t>
      </w:r>
      <w:r w:rsidRPr="00753102">
        <w:rPr>
          <w:lang w:val="en-US"/>
        </w:rPr>
        <w:t>OTA</w:t>
      </w:r>
      <w:r w:rsidRPr="00753102">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753102" w:rsidRPr="00753102" w:rsidTr="00F965A9">
        <w:trPr>
          <w:cantSplit/>
          <w:tblHeader/>
          <w:jc w:val="center"/>
        </w:trPr>
        <w:tc>
          <w:tcPr>
            <w:tcW w:w="4828"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635"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Wanted signal</w:t>
            </w:r>
          </w:p>
        </w:tc>
        <w:tc>
          <w:tcPr>
            <w:tcW w:w="3635" w:type="dxa"/>
          </w:tcPr>
          <w:p w:rsidR="00C33A48" w:rsidRPr="00753102" w:rsidRDefault="00C33A48" w:rsidP="00F965A9">
            <w:pPr>
              <w:keepNext/>
              <w:keepLines/>
              <w:spacing w:after="0"/>
              <w:jc w:val="center"/>
              <w:rPr>
                <w:rFonts w:ascii="Arial" w:hAnsi="Arial"/>
                <w:sz w:val="18"/>
              </w:rPr>
            </w:pPr>
            <w:r w:rsidRPr="00753102">
              <w:rPr>
                <w:rFonts w:ascii="Arial" w:hAnsi="Arial"/>
                <w:sz w:val="18"/>
              </w:rPr>
              <w:t>E-UTRA single carrier, or multi-carrier, or multiple intra-band contiguously or non-contiguously aggregated carriers</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635" w:type="dxa"/>
          </w:tcPr>
          <w:p w:rsidR="00C33A48" w:rsidRPr="00753102" w:rsidRDefault="00C33A48" w:rsidP="00F965A9">
            <w:pPr>
              <w:keepNext/>
              <w:keepLines/>
              <w:spacing w:after="0"/>
              <w:jc w:val="center"/>
              <w:rPr>
                <w:rFonts w:ascii="Arial" w:hAnsi="Arial"/>
                <w:sz w:val="18"/>
              </w:rPr>
            </w:pPr>
            <w:r w:rsidRPr="00753102">
              <w:rPr>
                <w:rFonts w:ascii="Arial" w:hAnsi="Arial"/>
                <w:sz w:val="18"/>
              </w:rPr>
              <w:t xml:space="preserve">E-UTRA signal of </w:t>
            </w:r>
            <w:r w:rsidRPr="00753102">
              <w:rPr>
                <w:rFonts w:ascii="Arial" w:hAnsi="Arial"/>
                <w:i/>
                <w:sz w:val="18"/>
              </w:rPr>
              <w:t>channel bandwidth</w:t>
            </w:r>
            <w:r w:rsidRPr="00753102">
              <w:rPr>
                <w:rFonts w:ascii="Arial" w:hAnsi="Arial"/>
                <w:sz w:val="18"/>
              </w:rPr>
              <w:t xml:space="preserve"> 5 MHz</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635" w:type="dxa"/>
          </w:tcPr>
          <w:p w:rsidR="00C33A48" w:rsidRPr="00753102" w:rsidRDefault="00D51A14" w:rsidP="00F965A9">
            <w:pPr>
              <w:keepNext/>
              <w:keepLines/>
              <w:spacing w:after="0"/>
              <w:jc w:val="center"/>
              <w:rPr>
                <w:rFonts w:ascii="Arial" w:hAnsi="Arial"/>
                <w:sz w:val="18"/>
                <w:lang w:val="en-US"/>
              </w:rPr>
            </w:pPr>
            <w:r w:rsidRPr="00753102">
              <w:rPr>
                <w:rFonts w:ascii="Arial" w:hAnsi="Arial"/>
                <w:sz w:val="18"/>
              </w:rPr>
              <w:t>Rated transmitter TRP</w:t>
            </w:r>
            <w:r w:rsidR="00C33A48" w:rsidRPr="00753102">
              <w:rPr>
                <w:rFonts w:ascii="Arial" w:hAnsi="Arial"/>
                <w:sz w:val="18"/>
              </w:rPr>
              <w:t xml:space="preserve"> per RIB</w:t>
            </w:r>
            <w:r w:rsidR="00C33A48" w:rsidRPr="00753102">
              <w:rPr>
                <w:rFonts w:ascii="Arial" w:hAnsi="Arial"/>
                <w:i/>
                <w:sz w:val="18"/>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cantSplit/>
          <w:jc w:val="center"/>
        </w:trPr>
        <w:tc>
          <w:tcPr>
            <w:tcW w:w="4828" w:type="dxa"/>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the lower (upper) edge of the wanted signal or edge of </w:t>
            </w:r>
            <w:r w:rsidRPr="00753102">
              <w:rPr>
                <w:rFonts w:ascii="Arial" w:hAnsi="Arial"/>
                <w:i/>
                <w:sz w:val="18"/>
              </w:rPr>
              <w:t>sub-block</w:t>
            </w:r>
            <w:r w:rsidRPr="00753102">
              <w:rPr>
                <w:rFonts w:ascii="Arial" w:hAnsi="Arial"/>
                <w:sz w:val="18"/>
              </w:rPr>
              <w:t xml:space="preserve"> inside a </w:t>
            </w:r>
            <w:r w:rsidRPr="00753102">
              <w:rPr>
                <w:rFonts w:ascii="Arial" w:hAnsi="Arial"/>
                <w:i/>
                <w:sz w:val="18"/>
              </w:rPr>
              <w:t>sub-block gap</w:t>
            </w:r>
          </w:p>
        </w:tc>
        <w:tc>
          <w:tcPr>
            <w:tcW w:w="3635" w:type="dxa"/>
          </w:tcPr>
          <w:p w:rsidR="00C33A48" w:rsidRPr="00753102" w:rsidRDefault="00C33A48" w:rsidP="00F965A9">
            <w:pPr>
              <w:keepNext/>
              <w:keepLines/>
              <w:spacing w:after="0"/>
              <w:jc w:val="center"/>
              <w:rPr>
                <w:rFonts w:ascii="Arial" w:hAnsi="Arial"/>
                <w:sz w:val="18"/>
              </w:rPr>
            </w:pPr>
            <w:r w:rsidRPr="00753102">
              <w:rPr>
                <w:rFonts w:ascii="Arial" w:hAnsi="Arial"/>
                <w:sz w:val="18"/>
              </w:rPr>
              <w:t>±2,5 MHz</w:t>
            </w:r>
          </w:p>
          <w:p w:rsidR="00C33A48" w:rsidRPr="00753102" w:rsidRDefault="00C33A48" w:rsidP="00F965A9">
            <w:pPr>
              <w:keepNext/>
              <w:keepLines/>
              <w:spacing w:after="0"/>
              <w:jc w:val="center"/>
              <w:rPr>
                <w:rFonts w:ascii="Arial" w:hAnsi="Arial"/>
                <w:sz w:val="18"/>
              </w:rPr>
            </w:pPr>
            <w:r w:rsidRPr="00753102">
              <w:rPr>
                <w:rFonts w:ascii="Arial" w:hAnsi="Arial"/>
                <w:sz w:val="18"/>
              </w:rPr>
              <w:t>±7,5 MHz</w:t>
            </w:r>
          </w:p>
          <w:p w:rsidR="00C33A48" w:rsidRPr="00753102" w:rsidRDefault="00C33A48" w:rsidP="00F965A9">
            <w:pPr>
              <w:keepNext/>
              <w:keepLines/>
              <w:spacing w:after="0"/>
              <w:jc w:val="center"/>
              <w:rPr>
                <w:rFonts w:ascii="Arial" w:hAnsi="Arial"/>
                <w:sz w:val="18"/>
              </w:rPr>
            </w:pPr>
            <w:r w:rsidRPr="00753102">
              <w:rPr>
                <w:rFonts w:ascii="Arial" w:hAnsi="Arial"/>
                <w:sz w:val="18"/>
              </w:rPr>
              <w:t>±12,5 MHz</w:t>
            </w:r>
          </w:p>
        </w:tc>
      </w:tr>
      <w:tr w:rsidR="00C33A48" w:rsidRPr="00753102" w:rsidTr="00F965A9">
        <w:trPr>
          <w:cantSplit/>
          <w:jc w:val="center"/>
        </w:trPr>
        <w:tc>
          <w:tcPr>
            <w:tcW w:w="8463" w:type="dxa"/>
            <w:gridSpan w:val="2"/>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 xml:space="preserve">Interfering signal positions that are partially or completely outside of any </w:t>
            </w:r>
            <w:r w:rsidRPr="00753102">
              <w:rPr>
                <w:rFonts w:ascii="Arial" w:hAnsi="Arial"/>
                <w:i/>
                <w:sz w:val="18"/>
              </w:rPr>
              <w:t>downlink operating band</w:t>
            </w:r>
            <w:r w:rsidRPr="00753102">
              <w:rPr>
                <w:rFonts w:ascii="Arial" w:hAnsi="Arial"/>
                <w:sz w:val="18"/>
              </w:rPr>
              <w:t xml:space="preserve"> of the base station are excluded from the requirement, unless the interfering signal positions fall within the frequency range of adjacent </w:t>
            </w:r>
            <w:r w:rsidRPr="00753102">
              <w:rPr>
                <w:rFonts w:ascii="Arial" w:hAnsi="Arial"/>
                <w:i/>
                <w:sz w:val="18"/>
              </w:rPr>
              <w:t>downlink operating band</w:t>
            </w:r>
            <w:r w:rsidRPr="00753102">
              <w:rPr>
                <w:rFonts w:ascii="Arial" w:hAnsi="Arial"/>
                <w:sz w:val="18"/>
              </w:rPr>
              <w:t xml:space="preserve">s in the same geographical area. In case that none of the interfering signal positions fall completely within the frequency range of the </w:t>
            </w:r>
            <w:r w:rsidRPr="00753102">
              <w:rPr>
                <w:rFonts w:ascii="Arial" w:hAnsi="Arial"/>
                <w:i/>
                <w:sz w:val="18"/>
              </w:rPr>
              <w:t>downlink operating band</w:t>
            </w:r>
            <w:r w:rsidRPr="00753102">
              <w:rPr>
                <w:rFonts w:ascii="Arial" w:hAnsi="Arial"/>
                <w:sz w:val="18"/>
              </w:rPr>
              <w:t>, 3GPP TS 36.141 provides further guidance regarding appropriate test requirements.</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In certain regions, NOTE 1 is not applied in Band 1, 3, 8, 9, 11, 18, 19, 21, 28, 32 operating within 1 475.9 MHz to 1 495.9 MHz, 34.</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3:</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C33A48" w:rsidRPr="00753102" w:rsidRDefault="00C33A48" w:rsidP="00C33A48"/>
    <w:p w:rsidR="00C33A48" w:rsidRPr="00753102" w:rsidRDefault="00C33A48" w:rsidP="00C33A48">
      <w:pPr>
        <w:keepNext/>
        <w:keepLines/>
        <w:spacing w:before="120"/>
        <w:ind w:left="1701" w:hanging="1701"/>
        <w:outlineLvl w:val="4"/>
        <w:rPr>
          <w:rFonts w:ascii="Arial" w:hAnsi="Arial"/>
          <w:sz w:val="22"/>
        </w:rPr>
      </w:pPr>
      <w:r w:rsidRPr="00753102">
        <w:rPr>
          <w:rFonts w:ascii="Arial" w:hAnsi="Arial"/>
          <w:sz w:val="22"/>
        </w:rPr>
        <w:t>6.8.5.3.</w:t>
      </w:r>
      <w:r w:rsidRPr="00753102">
        <w:rPr>
          <w:rFonts w:ascii="Arial" w:hAnsi="Arial"/>
          <w:sz w:val="22"/>
          <w:lang w:val="en-US"/>
        </w:rPr>
        <w:t>2</w:t>
      </w:r>
      <w:r w:rsidRPr="00753102">
        <w:rPr>
          <w:rFonts w:ascii="Arial" w:hAnsi="Arial"/>
          <w:sz w:val="22"/>
        </w:rPr>
        <w:tab/>
        <w:t>Additional test requirement for Band 41</w:t>
      </w:r>
    </w:p>
    <w:p w:rsidR="00C33A48" w:rsidRPr="00753102" w:rsidRDefault="00C33A48" w:rsidP="00F27B2A">
      <w:r w:rsidRPr="00753102">
        <w:t xml:space="preserve">In certain regions, the following requirement may apply: </w:t>
      </w:r>
      <w:r w:rsidRPr="00753102">
        <w:rPr>
          <w:lang w:eastAsia="zh-CN"/>
        </w:rPr>
        <w:t>F</w:t>
      </w:r>
      <w:r w:rsidRPr="00753102">
        <w:t xml:space="preserve">or E-UTRA single RAT AAS BS operating in operating band </w:t>
      </w:r>
      <w:r w:rsidRPr="00753102">
        <w:rPr>
          <w:lang w:eastAsia="zh-CN"/>
        </w:rPr>
        <w:t>41</w:t>
      </w:r>
      <w:r w:rsidRPr="00753102">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753102">
        <w:rPr>
          <w:i/>
        </w:rPr>
        <w:t>single RAT E-UTRA operation</w:t>
      </w:r>
      <w:r w:rsidRPr="00753102">
        <w:t>. Also, the OTA ACLR requirements for same carrier type assumed in adjacent channels shall be fulfilled in the presence of the interfering signal.</w:t>
      </w:r>
    </w:p>
    <w:p w:rsidR="00C33A48" w:rsidRPr="00753102" w:rsidRDefault="00C33A48" w:rsidP="00FE2C22">
      <w:pPr>
        <w:pStyle w:val="TH"/>
      </w:pPr>
      <w:r w:rsidRPr="00753102">
        <w:t xml:space="preserve">Table </w:t>
      </w:r>
      <w:r w:rsidRPr="00753102">
        <w:rPr>
          <w:lang w:val="en-US"/>
        </w:rPr>
        <w:t>6</w:t>
      </w:r>
      <w:r w:rsidRPr="00753102">
        <w:t>.</w:t>
      </w:r>
      <w:r w:rsidRPr="00753102">
        <w:rPr>
          <w:lang w:val="en-US"/>
        </w:rPr>
        <w:t>8</w:t>
      </w:r>
      <w:r w:rsidRPr="00753102">
        <w:t>.5.</w:t>
      </w:r>
      <w:r w:rsidRPr="00753102">
        <w:rPr>
          <w:lang w:val="en-US"/>
        </w:rPr>
        <w:t>3.2</w:t>
      </w:r>
      <w:r w:rsidRPr="00753102">
        <w:t xml:space="preserve">-1: Interfering and wanted signals for the additional </w:t>
      </w:r>
      <w:r w:rsidRPr="00753102">
        <w:rPr>
          <w:lang w:val="en-US"/>
        </w:rPr>
        <w:t>OTA</w:t>
      </w:r>
      <w:r w:rsidRPr="00753102">
        <w:t xml:space="preserve">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85"/>
        <w:gridCol w:w="3691"/>
      </w:tblGrid>
      <w:tr w:rsidR="00753102" w:rsidRPr="00753102" w:rsidTr="00F965A9">
        <w:trPr>
          <w:cantSplit/>
          <w:tblHeader/>
          <w:jc w:val="center"/>
        </w:trPr>
        <w:tc>
          <w:tcPr>
            <w:tcW w:w="4885"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Parameter</w:t>
            </w:r>
          </w:p>
        </w:tc>
        <w:tc>
          <w:tcPr>
            <w:tcW w:w="3691" w:type="dxa"/>
          </w:tcPr>
          <w:p w:rsidR="00C33A48" w:rsidRPr="00753102" w:rsidRDefault="00C33A48" w:rsidP="00F965A9">
            <w:pPr>
              <w:keepNext/>
              <w:keepLines/>
              <w:spacing w:after="0"/>
              <w:jc w:val="center"/>
              <w:rPr>
                <w:rFonts w:ascii="Arial" w:hAnsi="Arial"/>
                <w:b/>
                <w:sz w:val="18"/>
              </w:rPr>
            </w:pPr>
            <w:r w:rsidRPr="00753102">
              <w:rPr>
                <w:rFonts w:ascii="Arial" w:hAnsi="Arial"/>
                <w:b/>
                <w:sz w:val="18"/>
              </w:rPr>
              <w:t>Value</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Wanted signal</w:t>
            </w:r>
          </w:p>
        </w:tc>
        <w:tc>
          <w:tcPr>
            <w:tcW w:w="3691" w:type="dxa"/>
          </w:tcPr>
          <w:p w:rsidR="00C33A48" w:rsidRPr="00753102" w:rsidRDefault="00C33A48" w:rsidP="00F965A9">
            <w:pPr>
              <w:keepNext/>
              <w:keepLines/>
              <w:spacing w:after="0"/>
              <w:jc w:val="center"/>
              <w:rPr>
                <w:rFonts w:ascii="Arial" w:hAnsi="Arial"/>
                <w:sz w:val="18"/>
              </w:rPr>
            </w:pPr>
            <w:r w:rsidRPr="00753102">
              <w:rPr>
                <w:rFonts w:ascii="Arial" w:hAnsi="Arial"/>
                <w:sz w:val="18"/>
              </w:rPr>
              <w:t>E-UTRA single carrier (NOTE)</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type</w:t>
            </w:r>
          </w:p>
        </w:tc>
        <w:tc>
          <w:tcPr>
            <w:tcW w:w="3691" w:type="dxa"/>
          </w:tcPr>
          <w:p w:rsidR="00C33A48" w:rsidRPr="00753102" w:rsidRDefault="00C33A48" w:rsidP="00F965A9">
            <w:pPr>
              <w:keepNext/>
              <w:keepLines/>
              <w:spacing w:after="0"/>
              <w:jc w:val="center"/>
              <w:rPr>
                <w:rFonts w:ascii="Arial" w:hAnsi="Arial"/>
                <w:sz w:val="18"/>
                <w:lang w:val="en-US"/>
              </w:rPr>
            </w:pPr>
            <w:r w:rsidRPr="00753102">
              <w:rPr>
                <w:rFonts w:ascii="Arial" w:hAnsi="Arial"/>
                <w:sz w:val="18"/>
              </w:rPr>
              <w:t xml:space="preserve">E-UTRA signal of the same </w:t>
            </w:r>
            <w:r w:rsidRPr="00753102">
              <w:rPr>
                <w:rFonts w:ascii="Arial" w:hAnsi="Arial"/>
                <w:i/>
                <w:sz w:val="18"/>
              </w:rPr>
              <w:t>channel bandwidth</w:t>
            </w:r>
            <w:r w:rsidRPr="00753102">
              <w:rPr>
                <w:rFonts w:ascii="Arial" w:hAnsi="Arial"/>
                <w:sz w:val="18"/>
              </w:rPr>
              <w:t xml:space="preserve"> as the wanted signal</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Interfering signal level applied to the CLTA</w:t>
            </w:r>
          </w:p>
        </w:tc>
        <w:tc>
          <w:tcPr>
            <w:tcW w:w="3691" w:type="dxa"/>
          </w:tcPr>
          <w:p w:rsidR="00C33A48" w:rsidRPr="00753102" w:rsidRDefault="00D51A14" w:rsidP="00F965A9">
            <w:pPr>
              <w:keepNext/>
              <w:keepLines/>
              <w:spacing w:after="0"/>
              <w:jc w:val="center"/>
              <w:rPr>
                <w:rFonts w:ascii="Arial" w:hAnsi="Arial"/>
                <w:sz w:val="18"/>
                <w:lang w:val="en-US"/>
              </w:rPr>
            </w:pPr>
            <w:r w:rsidRPr="00753102">
              <w:rPr>
                <w:rFonts w:ascii="Arial" w:hAnsi="Arial"/>
                <w:sz w:val="18"/>
              </w:rPr>
              <w:t>Rated transmitter TRP</w:t>
            </w:r>
            <w:r w:rsidR="00C33A48" w:rsidRPr="00753102">
              <w:rPr>
                <w:rFonts w:ascii="Arial" w:hAnsi="Arial"/>
                <w:sz w:val="18"/>
              </w:rPr>
              <w:t xml:space="preserve"> per RIB</w:t>
            </w:r>
            <w:r w:rsidR="00C33A48" w:rsidRPr="00753102">
              <w:rPr>
                <w:rFonts w:ascii="Arial" w:hAnsi="Arial"/>
                <w:i/>
                <w:sz w:val="18"/>
              </w:rPr>
              <w:t xml:space="preserve"> </w:t>
            </w:r>
            <w:r w:rsidR="00C33A48" w:rsidRPr="00753102">
              <w:rPr>
                <w:rFonts w:ascii="Arial" w:hAnsi="Arial"/>
                <w:sz w:val="18"/>
              </w:rPr>
              <w:t>in the operating band (</w:t>
            </w:r>
            <w:r w:rsidR="00C33A48" w:rsidRPr="00753102">
              <w:rPr>
                <w:rFonts w:ascii="Arial" w:hAnsi="Arial"/>
                <w:sz w:val="18"/>
                <w:lang w:val="en-US"/>
              </w:rPr>
              <w:t xml:space="preserve">corresponding to </w:t>
            </w:r>
            <w:r w:rsidR="00C33A48" w:rsidRPr="00753102">
              <w:rPr>
                <w:rFonts w:ascii="Arial" w:hAnsi="Arial"/>
                <w:sz w:val="18"/>
              </w:rPr>
              <w:t>P</w:t>
            </w:r>
            <w:r w:rsidR="00C33A48" w:rsidRPr="00753102">
              <w:rPr>
                <w:rFonts w:ascii="Arial" w:hAnsi="Arial"/>
                <w:sz w:val="18"/>
                <w:vertAlign w:val="subscript"/>
              </w:rPr>
              <w:t>Rated,t,TRP</w:t>
            </w:r>
            <w:r w:rsidR="00C33A48" w:rsidRPr="00753102">
              <w:rPr>
                <w:rFonts w:ascii="Arial" w:hAnsi="Arial"/>
                <w:sz w:val="18"/>
              </w:rPr>
              <w:t>)</w:t>
            </w:r>
          </w:p>
        </w:tc>
      </w:tr>
      <w:tr w:rsidR="00753102" w:rsidRPr="00753102" w:rsidTr="00F965A9">
        <w:trPr>
          <w:cantSplit/>
          <w:jc w:val="center"/>
        </w:trPr>
        <w:tc>
          <w:tcPr>
            <w:tcW w:w="4885" w:type="dxa"/>
          </w:tcPr>
          <w:p w:rsidR="00C33A48" w:rsidRPr="00753102" w:rsidRDefault="00C33A48" w:rsidP="00F965A9">
            <w:pPr>
              <w:keepNext/>
              <w:keepLines/>
              <w:spacing w:after="0"/>
              <w:rPr>
                <w:rFonts w:ascii="Arial" w:hAnsi="Arial"/>
                <w:sz w:val="18"/>
              </w:rPr>
            </w:pPr>
            <w:r w:rsidRPr="00753102">
              <w:rPr>
                <w:rFonts w:ascii="Arial" w:hAnsi="Arial"/>
                <w:sz w:val="18"/>
              </w:rPr>
              <w:t xml:space="preserve">Interfering signal centre frequency offset from the centre  frequency of the wanted signal </w:t>
            </w:r>
          </w:p>
        </w:tc>
        <w:tc>
          <w:tcPr>
            <w:tcW w:w="3691" w:type="dxa"/>
          </w:tcPr>
          <w:p w:rsidR="00C33A48" w:rsidRPr="00753102" w:rsidRDefault="00C33A48" w:rsidP="00F965A9">
            <w:pPr>
              <w:keepNext/>
              <w:keepLines/>
              <w:spacing w:after="0"/>
              <w:jc w:val="center"/>
              <w:rPr>
                <w:rFonts w:ascii="Arial" w:hAnsi="Arial"/>
                <w:sz w:val="18"/>
              </w:rPr>
            </w:pPr>
            <w:r w:rsidRPr="00753102">
              <w:rPr>
                <w:rFonts w:ascii="Arial" w:hAnsi="Arial"/>
                <w:sz w:val="18"/>
              </w:rPr>
              <w:t>±BW</w:t>
            </w:r>
            <w:r w:rsidRPr="00753102">
              <w:rPr>
                <w:rFonts w:ascii="Arial" w:hAnsi="Arial"/>
                <w:sz w:val="18"/>
                <w:vertAlign w:val="subscript"/>
              </w:rPr>
              <w:t>Channel</w:t>
            </w:r>
          </w:p>
          <w:p w:rsidR="00C33A48" w:rsidRPr="00753102" w:rsidRDefault="00C33A48" w:rsidP="00F965A9">
            <w:pPr>
              <w:keepNext/>
              <w:keepLines/>
              <w:spacing w:after="0"/>
              <w:jc w:val="center"/>
              <w:rPr>
                <w:rFonts w:ascii="Arial" w:hAnsi="Arial"/>
                <w:sz w:val="18"/>
              </w:rPr>
            </w:pPr>
            <w:r w:rsidRPr="00753102">
              <w:rPr>
                <w:rFonts w:ascii="Arial" w:hAnsi="Arial"/>
                <w:sz w:val="18"/>
              </w:rPr>
              <w:t>±</w:t>
            </w:r>
            <w:r w:rsidRPr="00753102">
              <w:rPr>
                <w:rFonts w:ascii="Arial" w:hAnsi="Arial" w:cs="v5.0.0"/>
                <w:sz w:val="18"/>
              </w:rPr>
              <w:t xml:space="preserve">2 x </w:t>
            </w:r>
            <w:r w:rsidRPr="00753102">
              <w:rPr>
                <w:rFonts w:ascii="Arial" w:hAnsi="Arial"/>
                <w:sz w:val="18"/>
              </w:rPr>
              <w:t>BW</w:t>
            </w:r>
            <w:r w:rsidRPr="00753102">
              <w:rPr>
                <w:rFonts w:ascii="Arial" w:hAnsi="Arial"/>
                <w:sz w:val="18"/>
                <w:vertAlign w:val="subscript"/>
              </w:rPr>
              <w:t>Channel</w:t>
            </w:r>
          </w:p>
        </w:tc>
      </w:tr>
      <w:tr w:rsidR="00C33A48" w:rsidRPr="00753102" w:rsidTr="00F965A9">
        <w:trPr>
          <w:cantSplit/>
          <w:jc w:val="center"/>
        </w:trPr>
        <w:tc>
          <w:tcPr>
            <w:tcW w:w="8576" w:type="dxa"/>
            <w:gridSpan w:val="2"/>
          </w:tcPr>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1:</w:t>
            </w:r>
            <w:r w:rsidRPr="00753102">
              <w:rPr>
                <w:rFonts w:ascii="Arial" w:hAnsi="Arial"/>
                <w:sz w:val="18"/>
              </w:rPr>
              <w:tab/>
              <w:t>This requirement applies for 10 MHz or 20 MHz E-UTRA carriers allocated within 2 545 MHz to 2 575 MHz or 2 595 MHz to 2 645 MHz.</w:t>
            </w:r>
          </w:p>
          <w:p w:rsidR="00C33A48" w:rsidRPr="00753102" w:rsidRDefault="00C33A48" w:rsidP="00F965A9">
            <w:pPr>
              <w:keepNext/>
              <w:keepLines/>
              <w:spacing w:after="0"/>
              <w:ind w:left="851" w:hanging="851"/>
              <w:rPr>
                <w:rFonts w:ascii="Arial" w:hAnsi="Arial"/>
                <w:sz w:val="18"/>
              </w:rPr>
            </w:pPr>
            <w:r w:rsidRPr="00753102">
              <w:rPr>
                <w:rFonts w:ascii="Arial" w:hAnsi="Arial"/>
                <w:sz w:val="18"/>
              </w:rPr>
              <w:t>NOTE 2:</w:t>
            </w:r>
            <w:r w:rsidRPr="00753102">
              <w:rPr>
                <w:rFonts w:ascii="Arial" w:hAnsi="Arial"/>
                <w:sz w:val="18"/>
              </w:rPr>
              <w:tab/>
              <w:t>The P</w:t>
            </w:r>
            <w:r w:rsidRPr="00753102">
              <w:rPr>
                <w:rFonts w:ascii="Arial" w:hAnsi="Arial"/>
                <w:sz w:val="18"/>
                <w:vertAlign w:val="subscript"/>
              </w:rPr>
              <w:t xml:space="preserve">rated,t,TRP </w:t>
            </w:r>
            <w:r w:rsidRPr="00753102">
              <w:rPr>
                <w:rFonts w:ascii="Arial" w:hAnsi="Arial"/>
                <w:sz w:val="18"/>
              </w:rPr>
              <w:t>is split between polarizations at the CLTA.</w:t>
            </w:r>
          </w:p>
        </w:tc>
      </w:tr>
    </w:tbl>
    <w:p w:rsidR="00DD6845" w:rsidRPr="00753102" w:rsidRDefault="00DD6845" w:rsidP="00093AE6"/>
    <w:p w:rsidR="00540C54" w:rsidRPr="00753102" w:rsidRDefault="00540C54" w:rsidP="00673E8E">
      <w:pPr>
        <w:pStyle w:val="Heading1"/>
        <w:rPr>
          <w:lang w:eastAsia="zh-CN"/>
        </w:rPr>
      </w:pPr>
      <w:bookmarkStart w:id="1253" w:name="_Toc21125200"/>
      <w:r w:rsidRPr="00753102">
        <w:rPr>
          <w:lang w:eastAsia="zh-CN"/>
        </w:rPr>
        <w:t>7</w:t>
      </w:r>
      <w:r w:rsidRPr="00753102">
        <w:rPr>
          <w:rFonts w:hint="eastAsia"/>
          <w:lang w:eastAsia="zh-CN"/>
        </w:rPr>
        <w:tab/>
        <w:t>Radiated receiver characteristics</w:t>
      </w:r>
      <w:bookmarkEnd w:id="1253"/>
    </w:p>
    <w:p w:rsidR="00540C54" w:rsidRPr="00753102" w:rsidRDefault="00540C54" w:rsidP="00673E8E">
      <w:pPr>
        <w:pStyle w:val="Heading2"/>
        <w:rPr>
          <w:lang w:eastAsia="zh-CN"/>
        </w:rPr>
      </w:pPr>
      <w:bookmarkStart w:id="1254" w:name="_Toc21125201"/>
      <w:r w:rsidRPr="00753102">
        <w:rPr>
          <w:lang w:eastAsia="zh-CN"/>
        </w:rPr>
        <w:t>7.1</w:t>
      </w:r>
      <w:r w:rsidRPr="00753102">
        <w:rPr>
          <w:lang w:eastAsia="zh-CN"/>
        </w:rPr>
        <w:tab/>
        <w:t>General</w:t>
      </w:r>
      <w:bookmarkEnd w:id="1254"/>
    </w:p>
    <w:p w:rsidR="00CC0291" w:rsidRPr="00753102" w:rsidRDefault="00CC0291" w:rsidP="00CC0291">
      <w:pPr>
        <w:rPr>
          <w:lang w:eastAsia="zh-CN"/>
        </w:rPr>
      </w:pPr>
      <w:r w:rsidRPr="00753102">
        <w:rPr>
          <w:lang w:eastAsia="zh-CN"/>
        </w:rPr>
        <w:t xml:space="preserve">OTA receiver characteristics requirements apply to the </w:t>
      </w:r>
      <w:r w:rsidRPr="00753102">
        <w:rPr>
          <w:i/>
          <w:lang w:eastAsia="zh-CN"/>
        </w:rPr>
        <w:t>AAS BS</w:t>
      </w:r>
      <w:r w:rsidRPr="00753102">
        <w:rPr>
          <w:lang w:eastAsia="zh-CN"/>
        </w:rPr>
        <w:t xml:space="preserve"> including all its functional components active unless otherw</w:t>
      </w:r>
      <w:r w:rsidR="00E603E9" w:rsidRPr="00753102">
        <w:rPr>
          <w:lang w:eastAsia="zh-CN"/>
        </w:rPr>
        <w:t>ise stated in each requirement.</w:t>
      </w:r>
    </w:p>
    <w:p w:rsidR="00CC0291" w:rsidRPr="00753102" w:rsidRDefault="00CC0291" w:rsidP="00CC0291">
      <w:pPr>
        <w:rPr>
          <w:rFonts w:cs="v5.0.0"/>
        </w:rPr>
      </w:pPr>
      <w:r w:rsidRPr="00753102">
        <w:rPr>
          <w:rFonts w:cs="v5.0.0"/>
        </w:rPr>
        <w:t xml:space="preserve">Unless otherwise stated the requirements in clause 7 apply during the AAS BS </w:t>
      </w:r>
      <w:r w:rsidRPr="00753102">
        <w:rPr>
          <w:rFonts w:cs="v5.0.0"/>
          <w:i/>
        </w:rPr>
        <w:t>receive period.</w:t>
      </w:r>
    </w:p>
    <w:p w:rsidR="00CC0291" w:rsidRPr="00753102" w:rsidRDefault="00CC0291" w:rsidP="00CC0291">
      <w:r w:rsidRPr="00753102">
        <w:t>The requirements in clause 7 shall be met for any transmitter setting.</w:t>
      </w:r>
    </w:p>
    <w:p w:rsidR="00CC0291" w:rsidRPr="00753102" w:rsidRDefault="00CC0291" w:rsidP="00CC0291">
      <w:r w:rsidRPr="00753102">
        <w:t>The (E-UTRA) throughput requirements defined for the receiver characteristics in this clause do not assume HARQ retransmissions.</w:t>
      </w:r>
    </w:p>
    <w:p w:rsidR="00CC0291" w:rsidRPr="00753102" w:rsidRDefault="00CC0291" w:rsidP="00CC0291">
      <w:r w:rsidRPr="00753102">
        <w:lastRenderedPageBreak/>
        <w:t>When the AAS BS is configured to receive multiple carriers, all the throughput requirements are applicable for each received carrier.</w:t>
      </w:r>
    </w:p>
    <w:p w:rsidR="002871C1" w:rsidRPr="00753102" w:rsidRDefault="002871C1" w:rsidP="00CC0291">
      <w:pPr>
        <w:rPr>
          <w:rFonts w:eastAsia="MS Mincho"/>
          <w:lang w:eastAsia="ja-JP"/>
        </w:rPr>
      </w:pPr>
      <w:r w:rsidRPr="00753102">
        <w:rPr>
          <w:rFonts w:eastAsia="MS Mincho"/>
          <w:lang w:eastAsia="ja-JP"/>
        </w:rPr>
        <w:t>Any radiated receiver test requirement specified in 3GPP TS 37.105 [6] is not applicable for AAS BS operation in Band 46.</w:t>
      </w:r>
    </w:p>
    <w:p w:rsidR="00200C0D" w:rsidRPr="00753102" w:rsidRDefault="00200C0D" w:rsidP="00200C0D">
      <w:r w:rsidRPr="00753102">
        <w:t>Each requirement shall be met over the RoAoA specified.</w:t>
      </w:r>
    </w:p>
    <w:p w:rsidR="00200C0D" w:rsidRPr="00753102" w:rsidRDefault="00200C0D" w:rsidP="00200C0D">
      <w:r w:rsidRPr="00753102">
        <w:t xml:space="preserve">For requirements which are to be met over the </w:t>
      </w:r>
      <w:r w:rsidRPr="00753102">
        <w:rPr>
          <w:i/>
        </w:rPr>
        <w:t>OTA REFSENS RoAoA</w:t>
      </w:r>
      <w:r w:rsidRPr="00753102">
        <w:t xml:space="preserve"> absolute requirement values are offset by the following term:</w:t>
      </w:r>
    </w:p>
    <w:p w:rsidR="00200C0D" w:rsidRPr="00753102" w:rsidRDefault="00200C0D" w:rsidP="00200C0D">
      <w:pPr>
        <w:rPr>
          <w:rFonts w:cs="Arial"/>
        </w:rPr>
      </w:pPr>
      <w:r w:rsidRPr="00753102">
        <w:tab/>
        <w:t>Δ</w:t>
      </w:r>
      <w:r w:rsidRPr="00753102">
        <w:rPr>
          <w:rFonts w:cs="Arial"/>
          <w:vertAlign w:val="subscript"/>
        </w:rPr>
        <w:t>OTAREFSENS</w:t>
      </w:r>
      <w:r w:rsidRPr="00753102">
        <w:rPr>
          <w:rFonts w:cs="Arial"/>
        </w:rPr>
        <w:t xml:space="preserve"> = 44.1 - 10*log10(BeW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the reference direction.</w:t>
      </w:r>
    </w:p>
    <w:p w:rsidR="00200C0D" w:rsidRPr="00753102" w:rsidRDefault="00200C0D" w:rsidP="00200C0D">
      <w:pPr>
        <w:rPr>
          <w:rFonts w:cs="Arial"/>
        </w:rPr>
      </w:pPr>
      <w:r w:rsidRPr="00753102">
        <w:rPr>
          <w:rFonts w:cs="Arial"/>
        </w:rPr>
        <w:t>And</w:t>
      </w:r>
    </w:p>
    <w:p w:rsidR="00200C0D" w:rsidRPr="00753102" w:rsidRDefault="00200C0D" w:rsidP="00200C0D">
      <w:pPr>
        <w:rPr>
          <w:rFonts w:cs="Arial"/>
        </w:rPr>
      </w:pPr>
      <w:r w:rsidRPr="00753102">
        <w:tab/>
        <w:t>Δ</w:t>
      </w:r>
      <w:r w:rsidRPr="00753102">
        <w:rPr>
          <w:rFonts w:cs="Arial"/>
          <w:vertAlign w:val="subscript"/>
        </w:rPr>
        <w:t>OTAREFSENS</w:t>
      </w:r>
      <w:r w:rsidRPr="00753102">
        <w:rPr>
          <w:rFonts w:cs="Arial"/>
        </w:rPr>
        <w:t xml:space="preserve"> = 41.1 - 10*log10(BeW</w:t>
      </w:r>
      <w:r w:rsidRPr="00753102">
        <w:rPr>
          <w:rFonts w:ascii="Calibri" w:hAnsi="Calibri" w:cs="Arial"/>
          <w:vertAlign w:val="subscript"/>
        </w:rPr>
        <w:t>θ,REFSENS*</w:t>
      </w:r>
      <w:r w:rsidRPr="00753102">
        <w:rPr>
          <w:rFonts w:cs="Arial"/>
        </w:rPr>
        <w:t>BeW</w:t>
      </w:r>
      <w:r w:rsidRPr="00753102">
        <w:rPr>
          <w:rFonts w:cs="Arial"/>
          <w:vertAlign w:val="subscript"/>
        </w:rPr>
        <w:t>φ,</w:t>
      </w:r>
      <w:r w:rsidRPr="00753102">
        <w:rPr>
          <w:rFonts w:ascii="Calibri" w:hAnsi="Calibri" w:cs="Arial"/>
          <w:vertAlign w:val="subscript"/>
        </w:rPr>
        <w:t>REFSENS</w:t>
      </w:r>
      <w:r w:rsidRPr="00753102">
        <w:rPr>
          <w:rFonts w:cs="Arial"/>
        </w:rPr>
        <w:t>) (dB) for all other directions.</w:t>
      </w:r>
    </w:p>
    <w:p w:rsidR="00200C0D" w:rsidRPr="00753102" w:rsidRDefault="00200C0D" w:rsidP="00200C0D">
      <w:r w:rsidRPr="00753102">
        <w:t xml:space="preserve">For requirements which are to be met over the </w:t>
      </w:r>
      <w:r w:rsidRPr="00753102">
        <w:rPr>
          <w:i/>
        </w:rPr>
        <w:t>minSENS RoAoA</w:t>
      </w:r>
      <w:r w:rsidRPr="00753102">
        <w:t xml:space="preserve"> absolute requirement values are offset by the following term:</w:t>
      </w:r>
    </w:p>
    <w:p w:rsidR="00DD6845" w:rsidRPr="00753102" w:rsidRDefault="00200C0D" w:rsidP="00093AE6">
      <w:pPr>
        <w:ind w:left="284"/>
        <w:rPr>
          <w:lang w:val="sv-FI" w:eastAsia="zh-CN"/>
        </w:rPr>
      </w:pPr>
      <w:r w:rsidRPr="00753102">
        <w:t>Δ</w:t>
      </w:r>
      <w:r w:rsidRPr="00753102">
        <w:rPr>
          <w:vertAlign w:val="subscript"/>
          <w:lang w:val="sv-FI"/>
        </w:rPr>
        <w:t>minSENS</w:t>
      </w:r>
      <w:r w:rsidRPr="00753102">
        <w:rPr>
          <w:lang w:val="sv-FI"/>
        </w:rPr>
        <w:t xml:space="preserve"> = P</w:t>
      </w:r>
      <w:r w:rsidRPr="00753102">
        <w:rPr>
          <w:vertAlign w:val="subscript"/>
          <w:lang w:val="sv-FI"/>
        </w:rPr>
        <w:t>REFSENS</w:t>
      </w:r>
      <w:r w:rsidRPr="00753102">
        <w:rPr>
          <w:lang w:val="sv-FI"/>
        </w:rPr>
        <w:t xml:space="preserve"> – EIS</w:t>
      </w:r>
      <w:r w:rsidRPr="00753102">
        <w:rPr>
          <w:vertAlign w:val="subscript"/>
          <w:lang w:val="sv-FI"/>
        </w:rPr>
        <w:t>minSENS</w:t>
      </w:r>
      <w:r w:rsidRPr="00753102">
        <w:rPr>
          <w:lang w:val="sv-FI"/>
        </w:rPr>
        <w:t xml:space="preserve"> (dB)</w:t>
      </w:r>
    </w:p>
    <w:p w:rsidR="00540C54" w:rsidRPr="00753102" w:rsidRDefault="00540C54" w:rsidP="00673E8E">
      <w:pPr>
        <w:pStyle w:val="Heading2"/>
        <w:rPr>
          <w:lang w:val="sv-FI" w:eastAsia="zh-CN"/>
        </w:rPr>
      </w:pPr>
      <w:bookmarkStart w:id="1255" w:name="_Toc21125202"/>
      <w:r w:rsidRPr="00753102">
        <w:rPr>
          <w:lang w:val="sv-FI" w:eastAsia="zh-CN"/>
        </w:rPr>
        <w:t>7.2</w:t>
      </w:r>
      <w:r w:rsidRPr="00753102">
        <w:rPr>
          <w:lang w:val="sv-FI" w:eastAsia="zh-CN"/>
        </w:rPr>
        <w:tab/>
        <w:t>OTA sensitivity</w:t>
      </w:r>
      <w:bookmarkEnd w:id="1255"/>
    </w:p>
    <w:p w:rsidR="00CC0291" w:rsidRPr="00753102" w:rsidRDefault="00CC0291" w:rsidP="00673E8E">
      <w:pPr>
        <w:pStyle w:val="Heading3"/>
      </w:pPr>
      <w:bookmarkStart w:id="1256" w:name="_Toc21125203"/>
      <w:r w:rsidRPr="00753102">
        <w:t>7.2.1</w:t>
      </w:r>
      <w:r w:rsidRPr="00753102">
        <w:tab/>
        <w:t>Definition and applicability</w:t>
      </w:r>
      <w:bookmarkEnd w:id="1256"/>
    </w:p>
    <w:p w:rsidR="00CC0291" w:rsidRPr="00753102" w:rsidRDefault="00CC0291" w:rsidP="00CC0291">
      <w:r w:rsidRPr="00753102">
        <w:t xml:space="preserve">The OTA sensitivity requirement is based upon the declaration of one or more </w:t>
      </w:r>
      <w:r w:rsidRPr="00753102">
        <w:rPr>
          <w:i/>
        </w:rPr>
        <w:t>OTA sensitivity direction declarations</w:t>
      </w:r>
      <w:r w:rsidRPr="00753102">
        <w:t xml:space="preserve"> (OSDD), related to an </w:t>
      </w:r>
      <w:r w:rsidRPr="00753102">
        <w:rPr>
          <w:i/>
        </w:rPr>
        <w:t>AAS BS receiver</w:t>
      </w:r>
      <w:r w:rsidR="00E603E9" w:rsidRPr="00753102">
        <w:t>.</w:t>
      </w:r>
    </w:p>
    <w:p w:rsidR="00CC0291" w:rsidRPr="00753102" w:rsidRDefault="00CC0291" w:rsidP="00CC0291">
      <w:r w:rsidRPr="00753102">
        <w:t xml:space="preserve">The </w:t>
      </w:r>
      <w:r w:rsidRPr="00753102">
        <w:rPr>
          <w:i/>
        </w:rPr>
        <w:t>AAS BS receiver</w:t>
      </w:r>
      <w:r w:rsidRPr="00753102">
        <w:t xml:space="preserve"> may optionally be capable of redirecting/changing the </w:t>
      </w:r>
      <w:r w:rsidRPr="00753102">
        <w:rPr>
          <w:i/>
        </w:rPr>
        <w:t>receiver target</w:t>
      </w:r>
      <w:r w:rsidRPr="00753102">
        <w:t xml:space="preserve"> by means of adjusting BS settings resulting in multiple </w:t>
      </w:r>
      <w:r w:rsidRPr="00753102">
        <w:rPr>
          <w:i/>
        </w:rPr>
        <w:t>sensitivity RoAoA</w:t>
      </w:r>
      <w:r w:rsidRPr="00753102">
        <w:t xml:space="preserve">. The </w:t>
      </w:r>
      <w:r w:rsidRPr="00753102">
        <w:rPr>
          <w:i/>
        </w:rPr>
        <w:t>sensitivity RoAoA</w:t>
      </w:r>
      <w:r w:rsidRPr="00753102">
        <w:t xml:space="preserve"> resulting from the current AAS BS settings is the active </w:t>
      </w:r>
      <w:r w:rsidRPr="00753102">
        <w:rPr>
          <w:i/>
        </w:rPr>
        <w:t>sensitivity RoAoA</w:t>
      </w:r>
      <w:r w:rsidRPr="00753102">
        <w:t>.</w:t>
      </w:r>
    </w:p>
    <w:p w:rsidR="00CC0291" w:rsidRPr="00753102" w:rsidRDefault="00CC0291" w:rsidP="00CC0291">
      <w:r w:rsidRPr="00753102">
        <w:t xml:space="preserve">If the AAS BS is capable of redirecting the </w:t>
      </w:r>
      <w:r w:rsidRPr="00753102">
        <w:rPr>
          <w:i/>
        </w:rPr>
        <w:t>receiver target</w:t>
      </w:r>
      <w:r w:rsidRPr="00753102">
        <w:t xml:space="preserve"> related to the OS</w:t>
      </w:r>
      <w:r w:rsidR="00E603E9" w:rsidRPr="00753102">
        <w:t>DD then the OSDD shall include:</w:t>
      </w:r>
    </w:p>
    <w:p w:rsidR="00CC0291" w:rsidRPr="00753102" w:rsidRDefault="00CC0291" w:rsidP="00E603E9">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w:t>
      </w:r>
      <w:r w:rsidR="003D589C" w:rsidRPr="00753102">
        <w:t>any active</w:t>
      </w:r>
      <w:r w:rsidRPr="00753102">
        <w:t xml:space="preserve"> </w:t>
      </w:r>
      <w:r w:rsidRPr="00753102">
        <w:rPr>
          <w:i/>
        </w:rPr>
        <w:t>sensitivity RoAoA</w:t>
      </w:r>
      <w:r w:rsidRPr="00753102">
        <w:t xml:space="preserve"> </w:t>
      </w:r>
      <w:r w:rsidR="003D589C" w:rsidRPr="00753102">
        <w:t xml:space="preserve">inside the </w:t>
      </w:r>
      <w:r w:rsidR="003D589C" w:rsidRPr="00753102">
        <w:rPr>
          <w:i/>
        </w:rPr>
        <w:t>receiver target redirection range</w:t>
      </w:r>
      <w:r w:rsidR="003D589C" w:rsidRPr="00753102">
        <w:t xml:space="preserve"> </w:t>
      </w:r>
      <w:r w:rsidRPr="00753102">
        <w:t>in the OSDD.</w:t>
      </w:r>
    </w:p>
    <w:p w:rsidR="00CC0291" w:rsidRPr="00753102" w:rsidRDefault="00CC0291" w:rsidP="00E603E9">
      <w:pPr>
        <w:pStyle w:val="B1"/>
      </w:pPr>
      <w:r w:rsidRPr="00753102">
        <w:t>-</w:t>
      </w:r>
      <w:r w:rsidRPr="00753102">
        <w:tab/>
        <w:t xml:space="preserve">A declared </w:t>
      </w:r>
      <w:r w:rsidRPr="00753102">
        <w:rPr>
          <w:i/>
        </w:rPr>
        <w:t>receiver target redirection range</w:t>
      </w:r>
      <w:r w:rsidRPr="00753102">
        <w:t xml:space="preserve">, describing all the angles of arrival that can be addressed for the OSDD through alternative settings in the </w:t>
      </w:r>
      <w:r w:rsidRPr="00753102">
        <w:rPr>
          <w:i/>
        </w:rPr>
        <w:t>AAS BS</w:t>
      </w:r>
      <w:r w:rsidRPr="00753102">
        <w:t>.</w:t>
      </w:r>
    </w:p>
    <w:p w:rsidR="00CC0291" w:rsidRPr="00753102" w:rsidRDefault="00CC0291" w:rsidP="00E603E9">
      <w:pPr>
        <w:pStyle w:val="B1"/>
      </w:pPr>
      <w:r w:rsidRPr="00753102">
        <w:t>-</w:t>
      </w:r>
      <w:r w:rsidRPr="00753102">
        <w:tab/>
        <w:t xml:space="preserve">Five declared </w:t>
      </w:r>
      <w:r w:rsidRPr="00753102">
        <w:rPr>
          <w:i/>
        </w:rPr>
        <w:t>sensitivity RoAoA</w:t>
      </w:r>
      <w:r w:rsidRPr="00753102">
        <w:t xml:space="preserve"> comprising the conformance testing directions as detailed in [</w:t>
      </w:r>
      <w:r w:rsidR="00672E74" w:rsidRPr="00753102">
        <w:t>7</w:t>
      </w:r>
      <w:r w:rsidRPr="00753102">
        <w:t>].</w:t>
      </w:r>
    </w:p>
    <w:p w:rsidR="00CC0291" w:rsidRPr="00753102" w:rsidRDefault="00CC0291" w:rsidP="00E603E9">
      <w:pPr>
        <w:pStyle w:val="B1"/>
        <w:rPr>
          <w:rFonts w:eastAsia="MS Mincho"/>
          <w:sz w:val="21"/>
          <w:lang w:eastAsia="ja-JP"/>
        </w:rPr>
      </w:pPr>
      <w:r w:rsidRPr="00753102">
        <w:t>-</w:t>
      </w:r>
      <w:r w:rsidRPr="00753102">
        <w:tab/>
        <w:t xml:space="preserve">The </w:t>
      </w:r>
      <w:r w:rsidRPr="00753102">
        <w:rPr>
          <w:i/>
        </w:rPr>
        <w:t>receiver target reference direction</w:t>
      </w:r>
      <w:r w:rsidRPr="00753102">
        <w:t>.</w:t>
      </w:r>
    </w:p>
    <w:p w:rsidR="00CC0291" w:rsidRPr="00753102" w:rsidRDefault="00CC0291" w:rsidP="00CC0291">
      <w:pPr>
        <w:pStyle w:val="NO"/>
      </w:pPr>
      <w:r w:rsidRPr="00753102">
        <w:t>NOTE 1:</w:t>
      </w:r>
      <w:r w:rsidRPr="00753102">
        <w:tab/>
        <w:t xml:space="preserve">Some of the declared </w:t>
      </w:r>
      <w:r w:rsidRPr="00753102">
        <w:rPr>
          <w:i/>
        </w:rPr>
        <w:t>sensitivity RoAoA</w:t>
      </w:r>
      <w:r w:rsidRPr="00753102">
        <w:t xml:space="preserve"> may coincide depending</w:t>
      </w:r>
      <w:r w:rsidR="00E603E9" w:rsidRPr="00753102">
        <w:t xml:space="preserve"> on the redirection capability.</w:t>
      </w:r>
    </w:p>
    <w:p w:rsidR="00CC0291" w:rsidRPr="00753102" w:rsidRDefault="00CC0291" w:rsidP="00CC0291">
      <w:pPr>
        <w:pStyle w:val="NO"/>
      </w:pPr>
      <w:r w:rsidRPr="00753102">
        <w:t>NOTE 2:</w:t>
      </w:r>
      <w:r w:rsidRPr="00753102">
        <w:tab/>
        <w:t xml:space="preserve">In addition to the declared </w:t>
      </w:r>
      <w:r w:rsidRPr="00753102">
        <w:rPr>
          <w:i/>
        </w:rPr>
        <w:t>sensitivity RoAoA</w:t>
      </w:r>
      <w:r w:rsidRPr="00753102">
        <w:t xml:space="preserve">, several </w:t>
      </w:r>
      <w:r w:rsidRPr="00753102">
        <w:rPr>
          <w:i/>
        </w:rPr>
        <w:t>sensitivity RoAoA</w:t>
      </w:r>
      <w:r w:rsidRPr="00753102">
        <w:t xml:space="preserve"> may be implicitly defined by the </w:t>
      </w:r>
      <w:r w:rsidRPr="00753102">
        <w:rPr>
          <w:i/>
        </w:rPr>
        <w:t>receiver target redirection range</w:t>
      </w:r>
      <w:r w:rsidRPr="00753102">
        <w:t xml:space="preserve"> without being explicitly declared in the OSDD.</w:t>
      </w:r>
    </w:p>
    <w:p w:rsidR="00CC0291" w:rsidRPr="00753102" w:rsidRDefault="00CC0291" w:rsidP="00CC0291">
      <w:pPr>
        <w:pStyle w:val="NO"/>
      </w:pPr>
      <w:r w:rsidRPr="00753102">
        <w:t>NOTE 3:</w:t>
      </w:r>
      <w:r w:rsidRPr="00753102">
        <w:tab/>
      </w:r>
      <w:r w:rsidR="003D589C" w:rsidRPr="00753102">
        <w:t>(Void)</w:t>
      </w:r>
    </w:p>
    <w:p w:rsidR="00CC0291" w:rsidRPr="00753102" w:rsidRDefault="00CC0291" w:rsidP="00CC0291">
      <w:r w:rsidRPr="00753102">
        <w:t xml:space="preserve">If the </w:t>
      </w:r>
      <w:r w:rsidRPr="00753102">
        <w:rPr>
          <w:i/>
        </w:rPr>
        <w:t>AAS BS</w:t>
      </w:r>
      <w:r w:rsidRPr="00753102">
        <w:t xml:space="preserve"> is not capable of redirecting the </w:t>
      </w:r>
      <w:r w:rsidRPr="00753102">
        <w:rPr>
          <w:i/>
        </w:rPr>
        <w:t>receiver target</w:t>
      </w:r>
      <w:r w:rsidRPr="00753102">
        <w:t xml:space="preserve"> related to the OSD</w:t>
      </w:r>
      <w:r w:rsidR="00E603E9" w:rsidRPr="00753102">
        <w:t>D, then the OSDD includes only:</w:t>
      </w:r>
    </w:p>
    <w:p w:rsidR="00CC0291" w:rsidRPr="00753102" w:rsidRDefault="00CC0291" w:rsidP="00CC0291">
      <w:pPr>
        <w:pStyle w:val="B1"/>
      </w:pPr>
      <w:r w:rsidRPr="00753102">
        <w:t>-</w:t>
      </w:r>
      <w:r w:rsidRPr="00753102">
        <w:tab/>
        <w:t xml:space="preserve">The set(s) of RAT, </w:t>
      </w:r>
      <w:r w:rsidRPr="00753102">
        <w:rPr>
          <w:i/>
        </w:rPr>
        <w:t>Channel bandwidth</w:t>
      </w:r>
      <w:r w:rsidRPr="00753102">
        <w:t xml:space="preserve"> and declared minimum EIS</w:t>
      </w:r>
      <w:r w:rsidRPr="00753102">
        <w:rPr>
          <w:i/>
        </w:rPr>
        <w:t xml:space="preserve"> </w:t>
      </w:r>
      <w:r w:rsidRPr="00753102">
        <w:t xml:space="preserve">level applicable to the </w:t>
      </w:r>
      <w:r w:rsidRPr="00753102">
        <w:rPr>
          <w:i/>
        </w:rPr>
        <w:t>sensitivity RoAoA</w:t>
      </w:r>
      <w:r w:rsidRPr="00753102">
        <w:t xml:space="preserve"> in the OSDD.</w:t>
      </w:r>
    </w:p>
    <w:p w:rsidR="00CC0291" w:rsidRPr="00753102" w:rsidRDefault="00CC0291" w:rsidP="00CC0291">
      <w:pPr>
        <w:pStyle w:val="B1"/>
      </w:pPr>
      <w:r w:rsidRPr="00753102">
        <w:t>-</w:t>
      </w:r>
      <w:r w:rsidRPr="00753102">
        <w:tab/>
        <w:t xml:space="preserve">One declared active </w:t>
      </w:r>
      <w:r w:rsidRPr="00753102">
        <w:rPr>
          <w:i/>
        </w:rPr>
        <w:t>sensitivity RoAoA</w:t>
      </w:r>
      <w:r w:rsidRPr="00753102">
        <w:t>.</w:t>
      </w:r>
    </w:p>
    <w:p w:rsidR="00CC0291" w:rsidRPr="00753102" w:rsidRDefault="00CC0291" w:rsidP="00CC0291">
      <w:pPr>
        <w:pStyle w:val="B1"/>
      </w:pPr>
      <w:r w:rsidRPr="00753102">
        <w:t>-</w:t>
      </w:r>
      <w:r w:rsidRPr="00753102">
        <w:tab/>
        <w:t xml:space="preserve">The </w:t>
      </w:r>
      <w:r w:rsidRPr="00753102">
        <w:rPr>
          <w:i/>
        </w:rPr>
        <w:t>receiver target reference direction</w:t>
      </w:r>
      <w:r w:rsidRPr="00753102">
        <w:t>.</w:t>
      </w:r>
    </w:p>
    <w:p w:rsidR="00CC0291" w:rsidRPr="00753102" w:rsidRDefault="00CC0291" w:rsidP="00CC0291">
      <w:pPr>
        <w:pStyle w:val="NO"/>
      </w:pPr>
      <w:r w:rsidRPr="00753102">
        <w:t>NOTE 4:</w:t>
      </w:r>
      <w:r w:rsidRPr="00753102">
        <w:tab/>
        <w:t xml:space="preserve">For </w:t>
      </w:r>
      <w:r w:rsidRPr="00753102">
        <w:rPr>
          <w:i/>
        </w:rPr>
        <w:t>AAS BS</w:t>
      </w:r>
      <w:r w:rsidRPr="00753102">
        <w:t xml:space="preserve"> without target redirection capability, the declared (fixed) </w:t>
      </w:r>
      <w:r w:rsidRPr="00753102">
        <w:rPr>
          <w:i/>
        </w:rPr>
        <w:t>sensitivity RoAoA</w:t>
      </w:r>
      <w:r w:rsidRPr="00753102">
        <w:t xml:space="preserve"> is always the active </w:t>
      </w:r>
      <w:r w:rsidRPr="00753102">
        <w:rPr>
          <w:i/>
        </w:rPr>
        <w:t>sensitivity RoAoA</w:t>
      </w:r>
      <w:r w:rsidRPr="00753102">
        <w:t>.</w:t>
      </w:r>
    </w:p>
    <w:p w:rsidR="004D5D91" w:rsidRPr="00753102" w:rsidRDefault="004D5D91" w:rsidP="004D5D91">
      <w:r w:rsidRPr="00753102">
        <w:t xml:space="preserve">The OTA sensitivity EIS level declaration shall apply to each supported polarization, under the assumption of </w:t>
      </w:r>
      <w:r w:rsidRPr="00753102">
        <w:rPr>
          <w:i/>
        </w:rPr>
        <w:t>polarization match</w:t>
      </w:r>
      <w:r w:rsidRPr="00753102">
        <w:t>.</w:t>
      </w:r>
    </w:p>
    <w:p w:rsidR="00CC0291" w:rsidRPr="00753102" w:rsidRDefault="00CC0291" w:rsidP="00673E8E">
      <w:pPr>
        <w:pStyle w:val="Heading3"/>
      </w:pPr>
      <w:bookmarkStart w:id="1257" w:name="_Toc21125204"/>
      <w:r w:rsidRPr="00753102">
        <w:lastRenderedPageBreak/>
        <w:t>7.2.2</w:t>
      </w:r>
      <w:r w:rsidRPr="00753102">
        <w:tab/>
        <w:t>Minimum Requirement</w:t>
      </w:r>
      <w:bookmarkEnd w:id="1257"/>
    </w:p>
    <w:p w:rsidR="00CF0D41" w:rsidRPr="00753102" w:rsidRDefault="000D052B" w:rsidP="00CC4BB7">
      <w:r w:rsidRPr="00753102">
        <w:t>The minimum requirement for MSR &amp; NR operation is in 3GPP TS 37.105 [6], subclause 10.2.2.</w:t>
      </w:r>
    </w:p>
    <w:p w:rsidR="00CC0291" w:rsidRPr="00753102" w:rsidRDefault="005E0F6D" w:rsidP="00CC0291">
      <w:r w:rsidRPr="00753102">
        <w:t xml:space="preserve">For AAS BS in </w:t>
      </w:r>
      <w:r w:rsidR="002B1A53" w:rsidRPr="00753102">
        <w:rPr>
          <w:i/>
        </w:rPr>
        <w:t>single RAT</w:t>
      </w:r>
      <w:r w:rsidRPr="00753102">
        <w:rPr>
          <w:i/>
        </w:rPr>
        <w:t xml:space="preserve"> </w:t>
      </w:r>
      <w:r w:rsidR="002B1A53" w:rsidRPr="00753102">
        <w:rPr>
          <w:i/>
        </w:rPr>
        <w:t>UTRA operation</w:t>
      </w:r>
      <w:r w:rsidR="00CC0291" w:rsidRPr="00753102">
        <w:t xml:space="preserve"> </w:t>
      </w:r>
      <w:r w:rsidRPr="00753102">
        <w:t xml:space="preserve">the minimum requirement </w:t>
      </w:r>
      <w:r w:rsidR="00CC0291" w:rsidRPr="00753102">
        <w:t xml:space="preserve">is </w:t>
      </w:r>
      <w:r w:rsidRPr="00753102">
        <w:rPr>
          <w:rFonts w:cs="v4.2.0"/>
        </w:rPr>
        <w:t xml:space="preserve">defined </w:t>
      </w:r>
      <w:r w:rsidR="00B17621" w:rsidRPr="00753102">
        <w:t>in TS 37</w:t>
      </w:r>
      <w:r w:rsidR="00CC0291" w:rsidRPr="00753102">
        <w:t>.105 [</w:t>
      </w:r>
      <w:r w:rsidR="009C34E1" w:rsidRPr="00753102">
        <w:t>6</w:t>
      </w:r>
      <w:r w:rsidR="008D32A3" w:rsidRPr="00753102">
        <w:t>], subclause</w:t>
      </w:r>
      <w:r w:rsidR="00CC0291" w:rsidRPr="00753102">
        <w:t xml:space="preserve"> 10.2.3.</w:t>
      </w:r>
    </w:p>
    <w:p w:rsidR="00CC0291" w:rsidRPr="00753102" w:rsidRDefault="005E0F6D" w:rsidP="00CC0291">
      <w:r w:rsidRPr="00753102">
        <w:t xml:space="preserve">For AAS BS in </w:t>
      </w:r>
      <w:r w:rsidR="002B1A53" w:rsidRPr="00753102">
        <w:rPr>
          <w:i/>
        </w:rPr>
        <w:t>single RAT</w:t>
      </w:r>
      <w:r w:rsidRPr="00753102">
        <w:rPr>
          <w:i/>
        </w:rPr>
        <w:t xml:space="preserve"> </w:t>
      </w:r>
      <w:r w:rsidR="002B1A53" w:rsidRPr="00753102">
        <w:rPr>
          <w:i/>
        </w:rPr>
        <w:t>E-UTRA operation</w:t>
      </w:r>
      <w:r w:rsidR="00CC0291" w:rsidRPr="00753102">
        <w:t xml:space="preserve"> </w:t>
      </w:r>
      <w:r w:rsidRPr="00753102">
        <w:t xml:space="preserve">the minimum requirement </w:t>
      </w:r>
      <w:r w:rsidR="00CC0291" w:rsidRPr="00753102">
        <w:t xml:space="preserve">is </w:t>
      </w:r>
      <w:r w:rsidRPr="00753102">
        <w:rPr>
          <w:rFonts w:cs="v4.2.0"/>
        </w:rPr>
        <w:t xml:space="preserve">defined </w:t>
      </w:r>
      <w:r w:rsidR="00B17621" w:rsidRPr="00753102">
        <w:t>in TS 37</w:t>
      </w:r>
      <w:r w:rsidR="00CC0291" w:rsidRPr="00753102">
        <w:t>.105 [</w:t>
      </w:r>
      <w:r w:rsidR="009C34E1" w:rsidRPr="00753102">
        <w:t>6</w:t>
      </w:r>
      <w:r w:rsidR="008D32A3" w:rsidRPr="00753102">
        <w:t>], subclause</w:t>
      </w:r>
      <w:r w:rsidR="00CC0291" w:rsidRPr="00753102">
        <w:t xml:space="preserve"> 10.2.4.</w:t>
      </w:r>
    </w:p>
    <w:p w:rsidR="00CC0291" w:rsidRPr="00753102" w:rsidRDefault="00CC0291" w:rsidP="00673E8E">
      <w:pPr>
        <w:pStyle w:val="Heading3"/>
      </w:pPr>
      <w:bookmarkStart w:id="1258" w:name="_Toc21125205"/>
      <w:r w:rsidRPr="00753102">
        <w:t>7.2.3</w:t>
      </w:r>
      <w:r w:rsidRPr="00753102">
        <w:tab/>
        <w:t>Test Purpose</w:t>
      </w:r>
      <w:bookmarkEnd w:id="1258"/>
    </w:p>
    <w:p w:rsidR="00CC0291" w:rsidRPr="00753102" w:rsidRDefault="00CC0291" w:rsidP="00CC0291">
      <w:pPr>
        <w:rPr>
          <w:lang w:eastAsia="zh-CN"/>
        </w:rPr>
      </w:pPr>
      <w:r w:rsidRPr="00753102">
        <w:rPr>
          <w:lang w:eastAsia="zh-CN"/>
        </w:rPr>
        <w:t>The test purpose is to verify that the AAS BS can meet the BER or throughput requirement for a specified measurement channel at the EIS level and the range of angles of arrival declared in the OSDD.</w:t>
      </w:r>
    </w:p>
    <w:p w:rsidR="00CC0291" w:rsidRPr="00753102" w:rsidRDefault="00CC0291" w:rsidP="00673E8E">
      <w:pPr>
        <w:pStyle w:val="Heading3"/>
      </w:pPr>
      <w:bookmarkStart w:id="1259" w:name="_Toc21125206"/>
      <w:r w:rsidRPr="00753102">
        <w:t>7.2.4</w:t>
      </w:r>
      <w:r w:rsidRPr="00753102">
        <w:tab/>
        <w:t>Method of test</w:t>
      </w:r>
      <w:bookmarkEnd w:id="1259"/>
    </w:p>
    <w:p w:rsidR="00CC0291" w:rsidRPr="00753102" w:rsidRDefault="00CC0291" w:rsidP="00673E8E">
      <w:pPr>
        <w:pStyle w:val="Heading4"/>
      </w:pPr>
      <w:bookmarkStart w:id="1260" w:name="_Toc21125207"/>
      <w:r w:rsidRPr="00753102">
        <w:t>7.2.4.1</w:t>
      </w:r>
      <w:r w:rsidRPr="00753102">
        <w:tab/>
        <w:t>Initial conditions</w:t>
      </w:r>
      <w:bookmarkEnd w:id="1260"/>
    </w:p>
    <w:p w:rsidR="00E603E9" w:rsidRPr="00753102" w:rsidRDefault="00CC0291" w:rsidP="00CC0291">
      <w:pPr>
        <w:rPr>
          <w:lang w:eastAsia="zh-CN"/>
        </w:rPr>
      </w:pPr>
      <w:r w:rsidRPr="00753102">
        <w:rPr>
          <w:lang w:eastAsia="zh-CN"/>
        </w:rPr>
        <w:t>Test environment:</w:t>
      </w:r>
    </w:p>
    <w:p w:rsidR="00CC0291" w:rsidRPr="00753102" w:rsidRDefault="00E603E9" w:rsidP="00E603E9">
      <w:pPr>
        <w:pStyle w:val="B1"/>
        <w:rPr>
          <w:lang w:eastAsia="zh-CN"/>
        </w:rPr>
      </w:pPr>
      <w:r w:rsidRPr="00753102">
        <w:rPr>
          <w:lang w:eastAsia="zh-CN"/>
        </w:rPr>
        <w:t>-</w:t>
      </w:r>
      <w:r w:rsidRPr="00753102">
        <w:rPr>
          <w:lang w:eastAsia="zh-CN"/>
        </w:rPr>
        <w:tab/>
      </w:r>
      <w:r w:rsidR="00E02591" w:rsidRPr="00753102">
        <w:rPr>
          <w:lang w:eastAsia="zh-CN"/>
        </w:rPr>
        <w:t>n</w:t>
      </w:r>
      <w:r w:rsidR="00CC0291" w:rsidRPr="00753102">
        <w:rPr>
          <w:lang w:eastAsia="zh-CN"/>
        </w:rPr>
        <w:t>ormal:</w:t>
      </w:r>
      <w:r w:rsidRPr="00753102">
        <w:rPr>
          <w:lang w:eastAsia="zh-CN"/>
        </w:rPr>
        <w:t xml:space="preserve"> </w:t>
      </w:r>
      <w:r w:rsidR="009C34E1" w:rsidRPr="00753102">
        <w:rPr>
          <w:lang w:eastAsia="zh-CN"/>
        </w:rPr>
        <w:t xml:space="preserve">see </w:t>
      </w:r>
      <w:r w:rsidR="00C540D6" w:rsidRPr="00753102">
        <w:rPr>
          <w:lang w:val="en-US"/>
        </w:rPr>
        <w:t>annex</w:t>
      </w:r>
      <w:r w:rsidRPr="00753102">
        <w:t xml:space="preserve"> </w:t>
      </w:r>
      <w:r w:rsidR="001A40B1" w:rsidRPr="00753102">
        <w:t>G</w:t>
      </w:r>
      <w:r w:rsidRPr="00753102">
        <w:t>.2</w:t>
      </w:r>
      <w:r w:rsidR="00CC0291" w:rsidRPr="00753102">
        <w:rPr>
          <w:lang w:eastAsia="zh-CN"/>
        </w:rPr>
        <w:t>.</w:t>
      </w:r>
    </w:p>
    <w:p w:rsidR="00E603E9" w:rsidRPr="00753102" w:rsidRDefault="00CC0291" w:rsidP="00CC0291">
      <w:pPr>
        <w:rPr>
          <w:lang w:eastAsia="zh-CN"/>
        </w:rPr>
      </w:pPr>
      <w:r w:rsidRPr="00753102">
        <w:rPr>
          <w:lang w:eastAsia="zh-CN"/>
        </w:rPr>
        <w:t>RF channels to be tested:</w:t>
      </w:r>
    </w:p>
    <w:p w:rsidR="00CC0291" w:rsidRPr="00753102" w:rsidRDefault="00E603E9" w:rsidP="00E603E9">
      <w:pPr>
        <w:pStyle w:val="B1"/>
        <w:rPr>
          <w:lang w:eastAsia="zh-CN"/>
        </w:rPr>
      </w:pPr>
      <w:r w:rsidRPr="00753102">
        <w:rPr>
          <w:lang w:eastAsia="zh-CN"/>
        </w:rPr>
        <w:t>-</w:t>
      </w:r>
      <w:r w:rsidR="00CC0291" w:rsidRPr="00753102">
        <w:rPr>
          <w:lang w:eastAsia="zh-CN"/>
        </w:rPr>
        <w:tab/>
        <w:t xml:space="preserve">M; see </w:t>
      </w:r>
      <w:r w:rsidR="009C34E1" w:rsidRPr="00753102">
        <w:rPr>
          <w:lang w:eastAsia="zh-CN"/>
        </w:rPr>
        <w:t>sub</w:t>
      </w:r>
      <w:r w:rsidR="00CC0291" w:rsidRPr="00753102">
        <w:rPr>
          <w:lang w:eastAsia="zh-CN"/>
        </w:rPr>
        <w:t>clause 4.12.1</w:t>
      </w:r>
      <w:r w:rsidR="009C34E1" w:rsidRPr="00753102">
        <w:rPr>
          <w:lang w:eastAsia="zh-CN"/>
        </w:rPr>
        <w:t>.</w:t>
      </w:r>
    </w:p>
    <w:p w:rsidR="00B56FF9" w:rsidRPr="00753102" w:rsidRDefault="00CC0291" w:rsidP="00CC0291">
      <w:pPr>
        <w:rPr>
          <w:lang w:eastAsia="zh-CN"/>
        </w:rPr>
      </w:pPr>
      <w:r w:rsidRPr="00753102">
        <w:rPr>
          <w:lang w:eastAsia="zh-CN"/>
        </w:rPr>
        <w:t>Directions to be tested:</w:t>
      </w:r>
    </w:p>
    <w:p w:rsidR="00C540D6" w:rsidRPr="00753102" w:rsidRDefault="00B56FF9" w:rsidP="00B56FF9">
      <w:pPr>
        <w:pStyle w:val="B1"/>
        <w:rPr>
          <w:lang w:eastAsia="zh-CN"/>
        </w:rPr>
      </w:pPr>
      <w:r w:rsidRPr="00753102">
        <w:rPr>
          <w:lang w:eastAsia="zh-CN"/>
        </w:rPr>
        <w:t>-</w:t>
      </w:r>
      <w:r w:rsidR="00CC0291" w:rsidRPr="00753102">
        <w:rPr>
          <w:lang w:eastAsia="zh-CN"/>
        </w:rPr>
        <w:tab/>
      </w:r>
      <w:r w:rsidR="00CC0291" w:rsidRPr="00753102">
        <w:rPr>
          <w:i/>
          <w:lang w:eastAsia="zh-CN"/>
        </w:rPr>
        <w:t>receiver target reference direction</w:t>
      </w:r>
      <w:r w:rsidR="00CC0291" w:rsidRPr="00753102">
        <w:rPr>
          <w:lang w:eastAsia="zh-CN"/>
        </w:rPr>
        <w:t xml:space="preserve"> (see table 4.10-1, D10.9),</w:t>
      </w:r>
    </w:p>
    <w:p w:rsidR="00CC0291" w:rsidRPr="00753102" w:rsidRDefault="00C540D6" w:rsidP="00B56FF9">
      <w:pPr>
        <w:pStyle w:val="B1"/>
        <w:rPr>
          <w:lang w:eastAsia="zh-CN"/>
        </w:rPr>
      </w:pPr>
      <w:r w:rsidRPr="00753102">
        <w:rPr>
          <w:lang w:eastAsia="zh-CN"/>
        </w:rPr>
        <w:t>-</w:t>
      </w:r>
      <w:r w:rsidRPr="00753102">
        <w:rPr>
          <w:lang w:eastAsia="zh-CN"/>
        </w:rPr>
        <w:tab/>
      </w:r>
      <w:r w:rsidR="00CC0291" w:rsidRPr="00753102">
        <w:rPr>
          <w:lang w:eastAsia="zh-CN"/>
        </w:rPr>
        <w:t>conformance test directions (see table 4.10-1, D10.10).</w:t>
      </w:r>
    </w:p>
    <w:p w:rsidR="00CC0291" w:rsidRPr="00753102" w:rsidRDefault="00CC0291" w:rsidP="00673E8E">
      <w:pPr>
        <w:pStyle w:val="Heading4"/>
        <w:ind w:left="864" w:hanging="580"/>
      </w:pPr>
      <w:bookmarkStart w:id="1261" w:name="_Toc21125208"/>
      <w:r w:rsidRPr="00753102">
        <w:t>7.2.4.2</w:t>
      </w:r>
      <w:r w:rsidRPr="00753102">
        <w:tab/>
        <w:t>Procedure</w:t>
      </w:r>
      <w:bookmarkEnd w:id="1261"/>
    </w:p>
    <w:p w:rsidR="00CC0291" w:rsidRPr="00753102" w:rsidRDefault="00B56FF9" w:rsidP="00B56FF9">
      <w:pPr>
        <w:pStyle w:val="B1"/>
        <w:rPr>
          <w:lang w:eastAsia="zh-CN"/>
        </w:rPr>
      </w:pPr>
      <w:r w:rsidRPr="00753102">
        <w:t>1)</w:t>
      </w:r>
      <w:r w:rsidRPr="00753102">
        <w:tab/>
      </w:r>
      <w:r w:rsidR="00CC0291" w:rsidRPr="00753102">
        <w:t xml:space="preserve">Place the AAS BS with </w:t>
      </w:r>
      <w:r w:rsidR="00CC0291" w:rsidRPr="00753102">
        <w:rPr>
          <w:rFonts w:hint="eastAsia"/>
          <w:lang w:eastAsia="zh-CN"/>
        </w:rPr>
        <w:t xml:space="preserve">its </w:t>
      </w:r>
      <w:r w:rsidR="00CC0291" w:rsidRPr="00753102">
        <w:rPr>
          <w:lang w:eastAsia="zh-CN"/>
        </w:rPr>
        <w:t xml:space="preserve">manufacturer declared coordinate system reference point </w:t>
      </w:r>
      <w:r w:rsidR="00CC0291" w:rsidRPr="00753102">
        <w:t xml:space="preserve">in the same place as </w:t>
      </w:r>
      <w:r w:rsidR="00CC0291" w:rsidRPr="00753102">
        <w:rPr>
          <w:lang w:eastAsia="zh-CN"/>
        </w:rPr>
        <w:t>calibrated point in the test system</w:t>
      </w:r>
      <w:r w:rsidR="00CC0291" w:rsidRPr="00753102">
        <w:rPr>
          <w:rFonts w:eastAsia="MS Mincho" w:hint="eastAsia"/>
          <w:lang w:eastAsia="ja-JP"/>
        </w:rPr>
        <w:t xml:space="preserve">, as shown in </w:t>
      </w:r>
      <w:r w:rsidR="00C540D6" w:rsidRPr="00753102">
        <w:rPr>
          <w:rFonts w:eastAsia="MS Mincho"/>
          <w:lang w:eastAsia="ja-JP"/>
        </w:rPr>
        <w:t>a</w:t>
      </w:r>
      <w:r w:rsidR="00CC0291" w:rsidRPr="00753102">
        <w:rPr>
          <w:rFonts w:eastAsia="MS Mincho"/>
          <w:lang w:eastAsia="ja-JP"/>
        </w:rPr>
        <w:t>nnex D1.1</w:t>
      </w:r>
      <w:r w:rsidR="00CC0291" w:rsidRPr="00753102">
        <w:t>.</w:t>
      </w:r>
    </w:p>
    <w:p w:rsidR="00CC0291" w:rsidRPr="00753102" w:rsidRDefault="00B56FF9" w:rsidP="00B56FF9">
      <w:pPr>
        <w:pStyle w:val="B1"/>
        <w:rPr>
          <w:lang w:eastAsia="zh-CN"/>
        </w:rPr>
      </w:pPr>
      <w:r w:rsidRPr="00753102">
        <w:t>2)</w:t>
      </w:r>
      <w:r w:rsidRPr="00753102">
        <w:tab/>
      </w:r>
      <w:r w:rsidR="00CC0291" w:rsidRPr="00753102">
        <w:t>Align the</w:t>
      </w:r>
      <w:r w:rsidR="00CC0291" w:rsidRPr="00753102">
        <w:rPr>
          <w:lang w:eastAsia="zh-CN"/>
        </w:rPr>
        <w:t xml:space="preserve"> manufacturer declared coordinate system orientation </w:t>
      </w:r>
      <w:r w:rsidR="00CC0291" w:rsidRPr="00753102">
        <w:rPr>
          <w:rFonts w:hint="eastAsia"/>
          <w:lang w:eastAsia="zh-CN"/>
        </w:rPr>
        <w:t>of the AAS</w:t>
      </w:r>
      <w:r w:rsidR="00CC0291" w:rsidRPr="00753102">
        <w:rPr>
          <w:lang w:eastAsia="zh-CN"/>
        </w:rPr>
        <w:t xml:space="preserve"> BS</w:t>
      </w:r>
      <w:r w:rsidR="00CC0291" w:rsidRPr="00753102">
        <w:rPr>
          <w:rFonts w:hint="eastAsia"/>
          <w:lang w:eastAsia="zh-CN"/>
        </w:rPr>
        <w:t xml:space="preserve"> </w:t>
      </w:r>
      <w:r w:rsidR="00CC0291" w:rsidRPr="00753102">
        <w:rPr>
          <w:lang w:eastAsia="zh-CN"/>
        </w:rPr>
        <w:t>with the test system.</w:t>
      </w:r>
    </w:p>
    <w:p w:rsidR="00CC0291" w:rsidRPr="00753102" w:rsidRDefault="00B56FF9" w:rsidP="00B56FF9">
      <w:pPr>
        <w:pStyle w:val="B1"/>
        <w:rPr>
          <w:lang w:eastAsia="zh-CN"/>
        </w:rPr>
      </w:pPr>
      <w:r w:rsidRPr="00753102">
        <w:rPr>
          <w:rFonts w:eastAsia="MS Mincho"/>
          <w:lang w:eastAsia="ja-JP"/>
        </w:rPr>
        <w:t>3)</w:t>
      </w:r>
      <w:r w:rsidRPr="00753102">
        <w:rPr>
          <w:rFonts w:eastAsia="MS Mincho"/>
          <w:lang w:eastAsia="ja-JP"/>
        </w:rPr>
        <w:tab/>
      </w:r>
      <w:r w:rsidR="00F7171B" w:rsidRPr="00753102">
        <w:rPr>
          <w:rFonts w:eastAsia="MS Mincho"/>
          <w:lang w:eastAsia="ja-JP"/>
        </w:rPr>
        <w:t xml:space="preserve">Align </w:t>
      </w:r>
      <w:r w:rsidR="00F7171B" w:rsidRPr="00753102">
        <w:rPr>
          <w:lang w:eastAsia="zh-CN"/>
        </w:rPr>
        <w:t xml:space="preserve">the BS </w:t>
      </w:r>
      <w:r w:rsidR="00F7171B" w:rsidRPr="00753102">
        <w:t xml:space="preserve">with the test antenna </w:t>
      </w:r>
      <w:r w:rsidR="00F7171B" w:rsidRPr="00753102">
        <w:rPr>
          <w:lang w:eastAsia="zh-CN"/>
        </w:rPr>
        <w:t>in the declared direction to be tested.</w:t>
      </w:r>
    </w:p>
    <w:p w:rsidR="00CC0291" w:rsidRPr="00753102" w:rsidRDefault="00B56FF9" w:rsidP="00B56FF9">
      <w:pPr>
        <w:pStyle w:val="B1"/>
        <w:rPr>
          <w:lang w:eastAsia="zh-CN"/>
        </w:rPr>
      </w:pPr>
      <w:r w:rsidRPr="00753102">
        <w:rPr>
          <w:lang w:eastAsia="zh-CN"/>
        </w:rPr>
        <w:t>4)</w:t>
      </w:r>
      <w:r w:rsidRPr="00753102">
        <w:rPr>
          <w:lang w:eastAsia="zh-CN"/>
        </w:rPr>
        <w:tab/>
      </w:r>
      <w:r w:rsidR="00CC0291" w:rsidRPr="00753102">
        <w:rPr>
          <w:lang w:eastAsia="zh-CN"/>
        </w:rPr>
        <w:t>Ensure the polari</w:t>
      </w:r>
      <w:r w:rsidR="002F746B" w:rsidRPr="00753102">
        <w:rPr>
          <w:lang w:eastAsia="zh-CN"/>
        </w:rPr>
        <w:t>z</w:t>
      </w:r>
      <w:r w:rsidR="00CC0291" w:rsidRPr="00753102">
        <w:rPr>
          <w:lang w:eastAsia="zh-CN"/>
        </w:rPr>
        <w:t>ation</w:t>
      </w:r>
      <w:r w:rsidR="00CC0291" w:rsidRPr="00753102">
        <w:rPr>
          <w:rFonts w:eastAsia="MS Mincho" w:hint="eastAsia"/>
          <w:lang w:eastAsia="ja-JP"/>
        </w:rPr>
        <w:t xml:space="preserve"> </w:t>
      </w:r>
      <w:r w:rsidR="00CC0291" w:rsidRPr="00753102">
        <w:rPr>
          <w:lang w:eastAsia="zh-CN"/>
        </w:rPr>
        <w:t>is</w:t>
      </w:r>
      <w:r w:rsidR="00CC0291" w:rsidRPr="00753102">
        <w:rPr>
          <w:rFonts w:eastAsia="MS Mincho" w:hint="eastAsia"/>
          <w:lang w:eastAsia="ja-JP"/>
        </w:rPr>
        <w:t xml:space="preserve"> </w:t>
      </w:r>
      <w:r w:rsidR="00CC0291" w:rsidRPr="00753102">
        <w:rPr>
          <w:lang w:eastAsia="zh-CN"/>
        </w:rPr>
        <w:t>accounted for such that all the power from the test antenna</w:t>
      </w:r>
      <w:r w:rsidR="00CC0291" w:rsidRPr="00753102">
        <w:rPr>
          <w:rFonts w:eastAsia="MS Mincho" w:hint="eastAsia"/>
          <w:lang w:eastAsia="ja-JP"/>
        </w:rPr>
        <w:t xml:space="preserve"> </w:t>
      </w:r>
      <w:r w:rsidR="00CC0291" w:rsidRPr="00753102">
        <w:rPr>
          <w:lang w:eastAsia="zh-CN"/>
        </w:rPr>
        <w:t>is captured by the AAS BS under test.</w:t>
      </w:r>
    </w:p>
    <w:p w:rsidR="00995D54" w:rsidRPr="00753102" w:rsidRDefault="00B56FF9" w:rsidP="00B56FF9">
      <w:pPr>
        <w:pStyle w:val="B1"/>
      </w:pPr>
      <w:r w:rsidRPr="00753102">
        <w:t>5)</w:t>
      </w:r>
      <w:r w:rsidRPr="00753102">
        <w:tab/>
      </w:r>
      <w:r w:rsidR="00995D54" w:rsidRPr="00753102">
        <w:t>Configure the beam peak direction of the AAS BS according to declared</w:t>
      </w:r>
      <w:r w:rsidR="002B1A53" w:rsidRPr="00753102">
        <w:rPr>
          <w:i/>
        </w:rPr>
        <w:t xml:space="preserve"> reference beam direction pair</w:t>
      </w:r>
      <w:r w:rsidR="00995D54" w:rsidRPr="00753102">
        <w:t xml:space="preserve"> for the appropriate beam identifier.</w:t>
      </w:r>
    </w:p>
    <w:p w:rsidR="00CC0291" w:rsidRPr="00753102" w:rsidRDefault="00B56FF9" w:rsidP="00B56FF9">
      <w:pPr>
        <w:pStyle w:val="B1"/>
        <w:rPr>
          <w:lang w:eastAsia="zh-CN"/>
        </w:rPr>
      </w:pPr>
      <w:r w:rsidRPr="00753102">
        <w:rPr>
          <w:lang w:eastAsia="zh-CN"/>
        </w:rPr>
        <w:t>6)</w:t>
      </w:r>
      <w:r w:rsidRPr="00753102">
        <w:rPr>
          <w:lang w:eastAsia="zh-CN"/>
        </w:rPr>
        <w:tab/>
      </w:r>
      <w:r w:rsidR="00CC0291" w:rsidRPr="00753102">
        <w:rPr>
          <w:lang w:eastAsia="zh-CN"/>
        </w:rPr>
        <w:t xml:space="preserve">Set the AAS BS to transmit the beam(s) of the same operational band and RAT as the OSDD being tested according to the appropriate test configuration in clause </w:t>
      </w:r>
      <w:r w:rsidR="00995D54" w:rsidRPr="00753102">
        <w:rPr>
          <w:lang w:eastAsia="zh-CN"/>
        </w:rPr>
        <w:t>5</w:t>
      </w:r>
      <w:r w:rsidR="00CC0291" w:rsidRPr="00753102">
        <w:rPr>
          <w:lang w:eastAsia="zh-CN"/>
        </w:rPr>
        <w:t>.</w:t>
      </w:r>
    </w:p>
    <w:p w:rsidR="00CC0291" w:rsidRPr="00753102" w:rsidRDefault="00B56FF9" w:rsidP="00B56FF9">
      <w:pPr>
        <w:pStyle w:val="B1"/>
        <w:rPr>
          <w:lang w:eastAsia="zh-CN"/>
        </w:rPr>
      </w:pPr>
      <w:r w:rsidRPr="00753102">
        <w:t>7)</w:t>
      </w:r>
      <w:r w:rsidRPr="00753102">
        <w:tab/>
      </w:r>
      <w:r w:rsidR="00CC0291" w:rsidRPr="00753102">
        <w:t>Start the signal generator for the wanted signal to transmit:</w:t>
      </w:r>
    </w:p>
    <w:p w:rsidR="00CC0291" w:rsidRPr="00753102" w:rsidRDefault="00B56FF9" w:rsidP="00B56FF9">
      <w:pPr>
        <w:pStyle w:val="B2"/>
      </w:pPr>
      <w:r w:rsidRPr="00753102">
        <w:rPr>
          <w:rFonts w:eastAsia="MS Mincho"/>
        </w:rPr>
        <w:t>-</w:t>
      </w:r>
      <w:r w:rsidRPr="00753102">
        <w:rPr>
          <w:rFonts w:eastAsia="MS Mincho"/>
        </w:rPr>
        <w:tab/>
      </w:r>
      <w:r w:rsidR="00CC0291" w:rsidRPr="00753102">
        <w:rPr>
          <w:rFonts w:eastAsia="MS Mincho"/>
        </w:rPr>
        <w:t>12</w:t>
      </w:r>
      <w:r w:rsidR="00C540D6" w:rsidRPr="00753102">
        <w:rPr>
          <w:rFonts w:eastAsia="MS Mincho"/>
        </w:rPr>
        <w:t>.</w:t>
      </w:r>
      <w:r w:rsidR="00CC0291" w:rsidRPr="00753102">
        <w:rPr>
          <w:rFonts w:eastAsia="MS Mincho"/>
        </w:rPr>
        <w:t>2</w:t>
      </w:r>
      <w:r w:rsidRPr="00753102">
        <w:rPr>
          <w:rFonts w:eastAsia="MS Mincho"/>
        </w:rPr>
        <w:t xml:space="preserve"> </w:t>
      </w:r>
      <w:r w:rsidR="00CC0291" w:rsidRPr="00753102">
        <w:rPr>
          <w:rFonts w:eastAsia="MS Mincho"/>
        </w:rPr>
        <w:t xml:space="preserve">kbps </w:t>
      </w:r>
      <w:r w:rsidR="00CC0291" w:rsidRPr="00753102">
        <w:t>DPCH with reference measurement channel defined in annex</w:t>
      </w:r>
      <w:r w:rsidR="00CC0291" w:rsidRPr="00753102">
        <w:rPr>
          <w:rFonts w:eastAsia="MS Mincho"/>
        </w:rPr>
        <w:t xml:space="preserve"> A in 3GPP TS 25.141 [</w:t>
      </w:r>
      <w:r w:rsidRPr="00753102">
        <w:rPr>
          <w:rFonts w:eastAsia="MS Mincho"/>
        </w:rPr>
        <w:t>10</w:t>
      </w:r>
      <w:r w:rsidR="00CC0291" w:rsidRPr="00753102">
        <w:rPr>
          <w:rFonts w:eastAsia="MS Mincho"/>
        </w:rPr>
        <w:t>]</w:t>
      </w:r>
      <w:r w:rsidR="00CC0291" w:rsidRPr="00753102">
        <w:t xml:space="preserve"> (PN-9 data sequence</w:t>
      </w:r>
      <w:r w:rsidR="00CC0291" w:rsidRPr="00753102">
        <w:rPr>
          <w:rFonts w:eastAsia="MS Mincho"/>
        </w:rPr>
        <w:t xml:space="preserve"> or longer</w:t>
      </w:r>
      <w:r w:rsidR="00CC0291" w:rsidRPr="00753102">
        <w:t>)</w:t>
      </w:r>
      <w:r w:rsidRPr="00753102">
        <w:rPr>
          <w:rFonts w:eastAsia="MS P??"/>
        </w:rPr>
        <w:t xml:space="preserve"> for UTRA FDD.</w:t>
      </w:r>
    </w:p>
    <w:p w:rsidR="00CC0291" w:rsidRPr="00753102" w:rsidRDefault="00B56FF9" w:rsidP="00B56FF9">
      <w:pPr>
        <w:pStyle w:val="B2"/>
      </w:pPr>
      <w:r w:rsidRPr="00753102">
        <w:rPr>
          <w:rFonts w:eastAsia="MS P??"/>
        </w:rPr>
        <w:t>-</w:t>
      </w:r>
      <w:r w:rsidRPr="00753102">
        <w:rPr>
          <w:rFonts w:eastAsia="MS P??"/>
        </w:rPr>
        <w:tab/>
      </w:r>
      <w:r w:rsidR="00CC0291" w:rsidRPr="00753102">
        <w:rPr>
          <w:rFonts w:eastAsia="MS P??"/>
        </w:rPr>
        <w:t xml:space="preserve">UL reference measurement channel (12.2 kbps) defined in </w:t>
      </w:r>
      <w:r w:rsidR="00C540D6" w:rsidRPr="00753102">
        <w:rPr>
          <w:rFonts w:eastAsia="MS P??"/>
          <w:lang w:val="en-US"/>
        </w:rPr>
        <w:t>annex</w:t>
      </w:r>
      <w:r w:rsidR="00CC0291" w:rsidRPr="00753102">
        <w:rPr>
          <w:rFonts w:eastAsia="MS P??"/>
        </w:rPr>
        <w:t xml:space="preserve"> A.2.1 in 3GPP TS 25.142 [1</w:t>
      </w:r>
      <w:r w:rsidRPr="00753102">
        <w:rPr>
          <w:rFonts w:eastAsia="MS P??"/>
        </w:rPr>
        <w:t>1</w:t>
      </w:r>
      <w:r w:rsidR="00CC0291" w:rsidRPr="00753102">
        <w:rPr>
          <w:rFonts w:eastAsia="MS P??"/>
        </w:rPr>
        <w:t>] for UTRA TDD 1</w:t>
      </w:r>
      <w:r w:rsidR="00C540D6" w:rsidRPr="00753102">
        <w:rPr>
          <w:rFonts w:eastAsia="MS P??"/>
        </w:rPr>
        <w:t>.</w:t>
      </w:r>
      <w:r w:rsidR="00CC0291" w:rsidRPr="00753102">
        <w:rPr>
          <w:rFonts w:eastAsia="MS P??"/>
        </w:rPr>
        <w:t>28Mcps operation</w:t>
      </w:r>
      <w:r w:rsidRPr="00753102">
        <w:rPr>
          <w:rFonts w:eastAsia="MS P??"/>
        </w:rPr>
        <w:t>.</w:t>
      </w:r>
    </w:p>
    <w:p w:rsidR="000D052B" w:rsidRPr="00753102" w:rsidRDefault="00B56FF9" w:rsidP="000D052B">
      <w:pPr>
        <w:pStyle w:val="B2"/>
      </w:pPr>
      <w:r w:rsidRPr="00753102">
        <w:rPr>
          <w:rFonts w:eastAsia="MS P??"/>
        </w:rPr>
        <w:t>-</w:t>
      </w:r>
      <w:r w:rsidRPr="00753102">
        <w:rPr>
          <w:rFonts w:eastAsia="MS P??"/>
        </w:rPr>
        <w:tab/>
      </w:r>
      <w:r w:rsidR="00CC0291" w:rsidRPr="00753102">
        <w:rPr>
          <w:rFonts w:eastAsia="MS P??"/>
        </w:rPr>
        <w:t xml:space="preserve">The </w:t>
      </w:r>
      <w:r w:rsidR="00CC0291" w:rsidRPr="00753102">
        <w:t>test signal as specified in subclause 7.2.5.4 for E-UTRA</w:t>
      </w:r>
      <w:r w:rsidRPr="00753102">
        <w:t>.</w:t>
      </w:r>
    </w:p>
    <w:p w:rsidR="000D052B" w:rsidRPr="00753102" w:rsidRDefault="000D052B" w:rsidP="000D052B">
      <w:pPr>
        <w:pStyle w:val="B2"/>
      </w:pPr>
      <w:r w:rsidRPr="00753102">
        <w:rPr>
          <w:rFonts w:eastAsia="MS P??"/>
        </w:rPr>
        <w:t>-</w:t>
      </w:r>
      <w:r w:rsidRPr="00753102">
        <w:rPr>
          <w:rFonts w:eastAsia="MS P??"/>
        </w:rPr>
        <w:tab/>
        <w:t xml:space="preserve">The </w:t>
      </w:r>
      <w:r w:rsidRPr="00753102">
        <w:t>test signal as specified in subclause 7.2.5.5 for NR.</w:t>
      </w:r>
    </w:p>
    <w:p w:rsidR="00CC0291" w:rsidRPr="00753102" w:rsidRDefault="00B56FF9" w:rsidP="00B56FF9">
      <w:pPr>
        <w:pStyle w:val="B1"/>
      </w:pPr>
      <w:r w:rsidRPr="00753102">
        <w:rPr>
          <w:lang w:eastAsia="zh-CN"/>
        </w:rPr>
        <w:t>8)</w:t>
      </w:r>
      <w:r w:rsidRPr="00753102">
        <w:rPr>
          <w:lang w:eastAsia="zh-CN"/>
        </w:rPr>
        <w:tab/>
      </w:r>
      <w:r w:rsidR="00CC0291" w:rsidRPr="00753102">
        <w:rPr>
          <w:lang w:eastAsia="zh-CN"/>
        </w:rPr>
        <w:t>Set the test signal mean power so the calibrated radiated power at the AAS BS Antenna Array coordinate system reference point is as specified in subclause 7.2.5</w:t>
      </w:r>
      <w:r w:rsidRPr="00753102">
        <w:rPr>
          <w:lang w:eastAsia="zh-CN"/>
        </w:rPr>
        <w:t>.</w:t>
      </w:r>
    </w:p>
    <w:p w:rsidR="00CC0291" w:rsidRPr="00753102" w:rsidRDefault="00B56FF9" w:rsidP="00B56FF9">
      <w:pPr>
        <w:pStyle w:val="B1"/>
        <w:keepNext/>
        <w:keepLines/>
      </w:pPr>
      <w:r w:rsidRPr="00753102">
        <w:rPr>
          <w:lang w:eastAsia="zh-CN"/>
        </w:rPr>
        <w:lastRenderedPageBreak/>
        <w:t>9)</w:t>
      </w:r>
      <w:r w:rsidRPr="00753102">
        <w:rPr>
          <w:lang w:eastAsia="zh-CN"/>
        </w:rPr>
        <w:tab/>
        <w:t>Measure:</w:t>
      </w:r>
    </w:p>
    <w:p w:rsidR="00CC0291" w:rsidRPr="00753102" w:rsidRDefault="00B56FF9" w:rsidP="00B56FF9">
      <w:pPr>
        <w:pStyle w:val="B2"/>
      </w:pPr>
      <w:r w:rsidRPr="00753102">
        <w:t>-</w:t>
      </w:r>
      <w:r w:rsidRPr="00753102">
        <w:tab/>
      </w:r>
      <w:r w:rsidR="00CC0291" w:rsidRPr="00753102">
        <w:t>BER according to annex C in 3GPP TS 25.141 [</w:t>
      </w:r>
      <w:r w:rsidRPr="00753102">
        <w:t>10</w:t>
      </w:r>
      <w:r w:rsidR="00CC0291" w:rsidRPr="00753102">
        <w:t>] for FDD UTRA.</w:t>
      </w:r>
    </w:p>
    <w:p w:rsidR="00CC0291" w:rsidRPr="00753102" w:rsidRDefault="00B56FF9" w:rsidP="00B56FF9">
      <w:pPr>
        <w:pStyle w:val="B2"/>
      </w:pPr>
      <w:r w:rsidRPr="00753102">
        <w:t>-</w:t>
      </w:r>
      <w:r w:rsidRPr="00753102">
        <w:tab/>
      </w:r>
      <w:r w:rsidR="00CC0291" w:rsidRPr="00753102">
        <w:t>BER  according to annex F in 3GPP TS 25.142 [1</w:t>
      </w:r>
      <w:r w:rsidRPr="00753102">
        <w:t>1</w:t>
      </w:r>
      <w:r w:rsidR="00CC0291" w:rsidRPr="00753102">
        <w:t>] for TDD UTRA.</w:t>
      </w:r>
    </w:p>
    <w:p w:rsidR="000D052B" w:rsidRPr="00753102" w:rsidRDefault="00B56FF9" w:rsidP="000D052B">
      <w:pPr>
        <w:pStyle w:val="B2"/>
      </w:pPr>
      <w:r w:rsidRPr="00753102">
        <w:t>-</w:t>
      </w:r>
      <w:r w:rsidRPr="00753102">
        <w:tab/>
        <w:t>Throughput according to a</w:t>
      </w:r>
      <w:r w:rsidR="00CC0291" w:rsidRPr="00753102">
        <w:t>nnex E in 3GPP TS 36.141 [1</w:t>
      </w:r>
      <w:r w:rsidRPr="00753102">
        <w:t>2</w:t>
      </w:r>
      <w:r w:rsidR="00CC0291" w:rsidRPr="00753102">
        <w:t>] for E-UTRA</w:t>
      </w:r>
      <w:r w:rsidRPr="00753102">
        <w:t>.</w:t>
      </w:r>
    </w:p>
    <w:p w:rsidR="00CC0291" w:rsidRPr="00753102" w:rsidRDefault="000D052B" w:rsidP="000D052B">
      <w:pPr>
        <w:pStyle w:val="B2"/>
      </w:pPr>
      <w:r w:rsidRPr="00753102">
        <w:t>-</w:t>
      </w:r>
      <w:r w:rsidRPr="00753102">
        <w:tab/>
        <w:t>Throughput according to annex A in 3GPP TS 38.141-2 [34] for NR.</w:t>
      </w:r>
    </w:p>
    <w:p w:rsidR="00CC0291" w:rsidRPr="00753102" w:rsidRDefault="00B56FF9" w:rsidP="00B56FF9">
      <w:pPr>
        <w:pStyle w:val="B1"/>
      </w:pPr>
      <w:r w:rsidRPr="00753102">
        <w:rPr>
          <w:rFonts w:eastAsia="MS Mincho"/>
          <w:lang w:eastAsia="ja-JP"/>
        </w:rPr>
        <w:t>10)</w:t>
      </w:r>
      <w:r w:rsidRPr="00753102">
        <w:rPr>
          <w:rFonts w:eastAsia="MS Mincho"/>
          <w:lang w:eastAsia="ja-JP"/>
        </w:rPr>
        <w:tab/>
      </w:r>
      <w:r w:rsidR="00CC0291" w:rsidRPr="00753102">
        <w:rPr>
          <w:rFonts w:eastAsia="MS Mincho"/>
          <w:lang w:eastAsia="ja-JP"/>
        </w:rPr>
        <w:t>Repeat</w:t>
      </w:r>
      <w:r w:rsidR="00CC0291" w:rsidRPr="00753102">
        <w:rPr>
          <w:rFonts w:eastAsia="MS Mincho" w:hint="eastAsia"/>
          <w:lang w:eastAsia="ja-JP"/>
        </w:rPr>
        <w:t xml:space="preserve"> step</w:t>
      </w:r>
      <w:r w:rsidR="00CC0291" w:rsidRPr="00753102">
        <w:rPr>
          <w:rFonts w:eastAsia="MS Mincho"/>
          <w:lang w:eastAsia="ja-JP"/>
        </w:rPr>
        <w:t>s</w:t>
      </w:r>
      <w:r w:rsidRPr="00753102">
        <w:rPr>
          <w:rFonts w:eastAsia="MS Mincho" w:hint="eastAsia"/>
          <w:lang w:eastAsia="ja-JP"/>
        </w:rPr>
        <w:t xml:space="preserve"> 3 to 9</w:t>
      </w:r>
      <w:r w:rsidR="00CC0291" w:rsidRPr="00753102">
        <w:rPr>
          <w:rFonts w:eastAsia="MS Mincho" w:hint="eastAsia"/>
          <w:lang w:eastAsia="ja-JP"/>
        </w:rPr>
        <w:t xml:space="preserve"> </w:t>
      </w:r>
      <w:r w:rsidR="00CC0291" w:rsidRPr="00753102">
        <w:rPr>
          <w:lang w:eastAsia="zh-CN"/>
        </w:rPr>
        <w:t>for all OSDD</w:t>
      </w:r>
      <w:r w:rsidR="009C34E1" w:rsidRPr="00753102">
        <w:rPr>
          <w:lang w:eastAsia="zh-CN"/>
        </w:rPr>
        <w:t>(s)</w:t>
      </w:r>
      <w:r w:rsidR="00CC0291" w:rsidRPr="00753102">
        <w:rPr>
          <w:lang w:eastAsia="zh-CN"/>
        </w:rPr>
        <w:t xml:space="preserve"> declared for the AAS BS</w:t>
      </w:r>
      <w:r w:rsidR="009C34E1" w:rsidRPr="00753102">
        <w:rPr>
          <w:lang w:eastAsia="zh-CN"/>
        </w:rPr>
        <w:t xml:space="preserve"> (see table 4.1</w:t>
      </w:r>
      <w:r w:rsidRPr="00753102">
        <w:rPr>
          <w:lang w:eastAsia="zh-CN"/>
        </w:rPr>
        <w:t>0-1,</w:t>
      </w:r>
      <w:r w:rsidR="009C34E1" w:rsidRPr="00753102">
        <w:rPr>
          <w:lang w:eastAsia="zh-CN"/>
        </w:rPr>
        <w:t xml:space="preserve"> D10.1)</w:t>
      </w:r>
      <w:r w:rsidR="002F746B" w:rsidRPr="00753102">
        <w:t>, and supported polarizations</w:t>
      </w:r>
      <w:r w:rsidR="009C34E1" w:rsidRPr="00753102">
        <w:rPr>
          <w:lang w:eastAsia="zh-CN"/>
        </w:rPr>
        <w:t>.</w:t>
      </w:r>
    </w:p>
    <w:p w:rsidR="00CC0291" w:rsidRPr="00753102" w:rsidRDefault="00CC0291" w:rsidP="00CC0291">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CC0291" w:rsidRPr="00753102" w:rsidRDefault="00CC0291" w:rsidP="00673E8E">
      <w:pPr>
        <w:pStyle w:val="Heading3"/>
      </w:pPr>
      <w:bookmarkStart w:id="1262" w:name="_Toc21125209"/>
      <w:r w:rsidRPr="00753102">
        <w:t>7.2.5</w:t>
      </w:r>
      <w:r w:rsidRPr="00753102">
        <w:tab/>
        <w:t>Test Requirements</w:t>
      </w:r>
      <w:bookmarkEnd w:id="1262"/>
    </w:p>
    <w:p w:rsidR="00CC0291" w:rsidRPr="00753102" w:rsidRDefault="00CC0291" w:rsidP="00673E8E">
      <w:pPr>
        <w:pStyle w:val="Heading4"/>
      </w:pPr>
      <w:bookmarkStart w:id="1263" w:name="_Toc21125210"/>
      <w:r w:rsidRPr="00753102">
        <w:t>7.2.5.1</w:t>
      </w:r>
      <w:r w:rsidRPr="00753102">
        <w:tab/>
        <w:t>General</w:t>
      </w:r>
      <w:bookmarkEnd w:id="1263"/>
    </w:p>
    <w:p w:rsidR="00CC0291" w:rsidRPr="00753102" w:rsidRDefault="00CC0291" w:rsidP="00CC0291">
      <w:pPr>
        <w:rPr>
          <w:lang w:eastAsia="zh-CN"/>
        </w:rPr>
      </w:pPr>
      <w:r w:rsidRPr="00753102">
        <w:rPr>
          <w:lang w:eastAsia="zh-CN"/>
        </w:rPr>
        <w:t xml:space="preserve">The </w:t>
      </w:r>
      <w:r w:rsidR="00294BA1" w:rsidRPr="00753102">
        <w:rPr>
          <w:lang w:eastAsia="zh-CN"/>
        </w:rPr>
        <w:t xml:space="preserve">minimum </w:t>
      </w:r>
      <w:r w:rsidRPr="00753102">
        <w:rPr>
          <w:lang w:eastAsia="zh-CN"/>
        </w:rPr>
        <w:t>EIS level is a declared figure for each OSDD</w:t>
      </w:r>
      <w:r w:rsidR="00294BA1" w:rsidRPr="00753102">
        <w:rPr>
          <w:lang w:eastAsia="zh-CN"/>
        </w:rPr>
        <w:t xml:space="preserve"> (</w:t>
      </w:r>
      <w:r w:rsidR="00294BA1" w:rsidRPr="00753102">
        <w:t>see table 4.10-1,</w:t>
      </w:r>
      <w:r w:rsidR="00294BA1" w:rsidRPr="00753102">
        <w:rPr>
          <w:lang w:eastAsia="zh-CN"/>
        </w:rPr>
        <w:t xml:space="preserve"> D10.6)</w:t>
      </w:r>
      <w:r w:rsidRPr="00753102">
        <w:rPr>
          <w:lang w:eastAsia="zh-CN"/>
        </w:rPr>
        <w:t xml:space="preserve">. The test requirement is calculated from the declared value offset by the </w:t>
      </w:r>
      <w:r w:rsidR="00294BA1" w:rsidRPr="00753102">
        <w:rPr>
          <w:lang w:eastAsia="zh-CN"/>
        </w:rPr>
        <w:t>EIS T</w:t>
      </w:r>
      <w:r w:rsidRPr="00753102">
        <w:rPr>
          <w:lang w:eastAsia="zh-CN"/>
        </w:rPr>
        <w:t xml:space="preserve">est </w:t>
      </w:r>
      <w:r w:rsidR="00294BA1" w:rsidRPr="00753102">
        <w:rPr>
          <w:lang w:eastAsia="zh-CN"/>
        </w:rPr>
        <w:t>T</w:t>
      </w:r>
      <w:r w:rsidRPr="00753102">
        <w:rPr>
          <w:lang w:eastAsia="zh-CN"/>
        </w:rPr>
        <w:t xml:space="preserve">olerance specified in </w:t>
      </w:r>
      <w:r w:rsidR="008D32A3" w:rsidRPr="00753102">
        <w:rPr>
          <w:lang w:eastAsia="zh-CN"/>
        </w:rPr>
        <w:t>subclause</w:t>
      </w:r>
      <w:r w:rsidRPr="00753102">
        <w:rPr>
          <w:lang w:eastAsia="zh-CN"/>
        </w:rPr>
        <w:t xml:space="preserve"> 4.1.</w:t>
      </w:r>
      <w:r w:rsidR="00294BA1" w:rsidRPr="00753102">
        <w:rPr>
          <w:lang w:eastAsia="zh-CN"/>
        </w:rPr>
        <w:t>2.</w:t>
      </w:r>
      <w:r w:rsidR="00672E74" w:rsidRPr="00753102">
        <w:rPr>
          <w:lang w:eastAsia="zh-CN"/>
        </w:rPr>
        <w:t>3</w:t>
      </w:r>
      <w:r w:rsidR="00294BA1" w:rsidRPr="00753102">
        <w:rPr>
          <w:lang w:eastAsia="zh-CN"/>
        </w:rPr>
        <w:t>.</w:t>
      </w:r>
    </w:p>
    <w:p w:rsidR="00CC0291" w:rsidRPr="00753102" w:rsidRDefault="00CC0291" w:rsidP="00673E8E">
      <w:pPr>
        <w:pStyle w:val="Heading4"/>
      </w:pPr>
      <w:bookmarkStart w:id="1264" w:name="_Toc21125211"/>
      <w:r w:rsidRPr="00753102">
        <w:t>7.2.5.2</w:t>
      </w:r>
      <w:r w:rsidRPr="00753102">
        <w:tab/>
        <w:t>UTRA FDD Test Requirements</w:t>
      </w:r>
      <w:bookmarkEnd w:id="1264"/>
    </w:p>
    <w:p w:rsidR="00CC0291" w:rsidRPr="00753102" w:rsidRDefault="00CC0291" w:rsidP="00CC0291">
      <w:pPr>
        <w:rPr>
          <w:rFonts w:cs="v4.2.0"/>
        </w:rPr>
      </w:pPr>
      <w:r w:rsidRPr="00753102">
        <w:rPr>
          <w:rFonts w:cs="v4.2.0"/>
        </w:rPr>
        <w:t xml:space="preserve">The BER measurement result in step </w:t>
      </w:r>
      <w:r w:rsidR="00C540D6" w:rsidRPr="00753102">
        <w:rPr>
          <w:rFonts w:cs="v4.2.0"/>
        </w:rPr>
        <w:t>9</w:t>
      </w:r>
      <w:r w:rsidRPr="00753102">
        <w:rPr>
          <w:rFonts w:cs="v4.2.0"/>
        </w:rPr>
        <w:t xml:space="preserve"> of </w:t>
      </w:r>
      <w:r w:rsidR="008D32A3" w:rsidRPr="00753102">
        <w:rPr>
          <w:rFonts w:cs="v4.2.0"/>
        </w:rPr>
        <w:t>subclause</w:t>
      </w:r>
      <w:r w:rsidRPr="00753102">
        <w:rPr>
          <w:rFonts w:cs="v4.2.0"/>
        </w:rPr>
        <w:t xml:space="preserve"> 7.2.4.2 shall not be greater than the limit specified in table 7.2.5.2-1.</w:t>
      </w:r>
    </w:p>
    <w:p w:rsidR="00CC0291" w:rsidRPr="00753102" w:rsidRDefault="00CC0291" w:rsidP="008A7150">
      <w:pPr>
        <w:pStyle w:val="TH"/>
      </w:pPr>
      <w:r w:rsidRPr="00753102">
        <w:t xml:space="preserve">Table </w:t>
      </w:r>
      <w:r w:rsidRPr="00753102">
        <w:rPr>
          <w:rFonts w:eastAsia="MS Mincho"/>
        </w:rPr>
        <w:t>7.2.5.2-1: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753102" w:rsidRPr="00753102" w:rsidTr="00C540D6">
        <w:trPr>
          <w:jc w:val="center"/>
        </w:trPr>
        <w:tc>
          <w:tcPr>
            <w:tcW w:w="2319" w:type="dxa"/>
            <w:vMerge w:val="restart"/>
          </w:tcPr>
          <w:p w:rsidR="00CC0291" w:rsidRPr="00753102" w:rsidRDefault="00CC0291" w:rsidP="000967AF">
            <w:pPr>
              <w:pStyle w:val="TAH"/>
              <w:rPr>
                <w:rFonts w:cs="Arial"/>
              </w:rPr>
            </w:pPr>
            <w:r w:rsidRPr="00753102">
              <w:rPr>
                <w:rFonts w:cs="Arial"/>
              </w:rPr>
              <w:t>Reference measurement channel</w:t>
            </w:r>
          </w:p>
        </w:tc>
        <w:tc>
          <w:tcPr>
            <w:tcW w:w="1701" w:type="dxa"/>
            <w:vMerge w:val="restart"/>
          </w:tcPr>
          <w:p w:rsidR="00CC0291" w:rsidRPr="00753102" w:rsidRDefault="00CC0291" w:rsidP="000967AF">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CC0291" w:rsidRPr="00753102" w:rsidRDefault="00C540D6" w:rsidP="00C540D6">
            <w:pPr>
              <w:pStyle w:val="TAH"/>
              <w:rPr>
                <w:rFonts w:cs="Arial"/>
              </w:rPr>
            </w:pPr>
            <w:r w:rsidRPr="00753102">
              <w:rPr>
                <w:rFonts w:cs="v4.2.0"/>
              </w:rPr>
              <w:t>OTA</w:t>
            </w:r>
            <w:r w:rsidR="00CC0291" w:rsidRPr="00753102">
              <w:rPr>
                <w:rFonts w:cs="v4.2.0"/>
              </w:rPr>
              <w:t xml:space="preserve"> sensitivity ( dBm)</w:t>
            </w:r>
          </w:p>
        </w:tc>
        <w:tc>
          <w:tcPr>
            <w:tcW w:w="1899" w:type="dxa"/>
            <w:vMerge w:val="restart"/>
          </w:tcPr>
          <w:p w:rsidR="00CC0291" w:rsidRPr="00753102" w:rsidRDefault="00CC0291" w:rsidP="000967AF">
            <w:pPr>
              <w:pStyle w:val="TAH"/>
              <w:rPr>
                <w:rFonts w:cs="Arial"/>
              </w:rPr>
            </w:pPr>
            <w:r w:rsidRPr="00753102">
              <w:rPr>
                <w:rFonts w:cs="v4.2.0"/>
              </w:rPr>
              <w:t>BER</w:t>
            </w:r>
          </w:p>
        </w:tc>
      </w:tr>
      <w:tr w:rsidR="00753102" w:rsidRPr="00753102" w:rsidTr="00C540D6">
        <w:trPr>
          <w:jc w:val="center"/>
        </w:trPr>
        <w:tc>
          <w:tcPr>
            <w:tcW w:w="2319" w:type="dxa"/>
            <w:vMerge/>
          </w:tcPr>
          <w:p w:rsidR="00CC0291" w:rsidRPr="00753102" w:rsidRDefault="00CC0291" w:rsidP="000967AF">
            <w:pPr>
              <w:pStyle w:val="TAH"/>
              <w:rPr>
                <w:rFonts w:cs="Arial"/>
              </w:rPr>
            </w:pPr>
          </w:p>
        </w:tc>
        <w:tc>
          <w:tcPr>
            <w:tcW w:w="1701" w:type="dxa"/>
            <w:vMerge/>
          </w:tcPr>
          <w:p w:rsidR="00CC0291" w:rsidRPr="00753102" w:rsidRDefault="00CC0291" w:rsidP="000967AF">
            <w:pPr>
              <w:pStyle w:val="TAH"/>
              <w:rPr>
                <w:rFonts w:cs="Arial"/>
              </w:rPr>
            </w:pPr>
          </w:p>
        </w:tc>
        <w:tc>
          <w:tcPr>
            <w:tcW w:w="1989" w:type="dxa"/>
          </w:tcPr>
          <w:p w:rsidR="00CC0291" w:rsidRPr="00753102" w:rsidRDefault="00CC0291" w:rsidP="000967AF">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CC0291" w:rsidRPr="00753102" w:rsidRDefault="00CC0291" w:rsidP="000967AF">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CC0291" w:rsidRPr="00753102" w:rsidRDefault="00CC0291" w:rsidP="000967AF">
            <w:pPr>
              <w:pStyle w:val="TAH"/>
              <w:rPr>
                <w:rFonts w:cs="Arial"/>
              </w:rPr>
            </w:pPr>
          </w:p>
        </w:tc>
      </w:tr>
      <w:tr w:rsidR="00C540D6" w:rsidRPr="00753102" w:rsidTr="00C540D6">
        <w:trPr>
          <w:jc w:val="center"/>
        </w:trPr>
        <w:tc>
          <w:tcPr>
            <w:tcW w:w="2319" w:type="dxa"/>
          </w:tcPr>
          <w:p w:rsidR="00C540D6" w:rsidRPr="00753102" w:rsidRDefault="00C540D6" w:rsidP="00C540D6">
            <w:pPr>
              <w:pStyle w:val="TAC"/>
              <w:rPr>
                <w:rFonts w:cs="Arial"/>
              </w:rPr>
            </w:pPr>
            <w:r w:rsidRPr="00753102">
              <w:rPr>
                <w:rFonts w:cs="Arial"/>
              </w:rPr>
              <w:t>12.2kbps DPCH with reference measurement channel defined in annex A in 3GPP TS 25.141 [10] (PN-9 data sequence or longer)</w:t>
            </w:r>
          </w:p>
        </w:tc>
        <w:tc>
          <w:tcPr>
            <w:tcW w:w="1701" w:type="dxa"/>
          </w:tcPr>
          <w:p w:rsidR="00C540D6" w:rsidRPr="00753102" w:rsidRDefault="00C540D6" w:rsidP="000967AF">
            <w:pPr>
              <w:pStyle w:val="TAC"/>
              <w:rPr>
                <w:rFonts w:cs="Arial"/>
              </w:rPr>
            </w:pPr>
            <w:r w:rsidRPr="00753102">
              <w:rPr>
                <w:rFonts w:cs="v4.2.0"/>
              </w:rPr>
              <w:t>12.2 kbps</w:t>
            </w:r>
          </w:p>
        </w:tc>
        <w:tc>
          <w:tcPr>
            <w:tcW w:w="1989" w:type="dxa"/>
          </w:tcPr>
          <w:p w:rsidR="00C540D6" w:rsidRPr="00753102" w:rsidRDefault="00C540D6" w:rsidP="000967AF">
            <w:pPr>
              <w:pStyle w:val="TAC"/>
              <w:rPr>
                <w:rFonts w:cs="Arial"/>
              </w:rPr>
            </w:pPr>
            <w:r w:rsidRPr="00753102">
              <w:rPr>
                <w:rFonts w:cs="Arial"/>
                <w:lang w:eastAsia="ja-JP"/>
              </w:rPr>
              <w:t>Declared minimum EIS (D10.6) + 1.3 dB</w:t>
            </w:r>
          </w:p>
        </w:tc>
        <w:tc>
          <w:tcPr>
            <w:tcW w:w="2126" w:type="dxa"/>
          </w:tcPr>
          <w:p w:rsidR="00C540D6" w:rsidRPr="00753102" w:rsidRDefault="00C540D6" w:rsidP="000967AF">
            <w:pPr>
              <w:pStyle w:val="TAC"/>
              <w:rPr>
                <w:rFonts w:cs="Arial"/>
              </w:rPr>
            </w:pPr>
            <w:r w:rsidRPr="00753102">
              <w:rPr>
                <w:rFonts w:cs="Arial"/>
                <w:lang w:eastAsia="ja-JP"/>
              </w:rPr>
              <w:t>Declared minimum EIS (D10.6) + 1.4 dB</w:t>
            </w:r>
          </w:p>
        </w:tc>
        <w:tc>
          <w:tcPr>
            <w:tcW w:w="1899" w:type="dxa"/>
          </w:tcPr>
          <w:p w:rsidR="00C540D6" w:rsidRPr="00753102" w:rsidRDefault="00C540D6" w:rsidP="000967AF">
            <w:pPr>
              <w:pStyle w:val="TAC"/>
              <w:rPr>
                <w:rFonts w:cs="Arial"/>
              </w:rPr>
            </w:pPr>
            <w:r w:rsidRPr="00753102">
              <w:rPr>
                <w:rFonts w:cs="v4.2.0"/>
              </w:rPr>
              <w:t>BER shall not exceed 0.001</w:t>
            </w:r>
          </w:p>
        </w:tc>
      </w:tr>
    </w:tbl>
    <w:p w:rsidR="00CC0291" w:rsidRPr="00753102" w:rsidRDefault="00CC0291" w:rsidP="00B56FF9"/>
    <w:p w:rsidR="00CC0291" w:rsidRPr="00753102" w:rsidRDefault="00CC0291" w:rsidP="00673E8E">
      <w:pPr>
        <w:pStyle w:val="Heading4"/>
      </w:pPr>
      <w:bookmarkStart w:id="1265" w:name="_Toc21125212"/>
      <w:r w:rsidRPr="00753102">
        <w:t>7.2.5.3</w:t>
      </w:r>
      <w:r w:rsidRPr="00753102">
        <w:tab/>
        <w:t>UTRA TDD 1,28Mcp option Test Requirements</w:t>
      </w:r>
      <w:bookmarkEnd w:id="1265"/>
    </w:p>
    <w:p w:rsidR="00CC0291" w:rsidRPr="00753102" w:rsidRDefault="00CC0291" w:rsidP="00CC0291">
      <w:pPr>
        <w:rPr>
          <w:rFonts w:cs="v4.2.0"/>
        </w:rPr>
      </w:pPr>
      <w:r w:rsidRPr="00753102">
        <w:rPr>
          <w:rFonts w:cs="v4.2.0"/>
        </w:rPr>
        <w:t xml:space="preserve">The BER measurement result in step </w:t>
      </w:r>
      <w:r w:rsidR="00C540D6" w:rsidRPr="00753102">
        <w:rPr>
          <w:rFonts w:cs="v4.2.0"/>
        </w:rPr>
        <w:t>9</w:t>
      </w:r>
      <w:r w:rsidRPr="00753102">
        <w:rPr>
          <w:rFonts w:cs="v4.2.0"/>
        </w:rPr>
        <w:t xml:space="preserve"> of subclause 7.2.4.2 shall not be greater than the limit specified in table 7.2.5.3-1.</w:t>
      </w:r>
    </w:p>
    <w:p w:rsidR="00CC0291" w:rsidRPr="00753102" w:rsidRDefault="00CC0291" w:rsidP="008A7150">
      <w:pPr>
        <w:pStyle w:val="TH"/>
      </w:pPr>
      <w:r w:rsidRPr="00753102">
        <w:t xml:space="preserve">Table </w:t>
      </w:r>
      <w:r w:rsidRPr="00753102">
        <w:rPr>
          <w:rFonts w:eastAsia="MS Mincho"/>
        </w:rPr>
        <w:t>7.2.5.3-1:</w:t>
      </w:r>
      <w:r w:rsidRPr="00753102">
        <w:t xml:space="preserve"> EIS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989"/>
        <w:gridCol w:w="2126"/>
        <w:gridCol w:w="1899"/>
      </w:tblGrid>
      <w:tr w:rsidR="00753102" w:rsidRPr="00753102" w:rsidTr="00C540D6">
        <w:trPr>
          <w:jc w:val="center"/>
        </w:trPr>
        <w:tc>
          <w:tcPr>
            <w:tcW w:w="2319" w:type="dxa"/>
            <w:vMerge w:val="restart"/>
          </w:tcPr>
          <w:p w:rsidR="00CC0291" w:rsidRPr="00753102" w:rsidRDefault="00CC0291" w:rsidP="000967AF">
            <w:pPr>
              <w:pStyle w:val="TAH"/>
              <w:rPr>
                <w:rFonts w:cs="Arial"/>
              </w:rPr>
            </w:pPr>
            <w:r w:rsidRPr="00753102">
              <w:rPr>
                <w:rFonts w:cs="Arial"/>
              </w:rPr>
              <w:t>Reference measurement channel</w:t>
            </w:r>
          </w:p>
        </w:tc>
        <w:tc>
          <w:tcPr>
            <w:tcW w:w="1701" w:type="dxa"/>
            <w:vMerge w:val="restart"/>
          </w:tcPr>
          <w:p w:rsidR="00CC0291" w:rsidRPr="00753102" w:rsidRDefault="00CC0291" w:rsidP="000967AF">
            <w:pPr>
              <w:pStyle w:val="TAH"/>
              <w:rPr>
                <w:rFonts w:cs="Arial"/>
              </w:rPr>
            </w:pPr>
            <w:r w:rsidRPr="00753102">
              <w:rPr>
                <w:rFonts w:cs="Arial"/>
              </w:rPr>
              <w:t>Reference measurement channel</w:t>
            </w:r>
            <w:r w:rsidRPr="00753102">
              <w:rPr>
                <w:rFonts w:cs="v4.2.0"/>
              </w:rPr>
              <w:t xml:space="preserve"> data rate</w:t>
            </w:r>
          </w:p>
        </w:tc>
        <w:tc>
          <w:tcPr>
            <w:tcW w:w="4115" w:type="dxa"/>
            <w:gridSpan w:val="2"/>
          </w:tcPr>
          <w:p w:rsidR="00CC0291" w:rsidRPr="00753102" w:rsidRDefault="00C540D6" w:rsidP="00C540D6">
            <w:pPr>
              <w:pStyle w:val="TAH"/>
              <w:rPr>
                <w:rFonts w:cs="Arial"/>
              </w:rPr>
            </w:pPr>
            <w:r w:rsidRPr="00753102">
              <w:rPr>
                <w:rFonts w:cs="v4.2.0"/>
              </w:rPr>
              <w:t>OTA</w:t>
            </w:r>
            <w:r w:rsidR="00CC0291" w:rsidRPr="00753102">
              <w:rPr>
                <w:rFonts w:cs="v4.2.0"/>
              </w:rPr>
              <w:t xml:space="preserve"> sensitivity ( dBm)</w:t>
            </w:r>
          </w:p>
        </w:tc>
        <w:tc>
          <w:tcPr>
            <w:tcW w:w="1899" w:type="dxa"/>
            <w:vMerge w:val="restart"/>
          </w:tcPr>
          <w:p w:rsidR="00CC0291" w:rsidRPr="00753102" w:rsidRDefault="00CC0291" w:rsidP="000967AF">
            <w:pPr>
              <w:pStyle w:val="TAH"/>
              <w:rPr>
                <w:rFonts w:cs="Arial"/>
              </w:rPr>
            </w:pPr>
            <w:r w:rsidRPr="00753102">
              <w:rPr>
                <w:rFonts w:cs="v4.2.0"/>
              </w:rPr>
              <w:t>BER</w:t>
            </w:r>
          </w:p>
        </w:tc>
      </w:tr>
      <w:tr w:rsidR="00753102" w:rsidRPr="00753102" w:rsidTr="00C540D6">
        <w:trPr>
          <w:jc w:val="center"/>
        </w:trPr>
        <w:tc>
          <w:tcPr>
            <w:tcW w:w="2319" w:type="dxa"/>
            <w:vMerge/>
          </w:tcPr>
          <w:p w:rsidR="00CC0291" w:rsidRPr="00753102" w:rsidRDefault="00CC0291" w:rsidP="000967AF">
            <w:pPr>
              <w:pStyle w:val="TAH"/>
              <w:rPr>
                <w:rFonts w:cs="Arial"/>
              </w:rPr>
            </w:pPr>
          </w:p>
        </w:tc>
        <w:tc>
          <w:tcPr>
            <w:tcW w:w="1701" w:type="dxa"/>
            <w:vMerge/>
          </w:tcPr>
          <w:p w:rsidR="00CC0291" w:rsidRPr="00753102" w:rsidRDefault="00CC0291" w:rsidP="000967AF">
            <w:pPr>
              <w:pStyle w:val="TAH"/>
              <w:rPr>
                <w:rFonts w:cs="Arial"/>
              </w:rPr>
            </w:pPr>
          </w:p>
        </w:tc>
        <w:tc>
          <w:tcPr>
            <w:tcW w:w="1989" w:type="dxa"/>
          </w:tcPr>
          <w:p w:rsidR="00CC0291" w:rsidRPr="00753102" w:rsidRDefault="00CC0291" w:rsidP="000967AF">
            <w:pPr>
              <w:pStyle w:val="TAH"/>
              <w:rPr>
                <w:rFonts w:cs="Arial"/>
              </w:rPr>
            </w:pPr>
            <w:r w:rsidRPr="00753102">
              <w:rPr>
                <w:rFonts w:cs="v4.2.0"/>
              </w:rPr>
              <w:t xml:space="preserve">f </w:t>
            </w:r>
            <w:r w:rsidRPr="00753102">
              <w:rPr>
                <w:rFonts w:cs="Arial"/>
              </w:rPr>
              <w:t>≤</w:t>
            </w:r>
            <w:r w:rsidRPr="00753102">
              <w:rPr>
                <w:rFonts w:cs="v4.2.0"/>
              </w:rPr>
              <w:t xml:space="preserve"> 3.0 GHz</w:t>
            </w:r>
          </w:p>
        </w:tc>
        <w:tc>
          <w:tcPr>
            <w:tcW w:w="2126" w:type="dxa"/>
          </w:tcPr>
          <w:p w:rsidR="00CC0291" w:rsidRPr="00753102" w:rsidRDefault="00CC0291" w:rsidP="000967AF">
            <w:pPr>
              <w:pStyle w:val="TAH"/>
              <w:rPr>
                <w:rFonts w:cs="Arial"/>
              </w:rPr>
            </w:pPr>
            <w:r w:rsidRPr="00753102">
              <w:rPr>
                <w:rFonts w:cs="v4.2.0"/>
              </w:rPr>
              <w:t xml:space="preserve">3.0 GHz &lt; f </w:t>
            </w:r>
            <w:r w:rsidRPr="00753102">
              <w:rPr>
                <w:rFonts w:cs="Arial"/>
              </w:rPr>
              <w:t>≤</w:t>
            </w:r>
            <w:r w:rsidRPr="00753102">
              <w:rPr>
                <w:rFonts w:cs="v4.2.0"/>
              </w:rPr>
              <w:t xml:space="preserve"> 4.2 GHz</w:t>
            </w:r>
          </w:p>
        </w:tc>
        <w:tc>
          <w:tcPr>
            <w:tcW w:w="1899" w:type="dxa"/>
            <w:vMerge/>
          </w:tcPr>
          <w:p w:rsidR="00CC0291" w:rsidRPr="00753102" w:rsidRDefault="00CC0291" w:rsidP="000967AF">
            <w:pPr>
              <w:pStyle w:val="TAH"/>
              <w:rPr>
                <w:rFonts w:cs="Arial"/>
              </w:rPr>
            </w:pPr>
          </w:p>
        </w:tc>
      </w:tr>
      <w:tr w:rsidR="00C540D6" w:rsidRPr="00753102" w:rsidTr="00C540D6">
        <w:trPr>
          <w:jc w:val="center"/>
        </w:trPr>
        <w:tc>
          <w:tcPr>
            <w:tcW w:w="2319" w:type="dxa"/>
          </w:tcPr>
          <w:p w:rsidR="00C540D6" w:rsidRPr="00753102" w:rsidRDefault="00C540D6" w:rsidP="00B56FF9">
            <w:pPr>
              <w:pStyle w:val="TAC"/>
              <w:rPr>
                <w:rFonts w:cs="Arial"/>
              </w:rPr>
            </w:pPr>
            <w:r w:rsidRPr="00753102">
              <w:rPr>
                <w:rFonts w:eastAsia="MS P??"/>
              </w:rPr>
              <w:t xml:space="preserve">UL reference measurement channel (12.2 kbps) defined in </w:t>
            </w:r>
            <w:r w:rsidRPr="00753102">
              <w:rPr>
                <w:rFonts w:cs="Arial"/>
              </w:rPr>
              <w:t>annex</w:t>
            </w:r>
            <w:r w:rsidRPr="00753102">
              <w:rPr>
                <w:rFonts w:eastAsia="MS P??"/>
              </w:rPr>
              <w:t xml:space="preserve"> A.2.1 in 3GPP TS 25.142 [11]</w:t>
            </w:r>
          </w:p>
        </w:tc>
        <w:tc>
          <w:tcPr>
            <w:tcW w:w="1701" w:type="dxa"/>
          </w:tcPr>
          <w:p w:rsidR="00C540D6" w:rsidRPr="00753102" w:rsidRDefault="00C540D6" w:rsidP="000967AF">
            <w:pPr>
              <w:pStyle w:val="TAC"/>
              <w:rPr>
                <w:rFonts w:cs="Arial"/>
              </w:rPr>
            </w:pPr>
            <w:r w:rsidRPr="00753102">
              <w:rPr>
                <w:rFonts w:cs="v4.2.0"/>
              </w:rPr>
              <w:t>12.2 kbps</w:t>
            </w:r>
          </w:p>
        </w:tc>
        <w:tc>
          <w:tcPr>
            <w:tcW w:w="1989" w:type="dxa"/>
          </w:tcPr>
          <w:p w:rsidR="00C540D6" w:rsidRPr="00753102" w:rsidRDefault="00C540D6" w:rsidP="000967AF">
            <w:pPr>
              <w:pStyle w:val="TAC"/>
              <w:rPr>
                <w:rFonts w:cs="Arial"/>
              </w:rPr>
            </w:pPr>
            <w:r w:rsidRPr="00753102">
              <w:rPr>
                <w:rFonts w:cs="Arial"/>
                <w:lang w:eastAsia="ja-JP"/>
              </w:rPr>
              <w:t>Declared minimum EIS (D10.6) + 1.3 dB</w:t>
            </w:r>
          </w:p>
        </w:tc>
        <w:tc>
          <w:tcPr>
            <w:tcW w:w="2126" w:type="dxa"/>
          </w:tcPr>
          <w:p w:rsidR="00C540D6" w:rsidRPr="00753102" w:rsidRDefault="00C540D6" w:rsidP="000967AF">
            <w:pPr>
              <w:pStyle w:val="TAC"/>
              <w:rPr>
                <w:rFonts w:cs="Arial"/>
              </w:rPr>
            </w:pPr>
            <w:r w:rsidRPr="00753102">
              <w:rPr>
                <w:rFonts w:cs="Arial"/>
                <w:lang w:eastAsia="ja-JP"/>
              </w:rPr>
              <w:t>Declared minimum EIS (D10.6) + 1.4 dB</w:t>
            </w:r>
          </w:p>
        </w:tc>
        <w:tc>
          <w:tcPr>
            <w:tcW w:w="1899" w:type="dxa"/>
          </w:tcPr>
          <w:p w:rsidR="00C540D6" w:rsidRPr="00753102" w:rsidRDefault="00C540D6" w:rsidP="000967AF">
            <w:pPr>
              <w:pStyle w:val="TAC"/>
              <w:rPr>
                <w:rFonts w:cs="Arial"/>
              </w:rPr>
            </w:pPr>
            <w:r w:rsidRPr="00753102">
              <w:rPr>
                <w:rFonts w:cs="v4.2.0"/>
              </w:rPr>
              <w:t>BER shall not exceed 0.001</w:t>
            </w:r>
          </w:p>
        </w:tc>
      </w:tr>
    </w:tbl>
    <w:p w:rsidR="00B56FF9" w:rsidRPr="00753102" w:rsidRDefault="00B56FF9" w:rsidP="00B56FF9"/>
    <w:p w:rsidR="00CC0291" w:rsidRPr="00753102" w:rsidRDefault="00CC0291" w:rsidP="00673E8E">
      <w:pPr>
        <w:pStyle w:val="Heading4"/>
      </w:pPr>
      <w:bookmarkStart w:id="1266" w:name="_Toc21125213"/>
      <w:r w:rsidRPr="00753102">
        <w:t>7.2.5.4</w:t>
      </w:r>
      <w:r w:rsidRPr="00753102">
        <w:tab/>
        <w:t>E-UTRA Test Requirements</w:t>
      </w:r>
      <w:bookmarkEnd w:id="1266"/>
    </w:p>
    <w:p w:rsidR="00CC0291" w:rsidRPr="00753102" w:rsidRDefault="00CC0291" w:rsidP="00CC0291">
      <w:r w:rsidRPr="00753102">
        <w:t xml:space="preserve">For </w:t>
      </w:r>
      <w:r w:rsidRPr="00753102">
        <w:rPr>
          <w:rFonts w:hint="eastAsia"/>
          <w:lang w:eastAsia="zh-CN"/>
        </w:rPr>
        <w:t>each</w:t>
      </w:r>
      <w:r w:rsidRPr="00753102">
        <w:t xml:space="preserve"> measured E-UTRA carrier, the throughput measured in step </w:t>
      </w:r>
      <w:r w:rsidR="00C540D6" w:rsidRPr="00753102">
        <w:t>9</w:t>
      </w:r>
      <w:r w:rsidRPr="00753102">
        <w:t xml:space="preserve"> o</w:t>
      </w:r>
      <w:r w:rsidR="00C540D6" w:rsidRPr="00753102">
        <w:t>f</w:t>
      </w:r>
      <w:r w:rsidRPr="00753102">
        <w:t xml:space="preserve"> subclause 7.2.4.2 shall be ≥ 95</w:t>
      </w:r>
      <w:r w:rsidR="00B56FF9" w:rsidRPr="00753102">
        <w:t xml:space="preserve"> </w:t>
      </w:r>
      <w:r w:rsidRPr="00753102">
        <w:t xml:space="preserve">% of the maximum throughput of the reference measurement channel as specified in </w:t>
      </w:r>
      <w:r w:rsidR="00C540D6" w:rsidRPr="00753102">
        <w:t>3GPP TS 36.141 [12] annex</w:t>
      </w:r>
      <w:r w:rsidRPr="00753102">
        <w:t xml:space="preserve"> A.1</w:t>
      </w:r>
      <w:r w:rsidRPr="00753102" w:rsidDel="00B462E4">
        <w:t xml:space="preserve"> </w:t>
      </w:r>
      <w:r w:rsidRPr="00753102">
        <w:t xml:space="preserve">with parameters specified in </w:t>
      </w:r>
      <w:r w:rsidR="00B56FF9" w:rsidRPr="00753102">
        <w:t>table </w:t>
      </w:r>
      <w:r w:rsidRPr="00753102">
        <w:t>7.2.5.4-1</w:t>
      </w:r>
      <w:r w:rsidR="00B56FF9" w:rsidRPr="00753102">
        <w:rPr>
          <w:lang w:eastAsia="zh-CN"/>
        </w:rPr>
        <w:t>.</w:t>
      </w:r>
    </w:p>
    <w:p w:rsidR="00CC0291" w:rsidRPr="00753102" w:rsidRDefault="00CC0291" w:rsidP="008A7150">
      <w:pPr>
        <w:pStyle w:val="TH"/>
      </w:pPr>
      <w:r w:rsidRPr="00753102">
        <w:lastRenderedPageBreak/>
        <w:t>Table 7.2.5.4-1:</w:t>
      </w:r>
      <w:r w:rsidRPr="00753102">
        <w:rPr>
          <w:lang w:eastAsia="zh-CN"/>
        </w:rPr>
        <w:t xml:space="preserve"> EIS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753102" w:rsidRPr="00753102" w:rsidTr="00B17621">
        <w:trPr>
          <w:jc w:val="center"/>
        </w:trPr>
        <w:tc>
          <w:tcPr>
            <w:tcW w:w="2322" w:type="dxa"/>
            <w:vMerge w:val="restart"/>
            <w:shd w:val="clear" w:color="auto" w:fill="auto"/>
            <w:vAlign w:val="center"/>
          </w:tcPr>
          <w:p w:rsidR="00C540D6" w:rsidRPr="00753102" w:rsidRDefault="00C540D6" w:rsidP="000967AF">
            <w:pPr>
              <w:pStyle w:val="TAH"/>
              <w:rPr>
                <w:rFonts w:cs="Arial"/>
                <w:lang w:val="sv-FI"/>
              </w:rPr>
            </w:pPr>
            <w:r w:rsidRPr="00753102">
              <w:rPr>
                <w:rFonts w:cs="Arial"/>
                <w:lang w:val="sv-FI"/>
              </w:rPr>
              <w:t>E-UTRA channel bandwidth (MHz)</w:t>
            </w:r>
          </w:p>
        </w:tc>
        <w:tc>
          <w:tcPr>
            <w:tcW w:w="3032" w:type="dxa"/>
            <w:vMerge w:val="restart"/>
            <w:shd w:val="clear" w:color="auto" w:fill="auto"/>
            <w:vAlign w:val="center"/>
          </w:tcPr>
          <w:p w:rsidR="00C540D6" w:rsidRPr="00753102" w:rsidRDefault="00C540D6" w:rsidP="000967AF">
            <w:pPr>
              <w:pStyle w:val="TAH"/>
              <w:rPr>
                <w:rFonts w:cs="Arial"/>
              </w:rPr>
            </w:pPr>
            <w:r w:rsidRPr="00753102">
              <w:rPr>
                <w:rFonts w:cs="Arial"/>
              </w:rPr>
              <w:t>Reference measurement channel</w:t>
            </w:r>
          </w:p>
        </w:tc>
        <w:tc>
          <w:tcPr>
            <w:tcW w:w="4503" w:type="dxa"/>
            <w:gridSpan w:val="2"/>
            <w:shd w:val="clear" w:color="auto" w:fill="auto"/>
            <w:vAlign w:val="center"/>
          </w:tcPr>
          <w:p w:rsidR="00C540D6" w:rsidRPr="00753102" w:rsidRDefault="00C540D6" w:rsidP="000967AF">
            <w:pPr>
              <w:pStyle w:val="TAH"/>
              <w:rPr>
                <w:rFonts w:cs="Arial"/>
              </w:rPr>
            </w:pPr>
            <w:r w:rsidRPr="00753102">
              <w:rPr>
                <w:rFonts w:cs="Arial"/>
              </w:rPr>
              <w:t>OTA sensitivity (dBm)</w:t>
            </w:r>
          </w:p>
        </w:tc>
      </w:tr>
      <w:tr w:rsidR="00753102" w:rsidRPr="00753102" w:rsidTr="00B17621">
        <w:trPr>
          <w:jc w:val="center"/>
        </w:trPr>
        <w:tc>
          <w:tcPr>
            <w:tcW w:w="2322" w:type="dxa"/>
            <w:vMerge/>
            <w:shd w:val="clear" w:color="auto" w:fill="auto"/>
            <w:vAlign w:val="center"/>
          </w:tcPr>
          <w:p w:rsidR="00C540D6" w:rsidRPr="00753102" w:rsidRDefault="00C540D6" w:rsidP="000967AF">
            <w:pPr>
              <w:pStyle w:val="TAC"/>
              <w:rPr>
                <w:rFonts w:cs="Arial"/>
              </w:rPr>
            </w:pPr>
          </w:p>
        </w:tc>
        <w:tc>
          <w:tcPr>
            <w:tcW w:w="3032" w:type="dxa"/>
            <w:vMerge/>
            <w:shd w:val="clear" w:color="auto" w:fill="auto"/>
            <w:vAlign w:val="center"/>
          </w:tcPr>
          <w:p w:rsidR="00C540D6" w:rsidRPr="00753102" w:rsidRDefault="00C540D6" w:rsidP="000967AF">
            <w:pPr>
              <w:pStyle w:val="TAC"/>
              <w:rPr>
                <w:rFonts w:cs="Arial"/>
              </w:rPr>
            </w:pPr>
          </w:p>
        </w:tc>
        <w:tc>
          <w:tcPr>
            <w:tcW w:w="2400" w:type="dxa"/>
            <w:shd w:val="clear" w:color="auto" w:fill="auto"/>
            <w:vAlign w:val="center"/>
          </w:tcPr>
          <w:p w:rsidR="00C540D6" w:rsidRPr="00753102" w:rsidRDefault="00C540D6" w:rsidP="000967AF">
            <w:pPr>
              <w:pStyle w:val="TAC"/>
              <w:rPr>
                <w:rFonts w:cs="Arial"/>
                <w:lang w:eastAsia="ja-JP"/>
              </w:rPr>
            </w:pPr>
            <w:r w:rsidRPr="00753102">
              <w:rPr>
                <w:rFonts w:cs="v4.2.0"/>
                <w:lang w:eastAsia="ja-JP"/>
              </w:rPr>
              <w:t xml:space="preserve">f </w:t>
            </w:r>
            <w:r w:rsidRPr="00753102">
              <w:rPr>
                <w:rFonts w:cs="Arial"/>
                <w:lang w:eastAsia="ja-JP"/>
              </w:rPr>
              <w:t>≤</w:t>
            </w:r>
            <w:r w:rsidRPr="00753102">
              <w:rPr>
                <w:rFonts w:cs="v4.2.0"/>
                <w:lang w:eastAsia="ja-JP"/>
              </w:rPr>
              <w:t xml:space="preserve"> 3.0 GHz</w:t>
            </w:r>
          </w:p>
        </w:tc>
        <w:tc>
          <w:tcPr>
            <w:tcW w:w="2103" w:type="dxa"/>
            <w:shd w:val="clear" w:color="auto" w:fill="auto"/>
            <w:vAlign w:val="center"/>
          </w:tcPr>
          <w:p w:rsidR="00C540D6" w:rsidRPr="00753102" w:rsidRDefault="00C540D6" w:rsidP="000967AF">
            <w:pPr>
              <w:pStyle w:val="TAC"/>
              <w:rPr>
                <w:rFonts w:cs="v4.2.0"/>
                <w:lang w:eastAsia="ja-JP"/>
              </w:rPr>
            </w:pPr>
            <w:r w:rsidRPr="00753102">
              <w:rPr>
                <w:rFonts w:cs="v4.2.0"/>
                <w:lang w:eastAsia="ja-JP"/>
              </w:rPr>
              <w:t xml:space="preserve">3.0 GHz &lt; f </w:t>
            </w:r>
            <w:r w:rsidRPr="00753102">
              <w:rPr>
                <w:rFonts w:cs="Arial"/>
                <w:lang w:eastAsia="ja-JP"/>
              </w:rPr>
              <w:t>≤</w:t>
            </w:r>
            <w:r w:rsidRPr="00753102">
              <w:rPr>
                <w:rFonts w:cs="v4.2.0"/>
                <w:lang w:eastAsia="ja-JP"/>
              </w:rPr>
              <w:t xml:space="preserve"> 4.2 GHz</w:t>
            </w: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1.4</w:t>
            </w:r>
          </w:p>
        </w:tc>
        <w:tc>
          <w:tcPr>
            <w:tcW w:w="3032" w:type="dxa"/>
            <w:shd w:val="clear" w:color="auto" w:fill="auto"/>
            <w:vAlign w:val="center"/>
          </w:tcPr>
          <w:p w:rsidR="00C540D6" w:rsidRPr="00753102" w:rsidRDefault="00C540D6" w:rsidP="00C540D6">
            <w:pPr>
              <w:pStyle w:val="TAC"/>
              <w:rPr>
                <w:rFonts w:cs="Arial"/>
              </w:rPr>
            </w:pPr>
            <w:r w:rsidRPr="00753102">
              <w:rPr>
                <w:rFonts w:cs="Arial"/>
              </w:rPr>
              <w:t>FRC A1-1 in annex A.1 [12]</w:t>
            </w:r>
          </w:p>
        </w:tc>
        <w:tc>
          <w:tcPr>
            <w:tcW w:w="2400" w:type="dxa"/>
            <w:vMerge w:val="restart"/>
            <w:shd w:val="clear" w:color="auto" w:fill="auto"/>
            <w:vAlign w:val="center"/>
          </w:tcPr>
          <w:p w:rsidR="00C540D6" w:rsidRPr="00753102" w:rsidRDefault="00C540D6" w:rsidP="00C540D6">
            <w:pPr>
              <w:pStyle w:val="TAC"/>
              <w:rPr>
                <w:rFonts w:cs="Arial"/>
                <w:lang w:eastAsia="ja-JP"/>
              </w:rPr>
            </w:pPr>
            <w:r w:rsidRPr="00753102">
              <w:rPr>
                <w:rFonts w:cs="Arial"/>
                <w:lang w:eastAsia="ja-JP"/>
              </w:rPr>
              <w:t>Declared minimum EIS (D10.6) + 1.3 dB</w:t>
            </w:r>
          </w:p>
        </w:tc>
        <w:tc>
          <w:tcPr>
            <w:tcW w:w="2103" w:type="dxa"/>
            <w:vMerge w:val="restart"/>
            <w:shd w:val="clear" w:color="auto" w:fill="auto"/>
            <w:vAlign w:val="center"/>
          </w:tcPr>
          <w:p w:rsidR="00C540D6" w:rsidRPr="00753102" w:rsidRDefault="00C540D6" w:rsidP="00C540D6">
            <w:pPr>
              <w:pStyle w:val="TAC"/>
              <w:rPr>
                <w:rFonts w:cs="Arial"/>
                <w:lang w:eastAsia="ja-JP"/>
              </w:rPr>
            </w:pPr>
            <w:r w:rsidRPr="00753102">
              <w:rPr>
                <w:rFonts w:cs="Arial"/>
                <w:lang w:eastAsia="ja-JP"/>
              </w:rPr>
              <w:t>Declared minimum EIS (D10.6) + 1.4 dB</w:t>
            </w: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3</w:t>
            </w:r>
          </w:p>
        </w:tc>
        <w:tc>
          <w:tcPr>
            <w:tcW w:w="3032" w:type="dxa"/>
            <w:shd w:val="clear" w:color="auto" w:fill="auto"/>
            <w:vAlign w:val="center"/>
          </w:tcPr>
          <w:p w:rsidR="00C540D6" w:rsidRPr="00753102" w:rsidRDefault="00C540D6" w:rsidP="00C540D6">
            <w:pPr>
              <w:pStyle w:val="TAC"/>
              <w:rPr>
                <w:rFonts w:cs="Arial"/>
              </w:rPr>
            </w:pPr>
            <w:r w:rsidRPr="00753102">
              <w:rPr>
                <w:rFonts w:cs="Arial"/>
              </w:rPr>
              <w:t>FRC A1-2 in annex A.1 [12]</w:t>
            </w:r>
          </w:p>
        </w:tc>
        <w:tc>
          <w:tcPr>
            <w:tcW w:w="2400" w:type="dxa"/>
            <w:vMerge/>
            <w:shd w:val="clear" w:color="auto" w:fill="auto"/>
            <w:vAlign w:val="center"/>
          </w:tcPr>
          <w:p w:rsidR="00C540D6" w:rsidRPr="00753102" w:rsidRDefault="00C540D6" w:rsidP="000967AF">
            <w:pPr>
              <w:pStyle w:val="TAC"/>
              <w:rPr>
                <w:rFonts w:cs="Arial"/>
                <w:lang w:eastAsia="ja-JP"/>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5</w:t>
            </w:r>
          </w:p>
        </w:tc>
        <w:tc>
          <w:tcPr>
            <w:tcW w:w="3032" w:type="dxa"/>
            <w:shd w:val="clear" w:color="auto" w:fill="auto"/>
            <w:vAlign w:val="center"/>
          </w:tcPr>
          <w:p w:rsidR="00C540D6" w:rsidRPr="00753102" w:rsidRDefault="00C540D6" w:rsidP="00C540D6">
            <w:pPr>
              <w:pStyle w:val="TAC"/>
              <w:rPr>
                <w:rFonts w:cs="Arial"/>
              </w:rPr>
            </w:pPr>
            <w:r w:rsidRPr="00753102">
              <w:rPr>
                <w:rFonts w:cs="Arial"/>
              </w:rPr>
              <w:t>FRC A1-3 in annex A.1 [12]</w:t>
            </w:r>
          </w:p>
        </w:tc>
        <w:tc>
          <w:tcPr>
            <w:tcW w:w="2400" w:type="dxa"/>
            <w:vMerge/>
            <w:shd w:val="clear" w:color="auto" w:fill="auto"/>
            <w:vAlign w:val="center"/>
          </w:tcPr>
          <w:p w:rsidR="00C540D6" w:rsidRPr="00753102" w:rsidRDefault="00C540D6" w:rsidP="000967AF">
            <w:pPr>
              <w:pStyle w:val="TAC"/>
              <w:rPr>
                <w:rFonts w:cs="Arial"/>
                <w:lang w:eastAsia="ja-JP"/>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10</w:t>
            </w:r>
          </w:p>
        </w:tc>
        <w:tc>
          <w:tcPr>
            <w:tcW w:w="3032" w:type="dxa"/>
            <w:vMerge w:val="restart"/>
            <w:shd w:val="clear" w:color="auto" w:fill="auto"/>
            <w:vAlign w:val="center"/>
          </w:tcPr>
          <w:p w:rsidR="00C540D6" w:rsidRPr="00753102" w:rsidRDefault="00C540D6" w:rsidP="00672E74">
            <w:pPr>
              <w:pStyle w:val="TAC"/>
              <w:rPr>
                <w:rFonts w:cs="Arial"/>
              </w:rPr>
            </w:pPr>
            <w:r w:rsidRPr="00753102">
              <w:rPr>
                <w:rFonts w:cs="Arial"/>
              </w:rPr>
              <w:t>FRC A1-3 in annex A.1 [12]</w:t>
            </w:r>
          </w:p>
          <w:p w:rsidR="00C540D6" w:rsidRPr="00753102" w:rsidRDefault="00C540D6" w:rsidP="00C540D6">
            <w:pPr>
              <w:pStyle w:val="TAC"/>
              <w:rPr>
                <w:rFonts w:cs="Arial"/>
              </w:rPr>
            </w:pPr>
            <w:r w:rsidRPr="00753102">
              <w:rPr>
                <w:rFonts w:cs="Arial"/>
              </w:rPr>
              <w:t>(Note)</w:t>
            </w:r>
          </w:p>
        </w:tc>
        <w:tc>
          <w:tcPr>
            <w:tcW w:w="2400" w:type="dxa"/>
            <w:vMerge/>
            <w:shd w:val="clear" w:color="auto" w:fill="auto"/>
            <w:vAlign w:val="center"/>
          </w:tcPr>
          <w:p w:rsidR="00C540D6" w:rsidRPr="00753102" w:rsidRDefault="00C540D6" w:rsidP="000967AF">
            <w:pPr>
              <w:pStyle w:val="TAC"/>
              <w:rPr>
                <w:rFonts w:cs="Arial"/>
                <w:lang w:eastAsia="ja-JP"/>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15</w:t>
            </w:r>
          </w:p>
        </w:tc>
        <w:tc>
          <w:tcPr>
            <w:tcW w:w="3032" w:type="dxa"/>
            <w:vMerge/>
            <w:shd w:val="clear" w:color="auto" w:fill="auto"/>
            <w:vAlign w:val="center"/>
          </w:tcPr>
          <w:p w:rsidR="00C540D6" w:rsidRPr="00753102" w:rsidRDefault="00C540D6" w:rsidP="00B56FF9">
            <w:pPr>
              <w:pStyle w:val="TAC"/>
              <w:rPr>
                <w:rFonts w:cs="Arial"/>
              </w:rPr>
            </w:pPr>
          </w:p>
        </w:tc>
        <w:tc>
          <w:tcPr>
            <w:tcW w:w="2400" w:type="dxa"/>
            <w:vMerge/>
            <w:shd w:val="clear" w:color="auto" w:fill="auto"/>
            <w:vAlign w:val="center"/>
          </w:tcPr>
          <w:p w:rsidR="00C540D6" w:rsidRPr="00753102" w:rsidRDefault="00C540D6" w:rsidP="000967AF">
            <w:pPr>
              <w:pStyle w:val="TAC"/>
              <w:rPr>
                <w:rFonts w:cs="Arial"/>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753102" w:rsidRPr="00753102" w:rsidTr="00B17621">
        <w:trPr>
          <w:jc w:val="center"/>
        </w:trPr>
        <w:tc>
          <w:tcPr>
            <w:tcW w:w="2322" w:type="dxa"/>
            <w:shd w:val="clear" w:color="auto" w:fill="auto"/>
            <w:vAlign w:val="center"/>
          </w:tcPr>
          <w:p w:rsidR="00C540D6" w:rsidRPr="00753102" w:rsidRDefault="00C540D6" w:rsidP="000967AF">
            <w:pPr>
              <w:pStyle w:val="TAC"/>
              <w:rPr>
                <w:rFonts w:cs="Arial"/>
              </w:rPr>
            </w:pPr>
            <w:r w:rsidRPr="00753102">
              <w:rPr>
                <w:rFonts w:cs="Arial"/>
              </w:rPr>
              <w:t>20</w:t>
            </w:r>
          </w:p>
        </w:tc>
        <w:tc>
          <w:tcPr>
            <w:tcW w:w="3032" w:type="dxa"/>
            <w:vMerge/>
            <w:shd w:val="clear" w:color="auto" w:fill="auto"/>
            <w:vAlign w:val="center"/>
          </w:tcPr>
          <w:p w:rsidR="00C540D6" w:rsidRPr="00753102" w:rsidRDefault="00C540D6" w:rsidP="00B56FF9">
            <w:pPr>
              <w:pStyle w:val="TAC"/>
              <w:rPr>
                <w:rFonts w:cs="Arial"/>
              </w:rPr>
            </w:pPr>
          </w:p>
        </w:tc>
        <w:tc>
          <w:tcPr>
            <w:tcW w:w="2400" w:type="dxa"/>
            <w:vMerge/>
            <w:shd w:val="clear" w:color="auto" w:fill="auto"/>
            <w:vAlign w:val="center"/>
          </w:tcPr>
          <w:p w:rsidR="00C540D6" w:rsidRPr="00753102" w:rsidRDefault="00C540D6" w:rsidP="000967AF">
            <w:pPr>
              <w:pStyle w:val="TAC"/>
              <w:rPr>
                <w:rFonts w:cs="Arial"/>
              </w:rPr>
            </w:pPr>
          </w:p>
        </w:tc>
        <w:tc>
          <w:tcPr>
            <w:tcW w:w="2103" w:type="dxa"/>
            <w:vMerge/>
            <w:shd w:val="clear" w:color="auto" w:fill="auto"/>
            <w:vAlign w:val="center"/>
          </w:tcPr>
          <w:p w:rsidR="00C540D6" w:rsidRPr="00753102" w:rsidRDefault="00C540D6" w:rsidP="000967AF">
            <w:pPr>
              <w:pStyle w:val="TAC"/>
              <w:rPr>
                <w:rFonts w:cs="Arial"/>
                <w:lang w:eastAsia="ja-JP"/>
              </w:rPr>
            </w:pPr>
          </w:p>
        </w:tc>
      </w:tr>
      <w:tr w:rsidR="00CC0291" w:rsidRPr="00753102" w:rsidTr="00B17621">
        <w:trPr>
          <w:jc w:val="center"/>
        </w:trPr>
        <w:tc>
          <w:tcPr>
            <w:tcW w:w="9857" w:type="dxa"/>
            <w:gridSpan w:val="4"/>
            <w:shd w:val="clear" w:color="auto" w:fill="auto"/>
            <w:vAlign w:val="center"/>
          </w:tcPr>
          <w:p w:rsidR="00CC0291" w:rsidRPr="00753102" w:rsidRDefault="00CC0291" w:rsidP="00687497">
            <w:pPr>
              <w:pStyle w:val="TAN"/>
              <w:rPr>
                <w:rFonts w:cs="Arial"/>
              </w:rPr>
            </w:pPr>
            <w:r w:rsidRPr="00753102">
              <w:rPr>
                <w:rFonts w:cs="Arial"/>
              </w:rPr>
              <w:t>N</w:t>
            </w:r>
            <w:r w:rsidR="00294BA1" w:rsidRPr="00753102">
              <w:rPr>
                <w:rFonts w:cs="Arial"/>
              </w:rPr>
              <w:t>OTE</w:t>
            </w:r>
            <w:r w:rsidRPr="00753102">
              <w:rPr>
                <w:rFonts w:cs="Arial"/>
              </w:rPr>
              <w:t>:</w:t>
            </w:r>
            <w:r w:rsidR="00A22911" w:rsidRPr="00753102">
              <w:rPr>
                <w:rFonts w:cs="Arial"/>
              </w:rPr>
              <w:tab/>
            </w:r>
            <w:r w:rsidRPr="00753102">
              <w:rPr>
                <w:rFonts w:cs="Arial"/>
              </w:rPr>
              <w:t>EIS is the power level of a single instance of the reference measurement channel. This requirement shall be met for each consecutive application of a single instance of FRC A1-3 in [1</w:t>
            </w:r>
            <w:r w:rsidR="00294BA1" w:rsidRPr="00753102">
              <w:rPr>
                <w:rFonts w:cs="Arial"/>
              </w:rPr>
              <w:t>1</w:t>
            </w:r>
            <w:r w:rsidRPr="00753102">
              <w:rPr>
                <w:rFonts w:cs="Arial"/>
              </w:rPr>
              <w:t xml:space="preserve">] mapped to disjoint frequency ranges with a width of 25 </w:t>
            </w:r>
            <w:r w:rsidRPr="00753102">
              <w:rPr>
                <w:rFonts w:cs="Arial"/>
                <w:lang w:eastAsia="ja-JP"/>
              </w:rPr>
              <w:t>R</w:t>
            </w:r>
            <w:r w:rsidRPr="00753102">
              <w:rPr>
                <w:rFonts w:cs="Arial"/>
              </w:rPr>
              <w:t xml:space="preserve">esource </w:t>
            </w:r>
            <w:r w:rsidRPr="00753102">
              <w:rPr>
                <w:rFonts w:cs="Arial"/>
                <w:lang w:eastAsia="ja-JP"/>
              </w:rPr>
              <w:t>B</w:t>
            </w:r>
            <w:r w:rsidRPr="00753102">
              <w:rPr>
                <w:rFonts w:cs="Arial"/>
              </w:rPr>
              <w:t>locks each</w:t>
            </w:r>
            <w:r w:rsidRPr="00753102">
              <w:rPr>
                <w:rFonts w:cs="Arial"/>
                <w:lang w:eastAsia="ja-JP"/>
              </w:rPr>
              <w:t>.</w:t>
            </w:r>
            <w:r w:rsidR="009E28AA" w:rsidRPr="00753102">
              <w:rPr>
                <w:rFonts w:cs="Arial"/>
                <w:lang w:eastAsia="ja-JP"/>
              </w:rPr>
              <w:t xml:space="preserve"> </w:t>
            </w:r>
            <w:r w:rsidR="009E28AA" w:rsidRPr="00753102">
              <w:rPr>
                <w:lang w:eastAsia="ko-KR"/>
              </w:rPr>
              <w:t>T</w:t>
            </w:r>
            <w:r w:rsidR="009E28AA" w:rsidRPr="00753102">
              <w:rPr>
                <w:rFonts w:hint="eastAsia"/>
                <w:lang w:eastAsia="zh-CN"/>
              </w:rPr>
              <w:t xml:space="preserve">his </w:t>
            </w:r>
            <w:r w:rsidR="009E28AA" w:rsidRPr="00753102">
              <w:rPr>
                <w:lang w:eastAsia="zh-CN"/>
              </w:rPr>
              <w:t>reference measurement channel</w:t>
            </w:r>
            <w:r w:rsidR="009E28AA" w:rsidRPr="00753102">
              <w:rPr>
                <w:rFonts w:hint="eastAsia"/>
                <w:lang w:eastAsia="zh-CN"/>
              </w:rPr>
              <w:t xml:space="preserve"> is </w:t>
            </w:r>
            <w:r w:rsidR="009E28AA" w:rsidRPr="00753102">
              <w:rPr>
                <w:lang w:eastAsia="zh-CN"/>
              </w:rPr>
              <w:t>not</w:t>
            </w:r>
            <w:r w:rsidR="009E28AA" w:rsidRPr="00753102">
              <w:rPr>
                <w:rFonts w:hint="eastAsia"/>
                <w:lang w:eastAsia="zh-CN"/>
              </w:rPr>
              <w:t xml:space="preserve"> applied for Band 46</w:t>
            </w:r>
            <w:r w:rsidR="009E28AA" w:rsidRPr="00753102">
              <w:rPr>
                <w:lang w:eastAsia="zh-CN"/>
              </w:rPr>
              <w:t xml:space="preserve"> nor Band 49</w:t>
            </w:r>
            <w:r w:rsidR="009E28AA" w:rsidRPr="00753102">
              <w:rPr>
                <w:rFonts w:hint="eastAsia"/>
                <w:lang w:eastAsia="zh-CN"/>
              </w:rPr>
              <w:t>.</w:t>
            </w:r>
          </w:p>
        </w:tc>
      </w:tr>
    </w:tbl>
    <w:p w:rsidR="00CC0291" w:rsidRPr="00753102" w:rsidRDefault="00CC0291" w:rsidP="00CC0291">
      <w:pPr>
        <w:rPr>
          <w:lang w:eastAsia="zh-CN"/>
        </w:rPr>
      </w:pPr>
    </w:p>
    <w:p w:rsidR="000D052B" w:rsidRPr="00753102" w:rsidRDefault="000D052B" w:rsidP="000D052B">
      <w:pPr>
        <w:pStyle w:val="Heading4"/>
      </w:pPr>
      <w:bookmarkStart w:id="1267" w:name="_Toc21125214"/>
      <w:r w:rsidRPr="00753102">
        <w:t>7.2.5.5</w:t>
      </w:r>
      <w:r w:rsidRPr="00753102">
        <w:tab/>
        <w:t>NR Test Requirements</w:t>
      </w:r>
      <w:bookmarkEnd w:id="1267"/>
    </w:p>
    <w:p w:rsidR="000D052B" w:rsidRPr="00753102" w:rsidRDefault="000D052B" w:rsidP="000D052B">
      <w:r w:rsidRPr="00753102">
        <w:t>For each measured carrier, the throughput measured in step 9 of subclause 7.2.4.2 shall be ≥ 95 % of the maximum throughput of the reference measurement channel as specified in TS 38.104 [33] annex A.1 with parameters specified in table 7.2.5.5-1.</w:t>
      </w:r>
    </w:p>
    <w:p w:rsidR="000D052B" w:rsidRPr="00753102" w:rsidRDefault="000D052B" w:rsidP="000D052B">
      <w:pPr>
        <w:pStyle w:val="TH"/>
      </w:pPr>
      <w:r w:rsidRPr="00753102">
        <w:t>Table 7.2.5.5-1:</w:t>
      </w:r>
      <w:r w:rsidRPr="00753102">
        <w:rPr>
          <w:lang w:eastAsia="zh-CN"/>
        </w:rPr>
        <w:t xml:space="preserve"> EIS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434"/>
        <w:gridCol w:w="1986"/>
        <w:gridCol w:w="1510"/>
        <w:gridCol w:w="1510"/>
        <w:gridCol w:w="1510"/>
      </w:tblGrid>
      <w:tr w:rsidR="00753102" w:rsidRPr="00753102" w:rsidTr="00791180">
        <w:trPr>
          <w:jc w:val="center"/>
        </w:trPr>
        <w:tc>
          <w:tcPr>
            <w:tcW w:w="1681"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lang w:val="sv-SE"/>
              </w:rPr>
            </w:pPr>
            <w:r w:rsidRPr="00753102">
              <w:rPr>
                <w:lang w:val="it-IT"/>
              </w:rPr>
              <w:t>BS channel bandwidth</w:t>
            </w:r>
            <w:r w:rsidRPr="00753102">
              <w:rPr>
                <w:bCs/>
                <w:szCs w:val="18"/>
                <w:lang w:val="it-IT"/>
              </w:rPr>
              <w:t xml:space="preserve"> [MHz]</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lang w:val="sv-SE"/>
              </w:rPr>
            </w:pPr>
            <w:r w:rsidRPr="00753102">
              <w:rPr>
                <w:bCs/>
                <w:szCs w:val="18"/>
              </w:rPr>
              <w:t>Sub-carrier spacing [kHz]</w:t>
            </w:r>
          </w:p>
        </w:tc>
        <w:tc>
          <w:tcPr>
            <w:tcW w:w="198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rPr>
            </w:pPr>
            <w:r w:rsidRPr="00753102">
              <w:rPr>
                <w:bCs/>
                <w:szCs w:val="18"/>
              </w:rPr>
              <w:t>Reference measurement channel</w:t>
            </w:r>
          </w:p>
        </w:tc>
        <w:tc>
          <w:tcPr>
            <w:tcW w:w="4530"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bCs/>
                <w:szCs w:val="18"/>
              </w:rPr>
            </w:pPr>
            <w:r w:rsidRPr="00753102">
              <w:rPr>
                <w:bCs/>
                <w:szCs w:val="18"/>
              </w:rPr>
              <w:t>EIS level [dBm]</w:t>
            </w:r>
          </w:p>
        </w:tc>
      </w:tr>
      <w:tr w:rsidR="00753102" w:rsidRPr="00753102" w:rsidTr="00791180">
        <w:trPr>
          <w:jc w:val="center"/>
        </w:trPr>
        <w:tc>
          <w:tcPr>
            <w:tcW w:w="1681"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bCs/>
                <w:sz w:val="18"/>
                <w:szCs w:val="18"/>
                <w:lang w:val="sv-SE"/>
              </w:rPr>
            </w:pPr>
          </w:p>
        </w:tc>
        <w:tc>
          <w:tcPr>
            <w:tcW w:w="1434"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bCs/>
                <w:sz w:val="18"/>
                <w:szCs w:val="18"/>
                <w:lang w:val="sv-SE"/>
              </w:rPr>
            </w:pPr>
          </w:p>
        </w:tc>
        <w:tc>
          <w:tcPr>
            <w:tcW w:w="198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bCs/>
                <w:sz w:val="18"/>
                <w:szCs w:val="18"/>
              </w:rPr>
            </w:pP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szCs w:val="18"/>
                <w:lang w:eastAsia="ja-JP"/>
              </w:rPr>
            </w:pPr>
            <w:r w:rsidRPr="00753102">
              <w:rPr>
                <w:lang w:eastAsia="ja-JP"/>
              </w:rPr>
              <w:t>f ≤ 3.0 GHz</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szCs w:val="18"/>
                <w:lang w:eastAsia="ja-JP"/>
              </w:rPr>
            </w:pPr>
            <w:r w:rsidRPr="00753102">
              <w:rPr>
                <w:lang w:eastAsia="ja-JP"/>
              </w:rPr>
              <w:t>3.0 GHz &lt; f ≤ 4.2 GHz</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szCs w:val="18"/>
                <w:lang w:eastAsia="ja-JP"/>
              </w:rPr>
            </w:pPr>
            <w:r w:rsidRPr="00753102">
              <w:rPr>
                <w:lang w:eastAsia="ja-JP"/>
              </w:rPr>
              <w:t>4.2 GHz &lt; f ≤ 6.0 GHz</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5, 10, 15, 25, 30</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10, 15, 25, 30</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+ 1.6</w:t>
            </w:r>
          </w:p>
        </w:tc>
      </w:tr>
      <w:tr w:rsidR="00753102"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ja-JP"/>
              </w:rPr>
              <w:t>Declared minimum EIS + 1.6</w:t>
            </w:r>
          </w:p>
        </w:tc>
      </w:tr>
      <w:tr w:rsidR="00791180" w:rsidRPr="00753102" w:rsidTr="00791180">
        <w:trPr>
          <w:jc w:val="center"/>
        </w:trPr>
        <w:tc>
          <w:tcPr>
            <w:tcW w:w="168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20, 40, 50, 60, 70, 80, 90, 100 </w:t>
            </w:r>
          </w:p>
        </w:tc>
        <w:tc>
          <w:tcPr>
            <w:tcW w:w="1434"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98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+ 1.3</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ja-JP"/>
              </w:rPr>
            </w:pPr>
            <w:r w:rsidRPr="00753102">
              <w:rPr>
                <w:lang w:eastAsia="ja-JP"/>
              </w:rPr>
              <w:t>Declared minimum EIS + 1.4</w:t>
            </w:r>
          </w:p>
        </w:tc>
        <w:tc>
          <w:tcPr>
            <w:tcW w:w="151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ja-JP"/>
              </w:rPr>
              <w:t>Declared minimum EIS + 1.6</w:t>
            </w:r>
          </w:p>
        </w:tc>
      </w:tr>
    </w:tbl>
    <w:p w:rsidR="00CF0D41" w:rsidRPr="00753102" w:rsidRDefault="00CF0D41" w:rsidP="00CC4BB7"/>
    <w:p w:rsidR="006E5C62" w:rsidRPr="00753102" w:rsidRDefault="006E5C62" w:rsidP="006E5C62">
      <w:pPr>
        <w:pStyle w:val="Heading2"/>
        <w:rPr>
          <w:lang w:val="en-GB"/>
        </w:rPr>
      </w:pPr>
      <w:bookmarkStart w:id="1268" w:name="_Toc21125215"/>
      <w:r w:rsidRPr="00753102">
        <w:t>7.3</w:t>
      </w:r>
      <w:r w:rsidRPr="00753102">
        <w:tab/>
        <w:t>OTA Reference sensitivity level</w:t>
      </w:r>
      <w:bookmarkEnd w:id="1268"/>
    </w:p>
    <w:p w:rsidR="006E5C62" w:rsidRPr="00753102" w:rsidRDefault="006E5C62" w:rsidP="006E5C62">
      <w:pPr>
        <w:pStyle w:val="Heading3"/>
        <w:rPr>
          <w:lang w:val="en-GB" w:eastAsia="sv-SE"/>
        </w:rPr>
      </w:pPr>
      <w:bookmarkStart w:id="1269" w:name="_Toc21125216"/>
      <w:r w:rsidRPr="00753102">
        <w:rPr>
          <w:lang w:eastAsia="sv-SE"/>
        </w:rPr>
        <w:t>7.3</w:t>
      </w:r>
      <w:r w:rsidRPr="00753102">
        <w:rPr>
          <w:lang w:val="en-GB" w:eastAsia="sv-SE"/>
        </w:rPr>
        <w:t>.</w:t>
      </w:r>
      <w:r w:rsidRPr="00753102">
        <w:rPr>
          <w:lang w:eastAsia="sv-SE"/>
        </w:rPr>
        <w:t>1</w:t>
      </w:r>
      <w:r w:rsidRPr="00753102">
        <w:rPr>
          <w:lang w:eastAsia="sv-SE"/>
        </w:rPr>
        <w:tab/>
        <w:t>Definition and applicability</w:t>
      </w:r>
      <w:bookmarkEnd w:id="1269"/>
    </w:p>
    <w:p w:rsidR="004D5D91" w:rsidRPr="00753102" w:rsidRDefault="004D5D91" w:rsidP="004D5D91">
      <w:r w:rsidRPr="00753102">
        <w:t xml:space="preserve">The OTA REFSENS requirement is intended to ensure the OTA reference sensitivity level for a declared </w:t>
      </w:r>
      <w:r w:rsidRPr="00753102">
        <w:rPr>
          <w:i/>
        </w:rPr>
        <w:t>OTA REFSENS RoAoA</w:t>
      </w:r>
      <w:r w:rsidRPr="00753102">
        <w:t>.</w:t>
      </w:r>
    </w:p>
    <w:p w:rsidR="004D5D91" w:rsidRPr="00753102" w:rsidRDefault="004D5D91" w:rsidP="004D5D91">
      <w:r w:rsidRPr="00753102">
        <w:t>The OTA reference sensitivity power level EIS</w:t>
      </w:r>
      <w:r w:rsidRPr="00753102">
        <w:rPr>
          <w:vertAlign w:val="subscript"/>
        </w:rPr>
        <w:t>REFSENS</w:t>
      </w:r>
      <w:r w:rsidRPr="00753102">
        <w:t xml:space="preserve"> is the mean power received at the RIB at which a reference performance requirement shall be met for a specified reference measurement channel.</w:t>
      </w:r>
    </w:p>
    <w:p w:rsidR="004D5D91" w:rsidRPr="00753102" w:rsidRDefault="004D5D91" w:rsidP="004D5D91">
      <w:pPr>
        <w:rPr>
          <w:lang w:val="en-US"/>
        </w:rPr>
      </w:pPr>
      <w:r w:rsidRPr="00753102">
        <w:t xml:space="preserve">The OTA REFSENS requirement shall apply to each supported polarization, under the assumption of </w:t>
      </w:r>
      <w:r w:rsidRPr="00753102">
        <w:rPr>
          <w:i/>
        </w:rPr>
        <w:t>polarization match</w:t>
      </w:r>
      <w:r w:rsidRPr="00753102">
        <w:t>.</w:t>
      </w:r>
    </w:p>
    <w:p w:rsidR="006E5C62" w:rsidRPr="00753102" w:rsidRDefault="006E5C62" w:rsidP="006E5C62">
      <w:pPr>
        <w:pStyle w:val="Heading3"/>
        <w:rPr>
          <w:lang w:val="en-GB" w:eastAsia="sv-SE"/>
        </w:rPr>
      </w:pPr>
      <w:bookmarkStart w:id="1270" w:name="_Toc21125217"/>
      <w:r w:rsidRPr="00753102">
        <w:rPr>
          <w:lang w:eastAsia="sv-SE"/>
        </w:rPr>
        <w:t>7.3</w:t>
      </w:r>
      <w:r w:rsidRPr="00753102">
        <w:rPr>
          <w:lang w:val="en-GB" w:eastAsia="sv-SE"/>
        </w:rPr>
        <w:t>.</w:t>
      </w:r>
      <w:r w:rsidRPr="00753102">
        <w:rPr>
          <w:lang w:eastAsia="sv-SE"/>
        </w:rPr>
        <w:t>2</w:t>
      </w:r>
      <w:r w:rsidRPr="00753102">
        <w:rPr>
          <w:lang w:eastAsia="sv-SE"/>
        </w:rPr>
        <w:tab/>
        <w:t>Minimum Requirement</w:t>
      </w:r>
      <w:bookmarkEnd w:id="1270"/>
    </w:p>
    <w:p w:rsidR="000D052B" w:rsidRPr="00753102" w:rsidRDefault="000D052B" w:rsidP="000D052B">
      <w:r w:rsidRPr="00753102">
        <w:t>The minimum requirement for MSR &amp; NR operation is in 3GPP TS 37.105 [6], subclause 10.3.2.</w:t>
      </w:r>
    </w:p>
    <w:p w:rsidR="006E5C62" w:rsidRPr="00753102" w:rsidRDefault="006E5C62" w:rsidP="006E5C62">
      <w:r w:rsidRPr="00753102">
        <w:t xml:space="preserve">The minimum requirement for </w:t>
      </w:r>
      <w:r w:rsidR="005E0F6D" w:rsidRPr="00753102">
        <w:t xml:space="preserve">AAS BS in </w:t>
      </w:r>
      <w:r w:rsidR="002B1A53" w:rsidRPr="00753102">
        <w:rPr>
          <w:i/>
        </w:rPr>
        <w:t>single RAT</w:t>
      </w:r>
      <w:r w:rsidR="005E0F6D" w:rsidRPr="00753102">
        <w:rPr>
          <w:i/>
        </w:rPr>
        <w:t xml:space="preserve"> </w:t>
      </w:r>
      <w:r w:rsidR="002B1A53" w:rsidRPr="00753102">
        <w:rPr>
          <w:i/>
        </w:rPr>
        <w:t>UTRA operation</w:t>
      </w:r>
      <w:r w:rsidRPr="00753102">
        <w:t xml:space="preserve"> is </w:t>
      </w:r>
      <w:r w:rsidR="005E0F6D" w:rsidRPr="00753102">
        <w:rPr>
          <w:rFonts w:cs="v4.2.0"/>
        </w:rPr>
        <w:t xml:space="preserve">defined </w:t>
      </w:r>
      <w:r w:rsidRPr="00753102">
        <w:t>in TS 37.105 [6], subclause 10.3.3.</w:t>
      </w:r>
    </w:p>
    <w:p w:rsidR="006E5C62" w:rsidRPr="00753102" w:rsidRDefault="006E5C62" w:rsidP="006E5C62">
      <w:pPr>
        <w:rPr>
          <w:lang w:eastAsia="sv-SE"/>
        </w:rPr>
      </w:pPr>
      <w:r w:rsidRPr="00753102">
        <w:lastRenderedPageBreak/>
        <w:t xml:space="preserve">The minimum requirement for </w:t>
      </w:r>
      <w:r w:rsidR="005E0F6D" w:rsidRPr="00753102">
        <w:t xml:space="preserve">AAS BS in </w:t>
      </w:r>
      <w:r w:rsidR="002B1A53" w:rsidRPr="00753102">
        <w:rPr>
          <w:i/>
        </w:rPr>
        <w:t>single RAT</w:t>
      </w:r>
      <w:r w:rsidR="005E0F6D" w:rsidRPr="00753102">
        <w:rPr>
          <w:i/>
        </w:rPr>
        <w:t xml:space="preserve"> </w:t>
      </w:r>
      <w:r w:rsidR="002B1A53" w:rsidRPr="00753102">
        <w:rPr>
          <w:i/>
        </w:rPr>
        <w:t>E-UTRA operation</w:t>
      </w:r>
      <w:r w:rsidRPr="00753102">
        <w:t xml:space="preserve"> is </w:t>
      </w:r>
      <w:r w:rsidR="005E0F6D" w:rsidRPr="00753102">
        <w:rPr>
          <w:rFonts w:cs="v4.2.0"/>
        </w:rPr>
        <w:t>defined</w:t>
      </w:r>
      <w:r w:rsidR="005E0F6D" w:rsidRPr="00753102">
        <w:t xml:space="preserve"> </w:t>
      </w:r>
      <w:r w:rsidRPr="00753102">
        <w:t>in TS 37.105 [6], subclause 10.3.4.</w:t>
      </w:r>
    </w:p>
    <w:p w:rsidR="006E5C62" w:rsidRPr="00753102" w:rsidRDefault="006E5C62" w:rsidP="006E5C62">
      <w:pPr>
        <w:pStyle w:val="Heading3"/>
        <w:rPr>
          <w:lang w:val="en-GB" w:eastAsia="sv-SE"/>
        </w:rPr>
      </w:pPr>
      <w:bookmarkStart w:id="1271" w:name="_Toc21125218"/>
      <w:r w:rsidRPr="00753102">
        <w:rPr>
          <w:lang w:eastAsia="sv-SE"/>
        </w:rPr>
        <w:t>7.3</w:t>
      </w:r>
      <w:r w:rsidRPr="00753102">
        <w:rPr>
          <w:lang w:val="en-GB" w:eastAsia="sv-SE"/>
        </w:rPr>
        <w:t>.</w:t>
      </w:r>
      <w:r w:rsidRPr="00753102">
        <w:rPr>
          <w:lang w:eastAsia="sv-SE"/>
        </w:rPr>
        <w:t>3</w:t>
      </w:r>
      <w:r w:rsidRPr="00753102">
        <w:rPr>
          <w:lang w:eastAsia="sv-SE"/>
        </w:rPr>
        <w:tab/>
        <w:t>Test purpose</w:t>
      </w:r>
      <w:bookmarkEnd w:id="1271"/>
    </w:p>
    <w:p w:rsidR="006E5C62" w:rsidRPr="00753102" w:rsidRDefault="006E5C62" w:rsidP="006E5C62">
      <w:pPr>
        <w:rPr>
          <w:lang w:eastAsia="zh-CN"/>
        </w:rPr>
      </w:pPr>
      <w:r w:rsidRPr="00753102">
        <w:rPr>
          <w:lang w:eastAsia="zh-CN"/>
        </w:rPr>
        <w:t xml:space="preserve">The test purpose is to verify that the AAS BS can meet the BER or throughput requirement for a specified measurement channel at the </w:t>
      </w:r>
      <w:r w:rsidRPr="00753102">
        <w:t>EIS</w:t>
      </w:r>
      <w:r w:rsidRPr="00753102">
        <w:rPr>
          <w:vertAlign w:val="subscript"/>
        </w:rPr>
        <w:t>REFSENS</w:t>
      </w:r>
      <w:r w:rsidRPr="00753102">
        <w:rPr>
          <w:lang w:eastAsia="zh-CN"/>
        </w:rPr>
        <w:t xml:space="preserve"> level and the range of angles of arrival </w:t>
      </w:r>
      <w:r w:rsidRPr="00753102">
        <w:t>within the OTA REFSENS RoAoA</w:t>
      </w:r>
      <w:r w:rsidRPr="00753102">
        <w:rPr>
          <w:lang w:eastAsia="zh-CN"/>
        </w:rPr>
        <w:t>.</w:t>
      </w:r>
    </w:p>
    <w:p w:rsidR="006E5C62" w:rsidRPr="00753102" w:rsidRDefault="006E5C62" w:rsidP="006E5C62">
      <w:pPr>
        <w:pStyle w:val="Heading3"/>
        <w:rPr>
          <w:lang w:eastAsia="sv-SE"/>
        </w:rPr>
      </w:pPr>
      <w:bookmarkStart w:id="1272" w:name="_Toc21125219"/>
      <w:r w:rsidRPr="00753102">
        <w:rPr>
          <w:lang w:eastAsia="sv-SE"/>
        </w:rPr>
        <w:t>7.3</w:t>
      </w:r>
      <w:r w:rsidRPr="00753102">
        <w:rPr>
          <w:lang w:val="en-GB" w:eastAsia="zh-CN"/>
        </w:rPr>
        <w:t>.</w:t>
      </w:r>
      <w:r w:rsidRPr="00753102">
        <w:rPr>
          <w:lang w:eastAsia="sv-SE"/>
        </w:rPr>
        <w:t>4</w:t>
      </w:r>
      <w:r w:rsidRPr="00753102">
        <w:rPr>
          <w:lang w:eastAsia="sv-SE"/>
        </w:rPr>
        <w:tab/>
        <w:t>Method of test</w:t>
      </w:r>
      <w:bookmarkEnd w:id="1272"/>
    </w:p>
    <w:p w:rsidR="006E5C62" w:rsidRPr="00753102" w:rsidRDefault="006E5C62" w:rsidP="006E5C62">
      <w:pPr>
        <w:pStyle w:val="Heading4"/>
        <w:rPr>
          <w:lang w:val="en-GB" w:eastAsia="sv-SE"/>
        </w:rPr>
      </w:pPr>
      <w:bookmarkStart w:id="1273" w:name="_Toc21125220"/>
      <w:r w:rsidRPr="00753102">
        <w:rPr>
          <w:lang w:eastAsia="sv-SE"/>
        </w:rPr>
        <w:t>7.3</w:t>
      </w:r>
      <w:r w:rsidRPr="00753102">
        <w:rPr>
          <w:lang w:val="en-GB" w:eastAsia="sv-SE"/>
        </w:rPr>
        <w:t>.</w:t>
      </w:r>
      <w:r w:rsidRPr="00753102">
        <w:rPr>
          <w:lang w:eastAsia="sv-SE"/>
        </w:rPr>
        <w:t>4.1</w:t>
      </w:r>
      <w:r w:rsidRPr="00753102">
        <w:rPr>
          <w:lang w:eastAsia="sv-SE"/>
        </w:rPr>
        <w:tab/>
        <w:t>Initial conditions</w:t>
      </w:r>
      <w:bookmarkEnd w:id="1273"/>
    </w:p>
    <w:p w:rsidR="006E5C62" w:rsidRPr="00753102" w:rsidRDefault="006E5C62" w:rsidP="006E5C62">
      <w:pPr>
        <w:rPr>
          <w:lang w:eastAsia="zh-CN"/>
        </w:rPr>
      </w:pPr>
      <w:r w:rsidRPr="00753102">
        <w:rPr>
          <w:lang w:eastAsia="zh-CN"/>
        </w:rPr>
        <w:t>Test environment:</w:t>
      </w:r>
    </w:p>
    <w:p w:rsidR="006E5C62" w:rsidRPr="00753102" w:rsidRDefault="006E5C62" w:rsidP="00634ACD">
      <w:pPr>
        <w:pStyle w:val="B1"/>
        <w:rPr>
          <w:lang w:eastAsia="zh-CN"/>
        </w:rPr>
      </w:pPr>
      <w:r w:rsidRPr="00753102">
        <w:rPr>
          <w:lang w:eastAsia="zh-CN"/>
        </w:rPr>
        <w:t>-</w:t>
      </w:r>
      <w:r w:rsidRPr="00753102">
        <w:rPr>
          <w:lang w:eastAsia="zh-CN"/>
        </w:rPr>
        <w:tab/>
      </w:r>
      <w:r w:rsidR="00E02591" w:rsidRPr="00753102">
        <w:rPr>
          <w:lang w:eastAsia="zh-CN"/>
        </w:rPr>
        <w:t>n</w:t>
      </w:r>
      <w:r w:rsidRPr="00753102">
        <w:rPr>
          <w:lang w:eastAsia="zh-CN"/>
        </w:rPr>
        <w:t>ormal: see</w:t>
      </w:r>
      <w:r w:rsidRPr="00753102">
        <w:t xml:space="preserve"> </w:t>
      </w:r>
      <w:r w:rsidRPr="00753102">
        <w:rPr>
          <w:lang w:val="en-US"/>
        </w:rPr>
        <w:t>annex</w:t>
      </w:r>
      <w:r w:rsidRPr="00753102">
        <w:t xml:space="preserve"> </w:t>
      </w:r>
      <w:r w:rsidR="001A40B1" w:rsidRPr="00753102">
        <w:t>G</w:t>
      </w:r>
      <w:r w:rsidRPr="00753102">
        <w:t>.2</w:t>
      </w:r>
      <w:r w:rsidRPr="00753102">
        <w:rPr>
          <w:lang w:eastAsia="zh-CN"/>
        </w:rPr>
        <w:t>.</w:t>
      </w:r>
    </w:p>
    <w:p w:rsidR="006E5C62" w:rsidRPr="00753102" w:rsidRDefault="006E5C62" w:rsidP="006E5C62">
      <w:pPr>
        <w:rPr>
          <w:lang w:eastAsia="zh-CN"/>
        </w:rPr>
      </w:pPr>
      <w:r w:rsidRPr="00753102">
        <w:rPr>
          <w:lang w:eastAsia="zh-CN"/>
        </w:rPr>
        <w:t>RF channels to be tested:</w:t>
      </w:r>
    </w:p>
    <w:p w:rsidR="006E5C62" w:rsidRPr="00753102" w:rsidRDefault="006E5C62" w:rsidP="00634ACD">
      <w:pPr>
        <w:pStyle w:val="B1"/>
        <w:rPr>
          <w:lang w:eastAsia="zh-CN"/>
        </w:rPr>
      </w:pPr>
      <w:r w:rsidRPr="00753102">
        <w:rPr>
          <w:lang w:eastAsia="zh-CN"/>
        </w:rPr>
        <w:t>-</w:t>
      </w:r>
      <w:r w:rsidRPr="00753102">
        <w:rPr>
          <w:lang w:eastAsia="zh-CN"/>
        </w:rPr>
        <w:tab/>
        <w:t>B, M and T; see subclause 4.12.1.</w:t>
      </w:r>
    </w:p>
    <w:p w:rsidR="006E5C62" w:rsidRPr="00753102" w:rsidRDefault="006E5C62" w:rsidP="006E5C62">
      <w:pPr>
        <w:rPr>
          <w:lang w:eastAsia="zh-CN"/>
        </w:rPr>
      </w:pPr>
      <w:r w:rsidRPr="00753102">
        <w:rPr>
          <w:lang w:eastAsia="zh-CN"/>
        </w:rPr>
        <w:t>Directions to be tested:</w:t>
      </w:r>
    </w:p>
    <w:p w:rsidR="00DD6845" w:rsidRPr="00753102" w:rsidRDefault="00634ACD" w:rsidP="00634ACD">
      <w:pPr>
        <w:pStyle w:val="B1"/>
        <w:rPr>
          <w:lang w:eastAsia="zh-CN"/>
        </w:rPr>
      </w:pPr>
      <w:r w:rsidRPr="00753102">
        <w:t>-</w:t>
      </w:r>
      <w:r w:rsidRPr="00753102">
        <w:tab/>
      </w:r>
      <w:r w:rsidR="006E5C62" w:rsidRPr="00753102">
        <w:t xml:space="preserve">OTA REFSENS </w:t>
      </w:r>
      <w:r w:rsidR="006E5C62" w:rsidRPr="00753102">
        <w:rPr>
          <w:i/>
          <w:lang w:eastAsia="zh-CN"/>
        </w:rPr>
        <w:t>receiver target reference direction</w:t>
      </w:r>
      <w:r w:rsidR="006E5C62" w:rsidRPr="00753102">
        <w:rPr>
          <w:lang w:eastAsia="zh-CN"/>
        </w:rPr>
        <w:t xml:space="preserve"> (see table 4.10-</w:t>
      </w:r>
      <w:r w:rsidR="001A40B1" w:rsidRPr="00753102">
        <w:rPr>
          <w:lang w:eastAsia="zh-CN"/>
        </w:rPr>
        <w:t>2</w:t>
      </w:r>
      <w:r w:rsidR="006E5C62" w:rsidRPr="00753102">
        <w:rPr>
          <w:lang w:eastAsia="zh-CN"/>
        </w:rPr>
        <w:t>, D</w:t>
      </w:r>
      <w:r w:rsidR="001A40B1" w:rsidRPr="00753102">
        <w:rPr>
          <w:lang w:eastAsia="zh-CN"/>
        </w:rPr>
        <w:t>11.</w:t>
      </w:r>
      <w:ins w:id="1274" w:author="CR0214" w:date="2020-01-05T18:38:00Z">
        <w:r w:rsidR="00920A83">
          <w:rPr>
            <w:lang w:eastAsia="zh-CN"/>
          </w:rPr>
          <w:t>30</w:t>
        </w:r>
      </w:ins>
      <w:del w:id="1275" w:author="CR0214" w:date="2020-01-05T18:38:00Z">
        <w:r w:rsidR="001A40B1" w:rsidRPr="00753102" w:rsidDel="00920A83">
          <w:rPr>
            <w:lang w:eastAsia="zh-CN"/>
          </w:rPr>
          <w:delText>29</w:delText>
        </w:r>
      </w:del>
      <w:r w:rsidR="006E5C62" w:rsidRPr="00753102">
        <w:rPr>
          <w:lang w:eastAsia="zh-CN"/>
        </w:rPr>
        <w:t>),</w:t>
      </w:r>
    </w:p>
    <w:p w:rsidR="00DD6845" w:rsidRPr="00753102" w:rsidRDefault="00634ACD" w:rsidP="00634ACD">
      <w:pPr>
        <w:pStyle w:val="B1"/>
        <w:rPr>
          <w:lang w:eastAsia="zh-CN"/>
        </w:rPr>
      </w:pPr>
      <w:r w:rsidRPr="00753102">
        <w:t>-</w:t>
      </w:r>
      <w:r w:rsidRPr="00753102">
        <w:tab/>
      </w:r>
      <w:r w:rsidR="006E5C62" w:rsidRPr="00753102">
        <w:t xml:space="preserve">OTA REFSENS </w:t>
      </w:r>
      <w:r w:rsidR="006E5C62" w:rsidRPr="00753102">
        <w:rPr>
          <w:lang w:eastAsia="zh-CN"/>
        </w:rPr>
        <w:t>conformance test directions (see table 4.10-</w:t>
      </w:r>
      <w:r w:rsidR="001A40B1" w:rsidRPr="00753102">
        <w:rPr>
          <w:lang w:eastAsia="zh-CN"/>
        </w:rPr>
        <w:t>2</w:t>
      </w:r>
      <w:r w:rsidR="006E5C62" w:rsidRPr="00753102">
        <w:rPr>
          <w:lang w:eastAsia="zh-CN"/>
        </w:rPr>
        <w:t>, D</w:t>
      </w:r>
      <w:r w:rsidR="001A40B1" w:rsidRPr="00753102">
        <w:rPr>
          <w:lang w:eastAsia="zh-CN"/>
        </w:rPr>
        <w:t>11.31</w:t>
      </w:r>
      <w:r w:rsidR="006E5C62" w:rsidRPr="00753102">
        <w:rPr>
          <w:lang w:eastAsia="zh-CN"/>
        </w:rPr>
        <w:t>).</w:t>
      </w:r>
    </w:p>
    <w:p w:rsidR="006E5C62" w:rsidRPr="00753102" w:rsidRDefault="006E5C62" w:rsidP="006E5C62">
      <w:pPr>
        <w:pStyle w:val="Heading4"/>
        <w:rPr>
          <w:lang w:val="en-GB" w:eastAsia="sv-SE"/>
        </w:rPr>
      </w:pPr>
      <w:bookmarkStart w:id="1276" w:name="_Toc21125221"/>
      <w:r w:rsidRPr="00753102">
        <w:rPr>
          <w:lang w:eastAsia="sv-SE"/>
        </w:rPr>
        <w:t>7.3</w:t>
      </w:r>
      <w:r w:rsidRPr="00753102">
        <w:rPr>
          <w:lang w:val="en-GB" w:eastAsia="sv-SE"/>
        </w:rPr>
        <w:t>.</w:t>
      </w:r>
      <w:r w:rsidRPr="00753102">
        <w:rPr>
          <w:lang w:eastAsia="sv-SE"/>
        </w:rPr>
        <w:t>4.2</w:t>
      </w:r>
      <w:r w:rsidRPr="00753102">
        <w:rPr>
          <w:lang w:eastAsia="sv-SE"/>
        </w:rPr>
        <w:tab/>
        <w:t>Procedure</w:t>
      </w:r>
      <w:bookmarkEnd w:id="1276"/>
    </w:p>
    <w:p w:rsidR="006E5C62" w:rsidRPr="00753102" w:rsidRDefault="006E5C62" w:rsidP="006E5C62">
      <w:pPr>
        <w:ind w:left="568" w:hanging="284"/>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val="en-US" w:eastAsia="ja-JP"/>
        </w:rPr>
        <w:t>a</w:t>
      </w:r>
      <w:r w:rsidRPr="00753102">
        <w:rPr>
          <w:rFonts w:eastAsia="MS Mincho"/>
          <w:lang w:eastAsia="ja-JP"/>
        </w:rPr>
        <w:t>nnex D1.1</w:t>
      </w:r>
      <w:r w:rsidRPr="00753102">
        <w:t>.</w:t>
      </w:r>
    </w:p>
    <w:p w:rsidR="006E5C62" w:rsidRPr="00753102" w:rsidRDefault="006E5C62" w:rsidP="006E5C62">
      <w:pPr>
        <w:ind w:left="568" w:hanging="284"/>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6E5C62" w:rsidRPr="00753102" w:rsidRDefault="006E5C62" w:rsidP="006E5C62">
      <w:pPr>
        <w:ind w:left="568" w:hanging="284"/>
        <w:rPr>
          <w:lang w:eastAsia="zh-CN"/>
        </w:rPr>
      </w:pPr>
      <w:r w:rsidRPr="00753102">
        <w:rPr>
          <w:rFonts w:eastAsia="MS Mincho"/>
          <w:lang w:eastAsia="ja-JP"/>
        </w:rPr>
        <w:t>3)</w:t>
      </w:r>
      <w:r w:rsidRPr="00753102">
        <w:rPr>
          <w:rFonts w:eastAsia="MS Mincho"/>
          <w:lang w:eastAsia="ja-JP"/>
        </w:rPr>
        <w:tab/>
      </w:r>
      <w:r w:rsidR="00F7171B" w:rsidRPr="00753102">
        <w:rPr>
          <w:rFonts w:eastAsia="MS Mincho"/>
          <w:lang w:eastAsia="ja-JP"/>
        </w:rPr>
        <w:t xml:space="preserve">Align </w:t>
      </w:r>
      <w:r w:rsidR="00F7171B" w:rsidRPr="00753102">
        <w:rPr>
          <w:lang w:eastAsia="zh-CN"/>
        </w:rPr>
        <w:t xml:space="preserve">the BS </w:t>
      </w:r>
      <w:r w:rsidR="00F7171B" w:rsidRPr="00753102">
        <w:t xml:space="preserve">with the test antenna </w:t>
      </w:r>
      <w:r w:rsidR="00F7171B" w:rsidRPr="00753102">
        <w:rPr>
          <w:lang w:eastAsia="zh-CN"/>
        </w:rPr>
        <w:t>in the declared direction to be tested.</w:t>
      </w:r>
    </w:p>
    <w:p w:rsidR="006E5C62" w:rsidRPr="00753102" w:rsidRDefault="006E5C62" w:rsidP="006E5C62">
      <w:pPr>
        <w:ind w:left="568" w:hanging="284"/>
        <w:rPr>
          <w:lang w:eastAsia="zh-CN"/>
        </w:rPr>
      </w:pPr>
      <w:r w:rsidRPr="00753102">
        <w:rPr>
          <w:lang w:eastAsia="zh-CN"/>
        </w:rPr>
        <w:t>4)</w:t>
      </w:r>
      <w:r w:rsidRPr="00753102">
        <w:rPr>
          <w:lang w:eastAsia="zh-CN"/>
        </w:rPr>
        <w:tab/>
        <w:t>Ensure the polari</w:t>
      </w:r>
      <w:r w:rsidR="002F746B" w:rsidRPr="00753102">
        <w:rPr>
          <w:lang w:eastAsia="zh-CN"/>
        </w:rPr>
        <w:t>z</w:t>
      </w:r>
      <w:r w:rsidRPr="00753102">
        <w:rPr>
          <w:lang w:eastAsia="zh-CN"/>
        </w:rPr>
        <w:t>ation</w:t>
      </w:r>
      <w:r w:rsidRPr="00753102">
        <w:rPr>
          <w:rFonts w:eastAsia="MS Mincho" w:hint="eastAsia"/>
          <w:lang w:eastAsia="ja-JP"/>
        </w:rPr>
        <w:t xml:space="preserve"> </w:t>
      </w:r>
      <w:r w:rsidRPr="00753102">
        <w:rPr>
          <w:lang w:eastAsia="zh-CN"/>
        </w:rPr>
        <w:t>is</w:t>
      </w:r>
      <w:r w:rsidRPr="00753102">
        <w:rPr>
          <w:rFonts w:eastAsia="MS Mincho" w:hint="eastAsia"/>
          <w:lang w:eastAsia="ja-JP"/>
        </w:rPr>
        <w:t xml:space="preserve"> </w:t>
      </w:r>
      <w:r w:rsidRPr="00753102">
        <w:rPr>
          <w:lang w:eastAsia="zh-CN"/>
        </w:rPr>
        <w:t>accounted for such that all the power from the test antenna</w:t>
      </w:r>
      <w:r w:rsidRPr="00753102">
        <w:rPr>
          <w:rFonts w:eastAsia="MS Mincho" w:hint="eastAsia"/>
          <w:lang w:eastAsia="ja-JP"/>
        </w:rPr>
        <w:t xml:space="preserve"> </w:t>
      </w:r>
      <w:r w:rsidRPr="00753102">
        <w:rPr>
          <w:lang w:eastAsia="zh-CN"/>
        </w:rPr>
        <w:t>is captured by the AAS BS under test.</w:t>
      </w:r>
    </w:p>
    <w:p w:rsidR="006E5C62" w:rsidRPr="00753102" w:rsidRDefault="006E5C62" w:rsidP="006E5C62">
      <w:pPr>
        <w:ind w:left="568" w:hanging="284"/>
      </w:pPr>
      <w:r w:rsidRPr="00753102">
        <w:t>5)</w:t>
      </w:r>
      <w:r w:rsidRPr="00753102">
        <w:tab/>
        <w:t>Configure the beam peak direction of the AAS BS according to declared reference beam direction pair for the appropriate beam identifier.</w:t>
      </w:r>
    </w:p>
    <w:p w:rsidR="006E5C62" w:rsidRPr="00753102" w:rsidRDefault="006E5C62" w:rsidP="006E5C62">
      <w:pPr>
        <w:ind w:left="568" w:hanging="284"/>
        <w:rPr>
          <w:lang w:eastAsia="zh-CN"/>
        </w:rPr>
      </w:pPr>
      <w:r w:rsidRPr="00753102">
        <w:rPr>
          <w:lang w:eastAsia="zh-CN"/>
        </w:rPr>
        <w:t>6)</w:t>
      </w:r>
      <w:r w:rsidRPr="00753102">
        <w:rPr>
          <w:lang w:eastAsia="zh-CN"/>
        </w:rPr>
        <w:tab/>
        <w:t xml:space="preserve">Set the AAS BS to transmit the beam(s) of the same operational band and RAT as the </w:t>
      </w:r>
      <w:r w:rsidRPr="00753102">
        <w:t>OTA REFSENS RoAoA</w:t>
      </w:r>
      <w:r w:rsidRPr="00753102">
        <w:rPr>
          <w:lang w:eastAsia="zh-CN"/>
        </w:rPr>
        <w:t xml:space="preserve"> being tested according to the appropriate test configuration in clause 5.</w:t>
      </w:r>
    </w:p>
    <w:p w:rsidR="006E5C62" w:rsidRPr="00753102" w:rsidRDefault="006E5C62" w:rsidP="006E5C62">
      <w:pPr>
        <w:ind w:left="568" w:hanging="284"/>
        <w:rPr>
          <w:lang w:eastAsia="zh-CN"/>
        </w:rPr>
      </w:pPr>
      <w:r w:rsidRPr="00753102">
        <w:t>7)</w:t>
      </w:r>
      <w:r w:rsidRPr="00753102">
        <w:tab/>
        <w:t>Start the signal generator for the wanted signal to transmit:</w:t>
      </w:r>
    </w:p>
    <w:p w:rsidR="006E5C62" w:rsidRPr="00753102" w:rsidRDefault="006E5C62" w:rsidP="006E5C62">
      <w:pPr>
        <w:ind w:left="851" w:hanging="284"/>
      </w:pPr>
      <w:r w:rsidRPr="00753102">
        <w:rPr>
          <w:rFonts w:eastAsia="MS Mincho"/>
        </w:rPr>
        <w:t>-</w:t>
      </w:r>
      <w:r w:rsidRPr="00753102">
        <w:rPr>
          <w:rFonts w:eastAsia="MS Mincho"/>
        </w:rPr>
        <w:tab/>
        <w:t>12</w:t>
      </w:r>
      <w:r w:rsidRPr="00753102">
        <w:rPr>
          <w:rFonts w:eastAsia="MS Mincho"/>
          <w:lang w:val="en-US"/>
        </w:rPr>
        <w:t>.</w:t>
      </w:r>
      <w:r w:rsidRPr="00753102">
        <w:rPr>
          <w:rFonts w:eastAsia="MS Mincho"/>
        </w:rPr>
        <w:t xml:space="preserve">2 kbps </w:t>
      </w:r>
      <w:r w:rsidRPr="00753102">
        <w:t>DPCH with reference measurement channel defined in annex</w:t>
      </w:r>
      <w:r w:rsidRPr="00753102">
        <w:rPr>
          <w:rFonts w:eastAsia="MS Mincho"/>
        </w:rPr>
        <w:t xml:space="preserve"> A in 3GPP TS 25.141 [10]</w:t>
      </w:r>
      <w:r w:rsidRPr="00753102">
        <w:t xml:space="preserve"> (PN-9 data sequence</w:t>
      </w:r>
      <w:r w:rsidRPr="00753102">
        <w:rPr>
          <w:rFonts w:eastAsia="MS Mincho"/>
        </w:rPr>
        <w:t xml:space="preserve"> or longer</w:t>
      </w:r>
      <w:r w:rsidRPr="00753102">
        <w:t>)</w:t>
      </w:r>
      <w:r w:rsidRPr="00753102">
        <w:rPr>
          <w:rFonts w:eastAsia="MS P??"/>
        </w:rPr>
        <w:t xml:space="preserve"> for UTRA FDD.</w:t>
      </w:r>
    </w:p>
    <w:p w:rsidR="000D052B" w:rsidRPr="00753102" w:rsidRDefault="006E5C62" w:rsidP="000D052B">
      <w:pPr>
        <w:ind w:left="851" w:hanging="284"/>
      </w:pPr>
      <w:r w:rsidRPr="00753102">
        <w:rPr>
          <w:rFonts w:eastAsia="MS P??"/>
        </w:rPr>
        <w:t>-</w:t>
      </w:r>
      <w:r w:rsidRPr="00753102">
        <w:rPr>
          <w:rFonts w:eastAsia="MS P??"/>
        </w:rPr>
        <w:tab/>
        <w:t xml:space="preserve">The </w:t>
      </w:r>
      <w:r w:rsidRPr="00753102">
        <w:t>test signal as specified in subclause 7.3.5.</w:t>
      </w:r>
      <w:r w:rsidR="000D052B" w:rsidRPr="00753102">
        <w:t>3</w:t>
      </w:r>
      <w:r w:rsidRPr="00753102">
        <w:t xml:space="preserve"> for E-UTRA.</w:t>
      </w:r>
    </w:p>
    <w:p w:rsidR="000D052B" w:rsidRPr="00753102" w:rsidRDefault="000D052B" w:rsidP="000D052B">
      <w:pPr>
        <w:ind w:left="851" w:hanging="284"/>
      </w:pPr>
      <w:r w:rsidRPr="00753102">
        <w:rPr>
          <w:rFonts w:eastAsia="MS P??"/>
        </w:rPr>
        <w:t>-</w:t>
      </w:r>
      <w:r w:rsidRPr="00753102">
        <w:rPr>
          <w:rFonts w:eastAsia="MS P??"/>
        </w:rPr>
        <w:tab/>
        <w:t xml:space="preserve">The </w:t>
      </w:r>
      <w:r w:rsidRPr="00753102">
        <w:t>test signal as specified in subclause 7.3.5.4 for NR.</w:t>
      </w:r>
    </w:p>
    <w:p w:rsidR="006E5C62" w:rsidRPr="00753102" w:rsidRDefault="006E5C62" w:rsidP="006E5C62">
      <w:pPr>
        <w:ind w:left="568" w:hanging="284"/>
      </w:pPr>
      <w:r w:rsidRPr="00753102">
        <w:rPr>
          <w:lang w:eastAsia="zh-CN"/>
        </w:rPr>
        <w:t>8)</w:t>
      </w:r>
      <w:r w:rsidRPr="00753102">
        <w:rPr>
          <w:lang w:eastAsia="zh-CN"/>
        </w:rPr>
        <w:tab/>
        <w:t>Set the test signal mean power so the calibrated radiated power at the AAS BS Antenna Array coordinate system reference point is as specified in subclause 7.3.5.</w:t>
      </w:r>
    </w:p>
    <w:p w:rsidR="006E5C62" w:rsidRPr="00753102" w:rsidRDefault="006E5C62" w:rsidP="006E5C62">
      <w:pPr>
        <w:keepNext/>
        <w:keepLines/>
        <w:ind w:left="568" w:hanging="284"/>
      </w:pPr>
      <w:r w:rsidRPr="00753102">
        <w:rPr>
          <w:lang w:eastAsia="zh-CN"/>
        </w:rPr>
        <w:t>9)</w:t>
      </w:r>
      <w:r w:rsidRPr="00753102">
        <w:rPr>
          <w:lang w:eastAsia="zh-CN"/>
        </w:rPr>
        <w:tab/>
        <w:t>Measure:</w:t>
      </w:r>
    </w:p>
    <w:p w:rsidR="006E5C62" w:rsidRPr="00753102" w:rsidRDefault="006E5C62" w:rsidP="006E5C62">
      <w:pPr>
        <w:ind w:left="851" w:hanging="284"/>
      </w:pPr>
      <w:r w:rsidRPr="00753102">
        <w:t>-</w:t>
      </w:r>
      <w:r w:rsidRPr="00753102">
        <w:tab/>
        <w:t>BER according to annex C in 3GPP TS 25.141 [10] for FDD UTRA.</w:t>
      </w:r>
    </w:p>
    <w:p w:rsidR="000D052B" w:rsidRPr="00753102" w:rsidRDefault="006E5C62" w:rsidP="000D052B">
      <w:pPr>
        <w:ind w:left="851" w:hanging="284"/>
      </w:pPr>
      <w:r w:rsidRPr="00753102">
        <w:t>-</w:t>
      </w:r>
      <w:r w:rsidRPr="00753102">
        <w:tab/>
        <w:t>Throughput according to annex E in 3GPP TS 36.141 [12] for E-UTRA.</w:t>
      </w:r>
    </w:p>
    <w:p w:rsidR="006E5C62" w:rsidRPr="00753102" w:rsidRDefault="000D052B" w:rsidP="000D052B">
      <w:pPr>
        <w:ind w:left="851" w:hanging="284"/>
      </w:pPr>
      <w:r w:rsidRPr="00753102">
        <w:t>-</w:t>
      </w:r>
      <w:r w:rsidRPr="00753102">
        <w:tab/>
        <w:t>Throughput according to annex A in 3GPP TS 38.141-2 [34] for NR.</w:t>
      </w:r>
    </w:p>
    <w:p w:rsidR="006E5C62" w:rsidRPr="00753102" w:rsidRDefault="006E5C62" w:rsidP="006E5C62">
      <w:pPr>
        <w:ind w:left="568" w:hanging="284"/>
      </w:pPr>
      <w:r w:rsidRPr="00753102">
        <w:rPr>
          <w:rFonts w:eastAsia="MS Mincho"/>
          <w:lang w:eastAsia="ja-JP"/>
        </w:rPr>
        <w:t>10)</w:t>
      </w:r>
      <w:r w:rsidRPr="00753102">
        <w:rPr>
          <w:rFonts w:eastAsia="MS Mincho"/>
          <w:lang w:eastAsia="ja-JP"/>
        </w:rPr>
        <w:tab/>
        <w:t>Repeat</w:t>
      </w:r>
      <w:r w:rsidRPr="00753102">
        <w:rPr>
          <w:rFonts w:eastAsia="MS Mincho" w:hint="eastAsia"/>
          <w:lang w:eastAsia="ja-JP"/>
        </w:rPr>
        <w:t xml:space="preserve"> step</w:t>
      </w:r>
      <w:r w:rsidRPr="00753102">
        <w:rPr>
          <w:rFonts w:eastAsia="MS Mincho"/>
          <w:lang w:eastAsia="ja-JP"/>
        </w:rPr>
        <w:t>s</w:t>
      </w:r>
      <w:r w:rsidRPr="00753102">
        <w:rPr>
          <w:rFonts w:eastAsia="MS Mincho" w:hint="eastAsia"/>
          <w:lang w:eastAsia="ja-JP"/>
        </w:rPr>
        <w:t xml:space="preserve"> 3 to 9 </w:t>
      </w:r>
      <w:r w:rsidRPr="00753102">
        <w:rPr>
          <w:lang w:eastAsia="zh-CN"/>
        </w:rPr>
        <w:t xml:space="preserve">for all </w:t>
      </w:r>
      <w:r w:rsidR="001A40B1" w:rsidRPr="00753102">
        <w:t>directions to be tested</w:t>
      </w:r>
      <w:r w:rsidR="002F746B" w:rsidRPr="00753102">
        <w:t>, and supported polarizations</w:t>
      </w:r>
      <w:r w:rsidR="001A40B1" w:rsidRPr="00753102">
        <w:t>.</w:t>
      </w:r>
    </w:p>
    <w:p w:rsidR="006E5C62" w:rsidRPr="00753102" w:rsidRDefault="006E5C62" w:rsidP="006E5C62">
      <w:pPr>
        <w:rPr>
          <w:lang w:eastAsia="zh-CN"/>
        </w:rPr>
      </w:pPr>
      <w:r w:rsidRPr="00753102">
        <w:rPr>
          <w:lang w:eastAsia="zh-CN"/>
        </w:rPr>
        <w:t>For multi-band capable AAS BS and single band tests, repeat the steps above per involved band where single band test configurations and test models shall apply with no carriers activated in the other band.</w:t>
      </w:r>
    </w:p>
    <w:p w:rsidR="006E5C62" w:rsidRPr="00753102" w:rsidRDefault="006E5C62" w:rsidP="006E5C62">
      <w:pPr>
        <w:pStyle w:val="Heading3"/>
        <w:rPr>
          <w:lang w:val="en-GB" w:eastAsia="sv-SE"/>
        </w:rPr>
      </w:pPr>
      <w:bookmarkStart w:id="1277" w:name="_Toc21125222"/>
      <w:r w:rsidRPr="00753102">
        <w:rPr>
          <w:lang w:eastAsia="sv-SE"/>
        </w:rPr>
        <w:lastRenderedPageBreak/>
        <w:t>7.3</w:t>
      </w:r>
      <w:r w:rsidRPr="00753102">
        <w:rPr>
          <w:lang w:val="en-GB" w:eastAsia="zh-CN"/>
        </w:rPr>
        <w:t>.</w:t>
      </w:r>
      <w:r w:rsidRPr="00753102">
        <w:rPr>
          <w:lang w:eastAsia="sv-SE"/>
        </w:rPr>
        <w:t>5</w:t>
      </w:r>
      <w:r w:rsidRPr="00753102">
        <w:rPr>
          <w:lang w:eastAsia="sv-SE"/>
        </w:rPr>
        <w:tab/>
        <w:t>Test Requirement</w:t>
      </w:r>
      <w:bookmarkEnd w:id="1277"/>
    </w:p>
    <w:p w:rsidR="006E5C62" w:rsidRPr="00753102" w:rsidRDefault="006E5C62" w:rsidP="00A91E50">
      <w:pPr>
        <w:pStyle w:val="Heading4"/>
      </w:pPr>
      <w:bookmarkStart w:id="1278" w:name="_Toc21125223"/>
      <w:r w:rsidRPr="00753102">
        <w:t>7.3.5.1</w:t>
      </w:r>
      <w:r w:rsidRPr="00753102">
        <w:tab/>
        <w:t>General</w:t>
      </w:r>
      <w:bookmarkEnd w:id="1278"/>
    </w:p>
    <w:p w:rsidR="006E5C62" w:rsidRPr="00753102" w:rsidRDefault="006E5C62" w:rsidP="006E5C62">
      <w:pPr>
        <w:rPr>
          <w:lang w:eastAsia="zh-CN"/>
        </w:rPr>
      </w:pPr>
      <w:r w:rsidRPr="00753102">
        <w:rPr>
          <w:lang w:eastAsia="zh-CN"/>
        </w:rPr>
        <w:t>The EIS</w:t>
      </w:r>
      <w:r w:rsidRPr="00753102">
        <w:rPr>
          <w:vertAlign w:val="subscript"/>
        </w:rPr>
        <w:t>REFSENS</w:t>
      </w:r>
      <w:r w:rsidRPr="00753102">
        <w:rPr>
          <w:lang w:eastAsia="zh-CN"/>
        </w:rPr>
        <w:t xml:space="preserve"> level is the </w:t>
      </w:r>
      <w:r w:rsidRPr="00753102">
        <w:t>conducted REFSENS requirement value offset by Δ</w:t>
      </w:r>
      <w:r w:rsidRPr="00753102">
        <w:rPr>
          <w:rFonts w:cs="Arial"/>
          <w:vertAlign w:val="subscript"/>
        </w:rPr>
        <w:t>OTAREFSENS</w:t>
      </w:r>
      <w:r w:rsidRPr="00753102">
        <w:rPr>
          <w:lang w:eastAsia="zh-CN"/>
        </w:rPr>
        <w:t>. The test requirement is calculated from the EIS</w:t>
      </w:r>
      <w:r w:rsidRPr="00753102">
        <w:rPr>
          <w:vertAlign w:val="subscript"/>
        </w:rPr>
        <w:t>REFSENS</w:t>
      </w:r>
      <w:r w:rsidRPr="00753102">
        <w:rPr>
          <w:lang w:eastAsia="zh-CN"/>
        </w:rPr>
        <w:t xml:space="preserve"> level offset by the EIS</w:t>
      </w:r>
      <w:r w:rsidRPr="00753102">
        <w:rPr>
          <w:vertAlign w:val="subscript"/>
        </w:rPr>
        <w:t>REFSENS</w:t>
      </w:r>
      <w:r w:rsidRPr="00753102">
        <w:rPr>
          <w:lang w:eastAsia="zh-CN"/>
        </w:rPr>
        <w:t xml:space="preserve"> Test Tolerance specified in subclause 4.1.2.3.</w:t>
      </w:r>
    </w:p>
    <w:p w:rsidR="006E5C62" w:rsidRPr="00753102" w:rsidRDefault="006E5C62" w:rsidP="00A91E50">
      <w:pPr>
        <w:pStyle w:val="Heading4"/>
      </w:pPr>
      <w:bookmarkStart w:id="1279" w:name="_Toc21125224"/>
      <w:r w:rsidRPr="00753102">
        <w:t>7.3.5.2</w:t>
      </w:r>
      <w:r w:rsidRPr="00753102">
        <w:tab/>
        <w:t>UTRA FDD Test Requirements</w:t>
      </w:r>
      <w:bookmarkEnd w:id="1279"/>
    </w:p>
    <w:p w:rsidR="006E5C62" w:rsidRPr="00753102" w:rsidRDefault="006E5C62" w:rsidP="006E5C62">
      <w:pPr>
        <w:rPr>
          <w:rFonts w:cs="v4.2.0"/>
        </w:rPr>
      </w:pPr>
      <w:r w:rsidRPr="00753102">
        <w:rPr>
          <w:rFonts w:cs="v4.2.0"/>
        </w:rPr>
        <w:t>The BER measurement result in step 9 of subclause 7.3.4.2 shall not be greater than the limit specified in table 7.3.5.2-1.</w:t>
      </w:r>
    </w:p>
    <w:p w:rsidR="006E5C62" w:rsidRPr="00753102" w:rsidRDefault="006E5C62" w:rsidP="00FE2C22">
      <w:pPr>
        <w:pStyle w:val="TH"/>
        <w:rPr>
          <w:lang w:val="en-US"/>
        </w:rPr>
      </w:pPr>
      <w:r w:rsidRPr="00753102">
        <w:t xml:space="preserve">Table </w:t>
      </w:r>
      <w:r w:rsidRPr="00753102">
        <w:rPr>
          <w:rFonts w:eastAsia="MS Mincho"/>
        </w:rPr>
        <w:t>7.3.5.2-1:</w:t>
      </w:r>
      <w:r w:rsidRPr="00753102">
        <w:t xml:space="preserve"> EIS</w:t>
      </w:r>
      <w:r w:rsidRPr="00753102">
        <w:rPr>
          <w:vertAlign w:val="subscript"/>
        </w:rPr>
        <w:t>REFSENS</w:t>
      </w:r>
      <w:r w:rsidRPr="00753102">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3864"/>
        <w:gridCol w:w="1989"/>
        <w:gridCol w:w="1279"/>
        <w:gridCol w:w="1320"/>
        <w:gridCol w:w="1173"/>
      </w:tblGrid>
      <w:tr w:rsidR="00753102" w:rsidRPr="00753102" w:rsidTr="00F965A9">
        <w:trPr>
          <w:jc w:val="center"/>
        </w:trPr>
        <w:tc>
          <w:tcPr>
            <w:tcW w:w="0" w:type="auto"/>
            <w:vMerge w:val="restart"/>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Reference measurement channel</w:t>
            </w:r>
          </w:p>
        </w:tc>
        <w:tc>
          <w:tcPr>
            <w:tcW w:w="0" w:type="auto"/>
            <w:vMerge w:val="restart"/>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Reference measurement channel</w:t>
            </w:r>
            <w:r w:rsidRPr="00753102">
              <w:rPr>
                <w:rFonts w:ascii="Arial" w:hAnsi="Arial" w:cs="v4.2.0"/>
                <w:b/>
                <w:sz w:val="18"/>
              </w:rPr>
              <w:t xml:space="preserve"> data rate</w:t>
            </w:r>
          </w:p>
        </w:tc>
        <w:tc>
          <w:tcPr>
            <w:tcW w:w="0" w:type="auto"/>
            <w:gridSpan w:val="2"/>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EIS</w:t>
            </w:r>
            <w:r w:rsidRPr="00753102">
              <w:rPr>
                <w:rFonts w:ascii="Arial" w:hAnsi="Arial" w:cs="v4.2.0"/>
                <w:b/>
                <w:sz w:val="18"/>
                <w:vertAlign w:val="subscript"/>
              </w:rPr>
              <w:t>REFSENS</w:t>
            </w:r>
            <w:r w:rsidRPr="00753102">
              <w:rPr>
                <w:rFonts w:ascii="Arial" w:hAnsi="Arial" w:cs="v4.2.0"/>
                <w:b/>
                <w:sz w:val="18"/>
              </w:rPr>
              <w:t xml:space="preserve"> (dBm)</w:t>
            </w:r>
          </w:p>
        </w:tc>
        <w:tc>
          <w:tcPr>
            <w:tcW w:w="0" w:type="auto"/>
            <w:vMerge w:val="restart"/>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BER</w:t>
            </w:r>
          </w:p>
        </w:tc>
      </w:tr>
      <w:tr w:rsidR="00753102" w:rsidRPr="00753102" w:rsidTr="00F965A9">
        <w:trPr>
          <w:jc w:val="center"/>
        </w:trPr>
        <w:tc>
          <w:tcPr>
            <w:tcW w:w="0" w:type="auto"/>
            <w:vMerge/>
          </w:tcPr>
          <w:p w:rsidR="006E5C62" w:rsidRPr="00753102" w:rsidRDefault="006E5C62" w:rsidP="00F965A9">
            <w:pPr>
              <w:keepNext/>
              <w:keepLines/>
              <w:spacing w:after="0"/>
              <w:jc w:val="center"/>
              <w:rPr>
                <w:rFonts w:ascii="Arial" w:hAnsi="Arial" w:cs="Arial"/>
                <w:b/>
                <w:sz w:val="18"/>
              </w:rPr>
            </w:pPr>
          </w:p>
        </w:tc>
        <w:tc>
          <w:tcPr>
            <w:tcW w:w="0" w:type="auto"/>
            <w:vMerge/>
          </w:tcPr>
          <w:p w:rsidR="006E5C62" w:rsidRPr="00753102" w:rsidRDefault="006E5C62" w:rsidP="00F965A9">
            <w:pPr>
              <w:keepNext/>
              <w:keepLines/>
              <w:spacing w:after="0"/>
              <w:jc w:val="center"/>
              <w:rPr>
                <w:rFonts w:ascii="Arial" w:hAnsi="Arial" w:cs="Arial"/>
                <w:b/>
                <w:sz w:val="18"/>
              </w:rPr>
            </w:pPr>
          </w:p>
        </w:tc>
        <w:tc>
          <w:tcPr>
            <w:tcW w:w="0" w:type="auto"/>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 xml:space="preserve">f </w:t>
            </w:r>
            <w:r w:rsidRPr="00753102">
              <w:rPr>
                <w:rFonts w:ascii="Arial" w:hAnsi="Arial" w:cs="Arial"/>
                <w:b/>
                <w:sz w:val="18"/>
              </w:rPr>
              <w:t>≤</w:t>
            </w:r>
            <w:r w:rsidRPr="00753102">
              <w:rPr>
                <w:rFonts w:ascii="Arial" w:hAnsi="Arial" w:cs="v4.2.0"/>
                <w:b/>
                <w:sz w:val="18"/>
              </w:rPr>
              <w:t xml:space="preserve"> 3.0 GHz</w:t>
            </w:r>
          </w:p>
        </w:tc>
        <w:tc>
          <w:tcPr>
            <w:tcW w:w="0" w:type="auto"/>
          </w:tcPr>
          <w:p w:rsidR="006E5C62" w:rsidRPr="00753102" w:rsidRDefault="006E5C62" w:rsidP="00F965A9">
            <w:pPr>
              <w:keepNext/>
              <w:keepLines/>
              <w:spacing w:after="0"/>
              <w:jc w:val="center"/>
              <w:rPr>
                <w:rFonts w:ascii="Arial" w:hAnsi="Arial" w:cs="Arial"/>
                <w:b/>
                <w:sz w:val="18"/>
              </w:rPr>
            </w:pPr>
            <w:r w:rsidRPr="00753102">
              <w:rPr>
                <w:rFonts w:ascii="Arial" w:hAnsi="Arial" w:cs="v4.2.0"/>
                <w:b/>
                <w:sz w:val="18"/>
              </w:rPr>
              <w:t xml:space="preserve">3.0 GHz &lt; f </w:t>
            </w:r>
            <w:r w:rsidRPr="00753102">
              <w:rPr>
                <w:rFonts w:ascii="Arial" w:hAnsi="Arial" w:cs="Arial"/>
                <w:b/>
                <w:sz w:val="18"/>
              </w:rPr>
              <w:t>≤</w:t>
            </w:r>
            <w:r w:rsidRPr="00753102">
              <w:rPr>
                <w:rFonts w:ascii="Arial" w:hAnsi="Arial" w:cs="v4.2.0"/>
                <w:b/>
                <w:sz w:val="18"/>
              </w:rPr>
              <w:t xml:space="preserve"> 4.2 GHz</w:t>
            </w:r>
          </w:p>
        </w:tc>
        <w:tc>
          <w:tcPr>
            <w:tcW w:w="0" w:type="auto"/>
            <w:vMerge/>
          </w:tcPr>
          <w:p w:rsidR="006E5C62" w:rsidRPr="00753102" w:rsidRDefault="006E5C62" w:rsidP="00F965A9">
            <w:pPr>
              <w:keepNext/>
              <w:keepLines/>
              <w:spacing w:after="0"/>
              <w:jc w:val="center"/>
              <w:rPr>
                <w:rFonts w:ascii="Arial" w:hAnsi="Arial" w:cs="Arial"/>
                <w:b/>
                <w:sz w:val="18"/>
              </w:rPr>
            </w:pPr>
          </w:p>
        </w:tc>
      </w:tr>
      <w:tr w:rsidR="006E5C62" w:rsidRPr="00753102" w:rsidTr="00F965A9">
        <w:trPr>
          <w:jc w:val="center"/>
        </w:trPr>
        <w:tc>
          <w:tcPr>
            <w:tcW w:w="0" w:type="auto"/>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12.2kbps DPCH with reference measurement channel defined in annex A in 3GPP TS 25.141 [10] (PN-9 data sequence or longer)</w:t>
            </w:r>
          </w:p>
        </w:tc>
        <w:tc>
          <w:tcPr>
            <w:tcW w:w="0" w:type="auto"/>
          </w:tcPr>
          <w:p w:rsidR="006E5C62" w:rsidRPr="00753102" w:rsidRDefault="006E5C62" w:rsidP="00F965A9">
            <w:pPr>
              <w:keepNext/>
              <w:keepLines/>
              <w:spacing w:after="0"/>
              <w:jc w:val="center"/>
              <w:rPr>
                <w:rFonts w:ascii="Arial" w:hAnsi="Arial" w:cs="Arial"/>
                <w:sz w:val="18"/>
              </w:rPr>
            </w:pPr>
            <w:r w:rsidRPr="00753102">
              <w:rPr>
                <w:rFonts w:ascii="Arial" w:hAnsi="Arial" w:cs="v4.2.0"/>
                <w:sz w:val="18"/>
              </w:rPr>
              <w:t>12.2 kbps</w:t>
            </w:r>
          </w:p>
        </w:tc>
        <w:tc>
          <w:tcPr>
            <w:tcW w:w="0" w:type="auto"/>
          </w:tcPr>
          <w:p w:rsidR="006E5C62" w:rsidRPr="00753102" w:rsidRDefault="006E5C62" w:rsidP="00F965A9">
            <w:pPr>
              <w:keepNext/>
              <w:keepLines/>
              <w:spacing w:after="0"/>
              <w:jc w:val="center"/>
              <w:rPr>
                <w:rFonts w:ascii="Arial" w:hAnsi="Arial" w:cs="Arial"/>
                <w:sz w:val="18"/>
              </w:rPr>
            </w:pPr>
            <w:r w:rsidRPr="00753102">
              <w:rPr>
                <w:rFonts w:cs="v5.0.0"/>
              </w:rPr>
              <w:t>-119.7</w:t>
            </w:r>
            <w:r w:rsidRPr="00753102">
              <w:rPr>
                <w:rFonts w:cs="Arial"/>
              </w:rPr>
              <w:t xml:space="preserve"> - Δ</w:t>
            </w:r>
            <w:r w:rsidRPr="00753102">
              <w:rPr>
                <w:rFonts w:cs="Arial"/>
                <w:vertAlign w:val="subscript"/>
              </w:rPr>
              <w:t>OTAREFSENS</w:t>
            </w:r>
          </w:p>
        </w:tc>
        <w:tc>
          <w:tcPr>
            <w:tcW w:w="0" w:type="auto"/>
          </w:tcPr>
          <w:p w:rsidR="006E5C62" w:rsidRPr="00753102" w:rsidRDefault="006E5C62" w:rsidP="00F965A9">
            <w:pPr>
              <w:keepNext/>
              <w:keepLines/>
              <w:spacing w:after="0"/>
              <w:jc w:val="center"/>
              <w:rPr>
                <w:rFonts w:ascii="Arial" w:hAnsi="Arial" w:cs="Arial"/>
                <w:sz w:val="18"/>
              </w:rPr>
            </w:pPr>
            <w:r w:rsidRPr="00753102">
              <w:rPr>
                <w:rFonts w:cs="v5.0.0"/>
              </w:rPr>
              <w:t>-119.6</w:t>
            </w:r>
            <w:r w:rsidRPr="00753102">
              <w:rPr>
                <w:rFonts w:cs="Arial"/>
              </w:rPr>
              <w:t xml:space="preserve"> - Δ</w:t>
            </w:r>
            <w:r w:rsidRPr="00753102">
              <w:rPr>
                <w:rFonts w:cs="Arial"/>
                <w:vertAlign w:val="subscript"/>
              </w:rPr>
              <w:t>OTAREFSENS</w:t>
            </w:r>
          </w:p>
        </w:tc>
        <w:tc>
          <w:tcPr>
            <w:tcW w:w="0" w:type="auto"/>
          </w:tcPr>
          <w:p w:rsidR="006E5C62" w:rsidRPr="00753102" w:rsidRDefault="006E5C62" w:rsidP="00F965A9">
            <w:pPr>
              <w:keepNext/>
              <w:keepLines/>
              <w:spacing w:after="0"/>
              <w:jc w:val="center"/>
              <w:rPr>
                <w:rFonts w:ascii="Arial" w:hAnsi="Arial" w:cs="Arial"/>
                <w:sz w:val="18"/>
              </w:rPr>
            </w:pPr>
            <w:r w:rsidRPr="00753102">
              <w:rPr>
                <w:rFonts w:ascii="Arial" w:hAnsi="Arial" w:cs="v4.2.0"/>
                <w:sz w:val="18"/>
              </w:rPr>
              <w:t>BER shall not exceed 0.001</w:t>
            </w:r>
          </w:p>
        </w:tc>
      </w:tr>
    </w:tbl>
    <w:p w:rsidR="006E5C62" w:rsidRPr="00753102" w:rsidRDefault="006E5C62" w:rsidP="006E5C62"/>
    <w:p w:rsidR="006E5C62" w:rsidRPr="00753102" w:rsidRDefault="006E5C62" w:rsidP="00A91E50">
      <w:pPr>
        <w:pStyle w:val="Heading4"/>
      </w:pPr>
      <w:bookmarkStart w:id="1280" w:name="_Toc21125225"/>
      <w:r w:rsidRPr="00753102">
        <w:t>7.3.5.3</w:t>
      </w:r>
      <w:r w:rsidRPr="00753102">
        <w:tab/>
        <w:t>E-UTRA Test Requirements</w:t>
      </w:r>
      <w:bookmarkEnd w:id="1280"/>
    </w:p>
    <w:p w:rsidR="006E5C62" w:rsidRPr="00753102" w:rsidRDefault="006E5C62" w:rsidP="006E5C62">
      <w:r w:rsidRPr="00753102">
        <w:t xml:space="preserve">For </w:t>
      </w:r>
      <w:r w:rsidRPr="00753102">
        <w:rPr>
          <w:rFonts w:hint="eastAsia"/>
          <w:lang w:eastAsia="zh-CN"/>
        </w:rPr>
        <w:t>each</w:t>
      </w:r>
      <w:r w:rsidRPr="00753102">
        <w:t xml:space="preserve"> measured E-UTRA carrier, the throughput measured in step 9 of subclause 7.3.4.2 shall be ≥ 95 % of the maximum throughput of the reference measurement channel as specified in 3GPP TS 36.141 [12] annex A.1</w:t>
      </w:r>
      <w:r w:rsidRPr="00753102" w:rsidDel="00B462E4">
        <w:t xml:space="preserve"> </w:t>
      </w:r>
      <w:r w:rsidRPr="00753102">
        <w:t>with parameters specified in table 7.3.5.3-1</w:t>
      </w:r>
      <w:r w:rsidRPr="00753102">
        <w:rPr>
          <w:lang w:eastAsia="zh-CN"/>
        </w:rPr>
        <w:t>.</w:t>
      </w:r>
    </w:p>
    <w:p w:rsidR="006E5C62" w:rsidRPr="00753102" w:rsidRDefault="006E5C62" w:rsidP="00FE2C22">
      <w:pPr>
        <w:pStyle w:val="TH"/>
      </w:pPr>
      <w:r w:rsidRPr="00753102">
        <w:t>Table 7.3.5.3-1:</w:t>
      </w:r>
      <w:r w:rsidRPr="00753102">
        <w:rPr>
          <w:lang w:eastAsia="zh-CN"/>
        </w:rPr>
        <w:t xml:space="preserve"> EIS</w:t>
      </w:r>
      <w:r w:rsidRPr="00753102">
        <w:rPr>
          <w:vertAlign w:val="subscript"/>
        </w:rPr>
        <w:t>REFSENS</w:t>
      </w:r>
      <w:r w:rsidRPr="00753102">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22"/>
        <w:gridCol w:w="3032"/>
        <w:gridCol w:w="2400"/>
        <w:gridCol w:w="2103"/>
      </w:tblGrid>
      <w:tr w:rsidR="00753102" w:rsidRPr="00753102" w:rsidTr="00F965A9">
        <w:trPr>
          <w:jc w:val="center"/>
        </w:trPr>
        <w:tc>
          <w:tcPr>
            <w:tcW w:w="2322" w:type="dxa"/>
            <w:vMerge w:val="restart"/>
            <w:shd w:val="clear" w:color="auto" w:fill="auto"/>
            <w:vAlign w:val="center"/>
          </w:tcPr>
          <w:p w:rsidR="006E5C62" w:rsidRPr="00753102" w:rsidRDefault="006E5C62" w:rsidP="00634ACD">
            <w:pPr>
              <w:pStyle w:val="TAH"/>
              <w:rPr>
                <w:lang w:val="sv-FI"/>
              </w:rPr>
            </w:pPr>
            <w:r w:rsidRPr="00753102">
              <w:rPr>
                <w:lang w:val="sv-FI"/>
              </w:rPr>
              <w:t>E-UTRA channel bandwidth (MHz)</w:t>
            </w:r>
          </w:p>
        </w:tc>
        <w:tc>
          <w:tcPr>
            <w:tcW w:w="3032" w:type="dxa"/>
            <w:vMerge w:val="restart"/>
            <w:shd w:val="clear" w:color="auto" w:fill="auto"/>
            <w:vAlign w:val="center"/>
          </w:tcPr>
          <w:p w:rsidR="006E5C62" w:rsidRPr="00753102" w:rsidRDefault="006E5C62" w:rsidP="00634ACD">
            <w:pPr>
              <w:pStyle w:val="TAH"/>
            </w:pPr>
            <w:r w:rsidRPr="00753102">
              <w:t>Reference measurement channel</w:t>
            </w:r>
          </w:p>
        </w:tc>
        <w:tc>
          <w:tcPr>
            <w:tcW w:w="4503" w:type="dxa"/>
            <w:gridSpan w:val="2"/>
            <w:shd w:val="clear" w:color="auto" w:fill="auto"/>
            <w:vAlign w:val="center"/>
          </w:tcPr>
          <w:p w:rsidR="006E5C62" w:rsidRPr="00753102" w:rsidRDefault="006E5C62" w:rsidP="00634ACD">
            <w:pPr>
              <w:pStyle w:val="TAH"/>
            </w:pPr>
            <w:r w:rsidRPr="00753102">
              <w:rPr>
                <w:rFonts w:cs="v4.2.0"/>
              </w:rPr>
              <w:t>EIS</w:t>
            </w:r>
            <w:r w:rsidRPr="00753102">
              <w:rPr>
                <w:rFonts w:cs="v4.2.0"/>
                <w:vertAlign w:val="subscript"/>
              </w:rPr>
              <w:t>REFSENS</w:t>
            </w:r>
            <w:r w:rsidRPr="00753102">
              <w:t xml:space="preserve"> (dBm)</w:t>
            </w:r>
          </w:p>
        </w:tc>
      </w:tr>
      <w:tr w:rsidR="00753102" w:rsidRPr="00753102" w:rsidTr="00F965A9">
        <w:trPr>
          <w:jc w:val="center"/>
        </w:trPr>
        <w:tc>
          <w:tcPr>
            <w:tcW w:w="2322" w:type="dxa"/>
            <w:vMerge/>
            <w:shd w:val="clear" w:color="auto" w:fill="auto"/>
            <w:vAlign w:val="center"/>
          </w:tcPr>
          <w:p w:rsidR="006E5C62" w:rsidRPr="00753102" w:rsidRDefault="006E5C62" w:rsidP="00634ACD">
            <w:pPr>
              <w:pStyle w:val="TAH"/>
            </w:pPr>
          </w:p>
        </w:tc>
        <w:tc>
          <w:tcPr>
            <w:tcW w:w="3032" w:type="dxa"/>
            <w:vMerge/>
            <w:shd w:val="clear" w:color="auto" w:fill="auto"/>
            <w:vAlign w:val="center"/>
          </w:tcPr>
          <w:p w:rsidR="006E5C62" w:rsidRPr="00753102" w:rsidRDefault="006E5C62" w:rsidP="00634ACD">
            <w:pPr>
              <w:pStyle w:val="TAH"/>
            </w:pPr>
          </w:p>
        </w:tc>
        <w:tc>
          <w:tcPr>
            <w:tcW w:w="2400" w:type="dxa"/>
            <w:shd w:val="clear" w:color="auto" w:fill="auto"/>
            <w:vAlign w:val="center"/>
          </w:tcPr>
          <w:p w:rsidR="006E5C62" w:rsidRPr="00753102" w:rsidRDefault="006E5C62" w:rsidP="00634ACD">
            <w:pPr>
              <w:pStyle w:val="TAH"/>
              <w:rPr>
                <w:lang w:eastAsia="ja-JP"/>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2103" w:type="dxa"/>
            <w:shd w:val="clear" w:color="auto" w:fill="auto"/>
            <w:vAlign w:val="center"/>
          </w:tcPr>
          <w:p w:rsidR="006E5C62" w:rsidRPr="00753102" w:rsidRDefault="006E5C62" w:rsidP="00634ACD">
            <w:pPr>
              <w:pStyle w:val="TAH"/>
              <w:rPr>
                <w:rFonts w:cs="v4.2.0"/>
                <w:lang w:eastAsia="ja-JP"/>
              </w:rPr>
            </w:pPr>
            <w:r w:rsidRPr="00753102">
              <w:rPr>
                <w:rFonts w:cs="v4.2.0"/>
                <w:lang w:eastAsia="ja-JP"/>
              </w:rPr>
              <w:t xml:space="preserve">3.0 GHz &lt; f </w:t>
            </w:r>
            <w:r w:rsidRPr="00753102">
              <w:rPr>
                <w:lang w:eastAsia="ja-JP"/>
              </w:rPr>
              <w:t>≤</w:t>
            </w:r>
            <w:r w:rsidRPr="00753102">
              <w:rPr>
                <w:rFonts w:cs="v4.2.0"/>
                <w:lang w:eastAsia="ja-JP"/>
              </w:rPr>
              <w:t xml:space="preserve"> 4.2 GHz</w:t>
            </w: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1.4</w:t>
            </w:r>
          </w:p>
        </w:tc>
        <w:tc>
          <w:tcPr>
            <w:tcW w:w="3032" w:type="dxa"/>
            <w:shd w:val="clear" w:color="auto" w:fill="auto"/>
            <w:vAlign w:val="center"/>
          </w:tcPr>
          <w:p w:rsidR="006E5C62" w:rsidRPr="00753102" w:rsidRDefault="006E5C62" w:rsidP="00634ACD">
            <w:pPr>
              <w:pStyle w:val="TAC"/>
            </w:pPr>
            <w:r w:rsidRPr="00753102">
              <w:t>FRC A1-1 in annex A.1 [12]</w:t>
            </w:r>
          </w:p>
        </w:tc>
        <w:tc>
          <w:tcPr>
            <w:tcW w:w="2400" w:type="dxa"/>
            <w:shd w:val="clear" w:color="auto" w:fill="auto"/>
            <w:vAlign w:val="center"/>
          </w:tcPr>
          <w:p w:rsidR="006E5C62" w:rsidRPr="00753102" w:rsidRDefault="006E5C62" w:rsidP="00634ACD">
            <w:pPr>
              <w:pStyle w:val="TAC"/>
              <w:rPr>
                <w:lang w:eastAsia="ja-JP"/>
              </w:rPr>
            </w:pPr>
            <w:r w:rsidRPr="00753102">
              <w:rPr>
                <w:rFonts w:cs="v5.0.0"/>
              </w:rPr>
              <w:t>-105.5</w:t>
            </w:r>
            <w:r w:rsidRPr="00753102">
              <w:t xml:space="preserve"> - Δ</w:t>
            </w:r>
            <w:r w:rsidRPr="00753102">
              <w:rPr>
                <w:vertAlign w:val="subscript"/>
              </w:rPr>
              <w:t>OTAREFSENS</w:t>
            </w:r>
          </w:p>
          <w:p w:rsidR="006E5C62" w:rsidRPr="00753102" w:rsidRDefault="006E5C62" w:rsidP="00634ACD">
            <w:pPr>
              <w:pStyle w:val="TAC"/>
              <w:rPr>
                <w:lang w:eastAsia="ja-JP"/>
              </w:rPr>
            </w:pPr>
          </w:p>
        </w:tc>
        <w:tc>
          <w:tcPr>
            <w:tcW w:w="2103" w:type="dxa"/>
            <w:shd w:val="clear" w:color="auto" w:fill="auto"/>
            <w:vAlign w:val="center"/>
          </w:tcPr>
          <w:p w:rsidR="006E5C62" w:rsidRPr="00753102" w:rsidRDefault="006E5C62" w:rsidP="00634ACD">
            <w:pPr>
              <w:pStyle w:val="TAC"/>
              <w:rPr>
                <w:lang w:eastAsia="ja-JP"/>
              </w:rPr>
            </w:pPr>
            <w:r w:rsidRPr="00753102">
              <w:rPr>
                <w:rFonts w:cs="v5.0.0"/>
              </w:rPr>
              <w:t>-105.4</w:t>
            </w:r>
            <w:r w:rsidRPr="00753102">
              <w:t xml:space="preserve"> - Δ</w:t>
            </w:r>
            <w:r w:rsidRPr="00753102">
              <w:rPr>
                <w:vertAlign w:val="subscript"/>
              </w:rPr>
              <w:t>OTAREFSENS</w:t>
            </w:r>
          </w:p>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3</w:t>
            </w:r>
          </w:p>
        </w:tc>
        <w:tc>
          <w:tcPr>
            <w:tcW w:w="3032" w:type="dxa"/>
            <w:shd w:val="clear" w:color="auto" w:fill="auto"/>
            <w:vAlign w:val="center"/>
          </w:tcPr>
          <w:p w:rsidR="006E5C62" w:rsidRPr="00753102" w:rsidRDefault="006E5C62" w:rsidP="00634ACD">
            <w:pPr>
              <w:pStyle w:val="TAC"/>
            </w:pPr>
            <w:r w:rsidRPr="00753102">
              <w:t>FRC A1-2 in annex</w:t>
            </w:r>
            <w:r w:rsidRPr="00753102" w:rsidDel="0034786B">
              <w:t xml:space="preserve"> </w:t>
            </w:r>
            <w:r w:rsidRPr="00753102">
              <w:t>A.1 [12]</w:t>
            </w:r>
          </w:p>
        </w:tc>
        <w:tc>
          <w:tcPr>
            <w:tcW w:w="2400" w:type="dxa"/>
            <w:shd w:val="clear" w:color="auto" w:fill="auto"/>
            <w:vAlign w:val="center"/>
          </w:tcPr>
          <w:p w:rsidR="006E5C62" w:rsidRPr="00753102" w:rsidRDefault="006E5C62" w:rsidP="00634ACD">
            <w:pPr>
              <w:pStyle w:val="TAC"/>
              <w:rPr>
                <w:lang w:eastAsia="ja-JP"/>
              </w:rPr>
            </w:pPr>
            <w:r w:rsidRPr="00753102">
              <w:rPr>
                <w:rFonts w:cs="v5.0.0"/>
              </w:rPr>
              <w:t>-101.7</w:t>
            </w:r>
            <w:r w:rsidRPr="00753102">
              <w:t xml:space="preserve"> - Δ</w:t>
            </w:r>
            <w:r w:rsidRPr="00753102">
              <w:rPr>
                <w:vertAlign w:val="subscript"/>
              </w:rPr>
              <w:t>OTAREFSENS</w:t>
            </w:r>
          </w:p>
          <w:p w:rsidR="006E5C62" w:rsidRPr="00753102" w:rsidRDefault="006E5C62" w:rsidP="00634ACD">
            <w:pPr>
              <w:pStyle w:val="TAC"/>
              <w:rPr>
                <w:lang w:eastAsia="ja-JP"/>
              </w:rPr>
            </w:pPr>
          </w:p>
        </w:tc>
        <w:tc>
          <w:tcPr>
            <w:tcW w:w="2103" w:type="dxa"/>
            <w:shd w:val="clear" w:color="auto" w:fill="auto"/>
            <w:vAlign w:val="center"/>
          </w:tcPr>
          <w:p w:rsidR="006E5C62" w:rsidRPr="00753102" w:rsidRDefault="006E5C62" w:rsidP="00634ACD">
            <w:pPr>
              <w:pStyle w:val="TAC"/>
              <w:rPr>
                <w:lang w:eastAsia="ja-JP"/>
              </w:rPr>
            </w:pPr>
            <w:r w:rsidRPr="00753102">
              <w:rPr>
                <w:rFonts w:cs="v5.0.0"/>
              </w:rPr>
              <w:t>-101.6</w:t>
            </w:r>
            <w:r w:rsidRPr="00753102">
              <w:t xml:space="preserve"> - Δ</w:t>
            </w:r>
            <w:r w:rsidRPr="00753102">
              <w:rPr>
                <w:vertAlign w:val="subscript"/>
              </w:rPr>
              <w:t>OTAREFSENS</w:t>
            </w:r>
          </w:p>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5</w:t>
            </w:r>
          </w:p>
        </w:tc>
        <w:tc>
          <w:tcPr>
            <w:tcW w:w="3032" w:type="dxa"/>
            <w:shd w:val="clear" w:color="auto" w:fill="auto"/>
            <w:vAlign w:val="center"/>
          </w:tcPr>
          <w:p w:rsidR="006E5C62" w:rsidRPr="00753102" w:rsidRDefault="006E5C62" w:rsidP="00634ACD">
            <w:pPr>
              <w:pStyle w:val="TAC"/>
            </w:pPr>
            <w:r w:rsidRPr="00753102">
              <w:t>FRC A1-3 in annex</w:t>
            </w:r>
            <w:r w:rsidRPr="00753102" w:rsidDel="0034786B">
              <w:t xml:space="preserve"> </w:t>
            </w:r>
            <w:r w:rsidRPr="00753102">
              <w:t>A.1 [12]</w:t>
            </w:r>
          </w:p>
        </w:tc>
        <w:tc>
          <w:tcPr>
            <w:tcW w:w="2400" w:type="dxa"/>
            <w:shd w:val="clear" w:color="auto" w:fill="auto"/>
            <w:vAlign w:val="center"/>
          </w:tcPr>
          <w:p w:rsidR="006E5C62" w:rsidRPr="00753102" w:rsidRDefault="006E5C62" w:rsidP="00634ACD">
            <w:pPr>
              <w:pStyle w:val="TAC"/>
              <w:rPr>
                <w:lang w:eastAsia="ja-JP"/>
              </w:rPr>
            </w:pPr>
            <w:r w:rsidRPr="00753102">
              <w:rPr>
                <w:rFonts w:cs="v5.0.0"/>
              </w:rPr>
              <w:t>-100.2</w:t>
            </w:r>
            <w:r w:rsidRPr="00753102">
              <w:t xml:space="preserve"> - Δ</w:t>
            </w:r>
            <w:r w:rsidRPr="00753102">
              <w:rPr>
                <w:vertAlign w:val="subscript"/>
              </w:rPr>
              <w:t>OTAREFSENS</w:t>
            </w:r>
          </w:p>
          <w:p w:rsidR="006E5C62" w:rsidRPr="00753102" w:rsidRDefault="006E5C62" w:rsidP="00634ACD">
            <w:pPr>
              <w:pStyle w:val="TAC"/>
              <w:rPr>
                <w:lang w:eastAsia="ja-JP"/>
              </w:rPr>
            </w:pPr>
          </w:p>
        </w:tc>
        <w:tc>
          <w:tcPr>
            <w:tcW w:w="2103" w:type="dxa"/>
            <w:shd w:val="clear" w:color="auto" w:fill="auto"/>
            <w:vAlign w:val="center"/>
          </w:tcPr>
          <w:p w:rsidR="006E5C62" w:rsidRPr="00753102" w:rsidRDefault="006E5C62" w:rsidP="00634ACD">
            <w:pPr>
              <w:pStyle w:val="TAC"/>
              <w:rPr>
                <w:lang w:eastAsia="ja-JP"/>
              </w:rPr>
            </w:pPr>
            <w:r w:rsidRPr="00753102">
              <w:rPr>
                <w:rFonts w:cs="v5.0.0"/>
              </w:rPr>
              <w:t>-100.1</w:t>
            </w:r>
            <w:r w:rsidRPr="00753102">
              <w:t xml:space="preserve"> - Δ</w:t>
            </w:r>
            <w:r w:rsidRPr="00753102">
              <w:rPr>
                <w:vertAlign w:val="subscript"/>
              </w:rPr>
              <w:t>OTAREFSENS</w:t>
            </w:r>
          </w:p>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10</w:t>
            </w:r>
          </w:p>
        </w:tc>
        <w:tc>
          <w:tcPr>
            <w:tcW w:w="3032" w:type="dxa"/>
            <w:vMerge w:val="restart"/>
            <w:shd w:val="clear" w:color="auto" w:fill="auto"/>
            <w:vAlign w:val="center"/>
          </w:tcPr>
          <w:p w:rsidR="006E5C62" w:rsidRPr="00753102" w:rsidRDefault="006E5C62" w:rsidP="00634ACD">
            <w:pPr>
              <w:pStyle w:val="TAC"/>
            </w:pPr>
            <w:r w:rsidRPr="00753102">
              <w:t>FRC A1-3 in annex</w:t>
            </w:r>
            <w:r w:rsidRPr="00753102" w:rsidDel="0034786B">
              <w:t xml:space="preserve"> </w:t>
            </w:r>
            <w:r w:rsidRPr="00753102">
              <w:t>A.1 [12]</w:t>
            </w:r>
          </w:p>
          <w:p w:rsidR="006E5C62" w:rsidRPr="00753102" w:rsidRDefault="006E5C62" w:rsidP="00634ACD">
            <w:pPr>
              <w:pStyle w:val="TAC"/>
            </w:pPr>
            <w:r w:rsidRPr="00753102">
              <w:t>(Note)</w:t>
            </w:r>
          </w:p>
        </w:tc>
        <w:tc>
          <w:tcPr>
            <w:tcW w:w="2400" w:type="dxa"/>
            <w:vMerge w:val="restart"/>
            <w:shd w:val="clear" w:color="auto" w:fill="auto"/>
            <w:vAlign w:val="center"/>
          </w:tcPr>
          <w:p w:rsidR="006E5C62" w:rsidRPr="00753102" w:rsidRDefault="006E5C62" w:rsidP="00634ACD">
            <w:pPr>
              <w:pStyle w:val="TAC"/>
              <w:rPr>
                <w:lang w:eastAsia="ja-JP"/>
              </w:rPr>
            </w:pPr>
            <w:r w:rsidRPr="00753102">
              <w:rPr>
                <w:rFonts w:cs="v5.0.0"/>
              </w:rPr>
              <w:t>-100.2</w:t>
            </w:r>
            <w:r w:rsidRPr="00753102">
              <w:t xml:space="preserve"> - Δ</w:t>
            </w:r>
            <w:r w:rsidRPr="00753102">
              <w:rPr>
                <w:vertAlign w:val="subscript"/>
              </w:rPr>
              <w:t>OTAREFSENS</w:t>
            </w:r>
          </w:p>
        </w:tc>
        <w:tc>
          <w:tcPr>
            <w:tcW w:w="2103" w:type="dxa"/>
            <w:vMerge w:val="restart"/>
            <w:shd w:val="clear" w:color="auto" w:fill="auto"/>
            <w:vAlign w:val="center"/>
          </w:tcPr>
          <w:p w:rsidR="006E5C62" w:rsidRPr="00753102" w:rsidRDefault="006E5C62" w:rsidP="00634ACD">
            <w:pPr>
              <w:pStyle w:val="TAC"/>
              <w:rPr>
                <w:lang w:eastAsia="ja-JP"/>
              </w:rPr>
            </w:pPr>
            <w:r w:rsidRPr="00753102">
              <w:rPr>
                <w:rFonts w:cs="v5.0.0"/>
              </w:rPr>
              <w:t>-100.1</w:t>
            </w:r>
            <w:r w:rsidRPr="00753102">
              <w:t xml:space="preserve"> - Δ</w:t>
            </w:r>
            <w:r w:rsidRPr="00753102">
              <w:rPr>
                <w:vertAlign w:val="subscript"/>
              </w:rPr>
              <w:t>OTAREFSENS</w:t>
            </w: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15</w:t>
            </w:r>
          </w:p>
        </w:tc>
        <w:tc>
          <w:tcPr>
            <w:tcW w:w="3032" w:type="dxa"/>
            <w:vMerge/>
            <w:shd w:val="clear" w:color="auto" w:fill="auto"/>
            <w:vAlign w:val="center"/>
          </w:tcPr>
          <w:p w:rsidR="006E5C62" w:rsidRPr="00753102" w:rsidRDefault="006E5C62" w:rsidP="00634ACD">
            <w:pPr>
              <w:pStyle w:val="TAC"/>
            </w:pPr>
          </w:p>
        </w:tc>
        <w:tc>
          <w:tcPr>
            <w:tcW w:w="2400" w:type="dxa"/>
            <w:vMerge/>
            <w:shd w:val="clear" w:color="auto" w:fill="auto"/>
            <w:vAlign w:val="center"/>
          </w:tcPr>
          <w:p w:rsidR="006E5C62" w:rsidRPr="00753102" w:rsidRDefault="006E5C62" w:rsidP="00634ACD">
            <w:pPr>
              <w:pStyle w:val="TAC"/>
            </w:pPr>
          </w:p>
        </w:tc>
        <w:tc>
          <w:tcPr>
            <w:tcW w:w="2103" w:type="dxa"/>
            <w:vMerge/>
            <w:shd w:val="clear" w:color="auto" w:fill="auto"/>
            <w:vAlign w:val="center"/>
          </w:tcPr>
          <w:p w:rsidR="006E5C62" w:rsidRPr="00753102" w:rsidRDefault="006E5C62" w:rsidP="00634ACD">
            <w:pPr>
              <w:pStyle w:val="TAC"/>
              <w:rPr>
                <w:lang w:eastAsia="ja-JP"/>
              </w:rPr>
            </w:pPr>
          </w:p>
        </w:tc>
      </w:tr>
      <w:tr w:rsidR="00753102" w:rsidRPr="00753102" w:rsidTr="00F965A9">
        <w:trPr>
          <w:jc w:val="center"/>
        </w:trPr>
        <w:tc>
          <w:tcPr>
            <w:tcW w:w="2322" w:type="dxa"/>
            <w:shd w:val="clear" w:color="auto" w:fill="auto"/>
            <w:vAlign w:val="center"/>
          </w:tcPr>
          <w:p w:rsidR="006E5C62" w:rsidRPr="00753102" w:rsidRDefault="006E5C62" w:rsidP="00634ACD">
            <w:pPr>
              <w:pStyle w:val="TAC"/>
            </w:pPr>
            <w:r w:rsidRPr="00753102">
              <w:t>20</w:t>
            </w:r>
          </w:p>
        </w:tc>
        <w:tc>
          <w:tcPr>
            <w:tcW w:w="3032" w:type="dxa"/>
            <w:vMerge/>
            <w:shd w:val="clear" w:color="auto" w:fill="auto"/>
            <w:vAlign w:val="center"/>
          </w:tcPr>
          <w:p w:rsidR="006E5C62" w:rsidRPr="00753102" w:rsidRDefault="006E5C62" w:rsidP="00634ACD">
            <w:pPr>
              <w:pStyle w:val="TAC"/>
            </w:pPr>
          </w:p>
        </w:tc>
        <w:tc>
          <w:tcPr>
            <w:tcW w:w="2400" w:type="dxa"/>
            <w:vMerge/>
            <w:shd w:val="clear" w:color="auto" w:fill="auto"/>
            <w:vAlign w:val="center"/>
          </w:tcPr>
          <w:p w:rsidR="006E5C62" w:rsidRPr="00753102" w:rsidRDefault="006E5C62" w:rsidP="00634ACD">
            <w:pPr>
              <w:pStyle w:val="TAC"/>
            </w:pPr>
          </w:p>
        </w:tc>
        <w:tc>
          <w:tcPr>
            <w:tcW w:w="2103" w:type="dxa"/>
            <w:vMerge/>
            <w:shd w:val="clear" w:color="auto" w:fill="auto"/>
            <w:vAlign w:val="center"/>
          </w:tcPr>
          <w:p w:rsidR="006E5C62" w:rsidRPr="00753102" w:rsidRDefault="006E5C62" w:rsidP="00634ACD">
            <w:pPr>
              <w:pStyle w:val="TAC"/>
              <w:rPr>
                <w:lang w:eastAsia="ja-JP"/>
              </w:rPr>
            </w:pPr>
          </w:p>
        </w:tc>
      </w:tr>
      <w:tr w:rsidR="006E5C62" w:rsidRPr="00753102" w:rsidTr="00F965A9">
        <w:trPr>
          <w:jc w:val="center"/>
        </w:trPr>
        <w:tc>
          <w:tcPr>
            <w:tcW w:w="9857" w:type="dxa"/>
            <w:gridSpan w:val="4"/>
            <w:shd w:val="clear" w:color="auto" w:fill="auto"/>
            <w:vAlign w:val="center"/>
          </w:tcPr>
          <w:p w:rsidR="006E5C62" w:rsidRPr="00753102" w:rsidRDefault="006E5C62" w:rsidP="00634ACD">
            <w:pPr>
              <w:pStyle w:val="TAN"/>
            </w:pPr>
            <w:r w:rsidRPr="00753102">
              <w:t>NOTE:</w:t>
            </w:r>
            <w:r w:rsidR="00A22911" w:rsidRPr="00753102">
              <w:tab/>
            </w:r>
            <w:r w:rsidRPr="00753102">
              <w:t>EIS</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FRC A1-3 in [11] mapped to disjoint frequency ranges with a width of 25 </w:t>
            </w:r>
            <w:r w:rsidRPr="00753102">
              <w:rPr>
                <w:lang w:eastAsia="ja-JP"/>
              </w:rPr>
              <w:t>R</w:t>
            </w:r>
            <w:r w:rsidRPr="00753102">
              <w:t xml:space="preserve">esource </w:t>
            </w:r>
            <w:r w:rsidRPr="00753102">
              <w:rPr>
                <w:lang w:eastAsia="ja-JP"/>
              </w:rPr>
              <w:t>B</w:t>
            </w:r>
            <w:r w:rsidRPr="00753102">
              <w:t>locks each</w:t>
            </w:r>
            <w:r w:rsidRPr="00753102">
              <w:rPr>
                <w:lang w:eastAsia="ja-JP"/>
              </w:rPr>
              <w:t>.</w:t>
            </w:r>
          </w:p>
        </w:tc>
      </w:tr>
    </w:tbl>
    <w:p w:rsidR="006E5C62" w:rsidRPr="00753102" w:rsidRDefault="006E5C62" w:rsidP="006E5C62"/>
    <w:p w:rsidR="000D052B" w:rsidRPr="00753102" w:rsidRDefault="000D052B" w:rsidP="007C4097">
      <w:pPr>
        <w:pStyle w:val="Heading4"/>
      </w:pPr>
      <w:bookmarkStart w:id="1281" w:name="_Toc21125226"/>
      <w:r w:rsidRPr="00753102">
        <w:t>7.3.5.4</w:t>
      </w:r>
      <w:r w:rsidRPr="00753102">
        <w:tab/>
        <w:t>NR Test Requirements</w:t>
      </w:r>
      <w:bookmarkEnd w:id="1281"/>
    </w:p>
    <w:p w:rsidR="000D052B" w:rsidRPr="00753102" w:rsidRDefault="000D052B" w:rsidP="000D052B">
      <w:r w:rsidRPr="00753102">
        <w:t>For each measured carrier, the throughput measured in step 9 of subclause 7.3.4.2 shall be ≥ 95 % of the maximum throughput of the reference measurement channel as specified in annex TS 38.104 [33] A.1 with parameters specified in tables 7.3.5.4-1 to 7.3.5.4-3.</w:t>
      </w:r>
    </w:p>
    <w:p w:rsidR="000D052B" w:rsidRPr="00753102" w:rsidRDefault="000D052B" w:rsidP="000D052B">
      <w:pPr>
        <w:pStyle w:val="TH"/>
      </w:pPr>
      <w:r w:rsidRPr="00753102">
        <w:t xml:space="preserve">Table 7.3.5.4-1: </w:t>
      </w:r>
      <w:r w:rsidRPr="00753102">
        <w:rPr>
          <w:lang w:eastAsia="zh-CN"/>
        </w:rPr>
        <w:t xml:space="preserve">Wide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753102" w:rsidRPr="00753102" w:rsidTr="00791180">
        <w:trPr>
          <w:trHeight w:val="623"/>
          <w:jc w:val="center"/>
        </w:trPr>
        <w:tc>
          <w:tcPr>
            <w:tcW w:w="1673"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2"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551"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 xml:space="preserve"> </w:t>
            </w:r>
            <w:r w:rsidRPr="00753102">
              <w:rPr>
                <w:lang w:eastAsia="zh-CN"/>
              </w:rPr>
              <w:t>EIS</w:t>
            </w:r>
            <w:r w:rsidRPr="00753102">
              <w:rPr>
                <w:vertAlign w:val="subscript"/>
                <w:lang w:eastAsia="zh-CN"/>
              </w:rPr>
              <w:t>REFSENS</w:t>
            </w:r>
          </w:p>
          <w:p w:rsidR="00791180" w:rsidRPr="00753102" w:rsidRDefault="00791180" w:rsidP="00791180">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753102" w:rsidRPr="00753102" w:rsidTr="00791180">
        <w:trPr>
          <w:trHeight w:val="622"/>
          <w:jc w:val="center"/>
        </w:trPr>
        <w:tc>
          <w:tcPr>
            <w:tcW w:w="1673"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lang w:val="it-IT"/>
              </w:rPr>
            </w:pPr>
          </w:p>
        </w:tc>
        <w:tc>
          <w:tcPr>
            <w:tcW w:w="140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2002"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3.0 GHz &lt; f ≤ 4.2 GHz</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r>
      <w:tr w:rsidR="00753102" w:rsidRPr="00753102" w:rsidTr="00791180">
        <w:trPr>
          <w:trHeight w:val="279"/>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lastRenderedPageBreak/>
              <w:t>5, 10, 15, 25, 30</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-100.1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-100.2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10, 15, 25, 30</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G-FR1-A1-3</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-97.6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-97.5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-97.3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G-FR1-A1-4</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-93.9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-93.7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G-FR1-A1-5</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-94.2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5"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2"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G-FR1-A1-6</w:t>
            </w:r>
          </w:p>
        </w:tc>
        <w:tc>
          <w:tcPr>
            <w:tcW w:w="149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-94.4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-94.3 </w:t>
            </w:r>
            <w:r w:rsidRPr="00753102">
              <w:rPr>
                <w:rFonts w:eastAsia="SimSun"/>
              </w:rPr>
              <w:t>– Δ</w:t>
            </w:r>
            <w:r w:rsidRPr="00753102">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-94.1 </w:t>
            </w:r>
            <w:r w:rsidRPr="00753102">
              <w:rPr>
                <w:rFonts w:eastAsia="SimSun"/>
              </w:rPr>
              <w:t>– Δ</w:t>
            </w:r>
            <w:r w:rsidRPr="00753102">
              <w:rPr>
                <w:rFonts w:eastAsia="SimSun"/>
                <w:vertAlign w:val="subscript"/>
              </w:rPr>
              <w:t>OTAREFSENS</w:t>
            </w:r>
          </w:p>
        </w:tc>
      </w:tr>
      <w:tr w:rsidR="00791180" w:rsidRPr="00753102"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 xml:space="preserve">Table 7.3.5.4-2: Medium Range 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753102" w:rsidRPr="00753102" w:rsidTr="00791180">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zh-CN"/>
              </w:rPr>
              <w:t>EIS</w:t>
            </w:r>
            <w:r w:rsidRPr="00753102">
              <w:rPr>
                <w:vertAlign w:val="subscript"/>
                <w:lang w:eastAsia="zh-CN"/>
              </w:rPr>
              <w:t>REFSENS</w:t>
            </w:r>
          </w:p>
          <w:p w:rsidR="00791180" w:rsidRPr="00753102" w:rsidRDefault="00791180" w:rsidP="00791180">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753102" w:rsidRPr="00753102" w:rsidTr="00791180">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p>
        </w:tc>
        <w:tc>
          <w:tcPr>
            <w:tcW w:w="2008"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r>
      <w:tr w:rsidR="00753102" w:rsidRPr="00753102" w:rsidTr="00791180">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-95.1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-95.2 </w:t>
            </w:r>
            <w:r w:rsidRPr="00753102">
              <w:rPr>
                <w:rFonts w:eastAsia="SimSun"/>
              </w:rPr>
              <w:t>– Δ</w:t>
            </w:r>
            <w:r w:rsidRPr="00753102">
              <w:rPr>
                <w:rFonts w:eastAsia="SimSun"/>
                <w:vertAlign w:val="subscript"/>
              </w:rPr>
              <w:t>OTAREFSENS</w:t>
            </w:r>
            <w:r w:rsidRPr="00753102">
              <w:rPr>
                <w:rFonts w:eastAsia="SimSun"/>
                <w:lang w:eastAsia="ja-JP"/>
              </w:rPr>
              <w:t xml:space="preserve"> </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-92.6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-88.9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-88.7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-89.1 </w:t>
            </w:r>
            <w:r w:rsidRPr="00753102">
              <w:rPr>
                <w:rFonts w:eastAsia="SimSun"/>
              </w:rPr>
              <w:t>– Δ</w:t>
            </w:r>
            <w:r w:rsidRPr="00753102">
              <w:rPr>
                <w:rFonts w:eastAsia="SimSun"/>
                <w:vertAlign w:val="subscript"/>
              </w:rPr>
              <w:t>OTAREFSENS</w:t>
            </w:r>
          </w:p>
        </w:tc>
      </w:tr>
      <w:tr w:rsidR="00791180" w:rsidRPr="00753102"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 xml:space="preserve">Table </w:t>
      </w:r>
      <w:r w:rsidRPr="00753102">
        <w:rPr>
          <w:lang w:eastAsia="zh-CN"/>
        </w:rPr>
        <w:t>7.3.5.4</w:t>
      </w:r>
      <w:r w:rsidRPr="00753102">
        <w:t>-</w:t>
      </w:r>
      <w:r w:rsidRPr="00753102">
        <w:rPr>
          <w:lang w:eastAsia="zh-CN"/>
        </w:rPr>
        <w:t>3</w:t>
      </w:r>
      <w:r w:rsidRPr="00753102">
        <w:t xml:space="preserve">: </w:t>
      </w:r>
      <w:r w:rsidRPr="00753102">
        <w:rPr>
          <w:lang w:eastAsia="zh-CN"/>
        </w:rPr>
        <w:t xml:space="preserve">Local Area </w:t>
      </w:r>
      <w:r w:rsidRPr="00753102">
        <w:t xml:space="preserve">BS </w:t>
      </w:r>
      <w:r w:rsidRPr="00753102">
        <w:rPr>
          <w:lang w:eastAsia="zh-CN"/>
        </w:rPr>
        <w:t>EIS</w:t>
      </w:r>
      <w:r w:rsidRPr="00753102">
        <w:rPr>
          <w:vertAlign w:val="subscript"/>
        </w:rPr>
        <w:t>REFSENS</w:t>
      </w:r>
      <w:r w:rsidRPr="00753102">
        <w:t xml:space="preserve"> levels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753102" w:rsidRPr="00753102" w:rsidTr="00791180">
        <w:trPr>
          <w:trHeight w:val="623"/>
          <w:jc w:val="center"/>
        </w:trPr>
        <w:tc>
          <w:tcPr>
            <w:tcW w:w="1677"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val="it-IT" w:eastAsia="zh-CN"/>
              </w:rPr>
            </w:pPr>
            <w:r w:rsidRPr="00753102">
              <w:rPr>
                <w:lang w:val="it-IT"/>
              </w:rPr>
              <w:t xml:space="preserve">BS channel bandwidth </w:t>
            </w:r>
            <w:r w:rsidRPr="00753102">
              <w:rPr>
                <w:rFonts w:eastAsia="SimSun" w:hint="eastAsia"/>
                <w:lang w:val="en-US" w:eastAsia="zh-CN"/>
              </w:rPr>
              <w:t>(</w:t>
            </w:r>
            <w:r w:rsidRPr="00753102">
              <w:rPr>
                <w:lang w:val="it-IT"/>
              </w:rPr>
              <w:t>MHz</w:t>
            </w:r>
            <w:r w:rsidRPr="00753102">
              <w:rPr>
                <w:rFonts w:eastAsia="SimSun" w:hint="eastAsia"/>
                <w:lang w:val="en-US" w:eastAsia="zh-CN"/>
              </w:rPr>
              <w:t>)</w:t>
            </w:r>
          </w:p>
        </w:tc>
        <w:tc>
          <w:tcPr>
            <w:tcW w:w="140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Sub-carrier spacing </w:t>
            </w:r>
            <w:r w:rsidRPr="00753102">
              <w:rPr>
                <w:rFonts w:eastAsia="SimSun" w:hint="eastAsia"/>
                <w:lang w:val="en-US" w:eastAsia="zh-CN"/>
              </w:rPr>
              <w:t>(</w:t>
            </w:r>
            <w:r w:rsidRPr="00753102">
              <w:t>kHz</w:t>
            </w:r>
            <w:r w:rsidRPr="00753102">
              <w:rPr>
                <w:rFonts w:eastAsia="SimSun" w:hint="eastAsia"/>
                <w:lang w:val="en-US" w:eastAsia="zh-CN"/>
              </w:rPr>
              <w:t>)</w:t>
            </w:r>
          </w:p>
        </w:tc>
        <w:tc>
          <w:tcPr>
            <w:tcW w:w="2008"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537"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zh-CN"/>
              </w:rPr>
              <w:t>EIS</w:t>
            </w:r>
            <w:r w:rsidRPr="00753102">
              <w:rPr>
                <w:vertAlign w:val="subscript"/>
                <w:lang w:eastAsia="zh-CN"/>
              </w:rPr>
              <w:t>REFSENS</w:t>
            </w:r>
          </w:p>
          <w:p w:rsidR="00791180" w:rsidRPr="00753102" w:rsidRDefault="00791180" w:rsidP="00791180">
            <w:pPr>
              <w:pStyle w:val="TAH"/>
              <w:rPr>
                <w:rFonts w:eastAsia="SimSun"/>
                <w:lang w:eastAsia="zh-CN"/>
              </w:rPr>
            </w:pPr>
            <w:r w:rsidRPr="00753102">
              <w:t xml:space="preserve"> </w:t>
            </w:r>
            <w:r w:rsidRPr="00753102">
              <w:rPr>
                <w:rFonts w:eastAsia="SimSun" w:hint="eastAsia"/>
                <w:lang w:val="en-US" w:eastAsia="zh-CN"/>
              </w:rPr>
              <w:t>(</w:t>
            </w:r>
            <w:r w:rsidRPr="00753102">
              <w:t>dBm</w:t>
            </w:r>
            <w:r w:rsidRPr="00753102">
              <w:rPr>
                <w:rFonts w:eastAsia="SimSun" w:hint="eastAsia"/>
                <w:lang w:val="en-US" w:eastAsia="zh-CN"/>
              </w:rPr>
              <w:t>)</w:t>
            </w:r>
          </w:p>
        </w:tc>
      </w:tr>
      <w:tr w:rsidR="00753102" w:rsidRPr="00753102" w:rsidTr="00791180">
        <w:trPr>
          <w:trHeight w:val="622"/>
          <w:jc w:val="center"/>
        </w:trPr>
        <w:tc>
          <w:tcPr>
            <w:tcW w:w="1677"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lang w:val="it-IT"/>
              </w:rPr>
            </w:pPr>
          </w:p>
        </w:tc>
        <w:tc>
          <w:tcPr>
            <w:tcW w:w="140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2008"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ja-JP"/>
              </w:rPr>
              <w:t>3.0 GHz &lt; f ≤ 4.2 GHz</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r>
      <w:tr w:rsidR="00753102" w:rsidRPr="00753102" w:rsidTr="00791180">
        <w:trPr>
          <w:trHeight w:val="279"/>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lastRenderedPageBreak/>
              <w:t>5, 10, 15, 25, 30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G-FR1-A1-1</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-92.1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 xml:space="preserve">5, 10, 15, 25, 30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G-FR1-A1-2</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lang w:eastAsia="zh-CN"/>
              </w:rPr>
              <w:t xml:space="preserve">-92.2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10, 15, 25, 30</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G-FR1-A1-3</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-89.5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-89.3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G-FR1-A1-4</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-85.9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-85.7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G-FR1-A1-5</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-86.2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 </w:t>
            </w:r>
            <w:r w:rsidRPr="00753102">
              <w:rPr>
                <w:rFonts w:eastAsia="SimSun"/>
              </w:rPr>
              <w:t>– Δ</w:t>
            </w:r>
            <w:r w:rsidRPr="00753102">
              <w:rPr>
                <w:rFonts w:eastAsia="SimSun"/>
                <w:vertAlign w:val="subscript"/>
              </w:rPr>
              <w:t>OTAREFSENS</w:t>
            </w:r>
          </w:p>
        </w:tc>
      </w:tr>
      <w:tr w:rsidR="00753102" w:rsidRPr="00753102" w:rsidTr="00791180">
        <w:trPr>
          <w:trHeight w:val="284"/>
          <w:jc w:val="center"/>
        </w:trPr>
        <w:tc>
          <w:tcPr>
            <w:tcW w:w="1677"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t xml:space="preserve">20, 40, 50, 60, 70, 80, 90, 100 </w:t>
            </w:r>
          </w:p>
        </w:tc>
        <w:tc>
          <w:tcPr>
            <w:tcW w:w="1409"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200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G-FR1-A1-6</w:t>
            </w:r>
          </w:p>
        </w:tc>
        <w:tc>
          <w:tcPr>
            <w:tcW w:w="1471"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-86.4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-86.3 </w:t>
            </w:r>
            <w:r w:rsidRPr="00753102">
              <w:rPr>
                <w:rFonts w:eastAsia="SimSun"/>
              </w:rPr>
              <w:t>– Δ</w:t>
            </w:r>
            <w:r w:rsidRPr="00753102">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lang w:eastAsia="zh-CN"/>
              </w:rPr>
              <w:t xml:space="preserve">-86.1 </w:t>
            </w:r>
            <w:r w:rsidRPr="00753102">
              <w:rPr>
                <w:rFonts w:eastAsia="SimSun"/>
              </w:rPr>
              <w:t>– Δ</w:t>
            </w:r>
            <w:r w:rsidRPr="00753102">
              <w:rPr>
                <w:rFonts w:eastAsia="SimSun"/>
                <w:vertAlign w:val="subscript"/>
              </w:rPr>
              <w:t>OTAREFSENS</w:t>
            </w:r>
          </w:p>
        </w:tc>
      </w:tr>
      <w:tr w:rsidR="00791180" w:rsidRPr="00753102" w:rsidTr="00791180">
        <w:trPr>
          <w:trHeight w:val="284"/>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N"/>
              <w:rPr>
                <w:lang w:eastAsia="zh-CN"/>
              </w:rPr>
            </w:pPr>
            <w:r w:rsidRPr="00753102">
              <w:t>NOTE:</w:t>
            </w:r>
            <w:r w:rsidRPr="00753102">
              <w:tab/>
              <w:t>P</w:t>
            </w:r>
            <w:r w:rsidRPr="00753102">
              <w:rPr>
                <w:vertAlign w:val="subscript"/>
              </w:rPr>
              <w:t>REFSENS</w:t>
            </w:r>
            <w:r w:rsidRPr="007531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CF0D41" w:rsidRPr="00753102" w:rsidRDefault="00CF0D41" w:rsidP="00CC4BB7"/>
    <w:p w:rsidR="006E5C62" w:rsidRPr="00753102" w:rsidRDefault="006E5C62" w:rsidP="006E5C62">
      <w:pPr>
        <w:pStyle w:val="Heading2"/>
        <w:rPr>
          <w:lang w:val="en-GB"/>
        </w:rPr>
      </w:pPr>
      <w:bookmarkStart w:id="1282" w:name="_Toc21125227"/>
      <w:r w:rsidRPr="00753102">
        <w:t>7.4</w:t>
      </w:r>
      <w:r w:rsidRPr="00753102">
        <w:tab/>
        <w:t>OTA Dynamic range</w:t>
      </w:r>
      <w:bookmarkEnd w:id="1282"/>
    </w:p>
    <w:p w:rsidR="006E5C62" w:rsidRPr="00753102" w:rsidRDefault="006E5C62" w:rsidP="006E5C62">
      <w:pPr>
        <w:pStyle w:val="Heading3"/>
        <w:rPr>
          <w:lang w:val="en-GB" w:eastAsia="sv-SE"/>
        </w:rPr>
      </w:pPr>
      <w:bookmarkStart w:id="1283" w:name="_Toc21125228"/>
      <w:r w:rsidRPr="00753102">
        <w:rPr>
          <w:lang w:eastAsia="sv-SE"/>
        </w:rPr>
        <w:t>7.4</w:t>
      </w:r>
      <w:r w:rsidRPr="00753102">
        <w:rPr>
          <w:lang w:val="en-GB" w:eastAsia="sv-SE"/>
        </w:rPr>
        <w:t>.</w:t>
      </w:r>
      <w:r w:rsidRPr="00753102">
        <w:rPr>
          <w:lang w:eastAsia="sv-SE"/>
        </w:rPr>
        <w:t>1</w:t>
      </w:r>
      <w:r w:rsidRPr="00753102">
        <w:rPr>
          <w:lang w:eastAsia="sv-SE"/>
        </w:rPr>
        <w:tab/>
        <w:t>Definition and applicability</w:t>
      </w:r>
      <w:bookmarkEnd w:id="1283"/>
    </w:p>
    <w:p w:rsidR="006E5C62" w:rsidRPr="00753102" w:rsidRDefault="006E5C62" w:rsidP="006E5C62">
      <w:r w:rsidRPr="00753102">
        <w:t xml:space="preserve">The OTA dynamic range is a measure of the capability of the receiver unit to receive a wanted signal in the presence of an interfering signal inside the received </w:t>
      </w:r>
      <w:r w:rsidRPr="00753102">
        <w:rPr>
          <w:i/>
        </w:rPr>
        <w:t>channel bandwidth</w:t>
      </w:r>
      <w:r w:rsidRPr="00753102">
        <w:t xml:space="preserve"> or the capability of receiving high level of wanted signal.</w:t>
      </w:r>
    </w:p>
    <w:p w:rsidR="006E5C62" w:rsidRPr="00753102" w:rsidRDefault="006E5C62" w:rsidP="006E5C62">
      <w:pPr>
        <w:rPr>
          <w:i/>
        </w:rPr>
      </w:pPr>
      <w:r w:rsidRPr="00753102">
        <w:t>The requirement applies at the RIB when the AoA of the incident wave of a received signal and the interfering signal are from the same direction and are within the OTA REFSENS</w:t>
      </w:r>
      <w:r w:rsidRPr="00753102">
        <w:rPr>
          <w:i/>
        </w:rPr>
        <w:t xml:space="preserve"> RoAoA.</w:t>
      </w:r>
    </w:p>
    <w:p w:rsidR="004D5D91" w:rsidRPr="00753102" w:rsidRDefault="004D5D91" w:rsidP="004D5D91">
      <w:r w:rsidRPr="00753102">
        <w:t xml:space="preserve">The wanted and interfering signals apply to each supported polarization, under the assumption of </w:t>
      </w:r>
      <w:r w:rsidRPr="00753102">
        <w:rPr>
          <w:i/>
        </w:rPr>
        <w:t>polarization match</w:t>
      </w:r>
      <w:r w:rsidRPr="00753102">
        <w:t>.</w:t>
      </w:r>
    </w:p>
    <w:p w:rsidR="006E5C62" w:rsidRPr="00753102" w:rsidRDefault="006E5C62" w:rsidP="006E5C62">
      <w:pPr>
        <w:pStyle w:val="Heading3"/>
        <w:rPr>
          <w:lang w:val="en-GB" w:eastAsia="sv-SE"/>
        </w:rPr>
      </w:pPr>
      <w:bookmarkStart w:id="1284" w:name="_Toc21125229"/>
      <w:r w:rsidRPr="00753102">
        <w:rPr>
          <w:lang w:eastAsia="sv-SE"/>
        </w:rPr>
        <w:t>7.4</w:t>
      </w:r>
      <w:r w:rsidRPr="00753102">
        <w:rPr>
          <w:lang w:val="en-GB" w:eastAsia="sv-SE"/>
        </w:rPr>
        <w:t>.</w:t>
      </w:r>
      <w:r w:rsidRPr="00753102">
        <w:rPr>
          <w:lang w:eastAsia="sv-SE"/>
        </w:rPr>
        <w:t>2</w:t>
      </w:r>
      <w:r w:rsidRPr="00753102">
        <w:rPr>
          <w:lang w:eastAsia="sv-SE"/>
        </w:rPr>
        <w:tab/>
        <w:t>Minimum Requirement</w:t>
      </w:r>
      <w:bookmarkEnd w:id="1284"/>
    </w:p>
    <w:p w:rsidR="006E5C62" w:rsidRPr="00753102" w:rsidRDefault="006E5C62" w:rsidP="006E5C62">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10.4.2.</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10.4.3.</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10.4.4.</w:t>
      </w:r>
    </w:p>
    <w:p w:rsidR="006E5C62" w:rsidRPr="00753102" w:rsidRDefault="006E5C62" w:rsidP="006E5C62">
      <w:pPr>
        <w:pStyle w:val="Heading3"/>
        <w:rPr>
          <w:lang w:val="en-GB" w:eastAsia="sv-SE"/>
        </w:rPr>
      </w:pPr>
      <w:bookmarkStart w:id="1285" w:name="_Toc21125230"/>
      <w:r w:rsidRPr="00753102">
        <w:rPr>
          <w:lang w:eastAsia="sv-SE"/>
        </w:rPr>
        <w:t>7.4</w:t>
      </w:r>
      <w:r w:rsidRPr="00753102">
        <w:rPr>
          <w:lang w:val="en-GB" w:eastAsia="sv-SE"/>
        </w:rPr>
        <w:t>.</w:t>
      </w:r>
      <w:r w:rsidRPr="00753102">
        <w:rPr>
          <w:lang w:eastAsia="sv-SE"/>
        </w:rPr>
        <w:t>3</w:t>
      </w:r>
      <w:r w:rsidRPr="00753102">
        <w:rPr>
          <w:lang w:eastAsia="sv-SE"/>
        </w:rPr>
        <w:tab/>
        <w:t>Test purpose</w:t>
      </w:r>
      <w:bookmarkEnd w:id="1285"/>
    </w:p>
    <w:p w:rsidR="006E5C62" w:rsidRPr="00753102" w:rsidRDefault="006E5C62" w:rsidP="006E5C62">
      <w:r w:rsidRPr="00753102">
        <w:t>To verify that at the dynamic range of the receiver shall fulfil the specified limit.</w:t>
      </w:r>
    </w:p>
    <w:p w:rsidR="006E5C62" w:rsidRPr="00753102" w:rsidRDefault="006E5C62" w:rsidP="006E5C62">
      <w:pPr>
        <w:pStyle w:val="Heading3"/>
        <w:rPr>
          <w:lang w:eastAsia="sv-SE"/>
        </w:rPr>
      </w:pPr>
      <w:bookmarkStart w:id="1286" w:name="_Toc21125231"/>
      <w:r w:rsidRPr="00753102">
        <w:rPr>
          <w:lang w:eastAsia="sv-SE"/>
        </w:rPr>
        <w:t>7.4</w:t>
      </w:r>
      <w:r w:rsidRPr="00753102">
        <w:rPr>
          <w:lang w:val="en-GB" w:eastAsia="zh-CN"/>
        </w:rPr>
        <w:t>.</w:t>
      </w:r>
      <w:r w:rsidRPr="00753102">
        <w:rPr>
          <w:lang w:eastAsia="sv-SE"/>
        </w:rPr>
        <w:t>4</w:t>
      </w:r>
      <w:r w:rsidRPr="00753102">
        <w:rPr>
          <w:lang w:eastAsia="sv-SE"/>
        </w:rPr>
        <w:tab/>
        <w:t>Method of test</w:t>
      </w:r>
      <w:bookmarkEnd w:id="1286"/>
    </w:p>
    <w:p w:rsidR="006E5C62" w:rsidRPr="00753102" w:rsidRDefault="006E5C62" w:rsidP="006E5C62">
      <w:pPr>
        <w:pStyle w:val="Heading4"/>
        <w:rPr>
          <w:lang w:val="en-GB" w:eastAsia="sv-SE"/>
        </w:rPr>
      </w:pPr>
      <w:bookmarkStart w:id="1287" w:name="_Toc21125232"/>
      <w:r w:rsidRPr="00753102">
        <w:rPr>
          <w:lang w:eastAsia="sv-SE"/>
        </w:rPr>
        <w:t>7.4</w:t>
      </w:r>
      <w:r w:rsidRPr="00753102">
        <w:rPr>
          <w:lang w:val="en-GB" w:eastAsia="sv-SE"/>
        </w:rPr>
        <w:t>.</w:t>
      </w:r>
      <w:r w:rsidRPr="00753102">
        <w:rPr>
          <w:lang w:eastAsia="sv-SE"/>
        </w:rPr>
        <w:t>4.1</w:t>
      </w:r>
      <w:r w:rsidRPr="00753102">
        <w:rPr>
          <w:lang w:eastAsia="sv-SE"/>
        </w:rPr>
        <w:tab/>
        <w:t>Initial conditions</w:t>
      </w:r>
      <w:bookmarkEnd w:id="1287"/>
    </w:p>
    <w:p w:rsidR="006E5C62" w:rsidRPr="00753102" w:rsidRDefault="006E5C62" w:rsidP="006E5C62">
      <w:pPr>
        <w:keepNext/>
        <w:keepLines/>
      </w:pPr>
      <w:r w:rsidRPr="00753102">
        <w:t xml:space="preserve">Test environment: </w:t>
      </w:r>
      <w:r w:rsidR="00E02591" w:rsidRPr="00753102">
        <w:t>n</w:t>
      </w:r>
      <w:r w:rsidRPr="00753102">
        <w:t xml:space="preserve">ormal; see </w:t>
      </w:r>
      <w:r w:rsidR="001A40B1" w:rsidRPr="00753102">
        <w:t>annex G.2</w:t>
      </w:r>
      <w:r w:rsidRPr="00753102">
        <w:t>.</w:t>
      </w:r>
    </w:p>
    <w:p w:rsidR="006E5C62" w:rsidRPr="00753102" w:rsidRDefault="006E5C62" w:rsidP="006E5C62">
      <w:r w:rsidRPr="00753102">
        <w:rPr>
          <w:rFonts w:cs="v4.2.0"/>
        </w:rPr>
        <w:t>RF channels to be tested for single carrier:</w:t>
      </w:r>
      <w:r w:rsidR="00A22911" w:rsidRPr="00753102">
        <w:rPr>
          <w:rFonts w:cs="v4.2.0"/>
        </w:rPr>
        <w:tab/>
      </w:r>
      <w:r w:rsidRPr="00753102">
        <w:t>M; see subclause 4.12.1.</w:t>
      </w:r>
    </w:p>
    <w:p w:rsidR="006E5C62" w:rsidRPr="00753102" w:rsidRDefault="006E5C62" w:rsidP="006E5C62">
      <w:r w:rsidRPr="00753102">
        <w:t>Directions to be tested: OTA REFSENS</w:t>
      </w:r>
      <w:r w:rsidR="001D34F7" w:rsidRPr="00753102">
        <w:t xml:space="preserve"> </w:t>
      </w:r>
      <w:r w:rsidR="002F746B" w:rsidRPr="00753102">
        <w:t>receiver</w:t>
      </w:r>
      <w:r w:rsidRPr="00753102">
        <w:t xml:space="preserve"> target reference direction (see table 4.10-</w:t>
      </w:r>
      <w:r w:rsidR="001A40B1" w:rsidRPr="00753102">
        <w:t>2</w:t>
      </w:r>
      <w:r w:rsidRPr="00753102">
        <w:t>, D</w:t>
      </w:r>
      <w:r w:rsidR="001A40B1" w:rsidRPr="00753102">
        <w:t>11.30</w:t>
      </w:r>
      <w:r w:rsidRPr="00753102">
        <w:t>).</w:t>
      </w:r>
    </w:p>
    <w:p w:rsidR="006E5C62" w:rsidRPr="00753102" w:rsidRDefault="006E5C62" w:rsidP="006E5C62">
      <w:pPr>
        <w:pStyle w:val="Heading4"/>
        <w:rPr>
          <w:lang w:val="en-GB" w:eastAsia="sv-SE"/>
        </w:rPr>
      </w:pPr>
      <w:bookmarkStart w:id="1288" w:name="_Toc21125233"/>
      <w:r w:rsidRPr="00753102">
        <w:rPr>
          <w:lang w:eastAsia="sv-SE"/>
        </w:rPr>
        <w:t>7.4</w:t>
      </w:r>
      <w:r w:rsidRPr="00753102">
        <w:rPr>
          <w:lang w:val="en-GB" w:eastAsia="sv-SE"/>
        </w:rPr>
        <w:t>.</w:t>
      </w:r>
      <w:r w:rsidRPr="00753102">
        <w:rPr>
          <w:lang w:eastAsia="sv-SE"/>
        </w:rPr>
        <w:t>4.2</w:t>
      </w:r>
      <w:r w:rsidRPr="00753102">
        <w:rPr>
          <w:lang w:eastAsia="sv-SE"/>
        </w:rPr>
        <w:tab/>
        <w:t>Procedure</w:t>
      </w:r>
      <w:bookmarkEnd w:id="1288"/>
    </w:p>
    <w:p w:rsidR="006E5C62" w:rsidRPr="00753102" w:rsidRDefault="006E5C62" w:rsidP="006E5C62">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001A40B1" w:rsidRPr="00753102">
        <w:t>2.2</w:t>
      </w:r>
    </w:p>
    <w:p w:rsidR="006E5C62" w:rsidRPr="00753102" w:rsidRDefault="006E5C62" w:rsidP="006E5C62">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0814A0" w:rsidRPr="00753102" w:rsidRDefault="006E5C62" w:rsidP="006E5C62">
      <w:pPr>
        <w:pStyle w:val="B1"/>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E5C62" w:rsidRPr="00753102" w:rsidRDefault="006E5C62" w:rsidP="006E5C62">
      <w:pPr>
        <w:pStyle w:val="B1"/>
        <w:rPr>
          <w:lang w:eastAsia="zh-CN"/>
        </w:rPr>
      </w:pPr>
      <w:r w:rsidRPr="00753102">
        <w:rPr>
          <w:lang w:eastAsia="zh-CN"/>
        </w:rPr>
        <w:t>4)</w:t>
      </w:r>
      <w:r w:rsidRPr="00753102">
        <w:rPr>
          <w:lang w:eastAsia="zh-CN"/>
        </w:rPr>
        <w:tab/>
      </w:r>
      <w:r w:rsidR="002F746B" w:rsidRPr="00753102">
        <w:rPr>
          <w:lang w:eastAsia="zh-CN"/>
        </w:rPr>
        <w:t xml:space="preserve">Align the NR BS to that the wanted signal and interferer signal is </w:t>
      </w:r>
      <w:r w:rsidR="002F746B" w:rsidRPr="00753102">
        <w:rPr>
          <w:i/>
          <w:lang w:eastAsia="zh-CN"/>
        </w:rPr>
        <w:t>polarization matched</w:t>
      </w:r>
      <w:r w:rsidR="002F746B" w:rsidRPr="00753102">
        <w:rPr>
          <w:lang w:eastAsia="zh-CN"/>
        </w:rPr>
        <w:t xml:space="preserve"> with the test antenna(s).</w:t>
      </w:r>
      <w:r w:rsidRPr="00753102">
        <w:rPr>
          <w:lang w:eastAsia="zh-CN"/>
        </w:rPr>
        <w:t>.</w:t>
      </w:r>
    </w:p>
    <w:p w:rsidR="006E5C62" w:rsidRPr="00753102" w:rsidRDefault="006E5C62" w:rsidP="006E5C62">
      <w:pPr>
        <w:pStyle w:val="B1"/>
      </w:pPr>
      <w:r w:rsidRPr="00753102">
        <w:rPr>
          <w:lang w:eastAsia="zh-CN"/>
        </w:rPr>
        <w:lastRenderedPageBreak/>
        <w:t>5)</w:t>
      </w:r>
      <w:r w:rsidRPr="00753102">
        <w:rPr>
          <w:lang w:eastAsia="zh-CN"/>
        </w:rPr>
        <w:tab/>
        <w:t>Set the test signal mean power so the calibrated radiated power at the AAS BS Antenna Array coordinate system reference point is as specified as follows:</w:t>
      </w:r>
    </w:p>
    <w:p w:rsidR="006E5C62" w:rsidRPr="00753102" w:rsidRDefault="006E5C62" w:rsidP="006E5C62">
      <w:pPr>
        <w:pStyle w:val="B1"/>
        <w:ind w:left="851"/>
      </w:pPr>
      <w:r w:rsidRPr="00753102">
        <w:t>a)</w:t>
      </w:r>
      <w:r w:rsidRPr="00753102">
        <w:tab/>
        <w:t>Set the signal generator for the wanted signal to transmit:</w:t>
      </w:r>
    </w:p>
    <w:p w:rsidR="006E5C62" w:rsidRPr="00753102" w:rsidRDefault="006E5C62" w:rsidP="006E5C62">
      <w:pPr>
        <w:pStyle w:val="B2"/>
        <w:ind w:left="1134"/>
      </w:pPr>
      <w:r w:rsidRPr="00753102">
        <w:rPr>
          <w:rFonts w:eastAsia="MS Mincho"/>
        </w:rPr>
        <w:t>-</w:t>
      </w:r>
      <w:r w:rsidRPr="00753102">
        <w:rPr>
          <w:rFonts w:eastAsia="MS Mincho"/>
        </w:rPr>
        <w:tab/>
        <w:t>as specified in table 7.4.5.1-1 for UTRA.</w:t>
      </w:r>
    </w:p>
    <w:p w:rsidR="006E5C62" w:rsidRPr="00753102" w:rsidRDefault="006E5C62" w:rsidP="006E5C62">
      <w:pPr>
        <w:pStyle w:val="B2"/>
        <w:ind w:left="1134"/>
      </w:pPr>
      <w:r w:rsidRPr="00753102">
        <w:t>-</w:t>
      </w:r>
      <w:r w:rsidR="00A22911" w:rsidRPr="00753102">
        <w:tab/>
      </w:r>
      <w:r w:rsidRPr="00753102">
        <w:rPr>
          <w:rFonts w:eastAsia="MS Mincho"/>
        </w:rPr>
        <w:t xml:space="preserve">as specified in table 7.4.5.2-3 to table 7.4.5.2-5 </w:t>
      </w:r>
      <w:r w:rsidRPr="00753102">
        <w:t>for E-UTRA.</w:t>
      </w:r>
    </w:p>
    <w:p w:rsidR="000D052B" w:rsidRPr="00753102" w:rsidRDefault="000D052B" w:rsidP="006E5C62">
      <w:pPr>
        <w:pStyle w:val="B2"/>
        <w:ind w:left="1134"/>
      </w:pPr>
      <w:r w:rsidRPr="00753102">
        <w:rPr>
          <w:rFonts w:eastAsia="MS Mincho"/>
        </w:rPr>
        <w:t>-</w:t>
      </w:r>
      <w:r w:rsidRPr="00753102">
        <w:rPr>
          <w:rFonts w:eastAsia="MS Mincho"/>
        </w:rPr>
        <w:tab/>
        <w:t xml:space="preserve">as specified in table 7.4.5.3-3 to table 7.4.5.2-5 </w:t>
      </w:r>
      <w:r w:rsidRPr="00753102">
        <w:t>for NR.</w:t>
      </w:r>
    </w:p>
    <w:p w:rsidR="006E5C62" w:rsidRPr="00753102" w:rsidRDefault="006E5C62" w:rsidP="006E5C62">
      <w:pPr>
        <w:pStyle w:val="B1"/>
        <w:ind w:left="851"/>
      </w:pPr>
      <w:r w:rsidRPr="00753102">
        <w:t>b)</w:t>
      </w:r>
      <w:r w:rsidRPr="00753102">
        <w:tab/>
        <w:t>Set the Signal generator for the AWGN interfering signal at the same frequency as the wanted signal to transmit:</w:t>
      </w:r>
    </w:p>
    <w:p w:rsidR="006E5C62" w:rsidRPr="00753102" w:rsidRDefault="006E5C62" w:rsidP="006E5C62">
      <w:pPr>
        <w:pStyle w:val="B2"/>
        <w:ind w:left="1134"/>
      </w:pPr>
      <w:r w:rsidRPr="00753102">
        <w:t>-</w:t>
      </w:r>
      <w:r w:rsidRPr="00753102">
        <w:tab/>
        <w:t>as specified in table 7.4.5.1-1 for UTRA.</w:t>
      </w:r>
    </w:p>
    <w:p w:rsidR="006E5C62" w:rsidRPr="00753102" w:rsidRDefault="006E5C62" w:rsidP="006E5C62">
      <w:pPr>
        <w:pStyle w:val="B2"/>
        <w:ind w:left="1134"/>
      </w:pPr>
      <w:r w:rsidRPr="00753102">
        <w:t>-</w:t>
      </w:r>
      <w:r w:rsidR="00A22911" w:rsidRPr="00753102">
        <w:tab/>
      </w:r>
      <w:r w:rsidRPr="00753102">
        <w:t>as specified in table 7.4.5.2-3 to table 7.4.5.2-5 for E-UTRA.</w:t>
      </w:r>
    </w:p>
    <w:p w:rsidR="000D052B" w:rsidRPr="00753102" w:rsidRDefault="000D052B" w:rsidP="006E5C62">
      <w:pPr>
        <w:pStyle w:val="B2"/>
        <w:ind w:left="1134"/>
      </w:pPr>
      <w:r w:rsidRPr="00753102">
        <w:t>-</w:t>
      </w:r>
      <w:r w:rsidRPr="00753102">
        <w:tab/>
        <w:t>as specified in table 7.4.5.3-3 to table 7.4.5.23-5 for NR.</w:t>
      </w:r>
    </w:p>
    <w:p w:rsidR="006E5C62" w:rsidRPr="00753102" w:rsidRDefault="006E5C62" w:rsidP="006E5C62">
      <w:pPr>
        <w:pStyle w:val="B1"/>
      </w:pPr>
      <w:r w:rsidRPr="00753102">
        <w:t>6)</w:t>
      </w:r>
      <w:r w:rsidRPr="00753102">
        <w:tab/>
        <w:t>Measure:</w:t>
      </w:r>
    </w:p>
    <w:p w:rsidR="006E5C62" w:rsidRPr="00753102" w:rsidRDefault="006E5C62" w:rsidP="006E5C62">
      <w:pPr>
        <w:pStyle w:val="B2"/>
      </w:pPr>
      <w:r w:rsidRPr="00753102">
        <w:t>-</w:t>
      </w:r>
      <w:r w:rsidRPr="00753102">
        <w:tab/>
        <w:t xml:space="preserve">BER according to annex C in </w:t>
      </w:r>
      <w:r w:rsidR="00934F2D" w:rsidRPr="00753102">
        <w:t>3GPP TS 25.141 [10]</w:t>
      </w:r>
      <w:r w:rsidRPr="00753102">
        <w:t xml:space="preserve"> for FDD UTRA.</w:t>
      </w:r>
    </w:p>
    <w:p w:rsidR="000D052B" w:rsidRPr="00753102" w:rsidRDefault="006E5C62" w:rsidP="000D052B">
      <w:pPr>
        <w:pStyle w:val="B2"/>
        <w:rPr>
          <w:rFonts w:cs="v4.2.0"/>
        </w:rPr>
      </w:pPr>
      <w:r w:rsidRPr="00753102">
        <w:rPr>
          <w:rFonts w:cs="v4.2.0"/>
        </w:rPr>
        <w:t>-</w:t>
      </w:r>
      <w:r w:rsidRPr="00753102">
        <w:rPr>
          <w:rFonts w:cs="v4.2.0"/>
        </w:rPr>
        <w:tab/>
        <w:t>Throughput according to annex E in</w:t>
      </w:r>
      <w:r w:rsidR="00422688" w:rsidRPr="00753102">
        <w:rPr>
          <w:rFonts w:cs="v4.2.0"/>
        </w:rPr>
        <w:t xml:space="preserve"> </w:t>
      </w:r>
      <w:r w:rsidR="00934F2D" w:rsidRPr="00753102">
        <w:rPr>
          <w:rFonts w:cs="v4.2.0"/>
        </w:rPr>
        <w:t>3GPP TS 36.141 [12]</w:t>
      </w:r>
      <w:r w:rsidRPr="00753102">
        <w:rPr>
          <w:rFonts w:cs="v4.2.0"/>
        </w:rPr>
        <w:t xml:space="preserve"> for E-UTRA.</w:t>
      </w:r>
    </w:p>
    <w:p w:rsidR="006E5C62" w:rsidRPr="00753102" w:rsidRDefault="000D052B" w:rsidP="000D052B">
      <w:pPr>
        <w:pStyle w:val="B2"/>
      </w:pPr>
      <w:r w:rsidRPr="00753102">
        <w:rPr>
          <w:rFonts w:cs="v4.2.0"/>
        </w:rPr>
        <w:t>-</w:t>
      </w:r>
      <w:r w:rsidRPr="00753102">
        <w:rPr>
          <w:rFonts w:cs="v4.2.0"/>
        </w:rPr>
        <w:tab/>
        <w:t xml:space="preserve">Throughput according to </w:t>
      </w:r>
      <w:r w:rsidR="00422688" w:rsidRPr="00753102">
        <w:rPr>
          <w:rFonts w:cs="v4.2.0"/>
        </w:rPr>
        <w:t xml:space="preserve">TS </w:t>
      </w:r>
      <w:r w:rsidRPr="00753102">
        <w:rPr>
          <w:rFonts w:cs="v4.2.0"/>
        </w:rPr>
        <w:t>38.141-2 [34] for NR.</w:t>
      </w:r>
    </w:p>
    <w:p w:rsidR="006E5C62" w:rsidRPr="00753102" w:rsidRDefault="002F746B" w:rsidP="00A91E50">
      <w:pPr>
        <w:pStyle w:val="B1"/>
      </w:pPr>
      <w:r w:rsidRPr="00753102">
        <w:t>7)</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2F746B" w:rsidP="006E5C62">
      <w:pPr>
        <w:pStyle w:val="B1"/>
      </w:pPr>
      <w:r w:rsidRPr="00753102">
        <w:t>8</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val="en-GB" w:eastAsia="sv-SE"/>
        </w:rPr>
      </w:pPr>
      <w:bookmarkStart w:id="1289" w:name="_Toc21125234"/>
      <w:r w:rsidRPr="00753102">
        <w:rPr>
          <w:lang w:eastAsia="sv-SE"/>
        </w:rPr>
        <w:t>7.4</w:t>
      </w:r>
      <w:r w:rsidRPr="00753102">
        <w:rPr>
          <w:lang w:val="en-GB" w:eastAsia="zh-CN"/>
        </w:rPr>
        <w:t>.</w:t>
      </w:r>
      <w:r w:rsidRPr="00753102">
        <w:rPr>
          <w:lang w:eastAsia="sv-SE"/>
        </w:rPr>
        <w:t>5</w:t>
      </w:r>
      <w:r w:rsidRPr="00753102">
        <w:rPr>
          <w:lang w:eastAsia="sv-SE"/>
        </w:rPr>
        <w:tab/>
        <w:t>Test Requirement</w:t>
      </w:r>
      <w:bookmarkEnd w:id="1289"/>
    </w:p>
    <w:p w:rsidR="006E5C62" w:rsidRPr="00753102" w:rsidRDefault="006E5C62" w:rsidP="006E5C62">
      <w:pPr>
        <w:pStyle w:val="Heading4"/>
      </w:pPr>
      <w:bookmarkStart w:id="1290" w:name="_Toc21125235"/>
      <w:r w:rsidRPr="00753102">
        <w:t>7.</w:t>
      </w:r>
      <w:r w:rsidRPr="00753102">
        <w:rPr>
          <w:lang w:val="en-GB"/>
        </w:rPr>
        <w:t>4</w:t>
      </w:r>
      <w:r w:rsidRPr="00753102">
        <w:t>.5.1</w:t>
      </w:r>
      <w:r w:rsidRPr="00753102">
        <w:tab/>
        <w:t>UTRA FDD operation</w:t>
      </w:r>
      <w:bookmarkEnd w:id="1290"/>
    </w:p>
    <w:p w:rsidR="006E5C62" w:rsidRPr="00753102" w:rsidRDefault="006E5C62" w:rsidP="006E5C62">
      <w:pPr>
        <w:rPr>
          <w:rFonts w:eastAsia="MS Mincho" w:cs="v4.2.0"/>
        </w:rPr>
      </w:pPr>
      <w:r w:rsidRPr="00753102">
        <w:t>The BER shall not exceed 0,001 for the parameters specified in table 7.3.5.1-1.</w:t>
      </w:r>
    </w:p>
    <w:p w:rsidR="006E5C62" w:rsidRPr="00753102" w:rsidRDefault="006E5C62" w:rsidP="006E5C62">
      <w:pPr>
        <w:pStyle w:val="TH"/>
      </w:pPr>
      <w:r w:rsidRPr="00753102">
        <w:rPr>
          <w:rFonts w:eastAsia="Osaka"/>
        </w:rPr>
        <w:t xml:space="preserve">Table 7.4.5.1-1: </w:t>
      </w:r>
      <w:r w:rsidRPr="0075310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753102" w:rsidRPr="00753102" w:rsidTr="00F965A9">
        <w:trPr>
          <w:jc w:val="center"/>
        </w:trPr>
        <w:tc>
          <w:tcPr>
            <w:tcW w:w="2258" w:type="dxa"/>
          </w:tcPr>
          <w:p w:rsidR="006E5C62" w:rsidRPr="00753102" w:rsidRDefault="006E5C62" w:rsidP="00F965A9">
            <w:pPr>
              <w:pStyle w:val="TAH"/>
              <w:rPr>
                <w:rFonts w:cs="Arial"/>
              </w:rPr>
            </w:pPr>
            <w:r w:rsidRPr="00753102">
              <w:rPr>
                <w:rFonts w:cs="Arial"/>
              </w:rPr>
              <w:br w:type="page"/>
              <w:t>Parameter</w:t>
            </w:r>
          </w:p>
        </w:tc>
        <w:tc>
          <w:tcPr>
            <w:tcW w:w="1655"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Wide Area BS</w:t>
            </w:r>
          </w:p>
        </w:tc>
        <w:tc>
          <w:tcPr>
            <w:tcW w:w="1735" w:type="dxa"/>
          </w:tcPr>
          <w:p w:rsidR="006E5C62" w:rsidRPr="00753102" w:rsidRDefault="006E5C62" w:rsidP="00F965A9">
            <w:pPr>
              <w:pStyle w:val="TAH"/>
              <w:rPr>
                <w:rFonts w:cs="Arial"/>
              </w:rPr>
            </w:pPr>
            <w:r w:rsidRPr="00753102">
              <w:rPr>
                <w:rFonts w:cs="Arial"/>
              </w:rPr>
              <w:t>Level Medium Range BS</w:t>
            </w:r>
          </w:p>
        </w:tc>
        <w:tc>
          <w:tcPr>
            <w:tcW w:w="1808" w:type="dxa"/>
          </w:tcPr>
          <w:p w:rsidR="006E5C62" w:rsidRPr="00753102" w:rsidRDefault="006E5C62" w:rsidP="00F965A9">
            <w:pPr>
              <w:pStyle w:val="TAH"/>
              <w:rPr>
                <w:rFonts w:cs="Arial"/>
              </w:rPr>
            </w:pPr>
            <w:r w:rsidRPr="00753102">
              <w:rPr>
                <w:rFonts w:cs="Arial"/>
              </w:rPr>
              <w:t>Level Local Area BS</w:t>
            </w:r>
          </w:p>
        </w:tc>
        <w:tc>
          <w:tcPr>
            <w:tcW w:w="1594" w:type="dxa"/>
          </w:tcPr>
          <w:p w:rsidR="006E5C62" w:rsidRPr="00753102" w:rsidRDefault="006E5C62" w:rsidP="00F965A9">
            <w:pPr>
              <w:pStyle w:val="TAH"/>
              <w:rPr>
                <w:rFonts w:cs="Arial"/>
              </w:rPr>
            </w:pPr>
            <w:r w:rsidRPr="00753102">
              <w:rPr>
                <w:rFonts w:cs="Arial"/>
              </w:rPr>
              <w:t>Unit</w:t>
            </w:r>
          </w:p>
        </w:tc>
      </w:tr>
      <w:tr w:rsidR="00753102" w:rsidRPr="00753102" w:rsidTr="00F965A9">
        <w:trPr>
          <w:jc w:val="center"/>
        </w:trPr>
        <w:tc>
          <w:tcPr>
            <w:tcW w:w="2258" w:type="dxa"/>
          </w:tcPr>
          <w:p w:rsidR="006E5C62" w:rsidRPr="00753102" w:rsidRDefault="006E5C62" w:rsidP="00F965A9">
            <w:pPr>
              <w:pStyle w:val="TAL"/>
              <w:rPr>
                <w:rFonts w:cs="v5.0.0"/>
              </w:rPr>
            </w:pPr>
            <w:r w:rsidRPr="00753102">
              <w:rPr>
                <w:rFonts w:cs="Arial"/>
              </w:rPr>
              <w:t>Reference measurement channel data rate</w:t>
            </w:r>
          </w:p>
        </w:tc>
        <w:tc>
          <w:tcPr>
            <w:tcW w:w="1655" w:type="dxa"/>
          </w:tcPr>
          <w:p w:rsidR="006E5C62" w:rsidRPr="00753102" w:rsidRDefault="006E5C62" w:rsidP="00F965A9">
            <w:pPr>
              <w:pStyle w:val="TAC"/>
              <w:rPr>
                <w:rFonts w:cs="Arial"/>
              </w:rPr>
            </w:pPr>
            <w:r w:rsidRPr="00753102">
              <w:rPr>
                <w:rFonts w:cs="Arial"/>
              </w:rPr>
              <w:t>12.2</w:t>
            </w:r>
          </w:p>
        </w:tc>
        <w:tc>
          <w:tcPr>
            <w:tcW w:w="1735" w:type="dxa"/>
          </w:tcPr>
          <w:p w:rsidR="006E5C62" w:rsidRPr="00753102" w:rsidRDefault="006E5C62" w:rsidP="00F965A9">
            <w:pPr>
              <w:pStyle w:val="TAC"/>
              <w:rPr>
                <w:rFonts w:cs="Arial"/>
              </w:rPr>
            </w:pPr>
            <w:r w:rsidRPr="00753102">
              <w:rPr>
                <w:rFonts w:cs="Arial"/>
              </w:rPr>
              <w:t>12.2</w:t>
            </w:r>
          </w:p>
        </w:tc>
        <w:tc>
          <w:tcPr>
            <w:tcW w:w="1808" w:type="dxa"/>
          </w:tcPr>
          <w:p w:rsidR="006E5C62" w:rsidRPr="00753102" w:rsidRDefault="006E5C62" w:rsidP="00F965A9">
            <w:pPr>
              <w:pStyle w:val="TAC"/>
              <w:rPr>
                <w:rFonts w:cs="Arial"/>
              </w:rPr>
            </w:pPr>
            <w:r w:rsidRPr="00753102">
              <w:rPr>
                <w:rFonts w:cs="Arial"/>
              </w:rPr>
              <w:t>12.2</w:t>
            </w:r>
          </w:p>
        </w:tc>
        <w:tc>
          <w:tcPr>
            <w:tcW w:w="1594" w:type="dxa"/>
          </w:tcPr>
          <w:p w:rsidR="006E5C62" w:rsidRPr="00753102" w:rsidRDefault="006E5C62" w:rsidP="00F965A9">
            <w:pPr>
              <w:pStyle w:val="TAC"/>
              <w:rPr>
                <w:rFonts w:cs="Arial"/>
              </w:rPr>
            </w:pPr>
            <w:r w:rsidRPr="00753102">
              <w:rPr>
                <w:rFonts w:cs="Arial"/>
              </w:rPr>
              <w:t>kbps</w:t>
            </w:r>
          </w:p>
        </w:tc>
      </w:tr>
      <w:tr w:rsidR="00753102" w:rsidRPr="00753102" w:rsidTr="00F965A9">
        <w:trPr>
          <w:jc w:val="center"/>
        </w:trPr>
        <w:tc>
          <w:tcPr>
            <w:tcW w:w="2258" w:type="dxa"/>
          </w:tcPr>
          <w:p w:rsidR="006E5C62" w:rsidRPr="00753102" w:rsidRDefault="006E5C62" w:rsidP="00F965A9">
            <w:pPr>
              <w:pStyle w:val="TAL"/>
              <w:rPr>
                <w:rFonts w:cs="v5.0.0"/>
              </w:rPr>
            </w:pPr>
            <w:r w:rsidRPr="00753102">
              <w:rPr>
                <w:rFonts w:cs="Arial"/>
              </w:rPr>
              <w:t>Wanted signal mean power</w:t>
            </w:r>
          </w:p>
        </w:tc>
        <w:tc>
          <w:tcPr>
            <w:tcW w:w="1655" w:type="dxa"/>
          </w:tcPr>
          <w:p w:rsidR="006E5C62" w:rsidRPr="00753102" w:rsidRDefault="00F10F86" w:rsidP="00F965A9">
            <w:pPr>
              <w:pStyle w:val="TAC"/>
              <w:rPr>
                <w:rFonts w:cs="Arial"/>
              </w:rPr>
            </w:pPr>
            <w:r w:rsidRPr="00753102">
              <w:rPr>
                <w:rFonts w:cs="Arial" w:hint="eastAsia"/>
                <w:lang w:eastAsia="ja-JP"/>
              </w:rPr>
              <w:t>-90.7</w:t>
            </w:r>
            <w:r w:rsidR="006E5C62" w:rsidRPr="00753102">
              <w:rPr>
                <w:rFonts w:cs="Arial"/>
              </w:rPr>
              <w:t xml:space="preserve"> - Δ</w:t>
            </w:r>
            <w:r w:rsidR="006E5C62" w:rsidRPr="00753102">
              <w:rPr>
                <w:rFonts w:cs="Arial"/>
                <w:vertAlign w:val="subscript"/>
              </w:rPr>
              <w:t>OTAREFSENS</w:t>
            </w:r>
          </w:p>
        </w:tc>
        <w:tc>
          <w:tcPr>
            <w:tcW w:w="1735" w:type="dxa"/>
          </w:tcPr>
          <w:p w:rsidR="006E5C62" w:rsidRPr="00753102" w:rsidRDefault="00F10F86" w:rsidP="00F965A9">
            <w:pPr>
              <w:pStyle w:val="TAC"/>
              <w:rPr>
                <w:rFonts w:cs="Arial"/>
              </w:rPr>
            </w:pPr>
            <w:r w:rsidRPr="00753102">
              <w:rPr>
                <w:rFonts w:cs="Arial" w:hint="eastAsia"/>
                <w:lang w:eastAsia="ja-JP"/>
              </w:rPr>
              <w:t>-80.7</w:t>
            </w:r>
            <w:r w:rsidR="006E5C62" w:rsidRPr="00753102">
              <w:rPr>
                <w:rFonts w:cs="Arial"/>
              </w:rPr>
              <w:t xml:space="preserve"> - Δ</w:t>
            </w:r>
            <w:r w:rsidR="006E5C62" w:rsidRPr="00753102">
              <w:rPr>
                <w:rFonts w:cs="Arial"/>
                <w:vertAlign w:val="subscript"/>
              </w:rPr>
              <w:t>OTAREFSENS</w:t>
            </w:r>
          </w:p>
        </w:tc>
        <w:tc>
          <w:tcPr>
            <w:tcW w:w="1808" w:type="dxa"/>
          </w:tcPr>
          <w:p w:rsidR="006E5C62" w:rsidRPr="00753102" w:rsidRDefault="00F10F86" w:rsidP="00F965A9">
            <w:pPr>
              <w:pStyle w:val="TAC"/>
              <w:rPr>
                <w:rFonts w:cs="Arial"/>
              </w:rPr>
            </w:pPr>
            <w:r w:rsidRPr="00753102">
              <w:rPr>
                <w:rFonts w:cs="Arial" w:hint="eastAsia"/>
                <w:lang w:eastAsia="ja-JP"/>
              </w:rPr>
              <w:t>-76.7</w:t>
            </w:r>
            <w:r w:rsidR="006E5C62" w:rsidRPr="00753102">
              <w:rPr>
                <w:rFonts w:cs="Arial"/>
              </w:rPr>
              <w:t xml:space="preserve"> - Δ</w:t>
            </w:r>
            <w:r w:rsidR="006E5C62" w:rsidRPr="00753102">
              <w:rPr>
                <w:rFonts w:cs="Arial"/>
                <w:vertAlign w:val="subscript"/>
              </w:rPr>
              <w:t>OTAREFSENS</w:t>
            </w:r>
          </w:p>
        </w:tc>
        <w:tc>
          <w:tcPr>
            <w:tcW w:w="1594" w:type="dxa"/>
          </w:tcPr>
          <w:p w:rsidR="006E5C62" w:rsidRPr="00753102" w:rsidRDefault="006E5C62" w:rsidP="00F965A9">
            <w:pPr>
              <w:pStyle w:val="TAC"/>
              <w:rPr>
                <w:rFonts w:cs="Arial"/>
              </w:rPr>
            </w:pPr>
            <w:r w:rsidRPr="00753102">
              <w:rPr>
                <w:rFonts w:cs="Arial"/>
              </w:rPr>
              <w:t>dBm</w:t>
            </w:r>
          </w:p>
        </w:tc>
      </w:tr>
      <w:tr w:rsidR="006E5C62" w:rsidRPr="00753102" w:rsidTr="00F965A9">
        <w:trPr>
          <w:jc w:val="center"/>
        </w:trPr>
        <w:tc>
          <w:tcPr>
            <w:tcW w:w="2258" w:type="dxa"/>
          </w:tcPr>
          <w:p w:rsidR="006E5C62" w:rsidRPr="00753102" w:rsidRDefault="006E5C62" w:rsidP="00F965A9">
            <w:pPr>
              <w:pStyle w:val="TAL"/>
              <w:rPr>
                <w:rFonts w:cs="v5.0.0"/>
              </w:rPr>
            </w:pPr>
            <w:r w:rsidRPr="00753102">
              <w:rPr>
                <w:rFonts w:cs="v5.0.0"/>
              </w:rPr>
              <w:t>Interfering AWGN signal</w:t>
            </w:r>
          </w:p>
        </w:tc>
        <w:tc>
          <w:tcPr>
            <w:tcW w:w="1655" w:type="dxa"/>
          </w:tcPr>
          <w:p w:rsidR="006E5C62" w:rsidRPr="00753102" w:rsidRDefault="006E5C62" w:rsidP="00F965A9">
            <w:pPr>
              <w:pStyle w:val="TAC"/>
              <w:rPr>
                <w:rFonts w:cs="Arial"/>
              </w:rPr>
            </w:pPr>
            <w:r w:rsidRPr="00753102">
              <w:rPr>
                <w:rFonts w:cs="Arial"/>
              </w:rPr>
              <w:t>-73 - Δ</w:t>
            </w:r>
            <w:r w:rsidRPr="00753102">
              <w:rPr>
                <w:rFonts w:cs="Arial"/>
                <w:vertAlign w:val="subscript"/>
              </w:rPr>
              <w:t>OTAREFSENS</w:t>
            </w:r>
          </w:p>
        </w:tc>
        <w:tc>
          <w:tcPr>
            <w:tcW w:w="1735" w:type="dxa"/>
          </w:tcPr>
          <w:p w:rsidR="006E5C62" w:rsidRPr="00753102" w:rsidRDefault="006E5C62" w:rsidP="00F965A9">
            <w:pPr>
              <w:pStyle w:val="TAC"/>
              <w:rPr>
                <w:rFonts w:cs="Arial"/>
              </w:rPr>
            </w:pPr>
            <w:r w:rsidRPr="00753102">
              <w:rPr>
                <w:rFonts w:cs="Arial"/>
              </w:rPr>
              <w:t>-63 - Δ</w:t>
            </w:r>
            <w:r w:rsidRPr="00753102">
              <w:rPr>
                <w:rFonts w:cs="Arial"/>
                <w:vertAlign w:val="subscript"/>
              </w:rPr>
              <w:t>OTAREFSENS</w:t>
            </w:r>
          </w:p>
        </w:tc>
        <w:tc>
          <w:tcPr>
            <w:tcW w:w="1808" w:type="dxa"/>
          </w:tcPr>
          <w:p w:rsidR="006E5C62" w:rsidRPr="00753102" w:rsidRDefault="006E5C62" w:rsidP="00F965A9">
            <w:pPr>
              <w:pStyle w:val="TAC"/>
              <w:rPr>
                <w:rFonts w:cs="Arial"/>
              </w:rPr>
            </w:pPr>
            <w:r w:rsidRPr="00753102">
              <w:rPr>
                <w:rFonts w:cs="Arial"/>
              </w:rPr>
              <w:t>-59 - Δ</w:t>
            </w:r>
            <w:r w:rsidRPr="00753102">
              <w:rPr>
                <w:rFonts w:cs="Arial"/>
                <w:vertAlign w:val="subscript"/>
              </w:rPr>
              <w:t>OTAREFSENS</w:t>
            </w:r>
          </w:p>
        </w:tc>
        <w:tc>
          <w:tcPr>
            <w:tcW w:w="1594" w:type="dxa"/>
          </w:tcPr>
          <w:p w:rsidR="006E5C62" w:rsidRPr="00753102" w:rsidRDefault="006E5C62" w:rsidP="00F965A9">
            <w:pPr>
              <w:pStyle w:val="TAC"/>
              <w:rPr>
                <w:rFonts w:cs="Arial"/>
              </w:rPr>
            </w:pPr>
            <w:r w:rsidRPr="00753102">
              <w:rPr>
                <w:rFonts w:cs="Arial"/>
              </w:rPr>
              <w:t>dBm/3.84 MHz</w:t>
            </w:r>
          </w:p>
        </w:tc>
      </w:tr>
    </w:tbl>
    <w:p w:rsidR="006E5C62" w:rsidRPr="00753102" w:rsidRDefault="006E5C62" w:rsidP="006E5C62">
      <w:pPr>
        <w:rPr>
          <w:lang w:eastAsia="zh-CN"/>
        </w:rPr>
      </w:pPr>
    </w:p>
    <w:p w:rsidR="006E5C62" w:rsidRPr="00753102" w:rsidRDefault="006E5C62" w:rsidP="006E5C62">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753102" w:rsidRDefault="006E5C62" w:rsidP="006E5C62">
      <w:pPr>
        <w:pStyle w:val="Heading4"/>
      </w:pPr>
      <w:bookmarkStart w:id="1291" w:name="_Toc21125236"/>
      <w:r w:rsidRPr="00753102">
        <w:t>7.</w:t>
      </w:r>
      <w:r w:rsidRPr="00753102">
        <w:rPr>
          <w:lang w:val="en-GB"/>
        </w:rPr>
        <w:t>4</w:t>
      </w:r>
      <w:r w:rsidRPr="00753102">
        <w:t>.5.</w:t>
      </w:r>
      <w:r w:rsidRPr="00753102">
        <w:rPr>
          <w:lang w:val="en-GB"/>
        </w:rPr>
        <w:t>2</w:t>
      </w:r>
      <w:r w:rsidRPr="00753102">
        <w:tab/>
        <w:t>E-UTRA operation</w:t>
      </w:r>
      <w:bookmarkEnd w:id="1291"/>
    </w:p>
    <w:p w:rsidR="006E5C62" w:rsidRPr="00753102" w:rsidRDefault="006E5C62" w:rsidP="006E5C62">
      <w:r w:rsidRPr="00753102">
        <w:t xml:space="preserve">For </w:t>
      </w:r>
      <w:r w:rsidRPr="00753102">
        <w:rPr>
          <w:rFonts w:hint="eastAsia"/>
          <w:lang w:eastAsia="zh-CN"/>
        </w:rPr>
        <w:t>each</w:t>
      </w:r>
      <w:r w:rsidRPr="00753102">
        <w:t xml:space="preserve"> measured E-UTRA carrier, the throughput shall be ≥ 95% of the </w:t>
      </w:r>
      <w:r w:rsidRPr="00753102">
        <w:rPr>
          <w:i/>
        </w:rPr>
        <w:t>maximum throughput</w:t>
      </w:r>
      <w:r w:rsidRPr="00753102">
        <w:t xml:space="preserve"> of the reference measurement channel as specified in annex A in </w:t>
      </w:r>
      <w:r w:rsidR="001A40B1" w:rsidRPr="00753102">
        <w:t>36.141 [12]</w:t>
      </w:r>
      <w:r w:rsidR="00934F2D" w:rsidRPr="00753102">
        <w:t>3GPP TS 36.141 [12]</w:t>
      </w:r>
      <w:r w:rsidRPr="00753102">
        <w:t xml:space="preserve"> with parameters specified in table 7.3.5.3-1</w:t>
      </w:r>
      <w:r w:rsidRPr="00753102">
        <w:rPr>
          <w:lang w:eastAsia="zh-CN"/>
        </w:rPr>
        <w:t xml:space="preserve"> for an AAS BS of Wide Area BS class, in Table7.3.5.3-2 for an AAS BS of Local Area BS</w:t>
      </w:r>
      <w:r w:rsidRPr="00753102">
        <w:rPr>
          <w:rFonts w:hint="eastAsia"/>
          <w:lang w:eastAsia="zh-CN"/>
        </w:rPr>
        <w:t xml:space="preserve"> </w:t>
      </w:r>
      <w:r w:rsidRPr="00753102">
        <w:rPr>
          <w:lang w:eastAsia="zh-CN"/>
        </w:rPr>
        <w:t xml:space="preserve">class </w:t>
      </w:r>
      <w:r w:rsidRPr="00753102">
        <w:rPr>
          <w:rFonts w:hint="eastAsia"/>
          <w:lang w:eastAsia="zh-CN"/>
        </w:rPr>
        <w:t>and in table 7.</w:t>
      </w:r>
      <w:r w:rsidRPr="00753102">
        <w:rPr>
          <w:lang w:eastAsia="zh-CN"/>
        </w:rPr>
        <w:t>3.5.3</w:t>
      </w:r>
      <w:r w:rsidRPr="00753102">
        <w:rPr>
          <w:rFonts w:hint="eastAsia"/>
          <w:lang w:eastAsia="zh-CN"/>
        </w:rPr>
        <w:t>-</w:t>
      </w:r>
      <w:r w:rsidRPr="00753102">
        <w:rPr>
          <w:lang w:eastAsia="zh-CN"/>
        </w:rPr>
        <w:t>3</w:t>
      </w:r>
      <w:r w:rsidRPr="00753102">
        <w:rPr>
          <w:rFonts w:hint="eastAsia"/>
          <w:lang w:eastAsia="zh-CN"/>
        </w:rPr>
        <w:t xml:space="preserve"> for </w:t>
      </w:r>
      <w:r w:rsidRPr="00753102">
        <w:rPr>
          <w:lang w:eastAsia="zh-CN"/>
        </w:rPr>
        <w:t xml:space="preserve">AAS BS of </w:t>
      </w:r>
      <w:r w:rsidRPr="00753102">
        <w:rPr>
          <w:rFonts w:hint="eastAsia"/>
          <w:lang w:eastAsia="zh-CN"/>
        </w:rPr>
        <w:t>Medium Range BS</w:t>
      </w:r>
      <w:r w:rsidRPr="00753102">
        <w:rPr>
          <w:lang w:eastAsia="zh-CN"/>
        </w:rPr>
        <w:t xml:space="preserve"> class</w:t>
      </w:r>
      <w:r w:rsidRPr="00753102">
        <w:t>.</w:t>
      </w:r>
    </w:p>
    <w:p w:rsidR="006E5C62" w:rsidRPr="00753102" w:rsidRDefault="006E5C62" w:rsidP="006E5C62">
      <w:pPr>
        <w:pStyle w:val="TH"/>
      </w:pPr>
      <w:r w:rsidRPr="00753102">
        <w:rPr>
          <w:rFonts w:eastAsia="Osaka"/>
        </w:rPr>
        <w:lastRenderedPageBreak/>
        <w:t xml:space="preserve">Table 7.4.5.2-1: AAS BS of </w:t>
      </w:r>
      <w:r w:rsidRPr="00753102">
        <w:rPr>
          <w:lang w:eastAsia="zh-CN"/>
        </w:rPr>
        <w:t>Wide Area BS class d</w:t>
      </w:r>
      <w:r w:rsidRPr="00753102">
        <w:t>ynamic range</w:t>
      </w:r>
    </w:p>
    <w:tbl>
      <w:tblPr>
        <w:tblW w:w="8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6"/>
        <w:gridCol w:w="2102"/>
        <w:gridCol w:w="1783"/>
        <w:gridCol w:w="1916"/>
        <w:gridCol w:w="1337"/>
      </w:tblGrid>
      <w:tr w:rsidR="00753102" w:rsidRPr="00753102" w:rsidTr="00F965A9">
        <w:trPr>
          <w:jc w:val="center"/>
        </w:trPr>
        <w:tc>
          <w:tcPr>
            <w:tcW w:w="1186" w:type="dxa"/>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2102" w:type="dxa"/>
            <w:vAlign w:val="center"/>
          </w:tcPr>
          <w:p w:rsidR="006E5C62" w:rsidRPr="00753102" w:rsidRDefault="006E5C62" w:rsidP="00F965A9">
            <w:pPr>
              <w:pStyle w:val="TAH"/>
              <w:rPr>
                <w:rFonts w:cs="Arial"/>
              </w:rPr>
            </w:pPr>
            <w:r w:rsidRPr="00753102">
              <w:rPr>
                <w:rFonts w:cs="Arial"/>
              </w:rPr>
              <w:t>Reference measurement channel</w:t>
            </w:r>
          </w:p>
        </w:tc>
        <w:tc>
          <w:tcPr>
            <w:tcW w:w="1783" w:type="dxa"/>
            <w:vAlign w:val="center"/>
          </w:tcPr>
          <w:p w:rsidR="006E5C62" w:rsidRPr="00753102" w:rsidRDefault="006E5C62" w:rsidP="00F965A9">
            <w:pPr>
              <w:pStyle w:val="TAH"/>
              <w:rPr>
                <w:rFonts w:cs="Arial"/>
              </w:rPr>
            </w:pPr>
            <w:r w:rsidRPr="00753102">
              <w:rPr>
                <w:rFonts w:cs="Arial"/>
              </w:rPr>
              <w:t>Wanted signal mean power [dBm]</w:t>
            </w:r>
          </w:p>
        </w:tc>
        <w:tc>
          <w:tcPr>
            <w:tcW w:w="1916" w:type="dxa"/>
            <w:vAlign w:val="center"/>
          </w:tcPr>
          <w:p w:rsidR="006E5C62" w:rsidRPr="00753102" w:rsidRDefault="006E5C62" w:rsidP="00F965A9">
            <w:pPr>
              <w:pStyle w:val="TAH"/>
              <w:rPr>
                <w:rFonts w:cs="Arial"/>
              </w:rPr>
            </w:pPr>
            <w:r w:rsidRPr="00753102">
              <w:rPr>
                <w:rFonts w:cs="Arial"/>
              </w:rPr>
              <w:t>Interfering signal mean power [dBm] / BW</w:t>
            </w:r>
            <w:r w:rsidRPr="00753102">
              <w:rPr>
                <w:rFonts w:cs="Arial"/>
                <w:vertAlign w:val="subscript"/>
              </w:rPr>
              <w:t>Config</w:t>
            </w:r>
          </w:p>
        </w:tc>
        <w:tc>
          <w:tcPr>
            <w:tcW w:w="1337"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1.4</w:t>
            </w:r>
          </w:p>
        </w:tc>
        <w:tc>
          <w:tcPr>
            <w:tcW w:w="2102" w:type="dxa"/>
            <w:vAlign w:val="center"/>
          </w:tcPr>
          <w:p w:rsidR="006E5C62" w:rsidRPr="00753102" w:rsidRDefault="006E5C62" w:rsidP="001A40B1">
            <w:pPr>
              <w:pStyle w:val="TAC"/>
              <w:rPr>
                <w:rFonts w:cs="Arial"/>
              </w:rPr>
            </w:pPr>
            <w:r w:rsidRPr="00753102">
              <w:rPr>
                <w:rFonts w:cs="Arial"/>
              </w:rPr>
              <w:t>FRC A2-1 in</w:t>
            </w:r>
            <w:r w:rsidRPr="00753102">
              <w:rPr>
                <w:rFonts w:cs="Arial"/>
                <w:lang w:eastAsia="ja-JP"/>
              </w:rPr>
              <w:t xml:space="preserve">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783" w:type="dxa"/>
            <w:vAlign w:val="center"/>
          </w:tcPr>
          <w:p w:rsidR="006E5C62" w:rsidRPr="00753102" w:rsidRDefault="006E5C62" w:rsidP="00F965A9">
            <w:pPr>
              <w:pStyle w:val="TAC"/>
              <w:rPr>
                <w:rFonts w:cs="Arial"/>
              </w:rPr>
            </w:pPr>
            <w:r w:rsidRPr="00753102">
              <w:rPr>
                <w:rFonts w:cs="Arial"/>
              </w:rPr>
              <w:t>-76.0 -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-88.7 -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3</w:t>
            </w:r>
          </w:p>
        </w:tc>
        <w:tc>
          <w:tcPr>
            <w:tcW w:w="2102" w:type="dxa"/>
            <w:vAlign w:val="center"/>
          </w:tcPr>
          <w:p w:rsidR="006E5C62" w:rsidRPr="00753102" w:rsidRDefault="00B8331F" w:rsidP="00F965A9">
            <w:pPr>
              <w:pStyle w:val="TAC"/>
              <w:rPr>
                <w:rFonts w:cs="Arial"/>
              </w:rPr>
            </w:pPr>
            <w:r w:rsidRPr="00753102">
              <w:rPr>
                <w:rFonts w:cs="Arial"/>
              </w:rPr>
              <w:t xml:space="preserve">FRC A2-2 </w:t>
            </w:r>
            <w:r w:rsidRPr="00753102">
              <w:rPr>
                <w:rFonts w:cs="Arial"/>
                <w:lang w:eastAsia="ja-JP"/>
              </w:rPr>
              <w:t>in 3GPP TS 36.104 [</w:t>
            </w:r>
            <w:r w:rsidR="00A92864" w:rsidRPr="00753102">
              <w:rPr>
                <w:rFonts w:cs="Arial"/>
                <w:lang w:eastAsia="ja-JP"/>
              </w:rPr>
              <w:t>4]</w:t>
            </w:r>
            <w:r w:rsidR="006E5C62" w:rsidRPr="00753102">
              <w:rPr>
                <w:rFonts w:cs="Arial"/>
                <w:lang w:eastAsia="ja-JP"/>
              </w:rPr>
              <w:t>, annex</w:t>
            </w:r>
            <w:r w:rsidR="006E5C62" w:rsidRPr="00753102">
              <w:rPr>
                <w:rFonts w:cs="Arial"/>
              </w:rPr>
              <w:t xml:space="preserve"> A.2</w:t>
            </w:r>
          </w:p>
        </w:tc>
        <w:tc>
          <w:tcPr>
            <w:tcW w:w="1783" w:type="dxa"/>
            <w:vAlign w:val="center"/>
          </w:tcPr>
          <w:p w:rsidR="006E5C62" w:rsidRPr="00753102" w:rsidRDefault="006E5C62" w:rsidP="00F965A9">
            <w:pPr>
              <w:pStyle w:val="TAC"/>
              <w:rPr>
                <w:rFonts w:cs="Arial"/>
              </w:rPr>
            </w:pPr>
            <w:r w:rsidRPr="00753102">
              <w:rPr>
                <w:rFonts w:cs="Arial"/>
              </w:rPr>
              <w:t>-72.1 -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-84.7 -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5</w:t>
            </w:r>
          </w:p>
        </w:tc>
        <w:tc>
          <w:tcPr>
            <w:tcW w:w="2102"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-82.5 -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10</w:t>
            </w:r>
          </w:p>
        </w:tc>
        <w:tc>
          <w:tcPr>
            <w:tcW w:w="2102"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p>
          <w:p w:rsidR="006E5C62" w:rsidRPr="00753102" w:rsidRDefault="00B8331F" w:rsidP="00F965A9">
            <w:pPr>
              <w:pStyle w:val="TAC"/>
              <w:rPr>
                <w:rFonts w:cs="Arial"/>
              </w:rPr>
            </w:pPr>
            <w:r w:rsidRPr="00753102">
              <w:rPr>
                <w:rFonts w:cs="Arial"/>
              </w:rPr>
              <w:t>(NOTE)</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-79.5 -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15</w:t>
            </w:r>
          </w:p>
        </w:tc>
        <w:tc>
          <w:tcPr>
            <w:tcW w:w="2102" w:type="dxa"/>
            <w:vAlign w:val="center"/>
          </w:tcPr>
          <w:p w:rsidR="006E5C62" w:rsidRPr="00753102" w:rsidRDefault="006E5C62" w:rsidP="00F965A9">
            <w:pPr>
              <w:pStyle w:val="TAC"/>
              <w:rPr>
                <w:rFonts w:cs="Arial"/>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annex</w:t>
            </w:r>
            <w:r w:rsidRPr="00753102">
              <w:rPr>
                <w:rFonts w:cs="Arial"/>
              </w:rPr>
              <w:t xml:space="preserve"> A.2</w:t>
            </w:r>
          </w:p>
          <w:p w:rsidR="006E5C62" w:rsidRPr="00753102" w:rsidRDefault="006E5C62" w:rsidP="00F965A9">
            <w:pPr>
              <w:pStyle w:val="TAC"/>
              <w:rPr>
                <w:rFonts w:cs="Arial"/>
              </w:rPr>
            </w:pPr>
            <w:r w:rsidRPr="00753102">
              <w:rPr>
                <w:rFonts w:cs="Arial"/>
              </w:rPr>
              <w:t>(</w:t>
            </w:r>
            <w:r w:rsidR="00B8331F" w:rsidRPr="00753102">
              <w:rPr>
                <w:rFonts w:cs="Arial"/>
              </w:rPr>
              <w:t>NOTE)</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-77.7 -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86" w:type="dxa"/>
            <w:vAlign w:val="center"/>
          </w:tcPr>
          <w:p w:rsidR="006E5C62" w:rsidRPr="00753102" w:rsidRDefault="006E5C62" w:rsidP="00F965A9">
            <w:pPr>
              <w:pStyle w:val="TAC"/>
              <w:rPr>
                <w:rFonts w:cs="Arial"/>
              </w:rPr>
            </w:pPr>
            <w:r w:rsidRPr="00753102">
              <w:rPr>
                <w:rFonts w:cs="Arial"/>
              </w:rPr>
              <w:t>20</w:t>
            </w:r>
          </w:p>
        </w:tc>
        <w:tc>
          <w:tcPr>
            <w:tcW w:w="2102"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annex</w:t>
            </w:r>
            <w:r w:rsidRPr="00753102">
              <w:rPr>
                <w:rFonts w:cs="Arial"/>
              </w:rPr>
              <w:t xml:space="preserve"> A.2</w:t>
            </w:r>
          </w:p>
          <w:p w:rsidR="006E5C62" w:rsidRPr="00753102" w:rsidRDefault="006E5C62" w:rsidP="00F965A9">
            <w:pPr>
              <w:pStyle w:val="TAC"/>
              <w:rPr>
                <w:rFonts w:cs="Arial"/>
              </w:rPr>
            </w:pPr>
            <w:r w:rsidRPr="00753102">
              <w:rPr>
                <w:rFonts w:cs="Arial"/>
              </w:rPr>
              <w:t>(</w:t>
            </w:r>
            <w:r w:rsidR="00B8331F" w:rsidRPr="00753102">
              <w:rPr>
                <w:rFonts w:cs="Arial"/>
              </w:rPr>
              <w:t>NOTE)</w:t>
            </w:r>
          </w:p>
        </w:tc>
        <w:tc>
          <w:tcPr>
            <w:tcW w:w="1783" w:type="dxa"/>
            <w:vAlign w:val="center"/>
          </w:tcPr>
          <w:p w:rsidR="006E5C62" w:rsidRPr="00753102" w:rsidRDefault="006E5C62" w:rsidP="00F965A9">
            <w:pPr>
              <w:pStyle w:val="TAC"/>
              <w:rPr>
                <w:rFonts w:cs="Arial"/>
              </w:rPr>
            </w:pPr>
            <w:r w:rsidRPr="00753102">
              <w:rPr>
                <w:rFonts w:cs="Arial"/>
              </w:rPr>
              <w:t>-69.9 - Δ</w:t>
            </w:r>
            <w:r w:rsidRPr="00753102">
              <w:rPr>
                <w:rFonts w:cs="Arial"/>
                <w:vertAlign w:val="subscript"/>
              </w:rPr>
              <w:t>OTAREFSENS</w:t>
            </w:r>
          </w:p>
        </w:tc>
        <w:tc>
          <w:tcPr>
            <w:tcW w:w="1916" w:type="dxa"/>
            <w:vAlign w:val="center"/>
          </w:tcPr>
          <w:p w:rsidR="006E5C62" w:rsidRPr="00753102" w:rsidRDefault="006E5C62" w:rsidP="00F965A9">
            <w:pPr>
              <w:pStyle w:val="TAC"/>
              <w:rPr>
                <w:rFonts w:cs="Arial"/>
              </w:rPr>
            </w:pPr>
            <w:r w:rsidRPr="00753102">
              <w:rPr>
                <w:rFonts w:cs="Arial"/>
              </w:rPr>
              <w:t>-76.4 - Δ</w:t>
            </w:r>
            <w:r w:rsidRPr="00753102">
              <w:rPr>
                <w:rFonts w:cs="Arial"/>
                <w:vertAlign w:val="subscript"/>
              </w:rPr>
              <w:t>OTAREFSENS</w:t>
            </w:r>
          </w:p>
        </w:tc>
        <w:tc>
          <w:tcPr>
            <w:tcW w:w="1337" w:type="dxa"/>
            <w:vAlign w:val="center"/>
          </w:tcPr>
          <w:p w:rsidR="006E5C62" w:rsidRPr="00753102" w:rsidRDefault="006E5C62" w:rsidP="00F965A9">
            <w:pPr>
              <w:pStyle w:val="TAC"/>
              <w:rPr>
                <w:rFonts w:cs="Arial"/>
              </w:rPr>
            </w:pPr>
            <w:r w:rsidRPr="00753102">
              <w:rPr>
                <w:rFonts w:cs="Arial"/>
              </w:rPr>
              <w:t>AWGN</w:t>
            </w:r>
          </w:p>
        </w:tc>
      </w:tr>
      <w:tr w:rsidR="006E5C62" w:rsidRPr="00753102" w:rsidTr="00F965A9">
        <w:trPr>
          <w:jc w:val="center"/>
        </w:trPr>
        <w:tc>
          <w:tcPr>
            <w:tcW w:w="8324" w:type="dxa"/>
            <w:gridSpan w:val="5"/>
            <w:tcBorders>
              <w:top w:val="single" w:sz="4" w:space="0" w:color="auto"/>
              <w:left w:val="single" w:sz="4" w:space="0" w:color="auto"/>
              <w:bottom w:val="single" w:sz="4" w:space="0" w:color="auto"/>
              <w:right w:val="single" w:sz="4" w:space="0" w:color="auto"/>
            </w:tcBorders>
            <w:vAlign w:val="center"/>
          </w:tcPr>
          <w:p w:rsidR="006E5C62" w:rsidRPr="00753102" w:rsidRDefault="006E5C62" w:rsidP="00F965A9">
            <w:pPr>
              <w:pStyle w:val="TAN"/>
            </w:pPr>
            <w:r w:rsidRPr="00753102">
              <w:t>NOTE:</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6E5C62" w:rsidRPr="00753102" w:rsidRDefault="006E5C62" w:rsidP="00634ACD"/>
    <w:p w:rsidR="006E5C62" w:rsidRPr="00753102" w:rsidRDefault="006E5C62" w:rsidP="006E5C62">
      <w:pPr>
        <w:pStyle w:val="TH"/>
      </w:pPr>
      <w:r w:rsidRPr="00753102">
        <w:t>Table 7.3.5.3-2: AAS BS of Local Area BS class dynamic range</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753102" w:rsidRPr="00753102" w:rsidTr="00F965A9">
        <w:trPr>
          <w:jc w:val="center"/>
        </w:trPr>
        <w:tc>
          <w:tcPr>
            <w:tcW w:w="1116" w:type="dxa"/>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1955" w:type="dxa"/>
            <w:vAlign w:val="center"/>
          </w:tcPr>
          <w:p w:rsidR="006E5C62" w:rsidRPr="00753102" w:rsidRDefault="006E5C62" w:rsidP="00F965A9">
            <w:pPr>
              <w:pStyle w:val="TAH"/>
              <w:rPr>
                <w:rFonts w:cs="Arial"/>
              </w:rPr>
            </w:pPr>
            <w:r w:rsidRPr="00753102">
              <w:rPr>
                <w:rFonts w:cs="Arial"/>
              </w:rPr>
              <w:t>Reference measurement channel</w:t>
            </w:r>
          </w:p>
        </w:tc>
        <w:tc>
          <w:tcPr>
            <w:tcW w:w="1843" w:type="dxa"/>
            <w:vAlign w:val="center"/>
          </w:tcPr>
          <w:p w:rsidR="006E5C62" w:rsidRPr="00753102" w:rsidRDefault="006E5C62" w:rsidP="00F965A9">
            <w:pPr>
              <w:pStyle w:val="TAH"/>
              <w:rPr>
                <w:rFonts w:cs="Arial"/>
              </w:rPr>
            </w:pPr>
            <w:r w:rsidRPr="00753102">
              <w:rPr>
                <w:rFonts w:cs="Arial"/>
              </w:rPr>
              <w:t>Wanted signal mean power [dBm]</w:t>
            </w:r>
          </w:p>
        </w:tc>
        <w:tc>
          <w:tcPr>
            <w:tcW w:w="1984" w:type="dxa"/>
            <w:vAlign w:val="center"/>
          </w:tcPr>
          <w:p w:rsidR="006E5C62" w:rsidRPr="00753102" w:rsidRDefault="006E5C62" w:rsidP="00F965A9">
            <w:pPr>
              <w:pStyle w:val="TAH"/>
              <w:rPr>
                <w:rFonts w:cs="Arial"/>
              </w:rPr>
            </w:pPr>
            <w:r w:rsidRPr="00753102">
              <w:rPr>
                <w:rFonts w:cs="Arial"/>
              </w:rPr>
              <w:t>Interfering signal mean power [dBm] / BW</w:t>
            </w:r>
            <w:r w:rsidRPr="00753102">
              <w:rPr>
                <w:rFonts w:cs="Arial"/>
                <w:vertAlign w:val="subscript"/>
              </w:rPr>
              <w:t>Config</w:t>
            </w:r>
          </w:p>
        </w:tc>
        <w:tc>
          <w:tcPr>
            <w:tcW w:w="1512"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1955" w:type="dxa"/>
            <w:vAlign w:val="center"/>
          </w:tcPr>
          <w:p w:rsidR="006E5C62" w:rsidRPr="00753102" w:rsidRDefault="006E5C62" w:rsidP="00F965A9">
            <w:pPr>
              <w:pStyle w:val="TAC"/>
              <w:rPr>
                <w:rFonts w:cs="Arial"/>
              </w:rPr>
            </w:pPr>
            <w:r w:rsidRPr="00753102">
              <w:rPr>
                <w:rFonts w:cs="Arial"/>
              </w:rPr>
              <w:t xml:space="preserve">FRC A2-1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68</w:t>
            </w:r>
            <w:r w:rsidRPr="00753102">
              <w:rPr>
                <w:rFonts w:cs="Arial"/>
              </w:rPr>
              <w:t>.0 -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80</w:t>
            </w:r>
            <w:r w:rsidRPr="00753102">
              <w:rPr>
                <w:rFonts w:cs="Arial"/>
              </w:rPr>
              <w:t>.7 -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1955" w:type="dxa"/>
            <w:vAlign w:val="center"/>
          </w:tcPr>
          <w:p w:rsidR="006E5C62" w:rsidRPr="00753102" w:rsidRDefault="006E5C62" w:rsidP="00F965A9">
            <w:pPr>
              <w:pStyle w:val="TAC"/>
              <w:rPr>
                <w:rFonts w:cs="Arial"/>
              </w:rPr>
            </w:pPr>
            <w:r w:rsidRPr="00753102">
              <w:rPr>
                <w:rFonts w:cs="Arial"/>
              </w:rPr>
              <w:t>FRC A2-2</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64</w:t>
            </w:r>
            <w:r w:rsidRPr="00753102">
              <w:rPr>
                <w:rFonts w:cs="Arial"/>
              </w:rPr>
              <w:t>.1 -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76</w:t>
            </w:r>
            <w:r w:rsidRPr="00753102">
              <w:rPr>
                <w:rFonts w:cs="Arial"/>
              </w:rPr>
              <w:t>.7 -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1955"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74</w:t>
            </w:r>
            <w:r w:rsidRPr="00753102">
              <w:rPr>
                <w:rFonts w:cs="Arial"/>
              </w:rPr>
              <w:t>.5 -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1955" w:type="dxa"/>
            <w:vAlign w:val="center"/>
          </w:tcPr>
          <w:p w:rsidR="006E5C62" w:rsidRPr="00753102" w:rsidRDefault="006E5C62" w:rsidP="00F965A9">
            <w:pPr>
              <w:pStyle w:val="TAC"/>
              <w:rPr>
                <w:rFonts w:cs="Arial"/>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r w:rsidRPr="00753102">
              <w:rPr>
                <w:rFonts w:cs="Arial" w:hint="eastAsia"/>
                <w:lang w:eastAsia="ko-KR"/>
              </w:rPr>
              <w:t xml:space="preserve"> </w:t>
            </w:r>
            <w:r w:rsidR="00B8331F" w:rsidRPr="00753102">
              <w:rPr>
                <w:rFonts w:cs="Arial"/>
              </w:rPr>
              <w:t>(NOTE</w:t>
            </w:r>
            <w:r w:rsidR="00B8331F" w:rsidRPr="00753102">
              <w:rPr>
                <w:rFonts w:cs="Arial"/>
                <w:lang w:eastAsia="ko-KR"/>
              </w:rPr>
              <w:t xml:space="preserve"> </w:t>
            </w:r>
            <w:r w:rsidR="00B8331F" w:rsidRPr="00753102">
              <w:rPr>
                <w:rFonts w:cs="Arial"/>
              </w:rPr>
              <w:t>1</w:t>
            </w:r>
            <w:r w:rsidR="00B8331F" w:rsidRPr="00753102">
              <w:rPr>
                <w:rFonts w:cs="Arial"/>
                <w:lang w:eastAsia="ko-KR"/>
              </w:rPr>
              <w:t>)</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71</w:t>
            </w:r>
            <w:r w:rsidRPr="00753102">
              <w:rPr>
                <w:rFonts w:cs="Arial"/>
              </w:rPr>
              <w:t>.5 -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1955" w:type="dxa"/>
            <w:vAlign w:val="center"/>
          </w:tcPr>
          <w:p w:rsidR="006E5C62" w:rsidRPr="00753102" w:rsidRDefault="006E5C62" w:rsidP="00F965A9">
            <w:pPr>
              <w:pStyle w:val="TAC"/>
              <w:rPr>
                <w:rFonts w:cs="Arial"/>
                <w:lang w:eastAsia="ko-KR"/>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r w:rsidRPr="00753102">
              <w:rPr>
                <w:rFonts w:cs="Arial" w:hint="eastAsia"/>
                <w:lang w:eastAsia="ko-KR"/>
              </w:rPr>
              <w:t xml:space="preserve"> </w:t>
            </w:r>
            <w:r w:rsidR="00B8331F" w:rsidRPr="00753102">
              <w:rPr>
                <w:rFonts w:cs="Arial"/>
              </w:rPr>
              <w:t>(NOTE</w:t>
            </w:r>
            <w:r w:rsidR="00B8331F" w:rsidRPr="00753102">
              <w:rPr>
                <w:rFonts w:cs="Arial"/>
                <w:lang w:eastAsia="ko-KR"/>
              </w:rPr>
              <w:t xml:space="preserve"> </w:t>
            </w:r>
            <w:r w:rsidR="00B8331F" w:rsidRPr="00753102">
              <w:rPr>
                <w:rFonts w:cs="Arial"/>
              </w:rPr>
              <w:t>1</w:t>
            </w:r>
            <w:r w:rsidR="00B8331F" w:rsidRPr="00753102">
              <w:rPr>
                <w:rFonts w:cs="Arial"/>
                <w:lang w:eastAsia="ko-KR"/>
              </w:rPr>
              <w:t>)</w:t>
            </w:r>
          </w:p>
        </w:tc>
        <w:tc>
          <w:tcPr>
            <w:tcW w:w="1843"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69</w:t>
            </w:r>
            <w:r w:rsidRPr="00753102">
              <w:rPr>
                <w:rFonts w:cs="Arial"/>
              </w:rPr>
              <w:t>.7 -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1955" w:type="dxa"/>
            <w:vAlign w:val="center"/>
          </w:tcPr>
          <w:p w:rsidR="006E5C62" w:rsidRPr="00753102" w:rsidRDefault="006E5C62" w:rsidP="00F965A9">
            <w:pPr>
              <w:pStyle w:val="TAC"/>
              <w:rPr>
                <w:rFonts w:cs="Arial"/>
              </w:rPr>
            </w:pPr>
            <w:r w:rsidRPr="00753102">
              <w:rPr>
                <w:rFonts w:cs="Arial"/>
              </w:rPr>
              <w:t>FRC A2-3</w:t>
            </w:r>
            <w:r w:rsidRPr="00753102">
              <w:rPr>
                <w:rFonts w:cs="Arial"/>
                <w:lang w:eastAsia="ja-JP"/>
              </w:rPr>
              <w:t xml:space="preserve"> in 3GPP TS 36.104 [</w:t>
            </w:r>
            <w:r w:rsidR="00A92864" w:rsidRPr="00753102">
              <w:rPr>
                <w:rFonts w:cs="Arial"/>
                <w:lang w:eastAsia="ja-JP"/>
              </w:rPr>
              <w:t>4],</w:t>
            </w:r>
            <w:r w:rsidRPr="00753102">
              <w:rPr>
                <w:rFonts w:cs="Arial"/>
                <w:lang w:eastAsia="ja-JP"/>
              </w:rPr>
              <w:t xml:space="preserve"> annex</w:t>
            </w:r>
            <w:r w:rsidRPr="00753102">
              <w:rPr>
                <w:rFonts w:cs="Arial"/>
              </w:rPr>
              <w:t xml:space="preserve"> A.2</w:t>
            </w:r>
            <w:r w:rsidRPr="00753102">
              <w:rPr>
                <w:rFonts w:cs="Arial" w:hint="eastAsia"/>
                <w:lang w:eastAsia="ko-KR"/>
              </w:rPr>
              <w:t xml:space="preserve"> </w:t>
            </w:r>
            <w:r w:rsidR="00B8331F" w:rsidRPr="00753102">
              <w:rPr>
                <w:rFonts w:cs="Arial"/>
              </w:rPr>
              <w:t>(NOTE</w:t>
            </w:r>
            <w:r w:rsidR="00B8331F" w:rsidRPr="00753102">
              <w:rPr>
                <w:rFonts w:cs="Arial"/>
                <w:lang w:eastAsia="ko-KR"/>
              </w:rPr>
              <w:t xml:space="preserve"> </w:t>
            </w:r>
            <w:r w:rsidR="00B8331F" w:rsidRPr="00753102">
              <w:rPr>
                <w:rFonts w:cs="Arial"/>
              </w:rPr>
              <w:t>1</w:t>
            </w:r>
            <w:r w:rsidR="00B8331F" w:rsidRPr="00753102">
              <w:rPr>
                <w:rFonts w:cs="Arial"/>
                <w:lang w:eastAsia="ko-KR"/>
              </w:rPr>
              <w:t>)</w:t>
            </w:r>
          </w:p>
        </w:tc>
        <w:tc>
          <w:tcPr>
            <w:tcW w:w="1843" w:type="dxa"/>
            <w:vAlign w:val="center"/>
          </w:tcPr>
          <w:p w:rsidR="006E5C62" w:rsidRPr="00753102" w:rsidRDefault="006E5C62" w:rsidP="00F965A9">
            <w:pPr>
              <w:pStyle w:val="TAC"/>
              <w:rPr>
                <w:rFonts w:cs="Arial"/>
                <w:lang w:eastAsia="ko-KR"/>
              </w:rPr>
            </w:pPr>
            <w:r w:rsidRPr="00753102">
              <w:rPr>
                <w:rFonts w:cs="Arial"/>
              </w:rPr>
              <w:t>-</w:t>
            </w:r>
            <w:r w:rsidRPr="00753102">
              <w:rPr>
                <w:rFonts w:cs="Arial"/>
                <w:lang w:eastAsia="zh-CN"/>
              </w:rPr>
              <w:t>61.9</w:t>
            </w:r>
            <w:r w:rsidRPr="00753102">
              <w:rPr>
                <w:rFonts w:cs="Arial"/>
              </w:rPr>
              <w:t xml:space="preserve"> - Δ</w:t>
            </w:r>
            <w:r w:rsidRPr="00753102">
              <w:rPr>
                <w:rFonts w:cs="Arial"/>
                <w:vertAlign w:val="subscript"/>
              </w:rPr>
              <w:t>OTAREFSENS</w:t>
            </w:r>
          </w:p>
        </w:tc>
        <w:tc>
          <w:tcPr>
            <w:tcW w:w="1984"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68</w:t>
            </w:r>
            <w:r w:rsidRPr="00753102">
              <w:rPr>
                <w:rFonts w:cs="Arial"/>
              </w:rPr>
              <w:t>.4 - Δ</w:t>
            </w:r>
            <w:r w:rsidRPr="00753102">
              <w:rPr>
                <w:rFonts w:cs="Arial"/>
                <w:vertAlign w:val="subscript"/>
              </w:rPr>
              <w:t>OTAREFSENS</w:t>
            </w:r>
          </w:p>
        </w:tc>
        <w:tc>
          <w:tcPr>
            <w:tcW w:w="1512" w:type="dxa"/>
            <w:vAlign w:val="center"/>
          </w:tcPr>
          <w:p w:rsidR="006E5C62" w:rsidRPr="00753102" w:rsidRDefault="006E5C62" w:rsidP="00F965A9">
            <w:pPr>
              <w:pStyle w:val="TAC"/>
              <w:rPr>
                <w:rFonts w:cs="Arial"/>
              </w:rPr>
            </w:pPr>
            <w:r w:rsidRPr="00753102">
              <w:rPr>
                <w:rFonts w:cs="Arial"/>
              </w:rPr>
              <w:t>AWGN</w:t>
            </w:r>
          </w:p>
        </w:tc>
      </w:tr>
      <w:tr w:rsidR="006E5C62" w:rsidRPr="00753102" w:rsidTr="00F965A9">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rsidR="006E5C62" w:rsidRPr="00753102" w:rsidRDefault="006E5C62" w:rsidP="00F965A9">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r w:rsidR="009E28AA" w:rsidRPr="00753102">
              <w:rPr>
                <w:rFonts w:cs="Arial"/>
                <w:lang w:eastAsia="zh-CN"/>
              </w:rPr>
              <w:t xml:space="preserve"> nor Band 49</w:t>
            </w:r>
            <w:r w:rsidRPr="00753102">
              <w:rPr>
                <w:rFonts w:cs="Arial" w:hint="eastAsia"/>
                <w:lang w:eastAsia="zh-CN"/>
              </w:rPr>
              <w:t>.</w:t>
            </w:r>
          </w:p>
          <w:p w:rsidR="006E5C62" w:rsidRPr="00753102" w:rsidRDefault="006E5C62" w:rsidP="00F965A9">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9E28AA" w:rsidRPr="00753102">
              <w:rPr>
                <w:rFonts w:cs="Arial"/>
                <w:lang w:eastAsia="ko-KR"/>
              </w:rPr>
              <w:t>Void</w:t>
            </w:r>
          </w:p>
        </w:tc>
      </w:tr>
    </w:tbl>
    <w:p w:rsidR="006E5C62" w:rsidRPr="00753102" w:rsidRDefault="006E5C62" w:rsidP="00634ACD">
      <w:pPr>
        <w:rPr>
          <w:rFonts w:eastAsia="Osaka"/>
        </w:rPr>
      </w:pPr>
    </w:p>
    <w:p w:rsidR="006E5C62" w:rsidRPr="00753102" w:rsidRDefault="006E5C62" w:rsidP="006E5C62">
      <w:pPr>
        <w:pStyle w:val="TH"/>
        <w:rPr>
          <w:rFonts w:eastAsia="Osaka"/>
        </w:rPr>
      </w:pPr>
      <w:r w:rsidRPr="00753102">
        <w:rPr>
          <w:rFonts w:eastAsia="Osaka"/>
        </w:rPr>
        <w:lastRenderedPageBreak/>
        <w:t xml:space="preserve">Table 7.3.5.3-3: AAS BS of </w:t>
      </w:r>
      <w:r w:rsidRPr="00753102">
        <w:rPr>
          <w:rFonts w:eastAsia="Osaka" w:hint="eastAsia"/>
        </w:rPr>
        <w:t>Medium Range</w:t>
      </w:r>
      <w:r w:rsidRPr="00753102">
        <w:rPr>
          <w:rFonts w:eastAsia="Osaka"/>
        </w:rPr>
        <w:t xml:space="preserve"> BS class dynamic range</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0"/>
        <w:gridCol w:w="1753"/>
        <w:gridCol w:w="1775"/>
        <w:gridCol w:w="1440"/>
      </w:tblGrid>
      <w:tr w:rsidR="00753102" w:rsidRPr="00753102" w:rsidTr="00F965A9">
        <w:trPr>
          <w:jc w:val="center"/>
        </w:trPr>
        <w:tc>
          <w:tcPr>
            <w:tcW w:w="918" w:type="dxa"/>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2341" w:type="dxa"/>
            <w:vAlign w:val="center"/>
          </w:tcPr>
          <w:p w:rsidR="006E5C62" w:rsidRPr="00753102" w:rsidRDefault="006E5C62" w:rsidP="00F965A9">
            <w:pPr>
              <w:pStyle w:val="TAH"/>
              <w:rPr>
                <w:rFonts w:cs="Arial"/>
              </w:rPr>
            </w:pPr>
            <w:r w:rsidRPr="00753102">
              <w:rPr>
                <w:rFonts w:cs="Arial"/>
              </w:rPr>
              <w:t>Reference measurement channel</w:t>
            </w:r>
          </w:p>
        </w:tc>
        <w:tc>
          <w:tcPr>
            <w:tcW w:w="1802" w:type="dxa"/>
            <w:vAlign w:val="center"/>
          </w:tcPr>
          <w:p w:rsidR="006E5C62" w:rsidRPr="00753102" w:rsidRDefault="006E5C62" w:rsidP="00F965A9">
            <w:pPr>
              <w:pStyle w:val="TAH"/>
              <w:rPr>
                <w:rFonts w:cs="Arial"/>
              </w:rPr>
            </w:pPr>
            <w:r w:rsidRPr="00753102">
              <w:rPr>
                <w:rFonts w:cs="Arial"/>
              </w:rPr>
              <w:t>Wanted signal mean power [dBm]</w:t>
            </w:r>
          </w:p>
        </w:tc>
        <w:tc>
          <w:tcPr>
            <w:tcW w:w="1826" w:type="dxa"/>
            <w:vAlign w:val="center"/>
          </w:tcPr>
          <w:p w:rsidR="006E5C62" w:rsidRPr="00753102" w:rsidRDefault="006E5C62" w:rsidP="00F965A9">
            <w:pPr>
              <w:pStyle w:val="TAH"/>
              <w:rPr>
                <w:rFonts w:cs="Arial"/>
              </w:rPr>
            </w:pPr>
            <w:r w:rsidRPr="00753102">
              <w:rPr>
                <w:rFonts w:cs="Arial"/>
              </w:rPr>
              <w:t>Interfering signal mean power [dBm] / BWConfig</w:t>
            </w:r>
          </w:p>
        </w:tc>
        <w:tc>
          <w:tcPr>
            <w:tcW w:w="1467"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1.4</w:t>
            </w:r>
          </w:p>
        </w:tc>
        <w:tc>
          <w:tcPr>
            <w:tcW w:w="2341" w:type="dxa"/>
            <w:vAlign w:val="center"/>
          </w:tcPr>
          <w:p w:rsidR="006E5C62" w:rsidRPr="00753102" w:rsidRDefault="006E5C62" w:rsidP="00F965A9">
            <w:pPr>
              <w:pStyle w:val="TAC"/>
              <w:rPr>
                <w:rFonts w:cs="Arial"/>
              </w:rPr>
            </w:pPr>
            <w:r w:rsidRPr="00753102">
              <w:rPr>
                <w:rFonts w:cs="Arial"/>
              </w:rPr>
              <w:t xml:space="preserve">FRC A2-1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02" w:type="dxa"/>
            <w:vAlign w:val="center"/>
          </w:tcPr>
          <w:p w:rsidR="006E5C62" w:rsidRPr="00753102" w:rsidRDefault="006E5C62" w:rsidP="00F965A9">
            <w:pPr>
              <w:pStyle w:val="TAC"/>
              <w:rPr>
                <w:rFonts w:cs="Arial"/>
              </w:rPr>
            </w:pPr>
            <w:r w:rsidRPr="00753102">
              <w:rPr>
                <w:rFonts w:cs="Arial"/>
              </w:rPr>
              <w:t>-7</w:t>
            </w:r>
            <w:r w:rsidRPr="00753102">
              <w:rPr>
                <w:rFonts w:cs="Arial" w:hint="eastAsia"/>
              </w:rPr>
              <w:t>1</w:t>
            </w:r>
            <w:r w:rsidRPr="00753102">
              <w:rPr>
                <w:rFonts w:cs="Arial"/>
              </w:rPr>
              <w:t>.0 -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-8</w:t>
            </w:r>
            <w:r w:rsidRPr="00753102">
              <w:rPr>
                <w:rFonts w:cs="Arial" w:hint="eastAsia"/>
              </w:rPr>
              <w:t>3</w:t>
            </w:r>
            <w:r w:rsidRPr="00753102">
              <w:rPr>
                <w:rFonts w:cs="Arial"/>
              </w:rPr>
              <w:t>.7 -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3</w:t>
            </w:r>
          </w:p>
        </w:tc>
        <w:tc>
          <w:tcPr>
            <w:tcW w:w="2341" w:type="dxa"/>
            <w:vAlign w:val="center"/>
          </w:tcPr>
          <w:p w:rsidR="006E5C62" w:rsidRPr="00753102" w:rsidRDefault="006E5C62" w:rsidP="00F965A9">
            <w:pPr>
              <w:pStyle w:val="TAC"/>
              <w:rPr>
                <w:rFonts w:cs="Arial"/>
              </w:rPr>
            </w:pPr>
            <w:r w:rsidRPr="00753102">
              <w:rPr>
                <w:rFonts w:cs="Arial"/>
              </w:rPr>
              <w:t>FRC A2-2</w:t>
            </w:r>
            <w:r w:rsidRPr="00753102">
              <w:rPr>
                <w:rFonts w:cs="Arial"/>
                <w:lang w:eastAsia="ja-JP"/>
              </w:rPr>
              <w:t xml:space="preserve"> 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02" w:type="dxa"/>
            <w:vAlign w:val="center"/>
          </w:tcPr>
          <w:p w:rsidR="006E5C62" w:rsidRPr="00753102" w:rsidRDefault="006E5C62" w:rsidP="00F965A9">
            <w:pPr>
              <w:pStyle w:val="TAC"/>
              <w:rPr>
                <w:rFonts w:cs="Arial"/>
              </w:rPr>
            </w:pPr>
            <w:r w:rsidRPr="00753102">
              <w:rPr>
                <w:rFonts w:cs="Arial"/>
              </w:rPr>
              <w:t>-</w:t>
            </w:r>
            <w:r w:rsidRPr="00753102">
              <w:rPr>
                <w:rFonts w:cs="Arial" w:hint="eastAsia"/>
              </w:rPr>
              <w:t>67</w:t>
            </w:r>
            <w:r w:rsidRPr="00753102">
              <w:rPr>
                <w:rFonts w:cs="Arial"/>
              </w:rPr>
              <w:t>.1 -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w:t>
            </w:r>
            <w:r w:rsidRPr="00753102">
              <w:rPr>
                <w:rFonts w:cs="Arial" w:hint="eastAsia"/>
              </w:rPr>
              <w:t>79</w:t>
            </w:r>
            <w:r w:rsidRPr="00753102">
              <w:rPr>
                <w:rFonts w:cs="Arial"/>
              </w:rPr>
              <w:t>.7 -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5</w:t>
            </w:r>
          </w:p>
        </w:tc>
        <w:tc>
          <w:tcPr>
            <w:tcW w:w="2341"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p>
        </w:tc>
        <w:tc>
          <w:tcPr>
            <w:tcW w:w="1802" w:type="dxa"/>
            <w:vAlign w:val="center"/>
          </w:tcPr>
          <w:p w:rsidR="006E5C62" w:rsidRPr="00753102" w:rsidRDefault="006E5C62" w:rsidP="00F965A9">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w:t>
            </w:r>
            <w:r w:rsidRPr="00753102">
              <w:rPr>
                <w:rFonts w:cs="Arial" w:hint="eastAsia"/>
              </w:rPr>
              <w:t>77</w:t>
            </w:r>
            <w:r w:rsidRPr="00753102">
              <w:rPr>
                <w:rFonts w:cs="Arial"/>
              </w:rPr>
              <w:t>.5 -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10</w:t>
            </w:r>
          </w:p>
        </w:tc>
        <w:tc>
          <w:tcPr>
            <w:tcW w:w="2341"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 xml:space="preserve">in 3GPP TS 36.104 </w:t>
            </w:r>
            <w:r w:rsidR="00A92864" w:rsidRPr="00753102">
              <w:rPr>
                <w:rFonts w:cs="Arial"/>
                <w:lang w:eastAsia="ja-JP"/>
              </w:rPr>
              <w:t>[4</w:t>
            </w:r>
            <w:r w:rsidRPr="00753102">
              <w:rPr>
                <w:rFonts w:cs="Arial"/>
                <w:lang w:eastAsia="ja-JP"/>
              </w:rPr>
              <w:t>], annex</w:t>
            </w:r>
            <w:r w:rsidRPr="00753102">
              <w:rPr>
                <w:rFonts w:cs="Arial"/>
              </w:rPr>
              <w:t xml:space="preserve"> A.2</w:t>
            </w:r>
            <w:r w:rsidR="00B8331F" w:rsidRPr="00753102">
              <w:rPr>
                <w:rFonts w:cs="Arial"/>
                <w:lang w:eastAsia="ko-KR"/>
              </w:rPr>
              <w:t xml:space="preserve"> (NOTE 1)</w:t>
            </w:r>
          </w:p>
        </w:tc>
        <w:tc>
          <w:tcPr>
            <w:tcW w:w="1802" w:type="dxa"/>
            <w:vAlign w:val="center"/>
          </w:tcPr>
          <w:p w:rsidR="006E5C62" w:rsidRPr="00753102" w:rsidRDefault="006E5C62" w:rsidP="00F965A9">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-7</w:t>
            </w:r>
            <w:r w:rsidRPr="00753102">
              <w:rPr>
                <w:rFonts w:cs="Arial" w:hint="eastAsia"/>
              </w:rPr>
              <w:t>4</w:t>
            </w:r>
            <w:r w:rsidRPr="00753102">
              <w:rPr>
                <w:rFonts w:cs="Arial"/>
              </w:rPr>
              <w:t>.5 -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15</w:t>
            </w:r>
          </w:p>
        </w:tc>
        <w:tc>
          <w:tcPr>
            <w:tcW w:w="2341" w:type="dxa"/>
            <w:vAlign w:val="center"/>
          </w:tcPr>
          <w:p w:rsidR="006E5C62" w:rsidRPr="00753102" w:rsidRDefault="006E5C62" w:rsidP="00F965A9">
            <w:pPr>
              <w:pStyle w:val="TAC"/>
              <w:rPr>
                <w:rFonts w:cs="Arial"/>
                <w:lang w:eastAsia="ko-KR"/>
              </w:rPr>
            </w:pPr>
            <w:r w:rsidRPr="00753102">
              <w:rPr>
                <w:rFonts w:cs="Arial"/>
              </w:rPr>
              <w:t xml:space="preserve">FRC A2-3 in </w:t>
            </w:r>
            <w:r w:rsidRPr="00753102">
              <w:rPr>
                <w:rFonts w:cs="Arial"/>
                <w:lang w:eastAsia="ja-JP"/>
              </w:rPr>
              <w:t>3GPP TS 36.104 [</w:t>
            </w:r>
            <w:r w:rsidR="00A92864" w:rsidRPr="00753102">
              <w:rPr>
                <w:rFonts w:cs="Arial"/>
                <w:lang w:eastAsia="ja-JP"/>
              </w:rPr>
              <w:t>4</w:t>
            </w:r>
            <w:r w:rsidRPr="00753102">
              <w:rPr>
                <w:rFonts w:cs="Arial"/>
                <w:lang w:eastAsia="ja-JP"/>
              </w:rPr>
              <w:t xml:space="preserve">], </w:t>
            </w:r>
            <w:r w:rsidRPr="00753102">
              <w:rPr>
                <w:rFonts w:cs="Arial"/>
              </w:rPr>
              <w:t>Annex A.2</w:t>
            </w:r>
            <w:r w:rsidRPr="00753102">
              <w:rPr>
                <w:rFonts w:cs="Arial" w:hint="eastAsia"/>
                <w:lang w:eastAsia="ko-KR"/>
              </w:rPr>
              <w:t xml:space="preserve"> </w:t>
            </w:r>
            <w:r w:rsidR="00B8331F" w:rsidRPr="00753102">
              <w:rPr>
                <w:rFonts w:cs="Arial"/>
                <w:lang w:eastAsia="ko-KR"/>
              </w:rPr>
              <w:t>(NOTE 1)</w:t>
            </w:r>
          </w:p>
        </w:tc>
        <w:tc>
          <w:tcPr>
            <w:tcW w:w="1802" w:type="dxa"/>
            <w:vAlign w:val="center"/>
          </w:tcPr>
          <w:p w:rsidR="006E5C62" w:rsidRPr="00753102" w:rsidRDefault="006E5C62" w:rsidP="00F965A9">
            <w:pPr>
              <w:pStyle w:val="TAC"/>
              <w:rPr>
                <w:rFonts w:cs="Arial"/>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-7</w:t>
            </w:r>
            <w:r w:rsidRPr="00753102">
              <w:rPr>
                <w:rFonts w:cs="Arial" w:hint="eastAsia"/>
              </w:rPr>
              <w:t>2</w:t>
            </w:r>
            <w:r w:rsidRPr="00753102">
              <w:rPr>
                <w:rFonts w:cs="Arial"/>
              </w:rPr>
              <w:t>.7 -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753102" w:rsidRPr="00753102" w:rsidTr="00F965A9">
        <w:trPr>
          <w:jc w:val="center"/>
        </w:trPr>
        <w:tc>
          <w:tcPr>
            <w:tcW w:w="918" w:type="dxa"/>
            <w:vAlign w:val="center"/>
          </w:tcPr>
          <w:p w:rsidR="006E5C62" w:rsidRPr="00753102" w:rsidRDefault="006E5C62" w:rsidP="00F965A9">
            <w:pPr>
              <w:pStyle w:val="TAC"/>
              <w:rPr>
                <w:rFonts w:cs="Arial"/>
              </w:rPr>
            </w:pPr>
            <w:r w:rsidRPr="00753102">
              <w:rPr>
                <w:rFonts w:cs="Arial"/>
              </w:rPr>
              <w:t>20</w:t>
            </w:r>
          </w:p>
        </w:tc>
        <w:tc>
          <w:tcPr>
            <w:tcW w:w="2341" w:type="dxa"/>
            <w:vAlign w:val="center"/>
          </w:tcPr>
          <w:p w:rsidR="006E5C62" w:rsidRPr="00753102" w:rsidRDefault="006E5C62" w:rsidP="00F965A9">
            <w:pPr>
              <w:pStyle w:val="TAC"/>
              <w:rPr>
                <w:rFonts w:cs="Arial"/>
              </w:rPr>
            </w:pPr>
            <w:r w:rsidRPr="00753102">
              <w:rPr>
                <w:rFonts w:cs="Arial"/>
              </w:rPr>
              <w:t xml:space="preserve">FRC A2-3 </w:t>
            </w:r>
            <w:r w:rsidRPr="00753102">
              <w:rPr>
                <w:rFonts w:cs="Arial"/>
                <w:lang w:eastAsia="ja-JP"/>
              </w:rPr>
              <w:t>in 3GPP TS 36.104 [</w:t>
            </w:r>
            <w:r w:rsidR="00A92864" w:rsidRPr="00753102">
              <w:rPr>
                <w:rFonts w:cs="Arial"/>
                <w:lang w:eastAsia="ja-JP"/>
              </w:rPr>
              <w:t>4</w:t>
            </w:r>
            <w:r w:rsidRPr="00753102">
              <w:rPr>
                <w:rFonts w:cs="Arial"/>
                <w:lang w:eastAsia="ja-JP"/>
              </w:rPr>
              <w:t>], annex</w:t>
            </w:r>
            <w:r w:rsidRPr="00753102">
              <w:rPr>
                <w:rFonts w:cs="Arial"/>
              </w:rPr>
              <w:t xml:space="preserve"> A.2</w:t>
            </w:r>
            <w:r w:rsidRPr="00753102">
              <w:rPr>
                <w:rFonts w:cs="Arial" w:hint="eastAsia"/>
                <w:lang w:eastAsia="ko-KR"/>
              </w:rPr>
              <w:t xml:space="preserve"> </w:t>
            </w:r>
            <w:r w:rsidR="00B8331F" w:rsidRPr="00753102">
              <w:rPr>
                <w:rFonts w:cs="Arial"/>
                <w:lang w:eastAsia="ko-KR"/>
              </w:rPr>
              <w:t>(NOTE 1)</w:t>
            </w:r>
          </w:p>
        </w:tc>
        <w:tc>
          <w:tcPr>
            <w:tcW w:w="1802" w:type="dxa"/>
            <w:vAlign w:val="center"/>
          </w:tcPr>
          <w:p w:rsidR="006E5C62" w:rsidRPr="00753102" w:rsidRDefault="006E5C62" w:rsidP="00F965A9">
            <w:pPr>
              <w:pStyle w:val="TAC"/>
              <w:rPr>
                <w:rFonts w:cs="Arial"/>
                <w:lang w:eastAsia="ko-KR"/>
              </w:rPr>
            </w:pPr>
            <w:r w:rsidRPr="00753102">
              <w:rPr>
                <w:rFonts w:cs="Arial"/>
              </w:rPr>
              <w:t>-64.9 - Δ</w:t>
            </w:r>
            <w:r w:rsidRPr="00753102">
              <w:rPr>
                <w:rFonts w:cs="Arial"/>
                <w:vertAlign w:val="subscript"/>
              </w:rPr>
              <w:t>OTAREFSENS</w:t>
            </w:r>
          </w:p>
        </w:tc>
        <w:tc>
          <w:tcPr>
            <w:tcW w:w="1826" w:type="dxa"/>
            <w:vAlign w:val="center"/>
          </w:tcPr>
          <w:p w:rsidR="006E5C62" w:rsidRPr="00753102" w:rsidRDefault="006E5C62" w:rsidP="00F965A9">
            <w:pPr>
              <w:pStyle w:val="TAC"/>
              <w:rPr>
                <w:rFonts w:cs="Arial"/>
              </w:rPr>
            </w:pPr>
            <w:r w:rsidRPr="00753102">
              <w:rPr>
                <w:rFonts w:cs="Arial"/>
              </w:rPr>
              <w:t>-7</w:t>
            </w:r>
            <w:r w:rsidRPr="00753102">
              <w:rPr>
                <w:rFonts w:cs="Arial" w:hint="eastAsia"/>
              </w:rPr>
              <w:t>1</w:t>
            </w:r>
            <w:r w:rsidRPr="00753102">
              <w:rPr>
                <w:rFonts w:cs="Arial"/>
              </w:rPr>
              <w:t>.4 - Δ</w:t>
            </w:r>
            <w:r w:rsidRPr="00753102">
              <w:rPr>
                <w:rFonts w:cs="Arial"/>
                <w:vertAlign w:val="subscript"/>
              </w:rPr>
              <w:t>OTAREFSENS</w:t>
            </w:r>
          </w:p>
        </w:tc>
        <w:tc>
          <w:tcPr>
            <w:tcW w:w="1467" w:type="dxa"/>
            <w:vAlign w:val="center"/>
          </w:tcPr>
          <w:p w:rsidR="006E5C62" w:rsidRPr="00753102" w:rsidRDefault="006E5C62" w:rsidP="00F965A9">
            <w:pPr>
              <w:pStyle w:val="TAC"/>
              <w:rPr>
                <w:rFonts w:cs="Arial"/>
              </w:rPr>
            </w:pPr>
            <w:r w:rsidRPr="00753102">
              <w:rPr>
                <w:rFonts w:cs="Arial"/>
              </w:rPr>
              <w:t>AWGN</w:t>
            </w:r>
          </w:p>
        </w:tc>
      </w:tr>
      <w:tr w:rsidR="006E5C62" w:rsidRPr="00753102" w:rsidTr="00F965A9">
        <w:trPr>
          <w:jc w:val="center"/>
        </w:trPr>
        <w:tc>
          <w:tcPr>
            <w:tcW w:w="8354" w:type="dxa"/>
            <w:gridSpan w:val="5"/>
            <w:tcBorders>
              <w:top w:val="single" w:sz="4" w:space="0" w:color="auto"/>
              <w:left w:val="single" w:sz="4" w:space="0" w:color="auto"/>
              <w:bottom w:val="single" w:sz="4" w:space="0" w:color="auto"/>
              <w:right w:val="single" w:sz="4" w:space="0" w:color="auto"/>
            </w:tcBorders>
            <w:vAlign w:val="center"/>
          </w:tcPr>
          <w:p w:rsidR="006E5C62" w:rsidRPr="00753102" w:rsidRDefault="006E5C62" w:rsidP="00F965A9">
            <w:pPr>
              <w:pStyle w:val="TAN"/>
              <w:rPr>
                <w:rFonts w:cs="Arial"/>
                <w:lang w:eastAsia="zh-CN"/>
              </w:rPr>
            </w:pPr>
            <w:r w:rsidRPr="00753102">
              <w:t>NOTE</w:t>
            </w:r>
            <w:r w:rsidRPr="00753102">
              <w:rPr>
                <w:rFonts w:hint="eastAsia"/>
                <w:lang w:eastAsia="ko-KR"/>
              </w:rPr>
              <w:t xml:space="preserve"> 1</w:t>
            </w:r>
            <w:r w:rsidRPr="00753102">
              <w:t>:</w:t>
            </w:r>
            <w:r w:rsidRPr="00753102">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53102">
              <w:rPr>
                <w:rFonts w:cs="Arial"/>
                <w:lang w:eastAsia="ko-KR"/>
              </w:rPr>
              <w:t xml:space="preserve">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is </w:t>
            </w:r>
            <w:r w:rsidRPr="00753102">
              <w:rPr>
                <w:rFonts w:cs="Arial"/>
                <w:lang w:eastAsia="zh-CN"/>
              </w:rPr>
              <w:t>not</w:t>
            </w:r>
            <w:r w:rsidRPr="00753102">
              <w:rPr>
                <w:rFonts w:cs="Arial" w:hint="eastAsia"/>
                <w:lang w:eastAsia="zh-CN"/>
              </w:rPr>
              <w:t xml:space="preserve"> applied for Band 46.</w:t>
            </w:r>
          </w:p>
          <w:p w:rsidR="006E5C62" w:rsidRPr="00753102" w:rsidRDefault="006E5C62" w:rsidP="00F965A9">
            <w:pPr>
              <w:pStyle w:val="TAN"/>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9A73AE" w:rsidRPr="00753102">
              <w:rPr>
                <w:rFonts w:cs="Arial"/>
                <w:lang w:eastAsia="ko-KR"/>
              </w:rPr>
              <w:t>Void</w:t>
            </w:r>
            <w:r w:rsidRPr="00753102">
              <w:rPr>
                <w:rFonts w:cs="Arial" w:hint="eastAsia"/>
                <w:lang w:eastAsia="zh-CN"/>
              </w:rPr>
              <w:t>.</w:t>
            </w:r>
          </w:p>
        </w:tc>
      </w:tr>
    </w:tbl>
    <w:p w:rsidR="006E5C62" w:rsidRPr="00753102" w:rsidRDefault="006E5C62" w:rsidP="00634ACD"/>
    <w:p w:rsidR="006E5C62" w:rsidRPr="00753102" w:rsidRDefault="006E5C62" w:rsidP="006E5C62">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0D052B" w:rsidRPr="00753102" w:rsidRDefault="000D052B" w:rsidP="000D052B">
      <w:pPr>
        <w:pStyle w:val="Heading4"/>
      </w:pPr>
      <w:bookmarkStart w:id="1292" w:name="_Toc21125237"/>
      <w:r w:rsidRPr="00753102">
        <w:t>7.4.5.3</w:t>
      </w:r>
      <w:r w:rsidRPr="00753102">
        <w:tab/>
        <w:t>NR operation</w:t>
      </w:r>
      <w:bookmarkEnd w:id="1292"/>
    </w:p>
    <w:p w:rsidR="000D052B" w:rsidRPr="00753102" w:rsidRDefault="000D052B" w:rsidP="000D052B">
      <w:pPr>
        <w:rPr>
          <w:rFonts w:eastAsia="SimSun"/>
        </w:rPr>
      </w:pPr>
      <w:r w:rsidRPr="00753102">
        <w:rPr>
          <w:rFonts w:eastAsia="SimSun"/>
        </w:rPr>
        <w:t>For each measured carrier, the throughput measured in step 6 of subclause 7.4.4.2 shall be ≥ 95 % of the maximum throughput of the reference measurement channel as specified in TS 38.104 [33] annex A.2 with parameters specified in tables 7.4.5.3-1 to 7.4.5.3-3.</w:t>
      </w:r>
    </w:p>
    <w:p w:rsidR="00791180" w:rsidRPr="00753102" w:rsidRDefault="00791180" w:rsidP="00791180">
      <w:pPr>
        <w:pStyle w:val="TH"/>
      </w:pPr>
      <w:r w:rsidRPr="00753102">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53102" w:rsidRPr="00753102"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Type of interfering signal</w:t>
            </w:r>
          </w:p>
        </w:tc>
      </w:tr>
      <w:tr w:rsidR="00753102" w:rsidRPr="00753102"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-79.3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-70.4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-71.1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-68.1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-76.2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lastRenderedPageBreak/>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-75.2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-74.4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-73.1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-72.2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-71.4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-70.1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-64.2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keepNext/>
              <w:keepLines/>
              <w:jc w:val="center"/>
              <w:rPr>
                <w:rFonts w:cs="Arial"/>
                <w:sz w:val="18"/>
                <w:szCs w:val="18"/>
              </w:rPr>
            </w:pPr>
            <w:r w:rsidRPr="00753102">
              <w:rPr>
                <w:rFonts w:cs="Arial"/>
                <w:sz w:val="18"/>
                <w:szCs w:val="18"/>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keepNext/>
              <w:keepLines/>
              <w:jc w:val="center"/>
              <w:rPr>
                <w:rFonts w:cs="Arial"/>
                <w:sz w:val="18"/>
                <w:szCs w:val="18"/>
              </w:rPr>
            </w:pPr>
            <w:r w:rsidRPr="00753102">
              <w:rPr>
                <w:rFonts w:ascii="Arial" w:hAnsi="Arial" w:cs="Arial"/>
                <w:sz w:val="18"/>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A83AD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A83AD0">
            <w:pPr>
              <w:pStyle w:val="TAC"/>
            </w:pPr>
            <w:r w:rsidRPr="00753102">
              <w:rPr>
                <w:rFonts w:eastAsia="SimSun"/>
              </w:rPr>
              <w:t>-64.5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A83AD0">
            <w:pPr>
              <w:pStyle w:val="TAC"/>
            </w:pPr>
            <w:r w:rsidRPr="00753102">
              <w:rPr>
                <w:rFonts w:eastAsia="SimSun"/>
              </w:rPr>
              <w:t>-64.5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91180" w:rsidRPr="00753102"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53102" w:rsidRPr="00753102"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rPr>
              <w:t xml:space="preserve">Interfering signal mean power </w:t>
            </w:r>
            <w:r w:rsidRPr="00753102">
              <w:rPr>
                <w:rFonts w:eastAsia="SimSun" w:cs="Arial" w:hint="eastAsia"/>
                <w:szCs w:val="18"/>
                <w:lang w:val="en-US" w:eastAsia="zh-CN"/>
              </w:rPr>
              <w:t>(</w:t>
            </w:r>
            <w:r w:rsidRPr="00753102">
              <w:rPr>
                <w:rFonts w:cs="Arial"/>
                <w:szCs w:val="18"/>
              </w:rPr>
              <w:t>dBm</w:t>
            </w:r>
            <w:r w:rsidRPr="00753102">
              <w:rPr>
                <w:rFonts w:eastAsia="SimSun" w:cs="Arial" w:hint="eastAsia"/>
                <w:szCs w:val="18"/>
                <w:lang w:val="en-US" w:eastAsia="zh-CN"/>
              </w:rPr>
              <w:t>)</w:t>
            </w:r>
            <w:r w:rsidRPr="00753102">
              <w:rPr>
                <w:rFonts w:cs="Arial"/>
                <w:szCs w:val="18"/>
              </w:rPr>
              <w:t xml:space="preserve"> / BW</w:t>
            </w:r>
            <w:r w:rsidRPr="00753102">
              <w:rPr>
                <w:rFonts w:cs="Arial"/>
                <w:szCs w:val="18"/>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cs="Arial"/>
                <w:szCs w:val="18"/>
              </w:rPr>
            </w:pPr>
            <w:r w:rsidRPr="00753102">
              <w:rPr>
                <w:rFonts w:cs="Arial"/>
                <w:szCs w:val="18"/>
              </w:rPr>
              <w:t>Type of interfering signal</w:t>
            </w:r>
          </w:p>
        </w:tc>
      </w:tr>
      <w:tr w:rsidR="00753102" w:rsidRPr="00753102"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rFonts w:cs="Arial"/>
                <w:b/>
                <w:sz w:val="18"/>
                <w:szCs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rFonts w:cs="Arial"/>
                <w:b/>
                <w:sz w:val="18"/>
                <w:szCs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-77.5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-74.3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-65.4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-72.5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-66.1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-71.2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-68.1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-65.8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-64.6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-59.2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-64.1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-59.5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91180" w:rsidRPr="00753102"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0D052B" w:rsidRPr="00753102" w:rsidRDefault="000D052B" w:rsidP="000D052B"/>
    <w:p w:rsidR="00791180" w:rsidRPr="00753102" w:rsidRDefault="00791180" w:rsidP="00791180">
      <w:pPr>
        <w:pStyle w:val="TH"/>
      </w:pPr>
      <w:r w:rsidRPr="0075310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753102" w:rsidRPr="00753102" w:rsidTr="00791180">
        <w:trPr>
          <w:cantSplit/>
          <w:trHeight w:val="308"/>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lang w:eastAsia="zh-CN"/>
              </w:rPr>
            </w:pPr>
            <w:r w:rsidRPr="00753102">
              <w:rPr>
                <w:lang w:eastAsia="zh-CN"/>
              </w:rPr>
              <w:t xml:space="preserve">Subcarrier spacing </w:t>
            </w:r>
            <w:r w:rsidRPr="00753102">
              <w:rPr>
                <w:rFonts w:hint="eastAsia"/>
                <w:lang w:val="en-US" w:eastAsia="zh-CN"/>
              </w:rPr>
              <w:t>(</w:t>
            </w:r>
            <w:r w:rsidRPr="00753102">
              <w:rPr>
                <w:lang w:eastAsia="zh-CN"/>
              </w:rPr>
              <w:t>kHz</w:t>
            </w:r>
            <w:r w:rsidRPr="00753102">
              <w:rPr>
                <w:rFonts w:hint="eastAsia"/>
                <w:lang w:val="en-US" w:eastAsia="zh-CN"/>
              </w:rPr>
              <w:t>)</w:t>
            </w:r>
          </w:p>
        </w:tc>
        <w:tc>
          <w:tcPr>
            <w:tcW w:w="142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r w:rsidRPr="00753102">
              <w:t xml:space="preserve"> / BW</w:t>
            </w:r>
            <w:r w:rsidRPr="00753102">
              <w:rPr>
                <w:vertAlign w:val="subscript"/>
              </w:rPr>
              <w:t>Config</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t>Type of interfering signal</w:t>
            </w:r>
          </w:p>
        </w:tc>
      </w:tr>
      <w:tr w:rsidR="00753102" w:rsidRPr="00753102" w:rsidTr="00791180">
        <w:trPr>
          <w:cantSplit/>
          <w:trHeight w:val="307"/>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2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3.0 GHz &lt; f ≤ 4.2 GHz</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H"/>
            </w:pPr>
            <w:r w:rsidRPr="00753102">
              <w:rPr>
                <w:lang w:eastAsia="ja-JP"/>
              </w:rPr>
              <w:t>4.2 GHz &lt; f ≤ 6.0 GHz</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b/>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-74.5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vertAlign w:val="subscript"/>
                <w:lang w:eastAsia="zh-CN"/>
              </w:rPr>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-71.3</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G-FR1-A2-1</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-62.4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-69.5</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G-FR1-A2-2</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-63.1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G-FR1-A2-3</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-60.1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-68.2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25</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-67.2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30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-66.4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40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-65.1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50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G-FR1-A2-4</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-64.2</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-63.4</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70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-62.8</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80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-62.1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lastRenderedPageBreak/>
              <w:t>90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-61.6</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-56.5 – Δ</w:t>
            </w:r>
            <w:r w:rsidRPr="00753102">
              <w:rPr>
                <w:rFonts w:eastAsia="SimSun"/>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53102" w:rsidRPr="00753102" w:rsidTr="00791180">
        <w:trPr>
          <w:cantSplit/>
          <w:jc w:val="center"/>
        </w:trPr>
        <w:tc>
          <w:tcPr>
            <w:tcW w:w="1129"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100</w:t>
            </w: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t>G-FR1-A2-5</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rFonts w:eastAsia="SimSun"/>
              </w:rPr>
              <w:t>-56.2 – Δ</w:t>
            </w:r>
            <w:r w:rsidRPr="00753102">
              <w:rPr>
                <w:rFonts w:eastAsia="SimSun"/>
                <w:vertAlign w:val="subscript"/>
              </w:rPr>
              <w:t>OTAREFSENS</w:t>
            </w:r>
          </w:p>
        </w:tc>
        <w:tc>
          <w:tcPr>
            <w:tcW w:w="1266"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-61.1</w:t>
            </w:r>
            <w:r w:rsidRPr="00753102">
              <w:t xml:space="preserve"> – Δ</w:t>
            </w:r>
            <w:r w:rsidRPr="00753102">
              <w:rPr>
                <w:vertAlign w:val="subscript"/>
              </w:rPr>
              <w:t>OTAREFSENS</w:t>
            </w:r>
          </w:p>
        </w:tc>
        <w:tc>
          <w:tcPr>
            <w:tcW w:w="1135" w:type="dxa"/>
            <w:vMerge w:val="restart"/>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lang w:eastAsia="zh-CN"/>
              </w:rPr>
            </w:pPr>
            <w:r w:rsidRPr="00753102">
              <w:rPr>
                <w:lang w:eastAsia="zh-CN"/>
              </w:rPr>
              <w:t>AWGN</w:t>
            </w:r>
          </w:p>
        </w:tc>
      </w:tr>
      <w:tr w:rsidR="00753102" w:rsidRPr="00753102" w:rsidTr="00791180">
        <w:trPr>
          <w:cantSplit/>
          <w:jc w:val="center"/>
        </w:trPr>
        <w:tc>
          <w:tcPr>
            <w:tcW w:w="1129"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40"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pStyle w:val="TAC"/>
              <w:rPr>
                <w:rFonts w:cs="Arial"/>
                <w:szCs w:val="18"/>
                <w:lang w:eastAsia="zh-CN"/>
              </w:rPr>
            </w:pPr>
            <w:r w:rsidRPr="00753102">
              <w:rPr>
                <w:rFonts w:eastAsia="SimSun" w:cs="Arial"/>
                <w:szCs w:val="18"/>
              </w:rPr>
              <w:t>-56.5 – Δ</w:t>
            </w:r>
            <w:r w:rsidRPr="00753102">
              <w:rPr>
                <w:rFonts w:eastAsia="SimSun" w:cs="Arial"/>
                <w:szCs w:val="18"/>
                <w:vertAlign w:val="subscript"/>
              </w:rPr>
              <w:t>OTAREFSENS</w:t>
            </w:r>
          </w:p>
        </w:tc>
        <w:tc>
          <w:tcPr>
            <w:tcW w:w="1266"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c>
          <w:tcPr>
            <w:tcW w:w="1135" w:type="dxa"/>
            <w:vMerge/>
            <w:tcBorders>
              <w:top w:val="single" w:sz="4" w:space="0" w:color="auto"/>
              <w:left w:val="single" w:sz="4" w:space="0" w:color="auto"/>
              <w:bottom w:val="single" w:sz="4" w:space="0" w:color="auto"/>
              <w:right w:val="single" w:sz="4" w:space="0" w:color="auto"/>
            </w:tcBorders>
            <w:vAlign w:val="center"/>
          </w:tcPr>
          <w:p w:rsidR="00791180" w:rsidRPr="00753102" w:rsidRDefault="00791180" w:rsidP="00791180">
            <w:pPr>
              <w:spacing w:after="0"/>
              <w:rPr>
                <w:sz w:val="18"/>
              </w:rPr>
            </w:pPr>
          </w:p>
        </w:tc>
      </w:tr>
      <w:tr w:rsidR="00791180" w:rsidRPr="00753102" w:rsidTr="00791180">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N"/>
            </w:pPr>
            <w:r w:rsidRPr="00753102">
              <w:t>NOTE:</w:t>
            </w:r>
            <w:r w:rsidRPr="007531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53102">
              <w:rPr>
                <w:lang w:eastAsia="ko-KR"/>
              </w:rPr>
              <w:t xml:space="preserve">, except for one instance that might overlap one other instance to cover the full </w:t>
            </w:r>
            <w:r w:rsidRPr="00753102">
              <w:rPr>
                <w:i/>
                <w:lang w:eastAsia="ko-KR"/>
              </w:rPr>
              <w:t>BS channel bandwidth</w:t>
            </w:r>
            <w:r w:rsidRPr="00753102">
              <w:rPr>
                <w:lang w:eastAsia="ko-KR"/>
              </w:rPr>
              <w:t>.</w:t>
            </w:r>
          </w:p>
        </w:tc>
      </w:tr>
    </w:tbl>
    <w:p w:rsidR="00CF0D41" w:rsidRPr="00753102" w:rsidRDefault="00CF0D41" w:rsidP="00CC4BB7"/>
    <w:p w:rsidR="006E5C62" w:rsidRPr="00753102" w:rsidRDefault="006E5C62" w:rsidP="006E5C62">
      <w:pPr>
        <w:pStyle w:val="Heading2"/>
        <w:rPr>
          <w:lang w:val="en-GB"/>
        </w:rPr>
      </w:pPr>
      <w:bookmarkStart w:id="1293" w:name="_Toc21125238"/>
      <w:r w:rsidRPr="00753102">
        <w:t>7.5</w:t>
      </w:r>
      <w:r w:rsidRPr="00753102">
        <w:tab/>
        <w:t>OTA Adjacent channel selectivity, general blocking, and narrowband blocking</w:t>
      </w:r>
      <w:bookmarkEnd w:id="1293"/>
    </w:p>
    <w:p w:rsidR="006E5C62" w:rsidRPr="00753102" w:rsidRDefault="006E5C62" w:rsidP="006E5C62">
      <w:pPr>
        <w:pStyle w:val="Heading3"/>
        <w:rPr>
          <w:lang w:val="en-GB" w:eastAsia="sv-SE"/>
        </w:rPr>
      </w:pPr>
      <w:bookmarkStart w:id="1294" w:name="_Toc21125239"/>
      <w:r w:rsidRPr="00753102">
        <w:rPr>
          <w:lang w:eastAsia="sv-SE"/>
        </w:rPr>
        <w:t>7.5</w:t>
      </w:r>
      <w:r w:rsidRPr="00753102">
        <w:rPr>
          <w:lang w:val="en-GB" w:eastAsia="sv-SE"/>
        </w:rPr>
        <w:t>.</w:t>
      </w:r>
      <w:r w:rsidRPr="00753102">
        <w:rPr>
          <w:lang w:eastAsia="sv-SE"/>
        </w:rPr>
        <w:t>1</w:t>
      </w:r>
      <w:r w:rsidRPr="00753102">
        <w:rPr>
          <w:lang w:eastAsia="sv-SE"/>
        </w:rPr>
        <w:tab/>
        <w:t>Definition and applicability</w:t>
      </w:r>
      <w:bookmarkEnd w:id="1294"/>
    </w:p>
    <w:p w:rsidR="006E5C62" w:rsidRPr="00753102" w:rsidRDefault="006E5C62" w:rsidP="006E5C62">
      <w:r w:rsidRPr="00753102">
        <w:t>The adjacent channel selectivity (ACS), general blocking</w:t>
      </w:r>
      <w:r w:rsidRPr="00753102">
        <w:rPr>
          <w:i/>
        </w:rPr>
        <w:t xml:space="preserve"> </w:t>
      </w:r>
      <w:r w:rsidRPr="00753102">
        <w:t>and narrowband blocking characteristics are measures of the receiver unit ability to receive a wanted signal at its assigned channel in the presence of an unwanted interferer</w:t>
      </w:r>
      <w:r w:rsidRPr="00753102">
        <w:rPr>
          <w:i/>
        </w:rPr>
        <w:t xml:space="preserve"> </w:t>
      </w:r>
      <w:r w:rsidRPr="00753102">
        <w:t>inside the operating band.</w:t>
      </w:r>
    </w:p>
    <w:p w:rsidR="006E5C62" w:rsidRPr="00753102" w:rsidRDefault="006E5C62" w:rsidP="006E5C62">
      <w:r w:rsidRPr="00753102">
        <w:t>The requirement applies at the RIB when the AoA of the incident wave of a received signal and the interfering signal are from the same direction, and:</w:t>
      </w:r>
    </w:p>
    <w:p w:rsidR="006E5C62" w:rsidRPr="00753102" w:rsidRDefault="006E5C62" w:rsidP="006E5C62">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6E5C62" w:rsidRPr="00753102" w:rsidRDefault="006E5C62" w:rsidP="006E5C62">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4D5D91" w:rsidRPr="00753102" w:rsidRDefault="004D5D91" w:rsidP="004D5D91">
      <w:r w:rsidRPr="00753102">
        <w:t>The wanted and interfering signals apply to each supported polarization, under the assumption o</w:t>
      </w:r>
      <w:r w:rsidRPr="00753102">
        <w:rPr>
          <w:i/>
        </w:rPr>
        <w:t>f polarization match</w:t>
      </w:r>
      <w:r w:rsidRPr="00753102">
        <w:t>.</w:t>
      </w:r>
    </w:p>
    <w:p w:rsidR="000D052B" w:rsidRPr="00753102" w:rsidRDefault="006E5C62" w:rsidP="000D052B">
      <w:r w:rsidRPr="00753102">
        <w:t>NOTE:</w:t>
      </w:r>
      <w:r w:rsidRPr="00753102">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0D052B" w:rsidRPr="00753102">
        <w:t xml:space="preserve">The </w:t>
      </w:r>
      <w:r w:rsidR="000D052B" w:rsidRPr="00753102">
        <w:rPr>
          <w:rFonts w:cs="v3.8.0"/>
        </w:rPr>
        <w:t xml:space="preserve">in-band </w:t>
      </w:r>
      <w:r w:rsidR="000D052B" w:rsidRPr="00753102">
        <w:t xml:space="preserve">blocking requirement </w:t>
      </w:r>
      <w:r w:rsidR="000D052B" w:rsidRPr="00753102">
        <w:rPr>
          <w:rFonts w:cs="v3.8.0"/>
        </w:rPr>
        <w:t>applies</w:t>
      </w:r>
      <w:r w:rsidR="000D052B" w:rsidRPr="00753102">
        <w:t xml:space="preserve"> from </w:t>
      </w:r>
      <w:r w:rsidR="000D052B" w:rsidRPr="00753102">
        <w:rPr>
          <w:rFonts w:cs="Arial"/>
        </w:rPr>
        <w:t>F</w:t>
      </w:r>
      <w:r w:rsidR="000D052B" w:rsidRPr="00753102">
        <w:rPr>
          <w:rFonts w:cs="Arial"/>
          <w:vertAlign w:val="subscript"/>
        </w:rPr>
        <w:t>UL_low</w:t>
      </w:r>
      <w:r w:rsidR="000D052B" w:rsidRPr="00753102">
        <w:rPr>
          <w:rFonts w:cs="Arial"/>
        </w:rPr>
        <w:t xml:space="preserve"> - </w:t>
      </w:r>
      <w:r w:rsidR="000D052B" w:rsidRPr="00753102">
        <w:t>Δf</w:t>
      </w:r>
      <w:r w:rsidR="000D052B" w:rsidRPr="00753102">
        <w:rPr>
          <w:vertAlign w:val="subscript"/>
        </w:rPr>
        <w:t>OOB</w:t>
      </w:r>
      <w:r w:rsidR="000D052B" w:rsidRPr="00753102">
        <w:rPr>
          <w:rFonts w:cs="v5.0.0"/>
        </w:rPr>
        <w:t xml:space="preserve"> </w:t>
      </w:r>
      <w:r w:rsidR="000D052B" w:rsidRPr="00753102">
        <w:t xml:space="preserve">to </w:t>
      </w:r>
      <w:r w:rsidR="000D052B" w:rsidRPr="00753102">
        <w:rPr>
          <w:rFonts w:cs="Arial"/>
        </w:rPr>
        <w:t>F</w:t>
      </w:r>
      <w:r w:rsidR="000D052B" w:rsidRPr="00753102">
        <w:rPr>
          <w:rFonts w:cs="Arial"/>
          <w:vertAlign w:val="subscript"/>
        </w:rPr>
        <w:t>UL_high</w:t>
      </w:r>
      <w:r w:rsidR="000D052B" w:rsidRPr="00753102">
        <w:rPr>
          <w:rFonts w:cs="Arial"/>
        </w:rPr>
        <w:t xml:space="preserve"> + </w:t>
      </w:r>
      <w:r w:rsidR="000D052B" w:rsidRPr="00753102">
        <w:t>Δf</w:t>
      </w:r>
      <w:r w:rsidR="000D052B" w:rsidRPr="00753102">
        <w:rPr>
          <w:vertAlign w:val="subscript"/>
        </w:rPr>
        <w:t>OOB</w:t>
      </w:r>
      <w:r w:rsidR="000D052B" w:rsidRPr="00753102">
        <w:t xml:space="preserve">, </w:t>
      </w:r>
      <w:r w:rsidR="000D052B" w:rsidRPr="00753102">
        <w:rPr>
          <w:rFonts w:cs="v3.8.0"/>
        </w:rPr>
        <w:t xml:space="preserve">excluding the downlink frequency range of the </w:t>
      </w:r>
      <w:r w:rsidR="000D052B" w:rsidRPr="00753102">
        <w:rPr>
          <w:rFonts w:cs="v3.8.0"/>
          <w:i/>
        </w:rPr>
        <w:t>operating band</w:t>
      </w:r>
      <w:r w:rsidR="000D052B" w:rsidRPr="00753102">
        <w:rPr>
          <w:rFonts w:cs="v3.8.0"/>
        </w:rPr>
        <w:t>.</w:t>
      </w:r>
      <w:r w:rsidR="000D052B" w:rsidRPr="00753102">
        <w:t xml:space="preserve"> </w:t>
      </w:r>
      <w:r w:rsidR="000D052B" w:rsidRPr="00753102">
        <w:rPr>
          <w:rFonts w:cs="v5.0.0"/>
        </w:rPr>
        <w:t xml:space="preserve">The </w:t>
      </w:r>
      <w:r w:rsidR="000D052B" w:rsidRPr="00753102">
        <w:t>Δf</w:t>
      </w:r>
      <w:r w:rsidR="000D052B" w:rsidRPr="00753102">
        <w:rPr>
          <w:vertAlign w:val="subscript"/>
        </w:rPr>
        <w:t>OOB</w:t>
      </w:r>
      <w:r w:rsidR="000D052B" w:rsidRPr="00753102">
        <w:rPr>
          <w:rFonts w:cs="v5.0.0"/>
        </w:rPr>
        <w:t xml:space="preserve"> is </w:t>
      </w:r>
      <w:r w:rsidR="000D052B" w:rsidRPr="00753102">
        <w:t>defined in table 7.5-1.</w:t>
      </w:r>
    </w:p>
    <w:p w:rsidR="000D052B" w:rsidRPr="00753102" w:rsidRDefault="000D052B" w:rsidP="000D052B">
      <w:pPr>
        <w:pStyle w:val="TH"/>
        <w:rPr>
          <w:i/>
        </w:rPr>
      </w:pPr>
      <w:r w:rsidRPr="00753102">
        <w:t>Table 7.5-1: Δf</w:t>
      </w:r>
      <w:r w:rsidRPr="00753102">
        <w:rPr>
          <w:vertAlign w:val="subscript"/>
        </w:rPr>
        <w:t>OOB</w:t>
      </w:r>
      <w:r w:rsidRPr="00753102">
        <w:t xml:space="preserve"> offset</w:t>
      </w:r>
      <w:r w:rsidR="0066486B" w:rsidRPr="00753102">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753102" w:rsidRPr="00753102"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753102" w:rsidRDefault="000D052B" w:rsidP="000D052B">
            <w:pPr>
              <w:pStyle w:val="TAH"/>
            </w:pPr>
            <w:r w:rsidRPr="00753102">
              <w:rPr>
                <w:i/>
              </w:rPr>
              <w:t>Operating band</w:t>
            </w:r>
            <w:r w:rsidRPr="00753102">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rsidR="000D052B" w:rsidRPr="00753102" w:rsidRDefault="000D052B" w:rsidP="000D052B">
            <w:pPr>
              <w:pStyle w:val="TAH"/>
            </w:pPr>
            <w:r w:rsidRPr="00753102">
              <w:t>Δf</w:t>
            </w:r>
            <w:r w:rsidRPr="00753102">
              <w:rPr>
                <w:vertAlign w:val="subscript"/>
              </w:rPr>
              <w:t>OOB</w:t>
            </w:r>
            <w:r w:rsidRPr="00753102">
              <w:t xml:space="preserve"> [MHz]</w:t>
            </w:r>
          </w:p>
        </w:tc>
      </w:tr>
      <w:tr w:rsidR="00753102" w:rsidRPr="00753102"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753102" w:rsidRDefault="000D052B" w:rsidP="004A6F55">
            <w:pPr>
              <w:pStyle w:val="TAC"/>
            </w:pPr>
            <w:r w:rsidRPr="00753102">
              <w:t>F</w:t>
            </w:r>
            <w:r w:rsidRPr="00753102">
              <w:rPr>
                <w:vertAlign w:val="subscript"/>
              </w:rPr>
              <w:t>UL_high</w:t>
            </w:r>
            <w:r w:rsidRPr="00753102">
              <w:t xml:space="preserve"> – F</w:t>
            </w:r>
            <w:r w:rsidRPr="00753102">
              <w:rPr>
                <w:vertAlign w:val="subscript"/>
              </w:rPr>
              <w:t>UL_low</w:t>
            </w:r>
            <w:r w:rsidRPr="00753102">
              <w:t xml:space="preserve"> </w:t>
            </w:r>
            <w:r w:rsidR="0066486B" w:rsidRPr="00753102">
              <w:t>&lt; 100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753102" w:rsidRDefault="000D052B" w:rsidP="0066486B">
            <w:pPr>
              <w:pStyle w:val="TAC"/>
            </w:pPr>
            <w:r w:rsidRPr="00753102">
              <w:t>20</w:t>
            </w:r>
          </w:p>
        </w:tc>
      </w:tr>
      <w:tr w:rsidR="00CC4BB7" w:rsidRPr="00753102" w:rsidTr="000D052B">
        <w:trPr>
          <w:jc w:val="center"/>
        </w:trPr>
        <w:tc>
          <w:tcPr>
            <w:tcW w:w="3472" w:type="dxa"/>
            <w:tcBorders>
              <w:top w:val="single" w:sz="4" w:space="0" w:color="auto"/>
              <w:left w:val="single" w:sz="4" w:space="0" w:color="auto"/>
              <w:bottom w:val="single" w:sz="4" w:space="0" w:color="auto"/>
              <w:right w:val="single" w:sz="4" w:space="0" w:color="auto"/>
            </w:tcBorders>
            <w:hideMark/>
          </w:tcPr>
          <w:p w:rsidR="000D052B" w:rsidRPr="00753102" w:rsidRDefault="000D052B" w:rsidP="004A6F55">
            <w:pPr>
              <w:pStyle w:val="TAC"/>
            </w:pPr>
            <w:r w:rsidRPr="00753102">
              <w:t xml:space="preserve">100 MHz </w:t>
            </w:r>
            <w:r w:rsidR="0066486B" w:rsidRPr="00753102">
              <w:t>≤</w:t>
            </w:r>
            <w:r w:rsidRPr="00753102">
              <w:t xml:space="preserve"> F</w:t>
            </w:r>
            <w:r w:rsidRPr="00753102">
              <w:rPr>
                <w:vertAlign w:val="subscript"/>
              </w:rPr>
              <w:t>UL_high</w:t>
            </w:r>
            <w:r w:rsidRPr="00753102">
              <w:t xml:space="preserve"> – F</w:t>
            </w:r>
            <w:r w:rsidRPr="00753102">
              <w:rPr>
                <w:vertAlign w:val="subscript"/>
              </w:rPr>
              <w:t>UL_low</w:t>
            </w:r>
            <w:r w:rsidRPr="00753102">
              <w:t xml:space="preserve"> ≤ </w:t>
            </w:r>
            <w:r w:rsidRPr="0075310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rsidR="000D052B" w:rsidRPr="00753102" w:rsidRDefault="000D052B">
            <w:pPr>
              <w:pStyle w:val="TAC"/>
            </w:pPr>
            <w:r w:rsidRPr="00753102">
              <w:t>60</w:t>
            </w:r>
          </w:p>
        </w:tc>
      </w:tr>
    </w:tbl>
    <w:p w:rsidR="00CF0D41" w:rsidRPr="00753102" w:rsidRDefault="00CF0D41" w:rsidP="00CC4BB7">
      <w:pPr>
        <w:rPr>
          <w:lang w:eastAsia="sv-SE"/>
        </w:rPr>
      </w:pPr>
    </w:p>
    <w:p w:rsidR="006E5C62" w:rsidRPr="00753102" w:rsidRDefault="006E5C62" w:rsidP="006E5C62">
      <w:pPr>
        <w:pStyle w:val="Heading3"/>
        <w:rPr>
          <w:lang w:val="en-GB" w:eastAsia="sv-SE"/>
        </w:rPr>
      </w:pPr>
      <w:bookmarkStart w:id="1295" w:name="_Toc21125240"/>
      <w:r w:rsidRPr="00753102">
        <w:rPr>
          <w:lang w:eastAsia="sv-SE"/>
        </w:rPr>
        <w:t>7.5</w:t>
      </w:r>
      <w:r w:rsidRPr="00753102">
        <w:rPr>
          <w:lang w:val="en-GB" w:eastAsia="sv-SE"/>
        </w:rPr>
        <w:t>.</w:t>
      </w:r>
      <w:r w:rsidRPr="00753102">
        <w:rPr>
          <w:lang w:eastAsia="sv-SE"/>
        </w:rPr>
        <w:t>2</w:t>
      </w:r>
      <w:r w:rsidRPr="00753102">
        <w:rPr>
          <w:lang w:eastAsia="sv-SE"/>
        </w:rPr>
        <w:tab/>
        <w:t>Minimum Requirement</w:t>
      </w:r>
      <w:bookmarkEnd w:id="1295"/>
    </w:p>
    <w:p w:rsidR="006E5C62" w:rsidRPr="00753102" w:rsidRDefault="006E5C62" w:rsidP="006E5C62">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10.5.2.</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005E0F6D" w:rsidRPr="00753102">
        <w:rPr>
          <w:rFonts w:cs="v4.2.0"/>
        </w:rPr>
        <w:t xml:space="preserve"> defined</w:t>
      </w:r>
      <w:r w:rsidRPr="00753102">
        <w:rPr>
          <w:rFonts w:eastAsia="MS Mincho" w:cs="v4.2.0"/>
        </w:rPr>
        <w:t xml:space="preserve"> in TS 37</w:t>
      </w:r>
      <w:r w:rsidRPr="00753102">
        <w:rPr>
          <w:rFonts w:cs="v4.2.0"/>
        </w:rPr>
        <w:t>.105 [6], subclause 10.5.3.</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10.5.4.</w:t>
      </w:r>
    </w:p>
    <w:p w:rsidR="006E5C62" w:rsidRPr="00753102" w:rsidRDefault="006E5C62" w:rsidP="006E5C62">
      <w:pPr>
        <w:pStyle w:val="Heading3"/>
        <w:rPr>
          <w:lang w:val="en-GB" w:eastAsia="sv-SE"/>
        </w:rPr>
      </w:pPr>
      <w:bookmarkStart w:id="1296" w:name="_Toc21125241"/>
      <w:r w:rsidRPr="00753102">
        <w:rPr>
          <w:lang w:eastAsia="sv-SE"/>
        </w:rPr>
        <w:t>7.5</w:t>
      </w:r>
      <w:r w:rsidRPr="00753102">
        <w:rPr>
          <w:lang w:val="en-GB" w:eastAsia="sv-SE"/>
        </w:rPr>
        <w:t>.</w:t>
      </w:r>
      <w:r w:rsidRPr="00753102">
        <w:rPr>
          <w:lang w:eastAsia="sv-SE"/>
        </w:rPr>
        <w:t>3</w:t>
      </w:r>
      <w:r w:rsidRPr="00753102">
        <w:rPr>
          <w:lang w:eastAsia="sv-SE"/>
        </w:rPr>
        <w:tab/>
        <w:t>Test purpose</w:t>
      </w:r>
      <w:bookmarkEnd w:id="1296"/>
    </w:p>
    <w:p w:rsidR="006E5C62" w:rsidRPr="00753102" w:rsidRDefault="006E5C62" w:rsidP="006E5C62">
      <w:r w:rsidRPr="00753102">
        <w:t>The test stresses the receiver unit ability to withstand high-level interference from unwanted signals at specified frequency offsets without undue degradation of its sensitivity.</w:t>
      </w:r>
    </w:p>
    <w:p w:rsidR="006E5C62" w:rsidRPr="00753102" w:rsidRDefault="006E5C62" w:rsidP="006E5C62">
      <w:pPr>
        <w:pStyle w:val="Heading3"/>
        <w:rPr>
          <w:lang w:eastAsia="sv-SE"/>
        </w:rPr>
      </w:pPr>
      <w:bookmarkStart w:id="1297" w:name="_Toc21125242"/>
      <w:r w:rsidRPr="00753102">
        <w:rPr>
          <w:lang w:eastAsia="sv-SE"/>
        </w:rPr>
        <w:lastRenderedPageBreak/>
        <w:t>7.5</w:t>
      </w:r>
      <w:r w:rsidRPr="00753102">
        <w:rPr>
          <w:lang w:val="en-GB" w:eastAsia="zh-CN"/>
        </w:rPr>
        <w:t>.</w:t>
      </w:r>
      <w:r w:rsidRPr="00753102">
        <w:rPr>
          <w:lang w:eastAsia="sv-SE"/>
        </w:rPr>
        <w:t>4</w:t>
      </w:r>
      <w:r w:rsidRPr="00753102">
        <w:rPr>
          <w:lang w:eastAsia="sv-SE"/>
        </w:rPr>
        <w:tab/>
        <w:t>Method of test</w:t>
      </w:r>
      <w:bookmarkEnd w:id="1297"/>
    </w:p>
    <w:p w:rsidR="006E5C62" w:rsidRPr="00753102" w:rsidRDefault="006E5C62" w:rsidP="006E5C62">
      <w:pPr>
        <w:pStyle w:val="Heading4"/>
        <w:rPr>
          <w:lang w:val="en-GB" w:eastAsia="sv-SE"/>
        </w:rPr>
      </w:pPr>
      <w:bookmarkStart w:id="1298" w:name="_Toc21125243"/>
      <w:r w:rsidRPr="00753102">
        <w:rPr>
          <w:lang w:eastAsia="sv-SE"/>
        </w:rPr>
        <w:t>7.5</w:t>
      </w:r>
      <w:r w:rsidRPr="00753102">
        <w:rPr>
          <w:lang w:val="en-GB" w:eastAsia="sv-SE"/>
        </w:rPr>
        <w:t>.</w:t>
      </w:r>
      <w:r w:rsidRPr="00753102">
        <w:rPr>
          <w:lang w:eastAsia="sv-SE"/>
        </w:rPr>
        <w:t>4.1</w:t>
      </w:r>
      <w:r w:rsidRPr="00753102">
        <w:rPr>
          <w:lang w:eastAsia="sv-SE"/>
        </w:rPr>
        <w:tab/>
        <w:t>Initial conditions</w:t>
      </w:r>
      <w:bookmarkEnd w:id="1298"/>
    </w:p>
    <w:p w:rsidR="006E5C62" w:rsidRPr="00753102" w:rsidRDefault="006E5C62" w:rsidP="006E5C62">
      <w:pPr>
        <w:keepNext/>
        <w:keepLines/>
      </w:pPr>
      <w:r w:rsidRPr="00753102">
        <w:t xml:space="preserve">Test environment: </w:t>
      </w:r>
      <w:r w:rsidR="00E02591" w:rsidRPr="00753102">
        <w:t>n</w:t>
      </w:r>
      <w:r w:rsidRPr="00753102">
        <w:t xml:space="preserve">ormal; see </w:t>
      </w:r>
      <w:r w:rsidR="001A40B1" w:rsidRPr="00753102">
        <w:t>annex G</w:t>
      </w:r>
      <w:r w:rsidRPr="00753102">
        <w:t>.2.</w:t>
      </w:r>
    </w:p>
    <w:p w:rsidR="006E5C62" w:rsidRPr="00753102" w:rsidRDefault="006E5C62" w:rsidP="006E5C62">
      <w:r w:rsidRPr="00753102">
        <w:rPr>
          <w:rFonts w:cs="v4.2.0"/>
        </w:rPr>
        <w:t>RF channels to be tested for single carrier:</w:t>
      </w:r>
      <w:r w:rsidR="00A22911" w:rsidRPr="00753102">
        <w:rPr>
          <w:rFonts w:cs="v4.2.0"/>
        </w:rPr>
        <w:tab/>
      </w:r>
      <w:r w:rsidRPr="00753102">
        <w:t>M; see subclause 4.12.1.</w:t>
      </w:r>
    </w:p>
    <w:p w:rsidR="006E5C62" w:rsidRPr="00753102" w:rsidRDefault="006E5C62" w:rsidP="006E5C62">
      <w:pPr>
        <w:rPr>
          <w:rFonts w:eastAsia="MS P??"/>
        </w:rPr>
      </w:pPr>
      <w:r w:rsidRPr="00753102">
        <w:rPr>
          <w:i/>
        </w:rPr>
        <w:t>Base Station RF Bandwidth p</w:t>
      </w:r>
      <w:r w:rsidRPr="00753102">
        <w:t xml:space="preserve">ositions </w:t>
      </w:r>
      <w:r w:rsidRPr="00753102">
        <w:rPr>
          <w:rFonts w:cs="v4.2.0"/>
        </w:rPr>
        <w:t>to be tested for multi-carrier (MC):</w:t>
      </w:r>
      <w:r w:rsidR="00A22911" w:rsidRPr="00753102">
        <w:rPr>
          <w:rFonts w:cs="v4.2.0"/>
        </w:rPr>
        <w:tab/>
      </w:r>
      <w:r w:rsidRPr="00753102">
        <w:t>-</w:t>
      </w:r>
      <w:r w:rsidRPr="00753102">
        <w:tab/>
        <w:t>M</w:t>
      </w:r>
      <w:r w:rsidRPr="00753102">
        <w:rPr>
          <w:vertAlign w:val="subscript"/>
        </w:rPr>
        <w:t>RFBW</w:t>
      </w:r>
      <w:r w:rsidRPr="00753102">
        <w:t xml:space="preserve"> for </w:t>
      </w:r>
      <w:r w:rsidRPr="00753102">
        <w:rPr>
          <w:i/>
        </w:rPr>
        <w:t>single-band RIB(s)</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multi-band RIB(s),</w:t>
      </w:r>
      <w:r w:rsidRPr="00753102">
        <w:t xml:space="preserve"> see subclause 4.12.1.</w:t>
      </w:r>
    </w:p>
    <w:p w:rsidR="00FA5C12" w:rsidRPr="00753102" w:rsidRDefault="006E5C62" w:rsidP="002F746B">
      <w:r w:rsidRPr="00753102">
        <w:t>Directions to be tested:</w:t>
      </w:r>
    </w:p>
    <w:p w:rsidR="00FA5C12" w:rsidRPr="00753102" w:rsidRDefault="006E5C62" w:rsidP="00FA5C12">
      <w:pPr>
        <w:ind w:firstLine="284"/>
      </w:pPr>
      <w:r w:rsidRPr="00753102">
        <w:t>OTA</w:t>
      </w:r>
      <w:r w:rsidR="00FA5C12" w:rsidRPr="00753102">
        <w:t xml:space="preserve"> min</w:t>
      </w:r>
      <w:r w:rsidRPr="00753102">
        <w:t xml:space="preserve">SENS </w:t>
      </w:r>
      <w:r w:rsidR="002F746B" w:rsidRPr="00753102">
        <w:t xml:space="preserve">receiver </w:t>
      </w:r>
      <w:r w:rsidRPr="00753102">
        <w:t>target reference direction (see table 4.10-</w:t>
      </w:r>
      <w:r w:rsidR="001A40B1" w:rsidRPr="00753102">
        <w:t>2</w:t>
      </w:r>
      <w:r w:rsidRPr="00753102">
        <w:t>, D</w:t>
      </w:r>
      <w:r w:rsidR="001A40B1" w:rsidRPr="00753102">
        <w:t>1</w:t>
      </w:r>
      <w:r w:rsidR="00FA5C12" w:rsidRPr="00753102">
        <w:t>07</w:t>
      </w:r>
      <w:r w:rsidR="001A40B1" w:rsidRPr="00753102">
        <w:t>.</w:t>
      </w:r>
    </w:p>
    <w:p w:rsidR="002F746B" w:rsidRPr="00753102" w:rsidRDefault="00FA5C12" w:rsidP="00CC4BB7">
      <w:pPr>
        <w:pStyle w:val="B1"/>
      </w:pPr>
      <w:r w:rsidRPr="00753102">
        <w:t xml:space="preserve">OTA REFSENS </w:t>
      </w:r>
      <w:r w:rsidRPr="00753102">
        <w:rPr>
          <w:lang w:eastAsia="zh-CN"/>
        </w:rPr>
        <w:t>conformance test directions (see table 4.10-2, D11.31).</w:t>
      </w:r>
      <w:r w:rsidR="006E5C62" w:rsidRPr="00753102">
        <w:t>).</w:t>
      </w:r>
    </w:p>
    <w:p w:rsidR="006E5C62" w:rsidRPr="00753102" w:rsidRDefault="006E5C62" w:rsidP="006E5C62">
      <w:pPr>
        <w:pStyle w:val="Heading4"/>
        <w:rPr>
          <w:lang w:val="en-GB" w:eastAsia="sv-SE"/>
        </w:rPr>
      </w:pPr>
      <w:bookmarkStart w:id="1299" w:name="_Toc21125244"/>
      <w:r w:rsidRPr="00753102">
        <w:rPr>
          <w:lang w:eastAsia="sv-SE"/>
        </w:rPr>
        <w:t>7.5</w:t>
      </w:r>
      <w:r w:rsidRPr="00753102">
        <w:rPr>
          <w:lang w:val="en-GB" w:eastAsia="sv-SE"/>
        </w:rPr>
        <w:t>.</w:t>
      </w:r>
      <w:r w:rsidRPr="00753102">
        <w:rPr>
          <w:lang w:eastAsia="sv-SE"/>
        </w:rPr>
        <w:t>4.2</w:t>
      </w:r>
      <w:r w:rsidRPr="00753102">
        <w:rPr>
          <w:lang w:eastAsia="sv-SE"/>
        </w:rPr>
        <w:tab/>
        <w:t>Procedure</w:t>
      </w:r>
      <w:bookmarkEnd w:id="1299"/>
    </w:p>
    <w:p w:rsidR="006E5C62" w:rsidRPr="00753102" w:rsidRDefault="006E5C62" w:rsidP="006E5C62">
      <w:pPr>
        <w:pStyle w:val="Heading5"/>
      </w:pPr>
      <w:bookmarkStart w:id="1300" w:name="_Toc21125245"/>
      <w:r w:rsidRPr="00753102">
        <w:t>7.</w:t>
      </w:r>
      <w:r w:rsidRPr="00753102">
        <w:rPr>
          <w:lang w:val="en-GB"/>
        </w:rPr>
        <w:t>5</w:t>
      </w:r>
      <w:r w:rsidRPr="00753102">
        <w:t>.4.2.1</w:t>
      </w:r>
      <w:r w:rsidRPr="00753102">
        <w:tab/>
        <w:t>General procedure</w:t>
      </w:r>
      <w:bookmarkEnd w:id="1300"/>
    </w:p>
    <w:p w:rsidR="006E5C62" w:rsidRPr="00753102" w:rsidRDefault="006E5C62" w:rsidP="006E5C62">
      <w:pPr>
        <w:rPr>
          <w:lang w:eastAsia="zh-CN"/>
        </w:rPr>
      </w:pPr>
      <w:r w:rsidRPr="00753102">
        <w:rPr>
          <w:lang w:eastAsia="zh-CN"/>
        </w:rPr>
        <w:t>The general procedure steps apply to the procedures for all the RATs.</w:t>
      </w:r>
    </w:p>
    <w:p w:rsidR="006E5C62" w:rsidRPr="00753102" w:rsidRDefault="006E5C62" w:rsidP="006E5C62">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0814A0" w:rsidRPr="00753102" w:rsidRDefault="006E5C62" w:rsidP="006E5C62">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6E5C62" w:rsidRPr="00753102" w:rsidRDefault="006E5C62" w:rsidP="006E5C62">
      <w:pPr>
        <w:pStyle w:val="B1"/>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E5C62" w:rsidRPr="00753102" w:rsidRDefault="006E5C62" w:rsidP="006E5C62">
      <w:pPr>
        <w:pStyle w:val="B1"/>
        <w:rPr>
          <w:lang w:eastAsia="zh-CN"/>
        </w:rPr>
      </w:pPr>
      <w:r w:rsidRPr="00753102">
        <w:rPr>
          <w:lang w:eastAsia="zh-CN"/>
        </w:rPr>
        <w:t>4)</w:t>
      </w:r>
      <w:r w:rsidRPr="00753102">
        <w:rPr>
          <w:lang w:eastAsia="zh-CN"/>
        </w:rPr>
        <w:tab/>
      </w:r>
      <w:r w:rsidR="002F746B" w:rsidRPr="00753102">
        <w:rPr>
          <w:lang w:eastAsia="zh-CN"/>
        </w:rPr>
        <w:t xml:space="preserve">Align the NR BS to that the wanted signal and interferer signal is </w:t>
      </w:r>
      <w:r w:rsidR="002F746B" w:rsidRPr="00753102">
        <w:rPr>
          <w:i/>
          <w:lang w:eastAsia="zh-CN"/>
        </w:rPr>
        <w:t>polarization matched</w:t>
      </w:r>
      <w:r w:rsidR="002F746B" w:rsidRPr="00753102">
        <w:rPr>
          <w:lang w:eastAsia="zh-CN"/>
        </w:rPr>
        <w:t xml:space="preserve"> with the test antenna(s).</w:t>
      </w:r>
    </w:p>
    <w:p w:rsidR="006E5C62" w:rsidRPr="00753102" w:rsidRDefault="006E5C62" w:rsidP="006E5C62">
      <w:pPr>
        <w:pStyle w:val="B1"/>
      </w:pPr>
      <w:r w:rsidRPr="00753102">
        <w:rPr>
          <w:lang w:eastAsia="zh-CN"/>
        </w:rPr>
        <w:t>5)</w:t>
      </w:r>
      <w:r w:rsidRPr="00753102">
        <w:rPr>
          <w:lang w:eastAsia="zh-CN"/>
        </w:rPr>
        <w:tab/>
        <w:t>Set the test signal mean power so the calibrated radiated power at the AAS BS Antenna Array coordinate system reference point is as specified as follows:</w:t>
      </w:r>
    </w:p>
    <w:p w:rsidR="006E5C62" w:rsidRPr="00753102" w:rsidRDefault="006E5C62" w:rsidP="006E5C62">
      <w:pPr>
        <w:pStyle w:val="B1"/>
        <w:ind w:left="851"/>
      </w:pPr>
      <w:r w:rsidRPr="00753102">
        <w:t>a)</w:t>
      </w:r>
      <w:r w:rsidRPr="00753102">
        <w:tab/>
        <w:t>Set the signal generator for the wanted signal according to the applicable test configuration (see clause 5) using applicable reference measurement channel to transmit:</w:t>
      </w:r>
    </w:p>
    <w:p w:rsidR="006E5C62" w:rsidRPr="00753102" w:rsidRDefault="006E5C62" w:rsidP="006E5C62">
      <w:pPr>
        <w:pStyle w:val="B1"/>
        <w:ind w:left="851"/>
      </w:pPr>
      <w:r w:rsidRPr="00753102">
        <w:t>-</w:t>
      </w:r>
      <w:r w:rsidRPr="00753102">
        <w:tab/>
        <w:t xml:space="preserve">For E-UTRA see clause A.1 in </w:t>
      </w:r>
      <w:r w:rsidR="00422688" w:rsidRPr="00753102">
        <w:t xml:space="preserve">TS </w:t>
      </w:r>
      <w:r w:rsidR="001A40B1" w:rsidRPr="00753102">
        <w:t>36.141 [12]</w:t>
      </w:r>
      <w:r w:rsidRPr="00753102">
        <w:t>.</w:t>
      </w:r>
    </w:p>
    <w:p w:rsidR="00EC6C61" w:rsidRPr="00753102" w:rsidRDefault="006E5C62" w:rsidP="00EC6C61">
      <w:pPr>
        <w:pStyle w:val="B1"/>
        <w:ind w:left="851"/>
      </w:pPr>
      <w:r w:rsidRPr="00753102">
        <w:t>-</w:t>
      </w:r>
      <w:r w:rsidRPr="00753102">
        <w:tab/>
        <w:t xml:space="preserve">For UTRA FDD see clause A.2 in </w:t>
      </w:r>
      <w:r w:rsidR="00934F2D" w:rsidRPr="00753102">
        <w:t>TS 25.141 [10]</w:t>
      </w:r>
      <w:r w:rsidRPr="00753102">
        <w:t>.</w:t>
      </w:r>
    </w:p>
    <w:p w:rsidR="006E5C62" w:rsidRPr="00753102" w:rsidRDefault="00EC6C61" w:rsidP="006E5C62">
      <w:pPr>
        <w:pStyle w:val="B1"/>
        <w:ind w:left="851"/>
      </w:pPr>
      <w:r w:rsidRPr="00753102">
        <w:t>-</w:t>
      </w:r>
      <w:r w:rsidRPr="00753102">
        <w:tab/>
        <w:t xml:space="preserve">For NR see clause A.1 in </w:t>
      </w:r>
      <w:r w:rsidR="00422688" w:rsidRPr="00753102">
        <w:t xml:space="preserve">TS </w:t>
      </w:r>
      <w:r w:rsidRPr="00753102">
        <w:t>38.141-2 [34].</w:t>
      </w:r>
    </w:p>
    <w:p w:rsidR="006E5C62" w:rsidRPr="00753102" w:rsidRDefault="006E5C62" w:rsidP="006E5C62">
      <w:pPr>
        <w:pStyle w:val="Heading5"/>
      </w:pPr>
      <w:bookmarkStart w:id="1301" w:name="_Toc21125246"/>
      <w:r w:rsidRPr="00753102">
        <w:t>7.</w:t>
      </w:r>
      <w:r w:rsidRPr="00753102">
        <w:rPr>
          <w:lang w:val="en-GB"/>
        </w:rPr>
        <w:t>5</w:t>
      </w:r>
      <w:r w:rsidRPr="00753102">
        <w:t>.4.2.2</w:t>
      </w:r>
      <w:r w:rsidRPr="00753102">
        <w:tab/>
        <w:t>MSR operation</w:t>
      </w:r>
      <w:bookmarkEnd w:id="1301"/>
    </w:p>
    <w:p w:rsidR="006E5C62" w:rsidRPr="00753102" w:rsidRDefault="006E5C62" w:rsidP="006E5C62">
      <w:pPr>
        <w:pStyle w:val="Heading6"/>
      </w:pPr>
      <w:bookmarkStart w:id="1302" w:name="_Toc21125247"/>
      <w:r w:rsidRPr="00753102">
        <w:t>7.</w:t>
      </w:r>
      <w:r w:rsidRPr="00753102">
        <w:rPr>
          <w:lang w:val="en-GB"/>
        </w:rPr>
        <w:t>5</w:t>
      </w:r>
      <w:r w:rsidRPr="00753102">
        <w:t>.4.2.2.1</w:t>
      </w:r>
      <w:r w:rsidRPr="00753102">
        <w:tab/>
        <w:t>Procedure for general blocking</w:t>
      </w:r>
      <w:bookmarkEnd w:id="1302"/>
    </w:p>
    <w:p w:rsidR="006E5C62" w:rsidRPr="00753102" w:rsidRDefault="006E5C62" w:rsidP="006E5C62">
      <w:pPr>
        <w:pStyle w:val="B1"/>
      </w:pPr>
      <w:r w:rsidRPr="00753102">
        <w:t>1)</w:t>
      </w:r>
      <w:r w:rsidRPr="00753102">
        <w:tab/>
        <w:t>Adjust the signal generators to the type of interfering signal, levels and the frequency offsets as specified in table 7.5.5.1.1-1.</w:t>
      </w:r>
    </w:p>
    <w:p w:rsidR="006E5C62" w:rsidRPr="00753102" w:rsidRDefault="006E5C62" w:rsidP="006E5C62">
      <w:pPr>
        <w:pStyle w:val="B1"/>
      </w:pPr>
      <w:r w:rsidRPr="00753102">
        <w:t>2)</w:t>
      </w:r>
      <w:r w:rsidRPr="00753102">
        <w:tab/>
        <w:t>The interfering signal shall be swept with a step size of 1 MHz starting from the minimum offset to the channel edges of the wanted signals as specified in table 7.5.5.1.1-1.</w:t>
      </w:r>
    </w:p>
    <w:p w:rsidR="006E5C62" w:rsidRPr="00753102" w:rsidRDefault="006E5C62" w:rsidP="006E5C62">
      <w:pPr>
        <w:pStyle w:val="B1"/>
      </w:pPr>
      <w:r w:rsidRPr="00753102">
        <w:t>3)</w:t>
      </w:r>
      <w:r w:rsidRPr="00753102">
        <w:tab/>
        <w:t>Measure the performance of the wanted signal as defined in subclause 7.5.5.1, for the relevant carriers specified by the test configuration in subclause 4.11.</w:t>
      </w:r>
    </w:p>
    <w:p w:rsidR="002F746B" w:rsidRPr="00753102" w:rsidRDefault="006E5C62" w:rsidP="002F746B">
      <w:pPr>
        <w:pStyle w:val="B1"/>
      </w:pPr>
      <w:r w:rsidRPr="00753102">
        <w:t>4)</w:t>
      </w:r>
      <w:r w:rsidRPr="00753102">
        <w:tab/>
        <w:t>Repeat for all the specified measurement directions.</w:t>
      </w:r>
    </w:p>
    <w:p w:rsidR="006E5C62" w:rsidRPr="00753102" w:rsidRDefault="002F746B" w:rsidP="002F746B">
      <w:pPr>
        <w:pStyle w:val="B1"/>
      </w:pPr>
      <w:r w:rsidRPr="00753102">
        <w:t>5) 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2F746B"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6"/>
      </w:pPr>
      <w:bookmarkStart w:id="1303" w:name="_Toc21125248"/>
      <w:r w:rsidRPr="00753102">
        <w:lastRenderedPageBreak/>
        <w:t>7.</w:t>
      </w:r>
      <w:r w:rsidRPr="00753102">
        <w:rPr>
          <w:lang w:val="en-GB"/>
        </w:rPr>
        <w:t>5</w:t>
      </w:r>
      <w:r w:rsidRPr="00753102">
        <w:t>.4.2.2.2</w:t>
      </w:r>
      <w:r w:rsidRPr="00753102">
        <w:tab/>
        <w:t>Procedure for narrowband blocking</w:t>
      </w:r>
      <w:bookmarkEnd w:id="1303"/>
    </w:p>
    <w:p w:rsidR="006E5C62" w:rsidRPr="00753102" w:rsidRDefault="006E5C62" w:rsidP="006E5C62">
      <w:pPr>
        <w:pStyle w:val="B1"/>
      </w:pPr>
      <w:r w:rsidRPr="00753102">
        <w:t>1)</w:t>
      </w:r>
      <w:r w:rsidRPr="00753102">
        <w:tab/>
        <w:t>Adjust the signal generators to the type of interfering signal, levels and the frequency offsets as specified in table 7.5.5.1.2-1.</w:t>
      </w:r>
    </w:p>
    <w:p w:rsidR="006E5C62" w:rsidRPr="00753102" w:rsidRDefault="006E5C62" w:rsidP="006E5C62">
      <w:pPr>
        <w:pStyle w:val="B1"/>
      </w:pPr>
      <w:r w:rsidRPr="00753102">
        <w:t>2)</w:t>
      </w:r>
      <w:r w:rsidRPr="00753102">
        <w:tab/>
        <w:t>Set-up and sweep the interfering RB centre frequency offset to the channel edge of the wanted signal according to table 7.5.5.1.2-1.</w:t>
      </w:r>
    </w:p>
    <w:p w:rsidR="006E5C62" w:rsidRPr="00753102" w:rsidRDefault="006E5C62" w:rsidP="006E5C62">
      <w:pPr>
        <w:pStyle w:val="B1"/>
      </w:pPr>
      <w:r w:rsidRPr="00753102">
        <w:t>3)</w:t>
      </w:r>
      <w:r w:rsidRPr="00753102">
        <w:tab/>
        <w:t>Measure the performance of the wanted signal at the receiver under test, as defined in subclause 7.5.5.1, for the relevant carriers specified by the test configuration in subclause 4.11.</w:t>
      </w:r>
    </w:p>
    <w:p w:rsidR="00655C36" w:rsidRPr="00753102" w:rsidRDefault="006E5C62" w:rsidP="00655C36">
      <w:pPr>
        <w:pStyle w:val="B1"/>
      </w:pPr>
      <w:r w:rsidRPr="00753102">
        <w:t>4)</w:t>
      </w:r>
      <w:r w:rsidRPr="00753102">
        <w:tab/>
        <w:t>Repeat for all the specified measurement directions.</w:t>
      </w:r>
    </w:p>
    <w:p w:rsidR="006E5C62" w:rsidRPr="00753102" w:rsidRDefault="00655C36" w:rsidP="00655C36">
      <w:pPr>
        <w:pStyle w:val="B1"/>
      </w:pPr>
      <w:r w:rsidRPr="00753102">
        <w:t>5) 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6"/>
      </w:pPr>
      <w:bookmarkStart w:id="1304" w:name="_Toc21125249"/>
      <w:r w:rsidRPr="00753102">
        <w:t>7.</w:t>
      </w:r>
      <w:r w:rsidRPr="00753102">
        <w:rPr>
          <w:lang w:val="en-GB"/>
        </w:rPr>
        <w:t>5</w:t>
      </w:r>
      <w:r w:rsidRPr="00753102">
        <w:t>.4.2.2.3</w:t>
      </w:r>
      <w:r w:rsidRPr="00753102">
        <w:tab/>
        <w:t>Procedure for additional BC3 blocking requirement</w:t>
      </w:r>
      <w:bookmarkEnd w:id="1304"/>
    </w:p>
    <w:p w:rsidR="006E5C62" w:rsidRPr="00753102" w:rsidRDefault="006E5C62" w:rsidP="006E5C62">
      <w:pPr>
        <w:pStyle w:val="B1"/>
      </w:pPr>
      <w:r w:rsidRPr="00753102">
        <w:t>1)</w:t>
      </w:r>
      <w:r w:rsidRPr="00753102">
        <w:tab/>
        <w:t>Adjust the signal generators to the type of interfering signal, levels and the frequency offsets as specified in table 7.5.5.1.3-1.</w:t>
      </w:r>
    </w:p>
    <w:p w:rsidR="006E5C62" w:rsidRPr="00753102" w:rsidRDefault="006E5C62" w:rsidP="006E5C62">
      <w:pPr>
        <w:pStyle w:val="B1"/>
      </w:pPr>
      <w:r w:rsidRPr="00753102">
        <w:t>2)</w:t>
      </w:r>
      <w:r w:rsidR="00A22911" w:rsidRPr="00753102">
        <w:tab/>
      </w:r>
      <w:r w:rsidRPr="00753102">
        <w:t>Measure the performance of the wanted signal at the receiver  under test, as defined in subclause 7.5.5, for the relevant carriers specified by the test configuration in subclause 4.8.</w:t>
      </w:r>
    </w:p>
    <w:p w:rsidR="006E5C62" w:rsidRPr="00753102" w:rsidRDefault="006E5C62" w:rsidP="006E5C62">
      <w:pPr>
        <w:pStyle w:val="B1"/>
      </w:pPr>
      <w:r w:rsidRPr="00753102">
        <w:t>3)</w:t>
      </w:r>
      <w:r w:rsidRPr="00753102">
        <w:tab/>
        <w:t>Repeat for all the specified measurement directions</w:t>
      </w:r>
      <w:r w:rsidR="00655C36" w:rsidRPr="00753102">
        <w:t xml:space="preserve"> and all supported polarizations</w:t>
      </w:r>
      <w:r w:rsidRPr="00753102">
        <w:t>.</w:t>
      </w:r>
    </w:p>
    <w:p w:rsidR="006E5C62" w:rsidRPr="00753102" w:rsidRDefault="006E5C62" w:rsidP="006E5C62">
      <w:pPr>
        <w:pStyle w:val="Heading5"/>
      </w:pPr>
      <w:bookmarkStart w:id="1305" w:name="_Toc21125250"/>
      <w:r w:rsidRPr="00753102">
        <w:t>7.</w:t>
      </w:r>
      <w:r w:rsidRPr="00753102">
        <w:rPr>
          <w:lang w:val="en-GB"/>
        </w:rPr>
        <w:t>5</w:t>
      </w:r>
      <w:r w:rsidRPr="00753102">
        <w:t>.4.2.3</w:t>
      </w:r>
      <w:r w:rsidRPr="00753102">
        <w:tab/>
        <w:t>Single RAT UTRA FDD operation</w:t>
      </w:r>
      <w:bookmarkEnd w:id="1305"/>
    </w:p>
    <w:p w:rsidR="006E5C62" w:rsidRPr="00753102" w:rsidRDefault="006E5C62" w:rsidP="006E5C62">
      <w:pPr>
        <w:pStyle w:val="B1"/>
      </w:pPr>
      <w:r w:rsidRPr="00753102">
        <w:t>1)</w:t>
      </w:r>
      <w:r w:rsidRPr="00753102">
        <w:tab/>
        <w:t xml:space="preserve">Generate the wanted signal and adjust the ATT1 to set the input level to the level specified in table 7.5.5.2-1 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to the RIB under test. P</w:t>
      </w:r>
      <w:r w:rsidRPr="00753102">
        <w:rPr>
          <w:lang w:eastAsia="zh-CN"/>
        </w:rPr>
        <w:t>ower settings are specified</w:t>
      </w:r>
      <w:r w:rsidRPr="00753102">
        <w:rPr>
          <w:snapToGrid w:val="0"/>
        </w:rPr>
        <w:t xml:space="preserve"> in table 7.5.5.2-1.</w:t>
      </w:r>
    </w:p>
    <w:p w:rsidR="006E5C62" w:rsidRPr="00753102" w:rsidRDefault="006E5C62" w:rsidP="006E5C62">
      <w:pPr>
        <w:pStyle w:val="B1"/>
      </w:pPr>
      <w:r w:rsidRPr="00753102">
        <w:t>2)</w:t>
      </w:r>
      <w:r w:rsidRPr="00753102">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rsidR="006E5C62" w:rsidRPr="00753102" w:rsidRDefault="006E5C62" w:rsidP="006E5C62">
      <w:pPr>
        <w:pStyle w:val="B1"/>
      </w:pPr>
      <w:r w:rsidRPr="00753102">
        <w:t>3)</w:t>
      </w:r>
      <w:r w:rsidRPr="00753102">
        <w:tab/>
      </w:r>
      <w:r w:rsidRPr="00753102">
        <w:rPr>
          <w:rFonts w:eastAsia="MS P??"/>
          <w:lang w:eastAsia="en-GB"/>
        </w:rPr>
        <w:t xml:space="preserve">Measure the BER of the wanted signal at the </w:t>
      </w:r>
      <w:r w:rsidRPr="00753102">
        <w:t>receiver under test.</w:t>
      </w:r>
    </w:p>
    <w:p w:rsidR="006E5C62" w:rsidRPr="00753102" w:rsidRDefault="006E5C62" w:rsidP="006E5C62">
      <w:pPr>
        <w:pStyle w:val="B1"/>
      </w:pPr>
      <w:r w:rsidRPr="00753102">
        <w:t>4)</w:t>
      </w:r>
      <w:r w:rsidRPr="00753102">
        <w:tab/>
        <w:t>Repeat for all the specified measurement directions</w:t>
      </w:r>
      <w:r w:rsidR="00655C36" w:rsidRPr="00753102">
        <w:t xml:space="preserve"> and all supported polarizations</w:t>
      </w:r>
      <w:r w:rsidRPr="00753102">
        <w:t>.</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E5C62" w:rsidP="006E5C62">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5"/>
      </w:pPr>
      <w:bookmarkStart w:id="1306" w:name="_Toc21125251"/>
      <w:r w:rsidRPr="00753102">
        <w:t>7.</w:t>
      </w:r>
      <w:r w:rsidRPr="00753102">
        <w:rPr>
          <w:lang w:val="en-GB"/>
        </w:rPr>
        <w:t>5</w:t>
      </w:r>
      <w:r w:rsidRPr="00753102">
        <w:t>.4.2.</w:t>
      </w:r>
      <w:r w:rsidRPr="00753102">
        <w:rPr>
          <w:lang w:val="en-GB"/>
        </w:rPr>
        <w:t>4</w:t>
      </w:r>
      <w:r w:rsidRPr="00753102">
        <w:tab/>
        <w:t>Single RAT E-UTRA operation</w:t>
      </w:r>
      <w:bookmarkEnd w:id="1306"/>
    </w:p>
    <w:p w:rsidR="006E5C62" w:rsidRPr="00753102" w:rsidRDefault="006E5C62" w:rsidP="006E5C62">
      <w:pPr>
        <w:pStyle w:val="Heading6"/>
      </w:pPr>
      <w:bookmarkStart w:id="1307" w:name="_Toc21125252"/>
      <w:r w:rsidRPr="00753102">
        <w:t>7.4.4.2.</w:t>
      </w:r>
      <w:r w:rsidRPr="00753102">
        <w:rPr>
          <w:lang w:val="en-GB"/>
        </w:rPr>
        <w:t>4</w:t>
      </w:r>
      <w:r w:rsidRPr="00753102">
        <w:t>.1</w:t>
      </w:r>
      <w:r w:rsidRPr="00753102">
        <w:tab/>
        <w:t>Procedure for adjacent channel selectivity</w:t>
      </w:r>
      <w:bookmarkEnd w:id="1307"/>
    </w:p>
    <w:p w:rsidR="006E5C62" w:rsidRPr="00753102" w:rsidRDefault="006E5C62" w:rsidP="006E5C62">
      <w:pPr>
        <w:pStyle w:val="B1"/>
        <w:rPr>
          <w:u w:val="single"/>
        </w:rPr>
      </w:pPr>
      <w:r w:rsidRPr="00753102">
        <w:t>1)</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 </w:t>
      </w:r>
      <w:r w:rsidRPr="00753102">
        <w:rPr>
          <w:lang w:eastAsia="zh-CN"/>
        </w:rPr>
        <w:t>for the appropriate BS class.</w:t>
      </w:r>
    </w:p>
    <w:p w:rsidR="006E5C62" w:rsidRPr="00753102" w:rsidRDefault="006E5C62" w:rsidP="006E5C62">
      <w:pPr>
        <w:pStyle w:val="B1"/>
        <w:rPr>
          <w:lang w:eastAsia="zh-CN"/>
        </w:rPr>
      </w:pPr>
      <w:r w:rsidRPr="00753102">
        <w:t>2)</w:t>
      </w:r>
      <w:r w:rsidRPr="00753102">
        <w:tab/>
        <w:t>Set-up the interfering signal at the adjacent channel frequency and adjust the interfering signal level to the level defined in table 7.5.5.3-1</w:t>
      </w:r>
      <w:r w:rsidRPr="00753102">
        <w:rPr>
          <w:lang w:eastAsia="zh-CN"/>
        </w:rPr>
        <w:t xml:space="preserve"> for the appropriate BS class.</w:t>
      </w:r>
    </w:p>
    <w:p w:rsidR="006E5C62" w:rsidRPr="00753102" w:rsidRDefault="006E5C62" w:rsidP="006E5C62">
      <w:pPr>
        <w:pStyle w:val="B1"/>
        <w:rPr>
          <w:u w:val="single"/>
        </w:rPr>
      </w:pPr>
      <w:r w:rsidRPr="00753102">
        <w:t>3)</w:t>
      </w:r>
      <w:r w:rsidRPr="00753102">
        <w:tab/>
        <w:t xml:space="preserve">Measure the throughput according to annex E in </w:t>
      </w:r>
      <w:r w:rsidR="001A40B1" w:rsidRPr="00753102">
        <w:t>36.141 [12]</w:t>
      </w:r>
      <w:r w:rsidR="00934F2D" w:rsidRPr="00753102">
        <w:t>3GPP TS 36.141 [12]</w:t>
      </w:r>
      <w:r w:rsidRPr="00753102">
        <w:t>, for multi-carrier and/or CA operation the throughput shall be measured for relevant carriers specified by the test configuration specified in subclause 5.3.4.</w:t>
      </w:r>
    </w:p>
    <w:p w:rsidR="006E5C62" w:rsidRPr="00753102" w:rsidRDefault="006E5C62" w:rsidP="006E5C62">
      <w:pPr>
        <w:pStyle w:val="B1"/>
      </w:pPr>
      <w:r w:rsidRPr="00753102">
        <w:t>4)</w:t>
      </w:r>
      <w:r w:rsidRPr="00753102">
        <w:tab/>
        <w:t>Repeat for all the specified measurement directions</w:t>
      </w:r>
      <w:r w:rsidR="00655C36" w:rsidRPr="00753102">
        <w:t xml:space="preserve"> and all supported polarizations</w:t>
      </w:r>
      <w:r w:rsidRPr="00753102">
        <w:t>.</w:t>
      </w:r>
    </w:p>
    <w:p w:rsidR="006E5C62" w:rsidRPr="00753102" w:rsidRDefault="006E5C62" w:rsidP="006E5C62">
      <w:r w:rsidRPr="00753102">
        <w:lastRenderedPageBreak/>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E5C62" w:rsidP="006E5C62">
      <w:pPr>
        <w:pStyle w:val="B1"/>
      </w:pPr>
      <w:r w:rsidRPr="00753102">
        <w:t>5)</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6"/>
        <w:rPr>
          <w:lang w:val="en-GB"/>
        </w:rPr>
      </w:pPr>
      <w:bookmarkStart w:id="1308" w:name="_Toc21125253"/>
      <w:r w:rsidRPr="00753102">
        <w:t>7.</w:t>
      </w:r>
      <w:r w:rsidRPr="00753102">
        <w:rPr>
          <w:lang w:val="en-GB"/>
        </w:rPr>
        <w:t>5</w:t>
      </w:r>
      <w:r w:rsidRPr="00753102">
        <w:t>.4.2.</w:t>
      </w:r>
      <w:r w:rsidRPr="00753102">
        <w:rPr>
          <w:lang w:val="en-GB"/>
        </w:rPr>
        <w:t>4</w:t>
      </w:r>
      <w:r w:rsidRPr="00753102">
        <w:t>.2</w:t>
      </w:r>
      <w:r w:rsidRPr="00753102">
        <w:tab/>
        <w:t>Procedure for narrow-band blocking</w:t>
      </w:r>
      <w:bookmarkEnd w:id="1308"/>
    </w:p>
    <w:p w:rsidR="006E5C62" w:rsidRPr="00753102" w:rsidRDefault="006E5C62" w:rsidP="006E5C62">
      <w:pPr>
        <w:pStyle w:val="B1"/>
      </w:pPr>
      <w:r w:rsidRPr="00753102">
        <w:t>1)</w:t>
      </w:r>
      <w:r w:rsidRPr="00753102">
        <w:tab/>
        <w:t xml:space="preserve">Configure the beam peak direction of the AAS BS according to declared </w:t>
      </w:r>
      <w:r w:rsidR="002B1A53" w:rsidRPr="00753102">
        <w:rPr>
          <w:i/>
        </w:rPr>
        <w:t>reference beam direction pair</w:t>
      </w:r>
      <w:r w:rsidRPr="00753102">
        <w:t xml:space="preserve"> for the appropriate beam identifier.</w:t>
      </w:r>
    </w:p>
    <w:p w:rsidR="006E5C62" w:rsidRPr="00753102" w:rsidRDefault="006E5C62" w:rsidP="006E5C62">
      <w:pPr>
        <w:pStyle w:val="B1"/>
        <w:rPr>
          <w:rFonts w:cs="v4.2.0"/>
        </w:rPr>
      </w:pPr>
      <w:r w:rsidRPr="00753102">
        <w:rPr>
          <w:rFonts w:cs="v4.2.0"/>
        </w:rPr>
        <w:t>2)</w:t>
      </w:r>
      <w:r w:rsidRPr="00753102">
        <w:rPr>
          <w:rFonts w:cs="v4.2.0"/>
        </w:rPr>
        <w:tab/>
        <w:t xml:space="preserve">For RIB operating E-UTRA FDD declared to be capable of single carrier operation only in the operating band, </w:t>
      </w:r>
      <w:r w:rsidRPr="00753102">
        <w:rPr>
          <w:snapToGrid w:val="0"/>
        </w:rPr>
        <w:t xml:space="preserve">set the AAS BS to transmit </w:t>
      </w:r>
      <w:r w:rsidRPr="00753102">
        <w:t xml:space="preserve">according to subclause 4.12.2 at manufacturers declared rated </w:t>
      </w:r>
      <w:r w:rsidR="00D51A14" w:rsidRPr="00753102">
        <w:t>carrier TRP</w:t>
      </w:r>
      <w:r w:rsidRPr="00753102">
        <w:t xml:space="preserve"> P</w:t>
      </w:r>
      <w:r w:rsidRPr="00753102">
        <w:rPr>
          <w:vertAlign w:val="subscript"/>
        </w:rPr>
        <w:t>Rated,c,TABC</w:t>
      </w:r>
      <w:r w:rsidRPr="00753102">
        <w:t>.</w:t>
      </w:r>
    </w:p>
    <w:p w:rsidR="006E5C62" w:rsidRPr="00753102" w:rsidRDefault="006E5C62" w:rsidP="006E5C62">
      <w:pPr>
        <w:pStyle w:val="B1"/>
      </w:pPr>
      <w:r w:rsidRPr="00753102">
        <w:rPr>
          <w:lang w:eastAsia="zh-CN"/>
        </w:rPr>
        <w:tab/>
        <w:t xml:space="preserve">For a </w:t>
      </w:r>
      <w:r w:rsidRPr="00753102">
        <w:t>RIB operating E-UTRA FDD d</w:t>
      </w:r>
      <w:r w:rsidRPr="00753102">
        <w:rPr>
          <w:lang w:eastAsia="zh-CN"/>
        </w:rPr>
        <w:t>eclared to be capable of multi-carrier</w:t>
      </w:r>
      <w:r w:rsidRPr="00753102">
        <w:t xml:space="preserve"> and/or CA</w:t>
      </w:r>
      <w:r w:rsidRPr="00753102">
        <w:rPr>
          <w:lang w:eastAsia="zh-CN"/>
        </w:rPr>
        <w:t xml:space="preserve"> operation in the operating band, s</w:t>
      </w:r>
      <w:r w:rsidRPr="00753102">
        <w:rPr>
          <w:snapToGrid w:val="0"/>
        </w:rPr>
        <w:t xml:space="preserve">et the ASA BS to transmit </w:t>
      </w:r>
      <w:r w:rsidRPr="00753102">
        <w:rPr>
          <w:lang w:eastAsia="zh-CN"/>
        </w:rPr>
        <w:t xml:space="preserve">according to </w:t>
      </w:r>
      <w:r w:rsidRPr="00753102">
        <w:t xml:space="preserve">subclause 4.12.2 </w:t>
      </w:r>
      <w:r w:rsidRPr="00753102">
        <w:rPr>
          <w:lang w:eastAsia="zh-CN"/>
        </w:rPr>
        <w:t>on all carriers configured using the applicable test configuration and corresponding power setting specified in subclause 5.3.4.</w:t>
      </w:r>
    </w:p>
    <w:p w:rsidR="006E5C62" w:rsidRPr="00753102" w:rsidRDefault="006E5C62" w:rsidP="006E5C62">
      <w:pPr>
        <w:pStyle w:val="B1"/>
        <w:rPr>
          <w:u w:val="single"/>
        </w:rPr>
      </w:pPr>
      <w:r w:rsidRPr="00753102">
        <w:t>3)</w:t>
      </w:r>
      <w:r w:rsidRPr="00753102">
        <w:tab/>
        <w:t xml:space="preserve">Generate the wanted signal </w:t>
      </w:r>
      <w:r w:rsidRPr="00753102">
        <w:rPr>
          <w:lang w:eastAsia="zh-CN"/>
        </w:rPr>
        <w:t>using the applicable test configuration</w:t>
      </w:r>
      <w:r w:rsidRPr="00753102">
        <w:t xml:space="preserve"> specified in subclause 5.3.4 and adjust the input level to the level specified in table 7.5.5.3-1.</w:t>
      </w:r>
    </w:p>
    <w:p w:rsidR="006E5C62" w:rsidRPr="00753102" w:rsidRDefault="006E5C62" w:rsidP="006E5C62">
      <w:pPr>
        <w:pStyle w:val="B1"/>
        <w:rPr>
          <w:i/>
          <w:u w:val="single"/>
        </w:rPr>
      </w:pPr>
      <w:r w:rsidRPr="00753102">
        <w:t>4)</w:t>
      </w:r>
      <w:r w:rsidRPr="00753102">
        <w:tab/>
        <w:t>Adjust the interfering signal level to the level defined in table 7.5.5.3-1. Set-up and sweep the interfering RB centre frequency offset to the channel edge of the wanted signal according to table 7.5.5.3-2.</w:t>
      </w:r>
    </w:p>
    <w:p w:rsidR="006E5C62" w:rsidRPr="00753102" w:rsidRDefault="00634ACD" w:rsidP="006E5C62">
      <w:pPr>
        <w:pStyle w:val="B1"/>
        <w:rPr>
          <w:u w:val="single"/>
        </w:rPr>
      </w:pPr>
      <w:r w:rsidRPr="00753102">
        <w:t>5</w:t>
      </w:r>
      <w:r w:rsidR="006E5C62" w:rsidRPr="00753102">
        <w:t>)</w:t>
      </w:r>
      <w:r w:rsidR="006E5C62" w:rsidRPr="00753102">
        <w:tab/>
        <w:t xml:space="preserve">Measure the throughput according to annex E in </w:t>
      </w:r>
      <w:r w:rsidR="001A40B1" w:rsidRPr="00753102">
        <w:t>36.141 [12]</w:t>
      </w:r>
      <w:r w:rsidR="00934F2D" w:rsidRPr="00753102">
        <w:t>3GPP TS 36.141 [12]</w:t>
      </w:r>
      <w:r w:rsidR="006E5C62" w:rsidRPr="00753102">
        <w:t>, for multi-carrier and/or CA operation the throughput shall be measured for relevant carriers specified by the test configuration specified in subclause 5.3.4.</w:t>
      </w:r>
    </w:p>
    <w:p w:rsidR="006E5C62" w:rsidRPr="00753102" w:rsidRDefault="00634ACD" w:rsidP="006E5C62">
      <w:pPr>
        <w:pStyle w:val="B1"/>
      </w:pPr>
      <w:r w:rsidRPr="00753102">
        <w:t>6</w:t>
      </w:r>
      <w:r w:rsidR="006E5C62" w:rsidRPr="00753102">
        <w:t>)</w:t>
      </w:r>
      <w:r w:rsidR="006E5C62" w:rsidRPr="00753102">
        <w:tab/>
        <w:t>Repeat for all the specified measurement directions</w:t>
      </w:r>
      <w:r w:rsidR="00655C36" w:rsidRPr="00753102">
        <w:t xml:space="preserve"> and all supported polarizations</w:t>
      </w:r>
      <w:r w:rsidR="006E5C62" w:rsidRPr="00753102">
        <w:t>.</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34ACD" w:rsidP="006E5C62">
      <w:pPr>
        <w:pStyle w:val="B1"/>
      </w:pPr>
      <w:r w:rsidRPr="00753102">
        <w:t>7</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eastAsia="sv-SE"/>
        </w:rPr>
      </w:pPr>
      <w:bookmarkStart w:id="1309" w:name="_Toc21125254"/>
      <w:r w:rsidRPr="00753102">
        <w:rPr>
          <w:lang w:eastAsia="sv-SE"/>
        </w:rPr>
        <w:t>7.5</w:t>
      </w:r>
      <w:r w:rsidRPr="00753102">
        <w:rPr>
          <w:lang w:val="en-GB" w:eastAsia="zh-CN"/>
        </w:rPr>
        <w:t>.</w:t>
      </w:r>
      <w:r w:rsidRPr="00753102">
        <w:rPr>
          <w:lang w:eastAsia="sv-SE"/>
        </w:rPr>
        <w:t>5</w:t>
      </w:r>
      <w:r w:rsidRPr="00753102">
        <w:rPr>
          <w:lang w:eastAsia="sv-SE"/>
        </w:rPr>
        <w:tab/>
        <w:t>Test Requirement</w:t>
      </w:r>
      <w:bookmarkEnd w:id="1309"/>
    </w:p>
    <w:p w:rsidR="006E5C62" w:rsidRPr="00753102" w:rsidRDefault="006E5C62" w:rsidP="006E5C62">
      <w:pPr>
        <w:pStyle w:val="Heading4"/>
      </w:pPr>
      <w:bookmarkStart w:id="1310" w:name="_Toc21125255"/>
      <w:r w:rsidRPr="00753102">
        <w:t>7.</w:t>
      </w:r>
      <w:r w:rsidRPr="00753102">
        <w:rPr>
          <w:lang w:val="en-GB"/>
        </w:rPr>
        <w:t>5</w:t>
      </w:r>
      <w:r w:rsidRPr="00753102">
        <w:t>.5.1</w:t>
      </w:r>
      <w:r w:rsidRPr="00753102">
        <w:tab/>
        <w:t>MSR operation</w:t>
      </w:r>
      <w:bookmarkEnd w:id="1310"/>
    </w:p>
    <w:p w:rsidR="006E5C62" w:rsidRPr="00753102" w:rsidRDefault="006E5C62" w:rsidP="006E5C62">
      <w:pPr>
        <w:pStyle w:val="Heading5"/>
      </w:pPr>
      <w:bookmarkStart w:id="1311" w:name="_Toc21125256"/>
      <w:r w:rsidRPr="00753102">
        <w:t>7.</w:t>
      </w:r>
      <w:r w:rsidRPr="00753102">
        <w:rPr>
          <w:lang w:val="en-GB"/>
        </w:rPr>
        <w:t>5</w:t>
      </w:r>
      <w:r w:rsidRPr="00753102">
        <w:t>.5.1.1</w:t>
      </w:r>
      <w:r w:rsidRPr="00753102">
        <w:tab/>
        <w:t>General blocking test requirement</w:t>
      </w:r>
      <w:bookmarkEnd w:id="1311"/>
    </w:p>
    <w:p w:rsidR="006E5C62" w:rsidRPr="00753102" w:rsidRDefault="006E5C62" w:rsidP="006E5C62">
      <w:r w:rsidRPr="00753102">
        <w:t xml:space="preserve">For the general blocking requirement, the interfering signal shall be a UTRA FDD signal as specified in clause A.1 in </w:t>
      </w:r>
      <w:r w:rsidR="00934F2D" w:rsidRPr="00753102">
        <w:t>3GPP TS 25.141 [10]</w:t>
      </w:r>
      <w:r w:rsidR="005E141F" w:rsidRPr="00753102">
        <w:t xml:space="preserve"> for a UTRA, E-UTRA or NR (</w:t>
      </w:r>
      <w:r w:rsidR="005E141F" w:rsidRPr="00753102">
        <w:rPr>
          <w:rFonts w:cs="Arial"/>
        </w:rPr>
        <w:t>≤ 20 MHz</w:t>
      </w:r>
      <w:r w:rsidR="005E141F" w:rsidRPr="00753102">
        <w:t>) wanted signal. The interfering signal shall be a 20</w:t>
      </w:r>
      <w:r w:rsidR="004826C6" w:rsidRPr="00753102">
        <w:rPr>
          <w:rFonts w:eastAsia="MS Mincho"/>
        </w:rPr>
        <w:t> </w:t>
      </w:r>
      <w:r w:rsidR="005E141F" w:rsidRPr="00753102">
        <w:t>MHz E-UTRA signal for NR wanted signal channel bandwidth greater than 20</w:t>
      </w:r>
      <w:r w:rsidR="004826C6" w:rsidRPr="00753102">
        <w:rPr>
          <w:rFonts w:eastAsia="MS Mincho"/>
        </w:rPr>
        <w:t> </w:t>
      </w:r>
      <w:r w:rsidR="005E141F" w:rsidRPr="00753102">
        <w:t>MHz</w:t>
      </w:r>
      <w:r w:rsidRPr="00753102">
        <w:t>.</w:t>
      </w:r>
    </w:p>
    <w:p w:rsidR="006E5C62" w:rsidRPr="00753102" w:rsidRDefault="006E5C62" w:rsidP="006E5C62">
      <w:r w:rsidRPr="00753102">
        <w:t xml:space="preserve">For RIBs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sub-block edges inside the </w:t>
      </w:r>
      <w:r w:rsidRPr="00753102">
        <w:rPr>
          <w:i/>
        </w:rPr>
        <w:t>sub-block gap</w:t>
      </w:r>
      <w:r w:rsidRPr="00753102">
        <w:t>.</w:t>
      </w:r>
    </w:p>
    <w:p w:rsidR="006E5C62" w:rsidRPr="00753102" w:rsidRDefault="006E5C62" w:rsidP="006E5C62">
      <w:r w:rsidRPr="00753102">
        <w:rPr>
          <w:rFonts w:cs="v3.8.0"/>
        </w:rPr>
        <w:t xml:space="preserve">For </w:t>
      </w:r>
      <w:r w:rsidRPr="00753102">
        <w:rPr>
          <w:rFonts w:cs="v3.8.0"/>
          <w:i/>
        </w:rPr>
        <w:t>multi-band RIBs</w:t>
      </w:r>
      <w:r w:rsidRPr="00753102">
        <w:rPr>
          <w:rFonts w:cs="v3.8.0"/>
        </w:rPr>
        <w:t xml:space="preserve"> the requirement applies in addition inside any </w:t>
      </w:r>
      <w:r w:rsidRPr="00753102">
        <w:rPr>
          <w:rFonts w:cs="v3.8.0"/>
          <w:i/>
        </w:rPr>
        <w:t>Inter RF Bandwidth gap</w:t>
      </w:r>
      <w:r w:rsidRPr="00753102">
        <w:rPr>
          <w:rFonts w:cs="v3.8.0"/>
        </w:rPr>
        <w:t xml:space="preserve">, in case the gap size is at least 15 MHz. The interfering signal offset is defined relative to the </w:t>
      </w:r>
      <w:r w:rsidRPr="00753102">
        <w:rPr>
          <w:rFonts w:cs="v3.8.0"/>
          <w:i/>
        </w:rPr>
        <w:t>Base Station RF Bandwidth</w:t>
      </w:r>
      <w:r w:rsidRPr="00753102">
        <w:rPr>
          <w:rFonts w:cs="v3.8.0"/>
        </w:rPr>
        <w:t xml:space="preserve"> </w:t>
      </w:r>
      <w:r w:rsidRPr="00753102">
        <w:rPr>
          <w:rFonts w:cs="v3.8.0"/>
          <w:i/>
        </w:rPr>
        <w:t xml:space="preserve">edges </w:t>
      </w:r>
      <w:r w:rsidRPr="00753102">
        <w:rPr>
          <w:rFonts w:cs="v3.8.0"/>
        </w:rPr>
        <w:t xml:space="preserve">inside the </w:t>
      </w:r>
      <w:r w:rsidRPr="00753102">
        <w:rPr>
          <w:rFonts w:cs="v3.8.0"/>
          <w:i/>
        </w:rPr>
        <w:t>Inter RF Bandwidth gap</w:t>
      </w:r>
      <w:r w:rsidRPr="00753102">
        <w:rPr>
          <w:rFonts w:cs="v3.8.0"/>
        </w:rPr>
        <w:t>.</w:t>
      </w:r>
    </w:p>
    <w:p w:rsidR="006E5C62" w:rsidRPr="00753102" w:rsidRDefault="006E5C62" w:rsidP="006E5C62">
      <w:r w:rsidRPr="00753102">
        <w:t xml:space="preserve">For the wanted and interfering signal coupled to the </w:t>
      </w:r>
      <w:r w:rsidRPr="00753102">
        <w:rPr>
          <w:i/>
        </w:rPr>
        <w:t>RIB</w:t>
      </w:r>
      <w:r w:rsidRPr="00753102">
        <w:t>, using the parameters in tables 7.5.5.1.1-1 and 7.5.5.1.1-2, the following requirements shall be met:</w:t>
      </w:r>
    </w:p>
    <w:p w:rsidR="006E5C62" w:rsidRPr="00753102" w:rsidRDefault="006E5C62" w:rsidP="006E5C62">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6E5C62" w:rsidRPr="00753102" w:rsidRDefault="006E5C62" w:rsidP="006E5C62">
      <w:pPr>
        <w:pStyle w:val="B1"/>
      </w:pPr>
      <w:r w:rsidRPr="00753102">
        <w:t>-</w:t>
      </w:r>
      <w:r w:rsidRPr="00753102">
        <w:tab/>
        <w:t>For any measured UTRA FDD carrier, the BER shall not exceed 0.001 for the reference measurement channel defined in subclause 7.2.5.2.</w:t>
      </w:r>
    </w:p>
    <w:p w:rsidR="005E141F" w:rsidRPr="00753102" w:rsidRDefault="005E141F" w:rsidP="005E141F">
      <w:pPr>
        <w:pStyle w:val="B1"/>
      </w:pPr>
      <w:r w:rsidRPr="00753102">
        <w:t>-</w:t>
      </w:r>
      <w:r w:rsidRPr="00753102">
        <w:tab/>
        <w:t>For any measured NR carrier, the throughput shall be ≥ 95% of the maximum throughput of the reference measurement channel defined in subclause</w:t>
      </w:r>
      <w:r w:rsidRPr="00753102">
        <w:rPr>
          <w:rFonts w:eastAsia="MS Mincho"/>
        </w:rPr>
        <w:t> </w:t>
      </w:r>
      <w:r w:rsidRPr="00753102">
        <w:t>7.2 of TS</w:t>
      </w:r>
      <w:r w:rsidRPr="00753102">
        <w:rPr>
          <w:rFonts w:eastAsia="MS Mincho"/>
        </w:rPr>
        <w:t> </w:t>
      </w:r>
      <w:r w:rsidRPr="00753102">
        <w:t>38.104</w:t>
      </w:r>
      <w:r w:rsidRPr="00753102">
        <w:rPr>
          <w:rFonts w:eastAsia="MS Mincho"/>
        </w:rPr>
        <w:t> </w:t>
      </w:r>
      <w:r w:rsidRPr="00753102">
        <w:t>[33].</w:t>
      </w:r>
    </w:p>
    <w:p w:rsidR="006E5C62" w:rsidRPr="00753102" w:rsidRDefault="006E5C62" w:rsidP="006E5C62">
      <w:r w:rsidRPr="00753102">
        <w:lastRenderedPageBreak/>
        <w:t xml:space="preserve">For </w:t>
      </w:r>
      <w:r w:rsidRPr="00753102">
        <w:rPr>
          <w:i/>
        </w:rPr>
        <w:t>multi-band RIBs</w:t>
      </w:r>
      <w:r w:rsidRPr="00753102">
        <w:t>, the requirement applies according to table 7.5.5.1.1</w:t>
      </w:r>
      <w:r w:rsidRPr="00753102">
        <w:noBreakHyphen/>
        <w:t xml:space="preserve">1 for the in-band blocking frequency ranges of </w:t>
      </w:r>
      <w:r w:rsidRPr="00753102">
        <w:rPr>
          <w:rFonts w:cs="v3.8.0"/>
        </w:rPr>
        <w:t xml:space="preserve">each </w:t>
      </w:r>
      <w:r w:rsidRPr="00753102">
        <w:t xml:space="preserve">supported </w:t>
      </w:r>
      <w:r w:rsidRPr="00753102">
        <w:rPr>
          <w:rFonts w:cs="v3.8.0"/>
        </w:rPr>
        <w:t>operating band.</w:t>
      </w:r>
    </w:p>
    <w:p w:rsidR="006E5C62" w:rsidRPr="00753102" w:rsidRDefault="006E5C62" w:rsidP="006E5C62">
      <w:pPr>
        <w:pStyle w:val="TH"/>
      </w:pPr>
      <w:r w:rsidRPr="0075310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pStyle w:val="TAH"/>
              <w:rPr>
                <w:lang w:eastAsia="ja-JP"/>
              </w:rPr>
            </w:pPr>
            <w:r w:rsidRPr="00753102">
              <w:rPr>
                <w:lang w:eastAsia="ja-JP"/>
              </w:rPr>
              <w:t>Base Station Type</w:t>
            </w:r>
          </w:p>
        </w:tc>
        <w:tc>
          <w:tcPr>
            <w:tcW w:w="1775" w:type="dxa"/>
            <w:shd w:val="clear" w:color="auto" w:fill="auto"/>
          </w:tcPr>
          <w:p w:rsidR="006E5C62" w:rsidRPr="00753102" w:rsidRDefault="006E5C62" w:rsidP="00F965A9">
            <w:pPr>
              <w:pStyle w:val="TAH"/>
              <w:rPr>
                <w:lang w:eastAsia="ja-JP"/>
              </w:rPr>
            </w:pPr>
            <w:r w:rsidRPr="00753102">
              <w:rPr>
                <w:lang w:eastAsia="ja-JP"/>
              </w:rPr>
              <w:t>Mean power of interfering signal [dBm]</w:t>
            </w:r>
          </w:p>
        </w:tc>
        <w:tc>
          <w:tcPr>
            <w:tcW w:w="1815" w:type="dxa"/>
            <w:shd w:val="clear" w:color="auto" w:fill="auto"/>
          </w:tcPr>
          <w:p w:rsidR="006E5C62" w:rsidRPr="00753102" w:rsidRDefault="006E5C62" w:rsidP="00F965A9">
            <w:pPr>
              <w:pStyle w:val="TAH"/>
              <w:rPr>
                <w:lang w:eastAsia="ja-JP"/>
              </w:rPr>
            </w:pPr>
            <w:r w:rsidRPr="00753102">
              <w:rPr>
                <w:lang w:eastAsia="ja-JP"/>
              </w:rPr>
              <w:t>Wanted Signal mean power [dBm]</w:t>
            </w:r>
          </w:p>
          <w:p w:rsidR="006E5C62" w:rsidRPr="00753102" w:rsidRDefault="006E5C62" w:rsidP="00F965A9">
            <w:pPr>
              <w:pStyle w:val="TAH"/>
              <w:rPr>
                <w:lang w:eastAsia="ja-JP"/>
              </w:rPr>
            </w:pPr>
            <w:r w:rsidRPr="00753102">
              <w:rPr>
                <w:lang w:eastAsia="ja-JP"/>
              </w:rPr>
              <w:t>(NOTE 1)</w:t>
            </w:r>
          </w:p>
        </w:tc>
        <w:tc>
          <w:tcPr>
            <w:tcW w:w="1792" w:type="dxa"/>
            <w:shd w:val="clear" w:color="auto" w:fill="auto"/>
          </w:tcPr>
          <w:p w:rsidR="006E5C62" w:rsidRPr="00753102" w:rsidRDefault="006E5C62" w:rsidP="00F965A9">
            <w:pPr>
              <w:pStyle w:val="TAH"/>
              <w:rPr>
                <w:lang w:eastAsia="ja-JP"/>
              </w:rPr>
            </w:pPr>
            <w:r w:rsidRPr="00753102">
              <w:rPr>
                <w:lang w:eastAsia="ja-JP"/>
              </w:rPr>
              <w:t>Centre Frequency of Interfering Signal</w:t>
            </w:r>
          </w:p>
        </w:tc>
        <w:tc>
          <w:tcPr>
            <w:tcW w:w="1777" w:type="dxa"/>
            <w:shd w:val="clear" w:color="auto" w:fill="auto"/>
          </w:tcPr>
          <w:p w:rsidR="006E5C62" w:rsidRPr="00753102" w:rsidRDefault="006E5C62" w:rsidP="00F965A9">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or edge of </w:t>
            </w:r>
            <w:r w:rsidRPr="00753102">
              <w:rPr>
                <w:rFonts w:cs="Arial"/>
                <w:bCs/>
                <w:i/>
                <w:szCs w:val="18"/>
                <w:lang w:eastAsia="ja-JP"/>
              </w:rPr>
              <w:t>sub-block</w:t>
            </w:r>
            <w:r w:rsidRPr="00753102">
              <w:rPr>
                <w:lang w:eastAsia="ja-JP"/>
              </w:rPr>
              <w:t xml:space="preserve"> inside a gap [MHz]</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pStyle w:val="TAL"/>
              <w:rPr>
                <w:rFonts w:cs="Arial"/>
                <w:szCs w:val="18"/>
                <w:lang w:eastAsia="ja-JP"/>
              </w:rPr>
            </w:pPr>
            <w:r w:rsidRPr="00753102">
              <w:rPr>
                <w:rFonts w:cs="Arial"/>
                <w:szCs w:val="18"/>
                <w:lang w:eastAsia="ja-JP"/>
              </w:rPr>
              <w:t>Wide Area BS</w:t>
            </w: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-40 + y - </w:t>
            </w:r>
            <w:r w:rsidRPr="00753102">
              <w:t>Δ</w:t>
            </w:r>
            <w:r w:rsidRPr="00753102">
              <w:rPr>
                <w:vertAlign w:val="subscript"/>
              </w:rPr>
              <w:t>OTAREFSENS</w:t>
            </w:r>
          </w:p>
          <w:p w:rsidR="006E5C62" w:rsidRPr="00753102" w:rsidRDefault="00EC6C61" w:rsidP="00EC6C61">
            <w:pPr>
              <w:pStyle w:val="TAC"/>
              <w:rPr>
                <w:vertAlign w:val="subscript"/>
              </w:rPr>
            </w:pPr>
            <w:r w:rsidRPr="00753102">
              <w:t>(NOTE 7</w:t>
            </w:r>
            <w:r w:rsidR="003E2F1B" w:rsidRPr="00753102">
              <w:t>, 9</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  dB</w:t>
            </w:r>
          </w:p>
          <w:p w:rsidR="006E5C62" w:rsidRPr="00753102" w:rsidRDefault="006E5C62" w:rsidP="00F965A9">
            <w:pPr>
              <w:pStyle w:val="TAC"/>
              <w:rPr>
                <w:szCs w:val="18"/>
                <w:lang w:eastAsia="ja-JP"/>
              </w:rPr>
            </w:pPr>
            <w:r w:rsidRPr="00753102">
              <w:rPr>
                <w:szCs w:val="18"/>
                <w:lang w:eastAsia="ja-JP"/>
              </w:rPr>
              <w:t>(</w:t>
            </w:r>
            <w:r w:rsidRPr="00753102">
              <w:rPr>
                <w:bCs/>
                <w:szCs w:val="18"/>
                <w:lang w:eastAsia="ja-JP"/>
              </w:rPr>
              <w:t>NOTE</w:t>
            </w:r>
            <w:r w:rsidRPr="00753102" w:rsidDel="000A0154">
              <w:rPr>
                <w:szCs w:val="18"/>
                <w:lang w:eastAsia="ja-JP"/>
              </w:rPr>
              <w:t xml:space="preserve"> </w:t>
            </w:r>
            <w:r w:rsidRPr="00753102">
              <w:rPr>
                <w:szCs w:val="18"/>
                <w:lang w:eastAsia="ja-JP"/>
              </w:rPr>
              <w:t>2</w:t>
            </w:r>
            <w:r w:rsidR="003E2F1B" w:rsidRPr="00753102">
              <w:rPr>
                <w:szCs w:val="18"/>
                <w:lang w:eastAsia="ja-JP"/>
              </w:rPr>
              <w:t>, 5</w:t>
            </w:r>
            <w:r w:rsidR="003E2F1B" w:rsidRPr="00753102">
              <w:t>, 9</w:t>
            </w:r>
            <w:r w:rsidRPr="00753102">
              <w:rPr>
                <w:szCs w:val="18"/>
                <w:lang w:eastAsia="ja-JP"/>
              </w:rPr>
              <w:t>)</w:t>
            </w:r>
          </w:p>
        </w:tc>
        <w:tc>
          <w:tcPr>
            <w:tcW w:w="1792" w:type="dxa"/>
            <w:vMerge w:val="restart"/>
            <w:shd w:val="clear" w:color="auto" w:fill="auto"/>
            <w:vAlign w:val="center"/>
          </w:tcPr>
          <w:p w:rsidR="006E5C62" w:rsidRPr="00753102" w:rsidRDefault="00EC6C61" w:rsidP="00F965A9">
            <w:pPr>
              <w:pStyle w:val="TAC"/>
              <w:rPr>
                <w:lang w:eastAsia="ja-JP"/>
              </w:rPr>
            </w:pP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rPr>
                <w:rFonts w:cs="v5.0.0"/>
              </w:rPr>
              <w:t xml:space="preserve"> </w:t>
            </w:r>
            <w:r w:rsidRPr="00753102">
              <w:t xml:space="preserve">to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p>
        </w:tc>
        <w:tc>
          <w:tcPr>
            <w:tcW w:w="1777" w:type="dxa"/>
            <w:vMerge w:val="restart"/>
            <w:shd w:val="clear" w:color="auto" w:fill="auto"/>
            <w:vAlign w:val="center"/>
          </w:tcPr>
          <w:p w:rsidR="006E5C62" w:rsidRPr="00753102" w:rsidRDefault="005E141F" w:rsidP="00F965A9">
            <w:pPr>
              <w:pStyle w:val="TAC"/>
              <w:rPr>
                <w:lang w:eastAsia="ja-JP"/>
              </w:rPr>
            </w:pPr>
            <w:r w:rsidRPr="00753102">
              <w:rPr>
                <w:lang w:eastAsia="ja-JP"/>
              </w:rPr>
              <w:t>(</w:t>
            </w:r>
            <w:r w:rsidR="006E5C62" w:rsidRPr="00753102">
              <w:rPr>
                <w:lang w:eastAsia="ja-JP"/>
              </w:rPr>
              <w:t>±7.5</w:t>
            </w:r>
            <w:r w:rsidRPr="00753102">
              <w:rPr>
                <w:lang w:eastAsia="ja-JP"/>
              </w:rPr>
              <w:t>+z) (Note 11)</w:t>
            </w:r>
          </w:p>
        </w:tc>
      </w:tr>
      <w:tr w:rsidR="00753102" w:rsidRPr="00753102" w:rsidTr="00F965A9">
        <w:trPr>
          <w:trHeight w:val="344"/>
          <w:jc w:val="center"/>
        </w:trPr>
        <w:tc>
          <w:tcPr>
            <w:tcW w:w="1796" w:type="dxa"/>
            <w:vMerge/>
            <w:shd w:val="clear" w:color="auto" w:fill="auto"/>
          </w:tcPr>
          <w:p w:rsidR="006E5C62" w:rsidRPr="00753102" w:rsidRDefault="006E5C62" w:rsidP="00F965A9">
            <w:pPr>
              <w:pStyle w:val="TAL"/>
              <w:rPr>
                <w:rFonts w:cs="Arial"/>
                <w:szCs w:val="18"/>
                <w:lang w:eastAsia="ja-JP"/>
              </w:rPr>
            </w:pP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-40 + y - </w:t>
            </w:r>
            <w:r w:rsidRPr="00753102">
              <w:t>Δ</w:t>
            </w:r>
            <w:r w:rsidRPr="00753102">
              <w:rPr>
                <w:vertAlign w:val="subscript"/>
              </w:rPr>
              <w:t>minSENS</w:t>
            </w:r>
          </w:p>
          <w:p w:rsidR="006E5C62" w:rsidRPr="00753102" w:rsidRDefault="00EC6C61" w:rsidP="00EC6C61">
            <w:pPr>
              <w:pStyle w:val="TAC"/>
              <w:rPr>
                <w:szCs w:val="18"/>
                <w:lang w:eastAsia="ja-JP"/>
              </w:rPr>
            </w:pPr>
            <w:r w:rsidRPr="00753102">
              <w:t>(NOTE 7</w:t>
            </w:r>
            <w:r w:rsidR="003E2F1B" w:rsidRPr="00753102">
              <w:t>, 10</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sidDel="000A0154">
              <w:rPr>
                <w:szCs w:val="18"/>
                <w:lang w:eastAsia="ja-JP"/>
              </w:rPr>
              <w:t xml:space="preserve"> </w:t>
            </w:r>
            <w:r w:rsidRPr="00753102">
              <w:rPr>
                <w:szCs w:val="18"/>
                <w:lang w:eastAsia="ja-JP"/>
              </w:rPr>
              <w:t>2</w:t>
            </w:r>
            <w:r w:rsidR="00EC6C61" w:rsidRPr="00753102">
              <w:rPr>
                <w:szCs w:val="18"/>
                <w:lang w:eastAsia="ja-JP"/>
              </w:rPr>
              <w:t>, 5</w:t>
            </w:r>
            <w:r w:rsidR="003E2F1B" w:rsidRPr="00753102">
              <w:t>, 10</w:t>
            </w:r>
            <w:r w:rsidRPr="00753102">
              <w:rPr>
                <w:szCs w:val="18"/>
                <w:lang w:eastAsia="ja-JP"/>
              </w:rPr>
              <w:t>)</w:t>
            </w:r>
          </w:p>
        </w:tc>
        <w:tc>
          <w:tcPr>
            <w:tcW w:w="1792" w:type="dxa"/>
            <w:vMerge/>
            <w:shd w:val="clear" w:color="auto" w:fill="auto"/>
            <w:vAlign w:val="center"/>
          </w:tcPr>
          <w:p w:rsidR="006E5C62" w:rsidRPr="00753102" w:rsidRDefault="006E5C62" w:rsidP="00F965A9">
            <w:pPr>
              <w:pStyle w:val="TAL"/>
              <w:rPr>
                <w:rFonts w:cs="Arial"/>
                <w:szCs w:val="18"/>
                <w:lang w:eastAsia="ja-JP"/>
              </w:rPr>
            </w:pPr>
          </w:p>
        </w:tc>
        <w:tc>
          <w:tcPr>
            <w:tcW w:w="1777" w:type="dxa"/>
            <w:vMerge/>
            <w:shd w:val="clear" w:color="auto" w:fill="auto"/>
            <w:vAlign w:val="center"/>
          </w:tcPr>
          <w:p w:rsidR="006E5C62" w:rsidRPr="00753102" w:rsidRDefault="006E5C62" w:rsidP="00F965A9">
            <w:pPr>
              <w:pStyle w:val="TAL"/>
              <w:rPr>
                <w:rFonts w:cs="Arial"/>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pStyle w:val="TAL"/>
              <w:rPr>
                <w:rFonts w:cs="Arial"/>
                <w:szCs w:val="18"/>
                <w:lang w:eastAsia="ja-JP"/>
              </w:rPr>
            </w:pPr>
            <w:r w:rsidRPr="00753102">
              <w:rPr>
                <w:rFonts w:cs="Arial"/>
                <w:szCs w:val="18"/>
                <w:lang w:eastAsia="ja-JP"/>
              </w:rPr>
              <w:t>Medium Range BS</w:t>
            </w: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-35 + y - </w:t>
            </w:r>
            <w:r w:rsidRPr="00753102">
              <w:t>Δ</w:t>
            </w:r>
            <w:r w:rsidRPr="00753102">
              <w:rPr>
                <w:vertAlign w:val="subscript"/>
              </w:rPr>
              <w:t>OTAREFSENS</w:t>
            </w:r>
          </w:p>
          <w:p w:rsidR="006E5C62" w:rsidRPr="00753102" w:rsidRDefault="00EC6C61" w:rsidP="00EC6C61">
            <w:pPr>
              <w:pStyle w:val="TAC"/>
              <w:rPr>
                <w:vertAlign w:val="subscript"/>
              </w:rPr>
            </w:pPr>
            <w:r w:rsidRPr="00753102">
              <w:t>(NOTE 7</w:t>
            </w:r>
            <w:r w:rsidR="003E2F1B" w:rsidRPr="00753102">
              <w:t>, 9</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w:t>
            </w:r>
          </w:p>
          <w:p w:rsidR="006E5C62" w:rsidRPr="00753102" w:rsidRDefault="006E5C62" w:rsidP="00F965A9">
            <w:pPr>
              <w:pStyle w:val="TAC"/>
              <w:rPr>
                <w:szCs w:val="18"/>
                <w:lang w:eastAsia="ja-JP"/>
              </w:rPr>
            </w:pPr>
            <w:r w:rsidRPr="00753102">
              <w:rPr>
                <w:szCs w:val="18"/>
                <w:lang w:eastAsia="ja-JP"/>
              </w:rPr>
              <w:t xml:space="preserve"> (NOTE</w:t>
            </w:r>
            <w:r w:rsidRPr="00753102">
              <w:rPr>
                <w:lang w:eastAsia="ja-JP"/>
              </w:rPr>
              <w:t xml:space="preserve"> </w:t>
            </w:r>
            <w:r w:rsidRPr="00753102">
              <w:rPr>
                <w:szCs w:val="18"/>
                <w:lang w:eastAsia="ja-JP"/>
              </w:rPr>
              <w:t>3</w:t>
            </w:r>
            <w:r w:rsidR="003E2F1B" w:rsidRPr="00753102">
              <w:rPr>
                <w:szCs w:val="18"/>
                <w:lang w:eastAsia="ja-JP"/>
              </w:rPr>
              <w:t>, 5</w:t>
            </w:r>
            <w:r w:rsidR="003E2F1B" w:rsidRPr="00753102">
              <w:t>, 9</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pStyle w:val="TAL"/>
              <w:rPr>
                <w:rFonts w:cs="Arial"/>
                <w:szCs w:val="18"/>
                <w:lang w:eastAsia="ja-JP"/>
              </w:rPr>
            </w:pP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-35 + y - </w:t>
            </w:r>
            <w:r w:rsidRPr="00753102">
              <w:t>Δ</w:t>
            </w:r>
            <w:r w:rsidRPr="00753102">
              <w:rPr>
                <w:vertAlign w:val="subscript"/>
              </w:rPr>
              <w:t>minSENS</w:t>
            </w:r>
          </w:p>
          <w:p w:rsidR="006E5C62" w:rsidRPr="00753102" w:rsidRDefault="00EC6C61" w:rsidP="00EC6C61">
            <w:pPr>
              <w:pStyle w:val="TAC"/>
              <w:rPr>
                <w:szCs w:val="18"/>
                <w:lang w:eastAsia="ja-JP"/>
              </w:rPr>
            </w:pPr>
            <w:r w:rsidRPr="00753102">
              <w:t>(NOTE 7</w:t>
            </w:r>
            <w:r w:rsidR="003E2F1B" w:rsidRPr="00753102">
              <w:t>, 10</w:t>
            </w:r>
            <w:r w:rsidRPr="00753102">
              <w:t>)</w:t>
            </w:r>
          </w:p>
        </w:tc>
        <w:tc>
          <w:tcPr>
            <w:tcW w:w="1815" w:type="dxa"/>
            <w:shd w:val="clear" w:color="auto" w:fill="auto"/>
            <w:vAlign w:val="center"/>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(NOTE</w:t>
            </w:r>
            <w:r w:rsidRPr="00753102">
              <w:rPr>
                <w:lang w:eastAsia="ja-JP"/>
              </w:rPr>
              <w:t xml:space="preserve"> </w:t>
            </w:r>
            <w:r w:rsidRPr="00753102">
              <w:rPr>
                <w:szCs w:val="18"/>
                <w:lang w:eastAsia="ja-JP"/>
              </w:rPr>
              <w:t>3</w:t>
            </w:r>
            <w:r w:rsidR="00EC6C61" w:rsidRPr="00753102">
              <w:rPr>
                <w:szCs w:val="18"/>
                <w:lang w:eastAsia="ja-JP"/>
              </w:rPr>
              <w:t>, 5</w:t>
            </w:r>
            <w:r w:rsidR="003E2F1B" w:rsidRPr="00753102">
              <w:t>, 10</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pStyle w:val="TAL"/>
              <w:rPr>
                <w:rFonts w:cs="Arial"/>
                <w:szCs w:val="18"/>
                <w:lang w:eastAsia="ja-JP"/>
              </w:rPr>
            </w:pPr>
            <w:r w:rsidRPr="00753102">
              <w:rPr>
                <w:rFonts w:cs="Arial"/>
                <w:szCs w:val="18"/>
                <w:lang w:eastAsia="ja-JP"/>
              </w:rPr>
              <w:t>Local Area BS</w:t>
            </w: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-30 + y - </w:t>
            </w:r>
            <w:r w:rsidRPr="00753102">
              <w:t>Δ</w:t>
            </w:r>
            <w:r w:rsidRPr="00753102">
              <w:rPr>
                <w:vertAlign w:val="subscript"/>
              </w:rPr>
              <w:t>OTAREFSENS</w:t>
            </w:r>
          </w:p>
          <w:p w:rsidR="006E5C62" w:rsidRPr="00753102" w:rsidRDefault="00EC6C61" w:rsidP="00EC6C61">
            <w:pPr>
              <w:pStyle w:val="TAC"/>
              <w:rPr>
                <w:vertAlign w:val="subscript"/>
              </w:rPr>
            </w:pPr>
            <w:r w:rsidRPr="00753102">
              <w:t>(NOTE 7</w:t>
            </w:r>
            <w:r w:rsidR="003E2F1B" w:rsidRPr="00753102">
              <w:t>, 9</w:t>
            </w:r>
            <w:r w:rsidRPr="00753102">
              <w:t>)</w:t>
            </w:r>
          </w:p>
        </w:tc>
        <w:tc>
          <w:tcPr>
            <w:tcW w:w="1815" w:type="dxa"/>
            <w:shd w:val="clear" w:color="auto" w:fill="auto"/>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REFSENS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w:t>
            </w:r>
            <w:r w:rsidR="00EC6C61" w:rsidRPr="00753102">
              <w:rPr>
                <w:szCs w:val="18"/>
                <w:lang w:eastAsia="ja-JP"/>
              </w:rPr>
              <w:t>, 5</w:t>
            </w:r>
            <w:r w:rsidR="003E2F1B" w:rsidRPr="00753102">
              <w:t>, 9</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pStyle w:val="TAL"/>
              <w:rPr>
                <w:rFonts w:cs="Arial"/>
                <w:szCs w:val="18"/>
                <w:lang w:eastAsia="ja-JP"/>
              </w:rPr>
            </w:pPr>
          </w:p>
        </w:tc>
        <w:tc>
          <w:tcPr>
            <w:tcW w:w="1775" w:type="dxa"/>
            <w:shd w:val="clear" w:color="auto" w:fill="auto"/>
          </w:tcPr>
          <w:p w:rsidR="00EC6C61" w:rsidRPr="00753102" w:rsidRDefault="00EC6C61" w:rsidP="00EC6C61">
            <w:pPr>
              <w:pStyle w:val="TAC"/>
              <w:rPr>
                <w:vertAlign w:val="subscript"/>
              </w:rPr>
            </w:pPr>
            <w:r w:rsidRPr="00753102">
              <w:rPr>
                <w:szCs w:val="18"/>
                <w:lang w:eastAsia="ja-JP"/>
              </w:rPr>
              <w:t xml:space="preserve">-30 + y - </w:t>
            </w:r>
            <w:r w:rsidRPr="00753102">
              <w:t>Δ</w:t>
            </w:r>
            <w:r w:rsidRPr="00753102">
              <w:rPr>
                <w:vertAlign w:val="subscript"/>
              </w:rPr>
              <w:t>minSENS</w:t>
            </w:r>
          </w:p>
          <w:p w:rsidR="006E5C62" w:rsidRPr="00753102" w:rsidRDefault="00EC6C61" w:rsidP="00EC6C61">
            <w:pPr>
              <w:pStyle w:val="TAC"/>
              <w:rPr>
                <w:szCs w:val="18"/>
                <w:lang w:eastAsia="ja-JP"/>
              </w:rPr>
            </w:pPr>
            <w:r w:rsidRPr="00753102">
              <w:t>(NOTE 7</w:t>
            </w:r>
            <w:r w:rsidR="003E2F1B" w:rsidRPr="00753102">
              <w:t>, 10</w:t>
            </w:r>
            <w:r w:rsidRPr="00753102">
              <w:t>)</w:t>
            </w:r>
          </w:p>
        </w:tc>
        <w:tc>
          <w:tcPr>
            <w:tcW w:w="1815" w:type="dxa"/>
            <w:shd w:val="clear" w:color="auto" w:fill="auto"/>
          </w:tcPr>
          <w:p w:rsidR="006E5C62" w:rsidRPr="00753102" w:rsidRDefault="006E5C62" w:rsidP="00F965A9">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x</w:t>
            </w:r>
            <w:r w:rsidRPr="00753102">
              <w:rPr>
                <w:rFonts w:cs="Arial"/>
                <w:vertAlign w:val="subscript"/>
                <w:lang w:val="sv-SE"/>
              </w:rPr>
              <w:t xml:space="preserve"> </w:t>
            </w:r>
            <w:r w:rsidRPr="00753102">
              <w:rPr>
                <w:szCs w:val="18"/>
                <w:lang w:eastAsia="ja-JP"/>
              </w:rPr>
              <w:t> dB (</w:t>
            </w:r>
            <w:r w:rsidRPr="00753102">
              <w:rPr>
                <w:bCs/>
                <w:szCs w:val="18"/>
                <w:lang w:eastAsia="ja-JP"/>
              </w:rPr>
              <w:t>NOTE</w:t>
            </w:r>
            <w:r w:rsidRPr="00753102">
              <w:rPr>
                <w:lang w:eastAsia="ja-JP"/>
              </w:rPr>
              <w:t xml:space="preserve"> </w:t>
            </w:r>
            <w:r w:rsidRPr="00753102">
              <w:rPr>
                <w:szCs w:val="18"/>
                <w:lang w:eastAsia="ja-JP"/>
              </w:rPr>
              <w:t>4</w:t>
            </w:r>
            <w:r w:rsidR="00EC6C61" w:rsidRPr="00753102">
              <w:rPr>
                <w:szCs w:val="18"/>
                <w:lang w:eastAsia="ja-JP"/>
              </w:rPr>
              <w:t>, 5</w:t>
            </w:r>
            <w:r w:rsidR="003E2F1B" w:rsidRPr="00753102">
              <w:t>, 10</w:t>
            </w:r>
            <w:r w:rsidRPr="00753102">
              <w:rPr>
                <w:szCs w:val="18"/>
                <w:lang w:eastAsia="ja-JP"/>
              </w:rPr>
              <w:t>)</w:t>
            </w:r>
          </w:p>
        </w:tc>
        <w:tc>
          <w:tcPr>
            <w:tcW w:w="1792" w:type="dxa"/>
            <w:vMerge/>
            <w:shd w:val="clear" w:color="auto" w:fill="auto"/>
          </w:tcPr>
          <w:p w:rsidR="006E5C62" w:rsidRPr="00753102" w:rsidRDefault="006E5C62" w:rsidP="00F965A9">
            <w:pPr>
              <w:pStyle w:val="TAL"/>
              <w:rPr>
                <w:rFonts w:cs="Arial"/>
                <w:szCs w:val="18"/>
                <w:lang w:eastAsia="ja-JP"/>
              </w:rPr>
            </w:pPr>
          </w:p>
        </w:tc>
        <w:tc>
          <w:tcPr>
            <w:tcW w:w="1777" w:type="dxa"/>
            <w:vMerge/>
            <w:shd w:val="clear" w:color="auto" w:fill="auto"/>
          </w:tcPr>
          <w:p w:rsidR="006E5C62" w:rsidRPr="00753102" w:rsidRDefault="006E5C62" w:rsidP="00F965A9">
            <w:pPr>
              <w:pStyle w:val="TAL"/>
              <w:rPr>
                <w:rFonts w:cs="Arial"/>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EC6C61" w:rsidRPr="00753102" w:rsidRDefault="00EC6C61" w:rsidP="00EC6C61">
            <w:pPr>
              <w:pStyle w:val="TAN"/>
              <w:rPr>
                <w:rFonts w:cs="Arial"/>
              </w:rPr>
            </w:pPr>
            <w:r w:rsidRPr="00753102">
              <w:rPr>
                <w:rFonts w:cs="Arial"/>
              </w:rPr>
              <w:t>NOTE 2:</w:t>
            </w:r>
            <w:r w:rsidRPr="00753102">
              <w:rPr>
                <w:rFonts w:cs="Arial"/>
              </w:rPr>
              <w:tab/>
              <w:t xml:space="preserve">For WA BS that does not support NR, </w:t>
            </w:r>
            <w:r w:rsidR="00753102" w:rsidRPr="00753102">
              <w:t>"</w:t>
            </w:r>
            <w:r w:rsidRPr="00753102">
              <w:rPr>
                <w:rFonts w:cs="Arial"/>
              </w:rPr>
              <w:t>x</w:t>
            </w:r>
            <w:r w:rsidR="00753102" w:rsidRPr="00753102">
              <w:t>"</w:t>
            </w:r>
            <w:r w:rsidRPr="00753102">
              <w:rPr>
                <w:rFonts w:cs="Arial"/>
              </w:rPr>
              <w:t xml:space="preserve"> is equal to 6 in case of E-UTRA or UTRA wanted signals and equal to 3 in case of GSM/EDGE wanted signal.</w:t>
            </w:r>
          </w:p>
          <w:p w:rsidR="00EC6C61" w:rsidRPr="00753102" w:rsidRDefault="00EC6C61" w:rsidP="00EC6C61">
            <w:pPr>
              <w:pStyle w:val="TAN"/>
              <w:rPr>
                <w:rFonts w:cs="Arial"/>
              </w:rPr>
            </w:pPr>
            <w:r w:rsidRPr="00753102">
              <w:rPr>
                <w:rFonts w:cs="Arial"/>
              </w:rPr>
              <w:t>NOTE 3:</w:t>
            </w:r>
            <w:r w:rsidR="00753102" w:rsidRPr="00753102">
              <w:rPr>
                <w:rFonts w:cs="Arial"/>
              </w:rPr>
              <w:tab/>
            </w:r>
            <w:r w:rsidRPr="00753102">
              <w:rPr>
                <w:rFonts w:cs="Arial"/>
              </w:rPr>
              <w:t xml:space="preserve">For MR BS that does not support NR, </w:t>
            </w:r>
            <w:r w:rsidR="00753102" w:rsidRPr="00753102">
              <w:t>"</w:t>
            </w:r>
            <w:r w:rsidRPr="00753102">
              <w:rPr>
                <w:rFonts w:cs="Arial"/>
              </w:rPr>
              <w:t>x</w:t>
            </w:r>
            <w:r w:rsidR="00753102" w:rsidRPr="00753102">
              <w:t>"</w:t>
            </w:r>
            <w:r w:rsidRPr="00753102">
              <w:rPr>
                <w:rFonts w:cs="Arial"/>
              </w:rPr>
              <w:t xml:space="preserve"> is equal to 6 in case of UTRA wanted signals, 9 in case of E-UTRA wanted signal and 3 in case of GSM/EDGE wanted signal.</w:t>
            </w:r>
          </w:p>
          <w:p w:rsidR="00EC6C61" w:rsidRPr="00753102" w:rsidRDefault="00EC6C61" w:rsidP="00EC6C61">
            <w:pPr>
              <w:pStyle w:val="TAN"/>
              <w:rPr>
                <w:rFonts w:cs="Arial"/>
              </w:rPr>
            </w:pPr>
            <w:r w:rsidRPr="00753102">
              <w:rPr>
                <w:rFonts w:cs="Arial"/>
              </w:rPr>
              <w:t>NOTE 4:</w:t>
            </w:r>
            <w:r w:rsidR="00753102" w:rsidRPr="00753102">
              <w:rPr>
                <w:rFonts w:cs="Arial"/>
              </w:rPr>
              <w:tab/>
            </w:r>
            <w:r w:rsidRPr="00753102">
              <w:rPr>
                <w:rFonts w:cs="Arial"/>
              </w:rPr>
              <w:t xml:space="preserve">For LA BS that does not support NR, </w:t>
            </w:r>
            <w:r w:rsidR="00753102" w:rsidRPr="00753102">
              <w:t>"</w:t>
            </w:r>
            <w:r w:rsidRPr="00753102">
              <w:rPr>
                <w:rFonts w:cs="Arial"/>
              </w:rPr>
              <w:t>x</w:t>
            </w:r>
            <w:r w:rsidR="00753102" w:rsidRPr="00753102">
              <w:t>"</w:t>
            </w:r>
            <w:r w:rsidRPr="00753102">
              <w:rPr>
                <w:rFonts w:cs="Arial"/>
              </w:rPr>
              <w:t xml:space="preserve"> is equal to 11 in case of E-UTRA wanted signal, 6 in case of UTRA wanted signal and equal to 3 in case of GSM/EDGE wanted signal.</w:t>
            </w:r>
          </w:p>
          <w:p w:rsidR="00EC6C61" w:rsidRPr="00753102" w:rsidRDefault="00EC6C61" w:rsidP="00EC6C61">
            <w:pPr>
              <w:pStyle w:val="TAN"/>
              <w:rPr>
                <w:rFonts w:cs="Arial"/>
              </w:rPr>
            </w:pPr>
            <w:r w:rsidRPr="00753102">
              <w:rPr>
                <w:rFonts w:cs="Arial"/>
              </w:rPr>
              <w:t>NOTE 5:</w:t>
            </w:r>
            <w:r w:rsidRPr="00753102">
              <w:rPr>
                <w:rFonts w:cs="Arial"/>
              </w:rPr>
              <w:tab/>
              <w:t>For a BS that supports NR but does not support UTRA, x is equal to 6.</w:t>
            </w:r>
          </w:p>
          <w:p w:rsidR="00EC6C61" w:rsidRPr="00753102" w:rsidRDefault="00EC6C61" w:rsidP="00EC6C61">
            <w:pPr>
              <w:pStyle w:val="TAN"/>
              <w:rPr>
                <w:rFonts w:cs="Arial"/>
              </w:rPr>
            </w:pPr>
            <w:r w:rsidRPr="00753102">
              <w:rPr>
                <w:rFonts w:cs="Arial"/>
              </w:rPr>
              <w:t>NOTE 6:</w:t>
            </w:r>
            <w:r w:rsidRPr="00753102">
              <w:rPr>
                <w:rFonts w:cs="Arial"/>
              </w:rPr>
              <w:tab/>
            </w:r>
            <w:r w:rsidRPr="00753102">
              <w:rPr>
                <w:rFonts w:cs="v3.8.0"/>
              </w:rPr>
              <w:t xml:space="preserve">For a BS capable of multi-band operation, </w:t>
            </w:r>
            <w:r w:rsidR="00753102" w:rsidRPr="00753102">
              <w:t>"</w:t>
            </w:r>
            <w:r w:rsidRPr="00753102">
              <w:rPr>
                <w:rFonts w:cs="Arial"/>
              </w:rPr>
              <w:t>x</w:t>
            </w:r>
            <w:r w:rsidR="00753102" w:rsidRPr="00753102">
              <w:t>"</w:t>
            </w:r>
            <w:r w:rsidRPr="00753102">
              <w:rPr>
                <w:rFonts w:cs="Arial"/>
              </w:rPr>
              <w:t xml:space="preserve"> i</w:t>
            </w:r>
            <w:r w:rsidRPr="00753102">
              <w:rPr>
                <w:rFonts w:cs="Arial"/>
                <w:lang w:eastAsia="zh-CN"/>
              </w:rPr>
              <w:t>n Note 2, 3, 4, 5 applies</w:t>
            </w:r>
            <w:r w:rsidRPr="0075310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753102" w:rsidRPr="00753102">
              <w:t>"</w:t>
            </w:r>
            <w:r w:rsidRPr="00753102">
              <w:rPr>
                <w:rFonts w:cs="Arial"/>
              </w:rPr>
              <w:t>x</w:t>
            </w:r>
            <w:r w:rsidR="00753102" w:rsidRPr="00753102">
              <w:t>"</w:t>
            </w:r>
            <w:r w:rsidRPr="00753102">
              <w:rPr>
                <w:rFonts w:cs="Arial"/>
              </w:rPr>
              <w:t xml:space="preserve"> is equal to 1.4 dB.</w:t>
            </w:r>
          </w:p>
          <w:p w:rsidR="00EC6C61" w:rsidRPr="00753102" w:rsidRDefault="00EC6C61" w:rsidP="00EC6C61">
            <w:pPr>
              <w:pStyle w:val="TAN"/>
              <w:rPr>
                <w:rFonts w:cs="Arial"/>
              </w:rPr>
            </w:pPr>
            <w:r w:rsidRPr="00753102">
              <w:rPr>
                <w:rFonts w:cs="Arial"/>
              </w:rPr>
              <w:t>NOTE 7:</w:t>
            </w:r>
            <w:r w:rsidRPr="00753102">
              <w:rPr>
                <w:rFonts w:cs="Arial"/>
              </w:rPr>
              <w:tab/>
            </w:r>
            <w:r w:rsidRPr="00753102">
              <w:t xml:space="preserve">For a BS that not supporting NR, </w:t>
            </w:r>
            <w:r w:rsidR="00753102" w:rsidRPr="00753102">
              <w:t>"</w:t>
            </w:r>
            <w:r w:rsidRPr="00753102">
              <w:t>y</w:t>
            </w:r>
            <w:r w:rsidR="00753102" w:rsidRPr="00753102">
              <w:t>"</w:t>
            </w:r>
            <w:r w:rsidRPr="00753102">
              <w:t xml:space="preserve"> is equal to zero for all BS classes. For a BS that supports NR but does not support UTRA, </w:t>
            </w:r>
            <w:r w:rsidR="00753102" w:rsidRPr="00753102">
              <w:t>"</w:t>
            </w:r>
            <w:r w:rsidRPr="00753102">
              <w:t>y</w:t>
            </w:r>
            <w:r w:rsidR="00753102" w:rsidRPr="00753102">
              <w:t>"</w:t>
            </w:r>
            <w:r w:rsidRPr="00753102">
              <w:t xml:space="preserve"> is equal to -3 for the WA and MR BS class and -5 for the LA BS class.</w:t>
            </w:r>
          </w:p>
          <w:p w:rsidR="00EC6C61" w:rsidRPr="00753102" w:rsidRDefault="00EC6C61" w:rsidP="00EC6C61">
            <w:pPr>
              <w:pStyle w:val="TAN"/>
              <w:rPr>
                <w:rFonts w:cs="Arial"/>
              </w:rPr>
            </w:pPr>
            <w:r w:rsidRPr="00753102">
              <w:rPr>
                <w:rFonts w:cs="Arial"/>
              </w:rPr>
              <w:t>NOTE 8:</w:t>
            </w:r>
            <w:r w:rsidRPr="00753102">
              <w:rPr>
                <w:rFonts w:cs="Arial"/>
              </w:rPr>
              <w:tab/>
              <w:t>The downlink frequency range of an FDD operating band is excluded from the general blocking requirement.</w:t>
            </w:r>
          </w:p>
          <w:p w:rsidR="003E2F1B" w:rsidRPr="00753102" w:rsidRDefault="003E2F1B" w:rsidP="003E2F1B">
            <w:pPr>
              <w:pStyle w:val="TAN"/>
              <w:rPr>
                <w:lang w:eastAsia="ja-JP"/>
              </w:rPr>
            </w:pPr>
            <w:r w:rsidRPr="00753102">
              <w:rPr>
                <w:lang w:eastAsia="ja-JP"/>
              </w:rPr>
              <w:t>NOTE 9:</w:t>
            </w:r>
            <w:r w:rsidRPr="00753102">
              <w:rPr>
                <w:rFonts w:cs="Arial"/>
              </w:rPr>
              <w:tab/>
            </w:r>
            <w:r w:rsidRPr="00753102">
              <w:rPr>
                <w:lang w:eastAsia="ja-JP"/>
              </w:rPr>
              <w:t>This test requirement is only applied in the OTA REFSENS conformance test directions.</w:t>
            </w:r>
          </w:p>
          <w:p w:rsidR="003E2F1B" w:rsidRPr="00753102" w:rsidRDefault="003E2F1B" w:rsidP="003E2F1B">
            <w:pPr>
              <w:pStyle w:val="TAN"/>
              <w:rPr>
                <w:rFonts w:cs="Arial"/>
              </w:rPr>
            </w:pPr>
            <w:r w:rsidRPr="00753102">
              <w:rPr>
                <w:lang w:eastAsia="ja-JP"/>
              </w:rPr>
              <w:t>NOTE 10:</w:t>
            </w:r>
            <w:r w:rsidRPr="00753102">
              <w:rPr>
                <w:rFonts w:cs="Arial"/>
              </w:rPr>
              <w:tab/>
            </w:r>
            <w:r w:rsidRPr="00753102">
              <w:rPr>
                <w:lang w:eastAsia="ja-JP"/>
              </w:rPr>
              <w:t>This test requirement is only applied in the OTA minSENS receiver target reference direction.</w:t>
            </w:r>
          </w:p>
          <w:p w:rsidR="006E5C62" w:rsidRPr="00753102" w:rsidRDefault="005E141F" w:rsidP="00F965A9">
            <w:pPr>
              <w:pStyle w:val="TAN"/>
              <w:rPr>
                <w:lang w:eastAsia="ja-JP"/>
              </w:rPr>
            </w:pPr>
            <w:r w:rsidRPr="00753102">
              <w:rPr>
                <w:rFonts w:cs="Arial"/>
              </w:rPr>
              <w:t>NOTE 11:</w:t>
            </w:r>
            <w:r w:rsidRPr="00753102">
              <w:rPr>
                <w:rFonts w:cs="Arial"/>
              </w:rPr>
              <w:tab/>
              <w:t>For NR wanted signal channel bandwidth greater than 20 MHz, z = 22.5 MHz. For all other cases, z = 0 MHz.</w:t>
            </w:r>
          </w:p>
        </w:tc>
      </w:tr>
    </w:tbl>
    <w:p w:rsidR="006E5C62" w:rsidRPr="00753102" w:rsidRDefault="006E5C62" w:rsidP="006E5C62"/>
    <w:p w:rsidR="006E5C62" w:rsidRPr="00753102" w:rsidRDefault="006E5C62" w:rsidP="006E5C62">
      <w:pPr>
        <w:pStyle w:val="TH"/>
      </w:pPr>
      <w:r w:rsidRPr="00753102">
        <w:t xml:space="preserve">Table 7.5.5.1.1-2: </w:t>
      </w:r>
      <w:r w:rsidR="00EC6C61" w:rsidRPr="00753102">
        <w:t>Void</w:t>
      </w:r>
    </w:p>
    <w:p w:rsidR="006E5C62" w:rsidRPr="00753102" w:rsidRDefault="006E5C62" w:rsidP="006E5C62"/>
    <w:p w:rsidR="006E5C62" w:rsidRPr="00753102" w:rsidRDefault="006E5C62" w:rsidP="006E5C62">
      <w:pPr>
        <w:keepLines/>
        <w:ind w:left="1135" w:hanging="851"/>
      </w:pPr>
      <w:r w:rsidRPr="00753102">
        <w:t>NOTE:</w:t>
      </w:r>
      <w:r w:rsidRPr="00753102">
        <w:tab/>
        <w:t xml:space="preserve">The requirement in tables 7.5.5.1.1-1 and 7.5.5.1.1-2 assumes that two operating bands, where the </w:t>
      </w:r>
      <w:r w:rsidRPr="00753102">
        <w:rPr>
          <w:i/>
        </w:rPr>
        <w:t>downlink operating band</w:t>
      </w:r>
      <w:r w:rsidRPr="00753102">
        <w:t xml:space="preserve"> (see table 4.4-1 and table 4.4-2 in 3GPP </w:t>
      </w:r>
      <w:r w:rsidRPr="00753102">
        <w:rPr>
          <w:lang w:eastAsia="zh-CN"/>
        </w:rPr>
        <w:t>TS 37.141 [1</w:t>
      </w:r>
      <w:r w:rsidR="001A40B1" w:rsidRPr="00753102">
        <w:rPr>
          <w:lang w:eastAsia="zh-CN"/>
        </w:rPr>
        <w:t>3</w:t>
      </w:r>
      <w:r w:rsidRPr="00753102">
        <w:rPr>
          <w:lang w:eastAsia="zh-CN"/>
        </w:rPr>
        <w:t>].</w:t>
      </w:r>
      <w:r w:rsidRPr="00753102">
        <w:t>) of one band would be within the in-band blocking region of the other band, are not deployed in the same geographical area.</w:t>
      </w:r>
    </w:p>
    <w:p w:rsidR="006E5C62" w:rsidRPr="00753102" w:rsidRDefault="006E5C62" w:rsidP="006E5C62">
      <w:pPr>
        <w:pStyle w:val="Heading5"/>
      </w:pPr>
      <w:bookmarkStart w:id="1312" w:name="_Toc21125257"/>
      <w:r w:rsidRPr="00753102">
        <w:t>7.</w:t>
      </w:r>
      <w:r w:rsidRPr="00753102">
        <w:rPr>
          <w:lang w:val="en-GB"/>
        </w:rPr>
        <w:t>5</w:t>
      </w:r>
      <w:r w:rsidRPr="00753102">
        <w:t>.5.1.2</w:t>
      </w:r>
      <w:r w:rsidRPr="00753102">
        <w:tab/>
        <w:t>General narrowband blocking test requirement</w:t>
      </w:r>
      <w:bookmarkEnd w:id="1312"/>
    </w:p>
    <w:p w:rsidR="006E5C62" w:rsidRPr="00753102" w:rsidRDefault="006E5C62" w:rsidP="006E5C62">
      <w:r w:rsidRPr="00753102">
        <w:t>For the narrowband blocking requirement, the interfering signal shall be an E-UTRA 1RB signal as specified in clause A.3 in 3GPP TS 37.141 [1</w:t>
      </w:r>
      <w:r w:rsidR="001A40B1" w:rsidRPr="00753102">
        <w:t>3</w:t>
      </w:r>
      <w:r w:rsidRPr="00753102">
        <w:t>].</w:t>
      </w:r>
    </w:p>
    <w:p w:rsidR="006E5C62" w:rsidRPr="00753102" w:rsidRDefault="006E5C62" w:rsidP="006E5C62">
      <w:r w:rsidRPr="00753102">
        <w:lastRenderedPageBreak/>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6E5C62" w:rsidRPr="00753102" w:rsidRDefault="006E5C62" w:rsidP="006E5C62">
      <w:r w:rsidRPr="00753102">
        <w:t xml:space="preserve">For RIBs supporting operation in non-contiguous spectrum, the requirement applies in addition inside any </w:t>
      </w:r>
      <w:r w:rsidRPr="00753102">
        <w:rPr>
          <w:i/>
        </w:rPr>
        <w:t>sub-block gap</w:t>
      </w:r>
      <w:r w:rsidRPr="00753102">
        <w:t xml:space="preserve">, in case the </w:t>
      </w:r>
      <w:r w:rsidRPr="00753102">
        <w:rPr>
          <w:i/>
        </w:rPr>
        <w:t>sub-block gap</w:t>
      </w:r>
      <w:r w:rsidRPr="00753102">
        <w:t xml:space="preserve"> size is at least 3 MHz. The interfering signal offset is defined relative to the sub-block edges inside the </w:t>
      </w:r>
      <w:r w:rsidRPr="00753102">
        <w:rPr>
          <w:i/>
        </w:rPr>
        <w:t>sub-block gap</w:t>
      </w:r>
      <w:r w:rsidRPr="00753102">
        <w:t>.</w:t>
      </w:r>
    </w:p>
    <w:p w:rsidR="006E5C62" w:rsidRPr="00753102" w:rsidRDefault="006E5C62" w:rsidP="006E5C62">
      <w:r w:rsidRPr="00753102">
        <w:t xml:space="preserve">For </w:t>
      </w:r>
      <w:r w:rsidRPr="00753102">
        <w:rPr>
          <w:i/>
        </w:rPr>
        <w:t>multi-band RIBs</w:t>
      </w:r>
      <w:r w:rsidRPr="00753102">
        <w:t xml:space="preserve">, the requirement applies in addition inside any </w:t>
      </w:r>
      <w:r w:rsidRPr="00753102">
        <w:rPr>
          <w:rFonts w:hint="eastAsia"/>
          <w:i/>
          <w:lang w:eastAsia="zh-CN"/>
        </w:rPr>
        <w:t>Inter RF Bandwidth gap</w:t>
      </w:r>
      <w:r w:rsidRPr="00753102">
        <w:t xml:space="preserve"> in case the gap </w:t>
      </w:r>
      <w:r w:rsidRPr="00753102">
        <w:rPr>
          <w:rFonts w:hint="eastAsia"/>
          <w:lang w:eastAsia="zh-CN"/>
        </w:rPr>
        <w:t xml:space="preserve">size </w:t>
      </w:r>
      <w:r w:rsidRPr="00753102">
        <w:t xml:space="preserve">is at least 3 MHz. The interfering signal offset is defined relative to the </w:t>
      </w:r>
      <w:r w:rsidRPr="00753102">
        <w:rPr>
          <w:rFonts w:hint="eastAsia"/>
          <w:i/>
          <w:lang w:eastAsia="zh-CN"/>
        </w:rPr>
        <w:t>Base Station RF Bandwidth</w:t>
      </w:r>
      <w:r w:rsidRPr="00753102">
        <w:rPr>
          <w:rFonts w:hint="eastAsia"/>
          <w:lang w:eastAsia="zh-CN"/>
        </w:rPr>
        <w:t xml:space="preserve"> </w:t>
      </w:r>
      <w:r w:rsidRPr="00753102">
        <w:rPr>
          <w:rFonts w:hint="eastAsia"/>
          <w:i/>
          <w:lang w:eastAsia="zh-CN"/>
        </w:rPr>
        <w:t>edges</w:t>
      </w:r>
      <w:r w:rsidRPr="00753102">
        <w:t xml:space="preserve"> inside</w:t>
      </w:r>
      <w:r w:rsidRPr="00753102">
        <w:rPr>
          <w:rFonts w:hint="eastAsia"/>
          <w:lang w:eastAsia="zh-CN"/>
        </w:rPr>
        <w:t xml:space="preserve"> the </w:t>
      </w:r>
      <w:r w:rsidRPr="00753102">
        <w:rPr>
          <w:rFonts w:hint="eastAsia"/>
          <w:i/>
          <w:lang w:eastAsia="zh-CN"/>
        </w:rPr>
        <w:t>Inter RF Bandwidth gap</w:t>
      </w:r>
      <w:r w:rsidRPr="00753102">
        <w:t>.</w:t>
      </w:r>
    </w:p>
    <w:p w:rsidR="006E5C62" w:rsidRPr="00753102" w:rsidRDefault="006E5C62" w:rsidP="006E5C62">
      <w:r w:rsidRPr="00753102">
        <w:t>For the wanted and interfering signal coupled to the RIB, using the parameters in table 7.4.5.1.2-1 the following requirements shall be met:</w:t>
      </w:r>
    </w:p>
    <w:p w:rsidR="006E5C62" w:rsidRPr="00753102" w:rsidRDefault="006E5C62" w:rsidP="006E5C62">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7.2.5.4.</w:t>
      </w:r>
    </w:p>
    <w:p w:rsidR="00422688" w:rsidRPr="00753102" w:rsidRDefault="006E5C62" w:rsidP="006E5C62">
      <w:pPr>
        <w:pStyle w:val="B1"/>
      </w:pPr>
      <w:r w:rsidRPr="00753102">
        <w:t>-</w:t>
      </w:r>
      <w:r w:rsidRPr="00753102">
        <w:tab/>
        <w:t>For any measured UTRA FDD carrier, the BER shall not exceed 0.001 for the reference measurement channel defined in subclause 7.2.5.2.</w:t>
      </w:r>
    </w:p>
    <w:p w:rsidR="00EC6C61" w:rsidRPr="00753102" w:rsidRDefault="00EC6C61" w:rsidP="00EC6C61">
      <w:pPr>
        <w:pStyle w:val="B1"/>
      </w:pPr>
      <w:r w:rsidRPr="00753102">
        <w:t>-</w:t>
      </w:r>
      <w:r w:rsidRPr="00753102">
        <w:tab/>
        <w:t xml:space="preserve">For any NR carrier, the throughput shall be ≥ 95% of the maximum throughput of the reference measurement channel defined for </w:t>
      </w:r>
      <w:r w:rsidRPr="00753102">
        <w:rPr>
          <w:i/>
        </w:rPr>
        <w:t>BS type 1-O</w:t>
      </w:r>
      <w:r w:rsidRPr="00753102">
        <w:t xml:space="preserve"> in TS 38.104 [33], subclause 10.3.2</w:t>
      </w:r>
    </w:p>
    <w:p w:rsidR="006E5C62" w:rsidRPr="00753102" w:rsidRDefault="006E5C62" w:rsidP="006E5C62">
      <w:pPr>
        <w:pStyle w:val="TH"/>
      </w:pPr>
      <w:r w:rsidRPr="00753102">
        <w:t>Table 7.5.5.1.2-1: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1"/>
        <w:gridCol w:w="1496"/>
        <w:gridCol w:w="2693"/>
        <w:gridCol w:w="1701"/>
        <w:gridCol w:w="2021"/>
      </w:tblGrid>
      <w:tr w:rsidR="00753102" w:rsidRPr="00753102" w:rsidTr="00DC62D1">
        <w:trPr>
          <w:tblHeader/>
          <w:jc w:val="center"/>
        </w:trPr>
        <w:tc>
          <w:tcPr>
            <w:tcW w:w="1731" w:type="dxa"/>
            <w:shd w:val="clear" w:color="auto" w:fill="auto"/>
          </w:tcPr>
          <w:p w:rsidR="00DC62D1" w:rsidRPr="00753102" w:rsidRDefault="00DC62D1" w:rsidP="00DC62D1">
            <w:pPr>
              <w:pStyle w:val="TAH"/>
              <w:rPr>
                <w:lang w:eastAsia="ja-JP"/>
              </w:rPr>
            </w:pPr>
            <w:r w:rsidRPr="00753102">
              <w:rPr>
                <w:lang w:eastAsia="ja-JP"/>
              </w:rPr>
              <w:t>Base Station Type</w:t>
            </w:r>
          </w:p>
        </w:tc>
        <w:tc>
          <w:tcPr>
            <w:tcW w:w="1496" w:type="dxa"/>
            <w:shd w:val="clear" w:color="auto" w:fill="auto"/>
          </w:tcPr>
          <w:p w:rsidR="00DC62D1" w:rsidRPr="00753102" w:rsidRDefault="00DC62D1" w:rsidP="00DC62D1">
            <w:pPr>
              <w:pStyle w:val="TAH"/>
              <w:rPr>
                <w:lang w:eastAsia="ja-JP"/>
              </w:rPr>
            </w:pPr>
            <w:r w:rsidRPr="00753102">
              <w:rPr>
                <w:lang w:eastAsia="ja-JP"/>
              </w:rPr>
              <w:t>RAT of the carrier</w:t>
            </w:r>
          </w:p>
        </w:tc>
        <w:tc>
          <w:tcPr>
            <w:tcW w:w="2693" w:type="dxa"/>
            <w:shd w:val="clear" w:color="auto" w:fill="auto"/>
          </w:tcPr>
          <w:p w:rsidR="00DC62D1" w:rsidRPr="00753102" w:rsidRDefault="00DC62D1" w:rsidP="00DC62D1">
            <w:pPr>
              <w:pStyle w:val="TAH"/>
              <w:rPr>
                <w:lang w:eastAsia="ja-JP"/>
              </w:rPr>
            </w:pPr>
            <w:r w:rsidRPr="00753102">
              <w:rPr>
                <w:lang w:eastAsia="ja-JP"/>
              </w:rPr>
              <w:t>Wanted signal mean power [dBm]</w:t>
            </w:r>
          </w:p>
          <w:p w:rsidR="00DC62D1" w:rsidRPr="00753102" w:rsidRDefault="00DC62D1" w:rsidP="00DC62D1">
            <w:pPr>
              <w:pStyle w:val="TAH"/>
              <w:rPr>
                <w:lang w:eastAsia="ja-JP"/>
              </w:rPr>
            </w:pPr>
            <w:r w:rsidRPr="00753102">
              <w:rPr>
                <w:lang w:eastAsia="ja-JP"/>
              </w:rPr>
              <w:t>(NOTE 1,</w:t>
            </w:r>
            <w:r w:rsidR="00F423D3" w:rsidRPr="00753102">
              <w:rPr>
                <w:lang w:eastAsia="ja-JP"/>
              </w:rPr>
              <w:t xml:space="preserve"> </w:t>
            </w:r>
            <w:r w:rsidRPr="00753102">
              <w:rPr>
                <w:lang w:eastAsia="ja-JP"/>
              </w:rPr>
              <w:t>2</w:t>
            </w:r>
            <w:r w:rsidRPr="00753102">
              <w:rPr>
                <w:rFonts w:eastAsia="SimSun" w:hint="eastAsia"/>
                <w:lang w:val="en-US" w:eastAsia="zh-CN"/>
              </w:rPr>
              <w:t>,</w:t>
            </w:r>
            <w:r w:rsidR="00F423D3" w:rsidRPr="00753102">
              <w:rPr>
                <w:rFonts w:eastAsia="SimSun"/>
                <w:lang w:val="en-US" w:eastAsia="zh-CN"/>
              </w:rPr>
              <w:t xml:space="preserve"> </w:t>
            </w:r>
            <w:r w:rsidRPr="00753102">
              <w:rPr>
                <w:rFonts w:eastAsia="SimSun" w:hint="eastAsia"/>
                <w:lang w:val="en-US" w:eastAsia="zh-CN"/>
              </w:rPr>
              <w:t>8</w:t>
            </w:r>
            <w:r w:rsidRPr="00753102">
              <w:rPr>
                <w:lang w:eastAsia="ja-JP"/>
              </w:rPr>
              <w:t>)</w:t>
            </w:r>
          </w:p>
        </w:tc>
        <w:tc>
          <w:tcPr>
            <w:tcW w:w="1701" w:type="dxa"/>
            <w:shd w:val="clear" w:color="auto" w:fill="auto"/>
          </w:tcPr>
          <w:p w:rsidR="00DC62D1" w:rsidRPr="00753102" w:rsidRDefault="00DC62D1" w:rsidP="00DC62D1">
            <w:pPr>
              <w:pStyle w:val="TAH"/>
              <w:rPr>
                <w:lang w:eastAsia="ja-JP"/>
              </w:rPr>
            </w:pPr>
            <w:r w:rsidRPr="00753102">
              <w:rPr>
                <w:lang w:eastAsia="ja-JP"/>
              </w:rPr>
              <w:t>Interfering signal mean power [dBm]</w:t>
            </w:r>
          </w:p>
        </w:tc>
        <w:tc>
          <w:tcPr>
            <w:tcW w:w="2021" w:type="dxa"/>
            <w:shd w:val="clear" w:color="auto" w:fill="auto"/>
          </w:tcPr>
          <w:p w:rsidR="00DC62D1" w:rsidRPr="00753102" w:rsidRDefault="00DC62D1" w:rsidP="00DC62D1">
            <w:pPr>
              <w:pStyle w:val="TAH"/>
              <w:rPr>
                <w:lang w:eastAsia="ja-JP"/>
              </w:rPr>
            </w:pPr>
            <w:r w:rsidRPr="00753102">
              <w:rPr>
                <w:lang w:eastAsia="ja-JP"/>
              </w:rPr>
              <w:t>Interfering RB (NOTE 3</w:t>
            </w:r>
            <w:del w:id="1313" w:author="CR0202" w:date="2020-01-05T18:17:00Z">
              <w:r w:rsidRPr="00753102" w:rsidDel="002E4035">
                <w:rPr>
                  <w:rFonts w:eastAsia="SimSun" w:hint="eastAsia"/>
                  <w:lang w:val="en-US" w:eastAsia="zh-CN"/>
                </w:rPr>
                <w:delText>,</w:delText>
              </w:r>
              <w:r w:rsidR="00F423D3" w:rsidRPr="00753102" w:rsidDel="002E4035">
                <w:rPr>
                  <w:rFonts w:eastAsia="SimSun"/>
                  <w:lang w:val="en-US" w:eastAsia="zh-CN"/>
                </w:rPr>
                <w:delText xml:space="preserve"> </w:delText>
              </w:r>
              <w:r w:rsidRPr="00753102" w:rsidDel="002E4035">
                <w:rPr>
                  <w:rFonts w:eastAsia="SimSun" w:hint="eastAsia"/>
                  <w:lang w:val="en-US" w:eastAsia="zh-CN"/>
                </w:rPr>
                <w:delText>9</w:delText>
              </w:r>
            </w:del>
            <w:r w:rsidRPr="00753102">
              <w:rPr>
                <w:lang w:eastAsia="ja-JP"/>
              </w:rPr>
              <w:t xml:space="preserve">) centre frequency offset from the AAS </w:t>
            </w:r>
            <w:r w:rsidRPr="00753102">
              <w:rPr>
                <w:i/>
                <w:lang w:eastAsia="ja-JP"/>
              </w:rPr>
              <w:t>Base Station RF Bandwidth edge</w:t>
            </w:r>
            <w:r w:rsidRPr="00753102">
              <w:rPr>
                <w:lang w:eastAsia="ja-JP"/>
              </w:rPr>
              <w:t xml:space="preserve"> or edge of </w:t>
            </w:r>
            <w:r w:rsidRPr="00753102">
              <w:rPr>
                <w:i/>
                <w:lang w:eastAsia="ja-JP"/>
              </w:rPr>
              <w:t>sub-block</w:t>
            </w:r>
            <w:r w:rsidRPr="00753102">
              <w:rPr>
                <w:lang w:eastAsia="ja-JP"/>
              </w:rPr>
              <w:t xml:space="preserve"> inside a gap [kHz]</w:t>
            </w:r>
          </w:p>
        </w:tc>
      </w:tr>
      <w:tr w:rsidR="00753102" w:rsidRPr="00753102" w:rsidTr="00DC62D1">
        <w:trPr>
          <w:trHeight w:val="257"/>
          <w:jc w:val="center"/>
        </w:trPr>
        <w:tc>
          <w:tcPr>
            <w:tcW w:w="1731" w:type="dxa"/>
            <w:vMerge w:val="restart"/>
            <w:shd w:val="clear" w:color="auto" w:fill="auto"/>
          </w:tcPr>
          <w:p w:rsidR="00DC62D1" w:rsidRPr="00753102" w:rsidRDefault="00DC62D1" w:rsidP="00DC62D1">
            <w:pPr>
              <w:pStyle w:val="TAL"/>
              <w:rPr>
                <w:rFonts w:cs="Arial"/>
                <w:szCs w:val="18"/>
                <w:lang w:eastAsia="ja-JP"/>
              </w:rPr>
            </w:pPr>
            <w:r w:rsidRPr="00753102">
              <w:rPr>
                <w:rFonts w:cs="Arial"/>
                <w:szCs w:val="18"/>
                <w:lang w:eastAsia="ja-JP"/>
              </w:rPr>
              <w:t>Wide Area BS</w:t>
            </w:r>
          </w:p>
        </w:tc>
        <w:tc>
          <w:tcPr>
            <w:tcW w:w="1496" w:type="dxa"/>
            <w:vMerge w:val="restart"/>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E-UTRA, NR,</w:t>
            </w:r>
            <w:r w:rsidRPr="00753102">
              <w:rPr>
                <w:rFonts w:cs="Arial"/>
                <w:szCs w:val="18"/>
                <w:lang w:eastAsia="ja-JP"/>
              </w:rPr>
              <w:br/>
              <w:t xml:space="preserve">UTRA </w:t>
            </w:r>
          </w:p>
        </w:tc>
        <w:tc>
          <w:tcPr>
            <w:tcW w:w="2693" w:type="dxa"/>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w:t>
            </w:r>
            <w:r w:rsidRPr="00753102">
              <w:rPr>
                <w:rFonts w:cs="Arial"/>
                <w:vertAlign w:val="subscript"/>
                <w:lang w:val="sv-SE"/>
              </w:rPr>
              <w:t xml:space="preserve"> </w:t>
            </w:r>
            <w:r w:rsidRPr="00753102">
              <w:rPr>
                <w:rFonts w:cs="Arial"/>
                <w:szCs w:val="18"/>
                <w:lang w:eastAsia="ja-JP"/>
              </w:rPr>
              <w:t> dB (NOTE 6)</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OTAREFSENS</w:t>
            </w:r>
          </w:p>
          <w:p w:rsidR="00DC62D1" w:rsidRPr="00753102" w:rsidRDefault="00DC62D1" w:rsidP="00DC62D1">
            <w:pPr>
              <w:pStyle w:val="TAL"/>
              <w:rPr>
                <w:rFonts w:cs="Arial"/>
                <w:vertAlign w:val="subscript"/>
              </w:rPr>
            </w:pPr>
            <w:r w:rsidRPr="00753102">
              <w:rPr>
                <w:rFonts w:cs="Arial"/>
                <w:szCs w:val="18"/>
                <w:lang w:eastAsia="ja-JP"/>
              </w:rPr>
              <w:t>(NOTE 6)</w:t>
            </w:r>
          </w:p>
        </w:tc>
        <w:tc>
          <w:tcPr>
            <w:tcW w:w="2021" w:type="dxa"/>
            <w:vMerge w:val="restart"/>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±(240 +m</w:t>
            </w:r>
            <w:r w:rsidRPr="00753102">
              <w:rPr>
                <w:lang w:eastAsia="ja-JP"/>
              </w:rPr>
              <w:t xml:space="preserve"> </w:t>
            </w:r>
            <w:r w:rsidRPr="00753102">
              <w:rPr>
                <w:rFonts w:cs="Arial"/>
                <w:szCs w:val="18"/>
                <w:lang w:eastAsia="ja-JP"/>
              </w:rPr>
              <w:t>180),</w:t>
            </w:r>
          </w:p>
          <w:p w:rsidR="00DC62D1" w:rsidRPr="00753102" w:rsidRDefault="00DC62D1" w:rsidP="00DC62D1">
            <w:pPr>
              <w:pStyle w:val="TAL"/>
              <w:jc w:val="center"/>
              <w:rPr>
                <w:rFonts w:cs="Arial"/>
                <w:szCs w:val="18"/>
                <w:lang w:eastAsia="ja-JP"/>
              </w:rPr>
            </w:pPr>
            <w:r w:rsidRPr="00753102">
              <w:rPr>
                <w:rFonts w:cs="Arial"/>
                <w:szCs w:val="18"/>
                <w:lang w:eastAsia="ja-JP"/>
              </w:rPr>
              <w:t>m=0, 1, 2, 3, 4, 9, 14</w:t>
            </w:r>
          </w:p>
          <w:p w:rsidR="00DC62D1" w:rsidRPr="00753102" w:rsidRDefault="00DC62D1" w:rsidP="00DC62D1">
            <w:pPr>
              <w:pStyle w:val="TAC"/>
              <w:rPr>
                <w:rFonts w:cs="Arial"/>
              </w:rPr>
            </w:pPr>
            <w:r w:rsidRPr="00753102">
              <w:rPr>
                <w:rFonts w:cs="Arial"/>
              </w:rPr>
              <w:t>(Note 4)</w:t>
            </w:r>
          </w:p>
          <w:p w:rsidR="00DC62D1" w:rsidRPr="00753102" w:rsidRDefault="00DC62D1" w:rsidP="00DC62D1">
            <w:pPr>
              <w:pStyle w:val="TAC"/>
              <w:rPr>
                <w:rFonts w:cs="Arial"/>
              </w:rPr>
            </w:pPr>
          </w:p>
          <w:p w:rsidR="00DC62D1" w:rsidRPr="00753102" w:rsidRDefault="00DC62D1" w:rsidP="00DC62D1">
            <w:pPr>
              <w:pStyle w:val="TAC"/>
              <w:rPr>
                <w:rFonts w:cs="Arial"/>
              </w:rPr>
            </w:pPr>
            <w:r w:rsidRPr="00753102">
              <w:rPr>
                <w:rFonts w:cs="Arial"/>
              </w:rPr>
              <w:t>±(</w:t>
            </w:r>
            <w:r w:rsidRPr="00753102">
              <w:rPr>
                <w:rFonts w:cs="Arial"/>
                <w:lang w:val="en-US"/>
              </w:rPr>
              <w:t>550</w:t>
            </w:r>
            <w:r w:rsidRPr="00753102">
              <w:rPr>
                <w:rFonts w:cs="Arial"/>
              </w:rPr>
              <w:t xml:space="preserve"> +m*180),</w:t>
            </w:r>
          </w:p>
          <w:p w:rsidR="00DC62D1" w:rsidRPr="00753102" w:rsidRDefault="00DC62D1" w:rsidP="00DC62D1">
            <w:pPr>
              <w:pStyle w:val="TAL"/>
              <w:rPr>
                <w:rFonts w:cs="Arial"/>
                <w:szCs w:val="18"/>
                <w:lang w:eastAsia="ja-JP"/>
              </w:rPr>
            </w:pPr>
            <w:r w:rsidRPr="00753102">
              <w:rPr>
                <w:rFonts w:cs="Arial"/>
              </w:rPr>
              <w:t>m=</w:t>
            </w:r>
            <w:r w:rsidRPr="00753102">
              <w:rPr>
                <w:lang w:val="en-US"/>
              </w:rPr>
              <w:t xml:space="preserve">0, 1, 2, 3, 4, 29, 54, 79, </w:t>
            </w:r>
            <w:r w:rsidRPr="00753102">
              <w:rPr>
                <w:rFonts w:eastAsia="SimSun" w:hint="eastAsia"/>
                <w:lang w:val="en-US" w:eastAsia="zh-CN"/>
              </w:rPr>
              <w:t>99</w:t>
            </w:r>
            <w:r w:rsidRPr="00753102">
              <w:rPr>
                <w:lang w:val="en-US"/>
              </w:rPr>
              <w:t xml:space="preserve"> (Note 5)</w:t>
            </w:r>
          </w:p>
        </w:tc>
      </w:tr>
      <w:tr w:rsidR="00753102" w:rsidRPr="00753102" w:rsidTr="00DC62D1">
        <w:trPr>
          <w:trHeight w:val="256"/>
          <w:jc w:val="center"/>
        </w:trPr>
        <w:tc>
          <w:tcPr>
            <w:tcW w:w="1731" w:type="dxa"/>
            <w:vMerge/>
            <w:shd w:val="clear" w:color="auto" w:fill="auto"/>
          </w:tcPr>
          <w:p w:rsidR="00DC62D1" w:rsidRPr="00753102" w:rsidRDefault="00DC62D1" w:rsidP="00DC62D1">
            <w:pPr>
              <w:pStyle w:val="TAL"/>
              <w:rPr>
                <w:rFonts w:cs="Arial"/>
                <w:szCs w:val="18"/>
                <w:lang w:eastAsia="ja-JP"/>
              </w:rPr>
            </w:pP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-49 – </w:t>
            </w:r>
            <w:r w:rsidRPr="00753102">
              <w:rPr>
                <w:rFonts w:cs="Arial"/>
              </w:rPr>
              <w:t>Δ</w:t>
            </w:r>
            <w:r w:rsidRPr="00753102">
              <w:rPr>
                <w:rFonts w:cs="Arial"/>
                <w:vertAlign w:val="subscript"/>
              </w:rPr>
              <w:t>minSENS</w:t>
            </w:r>
          </w:p>
          <w:p w:rsidR="00DC62D1" w:rsidRPr="00753102" w:rsidRDefault="00DC62D1" w:rsidP="00DC62D1">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7"/>
          <w:jc w:val="center"/>
        </w:trPr>
        <w:tc>
          <w:tcPr>
            <w:tcW w:w="1731" w:type="dxa"/>
            <w:vMerge w:val="restart"/>
            <w:shd w:val="clear" w:color="auto" w:fill="auto"/>
          </w:tcPr>
          <w:p w:rsidR="00DC62D1" w:rsidRPr="00753102" w:rsidRDefault="00DC62D1" w:rsidP="00DC62D1">
            <w:pPr>
              <w:pStyle w:val="TAL"/>
              <w:rPr>
                <w:rFonts w:cs="Arial"/>
                <w:szCs w:val="18"/>
                <w:lang w:eastAsia="ja-JP"/>
              </w:rPr>
            </w:pPr>
            <w:r w:rsidRPr="00753102">
              <w:rPr>
                <w:rFonts w:cs="Arial"/>
                <w:szCs w:val="18"/>
                <w:lang w:eastAsia="ja-JP"/>
              </w:rPr>
              <w:t>Medium Range BS</w:t>
            </w: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OTAREFSENS</w:t>
            </w:r>
          </w:p>
          <w:p w:rsidR="00DC62D1" w:rsidRPr="00753102" w:rsidRDefault="00DC62D1" w:rsidP="00DC62D1">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6"/>
          <w:jc w:val="center"/>
        </w:trPr>
        <w:tc>
          <w:tcPr>
            <w:tcW w:w="1731" w:type="dxa"/>
            <w:vMerge/>
            <w:shd w:val="clear" w:color="auto" w:fill="auto"/>
          </w:tcPr>
          <w:p w:rsidR="00DC62D1" w:rsidRPr="00753102" w:rsidRDefault="00DC62D1" w:rsidP="00DC62D1">
            <w:pPr>
              <w:pStyle w:val="TAL"/>
              <w:rPr>
                <w:rFonts w:cs="Arial"/>
                <w:szCs w:val="18"/>
                <w:lang w:eastAsia="ja-JP"/>
              </w:rPr>
            </w:pP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-44 – </w:t>
            </w:r>
            <w:r w:rsidRPr="00753102">
              <w:rPr>
                <w:rFonts w:cs="Arial"/>
              </w:rPr>
              <w:t>Δ</w:t>
            </w:r>
            <w:r w:rsidRPr="00753102">
              <w:rPr>
                <w:rFonts w:cs="Arial"/>
                <w:vertAlign w:val="subscript"/>
              </w:rPr>
              <w:t>minSENS</w:t>
            </w:r>
          </w:p>
          <w:p w:rsidR="00DC62D1" w:rsidRPr="00753102" w:rsidRDefault="00DC62D1" w:rsidP="00DC62D1">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7"/>
          <w:jc w:val="center"/>
        </w:trPr>
        <w:tc>
          <w:tcPr>
            <w:tcW w:w="1731" w:type="dxa"/>
            <w:vMerge w:val="restart"/>
            <w:shd w:val="clear" w:color="auto" w:fill="auto"/>
          </w:tcPr>
          <w:p w:rsidR="00DC62D1" w:rsidRPr="00753102" w:rsidRDefault="00DC62D1" w:rsidP="00DC62D1">
            <w:pPr>
              <w:pStyle w:val="TAL"/>
              <w:rPr>
                <w:rFonts w:cs="Arial"/>
                <w:szCs w:val="18"/>
                <w:lang w:eastAsia="ja-JP"/>
              </w:rPr>
            </w:pPr>
            <w:r w:rsidRPr="00753102">
              <w:rPr>
                <w:rFonts w:cs="Arial"/>
                <w:szCs w:val="18"/>
                <w:lang w:eastAsia="ja-JP"/>
              </w:rPr>
              <w:t>Local Area BS</w:t>
            </w: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szCs w:val="18"/>
                <w:lang w:eastAsia="ja-JP"/>
              </w:rPr>
            </w:pPr>
            <w:r w:rsidRPr="00753102">
              <w:rPr>
                <w:rFonts w:cs="Arial"/>
                <w:szCs w:val="18"/>
                <w:lang w:eastAsia="ja-JP"/>
              </w:rPr>
              <w:t>EIS</w:t>
            </w:r>
            <w:r w:rsidRPr="00753102">
              <w:rPr>
                <w:rFonts w:cs="Arial"/>
                <w:szCs w:val="18"/>
                <w:vertAlign w:val="subscript"/>
                <w:lang w:eastAsia="ja-JP"/>
              </w:rPr>
              <w:t>REFSENS</w:t>
            </w:r>
            <w:r w:rsidRPr="00753102">
              <w:rPr>
                <w:rFonts w:cs="Arial"/>
                <w:szCs w:val="18"/>
                <w:lang w:eastAsia="ja-JP"/>
              </w:rPr>
              <w:t xml:space="preserve"> + x  dB (NOTE 6)</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OTAREFSENS</w:t>
            </w:r>
          </w:p>
          <w:p w:rsidR="00DC62D1" w:rsidRPr="00753102" w:rsidRDefault="00DC62D1" w:rsidP="00DC62D1">
            <w:pPr>
              <w:pStyle w:val="TAL"/>
              <w:rPr>
                <w:rFonts w:cs="Arial"/>
                <w:vertAlign w:val="subscript"/>
              </w:rPr>
            </w:pPr>
            <w:r w:rsidRPr="00753102">
              <w:rPr>
                <w:rFonts w:cs="Arial"/>
                <w:szCs w:val="18"/>
                <w:lang w:eastAsia="ja-JP"/>
              </w:rPr>
              <w:t>(NOTE 6)</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753102" w:rsidRPr="00753102" w:rsidTr="00DC62D1">
        <w:trPr>
          <w:trHeight w:val="256"/>
          <w:jc w:val="center"/>
        </w:trPr>
        <w:tc>
          <w:tcPr>
            <w:tcW w:w="1731" w:type="dxa"/>
            <w:vMerge/>
            <w:shd w:val="clear" w:color="auto" w:fill="auto"/>
          </w:tcPr>
          <w:p w:rsidR="00DC62D1" w:rsidRPr="00753102" w:rsidRDefault="00DC62D1" w:rsidP="00DC62D1">
            <w:pPr>
              <w:pStyle w:val="TAL"/>
              <w:rPr>
                <w:rFonts w:cs="Arial"/>
                <w:szCs w:val="18"/>
                <w:lang w:eastAsia="ja-JP"/>
              </w:rPr>
            </w:pPr>
          </w:p>
        </w:tc>
        <w:tc>
          <w:tcPr>
            <w:tcW w:w="1496" w:type="dxa"/>
            <w:vMerge/>
            <w:shd w:val="clear" w:color="auto" w:fill="auto"/>
            <w:vAlign w:val="center"/>
          </w:tcPr>
          <w:p w:rsidR="00DC62D1" w:rsidRPr="00753102" w:rsidRDefault="00DC62D1" w:rsidP="00DC62D1">
            <w:pPr>
              <w:pStyle w:val="TAL"/>
              <w:rPr>
                <w:rFonts w:cs="Arial"/>
                <w:szCs w:val="18"/>
                <w:lang w:eastAsia="ja-JP"/>
              </w:rPr>
            </w:pPr>
          </w:p>
        </w:tc>
        <w:tc>
          <w:tcPr>
            <w:tcW w:w="2693" w:type="dxa"/>
            <w:shd w:val="clear" w:color="auto" w:fill="auto"/>
            <w:vAlign w:val="center"/>
          </w:tcPr>
          <w:p w:rsidR="00DC62D1" w:rsidRPr="00753102" w:rsidRDefault="00DC62D1" w:rsidP="00DC62D1">
            <w:pPr>
              <w:pStyle w:val="TAL"/>
              <w:rPr>
                <w:rFonts w:cs="Arial"/>
                <w:b/>
                <w:szCs w:val="18"/>
                <w:lang w:eastAsia="ja-JP"/>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x  dB (NOTE 7)</w:t>
            </w:r>
          </w:p>
        </w:tc>
        <w:tc>
          <w:tcPr>
            <w:tcW w:w="1701" w:type="dxa"/>
            <w:shd w:val="clear" w:color="auto" w:fill="auto"/>
            <w:vAlign w:val="center"/>
          </w:tcPr>
          <w:p w:rsidR="00DC62D1" w:rsidRPr="00753102" w:rsidRDefault="00DC62D1" w:rsidP="00DC62D1">
            <w:pPr>
              <w:pStyle w:val="TAL"/>
              <w:rPr>
                <w:rFonts w:cs="Arial"/>
                <w:vertAlign w:val="subscript"/>
              </w:rPr>
            </w:pPr>
            <w:r w:rsidRPr="00753102">
              <w:rPr>
                <w:rFonts w:cs="Arial"/>
                <w:szCs w:val="18"/>
                <w:lang w:eastAsia="ja-JP"/>
              </w:rPr>
              <w:t xml:space="preserve">-41 – </w:t>
            </w:r>
            <w:r w:rsidRPr="00753102">
              <w:rPr>
                <w:rFonts w:cs="Arial"/>
              </w:rPr>
              <w:t>Δ</w:t>
            </w:r>
            <w:r w:rsidRPr="00753102">
              <w:rPr>
                <w:rFonts w:cs="Arial"/>
                <w:vertAlign w:val="subscript"/>
              </w:rPr>
              <w:t>minSENS</w:t>
            </w:r>
          </w:p>
          <w:p w:rsidR="00DC62D1" w:rsidRPr="00753102" w:rsidRDefault="00DC62D1" w:rsidP="00DC62D1">
            <w:pPr>
              <w:pStyle w:val="TAL"/>
              <w:rPr>
                <w:rFonts w:cs="Arial"/>
                <w:szCs w:val="18"/>
                <w:lang w:eastAsia="ja-JP"/>
              </w:rPr>
            </w:pPr>
            <w:r w:rsidRPr="00753102">
              <w:rPr>
                <w:rFonts w:cs="Arial"/>
                <w:szCs w:val="18"/>
                <w:lang w:eastAsia="ja-JP"/>
              </w:rPr>
              <w:t>(NOTE 7)</w:t>
            </w:r>
          </w:p>
        </w:tc>
        <w:tc>
          <w:tcPr>
            <w:tcW w:w="2021" w:type="dxa"/>
            <w:vMerge/>
            <w:shd w:val="clear" w:color="auto" w:fill="auto"/>
            <w:vAlign w:val="center"/>
          </w:tcPr>
          <w:p w:rsidR="00DC62D1" w:rsidRPr="00753102" w:rsidRDefault="00DC62D1" w:rsidP="00DC62D1">
            <w:pPr>
              <w:pStyle w:val="TAL"/>
              <w:rPr>
                <w:rFonts w:cs="Arial"/>
                <w:szCs w:val="18"/>
                <w:lang w:eastAsia="ja-JP"/>
              </w:rPr>
            </w:pPr>
          </w:p>
        </w:tc>
      </w:tr>
      <w:tr w:rsidR="00DC62D1" w:rsidRPr="00753102" w:rsidTr="00DC62D1">
        <w:trPr>
          <w:jc w:val="center"/>
        </w:trPr>
        <w:tc>
          <w:tcPr>
            <w:tcW w:w="9642" w:type="dxa"/>
            <w:gridSpan w:val="5"/>
            <w:shd w:val="clear" w:color="auto" w:fill="auto"/>
          </w:tcPr>
          <w:p w:rsidR="00DC62D1" w:rsidRPr="00753102" w:rsidRDefault="00DC62D1" w:rsidP="00DC62D1">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DC62D1" w:rsidRPr="00753102" w:rsidRDefault="00DC62D1" w:rsidP="00DC62D1">
            <w:pPr>
              <w:pStyle w:val="TAN"/>
              <w:rPr>
                <w:lang w:eastAsia="ja-JP"/>
              </w:rPr>
            </w:pPr>
            <w:r w:rsidRPr="00753102">
              <w:rPr>
                <w:lang w:eastAsia="ja-JP"/>
              </w:rPr>
              <w:t>NOTE 2:</w:t>
            </w:r>
            <w:r w:rsidRPr="00753102">
              <w:rPr>
                <w:lang w:eastAsia="ja-JP"/>
              </w:rPr>
              <w:tab/>
              <w:t>"x" is equal to 6 dB in case of E-UTRA or UTRA wanted signals.</w:t>
            </w:r>
          </w:p>
          <w:p w:rsidR="00DC62D1" w:rsidRPr="00753102" w:rsidRDefault="00DC62D1" w:rsidP="00DC62D1">
            <w:pPr>
              <w:pStyle w:val="TAN"/>
              <w:rPr>
                <w:lang w:eastAsia="ja-JP"/>
              </w:rPr>
            </w:pPr>
            <w:r w:rsidRPr="00753102">
              <w:rPr>
                <w:lang w:eastAsia="ja-JP"/>
              </w:rPr>
              <w:t>NOTE 3:</w:t>
            </w:r>
            <w:r w:rsidRPr="00753102">
              <w:rPr>
                <w:lang w:eastAsia="ja-JP"/>
              </w:rPr>
              <w:tab/>
              <w:t xml:space="preserve">Interfering signal (E-UTRA 3 MHz) consisting of one resource block positioned at the stated offset, the </w:t>
            </w:r>
            <w:r w:rsidRPr="00753102">
              <w:rPr>
                <w:i/>
                <w:lang w:eastAsia="ja-JP"/>
              </w:rPr>
              <w:t>channel bandwidth</w:t>
            </w:r>
            <w:r w:rsidRPr="00753102">
              <w:rPr>
                <w:lang w:eastAsia="ja-JP"/>
              </w:rPr>
              <w:t xml:space="preserve"> of the interfering signal is located adjacently to the AAS </w:t>
            </w:r>
            <w:r w:rsidRPr="00753102">
              <w:rPr>
                <w:i/>
                <w:lang w:eastAsia="ja-JP"/>
              </w:rPr>
              <w:t>Base Station RF Bandwidth</w:t>
            </w:r>
            <w:r w:rsidRPr="00753102">
              <w:rPr>
                <w:lang w:eastAsia="ja-JP"/>
              </w:rPr>
              <w:t xml:space="preserve"> edge.</w:t>
            </w:r>
          </w:p>
          <w:p w:rsidR="00DC62D1" w:rsidRPr="00753102" w:rsidRDefault="00DC62D1" w:rsidP="00DC62D1">
            <w:pPr>
              <w:pStyle w:val="TAN"/>
              <w:rPr>
                <w:rFonts w:cs="Arial"/>
                <w:lang w:eastAsia="ja-JP"/>
              </w:rPr>
            </w:pPr>
            <w:r w:rsidRPr="00753102">
              <w:rPr>
                <w:rFonts w:cs="Arial"/>
                <w:lang w:eastAsia="ja-JP"/>
              </w:rPr>
              <w:t>NOTE 4:</w:t>
            </w:r>
            <w:r w:rsidRPr="00753102">
              <w:rPr>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equal to or below 20 MHz.</w:t>
            </w:r>
          </w:p>
          <w:p w:rsidR="00DC62D1" w:rsidRPr="00753102" w:rsidRDefault="00DC62D1" w:rsidP="00DC62D1">
            <w:pPr>
              <w:pStyle w:val="TAN"/>
              <w:rPr>
                <w:rFonts w:cs="Arial"/>
                <w:i/>
                <w:lang w:eastAsia="ja-JP"/>
              </w:rPr>
            </w:pPr>
            <w:r w:rsidRPr="00753102">
              <w:rPr>
                <w:rFonts w:cs="Arial"/>
                <w:lang w:eastAsia="ja-JP"/>
              </w:rPr>
              <w:t>NOTE 5:</w:t>
            </w:r>
            <w:r w:rsidR="00753102" w:rsidRPr="00753102">
              <w:rPr>
                <w:rFonts w:cs="Arial"/>
                <w:lang w:eastAsia="ja-JP"/>
              </w:rPr>
              <w:tab/>
            </w:r>
            <w:r w:rsidRPr="00753102">
              <w:rPr>
                <w:rFonts w:cs="Arial"/>
                <w:lang w:eastAsia="ja-JP"/>
              </w:rPr>
              <w:t xml:space="preserve">Applicable for </w:t>
            </w:r>
            <w:r w:rsidRPr="00753102">
              <w:rPr>
                <w:rFonts w:cs="Arial"/>
                <w:i/>
                <w:lang w:eastAsia="ja-JP"/>
              </w:rPr>
              <w:t xml:space="preserve">channel bandwidths </w:t>
            </w:r>
            <w:r w:rsidRPr="00753102">
              <w:rPr>
                <w:rFonts w:cs="Arial"/>
                <w:lang w:eastAsia="ja-JP"/>
              </w:rPr>
              <w:t>above</w:t>
            </w:r>
            <w:r w:rsidRPr="00753102">
              <w:rPr>
                <w:rFonts w:cs="Arial"/>
                <w:i/>
                <w:lang w:eastAsia="ja-JP"/>
              </w:rPr>
              <w:t xml:space="preserve"> 20MHz.</w:t>
            </w:r>
          </w:p>
          <w:p w:rsidR="00DC62D1" w:rsidRPr="00753102" w:rsidRDefault="00DC62D1" w:rsidP="00DC62D1">
            <w:pPr>
              <w:pStyle w:val="TAN"/>
              <w:rPr>
                <w:lang w:eastAsia="ja-JP"/>
              </w:rPr>
            </w:pPr>
            <w:r w:rsidRPr="00753102">
              <w:rPr>
                <w:lang w:eastAsia="ja-JP"/>
              </w:rPr>
              <w:t>NOTE 6:</w:t>
            </w:r>
            <w:r w:rsidR="00753102" w:rsidRPr="00753102">
              <w:rPr>
                <w:lang w:eastAsia="ja-JP"/>
              </w:rPr>
              <w:tab/>
            </w:r>
            <w:r w:rsidRPr="00753102">
              <w:rPr>
                <w:lang w:eastAsia="ja-JP"/>
              </w:rPr>
              <w:t>This test requirement is only applied in the OTA REFSENS conformance test directions.</w:t>
            </w:r>
          </w:p>
          <w:p w:rsidR="00DC62D1" w:rsidRPr="00753102" w:rsidRDefault="00DC62D1" w:rsidP="00DC62D1">
            <w:pPr>
              <w:pStyle w:val="TAN"/>
              <w:rPr>
                <w:lang w:eastAsia="ja-JP"/>
              </w:rPr>
            </w:pPr>
            <w:r w:rsidRPr="00753102">
              <w:rPr>
                <w:lang w:eastAsia="ja-JP"/>
              </w:rPr>
              <w:t>NOTE 7:</w:t>
            </w:r>
            <w:r w:rsidR="00753102" w:rsidRPr="00753102">
              <w:rPr>
                <w:lang w:eastAsia="ja-JP"/>
              </w:rPr>
              <w:tab/>
            </w:r>
            <w:r w:rsidRPr="00753102">
              <w:rPr>
                <w:lang w:eastAsia="ja-JP"/>
              </w:rPr>
              <w:t>This test requirement is only applied in the OTA minSENS receiver target reference direction.</w:t>
            </w:r>
          </w:p>
          <w:p w:rsidR="00DC62D1" w:rsidRPr="00753102" w:rsidRDefault="00DC62D1" w:rsidP="00DC62D1">
            <w:pPr>
              <w:pStyle w:val="TAN"/>
              <w:rPr>
                <w:lang w:val="en-US" w:eastAsia="zh-CN"/>
              </w:rPr>
            </w:pPr>
            <w:bookmarkStart w:id="1314" w:name="OLE_LINK4"/>
            <w:r w:rsidRPr="00753102">
              <w:rPr>
                <w:lang w:eastAsia="zh-CN"/>
              </w:rPr>
              <w:t xml:space="preserve">NOTE </w:t>
            </w:r>
            <w:r w:rsidRPr="00753102">
              <w:rPr>
                <w:rFonts w:hint="eastAsia"/>
                <w:lang w:val="en-US" w:eastAsia="zh-CN"/>
              </w:rPr>
              <w:t>8</w:t>
            </w:r>
            <w:r w:rsidRPr="00753102">
              <w:rPr>
                <w:lang w:eastAsia="zh-CN"/>
              </w:rPr>
              <w:t>:</w:t>
            </w:r>
            <w:r w:rsidRPr="00753102">
              <w:rPr>
                <w:rFonts w:eastAsia="SimSun"/>
                <w:lang w:eastAsia="zh-CN"/>
              </w:rPr>
              <w:tab/>
            </w:r>
            <w:r w:rsidRPr="00753102">
              <w:rPr>
                <w:lang w:eastAsia="zh-CN"/>
              </w:rPr>
              <w:t>7.5 kHz shift is not applied to the wanted signal</w:t>
            </w:r>
            <w:r w:rsidRPr="00753102">
              <w:rPr>
                <w:rFonts w:hint="eastAsia"/>
                <w:lang w:val="en-US" w:eastAsia="zh-CN"/>
              </w:rPr>
              <w:t xml:space="preserve"> of NR. </w:t>
            </w:r>
          </w:p>
          <w:p w:rsidR="00DC62D1" w:rsidRPr="00753102" w:rsidRDefault="00DC62D1" w:rsidP="00DC62D1">
            <w:pPr>
              <w:pStyle w:val="TAN"/>
              <w:rPr>
                <w:lang w:eastAsia="ja-JP"/>
              </w:rPr>
            </w:pPr>
            <w:r w:rsidRPr="00753102">
              <w:t xml:space="preserve">NOTE </w:t>
            </w:r>
            <w:r w:rsidRPr="00753102">
              <w:rPr>
                <w:rFonts w:eastAsia="SimSun" w:hint="eastAsia"/>
                <w:lang w:val="en-US" w:eastAsia="zh-CN"/>
              </w:rPr>
              <w:t>9</w:t>
            </w:r>
            <w:r w:rsidRPr="00753102">
              <w:t>:</w:t>
            </w:r>
            <w:r w:rsidRPr="00753102">
              <w:rPr>
                <w:rFonts w:eastAsia="SimSun"/>
                <w:lang w:eastAsia="zh-CN"/>
              </w:rPr>
              <w:tab/>
            </w:r>
            <w:del w:id="1315" w:author="CR0202" w:date="2020-01-05T18:17:00Z">
              <w:r w:rsidRPr="00753102" w:rsidDel="002E4035">
                <w:delText>The centre of the interfering RB refers to the frequency location between the two central subcarriers.</w:delText>
              </w:r>
            </w:del>
            <w:bookmarkEnd w:id="1314"/>
            <w:ins w:id="1316" w:author="CR0202" w:date="2020-01-05T18:17:00Z">
              <w:r w:rsidR="002E4035">
                <w:t>Void</w:t>
              </w:r>
            </w:ins>
          </w:p>
        </w:tc>
      </w:tr>
    </w:tbl>
    <w:p w:rsidR="006E5C62" w:rsidRPr="00753102" w:rsidRDefault="006E5C62" w:rsidP="006E5C62"/>
    <w:p w:rsidR="006E5C62" w:rsidRPr="00753102" w:rsidRDefault="006E5C62" w:rsidP="006E5C62">
      <w:pPr>
        <w:pStyle w:val="Heading5"/>
      </w:pPr>
      <w:bookmarkStart w:id="1317" w:name="_Toc21125258"/>
      <w:r w:rsidRPr="00753102">
        <w:t>7.</w:t>
      </w:r>
      <w:r w:rsidRPr="00753102">
        <w:rPr>
          <w:lang w:val="en-GB"/>
        </w:rPr>
        <w:t>5</w:t>
      </w:r>
      <w:r w:rsidRPr="00753102">
        <w:t>.5.1.3</w:t>
      </w:r>
      <w:r w:rsidRPr="00753102">
        <w:tab/>
        <w:t>Additional BC3 blocking test requirement</w:t>
      </w:r>
      <w:bookmarkEnd w:id="1317"/>
    </w:p>
    <w:p w:rsidR="006E5C62" w:rsidRPr="00753102" w:rsidRDefault="006E5C62" w:rsidP="006E5C62">
      <w:r w:rsidRPr="00753102">
        <w:t xml:space="preserve">The interfering signal is a 1,28Mcps UTRA TDD modulated signal as specified in clause A.2 in </w:t>
      </w:r>
      <w:r w:rsidR="001A40B1" w:rsidRPr="00753102">
        <w:t>3GPP TS 37.141 [13]</w:t>
      </w:r>
      <w:r w:rsidRPr="00753102">
        <w:t>.</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Maximum 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Maximum Radio Bandwidth</w:t>
      </w:r>
      <w:r w:rsidRPr="00753102">
        <w:t xml:space="preserve"> edges.</w:t>
      </w:r>
    </w:p>
    <w:p w:rsidR="006E5C62" w:rsidRPr="00753102" w:rsidRDefault="006E5C62" w:rsidP="006E5C62">
      <w:r w:rsidRPr="00753102">
        <w:lastRenderedPageBreak/>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w:t>
      </w:r>
      <w:r w:rsidRPr="00753102">
        <w:rPr>
          <w:rFonts w:hint="eastAsia"/>
          <w:lang w:eastAsia="zh-CN"/>
        </w:rPr>
        <w:t>4.8</w:t>
      </w:r>
      <w:r w:rsidRPr="00753102">
        <w:t xml:space="preserve">MHz. The interfering signal offset is defined relative to the </w:t>
      </w:r>
      <w:r w:rsidRPr="00753102">
        <w:rPr>
          <w:i/>
        </w:rPr>
        <w:t>Base Station RF Bandwidth</w:t>
      </w:r>
      <w:r w:rsidRPr="00753102">
        <w:t xml:space="preserve"> </w:t>
      </w:r>
      <w:r w:rsidRPr="00753102">
        <w:rPr>
          <w:i/>
        </w:rPr>
        <w:t xml:space="preserve">edges </w:t>
      </w:r>
      <w:r w:rsidRPr="00753102">
        <w:t xml:space="preserve">inside the </w:t>
      </w:r>
      <w:r w:rsidRPr="00753102">
        <w:rPr>
          <w:i/>
        </w:rPr>
        <w:t>Inter RF Bandwidth gap</w:t>
      </w:r>
      <w:r w:rsidRPr="00753102">
        <w:t>.</w:t>
      </w:r>
    </w:p>
    <w:p w:rsidR="006E5C62" w:rsidRPr="00753102" w:rsidRDefault="006E5C62" w:rsidP="006E5C62">
      <w:r w:rsidRPr="00753102">
        <w:t>For the wanted and interfering signal coupled to the RIB, using the parameters in table 7.4.5.1.3-1, the following requirements shall be met:</w:t>
      </w:r>
    </w:p>
    <w:p w:rsidR="006E5C62" w:rsidRPr="00753102" w:rsidRDefault="006E5C62" w:rsidP="006E5C62">
      <w:pPr>
        <w:pStyle w:val="B1"/>
      </w:pPr>
      <w:r w:rsidRPr="00753102">
        <w:t>-</w:t>
      </w:r>
      <w:r w:rsidRPr="00753102">
        <w:tab/>
        <w:t xml:space="preserve">For any measured E-UTRA carrier, the throughput shall be ≥ 95% of the </w:t>
      </w:r>
      <w:r w:rsidRPr="00753102">
        <w:rPr>
          <w:i/>
        </w:rPr>
        <w:t>maximum throughput</w:t>
      </w:r>
      <w:r w:rsidRPr="00753102">
        <w:t xml:space="preserve"> of the reference measurement channel defined in subclause 7.2.5.3.</w:t>
      </w:r>
    </w:p>
    <w:p w:rsidR="006E5C62" w:rsidRPr="00753102" w:rsidRDefault="006E5C62" w:rsidP="006E5C62">
      <w:pPr>
        <w:pStyle w:val="TH"/>
      </w:pPr>
      <w:r w:rsidRPr="00753102">
        <w:t>Table 7.5.5.1.3-1: Additional blocking requirement for Band Category 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753102" w:rsidRPr="00753102" w:rsidTr="00F965A9">
        <w:trPr>
          <w:tblHeader/>
          <w:jc w:val="center"/>
        </w:trPr>
        <w:tc>
          <w:tcPr>
            <w:tcW w:w="1008" w:type="dxa"/>
          </w:tcPr>
          <w:p w:rsidR="006E5C62" w:rsidRPr="00753102" w:rsidRDefault="006E5C62" w:rsidP="00F965A9">
            <w:pPr>
              <w:pStyle w:val="TAH"/>
              <w:rPr>
                <w:lang w:eastAsia="ja-JP"/>
              </w:rPr>
            </w:pPr>
            <w:r w:rsidRPr="00753102">
              <w:rPr>
                <w:lang w:eastAsia="ja-JP"/>
              </w:rPr>
              <w:t>Operating Band</w:t>
            </w:r>
          </w:p>
        </w:tc>
        <w:tc>
          <w:tcPr>
            <w:tcW w:w="3059" w:type="dxa"/>
            <w:gridSpan w:val="3"/>
            <w:tcBorders>
              <w:bottom w:val="single" w:sz="4" w:space="0" w:color="auto"/>
            </w:tcBorders>
          </w:tcPr>
          <w:p w:rsidR="006E5C62" w:rsidRPr="00753102" w:rsidRDefault="006E5C62" w:rsidP="00F965A9">
            <w:pPr>
              <w:pStyle w:val="TAH"/>
              <w:rPr>
                <w:lang w:eastAsia="ja-JP"/>
              </w:rPr>
            </w:pPr>
            <w:r w:rsidRPr="00753102">
              <w:rPr>
                <w:lang w:eastAsia="ja-JP"/>
              </w:rPr>
              <w:t>Centre Frequency of Interfering Signal [MHz]</w:t>
            </w:r>
          </w:p>
        </w:tc>
        <w:tc>
          <w:tcPr>
            <w:tcW w:w="1499" w:type="dxa"/>
          </w:tcPr>
          <w:p w:rsidR="006E5C62" w:rsidRPr="00753102" w:rsidRDefault="006E5C62" w:rsidP="00F965A9">
            <w:pPr>
              <w:pStyle w:val="TAH"/>
              <w:rPr>
                <w:lang w:eastAsia="ja-JP"/>
              </w:rPr>
            </w:pPr>
            <w:r w:rsidRPr="00753102">
              <w:rPr>
                <w:lang w:eastAsia="ja-JP"/>
              </w:rPr>
              <w:t>Interfering Signal mean power [dBm]</w:t>
            </w:r>
          </w:p>
        </w:tc>
        <w:tc>
          <w:tcPr>
            <w:tcW w:w="1701" w:type="dxa"/>
          </w:tcPr>
          <w:p w:rsidR="006E5C62" w:rsidRPr="00753102" w:rsidRDefault="006E5C62" w:rsidP="00F965A9">
            <w:pPr>
              <w:pStyle w:val="TAH"/>
              <w:rPr>
                <w:rFonts w:cs="Arial"/>
                <w:szCs w:val="18"/>
                <w:lang w:eastAsia="ja-JP"/>
              </w:rPr>
            </w:pPr>
            <w:r w:rsidRPr="00753102">
              <w:rPr>
                <w:lang w:eastAsia="ja-JP"/>
              </w:rPr>
              <w:t>Wanted Signal mean power [dBm]</w:t>
            </w:r>
          </w:p>
          <w:p w:rsidR="006E5C62" w:rsidRPr="00753102" w:rsidRDefault="006E5C62" w:rsidP="00F965A9">
            <w:pPr>
              <w:pStyle w:val="TAH"/>
              <w:rPr>
                <w:lang w:eastAsia="ja-JP"/>
              </w:rPr>
            </w:pPr>
            <w:r w:rsidRPr="00753102">
              <w:rPr>
                <w:rFonts w:cs="Arial"/>
                <w:szCs w:val="18"/>
                <w:lang w:eastAsia="ja-JP"/>
              </w:rPr>
              <w:t>(NOTE)</w:t>
            </w:r>
          </w:p>
        </w:tc>
        <w:tc>
          <w:tcPr>
            <w:tcW w:w="1545" w:type="dxa"/>
          </w:tcPr>
          <w:p w:rsidR="006E5C62" w:rsidRPr="00753102" w:rsidRDefault="006E5C62" w:rsidP="00F965A9">
            <w:pPr>
              <w:pStyle w:val="TAH"/>
              <w:rPr>
                <w:lang w:eastAsia="ja-JP"/>
              </w:rPr>
            </w:pPr>
            <w:r w:rsidRPr="00753102">
              <w:rPr>
                <w:lang w:eastAsia="ja-JP"/>
              </w:rPr>
              <w:t xml:space="preserve">Interfering signal centre frequency minimum frequency offset from the </w:t>
            </w:r>
            <w:r w:rsidRPr="00753102">
              <w:rPr>
                <w:i/>
                <w:lang w:eastAsia="ja-JP"/>
              </w:rPr>
              <w:t>Base Station RF Bandwidth edge</w:t>
            </w:r>
            <w:r w:rsidRPr="00753102">
              <w:rPr>
                <w:lang w:eastAsia="ja-JP"/>
              </w:rPr>
              <w:t xml:space="preserve"> [MHz]</w:t>
            </w:r>
          </w:p>
        </w:tc>
      </w:tr>
      <w:tr w:rsidR="00753102" w:rsidRPr="00753102" w:rsidTr="00F965A9">
        <w:trPr>
          <w:cantSplit/>
          <w:trHeight w:val="176"/>
          <w:jc w:val="center"/>
        </w:trPr>
        <w:tc>
          <w:tcPr>
            <w:tcW w:w="1008" w:type="dxa"/>
            <w:vMerge w:val="restart"/>
            <w:tcBorders>
              <w:right w:val="single" w:sz="4" w:space="0" w:color="auto"/>
            </w:tcBorders>
          </w:tcPr>
          <w:p w:rsidR="006E5C62" w:rsidRPr="00753102" w:rsidRDefault="006E5C62" w:rsidP="00F965A9">
            <w:pPr>
              <w:pStyle w:val="TAL"/>
              <w:rPr>
                <w:rFonts w:cs="Arial"/>
                <w:szCs w:val="18"/>
                <w:lang w:eastAsia="ja-JP"/>
              </w:rPr>
            </w:pPr>
            <w:r w:rsidRPr="00753102">
              <w:rPr>
                <w:rFonts w:cs="Arial"/>
                <w:szCs w:val="18"/>
                <w:lang w:eastAsia="zh-CN"/>
              </w:rPr>
              <w:t xml:space="preserve">33 </w:t>
            </w:r>
            <w:r w:rsidRPr="00753102">
              <w:rPr>
                <w:rFonts w:cs="Arial"/>
                <w:szCs w:val="18"/>
                <w:lang w:eastAsia="ja-JP"/>
              </w:rPr>
              <w:t>-</w:t>
            </w:r>
            <w:r w:rsidRPr="00753102">
              <w:rPr>
                <w:rFonts w:cs="Arial"/>
                <w:szCs w:val="18"/>
                <w:lang w:eastAsia="zh-CN"/>
              </w:rPr>
              <w:t xml:space="preserve"> 40</w:t>
            </w:r>
          </w:p>
        </w:tc>
        <w:tc>
          <w:tcPr>
            <w:tcW w:w="1283" w:type="dxa"/>
            <w:vMerge w:val="restart"/>
            <w:tcBorders>
              <w:top w:val="single" w:sz="4" w:space="0" w:color="auto"/>
              <w:left w:val="single" w:sz="4" w:space="0" w:color="auto"/>
              <w:right w:val="nil"/>
            </w:tcBorders>
          </w:tcPr>
          <w:p w:rsidR="006E5C62" w:rsidRPr="00753102" w:rsidRDefault="006E5C62" w:rsidP="00F965A9">
            <w:pPr>
              <w:pStyle w:val="TAC"/>
              <w:rPr>
                <w:lang w:eastAsia="ja-JP"/>
              </w:rPr>
            </w:pPr>
            <w:r w:rsidRPr="00753102">
              <w:rPr>
                <w:lang w:eastAsia="ja-JP"/>
              </w:rPr>
              <w:t>(F</w:t>
            </w:r>
            <w:r w:rsidRPr="00753102">
              <w:rPr>
                <w:vertAlign w:val="subscript"/>
                <w:lang w:eastAsia="ja-JP"/>
              </w:rPr>
              <w:t>UL_low</w:t>
            </w:r>
            <w:r w:rsidRPr="00753102">
              <w:rPr>
                <w:lang w:eastAsia="ja-JP"/>
              </w:rPr>
              <w:t xml:space="preserve"> -</w:t>
            </w:r>
            <w:r w:rsidRPr="00753102">
              <w:rPr>
                <w:lang w:eastAsia="zh-CN"/>
              </w:rPr>
              <w:t xml:space="preserve"> </w:t>
            </w:r>
            <w:r w:rsidRPr="00753102">
              <w:rPr>
                <w:lang w:eastAsia="ja-JP"/>
              </w:rPr>
              <w:t>20)</w:t>
            </w:r>
          </w:p>
        </w:tc>
        <w:tc>
          <w:tcPr>
            <w:tcW w:w="425" w:type="dxa"/>
            <w:vMerge w:val="restart"/>
            <w:tcBorders>
              <w:top w:val="single" w:sz="4" w:space="0" w:color="auto"/>
              <w:left w:val="nil"/>
              <w:right w:val="nil"/>
            </w:tcBorders>
          </w:tcPr>
          <w:p w:rsidR="006E5C62" w:rsidRPr="00753102" w:rsidRDefault="006E5C62" w:rsidP="00F965A9">
            <w:pPr>
              <w:pStyle w:val="TAC"/>
              <w:rPr>
                <w:lang w:eastAsia="ja-JP"/>
              </w:rPr>
            </w:pPr>
            <w:r w:rsidRPr="00753102">
              <w:rPr>
                <w:lang w:eastAsia="ja-JP"/>
              </w:rPr>
              <w:t>to</w:t>
            </w:r>
          </w:p>
        </w:tc>
        <w:tc>
          <w:tcPr>
            <w:tcW w:w="1351" w:type="dxa"/>
            <w:vMerge w:val="restart"/>
            <w:tcBorders>
              <w:top w:val="single" w:sz="4" w:space="0" w:color="auto"/>
              <w:left w:val="nil"/>
              <w:right w:val="single" w:sz="4" w:space="0" w:color="auto"/>
            </w:tcBorders>
          </w:tcPr>
          <w:p w:rsidR="006E5C62" w:rsidRPr="00753102" w:rsidRDefault="006E5C62" w:rsidP="00F965A9">
            <w:pPr>
              <w:pStyle w:val="TAC"/>
              <w:rPr>
                <w:lang w:eastAsia="ja-JP"/>
              </w:rPr>
            </w:pPr>
            <w:r w:rsidRPr="00753102">
              <w:rPr>
                <w:lang w:eastAsia="ja-JP"/>
              </w:rPr>
              <w:t>(F</w:t>
            </w:r>
            <w:r w:rsidRPr="00753102">
              <w:rPr>
                <w:vertAlign w:val="subscript"/>
                <w:lang w:eastAsia="ja-JP"/>
              </w:rPr>
              <w:t>UL_high</w:t>
            </w:r>
            <w:r w:rsidRPr="00753102">
              <w:rPr>
                <w:lang w:eastAsia="ja-JP"/>
              </w:rPr>
              <w:t xml:space="preserve"> +</w:t>
            </w:r>
            <w:r w:rsidRPr="00753102">
              <w:rPr>
                <w:lang w:eastAsia="zh-CN"/>
              </w:rPr>
              <w:t xml:space="preserve"> </w:t>
            </w:r>
            <w:r w:rsidRPr="00753102">
              <w:rPr>
                <w:lang w:eastAsia="ja-JP"/>
              </w:rPr>
              <w:t>20)</w:t>
            </w:r>
          </w:p>
        </w:tc>
        <w:tc>
          <w:tcPr>
            <w:tcW w:w="1499" w:type="dxa"/>
            <w:tcBorders>
              <w:left w:val="single" w:sz="4" w:space="0" w:color="auto"/>
            </w:tcBorders>
          </w:tcPr>
          <w:p w:rsidR="00FA5C12" w:rsidRPr="00753102" w:rsidRDefault="006E5C62" w:rsidP="00FA5C12">
            <w:pPr>
              <w:pStyle w:val="TAC"/>
              <w:rPr>
                <w:vertAlign w:val="subscript"/>
              </w:rPr>
            </w:pPr>
            <w:r w:rsidRPr="00753102">
              <w:rPr>
                <w:lang w:eastAsia="ja-JP"/>
              </w:rPr>
              <w:t xml:space="preserve">-40 - </w:t>
            </w:r>
            <w:r w:rsidRPr="00753102">
              <w:t>Δ</w:t>
            </w:r>
            <w:r w:rsidRPr="00753102">
              <w:rPr>
                <w:vertAlign w:val="subscript"/>
              </w:rPr>
              <w:t>OTAREFSENS</w:t>
            </w:r>
          </w:p>
          <w:p w:rsidR="006E5C62" w:rsidRPr="00753102" w:rsidRDefault="00FA5C12" w:rsidP="00FA5C12">
            <w:pPr>
              <w:pStyle w:val="TAC"/>
              <w:rPr>
                <w:vertAlign w:val="subscript"/>
              </w:rPr>
            </w:pPr>
            <w:r w:rsidRPr="00753102">
              <w:t>(NOTE 2)</w:t>
            </w:r>
          </w:p>
        </w:tc>
        <w:tc>
          <w:tcPr>
            <w:tcW w:w="1701" w:type="dxa"/>
            <w:vAlign w:val="center"/>
          </w:tcPr>
          <w:p w:rsidR="00FA5C12" w:rsidRPr="00753102" w:rsidRDefault="006E5C62" w:rsidP="00FA5C12">
            <w:pPr>
              <w:pStyle w:val="TAC"/>
              <w:rPr>
                <w:lang w:eastAsia="ja-JP"/>
              </w:rPr>
            </w:pPr>
            <w:r w:rsidRPr="00753102">
              <w:rPr>
                <w:lang w:eastAsia="ja-JP"/>
              </w:rPr>
              <w:t>EIS</w:t>
            </w:r>
            <w:r w:rsidRPr="00753102">
              <w:rPr>
                <w:vertAlign w:val="subscript"/>
                <w:lang w:eastAsia="ja-JP"/>
              </w:rPr>
              <w:t>REFSENS</w:t>
            </w:r>
            <w:r w:rsidRPr="00753102">
              <w:rPr>
                <w:lang w:eastAsia="ja-JP"/>
              </w:rPr>
              <w:t xml:space="preserve"> + 6</w:t>
            </w:r>
            <w:r w:rsidRPr="00753102">
              <w:rPr>
                <w:lang w:val="sv-SE" w:eastAsia="ja-JP"/>
              </w:rPr>
              <w:t xml:space="preserve"> </w:t>
            </w:r>
            <w:r w:rsidRPr="00753102">
              <w:rPr>
                <w:rFonts w:cs="Arial"/>
                <w:vertAlign w:val="subscript"/>
                <w:lang w:val="sv-SE"/>
              </w:rPr>
              <w:t xml:space="preserve"> </w:t>
            </w:r>
            <w:r w:rsidRPr="00753102">
              <w:rPr>
                <w:lang w:eastAsia="ja-JP"/>
              </w:rPr>
              <w:t> dB</w:t>
            </w:r>
          </w:p>
          <w:p w:rsidR="006E5C62" w:rsidRPr="00753102" w:rsidRDefault="00FA5C12" w:rsidP="00FA5C12">
            <w:pPr>
              <w:pStyle w:val="TAC"/>
              <w:rPr>
                <w:lang w:eastAsia="ja-JP"/>
              </w:rPr>
            </w:pPr>
            <w:r w:rsidRPr="00753102">
              <w:t>(NOTE 2)</w:t>
            </w:r>
            <w:r w:rsidR="006E5C62" w:rsidRPr="00753102">
              <w:rPr>
                <w:lang w:eastAsia="ja-JP"/>
              </w:rPr>
              <w:t xml:space="preserve"> </w:t>
            </w:r>
          </w:p>
        </w:tc>
        <w:tc>
          <w:tcPr>
            <w:tcW w:w="1545" w:type="dxa"/>
            <w:vMerge w:val="restart"/>
            <w:vAlign w:val="center"/>
          </w:tcPr>
          <w:p w:rsidR="006E5C62" w:rsidRPr="00753102" w:rsidRDefault="006E5C62" w:rsidP="00F965A9">
            <w:pPr>
              <w:pStyle w:val="TAC"/>
              <w:rPr>
                <w:lang w:eastAsia="ja-JP"/>
              </w:rPr>
            </w:pPr>
            <w:r w:rsidRPr="00753102">
              <w:rPr>
                <w:lang w:eastAsia="ja-JP"/>
              </w:rPr>
              <w:t>±</w:t>
            </w:r>
            <w:r w:rsidRPr="00753102">
              <w:rPr>
                <w:lang w:eastAsia="zh-CN"/>
              </w:rPr>
              <w:t>2,4</w:t>
            </w:r>
          </w:p>
        </w:tc>
      </w:tr>
      <w:tr w:rsidR="00753102" w:rsidRPr="00753102" w:rsidTr="00F965A9">
        <w:trPr>
          <w:cantSplit/>
          <w:trHeight w:val="175"/>
          <w:jc w:val="center"/>
        </w:trPr>
        <w:tc>
          <w:tcPr>
            <w:tcW w:w="1008" w:type="dxa"/>
            <w:vMerge/>
            <w:tcBorders>
              <w:right w:val="single" w:sz="4" w:space="0" w:color="auto"/>
            </w:tcBorders>
          </w:tcPr>
          <w:p w:rsidR="006E5C62" w:rsidRPr="00753102" w:rsidRDefault="006E5C62" w:rsidP="00F965A9">
            <w:pPr>
              <w:pStyle w:val="TAL"/>
              <w:rPr>
                <w:rFonts w:cs="Arial"/>
                <w:szCs w:val="18"/>
                <w:lang w:eastAsia="zh-CN"/>
              </w:rPr>
            </w:pPr>
          </w:p>
        </w:tc>
        <w:tc>
          <w:tcPr>
            <w:tcW w:w="1283" w:type="dxa"/>
            <w:vMerge/>
            <w:tcBorders>
              <w:left w:val="single" w:sz="4" w:space="0" w:color="auto"/>
              <w:bottom w:val="single" w:sz="4" w:space="0" w:color="auto"/>
              <w:right w:val="nil"/>
            </w:tcBorders>
          </w:tcPr>
          <w:p w:rsidR="006E5C62" w:rsidRPr="00753102" w:rsidRDefault="006E5C62" w:rsidP="00F965A9">
            <w:pPr>
              <w:pStyle w:val="TAL"/>
              <w:rPr>
                <w:rFonts w:cs="Arial"/>
                <w:szCs w:val="18"/>
                <w:lang w:eastAsia="ja-JP"/>
              </w:rPr>
            </w:pPr>
          </w:p>
        </w:tc>
        <w:tc>
          <w:tcPr>
            <w:tcW w:w="425" w:type="dxa"/>
            <w:vMerge/>
            <w:tcBorders>
              <w:left w:val="nil"/>
              <w:bottom w:val="single" w:sz="4" w:space="0" w:color="auto"/>
              <w:right w:val="nil"/>
            </w:tcBorders>
          </w:tcPr>
          <w:p w:rsidR="006E5C62" w:rsidRPr="00753102" w:rsidRDefault="006E5C62" w:rsidP="00F965A9">
            <w:pPr>
              <w:pStyle w:val="TAL"/>
              <w:rPr>
                <w:rFonts w:cs="Arial"/>
                <w:szCs w:val="18"/>
                <w:lang w:eastAsia="ja-JP"/>
              </w:rPr>
            </w:pPr>
          </w:p>
        </w:tc>
        <w:tc>
          <w:tcPr>
            <w:tcW w:w="1351" w:type="dxa"/>
            <w:vMerge/>
            <w:tcBorders>
              <w:left w:val="nil"/>
              <w:bottom w:val="single" w:sz="4" w:space="0" w:color="auto"/>
              <w:right w:val="single" w:sz="4" w:space="0" w:color="auto"/>
            </w:tcBorders>
          </w:tcPr>
          <w:p w:rsidR="006E5C62" w:rsidRPr="00753102" w:rsidRDefault="006E5C62" w:rsidP="00F965A9">
            <w:pPr>
              <w:pStyle w:val="TAL"/>
              <w:rPr>
                <w:rFonts w:cs="Arial"/>
                <w:szCs w:val="18"/>
                <w:lang w:eastAsia="ja-JP"/>
              </w:rPr>
            </w:pPr>
          </w:p>
        </w:tc>
        <w:tc>
          <w:tcPr>
            <w:tcW w:w="1499" w:type="dxa"/>
            <w:tcBorders>
              <w:left w:val="single" w:sz="4" w:space="0" w:color="auto"/>
            </w:tcBorders>
          </w:tcPr>
          <w:p w:rsidR="00FA5C12" w:rsidRPr="00753102" w:rsidRDefault="006E5C62" w:rsidP="00FA5C12">
            <w:pPr>
              <w:pStyle w:val="TAC"/>
              <w:rPr>
                <w:vertAlign w:val="subscript"/>
              </w:rPr>
            </w:pPr>
            <w:r w:rsidRPr="00753102">
              <w:rPr>
                <w:szCs w:val="18"/>
                <w:lang w:eastAsia="ja-JP"/>
              </w:rPr>
              <w:t xml:space="preserve">-40 – </w:t>
            </w:r>
            <w:r w:rsidRPr="00753102">
              <w:t>Δ</w:t>
            </w:r>
            <w:r w:rsidRPr="00753102">
              <w:rPr>
                <w:vertAlign w:val="subscript"/>
              </w:rPr>
              <w:t>minSENS</w:t>
            </w:r>
          </w:p>
          <w:p w:rsidR="006E5C62" w:rsidRPr="00753102" w:rsidRDefault="00FA5C12" w:rsidP="00FA5C12">
            <w:pPr>
              <w:pStyle w:val="TAC"/>
              <w:rPr>
                <w:szCs w:val="18"/>
                <w:lang w:eastAsia="ja-JP"/>
              </w:rPr>
            </w:pPr>
            <w:r w:rsidRPr="00753102">
              <w:t>(NOTE 3)</w:t>
            </w:r>
          </w:p>
        </w:tc>
        <w:tc>
          <w:tcPr>
            <w:tcW w:w="1701" w:type="dxa"/>
            <w:vAlign w:val="center"/>
          </w:tcPr>
          <w:p w:rsidR="00FA5C12" w:rsidRPr="00753102" w:rsidRDefault="006E5C62" w:rsidP="00FA5C12">
            <w:pPr>
              <w:pStyle w:val="TAC"/>
              <w:rPr>
                <w:szCs w:val="18"/>
                <w:lang w:eastAsia="ja-JP"/>
              </w:rPr>
            </w:pPr>
            <w:r w:rsidRPr="00753102">
              <w:rPr>
                <w:szCs w:val="18"/>
                <w:lang w:eastAsia="ja-JP"/>
              </w:rPr>
              <w:t>EIS</w:t>
            </w:r>
            <w:r w:rsidRPr="00753102">
              <w:rPr>
                <w:szCs w:val="18"/>
                <w:vertAlign w:val="subscript"/>
                <w:lang w:eastAsia="ja-JP"/>
              </w:rPr>
              <w:t>minSENS</w:t>
            </w:r>
            <w:r w:rsidRPr="00753102">
              <w:rPr>
                <w:szCs w:val="18"/>
                <w:lang w:eastAsia="ja-JP"/>
              </w:rPr>
              <w:t xml:space="preserve"> + 6</w:t>
            </w:r>
            <w:r w:rsidRPr="00753102">
              <w:rPr>
                <w:rFonts w:cs="Arial"/>
                <w:vertAlign w:val="subscript"/>
                <w:lang w:val="sv-SE"/>
              </w:rPr>
              <w:t xml:space="preserve"> </w:t>
            </w:r>
            <w:r w:rsidRPr="00753102">
              <w:rPr>
                <w:szCs w:val="18"/>
                <w:lang w:eastAsia="ja-JP"/>
              </w:rPr>
              <w:t> dB</w:t>
            </w:r>
          </w:p>
          <w:p w:rsidR="006E5C62" w:rsidRPr="00753102" w:rsidRDefault="00FA5C12" w:rsidP="00FA5C12">
            <w:pPr>
              <w:pStyle w:val="TAC"/>
              <w:rPr>
                <w:szCs w:val="18"/>
                <w:lang w:eastAsia="ja-JP"/>
              </w:rPr>
            </w:pPr>
            <w:r w:rsidRPr="00753102">
              <w:t>(NOTE 3)</w:t>
            </w:r>
          </w:p>
        </w:tc>
        <w:tc>
          <w:tcPr>
            <w:tcW w:w="1545" w:type="dxa"/>
            <w:vMerge/>
            <w:vAlign w:val="center"/>
          </w:tcPr>
          <w:p w:rsidR="006E5C62" w:rsidRPr="00753102" w:rsidRDefault="006E5C62" w:rsidP="00F965A9">
            <w:pPr>
              <w:pStyle w:val="TAL"/>
              <w:rPr>
                <w:rFonts w:cs="Arial"/>
                <w:szCs w:val="18"/>
                <w:lang w:eastAsia="ja-JP"/>
              </w:rPr>
            </w:pPr>
          </w:p>
        </w:tc>
      </w:tr>
      <w:tr w:rsidR="006E5C62" w:rsidRPr="00753102" w:rsidTr="00F965A9">
        <w:trPr>
          <w:cantSplit/>
          <w:jc w:val="center"/>
        </w:trPr>
        <w:tc>
          <w:tcPr>
            <w:tcW w:w="8812" w:type="dxa"/>
            <w:gridSpan w:val="7"/>
          </w:tcPr>
          <w:p w:rsidR="00FA5C12" w:rsidRPr="00753102" w:rsidRDefault="006E5C62" w:rsidP="00FA5C12">
            <w:pPr>
              <w:pStyle w:val="TAN"/>
              <w:rPr>
                <w:lang w:eastAsia="ja-JP"/>
              </w:rPr>
            </w:pPr>
            <w:r w:rsidRPr="00753102">
              <w:rPr>
                <w:lang w:eastAsia="ja-JP"/>
              </w:rPr>
              <w:t>NOTE</w:t>
            </w:r>
            <w:r w:rsidR="00FA5C12" w:rsidRPr="00753102">
              <w:rPr>
                <w:lang w:eastAsia="ja-JP"/>
              </w:rPr>
              <w:t xml:space="preserve"> 1</w:t>
            </w:r>
            <w:r w:rsidRPr="00753102">
              <w:rPr>
                <w:lang w:eastAsia="ja-JP"/>
              </w:rPr>
              <w:t>:</w:t>
            </w:r>
            <w:r w:rsidR="00A22911" w:rsidRPr="00753102">
              <w:rPr>
                <w:lang w:eastAsia="ja-JP"/>
              </w:rPr>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FA5C12" w:rsidRPr="00753102" w:rsidRDefault="000814A0" w:rsidP="00FA5C12">
            <w:pPr>
              <w:pStyle w:val="TAN"/>
              <w:rPr>
                <w:lang w:eastAsia="ja-JP"/>
              </w:rPr>
            </w:pPr>
            <w:r w:rsidRPr="00753102">
              <w:rPr>
                <w:lang w:eastAsia="ja-JP"/>
              </w:rPr>
              <w:t>NOTE 2:</w:t>
            </w:r>
            <w:r w:rsidRPr="00753102">
              <w:rPr>
                <w:lang w:eastAsia="ja-JP"/>
              </w:rPr>
              <w:tab/>
            </w:r>
            <w:r w:rsidR="00FA5C12" w:rsidRPr="00753102">
              <w:rPr>
                <w:lang w:eastAsia="ja-JP"/>
              </w:rPr>
              <w:t>This test requirement is only applied in the OTA REFSENS conformance test directions.</w:t>
            </w:r>
          </w:p>
          <w:p w:rsidR="006E5C62" w:rsidRPr="00753102" w:rsidRDefault="000814A0" w:rsidP="00FA5C12">
            <w:pPr>
              <w:pStyle w:val="TAN"/>
              <w:rPr>
                <w:lang w:eastAsia="ja-JP"/>
              </w:rPr>
            </w:pPr>
            <w:r w:rsidRPr="00753102">
              <w:rPr>
                <w:lang w:eastAsia="ja-JP"/>
              </w:rPr>
              <w:t>NOTE 3:</w:t>
            </w:r>
            <w:r w:rsidRPr="00753102">
              <w:rPr>
                <w:lang w:eastAsia="ja-JP"/>
              </w:rPr>
              <w:tab/>
            </w:r>
            <w:r w:rsidR="00FA5C12" w:rsidRPr="00753102">
              <w:rPr>
                <w:lang w:eastAsia="ja-JP"/>
              </w:rPr>
              <w:t>This test requirement is only applied in the OTA minSENS receiver target reference direction.</w:t>
            </w:r>
          </w:p>
        </w:tc>
      </w:tr>
    </w:tbl>
    <w:p w:rsidR="006E5C62" w:rsidRPr="00753102" w:rsidRDefault="006E5C62" w:rsidP="006E5C62"/>
    <w:p w:rsidR="006E5C62" w:rsidRPr="00753102" w:rsidRDefault="006E5C62" w:rsidP="006E5C62">
      <w:pPr>
        <w:pStyle w:val="Heading4"/>
      </w:pPr>
      <w:bookmarkStart w:id="1318" w:name="_Toc21125259"/>
      <w:r w:rsidRPr="00753102">
        <w:t>7.</w:t>
      </w:r>
      <w:r w:rsidRPr="00753102">
        <w:rPr>
          <w:lang w:val="en-GB"/>
        </w:rPr>
        <w:t>5</w:t>
      </w:r>
      <w:r w:rsidRPr="00753102">
        <w:t>.5.2</w:t>
      </w:r>
      <w:r w:rsidRPr="00753102">
        <w:tab/>
        <w:t>Single RAT UTRA FDD operation</w:t>
      </w:r>
      <w:bookmarkEnd w:id="1318"/>
    </w:p>
    <w:p w:rsidR="006E5C62" w:rsidRPr="00753102" w:rsidRDefault="006E5C62" w:rsidP="006E5C62">
      <w:r w:rsidRPr="00753102">
        <w:t>For each measured carrier, the BER shall not exceed 0,001 for the parameters specified in table 7.5.5.2-1.</w:t>
      </w:r>
    </w:p>
    <w:p w:rsidR="006E5C62" w:rsidRPr="00753102" w:rsidRDefault="006E5C62" w:rsidP="006E5C62">
      <w:r w:rsidRPr="00753102">
        <w:rPr>
          <w:rFonts w:eastAsia="MS Mincho"/>
        </w:rPr>
        <w:t xml:space="preserve">For </w:t>
      </w:r>
      <w:r w:rsidRPr="00753102">
        <w:rPr>
          <w:rFonts w:eastAsia="MS Mincho"/>
          <w:i/>
        </w:rPr>
        <w:t>multi-carrier RIB</w:t>
      </w:r>
      <w:r w:rsidRPr="00753102">
        <w:rPr>
          <w:rFonts w:eastAsia="MS Mincho"/>
        </w:rPr>
        <w:t xml:space="preserve"> the ACS requirement is applicable outside the</w:t>
      </w:r>
      <w:r w:rsidRPr="00753102">
        <w:rPr>
          <w:rFonts w:eastAsia="MS Mincho"/>
          <w:lang w:eastAsia="zh-CN"/>
        </w:rPr>
        <w:t xml:space="preserve"> </w:t>
      </w:r>
      <w:r w:rsidRPr="00753102">
        <w:rPr>
          <w:rFonts w:eastAsia="MS Mincho"/>
          <w:i/>
          <w:lang w:eastAsia="zh-CN"/>
        </w:rPr>
        <w:t>Base Station</w:t>
      </w:r>
      <w:r w:rsidRPr="00753102">
        <w:rPr>
          <w:rFonts w:eastAsia="MS Mincho"/>
          <w:i/>
        </w:rPr>
        <w:t xml:space="preserve"> RF Bandwidth</w:t>
      </w:r>
      <w:r w:rsidRPr="00753102">
        <w:rPr>
          <w:rFonts w:eastAsia="MS Mincho"/>
        </w:rPr>
        <w:t xml:space="preserve"> or </w:t>
      </w:r>
      <w:r w:rsidRPr="00753102">
        <w:rPr>
          <w:rFonts w:eastAsia="MS Mincho"/>
          <w:i/>
        </w:rPr>
        <w:t>Maximum Radio Bandwidth</w:t>
      </w:r>
      <w:r w:rsidRPr="00753102">
        <w:rPr>
          <w:rFonts w:eastAsia="MS Mincho"/>
        </w:rPr>
        <w:t xml:space="preserve">. The interfering signal offset is defined relative to the lower/upper </w:t>
      </w:r>
      <w:r w:rsidRPr="00753102">
        <w:rPr>
          <w:rFonts w:eastAsia="MS Mincho"/>
          <w:i/>
        </w:rPr>
        <w:t>Base Station RF Bandwidth</w:t>
      </w:r>
      <w:r w:rsidRPr="00753102">
        <w:rPr>
          <w:rFonts w:eastAsia="MS Mincho"/>
        </w:rPr>
        <w:t xml:space="preserve"> </w:t>
      </w:r>
      <w:r w:rsidRPr="00753102">
        <w:rPr>
          <w:rFonts w:eastAsia="MS Mincho"/>
          <w:i/>
        </w:rPr>
        <w:t>edges</w:t>
      </w:r>
      <w:r w:rsidRPr="00753102">
        <w:rPr>
          <w:rFonts w:eastAsia="MS Mincho"/>
        </w:rPr>
        <w:t xml:space="preserve"> or </w:t>
      </w:r>
      <w:r w:rsidRPr="00753102">
        <w:rPr>
          <w:rFonts w:eastAsia="MS Mincho"/>
          <w:i/>
        </w:rPr>
        <w:t xml:space="preserve">Maximum Radio Bandwidth </w:t>
      </w:r>
      <w:r w:rsidRPr="00753102">
        <w:rPr>
          <w:rFonts w:eastAsia="MS Mincho"/>
        </w:rPr>
        <w:t>edges.</w:t>
      </w:r>
    </w:p>
    <w:p w:rsidR="006E5C62" w:rsidRPr="00753102" w:rsidRDefault="006E5C62" w:rsidP="006E5C62">
      <w:r w:rsidRPr="00753102">
        <w:t xml:space="preserve">For RIBs supporting operation in </w:t>
      </w:r>
      <w:r w:rsidRPr="00753102">
        <w:rPr>
          <w:i/>
        </w:rPr>
        <w:t>non-contiguous spectrum</w:t>
      </w:r>
      <w:r w:rsidRPr="00753102">
        <w:t xml:space="preserve"> within any operating band, the requirement applies in addition inside any </w:t>
      </w:r>
      <w:r w:rsidRPr="00753102">
        <w:rPr>
          <w:i/>
        </w:rPr>
        <w:t>sub-block gap</w:t>
      </w:r>
      <w:r w:rsidRPr="00753102">
        <w:t xml:space="preserve">, in case the </w:t>
      </w:r>
      <w:r w:rsidRPr="00753102">
        <w:rPr>
          <w:i/>
        </w:rPr>
        <w:t>sub-block gap</w:t>
      </w:r>
      <w:r w:rsidRPr="00753102">
        <w:t xml:space="preserve"> size is at least 5 MHz. The interfering signal offset is defined relative to the lower/upper sub-block edge inside the </w:t>
      </w:r>
      <w:r w:rsidRPr="00753102">
        <w:rPr>
          <w:i/>
        </w:rPr>
        <w:t>sub-block gap</w:t>
      </w:r>
      <w:r w:rsidRPr="00753102">
        <w:t xml:space="preserve"> and is equal to </w:t>
      </w:r>
      <w:r w:rsidRPr="00753102">
        <w:rPr>
          <w:rFonts w:cs="Arial"/>
        </w:rPr>
        <w:t>-</w:t>
      </w:r>
      <w:r w:rsidRPr="00753102">
        <w:t>2.5 MHz/+2.5 MHz, respectively.</w:t>
      </w:r>
    </w:p>
    <w:p w:rsidR="006E5C62" w:rsidRPr="00753102" w:rsidRDefault="006E5C62" w:rsidP="006E5C62">
      <w:r w:rsidRPr="00753102">
        <w:t xml:space="preserve">For a </w:t>
      </w:r>
      <w:r w:rsidRPr="00753102">
        <w:rPr>
          <w:i/>
        </w:rPr>
        <w:t>multi-band RIBs</w:t>
      </w:r>
      <w:r w:rsidRPr="00753102">
        <w:t xml:space="preserve">, the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5 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-2.5 MHz/+2.5 MHz, respectively.</w:t>
      </w:r>
    </w:p>
    <w:p w:rsidR="006E5C62" w:rsidRPr="00753102" w:rsidRDefault="006E5C62" w:rsidP="006E5C62">
      <w:pPr>
        <w:pStyle w:val="TH"/>
      </w:pPr>
      <w:r w:rsidRPr="00753102">
        <w:t xml:space="preserve">Table </w:t>
      </w:r>
      <w:r w:rsidRPr="00753102">
        <w:rPr>
          <w:rFonts w:eastAsia="MS Mincho"/>
        </w:rPr>
        <w:t xml:space="preserve">7.5.5.2-1: </w:t>
      </w:r>
      <w:r w:rsidRPr="0075310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753102" w:rsidRPr="00753102" w:rsidTr="00F965A9">
        <w:trPr>
          <w:jc w:val="center"/>
        </w:trPr>
        <w:tc>
          <w:tcPr>
            <w:tcW w:w="2290" w:type="dxa"/>
          </w:tcPr>
          <w:p w:rsidR="006E5C62" w:rsidRPr="00753102" w:rsidRDefault="006E5C62" w:rsidP="00F965A9">
            <w:pPr>
              <w:pStyle w:val="TAH"/>
              <w:rPr>
                <w:rFonts w:cs="Arial"/>
              </w:rPr>
            </w:pPr>
            <w:r w:rsidRPr="00753102">
              <w:rPr>
                <w:rFonts w:cs="Arial"/>
              </w:rPr>
              <w:br w:type="page"/>
              <w:t>Parameter</w:t>
            </w:r>
          </w:p>
        </w:tc>
        <w:tc>
          <w:tcPr>
            <w:tcW w:w="1470"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Wide Area BS</w:t>
            </w:r>
          </w:p>
        </w:tc>
        <w:tc>
          <w:tcPr>
            <w:tcW w:w="1490"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Medium Range BS</w:t>
            </w:r>
          </w:p>
        </w:tc>
        <w:tc>
          <w:tcPr>
            <w:tcW w:w="1418" w:type="dxa"/>
          </w:tcPr>
          <w:p w:rsidR="006E5C62" w:rsidRPr="00753102" w:rsidRDefault="006E5C62" w:rsidP="00F965A9">
            <w:pPr>
              <w:pStyle w:val="TAH"/>
              <w:rPr>
                <w:rFonts w:cs="Arial"/>
              </w:rPr>
            </w:pPr>
            <w:r w:rsidRPr="00753102">
              <w:rPr>
                <w:rFonts w:cs="Arial"/>
              </w:rPr>
              <w:t>Level</w:t>
            </w:r>
          </w:p>
          <w:p w:rsidR="006E5C62" w:rsidRPr="00753102" w:rsidRDefault="006E5C62" w:rsidP="00F965A9">
            <w:pPr>
              <w:pStyle w:val="TAH"/>
              <w:rPr>
                <w:rFonts w:cs="Arial"/>
              </w:rPr>
            </w:pPr>
            <w:r w:rsidRPr="00753102">
              <w:rPr>
                <w:rFonts w:cs="Arial"/>
              </w:rPr>
              <w:t>Local Area / Home BS</w:t>
            </w:r>
          </w:p>
        </w:tc>
        <w:tc>
          <w:tcPr>
            <w:tcW w:w="1677" w:type="dxa"/>
          </w:tcPr>
          <w:p w:rsidR="006E5C62" w:rsidRPr="00753102" w:rsidRDefault="006E5C62" w:rsidP="00F965A9">
            <w:pPr>
              <w:pStyle w:val="TAH"/>
              <w:rPr>
                <w:rFonts w:cs="Arial"/>
              </w:rPr>
            </w:pPr>
            <w:r w:rsidRPr="00753102">
              <w:rPr>
                <w:rFonts w:cs="Arial"/>
              </w:rPr>
              <w:t>Unit</w:t>
            </w:r>
          </w:p>
        </w:tc>
      </w:tr>
      <w:tr w:rsidR="00753102" w:rsidRPr="00753102" w:rsidTr="00F965A9">
        <w:trPr>
          <w:jc w:val="center"/>
        </w:trPr>
        <w:tc>
          <w:tcPr>
            <w:tcW w:w="2290" w:type="dxa"/>
          </w:tcPr>
          <w:p w:rsidR="006E5C62" w:rsidRPr="00753102" w:rsidRDefault="006E5C62" w:rsidP="00F965A9">
            <w:pPr>
              <w:pStyle w:val="TAL"/>
              <w:rPr>
                <w:rFonts w:cs="Arial"/>
              </w:rPr>
            </w:pPr>
            <w:r w:rsidRPr="00753102">
              <w:rPr>
                <w:rFonts w:cs="Arial"/>
              </w:rPr>
              <w:t>Data rate</w:t>
            </w:r>
          </w:p>
        </w:tc>
        <w:tc>
          <w:tcPr>
            <w:tcW w:w="1470" w:type="dxa"/>
          </w:tcPr>
          <w:p w:rsidR="006E5C62" w:rsidRPr="00753102" w:rsidRDefault="006E5C62" w:rsidP="00F965A9">
            <w:pPr>
              <w:pStyle w:val="TAC"/>
              <w:rPr>
                <w:rFonts w:cs="Arial"/>
              </w:rPr>
            </w:pPr>
            <w:r w:rsidRPr="00753102">
              <w:rPr>
                <w:rFonts w:cs="Arial"/>
              </w:rPr>
              <w:t>12.2</w:t>
            </w:r>
          </w:p>
        </w:tc>
        <w:tc>
          <w:tcPr>
            <w:tcW w:w="1490" w:type="dxa"/>
          </w:tcPr>
          <w:p w:rsidR="006E5C62" w:rsidRPr="00753102" w:rsidRDefault="006E5C62" w:rsidP="00F965A9">
            <w:pPr>
              <w:pStyle w:val="TAC"/>
              <w:rPr>
                <w:rFonts w:cs="Arial"/>
              </w:rPr>
            </w:pPr>
            <w:r w:rsidRPr="00753102">
              <w:rPr>
                <w:rFonts w:cs="Arial"/>
              </w:rPr>
              <w:t>12.2</w:t>
            </w:r>
          </w:p>
        </w:tc>
        <w:tc>
          <w:tcPr>
            <w:tcW w:w="1418" w:type="dxa"/>
          </w:tcPr>
          <w:p w:rsidR="006E5C62" w:rsidRPr="00753102" w:rsidRDefault="006E5C62" w:rsidP="00F965A9">
            <w:pPr>
              <w:pStyle w:val="TAC"/>
              <w:rPr>
                <w:rFonts w:cs="Arial"/>
              </w:rPr>
            </w:pPr>
            <w:r w:rsidRPr="00753102">
              <w:rPr>
                <w:rFonts w:cs="Arial"/>
              </w:rPr>
              <w:t>12.2</w:t>
            </w:r>
          </w:p>
        </w:tc>
        <w:tc>
          <w:tcPr>
            <w:tcW w:w="1677" w:type="dxa"/>
          </w:tcPr>
          <w:p w:rsidR="006E5C62" w:rsidRPr="00753102" w:rsidRDefault="006E5C62" w:rsidP="00F965A9">
            <w:pPr>
              <w:pStyle w:val="TAC"/>
              <w:rPr>
                <w:rFonts w:cs="Arial"/>
              </w:rPr>
            </w:pPr>
            <w:r w:rsidRPr="00753102">
              <w:rPr>
                <w:rFonts w:cs="Arial"/>
              </w:rPr>
              <w:t>kbps</w:t>
            </w:r>
          </w:p>
        </w:tc>
      </w:tr>
      <w:tr w:rsidR="00753102" w:rsidRPr="00753102" w:rsidTr="00F965A9">
        <w:trPr>
          <w:jc w:val="center"/>
        </w:trPr>
        <w:tc>
          <w:tcPr>
            <w:tcW w:w="2290" w:type="dxa"/>
          </w:tcPr>
          <w:p w:rsidR="006E5C62" w:rsidRPr="00753102" w:rsidRDefault="006E5C62" w:rsidP="00F965A9">
            <w:pPr>
              <w:pStyle w:val="TAL"/>
              <w:rPr>
                <w:rFonts w:cs="Arial"/>
              </w:rPr>
            </w:pPr>
            <w:r w:rsidRPr="00753102">
              <w:rPr>
                <w:rFonts w:cs="Arial"/>
              </w:rPr>
              <w:t>Wanted signal mean power</w:t>
            </w:r>
          </w:p>
        </w:tc>
        <w:tc>
          <w:tcPr>
            <w:tcW w:w="1470" w:type="dxa"/>
          </w:tcPr>
          <w:p w:rsidR="006E5C62" w:rsidRPr="00753102" w:rsidRDefault="006E5C62" w:rsidP="00F965A9">
            <w:pPr>
              <w:pStyle w:val="TAC"/>
              <w:rPr>
                <w:rFonts w:cs="Arial"/>
              </w:rPr>
            </w:pPr>
            <w:r w:rsidRPr="00753102">
              <w:rPr>
                <w:rFonts w:cs="Arial"/>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90" w:type="dxa"/>
          </w:tcPr>
          <w:p w:rsidR="006E5C62" w:rsidRPr="00753102" w:rsidRDefault="006E5C62" w:rsidP="00F965A9">
            <w:pPr>
              <w:pStyle w:val="TAC"/>
              <w:rPr>
                <w:rFonts w:cs="Arial"/>
              </w:rPr>
            </w:pPr>
            <w:r w:rsidRPr="00753102">
              <w:rPr>
                <w:rFonts w:cs="Arial"/>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418" w:type="dxa"/>
          </w:tcPr>
          <w:p w:rsidR="006E5C62" w:rsidRPr="00753102" w:rsidRDefault="006E5C62" w:rsidP="00F965A9">
            <w:pPr>
              <w:pStyle w:val="TAC"/>
              <w:rPr>
                <w:rFonts w:cs="Arial"/>
              </w:rPr>
            </w:pPr>
            <w:r w:rsidRPr="00753102">
              <w:rPr>
                <w:rFonts w:cs="Arial"/>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677" w:type="dxa"/>
          </w:tcPr>
          <w:p w:rsidR="006E5C62" w:rsidRPr="00753102" w:rsidRDefault="006E5C62" w:rsidP="00F965A9">
            <w:pPr>
              <w:pStyle w:val="TAC"/>
              <w:rPr>
                <w:rFonts w:cs="Arial"/>
              </w:rPr>
            </w:pPr>
            <w:r w:rsidRPr="00753102">
              <w:rPr>
                <w:rFonts w:cs="Arial"/>
              </w:rPr>
              <w:t>dBm</w:t>
            </w:r>
          </w:p>
        </w:tc>
      </w:tr>
      <w:tr w:rsidR="00753102" w:rsidRPr="00753102" w:rsidTr="00F965A9">
        <w:trPr>
          <w:jc w:val="center"/>
        </w:trPr>
        <w:tc>
          <w:tcPr>
            <w:tcW w:w="2290" w:type="dxa"/>
          </w:tcPr>
          <w:p w:rsidR="006E5C62" w:rsidRPr="00753102" w:rsidRDefault="006E5C62" w:rsidP="00F965A9">
            <w:pPr>
              <w:pStyle w:val="TAL"/>
              <w:rPr>
                <w:rFonts w:cs="Arial"/>
              </w:rPr>
            </w:pPr>
            <w:r w:rsidRPr="00753102">
              <w:rPr>
                <w:rFonts w:cs="Arial"/>
              </w:rPr>
              <w:t>Interfering signal mean power</w:t>
            </w:r>
          </w:p>
        </w:tc>
        <w:tc>
          <w:tcPr>
            <w:tcW w:w="1470" w:type="dxa"/>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90" w:type="dxa"/>
          </w:tcPr>
          <w:p w:rsidR="006E5C62" w:rsidRPr="00753102" w:rsidRDefault="006E5C62" w:rsidP="00F965A9">
            <w:pPr>
              <w:pStyle w:val="TAC"/>
              <w:rPr>
                <w:rFonts w:cs="Arial"/>
              </w:rPr>
            </w:pPr>
            <w:r w:rsidRPr="00753102">
              <w:rPr>
                <w:rFonts w:cs="Arial"/>
              </w:rPr>
              <w:t xml:space="preserve">-42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418" w:type="dxa"/>
          </w:tcPr>
          <w:p w:rsidR="006E5C62" w:rsidRPr="00753102" w:rsidRDefault="006E5C62" w:rsidP="00F965A9">
            <w:pPr>
              <w:pStyle w:val="TAC"/>
              <w:rPr>
                <w:rFonts w:cs="Arial"/>
              </w:rPr>
            </w:pPr>
            <w:r w:rsidRPr="00753102">
              <w:rPr>
                <w:rFonts w:cs="Arial"/>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77" w:type="dxa"/>
          </w:tcPr>
          <w:p w:rsidR="006E5C62" w:rsidRPr="00753102" w:rsidRDefault="006E5C62" w:rsidP="00F965A9">
            <w:pPr>
              <w:pStyle w:val="TAC"/>
              <w:rPr>
                <w:rFonts w:cs="Arial"/>
              </w:rPr>
            </w:pPr>
            <w:r w:rsidRPr="00753102">
              <w:rPr>
                <w:rFonts w:cs="Arial"/>
              </w:rPr>
              <w:t>dBm</w:t>
            </w:r>
          </w:p>
        </w:tc>
      </w:tr>
      <w:tr w:rsidR="006E5C62" w:rsidRPr="00753102" w:rsidTr="00F965A9">
        <w:trPr>
          <w:jc w:val="center"/>
        </w:trPr>
        <w:tc>
          <w:tcPr>
            <w:tcW w:w="2290" w:type="dxa"/>
          </w:tcPr>
          <w:p w:rsidR="006E5C62" w:rsidRPr="00753102" w:rsidRDefault="006E5C62" w:rsidP="00F965A9">
            <w:pPr>
              <w:pStyle w:val="TAL"/>
              <w:rPr>
                <w:rFonts w:cs="Arial"/>
              </w:rPr>
            </w:pPr>
            <w:r w:rsidRPr="00753102">
              <w:rPr>
                <w:rFonts w:cs="Arial"/>
              </w:rPr>
              <w:t>F</w:t>
            </w:r>
            <w:r w:rsidRPr="00753102">
              <w:rPr>
                <w:rFonts w:cs="Arial"/>
                <w:vertAlign w:val="subscript"/>
              </w:rPr>
              <w:t>uw</w:t>
            </w:r>
            <w:r w:rsidRPr="00753102">
              <w:rPr>
                <w:rFonts w:cs="Arial"/>
              </w:rPr>
              <w:t xml:space="preserve"> offset (Modulated)</w:t>
            </w:r>
          </w:p>
        </w:tc>
        <w:tc>
          <w:tcPr>
            <w:tcW w:w="1470" w:type="dxa"/>
          </w:tcPr>
          <w:p w:rsidR="006E5C62" w:rsidRPr="00753102" w:rsidRDefault="006E5C62" w:rsidP="00F965A9">
            <w:pPr>
              <w:pStyle w:val="TAC"/>
              <w:rPr>
                <w:rFonts w:cs="Arial"/>
              </w:rPr>
            </w:pPr>
            <w:r w:rsidRPr="00753102">
              <w:rPr>
                <w:rFonts w:cs="Arial"/>
              </w:rPr>
              <w:t>±5</w:t>
            </w:r>
          </w:p>
        </w:tc>
        <w:tc>
          <w:tcPr>
            <w:tcW w:w="1490" w:type="dxa"/>
          </w:tcPr>
          <w:p w:rsidR="006E5C62" w:rsidRPr="00753102" w:rsidRDefault="006E5C62" w:rsidP="00F965A9">
            <w:pPr>
              <w:pStyle w:val="TAC"/>
              <w:rPr>
                <w:rFonts w:cs="Arial"/>
              </w:rPr>
            </w:pPr>
            <w:r w:rsidRPr="00753102">
              <w:rPr>
                <w:rFonts w:cs="Arial"/>
              </w:rPr>
              <w:t>±5</w:t>
            </w:r>
          </w:p>
        </w:tc>
        <w:tc>
          <w:tcPr>
            <w:tcW w:w="1418" w:type="dxa"/>
          </w:tcPr>
          <w:p w:rsidR="006E5C62" w:rsidRPr="00753102" w:rsidRDefault="006E5C62" w:rsidP="00F965A9">
            <w:pPr>
              <w:pStyle w:val="TAC"/>
              <w:rPr>
                <w:rFonts w:cs="Arial"/>
              </w:rPr>
            </w:pPr>
            <w:r w:rsidRPr="00753102">
              <w:rPr>
                <w:rFonts w:cs="Arial"/>
              </w:rPr>
              <w:t>±5</w:t>
            </w:r>
          </w:p>
        </w:tc>
        <w:tc>
          <w:tcPr>
            <w:tcW w:w="1677" w:type="dxa"/>
          </w:tcPr>
          <w:p w:rsidR="006E5C62" w:rsidRPr="00753102" w:rsidRDefault="006E5C62" w:rsidP="00F965A9">
            <w:pPr>
              <w:pStyle w:val="TAC"/>
              <w:rPr>
                <w:rFonts w:cs="Arial"/>
              </w:rPr>
            </w:pPr>
            <w:r w:rsidRPr="00753102">
              <w:rPr>
                <w:rFonts w:cs="Arial"/>
              </w:rPr>
              <w:t>MHz</w:t>
            </w:r>
          </w:p>
        </w:tc>
      </w:tr>
    </w:tbl>
    <w:p w:rsidR="006E5C62" w:rsidRPr="00753102" w:rsidRDefault="006E5C62" w:rsidP="006E5C62">
      <w:pPr>
        <w:rPr>
          <w:rFonts w:cs="v5.0.0"/>
        </w:rPr>
      </w:pPr>
    </w:p>
    <w:p w:rsidR="006E5C62" w:rsidRPr="00753102" w:rsidRDefault="006E5C62" w:rsidP="006E5C62">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753102" w:rsidRDefault="006E5C62" w:rsidP="006E5C62">
      <w:pPr>
        <w:pStyle w:val="Heading4"/>
      </w:pPr>
      <w:bookmarkStart w:id="1319" w:name="_Toc21125260"/>
      <w:r w:rsidRPr="00753102">
        <w:lastRenderedPageBreak/>
        <w:t>7.</w:t>
      </w:r>
      <w:r w:rsidRPr="00753102">
        <w:rPr>
          <w:lang w:val="en-GB"/>
        </w:rPr>
        <w:t>5</w:t>
      </w:r>
      <w:r w:rsidRPr="00753102">
        <w:t>.5.</w:t>
      </w:r>
      <w:r w:rsidRPr="00753102">
        <w:rPr>
          <w:lang w:val="en-GB"/>
        </w:rPr>
        <w:t>3</w:t>
      </w:r>
      <w:r w:rsidRPr="00753102">
        <w:tab/>
        <w:t>Single RAT E-UTRA operation</w:t>
      </w:r>
      <w:bookmarkEnd w:id="1319"/>
    </w:p>
    <w:p w:rsidR="006E5C62" w:rsidRPr="00753102" w:rsidRDefault="006E5C62" w:rsidP="006E5C62">
      <w:pPr>
        <w:rPr>
          <w:lang w:eastAsia="zh-CN"/>
        </w:rPr>
      </w:pPr>
      <w:r w:rsidRPr="00753102">
        <w:t xml:space="preserve">The throughput shall be ≥ 95% of the </w:t>
      </w:r>
      <w:r w:rsidRPr="00753102">
        <w:rPr>
          <w:i/>
        </w:rPr>
        <w:t>maximum throughput</w:t>
      </w:r>
      <w:r w:rsidRPr="00753102" w:rsidDel="00BE584A">
        <w:t xml:space="preserve"> </w:t>
      </w:r>
      <w:r w:rsidRPr="00753102">
        <w:t>of the reference measurement channel</w:t>
      </w:r>
      <w:r w:rsidRPr="00753102">
        <w:rPr>
          <w:lang w:eastAsia="zh-CN"/>
        </w:rPr>
        <w:t>.</w:t>
      </w:r>
    </w:p>
    <w:p w:rsidR="006E5C62" w:rsidRPr="00753102" w:rsidRDefault="006E5C62" w:rsidP="006E5C62">
      <w:pPr>
        <w:rPr>
          <w:rFonts w:eastAsia="Osaka"/>
        </w:rPr>
      </w:pPr>
      <w:r w:rsidRPr="00753102">
        <w:rPr>
          <w:lang w:eastAsia="zh-CN"/>
        </w:rPr>
        <w:t xml:space="preserve">For E-UTRA Wide Area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w:t>
      </w:r>
      <w:r w:rsidRPr="00753102">
        <w:t xml:space="preserve">tables </w:t>
      </w:r>
      <w:r w:rsidRPr="00753102">
        <w:rPr>
          <w:lang w:eastAsia="zh-CN"/>
        </w:rPr>
        <w:t xml:space="preserve">7.5.5.3-1 and </w:t>
      </w:r>
      <w:r w:rsidRPr="00753102">
        <w:t>7.5.5.3-2 for narrowband blocking and 7.5.5.3-3 for ACS</w:t>
      </w:r>
      <w:r w:rsidRPr="00753102">
        <w:rPr>
          <w:rFonts w:eastAsia="Osaka"/>
        </w:rPr>
        <w:t xml:space="preserve">. The reference measurement channel for the wanted signal is identified in table 10.3.4-1 for each </w:t>
      </w:r>
      <w:r w:rsidRPr="00753102">
        <w:rPr>
          <w:rFonts w:eastAsia="Osaka"/>
          <w:i/>
        </w:rPr>
        <w:t>channel bandwidth</w:t>
      </w:r>
      <w:r w:rsidRPr="00753102">
        <w:rPr>
          <w:rFonts w:eastAsia="Osaka"/>
        </w:rPr>
        <w:t xml:space="preserve"> and further specified in </w:t>
      </w:r>
      <w:r w:rsidRPr="00753102">
        <w:rPr>
          <w:rFonts w:eastAsia="MS PGothic"/>
        </w:rPr>
        <w:t>3GPP TS 36.104 [</w:t>
      </w:r>
      <w:r w:rsidR="001A40B1" w:rsidRPr="00753102">
        <w:rPr>
          <w:rFonts w:eastAsia="MS PGothic"/>
        </w:rPr>
        <w:t>4</w:t>
      </w:r>
      <w:r w:rsidRPr="00753102">
        <w:rPr>
          <w:rFonts w:eastAsia="MS PGothic"/>
        </w:rPr>
        <w:t xml:space="preserve">] </w:t>
      </w:r>
      <w:r w:rsidRPr="00753102">
        <w:rPr>
          <w:rFonts w:eastAsia="Osaka"/>
        </w:rPr>
        <w:t>Annex A.</w:t>
      </w:r>
    </w:p>
    <w:p w:rsidR="006E5C62" w:rsidRPr="00753102" w:rsidRDefault="006E5C62" w:rsidP="006E5C62">
      <w:pPr>
        <w:rPr>
          <w:lang w:eastAsia="zh-CN"/>
        </w:rPr>
      </w:pPr>
      <w:r w:rsidRPr="00753102">
        <w:rPr>
          <w:lang w:eastAsia="zh-CN"/>
        </w:rPr>
        <w:t xml:space="preserve">For E-UTRA Medium Range BS, the </w:t>
      </w:r>
      <w:r w:rsidRPr="00753102">
        <w:t xml:space="preserve">wanted and </w:t>
      </w:r>
      <w:r w:rsidRPr="00753102">
        <w:rPr>
          <w:lang w:eastAsia="zh-CN"/>
        </w:rPr>
        <w:t>the</w:t>
      </w:r>
      <w:r w:rsidRPr="00753102">
        <w:t xml:space="preserve"> interfering signal coupled to the BS antenna input </w:t>
      </w:r>
      <w:r w:rsidRPr="00753102">
        <w:rPr>
          <w:lang w:eastAsia="zh-CN"/>
        </w:rPr>
        <w:t>are</w:t>
      </w:r>
      <w:r w:rsidRPr="00753102">
        <w:t xml:space="preserv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in table 7.5.5.3-5 for ACS.</w:t>
      </w:r>
      <w:r w:rsidRPr="00753102">
        <w:rPr>
          <w:rFonts w:cs="v5.0.0" w:hint="eastAsia"/>
          <w:lang w:eastAsia="zh-CN"/>
        </w:rPr>
        <w:t xml:space="preserve"> Narrowband blocking requirements are not applied for Band 46.</w:t>
      </w:r>
      <w:r w:rsidRPr="00753102">
        <w:rPr>
          <w:rFonts w:eastAsia="Osaka"/>
        </w:rPr>
        <w:t xml:space="preserve"> The reference measurement channel for the wanted signal is identified in table 10.3.4-3 for each </w:t>
      </w:r>
      <w:r w:rsidRPr="00753102">
        <w:rPr>
          <w:rFonts w:eastAsia="Osaka"/>
          <w:i/>
        </w:rPr>
        <w:t>channel bandwidth</w:t>
      </w:r>
      <w:r w:rsidRPr="00753102">
        <w:rPr>
          <w:rFonts w:eastAsia="Osaka"/>
        </w:rPr>
        <w:t xml:space="preserve"> and further specified in </w:t>
      </w:r>
      <w:r w:rsidRPr="00753102">
        <w:rPr>
          <w:rFonts w:eastAsia="MS PGothic"/>
        </w:rPr>
        <w:t>3GPP TS 36.104 [</w:t>
      </w:r>
      <w:r w:rsidR="001A40B1" w:rsidRPr="00753102">
        <w:rPr>
          <w:rFonts w:eastAsia="MS PGothic"/>
        </w:rPr>
        <w:t>4</w:t>
      </w:r>
      <w:r w:rsidRPr="00753102">
        <w:rPr>
          <w:rFonts w:eastAsia="MS PGothic"/>
        </w:rPr>
        <w:t xml:space="preserve">] </w:t>
      </w:r>
      <w:r w:rsidRPr="00753102">
        <w:rPr>
          <w:rFonts w:eastAsia="Osaka"/>
        </w:rPr>
        <w:t>Annex A.</w:t>
      </w:r>
    </w:p>
    <w:p w:rsidR="006E5C62" w:rsidRPr="00753102" w:rsidRDefault="006E5C62" w:rsidP="006E5C62">
      <w:pPr>
        <w:rPr>
          <w:rFonts w:eastAsia="Osaka"/>
        </w:rPr>
      </w:pPr>
      <w:r w:rsidRPr="00753102">
        <w:t xml:space="preserve">For </w:t>
      </w:r>
      <w:r w:rsidRPr="00753102">
        <w:rPr>
          <w:lang w:eastAsia="zh-CN"/>
        </w:rPr>
        <w:t xml:space="preserve">E-UTRA </w:t>
      </w:r>
      <w:r w:rsidRPr="00753102">
        <w:t>Local Area BS, the wanted and the interfering signal coupled to the BS antenna input are specified</w:t>
      </w:r>
      <w:r w:rsidRPr="00753102">
        <w:rPr>
          <w:rFonts w:eastAsia="Osaka"/>
        </w:rPr>
        <w:t xml:space="preserve"> in tables 7.5.5.3-</w:t>
      </w:r>
      <w:r w:rsidRPr="00753102">
        <w:rPr>
          <w:lang w:eastAsia="zh-CN"/>
        </w:rPr>
        <w:t>1</w:t>
      </w:r>
      <w:r w:rsidRPr="00753102">
        <w:rPr>
          <w:rFonts w:eastAsia="Osaka"/>
        </w:rPr>
        <w:t xml:space="preserve"> and 7.5.5.3-2 for narrowband blocking and 7.5.5.3</w:t>
      </w:r>
      <w:r w:rsidRPr="00753102">
        <w:rPr>
          <w:lang w:eastAsia="zh-CN"/>
        </w:rPr>
        <w:t>-4</w:t>
      </w:r>
      <w:r w:rsidRPr="00753102">
        <w:rPr>
          <w:rFonts w:eastAsia="Osaka"/>
        </w:rPr>
        <w:t xml:space="preserve"> for ACS. </w:t>
      </w:r>
      <w:r w:rsidRPr="00753102">
        <w:rPr>
          <w:rFonts w:cs="v5.0.0" w:hint="eastAsia"/>
          <w:lang w:eastAsia="zh-CN"/>
        </w:rPr>
        <w:t>Narrowband blocking requirements are not applied for Band 46.</w:t>
      </w:r>
      <w:r w:rsidRPr="00753102">
        <w:rPr>
          <w:rFonts w:cs="v5.0.0" w:hint="eastAsia"/>
        </w:rPr>
        <w:t xml:space="preserve"> </w:t>
      </w:r>
      <w:r w:rsidRPr="00753102">
        <w:rPr>
          <w:rFonts w:eastAsia="Osaka"/>
        </w:rPr>
        <w:t>The reference measurement channel for the wanted signal is identified in table 10.3.4-</w:t>
      </w:r>
      <w:r w:rsidRPr="00753102">
        <w:rPr>
          <w:lang w:eastAsia="zh-CN"/>
        </w:rPr>
        <w:t>2</w:t>
      </w:r>
      <w:r w:rsidRPr="00753102">
        <w:rPr>
          <w:rFonts w:eastAsia="Osaka"/>
        </w:rPr>
        <w:t xml:space="preserve"> for each </w:t>
      </w:r>
      <w:r w:rsidRPr="00753102">
        <w:rPr>
          <w:rFonts w:eastAsia="Osaka"/>
          <w:i/>
        </w:rPr>
        <w:t>channel bandwidth</w:t>
      </w:r>
      <w:r w:rsidRPr="00753102">
        <w:rPr>
          <w:rFonts w:eastAsia="Osaka"/>
        </w:rPr>
        <w:t xml:space="preserve"> and further specified in </w:t>
      </w:r>
      <w:r w:rsidRPr="00753102">
        <w:rPr>
          <w:rFonts w:eastAsia="MS PGothic"/>
        </w:rPr>
        <w:t>3GPP TS 36.104 [</w:t>
      </w:r>
      <w:r w:rsidR="001A40B1" w:rsidRPr="00753102">
        <w:rPr>
          <w:rFonts w:eastAsia="MS PGothic"/>
        </w:rPr>
        <w:t>4</w:t>
      </w:r>
      <w:r w:rsidRPr="00753102">
        <w:rPr>
          <w:rFonts w:eastAsia="MS PGothic"/>
        </w:rPr>
        <w:t xml:space="preserve">] </w:t>
      </w:r>
      <w:r w:rsidRPr="00753102">
        <w:rPr>
          <w:rFonts w:eastAsia="Osaka"/>
        </w:rPr>
        <w:t>Annex A.</w:t>
      </w:r>
    </w:p>
    <w:p w:rsidR="006E5C62" w:rsidRPr="00753102" w:rsidRDefault="006E5C62" w:rsidP="006E5C62">
      <w:pPr>
        <w:rPr>
          <w:rFonts w:cs="Arial"/>
        </w:rPr>
      </w:pPr>
      <w:r w:rsidRPr="00753102">
        <w:t xml:space="preserve">For narrowband blocking 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r w:rsidRPr="00753102">
        <w:t xml:space="preserve">For ACS the OTA levels are applied referenced to </w:t>
      </w:r>
      <w:r w:rsidRPr="00753102">
        <w:rPr>
          <w:rFonts w:cs="Arial"/>
        </w:rPr>
        <w:t>Δ</w:t>
      </w:r>
      <w:r w:rsidRPr="00753102">
        <w:rPr>
          <w:rFonts w:cs="Arial"/>
          <w:vertAlign w:val="subscript"/>
        </w:rPr>
        <w:t>minSENS</w:t>
      </w:r>
      <w:r w:rsidRPr="00753102">
        <w:rPr>
          <w:rFonts w:cs="Arial"/>
        </w:rPr>
        <w:t>.</w:t>
      </w:r>
    </w:p>
    <w:p w:rsidR="006E5C62" w:rsidRPr="00753102" w:rsidRDefault="006E5C62" w:rsidP="006E5C62">
      <w:pPr>
        <w:rPr>
          <w:rFonts w:eastAsia="Osaka"/>
        </w:rPr>
      </w:pPr>
      <w:r w:rsidRPr="00753102">
        <w:rPr>
          <w:rFonts w:eastAsia="Osaka"/>
        </w:rPr>
        <w:t xml:space="preserve">The ACS and narrowband blocking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Radio Bandwidth</w:t>
      </w:r>
      <w:r w:rsidRPr="00753102">
        <w:rPr>
          <w:rFonts w:eastAsia="Osaka"/>
        </w:rPr>
        <w:t>. The interfering signal offset is defined relative to the</w:t>
      </w:r>
      <w:r w:rsidRPr="00753102">
        <w:t xml:space="preserv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Radio Bandwidth</w:t>
      </w:r>
      <w:r w:rsidRPr="00753102">
        <w:rPr>
          <w:lang w:eastAsia="zh-CN"/>
        </w:rPr>
        <w:t xml:space="preserve"> </w:t>
      </w:r>
      <w:r w:rsidRPr="00753102">
        <w:rPr>
          <w:rFonts w:eastAsia="Osaka"/>
        </w:rPr>
        <w:t>edges.</w:t>
      </w:r>
    </w:p>
    <w:p w:rsidR="006E5C62" w:rsidRPr="00753102" w:rsidRDefault="006E5C62" w:rsidP="006E5C62">
      <w:r w:rsidRPr="00753102">
        <w:t xml:space="preserve">For RIBs supporting operation in </w:t>
      </w:r>
      <w:r w:rsidRPr="00753102">
        <w:rPr>
          <w:i/>
        </w:rPr>
        <w:t>non-contiguous spectrum</w:t>
      </w:r>
      <w:r w:rsidRPr="00753102">
        <w:t xml:space="preserve"> within any operating band, the ACS requirement applies in addition inside any </w:t>
      </w:r>
      <w:r w:rsidRPr="00753102">
        <w:rPr>
          <w:i/>
        </w:rPr>
        <w:t>sub-block gap</w:t>
      </w:r>
      <w:r w:rsidRPr="00753102">
        <w:t>, in case the</w:t>
      </w:r>
      <w:r w:rsidRPr="00753102">
        <w:rPr>
          <w:i/>
        </w:rPr>
        <w:t xml:space="preserve"> sub-block gap</w:t>
      </w:r>
      <w:r w:rsidRPr="00753102">
        <w:t xml:space="preserve"> size is at least as wide as the E-UTRA interfering signal in tables 7.5.5.3-3, 7.5.5.3-4 and 7.5.5.3-5. The interfering signal offset is defined relative to the </w:t>
      </w:r>
      <w:r w:rsidRPr="00753102">
        <w:rPr>
          <w:i/>
        </w:rPr>
        <w:t>sub-block</w:t>
      </w:r>
      <w:r w:rsidRPr="00753102">
        <w:t xml:space="preserve"> edges inside the </w:t>
      </w:r>
      <w:r w:rsidRPr="00753102">
        <w:rPr>
          <w:i/>
        </w:rPr>
        <w:t>sub-block gap</w:t>
      </w:r>
    </w:p>
    <w:p w:rsidR="006E5C62" w:rsidRPr="00753102" w:rsidRDefault="006E5C62" w:rsidP="006E5C62">
      <w:r w:rsidRPr="00753102">
        <w:t xml:space="preserve">For </w:t>
      </w:r>
      <w:r w:rsidRPr="00753102">
        <w:rPr>
          <w:i/>
        </w:rPr>
        <w:t>multi-band RIBs</w:t>
      </w:r>
      <w:r w:rsidRPr="00753102">
        <w:t xml:space="preserve">, the ACS requirement applies in addition inside any </w:t>
      </w:r>
      <w:r w:rsidRPr="00753102">
        <w:rPr>
          <w:i/>
        </w:rPr>
        <w:t>Inter RF Bandwidth gap</w:t>
      </w:r>
      <w:r w:rsidRPr="00753102">
        <w:t xml:space="preserve"> at the RIB, in case the gap size is at least as wide as the E-UTRA interfering signal in tables 7.5.5.3-3, 7.5.5.3-4 and 7.5.5.3-5. The interfering signal offset is defined relative to the </w:t>
      </w:r>
      <w:r w:rsidRPr="00753102">
        <w:rPr>
          <w:i/>
        </w:rPr>
        <w:t>Base Station RF Bandwidth edges</w:t>
      </w:r>
      <w:r w:rsidRPr="00753102">
        <w:t xml:space="preserve"> inside the </w:t>
      </w:r>
      <w:r w:rsidRPr="00753102">
        <w:rPr>
          <w:i/>
        </w:rPr>
        <w:t>Inter RF Bandwidth gap</w:t>
      </w:r>
      <w:r w:rsidRPr="00753102">
        <w:t>.</w:t>
      </w:r>
    </w:p>
    <w:p w:rsidR="006E5C62" w:rsidRPr="00753102" w:rsidRDefault="006E5C62" w:rsidP="006E5C62">
      <w:r w:rsidRPr="00753102">
        <w:t xml:space="preserve">For a RIBs operating in </w:t>
      </w:r>
      <w:r w:rsidRPr="00753102">
        <w:rPr>
          <w:i/>
        </w:rPr>
        <w:t>non-contiguous spectrum</w:t>
      </w:r>
      <w:r w:rsidRPr="00753102">
        <w:t xml:space="preserve"> within any operating band, 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as wide as the </w:t>
      </w:r>
      <w:r w:rsidRPr="00753102">
        <w:rPr>
          <w:i/>
        </w:rPr>
        <w:t>channel bandwidth</w:t>
      </w:r>
      <w:r w:rsidRPr="00753102">
        <w:t xml:space="preserve"> of the E-UTRA interfering signal in table 7.5.5.3-2. The interfering signal offset is defined relative to the </w:t>
      </w:r>
      <w:r w:rsidRPr="00753102">
        <w:rPr>
          <w:i/>
        </w:rPr>
        <w:t>sub-block</w:t>
      </w:r>
      <w:r w:rsidRPr="00753102">
        <w:t xml:space="preserve"> edges inside the </w:t>
      </w:r>
      <w:r w:rsidRPr="00753102">
        <w:rPr>
          <w:i/>
        </w:rPr>
        <w:t>sub-block gap</w:t>
      </w:r>
      <w:r w:rsidRPr="00753102">
        <w:t>.</w:t>
      </w:r>
    </w:p>
    <w:p w:rsidR="006E5C62" w:rsidRPr="00753102" w:rsidRDefault="006E5C62" w:rsidP="006E5C62">
      <w:pPr>
        <w:rPr>
          <w:rFonts w:eastAsia="Osaka"/>
        </w:rPr>
      </w:pPr>
      <w:r w:rsidRPr="00753102">
        <w:rPr>
          <w:rFonts w:eastAsia="Osaka"/>
        </w:rPr>
        <w:t xml:space="preserve">For </w:t>
      </w:r>
      <w:r w:rsidRPr="00753102">
        <w:rPr>
          <w:i/>
        </w:rPr>
        <w:t>multi-band RIBs</w:t>
      </w:r>
      <w:r w:rsidRPr="00753102">
        <w:t>,</w:t>
      </w:r>
      <w:r w:rsidRPr="00753102">
        <w:rPr>
          <w:rFonts w:eastAsia="Osaka"/>
        </w:rPr>
        <w:t xml:space="preserve">, the narrowband blocking requirement applies in addition inside any </w:t>
      </w:r>
      <w:r w:rsidRPr="00753102">
        <w:rPr>
          <w:rFonts w:eastAsia="Osaka"/>
          <w:i/>
        </w:rPr>
        <w:t>Inter RF Bandwidth gap</w:t>
      </w:r>
      <w:r w:rsidRPr="00753102">
        <w:rPr>
          <w:rFonts w:eastAsia="Osaka"/>
        </w:rPr>
        <w:t xml:space="preserve">, in case the </w:t>
      </w:r>
      <w:r w:rsidRPr="00753102">
        <w:rPr>
          <w:rFonts w:eastAsia="Osaka"/>
          <w:i/>
        </w:rPr>
        <w:t>Inter RF Bandwidth gap</w:t>
      </w:r>
      <w:r w:rsidRPr="00753102">
        <w:rPr>
          <w:rFonts w:eastAsia="Osaka"/>
        </w:rPr>
        <w:t xml:space="preserve"> size is at least as wide as the E-UTRA interfering signal in table 7.5.5.3-2. The interfering signal offset is defined relative to the </w:t>
      </w:r>
      <w:r w:rsidRPr="00753102">
        <w:rPr>
          <w:i/>
        </w:rPr>
        <w:t xml:space="preserve">Base Station </w:t>
      </w:r>
      <w:r w:rsidRPr="00753102">
        <w:rPr>
          <w:rFonts w:eastAsia="Osaka"/>
          <w:i/>
        </w:rPr>
        <w:t>RF Bandwidth edges</w:t>
      </w:r>
      <w:r w:rsidRPr="00753102">
        <w:rPr>
          <w:rFonts w:eastAsia="Osaka"/>
        </w:rPr>
        <w:t xml:space="preserve"> inside the </w:t>
      </w:r>
      <w:r w:rsidRPr="00753102">
        <w:rPr>
          <w:rFonts w:eastAsia="Osaka"/>
          <w:i/>
        </w:rPr>
        <w:t>Inter RF Bandwidth gap</w:t>
      </w:r>
      <w:r w:rsidRPr="00753102">
        <w:rPr>
          <w:rFonts w:eastAsia="Osaka"/>
        </w:rPr>
        <w:t>.</w:t>
      </w:r>
    </w:p>
    <w:p w:rsidR="006E5C62" w:rsidRPr="00753102" w:rsidRDefault="006E5C62" w:rsidP="006E5C62">
      <w:pPr>
        <w:pStyle w:val="TH"/>
        <w:rPr>
          <w:rFonts w:eastAsia="Osaka"/>
        </w:rPr>
      </w:pPr>
      <w:r w:rsidRPr="00753102">
        <w:rPr>
          <w:rFonts w:eastAsia="Osaka" w:cs="v5.0.0"/>
        </w:rPr>
        <w:lastRenderedPageBreak/>
        <w:t xml:space="preserve">Table 7.5.5.3-1: </w:t>
      </w:r>
      <w:r w:rsidRPr="00753102">
        <w:t>Narrowband blocking requirement</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753102" w:rsidRPr="00753102" w:rsidTr="00F965A9">
        <w:trPr>
          <w:jc w:val="center"/>
        </w:trPr>
        <w:tc>
          <w:tcPr>
            <w:tcW w:w="1519" w:type="dxa"/>
            <w:vAlign w:val="center"/>
          </w:tcPr>
          <w:p w:rsidR="006E5C62" w:rsidRPr="00753102" w:rsidRDefault="006E5C62" w:rsidP="00F965A9">
            <w:pPr>
              <w:pStyle w:val="TAH"/>
              <w:rPr>
                <w:rFonts w:cs="Arial"/>
              </w:rPr>
            </w:pPr>
          </w:p>
        </w:tc>
        <w:tc>
          <w:tcPr>
            <w:tcW w:w="2437"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w:t>
            </w:r>
          </w:p>
        </w:tc>
        <w:tc>
          <w:tcPr>
            <w:tcW w:w="1748" w:type="dxa"/>
            <w:vAlign w:val="center"/>
          </w:tcPr>
          <w:p w:rsidR="006E5C62" w:rsidRPr="00753102" w:rsidRDefault="006E5C62" w:rsidP="00F965A9">
            <w:pPr>
              <w:pStyle w:val="TAH"/>
              <w:rPr>
                <w:rFonts w:cs="Arial"/>
              </w:rPr>
            </w:pPr>
            <w:r w:rsidRPr="00753102">
              <w:rPr>
                <w:rFonts w:cs="Arial"/>
              </w:rPr>
              <w:t>Interfering signal mean power [dBm]</w:t>
            </w:r>
          </w:p>
        </w:tc>
        <w:tc>
          <w:tcPr>
            <w:tcW w:w="2126"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176"/>
          <w:jc w:val="center"/>
        </w:trPr>
        <w:tc>
          <w:tcPr>
            <w:tcW w:w="1519" w:type="dxa"/>
            <w:vMerge w:val="restart"/>
            <w:vAlign w:val="center"/>
          </w:tcPr>
          <w:p w:rsidR="006E5C62" w:rsidRPr="00753102" w:rsidRDefault="006E5C62" w:rsidP="00F965A9">
            <w:pPr>
              <w:pStyle w:val="TAC"/>
              <w:rPr>
                <w:rFonts w:cs="Arial"/>
              </w:rPr>
            </w:pPr>
            <w:r w:rsidRPr="00753102">
              <w:rPr>
                <w:rFonts w:cs="Arial"/>
              </w:rPr>
              <w:t>Wide Area BS</w:t>
            </w: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rPr>
            </w:pPr>
            <w:r w:rsidRPr="00753102">
              <w:rPr>
                <w:rFonts w:cs="Arial"/>
              </w:rPr>
              <w:t>(NOTE 2)</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OTAREFSENS</w:t>
            </w:r>
          </w:p>
          <w:p w:rsidR="006E5C62" w:rsidRPr="00753102" w:rsidRDefault="00FA5C12" w:rsidP="00FA5C12">
            <w:pPr>
              <w:pStyle w:val="TAC"/>
              <w:rPr>
                <w:rFonts w:cs="Arial"/>
              </w:rPr>
            </w:pPr>
            <w:r w:rsidRPr="00753102">
              <w:rPr>
                <w:rFonts w:cs="Arial"/>
              </w:rPr>
              <w:t>(NOTE 2)</w:t>
            </w:r>
          </w:p>
        </w:tc>
        <w:tc>
          <w:tcPr>
            <w:tcW w:w="2126" w:type="dxa"/>
            <w:vMerge w:val="restart"/>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753102" w:rsidRPr="00753102" w:rsidTr="00F965A9">
        <w:trPr>
          <w:trHeight w:val="175"/>
          <w:jc w:val="center"/>
        </w:trPr>
        <w:tc>
          <w:tcPr>
            <w:tcW w:w="1519" w:type="dxa"/>
            <w:vMerge/>
            <w:vAlign w:val="center"/>
          </w:tcPr>
          <w:p w:rsidR="006E5C62" w:rsidRPr="00753102" w:rsidRDefault="006E5C62" w:rsidP="00F965A9">
            <w:pPr>
              <w:pStyle w:val="TAC"/>
              <w:rPr>
                <w:rFonts w:cs="Arial"/>
              </w:rPr>
            </w:pP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szCs w:val="18"/>
                <w:lang w:eastAsia="ja-JP"/>
              </w:rPr>
            </w:pPr>
            <w:r w:rsidRPr="00753102">
              <w:rPr>
                <w:rFonts w:cs="Arial"/>
              </w:rPr>
              <w:t>(NOTE 3)</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-49 </w:t>
            </w:r>
            <w:r w:rsidRPr="00753102">
              <w:rPr>
                <w:rFonts w:cs="Arial"/>
                <w:szCs w:val="18"/>
                <w:lang w:eastAsia="ja-JP"/>
              </w:rPr>
              <w:t xml:space="preserve">– </w:t>
            </w:r>
            <w:r w:rsidRPr="00753102">
              <w:rPr>
                <w:rFonts w:cs="Arial"/>
              </w:rPr>
              <w:t>Δ</w:t>
            </w:r>
            <w:r w:rsidRPr="00753102">
              <w:rPr>
                <w:rFonts w:cs="Arial"/>
                <w:vertAlign w:val="subscript"/>
              </w:rPr>
              <w:t>minSENS</w:t>
            </w:r>
          </w:p>
          <w:p w:rsidR="006E5C62" w:rsidRPr="00753102" w:rsidRDefault="00FA5C12" w:rsidP="00FA5C12">
            <w:pPr>
              <w:pStyle w:val="TAC"/>
              <w:rPr>
                <w:rFonts w:cs="Arial"/>
              </w:rPr>
            </w:pPr>
            <w:r w:rsidRPr="00753102">
              <w:rPr>
                <w:rFonts w:cs="Arial"/>
              </w:rPr>
              <w:t>(NOTE 3)</w:t>
            </w:r>
          </w:p>
        </w:tc>
        <w:tc>
          <w:tcPr>
            <w:tcW w:w="2126"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519" w:type="dxa"/>
            <w:vMerge w:val="restart"/>
            <w:tcBorders>
              <w:top w:val="single" w:sz="4" w:space="0" w:color="auto"/>
              <w:left w:val="single" w:sz="4" w:space="0" w:color="auto"/>
              <w:right w:val="single" w:sz="4" w:space="0" w:color="auto"/>
            </w:tcBorders>
            <w:vAlign w:val="center"/>
          </w:tcPr>
          <w:p w:rsidR="006E5C62" w:rsidRPr="00753102" w:rsidRDefault="006E5C62" w:rsidP="00F965A9">
            <w:pPr>
              <w:pStyle w:val="TAC"/>
              <w:rPr>
                <w:rFonts w:cs="Arial"/>
              </w:rPr>
            </w:pPr>
            <w:r w:rsidRPr="00753102">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rPr>
            </w:pPr>
            <w:r w:rsidRPr="00753102">
              <w:rPr>
                <w:rFonts w:cs="Arial"/>
              </w:rPr>
              <w:t>(NOTE 2)</w:t>
            </w:r>
          </w:p>
        </w:tc>
        <w:tc>
          <w:tcPr>
            <w:tcW w:w="1748" w:type="dxa"/>
            <w:tcBorders>
              <w:top w:val="single" w:sz="4" w:space="0" w:color="auto"/>
              <w:left w:val="single" w:sz="4" w:space="0" w:color="auto"/>
              <w:right w:val="single" w:sz="4" w:space="0" w:color="auto"/>
            </w:tcBorders>
            <w:vAlign w:val="center"/>
          </w:tcPr>
          <w:p w:rsidR="00FA5C12" w:rsidRPr="00753102" w:rsidRDefault="006E5C62" w:rsidP="00FA5C12">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OTAREFSENS</w:t>
            </w:r>
          </w:p>
          <w:p w:rsidR="006E5C62" w:rsidRPr="00753102" w:rsidRDefault="00FA5C12" w:rsidP="00FA5C12">
            <w:pPr>
              <w:pStyle w:val="TAC"/>
              <w:rPr>
                <w:rFonts w:cs="Arial"/>
              </w:rPr>
            </w:pPr>
            <w:r w:rsidRPr="00753102">
              <w:rPr>
                <w:rFonts w:cs="Arial"/>
              </w:rPr>
              <w:t>(NOTE 2)</w:t>
            </w:r>
          </w:p>
        </w:tc>
        <w:tc>
          <w:tcPr>
            <w:tcW w:w="2126" w:type="dxa"/>
            <w:vMerge w:val="restart"/>
            <w:tcBorders>
              <w:top w:val="single" w:sz="4" w:space="0" w:color="auto"/>
              <w:left w:val="single" w:sz="4" w:space="0" w:color="auto"/>
              <w:right w:val="single" w:sz="4" w:space="0" w:color="auto"/>
            </w:tcBorders>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753102" w:rsidRPr="00753102" w:rsidTr="00F965A9">
        <w:trPr>
          <w:trHeight w:val="175"/>
          <w:jc w:val="center"/>
        </w:trPr>
        <w:tc>
          <w:tcPr>
            <w:tcW w:w="1519" w:type="dxa"/>
            <w:vMerge/>
            <w:tcBorders>
              <w:left w:val="single" w:sz="4" w:space="0" w:color="auto"/>
              <w:bottom w:val="single" w:sz="4" w:space="0" w:color="auto"/>
              <w:right w:val="single" w:sz="4" w:space="0" w:color="auto"/>
            </w:tcBorders>
            <w:vAlign w:val="center"/>
          </w:tcPr>
          <w:p w:rsidR="006E5C62" w:rsidRPr="00753102" w:rsidRDefault="006E5C62" w:rsidP="00F965A9">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szCs w:val="18"/>
                <w:lang w:eastAsia="ja-JP"/>
              </w:rPr>
            </w:pPr>
            <w:r w:rsidRPr="00753102">
              <w:rPr>
                <w:rFonts w:cs="Arial"/>
              </w:rPr>
              <w:t>(NOTE 3)</w:t>
            </w:r>
          </w:p>
        </w:tc>
        <w:tc>
          <w:tcPr>
            <w:tcW w:w="1748" w:type="dxa"/>
            <w:tcBorders>
              <w:left w:val="single" w:sz="4" w:space="0" w:color="auto"/>
              <w:bottom w:val="single" w:sz="4" w:space="0" w:color="auto"/>
              <w:right w:val="single" w:sz="4" w:space="0" w:color="auto"/>
            </w:tcBorders>
            <w:vAlign w:val="center"/>
          </w:tcPr>
          <w:p w:rsidR="00FA5C12" w:rsidRPr="00753102" w:rsidRDefault="006E5C62" w:rsidP="00FA5C12">
            <w:pPr>
              <w:pStyle w:val="TAC"/>
              <w:rPr>
                <w:rFonts w:cs="Arial"/>
                <w:vertAlign w:val="subscript"/>
              </w:rPr>
            </w:pPr>
            <w:r w:rsidRPr="00753102">
              <w:rPr>
                <w:rFonts w:cs="Arial"/>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p w:rsidR="006E5C62" w:rsidRPr="00753102" w:rsidRDefault="00FA5C12" w:rsidP="00FA5C12">
            <w:pPr>
              <w:pStyle w:val="TAC"/>
              <w:rPr>
                <w:rFonts w:cs="Arial"/>
              </w:rPr>
            </w:pPr>
            <w:r w:rsidRPr="00753102">
              <w:rPr>
                <w:rFonts w:cs="Arial"/>
              </w:rPr>
              <w:t>(NOTE 3)</w:t>
            </w:r>
          </w:p>
        </w:tc>
        <w:tc>
          <w:tcPr>
            <w:tcW w:w="2126" w:type="dxa"/>
            <w:vMerge/>
            <w:tcBorders>
              <w:left w:val="single" w:sz="4" w:space="0" w:color="auto"/>
              <w:bottom w:val="single" w:sz="4" w:space="0" w:color="auto"/>
              <w:right w:val="single" w:sz="4" w:space="0" w:color="auto"/>
            </w:tcBorders>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519" w:type="dxa"/>
            <w:vMerge w:val="restart"/>
            <w:vAlign w:val="center"/>
          </w:tcPr>
          <w:p w:rsidR="006E5C62" w:rsidRPr="00753102" w:rsidRDefault="006E5C62" w:rsidP="00F965A9">
            <w:pPr>
              <w:pStyle w:val="TAC"/>
              <w:rPr>
                <w:rFonts w:cs="Arial"/>
              </w:rPr>
            </w:pPr>
            <w:r w:rsidRPr="00753102">
              <w:rPr>
                <w:rFonts w:cs="Arial"/>
              </w:rPr>
              <w:t>Local Area BS</w:t>
            </w: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REFSENS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rPr>
            </w:pPr>
            <w:r w:rsidRPr="00753102">
              <w:rPr>
                <w:rFonts w:cs="Arial"/>
              </w:rPr>
              <w:t>(NOTE 2)</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OTAREFSENS</w:t>
            </w:r>
          </w:p>
          <w:p w:rsidR="006E5C62" w:rsidRPr="00753102" w:rsidRDefault="00FA5C12" w:rsidP="00FA5C12">
            <w:pPr>
              <w:pStyle w:val="TAC"/>
              <w:rPr>
                <w:rFonts w:cs="Arial"/>
              </w:rPr>
            </w:pPr>
            <w:r w:rsidRPr="00753102">
              <w:rPr>
                <w:rFonts w:cs="Arial"/>
              </w:rPr>
              <w:t>(NOTE 2)</w:t>
            </w:r>
          </w:p>
        </w:tc>
        <w:tc>
          <w:tcPr>
            <w:tcW w:w="2126" w:type="dxa"/>
            <w:vMerge w:val="restart"/>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rPr>
                <w:rFonts w:eastAsia="Osaka"/>
              </w:rPr>
              <w:t>10.5.4.2</w:t>
            </w:r>
            <w:r w:rsidRPr="00753102">
              <w:rPr>
                <w:rFonts w:cs="Arial"/>
              </w:rPr>
              <w:t>-2</w:t>
            </w:r>
          </w:p>
        </w:tc>
      </w:tr>
      <w:tr w:rsidR="00753102" w:rsidRPr="00753102" w:rsidTr="00F965A9">
        <w:trPr>
          <w:trHeight w:val="424"/>
          <w:jc w:val="center"/>
        </w:trPr>
        <w:tc>
          <w:tcPr>
            <w:tcW w:w="1519" w:type="dxa"/>
            <w:vMerge/>
            <w:vAlign w:val="center"/>
          </w:tcPr>
          <w:p w:rsidR="006E5C62" w:rsidRPr="00753102" w:rsidRDefault="006E5C62" w:rsidP="00F965A9">
            <w:pPr>
              <w:pStyle w:val="TAC"/>
              <w:rPr>
                <w:rFonts w:cs="Arial"/>
              </w:rPr>
            </w:pPr>
          </w:p>
        </w:tc>
        <w:tc>
          <w:tcPr>
            <w:tcW w:w="2437" w:type="dxa"/>
            <w:vAlign w:val="center"/>
          </w:tcPr>
          <w:p w:rsidR="00FA5C12" w:rsidRPr="00753102" w:rsidRDefault="006E5C62" w:rsidP="00FA5C12">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+ 6</w:t>
            </w:r>
            <w:r w:rsidRPr="00753102">
              <w:rPr>
                <w:rFonts w:cs="Arial"/>
                <w:vertAlign w:val="subscript"/>
                <w:lang w:val="sv-SE"/>
              </w:rPr>
              <w:t xml:space="preserve"> </w:t>
            </w:r>
            <w:r w:rsidRPr="00753102">
              <w:rPr>
                <w:rFonts w:cs="Arial"/>
              </w:rPr>
              <w:t xml:space="preserve"> dB</w:t>
            </w:r>
          </w:p>
          <w:p w:rsidR="006E5C62" w:rsidRPr="00753102" w:rsidRDefault="00FA5C12" w:rsidP="00FA5C12">
            <w:pPr>
              <w:pStyle w:val="TAC"/>
              <w:rPr>
                <w:rFonts w:cs="Arial"/>
                <w:szCs w:val="18"/>
                <w:lang w:eastAsia="ja-JP"/>
              </w:rPr>
            </w:pPr>
            <w:r w:rsidRPr="00753102">
              <w:rPr>
                <w:rFonts w:cs="Arial"/>
              </w:rPr>
              <w:t>(NOTE 3)</w:t>
            </w:r>
          </w:p>
        </w:tc>
        <w:tc>
          <w:tcPr>
            <w:tcW w:w="1748" w:type="dxa"/>
            <w:vAlign w:val="center"/>
          </w:tcPr>
          <w:p w:rsidR="00FA5C12" w:rsidRPr="00753102" w:rsidRDefault="006E5C62" w:rsidP="00FA5C12">
            <w:pPr>
              <w:pStyle w:val="TAC"/>
              <w:rPr>
                <w:rFonts w:cs="Arial"/>
                <w:vertAlign w:val="subscript"/>
              </w:rPr>
            </w:pPr>
            <w:r w:rsidRPr="00753102">
              <w:rPr>
                <w:rFonts w:cs="Arial"/>
              </w:rPr>
              <w:t xml:space="preserve">-41 </w:t>
            </w:r>
            <w:r w:rsidRPr="00753102">
              <w:rPr>
                <w:rFonts w:cs="Arial"/>
                <w:szCs w:val="18"/>
                <w:lang w:eastAsia="ja-JP"/>
              </w:rPr>
              <w:t xml:space="preserve">– </w:t>
            </w:r>
            <w:r w:rsidRPr="00753102">
              <w:rPr>
                <w:rFonts w:cs="Arial"/>
              </w:rPr>
              <w:t>Δ</w:t>
            </w:r>
            <w:r w:rsidRPr="00753102">
              <w:rPr>
                <w:rFonts w:cs="Arial"/>
                <w:vertAlign w:val="subscript"/>
              </w:rPr>
              <w:t>minSENS</w:t>
            </w:r>
          </w:p>
          <w:p w:rsidR="006E5C62" w:rsidRPr="00753102" w:rsidRDefault="00FA5C12" w:rsidP="00FA5C12">
            <w:pPr>
              <w:pStyle w:val="TAC"/>
              <w:rPr>
                <w:rFonts w:cs="Arial"/>
              </w:rPr>
            </w:pPr>
            <w:r w:rsidRPr="00753102">
              <w:rPr>
                <w:rFonts w:cs="Arial"/>
              </w:rPr>
              <w:t>(NOTE 3)</w:t>
            </w:r>
          </w:p>
        </w:tc>
        <w:tc>
          <w:tcPr>
            <w:tcW w:w="2126" w:type="dxa"/>
            <w:vMerge/>
            <w:shd w:val="clear" w:color="auto" w:fill="auto"/>
            <w:vAlign w:val="center"/>
          </w:tcPr>
          <w:p w:rsidR="006E5C62" w:rsidRPr="00753102" w:rsidRDefault="006E5C62" w:rsidP="00F965A9">
            <w:pPr>
              <w:pStyle w:val="TAC"/>
              <w:rPr>
                <w:rFonts w:cs="Arial"/>
              </w:rPr>
            </w:pPr>
          </w:p>
        </w:tc>
      </w:tr>
      <w:tr w:rsidR="006E5C62" w:rsidRPr="00753102" w:rsidTr="00F965A9">
        <w:trPr>
          <w:jc w:val="center"/>
        </w:trPr>
        <w:tc>
          <w:tcPr>
            <w:tcW w:w="7830" w:type="dxa"/>
            <w:gridSpan w:val="4"/>
            <w:vAlign w:val="center"/>
          </w:tcPr>
          <w:p w:rsidR="00FA5C12" w:rsidRPr="00753102" w:rsidRDefault="006E5C62" w:rsidP="00FA5C12">
            <w:pPr>
              <w:pStyle w:val="TAN"/>
              <w:rPr>
                <w:lang w:eastAsia="ja-JP"/>
              </w:rPr>
            </w:pPr>
            <w:r w:rsidRPr="00753102">
              <w:rPr>
                <w:lang w:eastAsia="ja-JP"/>
              </w:rPr>
              <w:t>NOTE</w:t>
            </w:r>
            <w:r w:rsidR="00FA5C12" w:rsidRPr="00753102">
              <w:rPr>
                <w:lang w:eastAsia="ja-JP"/>
              </w:rPr>
              <w:t xml:space="preserve"> 1</w:t>
            </w:r>
            <w:r w:rsidRPr="00753102">
              <w:rPr>
                <w:lang w:eastAsia="ja-JP"/>
              </w:rPr>
              <w:t>:</w:t>
            </w:r>
            <w:r w:rsidRPr="00753102">
              <w:tab/>
            </w:r>
            <w:r w:rsidRPr="00753102">
              <w:rPr>
                <w:lang w:eastAsia="ja-JP"/>
              </w:rPr>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FA5C12" w:rsidRPr="00753102" w:rsidRDefault="000814A0" w:rsidP="00FA5C12">
            <w:pPr>
              <w:pStyle w:val="TAN"/>
              <w:rPr>
                <w:lang w:eastAsia="ja-JP"/>
              </w:rPr>
            </w:pPr>
            <w:r w:rsidRPr="00753102">
              <w:rPr>
                <w:lang w:eastAsia="ja-JP"/>
              </w:rPr>
              <w:t>NOTE 2:</w:t>
            </w:r>
            <w:r w:rsidRPr="00753102">
              <w:tab/>
            </w:r>
            <w:r w:rsidR="00FA5C12" w:rsidRPr="00753102">
              <w:rPr>
                <w:lang w:eastAsia="ja-JP"/>
              </w:rPr>
              <w:t>This test requirement is only applied in the OTA REFSENS conformance test directions.</w:t>
            </w:r>
          </w:p>
          <w:p w:rsidR="006E5C62" w:rsidRPr="00753102" w:rsidRDefault="000814A0" w:rsidP="00FA5C12">
            <w:pPr>
              <w:pStyle w:val="TAN"/>
              <w:rPr>
                <w:rFonts w:cs="Arial"/>
              </w:rPr>
            </w:pPr>
            <w:r w:rsidRPr="00753102">
              <w:rPr>
                <w:lang w:eastAsia="ja-JP"/>
              </w:rPr>
              <w:t>NOTE 3:</w:t>
            </w:r>
            <w:r w:rsidRPr="00753102">
              <w:tab/>
            </w:r>
            <w:r w:rsidR="00FA5C12" w:rsidRPr="00753102">
              <w:rPr>
                <w:lang w:eastAsia="ja-JP"/>
              </w:rPr>
              <w:t>This test requirement is only applied in the OTA minSENS receiver target reference direction.</w:t>
            </w:r>
          </w:p>
        </w:tc>
      </w:tr>
    </w:tbl>
    <w:p w:rsidR="006E5C62" w:rsidRPr="00753102" w:rsidRDefault="006E5C62" w:rsidP="00634ACD">
      <w:pPr>
        <w:rPr>
          <w:rFonts w:eastAsia="Osaka"/>
        </w:rPr>
      </w:pPr>
    </w:p>
    <w:p w:rsidR="006E5C62" w:rsidRPr="00753102" w:rsidRDefault="006E5C62" w:rsidP="006E5C62">
      <w:pPr>
        <w:pStyle w:val="TH"/>
      </w:pPr>
      <w:r w:rsidRPr="00753102">
        <w:rPr>
          <w:rFonts w:eastAsia="Osaka"/>
        </w:rPr>
        <w:t xml:space="preserve">Table 7.5.5.3-2: Interfering signal for </w:t>
      </w:r>
      <w:r w:rsidRPr="0075310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959"/>
        <w:gridCol w:w="2796"/>
        <w:gridCol w:w="2895"/>
      </w:tblGrid>
      <w:tr w:rsidR="00753102" w:rsidRPr="00753102" w:rsidTr="00093AE6">
        <w:trPr>
          <w:jc w:val="center"/>
        </w:trPr>
        <w:tc>
          <w:tcPr>
            <w:tcW w:w="1970" w:type="dxa"/>
            <w:gridSpan w:val="2"/>
            <w:shd w:val="clear" w:color="auto" w:fill="auto"/>
            <w:vAlign w:val="center"/>
          </w:tcPr>
          <w:p w:rsidR="006E5C62" w:rsidRPr="00753102" w:rsidRDefault="006E5C62" w:rsidP="00F965A9">
            <w:pPr>
              <w:pStyle w:val="TAH"/>
              <w:keepNext w:val="0"/>
              <w:keepLines w:val="0"/>
              <w:rPr>
                <w:rFonts w:cs="Arial"/>
              </w:rPr>
            </w:pPr>
            <w:r w:rsidRPr="00753102">
              <w:rPr>
                <w:rFonts w:cs="Arial"/>
              </w:rPr>
              <w:t>E-UTRA channel</w:t>
            </w:r>
          </w:p>
          <w:p w:rsidR="006E5C62" w:rsidRPr="00753102" w:rsidRDefault="006E5C62" w:rsidP="00F965A9">
            <w:pPr>
              <w:pStyle w:val="TAH"/>
              <w:keepNext w:val="0"/>
              <w:keepLines w:val="0"/>
              <w:rPr>
                <w:rFonts w:cs="Arial"/>
              </w:rPr>
            </w:pPr>
            <w:r w:rsidRPr="00753102">
              <w:rPr>
                <w:rFonts w:cs="Arial"/>
              </w:rPr>
              <w:t>BW of the lowest/highest carrier received [MHz]</w:t>
            </w:r>
          </w:p>
        </w:tc>
        <w:tc>
          <w:tcPr>
            <w:tcW w:w="2796" w:type="dxa"/>
            <w:vAlign w:val="center"/>
          </w:tcPr>
          <w:p w:rsidR="006E5C62" w:rsidRPr="00753102" w:rsidRDefault="006E5C62" w:rsidP="00F965A9">
            <w:pPr>
              <w:pStyle w:val="TAH"/>
              <w:keepNext w:val="0"/>
              <w:keepLines w:val="0"/>
              <w:rPr>
                <w:rFonts w:cs="Arial"/>
              </w:rPr>
            </w:pPr>
            <w:r w:rsidRPr="00753102">
              <w:rPr>
                <w:rFonts w:cs="Arial"/>
              </w:rPr>
              <w:t xml:space="preserve">Interfering RB centre frequency offset to  the lower/upper Base Station RF Bandwdith edge or sub-block edge inside a </w:t>
            </w:r>
            <w:r w:rsidRPr="00753102">
              <w:rPr>
                <w:rFonts w:cs="Arial"/>
                <w:i/>
              </w:rPr>
              <w:t>sub-block gap</w:t>
            </w:r>
            <w:r w:rsidRPr="00753102">
              <w:rPr>
                <w:rFonts w:cs="Arial"/>
              </w:rPr>
              <w:t xml:space="preserve"> [kHz]</w:t>
            </w:r>
          </w:p>
        </w:tc>
        <w:tc>
          <w:tcPr>
            <w:tcW w:w="2895" w:type="dxa"/>
            <w:vAlign w:val="center"/>
          </w:tcPr>
          <w:p w:rsidR="006E5C62" w:rsidRPr="00753102" w:rsidRDefault="006E5C62" w:rsidP="00F965A9">
            <w:pPr>
              <w:pStyle w:val="TAH"/>
              <w:keepNext w:val="0"/>
              <w:keepLines w:val="0"/>
              <w:rPr>
                <w:rFonts w:cs="Arial"/>
              </w:rPr>
            </w:pPr>
            <w:r w:rsidRPr="00753102">
              <w:rPr>
                <w:rFonts w:cs="Arial"/>
              </w:rPr>
              <w:t>Type of interfering signal</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1.4</w:t>
            </w:r>
          </w:p>
        </w:tc>
        <w:tc>
          <w:tcPr>
            <w:tcW w:w="2796" w:type="dxa"/>
            <w:vAlign w:val="center"/>
          </w:tcPr>
          <w:p w:rsidR="006E5C62" w:rsidRPr="00753102" w:rsidRDefault="006E5C62" w:rsidP="00F965A9">
            <w:pPr>
              <w:pStyle w:val="TAC"/>
              <w:keepNext w:val="0"/>
              <w:keepLines w:val="0"/>
              <w:rPr>
                <w:rFonts w:cs="Arial"/>
              </w:rPr>
            </w:pPr>
            <w:r w:rsidRPr="00753102">
              <w:rPr>
                <w:rFonts w:cs="Arial"/>
              </w:rPr>
              <w:t>±(252.5+m*180),</w:t>
            </w:r>
          </w:p>
          <w:p w:rsidR="006E5C62" w:rsidRPr="00753102" w:rsidRDefault="006E5C62" w:rsidP="00F965A9">
            <w:pPr>
              <w:pStyle w:val="TAC"/>
              <w:keepNext w:val="0"/>
              <w:keepLines w:val="0"/>
              <w:rPr>
                <w:rFonts w:cs="Arial"/>
              </w:rPr>
            </w:pPr>
            <w:r w:rsidRPr="00753102">
              <w:rPr>
                <w:rFonts w:cs="Arial"/>
              </w:rPr>
              <w:t>m=0, 1, 2, 3, 4, 5</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1.4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3</w:t>
            </w:r>
          </w:p>
        </w:tc>
        <w:tc>
          <w:tcPr>
            <w:tcW w:w="2796" w:type="dxa"/>
            <w:vAlign w:val="center"/>
          </w:tcPr>
          <w:p w:rsidR="006E5C62" w:rsidRPr="00753102" w:rsidRDefault="006E5C62" w:rsidP="00F965A9">
            <w:pPr>
              <w:pStyle w:val="TAC"/>
              <w:keepNext w:val="0"/>
              <w:keepLines w:val="0"/>
              <w:rPr>
                <w:rFonts w:cs="Arial"/>
              </w:rPr>
            </w:pPr>
            <w:r w:rsidRPr="00753102">
              <w:rPr>
                <w:rFonts w:cs="Arial"/>
              </w:rPr>
              <w:t>±(247.5+m*180),</w:t>
            </w:r>
          </w:p>
          <w:p w:rsidR="006E5C62" w:rsidRPr="00753102" w:rsidRDefault="006E5C62" w:rsidP="00F965A9">
            <w:pPr>
              <w:pStyle w:val="TAC"/>
              <w:keepNext w:val="0"/>
              <w:keepLines w:val="0"/>
              <w:rPr>
                <w:rFonts w:cs="Arial"/>
              </w:rPr>
            </w:pPr>
            <w:r w:rsidRPr="00753102">
              <w:rPr>
                <w:rFonts w:cs="Arial"/>
              </w:rPr>
              <w:t>m=0, 1, 2, 3, 4, 7, 10, 13</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3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5</w:t>
            </w:r>
          </w:p>
        </w:tc>
        <w:tc>
          <w:tcPr>
            <w:tcW w:w="2796" w:type="dxa"/>
            <w:vAlign w:val="center"/>
          </w:tcPr>
          <w:p w:rsidR="006E5C62" w:rsidRPr="00753102" w:rsidRDefault="006E5C62" w:rsidP="00F965A9">
            <w:pPr>
              <w:pStyle w:val="TAC"/>
              <w:keepNext w:val="0"/>
              <w:keepLines w:val="0"/>
              <w:rPr>
                <w:rFonts w:cs="Arial"/>
              </w:rPr>
            </w:pPr>
            <w:r w:rsidRPr="00753102">
              <w:rPr>
                <w:rFonts w:cs="Arial"/>
              </w:rPr>
              <w:t>±(342.5+m*180),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10</w:t>
            </w:r>
          </w:p>
        </w:tc>
        <w:tc>
          <w:tcPr>
            <w:tcW w:w="2796" w:type="dxa"/>
            <w:vAlign w:val="center"/>
          </w:tcPr>
          <w:p w:rsidR="006E5C62" w:rsidRPr="00753102" w:rsidRDefault="006E5C62" w:rsidP="00F965A9">
            <w:pPr>
              <w:pStyle w:val="TAC"/>
              <w:keepNext w:val="0"/>
              <w:keepLines w:val="0"/>
              <w:rPr>
                <w:rFonts w:cs="Arial"/>
              </w:rPr>
            </w:pPr>
            <w:r w:rsidRPr="00753102">
              <w:rPr>
                <w:rFonts w:cs="Arial"/>
              </w:rPr>
              <w:t>±(347.5+m*180),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15</w:t>
            </w:r>
          </w:p>
        </w:tc>
        <w:tc>
          <w:tcPr>
            <w:tcW w:w="2796" w:type="dxa"/>
            <w:vAlign w:val="center"/>
          </w:tcPr>
          <w:p w:rsidR="006E5C62" w:rsidRPr="00753102" w:rsidRDefault="006E5C62" w:rsidP="00F965A9">
            <w:pPr>
              <w:pStyle w:val="TAC"/>
              <w:keepNext w:val="0"/>
              <w:keepLines w:val="0"/>
              <w:rPr>
                <w:rFonts w:cs="Arial"/>
              </w:rPr>
            </w:pPr>
            <w:r w:rsidRPr="00753102">
              <w:rPr>
                <w:rFonts w:cs="Arial"/>
              </w:rPr>
              <w:t>±(352.5+m*180),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753102" w:rsidRPr="00753102" w:rsidTr="00093AE6">
        <w:trPr>
          <w:jc w:val="center"/>
        </w:trPr>
        <w:tc>
          <w:tcPr>
            <w:tcW w:w="1970" w:type="dxa"/>
            <w:gridSpan w:val="2"/>
            <w:vAlign w:val="center"/>
          </w:tcPr>
          <w:p w:rsidR="006E5C62" w:rsidRPr="00753102" w:rsidRDefault="006E5C62" w:rsidP="00F965A9">
            <w:pPr>
              <w:pStyle w:val="TAC"/>
              <w:keepNext w:val="0"/>
              <w:keepLines w:val="0"/>
              <w:rPr>
                <w:rFonts w:cs="Arial"/>
              </w:rPr>
            </w:pPr>
            <w:r w:rsidRPr="00753102">
              <w:rPr>
                <w:rFonts w:cs="Arial"/>
              </w:rPr>
              <w:t>20</w:t>
            </w:r>
          </w:p>
        </w:tc>
        <w:tc>
          <w:tcPr>
            <w:tcW w:w="2796" w:type="dxa"/>
            <w:vAlign w:val="center"/>
          </w:tcPr>
          <w:p w:rsidR="006E5C62" w:rsidRPr="00753102" w:rsidRDefault="006E5C62" w:rsidP="00F965A9">
            <w:pPr>
              <w:pStyle w:val="TAC"/>
              <w:keepNext w:val="0"/>
              <w:keepLines w:val="0"/>
              <w:rPr>
                <w:rFonts w:cs="Arial"/>
              </w:rPr>
            </w:pPr>
            <w:r w:rsidRPr="00753102">
              <w:rPr>
                <w:rFonts w:cs="Arial"/>
              </w:rPr>
              <w:t>±(342.5+m*180),</w:t>
            </w:r>
          </w:p>
          <w:p w:rsidR="006E5C62" w:rsidRPr="00753102" w:rsidRDefault="006E5C62" w:rsidP="00F965A9">
            <w:pPr>
              <w:pStyle w:val="TAC"/>
              <w:keepNext w:val="0"/>
              <w:keepLines w:val="0"/>
              <w:rPr>
                <w:rFonts w:cs="Arial"/>
              </w:rPr>
            </w:pPr>
            <w:r w:rsidRPr="00753102">
              <w:rPr>
                <w:rFonts w:cs="Arial"/>
              </w:rPr>
              <w:t>m=0, 1, 2, 3, 4, 9, 14, 19, 24</w:t>
            </w:r>
          </w:p>
        </w:tc>
        <w:tc>
          <w:tcPr>
            <w:tcW w:w="2895" w:type="dxa"/>
            <w:shd w:val="clear" w:color="auto" w:fill="auto"/>
            <w:vAlign w:val="center"/>
          </w:tcPr>
          <w:p w:rsidR="006E5C62" w:rsidRPr="00753102" w:rsidRDefault="006E5C62" w:rsidP="00F965A9">
            <w:pPr>
              <w:pStyle w:val="TAC"/>
              <w:keepNext w:val="0"/>
              <w:keepLines w:val="0"/>
              <w:rPr>
                <w:rFonts w:cs="Arial"/>
                <w:lang w:val="sv-SE"/>
              </w:rPr>
            </w:pPr>
            <w:r w:rsidRPr="00753102">
              <w:rPr>
                <w:rFonts w:cs="Arial"/>
                <w:lang w:val="sv-SE"/>
              </w:rPr>
              <w:t>5 MHz E-UTRA signal, 1 RB (NOTE)</w:t>
            </w:r>
          </w:p>
        </w:tc>
      </w:tr>
      <w:tr w:rsidR="00CB597C" w:rsidRPr="00753102" w:rsidTr="00093AE6">
        <w:trPr>
          <w:gridBefore w:val="1"/>
          <w:wBefore w:w="11" w:type="dxa"/>
          <w:jc w:val="center"/>
        </w:trPr>
        <w:tc>
          <w:tcPr>
            <w:tcW w:w="7650" w:type="dxa"/>
            <w:gridSpan w:val="3"/>
            <w:vAlign w:val="center"/>
          </w:tcPr>
          <w:p w:rsidR="006E5C62" w:rsidRPr="00753102" w:rsidRDefault="006E5C62" w:rsidP="00F965A9">
            <w:pPr>
              <w:pStyle w:val="TAN"/>
            </w:pPr>
            <w:r w:rsidRPr="00753102">
              <w:rPr>
                <w:rFonts w:cs="Arial"/>
                <w:lang w:val="en-US"/>
              </w:rPr>
              <w:t>NOTE</w:t>
            </w:r>
            <w:r w:rsidRPr="00753102">
              <w:t>:</w:t>
            </w:r>
            <w:r w:rsidR="00A22911" w:rsidRPr="00753102">
              <w:tab/>
            </w:r>
            <w:r w:rsidRPr="00753102">
              <w:t xml:space="preserve">Interfering signal consisting of one resource block is positioned at the stated offset, the </w:t>
            </w:r>
            <w:r w:rsidRPr="00753102">
              <w:rPr>
                <w:i/>
              </w:rPr>
              <w:t>channel bandwidth</w:t>
            </w:r>
            <w:r w:rsidRPr="00753102">
              <w:t xml:space="preserve"> of the interfering signal is located adjacently to the  lower/upper </w:t>
            </w:r>
            <w:r w:rsidRPr="00753102">
              <w:rPr>
                <w:i/>
              </w:rPr>
              <w:t>Base Station RF Bandwidth edge</w:t>
            </w:r>
            <w:r w:rsidRPr="00753102">
              <w:t>.</w:t>
            </w:r>
          </w:p>
        </w:tc>
      </w:tr>
    </w:tbl>
    <w:p w:rsidR="006E5C62" w:rsidRPr="00753102" w:rsidRDefault="006E5C62" w:rsidP="00634ACD">
      <w:pPr>
        <w:rPr>
          <w:rFonts w:eastAsia="Osaka"/>
        </w:rPr>
      </w:pPr>
    </w:p>
    <w:p w:rsidR="006E5C62" w:rsidRPr="00753102" w:rsidRDefault="006E5C62" w:rsidP="006E5C62">
      <w:pPr>
        <w:pStyle w:val="TH"/>
      </w:pPr>
      <w:r w:rsidRPr="00753102">
        <w:rPr>
          <w:rFonts w:eastAsia="Osaka" w:cs="v5.0.0"/>
        </w:rPr>
        <w:lastRenderedPageBreak/>
        <w:t xml:space="preserve">Table 7.5.5.3-3: </w:t>
      </w:r>
      <w:r w:rsidRPr="00753102">
        <w:t>Adjacent channel selectivity</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53102" w:rsidRPr="00753102" w:rsidTr="00F965A9">
        <w:trPr>
          <w:jc w:val="center"/>
        </w:trPr>
        <w:tc>
          <w:tcPr>
            <w:tcW w:w="141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1959"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w:t>
            </w:r>
          </w:p>
        </w:tc>
        <w:tc>
          <w:tcPr>
            <w:tcW w:w="1442" w:type="dxa"/>
            <w:vAlign w:val="center"/>
          </w:tcPr>
          <w:p w:rsidR="006E5C62" w:rsidRPr="00753102" w:rsidRDefault="006E5C62" w:rsidP="00F965A9">
            <w:pPr>
              <w:pStyle w:val="TAH"/>
              <w:rPr>
                <w:rFonts w:cs="Arial"/>
              </w:rPr>
            </w:pPr>
            <w:r w:rsidRPr="00753102">
              <w:rPr>
                <w:rFonts w:cs="Arial"/>
              </w:rPr>
              <w:t>Interfering signal mean power [dBm]</w:t>
            </w:r>
          </w:p>
        </w:tc>
        <w:tc>
          <w:tcPr>
            <w:tcW w:w="2349" w:type="dxa"/>
            <w:vAlign w:val="center"/>
          </w:tcPr>
          <w:p w:rsidR="006E5C62" w:rsidRPr="00753102" w:rsidRDefault="006E5C62" w:rsidP="00F965A9">
            <w:pPr>
              <w:pStyle w:val="TAH"/>
              <w:rPr>
                <w:rFonts w:cs="Arial"/>
              </w:rPr>
            </w:pPr>
            <w:r w:rsidRPr="00753102">
              <w:rPr>
                <w:rFonts w:cs="Arial"/>
              </w:rPr>
              <w:t xml:space="preserve"> 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1.4</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±0.7025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1.4MHz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3</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±1.5075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3MHz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5</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±2.5025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10</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±2.5075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15</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±2.5125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17" w:type="dxa"/>
            <w:vAlign w:val="center"/>
          </w:tcPr>
          <w:p w:rsidR="006E5C62" w:rsidRPr="00753102" w:rsidRDefault="006E5C62" w:rsidP="00F965A9">
            <w:pPr>
              <w:pStyle w:val="TAC"/>
              <w:rPr>
                <w:rFonts w:cs="Arial"/>
              </w:rPr>
            </w:pPr>
            <w:r w:rsidRPr="00753102">
              <w:rPr>
                <w:rFonts w:cs="Arial"/>
              </w:rPr>
              <w:t>20</w:t>
            </w:r>
          </w:p>
        </w:tc>
        <w:tc>
          <w:tcPr>
            <w:tcW w:w="1959"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 </w:t>
            </w:r>
          </w:p>
        </w:tc>
        <w:tc>
          <w:tcPr>
            <w:tcW w:w="1442" w:type="dxa"/>
            <w:vAlign w:val="center"/>
          </w:tcPr>
          <w:p w:rsidR="006E5C62" w:rsidRPr="00753102" w:rsidRDefault="006E5C62" w:rsidP="00F965A9">
            <w:pPr>
              <w:pStyle w:val="TAC"/>
              <w:rPr>
                <w:rFonts w:cs="Arial"/>
              </w:rPr>
            </w:pPr>
            <w:r w:rsidRPr="00753102">
              <w:rPr>
                <w:rFonts w:cs="Arial"/>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349" w:type="dxa"/>
            <w:vAlign w:val="center"/>
          </w:tcPr>
          <w:p w:rsidR="006E5C62" w:rsidRPr="00753102" w:rsidRDefault="006E5C62" w:rsidP="00F965A9">
            <w:pPr>
              <w:pStyle w:val="TAC"/>
              <w:rPr>
                <w:rFonts w:cs="Arial"/>
              </w:rPr>
            </w:pPr>
            <w:r w:rsidRPr="00753102">
              <w:rPr>
                <w:rFonts w:cs="Arial"/>
              </w:rPr>
              <w:t>±2.5025</w:t>
            </w:r>
          </w:p>
        </w:tc>
        <w:tc>
          <w:tcPr>
            <w:tcW w:w="2503"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6E5C62" w:rsidRPr="00753102" w:rsidTr="00F965A9">
        <w:trPr>
          <w:jc w:val="center"/>
        </w:trPr>
        <w:tc>
          <w:tcPr>
            <w:tcW w:w="9670" w:type="dxa"/>
            <w:gridSpan w:val="5"/>
            <w:vAlign w:val="center"/>
          </w:tcPr>
          <w:p w:rsidR="006E5C62" w:rsidRPr="00753102" w:rsidRDefault="006E5C62" w:rsidP="00F965A9">
            <w:pPr>
              <w:pStyle w:val="TAN"/>
              <w:rPr>
                <w:rFonts w:cs="Arial"/>
              </w:rPr>
            </w:pPr>
            <w:r w:rsidRPr="00753102">
              <w:rPr>
                <w:rFonts w:cs="Arial"/>
              </w:rPr>
              <w:t>NOTE:</w:t>
            </w:r>
            <w:r w:rsidR="00A22911"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tc>
      </w:tr>
    </w:tbl>
    <w:p w:rsidR="006E5C62" w:rsidRPr="00753102" w:rsidRDefault="006E5C62" w:rsidP="006E5C62"/>
    <w:p w:rsidR="006E5C62" w:rsidRPr="00753102" w:rsidRDefault="006E5C62" w:rsidP="006E5C62">
      <w:pPr>
        <w:pStyle w:val="TH"/>
        <w:rPr>
          <w:lang w:eastAsia="zh-CN"/>
        </w:rPr>
      </w:pPr>
      <w:r w:rsidRPr="0075310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1793"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550" w:type="dxa"/>
            <w:vAlign w:val="center"/>
          </w:tcPr>
          <w:p w:rsidR="006E5C62" w:rsidRPr="00753102" w:rsidRDefault="006E5C62" w:rsidP="00F965A9">
            <w:pPr>
              <w:pStyle w:val="TAH"/>
              <w:rPr>
                <w:rFonts w:cs="Arial"/>
              </w:rPr>
            </w:pPr>
            <w:r w:rsidRPr="00753102">
              <w:rPr>
                <w:rFonts w:cs="Arial"/>
              </w:rPr>
              <w:t>Interfering signal mean power [dBm]</w:t>
            </w:r>
          </w:p>
        </w:tc>
        <w:tc>
          <w:tcPr>
            <w:tcW w:w="2102" w:type="dxa"/>
            <w:vAlign w:val="center"/>
          </w:tcPr>
          <w:p w:rsidR="006E5C62" w:rsidRPr="00753102" w:rsidRDefault="006E5C62" w:rsidP="00F965A9">
            <w:pPr>
              <w:pStyle w:val="TAH"/>
              <w:rPr>
                <w:rFonts w:cs="Arial"/>
              </w:rPr>
            </w:pPr>
            <w:r w:rsidRPr="00753102">
              <w:rPr>
                <w:rFonts w:cs="Arial"/>
              </w:rPr>
              <w:t xml:space="preserve">Interfering signal centre frequency offset from  the lower/upper </w:t>
            </w:r>
            <w:r w:rsidRPr="00753102">
              <w:rPr>
                <w:rFonts w:cs="Arial"/>
                <w:i/>
              </w:rPr>
              <w:t>Base Station RF Bandwidth</w:t>
            </w:r>
            <w:r w:rsidRPr="00753102">
              <w:rPr>
                <w:rFonts w:cs="Arial"/>
              </w:rPr>
              <w:t xml:space="preserve"> edge or sub-block edge inside a </w:t>
            </w:r>
            <w:r w:rsidRPr="00753102">
              <w:rPr>
                <w:rFonts w:cs="Arial"/>
                <w:i/>
              </w:rPr>
              <w:t>sub-block gap</w:t>
            </w:r>
            <w:r w:rsidRPr="00753102">
              <w:rPr>
                <w:rFonts w:cs="Arial"/>
              </w:rPr>
              <w:t xml:space="preserve"> [MHz]</w:t>
            </w:r>
          </w:p>
        </w:tc>
        <w:tc>
          <w:tcPr>
            <w:tcW w:w="2945"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1.4</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±0.7025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1.4MHz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3</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±1.5075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3MHz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5</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±2.5025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10</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lang w:eastAsia="zh-CN"/>
              </w:rPr>
            </w:pPr>
            <w:r w:rsidRPr="00753102">
              <w:rPr>
                <w:rFonts w:cs="Arial"/>
              </w:rPr>
              <w:t>±2.5075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15</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rPr>
            </w:pPr>
            <w:r w:rsidRPr="00753102">
              <w:rPr>
                <w:rFonts w:cs="Arial"/>
              </w:rPr>
              <w:t>±2.5125</w:t>
            </w:r>
          </w:p>
        </w:tc>
        <w:tc>
          <w:tcPr>
            <w:tcW w:w="2945"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20</w:t>
            </w:r>
          </w:p>
        </w:tc>
        <w:tc>
          <w:tcPr>
            <w:tcW w:w="179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550"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44</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102" w:type="dxa"/>
            <w:vAlign w:val="center"/>
          </w:tcPr>
          <w:p w:rsidR="006E5C62" w:rsidRPr="00753102" w:rsidRDefault="006E5C62" w:rsidP="00F965A9">
            <w:pPr>
              <w:pStyle w:val="TAC"/>
              <w:rPr>
                <w:rFonts w:cs="Arial"/>
                <w:lang w:eastAsia="zh-CN"/>
              </w:rPr>
            </w:pPr>
            <w:r w:rsidRPr="00753102">
              <w:rPr>
                <w:rFonts w:cs="Arial"/>
              </w:rPr>
              <w:t>±2.5025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2945" w:type="dxa"/>
            <w:shd w:val="clear" w:color="auto" w:fill="auto"/>
            <w:vAlign w:val="center"/>
          </w:tcPr>
          <w:p w:rsidR="006E5C62" w:rsidRPr="00753102" w:rsidRDefault="006E5C62" w:rsidP="00F965A9">
            <w:pPr>
              <w:pStyle w:val="TAC"/>
              <w:rPr>
                <w:rFonts w:cs="Arial"/>
                <w:lang w:val="sv-FI" w:eastAsia="zh-CN"/>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eastAsia="ko-KR"/>
              </w:rPr>
            </w:pPr>
            <w:r w:rsidRPr="00753102">
              <w:rPr>
                <w:rFonts w:cs="Arial"/>
                <w:lang w:val="sv-FI" w:eastAsia="zh-CN"/>
              </w:rPr>
              <w:t xml:space="preserve">20 </w:t>
            </w:r>
            <w:r w:rsidRPr="00753102">
              <w:rPr>
                <w:rFonts w:cs="Arial"/>
                <w:lang w:val="sv-FI" w:eastAsia="ko-KR"/>
              </w:rPr>
              <w:t>MHz E-UTRA signal (NOTE 3)</w:t>
            </w:r>
          </w:p>
        </w:tc>
      </w:tr>
      <w:tr w:rsidR="006E5C62" w:rsidRPr="00753102" w:rsidTr="00F965A9">
        <w:trPr>
          <w:jc w:val="center"/>
        </w:trPr>
        <w:tc>
          <w:tcPr>
            <w:tcW w:w="9857" w:type="dxa"/>
            <w:gridSpan w:val="5"/>
            <w:vAlign w:val="center"/>
          </w:tcPr>
          <w:p w:rsidR="006E5C62" w:rsidRPr="00753102" w:rsidRDefault="006E5C62" w:rsidP="00F965A9">
            <w:pPr>
              <w:pStyle w:val="TAN"/>
              <w:rPr>
                <w:lang w:eastAsia="ja-JP"/>
              </w:rPr>
            </w:pPr>
            <w:r w:rsidRPr="00753102">
              <w:t>NOTE</w:t>
            </w:r>
            <w:r w:rsidRPr="00753102">
              <w:rPr>
                <w:rFonts w:hint="eastAsia"/>
                <w:lang w:eastAsia="ko-KR"/>
              </w:rPr>
              <w:t xml:space="preserve"> 1</w:t>
            </w:r>
            <w:r w:rsidRPr="00753102">
              <w:t>:</w:t>
            </w:r>
            <w:r w:rsidRPr="00753102">
              <w:tab/>
            </w:r>
            <w:r w:rsidRPr="00753102">
              <w:rPr>
                <w:szCs w:val="18"/>
                <w:lang w:eastAsia="ja-JP"/>
              </w:rPr>
              <w:t>EIS</w:t>
            </w:r>
            <w:r w:rsidRPr="00753102">
              <w:rPr>
                <w:szCs w:val="18"/>
                <w:vertAlign w:val="subscript"/>
                <w:lang w:eastAsia="ja-JP"/>
              </w:rPr>
              <w:t>minSENS</w:t>
            </w:r>
            <w:r w:rsidRPr="00753102" w:rsidDel="00A31D92">
              <w:t xml:space="preserve"> </w:t>
            </w:r>
            <w:r w:rsidRPr="00753102">
              <w:t xml:space="preserve">depends on the </w:t>
            </w:r>
            <w:r w:rsidRPr="00753102">
              <w:rPr>
                <w:i/>
              </w:rPr>
              <w:t>channel bandwidth</w:t>
            </w:r>
            <w:r w:rsidRPr="00753102">
              <w:t xml:space="preserve"> as specified </w:t>
            </w:r>
            <w:r w:rsidRPr="00753102">
              <w:rPr>
                <w:lang w:eastAsia="ja-JP"/>
              </w:rPr>
              <w:t>see subclause 7.2.</w:t>
            </w:r>
          </w:p>
          <w:p w:rsidR="006E5C62" w:rsidRPr="00753102" w:rsidRDefault="006E5C62" w:rsidP="00F965A9">
            <w:pPr>
              <w:pStyle w:val="TAN"/>
              <w:rPr>
                <w:lang w:eastAsia="zh-CN"/>
              </w:rPr>
            </w:pPr>
            <w:r w:rsidRPr="00753102">
              <w:rPr>
                <w:lang w:eastAsia="ko-KR"/>
              </w:rPr>
              <w:t>NOTE</w:t>
            </w:r>
            <w:r w:rsidRPr="00753102">
              <w:rPr>
                <w:rFonts w:hint="eastAsia"/>
                <w:lang w:eastAsia="ko-KR"/>
              </w:rPr>
              <w:t xml:space="preserve"> 2</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not</w:t>
            </w:r>
            <w:r w:rsidRPr="00753102">
              <w:rPr>
                <w:rFonts w:hint="eastAsia"/>
                <w:lang w:eastAsia="zh-CN"/>
              </w:rPr>
              <w:t xml:space="preserve"> applied for Band 46.</w:t>
            </w:r>
          </w:p>
          <w:p w:rsidR="006E5C62" w:rsidRPr="00753102" w:rsidRDefault="006E5C62" w:rsidP="00F965A9">
            <w:pPr>
              <w:pStyle w:val="TAN"/>
            </w:pPr>
            <w:r w:rsidRPr="00753102">
              <w:rPr>
                <w:lang w:eastAsia="ko-KR"/>
              </w:rPr>
              <w:t>NOTE</w:t>
            </w:r>
            <w:r w:rsidRPr="00753102">
              <w:rPr>
                <w:rFonts w:hint="eastAsia"/>
                <w:lang w:eastAsia="ko-KR"/>
              </w:rPr>
              <w:t xml:space="preserve"> 3</w:t>
            </w:r>
            <w:r w:rsidRPr="00753102">
              <w:rPr>
                <w:lang w:eastAsia="ko-KR"/>
              </w:rPr>
              <w:t>:</w:t>
            </w:r>
            <w:r w:rsidRPr="00753102">
              <w:rPr>
                <w:lang w:eastAsia="ko-KR"/>
              </w:rPr>
              <w:tab/>
            </w:r>
            <w:r w:rsidRPr="00753102">
              <w:rPr>
                <w:rFonts w:hint="eastAsia"/>
                <w:lang w:eastAsia="zh-CN"/>
              </w:rPr>
              <w:t xml:space="preserve">This type of interfering signal is </w:t>
            </w:r>
            <w:r w:rsidRPr="00753102">
              <w:rPr>
                <w:lang w:eastAsia="zh-CN"/>
              </w:rPr>
              <w:t>only</w:t>
            </w:r>
            <w:r w:rsidRPr="00753102">
              <w:rPr>
                <w:rFonts w:hint="eastAsia"/>
                <w:lang w:eastAsia="zh-CN"/>
              </w:rPr>
              <w:t xml:space="preserve"> applied for Band 46.</w:t>
            </w:r>
          </w:p>
        </w:tc>
      </w:tr>
    </w:tbl>
    <w:p w:rsidR="006E5C62" w:rsidRPr="00753102" w:rsidRDefault="006E5C62" w:rsidP="006E5C62"/>
    <w:p w:rsidR="006E5C62" w:rsidRPr="00753102" w:rsidRDefault="006E5C62" w:rsidP="006E5C62">
      <w:pPr>
        <w:pStyle w:val="TH"/>
        <w:rPr>
          <w:rFonts w:eastAsia="Osaka" w:cs="v5.0.0"/>
        </w:rPr>
      </w:pPr>
      <w:r w:rsidRPr="00753102">
        <w:rPr>
          <w:rFonts w:eastAsia="Osaka"/>
        </w:rPr>
        <w:lastRenderedPageBreak/>
        <w:t xml:space="preserve">Table 7.5.5.3-5: Adjacent channel selectivity for </w:t>
      </w:r>
      <w:r w:rsidRPr="00753102">
        <w:rPr>
          <w:rFonts w:eastAsia="Osaka" w:hint="eastAsia"/>
        </w:rPr>
        <w:t>Medium Range</w:t>
      </w:r>
      <w:r w:rsidRPr="0075310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w:t>
            </w:r>
            <w:r w:rsidRPr="00753102">
              <w:rPr>
                <w:rFonts w:cs="Arial"/>
              </w:rPr>
              <w:t xml:space="preserve">of the lowest/highest carrier received </w:t>
            </w:r>
            <w:r w:rsidRPr="00753102">
              <w:rPr>
                <w:rFonts w:cs="Arial"/>
                <w:lang w:val="it-IT"/>
              </w:rPr>
              <w:t>[MHz]</w:t>
            </w:r>
          </w:p>
        </w:tc>
        <w:tc>
          <w:tcPr>
            <w:tcW w:w="1873"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355" w:type="dxa"/>
            <w:vAlign w:val="center"/>
          </w:tcPr>
          <w:p w:rsidR="006E5C62" w:rsidRPr="00753102" w:rsidRDefault="006E5C62" w:rsidP="00F965A9">
            <w:pPr>
              <w:pStyle w:val="TAH"/>
              <w:rPr>
                <w:rFonts w:cs="Arial"/>
              </w:rPr>
            </w:pPr>
            <w:r w:rsidRPr="00753102">
              <w:rPr>
                <w:rFonts w:cs="Arial"/>
              </w:rPr>
              <w:t>Interfering signal mean power [dBm]</w:t>
            </w:r>
          </w:p>
        </w:tc>
        <w:tc>
          <w:tcPr>
            <w:tcW w:w="2047" w:type="dxa"/>
            <w:vAlign w:val="center"/>
          </w:tcPr>
          <w:p w:rsidR="006E5C62" w:rsidRPr="00753102" w:rsidRDefault="006E5C62" w:rsidP="00F965A9">
            <w:pPr>
              <w:pStyle w:val="TAH"/>
              <w:rPr>
                <w:rFonts w:cs="Arial"/>
              </w:rPr>
            </w:pPr>
            <w:r w:rsidRPr="00753102">
              <w:rPr>
                <w:rFonts w:cs="Arial"/>
              </w:rPr>
              <w:t xml:space="preserve"> Interfering signal centre frequency offset </w:t>
            </w:r>
            <w:r w:rsidRPr="00753102">
              <w:rPr>
                <w:rFonts w:cs="Arial" w:hint="eastAsia"/>
                <w:lang w:eastAsia="zh-CN"/>
              </w:rPr>
              <w:t>to the lower</w:t>
            </w:r>
            <w:r w:rsidRPr="00753102">
              <w:rPr>
                <w:rFonts w:cs="Arial"/>
                <w:lang w:eastAsia="zh-CN"/>
              </w:rPr>
              <w:t>/</w:t>
            </w:r>
            <w:r w:rsidRPr="00753102">
              <w:rPr>
                <w:rFonts w:cs="Arial" w:hint="eastAsia"/>
                <w:lang w:eastAsia="zh-CN"/>
              </w:rPr>
              <w:t>upper</w:t>
            </w:r>
            <w:r w:rsidRPr="00753102">
              <w:rPr>
                <w:rFonts w:cs="Arial"/>
              </w:rPr>
              <w:t xml:space="preserve"> </w:t>
            </w:r>
            <w:r w:rsidRPr="00753102">
              <w:rPr>
                <w:rFonts w:cs="Arial"/>
                <w:i/>
              </w:rPr>
              <w:t>Base Station RF Bandwidth</w:t>
            </w:r>
            <w:r w:rsidRPr="00753102">
              <w:rPr>
                <w:rFonts w:cs="Arial"/>
              </w:rPr>
              <w:t xml:space="preserve"> edge </w:t>
            </w:r>
            <w:r w:rsidRPr="00753102">
              <w:rPr>
                <w:rFonts w:cs="Arial" w:hint="eastAsia"/>
                <w:lang w:eastAsia="zh-CN"/>
              </w:rPr>
              <w:t xml:space="preserve">or sub-block edge inside a </w:t>
            </w:r>
            <w:r w:rsidRPr="00753102">
              <w:rPr>
                <w:rFonts w:cs="Arial" w:hint="eastAsia"/>
                <w:i/>
                <w:lang w:eastAsia="zh-CN"/>
              </w:rPr>
              <w:t>sub-block gap</w:t>
            </w:r>
            <w:r w:rsidRPr="00753102">
              <w:rPr>
                <w:rFonts w:cs="Arial"/>
              </w:rPr>
              <w:t xml:space="preserve"> [MHz]</w:t>
            </w:r>
          </w:p>
        </w:tc>
        <w:tc>
          <w:tcPr>
            <w:tcW w:w="3056"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1.4</w:t>
            </w:r>
          </w:p>
        </w:tc>
        <w:tc>
          <w:tcPr>
            <w:tcW w:w="1873"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sidDel="006E4AFD">
              <w:rPr>
                <w:rFonts w:cs="Arial"/>
              </w:rPr>
              <w:t xml:space="preserve"> </w:t>
            </w:r>
            <w:r w:rsidRPr="00753102">
              <w:rPr>
                <w:rFonts w:cs="Arial"/>
              </w:rPr>
              <w:t>+ 11</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±0.7025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1.4MHz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3</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+ 8</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±1.5075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3MHz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5</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±2.5025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10</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lang w:eastAsia="zh-CN"/>
              </w:rPr>
            </w:pPr>
            <w:r w:rsidRPr="00753102">
              <w:rPr>
                <w:rFonts w:cs="Arial"/>
              </w:rPr>
              <w:t>±2.5075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rPr>
            </w:pPr>
            <w:r w:rsidRPr="00753102">
              <w:rPr>
                <w:rFonts w:cs="Arial"/>
                <w:lang w:val="sv-FI" w:eastAsia="zh-CN"/>
              </w:rPr>
              <w:t xml:space="preserve">20 </w:t>
            </w:r>
            <w:r w:rsidRPr="00753102">
              <w:rPr>
                <w:rFonts w:cs="Arial"/>
                <w:lang w:val="sv-FI" w:eastAsia="ko-KR"/>
              </w:rPr>
              <w:t>MHz E-UTRA signal (NOTE 3)</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15</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rPr>
            </w:pPr>
            <w:r w:rsidRPr="00753102">
              <w:rPr>
                <w:rFonts w:cs="Arial"/>
              </w:rPr>
              <w:t>±2.5125</w:t>
            </w:r>
          </w:p>
        </w:tc>
        <w:tc>
          <w:tcPr>
            <w:tcW w:w="3056" w:type="dxa"/>
            <w:shd w:val="clear" w:color="auto" w:fill="auto"/>
            <w:vAlign w:val="center"/>
          </w:tcPr>
          <w:p w:rsidR="006E5C62" w:rsidRPr="00753102" w:rsidRDefault="006E5C62" w:rsidP="00F965A9">
            <w:pPr>
              <w:pStyle w:val="TAC"/>
              <w:rPr>
                <w:rFonts w:cs="Arial"/>
              </w:rPr>
            </w:pPr>
            <w:r w:rsidRPr="00753102">
              <w:rPr>
                <w:rFonts w:cs="Arial"/>
              </w:rPr>
              <w:t>5MHz E-UTRA signal</w:t>
            </w:r>
          </w:p>
        </w:tc>
      </w:tr>
      <w:tr w:rsidR="00753102" w:rsidRPr="00753102" w:rsidTr="00F965A9">
        <w:trPr>
          <w:jc w:val="center"/>
        </w:trPr>
        <w:tc>
          <w:tcPr>
            <w:tcW w:w="1467" w:type="dxa"/>
            <w:vAlign w:val="center"/>
          </w:tcPr>
          <w:p w:rsidR="006E5C62" w:rsidRPr="00753102" w:rsidRDefault="006E5C62" w:rsidP="00F965A9">
            <w:pPr>
              <w:pStyle w:val="TAC"/>
              <w:rPr>
                <w:rFonts w:cs="Arial"/>
              </w:rPr>
            </w:pPr>
            <w:r w:rsidRPr="00753102">
              <w:rPr>
                <w:rFonts w:cs="Arial"/>
              </w:rPr>
              <w:t>20</w:t>
            </w:r>
          </w:p>
        </w:tc>
        <w:tc>
          <w:tcPr>
            <w:tcW w:w="1873" w:type="dxa"/>
            <w:vAlign w:val="center"/>
          </w:tcPr>
          <w:p w:rsidR="006E5C62" w:rsidRPr="00753102" w:rsidRDefault="006E5C62" w:rsidP="00F965A9">
            <w:pPr>
              <w:pStyle w:val="TAC"/>
              <w:rPr>
                <w:rFonts w:cs="Arial"/>
                <w:lang w:eastAsia="ko-KR"/>
              </w:rPr>
            </w:pPr>
            <w:r w:rsidRPr="00753102">
              <w:rPr>
                <w:rFonts w:cs="Arial"/>
                <w:szCs w:val="18"/>
                <w:lang w:eastAsia="ja-JP"/>
              </w:rPr>
              <w:t>EIS</w:t>
            </w:r>
            <w:r w:rsidRPr="00753102">
              <w:rPr>
                <w:rFonts w:cs="Arial"/>
                <w:szCs w:val="18"/>
                <w:vertAlign w:val="subscript"/>
                <w:lang w:eastAsia="ja-JP"/>
              </w:rPr>
              <w:t>minSENS</w:t>
            </w:r>
            <w:r w:rsidRPr="00753102">
              <w:rPr>
                <w:rFonts w:cs="Arial"/>
              </w:rPr>
              <w:t xml:space="preserve"> + 6</w:t>
            </w:r>
            <w:r w:rsidRPr="00753102">
              <w:rPr>
                <w:rFonts w:cs="Arial"/>
                <w:vertAlign w:val="subscript"/>
                <w:lang w:val="sv-SE"/>
              </w:rPr>
              <w:t xml:space="preserve"> </w:t>
            </w:r>
            <w:r w:rsidRPr="00753102">
              <w:rPr>
                <w:rFonts w:cs="Arial"/>
              </w:rPr>
              <w:t xml:space="preserve"> dB</w:t>
            </w:r>
            <w:r w:rsidRPr="00753102">
              <w:rPr>
                <w:rFonts w:cs="Arial" w:hint="eastAsia"/>
                <w:lang w:eastAsia="ko-KR"/>
              </w:rPr>
              <w:t xml:space="preserve"> </w:t>
            </w:r>
          </w:p>
        </w:tc>
        <w:tc>
          <w:tcPr>
            <w:tcW w:w="1355" w:type="dxa"/>
            <w:vAlign w:val="center"/>
          </w:tcPr>
          <w:p w:rsidR="006E5C62" w:rsidRPr="00753102" w:rsidRDefault="006E5C62" w:rsidP="00F965A9">
            <w:pPr>
              <w:pStyle w:val="TAC"/>
              <w:rPr>
                <w:rFonts w:cs="Arial"/>
              </w:rPr>
            </w:pPr>
            <w:r w:rsidRPr="00753102">
              <w:rPr>
                <w:rFonts w:cs="Arial"/>
              </w:rPr>
              <w:t>-4</w:t>
            </w:r>
            <w:r w:rsidRPr="00753102">
              <w:rPr>
                <w:rFonts w:cs="Arial" w:hint="eastAsia"/>
              </w:rPr>
              <w:t>7</w:t>
            </w:r>
            <w:r w:rsidRPr="00753102">
              <w:rPr>
                <w:rFonts w:cs="Arial"/>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2047" w:type="dxa"/>
            <w:vAlign w:val="center"/>
          </w:tcPr>
          <w:p w:rsidR="006E5C62" w:rsidRPr="00753102" w:rsidRDefault="006E5C62" w:rsidP="00F965A9">
            <w:pPr>
              <w:pStyle w:val="TAC"/>
              <w:rPr>
                <w:rFonts w:cs="Arial"/>
                <w:lang w:eastAsia="zh-CN"/>
              </w:rPr>
            </w:pPr>
            <w:r w:rsidRPr="00753102">
              <w:rPr>
                <w:rFonts w:cs="Arial"/>
              </w:rPr>
              <w:t>±2.5025</w:t>
            </w:r>
          </w:p>
          <w:p w:rsidR="006E5C62" w:rsidRPr="00753102" w:rsidRDefault="006E5C62" w:rsidP="00F965A9">
            <w:pPr>
              <w:pStyle w:val="TAC"/>
              <w:rPr>
                <w:rFonts w:cs="Arial"/>
              </w:rPr>
            </w:pPr>
            <w:r w:rsidRPr="00753102">
              <w:rPr>
                <w:rFonts w:cs="Arial"/>
                <w:lang w:eastAsia="ko-KR"/>
              </w:rPr>
              <w:t>±</w:t>
            </w:r>
            <w:r w:rsidRPr="00753102">
              <w:rPr>
                <w:rFonts w:cs="Arial" w:hint="eastAsia"/>
                <w:lang w:eastAsia="ko-KR"/>
              </w:rPr>
              <w:t>10.01</w:t>
            </w:r>
            <w:r w:rsidRPr="00753102">
              <w:rPr>
                <w:rFonts w:cs="Arial"/>
                <w:lang w:eastAsia="ko-KR"/>
              </w:rPr>
              <w:t>75</w:t>
            </w:r>
          </w:p>
        </w:tc>
        <w:tc>
          <w:tcPr>
            <w:tcW w:w="3056"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5MHz E-UTRA signal</w:t>
            </w:r>
            <w:r w:rsidRPr="00753102">
              <w:rPr>
                <w:rFonts w:cs="Arial"/>
                <w:lang w:val="sv-FI" w:eastAsia="ko-KR"/>
              </w:rPr>
              <w:t xml:space="preserve"> (NOTE 2)</w:t>
            </w:r>
          </w:p>
          <w:p w:rsidR="006E5C62" w:rsidRPr="00753102" w:rsidRDefault="006E5C62" w:rsidP="00F965A9">
            <w:pPr>
              <w:pStyle w:val="TAC"/>
              <w:rPr>
                <w:rFonts w:cs="Arial"/>
                <w:lang w:val="sv-FI"/>
              </w:rPr>
            </w:pPr>
            <w:r w:rsidRPr="00753102">
              <w:rPr>
                <w:rFonts w:cs="Arial"/>
                <w:lang w:val="sv-FI" w:eastAsia="zh-CN"/>
              </w:rPr>
              <w:t xml:space="preserve">20 </w:t>
            </w:r>
            <w:r w:rsidRPr="00753102">
              <w:rPr>
                <w:rFonts w:cs="Arial"/>
                <w:lang w:val="sv-FI" w:eastAsia="ko-KR"/>
              </w:rPr>
              <w:t>MHz E-UTRA signa (NOTE 3)</w:t>
            </w:r>
          </w:p>
        </w:tc>
      </w:tr>
      <w:tr w:rsidR="006E5C62" w:rsidRPr="00753102" w:rsidTr="00F965A9">
        <w:trPr>
          <w:jc w:val="center"/>
        </w:trPr>
        <w:tc>
          <w:tcPr>
            <w:tcW w:w="9798" w:type="dxa"/>
            <w:gridSpan w:val="5"/>
            <w:vAlign w:val="center"/>
          </w:tcPr>
          <w:p w:rsidR="006E5C62" w:rsidRPr="00753102" w:rsidRDefault="006E5C62" w:rsidP="00F965A9">
            <w:pPr>
              <w:pStyle w:val="TAN"/>
              <w:rPr>
                <w:rFonts w:cs="v5.0.0"/>
                <w:lang w:eastAsia="ko-KR"/>
              </w:rPr>
            </w:pPr>
            <w:r w:rsidRPr="00753102">
              <w:rPr>
                <w:rFonts w:cs="Arial"/>
              </w:rPr>
              <w:t>NOTE</w:t>
            </w:r>
            <w:r w:rsidRPr="00753102">
              <w:rPr>
                <w:rFonts w:cs="Arial" w:hint="eastAsia"/>
                <w:lang w:eastAsia="ko-KR"/>
              </w:rPr>
              <w:t xml:space="preserve"> 1</w:t>
            </w:r>
            <w:r w:rsidRPr="00753102">
              <w:rPr>
                <w:rFonts w:cs="Arial"/>
              </w:rPr>
              <w:t>:</w:t>
            </w:r>
            <w:r w:rsidR="00A22911" w:rsidRPr="00753102">
              <w:rPr>
                <w:rFonts w:cs="Arial"/>
              </w:rPr>
              <w:tab/>
            </w:r>
            <w:r w:rsidRPr="00753102">
              <w:rPr>
                <w:rFonts w:cs="Arial"/>
                <w:szCs w:val="18"/>
                <w:lang w:eastAsia="ja-JP"/>
              </w:rPr>
              <w:t>EIS</w:t>
            </w:r>
            <w:r w:rsidRPr="00753102">
              <w:rPr>
                <w:rFonts w:cs="Arial"/>
                <w:szCs w:val="18"/>
                <w:vertAlign w:val="subscript"/>
                <w:lang w:eastAsia="ja-JP"/>
              </w:rPr>
              <w:t>minSENS</w:t>
            </w:r>
            <w:r w:rsidRPr="00753102" w:rsidDel="00A31D92">
              <w:rPr>
                <w:rFonts w:cs="Arial"/>
              </w:rPr>
              <w:t xml:space="preserve"> </w:t>
            </w:r>
            <w:r w:rsidRPr="00753102">
              <w:rPr>
                <w:rFonts w:cs="Arial"/>
              </w:rPr>
              <w:t xml:space="preserve">depends on the </w:t>
            </w:r>
            <w:r w:rsidRPr="00753102">
              <w:rPr>
                <w:rFonts w:cs="Arial"/>
                <w:i/>
              </w:rPr>
              <w:t>channel bandwidth</w:t>
            </w:r>
            <w:r w:rsidRPr="00753102">
              <w:rPr>
                <w:rFonts w:cs="Arial"/>
              </w:rPr>
              <w:t xml:space="preserve"> as specified </w:t>
            </w:r>
            <w:r w:rsidRPr="00753102">
              <w:rPr>
                <w:lang w:eastAsia="ja-JP"/>
              </w:rPr>
              <w:t>see subclause 7.2.</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applied for Band 46.</w:t>
            </w:r>
          </w:p>
          <w:p w:rsidR="006E5C62" w:rsidRPr="00753102" w:rsidRDefault="006E5C62" w:rsidP="00F965A9">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tc>
      </w:tr>
    </w:tbl>
    <w:p w:rsidR="006E5C62" w:rsidRPr="00753102" w:rsidRDefault="006E5C62" w:rsidP="00634ACD"/>
    <w:p w:rsidR="006E5C62" w:rsidRPr="00753102" w:rsidRDefault="006E5C62" w:rsidP="006E5C62">
      <w:pPr>
        <w:pStyle w:val="NO"/>
        <w:ind w:left="993"/>
      </w:pPr>
      <w:r w:rsidRPr="00753102">
        <w:t>NOTE:</w:t>
      </w:r>
      <w:r w:rsidRPr="0075310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rsidR="006E5C62" w:rsidRPr="00753102" w:rsidRDefault="006E5C62" w:rsidP="006E5C62">
      <w:pPr>
        <w:pStyle w:val="Heading2"/>
        <w:rPr>
          <w:lang w:val="en-GB"/>
        </w:rPr>
      </w:pPr>
      <w:bookmarkStart w:id="1320" w:name="_Toc21125261"/>
      <w:r w:rsidRPr="00753102">
        <w:t>7.6</w:t>
      </w:r>
      <w:r w:rsidRPr="00753102">
        <w:tab/>
        <w:t>OTA Blocking</w:t>
      </w:r>
      <w:bookmarkEnd w:id="1320"/>
    </w:p>
    <w:p w:rsidR="006E5C62" w:rsidRPr="00753102" w:rsidRDefault="006E5C62" w:rsidP="006E5C62">
      <w:pPr>
        <w:pStyle w:val="Heading3"/>
      </w:pPr>
      <w:bookmarkStart w:id="1321" w:name="_Toc21125262"/>
      <w:r w:rsidRPr="00753102">
        <w:t>7.6.1</w:t>
      </w:r>
      <w:r w:rsidRPr="00753102">
        <w:tab/>
        <w:t>General</w:t>
      </w:r>
      <w:bookmarkEnd w:id="1321"/>
    </w:p>
    <w:p w:rsidR="006E5C62" w:rsidRPr="00753102" w:rsidRDefault="006E5C62" w:rsidP="006E5C62">
      <w:r w:rsidRPr="00753102">
        <w:t>The blocking characteristics are a measure of the receiver unit ability to receive a wanted signal at the RIB</w:t>
      </w:r>
      <w:r w:rsidRPr="00753102">
        <w:rPr>
          <w:i/>
        </w:rPr>
        <w:t xml:space="preserve"> </w:t>
      </w:r>
      <w:r w:rsidRPr="00753102">
        <w:t>at its assigned channel in the presence of an unwanted interferer.</w:t>
      </w:r>
    </w:p>
    <w:p w:rsidR="006E5C62" w:rsidRPr="00753102" w:rsidRDefault="006E5C62" w:rsidP="006E5C62">
      <w:r w:rsidRPr="00753102">
        <w:t xml:space="preserve">The requirement applies at the </w:t>
      </w:r>
      <w:r w:rsidRPr="00753102">
        <w:rPr>
          <w:i/>
        </w:rPr>
        <w:t>RIB</w:t>
      </w:r>
      <w:r w:rsidRPr="00753102">
        <w:rPr>
          <w:b/>
          <w:i/>
        </w:rPr>
        <w:t xml:space="preserve"> </w:t>
      </w:r>
      <w:r w:rsidRPr="00753102">
        <w:t xml:space="preserve">when the AoA of the incident wave of the received signal and the interfering signal are the same direction and are within the </w:t>
      </w:r>
      <w:r w:rsidRPr="00753102">
        <w:rPr>
          <w:i/>
        </w:rPr>
        <w:t>minSENS RoAoA</w:t>
      </w:r>
    </w:p>
    <w:p w:rsidR="004D5D91" w:rsidRPr="00753102" w:rsidRDefault="004D5D91" w:rsidP="004D5D91">
      <w:r w:rsidRPr="00753102">
        <w:t xml:space="preserve">The wanted signal applies to each supported polarization, under the assumption of </w:t>
      </w:r>
      <w:r w:rsidRPr="00753102">
        <w:rPr>
          <w:i/>
        </w:rPr>
        <w:t xml:space="preserve">polarization match. </w:t>
      </w:r>
      <w:r w:rsidRPr="00753102">
        <w:t>The interferer shall be polarization matched for in-band frequencies and the polarization maintained for out-of-band frequencies.</w:t>
      </w:r>
    </w:p>
    <w:p w:rsidR="006E5C62" w:rsidRPr="00753102" w:rsidRDefault="006E5C62" w:rsidP="006E5C62">
      <w:pPr>
        <w:pStyle w:val="Heading3"/>
        <w:rPr>
          <w:lang w:val="en-GB"/>
        </w:rPr>
      </w:pPr>
      <w:bookmarkStart w:id="1322" w:name="_Toc21125263"/>
      <w:r w:rsidRPr="00753102">
        <w:t>7.6.2</w:t>
      </w:r>
      <w:r w:rsidRPr="00753102">
        <w:tab/>
        <w:t>General Requirement</w:t>
      </w:r>
      <w:bookmarkEnd w:id="1322"/>
    </w:p>
    <w:p w:rsidR="006E5C62" w:rsidRPr="00753102" w:rsidRDefault="006E5C62" w:rsidP="006E5C62">
      <w:pPr>
        <w:pStyle w:val="Heading4"/>
        <w:rPr>
          <w:lang w:val="en-GB" w:eastAsia="sv-SE"/>
        </w:rPr>
      </w:pPr>
      <w:bookmarkStart w:id="1323" w:name="_Toc21125264"/>
      <w:r w:rsidRPr="00753102">
        <w:rPr>
          <w:lang w:eastAsia="sv-SE"/>
        </w:rPr>
        <w:t>7.6.2</w:t>
      </w:r>
      <w:r w:rsidRPr="00753102">
        <w:rPr>
          <w:lang w:val="en-GB" w:eastAsia="sv-SE"/>
        </w:rPr>
        <w:t>.</w:t>
      </w:r>
      <w:r w:rsidRPr="00753102">
        <w:rPr>
          <w:lang w:eastAsia="sv-SE"/>
        </w:rPr>
        <w:t>1</w:t>
      </w:r>
      <w:r w:rsidRPr="00753102">
        <w:rPr>
          <w:lang w:eastAsia="sv-SE"/>
        </w:rPr>
        <w:tab/>
        <w:t>Definition and applicability</w:t>
      </w:r>
      <w:bookmarkEnd w:id="1323"/>
    </w:p>
    <w:p w:rsidR="006E5C62" w:rsidRPr="00753102" w:rsidRDefault="006E5C62" w:rsidP="006E5C62">
      <w:pPr>
        <w:pStyle w:val="Heading4"/>
        <w:rPr>
          <w:lang w:val="en-GB" w:eastAsia="sv-SE"/>
        </w:rPr>
      </w:pPr>
      <w:bookmarkStart w:id="1324" w:name="_Toc21125265"/>
      <w:r w:rsidRPr="00753102">
        <w:rPr>
          <w:lang w:eastAsia="sv-SE"/>
        </w:rPr>
        <w:t>7.6.2</w:t>
      </w:r>
      <w:r w:rsidRPr="00753102">
        <w:rPr>
          <w:lang w:val="en-GB" w:eastAsia="sv-SE"/>
        </w:rPr>
        <w:t>.</w:t>
      </w:r>
      <w:r w:rsidRPr="00753102">
        <w:rPr>
          <w:lang w:eastAsia="sv-SE"/>
        </w:rPr>
        <w:t>2</w:t>
      </w:r>
      <w:r w:rsidRPr="00753102">
        <w:rPr>
          <w:lang w:eastAsia="sv-SE"/>
        </w:rPr>
        <w:tab/>
        <w:t>Minimum Requirement</w:t>
      </w:r>
      <w:bookmarkEnd w:id="1324"/>
    </w:p>
    <w:p w:rsidR="006E5C62" w:rsidRPr="00753102" w:rsidRDefault="00A92864" w:rsidP="006E5C62">
      <w:pPr>
        <w:rPr>
          <w:lang w:eastAsia="sv-SE"/>
        </w:rPr>
      </w:pPr>
      <w:r w:rsidRPr="00753102">
        <w:rPr>
          <w:lang w:eastAsia="sv-SE"/>
        </w:rPr>
        <w:t xml:space="preserve">The minimum requirement for </w:t>
      </w:r>
      <w:r w:rsidR="005E0F6D" w:rsidRPr="00753102">
        <w:rPr>
          <w:lang w:eastAsia="sv-SE"/>
        </w:rPr>
        <w:t xml:space="preserve">AAS BS in </w:t>
      </w:r>
      <w:r w:rsidR="002B1A53" w:rsidRPr="00753102">
        <w:rPr>
          <w:i/>
          <w:lang w:eastAsia="sv-SE"/>
        </w:rPr>
        <w:t>MSR operation</w:t>
      </w:r>
      <w:r w:rsidRPr="00753102">
        <w:rPr>
          <w:lang w:eastAsia="sv-SE"/>
        </w:rPr>
        <w:t xml:space="preserve"> is defined in </w:t>
      </w:r>
      <w:r w:rsidR="001A40B1" w:rsidRPr="00753102">
        <w:rPr>
          <w:lang w:eastAsia="sv-SE"/>
        </w:rPr>
        <w:t>TS 37.105 [6]</w:t>
      </w:r>
      <w:r w:rsidRPr="00753102">
        <w:rPr>
          <w:lang w:eastAsia="sv-SE"/>
        </w:rPr>
        <w:t>, subclause 10.6.2.</w:t>
      </w:r>
    </w:p>
    <w:p w:rsidR="006E5C62" w:rsidRPr="00753102" w:rsidRDefault="00A92864" w:rsidP="006E5C62">
      <w:pPr>
        <w:rPr>
          <w:lang w:eastAsia="sv-SE"/>
        </w:rPr>
      </w:pPr>
      <w:r w:rsidRPr="00753102">
        <w:rPr>
          <w:lang w:eastAsia="sv-SE"/>
        </w:rPr>
        <w:t xml:space="preserve">The minimum requirement for </w:t>
      </w:r>
      <w:r w:rsidR="005E0F6D" w:rsidRPr="00753102">
        <w:t xml:space="preserve">AAS BS in </w:t>
      </w:r>
      <w:r w:rsidR="002B1A53" w:rsidRPr="00753102">
        <w:rPr>
          <w:i/>
          <w:lang w:eastAsia="sv-SE"/>
        </w:rPr>
        <w:t>single RAT UTRA operation</w:t>
      </w:r>
      <w:r w:rsidRPr="00753102">
        <w:rPr>
          <w:lang w:eastAsia="sv-SE"/>
        </w:rPr>
        <w:t xml:space="preserve"> is defined in </w:t>
      </w:r>
      <w:r w:rsidR="001A40B1" w:rsidRPr="00753102">
        <w:rPr>
          <w:lang w:eastAsia="sv-SE"/>
        </w:rPr>
        <w:t>TS 37.105 [6]</w:t>
      </w:r>
      <w:r w:rsidRPr="00753102">
        <w:rPr>
          <w:lang w:eastAsia="sv-SE"/>
        </w:rPr>
        <w:t>, subclause 10.6.3.</w:t>
      </w:r>
    </w:p>
    <w:p w:rsidR="006E5C62" w:rsidRPr="00753102" w:rsidRDefault="00A92864" w:rsidP="006E5C62">
      <w:pPr>
        <w:rPr>
          <w:lang w:eastAsia="sv-SE"/>
        </w:rPr>
      </w:pPr>
      <w:r w:rsidRPr="00753102">
        <w:rPr>
          <w:lang w:eastAsia="sv-SE"/>
        </w:rPr>
        <w:t xml:space="preserve">The minimum requirement for </w:t>
      </w:r>
      <w:r w:rsidR="005E0F6D" w:rsidRPr="00753102">
        <w:t>AAS BS in</w:t>
      </w:r>
      <w:r w:rsidR="005E0F6D" w:rsidRPr="00753102">
        <w:rPr>
          <w:lang w:eastAsia="sv-SE"/>
        </w:rPr>
        <w:t xml:space="preserve"> </w:t>
      </w:r>
      <w:r w:rsidR="002B1A53" w:rsidRPr="00753102">
        <w:rPr>
          <w:i/>
          <w:lang w:eastAsia="sv-SE"/>
        </w:rPr>
        <w:t>single RAT E-UTRA operation</w:t>
      </w:r>
      <w:r w:rsidRPr="00753102">
        <w:rPr>
          <w:lang w:eastAsia="sv-SE"/>
        </w:rPr>
        <w:t xml:space="preserve"> is defined in </w:t>
      </w:r>
      <w:r w:rsidR="001A40B1" w:rsidRPr="00753102">
        <w:rPr>
          <w:lang w:eastAsia="sv-SE"/>
        </w:rPr>
        <w:t>TS 37.105 [6]</w:t>
      </w:r>
      <w:r w:rsidRPr="00753102">
        <w:rPr>
          <w:lang w:eastAsia="sv-SE"/>
        </w:rPr>
        <w:t>, subclause 10.6.4.</w:t>
      </w:r>
    </w:p>
    <w:p w:rsidR="006E5C62" w:rsidRPr="00753102" w:rsidRDefault="006E5C62" w:rsidP="006E5C62">
      <w:pPr>
        <w:pStyle w:val="Heading4"/>
        <w:rPr>
          <w:lang w:eastAsia="sv-SE"/>
        </w:rPr>
      </w:pPr>
      <w:bookmarkStart w:id="1325" w:name="_Toc21125266"/>
      <w:r w:rsidRPr="00753102">
        <w:rPr>
          <w:lang w:eastAsia="sv-SE"/>
        </w:rPr>
        <w:t>7.6.2</w:t>
      </w:r>
      <w:r w:rsidRPr="00753102">
        <w:rPr>
          <w:lang w:val="en-GB" w:eastAsia="sv-SE"/>
        </w:rPr>
        <w:t>.</w:t>
      </w:r>
      <w:r w:rsidRPr="00753102">
        <w:rPr>
          <w:lang w:eastAsia="sv-SE"/>
        </w:rPr>
        <w:t>3</w:t>
      </w:r>
      <w:r w:rsidRPr="00753102">
        <w:rPr>
          <w:lang w:eastAsia="sv-SE"/>
        </w:rPr>
        <w:tab/>
        <w:t>Test purpose</w:t>
      </w:r>
      <w:bookmarkEnd w:id="1325"/>
    </w:p>
    <w:p w:rsidR="006E5C62" w:rsidRPr="00753102" w:rsidRDefault="00A92864" w:rsidP="006E5C62">
      <w:r w:rsidRPr="00753102">
        <w:t>The test stresses the ability of the receiver unit associated with the RIB</w:t>
      </w:r>
      <w:r w:rsidRPr="00753102">
        <w:rPr>
          <w:i/>
        </w:rPr>
        <w:t xml:space="preserve"> </w:t>
      </w:r>
      <w:r w:rsidRPr="00753102">
        <w:t>under test to withstand high-level interference from unwanted signals at specified frequency bands, without undue degradation of its sensitivity.</w:t>
      </w:r>
    </w:p>
    <w:p w:rsidR="006E5C62" w:rsidRPr="00753102" w:rsidRDefault="006E5C62" w:rsidP="006E5C62">
      <w:pPr>
        <w:pStyle w:val="Heading4"/>
        <w:rPr>
          <w:lang w:eastAsia="sv-SE"/>
        </w:rPr>
      </w:pPr>
      <w:bookmarkStart w:id="1326" w:name="_Toc21125267"/>
      <w:r w:rsidRPr="00753102">
        <w:rPr>
          <w:lang w:eastAsia="sv-SE"/>
        </w:rPr>
        <w:t>7.6.2</w:t>
      </w:r>
      <w:r w:rsidRPr="00753102">
        <w:rPr>
          <w:lang w:val="en-GB" w:eastAsia="zh-CN"/>
        </w:rPr>
        <w:t>.</w:t>
      </w:r>
      <w:r w:rsidRPr="00753102">
        <w:rPr>
          <w:lang w:eastAsia="sv-SE"/>
        </w:rPr>
        <w:t>4</w:t>
      </w:r>
      <w:r w:rsidRPr="00753102">
        <w:rPr>
          <w:lang w:eastAsia="sv-SE"/>
        </w:rPr>
        <w:tab/>
        <w:t>Method of test</w:t>
      </w:r>
      <w:bookmarkEnd w:id="1326"/>
    </w:p>
    <w:p w:rsidR="006E5C62" w:rsidRPr="00753102" w:rsidRDefault="006E5C62" w:rsidP="006E5C62">
      <w:pPr>
        <w:pStyle w:val="Heading5"/>
        <w:rPr>
          <w:lang w:eastAsia="sv-SE"/>
        </w:rPr>
      </w:pPr>
      <w:bookmarkStart w:id="1327" w:name="_Toc21125268"/>
      <w:r w:rsidRPr="00753102">
        <w:rPr>
          <w:lang w:eastAsia="sv-SE"/>
        </w:rPr>
        <w:t>7.6.2</w:t>
      </w:r>
      <w:r w:rsidRPr="00753102">
        <w:rPr>
          <w:lang w:val="en-GB" w:eastAsia="sv-SE"/>
        </w:rPr>
        <w:t>.</w:t>
      </w:r>
      <w:r w:rsidRPr="00753102">
        <w:rPr>
          <w:lang w:eastAsia="sv-SE"/>
        </w:rPr>
        <w:t>4.1</w:t>
      </w:r>
      <w:r w:rsidRPr="00753102">
        <w:rPr>
          <w:lang w:eastAsia="sv-SE"/>
        </w:rPr>
        <w:tab/>
        <w:t>Initial conditions</w:t>
      </w:r>
      <w:bookmarkEnd w:id="1327"/>
    </w:p>
    <w:p w:rsidR="006E5C62" w:rsidRPr="00753102" w:rsidRDefault="00A92864" w:rsidP="006E5C62">
      <w:r w:rsidRPr="00753102">
        <w:t>Test environment:</w:t>
      </w:r>
    </w:p>
    <w:p w:rsidR="006E5C62" w:rsidRPr="00753102" w:rsidRDefault="00A92864" w:rsidP="006E5C62">
      <w:pPr>
        <w:ind w:left="568" w:hanging="284"/>
      </w:pPr>
      <w:r w:rsidRPr="00753102">
        <w:t>-</w:t>
      </w:r>
      <w:r w:rsidRPr="00753102">
        <w:tab/>
      </w:r>
      <w:r w:rsidR="00E02591" w:rsidRPr="00753102">
        <w:t>n</w:t>
      </w:r>
      <w:r w:rsidRPr="00753102">
        <w:t xml:space="preserve">ormal; see </w:t>
      </w:r>
      <w:r w:rsidR="001A40B1" w:rsidRPr="00753102">
        <w:rPr>
          <w:lang w:val="en-US"/>
        </w:rPr>
        <w:t>annex</w:t>
      </w:r>
      <w:r w:rsidRPr="00753102">
        <w:t xml:space="preserve"> </w:t>
      </w:r>
      <w:r w:rsidR="001A40B1" w:rsidRPr="00753102">
        <w:t>G</w:t>
      </w:r>
      <w:r w:rsidRPr="00753102">
        <w:t>.2.</w:t>
      </w:r>
    </w:p>
    <w:p w:rsidR="006E5C62" w:rsidRPr="00753102" w:rsidRDefault="00A92864" w:rsidP="006E5C62">
      <w:pPr>
        <w:rPr>
          <w:rFonts w:cs="v4.2.0"/>
        </w:rPr>
      </w:pPr>
      <w:r w:rsidRPr="00753102">
        <w:rPr>
          <w:rFonts w:cs="v4.2.0"/>
        </w:rPr>
        <w:lastRenderedPageBreak/>
        <w:t>RF channels to be tested for single carrier (SC):</w:t>
      </w:r>
    </w:p>
    <w:p w:rsidR="006E5C62" w:rsidRPr="00753102" w:rsidRDefault="00A92864" w:rsidP="006E5C62">
      <w:pPr>
        <w:ind w:left="568" w:hanging="284"/>
        <w:rPr>
          <w:i/>
        </w:rPr>
      </w:pPr>
      <w:r w:rsidRPr="00753102">
        <w:t>-</w:t>
      </w:r>
      <w:r w:rsidRPr="00753102">
        <w:tab/>
        <w:t>M; see subclause 4.12.1</w:t>
      </w:r>
    </w:p>
    <w:p w:rsidR="006E5C62" w:rsidRPr="00753102" w:rsidRDefault="00A92864" w:rsidP="006E5C62">
      <w:pPr>
        <w:rPr>
          <w:rFonts w:cs="v4.2.0"/>
        </w:rPr>
      </w:pPr>
      <w:r w:rsidRPr="00753102">
        <w:rPr>
          <w:i/>
        </w:rPr>
        <w:t>Base Station RF Bandwidth p</w:t>
      </w:r>
      <w:r w:rsidRPr="00753102">
        <w:t xml:space="preserve">ositions </w:t>
      </w:r>
      <w:r w:rsidRPr="00753102">
        <w:rPr>
          <w:rFonts w:cs="v4.2.0"/>
        </w:rPr>
        <w:t>to be tested for multi-carrier (MC):</w:t>
      </w:r>
    </w:p>
    <w:p w:rsidR="006E5C62" w:rsidRPr="00753102" w:rsidRDefault="00A92864" w:rsidP="006E5C62">
      <w:pPr>
        <w:ind w:left="568" w:hanging="284"/>
        <w:rPr>
          <w:rFonts w:eastAsia="MS P??"/>
        </w:rPr>
      </w:pPr>
      <w:r w:rsidRPr="00753102">
        <w:t>-</w:t>
      </w:r>
      <w:r w:rsidRPr="00753102">
        <w:tab/>
        <w:t>M</w:t>
      </w:r>
      <w:r w:rsidRPr="00753102">
        <w:rPr>
          <w:vertAlign w:val="subscript"/>
        </w:rPr>
        <w:t>RFBW</w:t>
      </w:r>
      <w:r w:rsidRPr="00753102">
        <w:t xml:space="preserve"> for </w:t>
      </w:r>
      <w:r w:rsidRPr="00753102">
        <w:rPr>
          <w:i/>
        </w:rPr>
        <w:t xml:space="preserve">single-band </w:t>
      </w:r>
      <w:r w:rsidRPr="00753102">
        <w:rPr>
          <w:i/>
          <w:lang w:val="en-US"/>
        </w:rPr>
        <w:t>RIB</w:t>
      </w:r>
      <w:r w:rsidRPr="00753102">
        <w:t>, see subclause 4.12.1,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 xml:space="preserve">RFBW </w:t>
      </w:r>
      <w:r w:rsidRPr="00753102">
        <w:t xml:space="preserve">for </w:t>
      </w:r>
      <w:r w:rsidRPr="00753102">
        <w:rPr>
          <w:i/>
        </w:rPr>
        <w:t xml:space="preserve">multi-band </w:t>
      </w:r>
      <w:r w:rsidRPr="00753102">
        <w:rPr>
          <w:i/>
          <w:lang w:val="en-US"/>
        </w:rPr>
        <w:t>RIB</w:t>
      </w:r>
      <w:r w:rsidRPr="00753102">
        <w:rPr>
          <w:i/>
        </w:rPr>
        <w:t>,</w:t>
      </w:r>
      <w:r w:rsidRPr="00753102">
        <w:t xml:space="preserve"> see subclause 4.12.1.</w:t>
      </w:r>
    </w:p>
    <w:p w:rsidR="006E5C62" w:rsidRPr="00753102" w:rsidRDefault="00A92864" w:rsidP="006E5C62">
      <w:pPr>
        <w:rPr>
          <w:rFonts w:eastAsia="MS P??" w:cs="v4.2.0"/>
        </w:rPr>
      </w:pPr>
      <w:r w:rsidRPr="00753102">
        <w:rPr>
          <w:rFonts w:eastAsia="MS P??" w:cs="v4.2.0"/>
        </w:rPr>
        <w:t xml:space="preserve">In addition, for </w:t>
      </w:r>
      <w:r w:rsidRPr="00753102">
        <w:rPr>
          <w:rFonts w:eastAsia="MS P??" w:cs="v4.2.0"/>
          <w:i/>
        </w:rPr>
        <w:t>multi-band RIB</w:t>
      </w:r>
      <w:r w:rsidRPr="00753102">
        <w:rPr>
          <w:rFonts w:eastAsia="MS P??" w:cs="v4.2.0"/>
        </w:rPr>
        <w:t>:</w:t>
      </w:r>
    </w:p>
    <w:p w:rsidR="006E5C62" w:rsidRPr="00753102" w:rsidRDefault="00A92864" w:rsidP="006E5C62">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above the highest operating band may be omitted.</w:t>
      </w:r>
    </w:p>
    <w:p w:rsidR="006E5C62" w:rsidRPr="00753102" w:rsidRDefault="00A92864" w:rsidP="006E5C62">
      <w:pPr>
        <w:ind w:left="568" w:hanging="284"/>
      </w:pPr>
      <w:r w:rsidRPr="00753102">
        <w:t>-</w:t>
      </w:r>
      <w:r w:rsidRPr="00753102">
        <w:tab/>
        <w:t>For B'</w:t>
      </w:r>
      <w:r w:rsidRPr="00753102">
        <w:rPr>
          <w:vertAlign w:val="subscript"/>
        </w:rPr>
        <w:t>RFBW</w:t>
      </w:r>
      <w:r w:rsidRPr="00753102">
        <w:t>_T</w:t>
      </w:r>
      <w:r w:rsidRPr="00753102">
        <w:rPr>
          <w:vertAlign w:val="subscript"/>
        </w:rPr>
        <w:t>RFBW</w:t>
      </w:r>
      <w:r w:rsidRPr="00753102">
        <w:t>, blocking testing below the lowest operating band may be omitted.</w:t>
      </w:r>
    </w:p>
    <w:p w:rsidR="006E5C62" w:rsidRPr="00753102" w:rsidRDefault="00A92864" w:rsidP="006E5C62">
      <w:pPr>
        <w:rPr>
          <w:lang w:eastAsia="zh-CN"/>
        </w:rPr>
      </w:pPr>
      <w:r w:rsidRPr="00753102">
        <w:rPr>
          <w:lang w:eastAsia="zh-CN"/>
        </w:rPr>
        <w:t>Directions to be tested:</w:t>
      </w:r>
    </w:p>
    <w:p w:rsidR="006E5C62" w:rsidRPr="00753102" w:rsidRDefault="006E5C62" w:rsidP="006E5C62">
      <w:pPr>
        <w:ind w:left="568" w:hanging="284"/>
      </w:pPr>
      <w:r w:rsidRPr="00753102">
        <w:rPr>
          <w:lang w:eastAsia="zh-CN"/>
        </w:rPr>
        <w:t>-</w:t>
      </w:r>
      <w:r w:rsidRPr="00753102">
        <w:rPr>
          <w:lang w:eastAsia="zh-CN"/>
        </w:rPr>
        <w:tab/>
      </w:r>
      <w:r w:rsidRPr="00753102">
        <w:t xml:space="preserve">OTA REFSENS </w:t>
      </w:r>
      <w:r w:rsidR="00655C36" w:rsidRPr="00753102">
        <w:t xml:space="preserve">receiver </w:t>
      </w:r>
      <w:r w:rsidRPr="00753102">
        <w:t>target reference direction (see table 4.10-</w:t>
      </w:r>
      <w:r w:rsidR="001A40B1" w:rsidRPr="00753102">
        <w:t>2</w:t>
      </w:r>
      <w:r w:rsidRPr="00753102">
        <w:t>, D</w:t>
      </w:r>
      <w:r w:rsidR="001A40B1" w:rsidRPr="00753102">
        <w:t>11.30</w:t>
      </w:r>
      <w:r w:rsidRPr="00753102">
        <w:t>).</w:t>
      </w:r>
    </w:p>
    <w:p w:rsidR="006E5C62" w:rsidRPr="00753102" w:rsidRDefault="006E5C62" w:rsidP="006E5C62">
      <w:pPr>
        <w:pStyle w:val="Heading5"/>
        <w:rPr>
          <w:lang w:eastAsia="sv-SE"/>
        </w:rPr>
      </w:pPr>
      <w:bookmarkStart w:id="1328" w:name="_Toc21125269"/>
      <w:r w:rsidRPr="00753102">
        <w:rPr>
          <w:lang w:eastAsia="sv-SE"/>
        </w:rPr>
        <w:t>7.6.2</w:t>
      </w:r>
      <w:r w:rsidRPr="00753102">
        <w:rPr>
          <w:lang w:val="en-GB" w:eastAsia="sv-SE"/>
        </w:rPr>
        <w:t>.</w:t>
      </w:r>
      <w:r w:rsidRPr="00753102">
        <w:rPr>
          <w:lang w:eastAsia="sv-SE"/>
        </w:rPr>
        <w:t>4.2</w:t>
      </w:r>
      <w:r w:rsidRPr="00753102">
        <w:rPr>
          <w:lang w:eastAsia="sv-SE"/>
        </w:rPr>
        <w:tab/>
        <w:t>Procedure</w:t>
      </w:r>
      <w:bookmarkEnd w:id="1328"/>
    </w:p>
    <w:p w:rsidR="006E5C62" w:rsidRPr="00753102" w:rsidRDefault="006E5C62" w:rsidP="006E5C62">
      <w:pPr>
        <w:pStyle w:val="Heading6"/>
        <w:rPr>
          <w:lang w:eastAsia="sv-SE"/>
        </w:rPr>
      </w:pPr>
      <w:bookmarkStart w:id="1329" w:name="_Toc21125270"/>
      <w:r w:rsidRPr="00753102">
        <w:rPr>
          <w:lang w:eastAsia="sv-SE"/>
        </w:rPr>
        <w:t>7.6.2.4.2.1</w:t>
      </w:r>
      <w:r w:rsidRPr="00753102">
        <w:rPr>
          <w:lang w:eastAsia="sv-SE"/>
        </w:rPr>
        <w:tab/>
        <w:t>General procedure</w:t>
      </w:r>
      <w:bookmarkEnd w:id="1329"/>
    </w:p>
    <w:p w:rsidR="00DD6845" w:rsidRPr="00753102" w:rsidRDefault="00E61A30" w:rsidP="00E61A30">
      <w:pPr>
        <w:pStyle w:val="B1"/>
      </w:pPr>
      <w:r w:rsidRPr="00753102">
        <w:t>1)</w:t>
      </w:r>
      <w:r w:rsidRPr="00753102">
        <w:tab/>
      </w:r>
      <w:r w:rsidR="006E5C62" w:rsidRPr="00753102">
        <w:t xml:space="preserve">Place </w:t>
      </w:r>
      <w:r w:rsidR="006E5C62" w:rsidRPr="00753102">
        <w:rPr>
          <w:i/>
        </w:rPr>
        <w:t>AAS BS</w:t>
      </w:r>
      <w:r w:rsidR="006E5C62" w:rsidRPr="00753102">
        <w:t xml:space="preserve"> and the test antenna(s) according to Annex D.2.4.</w:t>
      </w:r>
    </w:p>
    <w:p w:rsidR="00DD6845" w:rsidRPr="00753102" w:rsidRDefault="00E61A30" w:rsidP="00E61A30">
      <w:pPr>
        <w:pStyle w:val="B1"/>
      </w:pPr>
      <w:r w:rsidRPr="00753102">
        <w:t>2)</w:t>
      </w:r>
      <w:r w:rsidRPr="00753102">
        <w:tab/>
      </w:r>
      <w:r w:rsidR="006E5C62" w:rsidRPr="00753102">
        <w:t>Place test antenna(s) in reference direction (</w:t>
      </w:r>
      <w:r w:rsidR="006E5C62" w:rsidRPr="00753102">
        <w:rPr>
          <w:lang w:eastAsia="zh-CN"/>
        </w:rPr>
        <w:t>see table 4.10-1, D10.9</w:t>
      </w:r>
      <w:r w:rsidR="006E5C62" w:rsidRPr="00753102">
        <w:t xml:space="preserve">) at far-field distance, aligned in all supported polarizations with the </w:t>
      </w:r>
      <w:r w:rsidR="006E5C62" w:rsidRPr="00753102">
        <w:rPr>
          <w:i/>
        </w:rPr>
        <w:t>AAS BS</w:t>
      </w:r>
      <w:r w:rsidR="006E5C62" w:rsidRPr="00753102">
        <w:t xml:space="preserve"> as depicted in Annex </w:t>
      </w:r>
      <w:bookmarkStart w:id="1330" w:name="_Hlk508870121"/>
      <w:r w:rsidR="006E5C62" w:rsidRPr="00753102">
        <w:t>D.2.4.</w:t>
      </w:r>
      <w:bookmarkEnd w:id="1330"/>
    </w:p>
    <w:p w:rsidR="00DD6845" w:rsidRPr="00753102" w:rsidRDefault="00E61A30" w:rsidP="00E61A30">
      <w:pPr>
        <w:pStyle w:val="B1"/>
      </w:pPr>
      <w:r w:rsidRPr="00753102">
        <w:t>3)</w:t>
      </w:r>
      <w:r w:rsidRPr="00753102">
        <w:tab/>
      </w:r>
      <w:r w:rsidR="006E5C62" w:rsidRPr="00753102">
        <w:t>Connect test antenna(s) to the measurement equipment as shown in Annex D.2.4.</w:t>
      </w:r>
    </w:p>
    <w:p w:rsidR="00DD6845" w:rsidRPr="00753102" w:rsidRDefault="00E61A30" w:rsidP="00E61A30">
      <w:pPr>
        <w:pStyle w:val="B1"/>
      </w:pPr>
      <w:r w:rsidRPr="00753102">
        <w:t>4)</w:t>
      </w:r>
      <w:r w:rsidRPr="00753102">
        <w:tab/>
      </w:r>
      <w:r w:rsidR="006E5C62" w:rsidRPr="00753102">
        <w:t xml:space="preserve">The test antenna(s) shall be dual (or single) polarized covering the same frequency ranges as the </w:t>
      </w:r>
      <w:r w:rsidR="006E5C62" w:rsidRPr="00753102">
        <w:rPr>
          <w:i/>
        </w:rPr>
        <w:t xml:space="preserve">AAS BS </w:t>
      </w:r>
      <w:r w:rsidR="006E5C62" w:rsidRPr="00753102">
        <w:t xml:space="preserve">and the blocking frequencies. </w:t>
      </w:r>
      <w:r w:rsidR="006E5C62" w:rsidRPr="00753102">
        <w:rPr>
          <w:lang w:val="en-US" w:eastAsia="zh-CN"/>
        </w:rPr>
        <w:t>If the test antenna does not cover both the wanted and interfering signal frequencies, separate test antennas for the wanted and interfering signal are required.</w:t>
      </w:r>
    </w:p>
    <w:p w:rsidR="00DD6845" w:rsidRPr="00753102" w:rsidRDefault="00E61A30" w:rsidP="00E61A30">
      <w:pPr>
        <w:pStyle w:val="B1"/>
      </w:pPr>
      <w:r w:rsidRPr="00753102">
        <w:t>5)</w:t>
      </w:r>
      <w:r w:rsidRPr="00753102">
        <w:tab/>
      </w:r>
      <w:r w:rsidR="006E5C62" w:rsidRPr="00753102">
        <w:t>The OTA blocking interferer is injected into the test antenna, with the blocking interferer</w:t>
      </w:r>
      <w:r w:rsidR="006E5C62" w:rsidRPr="00753102">
        <w:rPr>
          <w:vertAlign w:val="subscript"/>
        </w:rPr>
        <w:t xml:space="preserve"> </w:t>
      </w:r>
      <w:r w:rsidR="006E5C62" w:rsidRPr="00753102">
        <w:t xml:space="preserve">producing specified interferer field strength level for each supported polarization. </w:t>
      </w:r>
      <w:r w:rsidR="00655C36" w:rsidRPr="00753102">
        <w:t xml:space="preserve">The interferer shall be </w:t>
      </w:r>
      <w:r w:rsidR="00655C36" w:rsidRPr="00753102">
        <w:rPr>
          <w:i/>
        </w:rPr>
        <w:t>polarization matched</w:t>
      </w:r>
      <w:r w:rsidR="00655C36" w:rsidRPr="00753102">
        <w:t xml:space="preserve"> in-band and the polarization maintained for out-of-band frequencies.</w:t>
      </w:r>
    </w:p>
    <w:p w:rsidR="00DD6845" w:rsidRPr="00753102" w:rsidRDefault="00E61A30" w:rsidP="00E61A30">
      <w:pPr>
        <w:pStyle w:val="B1"/>
      </w:pPr>
      <w:r w:rsidRPr="00753102">
        <w:t>6)</w:t>
      </w:r>
      <w:r w:rsidRPr="00753102">
        <w:tab/>
      </w:r>
      <w:r w:rsidR="00A92864" w:rsidRPr="00753102">
        <w:t xml:space="preserve">The </w:t>
      </w:r>
      <w:r w:rsidR="00A92864" w:rsidRPr="00753102">
        <w:rPr>
          <w:i/>
        </w:rPr>
        <w:t>AAS BS</w:t>
      </w:r>
      <w:r w:rsidR="00A92864" w:rsidRPr="00753102">
        <w:t xml:space="preserve"> receives the wanted signal and the interferer signal for supported polarization(s), in the reference direction (</w:t>
      </w:r>
      <w:r w:rsidR="00A92864" w:rsidRPr="00753102">
        <w:rPr>
          <w:lang w:eastAsia="zh-CN"/>
        </w:rPr>
        <w:t>see table 4.10-1, D10.9</w:t>
      </w:r>
      <w:r w:rsidR="00A92864" w:rsidRPr="00753102">
        <w:t>) from the test antenna(s).</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.6.2.4.2.2</w:t>
      </w:r>
      <w:r w:rsidRPr="00753102">
        <w:rPr>
          <w:rFonts w:ascii="Arial" w:hAnsi="Arial"/>
          <w:lang w:eastAsia="sv-SE"/>
        </w:rPr>
        <w:tab/>
      </w:r>
      <w:r w:rsidRPr="00753102">
        <w:rPr>
          <w:rFonts w:ascii="Arial" w:hAnsi="Arial"/>
          <w:lang w:val="en-US" w:eastAsia="sv-SE"/>
        </w:rPr>
        <w:t>MSR operation</w:t>
      </w:r>
    </w:p>
    <w:p w:rsidR="006E5C62" w:rsidRPr="00753102" w:rsidRDefault="006E5C62" w:rsidP="006E5C62">
      <w:pPr>
        <w:ind w:left="568" w:hanging="284"/>
      </w:pPr>
      <w:r w:rsidRPr="00753102">
        <w:t>1)</w:t>
      </w:r>
      <w:r w:rsidRPr="00753102">
        <w:tab/>
        <w:t xml:space="preserve">Generate the wanted signal </w:t>
      </w:r>
      <w:r w:rsidRPr="00753102">
        <w:rPr>
          <w:lang w:val="en-US"/>
        </w:rPr>
        <w:t xml:space="preserve">from the test antenna, </w:t>
      </w:r>
      <w:r w:rsidRPr="00753102">
        <w:t xml:space="preserve">according to the applicable test configuration (see clause 5) using applicable reference measurement channel to the </w:t>
      </w:r>
      <w:r w:rsidRPr="00753102">
        <w:rPr>
          <w:i/>
        </w:rPr>
        <w:t>RIB</w:t>
      </w:r>
      <w:r w:rsidRPr="00753102">
        <w:t xml:space="preserve"> under test as follows:</w:t>
      </w:r>
    </w:p>
    <w:p w:rsidR="006E5C62" w:rsidRPr="00753102" w:rsidRDefault="006E5C62" w:rsidP="006E5C62">
      <w:pPr>
        <w:ind w:left="851" w:hanging="284"/>
      </w:pPr>
      <w:r w:rsidRPr="00753102">
        <w:t>-</w:t>
      </w:r>
      <w:r w:rsidRPr="00753102">
        <w:tab/>
        <w:t>For E-UTRA see clause A.1 in 3GPP TS 36.141 [</w:t>
      </w:r>
      <w:r w:rsidR="001A40B1" w:rsidRPr="00753102">
        <w:rPr>
          <w:lang w:val="en-US"/>
        </w:rPr>
        <w:t>12</w:t>
      </w:r>
      <w:r w:rsidRPr="00753102">
        <w:t>].</w:t>
      </w:r>
    </w:p>
    <w:p w:rsidR="00EC6C61" w:rsidRPr="00753102" w:rsidRDefault="006E5C62" w:rsidP="00EC6C61">
      <w:pPr>
        <w:ind w:left="851" w:hanging="284"/>
      </w:pPr>
      <w:r w:rsidRPr="00753102">
        <w:t>-</w:t>
      </w:r>
      <w:r w:rsidRPr="00753102">
        <w:tab/>
        <w:t>For UTRA FDD see clause A.2 in 3GPP TS 25.141 [</w:t>
      </w:r>
      <w:r w:rsidR="001A40B1" w:rsidRPr="00753102">
        <w:rPr>
          <w:lang w:val="en-US"/>
        </w:rPr>
        <w:t>10</w:t>
      </w:r>
      <w:r w:rsidRPr="00753102">
        <w:t>].</w:t>
      </w:r>
    </w:p>
    <w:p w:rsidR="006E5C62" w:rsidRPr="00753102" w:rsidRDefault="00EC6C61" w:rsidP="00EC6C61">
      <w:pPr>
        <w:ind w:left="851" w:hanging="284"/>
      </w:pPr>
      <w:r w:rsidRPr="00753102">
        <w:t>-</w:t>
      </w:r>
      <w:r w:rsidRPr="00753102">
        <w:tab/>
        <w:t>For NR see clause A.1 in 3GPP TS 38.141-2 [</w:t>
      </w:r>
      <w:r w:rsidRPr="00753102">
        <w:rPr>
          <w:lang w:val="en-US"/>
        </w:rPr>
        <w:t>34</w:t>
      </w:r>
      <w:r w:rsidRPr="00753102">
        <w:t>].</w:t>
      </w:r>
    </w:p>
    <w:p w:rsidR="006E5C62" w:rsidRPr="00753102" w:rsidRDefault="006E5C62" w:rsidP="006E5C62">
      <w:pPr>
        <w:ind w:left="568" w:hanging="284"/>
        <w:rPr>
          <w:snapToGrid w:val="0"/>
        </w:rPr>
      </w:pPr>
      <w:r w:rsidRPr="00753102">
        <w:t>2)</w:t>
      </w:r>
      <w:r w:rsidRPr="00753102">
        <w:tab/>
      </w:r>
      <w:r w:rsidRPr="00753102">
        <w:rPr>
          <w:snapToGrid w:val="0"/>
        </w:rPr>
        <w:t xml:space="preserve">Set the transmitter unit(s) associated with the </w:t>
      </w:r>
      <w:r w:rsidRPr="00753102">
        <w:rPr>
          <w:i/>
          <w:snapToGrid w:val="0"/>
          <w:lang w:val="en-US"/>
        </w:rPr>
        <w:t>RIB</w:t>
      </w:r>
      <w:r w:rsidRPr="00753102">
        <w:rPr>
          <w:snapToGrid w:val="0"/>
        </w:rPr>
        <w:t xml:space="preserve"> under test to transmit </w:t>
      </w:r>
      <w:r w:rsidRPr="00753102">
        <w:rPr>
          <w:snapToGrid w:val="0"/>
          <w:lang w:val="en-US"/>
        </w:rPr>
        <w:t xml:space="preserve">in </w:t>
      </w:r>
      <w:r w:rsidRPr="00753102">
        <w:rPr>
          <w:lang w:val="en-US"/>
        </w:rPr>
        <w:t>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6E5C62" w:rsidRPr="00753102" w:rsidRDefault="006E5C62" w:rsidP="006E5C62">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EC6C61" w:rsidRPr="00753102" w:rsidRDefault="006E5C62" w:rsidP="00EC6C61">
      <w:pPr>
        <w:ind w:left="568" w:hanging="284"/>
      </w:pPr>
      <w:r w:rsidRPr="00753102">
        <w:rPr>
          <w:snapToGrid w:val="0"/>
        </w:rPr>
        <w:t>3)</w:t>
      </w:r>
      <w:r w:rsidRPr="00753102">
        <w:rPr>
          <w:snapToGrid w:val="0"/>
        </w:rPr>
        <w:tab/>
      </w:r>
      <w:r w:rsidRPr="00753102">
        <w:t>Adjust the signal generators to the type of interfering signals, levels and the frequency offsets as specified for general test requirements in table 7.</w:t>
      </w:r>
      <w:r w:rsidRPr="00753102">
        <w:rPr>
          <w:lang w:val="en-US"/>
        </w:rPr>
        <w:t>6</w:t>
      </w:r>
      <w:r w:rsidRPr="00753102">
        <w:t>.</w:t>
      </w:r>
      <w:r w:rsidR="008E254A" w:rsidRPr="00753102">
        <w:t>2</w:t>
      </w:r>
      <w:r w:rsidR="0093593E" w:rsidRPr="00753102">
        <w:t>.</w:t>
      </w:r>
      <w:r w:rsidRPr="00753102">
        <w:t xml:space="preserve">5.1-1 and, when applicable, for </w:t>
      </w:r>
      <w:bookmarkStart w:id="1331" w:name="_Hlk503436373"/>
      <w:r w:rsidRPr="00753102">
        <w:t xml:space="preserve">co-location test requirements </w:t>
      </w:r>
      <w:bookmarkEnd w:id="1331"/>
      <w:r w:rsidRPr="00753102">
        <w:t>in table 7.</w:t>
      </w:r>
      <w:r w:rsidRPr="00753102">
        <w:rPr>
          <w:lang w:val="en-US"/>
        </w:rPr>
        <w:t>6</w:t>
      </w:r>
      <w:r w:rsidRPr="00753102">
        <w:t>.</w:t>
      </w:r>
      <w:r w:rsidR="0093593E" w:rsidRPr="00753102">
        <w:t>3.</w:t>
      </w:r>
      <w:r w:rsidRPr="00753102">
        <w:t>5.1-1.</w:t>
      </w:r>
    </w:p>
    <w:p w:rsidR="00CF0D41" w:rsidRPr="00753102" w:rsidRDefault="00EC6C61" w:rsidP="00CC4BB7">
      <w:r w:rsidRPr="00753102">
        <w:rPr>
          <w:lang w:val="en-US"/>
        </w:rPr>
        <w:t>The distance between the test object and test antenna injecting the interferer signal is adjusted when necessary to ensure specified interferer signal level to be received.</w:t>
      </w:r>
    </w:p>
    <w:p w:rsidR="006E5C62" w:rsidRPr="00753102" w:rsidRDefault="006E5C62" w:rsidP="006E5C62">
      <w:pPr>
        <w:ind w:left="568" w:hanging="284"/>
      </w:pPr>
      <w:r w:rsidRPr="00753102">
        <w:lastRenderedPageBreak/>
        <w:t>4)</w:t>
      </w:r>
      <w:r w:rsidRPr="00753102">
        <w:tab/>
        <w:t xml:space="preserve">The CW interfering signal shall be swept with a step size of </w:t>
      </w:r>
      <w:r w:rsidRPr="00753102">
        <w:rPr>
          <w:lang w:val="en-US"/>
        </w:rPr>
        <w:t>1</w:t>
      </w:r>
      <w:r w:rsidRPr="00753102">
        <w:t xml:space="preserve"> MHz within the specified range.</w:t>
      </w:r>
    </w:p>
    <w:p w:rsidR="00655C36" w:rsidRPr="00753102" w:rsidRDefault="006E5C62" w:rsidP="00655C36">
      <w:pPr>
        <w:ind w:left="568" w:hanging="284"/>
      </w:pPr>
      <w:r w:rsidRPr="00753102">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6E5C62" w:rsidRPr="00753102" w:rsidRDefault="00655C36" w:rsidP="00655C36">
      <w:pPr>
        <w:ind w:left="568" w:hanging="284"/>
      </w:pPr>
      <w:r w:rsidRPr="00753102">
        <w:t>6)</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w:t>
      </w:r>
      <w:r w:rsidRPr="00753102">
        <w:t>, the following steps shall apply:</w:t>
      </w:r>
    </w:p>
    <w:p w:rsidR="006E5C62" w:rsidRPr="00753102" w:rsidRDefault="00655C36" w:rsidP="006E5C62">
      <w:pPr>
        <w:ind w:left="568" w:hanging="284"/>
      </w:pPr>
      <w:r w:rsidRPr="00753102">
        <w:t>7</w:t>
      </w:r>
      <w:r w:rsidR="006E5C62" w:rsidRPr="00753102">
        <w:t>)</w:t>
      </w:r>
      <w:r w:rsidR="006E5C62" w:rsidRPr="00753102">
        <w:tab/>
        <w:t xml:space="preserve">For </w:t>
      </w:r>
      <w:r w:rsidR="006E5C62" w:rsidRPr="00753102">
        <w:rPr>
          <w:i/>
        </w:rPr>
        <w:t xml:space="preserve">multi-band </w:t>
      </w:r>
      <w:r w:rsidR="006E5C62" w:rsidRPr="00753102">
        <w:rPr>
          <w:i/>
          <w:lang w:eastAsia="zh-CN"/>
        </w:rPr>
        <w:t>RIB</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6.2.4.2.3</w:t>
      </w:r>
      <w:r w:rsidRPr="00753102">
        <w:rPr>
          <w:rFonts w:ascii="Arial" w:hAnsi="Arial"/>
          <w:lang w:eastAsia="sv-SE"/>
        </w:rPr>
        <w:tab/>
      </w:r>
      <w:r w:rsidRPr="00753102">
        <w:rPr>
          <w:rFonts w:ascii="Arial" w:hAnsi="Arial"/>
          <w:lang w:val="en-US" w:eastAsia="sv-SE"/>
        </w:rPr>
        <w:t>Single RAT UTRA FDD operation</w:t>
      </w:r>
    </w:p>
    <w:p w:rsidR="006E5C62" w:rsidRPr="00753102" w:rsidRDefault="006E5C62" w:rsidP="006E5C62">
      <w:pPr>
        <w:ind w:left="568" w:hanging="284"/>
      </w:pPr>
      <w:r w:rsidRPr="00753102">
        <w:t>1)</w:t>
      </w:r>
      <w:r w:rsidRPr="00753102">
        <w:tab/>
        <w:t>Generate the wanted signal</w:t>
      </w:r>
      <w:r w:rsidRPr="00753102">
        <w:rPr>
          <w:lang w:val="en-US"/>
        </w:rPr>
        <w:t>, from the test antenna,</w:t>
      </w:r>
      <w:r w:rsidRPr="00753102">
        <w:t xml:space="preserve"> according to the applicable test configuration (see clause 5) using applicable reference measurement channel to the </w:t>
      </w:r>
      <w:r w:rsidRPr="00753102">
        <w:rPr>
          <w:i/>
        </w:rPr>
        <w:t xml:space="preserve">RIB </w:t>
      </w:r>
      <w:r w:rsidRPr="00753102">
        <w:t xml:space="preserve">under test as shown in subclause A.2.1 in </w:t>
      </w:r>
      <w:r w:rsidR="001A40B1" w:rsidRPr="00753102">
        <w:t>3GPP TS 25.141 [10]</w:t>
      </w:r>
      <w:r w:rsidRPr="00753102">
        <w:t>.</w:t>
      </w:r>
    </w:p>
    <w:p w:rsidR="006E5C62" w:rsidRPr="00753102" w:rsidRDefault="006E5C62" w:rsidP="006E5C62">
      <w:pPr>
        <w:ind w:left="568" w:hanging="284"/>
      </w:pPr>
      <w:r w:rsidRPr="00753102">
        <w:rPr>
          <w:snapToGrid w:val="0"/>
        </w:rPr>
        <w:t>2)</w:t>
      </w:r>
      <w:r w:rsidRPr="00753102">
        <w:rPr>
          <w:snapToGrid w:val="0"/>
        </w:rPr>
        <w:tab/>
        <w:t xml:space="preserve">Set the transmitter unit(s) associated with the </w:t>
      </w:r>
      <w:r w:rsidRPr="00753102">
        <w:rPr>
          <w:i/>
          <w:snapToGrid w:val="0"/>
        </w:rPr>
        <w:t xml:space="preserve">RIB </w:t>
      </w:r>
      <w:r w:rsidRPr="00753102">
        <w:rPr>
          <w:snapToGrid w:val="0"/>
        </w:rPr>
        <w:t>under test to transmit</w:t>
      </w:r>
      <w:r w:rsidRPr="00753102">
        <w:rPr>
          <w:snapToGrid w:val="0"/>
          <w:lang w:val="en-US"/>
        </w:rPr>
        <w:t xml:space="preserve"> in</w:t>
      </w:r>
      <w:r w:rsidRPr="00753102">
        <w:rPr>
          <w:snapToGrid w:val="0"/>
        </w:rPr>
        <w:t xml:space="preserve"> </w:t>
      </w:r>
      <w:r w:rsidRPr="00753102">
        <w:rPr>
          <w:lang w:val="en-US"/>
        </w:rPr>
        <w:t>reference direction (</w:t>
      </w:r>
      <w:r w:rsidRPr="00753102">
        <w:rPr>
          <w:lang w:eastAsia="zh-CN"/>
        </w:rPr>
        <w:t>see table 4.10-1, D10.9</w:t>
      </w:r>
      <w:r w:rsidRPr="00753102">
        <w:rPr>
          <w:lang w:val="en-US"/>
        </w:rPr>
        <w:t>)</w:t>
      </w:r>
      <w:r w:rsidRPr="00753102">
        <w:t xml:space="preserve"> </w:t>
      </w:r>
      <w:r w:rsidRPr="00753102">
        <w:rPr>
          <w:snapToGrid w:val="0"/>
        </w:rPr>
        <w:t>with the carrier set-up and power allocation according to the applicable test configuration(s) (see clause 5).</w:t>
      </w:r>
    </w:p>
    <w:p w:rsidR="006E5C62" w:rsidRPr="00753102" w:rsidRDefault="006E5C62" w:rsidP="006E5C62">
      <w:pPr>
        <w:ind w:left="568" w:hanging="284"/>
        <w:rPr>
          <w:snapToGrid w:val="0"/>
        </w:rPr>
      </w:pPr>
      <w:r w:rsidRPr="00753102">
        <w:rPr>
          <w:snapToGrid w:val="0"/>
        </w:rPr>
        <w:tab/>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6E5C62" w:rsidRPr="00753102" w:rsidRDefault="006E5C62" w:rsidP="006E5C62">
      <w:pPr>
        <w:ind w:left="568" w:hanging="284"/>
        <w:rPr>
          <w:rFonts w:eastAsia="MS P??"/>
        </w:rPr>
      </w:pPr>
      <w:r w:rsidRPr="00753102">
        <w:rPr>
          <w:rFonts w:eastAsia="MS P??"/>
        </w:rPr>
        <w:t>3)</w:t>
      </w:r>
      <w:r w:rsidRPr="00753102">
        <w:rPr>
          <w:rFonts w:eastAsia="MS P??"/>
        </w:rPr>
        <w:tab/>
      </w:r>
      <w:r w:rsidRPr="00753102">
        <w:rPr>
          <w:snapToGrid w:val="0"/>
        </w:rPr>
        <w:t>Adjust the signal generators to the type of interfering signals and the frequency offsets as specified in tables 7.</w:t>
      </w:r>
      <w:r w:rsidRPr="00753102">
        <w:rPr>
          <w:snapToGrid w:val="0"/>
          <w:lang w:val="en-US"/>
        </w:rPr>
        <w:t>6</w:t>
      </w:r>
      <w:r w:rsidRPr="00753102">
        <w:rPr>
          <w:snapToGrid w:val="0"/>
        </w:rPr>
        <w:t>.</w:t>
      </w:r>
      <w:r w:rsidR="0093593E" w:rsidRPr="00753102">
        <w:rPr>
          <w:snapToGrid w:val="0"/>
        </w:rPr>
        <w:t>2.</w:t>
      </w:r>
      <w:r w:rsidRPr="00753102">
        <w:rPr>
          <w:snapToGrid w:val="0"/>
        </w:rPr>
        <w:t xml:space="preserve">5.2-1 to </w:t>
      </w:r>
      <w:r w:rsidRPr="00753102">
        <w:rPr>
          <w:snapToGrid w:val="0"/>
          <w:lang w:val="en-US"/>
        </w:rPr>
        <w:t>7.6.</w:t>
      </w:r>
      <w:r w:rsidR="0093593E" w:rsidRPr="00753102">
        <w:rPr>
          <w:snapToGrid w:val="0"/>
          <w:lang w:val="en-US"/>
        </w:rPr>
        <w:t>2.</w:t>
      </w:r>
      <w:r w:rsidRPr="00753102">
        <w:rPr>
          <w:snapToGrid w:val="0"/>
          <w:lang w:val="en-US"/>
        </w:rPr>
        <w:t>5.2-2 (in-band</w:t>
      </w:r>
      <w:r w:rsidRPr="00753102">
        <w:t xml:space="preserve"> </w:t>
      </w:r>
      <w:r w:rsidRPr="00753102">
        <w:rPr>
          <w:lang w:val="en-US"/>
        </w:rPr>
        <w:t xml:space="preserve">and narrowband blocking </w:t>
      </w:r>
      <w:r w:rsidRPr="00753102">
        <w:t>test requirements</w:t>
      </w:r>
      <w:r w:rsidRPr="00753102">
        <w:rPr>
          <w:snapToGrid w:val="0"/>
          <w:lang w:val="en-US"/>
        </w:rPr>
        <w:t>) and 7.6.</w:t>
      </w:r>
      <w:r w:rsidR="0093593E" w:rsidRPr="00753102">
        <w:rPr>
          <w:snapToGrid w:val="0"/>
          <w:lang w:val="en-US"/>
        </w:rPr>
        <w:t>3.</w:t>
      </w:r>
      <w:r w:rsidRPr="00753102">
        <w:rPr>
          <w:snapToGrid w:val="0"/>
          <w:lang w:val="en-US"/>
        </w:rPr>
        <w:t>5</w:t>
      </w:r>
      <w:r w:rsidRPr="00753102">
        <w:rPr>
          <w:snapToGrid w:val="0"/>
        </w:rPr>
        <w:t>.</w:t>
      </w:r>
      <w:r w:rsidRPr="00753102">
        <w:rPr>
          <w:snapToGrid w:val="0"/>
          <w:lang w:val="en-US"/>
        </w:rPr>
        <w:t>2-1 (co-location test requirements).</w:t>
      </w:r>
      <w:r w:rsidRPr="00753102">
        <w:rPr>
          <w:snapToGrid w:val="0"/>
        </w:rPr>
        <w:t xml:space="preserve"> </w:t>
      </w:r>
      <w:r w:rsidRPr="00753102">
        <w:t xml:space="preserve">Note that the GMSK modulated interfering signal shall have an ACLR of at least 72 dB in order to eliminate the impact of interfering signal adjacent channel leakage power on the blocking characteristics measurement. </w:t>
      </w:r>
      <w:r w:rsidRPr="00753102">
        <w:rPr>
          <w:snapToGrid w:val="0"/>
        </w:rPr>
        <w:t>For the tests defined in tables 7.</w:t>
      </w:r>
      <w:r w:rsidRPr="00753102">
        <w:rPr>
          <w:snapToGrid w:val="0"/>
          <w:lang w:val="en-US"/>
        </w:rPr>
        <w:t>6</w:t>
      </w:r>
      <w:r w:rsidRPr="00753102">
        <w:rPr>
          <w:snapToGrid w:val="0"/>
        </w:rPr>
        <w:t>.</w:t>
      </w:r>
      <w:r w:rsidR="0093593E" w:rsidRPr="00753102">
        <w:rPr>
          <w:snapToGrid w:val="0"/>
        </w:rPr>
        <w:t>2.</w:t>
      </w:r>
      <w:r w:rsidRPr="00753102">
        <w:rPr>
          <w:snapToGrid w:val="0"/>
        </w:rPr>
        <w:t>5.2-1 to 7.</w:t>
      </w:r>
      <w:r w:rsidRPr="00753102">
        <w:rPr>
          <w:snapToGrid w:val="0"/>
          <w:lang w:val="en-US"/>
        </w:rPr>
        <w:t>6</w:t>
      </w:r>
      <w:r w:rsidRPr="00753102">
        <w:rPr>
          <w:snapToGrid w:val="0"/>
        </w:rPr>
        <w:t>.</w:t>
      </w:r>
      <w:r w:rsidR="0093593E" w:rsidRPr="00753102">
        <w:rPr>
          <w:snapToGrid w:val="0"/>
        </w:rPr>
        <w:t>2.</w:t>
      </w:r>
      <w:r w:rsidRPr="00753102">
        <w:rPr>
          <w:snapToGrid w:val="0"/>
        </w:rPr>
        <w:t xml:space="preserve">5.2-2, </w:t>
      </w:r>
      <w:r w:rsidRPr="00753102">
        <w:rPr>
          <w:rFonts w:eastAsia="MS P??"/>
        </w:rPr>
        <w:t>the interfering signal shall be at a frequency offset Fuw from the assigned channel frequency of the wanted signal which is given by:</w:t>
      </w:r>
    </w:p>
    <w:p w:rsidR="006E5C62" w:rsidRPr="00753102" w:rsidRDefault="006E5C62" w:rsidP="006E5C62">
      <w:pPr>
        <w:keepLines/>
        <w:tabs>
          <w:tab w:val="center" w:pos="4536"/>
          <w:tab w:val="right" w:pos="9072"/>
        </w:tabs>
        <w:rPr>
          <w:rFonts w:eastAsia="MS P??"/>
        </w:rPr>
      </w:pPr>
      <w:r w:rsidRPr="00753102">
        <w:rPr>
          <w:rFonts w:eastAsia="MS P??"/>
        </w:rPr>
        <w:tab/>
        <w:t xml:space="preserve">Fuw = </w:t>
      </w:r>
      <w:r w:rsidRPr="00753102">
        <w:rPr>
          <w:rFonts w:eastAsia="MS P??"/>
        </w:rPr>
        <w:sym w:font="Symbol" w:char="F0B1"/>
      </w:r>
      <w:r w:rsidRPr="00753102">
        <w:rPr>
          <w:rFonts w:eastAsia="MS P??"/>
        </w:rPr>
        <w:t xml:space="preserve"> (n x 1 MHz),</w:t>
      </w:r>
    </w:p>
    <w:p w:rsidR="006E5C62" w:rsidRPr="00753102" w:rsidRDefault="006E5C62" w:rsidP="006E5C62">
      <w:pPr>
        <w:ind w:left="568" w:hanging="284"/>
        <w:rPr>
          <w:rFonts w:eastAsia="MS P??"/>
        </w:rPr>
      </w:pPr>
      <w:r w:rsidRPr="00753102">
        <w:tab/>
        <w:t>where n shall be increased in integer steps from n = 10 up to such a value that the centre frequency of the interfering signal covers the range from 1 MHz to 12</w:t>
      </w:r>
      <w:r w:rsidRPr="00753102">
        <w:rPr>
          <w:lang w:val="en-US"/>
        </w:rPr>
        <w:t>.</w:t>
      </w:r>
      <w:r w:rsidRPr="00753102">
        <w:t>75 GHz.</w:t>
      </w:r>
    </w:p>
    <w:p w:rsidR="00655C36" w:rsidRPr="00753102" w:rsidRDefault="006E5C62" w:rsidP="00655C36">
      <w:pPr>
        <w:ind w:left="568" w:hanging="284"/>
      </w:pPr>
      <w:r w:rsidRPr="00753102">
        <w:t>4)</w:t>
      </w:r>
      <w:r w:rsidRPr="00753102">
        <w:tab/>
      </w:r>
      <w:r w:rsidRPr="00753102">
        <w:rPr>
          <w:rFonts w:eastAsia="MS P??"/>
          <w:lang w:eastAsia="en-GB"/>
        </w:rPr>
        <w:t xml:space="preserve">Measure the BER of the wanted signal at the </w:t>
      </w:r>
      <w:r w:rsidRPr="00753102">
        <w:t xml:space="preserve">receiver unit associated with the </w:t>
      </w:r>
      <w:r w:rsidRPr="00753102">
        <w:rPr>
          <w:i/>
        </w:rPr>
        <w:t>RIB</w:t>
      </w:r>
      <w:r w:rsidRPr="00753102">
        <w:t xml:space="preserve"> under test.</w:t>
      </w:r>
    </w:p>
    <w:p w:rsidR="006E5C62" w:rsidRPr="00753102" w:rsidRDefault="00655C36" w:rsidP="00655C36">
      <w:pPr>
        <w:ind w:left="568" w:hanging="284"/>
      </w:pPr>
      <w:r w:rsidRPr="00753102">
        <w:t>5)</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w:t>
      </w:r>
      <w:r w:rsidRPr="00753102">
        <w:t>, the following steps shall apply:</w:t>
      </w:r>
    </w:p>
    <w:p w:rsidR="006E5C62" w:rsidRPr="00753102" w:rsidRDefault="00655C36" w:rsidP="006E5C62">
      <w:pPr>
        <w:ind w:left="568" w:hanging="284"/>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6.2.4.2.4</w:t>
      </w:r>
      <w:r w:rsidRPr="00753102">
        <w:rPr>
          <w:rFonts w:ascii="Arial" w:hAnsi="Arial"/>
          <w:lang w:eastAsia="sv-SE"/>
        </w:rPr>
        <w:tab/>
      </w:r>
      <w:r w:rsidRPr="00753102">
        <w:rPr>
          <w:rFonts w:ascii="Arial" w:hAnsi="Arial"/>
          <w:lang w:val="en-US" w:eastAsia="sv-SE"/>
        </w:rPr>
        <w:t>Single RAT E-UTRA operation</w:t>
      </w:r>
    </w:p>
    <w:p w:rsidR="006E5C62" w:rsidRPr="00753102" w:rsidRDefault="006E5C62" w:rsidP="006E5C62">
      <w:pPr>
        <w:ind w:left="568" w:hanging="284"/>
      </w:pPr>
      <w:r w:rsidRPr="00753102">
        <w:t>1)</w:t>
      </w:r>
      <w:r w:rsidRPr="00753102">
        <w:tab/>
        <w:t>Generate the wanted signal</w:t>
      </w:r>
      <w:r w:rsidRPr="00753102">
        <w:rPr>
          <w:lang w:val="en-US"/>
        </w:rPr>
        <w:t xml:space="preserve"> from the test antenna,</w:t>
      </w:r>
      <w:r w:rsidRPr="00753102">
        <w:t xml:space="preserve"> according to the applicable test configuration (see clause 5) using applicable reference measurement channel to the </w:t>
      </w:r>
      <w:r w:rsidRPr="00753102">
        <w:rPr>
          <w:i/>
        </w:rPr>
        <w:t>RIB</w:t>
      </w:r>
      <w:r w:rsidRPr="00753102">
        <w:t xml:space="preserve"> under test as shown in clause A.1 in 3GPP TS 36.141 [</w:t>
      </w:r>
      <w:r w:rsidRPr="00753102">
        <w:rPr>
          <w:lang w:val="en-US"/>
        </w:rPr>
        <w:t>6</w:t>
      </w:r>
      <w:r w:rsidRPr="00753102">
        <w:t>].</w:t>
      </w:r>
    </w:p>
    <w:p w:rsidR="006E5C62" w:rsidRPr="00753102" w:rsidRDefault="006E5C62" w:rsidP="006E5C62">
      <w:pPr>
        <w:ind w:left="568" w:hanging="284"/>
      </w:pPr>
      <w:r w:rsidRPr="00753102">
        <w:t>2)</w:t>
      </w:r>
      <w:r w:rsidRPr="00753102">
        <w:tab/>
      </w:r>
      <w:r w:rsidRPr="00753102">
        <w:rPr>
          <w:snapToGrid w:val="0"/>
        </w:rPr>
        <w:t xml:space="preserve">Set the transmitter unit(s) associated with the </w:t>
      </w:r>
      <w:r w:rsidRPr="00753102">
        <w:rPr>
          <w:i/>
          <w:snapToGrid w:val="0"/>
        </w:rPr>
        <w:t>RIB</w:t>
      </w:r>
      <w:r w:rsidRPr="00753102">
        <w:rPr>
          <w:snapToGrid w:val="0"/>
        </w:rPr>
        <w:t xml:space="preserve"> under test to transmit </w:t>
      </w:r>
      <w:r w:rsidRPr="00753102">
        <w:rPr>
          <w:lang w:val="en-US"/>
        </w:rPr>
        <w:t>in reference direction (</w:t>
      </w:r>
      <w:r w:rsidRPr="00753102">
        <w:rPr>
          <w:lang w:eastAsia="zh-CN"/>
        </w:rPr>
        <w:t>see table 4.10-1, D10.9</w:t>
      </w:r>
      <w:r w:rsidRPr="00753102">
        <w:rPr>
          <w:lang w:val="en-US"/>
        </w:rPr>
        <w:t xml:space="preserve">) </w:t>
      </w:r>
      <w:r w:rsidRPr="00753102">
        <w:rPr>
          <w:snapToGrid w:val="0"/>
        </w:rPr>
        <w:t>with the carrier set-up and power allocation according to the applicable test configuration(s) (see clause 5).</w:t>
      </w:r>
    </w:p>
    <w:p w:rsidR="006E5C62" w:rsidRPr="00753102" w:rsidRDefault="006E5C62" w:rsidP="006E5C62">
      <w:pPr>
        <w:ind w:left="568" w:hanging="284"/>
        <w:rPr>
          <w:snapToGrid w:val="0"/>
        </w:rPr>
      </w:pPr>
      <w:r w:rsidRPr="00753102">
        <w:tab/>
      </w:r>
      <w:r w:rsidRPr="00753102">
        <w:rPr>
          <w:snapToGrid w:val="0"/>
        </w:rPr>
        <w:t xml:space="preserve">The transmitter unit(s) associated with the </w:t>
      </w:r>
      <w:r w:rsidRPr="00753102">
        <w:rPr>
          <w:i/>
          <w:snapToGrid w:val="0"/>
        </w:rPr>
        <w:t>RIB</w:t>
      </w:r>
      <w:r w:rsidRPr="00753102">
        <w:rPr>
          <w:snapToGrid w:val="0"/>
        </w:rPr>
        <w:t xml:space="preserve"> under test may be turned off for the out-of-band blocker tests when the frequency of the blocker is such that no IM2 or IM3 products fall inside the bandwidth of the wanted signal.</w:t>
      </w:r>
    </w:p>
    <w:p w:rsidR="006E5C62" w:rsidRPr="00753102" w:rsidRDefault="006E5C62" w:rsidP="006E5C62">
      <w:pPr>
        <w:ind w:left="568" w:hanging="284"/>
      </w:pPr>
      <w:r w:rsidRPr="00753102">
        <w:rPr>
          <w:snapToGrid w:val="0"/>
        </w:rPr>
        <w:t>3)</w:t>
      </w:r>
      <w:r w:rsidRPr="00753102">
        <w:rPr>
          <w:snapToGrid w:val="0"/>
        </w:rPr>
        <w:tab/>
        <w:t>Adjust the signal generators to the type of interfering signals and the frequency offsets as specified in tables 7.</w:t>
      </w:r>
      <w:r w:rsidRPr="00753102">
        <w:rPr>
          <w:snapToGrid w:val="0"/>
          <w:lang w:val="en-US"/>
        </w:rPr>
        <w:t>6</w:t>
      </w:r>
      <w:r w:rsidRPr="00753102">
        <w:rPr>
          <w:snapToGrid w:val="0"/>
        </w:rPr>
        <w:t>.</w:t>
      </w:r>
      <w:r w:rsidR="0093593E" w:rsidRPr="00753102">
        <w:rPr>
          <w:snapToGrid w:val="0"/>
        </w:rPr>
        <w:t>2.</w:t>
      </w:r>
      <w:r w:rsidRPr="00753102">
        <w:rPr>
          <w:snapToGrid w:val="0"/>
        </w:rPr>
        <w:t>5.</w:t>
      </w:r>
      <w:r w:rsidRPr="00753102">
        <w:rPr>
          <w:snapToGrid w:val="0"/>
          <w:lang w:val="en-US"/>
        </w:rPr>
        <w:t>3-1 to 7.6.</w:t>
      </w:r>
      <w:r w:rsidR="0093593E" w:rsidRPr="00753102">
        <w:rPr>
          <w:snapToGrid w:val="0"/>
          <w:lang w:val="en-US"/>
        </w:rPr>
        <w:t>2.</w:t>
      </w:r>
      <w:r w:rsidRPr="00753102">
        <w:rPr>
          <w:snapToGrid w:val="0"/>
          <w:lang w:val="en-US"/>
        </w:rPr>
        <w:t>5.3-2 (</w:t>
      </w:r>
      <w:r w:rsidRPr="00753102">
        <w:rPr>
          <w:lang w:val="en-US"/>
        </w:rPr>
        <w:t>in-band blocking</w:t>
      </w:r>
      <w:r w:rsidRPr="00753102">
        <w:t xml:space="preserve"> test requirements</w:t>
      </w:r>
      <w:r w:rsidRPr="00753102">
        <w:rPr>
          <w:snapToGrid w:val="0"/>
          <w:lang w:val="en-US"/>
        </w:rPr>
        <w:t>), 7.6.</w:t>
      </w:r>
      <w:r w:rsidR="0093593E" w:rsidRPr="00753102">
        <w:rPr>
          <w:snapToGrid w:val="0"/>
          <w:lang w:val="en-US"/>
        </w:rPr>
        <w:t>3.</w:t>
      </w:r>
      <w:r w:rsidRPr="00753102">
        <w:rPr>
          <w:snapToGrid w:val="0"/>
          <w:lang w:val="en-US"/>
        </w:rPr>
        <w:t>5</w:t>
      </w:r>
      <w:r w:rsidRPr="00753102">
        <w:rPr>
          <w:snapToGrid w:val="0"/>
        </w:rPr>
        <w:t>.</w:t>
      </w:r>
      <w:r w:rsidRPr="00753102">
        <w:rPr>
          <w:snapToGrid w:val="0"/>
          <w:lang w:val="en-US"/>
        </w:rPr>
        <w:t>3-1 (co-location test requirements).</w:t>
      </w:r>
    </w:p>
    <w:p w:rsidR="006E5C62" w:rsidRPr="00753102" w:rsidRDefault="006E5C62" w:rsidP="006E5C62">
      <w:pPr>
        <w:ind w:left="568" w:hanging="284"/>
        <w:rPr>
          <w:lang w:val="en-US"/>
        </w:rPr>
      </w:pPr>
      <w:r w:rsidRPr="00753102">
        <w:t>4)</w:t>
      </w:r>
      <w:r w:rsidRPr="00753102">
        <w:tab/>
      </w:r>
      <w:r w:rsidRPr="00753102">
        <w:rPr>
          <w:lang w:val="en-US"/>
        </w:rPr>
        <w:t>T</w:t>
      </w:r>
      <w:r w:rsidRPr="00753102">
        <w:t xml:space="preserve">he CW interfering signal shall be swept with a step size of </w:t>
      </w:r>
      <w:r w:rsidRPr="00753102">
        <w:rPr>
          <w:lang w:val="en-US"/>
        </w:rPr>
        <w:t>1</w:t>
      </w:r>
      <w:r w:rsidRPr="00753102">
        <w:t xml:space="preserve"> MHz within the specified range.</w:t>
      </w:r>
    </w:p>
    <w:p w:rsidR="00655C36" w:rsidRPr="00753102" w:rsidRDefault="006E5C62" w:rsidP="00655C36">
      <w:pPr>
        <w:ind w:left="568" w:hanging="284"/>
      </w:pPr>
      <w:r w:rsidRPr="00753102">
        <w:lastRenderedPageBreak/>
        <w:t>5)</w:t>
      </w:r>
      <w:r w:rsidRPr="00753102">
        <w:tab/>
        <w:t xml:space="preserve">Measure the performance of the wanted signal at the receiver unit associated with the </w:t>
      </w:r>
      <w:r w:rsidRPr="00753102">
        <w:rPr>
          <w:i/>
        </w:rPr>
        <w:t>RIB</w:t>
      </w:r>
      <w:r w:rsidRPr="00753102">
        <w:t>, as defined in the subclause 7.</w:t>
      </w:r>
      <w:r w:rsidRPr="00753102">
        <w:rPr>
          <w:lang w:val="en-US"/>
        </w:rPr>
        <w:t>6</w:t>
      </w:r>
      <w:r w:rsidRPr="00753102">
        <w:t>.5, for the relevant carriers specified by the test configuration in subclause 4.11.</w:t>
      </w:r>
    </w:p>
    <w:p w:rsidR="006E5C62" w:rsidRPr="00753102" w:rsidRDefault="00655C36" w:rsidP="00655C36">
      <w:pPr>
        <w:ind w:left="568" w:hanging="284"/>
      </w:pPr>
      <w:r w:rsidRPr="00753102">
        <w:t>6)</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w:t>
      </w:r>
      <w:r w:rsidRPr="00753102">
        <w:t>, the following steps shall apply:</w:t>
      </w:r>
    </w:p>
    <w:p w:rsidR="006E5C62" w:rsidRPr="00753102" w:rsidRDefault="00655C36" w:rsidP="006E5C62">
      <w:pPr>
        <w:ind w:left="568" w:hanging="284"/>
      </w:pPr>
      <w:r w:rsidRPr="00753102">
        <w:t>7</w:t>
      </w:r>
      <w:r w:rsidR="006E5C62" w:rsidRPr="00753102">
        <w:t>)</w:t>
      </w:r>
      <w:r w:rsidR="006E5C62" w:rsidRPr="00753102">
        <w:tab/>
        <w:t xml:space="preserve">For </w:t>
      </w:r>
      <w:r w:rsidR="006E5C62" w:rsidRPr="00753102">
        <w:rPr>
          <w:i/>
        </w:rPr>
        <w:t xml:space="preserve">multi-band </w:t>
      </w:r>
      <w:r w:rsidR="006E5C62" w:rsidRPr="00753102">
        <w:rPr>
          <w:i/>
          <w:lang w:eastAsia="zh-CN"/>
        </w:rPr>
        <w:t>RIB</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4"/>
        <w:rPr>
          <w:lang w:val="en-GB" w:eastAsia="sv-SE"/>
        </w:rPr>
      </w:pPr>
      <w:bookmarkStart w:id="1332" w:name="_Toc21125271"/>
      <w:r w:rsidRPr="00753102">
        <w:rPr>
          <w:lang w:eastAsia="sv-SE"/>
        </w:rPr>
        <w:t>7.6.2</w:t>
      </w:r>
      <w:r w:rsidRPr="00753102">
        <w:rPr>
          <w:lang w:val="en-GB" w:eastAsia="zh-CN"/>
        </w:rPr>
        <w:t>.</w:t>
      </w:r>
      <w:r w:rsidRPr="00753102">
        <w:rPr>
          <w:lang w:eastAsia="sv-SE"/>
        </w:rPr>
        <w:t>5</w:t>
      </w:r>
      <w:r w:rsidRPr="00753102">
        <w:rPr>
          <w:lang w:eastAsia="sv-SE"/>
        </w:rPr>
        <w:tab/>
        <w:t>Test Requirement</w:t>
      </w:r>
      <w:bookmarkEnd w:id="1332"/>
    </w:p>
    <w:p w:rsidR="00CF0D41" w:rsidRPr="00753102" w:rsidRDefault="006E5C62" w:rsidP="00CC4BB7">
      <w:pPr>
        <w:pStyle w:val="Heading5"/>
        <w:rPr>
          <w:lang w:eastAsia="sv-SE"/>
        </w:rPr>
      </w:pPr>
      <w:bookmarkStart w:id="1333" w:name="_Toc21125272"/>
      <w:r w:rsidRPr="00753102">
        <w:rPr>
          <w:lang w:eastAsia="sv-SE"/>
        </w:rPr>
        <w:t>7.6.2.5.1</w:t>
      </w:r>
      <w:r w:rsidRPr="00753102">
        <w:rPr>
          <w:lang w:eastAsia="sv-SE"/>
        </w:rPr>
        <w:tab/>
        <w:t>MSR operation</w:t>
      </w:r>
      <w:bookmarkEnd w:id="1333"/>
    </w:p>
    <w:p w:rsidR="006E5C62" w:rsidRPr="00753102" w:rsidRDefault="006E5C62" w:rsidP="006E5C62">
      <w:r w:rsidRPr="00753102">
        <w:t>The OTA interfering signal RMS field-strength shall be set to 0.36 V/m at the base station RIB per polarization.</w:t>
      </w:r>
    </w:p>
    <w:p w:rsidR="006E5C62" w:rsidRPr="00753102" w:rsidRDefault="006E5C62" w:rsidP="006E5C62">
      <w:pPr>
        <w:keepLines/>
        <w:ind w:left="1135" w:hanging="851"/>
      </w:pPr>
      <w:r w:rsidRPr="00753102">
        <w:t>NOTE:</w:t>
      </w:r>
      <w:r w:rsidRPr="00753102">
        <w:tab/>
        <w:t xml:space="preserve">The RMS field-strength level in V/m is related to the interferer EIRP level at a distance described as </w:t>
      </w:r>
      <w:r w:rsidR="00074D6B" w:rsidRPr="00753102">
        <w:rPr>
          <w:noProof/>
          <w:position w:val="-24"/>
        </w:rPr>
        <w:drawing>
          <wp:inline distT="0" distB="0" distL="0" distR="0">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753102">
        <w:t>, where EIRP is in W and r is in m; for example, 0.36 V/m is equivalent to 36 dBm at fixed distance of 30 m.</w:t>
      </w:r>
    </w:p>
    <w:p w:rsidR="006E5C62" w:rsidRPr="00753102" w:rsidRDefault="006E5C62" w:rsidP="006E5C62">
      <w:r w:rsidRPr="00753102">
        <w:t xml:space="preserve">For </w:t>
      </w:r>
      <w:r w:rsidRPr="00753102">
        <w:rPr>
          <w:rFonts w:cs="v5.0.0"/>
        </w:rPr>
        <w:t>a wanted and an interfering signal specified at the RIB using the parameters in table 7.6.2.5.1-1</w:t>
      </w:r>
      <w:r w:rsidRPr="00753102">
        <w:t>, the following requirements shall be met:</w:t>
      </w:r>
    </w:p>
    <w:p w:rsidR="006E5C62" w:rsidRPr="00753102" w:rsidRDefault="006E5C62" w:rsidP="006E5C62">
      <w:pPr>
        <w:ind w:left="568" w:hanging="284"/>
      </w:pPr>
      <w:r w:rsidRPr="00753102">
        <w:t>-</w:t>
      </w:r>
      <w:r w:rsidRPr="00753102">
        <w:tab/>
        <w:t>For any E-UTRA carrier, the throughput shall be ≥ 95 % of the</w:t>
      </w:r>
      <w:r w:rsidRPr="00753102">
        <w:rPr>
          <w:i/>
        </w:rPr>
        <w:t xml:space="preserve"> maximum throughput</w:t>
      </w:r>
      <w:r w:rsidRPr="00753102">
        <w:t xml:space="preserve"> of the reference measurement channel defined in 3GPP TS 36.104 [</w:t>
      </w:r>
      <w:r w:rsidRPr="00753102">
        <w:rPr>
          <w:lang w:val="en-US"/>
        </w:rPr>
        <w:t>9</w:t>
      </w:r>
      <w:r w:rsidRPr="00753102">
        <w:t>], subclause 7.2.1.</w:t>
      </w:r>
    </w:p>
    <w:p w:rsidR="00D84832" w:rsidRPr="00753102" w:rsidRDefault="006E5C62" w:rsidP="00D84832">
      <w:pPr>
        <w:ind w:left="568" w:hanging="284"/>
      </w:pPr>
      <w:r w:rsidRPr="00753102">
        <w:t>-</w:t>
      </w:r>
      <w:r w:rsidRPr="00753102">
        <w:tab/>
        <w:t>For any UTRA FDD carrier, the BER shall not exceed 0</w:t>
      </w:r>
      <w:r w:rsidRPr="00753102">
        <w:rPr>
          <w:lang w:val="en-US"/>
        </w:rPr>
        <w:t>.</w:t>
      </w:r>
      <w:r w:rsidRPr="00753102">
        <w:t xml:space="preserve">001 for the reference measurement channel defined in 3GPP TS </w:t>
      </w:r>
      <w:r w:rsidR="001A40B1" w:rsidRPr="00753102">
        <w:t>25.104 [2]</w:t>
      </w:r>
      <w:r w:rsidRPr="00753102">
        <w:t>, subclause 7.2.1.</w:t>
      </w:r>
    </w:p>
    <w:p w:rsidR="006E5C62" w:rsidRPr="00753102" w:rsidRDefault="00D84832" w:rsidP="00D84832">
      <w:pPr>
        <w:ind w:left="568" w:hanging="284"/>
      </w:pPr>
      <w:r w:rsidRPr="00753102">
        <w:t>-</w:t>
      </w:r>
      <w:r w:rsidRPr="00753102">
        <w:tab/>
        <w:t>For any NR carrier, the throughput shall be ≥ 95 % of the</w:t>
      </w:r>
      <w:r w:rsidRPr="00753102">
        <w:rPr>
          <w:i/>
        </w:rPr>
        <w:t xml:space="preserve"> maximum throughput</w:t>
      </w:r>
      <w:r w:rsidRPr="00753102">
        <w:t xml:space="preserve"> of the reference measurement channel defined in 3GPP TS 38.104 [33], subclause 7.2.1.</w:t>
      </w:r>
    </w:p>
    <w:p w:rsidR="00D84832" w:rsidRPr="00753102" w:rsidRDefault="006E5C62" w:rsidP="00D84832">
      <w:r w:rsidRPr="00753102">
        <w:t xml:space="preserve">For </w:t>
      </w:r>
      <w:r w:rsidRPr="00753102">
        <w:rPr>
          <w:i/>
        </w:rPr>
        <w:t>multi-band RIB</w:t>
      </w:r>
      <w:r w:rsidRPr="00753102">
        <w:t xml:space="preserve">, the requirement applies for each supported operating band. The in-band blocking frequency ranges of all supported operating bands according to table </w:t>
      </w:r>
      <w:bookmarkStart w:id="1334" w:name="_Hlk513216519"/>
      <w:r w:rsidRPr="00753102">
        <w:t xml:space="preserve">7.6.2.5.1-1 </w:t>
      </w:r>
      <w:bookmarkEnd w:id="1334"/>
      <w:r w:rsidRPr="00753102">
        <w:t>shall be excluded from the requirement.</w:t>
      </w:r>
    </w:p>
    <w:p w:rsidR="006E5C62" w:rsidRPr="00753102" w:rsidRDefault="00D84832" w:rsidP="00D84832">
      <w:r w:rsidRPr="00753102">
        <w:rPr>
          <w:rFonts w:cs="v3.8.0"/>
        </w:rPr>
        <w:t xml:space="preserve">The OTA </w:t>
      </w:r>
      <w:r w:rsidRPr="00753102">
        <w:t xml:space="preserve">blocking requirement </w:t>
      </w:r>
      <w:r w:rsidRPr="00753102">
        <w:rPr>
          <w:rFonts w:cs="v3.8.0"/>
        </w:rPr>
        <w:t>applies</w:t>
      </w:r>
      <w:r w:rsidRPr="00753102">
        <w:t xml:space="preserve"> from 30 MHz to </w:t>
      </w:r>
      <w:r w:rsidRPr="00753102">
        <w:rPr>
          <w:rFonts w:cs="Arial"/>
        </w:rPr>
        <w:t>F</w:t>
      </w:r>
      <w:r w:rsidRPr="00753102">
        <w:rPr>
          <w:rFonts w:cs="Arial"/>
          <w:vertAlign w:val="subscript"/>
        </w:rPr>
        <w:t>UL_low</w:t>
      </w:r>
      <w:r w:rsidRPr="00753102">
        <w:rPr>
          <w:rFonts w:cs="Arial"/>
        </w:rPr>
        <w:t xml:space="preserve"> - </w:t>
      </w:r>
      <w:r w:rsidRPr="00753102">
        <w:t>Δf</w:t>
      </w:r>
      <w:r w:rsidRPr="00753102">
        <w:rPr>
          <w:vertAlign w:val="subscript"/>
        </w:rPr>
        <w:t>OOB</w:t>
      </w:r>
      <w:r w:rsidRPr="00753102">
        <w:t xml:space="preserve"> and from </w:t>
      </w:r>
      <w:r w:rsidRPr="00753102">
        <w:rPr>
          <w:rFonts w:cs="Arial"/>
        </w:rPr>
        <w:t>F</w:t>
      </w:r>
      <w:r w:rsidRPr="00753102">
        <w:rPr>
          <w:rFonts w:cs="Arial"/>
          <w:vertAlign w:val="subscript"/>
        </w:rPr>
        <w:t>UL_high</w:t>
      </w:r>
      <w:r w:rsidRPr="00753102">
        <w:rPr>
          <w:rFonts w:cs="Arial"/>
        </w:rPr>
        <w:t xml:space="preserve"> + </w:t>
      </w:r>
      <w:r w:rsidRPr="00753102">
        <w:t>Δf</w:t>
      </w:r>
      <w:r w:rsidRPr="00753102">
        <w:rPr>
          <w:vertAlign w:val="subscript"/>
        </w:rPr>
        <w:t>OOB</w:t>
      </w:r>
      <w:r w:rsidRPr="00753102">
        <w:t xml:space="preserve"> up to 12750 MHz</w:t>
      </w:r>
      <w:r w:rsidRPr="00753102">
        <w:rPr>
          <w:rFonts w:cs="v3.8.0"/>
        </w:rPr>
        <w:t>,</w:t>
      </w:r>
      <w:r w:rsidRPr="00753102">
        <w:t xml:space="preserve"> including the downlink frequency range of the FDD </w:t>
      </w:r>
      <w:r w:rsidRPr="00753102">
        <w:rPr>
          <w:i/>
        </w:rPr>
        <w:t>operating band</w:t>
      </w:r>
      <w:r w:rsidR="000F7582" w:rsidRPr="00753102">
        <w:t xml:space="preserve"> for BS supporting </w:t>
      </w:r>
      <w:r w:rsidR="000F7582" w:rsidRPr="00753102">
        <w:rPr>
          <w:rFonts w:cs="v3.8.0"/>
        </w:rPr>
        <w:t>FDD</w:t>
      </w:r>
      <w:r w:rsidRPr="00753102">
        <w:t>. Δf</w:t>
      </w:r>
      <w:r w:rsidRPr="00753102">
        <w:rPr>
          <w:vertAlign w:val="subscript"/>
        </w:rPr>
        <w:t xml:space="preserve">OOB </w:t>
      </w:r>
      <w:r w:rsidRPr="00753102">
        <w:t>is defined in subclause 7.5.1.</w:t>
      </w:r>
    </w:p>
    <w:p w:rsidR="006E5C62" w:rsidRPr="00753102" w:rsidRDefault="006E5C62" w:rsidP="00FE2C22">
      <w:pPr>
        <w:pStyle w:val="TH"/>
      </w:pPr>
      <w:r w:rsidRPr="00753102">
        <w:rPr>
          <w:rFonts w:eastAsia="Osaka"/>
        </w:rPr>
        <w:t>Table 7.</w:t>
      </w:r>
      <w:r w:rsidRPr="00753102">
        <w:rPr>
          <w:rFonts w:eastAsia="Osaka"/>
          <w:lang w:val="sv-SE"/>
        </w:rPr>
        <w:t>6</w:t>
      </w:r>
      <w:r w:rsidRPr="00753102">
        <w:rPr>
          <w:rFonts w:eastAsia="Osaka"/>
        </w:rPr>
        <w:t>.</w:t>
      </w:r>
      <w:r w:rsidRPr="00753102">
        <w:rPr>
          <w:rFonts w:eastAsia="Osaka"/>
          <w:lang w:val="sv-SE"/>
        </w:rPr>
        <w:t>2.</w:t>
      </w:r>
      <w:r w:rsidRPr="00753102">
        <w:rPr>
          <w:rFonts w:eastAsia="Osaka"/>
        </w:rPr>
        <w:t xml:space="preserve">5.1-1: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753102" w:rsidRPr="00753102" w:rsidTr="00D36639">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H"/>
            </w:pPr>
            <w:r w:rsidRPr="00753102">
              <w:t>Wanted signal mean power</w:t>
            </w:r>
          </w:p>
          <w:p w:rsidR="00D84832" w:rsidRPr="00753102" w:rsidRDefault="00D84832" w:rsidP="00D36639">
            <w:pPr>
              <w:pStyle w:val="TAH"/>
            </w:pPr>
            <w:r w:rsidRPr="00753102">
              <w:t>(dBm)</w:t>
            </w:r>
          </w:p>
        </w:tc>
        <w:tc>
          <w:tcPr>
            <w:tcW w:w="3772"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H"/>
            </w:pPr>
            <w:r w:rsidRPr="00753102">
              <w:t>Interfering signal RMS field-strength</w:t>
            </w:r>
          </w:p>
          <w:p w:rsidR="00D84832" w:rsidRPr="00753102" w:rsidRDefault="00D84832" w:rsidP="00D36639">
            <w:pPr>
              <w:pStyle w:val="TAH"/>
            </w:pPr>
            <w:r w:rsidRPr="00753102">
              <w:t>(V/m)</w:t>
            </w:r>
          </w:p>
        </w:tc>
        <w:tc>
          <w:tcPr>
            <w:tcW w:w="2874"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H"/>
            </w:pPr>
            <w:r w:rsidRPr="00753102">
              <w:t>Type of interfering signal</w:t>
            </w:r>
          </w:p>
        </w:tc>
      </w:tr>
      <w:tr w:rsidR="00753102" w:rsidRPr="00753102" w:rsidTr="00D36639">
        <w:trPr>
          <w:cantSplit/>
          <w:jc w:val="center"/>
        </w:trPr>
        <w:tc>
          <w:tcPr>
            <w:tcW w:w="2985"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C"/>
            </w:pPr>
            <w:r w:rsidRPr="00753102">
              <w:t>EIS</w:t>
            </w:r>
            <w:r w:rsidRPr="00753102">
              <w:rPr>
                <w:vertAlign w:val="subscript"/>
              </w:rPr>
              <w:t>minSENS</w:t>
            </w:r>
            <w:r w:rsidRPr="00753102">
              <w:t xml:space="preserve"> + 6 dB</w:t>
            </w:r>
          </w:p>
          <w:p w:rsidR="00D84832" w:rsidRPr="00753102" w:rsidRDefault="00D84832" w:rsidP="00D36639">
            <w:pPr>
              <w:pStyle w:val="TAC"/>
            </w:pPr>
            <w:r w:rsidRPr="00753102">
              <w:t xml:space="preserve"> (Note 1)</w:t>
            </w:r>
          </w:p>
        </w:tc>
        <w:tc>
          <w:tcPr>
            <w:tcW w:w="3772"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C"/>
            </w:pPr>
            <w:r w:rsidRPr="00753102">
              <w:t>0.36 V/m</w:t>
            </w:r>
          </w:p>
        </w:tc>
        <w:tc>
          <w:tcPr>
            <w:tcW w:w="2874" w:type="dxa"/>
            <w:tcBorders>
              <w:top w:val="single" w:sz="4" w:space="0" w:color="auto"/>
              <w:left w:val="single" w:sz="4" w:space="0" w:color="auto"/>
              <w:bottom w:val="single" w:sz="4" w:space="0" w:color="auto"/>
              <w:right w:val="single" w:sz="4" w:space="0" w:color="auto"/>
            </w:tcBorders>
            <w:hideMark/>
          </w:tcPr>
          <w:p w:rsidR="00D84832" w:rsidRPr="00753102" w:rsidRDefault="00D84832" w:rsidP="00D36639">
            <w:pPr>
              <w:pStyle w:val="TAC"/>
            </w:pPr>
            <w:r w:rsidRPr="00753102">
              <w:t>CW carrier</w:t>
            </w:r>
          </w:p>
        </w:tc>
      </w:tr>
      <w:tr w:rsidR="00CC4BB7" w:rsidRPr="00753102" w:rsidTr="00D36639">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rsidR="00D84832" w:rsidRPr="00753102" w:rsidRDefault="00D84832" w:rsidP="000A54CB">
            <w:pPr>
              <w:pStyle w:val="TAN"/>
              <w:rPr>
                <w:rFonts w:cs="Arial"/>
              </w:rPr>
            </w:pPr>
            <w:r w:rsidRPr="00753102">
              <w:rPr>
                <w:rFonts w:cs="Arial"/>
              </w:rPr>
              <w:t>NOTE 1:</w:t>
            </w:r>
            <w:r w:rsidR="00753102" w:rsidRPr="00753102">
              <w:rPr>
                <w:rFonts w:cs="Arial"/>
              </w:rPr>
              <w:tab/>
            </w:r>
            <w:r w:rsidRPr="00753102">
              <w:rPr>
                <w:rFonts w:cs="Arial"/>
              </w:rPr>
              <w:t>EIS</w:t>
            </w:r>
            <w:r w:rsidRPr="00753102">
              <w:rPr>
                <w:rFonts w:cs="Arial"/>
                <w:vertAlign w:val="subscript"/>
              </w:rPr>
              <w:t>minSENS</w:t>
            </w:r>
            <w:r w:rsidRPr="00753102">
              <w:rPr>
                <w:rFonts w:cs="Arial"/>
              </w:rPr>
              <w:t xml:space="preserve"> depends on the </w:t>
            </w:r>
            <w:r w:rsidR="000A54CB" w:rsidRPr="00753102">
              <w:rPr>
                <w:rFonts w:cs="Arial"/>
              </w:rPr>
              <w:t xml:space="preserve">RAT, the BS class and the </w:t>
            </w:r>
            <w:r w:rsidRPr="00753102">
              <w:rPr>
                <w:rFonts w:cs="Arial"/>
                <w:i/>
              </w:rPr>
              <w:t>channel bandwidth</w:t>
            </w:r>
            <w:r w:rsidRPr="00753102">
              <w:rPr>
                <w:rFonts w:cs="Arial"/>
                <w:lang w:eastAsia="zh-CN"/>
              </w:rPr>
              <w:t xml:space="preserve">, </w:t>
            </w:r>
            <w:r w:rsidR="000A54CB" w:rsidRPr="00753102">
              <w:rPr>
                <w:rFonts w:cs="Arial"/>
                <w:lang w:eastAsia="zh-CN"/>
              </w:rPr>
              <w:t xml:space="preserve">see TS 37.105 [6] </w:t>
            </w:r>
            <w:r w:rsidRPr="00753102">
              <w:rPr>
                <w:rFonts w:cs="Arial"/>
                <w:lang w:eastAsia="ja-JP"/>
              </w:rPr>
              <w:t>subclause</w:t>
            </w:r>
            <w:r w:rsidR="000A54CB" w:rsidRPr="00753102">
              <w:rPr>
                <w:rFonts w:eastAsia="MS Mincho" w:cs="Arial"/>
              </w:rPr>
              <w:t> </w:t>
            </w:r>
            <w:r w:rsidRPr="00753102">
              <w:rPr>
                <w:rFonts w:cs="Arial"/>
                <w:lang w:eastAsia="ja-JP"/>
              </w:rPr>
              <w:t>10.2</w:t>
            </w:r>
            <w:r w:rsidRPr="00753102">
              <w:rPr>
                <w:rFonts w:cs="Arial"/>
              </w:rPr>
              <w:t>.</w:t>
            </w:r>
          </w:p>
          <w:p w:rsidR="00D84832" w:rsidRPr="00753102" w:rsidRDefault="00422688" w:rsidP="000A54CB">
            <w:pPr>
              <w:pStyle w:val="TAN"/>
              <w:rPr>
                <w:rFonts w:cs="Arial"/>
              </w:rPr>
            </w:pPr>
            <w:r w:rsidRPr="00753102">
              <w:rPr>
                <w:rFonts w:cs="Arial"/>
              </w:rPr>
              <w:t>NOTE 2:</w:t>
            </w:r>
            <w:r w:rsidRPr="00753102">
              <w:rPr>
                <w:rFonts w:cs="Arial"/>
              </w:rPr>
              <w:tab/>
            </w:r>
            <w:r w:rsidR="000A54CB" w:rsidRPr="00753102">
              <w:rPr>
                <w:rFonts w:cs="Arial"/>
              </w:rPr>
              <w:t>Void</w:t>
            </w:r>
          </w:p>
        </w:tc>
      </w:tr>
    </w:tbl>
    <w:p w:rsidR="006E5C62" w:rsidRPr="00753102" w:rsidRDefault="006E5C62" w:rsidP="006E5C62">
      <w:pPr>
        <w:rPr>
          <w:lang w:eastAsia="sv-SE"/>
        </w:rPr>
      </w:pPr>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6E5C62" w:rsidRPr="00753102" w:rsidRDefault="006E5C62" w:rsidP="006E5C62">
      <w:r w:rsidRPr="00753102">
        <w:t>In addition to the following in-band and narrowband requirements, the general minimum requirements relating to out of band blocking defined for MSR in subclause 7.6.2.5.1-1 shall also be applied for single RAT UTRA operation.</w:t>
      </w:r>
    </w:p>
    <w:p w:rsidR="006E5C62" w:rsidRPr="00753102" w:rsidRDefault="006E5C62" w:rsidP="006E5C62">
      <w:r w:rsidRPr="00753102">
        <w:t>The minimum requirement for in-band blocking and narrowband blocking UTRA operation is defined below:</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6E5C62" w:rsidRPr="00753102" w:rsidRDefault="006E5C62" w:rsidP="006E5C62">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15MHz.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7.5MHz/+7.5MHz, respectively.</w:t>
      </w:r>
    </w:p>
    <w:p w:rsidR="006E5C62" w:rsidRPr="00753102" w:rsidRDefault="006E5C62" w:rsidP="006E5C62">
      <w:r w:rsidRPr="00753102">
        <w:lastRenderedPageBreak/>
        <w:t xml:space="preserve">For a </w:t>
      </w:r>
      <w:r w:rsidRPr="00753102">
        <w:rPr>
          <w:i/>
        </w:rPr>
        <w:t>RIB</w:t>
      </w:r>
      <w:r w:rsidRPr="00753102">
        <w:t xml:space="preserve"> supporting operation in </w:t>
      </w:r>
      <w:r w:rsidRPr="00753102">
        <w:rPr>
          <w:i/>
        </w:rPr>
        <w:t>non-contiguous spectrum</w:t>
      </w:r>
      <w:r w:rsidRPr="00753102">
        <w:rPr>
          <w:lang w:eastAsia="zh-CN"/>
        </w:rPr>
        <w:t xml:space="preserve"> </w:t>
      </w:r>
      <w:r w:rsidRPr="00753102">
        <w:t xml:space="preserve">the narrowband blocking requirement applies in addition inside any </w:t>
      </w:r>
      <w:r w:rsidRPr="00753102">
        <w:rPr>
          <w:i/>
        </w:rPr>
        <w:t>sub-block gap</w:t>
      </w:r>
      <w:r w:rsidRPr="00753102">
        <w:t xml:space="preserve">, in case the </w:t>
      </w:r>
      <w:r w:rsidRPr="00753102">
        <w:rPr>
          <w:i/>
        </w:rPr>
        <w:t>sub-block gap</w:t>
      </w:r>
      <w:r w:rsidRPr="00753102">
        <w:t xml:space="preserve"> size is at least 400kHz or 600kHz, depending on the operating band. The interfering signal offset is defined relative to the </w:t>
      </w:r>
      <w:r w:rsidRPr="00753102">
        <w:rPr>
          <w:i/>
        </w:rPr>
        <w:t>sub-block</w:t>
      </w:r>
      <w:r w:rsidRPr="00753102">
        <w:t xml:space="preserve"> edges inside the </w:t>
      </w:r>
      <w:r w:rsidRPr="00753102">
        <w:rPr>
          <w:i/>
        </w:rPr>
        <w:t>sub-block gap</w:t>
      </w:r>
      <w:r w:rsidRPr="00753102">
        <w:t xml:space="preserve"> and is equal to </w:t>
      </w:r>
      <w:r w:rsidRPr="00753102">
        <w:rPr>
          <w:rFonts w:cs="Arial"/>
        </w:rPr>
        <w:t>-</w:t>
      </w:r>
      <w:r w:rsidRPr="00753102">
        <w:t xml:space="preserve">200kHz/+200kHz or </w:t>
      </w:r>
      <w:r w:rsidRPr="00753102">
        <w:rPr>
          <w:rFonts w:cs="Arial"/>
        </w:rPr>
        <w:t>-</w:t>
      </w:r>
      <w:r w:rsidRPr="00753102">
        <w:t>300kHz/+300kHz, respectively.</w:t>
      </w:r>
    </w:p>
    <w:p w:rsidR="006E5C62" w:rsidRPr="00753102" w:rsidRDefault="006E5C62" w:rsidP="006E5C62">
      <w:r w:rsidRPr="00753102">
        <w:t xml:space="preserve">For </w:t>
      </w:r>
      <w:r w:rsidRPr="00753102">
        <w:rPr>
          <w:i/>
        </w:rPr>
        <w:t>multi-band RIBs</w:t>
      </w:r>
      <w:r w:rsidRPr="00753102">
        <w:t xml:space="preserve"> the requirement in the in-band blocking frequency range applies for each supported operating band. The requirement applies in addition inside any </w:t>
      </w:r>
      <w:r w:rsidRPr="00753102">
        <w:rPr>
          <w:i/>
        </w:rPr>
        <w:t>Inter RF Bandwidth gap</w:t>
      </w:r>
      <w:r w:rsidRPr="00753102">
        <w:t xml:space="preserve">, in case </w:t>
      </w:r>
      <w:r w:rsidRPr="00753102">
        <w:rPr>
          <w:i/>
        </w:rPr>
        <w:t>Inter RF Bandwidth gap</w:t>
      </w:r>
      <w:r w:rsidRPr="00753102">
        <w:t xml:space="preserve"> size is at least 15MHz.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-7.5MHz/+7.5MHz, respectively.</w:t>
      </w:r>
    </w:p>
    <w:p w:rsidR="006E5C62" w:rsidRPr="00753102" w:rsidRDefault="006E5C62" w:rsidP="006E5C62">
      <w:r w:rsidRPr="00753102">
        <w:t xml:space="preserve">For </w:t>
      </w:r>
      <w:r w:rsidRPr="00753102">
        <w:rPr>
          <w:i/>
        </w:rPr>
        <w:t>multi-band RIBs</w:t>
      </w:r>
      <w:r w:rsidRPr="00753102">
        <w:t xml:space="preserve"> the narrowband blocking requirement applies in addition inside any </w:t>
      </w:r>
      <w:r w:rsidRPr="00753102">
        <w:rPr>
          <w:i/>
        </w:rPr>
        <w:t>Inter RF Bandwidth gap</w:t>
      </w:r>
      <w:r w:rsidRPr="00753102">
        <w:t xml:space="preserve">, in case the </w:t>
      </w:r>
      <w:r w:rsidRPr="00753102">
        <w:rPr>
          <w:i/>
        </w:rPr>
        <w:t>Inter RF Bandwidth gap</w:t>
      </w:r>
      <w:r w:rsidRPr="00753102">
        <w:t xml:space="preserve"> size is at least 400kHz or 600kHz, depending on the operating band. The interfering signal offset is defined relative to lower/upper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 xml:space="preserve"> and is equal to -200kHz/+200kHz or -300kHz/+300kHz, respectively.</w:t>
      </w:r>
    </w:p>
    <w:p w:rsidR="006E5C62" w:rsidRPr="00753102" w:rsidRDefault="006E5C62" w:rsidP="006E5C62">
      <w:r w:rsidRPr="00753102">
        <w:t xml:space="preserve">For the wanted and interfering signal at the </w:t>
      </w:r>
      <w:r w:rsidRPr="00753102">
        <w:rPr>
          <w:i/>
        </w:rPr>
        <w:t>RIB</w:t>
      </w:r>
      <w:r w:rsidRPr="00753102">
        <w:t>, using the parameters in tables 7.6.2.5.2-1 and 7.6.2.5.2-2, the following requirements shall be met:</w:t>
      </w:r>
    </w:p>
    <w:p w:rsidR="006E5C62" w:rsidRPr="00753102" w:rsidRDefault="006E5C62" w:rsidP="006E5C62">
      <w:pPr>
        <w:ind w:left="568" w:hanging="284"/>
      </w:pPr>
      <w:r w:rsidRPr="00753102">
        <w:t>-</w:t>
      </w:r>
      <w:r w:rsidRPr="00753102">
        <w:tab/>
        <w:t>For any UTRA FDD carrier, the BER shall not exceed 0</w:t>
      </w:r>
      <w:r w:rsidRPr="00753102">
        <w:rPr>
          <w:lang w:val="en-US"/>
        </w:rPr>
        <w:t>.</w:t>
      </w:r>
      <w:r w:rsidRPr="00753102">
        <w:t>001 for the reference measurement channel defined in 3GPP TS 25.104 [</w:t>
      </w:r>
      <w:r w:rsidR="001A40B1" w:rsidRPr="00753102">
        <w:t>2</w:t>
      </w:r>
      <w:r w:rsidRPr="00753102">
        <w:t>], subclause 7.2.1.</w:t>
      </w:r>
    </w:p>
    <w:p w:rsidR="006E5C62" w:rsidRPr="00753102" w:rsidRDefault="006E5C62" w:rsidP="006E5C62">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FE2C22">
      <w:pPr>
        <w:pStyle w:val="TH"/>
        <w:rPr>
          <w:rFonts w:cs="Arial"/>
          <w:lang w:val="en-US"/>
        </w:rPr>
      </w:pPr>
      <w:r w:rsidRPr="00753102">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5.2-1</w:t>
      </w:r>
      <w:r w:rsidRPr="00753102">
        <w:t xml:space="preserve">: </w:t>
      </w:r>
      <w:r w:rsidRPr="00753102">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6E5C62" w:rsidRPr="00753102" w:rsidRDefault="006E5C62" w:rsidP="00F965A9">
            <w:pPr>
              <w:keepNext/>
              <w:keepLines/>
              <w:spacing w:after="0"/>
              <w:rPr>
                <w:rFonts w:ascii="Arial" w:hAnsi="Arial" w:cs="Arial"/>
                <w:sz w:val="18"/>
                <w:vertAlign w:val="subscript"/>
                <w:lang w:val="sv-SE"/>
              </w:rPr>
            </w:pPr>
            <w:r w:rsidRPr="00753102">
              <w:rPr>
                <w:rFonts w:ascii="Arial" w:hAnsi="Arial" w:cs="Arial"/>
                <w:sz w:val="18"/>
                <w:szCs w:val="18"/>
                <w:lang w:eastAsia="ja-JP"/>
              </w:rPr>
              <w:t>-40</w:t>
            </w:r>
            <w:r w:rsidRPr="00753102">
              <w:rPr>
                <w:rFonts w:ascii="Arial" w:hAnsi="Arial" w:cs="Arial"/>
                <w:sz w:val="18"/>
                <w:szCs w:val="18"/>
                <w:lang w:val="sv-SE" w:eastAsia="ja-JP"/>
              </w:rPr>
              <w:t xml:space="preserve">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vertAlign w:val="subscript"/>
                <w:lang w:val="sv-SE"/>
              </w:rPr>
              <w:t xml:space="preserve">  </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val="restart"/>
            <w:shd w:val="clear" w:color="auto" w:fill="auto"/>
            <w:vAlign w:val="center"/>
          </w:tcPr>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szCs w:val="18"/>
                <w:lang w:eastAsia="ja-JP"/>
              </w:rPr>
              <w:t>±10MHz</w:t>
            </w:r>
          </w:p>
        </w:tc>
        <w:tc>
          <w:tcPr>
            <w:tcW w:w="1777" w:type="dxa"/>
            <w:vMerge w:val="restart"/>
            <w:shd w:val="clear" w:color="auto" w:fill="auto"/>
            <w:vAlign w:val="center"/>
          </w:tcPr>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rPr>
              <w:t>WCDMA signal (NOTE 1)</w:t>
            </w: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 xml:space="preserve">-40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6E5C62" w:rsidRPr="00753102" w:rsidRDefault="006E5C62" w:rsidP="00F965A9">
            <w:pPr>
              <w:keepNext/>
              <w:keepLines/>
              <w:spacing w:after="0"/>
              <w:rPr>
                <w:rFonts w:ascii="Arial" w:hAnsi="Arial" w:cs="Arial"/>
                <w:sz w:val="18"/>
                <w:vertAlign w:val="subscript"/>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 xml:space="preserve">-35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vAlign w:val="center"/>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6E5C62" w:rsidRPr="00753102" w:rsidRDefault="006E5C62" w:rsidP="00F965A9">
            <w:pPr>
              <w:keepNext/>
              <w:keepLines/>
              <w:spacing w:after="0"/>
              <w:rPr>
                <w:rFonts w:ascii="Arial" w:hAnsi="Arial" w:cs="Arial"/>
                <w:sz w:val="18"/>
                <w:vertAlign w:val="subscript"/>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OTAREFSENS</w:t>
            </w:r>
          </w:p>
        </w:tc>
        <w:tc>
          <w:tcPr>
            <w:tcW w:w="181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REFSENS</w:t>
            </w:r>
            <w:r w:rsidRPr="00753102">
              <w:rPr>
                <w:rFonts w:ascii="Arial" w:hAnsi="Arial" w:cs="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 xml:space="preserve">-30 – </w:t>
            </w:r>
            <w:r w:rsidRPr="00753102">
              <w:rPr>
                <w:rFonts w:ascii="Arial" w:hAnsi="Arial" w:cs="Arial"/>
                <w:sz w:val="18"/>
              </w:rPr>
              <w:t>Δ</w:t>
            </w:r>
            <w:r w:rsidRPr="00753102">
              <w:rPr>
                <w:rFonts w:ascii="Arial" w:hAnsi="Arial" w:cs="Arial"/>
                <w:sz w:val="18"/>
                <w:vertAlign w:val="subscript"/>
              </w:rPr>
              <w:t>minSENS</w:t>
            </w:r>
          </w:p>
        </w:tc>
        <w:tc>
          <w:tcPr>
            <w:tcW w:w="1815" w:type="dxa"/>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EIS</w:t>
            </w:r>
            <w:r w:rsidRPr="00753102">
              <w:rPr>
                <w:rFonts w:ascii="Arial" w:hAnsi="Arial" w:cs="Arial"/>
                <w:sz w:val="18"/>
                <w:szCs w:val="18"/>
                <w:vertAlign w:val="subscript"/>
                <w:lang w:eastAsia="ja-JP"/>
              </w:rPr>
              <w:t>minSENS</w:t>
            </w:r>
            <w:r w:rsidRPr="00753102">
              <w:rPr>
                <w:rFonts w:ascii="Arial" w:hAnsi="Arial" w:cs="Arial"/>
                <w:sz w:val="18"/>
                <w:szCs w:val="18"/>
                <w:lang w:eastAsia="ja-JP"/>
              </w:rPr>
              <w:t xml:space="preserve"> + 6 dB</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F965A9">
            <w:pPr>
              <w:keepNext/>
              <w:keepLines/>
              <w:spacing w:after="0"/>
              <w:ind w:left="851" w:hanging="851"/>
              <w:rPr>
                <w:rFonts w:ascii="Arial" w:hAnsi="Arial"/>
                <w:sz w:val="18"/>
                <w:lang w:eastAsia="ja-JP"/>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The characteristics of the W-CDMA interference signal are specified in Annex C of TS 25.104 [</w:t>
            </w:r>
            <w:r w:rsidR="001A40B1" w:rsidRPr="00753102">
              <w:rPr>
                <w:rFonts w:ascii="Arial" w:hAnsi="Arial" w:cs="Arial"/>
                <w:sz w:val="18"/>
                <w:lang w:val="en-US"/>
              </w:rPr>
              <w:t>2</w:t>
            </w:r>
            <w:r w:rsidRPr="00753102">
              <w:rPr>
                <w:rFonts w:ascii="Arial" w:hAnsi="Arial" w:cs="Arial"/>
                <w:sz w:val="18"/>
              </w:rPr>
              <w:t>].</w:t>
            </w:r>
          </w:p>
          <w:p w:rsidR="006E5C62" w:rsidRPr="00753102" w:rsidRDefault="006E5C62" w:rsidP="00F965A9">
            <w:pPr>
              <w:keepNext/>
              <w:keepLines/>
              <w:spacing w:after="0"/>
              <w:ind w:left="851" w:hanging="851"/>
              <w:rPr>
                <w:rFonts w:ascii="Arial" w:hAnsi="Arial"/>
                <w:sz w:val="18"/>
                <w:lang w:eastAsia="ja-JP"/>
              </w:rPr>
            </w:pPr>
            <w:r w:rsidRPr="00753102">
              <w:rPr>
                <w:rFonts w:ascii="Arial" w:hAnsi="Arial"/>
                <w:sz w:val="18"/>
                <w:lang w:eastAsia="ja-JP"/>
              </w:rPr>
              <w:t>NOTE 2:</w:t>
            </w:r>
            <w:r w:rsidRPr="00753102">
              <w:rPr>
                <w:rFonts w:ascii="Arial" w:hAnsi="Arial"/>
                <w:sz w:val="18"/>
                <w:lang w:eastAsia="ja-JP"/>
              </w:rPr>
              <w:tab/>
            </w:r>
            <w:r w:rsidRPr="00753102">
              <w:rPr>
                <w:rFonts w:ascii="Arial" w:hAnsi="Arial" w:cs="v3.8.0"/>
                <w:sz w:val="18"/>
                <w:lang w:eastAsia="ja-JP"/>
              </w:rPr>
              <w:t xml:space="preserve">For </w:t>
            </w:r>
            <w:r w:rsidRPr="00753102">
              <w:rPr>
                <w:rFonts w:ascii="Arial" w:hAnsi="Arial" w:cs="v3.8.0"/>
                <w:i/>
                <w:sz w:val="18"/>
                <w:lang w:eastAsia="ja-JP"/>
              </w:rPr>
              <w:t>multi-band RIBs</w:t>
            </w:r>
            <w:r w:rsidRPr="00753102">
              <w:rPr>
                <w:rFonts w:ascii="Arial" w:hAnsi="Arial" w:cs="v3.8.0"/>
                <w:sz w:val="18"/>
                <w:lang w:eastAsia="ja-JP"/>
              </w:rPr>
              <w:t xml:space="preserve">, </w:t>
            </w:r>
            <w:r w:rsidRPr="00753102">
              <w:rPr>
                <w:rFonts w:ascii="Arial" w:hAnsi="Arial" w:cs="Arial"/>
                <w:sz w:val="18"/>
              </w:rPr>
              <w:t>in case of interfering signal that is not in the in-band blocking frequency range of the operating band where the wanted signal is present, and not in an adjacent or overlapping band,</w:t>
            </w:r>
            <w:r w:rsidRPr="00753102">
              <w:rPr>
                <w:rFonts w:ascii="Arial" w:hAnsi="Arial" w:cs="Arial"/>
                <w:sz w:val="18"/>
                <w:lang w:eastAsia="zh-CN"/>
              </w:rPr>
              <w:t xml:space="preserve"> </w:t>
            </w:r>
            <w:r w:rsidRPr="00753102">
              <w:rPr>
                <w:rFonts w:ascii="Arial" w:hAnsi="Arial" w:cs="Arial"/>
                <w:sz w:val="18"/>
              </w:rPr>
              <w:t xml:space="preserve">the wanted signal mean power is equal to -119.6 </w:t>
            </w:r>
            <w:r w:rsidRPr="00753102">
              <w:rPr>
                <w:rFonts w:ascii="Arial" w:hAnsi="Arial" w:cs="Arial"/>
                <w:sz w:val="18"/>
                <w:szCs w:val="18"/>
                <w:lang w:eastAsia="ja-JP"/>
              </w:rPr>
              <w:t xml:space="preserve">– </w:t>
            </w:r>
            <w:r w:rsidRPr="00753102">
              <w:rPr>
                <w:rFonts w:ascii="Arial" w:hAnsi="Arial" w:cs="Arial"/>
                <w:sz w:val="18"/>
              </w:rPr>
              <w:t>Δ</w:t>
            </w:r>
            <w:r w:rsidRPr="00753102">
              <w:rPr>
                <w:rFonts w:ascii="Arial" w:hAnsi="Arial" w:cs="Arial"/>
                <w:sz w:val="18"/>
                <w:vertAlign w:val="subscript"/>
              </w:rPr>
              <w:t>OTAREFSENS</w:t>
            </w:r>
            <w:r w:rsidRPr="00753102">
              <w:rPr>
                <w:rFonts w:ascii="Arial" w:hAnsi="Arial" w:cs="Arial"/>
                <w:sz w:val="18"/>
              </w:rPr>
              <w:t xml:space="preserve"> dBm or -119.6 </w:t>
            </w:r>
            <w:r w:rsidRPr="00753102">
              <w:rPr>
                <w:rFonts w:ascii="Arial" w:hAnsi="Arial" w:cs="Arial"/>
                <w:sz w:val="18"/>
                <w:szCs w:val="18"/>
                <w:lang w:eastAsia="ja-JP"/>
              </w:rPr>
              <w:t xml:space="preserve">– </w:t>
            </w:r>
            <w:r w:rsidR="00291076" w:rsidRPr="00753102">
              <w:rPr>
                <w:rFonts w:ascii="Arial" w:hAnsi="Arial" w:cs="Arial"/>
                <w:sz w:val="18"/>
              </w:rPr>
              <w:t>Δ</w:t>
            </w:r>
            <w:r w:rsidR="00291076" w:rsidRPr="00753102">
              <w:rPr>
                <w:rFonts w:ascii="Arial" w:hAnsi="Arial" w:cs="Arial"/>
                <w:sz w:val="18"/>
                <w:vertAlign w:val="subscript"/>
              </w:rPr>
              <w:t>minSENS</w:t>
            </w:r>
            <w:r w:rsidR="00291076" w:rsidRPr="00753102" w:rsidDel="00A62119">
              <w:rPr>
                <w:rFonts w:ascii="Arial" w:hAnsi="Arial" w:cs="Arial"/>
                <w:sz w:val="18"/>
              </w:rPr>
              <w:t xml:space="preserve"> </w:t>
            </w:r>
            <w:r w:rsidR="00291076" w:rsidRPr="00753102">
              <w:rPr>
                <w:rFonts w:ascii="Arial" w:hAnsi="Arial" w:cs="Arial"/>
                <w:sz w:val="18"/>
              </w:rPr>
              <w:t xml:space="preserve">dBm </w:t>
            </w:r>
            <w:r w:rsidRPr="00753102">
              <w:rPr>
                <w:rFonts w:ascii="Arial" w:hAnsi="Arial" w:cs="Arial"/>
                <w:sz w:val="18"/>
              </w:rPr>
              <w:t>as appropriate.</w:t>
            </w:r>
          </w:p>
        </w:tc>
      </w:tr>
    </w:tbl>
    <w:p w:rsidR="006E5C62" w:rsidRPr="00753102" w:rsidRDefault="006E5C62" w:rsidP="006E5C62">
      <w:pPr>
        <w:rPr>
          <w:rFonts w:eastAsia="MS Mincho" w:cs="v4.2.0"/>
        </w:rPr>
      </w:pPr>
    </w:p>
    <w:p w:rsidR="006E5C62" w:rsidRPr="00753102" w:rsidRDefault="006E5C62" w:rsidP="00634ACD">
      <w:pPr>
        <w:keepLines/>
        <w:ind w:left="1135" w:hanging="851"/>
        <w:rPr>
          <w:rFonts w:eastAsia="MS Mincho" w:cs="v4.2.0"/>
        </w:rPr>
      </w:pPr>
      <w:r w:rsidRPr="00753102">
        <w:rPr>
          <w:rFonts w:eastAsia="Batang"/>
        </w:rPr>
        <w:t>NOTE:</w:t>
      </w:r>
      <w:r w:rsidRPr="00753102">
        <w:rPr>
          <w:rFonts w:eastAsia="Batang"/>
        </w:rPr>
        <w:tab/>
      </w:r>
      <w:r w:rsidRPr="00753102">
        <w:rPr>
          <w:rFonts w:eastAsia="Osaka"/>
        </w:rPr>
        <w:t>Table 7.</w:t>
      </w:r>
      <w:r w:rsidRPr="00753102">
        <w:rPr>
          <w:rFonts w:eastAsia="Osaka"/>
          <w:lang w:val="en-US"/>
        </w:rPr>
        <w:t>6.2.5.2-1</w:t>
      </w:r>
      <w:r w:rsidRPr="00753102">
        <w:rPr>
          <w:rFonts w:eastAsia="Osaka"/>
        </w:rPr>
        <w:t xml:space="preserve"> </w:t>
      </w:r>
      <w:r w:rsidRPr="00753102">
        <w:rPr>
          <w:rFonts w:eastAsia="Batang"/>
        </w:rPr>
        <w:t>assumes that two operating bands, where the downlink frequencies (see subclause 4.6) of one band would be within the in-band blocking region of the other band, are not deployed in the same geographical area.</w:t>
      </w:r>
    </w:p>
    <w:p w:rsidR="006E5C62" w:rsidRPr="00753102" w:rsidRDefault="006E5C62" w:rsidP="00FE2C22">
      <w:pPr>
        <w:pStyle w:val="TH"/>
        <w:rPr>
          <w:lang w:val="en-US"/>
        </w:rPr>
      </w:pPr>
      <w:r w:rsidRPr="00753102">
        <w:lastRenderedPageBreak/>
        <w:t xml:space="preserve">Table </w:t>
      </w:r>
      <w:r w:rsidRPr="00753102">
        <w:rPr>
          <w:rFonts w:eastAsia="MS Mincho"/>
        </w:rPr>
        <w:t>7.</w:t>
      </w:r>
      <w:r w:rsidRPr="00753102">
        <w:rPr>
          <w:rFonts w:eastAsia="MS Mincho"/>
          <w:lang w:val="en-US"/>
        </w:rPr>
        <w:t>6</w:t>
      </w:r>
      <w:r w:rsidRPr="00753102">
        <w:rPr>
          <w:rFonts w:eastAsia="MS Mincho"/>
        </w:rPr>
        <w:t>.</w:t>
      </w:r>
      <w:r w:rsidRPr="00753102">
        <w:rPr>
          <w:rFonts w:eastAsia="MS Mincho"/>
          <w:lang w:val="en-US"/>
        </w:rPr>
        <w:t>2.</w:t>
      </w:r>
      <w:r w:rsidRPr="00753102">
        <w:rPr>
          <w:rFonts w:eastAsia="MS Mincho"/>
        </w:rPr>
        <w:t>5.2-2</w:t>
      </w:r>
      <w:r w:rsidRPr="00753102">
        <w:t>: Blocking pe</w:t>
      </w:r>
      <w:r w:rsidRPr="00753102">
        <w:rPr>
          <w:lang w:val="en-US"/>
        </w:rPr>
        <w:t>r</w:t>
      </w:r>
      <w:r w:rsidRPr="00753102">
        <w:t>formance requir</w:t>
      </w:r>
      <w:r w:rsidRPr="00753102">
        <w:rPr>
          <w:lang w:val="en-US"/>
        </w:rPr>
        <w:t>e</w:t>
      </w:r>
      <w:r w:rsidRPr="00753102">
        <w:t>ment (</w:t>
      </w:r>
      <w:r w:rsidRPr="00753102">
        <w:rPr>
          <w:lang w:val="en-US"/>
        </w:rPr>
        <w:t>narrowband</w:t>
      </w:r>
      <w:r w:rsidRPr="00753102">
        <w:t>)</w:t>
      </w:r>
      <w:r w:rsidRPr="00753102">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792"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Minimum Offset of Interfering Signal</w:t>
            </w:r>
          </w:p>
        </w:tc>
        <w:tc>
          <w:tcPr>
            <w:tcW w:w="1777"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cs="Arial"/>
                <w:b/>
                <w:sz w:val="18"/>
              </w:rPr>
              <w:t>Type of Interfering Signal</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lang w:val="sv-SE"/>
              </w:rPr>
            </w:pPr>
            <w:r w:rsidRPr="00753102">
              <w:rPr>
                <w:rFonts w:ascii="Arial" w:hAnsi="Arial"/>
                <w:sz w:val="18"/>
                <w:szCs w:val="18"/>
                <w:lang w:eastAsia="ja-JP"/>
              </w:rPr>
              <w:t xml:space="preserve">-47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±2.7 MHz (NOTE 2)</w:t>
            </w:r>
          </w:p>
          <w:p w:rsidR="006E5C62" w:rsidRPr="00753102" w:rsidRDefault="006E5C62" w:rsidP="00F965A9">
            <w:pPr>
              <w:keepNext/>
              <w:keepLines/>
              <w:spacing w:after="0"/>
              <w:jc w:val="center"/>
              <w:rPr>
                <w:rFonts w:ascii="Arial" w:hAnsi="Arial" w:cs="Arial"/>
                <w:sz w:val="18"/>
              </w:rPr>
            </w:pPr>
          </w:p>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rPr>
              <w:t xml:space="preserve">±2.8 MHz </w:t>
            </w:r>
            <w:r w:rsidRPr="00753102">
              <w:rPr>
                <w:rFonts w:ascii="Arial" w:hAnsi="Arial" w:cs="Arial"/>
                <w:sz w:val="18"/>
                <w:szCs w:val="18"/>
                <w:lang w:eastAsia="ja-JP"/>
              </w:rPr>
              <w:t>(NOTE 3)</w:t>
            </w:r>
          </w:p>
        </w:tc>
        <w:tc>
          <w:tcPr>
            <w:tcW w:w="1777" w:type="dxa"/>
            <w:vMerge w:val="restart"/>
            <w:shd w:val="clear" w:color="auto" w:fill="auto"/>
            <w:vAlign w:val="center"/>
          </w:tcPr>
          <w:p w:rsidR="006E5C62" w:rsidRPr="00753102" w:rsidRDefault="006E5C62" w:rsidP="00F965A9">
            <w:pPr>
              <w:keepNext/>
              <w:keepLines/>
              <w:spacing w:after="0"/>
              <w:jc w:val="center"/>
              <w:rPr>
                <w:rFonts w:ascii="Arial" w:hAnsi="Arial" w:cs="Arial"/>
                <w:sz w:val="18"/>
                <w:szCs w:val="18"/>
                <w:lang w:eastAsia="ja-JP"/>
              </w:rPr>
            </w:pPr>
            <w:r w:rsidRPr="00753102">
              <w:rPr>
                <w:rFonts w:ascii="Arial" w:hAnsi="Arial" w:cs="Arial"/>
                <w:sz w:val="18"/>
              </w:rPr>
              <w:t>GMSK modulated (NOTE 1)</w:t>
            </w: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-47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-42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-42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-37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-37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F965A9">
            <w:pPr>
              <w:keepNext/>
              <w:keepLines/>
              <w:spacing w:after="0"/>
              <w:ind w:left="851" w:hanging="851"/>
              <w:rPr>
                <w:rFonts w:ascii="Arial" w:hAnsi="Arial" w:cs="Arial"/>
                <w:sz w:val="18"/>
              </w:rPr>
            </w:pPr>
            <w:r w:rsidRPr="00753102">
              <w:rPr>
                <w:rFonts w:ascii="Arial" w:hAnsi="Arial"/>
                <w:sz w:val="18"/>
                <w:lang w:eastAsia="ja-JP"/>
              </w:rPr>
              <w:t>NOTE 1:</w:t>
            </w:r>
            <w:r w:rsidRPr="00753102">
              <w:rPr>
                <w:rFonts w:ascii="Arial" w:hAnsi="Arial"/>
                <w:sz w:val="18"/>
                <w:lang w:eastAsia="ja-JP"/>
              </w:rPr>
              <w:tab/>
            </w:r>
            <w:r w:rsidRPr="00753102">
              <w:rPr>
                <w:rFonts w:ascii="Arial" w:hAnsi="Arial" w:cs="Arial"/>
                <w:sz w:val="18"/>
              </w:rPr>
              <w:t>GMSK modulation as defined in TS 45.004 [</w:t>
            </w:r>
            <w:r w:rsidR="001A40B1" w:rsidRPr="00753102">
              <w:rPr>
                <w:rFonts w:ascii="Arial" w:hAnsi="Arial" w:cs="Arial"/>
                <w:sz w:val="18"/>
                <w:lang w:val="en-US"/>
              </w:rPr>
              <w:t>32</w:t>
            </w:r>
            <w:r w:rsidRPr="00753102">
              <w:rPr>
                <w:rFonts w:ascii="Arial" w:hAnsi="Arial" w:cs="Arial"/>
                <w:sz w:val="18"/>
              </w:rPr>
              <w:t>].</w:t>
            </w:r>
          </w:p>
          <w:p w:rsidR="006E5C62" w:rsidRPr="00753102" w:rsidRDefault="006E5C62" w:rsidP="00F965A9">
            <w:pPr>
              <w:keepNext/>
              <w:keepLines/>
              <w:spacing w:after="0"/>
              <w:ind w:left="851" w:hanging="851"/>
              <w:rPr>
                <w:rFonts w:ascii="Arial" w:hAnsi="Arial"/>
                <w:sz w:val="18"/>
                <w:lang w:eastAsia="ja-JP"/>
              </w:rPr>
            </w:pPr>
            <w:r w:rsidRPr="00753102">
              <w:rPr>
                <w:rFonts w:ascii="Arial" w:hAnsi="Arial"/>
                <w:sz w:val="18"/>
                <w:lang w:eastAsia="ja-JP"/>
              </w:rPr>
              <w:t>NOTE 2:</w:t>
            </w:r>
            <w:r w:rsidR="00634ACD" w:rsidRPr="00753102">
              <w:rPr>
                <w:rFonts w:ascii="Arial" w:hAnsi="Arial"/>
                <w:sz w:val="18"/>
                <w:lang w:eastAsia="ja-JP"/>
              </w:rPr>
              <w:tab/>
            </w:r>
            <w:r w:rsidRPr="00753102">
              <w:rPr>
                <w:rFonts w:ascii="Arial" w:hAnsi="Arial"/>
                <w:sz w:val="18"/>
                <w:lang w:eastAsia="ja-JP"/>
              </w:rPr>
              <w:t>applies for bands II,IV,V,VIII,X,XII,XIV,XXV,XXVI</w:t>
            </w:r>
          </w:p>
          <w:p w:rsidR="006E5C62" w:rsidRPr="00753102" w:rsidRDefault="006E5C62" w:rsidP="00F965A9">
            <w:pPr>
              <w:keepNext/>
              <w:keepLines/>
              <w:spacing w:after="0"/>
              <w:ind w:left="851" w:hanging="851"/>
              <w:rPr>
                <w:rFonts w:ascii="Arial" w:hAnsi="Arial" w:cs="Arial"/>
                <w:sz w:val="18"/>
              </w:rPr>
            </w:pPr>
            <w:r w:rsidRPr="00753102">
              <w:rPr>
                <w:rFonts w:ascii="Arial" w:hAnsi="Arial"/>
                <w:sz w:val="18"/>
                <w:lang w:eastAsia="ja-JP"/>
              </w:rPr>
              <w:t>NOTE 3:</w:t>
            </w:r>
            <w:r w:rsidR="00634ACD" w:rsidRPr="00753102">
              <w:rPr>
                <w:rFonts w:ascii="Arial" w:hAnsi="Arial"/>
                <w:sz w:val="18"/>
                <w:lang w:eastAsia="ja-JP"/>
              </w:rPr>
              <w:tab/>
            </w:r>
            <w:r w:rsidRPr="00753102">
              <w:rPr>
                <w:rFonts w:ascii="Arial" w:hAnsi="Arial"/>
                <w:sz w:val="18"/>
                <w:lang w:eastAsia="ja-JP"/>
              </w:rPr>
              <w:t>applies for bands III,VIII</w:t>
            </w:r>
          </w:p>
        </w:tc>
      </w:tr>
    </w:tbl>
    <w:p w:rsidR="006E5C62" w:rsidRPr="00753102" w:rsidRDefault="006E5C62" w:rsidP="006E5C62">
      <w:pPr>
        <w:rPr>
          <w:lang w:eastAsia="sv-SE"/>
        </w:rPr>
      </w:pPr>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7.6.2.</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6E5C62" w:rsidRPr="00753102" w:rsidRDefault="006E5C62" w:rsidP="006E5C62">
      <w:bookmarkStart w:id="1335" w:name="_Hlk508871857"/>
      <w:r w:rsidRPr="00753102">
        <w:t>In addition to the following in-band and narrowband requirements, the general minimum requirements relating to out of band blocking defined for MSR in subclause 7.6.2.5.1-1 shall also be applied for single RAT E-UTRA operation.</w:t>
      </w:r>
      <w:bookmarkEnd w:id="1335"/>
    </w:p>
    <w:p w:rsidR="006E5C62" w:rsidRPr="00753102" w:rsidRDefault="006E5C62" w:rsidP="006E5C62">
      <w:r w:rsidRPr="00753102">
        <w:t>The minimum requirement for in-band blocking E-UTRA operation is defined below:</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 </w:t>
      </w:r>
      <w:r w:rsidRPr="00753102">
        <w:rPr>
          <w:i/>
        </w:rPr>
        <w:t>Radio Bandwidth</w:t>
      </w:r>
      <w:r w:rsidRPr="00753102">
        <w:t xml:space="preserve"> edges applicable to each </w:t>
      </w:r>
      <w:r w:rsidRPr="00753102">
        <w:rPr>
          <w:i/>
        </w:rPr>
        <w:t>RIB</w:t>
      </w:r>
      <w:r w:rsidRPr="00753102">
        <w:t>.</w:t>
      </w:r>
    </w:p>
    <w:p w:rsidR="006E5C62" w:rsidRPr="00753102" w:rsidRDefault="006E5C62" w:rsidP="006E5C62">
      <w:r w:rsidRPr="00753102">
        <w:t xml:space="preserve">For </w:t>
      </w:r>
      <w:r w:rsidRPr="00753102">
        <w:rPr>
          <w:i/>
        </w:rPr>
        <w:t>RIB</w:t>
      </w:r>
      <w:r w:rsidRPr="00753102">
        <w:t xml:space="preserve"> supporting operation in </w:t>
      </w:r>
      <w:r w:rsidRPr="00753102">
        <w:rPr>
          <w:i/>
        </w:rPr>
        <w:t>non-contiguous spectrum</w:t>
      </w:r>
      <w:r w:rsidRPr="00753102">
        <w:t xml:space="preserve">, the requirement applies in addition inside any </w:t>
      </w:r>
      <w:r w:rsidRPr="00753102">
        <w:rPr>
          <w:i/>
        </w:rPr>
        <w:t>sub-block gap</w:t>
      </w:r>
      <w:r w:rsidRPr="00753102">
        <w:t xml:space="preserve">, in case the </w:t>
      </w:r>
      <w:r w:rsidRPr="00753102">
        <w:rPr>
          <w:i/>
        </w:rPr>
        <w:t>sub-block gap</w:t>
      </w:r>
      <w:r w:rsidRPr="00753102">
        <w:t xml:space="preserve"> size is at least 15 MHz. The interfering signal offset is defined relative to the </w:t>
      </w:r>
      <w:r w:rsidRPr="00753102">
        <w:rPr>
          <w:i/>
        </w:rPr>
        <w:t>sub-block</w:t>
      </w:r>
      <w:r w:rsidRPr="00753102">
        <w:t xml:space="preserve"> edges inside the </w:t>
      </w:r>
      <w:r w:rsidRPr="00753102">
        <w:rPr>
          <w:i/>
        </w:rPr>
        <w:t>sub-block gap</w:t>
      </w:r>
      <w:r w:rsidRPr="00753102">
        <w:t>.</w:t>
      </w:r>
    </w:p>
    <w:p w:rsidR="006E5C62" w:rsidRPr="00753102" w:rsidRDefault="006E5C62" w:rsidP="006E5C62">
      <w:r w:rsidRPr="00753102">
        <w:t xml:space="preserve">For </w:t>
      </w:r>
      <w:r w:rsidRPr="00753102">
        <w:rPr>
          <w:i/>
        </w:rPr>
        <w:t>multi-band RIBs</w:t>
      </w:r>
      <w:r w:rsidRPr="00753102">
        <w:t xml:space="preserve">, the requirement applies in addition inside any </w:t>
      </w:r>
      <w:r w:rsidRPr="00753102">
        <w:rPr>
          <w:i/>
        </w:rPr>
        <w:t>Inter RF Bandwidth gap</w:t>
      </w:r>
      <w:r w:rsidRPr="00753102">
        <w:t xml:space="preserve">, in case the gap size is at least 15 MHz. The interfering signal offset is defined relative to the </w:t>
      </w:r>
      <w:r w:rsidRPr="00753102">
        <w:rPr>
          <w:i/>
        </w:rPr>
        <w:t>Base Station RF Bandwidth</w:t>
      </w:r>
      <w:r w:rsidRPr="00753102">
        <w:t xml:space="preserve"> </w:t>
      </w:r>
      <w:r w:rsidRPr="00753102">
        <w:rPr>
          <w:i/>
        </w:rPr>
        <w:t>edges</w:t>
      </w:r>
      <w:r w:rsidRPr="00753102">
        <w:t xml:space="preserve"> inside the </w:t>
      </w:r>
      <w:r w:rsidRPr="00753102">
        <w:rPr>
          <w:i/>
        </w:rPr>
        <w:t>Inter RF Bandwidth gap</w:t>
      </w:r>
      <w:r w:rsidRPr="00753102">
        <w:t>.</w:t>
      </w:r>
    </w:p>
    <w:p w:rsidR="006E5C62" w:rsidRPr="00753102" w:rsidRDefault="006E5C62" w:rsidP="006E5C62">
      <w:r w:rsidRPr="00753102">
        <w:t xml:space="preserve">For the wanted and interfering signal at the </w:t>
      </w:r>
      <w:r w:rsidRPr="00753102">
        <w:rPr>
          <w:i/>
        </w:rPr>
        <w:t>RIB</w:t>
      </w:r>
      <w:r w:rsidRPr="00753102">
        <w:t>, using the parameters in tables 7.6.2.5.3</w:t>
      </w:r>
      <w:r w:rsidRPr="00753102">
        <w:noBreakHyphen/>
        <w:t>1 and 7.6.2.5.3</w:t>
      </w:r>
      <w:r w:rsidRPr="00753102">
        <w:noBreakHyphen/>
        <w:t>2, the following requirements shall be met:</w:t>
      </w:r>
    </w:p>
    <w:p w:rsidR="006E5C62" w:rsidRPr="00753102" w:rsidRDefault="006E5C62" w:rsidP="006E5C62">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001A40B1" w:rsidRPr="00753102">
        <w:rPr>
          <w:lang w:val="en-US"/>
        </w:rPr>
        <w:t>4</w:t>
      </w:r>
      <w:r w:rsidRPr="00753102">
        <w:t>], subclause 7.2.1.</w:t>
      </w:r>
    </w:p>
    <w:p w:rsidR="006E5C62" w:rsidRPr="00753102" w:rsidRDefault="006E5C62" w:rsidP="006E5C62">
      <w:pPr>
        <w:rPr>
          <w:rFonts w:cs="Arial"/>
        </w:rPr>
      </w:pPr>
      <w:r w:rsidRPr="00753102">
        <w:t xml:space="preserve">The OTA levels are applied referenced to two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r w:rsidRPr="00753102">
        <w:t xml:space="preserve">For </w:t>
      </w:r>
      <w:r w:rsidRPr="00753102">
        <w:rPr>
          <w:i/>
        </w:rPr>
        <w:t>multi-band RIBs</w:t>
      </w:r>
      <w:r w:rsidRPr="00753102">
        <w:t>, the requirement applies according to table 7.6.</w:t>
      </w:r>
      <w:r w:rsidR="0093593E" w:rsidRPr="00753102">
        <w:t>2.</w:t>
      </w:r>
      <w:r w:rsidRPr="00753102">
        <w:t>5.3-1 for the in-band blocking frequency ranges of each supported operating band.</w:t>
      </w:r>
    </w:p>
    <w:p w:rsidR="006E5C62" w:rsidRPr="00753102" w:rsidRDefault="006E5C62" w:rsidP="00FE2C22">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5.3-1: </w:t>
      </w:r>
      <w:r w:rsidRPr="00753102">
        <w:rPr>
          <w:rFonts w:eastAsia="Osaka"/>
          <w:lang w:val="en-US"/>
        </w:rPr>
        <w:t xml:space="preserve">In-band </w:t>
      </w:r>
      <w:r w:rsidRPr="0075310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753102" w:rsidRPr="00753102" w:rsidTr="00F965A9">
        <w:trPr>
          <w:tblHeader/>
          <w:jc w:val="center"/>
        </w:trPr>
        <w:tc>
          <w:tcPr>
            <w:tcW w:w="1796"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Base Station Type</w:t>
            </w:r>
          </w:p>
        </w:tc>
        <w:tc>
          <w:tcPr>
            <w:tcW w:w="177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Mean power of interfering signal [dBm]</w:t>
            </w:r>
          </w:p>
        </w:tc>
        <w:tc>
          <w:tcPr>
            <w:tcW w:w="1815"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(NOTE 1,2)</w:t>
            </w:r>
          </w:p>
        </w:tc>
        <w:tc>
          <w:tcPr>
            <w:tcW w:w="1792" w:type="dxa"/>
            <w:shd w:val="clear" w:color="auto" w:fill="auto"/>
          </w:tcPr>
          <w:p w:rsidR="006E5C62" w:rsidRPr="00753102" w:rsidRDefault="00291076" w:rsidP="00F965A9">
            <w:pPr>
              <w:keepNext/>
              <w:keepLines/>
              <w:spacing w:after="0"/>
              <w:jc w:val="center"/>
              <w:rPr>
                <w:rFonts w:ascii="Arial" w:hAnsi="Arial"/>
                <w:b/>
                <w:sz w:val="18"/>
                <w:lang w:eastAsia="ja-JP"/>
              </w:rPr>
            </w:pPr>
            <w:r w:rsidRPr="00753102">
              <w:rPr>
                <w:rFonts w:ascii="Arial" w:hAnsi="Arial"/>
                <w:b/>
                <w:sz w:val="18"/>
                <w:lang w:eastAsia="ja-JP"/>
              </w:rPr>
              <w:t>Type</w:t>
            </w:r>
            <w:r w:rsidR="006E5C62" w:rsidRPr="00753102">
              <w:rPr>
                <w:rFonts w:ascii="Arial" w:hAnsi="Arial"/>
                <w:b/>
                <w:sz w:val="18"/>
                <w:lang w:eastAsia="ja-JP"/>
              </w:rPr>
              <w:t xml:space="preserve"> of Interfering Signal</w:t>
            </w:r>
          </w:p>
        </w:tc>
        <w:tc>
          <w:tcPr>
            <w:tcW w:w="1777" w:type="dxa"/>
            <w:shd w:val="clear" w:color="auto" w:fill="auto"/>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 xml:space="preserve">Interfering signal centre frequency minimum frequency offset from the </w:t>
            </w:r>
            <w:r w:rsidRPr="00753102">
              <w:rPr>
                <w:rFonts w:ascii="Arial" w:hAnsi="Arial"/>
                <w:b/>
                <w:i/>
                <w:sz w:val="18"/>
                <w:lang w:eastAsia="ja-JP"/>
              </w:rPr>
              <w:t>Base Station RF Bandwidth edge</w:t>
            </w:r>
            <w:r w:rsidRPr="00753102">
              <w:rPr>
                <w:rFonts w:ascii="Arial" w:hAnsi="Arial"/>
                <w:b/>
                <w:sz w:val="18"/>
                <w:lang w:eastAsia="ja-JP"/>
              </w:rPr>
              <w:t xml:space="preserve"> or edge of </w:t>
            </w:r>
            <w:r w:rsidRPr="00753102">
              <w:rPr>
                <w:rFonts w:ascii="Arial" w:hAnsi="Arial" w:cs="Arial"/>
                <w:b/>
                <w:bCs/>
                <w:i/>
                <w:sz w:val="18"/>
                <w:szCs w:val="18"/>
                <w:lang w:eastAsia="ja-JP"/>
              </w:rPr>
              <w:t>sub-block</w:t>
            </w:r>
            <w:r w:rsidRPr="00753102">
              <w:rPr>
                <w:rFonts w:ascii="Arial" w:hAnsi="Arial"/>
                <w:b/>
                <w:sz w:val="18"/>
                <w:lang w:eastAsia="ja-JP"/>
              </w:rPr>
              <w:t xml:space="preserve"> inside a gap [MHz]</w:t>
            </w: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Wide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-43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val="restart"/>
            <w:shd w:val="clear" w:color="auto" w:fill="auto"/>
            <w:vAlign w:val="center"/>
          </w:tcPr>
          <w:p w:rsidR="006E5C62" w:rsidRPr="00753102" w:rsidRDefault="006E5C62" w:rsidP="00F965A9">
            <w:pPr>
              <w:keepNext/>
              <w:keepLines/>
              <w:spacing w:after="0"/>
              <w:jc w:val="center"/>
              <w:rPr>
                <w:rFonts w:ascii="Arial" w:hAnsi="Arial"/>
                <w:sz w:val="18"/>
                <w:lang w:val="sv-SE"/>
              </w:rPr>
            </w:pPr>
            <w:r w:rsidRPr="00753102">
              <w:rPr>
                <w:rFonts w:ascii="Arial" w:hAnsi="Arial"/>
                <w:sz w:val="18"/>
                <w:lang w:eastAsia="ja-JP"/>
              </w:rPr>
              <w:t>See</w:t>
            </w:r>
            <w:r w:rsidRPr="00753102">
              <w:rPr>
                <w:rFonts w:ascii="Arial" w:hAnsi="Arial"/>
                <w:sz w:val="18"/>
                <w:lang w:eastAsia="ja-JP"/>
              </w:rPr>
              <w:br/>
              <w:t xml:space="preserve"> table </w:t>
            </w:r>
            <w:r w:rsidRPr="00753102">
              <w:rPr>
                <w:rFonts w:ascii="Arial" w:hAnsi="Arial"/>
                <w:sz w:val="18"/>
                <w:lang w:val="sv-SE" w:eastAsia="ja-JP"/>
              </w:rPr>
              <w:t>7.6.2.5.3-2</w:t>
            </w:r>
          </w:p>
        </w:tc>
        <w:tc>
          <w:tcPr>
            <w:tcW w:w="1777" w:type="dxa"/>
            <w:vMerge w:val="restart"/>
            <w:shd w:val="clear" w:color="auto" w:fill="auto"/>
            <w:vAlign w:val="center"/>
          </w:tcPr>
          <w:p w:rsidR="006E5C62" w:rsidRPr="00753102" w:rsidRDefault="006E5C62" w:rsidP="00F965A9">
            <w:pPr>
              <w:keepNext/>
              <w:keepLines/>
              <w:spacing w:after="0"/>
              <w:jc w:val="center"/>
              <w:rPr>
                <w:rFonts w:ascii="Arial" w:hAnsi="Arial"/>
                <w:sz w:val="18"/>
                <w:lang w:eastAsia="ja-JP"/>
              </w:rPr>
            </w:pPr>
            <w:r w:rsidRPr="00753102">
              <w:rPr>
                <w:rFonts w:ascii="Arial" w:hAnsi="Arial"/>
                <w:sz w:val="18"/>
                <w:lang w:eastAsia="ja-JP"/>
              </w:rPr>
              <w:t>See</w:t>
            </w:r>
            <w:r w:rsidRPr="00753102">
              <w:rPr>
                <w:rFonts w:ascii="Arial" w:hAnsi="Arial"/>
                <w:sz w:val="18"/>
                <w:lang w:eastAsia="ja-JP"/>
              </w:rPr>
              <w:br/>
              <w:t xml:space="preserve">table </w:t>
            </w:r>
            <w:r w:rsidRPr="00753102">
              <w:rPr>
                <w:rFonts w:ascii="Arial" w:hAnsi="Arial"/>
                <w:sz w:val="18"/>
                <w:lang w:val="sv-SE" w:eastAsia="ja-JP"/>
              </w:rPr>
              <w:t>7.6.2.5.3-2</w:t>
            </w: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-43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vAlign w:val="center"/>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Medium Range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-38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-38 – </w:t>
            </w:r>
            <w:r w:rsidRPr="00753102">
              <w:rPr>
                <w:rFonts w:ascii="Arial" w:hAnsi="Arial"/>
                <w:sz w:val="18"/>
              </w:rPr>
              <w:t>Δ</w:t>
            </w:r>
            <w:r w:rsidRPr="00753102">
              <w:rPr>
                <w:rFonts w:ascii="Arial" w:hAnsi="Arial"/>
                <w:sz w:val="18"/>
                <w:vertAlign w:val="subscript"/>
              </w:rPr>
              <w:t>minSENS</w:t>
            </w:r>
          </w:p>
        </w:tc>
        <w:tc>
          <w:tcPr>
            <w:tcW w:w="1815" w:type="dxa"/>
            <w:shd w:val="clear" w:color="auto" w:fill="auto"/>
            <w:vAlign w:val="center"/>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5"/>
          <w:jc w:val="center"/>
        </w:trPr>
        <w:tc>
          <w:tcPr>
            <w:tcW w:w="1796" w:type="dxa"/>
            <w:vMerge w:val="restart"/>
            <w:shd w:val="clear" w:color="auto" w:fill="auto"/>
          </w:tcPr>
          <w:p w:rsidR="006E5C62" w:rsidRPr="00753102" w:rsidRDefault="006E5C62" w:rsidP="00F965A9">
            <w:pPr>
              <w:keepNext/>
              <w:keepLines/>
              <w:spacing w:after="0"/>
              <w:rPr>
                <w:rFonts w:ascii="Arial" w:hAnsi="Arial" w:cs="Arial"/>
                <w:sz w:val="18"/>
                <w:szCs w:val="18"/>
                <w:lang w:eastAsia="ja-JP"/>
              </w:rPr>
            </w:pPr>
            <w:r w:rsidRPr="00753102">
              <w:rPr>
                <w:rFonts w:ascii="Arial" w:hAnsi="Arial" w:cs="Arial"/>
                <w:sz w:val="18"/>
                <w:szCs w:val="18"/>
                <w:lang w:eastAsia="ja-JP"/>
              </w:rPr>
              <w:t>Local Area BS</w:t>
            </w:r>
          </w:p>
        </w:tc>
        <w:tc>
          <w:tcPr>
            <w:tcW w:w="1775" w:type="dxa"/>
            <w:shd w:val="clear" w:color="auto" w:fill="auto"/>
          </w:tcPr>
          <w:p w:rsidR="006E5C62" w:rsidRPr="00753102" w:rsidRDefault="006E5C62" w:rsidP="00F965A9">
            <w:pPr>
              <w:keepNext/>
              <w:keepLines/>
              <w:spacing w:after="0"/>
              <w:jc w:val="center"/>
              <w:rPr>
                <w:rFonts w:ascii="Arial" w:hAnsi="Arial"/>
                <w:sz w:val="18"/>
                <w:vertAlign w:val="subscript"/>
              </w:rPr>
            </w:pPr>
            <w:r w:rsidRPr="00753102">
              <w:rPr>
                <w:rFonts w:ascii="Arial" w:hAnsi="Arial"/>
                <w:sz w:val="18"/>
                <w:szCs w:val="18"/>
                <w:lang w:eastAsia="ja-JP"/>
              </w:rPr>
              <w:t xml:space="preserve">-35 </w:t>
            </w:r>
            <w:r w:rsidRPr="00753102">
              <w:rPr>
                <w:rFonts w:ascii="Arial" w:hAnsi="Arial" w:cs="Arial"/>
                <w:sz w:val="18"/>
                <w:szCs w:val="18"/>
                <w:lang w:eastAsia="ja-JP"/>
              </w:rPr>
              <w:t>–</w:t>
            </w:r>
            <w:r w:rsidRPr="00753102">
              <w:rPr>
                <w:rFonts w:ascii="Arial" w:hAnsi="Arial"/>
                <w:sz w:val="18"/>
                <w:szCs w:val="18"/>
                <w:lang w:eastAsia="ja-JP"/>
              </w:rPr>
              <w:t xml:space="preserve"> </w:t>
            </w:r>
            <w:r w:rsidRPr="00753102">
              <w:rPr>
                <w:rFonts w:ascii="Arial" w:hAnsi="Arial"/>
                <w:sz w:val="18"/>
              </w:rPr>
              <w:t>Δ</w:t>
            </w:r>
            <w:r w:rsidRPr="00753102">
              <w:rPr>
                <w:rFonts w:ascii="Arial" w:hAnsi="Arial"/>
                <w:sz w:val="18"/>
                <w:vertAlign w:val="subscript"/>
              </w:rPr>
              <w:t>OTAREFSENS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REFSENS</w:t>
            </w:r>
            <w:r w:rsidRPr="00753102">
              <w:rPr>
                <w:rFonts w:ascii="Arial" w:hAnsi="Arial"/>
                <w:sz w:val="18"/>
                <w:szCs w:val="18"/>
                <w:lang w:eastAsia="ja-JP"/>
              </w:rPr>
              <w:t xml:space="preserve"> + 6 dB </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753102" w:rsidRPr="00753102" w:rsidTr="00F965A9">
        <w:trPr>
          <w:trHeight w:val="344"/>
          <w:jc w:val="center"/>
        </w:trPr>
        <w:tc>
          <w:tcPr>
            <w:tcW w:w="1796"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 xml:space="preserve">-35 – </w:t>
            </w:r>
            <w:r w:rsidRPr="00753102">
              <w:rPr>
                <w:rFonts w:ascii="Arial" w:hAnsi="Arial"/>
                <w:sz w:val="18"/>
              </w:rPr>
              <w:t>Δ</w:t>
            </w:r>
            <w:r w:rsidRPr="00753102">
              <w:rPr>
                <w:rFonts w:ascii="Arial" w:hAnsi="Arial"/>
                <w:sz w:val="18"/>
                <w:vertAlign w:val="subscript"/>
              </w:rPr>
              <w:t>minSENS</w:t>
            </w:r>
          </w:p>
        </w:tc>
        <w:tc>
          <w:tcPr>
            <w:tcW w:w="1815" w:type="dxa"/>
            <w:shd w:val="clear" w:color="auto" w:fill="auto"/>
          </w:tcPr>
          <w:p w:rsidR="006E5C62" w:rsidRPr="00753102" w:rsidRDefault="006E5C62" w:rsidP="00F965A9">
            <w:pPr>
              <w:keepNext/>
              <w:keepLines/>
              <w:spacing w:after="0"/>
              <w:jc w:val="center"/>
              <w:rPr>
                <w:rFonts w:ascii="Arial" w:hAnsi="Arial"/>
                <w:sz w:val="18"/>
                <w:szCs w:val="18"/>
                <w:lang w:eastAsia="ja-JP"/>
              </w:rPr>
            </w:pPr>
            <w:r w:rsidRPr="00753102">
              <w:rPr>
                <w:rFonts w:ascii="Arial" w:hAnsi="Arial"/>
                <w:sz w:val="18"/>
                <w:szCs w:val="18"/>
                <w:lang w:eastAsia="ja-JP"/>
              </w:rPr>
              <w:t>EIS</w:t>
            </w:r>
            <w:r w:rsidRPr="00753102">
              <w:rPr>
                <w:rFonts w:ascii="Arial" w:hAnsi="Arial"/>
                <w:sz w:val="18"/>
                <w:szCs w:val="18"/>
                <w:vertAlign w:val="subscript"/>
                <w:lang w:eastAsia="ja-JP"/>
              </w:rPr>
              <w:t>minSENS</w:t>
            </w:r>
            <w:r w:rsidRPr="00753102">
              <w:rPr>
                <w:rFonts w:ascii="Arial" w:hAnsi="Arial"/>
                <w:sz w:val="18"/>
                <w:szCs w:val="18"/>
                <w:lang w:eastAsia="ja-JP"/>
              </w:rPr>
              <w:t xml:space="preserve"> + 6 dB</w:t>
            </w:r>
          </w:p>
        </w:tc>
        <w:tc>
          <w:tcPr>
            <w:tcW w:w="1792"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c>
          <w:tcPr>
            <w:tcW w:w="1777" w:type="dxa"/>
            <w:vMerge/>
            <w:shd w:val="clear" w:color="auto" w:fill="auto"/>
          </w:tcPr>
          <w:p w:rsidR="006E5C62" w:rsidRPr="00753102" w:rsidRDefault="006E5C62" w:rsidP="00F965A9">
            <w:pPr>
              <w:keepNext/>
              <w:keepLines/>
              <w:spacing w:after="0"/>
              <w:rPr>
                <w:rFonts w:ascii="Arial" w:hAnsi="Arial" w:cs="Arial"/>
                <w:sz w:val="18"/>
                <w:szCs w:val="18"/>
                <w:lang w:eastAsia="ja-JP"/>
              </w:rPr>
            </w:pPr>
          </w:p>
        </w:tc>
      </w:tr>
      <w:tr w:rsidR="006E5C62" w:rsidRPr="00753102" w:rsidTr="00F965A9">
        <w:trPr>
          <w:jc w:val="center"/>
        </w:trPr>
        <w:tc>
          <w:tcPr>
            <w:tcW w:w="8955" w:type="dxa"/>
            <w:gridSpan w:val="5"/>
            <w:shd w:val="clear" w:color="auto" w:fill="auto"/>
          </w:tcPr>
          <w:p w:rsidR="006E5C62" w:rsidRPr="00753102" w:rsidRDefault="006E5C62" w:rsidP="00634ACD">
            <w:pPr>
              <w:pStyle w:val="TAN"/>
              <w:rPr>
                <w:lang w:val="en-US"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w:t>
            </w:r>
            <w:r w:rsidR="001A40B1" w:rsidRPr="00753102">
              <w:rPr>
                <w:lang w:val="en-US" w:eastAsia="ja-JP"/>
              </w:rPr>
              <w:t>TS 37.105 [6]</w:t>
            </w:r>
            <w:r w:rsidRPr="00753102">
              <w:rPr>
                <w:lang w:val="en-US" w:eastAsia="ja-JP"/>
              </w:rPr>
              <w:t>.</w:t>
            </w:r>
          </w:p>
          <w:p w:rsidR="006E5C62" w:rsidRPr="00753102" w:rsidRDefault="006E5C62" w:rsidP="00634ACD">
            <w:pPr>
              <w:pStyle w:val="TAN"/>
              <w:rPr>
                <w:lang w:eastAsia="ja-JP"/>
              </w:rPr>
            </w:pPr>
            <w:r w:rsidRPr="00753102">
              <w:rPr>
                <w:lang w:eastAsia="ja-JP"/>
              </w:rPr>
              <w:t>NOTE 2:</w:t>
            </w:r>
            <w:r w:rsidRPr="00753102">
              <w:rPr>
                <w:lang w:eastAsia="ja-JP"/>
              </w:rPr>
              <w:tab/>
            </w:r>
            <w:r w:rsidRPr="00753102">
              <w:rPr>
                <w:rFonts w:cs="v3.8.0"/>
                <w:lang w:eastAsia="ja-JP"/>
              </w:rPr>
              <w:t xml:space="preserve">For </w:t>
            </w:r>
            <w:r w:rsidRPr="00753102">
              <w:rPr>
                <w:rFonts w:cs="v3.8.0"/>
                <w:i/>
                <w:lang w:eastAsia="ja-JP"/>
              </w:rPr>
              <w:t>multi-band RIBs</w:t>
            </w:r>
            <w:r w:rsidRPr="00753102">
              <w:rPr>
                <w:rFonts w:cs="v3.8.0"/>
                <w:lang w:eastAsia="ja-JP"/>
              </w:rPr>
              <w:t xml:space="preserve">, </w:t>
            </w:r>
            <w:r w:rsidRPr="00753102">
              <w:rPr>
                <w:rFonts w:cs="Arial"/>
                <w:lang w:val="en-US"/>
              </w:rPr>
              <w:t>in case of interfering signal that is not in the in-band blocking frequency range of the operating band where the wanted signal is present, and not in an adjacent or overlapping band,</w:t>
            </w:r>
            <w:r w:rsidRPr="00753102">
              <w:rPr>
                <w:lang w:eastAsia="ja-JP"/>
              </w:rPr>
              <w:t xml:space="preserve"> </w:t>
            </w:r>
            <w:r w:rsidRPr="00753102">
              <w:rPr>
                <w:rFonts w:cs="Arial"/>
                <w:lang w:val="en-US"/>
              </w:rPr>
              <w:t>the wanted signal mean power is equal to EIS</w:t>
            </w:r>
            <w:r w:rsidRPr="00753102">
              <w:rPr>
                <w:rFonts w:cs="Arial"/>
                <w:vertAlign w:val="subscript"/>
                <w:lang w:val="en-US"/>
              </w:rPr>
              <w:t>REFSENS</w:t>
            </w:r>
            <w:r w:rsidRPr="00753102">
              <w:rPr>
                <w:rFonts w:cs="Arial"/>
                <w:lang w:val="en-US"/>
              </w:rPr>
              <w:t xml:space="preserve"> +1.4</w:t>
            </w:r>
            <w:r w:rsidR="00291076" w:rsidRPr="00753102">
              <w:rPr>
                <w:rFonts w:cs="Arial"/>
                <w:lang w:val="en-US"/>
              </w:rPr>
              <w:t xml:space="preserve"> </w:t>
            </w:r>
            <w:r w:rsidRPr="00753102">
              <w:rPr>
                <w:rFonts w:cs="Arial"/>
                <w:lang w:val="en-US"/>
              </w:rPr>
              <w:t xml:space="preserve">dB or </w:t>
            </w: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+1.4 dB as appropriate</w:t>
            </w:r>
            <w:r w:rsidRPr="00753102">
              <w:rPr>
                <w:rFonts w:cs="Arial"/>
                <w:lang w:val="en-US"/>
              </w:rPr>
              <w:t>.</w:t>
            </w:r>
          </w:p>
        </w:tc>
      </w:tr>
    </w:tbl>
    <w:p w:rsidR="006E5C62" w:rsidRPr="00753102" w:rsidRDefault="006E5C62" w:rsidP="006E5C62">
      <w:pPr>
        <w:rPr>
          <w:lang w:eastAsia="zh-CN"/>
        </w:rPr>
      </w:pPr>
    </w:p>
    <w:p w:rsidR="006E5C62" w:rsidRPr="00753102" w:rsidRDefault="006E5C62" w:rsidP="00FE2C22">
      <w:pPr>
        <w:pStyle w:val="TH"/>
      </w:pPr>
      <w:r w:rsidRPr="00753102">
        <w:rPr>
          <w:rFonts w:eastAsia="Osaka"/>
        </w:rPr>
        <w:t>Table 7.</w:t>
      </w:r>
      <w:r w:rsidRPr="00753102">
        <w:rPr>
          <w:rFonts w:eastAsia="Osaka"/>
          <w:lang w:val="en-US"/>
        </w:rPr>
        <w:t>6</w:t>
      </w:r>
      <w:r w:rsidRPr="00753102">
        <w:rPr>
          <w:rFonts w:eastAsia="Osaka"/>
        </w:rPr>
        <w:t>.</w:t>
      </w:r>
      <w:r w:rsidRPr="00753102">
        <w:rPr>
          <w:rFonts w:eastAsia="Osaka"/>
          <w:lang w:val="en-US"/>
        </w:rPr>
        <w:t>2.</w:t>
      </w:r>
      <w:r w:rsidRPr="00753102">
        <w:rPr>
          <w:rFonts w:eastAsia="Osaka"/>
        </w:rPr>
        <w:t xml:space="preserve">5.3-2: Interfering signals for </w:t>
      </w:r>
      <w:r w:rsidRPr="00753102">
        <w:rPr>
          <w:rFonts w:eastAsia="Osaka"/>
          <w:lang w:val="en-US"/>
        </w:rPr>
        <w:t xml:space="preserve">single RAT E-UTRA in-band </w:t>
      </w:r>
      <w:r w:rsidRPr="0075310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753102" w:rsidRPr="00753102" w:rsidTr="00F965A9">
        <w:trPr>
          <w:jc w:val="center"/>
        </w:trPr>
        <w:tc>
          <w:tcPr>
            <w:tcW w:w="1467" w:type="dxa"/>
            <w:shd w:val="clear" w:color="auto" w:fill="auto"/>
            <w:vAlign w:val="center"/>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E-UTRA</w:t>
            </w:r>
          </w:p>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channel BW of the lowest/highest carrier received [MHz]</w:t>
            </w:r>
          </w:p>
        </w:tc>
        <w:tc>
          <w:tcPr>
            <w:tcW w:w="2836" w:type="dxa"/>
            <w:vAlign w:val="center"/>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 xml:space="preserve">Interfering signal centre frequency minimum offset to the lower/upper </w:t>
            </w:r>
            <w:r w:rsidRPr="00753102">
              <w:rPr>
                <w:rFonts w:ascii="Arial" w:hAnsi="Arial" w:cs="Arial"/>
                <w:b/>
                <w:i/>
                <w:sz w:val="18"/>
              </w:rPr>
              <w:t>Base Station RF Bandwidth</w:t>
            </w:r>
            <w:r w:rsidRPr="00753102">
              <w:rPr>
                <w:rFonts w:ascii="Arial" w:hAnsi="Arial" w:cs="Arial"/>
                <w:b/>
                <w:sz w:val="18"/>
              </w:rPr>
              <w:t xml:space="preserve"> edge or sub-block edge inside a </w:t>
            </w:r>
            <w:r w:rsidRPr="00753102">
              <w:rPr>
                <w:rFonts w:ascii="Arial" w:hAnsi="Arial" w:cs="Arial"/>
                <w:b/>
                <w:i/>
                <w:sz w:val="18"/>
              </w:rPr>
              <w:t>sub-block gap</w:t>
            </w:r>
            <w:r w:rsidRPr="00753102">
              <w:rPr>
                <w:rFonts w:ascii="Arial" w:hAnsi="Arial" w:cs="Arial"/>
                <w:b/>
                <w:sz w:val="18"/>
              </w:rPr>
              <w:t xml:space="preserve"> [MHz]</w:t>
            </w:r>
          </w:p>
        </w:tc>
        <w:tc>
          <w:tcPr>
            <w:tcW w:w="2430" w:type="dxa"/>
            <w:vAlign w:val="center"/>
          </w:tcPr>
          <w:p w:rsidR="006E5C62" w:rsidRPr="00753102" w:rsidRDefault="006E5C62" w:rsidP="00F965A9">
            <w:pPr>
              <w:keepNext/>
              <w:keepLines/>
              <w:spacing w:after="0"/>
              <w:jc w:val="center"/>
              <w:rPr>
                <w:rFonts w:ascii="Arial" w:hAnsi="Arial" w:cs="Arial"/>
                <w:b/>
                <w:sz w:val="18"/>
              </w:rPr>
            </w:pPr>
            <w:r w:rsidRPr="00753102">
              <w:rPr>
                <w:rFonts w:ascii="Arial" w:hAnsi="Arial" w:cs="Arial"/>
                <w:b/>
                <w:sz w:val="18"/>
              </w:rPr>
              <w:t>Type of interfering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1.4</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±2.1</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1.4</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3</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±4.5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3</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10</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15</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p>
        </w:tc>
      </w:tr>
      <w:tr w:rsidR="0075310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20</w:t>
            </w:r>
          </w:p>
        </w:tc>
        <w:tc>
          <w:tcPr>
            <w:tcW w:w="2836" w:type="dxa"/>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±7.5</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rPr>
            </w:pPr>
            <w:r w:rsidRPr="00753102">
              <w:rPr>
                <w:rFonts w:ascii="Arial" w:hAnsi="Arial" w:cs="Arial"/>
                <w:sz w:val="18"/>
              </w:rPr>
              <w:t>5</w:t>
            </w:r>
            <w:r w:rsidRPr="00753102">
              <w:rPr>
                <w:rFonts w:ascii="Arial" w:hAnsi="Arial" w:cs="Arial" w:hint="eastAsia"/>
                <w:sz w:val="18"/>
                <w:lang w:eastAsia="ko-KR"/>
              </w:rPr>
              <w:t xml:space="preserve"> </w:t>
            </w:r>
            <w:r w:rsidRPr="00753102">
              <w:rPr>
                <w:rFonts w:ascii="Arial" w:hAnsi="Arial" w:cs="Arial"/>
                <w:sz w:val="18"/>
              </w:rPr>
              <w:t>MHz E-UTRA signal</w:t>
            </w:r>
            <w:r w:rsidRPr="00753102">
              <w:rPr>
                <w:rFonts w:ascii="Arial" w:hAnsi="Arial" w:cs="Arial" w:hint="eastAsia"/>
                <w:sz w:val="18"/>
                <w:lang w:eastAsia="ko-KR"/>
              </w:rPr>
              <w:t xml:space="preserve"> </w:t>
            </w:r>
          </w:p>
        </w:tc>
      </w:tr>
      <w:tr w:rsidR="006E5C62" w:rsidRPr="00753102" w:rsidTr="00F965A9">
        <w:trPr>
          <w:jc w:val="center"/>
        </w:trPr>
        <w:tc>
          <w:tcPr>
            <w:tcW w:w="1467" w:type="dxa"/>
            <w:vAlign w:val="center"/>
          </w:tcPr>
          <w:p w:rsidR="006E5C62" w:rsidRPr="00753102" w:rsidRDefault="006E5C62" w:rsidP="00F965A9">
            <w:pPr>
              <w:keepNext/>
              <w:keepLines/>
              <w:spacing w:after="0"/>
              <w:jc w:val="center"/>
              <w:rPr>
                <w:rFonts w:ascii="Arial" w:hAnsi="Arial" w:cs="Arial"/>
                <w:sz w:val="18"/>
                <w:lang w:eastAsia="zh-CN"/>
              </w:rPr>
            </w:pPr>
            <w:r w:rsidRPr="00753102">
              <w:rPr>
                <w:rFonts w:ascii="Arial" w:hAnsi="Arial" w:cs="Arial" w:hint="eastAsia"/>
                <w:sz w:val="18"/>
                <w:lang w:eastAsia="zh-CN"/>
              </w:rPr>
              <w:t>20</w:t>
            </w:r>
          </w:p>
        </w:tc>
        <w:tc>
          <w:tcPr>
            <w:tcW w:w="2836" w:type="dxa"/>
            <w:vAlign w:val="center"/>
          </w:tcPr>
          <w:p w:rsidR="006E5C62" w:rsidRPr="00753102" w:rsidRDefault="006E5C62" w:rsidP="00F965A9">
            <w:pPr>
              <w:keepNext/>
              <w:keepLines/>
              <w:spacing w:after="0"/>
              <w:jc w:val="center"/>
              <w:rPr>
                <w:rFonts w:ascii="Arial" w:hAnsi="Arial" w:cs="Arial"/>
                <w:sz w:val="18"/>
                <w:lang w:eastAsia="zh-CN"/>
              </w:rPr>
            </w:pPr>
            <w:r w:rsidRPr="00753102">
              <w:rPr>
                <w:rFonts w:ascii="Arial" w:hAnsi="Arial" w:cs="Arial"/>
                <w:sz w:val="18"/>
                <w:lang w:eastAsia="ko-KR"/>
              </w:rPr>
              <w:t>±</w:t>
            </w:r>
            <w:r w:rsidRPr="00753102">
              <w:rPr>
                <w:rFonts w:ascii="Arial" w:hAnsi="Arial" w:cs="Arial" w:hint="eastAsia"/>
                <w:sz w:val="18"/>
                <w:lang w:eastAsia="zh-CN"/>
              </w:rPr>
              <w:t>30</w:t>
            </w:r>
          </w:p>
        </w:tc>
        <w:tc>
          <w:tcPr>
            <w:tcW w:w="2430" w:type="dxa"/>
            <w:shd w:val="clear" w:color="auto" w:fill="auto"/>
            <w:vAlign w:val="center"/>
          </w:tcPr>
          <w:p w:rsidR="006E5C62" w:rsidRPr="00753102" w:rsidRDefault="006E5C62" w:rsidP="00F965A9">
            <w:pPr>
              <w:keepNext/>
              <w:keepLines/>
              <w:spacing w:after="0"/>
              <w:jc w:val="center"/>
              <w:rPr>
                <w:rFonts w:ascii="Arial" w:hAnsi="Arial" w:cs="Arial"/>
                <w:sz w:val="18"/>
                <w:lang w:eastAsia="ko-KR"/>
              </w:rPr>
            </w:pPr>
            <w:r w:rsidRPr="00753102">
              <w:rPr>
                <w:rFonts w:ascii="Arial" w:hAnsi="Arial" w:cs="Arial" w:hint="eastAsia"/>
                <w:sz w:val="18"/>
                <w:lang w:eastAsia="zh-CN"/>
              </w:rPr>
              <w:t>20</w:t>
            </w:r>
            <w:r w:rsidRPr="00753102">
              <w:rPr>
                <w:rFonts w:ascii="Arial" w:hAnsi="Arial" w:cs="Arial"/>
                <w:sz w:val="18"/>
                <w:lang w:eastAsia="zh-CN"/>
              </w:rPr>
              <w:t xml:space="preserve"> </w:t>
            </w:r>
            <w:r w:rsidRPr="00753102">
              <w:rPr>
                <w:rFonts w:ascii="Arial" w:hAnsi="Arial" w:cs="Arial"/>
                <w:sz w:val="18"/>
                <w:lang w:eastAsia="ko-KR"/>
              </w:rPr>
              <w:t>MHz E-UTRA signal</w:t>
            </w:r>
            <w:r w:rsidRPr="00753102">
              <w:rPr>
                <w:rFonts w:ascii="Arial" w:hAnsi="Arial" w:cs="Arial" w:hint="eastAsia"/>
                <w:sz w:val="18"/>
                <w:lang w:eastAsia="ko-KR"/>
              </w:rPr>
              <w:t xml:space="preserve"> </w:t>
            </w:r>
          </w:p>
        </w:tc>
      </w:tr>
    </w:tbl>
    <w:p w:rsidR="006E5C62" w:rsidRPr="00753102" w:rsidRDefault="006E5C62" w:rsidP="006E5C62"/>
    <w:p w:rsidR="006E5C62" w:rsidRPr="00753102" w:rsidRDefault="006E5C62" w:rsidP="006E5C62">
      <w:pPr>
        <w:pStyle w:val="Heading3"/>
      </w:pPr>
      <w:bookmarkStart w:id="1336" w:name="_Toc21125273"/>
      <w:r w:rsidRPr="00753102">
        <w:t>7.6.3</w:t>
      </w:r>
      <w:r w:rsidRPr="00753102">
        <w:tab/>
        <w:t>Co-location Requirement</w:t>
      </w:r>
      <w:bookmarkEnd w:id="1336"/>
    </w:p>
    <w:p w:rsidR="006E5C62" w:rsidRPr="00753102" w:rsidRDefault="006E5C62" w:rsidP="006E5C62">
      <w:pPr>
        <w:pStyle w:val="Heading4"/>
        <w:rPr>
          <w:lang w:val="en-GB" w:eastAsia="sv-SE"/>
        </w:rPr>
      </w:pPr>
      <w:bookmarkStart w:id="1337" w:name="_Toc21125274"/>
      <w:r w:rsidRPr="00753102">
        <w:rPr>
          <w:lang w:eastAsia="sv-SE"/>
        </w:rPr>
        <w:t>7.6.3</w:t>
      </w:r>
      <w:r w:rsidRPr="00753102">
        <w:rPr>
          <w:lang w:val="en-GB" w:eastAsia="sv-SE"/>
        </w:rPr>
        <w:t>.</w:t>
      </w:r>
      <w:r w:rsidRPr="00753102">
        <w:rPr>
          <w:lang w:eastAsia="sv-SE"/>
        </w:rPr>
        <w:t>1</w:t>
      </w:r>
      <w:r w:rsidRPr="00753102">
        <w:rPr>
          <w:lang w:eastAsia="sv-SE"/>
        </w:rPr>
        <w:tab/>
        <w:t>Definition and applicability</w:t>
      </w:r>
      <w:bookmarkEnd w:id="1337"/>
    </w:p>
    <w:p w:rsidR="006E5C62" w:rsidRPr="00753102" w:rsidRDefault="00A92864" w:rsidP="00634ACD">
      <w:r w:rsidRPr="00753102">
        <w:t xml:space="preserve">This additional blocking requirement may be applied for the protection of </w:t>
      </w:r>
      <w:r w:rsidRPr="00753102">
        <w:rPr>
          <w:i/>
        </w:rPr>
        <w:t>AAS BS receivers</w:t>
      </w:r>
      <w:r w:rsidRPr="00753102">
        <w:t xml:space="preserve"> when E-UTRA BS, UTRA BS,</w:t>
      </w:r>
      <w:r w:rsidR="00D84832" w:rsidRPr="00753102">
        <w:t xml:space="preserve"> NR BS,</w:t>
      </w:r>
      <w:r w:rsidRPr="00753102">
        <w:t xml:space="preserve"> CDMA BS or GSM/EDGE BS operating in a different frequency band are co-located with an AAS BS.</w:t>
      </w:r>
    </w:p>
    <w:p w:rsidR="006E5C62" w:rsidRPr="00753102" w:rsidRDefault="00A92864" w:rsidP="00634ACD">
      <w:pPr>
        <w:rPr>
          <w:rFonts w:cs="v5.0.0"/>
        </w:rPr>
      </w:pPr>
      <w:r w:rsidRPr="00753102">
        <w:rPr>
          <w:rFonts w:cs="v5.0.0"/>
        </w:rPr>
        <w:t>The requirement is a co-location requirement</w:t>
      </w:r>
      <w:r w:rsidR="00D84832" w:rsidRPr="00753102">
        <w:rPr>
          <w:rFonts w:cs="v5.0.0"/>
        </w:rPr>
        <w:t>.</w:t>
      </w:r>
      <w:r w:rsidRPr="00753102">
        <w:rPr>
          <w:rFonts w:cs="v5.0.0"/>
        </w:rPr>
        <w:t xml:space="preserve"> </w:t>
      </w:r>
      <w:r w:rsidR="00D84832" w:rsidRPr="00753102">
        <w:rPr>
          <w:rFonts w:cs="v5.0.0"/>
        </w:rPr>
        <w:t>T</w:t>
      </w:r>
      <w:r w:rsidRPr="00753102">
        <w:rPr>
          <w:rFonts w:cs="v5.0.0"/>
        </w:rPr>
        <w:t xml:space="preserve">he interferer power levels </w:t>
      </w:r>
      <w:r w:rsidR="00D84832" w:rsidRPr="00753102">
        <w:rPr>
          <w:rFonts w:cs="v5.0.0"/>
        </w:rPr>
        <w:t xml:space="preserve">are </w:t>
      </w:r>
      <w:r w:rsidRPr="00753102">
        <w:rPr>
          <w:rFonts w:cs="v5.0.0"/>
        </w:rPr>
        <w:t>specified at the CLTA conducted input(s).</w:t>
      </w:r>
    </w:p>
    <w:p w:rsidR="006E5C62" w:rsidRPr="00753102" w:rsidRDefault="00A92864" w:rsidP="00634ACD">
      <w:r w:rsidRPr="00753102">
        <w:t>Interfering signal shall be applied to the CLTA. The interfering power is specified per polarization.</w:t>
      </w:r>
    </w:p>
    <w:p w:rsidR="006E5C62" w:rsidRPr="00753102" w:rsidRDefault="006E5C62" w:rsidP="006E5C62">
      <w:pPr>
        <w:pStyle w:val="Heading4"/>
        <w:rPr>
          <w:lang w:val="en-GB" w:eastAsia="sv-SE"/>
        </w:rPr>
      </w:pPr>
      <w:bookmarkStart w:id="1338" w:name="_Toc21125275"/>
      <w:r w:rsidRPr="00753102">
        <w:rPr>
          <w:lang w:eastAsia="sv-SE"/>
        </w:rPr>
        <w:t>7.6.3</w:t>
      </w:r>
      <w:r w:rsidRPr="00753102">
        <w:rPr>
          <w:lang w:val="en-GB" w:eastAsia="sv-SE"/>
        </w:rPr>
        <w:t>.</w:t>
      </w:r>
      <w:r w:rsidRPr="00753102">
        <w:rPr>
          <w:lang w:eastAsia="sv-SE"/>
        </w:rPr>
        <w:t>2</w:t>
      </w:r>
      <w:r w:rsidRPr="00753102">
        <w:rPr>
          <w:lang w:eastAsia="sv-SE"/>
        </w:rPr>
        <w:tab/>
        <w:t>Minimum Requirement</w:t>
      </w:r>
      <w:bookmarkEnd w:id="1338"/>
    </w:p>
    <w:p w:rsidR="006E5C62" w:rsidRPr="00753102" w:rsidRDefault="00A92864" w:rsidP="006E5C62">
      <w:pPr>
        <w:rPr>
          <w:lang w:eastAsia="sv-SE"/>
        </w:rPr>
      </w:pPr>
      <w:r w:rsidRPr="00753102">
        <w:rPr>
          <w:lang w:eastAsia="sv-SE"/>
        </w:rPr>
        <w:t xml:space="preserve">The minimum requirement for </w:t>
      </w:r>
      <w:r w:rsidR="005E0F6D" w:rsidRPr="00753102">
        <w:rPr>
          <w:lang w:eastAsia="sv-SE"/>
        </w:rPr>
        <w:t xml:space="preserve">AAS BS in </w:t>
      </w:r>
      <w:r w:rsidR="002B1A53" w:rsidRPr="00753102">
        <w:rPr>
          <w:i/>
          <w:lang w:eastAsia="sv-SE"/>
        </w:rPr>
        <w:t>MSR operation</w:t>
      </w:r>
      <w:r w:rsidRPr="00753102">
        <w:rPr>
          <w:lang w:eastAsia="sv-SE"/>
        </w:rPr>
        <w:t xml:space="preserve"> is defined in</w:t>
      </w:r>
      <w:r w:rsidR="000105E1" w:rsidRPr="00753102">
        <w:rPr>
          <w:lang w:eastAsia="sv-SE"/>
        </w:rPr>
        <w:t xml:space="preserve"> </w:t>
      </w:r>
      <w:r w:rsidRPr="00753102">
        <w:rPr>
          <w:lang w:eastAsia="sv-SE"/>
        </w:rPr>
        <w:t>TS 37.105 [6], subclause 10.6.2.</w:t>
      </w:r>
    </w:p>
    <w:p w:rsidR="006E5C62" w:rsidRPr="00753102" w:rsidRDefault="00A92864" w:rsidP="006E5C62">
      <w:pPr>
        <w:rPr>
          <w:lang w:eastAsia="sv-SE"/>
        </w:rPr>
      </w:pPr>
      <w:r w:rsidRPr="00753102">
        <w:rPr>
          <w:lang w:eastAsia="sv-SE"/>
        </w:rPr>
        <w:t xml:space="preserve">The minimum requirement for </w:t>
      </w:r>
      <w:r w:rsidR="005E0F6D" w:rsidRPr="00753102">
        <w:t xml:space="preserve">AAS BS in </w:t>
      </w:r>
      <w:r w:rsidR="002B1A53" w:rsidRPr="00753102">
        <w:rPr>
          <w:i/>
          <w:lang w:eastAsia="sv-SE"/>
        </w:rPr>
        <w:t>single RAT UTRA operation</w:t>
      </w:r>
      <w:r w:rsidRPr="00753102">
        <w:rPr>
          <w:lang w:eastAsia="sv-SE"/>
        </w:rPr>
        <w:t xml:space="preserve"> is defined in TS 37.105 [6], subclause 10.6.3.</w:t>
      </w:r>
    </w:p>
    <w:p w:rsidR="006E5C62" w:rsidRPr="00753102" w:rsidRDefault="00A92864" w:rsidP="006E5C62">
      <w:pPr>
        <w:rPr>
          <w:lang w:eastAsia="sv-SE"/>
        </w:rPr>
      </w:pPr>
      <w:r w:rsidRPr="00753102">
        <w:rPr>
          <w:lang w:eastAsia="sv-SE"/>
        </w:rPr>
        <w:t xml:space="preserve">The minimum requirement for </w:t>
      </w:r>
      <w:r w:rsidR="005E0F6D" w:rsidRPr="00753102">
        <w:t xml:space="preserve">AAS BS in </w:t>
      </w:r>
      <w:r w:rsidR="002B1A53" w:rsidRPr="00753102">
        <w:rPr>
          <w:i/>
          <w:lang w:eastAsia="sv-SE"/>
        </w:rPr>
        <w:t>single RAT E-UTRA operation</w:t>
      </w:r>
      <w:r w:rsidRPr="00753102">
        <w:rPr>
          <w:lang w:eastAsia="sv-SE"/>
        </w:rPr>
        <w:t xml:space="preserve"> is defined in TS 37.105 [6], subclause 10.6.4.</w:t>
      </w:r>
    </w:p>
    <w:p w:rsidR="006E5C62" w:rsidRPr="00753102" w:rsidRDefault="006E5C62" w:rsidP="006E5C62">
      <w:pPr>
        <w:pStyle w:val="Heading4"/>
        <w:rPr>
          <w:lang w:eastAsia="sv-SE"/>
        </w:rPr>
      </w:pPr>
      <w:bookmarkStart w:id="1339" w:name="_Toc21125276"/>
      <w:r w:rsidRPr="00753102">
        <w:rPr>
          <w:lang w:eastAsia="sv-SE"/>
        </w:rPr>
        <w:lastRenderedPageBreak/>
        <w:t>7.6.3</w:t>
      </w:r>
      <w:r w:rsidRPr="00753102">
        <w:rPr>
          <w:lang w:val="en-GB" w:eastAsia="sv-SE"/>
        </w:rPr>
        <w:t>.</w:t>
      </w:r>
      <w:r w:rsidRPr="00753102">
        <w:rPr>
          <w:lang w:eastAsia="sv-SE"/>
        </w:rPr>
        <w:t>3</w:t>
      </w:r>
      <w:r w:rsidRPr="00753102">
        <w:rPr>
          <w:lang w:eastAsia="sv-SE"/>
        </w:rPr>
        <w:tab/>
        <w:t>Test purpose</w:t>
      </w:r>
      <w:bookmarkEnd w:id="1339"/>
    </w:p>
    <w:p w:rsidR="006E5C62" w:rsidRPr="00753102" w:rsidRDefault="00A92864" w:rsidP="006E5C62">
      <w:r w:rsidRPr="00753102">
        <w:t xml:space="preserve">The test stresses the ability of the receiver unit associated with the </w:t>
      </w:r>
      <w:r w:rsidRPr="00753102">
        <w:rPr>
          <w:i/>
        </w:rPr>
        <w:t xml:space="preserve">RIB </w:t>
      </w:r>
      <w:r w:rsidRPr="00753102">
        <w:t>under test to withstand high-level interference from unwanted signals at specified frequency bands, without undue degradation of its sensitivity.</w:t>
      </w:r>
    </w:p>
    <w:p w:rsidR="006E5C62" w:rsidRPr="00753102" w:rsidRDefault="006E5C62" w:rsidP="006E5C62">
      <w:pPr>
        <w:pStyle w:val="Heading4"/>
        <w:rPr>
          <w:lang w:eastAsia="sv-SE"/>
        </w:rPr>
      </w:pPr>
      <w:bookmarkStart w:id="1340" w:name="_Toc21125277"/>
      <w:r w:rsidRPr="00753102">
        <w:rPr>
          <w:lang w:eastAsia="sv-SE"/>
        </w:rPr>
        <w:t>7.6.3</w:t>
      </w:r>
      <w:r w:rsidRPr="00753102">
        <w:rPr>
          <w:lang w:val="en-GB" w:eastAsia="zh-CN"/>
        </w:rPr>
        <w:t>.</w:t>
      </w:r>
      <w:r w:rsidRPr="00753102">
        <w:rPr>
          <w:lang w:eastAsia="sv-SE"/>
        </w:rPr>
        <w:t>4</w:t>
      </w:r>
      <w:r w:rsidRPr="00753102">
        <w:rPr>
          <w:lang w:eastAsia="sv-SE"/>
        </w:rPr>
        <w:tab/>
        <w:t>Method of test</w:t>
      </w:r>
      <w:bookmarkEnd w:id="1340"/>
    </w:p>
    <w:p w:rsidR="006E5C62" w:rsidRPr="00753102" w:rsidRDefault="006E5C62" w:rsidP="006E5C62">
      <w:pPr>
        <w:pStyle w:val="Heading5"/>
        <w:rPr>
          <w:lang w:eastAsia="sv-SE"/>
        </w:rPr>
      </w:pPr>
      <w:bookmarkStart w:id="1341" w:name="_Toc21125278"/>
      <w:r w:rsidRPr="00753102">
        <w:rPr>
          <w:lang w:eastAsia="sv-SE"/>
        </w:rPr>
        <w:t>7.6.3</w:t>
      </w:r>
      <w:r w:rsidRPr="00753102">
        <w:rPr>
          <w:lang w:val="en-GB" w:eastAsia="sv-SE"/>
        </w:rPr>
        <w:t>.</w:t>
      </w:r>
      <w:r w:rsidRPr="00753102">
        <w:rPr>
          <w:lang w:eastAsia="sv-SE"/>
        </w:rPr>
        <w:t>4.1</w:t>
      </w:r>
      <w:r w:rsidRPr="00753102">
        <w:rPr>
          <w:lang w:eastAsia="sv-SE"/>
        </w:rPr>
        <w:tab/>
        <w:t>Initial conditions</w:t>
      </w:r>
      <w:bookmarkEnd w:id="1341"/>
    </w:p>
    <w:p w:rsidR="006E5C62" w:rsidRPr="00753102" w:rsidRDefault="006E5C62" w:rsidP="006E5C62">
      <w:pPr>
        <w:pStyle w:val="BodyText"/>
        <w:rPr>
          <w:lang w:val="en-US" w:eastAsia="sv-SE"/>
        </w:rPr>
      </w:pPr>
      <w:r w:rsidRPr="00753102">
        <w:rPr>
          <w:lang w:val="en-US" w:eastAsia="sv-SE"/>
        </w:rPr>
        <w:t>Initial conditions accroding to sub-clause 7.6.2.4.1.</w:t>
      </w:r>
    </w:p>
    <w:p w:rsidR="006E5C62" w:rsidRPr="00753102" w:rsidRDefault="006E5C62" w:rsidP="006E5C62">
      <w:pPr>
        <w:pStyle w:val="Heading5"/>
        <w:rPr>
          <w:lang w:eastAsia="sv-SE"/>
        </w:rPr>
      </w:pPr>
      <w:bookmarkStart w:id="1342" w:name="_Toc21125279"/>
      <w:r w:rsidRPr="00753102">
        <w:rPr>
          <w:lang w:eastAsia="sv-SE"/>
        </w:rPr>
        <w:t>7.6.3</w:t>
      </w:r>
      <w:r w:rsidRPr="00753102">
        <w:rPr>
          <w:lang w:val="en-GB" w:eastAsia="sv-SE"/>
        </w:rPr>
        <w:t>.</w:t>
      </w:r>
      <w:r w:rsidRPr="00753102">
        <w:rPr>
          <w:lang w:eastAsia="sv-SE"/>
        </w:rPr>
        <w:t>4.2</w:t>
      </w:r>
      <w:r w:rsidRPr="00753102">
        <w:rPr>
          <w:lang w:eastAsia="sv-SE"/>
        </w:rPr>
        <w:tab/>
        <w:t>Procedure</w:t>
      </w:r>
      <w:bookmarkEnd w:id="1342"/>
    </w:p>
    <w:p w:rsidR="00DD6845" w:rsidRPr="00753102" w:rsidRDefault="00634ACD" w:rsidP="00093AE6">
      <w:pPr>
        <w:pStyle w:val="B1"/>
      </w:pPr>
      <w:r w:rsidRPr="00753102">
        <w:t>1)</w:t>
      </w:r>
      <w:r w:rsidRPr="00753102">
        <w:tab/>
      </w:r>
      <w:r w:rsidR="00A92864" w:rsidRPr="00753102">
        <w:t xml:space="preserve">Place </w:t>
      </w:r>
      <w:r w:rsidR="00A92864" w:rsidRPr="00753102">
        <w:rPr>
          <w:i/>
        </w:rPr>
        <w:t>AAS BS</w:t>
      </w:r>
      <w:r w:rsidR="00A92864" w:rsidRPr="00753102">
        <w:t xml:space="preserve"> and CLTA as specified in sub-clause 4.15, at the distance d=0.1m.</w:t>
      </w:r>
    </w:p>
    <w:p w:rsidR="00DD6845" w:rsidRPr="00753102" w:rsidRDefault="00634ACD" w:rsidP="00093AE6">
      <w:pPr>
        <w:pStyle w:val="B1"/>
      </w:pPr>
      <w:r w:rsidRPr="00753102">
        <w:rPr>
          <w:lang w:val="en-US" w:eastAsia="zh-CN"/>
        </w:rPr>
        <w:t>2</w:t>
      </w:r>
      <w:r w:rsidRPr="00753102">
        <w:t>)</w:t>
      </w:r>
      <w:r w:rsidRPr="00753102">
        <w:tab/>
      </w:r>
      <w:r w:rsidR="00A92864" w:rsidRPr="00753102">
        <w:rPr>
          <w:lang w:val="en-US" w:eastAsia="zh-CN"/>
        </w:rPr>
        <w:t>S</w:t>
      </w:r>
      <w:r w:rsidR="00A92864" w:rsidRPr="00753102">
        <w:rPr>
          <w:lang w:eastAsia="zh-CN"/>
        </w:rPr>
        <w:t xml:space="preserve">everal CLTAs </w:t>
      </w:r>
      <w:r w:rsidR="00A92864" w:rsidRPr="00753102">
        <w:rPr>
          <w:lang w:val="en-US" w:eastAsia="zh-CN"/>
        </w:rPr>
        <w:t xml:space="preserve">are </w:t>
      </w:r>
      <w:r w:rsidR="00A92864" w:rsidRPr="00753102">
        <w:rPr>
          <w:lang w:eastAsia="zh-CN"/>
        </w:rPr>
        <w:t xml:space="preserve">required to cover the whole co-location </w:t>
      </w:r>
      <w:r w:rsidR="00A92864" w:rsidRPr="00753102">
        <w:rPr>
          <w:lang w:val="en-US" w:eastAsia="zh-CN"/>
        </w:rPr>
        <w:t>blocking</w:t>
      </w:r>
      <w:r w:rsidR="00A92864" w:rsidRPr="00753102">
        <w:rPr>
          <w:lang w:eastAsia="zh-CN"/>
        </w:rPr>
        <w:t xml:space="preserve"> frequency ranges.</w:t>
      </w:r>
    </w:p>
    <w:p w:rsidR="00DD6845" w:rsidRPr="00753102" w:rsidRDefault="00634ACD" w:rsidP="00093AE6">
      <w:pPr>
        <w:pStyle w:val="B1"/>
      </w:pPr>
      <w:r w:rsidRPr="00753102">
        <w:t>3)</w:t>
      </w:r>
      <w:r w:rsidRPr="00753102">
        <w:tab/>
      </w:r>
      <w:r w:rsidR="00A92864" w:rsidRPr="00753102">
        <w:t xml:space="preserve">Place test antenna in reference direction (see table 4.10-1, D10.9) at far-field distance, aligned in all supported polarizations (single or dual) with the </w:t>
      </w:r>
      <w:r w:rsidR="00A92864" w:rsidRPr="00753102">
        <w:rPr>
          <w:i/>
        </w:rPr>
        <w:t>AAS BS</w:t>
      </w:r>
      <w:r w:rsidR="00A92864" w:rsidRPr="00753102">
        <w:t xml:space="preserve"> as depicted in Annex D.2.4.</w:t>
      </w:r>
    </w:p>
    <w:p w:rsidR="00DD6845" w:rsidRPr="00753102" w:rsidRDefault="00634ACD" w:rsidP="00093AE6">
      <w:pPr>
        <w:pStyle w:val="B1"/>
      </w:pPr>
      <w:r w:rsidRPr="00753102">
        <w:t>4)</w:t>
      </w:r>
      <w:r w:rsidRPr="00753102">
        <w:tab/>
      </w:r>
      <w:r w:rsidR="00A92864" w:rsidRPr="00753102">
        <w:t xml:space="preserve">The test antenna shall be dual (or single) polarized, with the same frequency range as the </w:t>
      </w:r>
      <w:r w:rsidR="00A92864" w:rsidRPr="00753102">
        <w:rPr>
          <w:i/>
        </w:rPr>
        <w:t>AAS BS</w:t>
      </w:r>
      <w:r w:rsidR="00A92864" w:rsidRPr="00753102">
        <w:t>, for the co-location blocking test case.</w:t>
      </w:r>
    </w:p>
    <w:p w:rsidR="00DD6845" w:rsidRPr="00753102" w:rsidRDefault="00634ACD" w:rsidP="00093AE6">
      <w:pPr>
        <w:pStyle w:val="B1"/>
      </w:pPr>
      <w:r w:rsidRPr="00753102">
        <w:t>5)</w:t>
      </w:r>
      <w:r w:rsidRPr="00753102">
        <w:tab/>
      </w:r>
      <w:r w:rsidR="00A92864" w:rsidRPr="00753102">
        <w:t>Connect test antenna and CLTA to the measurement equipment as depicted in Annex D.2.4.</w:t>
      </w:r>
    </w:p>
    <w:p w:rsidR="00DD6845" w:rsidRPr="00753102" w:rsidRDefault="00634ACD" w:rsidP="00093AE6">
      <w:pPr>
        <w:pStyle w:val="B1"/>
      </w:pPr>
      <w:r w:rsidRPr="00753102">
        <w:t>6)</w:t>
      </w:r>
      <w:r w:rsidRPr="00753102">
        <w:tab/>
      </w:r>
      <w:r w:rsidR="00A92864" w:rsidRPr="00753102">
        <w:t xml:space="preserve">The </w:t>
      </w:r>
      <w:r w:rsidR="00A92864" w:rsidRPr="00753102">
        <w:rPr>
          <w:i/>
        </w:rPr>
        <w:t>AAS BS</w:t>
      </w:r>
      <w:r w:rsidR="00A92864" w:rsidRPr="00753102">
        <w:t xml:space="preserve"> receives the wanted signal in all supported polarizations (single or dual), in the reference direction (see table 4.10-1, D10.9) from the test antenna.</w:t>
      </w:r>
    </w:p>
    <w:p w:rsidR="00DD6845" w:rsidRPr="00753102" w:rsidRDefault="00634ACD" w:rsidP="00093AE6">
      <w:pPr>
        <w:pStyle w:val="B1"/>
      </w:pPr>
      <w:r w:rsidRPr="00753102">
        <w:t>7)</w:t>
      </w:r>
      <w:r w:rsidRPr="00753102">
        <w:tab/>
      </w:r>
      <w:r w:rsidR="00A92864" w:rsidRPr="00753102">
        <w:t>The OTA co-location blocking interferer is injected into the CLTA. The CLTA is fed with the co-location blocking interferer.</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.6.3.4.2.1</w:t>
      </w:r>
      <w:r w:rsidRPr="00753102">
        <w:rPr>
          <w:rFonts w:ascii="Arial" w:hAnsi="Arial"/>
          <w:lang w:eastAsia="sv-SE"/>
        </w:rPr>
        <w:tab/>
      </w:r>
      <w:r w:rsidRPr="00753102">
        <w:rPr>
          <w:rFonts w:ascii="Arial" w:hAnsi="Arial"/>
          <w:lang w:val="en-US" w:eastAsia="sv-SE"/>
        </w:rPr>
        <w:t>MSR operation</w:t>
      </w:r>
    </w:p>
    <w:p w:rsidR="006E5C62" w:rsidRPr="00753102" w:rsidRDefault="006E5C62" w:rsidP="006E5C62">
      <w:pPr>
        <w:rPr>
          <w:lang w:val="en-US" w:eastAsia="sv-SE"/>
        </w:rPr>
      </w:pPr>
      <w:r w:rsidRPr="00753102">
        <w:rPr>
          <w:lang w:val="en-US" w:eastAsia="sv-SE"/>
        </w:rPr>
        <w:t>See sub-clause 7.6.2.4.2.</w:t>
      </w:r>
      <w:r w:rsidR="00D84832" w:rsidRPr="00753102">
        <w:rPr>
          <w:lang w:val="en-US" w:eastAsia="sv-SE"/>
        </w:rPr>
        <w:t>2</w:t>
      </w:r>
      <w:r w:rsidRPr="00753102">
        <w:rPr>
          <w:lang w:val="en-US" w:eastAsia="sv-SE"/>
        </w:rPr>
        <w:t>.</w:t>
      </w:r>
    </w:p>
    <w:p w:rsidR="006E5C62" w:rsidRPr="00753102" w:rsidRDefault="006E5C62" w:rsidP="006E5C62">
      <w:pPr>
        <w:keepNext/>
        <w:keepLines/>
        <w:spacing w:before="120"/>
        <w:ind w:left="1418" w:hanging="1418"/>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6.3.4.2.2</w:t>
      </w:r>
      <w:r w:rsidRPr="00753102">
        <w:rPr>
          <w:rFonts w:ascii="Arial" w:hAnsi="Arial"/>
          <w:lang w:eastAsia="sv-SE"/>
        </w:rPr>
        <w:tab/>
      </w:r>
      <w:r w:rsidRPr="00753102">
        <w:rPr>
          <w:rFonts w:ascii="Arial" w:hAnsi="Arial"/>
          <w:lang w:val="en-US" w:eastAsia="sv-SE"/>
        </w:rPr>
        <w:t>Single RAT UTRA FDD operation</w:t>
      </w:r>
    </w:p>
    <w:p w:rsidR="006E5C62" w:rsidRPr="00753102" w:rsidRDefault="006E5C62" w:rsidP="006E5C62">
      <w:pPr>
        <w:rPr>
          <w:lang w:val="en-US" w:eastAsia="sv-SE"/>
        </w:rPr>
      </w:pPr>
      <w:r w:rsidRPr="00753102">
        <w:rPr>
          <w:lang w:val="en-US" w:eastAsia="sv-SE"/>
        </w:rPr>
        <w:t>See sub-clause 7.6.2.4.2.</w:t>
      </w:r>
      <w:r w:rsidR="00D84832" w:rsidRPr="00753102">
        <w:rPr>
          <w:lang w:val="en-US" w:eastAsia="sv-SE"/>
        </w:rPr>
        <w:t>3</w:t>
      </w:r>
      <w:r w:rsidRPr="00753102">
        <w:rPr>
          <w:lang w:val="en-US" w:eastAsia="sv-SE"/>
        </w:rPr>
        <w:t>.</w:t>
      </w:r>
    </w:p>
    <w:p w:rsidR="006E5C62" w:rsidRPr="00753102" w:rsidRDefault="006E5C62" w:rsidP="006E5C62">
      <w:pPr>
        <w:keepNext/>
        <w:keepLines/>
        <w:spacing w:before="120"/>
        <w:outlineLvl w:val="5"/>
        <w:rPr>
          <w:rFonts w:ascii="Arial" w:hAnsi="Arial"/>
          <w:lang w:val="en-US" w:eastAsia="sv-SE"/>
        </w:rPr>
      </w:pPr>
      <w:r w:rsidRPr="00753102">
        <w:rPr>
          <w:rFonts w:ascii="Arial" w:hAnsi="Arial"/>
          <w:lang w:val="en-US" w:eastAsia="sv-SE"/>
        </w:rPr>
        <w:t>7</w:t>
      </w:r>
      <w:r w:rsidRPr="00753102">
        <w:rPr>
          <w:rFonts w:ascii="Arial" w:hAnsi="Arial"/>
          <w:lang w:eastAsia="sv-SE"/>
        </w:rPr>
        <w:t>.</w:t>
      </w:r>
      <w:r w:rsidRPr="00753102">
        <w:rPr>
          <w:rFonts w:ascii="Arial" w:hAnsi="Arial"/>
          <w:lang w:val="en-US" w:eastAsia="sv-SE"/>
        </w:rPr>
        <w:t>6.3.4.2.3</w:t>
      </w:r>
      <w:r w:rsidRPr="00753102">
        <w:rPr>
          <w:rFonts w:ascii="Arial" w:hAnsi="Arial"/>
          <w:lang w:eastAsia="sv-SE"/>
        </w:rPr>
        <w:tab/>
      </w:r>
      <w:r w:rsidRPr="00753102">
        <w:rPr>
          <w:rFonts w:ascii="Arial" w:hAnsi="Arial"/>
          <w:lang w:val="en-US" w:eastAsia="sv-SE"/>
        </w:rPr>
        <w:t>Single RAT E-UTRA operation</w:t>
      </w:r>
    </w:p>
    <w:p w:rsidR="006E5C62" w:rsidRPr="00753102" w:rsidRDefault="006E5C62" w:rsidP="006E5C62">
      <w:r w:rsidRPr="00753102">
        <w:rPr>
          <w:lang w:val="en-US" w:eastAsia="sv-SE"/>
        </w:rPr>
        <w:t>See sub-clause 7.6.2.4.2.</w:t>
      </w:r>
      <w:r w:rsidR="00D84832" w:rsidRPr="00753102">
        <w:rPr>
          <w:lang w:val="en-US" w:eastAsia="sv-SE"/>
        </w:rPr>
        <w:t>4</w:t>
      </w:r>
      <w:r w:rsidRPr="00753102">
        <w:rPr>
          <w:lang w:val="en-US" w:eastAsia="sv-SE"/>
        </w:rPr>
        <w:t>.</w:t>
      </w:r>
    </w:p>
    <w:p w:rsidR="006E5C62" w:rsidRPr="00753102" w:rsidRDefault="006E5C62" w:rsidP="006E5C62">
      <w:pPr>
        <w:pStyle w:val="Heading4"/>
        <w:rPr>
          <w:lang w:eastAsia="sv-SE"/>
        </w:rPr>
      </w:pPr>
      <w:bookmarkStart w:id="1343" w:name="_Toc21125280"/>
      <w:r w:rsidRPr="00753102">
        <w:rPr>
          <w:lang w:eastAsia="sv-SE"/>
        </w:rPr>
        <w:t>7.6.3</w:t>
      </w:r>
      <w:r w:rsidRPr="00753102">
        <w:rPr>
          <w:lang w:val="en-GB" w:eastAsia="zh-CN"/>
        </w:rPr>
        <w:t>.</w:t>
      </w:r>
      <w:r w:rsidRPr="00753102">
        <w:rPr>
          <w:lang w:eastAsia="sv-SE"/>
        </w:rPr>
        <w:t>5</w:t>
      </w:r>
      <w:r w:rsidRPr="00753102">
        <w:rPr>
          <w:lang w:eastAsia="sv-SE"/>
        </w:rPr>
        <w:tab/>
        <w:t>Test Requirement</w:t>
      </w:r>
      <w:bookmarkEnd w:id="1343"/>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1</w:t>
      </w:r>
      <w:r w:rsidRPr="00753102">
        <w:rPr>
          <w:rFonts w:ascii="Arial" w:hAnsi="Arial"/>
          <w:sz w:val="22"/>
          <w:lang w:eastAsia="sv-SE"/>
        </w:rPr>
        <w:tab/>
      </w:r>
      <w:r w:rsidRPr="00753102">
        <w:rPr>
          <w:rFonts w:ascii="Arial" w:hAnsi="Arial"/>
          <w:sz w:val="22"/>
          <w:lang w:val="en-US" w:eastAsia="sv-SE"/>
        </w:rPr>
        <w:t>MSR operation</w:t>
      </w:r>
    </w:p>
    <w:p w:rsidR="006E5C62" w:rsidRPr="00753102" w:rsidRDefault="006E5C62" w:rsidP="00634ACD">
      <w:bookmarkStart w:id="1344" w:name="_Hlk513208283"/>
      <w:r w:rsidRPr="00753102">
        <w:t xml:space="preserve">This additional blocking requirement may be applied for the protection of </w:t>
      </w:r>
      <w:r w:rsidRPr="00753102">
        <w:rPr>
          <w:i/>
        </w:rPr>
        <w:t>AAS BS receivers</w:t>
      </w:r>
      <w:r w:rsidRPr="00753102">
        <w:t xml:space="preserve"> when E-UTRA BS, UTRA BS, </w:t>
      </w:r>
      <w:r w:rsidR="00D84832" w:rsidRPr="00753102">
        <w:t xml:space="preserve">NR BS, </w:t>
      </w:r>
      <w:r w:rsidRPr="00753102">
        <w:t>CDMA BS or GSM/EDGE BS operating in a different frequency band are co-located with an AAS BS.</w:t>
      </w:r>
    </w:p>
    <w:p w:rsidR="00634ACD" w:rsidRPr="00753102" w:rsidRDefault="006E5C62" w:rsidP="00634ACD">
      <w:pPr>
        <w:rPr>
          <w:rFonts w:cs="v5.0.0"/>
        </w:rPr>
      </w:pPr>
      <w:r w:rsidRPr="00753102">
        <w:rPr>
          <w:rFonts w:cs="v5.0.0"/>
        </w:rPr>
        <w:t>The requirement is a co-location requirement, the interferer power levels specified at the CLTA conducted input(s).</w:t>
      </w:r>
    </w:p>
    <w:p w:rsidR="006E5C62" w:rsidRPr="00753102" w:rsidRDefault="006E5C62" w:rsidP="00634ACD">
      <w:r w:rsidRPr="00753102">
        <w:rPr>
          <w:rFonts w:cs="v5.0.0"/>
        </w:rPr>
        <w:t xml:space="preserve">The requirement is valid over </w:t>
      </w:r>
      <w:r w:rsidRPr="00753102">
        <w:rPr>
          <w:i/>
        </w:rPr>
        <w:t>minSENS RoAoA</w:t>
      </w:r>
      <w:r w:rsidRPr="00753102">
        <w:t>.</w:t>
      </w:r>
    </w:p>
    <w:p w:rsidR="006E5C62" w:rsidRPr="00753102" w:rsidRDefault="006E5C62" w:rsidP="00634ACD">
      <w:pPr>
        <w:rPr>
          <w:rFonts w:cs="v5.0.0"/>
        </w:rPr>
      </w:pPr>
      <w:r w:rsidRPr="00753102">
        <w:t>Interfering signal shall be applied to the CLTA. The interfering power is specified per polarization.</w:t>
      </w:r>
    </w:p>
    <w:bookmarkEnd w:id="1344"/>
    <w:p w:rsidR="006E5C62" w:rsidRPr="00753102" w:rsidRDefault="006E5C62" w:rsidP="00634ACD">
      <w:r w:rsidRPr="00753102">
        <w:t xml:space="preserve">When the </w:t>
      </w:r>
      <w:r w:rsidRPr="00753102">
        <w:rPr>
          <w:rFonts w:cs="v5.0.0"/>
        </w:rPr>
        <w:t xml:space="preserve">wanted and an interfering signal using the parameters in table </w:t>
      </w:r>
      <w:bookmarkStart w:id="1345" w:name="_Hlk513205215"/>
      <w:r w:rsidRPr="00753102">
        <w:rPr>
          <w:rFonts w:cs="v5.0.0"/>
        </w:rPr>
        <w:t>7.6.3.5.1-1</w:t>
      </w:r>
      <w:bookmarkEnd w:id="1345"/>
      <w:r w:rsidRPr="00753102">
        <w:t>, the following requirements shall be met:</w:t>
      </w:r>
    </w:p>
    <w:p w:rsidR="006E5C62" w:rsidRPr="00753102" w:rsidRDefault="006E5C62" w:rsidP="006E5C62">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D84832" w:rsidRPr="00753102" w:rsidRDefault="006E5C62" w:rsidP="00D84832">
      <w:pPr>
        <w:ind w:left="568" w:hanging="284"/>
        <w:rPr>
          <w:lang w:val="en-US"/>
        </w:rPr>
      </w:pPr>
      <w:r w:rsidRPr="00753102">
        <w:t>-</w:t>
      </w:r>
      <w:r w:rsidRPr="00753102">
        <w:tab/>
        <w:t>For any UTRA FDD carrier, the BER shall not exceed 0</w:t>
      </w:r>
      <w:r w:rsidRPr="00753102">
        <w:rPr>
          <w:lang w:val="en-US"/>
        </w:rPr>
        <w:t>.</w:t>
      </w:r>
      <w:r w:rsidRPr="00753102">
        <w:t>001 for the reference measurement channel defined in 3GPP TS 25.104 [</w:t>
      </w:r>
      <w:r w:rsidR="001A40B1" w:rsidRPr="00753102">
        <w:rPr>
          <w:lang w:val="en-US"/>
        </w:rPr>
        <w:t>2</w:t>
      </w:r>
      <w:r w:rsidRPr="00753102">
        <w:t>], subclause 7.2.1.</w:t>
      </w:r>
    </w:p>
    <w:p w:rsidR="00427347" w:rsidRPr="00753102" w:rsidRDefault="00D84832" w:rsidP="006E5C62">
      <w:pPr>
        <w:ind w:left="568" w:hanging="284"/>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3GPP TS 38.104 [</w:t>
      </w:r>
      <w:r w:rsidRPr="00753102">
        <w:rPr>
          <w:lang w:val="en-US"/>
        </w:rPr>
        <w:t>33</w:t>
      </w:r>
      <w:r w:rsidRPr="00753102">
        <w:t>], subclause 7.2.1.</w:t>
      </w:r>
    </w:p>
    <w:p w:rsidR="006E5C62" w:rsidRPr="00753102" w:rsidRDefault="006E5C62" w:rsidP="00FE2C22">
      <w:pPr>
        <w:pStyle w:val="TH"/>
        <w:rPr>
          <w:lang w:val="en-US"/>
        </w:rPr>
      </w:pPr>
      <w:r w:rsidRPr="00753102">
        <w:rPr>
          <w:rFonts w:eastAsia="Osaka"/>
        </w:rPr>
        <w:lastRenderedPageBreak/>
        <w:t xml:space="preserve">Table </w:t>
      </w:r>
      <w:bookmarkStart w:id="1346" w:name="_Hlk503527423"/>
      <w:r w:rsidRPr="00753102">
        <w:rPr>
          <w:rFonts w:eastAsia="Osaka"/>
        </w:rPr>
        <w:t>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1</w:t>
      </w:r>
      <w:r w:rsidRPr="00753102">
        <w:rPr>
          <w:rFonts w:eastAsia="Osaka"/>
        </w:rPr>
        <w:t>-1</w:t>
      </w:r>
      <w:bookmarkEnd w:id="1346"/>
      <w:r w:rsidRPr="00753102">
        <w:rPr>
          <w:rFonts w:eastAsia="Osaka"/>
        </w:rPr>
        <w:t xml:space="preserve">: </w:t>
      </w:r>
      <w:r w:rsidRPr="0075310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753102" w:rsidRPr="00753102" w:rsidTr="00F965A9">
        <w:trPr>
          <w:gridAfter w:val="1"/>
          <w:wAfter w:w="10" w:type="dxa"/>
          <w:tblHeader/>
          <w:jc w:val="center"/>
        </w:trPr>
        <w:tc>
          <w:tcPr>
            <w:tcW w:w="1918"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lastRenderedPageBreak/>
              <w:t>Type of co-located BS</w:t>
            </w:r>
          </w:p>
        </w:tc>
        <w:tc>
          <w:tcPr>
            <w:tcW w:w="1657"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Centre Frequency of Interfering Signal [MHz]</w:t>
            </w:r>
          </w:p>
        </w:tc>
        <w:tc>
          <w:tcPr>
            <w:tcW w:w="1082"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Interfering Signal mean power for WA BS [dBm]</w:t>
            </w:r>
          </w:p>
        </w:tc>
        <w:tc>
          <w:tcPr>
            <w:tcW w:w="1134"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Interfering Signal mean power for MR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134"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Interfering Signal mean power for LA BS</w:t>
            </w:r>
            <w:r w:rsidRPr="00753102" w:rsidDel="006A67F6">
              <w:rPr>
                <w:rFonts w:ascii="Arial" w:hAnsi="Arial"/>
                <w:b/>
                <w:sz w:val="18"/>
                <w:lang w:eastAsia="ja-JP"/>
              </w:rPr>
              <w:t xml:space="preserve"> </w:t>
            </w:r>
            <w:r w:rsidRPr="00753102">
              <w:rPr>
                <w:rFonts w:ascii="Arial" w:hAnsi="Arial"/>
                <w:b/>
                <w:sz w:val="18"/>
                <w:lang w:eastAsia="ja-JP"/>
              </w:rPr>
              <w:t>[dBm]</w:t>
            </w:r>
          </w:p>
        </w:tc>
        <w:tc>
          <w:tcPr>
            <w:tcW w:w="1701"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Wanted Signal mean power [dBm]</w:t>
            </w:r>
          </w:p>
        </w:tc>
        <w:tc>
          <w:tcPr>
            <w:tcW w:w="1167" w:type="dxa"/>
          </w:tcPr>
          <w:p w:rsidR="006E5C62" w:rsidRPr="00753102" w:rsidRDefault="006E5C62" w:rsidP="00F965A9">
            <w:pPr>
              <w:keepNext/>
              <w:keepLines/>
              <w:spacing w:after="0"/>
              <w:jc w:val="center"/>
              <w:rPr>
                <w:rFonts w:ascii="Arial" w:hAnsi="Arial"/>
                <w:b/>
                <w:sz w:val="18"/>
                <w:lang w:eastAsia="ja-JP"/>
              </w:rPr>
            </w:pPr>
            <w:r w:rsidRPr="00753102">
              <w:rPr>
                <w:rFonts w:ascii="Arial" w:hAnsi="Arial"/>
                <w:b/>
                <w:sz w:val="18"/>
                <w:lang w:eastAsia="ja-JP"/>
              </w:rPr>
              <w:t>Type of Interfering Signal</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GSM850 or CDMA850</w:t>
            </w:r>
          </w:p>
        </w:tc>
        <w:tc>
          <w:tcPr>
            <w:tcW w:w="1657" w:type="dxa"/>
            <w:vAlign w:val="center"/>
          </w:tcPr>
          <w:p w:rsidR="006E5C62" w:rsidRPr="00753102" w:rsidRDefault="006E5C62" w:rsidP="00CC4BB7">
            <w:pPr>
              <w:pStyle w:val="TAC"/>
              <w:rPr>
                <w:lang w:eastAsia="ja-JP"/>
              </w:rPr>
            </w:pPr>
            <w:r w:rsidRPr="00753102">
              <w:rPr>
                <w:lang w:eastAsia="ja-JP"/>
              </w:rPr>
              <w:t>869 – 894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GSM900</w:t>
            </w:r>
          </w:p>
        </w:tc>
        <w:tc>
          <w:tcPr>
            <w:tcW w:w="1657" w:type="dxa"/>
            <w:vAlign w:val="center"/>
          </w:tcPr>
          <w:p w:rsidR="006E5C62" w:rsidRPr="00753102" w:rsidRDefault="006E5C62" w:rsidP="00CC4BB7">
            <w:pPr>
              <w:pStyle w:val="TAC"/>
              <w:rPr>
                <w:lang w:eastAsia="ja-JP"/>
              </w:rPr>
            </w:pPr>
            <w:r w:rsidRPr="00753102">
              <w:rPr>
                <w:lang w:eastAsia="ja-JP"/>
              </w:rPr>
              <w:t>921 – 960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DCS1800</w:t>
            </w:r>
          </w:p>
        </w:tc>
        <w:tc>
          <w:tcPr>
            <w:tcW w:w="1657" w:type="dxa"/>
            <w:vAlign w:val="center"/>
          </w:tcPr>
          <w:p w:rsidR="006E5C62" w:rsidRPr="00753102" w:rsidRDefault="006E5C62" w:rsidP="00CC4BB7">
            <w:pPr>
              <w:pStyle w:val="TAC"/>
              <w:rPr>
                <w:lang w:eastAsia="ja-JP"/>
              </w:rPr>
            </w:pPr>
            <w:r w:rsidRPr="00753102">
              <w:rPr>
                <w:lang w:eastAsia="ja-JP"/>
              </w:rPr>
              <w:t>1805 - 1880</w:t>
            </w:r>
          </w:p>
          <w:p w:rsidR="006E5C62" w:rsidRPr="00753102" w:rsidRDefault="006E5C62" w:rsidP="00CC4BB7">
            <w:pPr>
              <w:pStyle w:val="TAC"/>
              <w:rPr>
                <w:lang w:eastAsia="ja-JP"/>
              </w:rPr>
            </w:pPr>
            <w:r w:rsidRPr="00753102">
              <w:rPr>
                <w:lang w:eastAsia="ja-JP"/>
              </w:rPr>
              <w:t>(NOTE 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PCS1900</w:t>
            </w:r>
          </w:p>
        </w:tc>
        <w:tc>
          <w:tcPr>
            <w:tcW w:w="1657" w:type="dxa"/>
            <w:vAlign w:val="center"/>
          </w:tcPr>
          <w:p w:rsidR="006E5C62" w:rsidRPr="00753102" w:rsidRDefault="006E5C62" w:rsidP="00CC4BB7">
            <w:pPr>
              <w:pStyle w:val="TAC"/>
              <w:rPr>
                <w:lang w:eastAsia="ja-JP"/>
              </w:rPr>
            </w:pPr>
            <w:r w:rsidRPr="00753102">
              <w:rPr>
                <w:lang w:eastAsia="ja-JP"/>
              </w:rPr>
              <w:t>1930 – 1990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I or E-UTRA Band 1</w:t>
            </w:r>
            <w:r w:rsidR="00427347" w:rsidRPr="00753102">
              <w:rPr>
                <w:lang w:val="sv-SE" w:eastAsia="ja-JP"/>
              </w:rPr>
              <w:t xml:space="preserve"> or NR band n1</w:t>
            </w:r>
          </w:p>
        </w:tc>
        <w:tc>
          <w:tcPr>
            <w:tcW w:w="1657" w:type="dxa"/>
            <w:vAlign w:val="center"/>
          </w:tcPr>
          <w:p w:rsidR="006E5C62" w:rsidRPr="00753102" w:rsidRDefault="006E5C62" w:rsidP="00CC4BB7">
            <w:pPr>
              <w:pStyle w:val="TAC"/>
              <w:rPr>
                <w:lang w:eastAsia="ja-JP"/>
              </w:rPr>
            </w:pPr>
            <w:r w:rsidRPr="00753102">
              <w:rPr>
                <w:lang w:eastAsia="ja-JP"/>
              </w:rPr>
              <w:t>2110 – 2170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II or E-UTRA Band 2</w:t>
            </w:r>
            <w:r w:rsidR="00427347" w:rsidRPr="00753102">
              <w:rPr>
                <w:lang w:val="sv-SE" w:eastAsia="ja-JP"/>
              </w:rPr>
              <w:t xml:space="preserve"> or NR band n2</w:t>
            </w:r>
          </w:p>
        </w:tc>
        <w:tc>
          <w:tcPr>
            <w:tcW w:w="1657" w:type="dxa"/>
            <w:vAlign w:val="center"/>
          </w:tcPr>
          <w:p w:rsidR="006E5C62" w:rsidRPr="00753102" w:rsidRDefault="006E5C62" w:rsidP="00CC4BB7">
            <w:pPr>
              <w:pStyle w:val="TAC"/>
              <w:rPr>
                <w:lang w:eastAsia="ja-JP"/>
              </w:rPr>
            </w:pPr>
            <w:r w:rsidRPr="00753102">
              <w:rPr>
                <w:lang w:eastAsia="ja-JP"/>
              </w:rPr>
              <w:t>1930 – 1990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III or E-UTRA Band 3</w:t>
            </w:r>
            <w:r w:rsidR="00D36639" w:rsidRPr="00753102">
              <w:rPr>
                <w:lang w:val="sv-SE" w:eastAsia="ja-JP"/>
              </w:rPr>
              <w:t xml:space="preserve"> or NR band n3</w:t>
            </w:r>
          </w:p>
        </w:tc>
        <w:tc>
          <w:tcPr>
            <w:tcW w:w="1657" w:type="dxa"/>
            <w:vAlign w:val="center"/>
          </w:tcPr>
          <w:p w:rsidR="006E5C62" w:rsidRPr="00753102" w:rsidRDefault="006E5C62" w:rsidP="00CC4BB7">
            <w:pPr>
              <w:pStyle w:val="TAC"/>
              <w:rPr>
                <w:lang w:eastAsia="ja-JP"/>
              </w:rPr>
            </w:pPr>
            <w:r w:rsidRPr="00753102">
              <w:rPr>
                <w:lang w:eastAsia="ja-JP"/>
              </w:rPr>
              <w:t>1805 - 1880</w:t>
            </w:r>
          </w:p>
          <w:p w:rsidR="006E5C62" w:rsidRPr="00753102" w:rsidRDefault="006E5C62" w:rsidP="00CC4BB7">
            <w:pPr>
              <w:pStyle w:val="TAC"/>
              <w:rPr>
                <w:lang w:eastAsia="ja-JP"/>
              </w:rPr>
            </w:pPr>
            <w:r w:rsidRPr="00753102">
              <w:rPr>
                <w:lang w:eastAsia="ja-JP"/>
              </w:rPr>
              <w:t>(NOTE 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IV or E-UTRA Band 4</w:t>
            </w:r>
          </w:p>
        </w:tc>
        <w:tc>
          <w:tcPr>
            <w:tcW w:w="1657" w:type="dxa"/>
            <w:vAlign w:val="center"/>
          </w:tcPr>
          <w:p w:rsidR="006E5C62" w:rsidRPr="00753102" w:rsidRDefault="006E5C62" w:rsidP="00CC4BB7">
            <w:pPr>
              <w:pStyle w:val="TAC"/>
              <w:rPr>
                <w:lang w:eastAsia="ja-JP"/>
              </w:rPr>
            </w:pPr>
            <w:r w:rsidRPr="00753102">
              <w:rPr>
                <w:lang w:eastAsia="ja-JP"/>
              </w:rPr>
              <w:t>2110 – 2155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V or E-UTRA Band 5</w:t>
            </w:r>
            <w:r w:rsidR="00D36639" w:rsidRPr="00753102">
              <w:rPr>
                <w:lang w:val="sv-SE" w:eastAsia="ja-JP"/>
              </w:rPr>
              <w:t xml:space="preserve"> or NR band n5</w:t>
            </w:r>
          </w:p>
        </w:tc>
        <w:tc>
          <w:tcPr>
            <w:tcW w:w="1657" w:type="dxa"/>
            <w:vAlign w:val="center"/>
          </w:tcPr>
          <w:p w:rsidR="006E5C62" w:rsidRPr="00753102" w:rsidRDefault="006E5C62" w:rsidP="00CC4BB7">
            <w:pPr>
              <w:pStyle w:val="TAC"/>
              <w:rPr>
                <w:lang w:eastAsia="ja-JP"/>
              </w:rPr>
            </w:pPr>
            <w:r w:rsidRPr="00753102">
              <w:rPr>
                <w:lang w:eastAsia="ja-JP"/>
              </w:rPr>
              <w:t>869 – 894</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VI or E-UTRA Band 6</w:t>
            </w:r>
          </w:p>
        </w:tc>
        <w:tc>
          <w:tcPr>
            <w:tcW w:w="1657" w:type="dxa"/>
            <w:vAlign w:val="center"/>
          </w:tcPr>
          <w:p w:rsidR="006E5C62" w:rsidRPr="00753102" w:rsidRDefault="006E5C62" w:rsidP="00CC4BB7">
            <w:pPr>
              <w:pStyle w:val="TAC"/>
              <w:rPr>
                <w:lang w:eastAsia="ja-JP"/>
              </w:rPr>
            </w:pPr>
            <w:r w:rsidRPr="00753102">
              <w:rPr>
                <w:lang w:eastAsia="ja-JP"/>
              </w:rPr>
              <w:t>875 – 885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VII or E-UTRA Band 7</w:t>
            </w:r>
            <w:r w:rsidR="00D36639" w:rsidRPr="00753102">
              <w:rPr>
                <w:lang w:val="sv-SE" w:eastAsia="ja-JP"/>
              </w:rPr>
              <w:t xml:space="preserve"> or NR band n7</w:t>
            </w:r>
          </w:p>
        </w:tc>
        <w:tc>
          <w:tcPr>
            <w:tcW w:w="1657" w:type="dxa"/>
            <w:vAlign w:val="center"/>
          </w:tcPr>
          <w:p w:rsidR="006E5C62" w:rsidRPr="00753102" w:rsidRDefault="006E5C62" w:rsidP="00CC4BB7">
            <w:pPr>
              <w:pStyle w:val="TAC"/>
              <w:rPr>
                <w:lang w:eastAsia="ja-JP"/>
              </w:rPr>
            </w:pPr>
            <w:r w:rsidRPr="00753102">
              <w:rPr>
                <w:lang w:eastAsia="ja-JP"/>
              </w:rPr>
              <w:t>2620 – 2690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6E5C62" w:rsidRPr="00753102" w:rsidRDefault="006E5C62" w:rsidP="00CC4BB7">
            <w:pPr>
              <w:pStyle w:val="TAL"/>
              <w:rPr>
                <w:lang w:eastAsia="ja-JP"/>
              </w:rPr>
            </w:pPr>
            <w:r w:rsidRPr="00753102">
              <w:rPr>
                <w:lang w:eastAsia="ja-JP"/>
              </w:rPr>
              <w:t>UTRA FDD Band VIII or E-UTRA Band 8</w:t>
            </w:r>
            <w:r w:rsidR="00D36639" w:rsidRPr="00753102">
              <w:rPr>
                <w:lang w:val="sv-SE" w:eastAsia="ja-JP"/>
              </w:rPr>
              <w:t xml:space="preserve">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IX or E-UTRA Band 9</w:t>
            </w:r>
          </w:p>
        </w:tc>
        <w:tc>
          <w:tcPr>
            <w:tcW w:w="1657" w:type="dxa"/>
            <w:vAlign w:val="center"/>
          </w:tcPr>
          <w:p w:rsidR="006E5C62" w:rsidRPr="00753102" w:rsidRDefault="006E5C62" w:rsidP="00CC4BB7">
            <w:pPr>
              <w:pStyle w:val="TAC"/>
              <w:rPr>
                <w:lang w:eastAsia="ja-JP"/>
              </w:rPr>
            </w:pPr>
            <w:r w:rsidRPr="00753102">
              <w:rPr>
                <w:lang w:eastAsia="ja-JP"/>
              </w:rPr>
              <w:t>1844.9 - 1879.9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 or E-UTRA Band 10</w:t>
            </w:r>
          </w:p>
        </w:tc>
        <w:tc>
          <w:tcPr>
            <w:tcW w:w="1657" w:type="dxa"/>
            <w:vAlign w:val="center"/>
          </w:tcPr>
          <w:p w:rsidR="006E5C62" w:rsidRPr="00753102" w:rsidRDefault="006E5C62" w:rsidP="00CC4BB7">
            <w:pPr>
              <w:pStyle w:val="TAC"/>
              <w:rPr>
                <w:lang w:eastAsia="ja-JP"/>
              </w:rPr>
            </w:pPr>
            <w:r w:rsidRPr="00753102">
              <w:rPr>
                <w:lang w:eastAsia="ja-JP"/>
              </w:rPr>
              <w:t>2110 – 2170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 or E-UTRA Band 11</w:t>
            </w:r>
          </w:p>
        </w:tc>
        <w:tc>
          <w:tcPr>
            <w:tcW w:w="1657" w:type="dxa"/>
            <w:vAlign w:val="center"/>
          </w:tcPr>
          <w:p w:rsidR="006E5C62" w:rsidRPr="00753102" w:rsidRDefault="006E5C62" w:rsidP="00CC4BB7">
            <w:pPr>
              <w:pStyle w:val="TAC"/>
              <w:rPr>
                <w:lang w:eastAsia="ja-JP"/>
              </w:rPr>
            </w:pPr>
            <w:r w:rsidRPr="00753102">
              <w:rPr>
                <w:lang w:eastAsia="ja-JP"/>
              </w:rPr>
              <w:t>1475.9 - 1495.9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XII or E-UTRA Band 12</w:t>
            </w:r>
            <w:r w:rsidR="00D36639" w:rsidRPr="00753102">
              <w:rPr>
                <w:lang w:val="sv-SE" w:eastAsia="ja-JP"/>
              </w:rPr>
              <w:t xml:space="preserve"> or NR band n12</w:t>
            </w:r>
          </w:p>
        </w:tc>
        <w:tc>
          <w:tcPr>
            <w:tcW w:w="1657" w:type="dxa"/>
            <w:vAlign w:val="center"/>
          </w:tcPr>
          <w:p w:rsidR="006E5C62" w:rsidRPr="00753102" w:rsidRDefault="006E5C62" w:rsidP="00CC4BB7">
            <w:pPr>
              <w:pStyle w:val="TAC"/>
              <w:rPr>
                <w:lang w:eastAsia="ja-JP"/>
              </w:rPr>
            </w:pPr>
            <w:r w:rsidRPr="00753102">
              <w:rPr>
                <w:lang w:eastAsia="ja-JP"/>
              </w:rPr>
              <w:t>729 – 746</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XIIII or E-UTRA Band 13</w:t>
            </w:r>
          </w:p>
        </w:tc>
        <w:tc>
          <w:tcPr>
            <w:tcW w:w="1657" w:type="dxa"/>
            <w:vAlign w:val="center"/>
          </w:tcPr>
          <w:p w:rsidR="006E5C62" w:rsidRPr="00753102" w:rsidRDefault="006E5C62" w:rsidP="00CC4BB7">
            <w:pPr>
              <w:pStyle w:val="TAC"/>
              <w:rPr>
                <w:lang w:eastAsia="ja-JP"/>
              </w:rPr>
            </w:pPr>
            <w:r w:rsidRPr="00753102">
              <w:rPr>
                <w:lang w:eastAsia="ja-JP"/>
              </w:rPr>
              <w:t>746 – 756</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XIV or E-UTRA Band 14</w:t>
            </w:r>
            <w:r w:rsidR="00F20A07" w:rsidRPr="00753102">
              <w:rPr>
                <w:lang w:val="sv-FI" w:eastAsia="ja-JP"/>
              </w:rPr>
              <w:t xml:space="preserve"> or NR band n14</w:t>
            </w:r>
          </w:p>
        </w:tc>
        <w:tc>
          <w:tcPr>
            <w:tcW w:w="1657" w:type="dxa"/>
            <w:vAlign w:val="center"/>
          </w:tcPr>
          <w:p w:rsidR="006E5C62" w:rsidRPr="00753102" w:rsidRDefault="006E5C62" w:rsidP="00CC4BB7">
            <w:pPr>
              <w:pStyle w:val="TAC"/>
              <w:rPr>
                <w:lang w:eastAsia="ja-JP"/>
              </w:rPr>
            </w:pPr>
            <w:r w:rsidRPr="00753102">
              <w:rPr>
                <w:lang w:eastAsia="ja-JP"/>
              </w:rPr>
              <w:t>758 – 768</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17</w:t>
            </w:r>
          </w:p>
        </w:tc>
        <w:tc>
          <w:tcPr>
            <w:tcW w:w="1657" w:type="dxa"/>
            <w:vAlign w:val="center"/>
          </w:tcPr>
          <w:p w:rsidR="006E5C62" w:rsidRPr="00753102" w:rsidRDefault="006E5C62" w:rsidP="00CC4BB7">
            <w:pPr>
              <w:pStyle w:val="TAC"/>
              <w:rPr>
                <w:lang w:eastAsia="ja-JP"/>
              </w:rPr>
            </w:pPr>
            <w:r w:rsidRPr="00753102">
              <w:rPr>
                <w:lang w:eastAsia="ja-JP"/>
              </w:rPr>
              <w:t>734 – 746</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18</w:t>
            </w:r>
            <w:r w:rsidR="009C27A7" w:rsidRPr="00753102">
              <w:rPr>
                <w:rFonts w:cs="Arial"/>
              </w:rPr>
              <w:t xml:space="preserve"> or NR Band n18</w:t>
            </w:r>
          </w:p>
        </w:tc>
        <w:tc>
          <w:tcPr>
            <w:tcW w:w="1657" w:type="dxa"/>
            <w:vAlign w:val="center"/>
          </w:tcPr>
          <w:p w:rsidR="006E5C62" w:rsidRPr="00753102" w:rsidRDefault="006E5C62" w:rsidP="00CC4BB7">
            <w:pPr>
              <w:pStyle w:val="TAC"/>
              <w:rPr>
                <w:lang w:eastAsia="ja-JP"/>
              </w:rPr>
            </w:pPr>
            <w:r w:rsidRPr="00753102">
              <w:rPr>
                <w:lang w:eastAsia="ja-JP"/>
              </w:rPr>
              <w:t>860 – 875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XIX or E-UTRA Band 19</w:t>
            </w:r>
          </w:p>
        </w:tc>
        <w:tc>
          <w:tcPr>
            <w:tcW w:w="1657" w:type="dxa"/>
            <w:vAlign w:val="center"/>
          </w:tcPr>
          <w:p w:rsidR="006E5C62" w:rsidRPr="00753102" w:rsidRDefault="006E5C62" w:rsidP="00CC4BB7">
            <w:pPr>
              <w:pStyle w:val="TAC"/>
              <w:rPr>
                <w:lang w:eastAsia="ja-JP"/>
              </w:rPr>
            </w:pPr>
            <w:r w:rsidRPr="00753102">
              <w:rPr>
                <w:lang w:eastAsia="ja-JP"/>
              </w:rPr>
              <w:t>875 – 890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FDD Band XX or E-UTRA Band 20</w:t>
            </w:r>
            <w:r w:rsidR="00D36639" w:rsidRPr="00753102">
              <w:rPr>
                <w:lang w:val="sv-SE" w:eastAsia="ja-JP"/>
              </w:rPr>
              <w:t xml:space="preserve"> or NR band n20</w:t>
            </w:r>
          </w:p>
        </w:tc>
        <w:tc>
          <w:tcPr>
            <w:tcW w:w="1657" w:type="dxa"/>
            <w:vAlign w:val="center"/>
          </w:tcPr>
          <w:p w:rsidR="006E5C62" w:rsidRPr="00753102" w:rsidRDefault="006E5C62" w:rsidP="00CC4BB7">
            <w:pPr>
              <w:pStyle w:val="TAC"/>
              <w:rPr>
                <w:lang w:eastAsia="ja-JP"/>
              </w:rPr>
            </w:pPr>
            <w:r w:rsidRPr="00753102">
              <w:rPr>
                <w:lang w:eastAsia="ja-JP"/>
              </w:rPr>
              <w:t>791 – 821</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XXI or E-UTRA Band 21</w:t>
            </w:r>
          </w:p>
        </w:tc>
        <w:tc>
          <w:tcPr>
            <w:tcW w:w="1657" w:type="dxa"/>
            <w:vAlign w:val="center"/>
          </w:tcPr>
          <w:p w:rsidR="006E5C62" w:rsidRPr="00753102" w:rsidRDefault="006E5C62" w:rsidP="00CC4BB7">
            <w:pPr>
              <w:pStyle w:val="TAC"/>
              <w:rPr>
                <w:lang w:eastAsia="ja-JP"/>
              </w:rPr>
            </w:pPr>
            <w:r w:rsidRPr="00753102">
              <w:rPr>
                <w:lang w:eastAsia="ja-JP"/>
              </w:rPr>
              <w:t>1495.9 - 1510.9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XXII or E-UTRA Band 22</w:t>
            </w:r>
          </w:p>
        </w:tc>
        <w:tc>
          <w:tcPr>
            <w:tcW w:w="1657" w:type="dxa"/>
            <w:vAlign w:val="center"/>
          </w:tcPr>
          <w:p w:rsidR="006E5C62" w:rsidRPr="00753102" w:rsidRDefault="006E5C62" w:rsidP="00CC4BB7">
            <w:pPr>
              <w:pStyle w:val="TAC"/>
              <w:rPr>
                <w:lang w:eastAsia="ja-JP"/>
              </w:rPr>
            </w:pPr>
            <w:r w:rsidRPr="00753102">
              <w:rPr>
                <w:lang w:eastAsia="ja-JP"/>
              </w:rPr>
              <w:t>3510 - 3 590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23</w:t>
            </w:r>
          </w:p>
        </w:tc>
        <w:tc>
          <w:tcPr>
            <w:tcW w:w="1657" w:type="dxa"/>
            <w:vAlign w:val="center"/>
          </w:tcPr>
          <w:p w:rsidR="006E5C62" w:rsidRPr="00753102" w:rsidRDefault="006E5C62" w:rsidP="00CC4BB7">
            <w:pPr>
              <w:pStyle w:val="TAC"/>
              <w:rPr>
                <w:lang w:eastAsia="ja-JP"/>
              </w:rPr>
            </w:pPr>
            <w:r w:rsidRPr="00753102">
              <w:rPr>
                <w:lang w:eastAsia="ja-JP"/>
              </w:rPr>
              <w:t>2180 – 2200</w:t>
            </w:r>
          </w:p>
        </w:tc>
        <w:tc>
          <w:tcPr>
            <w:tcW w:w="1082" w:type="dxa"/>
            <w:vAlign w:val="center"/>
          </w:tcPr>
          <w:p w:rsidR="006E5C62" w:rsidRPr="00753102" w:rsidRDefault="006E5C62" w:rsidP="00CC4BB7">
            <w:pPr>
              <w:pStyle w:val="TAC"/>
              <w:rPr>
                <w:rFonts w:cs="v5.0.0"/>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rFonts w:cs="v5.0.0"/>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24</w:t>
            </w:r>
          </w:p>
        </w:tc>
        <w:tc>
          <w:tcPr>
            <w:tcW w:w="1657" w:type="dxa"/>
            <w:vAlign w:val="center"/>
          </w:tcPr>
          <w:p w:rsidR="006E5C62" w:rsidRPr="00753102" w:rsidRDefault="006E5C62" w:rsidP="00CC4BB7">
            <w:pPr>
              <w:pStyle w:val="TAC"/>
              <w:rPr>
                <w:lang w:eastAsia="ja-JP"/>
              </w:rPr>
            </w:pPr>
            <w:r w:rsidRPr="00753102">
              <w:rPr>
                <w:lang w:eastAsia="ja-JP"/>
              </w:rPr>
              <w:t>1525 – 1559</w:t>
            </w:r>
          </w:p>
        </w:tc>
        <w:tc>
          <w:tcPr>
            <w:tcW w:w="1082" w:type="dxa"/>
          </w:tcPr>
          <w:p w:rsidR="006E5C62" w:rsidRPr="00753102" w:rsidRDefault="006E5C62" w:rsidP="00CC4BB7">
            <w:pPr>
              <w:pStyle w:val="TAC"/>
              <w:rPr>
                <w:lang w:eastAsia="ja-JP"/>
              </w:rPr>
            </w:pPr>
            <w:r w:rsidRPr="00753102">
              <w:rPr>
                <w:rFonts w:cs="v5.0.0"/>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rFonts w:cs="v5.0.0"/>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lastRenderedPageBreak/>
              <w:t>UTRA FDD Band XX</w:t>
            </w:r>
            <w:r w:rsidRPr="00753102">
              <w:rPr>
                <w:lang w:eastAsia="zh-CN"/>
              </w:rPr>
              <w:t>V</w:t>
            </w:r>
            <w:r w:rsidRPr="00753102">
              <w:rPr>
                <w:lang w:eastAsia="ja-JP"/>
              </w:rPr>
              <w:t xml:space="preserve"> or E-UTRA Band 2</w:t>
            </w:r>
            <w:r w:rsidRPr="00753102">
              <w:rPr>
                <w:lang w:eastAsia="zh-CN"/>
              </w:rPr>
              <w:t>5</w:t>
            </w:r>
            <w:r w:rsidR="00D36639" w:rsidRPr="00753102">
              <w:rPr>
                <w:lang w:val="sv-SE" w:eastAsia="ja-JP"/>
              </w:rPr>
              <w:t xml:space="preserve"> or NR band n25</w:t>
            </w:r>
          </w:p>
        </w:tc>
        <w:tc>
          <w:tcPr>
            <w:tcW w:w="1657" w:type="dxa"/>
            <w:vAlign w:val="center"/>
          </w:tcPr>
          <w:p w:rsidR="006E5C62" w:rsidRPr="00753102" w:rsidRDefault="006E5C62" w:rsidP="00CC4BB7">
            <w:pPr>
              <w:pStyle w:val="TAC"/>
              <w:rPr>
                <w:lang w:eastAsia="ja-JP"/>
              </w:rPr>
            </w:pPr>
            <w:r w:rsidRPr="00753102">
              <w:rPr>
                <w:lang w:eastAsia="ja-JP"/>
              </w:rPr>
              <w:t>1930 – 199</w:t>
            </w:r>
            <w:r w:rsidRPr="00753102">
              <w:rPr>
                <w:lang w:eastAsia="zh-CN"/>
              </w:rPr>
              <w:t>5</w:t>
            </w:r>
          </w:p>
        </w:tc>
        <w:tc>
          <w:tcPr>
            <w:tcW w:w="1082" w:type="dxa"/>
            <w:vAlign w:val="center"/>
          </w:tcPr>
          <w:p w:rsidR="006E5C62" w:rsidRPr="00753102" w:rsidRDefault="006E5C62" w:rsidP="00CC4BB7">
            <w:pPr>
              <w:pStyle w:val="TAC"/>
              <w:rPr>
                <w:rFonts w:cs="v5.0.0"/>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rFonts w:cs="v5.0.0"/>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w:t>
            </w:r>
            <w:r w:rsidRPr="00753102">
              <w:rPr>
                <w:lang w:val="sv-FI" w:eastAsia="zh-CN"/>
              </w:rPr>
              <w:t>VI</w:t>
            </w:r>
            <w:r w:rsidRPr="00753102">
              <w:rPr>
                <w:lang w:val="sv-FI" w:eastAsia="ja-JP"/>
              </w:rPr>
              <w:t xml:space="preserve"> or E-UTRA Band 2</w:t>
            </w:r>
            <w:r w:rsidRPr="00753102">
              <w:rPr>
                <w:lang w:val="sv-FI" w:eastAsia="zh-CN"/>
              </w:rPr>
              <w:t>6</w:t>
            </w:r>
          </w:p>
        </w:tc>
        <w:tc>
          <w:tcPr>
            <w:tcW w:w="1657" w:type="dxa"/>
            <w:vAlign w:val="center"/>
          </w:tcPr>
          <w:p w:rsidR="006E5C62" w:rsidRPr="00753102" w:rsidRDefault="006E5C62" w:rsidP="00CC4BB7">
            <w:pPr>
              <w:pStyle w:val="TAC"/>
              <w:rPr>
                <w:lang w:eastAsia="ja-JP"/>
              </w:rPr>
            </w:pPr>
            <w:r w:rsidRPr="00753102">
              <w:rPr>
                <w:lang w:eastAsia="ja-JP"/>
              </w:rPr>
              <w:t>859 – 894</w:t>
            </w:r>
          </w:p>
        </w:tc>
        <w:tc>
          <w:tcPr>
            <w:tcW w:w="1082" w:type="dxa"/>
            <w:vAlign w:val="center"/>
          </w:tcPr>
          <w:p w:rsidR="006E5C62" w:rsidRPr="00753102" w:rsidRDefault="006E5C62" w:rsidP="00CC4BB7">
            <w:pPr>
              <w:pStyle w:val="TAC"/>
              <w:rPr>
                <w:rFonts w:cs="v5.0.0"/>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rFonts w:cs="v5.0.0"/>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27</w:t>
            </w:r>
          </w:p>
        </w:tc>
        <w:tc>
          <w:tcPr>
            <w:tcW w:w="1657" w:type="dxa"/>
            <w:vAlign w:val="center"/>
          </w:tcPr>
          <w:p w:rsidR="006E5C62" w:rsidRPr="00753102" w:rsidRDefault="006E5C62" w:rsidP="00CC4BB7">
            <w:pPr>
              <w:pStyle w:val="TAC"/>
              <w:rPr>
                <w:lang w:eastAsia="ja-JP"/>
              </w:rPr>
            </w:pPr>
            <w:r w:rsidRPr="00753102">
              <w:rPr>
                <w:lang w:eastAsia="ja-JP"/>
              </w:rPr>
              <w:t>852 – 869</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28</w:t>
            </w:r>
            <w:r w:rsidR="00D36639" w:rsidRPr="00753102">
              <w:rPr>
                <w:lang w:val="sv-SE" w:eastAsia="ja-JP"/>
              </w:rPr>
              <w:t xml:space="preserve"> or NR band n28</w:t>
            </w:r>
          </w:p>
        </w:tc>
        <w:tc>
          <w:tcPr>
            <w:tcW w:w="1657" w:type="dxa"/>
            <w:vAlign w:val="center"/>
          </w:tcPr>
          <w:p w:rsidR="006E5C62" w:rsidRPr="00753102" w:rsidRDefault="006E5C62" w:rsidP="00CC4BB7">
            <w:pPr>
              <w:pStyle w:val="TAC"/>
              <w:rPr>
                <w:lang w:eastAsia="ja-JP"/>
              </w:rPr>
            </w:pPr>
            <w:r w:rsidRPr="00753102">
              <w:rPr>
                <w:lang w:eastAsia="ja-JP"/>
              </w:rPr>
              <w:t>758 – 803</w:t>
            </w:r>
          </w:p>
        </w:tc>
        <w:tc>
          <w:tcPr>
            <w:tcW w:w="1082" w:type="dxa"/>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791180" w:rsidP="00CC4BB7">
            <w:pPr>
              <w:pStyle w:val="TAL"/>
              <w:rPr>
                <w:lang w:eastAsia="ja-JP"/>
              </w:rPr>
            </w:pPr>
            <w:r w:rsidRPr="00753102">
              <w:rPr>
                <w:lang w:eastAsia="ja-JP"/>
              </w:rPr>
              <w:t>E-UTRA Band 29 or NR Band n29</w:t>
            </w:r>
          </w:p>
        </w:tc>
        <w:tc>
          <w:tcPr>
            <w:tcW w:w="1657" w:type="dxa"/>
            <w:vAlign w:val="center"/>
          </w:tcPr>
          <w:p w:rsidR="006E5C62" w:rsidRPr="00753102" w:rsidRDefault="006E5C62" w:rsidP="00CC4BB7">
            <w:pPr>
              <w:pStyle w:val="TAC"/>
              <w:rPr>
                <w:lang w:eastAsia="ja-JP"/>
              </w:rPr>
            </w:pPr>
            <w:r w:rsidRPr="00753102">
              <w:rPr>
                <w:lang w:eastAsia="ja-JP"/>
              </w:rPr>
              <w:t>717 – 728</w:t>
            </w:r>
          </w:p>
        </w:tc>
        <w:tc>
          <w:tcPr>
            <w:tcW w:w="1082" w:type="dxa"/>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30</w:t>
            </w:r>
            <w:r w:rsidR="0086541B" w:rsidRPr="00753102">
              <w:rPr>
                <w:lang w:eastAsia="ja-JP"/>
              </w:rPr>
              <w:t xml:space="preserve"> or NR band n30</w:t>
            </w:r>
          </w:p>
        </w:tc>
        <w:tc>
          <w:tcPr>
            <w:tcW w:w="1657" w:type="dxa"/>
            <w:vAlign w:val="center"/>
          </w:tcPr>
          <w:p w:rsidR="006E5C62" w:rsidRPr="00753102" w:rsidRDefault="006E5C62" w:rsidP="00CC4BB7">
            <w:pPr>
              <w:pStyle w:val="TAC"/>
              <w:rPr>
                <w:lang w:eastAsia="ja-JP"/>
              </w:rPr>
            </w:pPr>
            <w:r w:rsidRPr="00753102">
              <w:rPr>
                <w:lang w:eastAsia="ja-JP"/>
              </w:rPr>
              <w:t>2350 – 2360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31</w:t>
            </w:r>
          </w:p>
        </w:tc>
        <w:tc>
          <w:tcPr>
            <w:tcW w:w="1657" w:type="dxa"/>
          </w:tcPr>
          <w:p w:rsidR="006E5C62" w:rsidRPr="00753102" w:rsidRDefault="006E5C62" w:rsidP="00CC4BB7">
            <w:pPr>
              <w:pStyle w:val="TAC"/>
              <w:rPr>
                <w:lang w:eastAsia="ja-JP"/>
              </w:rPr>
            </w:pPr>
            <w:r w:rsidRPr="00753102">
              <w:rPr>
                <w:lang w:eastAsia="ja-JP"/>
              </w:rPr>
              <w:t>462.5 - 467.5</w:t>
            </w:r>
          </w:p>
        </w:tc>
        <w:tc>
          <w:tcPr>
            <w:tcW w:w="1082" w:type="dxa"/>
          </w:tcPr>
          <w:p w:rsidR="006E5C62" w:rsidRPr="00753102" w:rsidRDefault="006E5C62" w:rsidP="00CC4BB7">
            <w:pPr>
              <w:pStyle w:val="TAC"/>
              <w:rPr>
                <w:lang w:eastAsia="ja-JP"/>
              </w:rPr>
            </w:pPr>
            <w:r w:rsidRPr="00753102">
              <w:rPr>
                <w:lang w:eastAsia="ja-JP"/>
              </w:rPr>
              <w:t>+46</w:t>
            </w:r>
          </w:p>
        </w:tc>
        <w:tc>
          <w:tcPr>
            <w:tcW w:w="1134" w:type="dxa"/>
          </w:tcPr>
          <w:p w:rsidR="006E5C62" w:rsidRPr="00753102" w:rsidRDefault="006E5C62" w:rsidP="00CC4BB7">
            <w:pPr>
              <w:pStyle w:val="TAC"/>
              <w:rPr>
                <w:lang w:eastAsia="ja-JP"/>
              </w:rPr>
            </w:pPr>
            <w:r w:rsidRPr="00753102">
              <w:rPr>
                <w:lang w:eastAsia="ja-JP"/>
              </w:rPr>
              <w:t>+38</w:t>
            </w:r>
          </w:p>
        </w:tc>
        <w:tc>
          <w:tcPr>
            <w:tcW w:w="1134" w:type="dxa"/>
          </w:tcPr>
          <w:p w:rsidR="006E5C62" w:rsidRPr="00753102" w:rsidRDefault="006E5C62" w:rsidP="00CC4BB7">
            <w:pPr>
              <w:pStyle w:val="TAC"/>
              <w:rPr>
                <w:lang w:eastAsia="ja-JP"/>
              </w:rPr>
            </w:pPr>
            <w:r w:rsidRPr="00753102">
              <w:rPr>
                <w:lang w:eastAsia="ja-JP"/>
              </w:rPr>
              <w:t>+24</w:t>
            </w:r>
          </w:p>
        </w:tc>
        <w:tc>
          <w:tcPr>
            <w:tcW w:w="1701" w:type="dxa"/>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FDD Band XXXII or E-UTRA Band 32</w:t>
            </w:r>
          </w:p>
        </w:tc>
        <w:tc>
          <w:tcPr>
            <w:tcW w:w="1657" w:type="dxa"/>
            <w:vAlign w:val="center"/>
          </w:tcPr>
          <w:p w:rsidR="006E5C62" w:rsidRPr="00753102" w:rsidRDefault="006E5C62" w:rsidP="00CC4BB7">
            <w:pPr>
              <w:pStyle w:val="TAC"/>
              <w:rPr>
                <w:lang w:eastAsia="ja-JP"/>
              </w:rPr>
            </w:pPr>
            <w:r w:rsidRPr="00753102">
              <w:rPr>
                <w:lang w:eastAsia="ja-JP"/>
              </w:rPr>
              <w:t>1452 - 1496</w:t>
            </w:r>
          </w:p>
          <w:p w:rsidR="006E5C62" w:rsidRPr="00753102" w:rsidRDefault="006E5C62" w:rsidP="00CC4BB7">
            <w:pPr>
              <w:pStyle w:val="TAC"/>
              <w:rPr>
                <w:lang w:eastAsia="ja-JP"/>
              </w:rPr>
            </w:pPr>
            <w:r w:rsidRPr="00753102">
              <w:rPr>
                <w:lang w:eastAsia="ja-JP"/>
              </w:rPr>
              <w:t>(NOTE-5)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a) or E-UTRA TDD Band 33</w:t>
            </w:r>
          </w:p>
        </w:tc>
        <w:tc>
          <w:tcPr>
            <w:tcW w:w="1657" w:type="dxa"/>
            <w:vAlign w:val="center"/>
          </w:tcPr>
          <w:p w:rsidR="006E5C62" w:rsidRPr="00753102" w:rsidRDefault="006E5C62" w:rsidP="00CC4BB7">
            <w:pPr>
              <w:pStyle w:val="TAC"/>
              <w:rPr>
                <w:lang w:eastAsia="ja-JP"/>
              </w:rPr>
            </w:pPr>
            <w:r w:rsidRPr="00753102">
              <w:rPr>
                <w:lang w:eastAsia="ja-JP"/>
              </w:rPr>
              <w:t>1900 – 1920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a) or E-UTRA TDD Band 34</w:t>
            </w:r>
            <w:r w:rsidR="00D36639" w:rsidRPr="00753102">
              <w:rPr>
                <w:lang w:val="sv-SE" w:eastAsia="ja-JP"/>
              </w:rPr>
              <w:t xml:space="preserve"> or NR band n34</w:t>
            </w:r>
          </w:p>
        </w:tc>
        <w:tc>
          <w:tcPr>
            <w:tcW w:w="1657" w:type="dxa"/>
            <w:vAlign w:val="center"/>
          </w:tcPr>
          <w:p w:rsidR="006E5C62" w:rsidRPr="00753102" w:rsidRDefault="006E5C62" w:rsidP="00CC4BB7">
            <w:pPr>
              <w:pStyle w:val="TAC"/>
              <w:rPr>
                <w:lang w:eastAsia="ja-JP"/>
              </w:rPr>
            </w:pPr>
            <w:r w:rsidRPr="00753102">
              <w:rPr>
                <w:lang w:eastAsia="ja-JP"/>
              </w:rPr>
              <w:t>2010 – 2025</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TDD Band b) or E-UTRA TDD Band 35</w:t>
            </w:r>
          </w:p>
        </w:tc>
        <w:tc>
          <w:tcPr>
            <w:tcW w:w="1657" w:type="dxa"/>
            <w:vAlign w:val="center"/>
          </w:tcPr>
          <w:p w:rsidR="006E5C62" w:rsidRPr="00753102" w:rsidRDefault="006E5C62" w:rsidP="00CC4BB7">
            <w:pPr>
              <w:pStyle w:val="TAC"/>
              <w:rPr>
                <w:lang w:eastAsia="ja-JP"/>
              </w:rPr>
            </w:pPr>
            <w:r w:rsidRPr="00753102">
              <w:rPr>
                <w:lang w:eastAsia="ja-JP"/>
              </w:rPr>
              <w:t>1850 – 1910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TDD Band b) or E-UTRA TDD Band 36</w:t>
            </w:r>
          </w:p>
        </w:tc>
        <w:tc>
          <w:tcPr>
            <w:tcW w:w="1657" w:type="dxa"/>
            <w:vAlign w:val="center"/>
          </w:tcPr>
          <w:p w:rsidR="006E5C62" w:rsidRPr="00753102" w:rsidRDefault="006E5C62" w:rsidP="00CC4BB7">
            <w:pPr>
              <w:pStyle w:val="TAC"/>
              <w:rPr>
                <w:lang w:eastAsia="ja-JP"/>
              </w:rPr>
            </w:pPr>
            <w:r w:rsidRPr="00753102">
              <w:rPr>
                <w:lang w:eastAsia="ja-JP"/>
              </w:rPr>
              <w:t>1930 – 1990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val="sv-FI" w:eastAsia="ja-JP"/>
              </w:rPr>
            </w:pPr>
            <w:r w:rsidRPr="00753102">
              <w:rPr>
                <w:lang w:val="sv-FI" w:eastAsia="ja-JP"/>
              </w:rPr>
              <w:t>UTRA TDD Band c) or E-UTRA TDD Band 37</w:t>
            </w:r>
          </w:p>
        </w:tc>
        <w:tc>
          <w:tcPr>
            <w:tcW w:w="1657" w:type="dxa"/>
            <w:vAlign w:val="center"/>
          </w:tcPr>
          <w:p w:rsidR="006E5C62" w:rsidRPr="00753102" w:rsidRDefault="006E5C62" w:rsidP="00CC4BB7">
            <w:pPr>
              <w:pStyle w:val="TAC"/>
              <w:rPr>
                <w:lang w:eastAsia="ja-JP"/>
              </w:rPr>
            </w:pPr>
            <w:r w:rsidRPr="00753102">
              <w:rPr>
                <w:lang w:eastAsia="ja-JP"/>
              </w:rPr>
              <w:t>1910 – 1930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d) or E-UTRA Band 38</w:t>
            </w:r>
            <w:r w:rsidR="00D36639" w:rsidRPr="00753102">
              <w:rPr>
                <w:lang w:val="sv-SE" w:eastAsia="ja-JP"/>
              </w:rPr>
              <w:t xml:space="preserve"> or NR band n38</w:t>
            </w:r>
          </w:p>
        </w:tc>
        <w:tc>
          <w:tcPr>
            <w:tcW w:w="1657" w:type="dxa"/>
            <w:vAlign w:val="center"/>
          </w:tcPr>
          <w:p w:rsidR="006E5C62" w:rsidRPr="00753102" w:rsidRDefault="006E5C62" w:rsidP="00CC4BB7">
            <w:pPr>
              <w:pStyle w:val="TAC"/>
              <w:rPr>
                <w:lang w:eastAsia="ja-JP"/>
              </w:rPr>
            </w:pPr>
            <w:r w:rsidRPr="00753102">
              <w:rPr>
                <w:lang w:eastAsia="ja-JP"/>
              </w:rPr>
              <w:t>2570 – 2620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f) or E-UTRA Band 39</w:t>
            </w:r>
            <w:r w:rsidR="00D36639" w:rsidRPr="00753102">
              <w:rPr>
                <w:lang w:val="sv-SE" w:eastAsia="ja-JP"/>
              </w:rPr>
              <w:t xml:space="preserve"> or NR band n39</w:t>
            </w:r>
          </w:p>
        </w:tc>
        <w:tc>
          <w:tcPr>
            <w:tcW w:w="1657" w:type="dxa"/>
            <w:vAlign w:val="center"/>
          </w:tcPr>
          <w:p w:rsidR="006E5C62" w:rsidRPr="00753102" w:rsidRDefault="006E5C62" w:rsidP="00CC4BB7">
            <w:pPr>
              <w:pStyle w:val="TAC"/>
              <w:rPr>
                <w:lang w:eastAsia="ja-JP"/>
              </w:rPr>
            </w:pPr>
            <w:r w:rsidRPr="00753102">
              <w:rPr>
                <w:lang w:eastAsia="ja-JP"/>
              </w:rPr>
              <w:t>1880 – 1920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UTRA TDD Band e) or E-UTRA Band 40</w:t>
            </w:r>
            <w:r w:rsidR="00D36639" w:rsidRPr="00753102">
              <w:rPr>
                <w:lang w:val="sv-SE" w:eastAsia="ja-JP"/>
              </w:rPr>
              <w:t xml:space="preserve"> or NR band n40</w:t>
            </w:r>
          </w:p>
        </w:tc>
        <w:tc>
          <w:tcPr>
            <w:tcW w:w="1657" w:type="dxa"/>
            <w:vAlign w:val="center"/>
          </w:tcPr>
          <w:p w:rsidR="006E5C62" w:rsidRPr="00753102" w:rsidRDefault="006E5C62" w:rsidP="00CC4BB7">
            <w:pPr>
              <w:pStyle w:val="TAC"/>
              <w:rPr>
                <w:lang w:eastAsia="ja-JP"/>
              </w:rPr>
            </w:pPr>
            <w:r w:rsidRPr="00753102">
              <w:rPr>
                <w:lang w:eastAsia="ja-JP"/>
              </w:rPr>
              <w:t>2300 – 2400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41</w:t>
            </w:r>
            <w:r w:rsidR="00D36639" w:rsidRPr="00753102">
              <w:rPr>
                <w:lang w:val="sv-SE" w:eastAsia="ja-JP"/>
              </w:rPr>
              <w:t xml:space="preserve"> or NR band n41</w:t>
            </w:r>
          </w:p>
        </w:tc>
        <w:tc>
          <w:tcPr>
            <w:tcW w:w="1657" w:type="dxa"/>
            <w:vAlign w:val="center"/>
          </w:tcPr>
          <w:p w:rsidR="006E5C62" w:rsidRPr="00753102" w:rsidRDefault="006E5C62" w:rsidP="00CC4BB7">
            <w:pPr>
              <w:pStyle w:val="TAC"/>
              <w:rPr>
                <w:lang w:eastAsia="ja-JP"/>
              </w:rPr>
            </w:pPr>
            <w:r w:rsidRPr="00753102">
              <w:rPr>
                <w:lang w:eastAsia="ja-JP"/>
              </w:rPr>
              <w:t>2496 – 2690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42</w:t>
            </w:r>
          </w:p>
        </w:tc>
        <w:tc>
          <w:tcPr>
            <w:tcW w:w="1657" w:type="dxa"/>
          </w:tcPr>
          <w:p w:rsidR="006E5C62" w:rsidRPr="00753102" w:rsidRDefault="006E5C62" w:rsidP="00CC4BB7">
            <w:pPr>
              <w:pStyle w:val="TAC"/>
              <w:rPr>
                <w:lang w:eastAsia="ja-JP"/>
              </w:rPr>
            </w:pPr>
            <w:r w:rsidRPr="00753102">
              <w:rPr>
                <w:lang w:eastAsia="zh-CN"/>
              </w:rPr>
              <w:t>3400</w:t>
            </w:r>
            <w:r w:rsidRPr="00753102">
              <w:rPr>
                <w:lang w:eastAsia="ja-JP"/>
              </w:rPr>
              <w:t xml:space="preserve"> – 3600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43</w:t>
            </w:r>
          </w:p>
        </w:tc>
        <w:tc>
          <w:tcPr>
            <w:tcW w:w="1657" w:type="dxa"/>
          </w:tcPr>
          <w:p w:rsidR="006E5C62" w:rsidRPr="00753102" w:rsidRDefault="006E5C62" w:rsidP="00CC4BB7">
            <w:pPr>
              <w:pStyle w:val="TAC"/>
              <w:rPr>
                <w:lang w:eastAsia="ja-JP"/>
              </w:rPr>
            </w:pPr>
            <w:r w:rsidRPr="00753102">
              <w:rPr>
                <w:lang w:eastAsia="zh-CN"/>
              </w:rPr>
              <w:t>3600</w:t>
            </w:r>
            <w:r w:rsidRPr="00753102">
              <w:rPr>
                <w:lang w:eastAsia="ja-JP"/>
              </w:rPr>
              <w:t xml:space="preserve"> – </w:t>
            </w:r>
            <w:r w:rsidRPr="00753102">
              <w:rPr>
                <w:lang w:eastAsia="zh-CN"/>
              </w:rPr>
              <w:t>3800</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F965A9">
        <w:trPr>
          <w:gridAfter w:val="1"/>
          <w:wAfter w:w="10" w:type="dxa"/>
          <w:jc w:val="center"/>
        </w:trPr>
        <w:tc>
          <w:tcPr>
            <w:tcW w:w="1918" w:type="dxa"/>
          </w:tcPr>
          <w:p w:rsidR="006E5C62" w:rsidRPr="00753102" w:rsidRDefault="006E5C62" w:rsidP="00CC4BB7">
            <w:pPr>
              <w:pStyle w:val="TAL"/>
              <w:rPr>
                <w:lang w:eastAsia="ja-JP"/>
              </w:rPr>
            </w:pPr>
            <w:r w:rsidRPr="00753102">
              <w:rPr>
                <w:lang w:eastAsia="ja-JP"/>
              </w:rPr>
              <w:t>E-UTRA Band 44</w:t>
            </w:r>
          </w:p>
        </w:tc>
        <w:tc>
          <w:tcPr>
            <w:tcW w:w="1657" w:type="dxa"/>
            <w:vAlign w:val="center"/>
          </w:tcPr>
          <w:p w:rsidR="006E5C62" w:rsidRPr="00753102" w:rsidRDefault="006E5C62" w:rsidP="00CC4BB7">
            <w:pPr>
              <w:pStyle w:val="TAC"/>
              <w:rPr>
                <w:lang w:eastAsia="zh-CN"/>
              </w:rPr>
            </w:pPr>
            <w:r w:rsidRPr="00753102">
              <w:rPr>
                <w:lang w:eastAsia="ja-JP"/>
              </w:rPr>
              <w:t>703 – 803</w:t>
            </w:r>
          </w:p>
        </w:tc>
        <w:tc>
          <w:tcPr>
            <w:tcW w:w="1082" w:type="dxa"/>
            <w:vAlign w:val="center"/>
          </w:tcPr>
          <w:p w:rsidR="006E5C62" w:rsidRPr="00753102" w:rsidRDefault="006E5C62" w:rsidP="00CC4BB7">
            <w:pPr>
              <w:pStyle w:val="TAC"/>
              <w:rPr>
                <w:lang w:eastAsia="ja-JP"/>
              </w:rPr>
            </w:pPr>
            <w:r w:rsidRPr="00753102">
              <w:rPr>
                <w:lang w:eastAsia="ja-JP"/>
              </w:rPr>
              <w:t>+46</w:t>
            </w:r>
          </w:p>
        </w:tc>
        <w:tc>
          <w:tcPr>
            <w:tcW w:w="1134" w:type="dxa"/>
            <w:vAlign w:val="center"/>
          </w:tcPr>
          <w:p w:rsidR="006E5C62" w:rsidRPr="00753102" w:rsidRDefault="006E5C62" w:rsidP="00CC4BB7">
            <w:pPr>
              <w:pStyle w:val="TAC"/>
              <w:rPr>
                <w:lang w:eastAsia="ja-JP"/>
              </w:rPr>
            </w:pPr>
            <w:r w:rsidRPr="00753102">
              <w:rPr>
                <w:lang w:eastAsia="ja-JP"/>
              </w:rPr>
              <w:t>+38</w:t>
            </w:r>
          </w:p>
        </w:tc>
        <w:tc>
          <w:tcPr>
            <w:tcW w:w="1134" w:type="dxa"/>
            <w:vAlign w:val="center"/>
          </w:tcPr>
          <w:p w:rsidR="006E5C62" w:rsidRPr="00753102" w:rsidRDefault="006E5C62" w:rsidP="00CC4BB7">
            <w:pPr>
              <w:pStyle w:val="TAC"/>
              <w:rPr>
                <w:lang w:eastAsia="ja-JP"/>
              </w:rPr>
            </w:pPr>
            <w:r w:rsidRPr="00753102">
              <w:rPr>
                <w:lang w:eastAsia="ja-JP"/>
              </w:rPr>
              <w:t>+24</w:t>
            </w:r>
          </w:p>
        </w:tc>
        <w:tc>
          <w:tcPr>
            <w:tcW w:w="1701" w:type="dxa"/>
            <w:vAlign w:val="center"/>
          </w:tcPr>
          <w:p w:rsidR="006E5C62" w:rsidRPr="00753102" w:rsidRDefault="006E5C62"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6E5C62" w:rsidRPr="00753102" w:rsidRDefault="006E5C62"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45</w:t>
            </w:r>
          </w:p>
        </w:tc>
        <w:tc>
          <w:tcPr>
            <w:tcW w:w="1657" w:type="dxa"/>
            <w:vAlign w:val="center"/>
          </w:tcPr>
          <w:p w:rsidR="00D36639" w:rsidRPr="00753102" w:rsidRDefault="00D36639" w:rsidP="00CC4BB7">
            <w:pPr>
              <w:pStyle w:val="TAC"/>
              <w:rPr>
                <w:lang w:eastAsia="ja-JP"/>
              </w:rPr>
            </w:pPr>
            <w:r w:rsidRPr="00753102">
              <w:rPr>
                <w:rFonts w:cs="Arial"/>
                <w:szCs w:val="18"/>
              </w:rPr>
              <w:t>1447 - 1467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46</w:t>
            </w:r>
          </w:p>
        </w:tc>
        <w:tc>
          <w:tcPr>
            <w:tcW w:w="1657" w:type="dxa"/>
            <w:vAlign w:val="center"/>
          </w:tcPr>
          <w:p w:rsidR="00D36639" w:rsidRPr="00753102" w:rsidRDefault="00D36639" w:rsidP="00CC4BB7">
            <w:pPr>
              <w:pStyle w:val="TAC"/>
              <w:rPr>
                <w:lang w:eastAsia="ja-JP"/>
              </w:rPr>
            </w:pPr>
            <w:r w:rsidRPr="00753102">
              <w:rPr>
                <w:rFonts w:cs="Arial"/>
                <w:szCs w:val="18"/>
              </w:rPr>
              <w:t>5150 - 5925</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6F0C62" w:rsidP="00CC4BB7">
            <w:pPr>
              <w:pStyle w:val="TAC"/>
              <w:rPr>
                <w:lang w:eastAsia="ja-JP"/>
              </w:rPr>
            </w:pPr>
            <w:r w:rsidRPr="00753102">
              <w:rPr>
                <w:rFonts w:hint="eastAsia"/>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48</w:t>
            </w:r>
            <w:r w:rsidR="000045EC" w:rsidRPr="00753102">
              <w:t xml:space="preserve"> or NR Band n48</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49</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50 or NR band n50</w:t>
            </w:r>
          </w:p>
        </w:tc>
        <w:tc>
          <w:tcPr>
            <w:tcW w:w="1657" w:type="dxa"/>
            <w:vAlign w:val="center"/>
          </w:tcPr>
          <w:p w:rsidR="00D36639" w:rsidRPr="00753102" w:rsidRDefault="00D36639" w:rsidP="00CC4BB7">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lastRenderedPageBreak/>
              <w:t xml:space="preserve">E-UTRA Band 51 or </w:t>
            </w:r>
            <w:r w:rsidRPr="00753102">
              <w:t>or NR band n51</w:t>
            </w:r>
          </w:p>
        </w:tc>
        <w:tc>
          <w:tcPr>
            <w:tcW w:w="1657" w:type="dxa"/>
            <w:vAlign w:val="center"/>
          </w:tcPr>
          <w:p w:rsidR="00D36639" w:rsidRPr="00753102" w:rsidRDefault="00D36639" w:rsidP="00CC4BB7">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573A53">
        <w:trPr>
          <w:gridAfter w:val="1"/>
          <w:wAfter w:w="10" w:type="dxa"/>
          <w:jc w:val="center"/>
        </w:trPr>
        <w:tc>
          <w:tcPr>
            <w:tcW w:w="1918" w:type="dxa"/>
          </w:tcPr>
          <w:p w:rsidR="009A73AE" w:rsidRPr="00753102" w:rsidRDefault="009A73AE" w:rsidP="00573A53">
            <w:pPr>
              <w:pStyle w:val="TAL"/>
            </w:pPr>
            <w:r w:rsidRPr="00753102">
              <w:rPr>
                <w:rFonts w:cs="Arial"/>
              </w:rPr>
              <w:t>E-UTRA Band 52</w:t>
            </w:r>
          </w:p>
        </w:tc>
        <w:tc>
          <w:tcPr>
            <w:tcW w:w="1657" w:type="dxa"/>
            <w:vAlign w:val="center"/>
          </w:tcPr>
          <w:p w:rsidR="009A73AE" w:rsidRPr="00753102" w:rsidRDefault="009A73AE" w:rsidP="00573A53">
            <w:pPr>
              <w:pStyle w:val="TAC"/>
              <w:rPr>
                <w:rFonts w:cs="Arial"/>
              </w:rPr>
            </w:pPr>
            <w:r w:rsidRPr="00753102">
              <w:rPr>
                <w:rFonts w:cs="Arial"/>
              </w:rPr>
              <w:t>3300 - 3400</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65</w:t>
            </w:r>
            <w:r w:rsidR="004A6F55" w:rsidRPr="00753102">
              <w:rPr>
                <w:rFonts w:cs="Arial"/>
              </w:rPr>
              <w:t xml:space="preserve"> or NR band n65</w:t>
            </w:r>
          </w:p>
        </w:tc>
        <w:tc>
          <w:tcPr>
            <w:tcW w:w="1657" w:type="dxa"/>
            <w:vAlign w:val="center"/>
          </w:tcPr>
          <w:p w:rsidR="00D36639" w:rsidRPr="00753102" w:rsidRDefault="00D36639" w:rsidP="00CC4BB7">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66 or or NR band n66</w:t>
            </w:r>
          </w:p>
        </w:tc>
        <w:tc>
          <w:tcPr>
            <w:tcW w:w="1657" w:type="dxa"/>
            <w:vAlign w:val="center"/>
          </w:tcPr>
          <w:p w:rsidR="00D36639" w:rsidRPr="00753102" w:rsidRDefault="00D36639" w:rsidP="00CC4BB7">
            <w:pPr>
              <w:pStyle w:val="TAC"/>
              <w:rPr>
                <w:lang w:eastAsia="ja-JP"/>
              </w:rPr>
            </w:pPr>
            <w:r w:rsidRPr="00753102">
              <w:rPr>
                <w:rFonts w:cs="Arial"/>
              </w:rPr>
              <w:t>2110 – 2200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67</w:t>
            </w:r>
          </w:p>
        </w:tc>
        <w:tc>
          <w:tcPr>
            <w:tcW w:w="1657" w:type="dxa"/>
            <w:vAlign w:val="center"/>
          </w:tcPr>
          <w:p w:rsidR="00D36639" w:rsidRPr="00753102" w:rsidRDefault="00D36639" w:rsidP="00CC4BB7">
            <w:pPr>
              <w:pStyle w:val="TAC"/>
              <w:rPr>
                <w:lang w:eastAsia="ja-JP"/>
              </w:rPr>
            </w:pPr>
            <w:r w:rsidRPr="00753102">
              <w:rPr>
                <w:rFonts w:cs="Arial"/>
              </w:rPr>
              <w:t>738 - 758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68</w:t>
            </w:r>
          </w:p>
        </w:tc>
        <w:tc>
          <w:tcPr>
            <w:tcW w:w="1657" w:type="dxa"/>
            <w:vAlign w:val="center"/>
          </w:tcPr>
          <w:p w:rsidR="00D36639" w:rsidRPr="00753102" w:rsidRDefault="00D36639" w:rsidP="00CC4BB7">
            <w:pPr>
              <w:pStyle w:val="TAC"/>
              <w:rPr>
                <w:lang w:eastAsia="ja-JP"/>
              </w:rPr>
            </w:pPr>
            <w:r w:rsidRPr="00753102">
              <w:rPr>
                <w:rFonts w:cs="Arial"/>
              </w:rPr>
              <w:t>753 - 783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 xml:space="preserve">E-UTRA Band 69 </w:t>
            </w:r>
          </w:p>
        </w:tc>
        <w:tc>
          <w:tcPr>
            <w:tcW w:w="1657" w:type="dxa"/>
            <w:vAlign w:val="center"/>
          </w:tcPr>
          <w:p w:rsidR="00D36639" w:rsidRPr="00753102" w:rsidRDefault="00D36639" w:rsidP="00CC4BB7">
            <w:pPr>
              <w:pStyle w:val="TAC"/>
              <w:rPr>
                <w:lang w:eastAsia="ja-JP"/>
              </w:rPr>
            </w:pPr>
            <w:r w:rsidRPr="00753102">
              <w:rPr>
                <w:rFonts w:cs="Arial"/>
              </w:rPr>
              <w:t>2570-2620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70 or or NR band n70</w:t>
            </w:r>
          </w:p>
        </w:tc>
        <w:tc>
          <w:tcPr>
            <w:tcW w:w="1657" w:type="dxa"/>
            <w:vAlign w:val="center"/>
          </w:tcPr>
          <w:p w:rsidR="00D36639" w:rsidRPr="00753102" w:rsidRDefault="00D36639" w:rsidP="00CC4BB7">
            <w:pPr>
              <w:pStyle w:val="TAC"/>
              <w:rPr>
                <w:lang w:eastAsia="ja-JP"/>
              </w:rPr>
            </w:pPr>
            <w:r w:rsidRPr="00753102">
              <w:rPr>
                <w:rFonts w:cs="Arial"/>
              </w:rPr>
              <w:t>1995 - 2020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71 or </w:t>
            </w:r>
            <w:r w:rsidRPr="00753102">
              <w:t>or NR band n71</w:t>
            </w:r>
          </w:p>
        </w:tc>
        <w:tc>
          <w:tcPr>
            <w:tcW w:w="1657" w:type="dxa"/>
            <w:vAlign w:val="center"/>
          </w:tcPr>
          <w:p w:rsidR="00D36639" w:rsidRPr="00753102" w:rsidRDefault="00D36639" w:rsidP="00CC4BB7">
            <w:pPr>
              <w:pStyle w:val="TAC"/>
              <w:rPr>
                <w:lang w:eastAsia="ja-JP"/>
              </w:rPr>
            </w:pPr>
            <w:r w:rsidRPr="00753102">
              <w:rPr>
                <w:rFonts w:cs="Arial"/>
                <w:lang w:eastAsia="ko-KR"/>
              </w:rPr>
              <w:t>617 - 652</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72</w:t>
            </w:r>
          </w:p>
        </w:tc>
        <w:tc>
          <w:tcPr>
            <w:tcW w:w="1657" w:type="dxa"/>
            <w:vAlign w:val="center"/>
          </w:tcPr>
          <w:p w:rsidR="00D36639" w:rsidRPr="00753102" w:rsidRDefault="00D36639" w:rsidP="00CC4BB7">
            <w:pPr>
              <w:pStyle w:val="TAC"/>
              <w:rPr>
                <w:lang w:eastAsia="ja-JP"/>
              </w:rPr>
            </w:pPr>
            <w:r w:rsidRPr="00753102">
              <w:rPr>
                <w:rFonts w:cs="Arial"/>
                <w:lang w:eastAsia="ko-KR"/>
              </w:rPr>
              <w:t>461 - 466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w:t>
            </w:r>
            <w:r w:rsidRPr="00753102">
              <w:t>3</w:t>
            </w:r>
          </w:p>
        </w:tc>
        <w:tc>
          <w:tcPr>
            <w:tcW w:w="1657" w:type="dxa"/>
            <w:vAlign w:val="center"/>
          </w:tcPr>
          <w:p w:rsidR="00D36639" w:rsidRPr="00753102" w:rsidRDefault="00D36639" w:rsidP="00CC4BB7">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w:t>
            </w:r>
            <w:r w:rsidRPr="00753102">
              <w:rPr>
                <w:lang w:eastAsia="ja-JP"/>
              </w:rPr>
              <w:t>4 or NR band n74</w:t>
            </w:r>
          </w:p>
        </w:tc>
        <w:tc>
          <w:tcPr>
            <w:tcW w:w="1657" w:type="dxa"/>
            <w:vAlign w:val="center"/>
          </w:tcPr>
          <w:p w:rsidR="00D36639" w:rsidRPr="00753102" w:rsidRDefault="00D36639" w:rsidP="00CC4BB7">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75 or </w:t>
            </w:r>
            <w:r w:rsidRPr="00753102">
              <w:t>or NR band n75</w:t>
            </w:r>
          </w:p>
        </w:tc>
        <w:tc>
          <w:tcPr>
            <w:tcW w:w="1657" w:type="dxa"/>
            <w:vAlign w:val="center"/>
          </w:tcPr>
          <w:p w:rsidR="00D36639" w:rsidRPr="00753102" w:rsidRDefault="00D36639" w:rsidP="00CC4BB7">
            <w:pPr>
              <w:pStyle w:val="TAC"/>
              <w:rPr>
                <w:lang w:eastAsia="ja-JP"/>
              </w:rPr>
            </w:pPr>
            <w:r w:rsidRPr="00753102">
              <w:rPr>
                <w:rFonts w:cs="Arial"/>
                <w:lang w:eastAsia="ko-KR"/>
              </w:rPr>
              <w:t>1432 - 1517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76 or </w:t>
            </w:r>
            <w:r w:rsidRPr="00753102">
              <w:t>or NR band n76</w:t>
            </w:r>
          </w:p>
        </w:tc>
        <w:tc>
          <w:tcPr>
            <w:tcW w:w="1657" w:type="dxa"/>
            <w:vAlign w:val="center"/>
          </w:tcPr>
          <w:p w:rsidR="00D36639" w:rsidRPr="00753102" w:rsidRDefault="00D36639" w:rsidP="00CC4BB7">
            <w:pPr>
              <w:pStyle w:val="TAC"/>
              <w:rPr>
                <w:lang w:eastAsia="ja-JP"/>
              </w:rPr>
            </w:pPr>
            <w:r w:rsidRPr="00753102">
              <w:rPr>
                <w:rFonts w:cs="Arial"/>
                <w:lang w:eastAsia="ko-KR"/>
              </w:rPr>
              <w:t>1427 - 1432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n77</w:t>
            </w:r>
          </w:p>
        </w:tc>
        <w:tc>
          <w:tcPr>
            <w:tcW w:w="1657" w:type="dxa"/>
            <w:vAlign w:val="center"/>
          </w:tcPr>
          <w:p w:rsidR="00D36639" w:rsidRPr="00753102" w:rsidRDefault="00D36639" w:rsidP="00CC4BB7">
            <w:pPr>
              <w:pStyle w:val="TAC"/>
              <w:rPr>
                <w:lang w:eastAsia="ja-JP"/>
              </w:rPr>
            </w:pPr>
            <w:r w:rsidRPr="00753102">
              <w:rPr>
                <w:rFonts w:cs="Arial"/>
                <w:lang w:eastAsia="ko-KR"/>
              </w:rPr>
              <w:t>3300 - 4200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n78</w:t>
            </w:r>
          </w:p>
        </w:tc>
        <w:tc>
          <w:tcPr>
            <w:tcW w:w="1657" w:type="dxa"/>
            <w:vAlign w:val="center"/>
          </w:tcPr>
          <w:p w:rsidR="00D36639" w:rsidRPr="00753102" w:rsidRDefault="00D36639" w:rsidP="00CC4BB7">
            <w:pPr>
              <w:pStyle w:val="TAC"/>
              <w:rPr>
                <w:lang w:eastAsia="ja-JP"/>
              </w:rPr>
            </w:pPr>
            <w:r w:rsidRPr="00753102">
              <w:rPr>
                <w:rFonts w:cs="Arial"/>
                <w:lang w:eastAsia="ko-KR"/>
              </w:rPr>
              <w:t>3300 - 3800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n79</w:t>
            </w:r>
          </w:p>
        </w:tc>
        <w:tc>
          <w:tcPr>
            <w:tcW w:w="1657" w:type="dxa"/>
            <w:vAlign w:val="center"/>
          </w:tcPr>
          <w:p w:rsidR="00D36639" w:rsidRPr="00753102" w:rsidRDefault="00D36639" w:rsidP="00CC4BB7">
            <w:pPr>
              <w:pStyle w:val="TAC"/>
              <w:rPr>
                <w:lang w:eastAsia="ja-JP"/>
              </w:rPr>
            </w:pPr>
            <w:r w:rsidRPr="00753102">
              <w:rPr>
                <w:rFonts w:cs="Arial"/>
                <w:lang w:eastAsia="ko-KR"/>
              </w:rPr>
              <w:t>4400 - 5000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9A73AE" w:rsidRPr="00753102" w:rsidRDefault="009A73AE" w:rsidP="009A73AE">
            <w:pPr>
              <w:pStyle w:val="TAL"/>
              <w:rPr>
                <w:lang w:eastAsia="ko-KR"/>
              </w:rPr>
            </w:pPr>
            <w:r w:rsidRPr="00753102">
              <w:rPr>
                <w:rFonts w:cs="Arial"/>
              </w:rPr>
              <w:t>E-UTRA Band 85</w:t>
            </w:r>
          </w:p>
        </w:tc>
        <w:tc>
          <w:tcPr>
            <w:tcW w:w="1657" w:type="dxa"/>
            <w:vAlign w:val="center"/>
          </w:tcPr>
          <w:p w:rsidR="009A73AE" w:rsidRPr="00753102" w:rsidRDefault="009A73AE" w:rsidP="009A73AE">
            <w:pPr>
              <w:pStyle w:val="TAC"/>
              <w:rPr>
                <w:rFonts w:cs="Arial"/>
                <w:lang w:eastAsia="ko-KR"/>
              </w:rPr>
            </w:pPr>
            <w:r w:rsidRPr="00753102">
              <w:rPr>
                <w:rFonts w:cs="Arial"/>
              </w:rPr>
              <w:t>728 - 746</w:t>
            </w:r>
          </w:p>
        </w:tc>
        <w:tc>
          <w:tcPr>
            <w:tcW w:w="1082" w:type="dxa"/>
            <w:vAlign w:val="center"/>
          </w:tcPr>
          <w:p w:rsidR="009A73AE" w:rsidRPr="00753102" w:rsidRDefault="009A73AE" w:rsidP="009A73AE">
            <w:pPr>
              <w:pStyle w:val="TAC"/>
              <w:rPr>
                <w:lang w:eastAsia="ja-JP"/>
              </w:rPr>
            </w:pPr>
            <w:r w:rsidRPr="00753102">
              <w:rPr>
                <w:lang w:eastAsia="ja-JP"/>
              </w:rPr>
              <w:t>+46</w:t>
            </w:r>
          </w:p>
        </w:tc>
        <w:tc>
          <w:tcPr>
            <w:tcW w:w="1134" w:type="dxa"/>
            <w:vAlign w:val="center"/>
          </w:tcPr>
          <w:p w:rsidR="009A73AE" w:rsidRPr="00753102" w:rsidRDefault="009A73AE" w:rsidP="009A73AE">
            <w:pPr>
              <w:pStyle w:val="TAC"/>
              <w:rPr>
                <w:lang w:eastAsia="ja-JP"/>
              </w:rPr>
            </w:pPr>
            <w:r w:rsidRPr="00753102">
              <w:rPr>
                <w:lang w:eastAsia="ja-JP"/>
              </w:rPr>
              <w:t>+38</w:t>
            </w:r>
          </w:p>
        </w:tc>
        <w:tc>
          <w:tcPr>
            <w:tcW w:w="1134" w:type="dxa"/>
            <w:vAlign w:val="center"/>
          </w:tcPr>
          <w:p w:rsidR="009A73AE" w:rsidRPr="00753102" w:rsidRDefault="009A73AE" w:rsidP="009A73AE">
            <w:pPr>
              <w:pStyle w:val="TAC"/>
              <w:rPr>
                <w:lang w:eastAsia="ja-JP"/>
              </w:rPr>
            </w:pPr>
            <w:r w:rsidRPr="00753102">
              <w:rPr>
                <w:lang w:eastAsia="ja-JP"/>
              </w:rPr>
              <w:t>+24</w:t>
            </w:r>
          </w:p>
        </w:tc>
        <w:tc>
          <w:tcPr>
            <w:tcW w:w="1701" w:type="dxa"/>
            <w:vAlign w:val="center"/>
          </w:tcPr>
          <w:p w:rsidR="009A73AE" w:rsidRPr="00753102" w:rsidRDefault="009A73AE" w:rsidP="009A73AE">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9A73AE">
            <w:pPr>
              <w:pStyle w:val="TAC"/>
              <w:rPr>
                <w:rFonts w:cs="Arial"/>
                <w:lang w:eastAsia="ko-KR"/>
              </w:rPr>
            </w:pPr>
            <w:r w:rsidRPr="00753102">
              <w:rPr>
                <w:rFonts w:cs="Arial"/>
                <w:lang w:eastAsia="ko-KR"/>
              </w:rPr>
              <w:t>CW carrier</w:t>
            </w:r>
          </w:p>
        </w:tc>
      </w:tr>
      <w:tr w:rsidR="00753102" w:rsidRPr="00753102" w:rsidTr="00D36639">
        <w:trPr>
          <w:gridAfter w:val="1"/>
          <w:wAfter w:w="10" w:type="dxa"/>
          <w:jc w:val="center"/>
        </w:trPr>
        <w:tc>
          <w:tcPr>
            <w:tcW w:w="1918" w:type="dxa"/>
          </w:tcPr>
          <w:p w:rsidR="00C9342D" w:rsidRPr="00753102" w:rsidRDefault="00C9342D" w:rsidP="00C9342D">
            <w:pPr>
              <w:pStyle w:val="TAL"/>
              <w:rPr>
                <w:rFonts w:cs="Arial"/>
              </w:rPr>
            </w:pPr>
            <w:r w:rsidRPr="00753102">
              <w:rPr>
                <w:lang w:eastAsia="ko-KR"/>
              </w:rPr>
              <w:t>E-UTRA Band 87</w:t>
            </w:r>
          </w:p>
        </w:tc>
        <w:tc>
          <w:tcPr>
            <w:tcW w:w="1657" w:type="dxa"/>
            <w:vAlign w:val="center"/>
          </w:tcPr>
          <w:p w:rsidR="00C9342D" w:rsidRPr="00753102" w:rsidRDefault="00C9342D" w:rsidP="00C9342D">
            <w:pPr>
              <w:pStyle w:val="TAC"/>
              <w:rPr>
                <w:rFonts w:cs="Arial"/>
              </w:rPr>
            </w:pPr>
            <w:r w:rsidRPr="00753102">
              <w:rPr>
                <w:rFonts w:cs="Arial"/>
                <w:lang w:eastAsia="ko-KR"/>
              </w:rPr>
              <w:t>420 – 425</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753102" w:rsidRPr="00753102" w:rsidTr="00D36639">
        <w:trPr>
          <w:gridAfter w:val="1"/>
          <w:wAfter w:w="10" w:type="dxa"/>
          <w:jc w:val="center"/>
        </w:trPr>
        <w:tc>
          <w:tcPr>
            <w:tcW w:w="1918" w:type="dxa"/>
          </w:tcPr>
          <w:p w:rsidR="00C9342D" w:rsidRPr="00753102" w:rsidRDefault="00C9342D" w:rsidP="00C9342D">
            <w:pPr>
              <w:pStyle w:val="TAL"/>
              <w:rPr>
                <w:rFonts w:cs="Arial"/>
              </w:rPr>
            </w:pPr>
            <w:r w:rsidRPr="00753102">
              <w:rPr>
                <w:lang w:eastAsia="ko-KR"/>
              </w:rPr>
              <w:t>E-UTRA Band 88</w:t>
            </w:r>
          </w:p>
        </w:tc>
        <w:tc>
          <w:tcPr>
            <w:tcW w:w="1657" w:type="dxa"/>
            <w:vAlign w:val="center"/>
          </w:tcPr>
          <w:p w:rsidR="00C9342D" w:rsidRPr="00753102" w:rsidRDefault="00C9342D" w:rsidP="00C9342D">
            <w:pPr>
              <w:pStyle w:val="TAC"/>
              <w:rPr>
                <w:rFonts w:cs="Arial"/>
              </w:rPr>
            </w:pPr>
            <w:r w:rsidRPr="00753102">
              <w:rPr>
                <w:rFonts w:cs="Arial"/>
                <w:lang w:eastAsia="ko-KR"/>
              </w:rPr>
              <w:t>422 – 427</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D402B9" w:rsidRPr="00753102" w:rsidTr="00D36639">
        <w:trPr>
          <w:gridAfter w:val="1"/>
          <w:wAfter w:w="10" w:type="dxa"/>
          <w:jc w:val="center"/>
          <w:ins w:id="1347" w:author="CR0216r1" w:date="2020-01-05T18:48:00Z"/>
        </w:trPr>
        <w:tc>
          <w:tcPr>
            <w:tcW w:w="1918" w:type="dxa"/>
          </w:tcPr>
          <w:p w:rsidR="00D402B9" w:rsidRPr="00753102" w:rsidRDefault="00D402B9" w:rsidP="00D402B9">
            <w:pPr>
              <w:pStyle w:val="TAL"/>
              <w:rPr>
                <w:ins w:id="1348" w:author="CR0216r1" w:date="2020-01-05T18:48:00Z"/>
                <w:lang w:eastAsia="ko-KR"/>
              </w:rPr>
            </w:pPr>
            <w:ins w:id="1349" w:author="CR0216r1" w:date="2020-01-05T18:48:00Z">
              <w:r>
                <w:rPr>
                  <w:lang w:eastAsia="ko-KR"/>
                </w:rPr>
                <w:t>NR band n91</w:t>
              </w:r>
            </w:ins>
          </w:p>
        </w:tc>
        <w:tc>
          <w:tcPr>
            <w:tcW w:w="1657" w:type="dxa"/>
            <w:vAlign w:val="center"/>
          </w:tcPr>
          <w:p w:rsidR="00D402B9" w:rsidRPr="00753102" w:rsidRDefault="00D402B9" w:rsidP="00D402B9">
            <w:pPr>
              <w:pStyle w:val="TAC"/>
              <w:rPr>
                <w:ins w:id="1350" w:author="CR0216r1" w:date="2020-01-05T18:48:00Z"/>
                <w:rFonts w:cs="Arial"/>
                <w:lang w:eastAsia="ko-KR"/>
              </w:rPr>
            </w:pPr>
            <w:ins w:id="1351" w:author="CR0216r1" w:date="2020-01-05T18:48:00Z">
              <w:r w:rsidRPr="00753102">
                <w:rPr>
                  <w:rFonts w:cs="Arial"/>
                  <w:lang w:eastAsia="ko-KR"/>
                </w:rPr>
                <w:t>1427 - 1432</w:t>
              </w:r>
            </w:ins>
          </w:p>
        </w:tc>
        <w:tc>
          <w:tcPr>
            <w:tcW w:w="1082" w:type="dxa"/>
            <w:vAlign w:val="center"/>
          </w:tcPr>
          <w:p w:rsidR="00D402B9" w:rsidRPr="00753102" w:rsidRDefault="00D402B9" w:rsidP="00D402B9">
            <w:pPr>
              <w:pStyle w:val="TAC"/>
              <w:rPr>
                <w:ins w:id="1352" w:author="CR0216r1" w:date="2020-01-05T18:48:00Z"/>
                <w:lang w:eastAsia="ja-JP"/>
              </w:rPr>
            </w:pPr>
            <w:ins w:id="1353" w:author="CR0216r1" w:date="2020-01-05T18:48:00Z">
              <w:r w:rsidRPr="00753102">
                <w:rPr>
                  <w:lang w:eastAsia="ja-JP"/>
                </w:rPr>
                <w:t>N/A</w:t>
              </w:r>
            </w:ins>
          </w:p>
        </w:tc>
        <w:tc>
          <w:tcPr>
            <w:tcW w:w="1134" w:type="dxa"/>
            <w:vAlign w:val="center"/>
          </w:tcPr>
          <w:p w:rsidR="00D402B9" w:rsidRPr="00753102" w:rsidRDefault="00D402B9" w:rsidP="00D402B9">
            <w:pPr>
              <w:pStyle w:val="TAC"/>
              <w:rPr>
                <w:ins w:id="1354" w:author="CR0216r1" w:date="2020-01-05T18:48:00Z"/>
                <w:lang w:eastAsia="ja-JP"/>
              </w:rPr>
            </w:pPr>
            <w:ins w:id="1355" w:author="CR0216r1" w:date="2020-01-05T18:48:00Z">
              <w:r w:rsidRPr="00753102">
                <w:rPr>
                  <w:lang w:eastAsia="ja-JP"/>
                </w:rPr>
                <w:t>N/A</w:t>
              </w:r>
            </w:ins>
          </w:p>
        </w:tc>
        <w:tc>
          <w:tcPr>
            <w:tcW w:w="1134" w:type="dxa"/>
            <w:vAlign w:val="center"/>
          </w:tcPr>
          <w:p w:rsidR="00D402B9" w:rsidRPr="00753102" w:rsidRDefault="00D402B9" w:rsidP="00D402B9">
            <w:pPr>
              <w:pStyle w:val="TAC"/>
              <w:rPr>
                <w:ins w:id="1356" w:author="CR0216r1" w:date="2020-01-05T18:48:00Z"/>
                <w:lang w:eastAsia="ja-JP"/>
              </w:rPr>
            </w:pPr>
            <w:ins w:id="1357" w:author="CR0216r1" w:date="2020-01-05T18:48:00Z">
              <w:r w:rsidRPr="00753102">
                <w:rPr>
                  <w:lang w:eastAsia="ja-JP"/>
                </w:rPr>
                <w:t>+24</w:t>
              </w:r>
            </w:ins>
          </w:p>
        </w:tc>
        <w:tc>
          <w:tcPr>
            <w:tcW w:w="1701" w:type="dxa"/>
            <w:vAlign w:val="center"/>
          </w:tcPr>
          <w:p w:rsidR="00D402B9" w:rsidRPr="00753102" w:rsidRDefault="00D402B9" w:rsidP="00D402B9">
            <w:pPr>
              <w:pStyle w:val="TAC"/>
              <w:rPr>
                <w:ins w:id="1358" w:author="CR0216r1" w:date="2020-01-05T18:48:00Z"/>
                <w:lang w:eastAsia="ja-JP"/>
              </w:rPr>
            </w:pPr>
            <w:ins w:id="1359" w:author="CR0216r1" w:date="2020-01-05T18:48: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360" w:author="CR0216r1" w:date="2020-01-05T18:48:00Z"/>
                <w:rFonts w:cs="Arial"/>
                <w:lang w:eastAsia="ko-KR"/>
              </w:rPr>
            </w:pPr>
            <w:ins w:id="1361" w:author="CR0216r1" w:date="2020-01-05T18:48:00Z">
              <w:r w:rsidRPr="00753102">
                <w:rPr>
                  <w:rFonts w:cs="Arial"/>
                  <w:lang w:eastAsia="ko-KR"/>
                </w:rPr>
                <w:t>CW carrier</w:t>
              </w:r>
            </w:ins>
          </w:p>
        </w:tc>
      </w:tr>
      <w:tr w:rsidR="00D402B9" w:rsidRPr="00753102" w:rsidTr="00D36639">
        <w:trPr>
          <w:gridAfter w:val="1"/>
          <w:wAfter w:w="10" w:type="dxa"/>
          <w:jc w:val="center"/>
          <w:ins w:id="1362" w:author="CR0216r1" w:date="2020-01-05T18:48:00Z"/>
        </w:trPr>
        <w:tc>
          <w:tcPr>
            <w:tcW w:w="1918" w:type="dxa"/>
          </w:tcPr>
          <w:p w:rsidR="00D402B9" w:rsidRPr="00753102" w:rsidRDefault="00D402B9" w:rsidP="00D402B9">
            <w:pPr>
              <w:pStyle w:val="TAL"/>
              <w:rPr>
                <w:ins w:id="1363" w:author="CR0216r1" w:date="2020-01-05T18:48:00Z"/>
                <w:lang w:eastAsia="ko-KR"/>
              </w:rPr>
            </w:pPr>
            <w:ins w:id="1364" w:author="CR0216r1" w:date="2020-01-05T18:48:00Z">
              <w:r>
                <w:rPr>
                  <w:lang w:eastAsia="ko-KR"/>
                </w:rPr>
                <w:t>NR band n92</w:t>
              </w:r>
            </w:ins>
          </w:p>
        </w:tc>
        <w:tc>
          <w:tcPr>
            <w:tcW w:w="1657" w:type="dxa"/>
            <w:vAlign w:val="center"/>
          </w:tcPr>
          <w:p w:rsidR="00D402B9" w:rsidRPr="00753102" w:rsidRDefault="00D402B9" w:rsidP="00D402B9">
            <w:pPr>
              <w:pStyle w:val="TAC"/>
              <w:rPr>
                <w:ins w:id="1365" w:author="CR0216r1" w:date="2020-01-05T18:48:00Z"/>
                <w:rFonts w:cs="Arial"/>
                <w:lang w:eastAsia="ko-KR"/>
              </w:rPr>
            </w:pPr>
            <w:ins w:id="1366" w:author="CR0216r1" w:date="2020-01-05T18:48:00Z">
              <w:r w:rsidRPr="00753102">
                <w:rPr>
                  <w:rFonts w:cs="Arial"/>
                  <w:lang w:eastAsia="ko-KR"/>
                </w:rPr>
                <w:t>1432 - 1517</w:t>
              </w:r>
            </w:ins>
          </w:p>
        </w:tc>
        <w:tc>
          <w:tcPr>
            <w:tcW w:w="1082" w:type="dxa"/>
            <w:vAlign w:val="center"/>
          </w:tcPr>
          <w:p w:rsidR="00D402B9" w:rsidRPr="00753102" w:rsidRDefault="00D402B9" w:rsidP="00D402B9">
            <w:pPr>
              <w:pStyle w:val="TAC"/>
              <w:rPr>
                <w:ins w:id="1367" w:author="CR0216r1" w:date="2020-01-05T18:48:00Z"/>
                <w:lang w:eastAsia="ja-JP"/>
              </w:rPr>
            </w:pPr>
            <w:ins w:id="1368" w:author="CR0216r1" w:date="2020-01-05T18:48:00Z">
              <w:r w:rsidRPr="00753102">
                <w:rPr>
                  <w:lang w:eastAsia="ja-JP"/>
                </w:rPr>
                <w:t>+46</w:t>
              </w:r>
            </w:ins>
          </w:p>
        </w:tc>
        <w:tc>
          <w:tcPr>
            <w:tcW w:w="1134" w:type="dxa"/>
            <w:vAlign w:val="center"/>
          </w:tcPr>
          <w:p w:rsidR="00D402B9" w:rsidRPr="00753102" w:rsidRDefault="00D402B9" w:rsidP="00D402B9">
            <w:pPr>
              <w:pStyle w:val="TAC"/>
              <w:rPr>
                <w:ins w:id="1369" w:author="CR0216r1" w:date="2020-01-05T18:48:00Z"/>
                <w:lang w:eastAsia="ja-JP"/>
              </w:rPr>
            </w:pPr>
            <w:ins w:id="1370" w:author="CR0216r1" w:date="2020-01-05T18:48:00Z">
              <w:r w:rsidRPr="00753102">
                <w:rPr>
                  <w:lang w:eastAsia="ja-JP"/>
                </w:rPr>
                <w:t>+38</w:t>
              </w:r>
            </w:ins>
          </w:p>
        </w:tc>
        <w:tc>
          <w:tcPr>
            <w:tcW w:w="1134" w:type="dxa"/>
            <w:vAlign w:val="center"/>
          </w:tcPr>
          <w:p w:rsidR="00D402B9" w:rsidRPr="00753102" w:rsidRDefault="00D402B9" w:rsidP="00D402B9">
            <w:pPr>
              <w:pStyle w:val="TAC"/>
              <w:rPr>
                <w:ins w:id="1371" w:author="CR0216r1" w:date="2020-01-05T18:48:00Z"/>
                <w:lang w:eastAsia="ja-JP"/>
              </w:rPr>
            </w:pPr>
            <w:ins w:id="1372" w:author="CR0216r1" w:date="2020-01-05T18:48:00Z">
              <w:r w:rsidRPr="00753102">
                <w:rPr>
                  <w:lang w:eastAsia="ja-JP"/>
                </w:rPr>
                <w:t>+24</w:t>
              </w:r>
            </w:ins>
          </w:p>
        </w:tc>
        <w:tc>
          <w:tcPr>
            <w:tcW w:w="1701" w:type="dxa"/>
            <w:vAlign w:val="center"/>
          </w:tcPr>
          <w:p w:rsidR="00D402B9" w:rsidRPr="00753102" w:rsidRDefault="00D402B9" w:rsidP="00D402B9">
            <w:pPr>
              <w:pStyle w:val="TAC"/>
              <w:rPr>
                <w:ins w:id="1373" w:author="CR0216r1" w:date="2020-01-05T18:48:00Z"/>
                <w:lang w:eastAsia="ja-JP"/>
              </w:rPr>
            </w:pPr>
            <w:ins w:id="1374" w:author="CR0216r1" w:date="2020-01-05T18:48: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375" w:author="CR0216r1" w:date="2020-01-05T18:48:00Z"/>
                <w:rFonts w:cs="Arial"/>
                <w:lang w:eastAsia="ko-KR"/>
              </w:rPr>
            </w:pPr>
            <w:ins w:id="1376" w:author="CR0216r1" w:date="2020-01-05T18:48:00Z">
              <w:r w:rsidRPr="00753102">
                <w:rPr>
                  <w:rFonts w:cs="Arial"/>
                  <w:lang w:eastAsia="ko-KR"/>
                </w:rPr>
                <w:t>CW carrier</w:t>
              </w:r>
            </w:ins>
          </w:p>
        </w:tc>
      </w:tr>
      <w:tr w:rsidR="00D402B9" w:rsidRPr="00753102" w:rsidTr="00D36639">
        <w:trPr>
          <w:gridAfter w:val="1"/>
          <w:wAfter w:w="10" w:type="dxa"/>
          <w:jc w:val="center"/>
          <w:ins w:id="1377" w:author="CR0216r1" w:date="2020-01-05T18:48:00Z"/>
        </w:trPr>
        <w:tc>
          <w:tcPr>
            <w:tcW w:w="1918" w:type="dxa"/>
          </w:tcPr>
          <w:p w:rsidR="00D402B9" w:rsidRPr="00753102" w:rsidRDefault="00D402B9" w:rsidP="00D402B9">
            <w:pPr>
              <w:pStyle w:val="TAL"/>
              <w:rPr>
                <w:ins w:id="1378" w:author="CR0216r1" w:date="2020-01-05T18:48:00Z"/>
                <w:lang w:eastAsia="ko-KR"/>
              </w:rPr>
            </w:pPr>
            <w:ins w:id="1379" w:author="CR0216r1" w:date="2020-01-05T18:48:00Z">
              <w:r>
                <w:rPr>
                  <w:lang w:eastAsia="ko-KR"/>
                </w:rPr>
                <w:t>NR band n93</w:t>
              </w:r>
            </w:ins>
          </w:p>
        </w:tc>
        <w:tc>
          <w:tcPr>
            <w:tcW w:w="1657" w:type="dxa"/>
            <w:vAlign w:val="center"/>
          </w:tcPr>
          <w:p w:rsidR="00D402B9" w:rsidRPr="00753102" w:rsidRDefault="00D402B9" w:rsidP="00D402B9">
            <w:pPr>
              <w:pStyle w:val="TAC"/>
              <w:rPr>
                <w:ins w:id="1380" w:author="CR0216r1" w:date="2020-01-05T18:48:00Z"/>
                <w:rFonts w:cs="Arial"/>
                <w:lang w:eastAsia="ko-KR"/>
              </w:rPr>
            </w:pPr>
            <w:ins w:id="1381" w:author="CR0216r1" w:date="2020-01-05T18:48:00Z">
              <w:r w:rsidRPr="00753102">
                <w:rPr>
                  <w:rFonts w:cs="Arial"/>
                  <w:lang w:eastAsia="ko-KR"/>
                </w:rPr>
                <w:t>1427 - 1432</w:t>
              </w:r>
            </w:ins>
          </w:p>
        </w:tc>
        <w:tc>
          <w:tcPr>
            <w:tcW w:w="1082" w:type="dxa"/>
            <w:vAlign w:val="center"/>
          </w:tcPr>
          <w:p w:rsidR="00D402B9" w:rsidRPr="00753102" w:rsidRDefault="00D402B9" w:rsidP="00D402B9">
            <w:pPr>
              <w:pStyle w:val="TAC"/>
              <w:rPr>
                <w:ins w:id="1382" w:author="CR0216r1" w:date="2020-01-05T18:48:00Z"/>
                <w:lang w:eastAsia="ja-JP"/>
              </w:rPr>
            </w:pPr>
            <w:ins w:id="1383" w:author="CR0216r1" w:date="2020-01-05T18:48:00Z">
              <w:r w:rsidRPr="00753102">
                <w:rPr>
                  <w:lang w:eastAsia="ja-JP"/>
                </w:rPr>
                <w:t>N/A</w:t>
              </w:r>
            </w:ins>
          </w:p>
        </w:tc>
        <w:tc>
          <w:tcPr>
            <w:tcW w:w="1134" w:type="dxa"/>
            <w:vAlign w:val="center"/>
          </w:tcPr>
          <w:p w:rsidR="00D402B9" w:rsidRPr="00753102" w:rsidRDefault="00D402B9" w:rsidP="00D402B9">
            <w:pPr>
              <w:pStyle w:val="TAC"/>
              <w:rPr>
                <w:ins w:id="1384" w:author="CR0216r1" w:date="2020-01-05T18:48:00Z"/>
                <w:lang w:eastAsia="ja-JP"/>
              </w:rPr>
            </w:pPr>
            <w:ins w:id="1385" w:author="CR0216r1" w:date="2020-01-05T18:48:00Z">
              <w:r w:rsidRPr="00753102">
                <w:rPr>
                  <w:lang w:eastAsia="ja-JP"/>
                </w:rPr>
                <w:t>N/A</w:t>
              </w:r>
            </w:ins>
          </w:p>
        </w:tc>
        <w:tc>
          <w:tcPr>
            <w:tcW w:w="1134" w:type="dxa"/>
            <w:vAlign w:val="center"/>
          </w:tcPr>
          <w:p w:rsidR="00D402B9" w:rsidRPr="00753102" w:rsidRDefault="00D402B9" w:rsidP="00D402B9">
            <w:pPr>
              <w:pStyle w:val="TAC"/>
              <w:rPr>
                <w:ins w:id="1386" w:author="CR0216r1" w:date="2020-01-05T18:48:00Z"/>
                <w:lang w:eastAsia="ja-JP"/>
              </w:rPr>
            </w:pPr>
            <w:ins w:id="1387" w:author="CR0216r1" w:date="2020-01-05T18:48:00Z">
              <w:r w:rsidRPr="00753102">
                <w:rPr>
                  <w:lang w:eastAsia="ja-JP"/>
                </w:rPr>
                <w:t>+24</w:t>
              </w:r>
            </w:ins>
          </w:p>
        </w:tc>
        <w:tc>
          <w:tcPr>
            <w:tcW w:w="1701" w:type="dxa"/>
            <w:vAlign w:val="center"/>
          </w:tcPr>
          <w:p w:rsidR="00D402B9" w:rsidRPr="00753102" w:rsidRDefault="00D402B9" w:rsidP="00D402B9">
            <w:pPr>
              <w:pStyle w:val="TAC"/>
              <w:rPr>
                <w:ins w:id="1388" w:author="CR0216r1" w:date="2020-01-05T18:48:00Z"/>
                <w:lang w:eastAsia="ja-JP"/>
              </w:rPr>
            </w:pPr>
            <w:ins w:id="1389" w:author="CR0216r1" w:date="2020-01-05T18:48: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390" w:author="CR0216r1" w:date="2020-01-05T18:48:00Z"/>
                <w:rFonts w:cs="Arial"/>
                <w:lang w:eastAsia="ko-KR"/>
              </w:rPr>
            </w:pPr>
            <w:ins w:id="1391" w:author="CR0216r1" w:date="2020-01-05T18:48:00Z">
              <w:r w:rsidRPr="00753102">
                <w:rPr>
                  <w:rFonts w:cs="Arial"/>
                  <w:lang w:eastAsia="ko-KR"/>
                </w:rPr>
                <w:t>CW carrier</w:t>
              </w:r>
            </w:ins>
          </w:p>
        </w:tc>
      </w:tr>
      <w:tr w:rsidR="00D402B9" w:rsidRPr="00753102" w:rsidTr="00D36639">
        <w:trPr>
          <w:gridAfter w:val="1"/>
          <w:wAfter w:w="10" w:type="dxa"/>
          <w:jc w:val="center"/>
          <w:ins w:id="1392" w:author="CR0216r1" w:date="2020-01-05T18:48:00Z"/>
        </w:trPr>
        <w:tc>
          <w:tcPr>
            <w:tcW w:w="1918" w:type="dxa"/>
          </w:tcPr>
          <w:p w:rsidR="00D402B9" w:rsidRPr="00753102" w:rsidRDefault="00D402B9" w:rsidP="00D402B9">
            <w:pPr>
              <w:pStyle w:val="TAL"/>
              <w:rPr>
                <w:ins w:id="1393" w:author="CR0216r1" w:date="2020-01-05T18:48:00Z"/>
                <w:lang w:eastAsia="ko-KR"/>
              </w:rPr>
            </w:pPr>
            <w:ins w:id="1394" w:author="CR0216r1" w:date="2020-01-05T18:48:00Z">
              <w:r>
                <w:rPr>
                  <w:lang w:eastAsia="ko-KR"/>
                </w:rPr>
                <w:t>NR band n94</w:t>
              </w:r>
            </w:ins>
          </w:p>
        </w:tc>
        <w:tc>
          <w:tcPr>
            <w:tcW w:w="1657" w:type="dxa"/>
            <w:vAlign w:val="center"/>
          </w:tcPr>
          <w:p w:rsidR="00D402B9" w:rsidRPr="00753102" w:rsidRDefault="00D402B9" w:rsidP="00D402B9">
            <w:pPr>
              <w:pStyle w:val="TAC"/>
              <w:rPr>
                <w:ins w:id="1395" w:author="CR0216r1" w:date="2020-01-05T18:48:00Z"/>
                <w:rFonts w:cs="Arial"/>
                <w:lang w:eastAsia="ko-KR"/>
              </w:rPr>
            </w:pPr>
            <w:ins w:id="1396" w:author="CR0216r1" w:date="2020-01-05T18:48:00Z">
              <w:r w:rsidRPr="00753102">
                <w:rPr>
                  <w:rFonts w:cs="Arial"/>
                  <w:lang w:eastAsia="ko-KR"/>
                </w:rPr>
                <w:t>1432 - 1517</w:t>
              </w:r>
            </w:ins>
          </w:p>
        </w:tc>
        <w:tc>
          <w:tcPr>
            <w:tcW w:w="1082" w:type="dxa"/>
            <w:vAlign w:val="center"/>
          </w:tcPr>
          <w:p w:rsidR="00D402B9" w:rsidRPr="00753102" w:rsidRDefault="00D402B9" w:rsidP="00D402B9">
            <w:pPr>
              <w:pStyle w:val="TAC"/>
              <w:rPr>
                <w:ins w:id="1397" w:author="CR0216r1" w:date="2020-01-05T18:48:00Z"/>
                <w:lang w:eastAsia="ja-JP"/>
              </w:rPr>
            </w:pPr>
            <w:ins w:id="1398" w:author="CR0216r1" w:date="2020-01-05T18:48:00Z">
              <w:r w:rsidRPr="00753102">
                <w:rPr>
                  <w:lang w:eastAsia="ja-JP"/>
                </w:rPr>
                <w:t>+46</w:t>
              </w:r>
            </w:ins>
          </w:p>
        </w:tc>
        <w:tc>
          <w:tcPr>
            <w:tcW w:w="1134" w:type="dxa"/>
            <w:vAlign w:val="center"/>
          </w:tcPr>
          <w:p w:rsidR="00D402B9" w:rsidRPr="00753102" w:rsidRDefault="00D402B9" w:rsidP="00D402B9">
            <w:pPr>
              <w:pStyle w:val="TAC"/>
              <w:rPr>
                <w:ins w:id="1399" w:author="CR0216r1" w:date="2020-01-05T18:48:00Z"/>
                <w:lang w:eastAsia="ja-JP"/>
              </w:rPr>
            </w:pPr>
            <w:ins w:id="1400" w:author="CR0216r1" w:date="2020-01-05T18:48:00Z">
              <w:r w:rsidRPr="00753102">
                <w:rPr>
                  <w:lang w:eastAsia="ja-JP"/>
                </w:rPr>
                <w:t>+38</w:t>
              </w:r>
            </w:ins>
          </w:p>
        </w:tc>
        <w:tc>
          <w:tcPr>
            <w:tcW w:w="1134" w:type="dxa"/>
            <w:vAlign w:val="center"/>
          </w:tcPr>
          <w:p w:rsidR="00D402B9" w:rsidRPr="00753102" w:rsidRDefault="00D402B9" w:rsidP="00D402B9">
            <w:pPr>
              <w:pStyle w:val="TAC"/>
              <w:rPr>
                <w:ins w:id="1401" w:author="CR0216r1" w:date="2020-01-05T18:48:00Z"/>
                <w:lang w:eastAsia="ja-JP"/>
              </w:rPr>
            </w:pPr>
            <w:ins w:id="1402" w:author="CR0216r1" w:date="2020-01-05T18:48:00Z">
              <w:r w:rsidRPr="00753102">
                <w:rPr>
                  <w:lang w:eastAsia="ja-JP"/>
                </w:rPr>
                <w:t>+24</w:t>
              </w:r>
            </w:ins>
          </w:p>
        </w:tc>
        <w:tc>
          <w:tcPr>
            <w:tcW w:w="1701" w:type="dxa"/>
            <w:vAlign w:val="center"/>
          </w:tcPr>
          <w:p w:rsidR="00D402B9" w:rsidRPr="00753102" w:rsidRDefault="00D402B9" w:rsidP="00D402B9">
            <w:pPr>
              <w:pStyle w:val="TAC"/>
              <w:rPr>
                <w:ins w:id="1403" w:author="CR0216r1" w:date="2020-01-05T18:48:00Z"/>
                <w:lang w:eastAsia="ja-JP"/>
              </w:rPr>
            </w:pPr>
            <w:ins w:id="1404" w:author="CR0216r1" w:date="2020-01-05T18:48: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405" w:author="CR0216r1" w:date="2020-01-05T18:48:00Z"/>
                <w:rFonts w:cs="Arial"/>
                <w:lang w:eastAsia="ko-KR"/>
              </w:rPr>
            </w:pPr>
            <w:ins w:id="1406" w:author="CR0216r1" w:date="2020-01-05T18:48:00Z">
              <w:r w:rsidRPr="00753102">
                <w:rPr>
                  <w:rFonts w:cs="Arial"/>
                  <w:lang w:eastAsia="ko-KR"/>
                </w:rPr>
                <w:t>CW carrier</w:t>
              </w:r>
            </w:ins>
          </w:p>
        </w:tc>
      </w:tr>
      <w:tr w:rsidR="00D402B9" w:rsidRPr="00753102" w:rsidTr="00F965A9">
        <w:trPr>
          <w:jc w:val="center"/>
        </w:trPr>
        <w:tc>
          <w:tcPr>
            <w:tcW w:w="9803" w:type="dxa"/>
            <w:gridSpan w:val="8"/>
          </w:tcPr>
          <w:p w:rsidR="00D402B9" w:rsidRPr="00753102" w:rsidRDefault="00D402B9" w:rsidP="00D402B9">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RAT, the BS class and on the </w:t>
            </w:r>
            <w:r w:rsidRPr="00753102">
              <w:rPr>
                <w:i/>
                <w:lang w:eastAsia="ja-JP"/>
              </w:rPr>
              <w:t>channel bandwidth</w:t>
            </w:r>
            <w:r w:rsidRPr="00753102">
              <w:rPr>
                <w:lang w:eastAsia="ja-JP"/>
              </w:rPr>
              <w:t>, see subclauses 10.3 and 10.2</w:t>
            </w:r>
            <w:r w:rsidRPr="00753102">
              <w:rPr>
                <w:lang w:val="en-US" w:eastAsia="ja-JP"/>
              </w:rPr>
              <w:t xml:space="preserve"> in TS 37.105; </w:t>
            </w:r>
            <w:r w:rsidRPr="00753102">
              <w:t>"x" is equal to 6 dB in case of E-UTRA or UTRA wanted signals.</w:t>
            </w:r>
          </w:p>
          <w:p w:rsidR="00D402B9" w:rsidRPr="00753102" w:rsidRDefault="00D402B9" w:rsidP="00D402B9">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w:t>
            </w:r>
            <w:r w:rsidRPr="00753102">
              <w:t>Δf</w:t>
            </w:r>
            <w:r w:rsidRPr="00753102">
              <w:rPr>
                <w:vertAlign w:val="subscript"/>
              </w:rPr>
              <w:t>OOB</w:t>
            </w:r>
            <w:r w:rsidRPr="00753102">
              <w:rPr>
                <w:lang w:eastAsia="ja-JP"/>
              </w:rPr>
              <w:t xml:space="preserve">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402B9" w:rsidRPr="00753102" w:rsidRDefault="00D402B9" w:rsidP="00D402B9">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402B9" w:rsidRPr="00753102" w:rsidRDefault="00D402B9" w:rsidP="00D402B9">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402B9" w:rsidRPr="00753102" w:rsidRDefault="00D402B9" w:rsidP="00D402B9">
            <w:pPr>
              <w:pStyle w:val="TAN"/>
              <w:rPr>
                <w:lang w:eastAsia="zh-CN"/>
              </w:rPr>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6E5C62" w:rsidRPr="00753102" w:rsidRDefault="006E5C62" w:rsidP="00634ACD"/>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2</w:t>
      </w:r>
      <w:r w:rsidRPr="00753102">
        <w:rPr>
          <w:rFonts w:ascii="Arial" w:hAnsi="Arial"/>
          <w:sz w:val="22"/>
          <w:lang w:eastAsia="sv-SE"/>
        </w:rPr>
        <w:tab/>
      </w:r>
      <w:r w:rsidRPr="00753102">
        <w:rPr>
          <w:rFonts w:ascii="Arial" w:hAnsi="Arial"/>
          <w:sz w:val="22"/>
          <w:lang w:val="en-US" w:eastAsia="sv-SE"/>
        </w:rPr>
        <w:t>Single RAT UTRA FDD operation</w:t>
      </w:r>
    </w:p>
    <w:p w:rsidR="006E5C62" w:rsidRPr="00753102" w:rsidRDefault="006E5C62" w:rsidP="006E5C62">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6E5C62" w:rsidRPr="00753102" w:rsidRDefault="006E5C62" w:rsidP="006E5C62">
      <w:pPr>
        <w:rPr>
          <w:rFonts w:cs="v5.0.0"/>
        </w:rPr>
      </w:pPr>
      <w:r w:rsidRPr="00753102">
        <w:rPr>
          <w:rFonts w:cs="v5.0.0"/>
        </w:rPr>
        <w:t>The requirement is a co-location requirement, the interferer power levels specified at the CLTA conducted input(s).</w:t>
      </w:r>
    </w:p>
    <w:p w:rsidR="006E5C62" w:rsidRPr="00753102" w:rsidRDefault="006E5C62" w:rsidP="006E5C62">
      <w:r w:rsidRPr="00753102">
        <w:rPr>
          <w:rFonts w:cs="v5.0.0"/>
        </w:rPr>
        <w:t xml:space="preserve">The requirement is valid over </w:t>
      </w:r>
      <w:r w:rsidRPr="00753102">
        <w:rPr>
          <w:i/>
        </w:rPr>
        <w:t>minSENS RoAoA</w:t>
      </w:r>
      <w:r w:rsidRPr="00753102">
        <w:t>.</w:t>
      </w:r>
    </w:p>
    <w:p w:rsidR="006E5C62" w:rsidRPr="00753102" w:rsidRDefault="006E5C62" w:rsidP="006E5C62">
      <w:pPr>
        <w:rPr>
          <w:lang w:eastAsia="en-GB"/>
        </w:rPr>
      </w:pPr>
      <w:r w:rsidRPr="00753102">
        <w:t>Interfering signal shall be applied to the CLTA. The interfering power is specified per polarization.</w:t>
      </w:r>
    </w:p>
    <w:p w:rsidR="006E5C62" w:rsidRPr="00753102" w:rsidRDefault="006E5C62" w:rsidP="006E5C62">
      <w:r w:rsidRPr="00753102">
        <w:t xml:space="preserve">When the </w:t>
      </w:r>
      <w:r w:rsidRPr="00753102">
        <w:rPr>
          <w:rFonts w:cs="v5.0.0"/>
        </w:rPr>
        <w:t>wanted and an interfering signal using the parameters in table 7.6.3.5.1-1 for co-location with UTRA or E-UTRA systems and table 7.6.3.5.2-1 for co-location with GSM systems</w:t>
      </w:r>
      <w:r w:rsidRPr="00753102">
        <w:t>, the following requirements shall be met:</w:t>
      </w:r>
    </w:p>
    <w:p w:rsidR="006E5C62" w:rsidRPr="00753102" w:rsidRDefault="006E5C62" w:rsidP="006E5C62">
      <w:pPr>
        <w:ind w:left="568" w:hanging="284"/>
      </w:pPr>
      <w:r w:rsidRPr="00753102">
        <w:t>-</w:t>
      </w:r>
      <w:r w:rsidRPr="00753102">
        <w:tab/>
        <w:t>For any UTRA FDD carrier, the BER shall not exceed 0</w:t>
      </w:r>
      <w:r w:rsidRPr="00753102">
        <w:rPr>
          <w:lang w:val="en-US"/>
        </w:rPr>
        <w:t>.</w:t>
      </w:r>
      <w:r w:rsidRPr="00753102">
        <w:t xml:space="preserve">001 for the reference measurement channel defined in 3GPP TS </w:t>
      </w:r>
      <w:r w:rsidR="001A40B1" w:rsidRPr="00753102">
        <w:t>25.104 [2]</w:t>
      </w:r>
      <w:r w:rsidRPr="00753102">
        <w:t>, subclause 7.2.1.</w:t>
      </w:r>
    </w:p>
    <w:p w:rsidR="006E5C62" w:rsidRPr="00753102" w:rsidRDefault="006E5C62" w:rsidP="00FE2C22">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5.2</w:t>
      </w:r>
      <w:r w:rsidRPr="00753102">
        <w:rPr>
          <w:rFonts w:eastAsia="Osaka"/>
        </w:rPr>
        <w:t xml:space="preserve">-1: </w:t>
      </w:r>
      <w:r w:rsidRPr="0075310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753102" w:rsidRPr="00753102" w:rsidTr="00D36639">
        <w:trPr>
          <w:gridAfter w:val="1"/>
          <w:wAfter w:w="10" w:type="dxa"/>
          <w:tblHeader/>
          <w:jc w:val="center"/>
        </w:trPr>
        <w:tc>
          <w:tcPr>
            <w:tcW w:w="1918" w:type="dxa"/>
          </w:tcPr>
          <w:p w:rsidR="00D36639" w:rsidRPr="00753102" w:rsidRDefault="00D36639" w:rsidP="00CC4BB7">
            <w:pPr>
              <w:pStyle w:val="TAH"/>
              <w:rPr>
                <w:lang w:eastAsia="ja-JP"/>
              </w:rPr>
            </w:pPr>
            <w:r w:rsidRPr="00753102">
              <w:rPr>
                <w:lang w:eastAsia="ja-JP"/>
              </w:rPr>
              <w:lastRenderedPageBreak/>
              <w:t>Type of co-located BS</w:t>
            </w:r>
          </w:p>
        </w:tc>
        <w:tc>
          <w:tcPr>
            <w:tcW w:w="1657" w:type="dxa"/>
          </w:tcPr>
          <w:p w:rsidR="00D36639" w:rsidRPr="00753102" w:rsidRDefault="00D36639" w:rsidP="00CC4BB7">
            <w:pPr>
              <w:pStyle w:val="TAH"/>
              <w:rPr>
                <w:lang w:eastAsia="ja-JP"/>
              </w:rPr>
            </w:pPr>
            <w:r w:rsidRPr="00753102">
              <w:rPr>
                <w:lang w:eastAsia="ja-JP"/>
              </w:rPr>
              <w:t>Centre Frequency of Interfering Signal [MHz]</w:t>
            </w:r>
          </w:p>
        </w:tc>
        <w:tc>
          <w:tcPr>
            <w:tcW w:w="1082" w:type="dxa"/>
          </w:tcPr>
          <w:p w:rsidR="00D36639" w:rsidRPr="00753102" w:rsidRDefault="00D36639" w:rsidP="00CC4BB7">
            <w:pPr>
              <w:pStyle w:val="TAH"/>
              <w:rPr>
                <w:lang w:eastAsia="ja-JP"/>
              </w:rPr>
            </w:pPr>
            <w:r w:rsidRPr="00753102">
              <w:rPr>
                <w:lang w:eastAsia="ja-JP"/>
              </w:rPr>
              <w:t>Interfering Signal mean power for WA BS [dBm]</w:t>
            </w:r>
          </w:p>
        </w:tc>
        <w:tc>
          <w:tcPr>
            <w:tcW w:w="1134" w:type="dxa"/>
          </w:tcPr>
          <w:p w:rsidR="00D36639" w:rsidRPr="00753102" w:rsidRDefault="00D36639" w:rsidP="00CC4BB7">
            <w:pPr>
              <w:pStyle w:val="TAH"/>
              <w:rPr>
                <w:lang w:eastAsia="ja-JP"/>
              </w:rPr>
            </w:pPr>
            <w:r w:rsidRPr="00753102">
              <w:rPr>
                <w:lang w:eastAsia="ja-JP"/>
              </w:rPr>
              <w:t>Interfering Signal mean power for MR BS [dBm]</w:t>
            </w:r>
          </w:p>
        </w:tc>
        <w:tc>
          <w:tcPr>
            <w:tcW w:w="1134" w:type="dxa"/>
          </w:tcPr>
          <w:p w:rsidR="00D36639" w:rsidRPr="00753102" w:rsidRDefault="00D36639" w:rsidP="00CC4BB7">
            <w:pPr>
              <w:pStyle w:val="TAH"/>
              <w:rPr>
                <w:lang w:eastAsia="ja-JP"/>
              </w:rPr>
            </w:pPr>
            <w:r w:rsidRPr="00753102">
              <w:rPr>
                <w:lang w:eastAsia="ja-JP"/>
              </w:rPr>
              <w:t>Interfering Signal mean power for LA BS [dBm]</w:t>
            </w:r>
          </w:p>
        </w:tc>
        <w:tc>
          <w:tcPr>
            <w:tcW w:w="1701" w:type="dxa"/>
          </w:tcPr>
          <w:p w:rsidR="00D36639" w:rsidRPr="00753102" w:rsidRDefault="00D36639" w:rsidP="00CC4BB7">
            <w:pPr>
              <w:pStyle w:val="TAH"/>
              <w:rPr>
                <w:lang w:eastAsia="ja-JP"/>
              </w:rPr>
            </w:pPr>
            <w:r w:rsidRPr="00753102">
              <w:rPr>
                <w:lang w:eastAsia="ja-JP"/>
              </w:rPr>
              <w:t>Wanted Signal mean power [dBm]</w:t>
            </w:r>
          </w:p>
        </w:tc>
        <w:tc>
          <w:tcPr>
            <w:tcW w:w="1167" w:type="dxa"/>
          </w:tcPr>
          <w:p w:rsidR="00D36639" w:rsidRPr="00753102" w:rsidRDefault="00D36639" w:rsidP="00CC4BB7">
            <w:pPr>
              <w:pStyle w:val="TAH"/>
              <w:rPr>
                <w:lang w:eastAsia="ja-JP"/>
              </w:rPr>
            </w:pPr>
            <w:r w:rsidRPr="00753102">
              <w:rPr>
                <w:lang w:eastAsia="ja-JP"/>
              </w:rPr>
              <w:t>Type of Interfering Signal</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GSM850 or CDMA850</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GSM900</w:t>
            </w:r>
          </w:p>
        </w:tc>
        <w:tc>
          <w:tcPr>
            <w:tcW w:w="1657" w:type="dxa"/>
            <w:vAlign w:val="center"/>
          </w:tcPr>
          <w:p w:rsidR="00D36639" w:rsidRPr="00753102" w:rsidRDefault="00D36639" w:rsidP="00CC4BB7">
            <w:pPr>
              <w:pStyle w:val="TAC"/>
              <w:rPr>
                <w:lang w:eastAsia="ja-JP"/>
              </w:rPr>
            </w:pPr>
            <w:r w:rsidRPr="00753102">
              <w:rPr>
                <w:lang w:eastAsia="ja-JP"/>
              </w:rPr>
              <w:t>921 – 960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DCS1800</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PCS1900</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 or E-UTRA Band 1 or NR band n1</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 or E-UTRA Band 2 or NR band n2</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III or E-UTRA Band 3 or NR band n3</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IV or E-UTRA Band 4</w:t>
            </w:r>
          </w:p>
        </w:tc>
        <w:tc>
          <w:tcPr>
            <w:tcW w:w="1657" w:type="dxa"/>
            <w:vAlign w:val="center"/>
          </w:tcPr>
          <w:p w:rsidR="00D36639" w:rsidRPr="00753102" w:rsidRDefault="00D36639" w:rsidP="00CC4BB7">
            <w:pPr>
              <w:pStyle w:val="TAC"/>
              <w:rPr>
                <w:lang w:eastAsia="ja-JP"/>
              </w:rPr>
            </w:pPr>
            <w:r w:rsidRPr="00753102">
              <w:rPr>
                <w:lang w:eastAsia="ja-JP"/>
              </w:rPr>
              <w:t>2110 – 2155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 or E-UTRA Band 5 or NR band n5</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 or E-UTRA Band 6</w:t>
            </w:r>
          </w:p>
        </w:tc>
        <w:tc>
          <w:tcPr>
            <w:tcW w:w="1657" w:type="dxa"/>
            <w:vAlign w:val="center"/>
          </w:tcPr>
          <w:p w:rsidR="00D36639" w:rsidRPr="00753102" w:rsidRDefault="00D36639" w:rsidP="00CC4BB7">
            <w:pPr>
              <w:pStyle w:val="TAC"/>
              <w:rPr>
                <w:lang w:eastAsia="ja-JP"/>
              </w:rPr>
            </w:pPr>
            <w:r w:rsidRPr="00753102">
              <w:rPr>
                <w:lang w:eastAsia="ja-JP"/>
              </w:rPr>
              <w:t>875 – 885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VII or E-UTRA Band 7 or NR band n7</w:t>
            </w:r>
          </w:p>
        </w:tc>
        <w:tc>
          <w:tcPr>
            <w:tcW w:w="1657" w:type="dxa"/>
            <w:vAlign w:val="center"/>
          </w:tcPr>
          <w:p w:rsidR="00D36639" w:rsidRPr="00753102" w:rsidRDefault="00D36639" w:rsidP="00CC4BB7">
            <w:pPr>
              <w:pStyle w:val="TAC"/>
              <w:rPr>
                <w:lang w:eastAsia="ja-JP"/>
              </w:rPr>
            </w:pPr>
            <w:r w:rsidRPr="00753102">
              <w:rPr>
                <w:lang w:eastAsia="ja-JP"/>
              </w:rPr>
              <w:t>2620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753102" w:rsidRDefault="00D36639" w:rsidP="00CC4BB7">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IX or E-UTRA Band 9</w:t>
            </w:r>
          </w:p>
        </w:tc>
        <w:tc>
          <w:tcPr>
            <w:tcW w:w="1657" w:type="dxa"/>
            <w:vAlign w:val="center"/>
          </w:tcPr>
          <w:p w:rsidR="00D36639" w:rsidRPr="00753102" w:rsidRDefault="00D36639" w:rsidP="00CC4BB7">
            <w:pPr>
              <w:pStyle w:val="TAC"/>
              <w:rPr>
                <w:lang w:eastAsia="ja-JP"/>
              </w:rPr>
            </w:pPr>
            <w:r w:rsidRPr="00753102">
              <w:rPr>
                <w:lang w:eastAsia="ja-JP"/>
              </w:rPr>
              <w:t>1844.9 - 1879.9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 or E-UTRA Band 10</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 or E-UTRA Band 11</w:t>
            </w:r>
          </w:p>
        </w:tc>
        <w:tc>
          <w:tcPr>
            <w:tcW w:w="1657" w:type="dxa"/>
            <w:vAlign w:val="center"/>
          </w:tcPr>
          <w:p w:rsidR="00D36639" w:rsidRPr="00753102" w:rsidRDefault="00D36639" w:rsidP="00CC4BB7">
            <w:pPr>
              <w:pStyle w:val="TAC"/>
              <w:rPr>
                <w:lang w:eastAsia="ja-JP"/>
              </w:rPr>
            </w:pPr>
            <w:r w:rsidRPr="00753102">
              <w:rPr>
                <w:lang w:eastAsia="ja-JP"/>
              </w:rPr>
              <w:t>1475.9 - 1495.9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 or E-UTRA Band 12 or NR band n12</w:t>
            </w:r>
          </w:p>
        </w:tc>
        <w:tc>
          <w:tcPr>
            <w:tcW w:w="1657" w:type="dxa"/>
            <w:vAlign w:val="center"/>
          </w:tcPr>
          <w:p w:rsidR="00D36639" w:rsidRPr="00753102" w:rsidRDefault="00D36639" w:rsidP="00CC4BB7">
            <w:pPr>
              <w:pStyle w:val="TAC"/>
              <w:rPr>
                <w:lang w:eastAsia="ja-JP"/>
              </w:rPr>
            </w:pPr>
            <w:r w:rsidRPr="00753102">
              <w:rPr>
                <w:lang w:eastAsia="ja-JP"/>
              </w:rPr>
              <w:t>729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XIIII or E-UTRA Band 13</w:t>
            </w:r>
          </w:p>
        </w:tc>
        <w:tc>
          <w:tcPr>
            <w:tcW w:w="1657" w:type="dxa"/>
            <w:vAlign w:val="center"/>
          </w:tcPr>
          <w:p w:rsidR="00D36639" w:rsidRPr="00753102" w:rsidRDefault="00D36639" w:rsidP="00CC4BB7">
            <w:pPr>
              <w:pStyle w:val="TAC"/>
              <w:rPr>
                <w:lang w:eastAsia="ja-JP"/>
              </w:rPr>
            </w:pPr>
            <w:r w:rsidRPr="00753102">
              <w:rPr>
                <w:lang w:eastAsia="ja-JP"/>
              </w:rPr>
              <w:t>746 – 756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XIV or E-UTRA Band 14</w:t>
            </w:r>
            <w:r w:rsidR="00F20A07" w:rsidRPr="00753102">
              <w:rPr>
                <w:lang w:val="sv-SE" w:eastAsia="ja-JP"/>
              </w:rPr>
              <w:t xml:space="preserve"> or NR band n14</w:t>
            </w:r>
          </w:p>
        </w:tc>
        <w:tc>
          <w:tcPr>
            <w:tcW w:w="1657" w:type="dxa"/>
            <w:vAlign w:val="center"/>
          </w:tcPr>
          <w:p w:rsidR="00D36639" w:rsidRPr="00753102" w:rsidRDefault="00D36639" w:rsidP="00CC4BB7">
            <w:pPr>
              <w:pStyle w:val="TAC"/>
              <w:rPr>
                <w:lang w:eastAsia="ja-JP"/>
              </w:rPr>
            </w:pPr>
            <w:r w:rsidRPr="00753102">
              <w:rPr>
                <w:lang w:eastAsia="ja-JP"/>
              </w:rPr>
              <w:t>758 – 768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17</w:t>
            </w:r>
          </w:p>
        </w:tc>
        <w:tc>
          <w:tcPr>
            <w:tcW w:w="1657" w:type="dxa"/>
            <w:vAlign w:val="center"/>
          </w:tcPr>
          <w:p w:rsidR="00D36639" w:rsidRPr="00753102" w:rsidRDefault="00D36639" w:rsidP="00CC4BB7">
            <w:pPr>
              <w:pStyle w:val="TAC"/>
              <w:rPr>
                <w:lang w:eastAsia="ja-JP"/>
              </w:rPr>
            </w:pPr>
            <w:r w:rsidRPr="00753102">
              <w:rPr>
                <w:lang w:eastAsia="ja-JP"/>
              </w:rPr>
              <w:t>734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18</w:t>
            </w:r>
            <w:r w:rsidR="009C27A7" w:rsidRPr="00753102">
              <w:rPr>
                <w:rFonts w:cs="Arial"/>
              </w:rPr>
              <w:t xml:space="preserve"> or NR Band n18</w:t>
            </w:r>
          </w:p>
        </w:tc>
        <w:tc>
          <w:tcPr>
            <w:tcW w:w="1657" w:type="dxa"/>
            <w:vAlign w:val="center"/>
          </w:tcPr>
          <w:p w:rsidR="00D36639" w:rsidRPr="00753102" w:rsidRDefault="00D36639" w:rsidP="00CC4BB7">
            <w:pPr>
              <w:pStyle w:val="TAC"/>
              <w:rPr>
                <w:lang w:eastAsia="ja-JP"/>
              </w:rPr>
            </w:pPr>
            <w:r w:rsidRPr="00753102">
              <w:rPr>
                <w:lang w:eastAsia="ja-JP"/>
              </w:rPr>
              <w:t>860 – 875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XIX or E-UTRA Band 19</w:t>
            </w:r>
          </w:p>
        </w:tc>
        <w:tc>
          <w:tcPr>
            <w:tcW w:w="1657" w:type="dxa"/>
            <w:vAlign w:val="center"/>
          </w:tcPr>
          <w:p w:rsidR="00D36639" w:rsidRPr="00753102" w:rsidRDefault="00D36639" w:rsidP="00CC4BB7">
            <w:pPr>
              <w:pStyle w:val="TAC"/>
              <w:rPr>
                <w:lang w:eastAsia="ja-JP"/>
              </w:rPr>
            </w:pPr>
            <w:r w:rsidRPr="00753102">
              <w:rPr>
                <w:lang w:eastAsia="ja-JP"/>
              </w:rPr>
              <w:t>875 – 890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 or E-UTRA Band 20 or NR band n20</w:t>
            </w:r>
          </w:p>
        </w:tc>
        <w:tc>
          <w:tcPr>
            <w:tcW w:w="1657" w:type="dxa"/>
            <w:vAlign w:val="center"/>
          </w:tcPr>
          <w:p w:rsidR="00D36639" w:rsidRPr="00753102" w:rsidRDefault="00D36639" w:rsidP="00CC4BB7">
            <w:pPr>
              <w:pStyle w:val="TAC"/>
              <w:rPr>
                <w:lang w:eastAsia="ja-JP"/>
              </w:rPr>
            </w:pPr>
            <w:r w:rsidRPr="00753102">
              <w:rPr>
                <w:lang w:eastAsia="ja-JP"/>
              </w:rPr>
              <w:t>791 – 821</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 or E-UTRA Band 21</w:t>
            </w:r>
          </w:p>
        </w:tc>
        <w:tc>
          <w:tcPr>
            <w:tcW w:w="1657" w:type="dxa"/>
            <w:vAlign w:val="center"/>
          </w:tcPr>
          <w:p w:rsidR="00D36639" w:rsidRPr="00753102" w:rsidRDefault="00D36639" w:rsidP="00CC4BB7">
            <w:pPr>
              <w:pStyle w:val="TAC"/>
              <w:rPr>
                <w:lang w:eastAsia="ja-JP"/>
              </w:rPr>
            </w:pPr>
            <w:r w:rsidRPr="00753102">
              <w:rPr>
                <w:lang w:eastAsia="ja-JP"/>
              </w:rPr>
              <w:t>1495.9 - 1510.9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XXII or E-UTRA Band 22</w:t>
            </w:r>
          </w:p>
        </w:tc>
        <w:tc>
          <w:tcPr>
            <w:tcW w:w="1657" w:type="dxa"/>
            <w:vAlign w:val="center"/>
          </w:tcPr>
          <w:p w:rsidR="00D36639" w:rsidRPr="00753102" w:rsidRDefault="00D36639" w:rsidP="00CC4BB7">
            <w:pPr>
              <w:pStyle w:val="TAC"/>
              <w:rPr>
                <w:lang w:eastAsia="ja-JP"/>
              </w:rPr>
            </w:pPr>
            <w:r w:rsidRPr="00753102">
              <w:rPr>
                <w:lang w:eastAsia="ja-JP"/>
              </w:rPr>
              <w:t>3510 - 3 590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23</w:t>
            </w:r>
          </w:p>
        </w:tc>
        <w:tc>
          <w:tcPr>
            <w:tcW w:w="1657" w:type="dxa"/>
            <w:vAlign w:val="center"/>
          </w:tcPr>
          <w:p w:rsidR="00D36639" w:rsidRPr="00753102" w:rsidRDefault="00D36639" w:rsidP="00CC4BB7">
            <w:pPr>
              <w:pStyle w:val="TAC"/>
              <w:rPr>
                <w:lang w:eastAsia="ja-JP"/>
              </w:rPr>
            </w:pPr>
            <w:r w:rsidRPr="00753102">
              <w:rPr>
                <w:lang w:eastAsia="ja-JP"/>
              </w:rPr>
              <w:t>2180 – 2200</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24</w:t>
            </w:r>
          </w:p>
        </w:tc>
        <w:tc>
          <w:tcPr>
            <w:tcW w:w="1657" w:type="dxa"/>
            <w:vAlign w:val="center"/>
          </w:tcPr>
          <w:p w:rsidR="00D36639" w:rsidRPr="00753102" w:rsidRDefault="00D36639" w:rsidP="00CC4BB7">
            <w:pPr>
              <w:pStyle w:val="TAC"/>
              <w:rPr>
                <w:lang w:eastAsia="ja-JP"/>
              </w:rPr>
            </w:pPr>
            <w:r w:rsidRPr="00753102">
              <w:rPr>
                <w:lang w:eastAsia="ja-JP"/>
              </w:rPr>
              <w:t>1525 – 1559</w:t>
            </w:r>
          </w:p>
        </w:tc>
        <w:tc>
          <w:tcPr>
            <w:tcW w:w="1082" w:type="dxa"/>
          </w:tcPr>
          <w:p w:rsidR="00D36639" w:rsidRPr="00753102" w:rsidRDefault="00D36639" w:rsidP="00CC4BB7">
            <w:pPr>
              <w:pStyle w:val="TAC"/>
              <w:rPr>
                <w:lang w:eastAsia="ja-JP"/>
              </w:rPr>
            </w:pPr>
            <w:r w:rsidRPr="00753102">
              <w:rPr>
                <w:rFonts w:cs="v5.0.0"/>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rFonts w:cs="v5.0.0"/>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36639" w:rsidRPr="00753102" w:rsidRDefault="00D36639" w:rsidP="00CC4BB7">
            <w:pPr>
              <w:pStyle w:val="TAC"/>
              <w:rPr>
                <w:lang w:eastAsia="ja-JP"/>
              </w:rPr>
            </w:pPr>
            <w:r w:rsidRPr="00753102">
              <w:rPr>
                <w:lang w:eastAsia="ja-JP"/>
              </w:rPr>
              <w:t>1930 – 199</w:t>
            </w:r>
            <w:r w:rsidRPr="00753102">
              <w:t>5</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p>
        </w:tc>
        <w:tc>
          <w:tcPr>
            <w:tcW w:w="1657" w:type="dxa"/>
            <w:vAlign w:val="center"/>
          </w:tcPr>
          <w:p w:rsidR="00D36639" w:rsidRPr="00753102" w:rsidRDefault="00D36639" w:rsidP="00CC4BB7">
            <w:pPr>
              <w:pStyle w:val="TAC"/>
              <w:rPr>
                <w:lang w:eastAsia="ja-JP"/>
              </w:rPr>
            </w:pPr>
            <w:r w:rsidRPr="00753102">
              <w:rPr>
                <w:lang w:eastAsia="ja-JP"/>
              </w:rPr>
              <w:t>859 – 894</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27</w:t>
            </w:r>
          </w:p>
        </w:tc>
        <w:tc>
          <w:tcPr>
            <w:tcW w:w="1657" w:type="dxa"/>
            <w:vAlign w:val="center"/>
          </w:tcPr>
          <w:p w:rsidR="00D36639" w:rsidRPr="00753102" w:rsidRDefault="00D36639" w:rsidP="00CC4BB7">
            <w:pPr>
              <w:pStyle w:val="TAC"/>
              <w:rPr>
                <w:lang w:eastAsia="ja-JP"/>
              </w:rPr>
            </w:pPr>
            <w:r w:rsidRPr="00753102">
              <w:rPr>
                <w:lang w:eastAsia="ja-JP"/>
              </w:rPr>
              <w:t>852 – 869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36639" w:rsidRPr="00753102" w:rsidRDefault="00D36639" w:rsidP="00CC4BB7">
            <w:pPr>
              <w:pStyle w:val="TAC"/>
              <w:rPr>
                <w:lang w:eastAsia="ja-JP"/>
              </w:rPr>
            </w:pPr>
            <w:r w:rsidRPr="00753102">
              <w:rPr>
                <w:lang w:eastAsia="ja-JP"/>
              </w:rPr>
              <w:t>758 – 803</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791180" w:rsidP="00CC4BB7">
            <w:pPr>
              <w:pStyle w:val="TAL"/>
              <w:rPr>
                <w:lang w:eastAsia="ja-JP"/>
              </w:rPr>
            </w:pPr>
            <w:r w:rsidRPr="00753102">
              <w:rPr>
                <w:lang w:eastAsia="ja-JP"/>
              </w:rPr>
              <w:t>E-UTRA Band 29 or NR band n29</w:t>
            </w:r>
          </w:p>
        </w:tc>
        <w:tc>
          <w:tcPr>
            <w:tcW w:w="1657" w:type="dxa"/>
            <w:vAlign w:val="center"/>
          </w:tcPr>
          <w:p w:rsidR="00D36639" w:rsidRPr="00753102" w:rsidRDefault="00D36639" w:rsidP="00CC4BB7">
            <w:pPr>
              <w:pStyle w:val="TAC"/>
              <w:rPr>
                <w:lang w:eastAsia="ja-JP"/>
              </w:rPr>
            </w:pPr>
            <w:r w:rsidRPr="00753102">
              <w:rPr>
                <w:lang w:eastAsia="ja-JP"/>
              </w:rPr>
              <w:t>717 – 728</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30</w:t>
            </w:r>
            <w:r w:rsidR="0086541B" w:rsidRPr="00753102">
              <w:rPr>
                <w:lang w:eastAsia="ja-JP"/>
              </w:rPr>
              <w:t xml:space="preserve"> or NR band n30</w:t>
            </w:r>
          </w:p>
        </w:tc>
        <w:tc>
          <w:tcPr>
            <w:tcW w:w="1657" w:type="dxa"/>
            <w:vAlign w:val="center"/>
          </w:tcPr>
          <w:p w:rsidR="00D36639" w:rsidRPr="00753102" w:rsidRDefault="00D36639" w:rsidP="00CC4BB7">
            <w:pPr>
              <w:pStyle w:val="TAC"/>
              <w:rPr>
                <w:lang w:eastAsia="ja-JP"/>
              </w:rPr>
            </w:pPr>
            <w:r w:rsidRPr="00753102">
              <w:rPr>
                <w:lang w:eastAsia="ja-JP"/>
              </w:rPr>
              <w:t>2350 – 2360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31</w:t>
            </w:r>
          </w:p>
        </w:tc>
        <w:tc>
          <w:tcPr>
            <w:tcW w:w="1657" w:type="dxa"/>
          </w:tcPr>
          <w:p w:rsidR="00D36639" w:rsidRPr="00753102" w:rsidRDefault="00D36639" w:rsidP="00CC4BB7">
            <w:pPr>
              <w:pStyle w:val="TAC"/>
              <w:rPr>
                <w:lang w:eastAsia="ja-JP"/>
              </w:rPr>
            </w:pPr>
            <w:r w:rsidRPr="00753102">
              <w:rPr>
                <w:lang w:eastAsia="ja-JP"/>
              </w:rPr>
              <w:t>462.5 - 467.5</w:t>
            </w:r>
          </w:p>
        </w:tc>
        <w:tc>
          <w:tcPr>
            <w:tcW w:w="1082" w:type="dxa"/>
          </w:tcPr>
          <w:p w:rsidR="00D36639" w:rsidRPr="00753102" w:rsidRDefault="00D36639" w:rsidP="00CC4BB7">
            <w:pPr>
              <w:pStyle w:val="TAC"/>
              <w:rPr>
                <w:lang w:eastAsia="ja-JP"/>
              </w:rPr>
            </w:pPr>
            <w:r w:rsidRPr="00753102">
              <w:rPr>
                <w:lang w:eastAsia="ja-JP"/>
              </w:rPr>
              <w:t>+46</w:t>
            </w:r>
          </w:p>
        </w:tc>
        <w:tc>
          <w:tcPr>
            <w:tcW w:w="1134" w:type="dxa"/>
          </w:tcPr>
          <w:p w:rsidR="00D36639" w:rsidRPr="00753102" w:rsidRDefault="00D36639" w:rsidP="00CC4BB7">
            <w:pPr>
              <w:pStyle w:val="TAC"/>
              <w:rPr>
                <w:lang w:eastAsia="ja-JP"/>
              </w:rPr>
            </w:pPr>
            <w:r w:rsidRPr="00753102">
              <w:rPr>
                <w:lang w:eastAsia="ja-JP"/>
              </w:rPr>
              <w:t>+38</w:t>
            </w:r>
          </w:p>
        </w:tc>
        <w:tc>
          <w:tcPr>
            <w:tcW w:w="1134" w:type="dxa"/>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XXXII or E-UTRA Band 32</w:t>
            </w:r>
          </w:p>
        </w:tc>
        <w:tc>
          <w:tcPr>
            <w:tcW w:w="1657" w:type="dxa"/>
            <w:vAlign w:val="center"/>
          </w:tcPr>
          <w:p w:rsidR="00D36639" w:rsidRPr="00753102" w:rsidRDefault="00D36639" w:rsidP="00CC4BB7">
            <w:pPr>
              <w:pStyle w:val="TAC"/>
              <w:rPr>
                <w:lang w:eastAsia="ja-JP"/>
              </w:rPr>
            </w:pPr>
            <w:r w:rsidRPr="00753102">
              <w:rPr>
                <w:lang w:eastAsia="ja-JP"/>
              </w:rPr>
              <w:t>1452 - 1496</w:t>
            </w:r>
          </w:p>
          <w:p w:rsidR="00D36639" w:rsidRPr="00753102" w:rsidRDefault="00D36639" w:rsidP="00CC4BB7">
            <w:pPr>
              <w:pStyle w:val="TAC"/>
              <w:rPr>
                <w:lang w:eastAsia="ja-JP"/>
              </w:rPr>
            </w:pPr>
            <w:r w:rsidRPr="00753102">
              <w:rPr>
                <w:lang w:eastAsia="ja-JP"/>
              </w:rPr>
              <w:t>(NOTE-5)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33</w:t>
            </w:r>
          </w:p>
        </w:tc>
        <w:tc>
          <w:tcPr>
            <w:tcW w:w="1657" w:type="dxa"/>
            <w:vAlign w:val="center"/>
          </w:tcPr>
          <w:p w:rsidR="00D36639" w:rsidRPr="00753102" w:rsidRDefault="00D36639" w:rsidP="00CC4BB7">
            <w:pPr>
              <w:pStyle w:val="TAC"/>
              <w:rPr>
                <w:lang w:eastAsia="ja-JP"/>
              </w:rPr>
            </w:pPr>
            <w:r w:rsidRPr="00753102">
              <w:rPr>
                <w:lang w:eastAsia="ja-JP"/>
              </w:rPr>
              <w:t>1900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36639" w:rsidRPr="00753102" w:rsidRDefault="00D36639" w:rsidP="00CC4BB7">
            <w:pPr>
              <w:pStyle w:val="TAC"/>
              <w:rPr>
                <w:lang w:eastAsia="ja-JP"/>
              </w:rPr>
            </w:pPr>
            <w:r w:rsidRPr="00753102">
              <w:rPr>
                <w:lang w:eastAsia="ja-JP"/>
              </w:rPr>
              <w:t>2010 – 2025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35</w:t>
            </w:r>
          </w:p>
        </w:tc>
        <w:tc>
          <w:tcPr>
            <w:tcW w:w="1657" w:type="dxa"/>
            <w:vAlign w:val="center"/>
          </w:tcPr>
          <w:p w:rsidR="00D36639" w:rsidRPr="00753102" w:rsidRDefault="00D36639" w:rsidP="00CC4BB7">
            <w:pPr>
              <w:pStyle w:val="TAC"/>
              <w:rPr>
                <w:lang w:eastAsia="ja-JP"/>
              </w:rPr>
            </w:pPr>
            <w:r w:rsidRPr="00753102">
              <w:rPr>
                <w:lang w:eastAsia="ja-JP"/>
              </w:rPr>
              <w:t>1850 – 1910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36</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c) or E-UTRA TDD Band 37</w:t>
            </w:r>
          </w:p>
        </w:tc>
        <w:tc>
          <w:tcPr>
            <w:tcW w:w="1657" w:type="dxa"/>
            <w:vAlign w:val="center"/>
          </w:tcPr>
          <w:p w:rsidR="00D36639" w:rsidRPr="00753102" w:rsidRDefault="00D36639" w:rsidP="00CC4BB7">
            <w:pPr>
              <w:pStyle w:val="TAC"/>
              <w:rPr>
                <w:lang w:eastAsia="ja-JP"/>
              </w:rPr>
            </w:pPr>
            <w:r w:rsidRPr="00753102">
              <w:rPr>
                <w:lang w:eastAsia="ja-JP"/>
              </w:rPr>
              <w:t>1910 – 1930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d) or E-UTRA Band 38 or NR band n38</w:t>
            </w:r>
          </w:p>
        </w:tc>
        <w:tc>
          <w:tcPr>
            <w:tcW w:w="1657" w:type="dxa"/>
            <w:vAlign w:val="center"/>
          </w:tcPr>
          <w:p w:rsidR="00D36639" w:rsidRPr="00753102" w:rsidRDefault="00D36639" w:rsidP="00CC4BB7">
            <w:pPr>
              <w:pStyle w:val="TAC"/>
              <w:rPr>
                <w:lang w:eastAsia="ja-JP"/>
              </w:rPr>
            </w:pPr>
            <w:r w:rsidRPr="00753102">
              <w:rPr>
                <w:lang w:eastAsia="ja-JP"/>
              </w:rPr>
              <w:t>2570 – 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f) or E-UTRA Band 39 or NR band n39</w:t>
            </w:r>
          </w:p>
        </w:tc>
        <w:tc>
          <w:tcPr>
            <w:tcW w:w="1657" w:type="dxa"/>
            <w:vAlign w:val="center"/>
          </w:tcPr>
          <w:p w:rsidR="00D36639" w:rsidRPr="00753102" w:rsidRDefault="00D36639" w:rsidP="00CC4BB7">
            <w:pPr>
              <w:pStyle w:val="TAC"/>
              <w:rPr>
                <w:lang w:eastAsia="ja-JP"/>
              </w:rPr>
            </w:pPr>
            <w:r w:rsidRPr="00753102">
              <w:rPr>
                <w:lang w:eastAsia="ja-JP"/>
              </w:rPr>
              <w:t>1880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e) or E-UTRA Band 40 or NR band n40</w:t>
            </w:r>
          </w:p>
        </w:tc>
        <w:tc>
          <w:tcPr>
            <w:tcW w:w="1657" w:type="dxa"/>
            <w:vAlign w:val="center"/>
          </w:tcPr>
          <w:p w:rsidR="00D36639" w:rsidRPr="00753102" w:rsidRDefault="00D36639" w:rsidP="00CC4BB7">
            <w:pPr>
              <w:pStyle w:val="TAC"/>
              <w:rPr>
                <w:lang w:eastAsia="ja-JP"/>
              </w:rPr>
            </w:pPr>
            <w:r w:rsidRPr="00753102">
              <w:rPr>
                <w:lang w:eastAsia="ja-JP"/>
              </w:rPr>
              <w:t>2300 – 2400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36639" w:rsidRPr="00753102" w:rsidRDefault="00D36639" w:rsidP="00CC4BB7">
            <w:pPr>
              <w:pStyle w:val="TAC"/>
              <w:rPr>
                <w:lang w:eastAsia="ja-JP"/>
              </w:rPr>
            </w:pPr>
            <w:r w:rsidRPr="00753102">
              <w:rPr>
                <w:lang w:eastAsia="ja-JP"/>
              </w:rPr>
              <w:t>2496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42</w:t>
            </w:r>
          </w:p>
        </w:tc>
        <w:tc>
          <w:tcPr>
            <w:tcW w:w="1657" w:type="dxa"/>
          </w:tcPr>
          <w:p w:rsidR="00D36639" w:rsidRPr="00753102" w:rsidRDefault="00D36639" w:rsidP="00CC4BB7">
            <w:pPr>
              <w:pStyle w:val="TAC"/>
              <w:rPr>
                <w:lang w:eastAsia="ja-JP"/>
              </w:rPr>
            </w:pPr>
            <w:r w:rsidRPr="00753102">
              <w:t>3400</w:t>
            </w:r>
            <w:r w:rsidRPr="00753102">
              <w:rPr>
                <w:lang w:eastAsia="ja-JP"/>
              </w:rPr>
              <w:t xml:space="preserve"> – 3600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43</w:t>
            </w:r>
          </w:p>
        </w:tc>
        <w:tc>
          <w:tcPr>
            <w:tcW w:w="1657" w:type="dxa"/>
          </w:tcPr>
          <w:p w:rsidR="00D36639" w:rsidRPr="00753102" w:rsidRDefault="00D36639" w:rsidP="00CC4BB7">
            <w:pPr>
              <w:pStyle w:val="TAC"/>
              <w:rPr>
                <w:lang w:eastAsia="ja-JP"/>
              </w:rPr>
            </w:pPr>
            <w:r w:rsidRPr="00753102">
              <w:t>3600</w:t>
            </w:r>
            <w:r w:rsidRPr="00753102">
              <w:rPr>
                <w:lang w:eastAsia="ja-JP"/>
              </w:rPr>
              <w:t xml:space="preserve"> – </w:t>
            </w:r>
            <w:r w:rsidRPr="00753102">
              <w:t>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44</w:t>
            </w:r>
          </w:p>
        </w:tc>
        <w:tc>
          <w:tcPr>
            <w:tcW w:w="1657" w:type="dxa"/>
            <w:vAlign w:val="center"/>
          </w:tcPr>
          <w:p w:rsidR="00D36639" w:rsidRPr="00753102" w:rsidRDefault="00D36639" w:rsidP="00CC4BB7">
            <w:pPr>
              <w:pStyle w:val="TAC"/>
            </w:pPr>
            <w:r w:rsidRPr="00753102">
              <w:rPr>
                <w:lang w:eastAsia="ja-JP"/>
              </w:rPr>
              <w:t>703 – 803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45</w:t>
            </w:r>
          </w:p>
        </w:tc>
        <w:tc>
          <w:tcPr>
            <w:tcW w:w="1657" w:type="dxa"/>
            <w:vAlign w:val="center"/>
          </w:tcPr>
          <w:p w:rsidR="00D36639" w:rsidRPr="00753102" w:rsidRDefault="00D36639" w:rsidP="00CC4BB7">
            <w:pPr>
              <w:pStyle w:val="TAC"/>
              <w:rPr>
                <w:lang w:eastAsia="ja-JP"/>
              </w:rPr>
            </w:pPr>
            <w:r w:rsidRPr="00753102">
              <w:rPr>
                <w:rFonts w:cs="Arial"/>
                <w:szCs w:val="18"/>
              </w:rPr>
              <w:t>1447 - 1467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46</w:t>
            </w:r>
          </w:p>
        </w:tc>
        <w:tc>
          <w:tcPr>
            <w:tcW w:w="1657" w:type="dxa"/>
            <w:vAlign w:val="center"/>
          </w:tcPr>
          <w:p w:rsidR="00D36639" w:rsidRPr="00753102" w:rsidRDefault="00D36639" w:rsidP="00CC4BB7">
            <w:pPr>
              <w:pStyle w:val="TAC"/>
              <w:rPr>
                <w:lang w:eastAsia="ja-JP"/>
              </w:rPr>
            </w:pPr>
            <w:r w:rsidRPr="00753102">
              <w:rPr>
                <w:rFonts w:cs="Arial"/>
                <w:szCs w:val="18"/>
              </w:rPr>
              <w:t>5150 - 5925</w:t>
            </w:r>
          </w:p>
        </w:tc>
        <w:tc>
          <w:tcPr>
            <w:tcW w:w="1082" w:type="dxa"/>
            <w:vAlign w:val="center"/>
          </w:tcPr>
          <w:p w:rsidR="00D36639" w:rsidRPr="00753102" w:rsidRDefault="00D36639" w:rsidP="00CC4BB7">
            <w:pPr>
              <w:pStyle w:val="TAC"/>
              <w:rPr>
                <w:lang w:eastAsia="ja-JP"/>
              </w:rPr>
            </w:pPr>
            <w:r w:rsidRPr="00753102">
              <w:rPr>
                <w:lang w:eastAsia="ja-JP"/>
              </w:rPr>
              <w:t>N</w:t>
            </w:r>
            <w:r w:rsidR="00BF3DFF" w:rsidRPr="00753102">
              <w:rPr>
                <w:lang w:eastAsia="ja-JP"/>
              </w:rPr>
              <w:t>/</w:t>
            </w:r>
            <w:r w:rsidRPr="00753102">
              <w:rPr>
                <w:lang w:eastAsia="ja-JP"/>
              </w:rPr>
              <w:t>A</w:t>
            </w:r>
          </w:p>
        </w:tc>
        <w:tc>
          <w:tcPr>
            <w:tcW w:w="1134" w:type="dxa"/>
            <w:vAlign w:val="center"/>
          </w:tcPr>
          <w:p w:rsidR="00D36639" w:rsidRPr="00753102" w:rsidRDefault="006F0C62" w:rsidP="00CC4BB7">
            <w:pPr>
              <w:pStyle w:val="TAC"/>
              <w:rPr>
                <w:lang w:eastAsia="ja-JP"/>
              </w:rPr>
            </w:pPr>
            <w:r w:rsidRPr="00753102">
              <w:rPr>
                <w:rFonts w:hint="eastAsia"/>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48</w:t>
            </w:r>
            <w:r w:rsidR="000045EC" w:rsidRPr="00753102">
              <w:t xml:space="preserve"> or NR Band n48</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49</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50 or NR band n50</w:t>
            </w:r>
          </w:p>
        </w:tc>
        <w:tc>
          <w:tcPr>
            <w:tcW w:w="1657" w:type="dxa"/>
            <w:vAlign w:val="center"/>
          </w:tcPr>
          <w:p w:rsidR="00D36639" w:rsidRPr="00753102" w:rsidRDefault="00D36639" w:rsidP="00CC4BB7">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lastRenderedPageBreak/>
              <w:t xml:space="preserve">E-UTRA Band 51 or </w:t>
            </w:r>
            <w:r w:rsidRPr="00753102">
              <w:t>or NR band n51</w:t>
            </w:r>
          </w:p>
        </w:tc>
        <w:tc>
          <w:tcPr>
            <w:tcW w:w="1657" w:type="dxa"/>
            <w:vAlign w:val="center"/>
          </w:tcPr>
          <w:p w:rsidR="00D36639" w:rsidRPr="00753102" w:rsidRDefault="00D36639" w:rsidP="00CC4BB7">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4A6F55">
        <w:trPr>
          <w:gridAfter w:val="1"/>
          <w:wAfter w:w="10" w:type="dxa"/>
          <w:jc w:val="center"/>
        </w:trPr>
        <w:tc>
          <w:tcPr>
            <w:tcW w:w="1918" w:type="dxa"/>
          </w:tcPr>
          <w:p w:rsidR="009A73AE" w:rsidRPr="00753102" w:rsidRDefault="009A73AE" w:rsidP="00573A53">
            <w:pPr>
              <w:pStyle w:val="TAL"/>
            </w:pPr>
            <w:r w:rsidRPr="00753102">
              <w:rPr>
                <w:rFonts w:cs="Arial"/>
              </w:rPr>
              <w:t>E-UTRA Band 52</w:t>
            </w:r>
          </w:p>
        </w:tc>
        <w:tc>
          <w:tcPr>
            <w:tcW w:w="1657" w:type="dxa"/>
            <w:vAlign w:val="center"/>
          </w:tcPr>
          <w:p w:rsidR="009A73AE" w:rsidRPr="00753102" w:rsidRDefault="009A73AE" w:rsidP="00573A53">
            <w:pPr>
              <w:pStyle w:val="TAC"/>
              <w:rPr>
                <w:rFonts w:cs="Arial"/>
              </w:rPr>
            </w:pPr>
            <w:r w:rsidRPr="00753102">
              <w:rPr>
                <w:rFonts w:cs="v5.0.0"/>
              </w:rPr>
              <w:t>330</w:t>
            </w:r>
            <w:r w:rsidRPr="00753102">
              <w:rPr>
                <w:rFonts w:eastAsia="SimSun" w:cs="v5.0.0"/>
                <w:lang w:eastAsia="zh-CN"/>
              </w:rPr>
              <w:t>0</w:t>
            </w:r>
            <w:r w:rsidRPr="00753102">
              <w:rPr>
                <w:rFonts w:cs="v5.0.0"/>
              </w:rPr>
              <w:t xml:space="preserve"> - 3400 </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65</w:t>
            </w:r>
            <w:r w:rsidR="004A6F55" w:rsidRPr="00753102">
              <w:rPr>
                <w:rFonts w:cs="Arial"/>
              </w:rPr>
              <w:t xml:space="preserve"> or NR band n65</w:t>
            </w:r>
          </w:p>
        </w:tc>
        <w:tc>
          <w:tcPr>
            <w:tcW w:w="1657" w:type="dxa"/>
            <w:vAlign w:val="center"/>
          </w:tcPr>
          <w:p w:rsidR="00D36639" w:rsidRPr="00753102" w:rsidRDefault="00D36639" w:rsidP="00CC4BB7">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66 or or NR band n66</w:t>
            </w:r>
          </w:p>
        </w:tc>
        <w:tc>
          <w:tcPr>
            <w:tcW w:w="1657" w:type="dxa"/>
            <w:vAlign w:val="center"/>
          </w:tcPr>
          <w:p w:rsidR="00D36639" w:rsidRPr="00753102" w:rsidRDefault="00D36639" w:rsidP="00CC4BB7">
            <w:pPr>
              <w:pStyle w:val="TAC"/>
              <w:rPr>
                <w:lang w:eastAsia="ja-JP"/>
              </w:rPr>
            </w:pPr>
            <w:r w:rsidRPr="00753102">
              <w:rPr>
                <w:rFonts w:cs="Arial"/>
              </w:rPr>
              <w:t>2110 – 2200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67</w:t>
            </w:r>
          </w:p>
        </w:tc>
        <w:tc>
          <w:tcPr>
            <w:tcW w:w="1657" w:type="dxa"/>
            <w:vAlign w:val="center"/>
          </w:tcPr>
          <w:p w:rsidR="00D36639" w:rsidRPr="00753102" w:rsidRDefault="00D36639" w:rsidP="00CC4BB7">
            <w:pPr>
              <w:pStyle w:val="TAC"/>
              <w:rPr>
                <w:lang w:eastAsia="ja-JP"/>
              </w:rPr>
            </w:pPr>
            <w:r w:rsidRPr="00753102">
              <w:rPr>
                <w:rFonts w:cs="Arial"/>
              </w:rPr>
              <w:t>738 - 758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68</w:t>
            </w:r>
          </w:p>
        </w:tc>
        <w:tc>
          <w:tcPr>
            <w:tcW w:w="1657" w:type="dxa"/>
            <w:vAlign w:val="center"/>
          </w:tcPr>
          <w:p w:rsidR="00D36639" w:rsidRPr="00753102" w:rsidRDefault="00D36639" w:rsidP="00CC4BB7">
            <w:pPr>
              <w:pStyle w:val="TAC"/>
              <w:rPr>
                <w:lang w:eastAsia="ja-JP"/>
              </w:rPr>
            </w:pPr>
            <w:r w:rsidRPr="00753102">
              <w:rPr>
                <w:rFonts w:cs="Arial"/>
              </w:rPr>
              <w:t>753 - 783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 xml:space="preserve">E-UTRA Band 69 </w:t>
            </w:r>
          </w:p>
        </w:tc>
        <w:tc>
          <w:tcPr>
            <w:tcW w:w="1657" w:type="dxa"/>
            <w:vAlign w:val="center"/>
          </w:tcPr>
          <w:p w:rsidR="00D36639" w:rsidRPr="00753102" w:rsidRDefault="00D36639" w:rsidP="00CC4BB7">
            <w:pPr>
              <w:pStyle w:val="TAC"/>
              <w:rPr>
                <w:lang w:eastAsia="ja-JP"/>
              </w:rPr>
            </w:pPr>
            <w:r w:rsidRPr="00753102">
              <w:rPr>
                <w:rFonts w:cs="Arial"/>
              </w:rPr>
              <w:t>2570-2620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70 or or NR band n70</w:t>
            </w:r>
          </w:p>
        </w:tc>
        <w:tc>
          <w:tcPr>
            <w:tcW w:w="1657" w:type="dxa"/>
            <w:vAlign w:val="center"/>
          </w:tcPr>
          <w:p w:rsidR="00D36639" w:rsidRPr="00753102" w:rsidRDefault="00D36639" w:rsidP="00CC4BB7">
            <w:pPr>
              <w:pStyle w:val="TAC"/>
              <w:rPr>
                <w:lang w:eastAsia="ja-JP"/>
              </w:rPr>
            </w:pPr>
            <w:r w:rsidRPr="00753102">
              <w:rPr>
                <w:rFonts w:cs="Arial"/>
              </w:rPr>
              <w:t>1995 - 2020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71 or </w:t>
            </w:r>
            <w:r w:rsidRPr="00753102">
              <w:t>or NR band n71</w:t>
            </w:r>
          </w:p>
        </w:tc>
        <w:tc>
          <w:tcPr>
            <w:tcW w:w="1657" w:type="dxa"/>
            <w:vAlign w:val="center"/>
          </w:tcPr>
          <w:p w:rsidR="00D36639" w:rsidRPr="00753102" w:rsidRDefault="00D36639" w:rsidP="00CC4BB7">
            <w:pPr>
              <w:pStyle w:val="TAC"/>
              <w:rPr>
                <w:lang w:eastAsia="ja-JP"/>
              </w:rPr>
            </w:pPr>
            <w:r w:rsidRPr="00753102">
              <w:rPr>
                <w:rFonts w:cs="Arial"/>
                <w:lang w:eastAsia="ko-KR"/>
              </w:rPr>
              <w:t>617 - 652</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72</w:t>
            </w:r>
          </w:p>
        </w:tc>
        <w:tc>
          <w:tcPr>
            <w:tcW w:w="1657" w:type="dxa"/>
            <w:vAlign w:val="center"/>
          </w:tcPr>
          <w:p w:rsidR="00D36639" w:rsidRPr="00753102" w:rsidRDefault="00D36639" w:rsidP="00CC4BB7">
            <w:pPr>
              <w:pStyle w:val="TAC"/>
              <w:rPr>
                <w:lang w:eastAsia="ja-JP"/>
              </w:rPr>
            </w:pPr>
            <w:r w:rsidRPr="00753102">
              <w:rPr>
                <w:rFonts w:cs="Arial"/>
                <w:lang w:eastAsia="ko-KR"/>
              </w:rPr>
              <w:t>461 - 466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w:t>
            </w:r>
            <w:r w:rsidRPr="00753102">
              <w:t>3</w:t>
            </w:r>
          </w:p>
        </w:tc>
        <w:tc>
          <w:tcPr>
            <w:tcW w:w="1657" w:type="dxa"/>
            <w:vAlign w:val="center"/>
          </w:tcPr>
          <w:p w:rsidR="00D36639" w:rsidRPr="00753102" w:rsidRDefault="00D36639" w:rsidP="00CC4BB7">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w:t>
            </w:r>
            <w:r w:rsidRPr="00753102">
              <w:rPr>
                <w:lang w:eastAsia="ja-JP"/>
              </w:rPr>
              <w:t>4 or NR band n74</w:t>
            </w:r>
          </w:p>
        </w:tc>
        <w:tc>
          <w:tcPr>
            <w:tcW w:w="1657" w:type="dxa"/>
            <w:vAlign w:val="center"/>
          </w:tcPr>
          <w:p w:rsidR="00D36639" w:rsidRPr="00753102" w:rsidRDefault="00D36639" w:rsidP="00CC4BB7">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75 or </w:t>
            </w:r>
            <w:r w:rsidRPr="00753102">
              <w:t>or NR band n75</w:t>
            </w:r>
          </w:p>
        </w:tc>
        <w:tc>
          <w:tcPr>
            <w:tcW w:w="1657" w:type="dxa"/>
            <w:vAlign w:val="center"/>
          </w:tcPr>
          <w:p w:rsidR="00D36639" w:rsidRPr="00753102" w:rsidRDefault="00D36639" w:rsidP="00CC4BB7">
            <w:pPr>
              <w:pStyle w:val="TAC"/>
              <w:rPr>
                <w:lang w:eastAsia="ja-JP"/>
              </w:rPr>
            </w:pPr>
            <w:r w:rsidRPr="00753102">
              <w:rPr>
                <w:rFonts w:cs="Arial"/>
                <w:lang w:eastAsia="ko-KR"/>
              </w:rPr>
              <w:t>1432 - 1517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76 or </w:t>
            </w:r>
            <w:r w:rsidRPr="00753102">
              <w:t>or NR band n76</w:t>
            </w:r>
          </w:p>
        </w:tc>
        <w:tc>
          <w:tcPr>
            <w:tcW w:w="1657" w:type="dxa"/>
            <w:vAlign w:val="center"/>
          </w:tcPr>
          <w:p w:rsidR="00D36639" w:rsidRPr="00753102" w:rsidRDefault="00D36639" w:rsidP="00CC4BB7">
            <w:pPr>
              <w:pStyle w:val="TAC"/>
              <w:rPr>
                <w:lang w:eastAsia="ja-JP"/>
              </w:rPr>
            </w:pPr>
            <w:r w:rsidRPr="00753102">
              <w:rPr>
                <w:rFonts w:cs="Arial"/>
                <w:lang w:eastAsia="ko-KR"/>
              </w:rPr>
              <w:t>1427 - 1432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n77</w:t>
            </w:r>
          </w:p>
        </w:tc>
        <w:tc>
          <w:tcPr>
            <w:tcW w:w="1657" w:type="dxa"/>
            <w:vAlign w:val="center"/>
          </w:tcPr>
          <w:p w:rsidR="00D36639" w:rsidRPr="00753102" w:rsidRDefault="00D36639" w:rsidP="00CC4BB7">
            <w:pPr>
              <w:pStyle w:val="TAC"/>
              <w:rPr>
                <w:lang w:eastAsia="ja-JP"/>
              </w:rPr>
            </w:pPr>
            <w:r w:rsidRPr="00753102">
              <w:rPr>
                <w:rFonts w:cs="Arial"/>
                <w:lang w:eastAsia="ko-KR"/>
              </w:rPr>
              <w:t>3300 - 4200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n78</w:t>
            </w:r>
          </w:p>
        </w:tc>
        <w:tc>
          <w:tcPr>
            <w:tcW w:w="1657" w:type="dxa"/>
            <w:vAlign w:val="center"/>
          </w:tcPr>
          <w:p w:rsidR="00D36639" w:rsidRPr="00753102" w:rsidRDefault="00D36639" w:rsidP="00CC4BB7">
            <w:pPr>
              <w:pStyle w:val="TAC"/>
              <w:rPr>
                <w:lang w:eastAsia="ja-JP"/>
              </w:rPr>
            </w:pPr>
            <w:r w:rsidRPr="00753102">
              <w:rPr>
                <w:rFonts w:cs="Arial"/>
                <w:lang w:eastAsia="ko-KR"/>
              </w:rPr>
              <w:t>3300 - 3800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n79</w:t>
            </w:r>
          </w:p>
        </w:tc>
        <w:tc>
          <w:tcPr>
            <w:tcW w:w="1657" w:type="dxa"/>
            <w:vAlign w:val="center"/>
          </w:tcPr>
          <w:p w:rsidR="00D36639" w:rsidRPr="00753102" w:rsidRDefault="00D36639" w:rsidP="00CC4BB7">
            <w:pPr>
              <w:pStyle w:val="TAC"/>
              <w:rPr>
                <w:lang w:eastAsia="ja-JP"/>
              </w:rPr>
            </w:pPr>
            <w:r w:rsidRPr="00753102">
              <w:rPr>
                <w:rFonts w:cs="Arial"/>
                <w:lang w:eastAsia="ko-KR"/>
              </w:rPr>
              <w:t>4400 - 5000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573A53">
        <w:trPr>
          <w:gridAfter w:val="1"/>
          <w:wAfter w:w="10" w:type="dxa"/>
          <w:jc w:val="center"/>
        </w:trPr>
        <w:tc>
          <w:tcPr>
            <w:tcW w:w="1918" w:type="dxa"/>
          </w:tcPr>
          <w:p w:rsidR="009A73AE" w:rsidRPr="00753102" w:rsidRDefault="009A73AE" w:rsidP="00573A53">
            <w:pPr>
              <w:pStyle w:val="TAL"/>
              <w:rPr>
                <w:lang w:eastAsia="ko-KR"/>
              </w:rPr>
            </w:pPr>
            <w:r w:rsidRPr="00753102">
              <w:rPr>
                <w:rFonts w:cs="Arial"/>
                <w:szCs w:val="18"/>
              </w:rPr>
              <w:t>E-UTRA Band 85</w:t>
            </w:r>
          </w:p>
        </w:tc>
        <w:tc>
          <w:tcPr>
            <w:tcW w:w="1657" w:type="dxa"/>
            <w:vAlign w:val="center"/>
          </w:tcPr>
          <w:p w:rsidR="009A73AE" w:rsidRPr="00753102" w:rsidRDefault="009A73AE" w:rsidP="00573A53">
            <w:pPr>
              <w:pStyle w:val="TAC"/>
              <w:rPr>
                <w:rFonts w:cs="Arial"/>
                <w:lang w:eastAsia="ko-KR"/>
              </w:rPr>
            </w:pPr>
            <w:r w:rsidRPr="00753102">
              <w:rPr>
                <w:rFonts w:cs="Arial"/>
                <w:szCs w:val="18"/>
              </w:rPr>
              <w:t>728 – 746</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szCs w:val="18"/>
              </w:rPr>
            </w:pPr>
            <w:r w:rsidRPr="00753102">
              <w:rPr>
                <w:lang w:eastAsia="ko-KR"/>
              </w:rPr>
              <w:t>E-UTRA Band 87</w:t>
            </w:r>
          </w:p>
        </w:tc>
        <w:tc>
          <w:tcPr>
            <w:tcW w:w="1657" w:type="dxa"/>
            <w:vAlign w:val="center"/>
          </w:tcPr>
          <w:p w:rsidR="00C9342D" w:rsidRPr="00753102" w:rsidRDefault="00C9342D" w:rsidP="00C9342D">
            <w:pPr>
              <w:pStyle w:val="TAC"/>
              <w:rPr>
                <w:rFonts w:cs="Arial"/>
                <w:szCs w:val="18"/>
              </w:rPr>
            </w:pPr>
            <w:r w:rsidRPr="00753102">
              <w:rPr>
                <w:rFonts w:cs="Arial"/>
                <w:lang w:eastAsia="ko-KR"/>
              </w:rPr>
              <w:t>420 – 425</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szCs w:val="18"/>
              </w:rPr>
            </w:pPr>
            <w:r w:rsidRPr="00753102">
              <w:rPr>
                <w:lang w:eastAsia="ko-KR"/>
              </w:rPr>
              <w:t>E-UTRA Band 88</w:t>
            </w:r>
          </w:p>
        </w:tc>
        <w:tc>
          <w:tcPr>
            <w:tcW w:w="1657" w:type="dxa"/>
            <w:vAlign w:val="center"/>
          </w:tcPr>
          <w:p w:rsidR="00C9342D" w:rsidRPr="00753102" w:rsidRDefault="00C9342D" w:rsidP="00C9342D">
            <w:pPr>
              <w:pStyle w:val="TAC"/>
              <w:rPr>
                <w:rFonts w:cs="Arial"/>
                <w:szCs w:val="18"/>
              </w:rPr>
            </w:pPr>
            <w:r w:rsidRPr="00753102">
              <w:rPr>
                <w:rFonts w:cs="Arial"/>
                <w:lang w:eastAsia="ko-KR"/>
              </w:rPr>
              <w:t>422 – 427</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ins w:id="1407" w:author="CR0216r1" w:date="2020-01-05T18:49:00Z"/>
        </w:trPr>
        <w:tc>
          <w:tcPr>
            <w:tcW w:w="1918" w:type="dxa"/>
          </w:tcPr>
          <w:p w:rsidR="00D402B9" w:rsidRPr="00753102" w:rsidRDefault="00D402B9" w:rsidP="00D402B9">
            <w:pPr>
              <w:pStyle w:val="TAL"/>
              <w:rPr>
                <w:ins w:id="1408" w:author="CR0216r1" w:date="2020-01-05T18:49:00Z"/>
                <w:lang w:eastAsia="ko-KR"/>
              </w:rPr>
            </w:pPr>
            <w:ins w:id="1409" w:author="CR0216r1" w:date="2020-01-05T18:49:00Z">
              <w:r>
                <w:rPr>
                  <w:rFonts w:hint="eastAsia"/>
                  <w:lang w:eastAsia="zh-CN"/>
                </w:rPr>
                <w:t>N</w:t>
              </w:r>
              <w:r>
                <w:rPr>
                  <w:lang w:eastAsia="zh-CN"/>
                </w:rPr>
                <w:t>R band n91</w:t>
              </w:r>
            </w:ins>
          </w:p>
        </w:tc>
        <w:tc>
          <w:tcPr>
            <w:tcW w:w="1657" w:type="dxa"/>
            <w:vAlign w:val="center"/>
          </w:tcPr>
          <w:p w:rsidR="00D402B9" w:rsidRPr="00753102" w:rsidRDefault="00D402B9" w:rsidP="00D402B9">
            <w:pPr>
              <w:pStyle w:val="TAC"/>
              <w:rPr>
                <w:ins w:id="1410" w:author="CR0216r1" w:date="2020-01-05T18:49:00Z"/>
                <w:rFonts w:cs="Arial"/>
                <w:lang w:eastAsia="ko-KR"/>
              </w:rPr>
            </w:pPr>
            <w:ins w:id="1411" w:author="CR0216r1" w:date="2020-01-05T18:49:00Z">
              <w:r w:rsidRPr="00753102">
                <w:rPr>
                  <w:rFonts w:cs="Arial"/>
                  <w:lang w:eastAsia="ko-KR"/>
                </w:rPr>
                <w:t>1427 - 1432</w:t>
              </w:r>
            </w:ins>
          </w:p>
        </w:tc>
        <w:tc>
          <w:tcPr>
            <w:tcW w:w="1082" w:type="dxa"/>
            <w:vAlign w:val="center"/>
          </w:tcPr>
          <w:p w:rsidR="00D402B9" w:rsidRPr="00753102" w:rsidRDefault="00D402B9" w:rsidP="00D402B9">
            <w:pPr>
              <w:pStyle w:val="TAC"/>
              <w:rPr>
                <w:ins w:id="1412" w:author="CR0216r1" w:date="2020-01-05T18:49:00Z"/>
                <w:lang w:eastAsia="ja-JP"/>
              </w:rPr>
            </w:pPr>
            <w:ins w:id="1413" w:author="CR0216r1" w:date="2020-01-05T18:49:00Z">
              <w:r w:rsidRPr="00753102">
                <w:rPr>
                  <w:lang w:eastAsia="ja-JP"/>
                </w:rPr>
                <w:t>N/A</w:t>
              </w:r>
            </w:ins>
          </w:p>
        </w:tc>
        <w:tc>
          <w:tcPr>
            <w:tcW w:w="1134" w:type="dxa"/>
            <w:vAlign w:val="center"/>
          </w:tcPr>
          <w:p w:rsidR="00D402B9" w:rsidRPr="00753102" w:rsidRDefault="00D402B9" w:rsidP="00D402B9">
            <w:pPr>
              <w:pStyle w:val="TAC"/>
              <w:rPr>
                <w:ins w:id="1414" w:author="CR0216r1" w:date="2020-01-05T18:49:00Z"/>
                <w:lang w:eastAsia="ja-JP"/>
              </w:rPr>
            </w:pPr>
            <w:ins w:id="1415" w:author="CR0216r1" w:date="2020-01-05T18:49:00Z">
              <w:r w:rsidRPr="00753102">
                <w:rPr>
                  <w:lang w:eastAsia="ja-JP"/>
                </w:rPr>
                <w:t>N/A</w:t>
              </w:r>
            </w:ins>
          </w:p>
        </w:tc>
        <w:tc>
          <w:tcPr>
            <w:tcW w:w="1134" w:type="dxa"/>
            <w:vAlign w:val="center"/>
          </w:tcPr>
          <w:p w:rsidR="00D402B9" w:rsidRPr="00753102" w:rsidRDefault="00D402B9" w:rsidP="00D402B9">
            <w:pPr>
              <w:pStyle w:val="TAC"/>
              <w:rPr>
                <w:ins w:id="1416" w:author="CR0216r1" w:date="2020-01-05T18:49:00Z"/>
                <w:lang w:eastAsia="ja-JP"/>
              </w:rPr>
            </w:pPr>
            <w:ins w:id="1417" w:author="CR0216r1" w:date="2020-01-05T18:49:00Z">
              <w:r w:rsidRPr="00753102">
                <w:rPr>
                  <w:lang w:eastAsia="ja-JP"/>
                </w:rPr>
                <w:t>+24</w:t>
              </w:r>
            </w:ins>
          </w:p>
        </w:tc>
        <w:tc>
          <w:tcPr>
            <w:tcW w:w="1701" w:type="dxa"/>
            <w:vAlign w:val="center"/>
          </w:tcPr>
          <w:p w:rsidR="00D402B9" w:rsidRPr="00753102" w:rsidRDefault="00D402B9" w:rsidP="00D402B9">
            <w:pPr>
              <w:pStyle w:val="TAC"/>
              <w:rPr>
                <w:ins w:id="1418" w:author="CR0216r1" w:date="2020-01-05T18:49:00Z"/>
                <w:lang w:eastAsia="ja-JP"/>
              </w:rPr>
            </w:pPr>
            <w:ins w:id="1419" w:author="CR0216r1" w:date="2020-01-05T18:49: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420" w:author="CR0216r1" w:date="2020-01-05T18:49:00Z"/>
                <w:rFonts w:cs="Arial"/>
                <w:lang w:eastAsia="ko-KR"/>
              </w:rPr>
            </w:pPr>
            <w:ins w:id="1421" w:author="CR0216r1" w:date="2020-01-05T18:49:00Z">
              <w:r w:rsidRPr="00753102">
                <w:rPr>
                  <w:rFonts w:cs="Arial"/>
                  <w:lang w:eastAsia="ko-KR"/>
                </w:rPr>
                <w:t>CW carrier</w:t>
              </w:r>
            </w:ins>
          </w:p>
        </w:tc>
      </w:tr>
      <w:tr w:rsidR="00D402B9" w:rsidRPr="00753102" w:rsidTr="00573A53">
        <w:trPr>
          <w:gridAfter w:val="1"/>
          <w:wAfter w:w="10" w:type="dxa"/>
          <w:jc w:val="center"/>
          <w:ins w:id="1422" w:author="CR0216r1" w:date="2020-01-05T18:49:00Z"/>
        </w:trPr>
        <w:tc>
          <w:tcPr>
            <w:tcW w:w="1918" w:type="dxa"/>
          </w:tcPr>
          <w:p w:rsidR="00D402B9" w:rsidRPr="00753102" w:rsidRDefault="00D402B9" w:rsidP="00D402B9">
            <w:pPr>
              <w:pStyle w:val="TAL"/>
              <w:rPr>
                <w:ins w:id="1423" w:author="CR0216r1" w:date="2020-01-05T18:49:00Z"/>
                <w:lang w:eastAsia="ko-KR"/>
              </w:rPr>
            </w:pPr>
            <w:ins w:id="1424" w:author="CR0216r1" w:date="2020-01-05T18:49:00Z">
              <w:r>
                <w:rPr>
                  <w:rFonts w:hint="eastAsia"/>
                  <w:lang w:eastAsia="zh-CN"/>
                </w:rPr>
                <w:t>N</w:t>
              </w:r>
              <w:r>
                <w:rPr>
                  <w:lang w:eastAsia="zh-CN"/>
                </w:rPr>
                <w:t>R band n92</w:t>
              </w:r>
            </w:ins>
          </w:p>
        </w:tc>
        <w:tc>
          <w:tcPr>
            <w:tcW w:w="1657" w:type="dxa"/>
            <w:vAlign w:val="center"/>
          </w:tcPr>
          <w:p w:rsidR="00D402B9" w:rsidRPr="00753102" w:rsidRDefault="00D402B9" w:rsidP="00D402B9">
            <w:pPr>
              <w:pStyle w:val="TAC"/>
              <w:rPr>
                <w:ins w:id="1425" w:author="CR0216r1" w:date="2020-01-05T18:49:00Z"/>
                <w:rFonts w:cs="Arial"/>
                <w:lang w:eastAsia="ko-KR"/>
              </w:rPr>
            </w:pPr>
            <w:ins w:id="1426" w:author="CR0216r1" w:date="2020-01-05T18:49:00Z">
              <w:r w:rsidRPr="00753102">
                <w:rPr>
                  <w:rFonts w:cs="Arial"/>
                  <w:lang w:eastAsia="ko-KR"/>
                </w:rPr>
                <w:t>1432 - 1517</w:t>
              </w:r>
            </w:ins>
          </w:p>
        </w:tc>
        <w:tc>
          <w:tcPr>
            <w:tcW w:w="1082" w:type="dxa"/>
            <w:vAlign w:val="center"/>
          </w:tcPr>
          <w:p w:rsidR="00D402B9" w:rsidRPr="00753102" w:rsidRDefault="00D402B9" w:rsidP="00D402B9">
            <w:pPr>
              <w:pStyle w:val="TAC"/>
              <w:rPr>
                <w:ins w:id="1427" w:author="CR0216r1" w:date="2020-01-05T18:49:00Z"/>
                <w:lang w:eastAsia="ja-JP"/>
              </w:rPr>
            </w:pPr>
            <w:ins w:id="1428" w:author="CR0216r1" w:date="2020-01-05T18:49:00Z">
              <w:r w:rsidRPr="00753102">
                <w:rPr>
                  <w:lang w:eastAsia="ja-JP"/>
                </w:rPr>
                <w:t>+46</w:t>
              </w:r>
            </w:ins>
          </w:p>
        </w:tc>
        <w:tc>
          <w:tcPr>
            <w:tcW w:w="1134" w:type="dxa"/>
            <w:vAlign w:val="center"/>
          </w:tcPr>
          <w:p w:rsidR="00D402B9" w:rsidRPr="00753102" w:rsidRDefault="00D402B9" w:rsidP="00D402B9">
            <w:pPr>
              <w:pStyle w:val="TAC"/>
              <w:rPr>
                <w:ins w:id="1429" w:author="CR0216r1" w:date="2020-01-05T18:49:00Z"/>
                <w:lang w:eastAsia="ja-JP"/>
              </w:rPr>
            </w:pPr>
            <w:ins w:id="1430" w:author="CR0216r1" w:date="2020-01-05T18:49:00Z">
              <w:r w:rsidRPr="00753102">
                <w:rPr>
                  <w:lang w:eastAsia="ja-JP"/>
                </w:rPr>
                <w:t>+38</w:t>
              </w:r>
            </w:ins>
          </w:p>
        </w:tc>
        <w:tc>
          <w:tcPr>
            <w:tcW w:w="1134" w:type="dxa"/>
            <w:vAlign w:val="center"/>
          </w:tcPr>
          <w:p w:rsidR="00D402B9" w:rsidRPr="00753102" w:rsidRDefault="00D402B9" w:rsidP="00D402B9">
            <w:pPr>
              <w:pStyle w:val="TAC"/>
              <w:rPr>
                <w:ins w:id="1431" w:author="CR0216r1" w:date="2020-01-05T18:49:00Z"/>
                <w:lang w:eastAsia="ja-JP"/>
              </w:rPr>
            </w:pPr>
            <w:ins w:id="1432" w:author="CR0216r1" w:date="2020-01-05T18:49:00Z">
              <w:r w:rsidRPr="00753102">
                <w:rPr>
                  <w:lang w:eastAsia="ja-JP"/>
                </w:rPr>
                <w:t>+24</w:t>
              </w:r>
            </w:ins>
          </w:p>
        </w:tc>
        <w:tc>
          <w:tcPr>
            <w:tcW w:w="1701" w:type="dxa"/>
            <w:vAlign w:val="center"/>
          </w:tcPr>
          <w:p w:rsidR="00D402B9" w:rsidRPr="00753102" w:rsidRDefault="00D402B9" w:rsidP="00D402B9">
            <w:pPr>
              <w:pStyle w:val="TAC"/>
              <w:rPr>
                <w:ins w:id="1433" w:author="CR0216r1" w:date="2020-01-05T18:49:00Z"/>
                <w:lang w:eastAsia="ja-JP"/>
              </w:rPr>
            </w:pPr>
            <w:ins w:id="1434" w:author="CR0216r1" w:date="2020-01-05T18:49: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435" w:author="CR0216r1" w:date="2020-01-05T18:49:00Z"/>
                <w:rFonts w:cs="Arial"/>
                <w:lang w:eastAsia="ko-KR"/>
              </w:rPr>
            </w:pPr>
            <w:ins w:id="1436" w:author="CR0216r1" w:date="2020-01-05T18:49:00Z">
              <w:r w:rsidRPr="00753102">
                <w:rPr>
                  <w:rFonts w:cs="Arial"/>
                  <w:lang w:eastAsia="ko-KR"/>
                </w:rPr>
                <w:t>CW carrier</w:t>
              </w:r>
            </w:ins>
          </w:p>
        </w:tc>
      </w:tr>
      <w:tr w:rsidR="00D402B9" w:rsidRPr="00753102" w:rsidTr="00573A53">
        <w:trPr>
          <w:gridAfter w:val="1"/>
          <w:wAfter w:w="10" w:type="dxa"/>
          <w:jc w:val="center"/>
          <w:ins w:id="1437" w:author="CR0216r1" w:date="2020-01-05T18:49:00Z"/>
        </w:trPr>
        <w:tc>
          <w:tcPr>
            <w:tcW w:w="1918" w:type="dxa"/>
          </w:tcPr>
          <w:p w:rsidR="00D402B9" w:rsidRPr="00753102" w:rsidRDefault="00D402B9" w:rsidP="00D402B9">
            <w:pPr>
              <w:pStyle w:val="TAL"/>
              <w:rPr>
                <w:ins w:id="1438" w:author="CR0216r1" w:date="2020-01-05T18:49:00Z"/>
                <w:lang w:eastAsia="ko-KR"/>
              </w:rPr>
            </w:pPr>
            <w:ins w:id="1439" w:author="CR0216r1" w:date="2020-01-05T18:49:00Z">
              <w:r>
                <w:rPr>
                  <w:rFonts w:hint="eastAsia"/>
                  <w:lang w:eastAsia="zh-CN"/>
                </w:rPr>
                <w:t>N</w:t>
              </w:r>
              <w:r>
                <w:rPr>
                  <w:lang w:eastAsia="zh-CN"/>
                </w:rPr>
                <w:t>R band n93</w:t>
              </w:r>
            </w:ins>
          </w:p>
        </w:tc>
        <w:tc>
          <w:tcPr>
            <w:tcW w:w="1657" w:type="dxa"/>
            <w:vAlign w:val="center"/>
          </w:tcPr>
          <w:p w:rsidR="00D402B9" w:rsidRPr="00753102" w:rsidRDefault="00D402B9" w:rsidP="00D402B9">
            <w:pPr>
              <w:pStyle w:val="TAC"/>
              <w:rPr>
                <w:ins w:id="1440" w:author="CR0216r1" w:date="2020-01-05T18:49:00Z"/>
                <w:rFonts w:cs="Arial"/>
                <w:lang w:eastAsia="ko-KR"/>
              </w:rPr>
            </w:pPr>
            <w:ins w:id="1441" w:author="CR0216r1" w:date="2020-01-05T18:49:00Z">
              <w:r w:rsidRPr="00753102">
                <w:rPr>
                  <w:rFonts w:cs="Arial"/>
                  <w:lang w:eastAsia="ko-KR"/>
                </w:rPr>
                <w:t>1427 - 1432</w:t>
              </w:r>
            </w:ins>
          </w:p>
        </w:tc>
        <w:tc>
          <w:tcPr>
            <w:tcW w:w="1082" w:type="dxa"/>
            <w:vAlign w:val="center"/>
          </w:tcPr>
          <w:p w:rsidR="00D402B9" w:rsidRPr="00753102" w:rsidRDefault="00D402B9" w:rsidP="00D402B9">
            <w:pPr>
              <w:pStyle w:val="TAC"/>
              <w:rPr>
                <w:ins w:id="1442" w:author="CR0216r1" w:date="2020-01-05T18:49:00Z"/>
                <w:lang w:eastAsia="ja-JP"/>
              </w:rPr>
            </w:pPr>
            <w:ins w:id="1443" w:author="CR0216r1" w:date="2020-01-05T18:49:00Z">
              <w:r w:rsidRPr="00753102">
                <w:rPr>
                  <w:lang w:eastAsia="ja-JP"/>
                </w:rPr>
                <w:t>N/A</w:t>
              </w:r>
            </w:ins>
          </w:p>
        </w:tc>
        <w:tc>
          <w:tcPr>
            <w:tcW w:w="1134" w:type="dxa"/>
            <w:vAlign w:val="center"/>
          </w:tcPr>
          <w:p w:rsidR="00D402B9" w:rsidRPr="00753102" w:rsidRDefault="00D402B9" w:rsidP="00D402B9">
            <w:pPr>
              <w:pStyle w:val="TAC"/>
              <w:rPr>
                <w:ins w:id="1444" w:author="CR0216r1" w:date="2020-01-05T18:49:00Z"/>
                <w:lang w:eastAsia="ja-JP"/>
              </w:rPr>
            </w:pPr>
            <w:ins w:id="1445" w:author="CR0216r1" w:date="2020-01-05T18:49:00Z">
              <w:r w:rsidRPr="00753102">
                <w:rPr>
                  <w:lang w:eastAsia="ja-JP"/>
                </w:rPr>
                <w:t>N/A</w:t>
              </w:r>
            </w:ins>
          </w:p>
        </w:tc>
        <w:tc>
          <w:tcPr>
            <w:tcW w:w="1134" w:type="dxa"/>
            <w:vAlign w:val="center"/>
          </w:tcPr>
          <w:p w:rsidR="00D402B9" w:rsidRPr="00753102" w:rsidRDefault="00D402B9" w:rsidP="00D402B9">
            <w:pPr>
              <w:pStyle w:val="TAC"/>
              <w:rPr>
                <w:ins w:id="1446" w:author="CR0216r1" w:date="2020-01-05T18:49:00Z"/>
                <w:lang w:eastAsia="ja-JP"/>
              </w:rPr>
            </w:pPr>
            <w:ins w:id="1447" w:author="CR0216r1" w:date="2020-01-05T18:49:00Z">
              <w:r w:rsidRPr="00753102">
                <w:rPr>
                  <w:lang w:eastAsia="ja-JP"/>
                </w:rPr>
                <w:t>+24</w:t>
              </w:r>
            </w:ins>
          </w:p>
        </w:tc>
        <w:tc>
          <w:tcPr>
            <w:tcW w:w="1701" w:type="dxa"/>
            <w:vAlign w:val="center"/>
          </w:tcPr>
          <w:p w:rsidR="00D402B9" w:rsidRPr="00753102" w:rsidRDefault="00D402B9" w:rsidP="00D402B9">
            <w:pPr>
              <w:pStyle w:val="TAC"/>
              <w:rPr>
                <w:ins w:id="1448" w:author="CR0216r1" w:date="2020-01-05T18:49:00Z"/>
                <w:lang w:eastAsia="ja-JP"/>
              </w:rPr>
            </w:pPr>
            <w:ins w:id="1449" w:author="CR0216r1" w:date="2020-01-05T18:49: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450" w:author="CR0216r1" w:date="2020-01-05T18:49:00Z"/>
                <w:rFonts w:cs="Arial"/>
                <w:lang w:eastAsia="ko-KR"/>
              </w:rPr>
            </w:pPr>
            <w:ins w:id="1451" w:author="CR0216r1" w:date="2020-01-05T18:49:00Z">
              <w:r w:rsidRPr="00753102">
                <w:rPr>
                  <w:rFonts w:cs="Arial"/>
                  <w:lang w:eastAsia="ko-KR"/>
                </w:rPr>
                <w:t>CW carrier</w:t>
              </w:r>
            </w:ins>
          </w:p>
        </w:tc>
      </w:tr>
      <w:tr w:rsidR="00D402B9" w:rsidRPr="00753102" w:rsidTr="00573A53">
        <w:trPr>
          <w:gridAfter w:val="1"/>
          <w:wAfter w:w="10" w:type="dxa"/>
          <w:jc w:val="center"/>
          <w:ins w:id="1452" w:author="CR0216r1" w:date="2020-01-05T18:49:00Z"/>
        </w:trPr>
        <w:tc>
          <w:tcPr>
            <w:tcW w:w="1918" w:type="dxa"/>
          </w:tcPr>
          <w:p w:rsidR="00D402B9" w:rsidRPr="00753102" w:rsidRDefault="00D402B9" w:rsidP="00D402B9">
            <w:pPr>
              <w:pStyle w:val="TAL"/>
              <w:rPr>
                <w:ins w:id="1453" w:author="CR0216r1" w:date="2020-01-05T18:49:00Z"/>
                <w:lang w:eastAsia="ko-KR"/>
              </w:rPr>
            </w:pPr>
            <w:ins w:id="1454" w:author="CR0216r1" w:date="2020-01-05T18:49:00Z">
              <w:r>
                <w:rPr>
                  <w:rFonts w:hint="eastAsia"/>
                  <w:lang w:eastAsia="zh-CN"/>
                </w:rPr>
                <w:t>N</w:t>
              </w:r>
              <w:r>
                <w:rPr>
                  <w:lang w:eastAsia="zh-CN"/>
                </w:rPr>
                <w:t>R band n94</w:t>
              </w:r>
            </w:ins>
          </w:p>
        </w:tc>
        <w:tc>
          <w:tcPr>
            <w:tcW w:w="1657" w:type="dxa"/>
            <w:vAlign w:val="center"/>
          </w:tcPr>
          <w:p w:rsidR="00D402B9" w:rsidRPr="00753102" w:rsidRDefault="00D402B9" w:rsidP="00D402B9">
            <w:pPr>
              <w:pStyle w:val="TAC"/>
              <w:rPr>
                <w:ins w:id="1455" w:author="CR0216r1" w:date="2020-01-05T18:49:00Z"/>
                <w:rFonts w:cs="Arial"/>
                <w:lang w:eastAsia="ko-KR"/>
              </w:rPr>
            </w:pPr>
            <w:ins w:id="1456" w:author="CR0216r1" w:date="2020-01-05T18:49:00Z">
              <w:r w:rsidRPr="00753102">
                <w:rPr>
                  <w:rFonts w:cs="Arial"/>
                  <w:lang w:eastAsia="ko-KR"/>
                </w:rPr>
                <w:t>1432 - 1517</w:t>
              </w:r>
            </w:ins>
          </w:p>
        </w:tc>
        <w:tc>
          <w:tcPr>
            <w:tcW w:w="1082" w:type="dxa"/>
            <w:vAlign w:val="center"/>
          </w:tcPr>
          <w:p w:rsidR="00D402B9" w:rsidRPr="00753102" w:rsidRDefault="00D402B9" w:rsidP="00D402B9">
            <w:pPr>
              <w:pStyle w:val="TAC"/>
              <w:rPr>
                <w:ins w:id="1457" w:author="CR0216r1" w:date="2020-01-05T18:49:00Z"/>
                <w:lang w:eastAsia="ja-JP"/>
              </w:rPr>
            </w:pPr>
            <w:ins w:id="1458" w:author="CR0216r1" w:date="2020-01-05T18:49:00Z">
              <w:r w:rsidRPr="00753102">
                <w:rPr>
                  <w:lang w:eastAsia="ja-JP"/>
                </w:rPr>
                <w:t>+46</w:t>
              </w:r>
            </w:ins>
          </w:p>
        </w:tc>
        <w:tc>
          <w:tcPr>
            <w:tcW w:w="1134" w:type="dxa"/>
            <w:vAlign w:val="center"/>
          </w:tcPr>
          <w:p w:rsidR="00D402B9" w:rsidRPr="00753102" w:rsidRDefault="00D402B9" w:rsidP="00D402B9">
            <w:pPr>
              <w:pStyle w:val="TAC"/>
              <w:rPr>
                <w:ins w:id="1459" w:author="CR0216r1" w:date="2020-01-05T18:49:00Z"/>
                <w:lang w:eastAsia="ja-JP"/>
              </w:rPr>
            </w:pPr>
            <w:ins w:id="1460" w:author="CR0216r1" w:date="2020-01-05T18:49:00Z">
              <w:r w:rsidRPr="00753102">
                <w:rPr>
                  <w:lang w:eastAsia="ja-JP"/>
                </w:rPr>
                <w:t>+38</w:t>
              </w:r>
            </w:ins>
          </w:p>
        </w:tc>
        <w:tc>
          <w:tcPr>
            <w:tcW w:w="1134" w:type="dxa"/>
            <w:vAlign w:val="center"/>
          </w:tcPr>
          <w:p w:rsidR="00D402B9" w:rsidRPr="00753102" w:rsidRDefault="00D402B9" w:rsidP="00D402B9">
            <w:pPr>
              <w:pStyle w:val="TAC"/>
              <w:rPr>
                <w:ins w:id="1461" w:author="CR0216r1" w:date="2020-01-05T18:49:00Z"/>
                <w:lang w:eastAsia="ja-JP"/>
              </w:rPr>
            </w:pPr>
            <w:ins w:id="1462" w:author="CR0216r1" w:date="2020-01-05T18:49:00Z">
              <w:r w:rsidRPr="00753102">
                <w:rPr>
                  <w:lang w:eastAsia="ja-JP"/>
                </w:rPr>
                <w:t>+24</w:t>
              </w:r>
            </w:ins>
          </w:p>
        </w:tc>
        <w:tc>
          <w:tcPr>
            <w:tcW w:w="1701" w:type="dxa"/>
            <w:vAlign w:val="center"/>
          </w:tcPr>
          <w:p w:rsidR="00D402B9" w:rsidRPr="00753102" w:rsidRDefault="00D402B9" w:rsidP="00D402B9">
            <w:pPr>
              <w:pStyle w:val="TAC"/>
              <w:rPr>
                <w:ins w:id="1463" w:author="CR0216r1" w:date="2020-01-05T18:49:00Z"/>
                <w:lang w:eastAsia="ja-JP"/>
              </w:rPr>
            </w:pPr>
            <w:ins w:id="1464" w:author="CR0216r1" w:date="2020-01-05T18:49: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465" w:author="CR0216r1" w:date="2020-01-05T18:49:00Z"/>
                <w:rFonts w:cs="Arial"/>
                <w:lang w:eastAsia="ko-KR"/>
              </w:rPr>
            </w:pPr>
            <w:ins w:id="1466" w:author="CR0216r1" w:date="2020-01-05T18:49:00Z">
              <w:r w:rsidRPr="00753102">
                <w:rPr>
                  <w:rFonts w:cs="Arial"/>
                  <w:lang w:eastAsia="ko-KR"/>
                </w:rPr>
                <w:t>CW carrier</w:t>
              </w:r>
            </w:ins>
          </w:p>
        </w:tc>
      </w:tr>
      <w:tr w:rsidR="00D402B9" w:rsidRPr="00753102" w:rsidTr="00D36639">
        <w:trPr>
          <w:jc w:val="center"/>
        </w:trPr>
        <w:tc>
          <w:tcPr>
            <w:tcW w:w="9803" w:type="dxa"/>
            <w:gridSpan w:val="8"/>
          </w:tcPr>
          <w:p w:rsidR="00D402B9" w:rsidRPr="00753102" w:rsidRDefault="00D402B9" w:rsidP="00D402B9">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UTRA wanted signals.</w:t>
            </w:r>
          </w:p>
          <w:p w:rsidR="00D402B9" w:rsidRPr="00753102" w:rsidRDefault="00D402B9" w:rsidP="00D402B9">
            <w:pPr>
              <w:pStyle w:val="TAN"/>
              <w:rPr>
                <w:lang w:eastAsia="ja-JP"/>
              </w:rPr>
            </w:pPr>
            <w:r w:rsidRPr="00753102">
              <w:rPr>
                <w:lang w:eastAsia="ja-JP"/>
              </w:rPr>
              <w:t>NOTE 2:</w:t>
            </w:r>
            <w:r w:rsidRPr="00753102">
              <w:rPr>
                <w:lang w:eastAsia="ja-JP"/>
              </w:rPr>
              <w:tab/>
              <w:t xml:space="preserve">Except for a BS operating in Band XIII,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XIII the requirements do not apply when the interfering signal falls within the frequency range 768 - 797 MHz.</w:t>
            </w:r>
          </w:p>
          <w:p w:rsidR="00D402B9" w:rsidRPr="00753102" w:rsidRDefault="00D402B9" w:rsidP="00D402B9">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402B9" w:rsidRPr="00753102" w:rsidRDefault="00D402B9" w:rsidP="00D402B9">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402B9" w:rsidRPr="00753102" w:rsidRDefault="00D402B9" w:rsidP="00D402B9">
            <w:pPr>
              <w:pStyle w:val="TAN"/>
            </w:pPr>
            <w:r w:rsidRPr="00753102">
              <w:rPr>
                <w:lang w:eastAsia="ja-JP"/>
              </w:rPr>
              <w:t>NOTE 5:</w:t>
            </w:r>
            <w:r w:rsidRPr="00753102">
              <w:rPr>
                <w:lang w:eastAsia="ja-JP"/>
              </w:rPr>
              <w:tab/>
              <w:t>For an AAS BS operating in band XI, this requirement applies for interfering signal within the frequency range 1475.9 - 1495.9 MHz.</w:t>
            </w:r>
          </w:p>
        </w:tc>
      </w:tr>
    </w:tbl>
    <w:p w:rsidR="00422688" w:rsidRPr="00753102" w:rsidRDefault="00422688" w:rsidP="00CC4BB7">
      <w:pPr>
        <w:rPr>
          <w:lang w:val="en-US"/>
        </w:rPr>
      </w:pPr>
    </w:p>
    <w:p w:rsidR="006E5C62" w:rsidRPr="00753102" w:rsidRDefault="006E5C62" w:rsidP="006E5C62">
      <w:pPr>
        <w:keepNext/>
        <w:keepLines/>
        <w:spacing w:before="120"/>
        <w:ind w:left="1418" w:hanging="1418"/>
        <w:outlineLvl w:val="4"/>
        <w:rPr>
          <w:rFonts w:ascii="Arial" w:hAnsi="Arial"/>
          <w:sz w:val="22"/>
          <w:lang w:val="en-US" w:eastAsia="sv-SE"/>
        </w:rPr>
      </w:pPr>
      <w:r w:rsidRPr="00753102">
        <w:rPr>
          <w:rFonts w:ascii="Arial" w:hAnsi="Arial"/>
          <w:sz w:val="22"/>
          <w:lang w:eastAsia="sv-SE"/>
        </w:rPr>
        <w:t>7.6.3.</w:t>
      </w:r>
      <w:r w:rsidRPr="00753102">
        <w:rPr>
          <w:rFonts w:ascii="Arial" w:hAnsi="Arial"/>
          <w:sz w:val="22"/>
          <w:lang w:val="en-US" w:eastAsia="sv-SE"/>
        </w:rPr>
        <w:t>5</w:t>
      </w:r>
      <w:r w:rsidRPr="00753102">
        <w:rPr>
          <w:rFonts w:ascii="Arial" w:hAnsi="Arial"/>
          <w:sz w:val="22"/>
          <w:lang w:eastAsia="sv-SE"/>
        </w:rPr>
        <w:t>.</w:t>
      </w:r>
      <w:r w:rsidRPr="00753102">
        <w:rPr>
          <w:rFonts w:ascii="Arial" w:hAnsi="Arial"/>
          <w:sz w:val="22"/>
          <w:lang w:val="en-US" w:eastAsia="sv-SE"/>
        </w:rPr>
        <w:t>3</w:t>
      </w:r>
      <w:r w:rsidRPr="00753102">
        <w:rPr>
          <w:rFonts w:ascii="Arial" w:hAnsi="Arial"/>
          <w:sz w:val="22"/>
          <w:lang w:eastAsia="sv-SE"/>
        </w:rPr>
        <w:tab/>
      </w:r>
      <w:r w:rsidRPr="00753102">
        <w:rPr>
          <w:rFonts w:ascii="Arial" w:hAnsi="Arial"/>
          <w:sz w:val="22"/>
          <w:lang w:val="en-US" w:eastAsia="sv-SE"/>
        </w:rPr>
        <w:t>Single RAT E-UTRA operation</w:t>
      </w:r>
    </w:p>
    <w:p w:rsidR="006E5C62" w:rsidRPr="00753102" w:rsidRDefault="006E5C62" w:rsidP="006E5C62">
      <w:r w:rsidRPr="00753102">
        <w:t xml:space="preserve">This additional blocking requirement may be applied for the protection of </w:t>
      </w:r>
      <w:r w:rsidRPr="00753102">
        <w:rPr>
          <w:i/>
        </w:rPr>
        <w:t>AAS BS receivers</w:t>
      </w:r>
      <w:r w:rsidRPr="00753102">
        <w:t xml:space="preserve"> when E-UTRA BS, UTRA BS, CDMA BS or GSM/EDGE BS operating in a different frequency band are co-located with an AAS BS.</w:t>
      </w:r>
    </w:p>
    <w:p w:rsidR="006E5C62" w:rsidRPr="00753102" w:rsidRDefault="006E5C62" w:rsidP="006E5C62">
      <w:pPr>
        <w:rPr>
          <w:rFonts w:cs="v5.0.0"/>
        </w:rPr>
      </w:pPr>
      <w:r w:rsidRPr="00753102">
        <w:rPr>
          <w:rFonts w:cs="v5.0.0"/>
        </w:rPr>
        <w:t>The requirement is a co-location requirement, the interferer power levels specified at the CLTA conducted input(s).</w:t>
      </w:r>
    </w:p>
    <w:p w:rsidR="006E5C62" w:rsidRPr="00753102" w:rsidRDefault="006E5C62" w:rsidP="006E5C62">
      <w:r w:rsidRPr="00753102">
        <w:rPr>
          <w:rFonts w:cs="v5.0.0"/>
        </w:rPr>
        <w:t xml:space="preserve">The requirement is valid over </w:t>
      </w:r>
      <w:r w:rsidRPr="00753102">
        <w:rPr>
          <w:i/>
        </w:rPr>
        <w:t>minSENS RoAoA</w:t>
      </w:r>
      <w:r w:rsidRPr="00753102">
        <w:t>.</w:t>
      </w:r>
    </w:p>
    <w:p w:rsidR="006E5C62" w:rsidRPr="00753102" w:rsidRDefault="006E5C62" w:rsidP="006E5C62">
      <w:pPr>
        <w:rPr>
          <w:lang w:eastAsia="en-GB"/>
        </w:rPr>
      </w:pPr>
      <w:r w:rsidRPr="00753102">
        <w:t>Interfering signal shall be applied to the CLTA. The interfering power is specified per polarization.</w:t>
      </w:r>
    </w:p>
    <w:p w:rsidR="006E5C62" w:rsidRPr="00753102" w:rsidRDefault="006E5C62" w:rsidP="006E5C62">
      <w:r w:rsidRPr="00753102">
        <w:t xml:space="preserve">When the </w:t>
      </w:r>
      <w:r w:rsidRPr="00753102">
        <w:rPr>
          <w:rFonts w:cs="v5.0.0"/>
        </w:rPr>
        <w:t>wanted and an interfering signal using the parameters in table 7.6.3.5.1-1 for co-location with UTRA or E-UTRA systems and table 7.6.3.5.3-1 for co-location with GSM systems</w:t>
      </w:r>
      <w:r w:rsidRPr="00753102">
        <w:t>, the following requirements shall be met:</w:t>
      </w:r>
    </w:p>
    <w:p w:rsidR="006E5C62" w:rsidRPr="00753102" w:rsidRDefault="006E5C62" w:rsidP="006E5C62">
      <w:pPr>
        <w:ind w:left="568" w:hanging="284"/>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3GPP TS 36.104 [</w:t>
      </w:r>
      <w:r w:rsidRPr="00753102">
        <w:rPr>
          <w:lang w:val="en-US"/>
        </w:rPr>
        <w:t>9</w:t>
      </w:r>
      <w:r w:rsidRPr="00753102">
        <w:t>], subclause 7.2.1.</w:t>
      </w:r>
    </w:p>
    <w:p w:rsidR="006E5C62" w:rsidRPr="00753102" w:rsidRDefault="006E5C62" w:rsidP="00FE2C22">
      <w:pPr>
        <w:pStyle w:val="TH"/>
      </w:pPr>
      <w:r w:rsidRPr="00753102">
        <w:rPr>
          <w:rFonts w:eastAsia="Osaka"/>
        </w:rPr>
        <w:lastRenderedPageBreak/>
        <w:t>Table 7.</w:t>
      </w:r>
      <w:r w:rsidRPr="00753102">
        <w:rPr>
          <w:rFonts w:eastAsia="Osaka"/>
          <w:lang w:val="en-US"/>
        </w:rPr>
        <w:t>6</w:t>
      </w:r>
      <w:r w:rsidRPr="00753102">
        <w:rPr>
          <w:rFonts w:eastAsia="Osaka"/>
        </w:rPr>
        <w:t>.</w:t>
      </w:r>
      <w:r w:rsidRPr="00753102">
        <w:rPr>
          <w:rFonts w:eastAsia="Osaka"/>
          <w:lang w:val="en-US"/>
        </w:rPr>
        <w:t>3</w:t>
      </w:r>
      <w:r w:rsidRPr="00753102">
        <w:rPr>
          <w:rFonts w:eastAsia="Osaka"/>
        </w:rPr>
        <w:t>.</w:t>
      </w:r>
      <w:r w:rsidRPr="00753102">
        <w:rPr>
          <w:rFonts w:eastAsia="Osaka"/>
          <w:lang w:val="en-US"/>
        </w:rPr>
        <w:t>5</w:t>
      </w:r>
      <w:r w:rsidRPr="00753102">
        <w:rPr>
          <w:rFonts w:eastAsia="Osaka"/>
        </w:rPr>
        <w:t>.</w:t>
      </w:r>
      <w:r w:rsidRPr="00753102">
        <w:rPr>
          <w:rFonts w:eastAsia="Osaka"/>
          <w:lang w:val="en-US"/>
        </w:rPr>
        <w:t>3</w:t>
      </w:r>
      <w:r w:rsidRPr="00753102">
        <w:rPr>
          <w:rFonts w:eastAsia="Osaka"/>
        </w:rPr>
        <w:t xml:space="preserve">-1: </w:t>
      </w:r>
      <w:r w:rsidRPr="0075310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67"/>
        <w:gridCol w:w="10"/>
      </w:tblGrid>
      <w:tr w:rsidR="00753102" w:rsidRPr="00753102" w:rsidTr="00D36639">
        <w:trPr>
          <w:gridAfter w:val="1"/>
          <w:wAfter w:w="10" w:type="dxa"/>
          <w:tblHeader/>
          <w:jc w:val="center"/>
        </w:trPr>
        <w:tc>
          <w:tcPr>
            <w:tcW w:w="1918" w:type="dxa"/>
          </w:tcPr>
          <w:p w:rsidR="00D36639" w:rsidRPr="00753102" w:rsidRDefault="00D36639" w:rsidP="00CC4BB7">
            <w:pPr>
              <w:pStyle w:val="TAH"/>
              <w:rPr>
                <w:lang w:eastAsia="ja-JP"/>
              </w:rPr>
            </w:pPr>
            <w:r w:rsidRPr="00753102">
              <w:rPr>
                <w:lang w:eastAsia="ja-JP"/>
              </w:rPr>
              <w:lastRenderedPageBreak/>
              <w:t>Type of co-located BS</w:t>
            </w:r>
          </w:p>
        </w:tc>
        <w:tc>
          <w:tcPr>
            <w:tcW w:w="1657" w:type="dxa"/>
          </w:tcPr>
          <w:p w:rsidR="00D36639" w:rsidRPr="00753102" w:rsidRDefault="00D36639" w:rsidP="00CC4BB7">
            <w:pPr>
              <w:pStyle w:val="TAH"/>
              <w:rPr>
                <w:lang w:eastAsia="ja-JP"/>
              </w:rPr>
            </w:pPr>
            <w:r w:rsidRPr="00753102">
              <w:rPr>
                <w:lang w:eastAsia="ja-JP"/>
              </w:rPr>
              <w:t>Centre Frequency of Interfering Signal [MHz]</w:t>
            </w:r>
          </w:p>
        </w:tc>
        <w:tc>
          <w:tcPr>
            <w:tcW w:w="1082" w:type="dxa"/>
          </w:tcPr>
          <w:p w:rsidR="00D36639" w:rsidRPr="00753102" w:rsidRDefault="00D36639" w:rsidP="00CC4BB7">
            <w:pPr>
              <w:pStyle w:val="TAH"/>
              <w:rPr>
                <w:lang w:eastAsia="ja-JP"/>
              </w:rPr>
            </w:pPr>
            <w:r w:rsidRPr="00753102">
              <w:rPr>
                <w:lang w:eastAsia="ja-JP"/>
              </w:rPr>
              <w:t>Interfering Signal mean power for WA BS [dBm]</w:t>
            </w:r>
          </w:p>
        </w:tc>
        <w:tc>
          <w:tcPr>
            <w:tcW w:w="1134" w:type="dxa"/>
          </w:tcPr>
          <w:p w:rsidR="00D36639" w:rsidRPr="00753102" w:rsidRDefault="00D36639" w:rsidP="00CC4BB7">
            <w:pPr>
              <w:pStyle w:val="TAH"/>
              <w:rPr>
                <w:lang w:eastAsia="ja-JP"/>
              </w:rPr>
            </w:pPr>
            <w:r w:rsidRPr="00753102">
              <w:rPr>
                <w:lang w:eastAsia="ja-JP"/>
              </w:rPr>
              <w:t>Interfering Signal mean power for MR BS [dBm]</w:t>
            </w:r>
          </w:p>
        </w:tc>
        <w:tc>
          <w:tcPr>
            <w:tcW w:w="1134" w:type="dxa"/>
          </w:tcPr>
          <w:p w:rsidR="00D36639" w:rsidRPr="00753102" w:rsidRDefault="00D36639" w:rsidP="00CC4BB7">
            <w:pPr>
              <w:pStyle w:val="TAH"/>
              <w:rPr>
                <w:lang w:eastAsia="ja-JP"/>
              </w:rPr>
            </w:pPr>
            <w:r w:rsidRPr="00753102">
              <w:rPr>
                <w:lang w:eastAsia="ja-JP"/>
              </w:rPr>
              <w:t>Interfering Signal mean power for LA BS [dBm]</w:t>
            </w:r>
          </w:p>
        </w:tc>
        <w:tc>
          <w:tcPr>
            <w:tcW w:w="1701" w:type="dxa"/>
          </w:tcPr>
          <w:p w:rsidR="00D36639" w:rsidRPr="00753102" w:rsidRDefault="00D36639" w:rsidP="00CC4BB7">
            <w:pPr>
              <w:pStyle w:val="TAH"/>
              <w:rPr>
                <w:lang w:eastAsia="ja-JP"/>
              </w:rPr>
            </w:pPr>
            <w:r w:rsidRPr="00753102">
              <w:rPr>
                <w:lang w:eastAsia="ja-JP"/>
              </w:rPr>
              <w:t>Wanted Signal mean power [dBm]</w:t>
            </w:r>
          </w:p>
        </w:tc>
        <w:tc>
          <w:tcPr>
            <w:tcW w:w="1167" w:type="dxa"/>
          </w:tcPr>
          <w:p w:rsidR="00D36639" w:rsidRPr="00753102" w:rsidRDefault="00D36639" w:rsidP="00CC4BB7">
            <w:pPr>
              <w:pStyle w:val="TAH"/>
              <w:rPr>
                <w:lang w:eastAsia="ja-JP"/>
              </w:rPr>
            </w:pPr>
            <w:r w:rsidRPr="00753102">
              <w:rPr>
                <w:lang w:eastAsia="ja-JP"/>
              </w:rPr>
              <w:t>Type of Interfering Signal</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GSM850 or CDMA850</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GSM900</w:t>
            </w:r>
          </w:p>
        </w:tc>
        <w:tc>
          <w:tcPr>
            <w:tcW w:w="1657" w:type="dxa"/>
            <w:vAlign w:val="center"/>
          </w:tcPr>
          <w:p w:rsidR="00D36639" w:rsidRPr="00753102" w:rsidRDefault="00D36639" w:rsidP="00CC4BB7">
            <w:pPr>
              <w:pStyle w:val="TAC"/>
              <w:rPr>
                <w:lang w:eastAsia="ja-JP"/>
              </w:rPr>
            </w:pPr>
            <w:r w:rsidRPr="00753102">
              <w:rPr>
                <w:lang w:eastAsia="ja-JP"/>
              </w:rPr>
              <w:t>921 – 960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DCS1800</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PCS1900</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 or E-UTRA Band 1 or NR band n1</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 or E-UTRA Band 2 or NR band n2</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III or E-UTRA Band 3 or NR band n3</w:t>
            </w:r>
          </w:p>
        </w:tc>
        <w:tc>
          <w:tcPr>
            <w:tcW w:w="1657" w:type="dxa"/>
            <w:vAlign w:val="center"/>
          </w:tcPr>
          <w:p w:rsidR="00D36639" w:rsidRPr="00753102" w:rsidRDefault="00D36639" w:rsidP="00CC4BB7">
            <w:pPr>
              <w:pStyle w:val="TAC"/>
              <w:rPr>
                <w:lang w:eastAsia="ja-JP"/>
              </w:rPr>
            </w:pPr>
            <w:r w:rsidRPr="00753102">
              <w:rPr>
                <w:lang w:eastAsia="ja-JP"/>
              </w:rPr>
              <w:t>1805 - 1880</w:t>
            </w:r>
          </w:p>
          <w:p w:rsidR="00D36639" w:rsidRPr="00753102" w:rsidRDefault="00D36639" w:rsidP="00CC4BB7">
            <w:pPr>
              <w:pStyle w:val="TAC"/>
              <w:rPr>
                <w:lang w:eastAsia="ja-JP"/>
              </w:rPr>
            </w:pPr>
            <w:r w:rsidRPr="00753102">
              <w:rPr>
                <w:lang w:eastAsia="ja-JP"/>
              </w:rPr>
              <w:t>(NOTE 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IV or E-UTRA Band 4</w:t>
            </w:r>
          </w:p>
        </w:tc>
        <w:tc>
          <w:tcPr>
            <w:tcW w:w="1657" w:type="dxa"/>
            <w:vAlign w:val="center"/>
          </w:tcPr>
          <w:p w:rsidR="00D36639" w:rsidRPr="00753102" w:rsidRDefault="00D36639" w:rsidP="00CC4BB7">
            <w:pPr>
              <w:pStyle w:val="TAC"/>
              <w:rPr>
                <w:lang w:eastAsia="ja-JP"/>
              </w:rPr>
            </w:pPr>
            <w:r w:rsidRPr="00753102">
              <w:rPr>
                <w:lang w:eastAsia="ja-JP"/>
              </w:rPr>
              <w:t>2110 – 2155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 or E-UTRA Band 5 or NR band n5</w:t>
            </w:r>
          </w:p>
        </w:tc>
        <w:tc>
          <w:tcPr>
            <w:tcW w:w="1657" w:type="dxa"/>
            <w:vAlign w:val="center"/>
          </w:tcPr>
          <w:p w:rsidR="00D36639" w:rsidRPr="00753102" w:rsidRDefault="00D36639" w:rsidP="00CC4BB7">
            <w:pPr>
              <w:pStyle w:val="TAC"/>
              <w:rPr>
                <w:lang w:eastAsia="ja-JP"/>
              </w:rPr>
            </w:pPr>
            <w:r w:rsidRPr="00753102">
              <w:rPr>
                <w:lang w:eastAsia="ja-JP"/>
              </w:rPr>
              <w:t>869 – 894</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 or E-UTRA Band 6</w:t>
            </w:r>
          </w:p>
        </w:tc>
        <w:tc>
          <w:tcPr>
            <w:tcW w:w="1657" w:type="dxa"/>
            <w:vAlign w:val="center"/>
          </w:tcPr>
          <w:p w:rsidR="00D36639" w:rsidRPr="00753102" w:rsidRDefault="00D36639" w:rsidP="00CC4BB7">
            <w:pPr>
              <w:pStyle w:val="TAC"/>
              <w:rPr>
                <w:lang w:eastAsia="ja-JP"/>
              </w:rPr>
            </w:pPr>
            <w:r w:rsidRPr="00753102">
              <w:rPr>
                <w:lang w:eastAsia="ja-JP"/>
              </w:rPr>
              <w:t>875 – 885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VII or E-UTRA Band 7 or NR band n7</w:t>
            </w:r>
          </w:p>
        </w:tc>
        <w:tc>
          <w:tcPr>
            <w:tcW w:w="1657" w:type="dxa"/>
            <w:vAlign w:val="center"/>
          </w:tcPr>
          <w:p w:rsidR="00D36639" w:rsidRPr="00753102" w:rsidRDefault="00D36639" w:rsidP="00CC4BB7">
            <w:pPr>
              <w:pStyle w:val="TAC"/>
              <w:rPr>
                <w:lang w:eastAsia="ja-JP"/>
              </w:rPr>
            </w:pPr>
            <w:r w:rsidRPr="00753102">
              <w:rPr>
                <w:lang w:eastAsia="ja-JP"/>
              </w:rPr>
              <w:t>2620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Borders>
              <w:top w:val="single" w:sz="4" w:space="0" w:color="auto"/>
              <w:left w:val="single" w:sz="4" w:space="0" w:color="auto"/>
              <w:bottom w:val="single" w:sz="4" w:space="0" w:color="auto"/>
              <w:right w:val="single" w:sz="4" w:space="0" w:color="auto"/>
            </w:tcBorders>
          </w:tcPr>
          <w:p w:rsidR="00D36639" w:rsidRPr="00753102" w:rsidRDefault="00D36639" w:rsidP="00CC4BB7">
            <w:pPr>
              <w:pStyle w:val="TAL"/>
              <w:rPr>
                <w:lang w:val="sv-SE" w:eastAsia="ja-JP"/>
              </w:rPr>
            </w:pPr>
            <w:r w:rsidRPr="00753102">
              <w:rPr>
                <w:lang w:val="sv-SE"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Borders>
              <w:top w:val="single" w:sz="4" w:space="0" w:color="auto"/>
              <w:left w:val="single" w:sz="4" w:space="0" w:color="auto"/>
              <w:bottom w:val="single" w:sz="4" w:space="0" w:color="auto"/>
              <w:right w:val="single" w:sz="4" w:space="0" w:color="auto"/>
            </w:tcBorders>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IX or E-UTRA Band 9</w:t>
            </w:r>
          </w:p>
        </w:tc>
        <w:tc>
          <w:tcPr>
            <w:tcW w:w="1657" w:type="dxa"/>
            <w:vAlign w:val="center"/>
          </w:tcPr>
          <w:p w:rsidR="00D36639" w:rsidRPr="00753102" w:rsidRDefault="00D36639" w:rsidP="00CC4BB7">
            <w:pPr>
              <w:pStyle w:val="TAC"/>
              <w:rPr>
                <w:lang w:eastAsia="ja-JP"/>
              </w:rPr>
            </w:pPr>
            <w:r w:rsidRPr="00753102">
              <w:rPr>
                <w:lang w:eastAsia="ja-JP"/>
              </w:rPr>
              <w:t>1844.9 - 1879.9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 or E-UTRA Band 10</w:t>
            </w:r>
          </w:p>
        </w:tc>
        <w:tc>
          <w:tcPr>
            <w:tcW w:w="1657" w:type="dxa"/>
            <w:vAlign w:val="center"/>
          </w:tcPr>
          <w:p w:rsidR="00D36639" w:rsidRPr="00753102" w:rsidRDefault="00D36639" w:rsidP="00CC4BB7">
            <w:pPr>
              <w:pStyle w:val="TAC"/>
              <w:rPr>
                <w:lang w:eastAsia="ja-JP"/>
              </w:rPr>
            </w:pPr>
            <w:r w:rsidRPr="00753102">
              <w:rPr>
                <w:lang w:eastAsia="ja-JP"/>
              </w:rPr>
              <w:t>2110 – 2170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 or E-UTRA Band 11</w:t>
            </w:r>
          </w:p>
        </w:tc>
        <w:tc>
          <w:tcPr>
            <w:tcW w:w="1657" w:type="dxa"/>
            <w:vAlign w:val="center"/>
          </w:tcPr>
          <w:p w:rsidR="00D36639" w:rsidRPr="00753102" w:rsidRDefault="00D36639" w:rsidP="00CC4BB7">
            <w:pPr>
              <w:pStyle w:val="TAC"/>
              <w:rPr>
                <w:lang w:eastAsia="ja-JP"/>
              </w:rPr>
            </w:pPr>
            <w:r w:rsidRPr="00753102">
              <w:rPr>
                <w:lang w:eastAsia="ja-JP"/>
              </w:rPr>
              <w:t>1475.9 - 1495.9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 or E-UTRA Band 12 or NR band n12</w:t>
            </w:r>
          </w:p>
        </w:tc>
        <w:tc>
          <w:tcPr>
            <w:tcW w:w="1657" w:type="dxa"/>
            <w:vAlign w:val="center"/>
          </w:tcPr>
          <w:p w:rsidR="00D36639" w:rsidRPr="00753102" w:rsidRDefault="00D36639" w:rsidP="00CC4BB7">
            <w:pPr>
              <w:pStyle w:val="TAC"/>
              <w:rPr>
                <w:lang w:eastAsia="ja-JP"/>
              </w:rPr>
            </w:pPr>
            <w:r w:rsidRPr="00753102">
              <w:rPr>
                <w:lang w:eastAsia="ja-JP"/>
              </w:rPr>
              <w:t>729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XIIII or E-UTRA Band 13</w:t>
            </w:r>
          </w:p>
        </w:tc>
        <w:tc>
          <w:tcPr>
            <w:tcW w:w="1657" w:type="dxa"/>
            <w:vAlign w:val="center"/>
          </w:tcPr>
          <w:p w:rsidR="00D36639" w:rsidRPr="00753102" w:rsidRDefault="00D36639" w:rsidP="00CC4BB7">
            <w:pPr>
              <w:pStyle w:val="TAC"/>
              <w:rPr>
                <w:lang w:eastAsia="ja-JP"/>
              </w:rPr>
            </w:pPr>
            <w:r w:rsidRPr="00753102">
              <w:rPr>
                <w:lang w:eastAsia="ja-JP"/>
              </w:rPr>
              <w:t>746 – 756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XIV or E-UTRA Band 14</w:t>
            </w:r>
            <w:r w:rsidR="00F20A07" w:rsidRPr="00753102">
              <w:rPr>
                <w:lang w:val="sv-SE" w:eastAsia="ja-JP"/>
              </w:rPr>
              <w:t xml:space="preserve"> or NR band n14</w:t>
            </w:r>
          </w:p>
        </w:tc>
        <w:tc>
          <w:tcPr>
            <w:tcW w:w="1657" w:type="dxa"/>
            <w:vAlign w:val="center"/>
          </w:tcPr>
          <w:p w:rsidR="00D36639" w:rsidRPr="00753102" w:rsidRDefault="00D36639" w:rsidP="00CC4BB7">
            <w:pPr>
              <w:pStyle w:val="TAC"/>
              <w:rPr>
                <w:lang w:eastAsia="ja-JP"/>
              </w:rPr>
            </w:pPr>
            <w:r w:rsidRPr="00753102">
              <w:rPr>
                <w:lang w:eastAsia="ja-JP"/>
              </w:rPr>
              <w:t>758 – 768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17</w:t>
            </w:r>
          </w:p>
        </w:tc>
        <w:tc>
          <w:tcPr>
            <w:tcW w:w="1657" w:type="dxa"/>
            <w:vAlign w:val="center"/>
          </w:tcPr>
          <w:p w:rsidR="00D36639" w:rsidRPr="00753102" w:rsidRDefault="00D36639" w:rsidP="00CC4BB7">
            <w:pPr>
              <w:pStyle w:val="TAC"/>
              <w:rPr>
                <w:lang w:eastAsia="ja-JP"/>
              </w:rPr>
            </w:pPr>
            <w:r w:rsidRPr="00753102">
              <w:rPr>
                <w:lang w:eastAsia="ja-JP"/>
              </w:rPr>
              <w:t>734 – 746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18</w:t>
            </w:r>
            <w:r w:rsidR="009C27A7" w:rsidRPr="00753102">
              <w:rPr>
                <w:rFonts w:cs="Arial"/>
              </w:rPr>
              <w:t xml:space="preserve"> or NR Band n18</w:t>
            </w:r>
          </w:p>
        </w:tc>
        <w:tc>
          <w:tcPr>
            <w:tcW w:w="1657" w:type="dxa"/>
            <w:vAlign w:val="center"/>
          </w:tcPr>
          <w:p w:rsidR="00D36639" w:rsidRPr="00753102" w:rsidRDefault="00D36639" w:rsidP="00CC4BB7">
            <w:pPr>
              <w:pStyle w:val="TAC"/>
              <w:rPr>
                <w:lang w:eastAsia="ja-JP"/>
              </w:rPr>
            </w:pPr>
            <w:r w:rsidRPr="00753102">
              <w:rPr>
                <w:lang w:eastAsia="ja-JP"/>
              </w:rPr>
              <w:t>860 – 875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XIX or E-UTRA Band 19</w:t>
            </w:r>
          </w:p>
        </w:tc>
        <w:tc>
          <w:tcPr>
            <w:tcW w:w="1657" w:type="dxa"/>
            <w:vAlign w:val="center"/>
          </w:tcPr>
          <w:p w:rsidR="00D36639" w:rsidRPr="00753102" w:rsidRDefault="00D36639" w:rsidP="00CC4BB7">
            <w:pPr>
              <w:pStyle w:val="TAC"/>
              <w:rPr>
                <w:lang w:eastAsia="ja-JP"/>
              </w:rPr>
            </w:pPr>
            <w:r w:rsidRPr="00753102">
              <w:rPr>
                <w:lang w:eastAsia="ja-JP"/>
              </w:rPr>
              <w:t>875 – 890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 or E-UTRA Band 20 or NR band n20</w:t>
            </w:r>
          </w:p>
        </w:tc>
        <w:tc>
          <w:tcPr>
            <w:tcW w:w="1657" w:type="dxa"/>
            <w:vAlign w:val="center"/>
          </w:tcPr>
          <w:p w:rsidR="00D36639" w:rsidRPr="00753102" w:rsidRDefault="00D36639" w:rsidP="00CC4BB7">
            <w:pPr>
              <w:pStyle w:val="TAC"/>
              <w:rPr>
                <w:lang w:eastAsia="ja-JP"/>
              </w:rPr>
            </w:pPr>
            <w:r w:rsidRPr="00753102">
              <w:rPr>
                <w:lang w:eastAsia="ja-JP"/>
              </w:rPr>
              <w:t>791 – 821</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 or E-UTRA Band 21</w:t>
            </w:r>
          </w:p>
        </w:tc>
        <w:tc>
          <w:tcPr>
            <w:tcW w:w="1657" w:type="dxa"/>
            <w:vAlign w:val="center"/>
          </w:tcPr>
          <w:p w:rsidR="00D36639" w:rsidRPr="00753102" w:rsidRDefault="00D36639" w:rsidP="00CC4BB7">
            <w:pPr>
              <w:pStyle w:val="TAC"/>
              <w:rPr>
                <w:lang w:eastAsia="ja-JP"/>
              </w:rPr>
            </w:pPr>
            <w:r w:rsidRPr="00753102">
              <w:rPr>
                <w:lang w:eastAsia="ja-JP"/>
              </w:rPr>
              <w:t>1495.9 - 1510.9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XXII or E-UTRA Band 22</w:t>
            </w:r>
          </w:p>
        </w:tc>
        <w:tc>
          <w:tcPr>
            <w:tcW w:w="1657" w:type="dxa"/>
            <w:vAlign w:val="center"/>
          </w:tcPr>
          <w:p w:rsidR="00D36639" w:rsidRPr="00753102" w:rsidRDefault="00D36639" w:rsidP="00CC4BB7">
            <w:pPr>
              <w:pStyle w:val="TAC"/>
              <w:rPr>
                <w:lang w:eastAsia="ja-JP"/>
              </w:rPr>
            </w:pPr>
            <w:r w:rsidRPr="00753102">
              <w:rPr>
                <w:lang w:eastAsia="ja-JP"/>
              </w:rPr>
              <w:t>3510 - 3 590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23</w:t>
            </w:r>
          </w:p>
        </w:tc>
        <w:tc>
          <w:tcPr>
            <w:tcW w:w="1657" w:type="dxa"/>
            <w:vAlign w:val="center"/>
          </w:tcPr>
          <w:p w:rsidR="00D36639" w:rsidRPr="00753102" w:rsidRDefault="00D36639" w:rsidP="00CC4BB7">
            <w:pPr>
              <w:pStyle w:val="TAC"/>
              <w:rPr>
                <w:lang w:eastAsia="ja-JP"/>
              </w:rPr>
            </w:pPr>
            <w:r w:rsidRPr="00753102">
              <w:rPr>
                <w:lang w:eastAsia="ja-JP"/>
              </w:rPr>
              <w:t>2180 – 2200</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24</w:t>
            </w:r>
          </w:p>
        </w:tc>
        <w:tc>
          <w:tcPr>
            <w:tcW w:w="1657" w:type="dxa"/>
            <w:vAlign w:val="center"/>
          </w:tcPr>
          <w:p w:rsidR="00D36639" w:rsidRPr="00753102" w:rsidRDefault="00D36639" w:rsidP="00CC4BB7">
            <w:pPr>
              <w:pStyle w:val="TAC"/>
              <w:rPr>
                <w:lang w:eastAsia="ja-JP"/>
              </w:rPr>
            </w:pPr>
            <w:r w:rsidRPr="00753102">
              <w:rPr>
                <w:lang w:eastAsia="ja-JP"/>
              </w:rPr>
              <w:t>1525 – 1559</w:t>
            </w:r>
          </w:p>
        </w:tc>
        <w:tc>
          <w:tcPr>
            <w:tcW w:w="1082" w:type="dxa"/>
          </w:tcPr>
          <w:p w:rsidR="00D36639" w:rsidRPr="00753102" w:rsidRDefault="00D36639" w:rsidP="00CC4BB7">
            <w:pPr>
              <w:pStyle w:val="TAC"/>
              <w:rPr>
                <w:lang w:eastAsia="ja-JP"/>
              </w:rPr>
            </w:pPr>
            <w:r w:rsidRPr="00753102">
              <w:rPr>
                <w:rFonts w:cs="v5.0.0"/>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rFonts w:cs="v5.0.0"/>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lastRenderedPageBreak/>
              <w:t>UTRA FDD Band XX</w:t>
            </w:r>
            <w:r w:rsidRPr="00753102">
              <w:rPr>
                <w:lang w:val="sv-SE"/>
              </w:rPr>
              <w:t>V</w:t>
            </w:r>
            <w:r w:rsidRPr="00753102">
              <w:rPr>
                <w:lang w:val="sv-SE" w:eastAsia="ja-JP"/>
              </w:rPr>
              <w:t xml:space="preserve"> or E-UTRA Band 2</w:t>
            </w:r>
            <w:r w:rsidRPr="00753102">
              <w:rPr>
                <w:lang w:val="sv-SE"/>
              </w:rPr>
              <w:t>5</w:t>
            </w:r>
            <w:r w:rsidRPr="00753102">
              <w:rPr>
                <w:lang w:val="sv-SE" w:eastAsia="ja-JP"/>
              </w:rPr>
              <w:t xml:space="preserve"> or NR band n25</w:t>
            </w:r>
          </w:p>
        </w:tc>
        <w:tc>
          <w:tcPr>
            <w:tcW w:w="1657" w:type="dxa"/>
            <w:vAlign w:val="center"/>
          </w:tcPr>
          <w:p w:rsidR="00D36639" w:rsidRPr="00753102" w:rsidRDefault="00D36639" w:rsidP="00CC4BB7">
            <w:pPr>
              <w:pStyle w:val="TAC"/>
              <w:rPr>
                <w:lang w:eastAsia="ja-JP"/>
              </w:rPr>
            </w:pPr>
            <w:r w:rsidRPr="00753102">
              <w:rPr>
                <w:lang w:eastAsia="ja-JP"/>
              </w:rPr>
              <w:t>1930 – 199</w:t>
            </w:r>
            <w:r w:rsidRPr="00753102">
              <w:t>5</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w:t>
            </w:r>
            <w:r w:rsidRPr="00753102">
              <w:rPr>
                <w:lang w:val="sv-SE"/>
              </w:rPr>
              <w:t>VI</w:t>
            </w:r>
            <w:r w:rsidRPr="00753102">
              <w:rPr>
                <w:lang w:val="sv-SE" w:eastAsia="ja-JP"/>
              </w:rPr>
              <w:t xml:space="preserve"> or E-UTRA Band 2</w:t>
            </w:r>
            <w:r w:rsidRPr="00753102">
              <w:rPr>
                <w:lang w:val="sv-SE"/>
              </w:rPr>
              <w:t>6</w:t>
            </w:r>
          </w:p>
        </w:tc>
        <w:tc>
          <w:tcPr>
            <w:tcW w:w="1657" w:type="dxa"/>
            <w:vAlign w:val="center"/>
          </w:tcPr>
          <w:p w:rsidR="00D36639" w:rsidRPr="00753102" w:rsidRDefault="00D36639" w:rsidP="00CC4BB7">
            <w:pPr>
              <w:pStyle w:val="TAC"/>
              <w:rPr>
                <w:lang w:eastAsia="ja-JP"/>
              </w:rPr>
            </w:pPr>
            <w:r w:rsidRPr="00753102">
              <w:rPr>
                <w:lang w:eastAsia="ja-JP"/>
              </w:rPr>
              <w:t>859 – 894</w:t>
            </w:r>
          </w:p>
        </w:tc>
        <w:tc>
          <w:tcPr>
            <w:tcW w:w="1082" w:type="dxa"/>
            <w:vAlign w:val="center"/>
          </w:tcPr>
          <w:p w:rsidR="00D36639" w:rsidRPr="00753102" w:rsidRDefault="00D36639" w:rsidP="00CC4BB7">
            <w:pPr>
              <w:pStyle w:val="TAC"/>
              <w:rPr>
                <w:rFonts w:cs="v5.0.0"/>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rFonts w:cs="v5.0.0"/>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27</w:t>
            </w:r>
          </w:p>
        </w:tc>
        <w:tc>
          <w:tcPr>
            <w:tcW w:w="1657" w:type="dxa"/>
            <w:vAlign w:val="center"/>
          </w:tcPr>
          <w:p w:rsidR="00D36639" w:rsidRPr="00753102" w:rsidRDefault="00D36639" w:rsidP="00CC4BB7">
            <w:pPr>
              <w:pStyle w:val="TAC"/>
              <w:rPr>
                <w:lang w:eastAsia="ja-JP"/>
              </w:rPr>
            </w:pPr>
            <w:r w:rsidRPr="00753102">
              <w:rPr>
                <w:lang w:eastAsia="ja-JP"/>
              </w:rPr>
              <w:t>852 – 869</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28</w:t>
            </w:r>
            <w:r w:rsidRPr="00753102">
              <w:rPr>
                <w:lang w:val="sv-SE" w:eastAsia="ja-JP"/>
              </w:rPr>
              <w:t xml:space="preserve"> or NR band n28</w:t>
            </w:r>
          </w:p>
        </w:tc>
        <w:tc>
          <w:tcPr>
            <w:tcW w:w="1657" w:type="dxa"/>
            <w:vAlign w:val="center"/>
          </w:tcPr>
          <w:p w:rsidR="00D36639" w:rsidRPr="00753102" w:rsidRDefault="00D36639" w:rsidP="00CC4BB7">
            <w:pPr>
              <w:pStyle w:val="TAC"/>
              <w:rPr>
                <w:lang w:eastAsia="ja-JP"/>
              </w:rPr>
            </w:pPr>
            <w:r w:rsidRPr="00753102">
              <w:rPr>
                <w:lang w:eastAsia="ja-JP"/>
              </w:rPr>
              <w:t>758 – 803</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791180" w:rsidP="00CC4BB7">
            <w:pPr>
              <w:pStyle w:val="TAL"/>
              <w:rPr>
                <w:lang w:eastAsia="ja-JP"/>
              </w:rPr>
            </w:pPr>
            <w:r w:rsidRPr="00753102">
              <w:rPr>
                <w:lang w:eastAsia="ja-JP"/>
              </w:rPr>
              <w:t>E-UTRA Band 29 or NR band n29</w:t>
            </w:r>
          </w:p>
        </w:tc>
        <w:tc>
          <w:tcPr>
            <w:tcW w:w="1657" w:type="dxa"/>
            <w:vAlign w:val="center"/>
          </w:tcPr>
          <w:p w:rsidR="00D36639" w:rsidRPr="00753102" w:rsidRDefault="00D36639" w:rsidP="00CC4BB7">
            <w:pPr>
              <w:pStyle w:val="TAC"/>
              <w:rPr>
                <w:lang w:eastAsia="ja-JP"/>
              </w:rPr>
            </w:pPr>
            <w:r w:rsidRPr="00753102">
              <w:rPr>
                <w:lang w:eastAsia="ja-JP"/>
              </w:rPr>
              <w:t>717 – 728</w:t>
            </w:r>
          </w:p>
        </w:tc>
        <w:tc>
          <w:tcPr>
            <w:tcW w:w="1082" w:type="dxa"/>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30</w:t>
            </w:r>
            <w:r w:rsidR="0086541B" w:rsidRPr="00753102">
              <w:rPr>
                <w:lang w:eastAsia="ja-JP"/>
              </w:rPr>
              <w:t xml:space="preserve"> or NR band n30</w:t>
            </w:r>
          </w:p>
        </w:tc>
        <w:tc>
          <w:tcPr>
            <w:tcW w:w="1657" w:type="dxa"/>
            <w:vAlign w:val="center"/>
          </w:tcPr>
          <w:p w:rsidR="00D36639" w:rsidRPr="00753102" w:rsidRDefault="00D36639" w:rsidP="00CC4BB7">
            <w:pPr>
              <w:pStyle w:val="TAC"/>
              <w:rPr>
                <w:lang w:eastAsia="ja-JP"/>
              </w:rPr>
            </w:pPr>
            <w:r w:rsidRPr="00753102">
              <w:rPr>
                <w:lang w:eastAsia="ja-JP"/>
              </w:rPr>
              <w:t>2350 – 2360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31</w:t>
            </w:r>
          </w:p>
        </w:tc>
        <w:tc>
          <w:tcPr>
            <w:tcW w:w="1657" w:type="dxa"/>
          </w:tcPr>
          <w:p w:rsidR="00D36639" w:rsidRPr="00753102" w:rsidRDefault="00D36639" w:rsidP="00CC4BB7">
            <w:pPr>
              <w:pStyle w:val="TAC"/>
              <w:rPr>
                <w:lang w:eastAsia="ja-JP"/>
              </w:rPr>
            </w:pPr>
            <w:r w:rsidRPr="00753102">
              <w:rPr>
                <w:lang w:eastAsia="ja-JP"/>
              </w:rPr>
              <w:t>462.5 - 467.5</w:t>
            </w:r>
          </w:p>
        </w:tc>
        <w:tc>
          <w:tcPr>
            <w:tcW w:w="1082" w:type="dxa"/>
          </w:tcPr>
          <w:p w:rsidR="00D36639" w:rsidRPr="00753102" w:rsidRDefault="00D36639" w:rsidP="00CC4BB7">
            <w:pPr>
              <w:pStyle w:val="TAC"/>
              <w:rPr>
                <w:lang w:eastAsia="ja-JP"/>
              </w:rPr>
            </w:pPr>
            <w:r w:rsidRPr="00753102">
              <w:rPr>
                <w:lang w:eastAsia="ja-JP"/>
              </w:rPr>
              <w:t>+46</w:t>
            </w:r>
          </w:p>
        </w:tc>
        <w:tc>
          <w:tcPr>
            <w:tcW w:w="1134" w:type="dxa"/>
          </w:tcPr>
          <w:p w:rsidR="00D36639" w:rsidRPr="00753102" w:rsidRDefault="00D36639" w:rsidP="00CC4BB7">
            <w:pPr>
              <w:pStyle w:val="TAC"/>
              <w:rPr>
                <w:lang w:eastAsia="ja-JP"/>
              </w:rPr>
            </w:pPr>
            <w:r w:rsidRPr="00753102">
              <w:rPr>
                <w:lang w:eastAsia="ja-JP"/>
              </w:rPr>
              <w:t>+38</w:t>
            </w:r>
          </w:p>
        </w:tc>
        <w:tc>
          <w:tcPr>
            <w:tcW w:w="1134" w:type="dxa"/>
          </w:tcPr>
          <w:p w:rsidR="00D36639" w:rsidRPr="00753102" w:rsidRDefault="00D36639" w:rsidP="00CC4BB7">
            <w:pPr>
              <w:pStyle w:val="TAC"/>
              <w:rPr>
                <w:lang w:eastAsia="ja-JP"/>
              </w:rPr>
            </w:pPr>
            <w:r w:rsidRPr="00753102">
              <w:rPr>
                <w:lang w:eastAsia="ja-JP"/>
              </w:rPr>
              <w:t>+24</w:t>
            </w:r>
          </w:p>
        </w:tc>
        <w:tc>
          <w:tcPr>
            <w:tcW w:w="1701" w:type="dxa"/>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FDD Band XXXII or E-UTRA Band 32</w:t>
            </w:r>
          </w:p>
        </w:tc>
        <w:tc>
          <w:tcPr>
            <w:tcW w:w="1657" w:type="dxa"/>
            <w:vAlign w:val="center"/>
          </w:tcPr>
          <w:p w:rsidR="00D36639" w:rsidRPr="00753102" w:rsidRDefault="00D36639" w:rsidP="00CC4BB7">
            <w:pPr>
              <w:pStyle w:val="TAC"/>
              <w:rPr>
                <w:lang w:eastAsia="ja-JP"/>
              </w:rPr>
            </w:pPr>
            <w:r w:rsidRPr="00753102">
              <w:rPr>
                <w:lang w:eastAsia="ja-JP"/>
              </w:rPr>
              <w:t>1452 - 1496</w:t>
            </w:r>
          </w:p>
          <w:p w:rsidR="00D36639" w:rsidRPr="00753102" w:rsidRDefault="00D36639" w:rsidP="00CC4BB7">
            <w:pPr>
              <w:pStyle w:val="TAC"/>
              <w:rPr>
                <w:lang w:eastAsia="ja-JP"/>
              </w:rPr>
            </w:pPr>
            <w:r w:rsidRPr="00753102">
              <w:rPr>
                <w:lang w:eastAsia="ja-JP"/>
              </w:rPr>
              <w:t>(NOTE-5)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33</w:t>
            </w:r>
          </w:p>
        </w:tc>
        <w:tc>
          <w:tcPr>
            <w:tcW w:w="1657" w:type="dxa"/>
            <w:vAlign w:val="center"/>
          </w:tcPr>
          <w:p w:rsidR="00D36639" w:rsidRPr="00753102" w:rsidRDefault="00D36639" w:rsidP="00CC4BB7">
            <w:pPr>
              <w:pStyle w:val="TAC"/>
              <w:rPr>
                <w:lang w:eastAsia="ja-JP"/>
              </w:rPr>
            </w:pPr>
            <w:r w:rsidRPr="00753102">
              <w:rPr>
                <w:lang w:eastAsia="ja-JP"/>
              </w:rPr>
              <w:t>1900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UTRA TDD Band a) or E-UTRA TDD Band 34</w:t>
            </w:r>
            <w:r w:rsidRPr="00753102">
              <w:rPr>
                <w:lang w:val="sv-SE" w:eastAsia="ja-JP"/>
              </w:rPr>
              <w:t xml:space="preserve"> or NR band n34</w:t>
            </w:r>
          </w:p>
        </w:tc>
        <w:tc>
          <w:tcPr>
            <w:tcW w:w="1657" w:type="dxa"/>
            <w:vAlign w:val="center"/>
          </w:tcPr>
          <w:p w:rsidR="00D36639" w:rsidRPr="00753102" w:rsidRDefault="00D36639" w:rsidP="00CC4BB7">
            <w:pPr>
              <w:pStyle w:val="TAC"/>
              <w:rPr>
                <w:lang w:eastAsia="ja-JP"/>
              </w:rPr>
            </w:pPr>
            <w:r w:rsidRPr="00753102">
              <w:rPr>
                <w:lang w:eastAsia="ja-JP"/>
              </w:rPr>
              <w:t>2010 – 2025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35</w:t>
            </w:r>
          </w:p>
        </w:tc>
        <w:tc>
          <w:tcPr>
            <w:tcW w:w="1657" w:type="dxa"/>
            <w:vAlign w:val="center"/>
          </w:tcPr>
          <w:p w:rsidR="00D36639" w:rsidRPr="00753102" w:rsidRDefault="00D36639" w:rsidP="00CC4BB7">
            <w:pPr>
              <w:pStyle w:val="TAC"/>
              <w:rPr>
                <w:lang w:eastAsia="ja-JP"/>
              </w:rPr>
            </w:pPr>
            <w:r w:rsidRPr="00753102">
              <w:rPr>
                <w:lang w:eastAsia="ja-JP"/>
              </w:rPr>
              <w:t>1850 – 1910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b) or E-UTRA TDD Band 36</w:t>
            </w:r>
          </w:p>
        </w:tc>
        <w:tc>
          <w:tcPr>
            <w:tcW w:w="1657" w:type="dxa"/>
            <w:vAlign w:val="center"/>
          </w:tcPr>
          <w:p w:rsidR="00D36639" w:rsidRPr="00753102" w:rsidRDefault="00D36639" w:rsidP="00CC4BB7">
            <w:pPr>
              <w:pStyle w:val="TAC"/>
              <w:rPr>
                <w:lang w:eastAsia="ja-JP"/>
              </w:rPr>
            </w:pPr>
            <w:r w:rsidRPr="00753102">
              <w:rPr>
                <w:lang w:eastAsia="ja-JP"/>
              </w:rPr>
              <w:t>1930 – 1990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c) or E-UTRA TDD Band 37</w:t>
            </w:r>
          </w:p>
        </w:tc>
        <w:tc>
          <w:tcPr>
            <w:tcW w:w="1657" w:type="dxa"/>
            <w:vAlign w:val="center"/>
          </w:tcPr>
          <w:p w:rsidR="00D36639" w:rsidRPr="00753102" w:rsidRDefault="00D36639" w:rsidP="00CC4BB7">
            <w:pPr>
              <w:pStyle w:val="TAC"/>
              <w:rPr>
                <w:lang w:eastAsia="ja-JP"/>
              </w:rPr>
            </w:pPr>
            <w:r w:rsidRPr="00753102">
              <w:rPr>
                <w:lang w:eastAsia="ja-JP"/>
              </w:rPr>
              <w:t>1910 – 1930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d) or E-UTRA Band 38 or NR band n38</w:t>
            </w:r>
          </w:p>
        </w:tc>
        <w:tc>
          <w:tcPr>
            <w:tcW w:w="1657" w:type="dxa"/>
            <w:vAlign w:val="center"/>
          </w:tcPr>
          <w:p w:rsidR="00D36639" w:rsidRPr="00753102" w:rsidRDefault="00D36639" w:rsidP="00CC4BB7">
            <w:pPr>
              <w:pStyle w:val="TAC"/>
              <w:rPr>
                <w:lang w:eastAsia="ja-JP"/>
              </w:rPr>
            </w:pPr>
            <w:r w:rsidRPr="00753102">
              <w:rPr>
                <w:lang w:eastAsia="ja-JP"/>
              </w:rPr>
              <w:t>2570 – 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f) or E-UTRA Band 39 or NR band n39</w:t>
            </w:r>
          </w:p>
        </w:tc>
        <w:tc>
          <w:tcPr>
            <w:tcW w:w="1657" w:type="dxa"/>
            <w:vAlign w:val="center"/>
          </w:tcPr>
          <w:p w:rsidR="00D36639" w:rsidRPr="00753102" w:rsidRDefault="00D36639" w:rsidP="00CC4BB7">
            <w:pPr>
              <w:pStyle w:val="TAC"/>
              <w:rPr>
                <w:lang w:eastAsia="ja-JP"/>
              </w:rPr>
            </w:pPr>
            <w:r w:rsidRPr="00753102">
              <w:rPr>
                <w:lang w:eastAsia="ja-JP"/>
              </w:rPr>
              <w:t>1880 – 1920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val="sv-SE" w:eastAsia="ja-JP"/>
              </w:rPr>
            </w:pPr>
            <w:r w:rsidRPr="00753102">
              <w:rPr>
                <w:lang w:val="sv-SE" w:eastAsia="ja-JP"/>
              </w:rPr>
              <w:t>UTRA TDD Band e) or E-UTRA Band 40 or NR band n40</w:t>
            </w:r>
          </w:p>
        </w:tc>
        <w:tc>
          <w:tcPr>
            <w:tcW w:w="1657" w:type="dxa"/>
            <w:vAlign w:val="center"/>
          </w:tcPr>
          <w:p w:rsidR="00D36639" w:rsidRPr="00753102" w:rsidRDefault="00D36639" w:rsidP="00CC4BB7">
            <w:pPr>
              <w:pStyle w:val="TAC"/>
              <w:rPr>
                <w:lang w:eastAsia="ja-JP"/>
              </w:rPr>
            </w:pPr>
            <w:r w:rsidRPr="00753102">
              <w:rPr>
                <w:lang w:eastAsia="ja-JP"/>
              </w:rPr>
              <w:t>2300 – 2400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41</w:t>
            </w:r>
            <w:r w:rsidRPr="00753102">
              <w:rPr>
                <w:lang w:val="sv-SE" w:eastAsia="ja-JP"/>
              </w:rPr>
              <w:t xml:space="preserve"> or NR band n41</w:t>
            </w:r>
          </w:p>
        </w:tc>
        <w:tc>
          <w:tcPr>
            <w:tcW w:w="1657" w:type="dxa"/>
            <w:vAlign w:val="center"/>
          </w:tcPr>
          <w:p w:rsidR="00D36639" w:rsidRPr="00753102" w:rsidRDefault="00D36639" w:rsidP="00CC4BB7">
            <w:pPr>
              <w:pStyle w:val="TAC"/>
              <w:rPr>
                <w:lang w:eastAsia="ja-JP"/>
              </w:rPr>
            </w:pPr>
            <w:r w:rsidRPr="00753102">
              <w:rPr>
                <w:lang w:eastAsia="ja-JP"/>
              </w:rPr>
              <w:t>2496 – 2690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42</w:t>
            </w:r>
          </w:p>
        </w:tc>
        <w:tc>
          <w:tcPr>
            <w:tcW w:w="1657" w:type="dxa"/>
          </w:tcPr>
          <w:p w:rsidR="00D36639" w:rsidRPr="00753102" w:rsidRDefault="00D36639" w:rsidP="00CC4BB7">
            <w:pPr>
              <w:pStyle w:val="TAC"/>
              <w:rPr>
                <w:lang w:eastAsia="ja-JP"/>
              </w:rPr>
            </w:pPr>
            <w:r w:rsidRPr="00753102">
              <w:t>3400</w:t>
            </w:r>
            <w:r w:rsidRPr="00753102">
              <w:rPr>
                <w:lang w:eastAsia="ja-JP"/>
              </w:rPr>
              <w:t xml:space="preserve"> – 3600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43</w:t>
            </w:r>
          </w:p>
        </w:tc>
        <w:tc>
          <w:tcPr>
            <w:tcW w:w="1657" w:type="dxa"/>
          </w:tcPr>
          <w:p w:rsidR="00D36639" w:rsidRPr="00753102" w:rsidRDefault="00D36639" w:rsidP="00CC4BB7">
            <w:pPr>
              <w:pStyle w:val="TAC"/>
              <w:rPr>
                <w:lang w:eastAsia="ja-JP"/>
              </w:rPr>
            </w:pPr>
            <w:r w:rsidRPr="00753102">
              <w:t>3600</w:t>
            </w:r>
            <w:r w:rsidRPr="00753102">
              <w:rPr>
                <w:lang w:eastAsia="ja-JP"/>
              </w:rPr>
              <w:t xml:space="preserve"> – </w:t>
            </w:r>
            <w:r w:rsidRPr="00753102">
              <w:t>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44</w:t>
            </w:r>
          </w:p>
        </w:tc>
        <w:tc>
          <w:tcPr>
            <w:tcW w:w="1657" w:type="dxa"/>
            <w:vAlign w:val="center"/>
          </w:tcPr>
          <w:p w:rsidR="00D36639" w:rsidRPr="00753102" w:rsidRDefault="00D36639" w:rsidP="00CC4BB7">
            <w:pPr>
              <w:pStyle w:val="TAC"/>
            </w:pPr>
            <w:r w:rsidRPr="00753102">
              <w:rPr>
                <w:lang w:eastAsia="ja-JP"/>
              </w:rPr>
              <w:t>703 – 803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45</w:t>
            </w:r>
          </w:p>
        </w:tc>
        <w:tc>
          <w:tcPr>
            <w:tcW w:w="1657" w:type="dxa"/>
            <w:vAlign w:val="center"/>
          </w:tcPr>
          <w:p w:rsidR="00D36639" w:rsidRPr="00753102" w:rsidRDefault="00D36639" w:rsidP="00CC4BB7">
            <w:pPr>
              <w:pStyle w:val="TAC"/>
              <w:rPr>
                <w:lang w:eastAsia="ja-JP"/>
              </w:rPr>
            </w:pPr>
            <w:r w:rsidRPr="00753102">
              <w:rPr>
                <w:rFonts w:cs="Arial"/>
                <w:szCs w:val="18"/>
              </w:rPr>
              <w:t>1447 - 1467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46</w:t>
            </w:r>
          </w:p>
        </w:tc>
        <w:tc>
          <w:tcPr>
            <w:tcW w:w="1657" w:type="dxa"/>
            <w:vAlign w:val="center"/>
          </w:tcPr>
          <w:p w:rsidR="00D36639" w:rsidRPr="00753102" w:rsidRDefault="00D36639" w:rsidP="00CC4BB7">
            <w:pPr>
              <w:pStyle w:val="TAC"/>
              <w:rPr>
                <w:lang w:eastAsia="ja-JP"/>
              </w:rPr>
            </w:pPr>
            <w:r w:rsidRPr="00753102">
              <w:rPr>
                <w:rFonts w:cs="Arial"/>
                <w:szCs w:val="18"/>
              </w:rPr>
              <w:t>5150 - 5925</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6F0C62" w:rsidP="00CC4BB7">
            <w:pPr>
              <w:pStyle w:val="TAC"/>
              <w:rPr>
                <w:lang w:eastAsia="ja-JP"/>
              </w:rPr>
            </w:pPr>
            <w:r w:rsidRPr="00753102">
              <w:rPr>
                <w:rFonts w:hint="eastAsia"/>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szCs w:val="18"/>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48</w:t>
            </w:r>
            <w:r w:rsidR="000045EC" w:rsidRPr="00753102">
              <w:t xml:space="preserve"> or NR Band n48</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49</w:t>
            </w:r>
          </w:p>
        </w:tc>
        <w:tc>
          <w:tcPr>
            <w:tcW w:w="1657" w:type="dxa"/>
            <w:vAlign w:val="center"/>
          </w:tcPr>
          <w:p w:rsidR="00D36639" w:rsidRPr="00753102" w:rsidRDefault="00D36639" w:rsidP="00CC4BB7">
            <w:pPr>
              <w:pStyle w:val="TAC"/>
              <w:rPr>
                <w:lang w:eastAsia="ja-JP"/>
              </w:rPr>
            </w:pPr>
            <w:r w:rsidRPr="00753102">
              <w:t>3550 – 3700</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t>E-UTRA Band 50 or NR band n50</w:t>
            </w:r>
          </w:p>
        </w:tc>
        <w:tc>
          <w:tcPr>
            <w:tcW w:w="1657" w:type="dxa"/>
            <w:vAlign w:val="center"/>
          </w:tcPr>
          <w:p w:rsidR="00D36639" w:rsidRPr="00753102" w:rsidRDefault="00D36639" w:rsidP="00CC4BB7">
            <w:pPr>
              <w:pStyle w:val="TAC"/>
              <w:rPr>
                <w:lang w:eastAsia="ja-JP"/>
              </w:rPr>
            </w:pPr>
            <w:r w:rsidRPr="00753102">
              <w:rPr>
                <w:rFonts w:eastAsia="SimSun"/>
              </w:rPr>
              <w:t>1432</w:t>
            </w:r>
            <w:r w:rsidRPr="00753102">
              <w:t xml:space="preserve"> – </w:t>
            </w:r>
            <w:r w:rsidRPr="00753102">
              <w:rPr>
                <w:rFonts w:eastAsia="SimSun"/>
              </w:rPr>
              <w:t>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ja-JP"/>
              </w:rPr>
              <w:lastRenderedPageBreak/>
              <w:t xml:space="preserve">E-UTRA Band 51 or </w:t>
            </w:r>
            <w:r w:rsidRPr="00753102">
              <w:t>or NR band n51</w:t>
            </w:r>
          </w:p>
        </w:tc>
        <w:tc>
          <w:tcPr>
            <w:tcW w:w="1657" w:type="dxa"/>
            <w:vAlign w:val="center"/>
          </w:tcPr>
          <w:p w:rsidR="00D36639" w:rsidRPr="00753102" w:rsidRDefault="00D36639" w:rsidP="00CC4BB7">
            <w:pPr>
              <w:pStyle w:val="TAC"/>
              <w:rPr>
                <w:lang w:eastAsia="ja-JP"/>
              </w:rPr>
            </w:pPr>
            <w:r w:rsidRPr="00753102">
              <w:rPr>
                <w:rFonts w:eastAsia="SimSun"/>
              </w:rPr>
              <w:t>1427</w:t>
            </w:r>
            <w:r w:rsidRPr="00753102">
              <w:t xml:space="preserve">– </w:t>
            </w:r>
            <w:r w:rsidRPr="00753102">
              <w:rPr>
                <w:rFonts w:eastAsia="SimSun"/>
              </w:rPr>
              <w:t>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lang w:eastAsia="ja-JP"/>
              </w:rPr>
              <w:t>CW carrier</w:t>
            </w:r>
          </w:p>
        </w:tc>
      </w:tr>
      <w:tr w:rsidR="00753102" w:rsidRPr="00753102" w:rsidTr="004A6F55">
        <w:trPr>
          <w:gridAfter w:val="1"/>
          <w:wAfter w:w="10" w:type="dxa"/>
          <w:jc w:val="center"/>
        </w:trPr>
        <w:tc>
          <w:tcPr>
            <w:tcW w:w="1918" w:type="dxa"/>
          </w:tcPr>
          <w:p w:rsidR="009A73AE" w:rsidRPr="00753102" w:rsidRDefault="009A73AE" w:rsidP="00573A53">
            <w:pPr>
              <w:pStyle w:val="TAL"/>
            </w:pPr>
            <w:r w:rsidRPr="00753102">
              <w:rPr>
                <w:rFonts w:cs="Arial"/>
              </w:rPr>
              <w:t>E-UTRA Band 52</w:t>
            </w:r>
          </w:p>
        </w:tc>
        <w:tc>
          <w:tcPr>
            <w:tcW w:w="1657" w:type="dxa"/>
            <w:vAlign w:val="center"/>
          </w:tcPr>
          <w:p w:rsidR="009A73AE" w:rsidRPr="00753102" w:rsidRDefault="009A73AE" w:rsidP="00573A53">
            <w:pPr>
              <w:pStyle w:val="TAC"/>
              <w:rPr>
                <w:rFonts w:cs="Arial"/>
              </w:rPr>
            </w:pPr>
            <w:r w:rsidRPr="00753102">
              <w:rPr>
                <w:rFonts w:cs="Arial"/>
                <w:lang w:eastAsia="zh-CN"/>
              </w:rPr>
              <w:t>3300</w:t>
            </w:r>
            <w:r w:rsidRPr="00753102">
              <w:rPr>
                <w:rFonts w:cs="Arial"/>
              </w:rPr>
              <w:t xml:space="preserve"> – 3400</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65</w:t>
            </w:r>
            <w:r w:rsidR="004A6F55" w:rsidRPr="00753102">
              <w:rPr>
                <w:rFonts w:cs="Arial"/>
              </w:rPr>
              <w:t xml:space="preserve"> or NR band n65</w:t>
            </w:r>
          </w:p>
        </w:tc>
        <w:tc>
          <w:tcPr>
            <w:tcW w:w="1657" w:type="dxa"/>
            <w:vAlign w:val="center"/>
          </w:tcPr>
          <w:p w:rsidR="00D36639" w:rsidRPr="00753102" w:rsidRDefault="00D36639" w:rsidP="00CC4BB7">
            <w:pPr>
              <w:pStyle w:val="TAC"/>
              <w:rPr>
                <w:lang w:eastAsia="ja-JP"/>
              </w:rPr>
            </w:pPr>
            <w:r w:rsidRPr="00753102">
              <w:rPr>
                <w:rFonts w:cs="Arial"/>
              </w:rPr>
              <w:t>2110 – 2</w:t>
            </w:r>
            <w:r w:rsidRPr="00753102">
              <w:rPr>
                <w:rFonts w:cs="Arial"/>
                <w:lang w:eastAsia="ja-JP"/>
              </w:rPr>
              <w:t>20</w:t>
            </w:r>
            <w:r w:rsidRPr="00753102">
              <w:rPr>
                <w:rFonts w:cs="Arial"/>
              </w:rPr>
              <w:t>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66 or or NR band n66</w:t>
            </w:r>
          </w:p>
        </w:tc>
        <w:tc>
          <w:tcPr>
            <w:tcW w:w="1657" w:type="dxa"/>
            <w:vAlign w:val="center"/>
          </w:tcPr>
          <w:p w:rsidR="00D36639" w:rsidRPr="00753102" w:rsidRDefault="00D36639" w:rsidP="00CC4BB7">
            <w:pPr>
              <w:pStyle w:val="TAC"/>
              <w:rPr>
                <w:lang w:eastAsia="ja-JP"/>
              </w:rPr>
            </w:pPr>
            <w:r w:rsidRPr="00753102">
              <w:rPr>
                <w:rFonts w:cs="Arial"/>
              </w:rPr>
              <w:t>2110 – 2200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67</w:t>
            </w:r>
          </w:p>
        </w:tc>
        <w:tc>
          <w:tcPr>
            <w:tcW w:w="1657" w:type="dxa"/>
            <w:vAlign w:val="center"/>
          </w:tcPr>
          <w:p w:rsidR="00D36639" w:rsidRPr="00753102" w:rsidRDefault="00D36639" w:rsidP="00CC4BB7">
            <w:pPr>
              <w:pStyle w:val="TAC"/>
              <w:rPr>
                <w:lang w:eastAsia="ja-JP"/>
              </w:rPr>
            </w:pPr>
            <w:r w:rsidRPr="00753102">
              <w:rPr>
                <w:rFonts w:cs="Arial"/>
              </w:rPr>
              <w:t>738 - 758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68</w:t>
            </w:r>
          </w:p>
        </w:tc>
        <w:tc>
          <w:tcPr>
            <w:tcW w:w="1657" w:type="dxa"/>
            <w:vAlign w:val="center"/>
          </w:tcPr>
          <w:p w:rsidR="00D36639" w:rsidRPr="00753102" w:rsidRDefault="00D36639" w:rsidP="00CC4BB7">
            <w:pPr>
              <w:pStyle w:val="TAC"/>
              <w:rPr>
                <w:lang w:eastAsia="ja-JP"/>
              </w:rPr>
            </w:pPr>
            <w:r w:rsidRPr="00753102">
              <w:rPr>
                <w:rFonts w:cs="Arial"/>
              </w:rPr>
              <w:t>753 - 783</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 xml:space="preserve">E-UTRA Band 69 </w:t>
            </w:r>
          </w:p>
        </w:tc>
        <w:tc>
          <w:tcPr>
            <w:tcW w:w="1657" w:type="dxa"/>
            <w:vAlign w:val="center"/>
          </w:tcPr>
          <w:p w:rsidR="00D36639" w:rsidRPr="00753102" w:rsidRDefault="00D36639" w:rsidP="00CC4BB7">
            <w:pPr>
              <w:pStyle w:val="TAC"/>
              <w:rPr>
                <w:lang w:eastAsia="ja-JP"/>
              </w:rPr>
            </w:pPr>
            <w:r w:rsidRPr="00753102">
              <w:rPr>
                <w:rFonts w:cs="Arial"/>
              </w:rPr>
              <w:t>2570-2620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70 or or NR band n70</w:t>
            </w:r>
          </w:p>
        </w:tc>
        <w:tc>
          <w:tcPr>
            <w:tcW w:w="1657" w:type="dxa"/>
            <w:vAlign w:val="center"/>
          </w:tcPr>
          <w:p w:rsidR="00D36639" w:rsidRPr="00753102" w:rsidRDefault="00D36639" w:rsidP="00CC4BB7">
            <w:pPr>
              <w:pStyle w:val="TAC"/>
              <w:rPr>
                <w:lang w:eastAsia="ja-JP"/>
              </w:rPr>
            </w:pPr>
            <w:r w:rsidRPr="00753102">
              <w:rPr>
                <w:rFonts w:cs="Arial"/>
              </w:rPr>
              <w:t>1995 - 2020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71 or </w:t>
            </w:r>
            <w:r w:rsidRPr="00753102">
              <w:t>or NR band n71</w:t>
            </w:r>
          </w:p>
        </w:tc>
        <w:tc>
          <w:tcPr>
            <w:tcW w:w="1657" w:type="dxa"/>
            <w:vAlign w:val="center"/>
          </w:tcPr>
          <w:p w:rsidR="00D36639" w:rsidRPr="00753102" w:rsidRDefault="00D36639" w:rsidP="00CC4BB7">
            <w:pPr>
              <w:pStyle w:val="TAC"/>
              <w:rPr>
                <w:lang w:eastAsia="ja-JP"/>
              </w:rPr>
            </w:pPr>
            <w:r w:rsidRPr="00753102">
              <w:rPr>
                <w:rFonts w:cs="Arial"/>
                <w:lang w:eastAsia="ko-KR"/>
              </w:rPr>
              <w:t>617 - 652</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72</w:t>
            </w:r>
          </w:p>
        </w:tc>
        <w:tc>
          <w:tcPr>
            <w:tcW w:w="1657" w:type="dxa"/>
            <w:vAlign w:val="center"/>
          </w:tcPr>
          <w:p w:rsidR="00D36639" w:rsidRPr="00753102" w:rsidRDefault="00D36639" w:rsidP="00CC4BB7">
            <w:pPr>
              <w:pStyle w:val="TAC"/>
              <w:rPr>
                <w:lang w:eastAsia="ja-JP"/>
              </w:rPr>
            </w:pPr>
            <w:r w:rsidRPr="00753102">
              <w:rPr>
                <w:rFonts w:cs="Arial"/>
                <w:lang w:eastAsia="ko-KR"/>
              </w:rPr>
              <w:t>461 - 466</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E-UTRA Band 7</w:t>
            </w:r>
            <w:r w:rsidRPr="00753102">
              <w:t>3</w:t>
            </w:r>
          </w:p>
        </w:tc>
        <w:tc>
          <w:tcPr>
            <w:tcW w:w="1657" w:type="dxa"/>
            <w:vAlign w:val="center"/>
          </w:tcPr>
          <w:p w:rsidR="00D36639" w:rsidRPr="00753102" w:rsidRDefault="00D36639" w:rsidP="00CC4BB7">
            <w:pPr>
              <w:pStyle w:val="TAC"/>
              <w:rPr>
                <w:lang w:eastAsia="ja-JP"/>
              </w:rPr>
            </w:pPr>
            <w:r w:rsidRPr="00753102">
              <w:rPr>
                <w:rFonts w:cs="Arial"/>
                <w:lang w:eastAsia="ko-KR"/>
              </w:rPr>
              <w:t>46</w:t>
            </w:r>
            <w:r w:rsidRPr="00753102">
              <w:rPr>
                <w:rFonts w:cs="Arial"/>
              </w:rPr>
              <w:t>0</w:t>
            </w:r>
            <w:r w:rsidRPr="00753102">
              <w:rPr>
                <w:rFonts w:cs="Arial"/>
                <w:lang w:eastAsia="ko-KR"/>
              </w:rPr>
              <w:t xml:space="preserve"> - 46</w:t>
            </w:r>
            <w:r w:rsidRPr="00753102">
              <w:rPr>
                <w:rFonts w:cs="Arial"/>
              </w:rPr>
              <w:t>5</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t>E-UTRA Band 7</w:t>
            </w:r>
            <w:r w:rsidRPr="00753102">
              <w:rPr>
                <w:lang w:eastAsia="ja-JP"/>
              </w:rPr>
              <w:t>4 or NR band n74</w:t>
            </w:r>
          </w:p>
        </w:tc>
        <w:tc>
          <w:tcPr>
            <w:tcW w:w="1657" w:type="dxa"/>
            <w:vAlign w:val="center"/>
          </w:tcPr>
          <w:p w:rsidR="00D36639" w:rsidRPr="00753102" w:rsidRDefault="00D36639" w:rsidP="00CC4BB7">
            <w:pPr>
              <w:pStyle w:val="TAC"/>
              <w:rPr>
                <w:lang w:eastAsia="ja-JP"/>
              </w:rPr>
            </w:pPr>
            <w:r w:rsidRPr="00753102">
              <w:rPr>
                <w:rFonts w:cs="Arial"/>
              </w:rPr>
              <w:t>1</w:t>
            </w:r>
            <w:r w:rsidRPr="00753102">
              <w:rPr>
                <w:rFonts w:cs="Arial"/>
                <w:lang w:eastAsia="ja-JP"/>
              </w:rPr>
              <w:t>475</w:t>
            </w:r>
            <w:r w:rsidRPr="00753102">
              <w:rPr>
                <w:rFonts w:cs="Arial"/>
              </w:rPr>
              <w:t xml:space="preserve"> - </w:t>
            </w:r>
            <w:r w:rsidRPr="00753102">
              <w:rPr>
                <w:rFonts w:cs="Arial"/>
                <w:lang w:eastAsia="ja-JP"/>
              </w:rPr>
              <w:t>1518</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75 or </w:t>
            </w:r>
            <w:r w:rsidRPr="00753102">
              <w:t>or NR band n75</w:t>
            </w:r>
          </w:p>
        </w:tc>
        <w:tc>
          <w:tcPr>
            <w:tcW w:w="1657" w:type="dxa"/>
            <w:vAlign w:val="center"/>
          </w:tcPr>
          <w:p w:rsidR="00D36639" w:rsidRPr="00753102" w:rsidRDefault="00D36639" w:rsidP="00CC4BB7">
            <w:pPr>
              <w:pStyle w:val="TAC"/>
              <w:rPr>
                <w:lang w:eastAsia="ja-JP"/>
              </w:rPr>
            </w:pPr>
            <w:r w:rsidRPr="00753102">
              <w:rPr>
                <w:rFonts w:cs="Arial"/>
                <w:lang w:eastAsia="ko-KR"/>
              </w:rPr>
              <w:t>1432 - 1517</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 xml:space="preserve">E-UTRA Band 76 or </w:t>
            </w:r>
            <w:r w:rsidRPr="00753102">
              <w:t>or NR band n76</w:t>
            </w:r>
          </w:p>
        </w:tc>
        <w:tc>
          <w:tcPr>
            <w:tcW w:w="1657" w:type="dxa"/>
            <w:vAlign w:val="center"/>
          </w:tcPr>
          <w:p w:rsidR="00D36639" w:rsidRPr="00753102" w:rsidRDefault="00D36639" w:rsidP="00CC4BB7">
            <w:pPr>
              <w:pStyle w:val="TAC"/>
              <w:rPr>
                <w:lang w:eastAsia="ja-JP"/>
              </w:rPr>
            </w:pPr>
            <w:r w:rsidRPr="00753102">
              <w:rPr>
                <w:rFonts w:cs="Arial"/>
                <w:lang w:eastAsia="ko-KR"/>
              </w:rPr>
              <w:t>1427 - 1432</w:t>
            </w:r>
          </w:p>
        </w:tc>
        <w:tc>
          <w:tcPr>
            <w:tcW w:w="1082"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N/A</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n77</w:t>
            </w:r>
          </w:p>
        </w:tc>
        <w:tc>
          <w:tcPr>
            <w:tcW w:w="1657" w:type="dxa"/>
            <w:vAlign w:val="center"/>
          </w:tcPr>
          <w:p w:rsidR="00D36639" w:rsidRPr="00753102" w:rsidRDefault="00D36639" w:rsidP="00CC4BB7">
            <w:pPr>
              <w:pStyle w:val="TAC"/>
              <w:rPr>
                <w:lang w:eastAsia="ja-JP"/>
              </w:rPr>
            </w:pPr>
            <w:r w:rsidRPr="00753102">
              <w:rPr>
                <w:rFonts w:cs="Arial"/>
                <w:lang w:eastAsia="ko-KR"/>
              </w:rPr>
              <w:t>3300 - 4200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n78</w:t>
            </w:r>
          </w:p>
        </w:tc>
        <w:tc>
          <w:tcPr>
            <w:tcW w:w="1657" w:type="dxa"/>
            <w:vAlign w:val="center"/>
          </w:tcPr>
          <w:p w:rsidR="00D36639" w:rsidRPr="00753102" w:rsidRDefault="00D36639" w:rsidP="00CC4BB7">
            <w:pPr>
              <w:pStyle w:val="TAC"/>
              <w:rPr>
                <w:lang w:eastAsia="ja-JP"/>
              </w:rPr>
            </w:pPr>
            <w:r w:rsidRPr="00753102">
              <w:rPr>
                <w:rFonts w:cs="Arial"/>
                <w:lang w:eastAsia="ko-KR"/>
              </w:rPr>
              <w:t>3300 - 3800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D36639">
        <w:trPr>
          <w:gridAfter w:val="1"/>
          <w:wAfter w:w="10" w:type="dxa"/>
          <w:jc w:val="center"/>
        </w:trPr>
        <w:tc>
          <w:tcPr>
            <w:tcW w:w="1918" w:type="dxa"/>
          </w:tcPr>
          <w:p w:rsidR="00D36639" w:rsidRPr="00753102" w:rsidRDefault="00D36639" w:rsidP="00CC4BB7">
            <w:pPr>
              <w:pStyle w:val="TAL"/>
              <w:rPr>
                <w:lang w:eastAsia="ja-JP"/>
              </w:rPr>
            </w:pPr>
            <w:r w:rsidRPr="00753102">
              <w:rPr>
                <w:lang w:eastAsia="ko-KR"/>
              </w:rPr>
              <w:t>NR band n79</w:t>
            </w:r>
          </w:p>
        </w:tc>
        <w:tc>
          <w:tcPr>
            <w:tcW w:w="1657" w:type="dxa"/>
            <w:vAlign w:val="center"/>
          </w:tcPr>
          <w:p w:rsidR="00D36639" w:rsidRPr="00753102" w:rsidRDefault="00D36639" w:rsidP="00CC4BB7">
            <w:pPr>
              <w:pStyle w:val="TAC"/>
              <w:rPr>
                <w:lang w:eastAsia="ja-JP"/>
              </w:rPr>
            </w:pPr>
            <w:r w:rsidRPr="00753102">
              <w:rPr>
                <w:rFonts w:cs="Arial"/>
                <w:lang w:eastAsia="ko-KR"/>
              </w:rPr>
              <w:t>4400 - 5000</w:t>
            </w:r>
          </w:p>
        </w:tc>
        <w:tc>
          <w:tcPr>
            <w:tcW w:w="1082" w:type="dxa"/>
            <w:vAlign w:val="center"/>
          </w:tcPr>
          <w:p w:rsidR="00D36639" w:rsidRPr="00753102" w:rsidRDefault="00D36639" w:rsidP="00CC4BB7">
            <w:pPr>
              <w:pStyle w:val="TAC"/>
              <w:rPr>
                <w:lang w:eastAsia="ja-JP"/>
              </w:rPr>
            </w:pPr>
            <w:r w:rsidRPr="00753102">
              <w:rPr>
                <w:lang w:eastAsia="ja-JP"/>
              </w:rPr>
              <w:t>+46</w:t>
            </w:r>
          </w:p>
        </w:tc>
        <w:tc>
          <w:tcPr>
            <w:tcW w:w="1134" w:type="dxa"/>
            <w:vAlign w:val="center"/>
          </w:tcPr>
          <w:p w:rsidR="00D36639" w:rsidRPr="00753102" w:rsidRDefault="00D36639" w:rsidP="00CC4BB7">
            <w:pPr>
              <w:pStyle w:val="TAC"/>
              <w:rPr>
                <w:lang w:eastAsia="ja-JP"/>
              </w:rPr>
            </w:pPr>
            <w:r w:rsidRPr="00753102">
              <w:rPr>
                <w:lang w:eastAsia="ja-JP"/>
              </w:rPr>
              <w:t>+38</w:t>
            </w:r>
          </w:p>
        </w:tc>
        <w:tc>
          <w:tcPr>
            <w:tcW w:w="1134" w:type="dxa"/>
            <w:vAlign w:val="center"/>
          </w:tcPr>
          <w:p w:rsidR="00D36639" w:rsidRPr="00753102" w:rsidRDefault="00D36639" w:rsidP="00CC4BB7">
            <w:pPr>
              <w:pStyle w:val="TAC"/>
              <w:rPr>
                <w:lang w:eastAsia="ja-JP"/>
              </w:rPr>
            </w:pPr>
            <w:r w:rsidRPr="00753102">
              <w:rPr>
                <w:lang w:eastAsia="ja-JP"/>
              </w:rPr>
              <w:t>+24</w:t>
            </w:r>
          </w:p>
        </w:tc>
        <w:tc>
          <w:tcPr>
            <w:tcW w:w="1701" w:type="dxa"/>
            <w:vAlign w:val="center"/>
          </w:tcPr>
          <w:p w:rsidR="00D36639" w:rsidRPr="00753102" w:rsidRDefault="00D36639" w:rsidP="00CC4BB7">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D36639" w:rsidRPr="00753102" w:rsidRDefault="00D36639" w:rsidP="00CC4BB7">
            <w:pPr>
              <w:pStyle w:val="TAC"/>
              <w:rPr>
                <w:lang w:eastAsia="ja-JP"/>
              </w:rPr>
            </w:pPr>
            <w:r w:rsidRPr="00753102">
              <w:rPr>
                <w:rFonts w:cs="Arial"/>
                <w:lang w:eastAsia="ko-KR"/>
              </w:rPr>
              <w:t>CW carrier</w:t>
            </w:r>
          </w:p>
        </w:tc>
      </w:tr>
      <w:tr w:rsidR="00753102" w:rsidRPr="00753102" w:rsidTr="00573A53">
        <w:trPr>
          <w:gridAfter w:val="1"/>
          <w:wAfter w:w="10" w:type="dxa"/>
          <w:jc w:val="center"/>
        </w:trPr>
        <w:tc>
          <w:tcPr>
            <w:tcW w:w="1918" w:type="dxa"/>
          </w:tcPr>
          <w:p w:rsidR="009A73AE" w:rsidRPr="00753102" w:rsidRDefault="009A73AE" w:rsidP="00573A53">
            <w:pPr>
              <w:pStyle w:val="TAL"/>
              <w:rPr>
                <w:lang w:eastAsia="ko-KR"/>
              </w:rPr>
            </w:pPr>
            <w:r w:rsidRPr="00753102">
              <w:rPr>
                <w:rFonts w:cs="Arial"/>
                <w:lang w:val="sv-SE" w:eastAsia="ko-KR"/>
              </w:rPr>
              <w:t>E-UTRA Band 85</w:t>
            </w:r>
          </w:p>
        </w:tc>
        <w:tc>
          <w:tcPr>
            <w:tcW w:w="1657" w:type="dxa"/>
            <w:vAlign w:val="center"/>
          </w:tcPr>
          <w:p w:rsidR="009A73AE" w:rsidRPr="00753102" w:rsidRDefault="009A73AE" w:rsidP="00573A53">
            <w:pPr>
              <w:pStyle w:val="TAC"/>
              <w:rPr>
                <w:rFonts w:cs="Arial"/>
                <w:lang w:eastAsia="ko-KR"/>
              </w:rPr>
            </w:pPr>
            <w:r w:rsidRPr="00753102">
              <w:rPr>
                <w:rFonts w:cs="Arial"/>
              </w:rPr>
              <w:t>728 – 746</w:t>
            </w:r>
          </w:p>
        </w:tc>
        <w:tc>
          <w:tcPr>
            <w:tcW w:w="1082" w:type="dxa"/>
            <w:vAlign w:val="center"/>
          </w:tcPr>
          <w:p w:rsidR="009A73AE" w:rsidRPr="00753102" w:rsidRDefault="009A73AE" w:rsidP="00573A53">
            <w:pPr>
              <w:pStyle w:val="TAC"/>
              <w:rPr>
                <w:lang w:eastAsia="ja-JP"/>
              </w:rPr>
            </w:pPr>
            <w:r w:rsidRPr="00753102">
              <w:rPr>
                <w:lang w:eastAsia="ja-JP"/>
              </w:rPr>
              <w:t>+46</w:t>
            </w:r>
          </w:p>
        </w:tc>
        <w:tc>
          <w:tcPr>
            <w:tcW w:w="1134" w:type="dxa"/>
            <w:vAlign w:val="center"/>
          </w:tcPr>
          <w:p w:rsidR="009A73AE" w:rsidRPr="00753102" w:rsidRDefault="009A73AE" w:rsidP="00573A53">
            <w:pPr>
              <w:pStyle w:val="TAC"/>
              <w:rPr>
                <w:lang w:eastAsia="ja-JP"/>
              </w:rPr>
            </w:pPr>
            <w:r w:rsidRPr="00753102">
              <w:rPr>
                <w:lang w:eastAsia="ja-JP"/>
              </w:rPr>
              <w:t>+38</w:t>
            </w:r>
          </w:p>
        </w:tc>
        <w:tc>
          <w:tcPr>
            <w:tcW w:w="1134" w:type="dxa"/>
            <w:vAlign w:val="center"/>
          </w:tcPr>
          <w:p w:rsidR="009A73AE" w:rsidRPr="00753102" w:rsidRDefault="009A73AE" w:rsidP="00573A53">
            <w:pPr>
              <w:pStyle w:val="TAC"/>
              <w:rPr>
                <w:lang w:eastAsia="ja-JP"/>
              </w:rPr>
            </w:pPr>
            <w:r w:rsidRPr="00753102">
              <w:rPr>
                <w:lang w:eastAsia="ja-JP"/>
              </w:rPr>
              <w:t>+24</w:t>
            </w:r>
          </w:p>
        </w:tc>
        <w:tc>
          <w:tcPr>
            <w:tcW w:w="1701" w:type="dxa"/>
            <w:vAlign w:val="center"/>
          </w:tcPr>
          <w:p w:rsidR="009A73AE" w:rsidRPr="00753102" w:rsidRDefault="009A73AE" w:rsidP="00573A53">
            <w:pPr>
              <w:pStyle w:val="TAC"/>
              <w:rPr>
                <w:lang w:eastAsia="ja-JP"/>
              </w:rPr>
            </w:pPr>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p>
        </w:tc>
        <w:tc>
          <w:tcPr>
            <w:tcW w:w="1167" w:type="dxa"/>
            <w:vAlign w:val="center"/>
          </w:tcPr>
          <w:p w:rsidR="009A73AE" w:rsidRPr="00753102" w:rsidRDefault="009A73AE" w:rsidP="00573A53">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lang w:val="sv-SE" w:eastAsia="ko-KR"/>
              </w:rPr>
            </w:pPr>
            <w:r w:rsidRPr="00753102">
              <w:rPr>
                <w:lang w:eastAsia="ko-KR"/>
              </w:rPr>
              <w:t>E-UTRA Band 87</w:t>
            </w:r>
          </w:p>
        </w:tc>
        <w:tc>
          <w:tcPr>
            <w:tcW w:w="1657" w:type="dxa"/>
            <w:vAlign w:val="center"/>
          </w:tcPr>
          <w:p w:rsidR="00C9342D" w:rsidRPr="00753102" w:rsidRDefault="00C9342D" w:rsidP="00C9342D">
            <w:pPr>
              <w:pStyle w:val="TAC"/>
              <w:rPr>
                <w:rFonts w:cs="Arial"/>
              </w:rPr>
            </w:pPr>
            <w:r w:rsidRPr="00753102">
              <w:rPr>
                <w:rFonts w:cs="Arial"/>
                <w:lang w:eastAsia="ko-KR"/>
              </w:rPr>
              <w:t>420 – 425</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753102" w:rsidRPr="00753102" w:rsidTr="00573A53">
        <w:trPr>
          <w:gridAfter w:val="1"/>
          <w:wAfter w:w="10" w:type="dxa"/>
          <w:jc w:val="center"/>
        </w:trPr>
        <w:tc>
          <w:tcPr>
            <w:tcW w:w="1918" w:type="dxa"/>
          </w:tcPr>
          <w:p w:rsidR="00C9342D" w:rsidRPr="00753102" w:rsidRDefault="00C9342D" w:rsidP="00C9342D">
            <w:pPr>
              <w:pStyle w:val="TAL"/>
              <w:rPr>
                <w:rFonts w:cs="Arial"/>
                <w:lang w:val="sv-SE" w:eastAsia="ko-KR"/>
              </w:rPr>
            </w:pPr>
            <w:r w:rsidRPr="00753102">
              <w:rPr>
                <w:lang w:eastAsia="ko-KR"/>
              </w:rPr>
              <w:t>E-UTRA Band 88</w:t>
            </w:r>
          </w:p>
        </w:tc>
        <w:tc>
          <w:tcPr>
            <w:tcW w:w="1657" w:type="dxa"/>
            <w:vAlign w:val="center"/>
          </w:tcPr>
          <w:p w:rsidR="00C9342D" w:rsidRPr="00753102" w:rsidRDefault="00C9342D" w:rsidP="00C9342D">
            <w:pPr>
              <w:pStyle w:val="TAC"/>
              <w:rPr>
                <w:rFonts w:cs="Arial"/>
              </w:rPr>
            </w:pPr>
            <w:r w:rsidRPr="00753102">
              <w:rPr>
                <w:rFonts w:cs="Arial"/>
                <w:lang w:eastAsia="ko-KR"/>
              </w:rPr>
              <w:t>422 – 427</w:t>
            </w:r>
          </w:p>
        </w:tc>
        <w:tc>
          <w:tcPr>
            <w:tcW w:w="1082" w:type="dxa"/>
            <w:vAlign w:val="center"/>
          </w:tcPr>
          <w:p w:rsidR="00C9342D" w:rsidRPr="00753102" w:rsidRDefault="00C9342D" w:rsidP="00C9342D">
            <w:pPr>
              <w:pStyle w:val="TAC"/>
              <w:rPr>
                <w:lang w:eastAsia="ja-JP"/>
              </w:rPr>
            </w:pPr>
            <w:r w:rsidRPr="00753102">
              <w:rPr>
                <w:lang w:eastAsia="ja-JP"/>
              </w:rPr>
              <w:t>+46</w:t>
            </w:r>
          </w:p>
        </w:tc>
        <w:tc>
          <w:tcPr>
            <w:tcW w:w="1134" w:type="dxa"/>
            <w:vAlign w:val="center"/>
          </w:tcPr>
          <w:p w:rsidR="00C9342D" w:rsidRPr="00753102" w:rsidRDefault="00C9342D" w:rsidP="00C9342D">
            <w:pPr>
              <w:pStyle w:val="TAC"/>
              <w:rPr>
                <w:lang w:eastAsia="ja-JP"/>
              </w:rPr>
            </w:pPr>
            <w:r w:rsidRPr="00753102">
              <w:rPr>
                <w:lang w:eastAsia="ja-JP"/>
              </w:rPr>
              <w:t>+38</w:t>
            </w:r>
          </w:p>
        </w:tc>
        <w:tc>
          <w:tcPr>
            <w:tcW w:w="1134" w:type="dxa"/>
            <w:vAlign w:val="center"/>
          </w:tcPr>
          <w:p w:rsidR="00C9342D" w:rsidRPr="00753102" w:rsidRDefault="00C9342D" w:rsidP="00C9342D">
            <w:pPr>
              <w:pStyle w:val="TAC"/>
              <w:rPr>
                <w:lang w:eastAsia="ja-JP"/>
              </w:rPr>
            </w:pPr>
            <w:r w:rsidRPr="00753102">
              <w:rPr>
                <w:lang w:eastAsia="ja-JP"/>
              </w:rPr>
              <w:t>+24</w:t>
            </w:r>
          </w:p>
        </w:tc>
        <w:tc>
          <w:tcPr>
            <w:tcW w:w="1701" w:type="dxa"/>
            <w:vAlign w:val="center"/>
          </w:tcPr>
          <w:p w:rsidR="00C9342D" w:rsidRPr="00753102" w:rsidRDefault="00C9342D" w:rsidP="00C9342D">
            <w:pPr>
              <w:pStyle w:val="TAC"/>
              <w:rPr>
                <w:lang w:eastAsia="ja-JP"/>
              </w:rPr>
            </w:pPr>
            <w:r w:rsidRPr="00753102">
              <w:rPr>
                <w:lang w:eastAsia="ja-JP"/>
              </w:rPr>
              <w:t>EIS</w:t>
            </w:r>
            <w:r w:rsidRPr="00753102">
              <w:rPr>
                <w:vertAlign w:val="subscript"/>
                <w:lang w:eastAsia="ja-JP"/>
              </w:rPr>
              <w:t>minSENS</w:t>
            </w:r>
            <w:r w:rsidRPr="00753102">
              <w:rPr>
                <w:lang w:eastAsia="ja-JP"/>
              </w:rPr>
              <w:t xml:space="preserve"> + x dB (NOTE 1)</w:t>
            </w:r>
          </w:p>
        </w:tc>
        <w:tc>
          <w:tcPr>
            <w:tcW w:w="1167" w:type="dxa"/>
            <w:vAlign w:val="center"/>
          </w:tcPr>
          <w:p w:rsidR="00C9342D" w:rsidRPr="00753102" w:rsidRDefault="00C9342D" w:rsidP="00C9342D">
            <w:pPr>
              <w:pStyle w:val="TAC"/>
              <w:rPr>
                <w:rFonts w:cs="Arial"/>
                <w:lang w:eastAsia="ko-KR"/>
              </w:rPr>
            </w:pPr>
            <w:r w:rsidRPr="00753102">
              <w:rPr>
                <w:rFonts w:cs="Arial"/>
                <w:lang w:eastAsia="ko-KR"/>
              </w:rPr>
              <w:t>CW carrier</w:t>
            </w:r>
          </w:p>
        </w:tc>
      </w:tr>
      <w:tr w:rsidR="00D402B9" w:rsidRPr="00753102" w:rsidTr="00573A53">
        <w:trPr>
          <w:gridAfter w:val="1"/>
          <w:wAfter w:w="10" w:type="dxa"/>
          <w:jc w:val="center"/>
          <w:ins w:id="1467" w:author="CR0216r1" w:date="2020-01-05T18:49:00Z"/>
        </w:trPr>
        <w:tc>
          <w:tcPr>
            <w:tcW w:w="1918" w:type="dxa"/>
          </w:tcPr>
          <w:p w:rsidR="00D402B9" w:rsidRPr="00753102" w:rsidRDefault="00D402B9" w:rsidP="00D402B9">
            <w:pPr>
              <w:pStyle w:val="TAL"/>
              <w:rPr>
                <w:ins w:id="1468" w:author="CR0216r1" w:date="2020-01-05T18:49:00Z"/>
                <w:lang w:eastAsia="ko-KR"/>
              </w:rPr>
            </w:pPr>
            <w:ins w:id="1469" w:author="CR0216r1" w:date="2020-01-05T18:49:00Z">
              <w:r>
                <w:rPr>
                  <w:rFonts w:hint="eastAsia"/>
                  <w:lang w:eastAsia="zh-CN"/>
                </w:rPr>
                <w:t>N</w:t>
              </w:r>
              <w:r>
                <w:rPr>
                  <w:lang w:eastAsia="zh-CN"/>
                </w:rPr>
                <w:t>R band n91</w:t>
              </w:r>
            </w:ins>
          </w:p>
        </w:tc>
        <w:tc>
          <w:tcPr>
            <w:tcW w:w="1657" w:type="dxa"/>
            <w:vAlign w:val="center"/>
          </w:tcPr>
          <w:p w:rsidR="00D402B9" w:rsidRPr="00753102" w:rsidRDefault="00D402B9" w:rsidP="00D402B9">
            <w:pPr>
              <w:pStyle w:val="TAC"/>
              <w:rPr>
                <w:ins w:id="1470" w:author="CR0216r1" w:date="2020-01-05T18:49:00Z"/>
                <w:rFonts w:cs="Arial"/>
                <w:lang w:eastAsia="ko-KR"/>
              </w:rPr>
            </w:pPr>
            <w:ins w:id="1471" w:author="CR0216r1" w:date="2020-01-05T18:49:00Z">
              <w:r w:rsidRPr="00753102">
                <w:rPr>
                  <w:rFonts w:cs="Arial"/>
                  <w:lang w:eastAsia="ko-KR"/>
                </w:rPr>
                <w:t>1427 - 1432</w:t>
              </w:r>
            </w:ins>
          </w:p>
        </w:tc>
        <w:tc>
          <w:tcPr>
            <w:tcW w:w="1082" w:type="dxa"/>
            <w:vAlign w:val="center"/>
          </w:tcPr>
          <w:p w:rsidR="00D402B9" w:rsidRPr="00753102" w:rsidRDefault="00D402B9" w:rsidP="00D402B9">
            <w:pPr>
              <w:pStyle w:val="TAC"/>
              <w:rPr>
                <w:ins w:id="1472" w:author="CR0216r1" w:date="2020-01-05T18:49:00Z"/>
                <w:lang w:eastAsia="ja-JP"/>
              </w:rPr>
            </w:pPr>
            <w:ins w:id="1473" w:author="CR0216r1" w:date="2020-01-05T18:49:00Z">
              <w:r w:rsidRPr="00753102">
                <w:rPr>
                  <w:lang w:eastAsia="ja-JP"/>
                </w:rPr>
                <w:t>N/A</w:t>
              </w:r>
            </w:ins>
          </w:p>
        </w:tc>
        <w:tc>
          <w:tcPr>
            <w:tcW w:w="1134" w:type="dxa"/>
            <w:vAlign w:val="center"/>
          </w:tcPr>
          <w:p w:rsidR="00D402B9" w:rsidRPr="00753102" w:rsidRDefault="00D402B9" w:rsidP="00D402B9">
            <w:pPr>
              <w:pStyle w:val="TAC"/>
              <w:rPr>
                <w:ins w:id="1474" w:author="CR0216r1" w:date="2020-01-05T18:49:00Z"/>
                <w:lang w:eastAsia="ja-JP"/>
              </w:rPr>
            </w:pPr>
            <w:ins w:id="1475" w:author="CR0216r1" w:date="2020-01-05T18:49:00Z">
              <w:r w:rsidRPr="00753102">
                <w:rPr>
                  <w:lang w:eastAsia="ja-JP"/>
                </w:rPr>
                <w:t>N/A</w:t>
              </w:r>
            </w:ins>
          </w:p>
        </w:tc>
        <w:tc>
          <w:tcPr>
            <w:tcW w:w="1134" w:type="dxa"/>
            <w:vAlign w:val="center"/>
          </w:tcPr>
          <w:p w:rsidR="00D402B9" w:rsidRPr="00753102" w:rsidRDefault="00D402B9" w:rsidP="00D402B9">
            <w:pPr>
              <w:pStyle w:val="TAC"/>
              <w:rPr>
                <w:ins w:id="1476" w:author="CR0216r1" w:date="2020-01-05T18:49:00Z"/>
                <w:lang w:eastAsia="ja-JP"/>
              </w:rPr>
            </w:pPr>
            <w:ins w:id="1477" w:author="CR0216r1" w:date="2020-01-05T18:49:00Z">
              <w:r w:rsidRPr="00753102">
                <w:rPr>
                  <w:lang w:eastAsia="ja-JP"/>
                </w:rPr>
                <w:t>+24</w:t>
              </w:r>
            </w:ins>
          </w:p>
        </w:tc>
        <w:tc>
          <w:tcPr>
            <w:tcW w:w="1701" w:type="dxa"/>
            <w:vAlign w:val="center"/>
          </w:tcPr>
          <w:p w:rsidR="00D402B9" w:rsidRPr="00753102" w:rsidRDefault="00D402B9" w:rsidP="00D402B9">
            <w:pPr>
              <w:pStyle w:val="TAC"/>
              <w:rPr>
                <w:ins w:id="1478" w:author="CR0216r1" w:date="2020-01-05T18:49:00Z"/>
                <w:lang w:eastAsia="ja-JP"/>
              </w:rPr>
            </w:pPr>
            <w:ins w:id="1479" w:author="CR0216r1" w:date="2020-01-05T18:49: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480" w:author="CR0216r1" w:date="2020-01-05T18:49:00Z"/>
                <w:rFonts w:cs="Arial"/>
                <w:lang w:eastAsia="ko-KR"/>
              </w:rPr>
            </w:pPr>
            <w:ins w:id="1481" w:author="CR0216r1" w:date="2020-01-05T18:49:00Z">
              <w:r w:rsidRPr="00753102">
                <w:rPr>
                  <w:rFonts w:cs="Arial"/>
                  <w:lang w:eastAsia="ko-KR"/>
                </w:rPr>
                <w:t>CW carrier</w:t>
              </w:r>
            </w:ins>
          </w:p>
        </w:tc>
      </w:tr>
      <w:tr w:rsidR="00D402B9" w:rsidRPr="00753102" w:rsidTr="00573A53">
        <w:trPr>
          <w:gridAfter w:val="1"/>
          <w:wAfter w:w="10" w:type="dxa"/>
          <w:jc w:val="center"/>
          <w:ins w:id="1482" w:author="CR0216r1" w:date="2020-01-05T18:49:00Z"/>
        </w:trPr>
        <w:tc>
          <w:tcPr>
            <w:tcW w:w="1918" w:type="dxa"/>
          </w:tcPr>
          <w:p w:rsidR="00D402B9" w:rsidRPr="00753102" w:rsidRDefault="00D402B9" w:rsidP="00D402B9">
            <w:pPr>
              <w:pStyle w:val="TAL"/>
              <w:rPr>
                <w:ins w:id="1483" w:author="CR0216r1" w:date="2020-01-05T18:49:00Z"/>
                <w:lang w:eastAsia="ko-KR"/>
              </w:rPr>
            </w:pPr>
            <w:ins w:id="1484" w:author="CR0216r1" w:date="2020-01-05T18:49:00Z">
              <w:r>
                <w:rPr>
                  <w:rFonts w:hint="eastAsia"/>
                  <w:lang w:eastAsia="zh-CN"/>
                </w:rPr>
                <w:t>N</w:t>
              </w:r>
              <w:r>
                <w:rPr>
                  <w:lang w:eastAsia="zh-CN"/>
                </w:rPr>
                <w:t>R band n92</w:t>
              </w:r>
            </w:ins>
          </w:p>
        </w:tc>
        <w:tc>
          <w:tcPr>
            <w:tcW w:w="1657" w:type="dxa"/>
            <w:vAlign w:val="center"/>
          </w:tcPr>
          <w:p w:rsidR="00D402B9" w:rsidRPr="00753102" w:rsidRDefault="00D402B9" w:rsidP="00D402B9">
            <w:pPr>
              <w:pStyle w:val="TAC"/>
              <w:rPr>
                <w:ins w:id="1485" w:author="CR0216r1" w:date="2020-01-05T18:49:00Z"/>
                <w:rFonts w:cs="Arial"/>
                <w:lang w:eastAsia="ko-KR"/>
              </w:rPr>
            </w:pPr>
            <w:ins w:id="1486" w:author="CR0216r1" w:date="2020-01-05T18:49:00Z">
              <w:r w:rsidRPr="00753102">
                <w:rPr>
                  <w:rFonts w:cs="Arial"/>
                  <w:lang w:eastAsia="ko-KR"/>
                </w:rPr>
                <w:t>1432 - 1517</w:t>
              </w:r>
            </w:ins>
          </w:p>
        </w:tc>
        <w:tc>
          <w:tcPr>
            <w:tcW w:w="1082" w:type="dxa"/>
            <w:vAlign w:val="center"/>
          </w:tcPr>
          <w:p w:rsidR="00D402B9" w:rsidRPr="00753102" w:rsidRDefault="00D402B9" w:rsidP="00D402B9">
            <w:pPr>
              <w:pStyle w:val="TAC"/>
              <w:rPr>
                <w:ins w:id="1487" w:author="CR0216r1" w:date="2020-01-05T18:49:00Z"/>
                <w:lang w:eastAsia="ja-JP"/>
              </w:rPr>
            </w:pPr>
            <w:ins w:id="1488" w:author="CR0216r1" w:date="2020-01-05T18:49:00Z">
              <w:r w:rsidRPr="00753102">
                <w:rPr>
                  <w:lang w:eastAsia="ja-JP"/>
                </w:rPr>
                <w:t>+46</w:t>
              </w:r>
            </w:ins>
          </w:p>
        </w:tc>
        <w:tc>
          <w:tcPr>
            <w:tcW w:w="1134" w:type="dxa"/>
            <w:vAlign w:val="center"/>
          </w:tcPr>
          <w:p w:rsidR="00D402B9" w:rsidRPr="00753102" w:rsidRDefault="00D402B9" w:rsidP="00D402B9">
            <w:pPr>
              <w:pStyle w:val="TAC"/>
              <w:rPr>
                <w:ins w:id="1489" w:author="CR0216r1" w:date="2020-01-05T18:49:00Z"/>
                <w:lang w:eastAsia="ja-JP"/>
              </w:rPr>
            </w:pPr>
            <w:ins w:id="1490" w:author="CR0216r1" w:date="2020-01-05T18:49:00Z">
              <w:r w:rsidRPr="00753102">
                <w:rPr>
                  <w:lang w:eastAsia="ja-JP"/>
                </w:rPr>
                <w:t>+38</w:t>
              </w:r>
            </w:ins>
          </w:p>
        </w:tc>
        <w:tc>
          <w:tcPr>
            <w:tcW w:w="1134" w:type="dxa"/>
            <w:vAlign w:val="center"/>
          </w:tcPr>
          <w:p w:rsidR="00D402B9" w:rsidRPr="00753102" w:rsidRDefault="00D402B9" w:rsidP="00D402B9">
            <w:pPr>
              <w:pStyle w:val="TAC"/>
              <w:rPr>
                <w:ins w:id="1491" w:author="CR0216r1" w:date="2020-01-05T18:49:00Z"/>
                <w:lang w:eastAsia="ja-JP"/>
              </w:rPr>
            </w:pPr>
            <w:ins w:id="1492" w:author="CR0216r1" w:date="2020-01-05T18:49:00Z">
              <w:r w:rsidRPr="00753102">
                <w:rPr>
                  <w:lang w:eastAsia="ja-JP"/>
                </w:rPr>
                <w:t>+24</w:t>
              </w:r>
            </w:ins>
          </w:p>
        </w:tc>
        <w:tc>
          <w:tcPr>
            <w:tcW w:w="1701" w:type="dxa"/>
            <w:vAlign w:val="center"/>
          </w:tcPr>
          <w:p w:rsidR="00D402B9" w:rsidRPr="00753102" w:rsidRDefault="00D402B9" w:rsidP="00D402B9">
            <w:pPr>
              <w:pStyle w:val="TAC"/>
              <w:rPr>
                <w:ins w:id="1493" w:author="CR0216r1" w:date="2020-01-05T18:49:00Z"/>
                <w:lang w:eastAsia="ja-JP"/>
              </w:rPr>
            </w:pPr>
            <w:ins w:id="1494" w:author="CR0216r1" w:date="2020-01-05T18:49: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495" w:author="CR0216r1" w:date="2020-01-05T18:49:00Z"/>
                <w:rFonts w:cs="Arial"/>
                <w:lang w:eastAsia="ko-KR"/>
              </w:rPr>
            </w:pPr>
            <w:ins w:id="1496" w:author="CR0216r1" w:date="2020-01-05T18:49:00Z">
              <w:r w:rsidRPr="00753102">
                <w:rPr>
                  <w:rFonts w:cs="Arial"/>
                  <w:lang w:eastAsia="ko-KR"/>
                </w:rPr>
                <w:t>CW carrier</w:t>
              </w:r>
            </w:ins>
          </w:p>
        </w:tc>
      </w:tr>
      <w:tr w:rsidR="00D402B9" w:rsidRPr="00753102" w:rsidTr="00573A53">
        <w:trPr>
          <w:gridAfter w:val="1"/>
          <w:wAfter w:w="10" w:type="dxa"/>
          <w:jc w:val="center"/>
          <w:ins w:id="1497" w:author="CR0216r1" w:date="2020-01-05T18:49:00Z"/>
        </w:trPr>
        <w:tc>
          <w:tcPr>
            <w:tcW w:w="1918" w:type="dxa"/>
          </w:tcPr>
          <w:p w:rsidR="00D402B9" w:rsidRPr="00753102" w:rsidRDefault="00D402B9" w:rsidP="00D402B9">
            <w:pPr>
              <w:pStyle w:val="TAL"/>
              <w:rPr>
                <w:ins w:id="1498" w:author="CR0216r1" w:date="2020-01-05T18:49:00Z"/>
                <w:lang w:eastAsia="ko-KR"/>
              </w:rPr>
            </w:pPr>
            <w:ins w:id="1499" w:author="CR0216r1" w:date="2020-01-05T18:49:00Z">
              <w:r>
                <w:rPr>
                  <w:rFonts w:hint="eastAsia"/>
                  <w:lang w:eastAsia="zh-CN"/>
                </w:rPr>
                <w:t>N</w:t>
              </w:r>
              <w:r>
                <w:rPr>
                  <w:lang w:eastAsia="zh-CN"/>
                </w:rPr>
                <w:t>R band n93</w:t>
              </w:r>
            </w:ins>
          </w:p>
        </w:tc>
        <w:tc>
          <w:tcPr>
            <w:tcW w:w="1657" w:type="dxa"/>
            <w:vAlign w:val="center"/>
          </w:tcPr>
          <w:p w:rsidR="00D402B9" w:rsidRPr="00753102" w:rsidRDefault="00D402B9" w:rsidP="00D402B9">
            <w:pPr>
              <w:pStyle w:val="TAC"/>
              <w:rPr>
                <w:ins w:id="1500" w:author="CR0216r1" w:date="2020-01-05T18:49:00Z"/>
                <w:rFonts w:cs="Arial"/>
                <w:lang w:eastAsia="ko-KR"/>
              </w:rPr>
            </w:pPr>
            <w:ins w:id="1501" w:author="CR0216r1" w:date="2020-01-05T18:49:00Z">
              <w:r w:rsidRPr="00753102">
                <w:rPr>
                  <w:rFonts w:cs="Arial"/>
                  <w:lang w:eastAsia="ko-KR"/>
                </w:rPr>
                <w:t>1427 - 1432</w:t>
              </w:r>
            </w:ins>
          </w:p>
        </w:tc>
        <w:tc>
          <w:tcPr>
            <w:tcW w:w="1082" w:type="dxa"/>
            <w:vAlign w:val="center"/>
          </w:tcPr>
          <w:p w:rsidR="00D402B9" w:rsidRPr="00753102" w:rsidRDefault="00D402B9" w:rsidP="00D402B9">
            <w:pPr>
              <w:pStyle w:val="TAC"/>
              <w:rPr>
                <w:ins w:id="1502" w:author="CR0216r1" w:date="2020-01-05T18:49:00Z"/>
                <w:lang w:eastAsia="ja-JP"/>
              </w:rPr>
            </w:pPr>
            <w:ins w:id="1503" w:author="CR0216r1" w:date="2020-01-05T18:49:00Z">
              <w:r w:rsidRPr="00753102">
                <w:rPr>
                  <w:lang w:eastAsia="ja-JP"/>
                </w:rPr>
                <w:t>N/A</w:t>
              </w:r>
            </w:ins>
          </w:p>
        </w:tc>
        <w:tc>
          <w:tcPr>
            <w:tcW w:w="1134" w:type="dxa"/>
            <w:vAlign w:val="center"/>
          </w:tcPr>
          <w:p w:rsidR="00D402B9" w:rsidRPr="00753102" w:rsidRDefault="00D402B9" w:rsidP="00D402B9">
            <w:pPr>
              <w:pStyle w:val="TAC"/>
              <w:rPr>
                <w:ins w:id="1504" w:author="CR0216r1" w:date="2020-01-05T18:49:00Z"/>
                <w:lang w:eastAsia="ja-JP"/>
              </w:rPr>
            </w:pPr>
            <w:ins w:id="1505" w:author="CR0216r1" w:date="2020-01-05T18:49:00Z">
              <w:r w:rsidRPr="00753102">
                <w:rPr>
                  <w:lang w:eastAsia="ja-JP"/>
                </w:rPr>
                <w:t>N/A</w:t>
              </w:r>
            </w:ins>
          </w:p>
        </w:tc>
        <w:tc>
          <w:tcPr>
            <w:tcW w:w="1134" w:type="dxa"/>
            <w:vAlign w:val="center"/>
          </w:tcPr>
          <w:p w:rsidR="00D402B9" w:rsidRPr="00753102" w:rsidRDefault="00D402B9" w:rsidP="00D402B9">
            <w:pPr>
              <w:pStyle w:val="TAC"/>
              <w:rPr>
                <w:ins w:id="1506" w:author="CR0216r1" w:date="2020-01-05T18:49:00Z"/>
                <w:lang w:eastAsia="ja-JP"/>
              </w:rPr>
            </w:pPr>
            <w:ins w:id="1507" w:author="CR0216r1" w:date="2020-01-05T18:49:00Z">
              <w:r w:rsidRPr="00753102">
                <w:rPr>
                  <w:lang w:eastAsia="ja-JP"/>
                </w:rPr>
                <w:t>+24</w:t>
              </w:r>
            </w:ins>
          </w:p>
        </w:tc>
        <w:tc>
          <w:tcPr>
            <w:tcW w:w="1701" w:type="dxa"/>
            <w:vAlign w:val="center"/>
          </w:tcPr>
          <w:p w:rsidR="00D402B9" w:rsidRPr="00753102" w:rsidRDefault="00D402B9" w:rsidP="00D402B9">
            <w:pPr>
              <w:pStyle w:val="TAC"/>
              <w:rPr>
                <w:ins w:id="1508" w:author="CR0216r1" w:date="2020-01-05T18:49:00Z"/>
                <w:lang w:eastAsia="ja-JP"/>
              </w:rPr>
            </w:pPr>
            <w:ins w:id="1509" w:author="CR0216r1" w:date="2020-01-05T18:49: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510" w:author="CR0216r1" w:date="2020-01-05T18:49:00Z"/>
                <w:rFonts w:cs="Arial"/>
                <w:lang w:eastAsia="ko-KR"/>
              </w:rPr>
            </w:pPr>
            <w:ins w:id="1511" w:author="CR0216r1" w:date="2020-01-05T18:49:00Z">
              <w:r w:rsidRPr="00753102">
                <w:rPr>
                  <w:rFonts w:cs="Arial"/>
                  <w:lang w:eastAsia="ko-KR"/>
                </w:rPr>
                <w:t>CW carrier</w:t>
              </w:r>
            </w:ins>
          </w:p>
        </w:tc>
      </w:tr>
      <w:tr w:rsidR="00D402B9" w:rsidRPr="00753102" w:rsidTr="00573A53">
        <w:trPr>
          <w:gridAfter w:val="1"/>
          <w:wAfter w:w="10" w:type="dxa"/>
          <w:jc w:val="center"/>
          <w:ins w:id="1512" w:author="CR0216r1" w:date="2020-01-05T18:49:00Z"/>
        </w:trPr>
        <w:tc>
          <w:tcPr>
            <w:tcW w:w="1918" w:type="dxa"/>
          </w:tcPr>
          <w:p w:rsidR="00D402B9" w:rsidRPr="00753102" w:rsidRDefault="00D402B9" w:rsidP="00D402B9">
            <w:pPr>
              <w:pStyle w:val="TAL"/>
              <w:rPr>
                <w:ins w:id="1513" w:author="CR0216r1" w:date="2020-01-05T18:49:00Z"/>
                <w:lang w:eastAsia="ko-KR"/>
              </w:rPr>
            </w:pPr>
            <w:ins w:id="1514" w:author="CR0216r1" w:date="2020-01-05T18:49:00Z">
              <w:r>
                <w:rPr>
                  <w:rFonts w:hint="eastAsia"/>
                  <w:lang w:eastAsia="zh-CN"/>
                </w:rPr>
                <w:t>N</w:t>
              </w:r>
              <w:r>
                <w:rPr>
                  <w:lang w:eastAsia="zh-CN"/>
                </w:rPr>
                <w:t>R band n94</w:t>
              </w:r>
            </w:ins>
          </w:p>
        </w:tc>
        <w:tc>
          <w:tcPr>
            <w:tcW w:w="1657" w:type="dxa"/>
            <w:vAlign w:val="center"/>
          </w:tcPr>
          <w:p w:rsidR="00D402B9" w:rsidRPr="00753102" w:rsidRDefault="00D402B9" w:rsidP="00D402B9">
            <w:pPr>
              <w:pStyle w:val="TAC"/>
              <w:rPr>
                <w:ins w:id="1515" w:author="CR0216r1" w:date="2020-01-05T18:49:00Z"/>
                <w:rFonts w:cs="Arial"/>
                <w:lang w:eastAsia="ko-KR"/>
              </w:rPr>
            </w:pPr>
            <w:ins w:id="1516" w:author="CR0216r1" w:date="2020-01-05T18:49:00Z">
              <w:r w:rsidRPr="00753102">
                <w:rPr>
                  <w:rFonts w:cs="Arial"/>
                  <w:lang w:eastAsia="ko-KR"/>
                </w:rPr>
                <w:t>1432 - 1517</w:t>
              </w:r>
            </w:ins>
          </w:p>
        </w:tc>
        <w:tc>
          <w:tcPr>
            <w:tcW w:w="1082" w:type="dxa"/>
            <w:vAlign w:val="center"/>
          </w:tcPr>
          <w:p w:rsidR="00D402B9" w:rsidRPr="00753102" w:rsidRDefault="00D402B9" w:rsidP="00D402B9">
            <w:pPr>
              <w:pStyle w:val="TAC"/>
              <w:rPr>
                <w:ins w:id="1517" w:author="CR0216r1" w:date="2020-01-05T18:49:00Z"/>
                <w:lang w:eastAsia="ja-JP"/>
              </w:rPr>
            </w:pPr>
            <w:ins w:id="1518" w:author="CR0216r1" w:date="2020-01-05T18:49:00Z">
              <w:r w:rsidRPr="00753102">
                <w:rPr>
                  <w:lang w:eastAsia="ja-JP"/>
                </w:rPr>
                <w:t>+46</w:t>
              </w:r>
            </w:ins>
          </w:p>
        </w:tc>
        <w:tc>
          <w:tcPr>
            <w:tcW w:w="1134" w:type="dxa"/>
            <w:vAlign w:val="center"/>
          </w:tcPr>
          <w:p w:rsidR="00D402B9" w:rsidRPr="00753102" w:rsidRDefault="00D402B9" w:rsidP="00D402B9">
            <w:pPr>
              <w:pStyle w:val="TAC"/>
              <w:rPr>
                <w:ins w:id="1519" w:author="CR0216r1" w:date="2020-01-05T18:49:00Z"/>
                <w:lang w:eastAsia="ja-JP"/>
              </w:rPr>
            </w:pPr>
            <w:ins w:id="1520" w:author="CR0216r1" w:date="2020-01-05T18:49:00Z">
              <w:r w:rsidRPr="00753102">
                <w:rPr>
                  <w:lang w:eastAsia="ja-JP"/>
                </w:rPr>
                <w:t>+38</w:t>
              </w:r>
            </w:ins>
          </w:p>
        </w:tc>
        <w:tc>
          <w:tcPr>
            <w:tcW w:w="1134" w:type="dxa"/>
            <w:vAlign w:val="center"/>
          </w:tcPr>
          <w:p w:rsidR="00D402B9" w:rsidRPr="00753102" w:rsidRDefault="00D402B9" w:rsidP="00D402B9">
            <w:pPr>
              <w:pStyle w:val="TAC"/>
              <w:rPr>
                <w:ins w:id="1521" w:author="CR0216r1" w:date="2020-01-05T18:49:00Z"/>
                <w:lang w:eastAsia="ja-JP"/>
              </w:rPr>
            </w:pPr>
            <w:ins w:id="1522" w:author="CR0216r1" w:date="2020-01-05T18:49:00Z">
              <w:r w:rsidRPr="00753102">
                <w:rPr>
                  <w:lang w:eastAsia="ja-JP"/>
                </w:rPr>
                <w:t>+24</w:t>
              </w:r>
            </w:ins>
          </w:p>
        </w:tc>
        <w:tc>
          <w:tcPr>
            <w:tcW w:w="1701" w:type="dxa"/>
            <w:vAlign w:val="center"/>
          </w:tcPr>
          <w:p w:rsidR="00D402B9" w:rsidRPr="00753102" w:rsidRDefault="00D402B9" w:rsidP="00D402B9">
            <w:pPr>
              <w:pStyle w:val="TAC"/>
              <w:rPr>
                <w:ins w:id="1523" w:author="CR0216r1" w:date="2020-01-05T18:49:00Z"/>
                <w:lang w:eastAsia="ja-JP"/>
              </w:rPr>
            </w:pPr>
            <w:ins w:id="1524" w:author="CR0216r1" w:date="2020-01-05T18:49:00Z">
              <w:r w:rsidRPr="00753102">
                <w:rPr>
                  <w:lang w:eastAsia="ja-JP"/>
                </w:rPr>
                <w:t>EIS</w:t>
              </w:r>
              <w:r w:rsidRPr="00753102">
                <w:rPr>
                  <w:vertAlign w:val="subscript"/>
                  <w:lang w:eastAsia="ja-JP"/>
                </w:rPr>
                <w:t>minSENS</w:t>
              </w:r>
              <w:r w:rsidRPr="00753102" w:rsidDel="00E01BA4">
                <w:rPr>
                  <w:lang w:eastAsia="ja-JP"/>
                </w:rPr>
                <w:t xml:space="preserve"> </w:t>
              </w:r>
              <w:r w:rsidRPr="00753102">
                <w:rPr>
                  <w:lang w:eastAsia="ja-JP"/>
                </w:rPr>
                <w:t>+ x dB (NOTE 1)</w:t>
              </w:r>
            </w:ins>
          </w:p>
        </w:tc>
        <w:tc>
          <w:tcPr>
            <w:tcW w:w="1167" w:type="dxa"/>
            <w:vAlign w:val="center"/>
          </w:tcPr>
          <w:p w:rsidR="00D402B9" w:rsidRPr="00753102" w:rsidRDefault="00D402B9" w:rsidP="00D402B9">
            <w:pPr>
              <w:pStyle w:val="TAC"/>
              <w:rPr>
                <w:ins w:id="1525" w:author="CR0216r1" w:date="2020-01-05T18:49:00Z"/>
                <w:rFonts w:cs="Arial"/>
                <w:lang w:eastAsia="ko-KR"/>
              </w:rPr>
            </w:pPr>
            <w:ins w:id="1526" w:author="CR0216r1" w:date="2020-01-05T18:49:00Z">
              <w:r w:rsidRPr="00753102">
                <w:rPr>
                  <w:rFonts w:cs="Arial"/>
                  <w:lang w:eastAsia="ko-KR"/>
                </w:rPr>
                <w:t>CW carrier</w:t>
              </w:r>
            </w:ins>
          </w:p>
        </w:tc>
      </w:tr>
      <w:tr w:rsidR="00D402B9" w:rsidRPr="00753102" w:rsidTr="00D36639">
        <w:trPr>
          <w:jc w:val="center"/>
        </w:trPr>
        <w:tc>
          <w:tcPr>
            <w:tcW w:w="9803" w:type="dxa"/>
            <w:gridSpan w:val="8"/>
          </w:tcPr>
          <w:p w:rsidR="00D402B9" w:rsidRPr="00753102" w:rsidRDefault="00D402B9" w:rsidP="00D402B9">
            <w:pPr>
              <w:pStyle w:val="TAN"/>
              <w:rPr>
                <w:lang w:val="en-US" w:eastAsia="ja-JP"/>
              </w:rPr>
            </w:pPr>
            <w:r w:rsidRPr="00753102">
              <w:rPr>
                <w:lang w:eastAsia="ja-JP"/>
              </w:rPr>
              <w:lastRenderedPageBreak/>
              <w:t>NOTE 1:</w:t>
            </w:r>
            <w:r w:rsidRPr="00753102">
              <w:rPr>
                <w:lang w:eastAsia="ja-JP"/>
              </w:rPr>
              <w:tab/>
              <w:t>EIS</w:t>
            </w:r>
            <w:r w:rsidRPr="00753102">
              <w:rPr>
                <w:vertAlign w:val="subscript"/>
                <w:lang w:eastAsia="ja-JP"/>
              </w:rPr>
              <w:t>minSENS</w:t>
            </w:r>
            <w:r w:rsidRPr="00753102">
              <w:rPr>
                <w:lang w:eastAsia="ja-JP"/>
              </w:rPr>
              <w:t xml:space="preserve"> depends on the BS class and on the </w:t>
            </w:r>
            <w:r w:rsidRPr="00753102">
              <w:rPr>
                <w:i/>
                <w:lang w:eastAsia="ja-JP"/>
              </w:rPr>
              <w:t>channel bandwidth</w:t>
            </w:r>
            <w:r w:rsidRPr="00753102">
              <w:rPr>
                <w:lang w:eastAsia="ja-JP"/>
              </w:rPr>
              <w:t>, see subclauses 10.2</w:t>
            </w:r>
            <w:r w:rsidRPr="00753102">
              <w:rPr>
                <w:lang w:val="en-US" w:eastAsia="ja-JP"/>
              </w:rPr>
              <w:t xml:space="preserve"> in TS 37.105; </w:t>
            </w:r>
            <w:r w:rsidRPr="00753102">
              <w:t>"x" is equal to 6 dB in case of E-UTRA wanted signals.</w:t>
            </w:r>
          </w:p>
          <w:p w:rsidR="00D402B9" w:rsidRPr="00753102" w:rsidRDefault="00D402B9" w:rsidP="00D402B9">
            <w:pPr>
              <w:pStyle w:val="TAN"/>
              <w:rPr>
                <w:lang w:eastAsia="ja-JP"/>
              </w:rPr>
            </w:pPr>
            <w:r w:rsidRPr="00753102">
              <w:rPr>
                <w:lang w:eastAsia="ja-JP"/>
              </w:rPr>
              <w:t>NOTE 2:</w:t>
            </w:r>
            <w:r w:rsidRPr="00753102">
              <w:rPr>
                <w:lang w:eastAsia="ja-JP"/>
              </w:rPr>
              <w:tab/>
              <w:t xml:space="preserve">Except for a BS operating in Band 13, these requirements do not apply when the interfering signal falls within any of the supported </w:t>
            </w:r>
            <w:r w:rsidRPr="00753102">
              <w:rPr>
                <w:i/>
                <w:lang w:eastAsia="ja-JP"/>
              </w:rPr>
              <w:t>uplink operating band</w:t>
            </w:r>
            <w:r w:rsidRPr="00753102">
              <w:rPr>
                <w:lang w:eastAsia="ja-JP"/>
              </w:rPr>
              <w:t xml:space="preserve"> or in the 10 MHz immediately outside any of the supported </w:t>
            </w:r>
            <w:r w:rsidRPr="00753102">
              <w:rPr>
                <w:i/>
                <w:lang w:eastAsia="ja-JP"/>
              </w:rPr>
              <w:t>uplink operating band</w:t>
            </w:r>
            <w:r w:rsidRPr="00753102">
              <w:rPr>
                <w:lang w:eastAsia="ja-JP"/>
              </w:rPr>
              <w:t>.</w:t>
            </w:r>
            <w:r w:rsidRPr="00753102">
              <w:rPr>
                <w:lang w:eastAsia="ja-JP"/>
              </w:rPr>
              <w:br/>
              <w:t>For a BS operating in band 13 the requirements do not apply when the interfering signal falls within the frequency range 768 - 797 MHz.</w:t>
            </w:r>
          </w:p>
          <w:p w:rsidR="00D402B9" w:rsidRPr="00753102" w:rsidRDefault="00D402B9" w:rsidP="00D402B9">
            <w:pPr>
              <w:pStyle w:val="TAN"/>
              <w:rPr>
                <w:lang w:eastAsia="ja-JP"/>
              </w:rPr>
            </w:pPr>
            <w:r w:rsidRPr="00753102">
              <w:rPr>
                <w:lang w:eastAsia="ja-JP"/>
              </w:rPr>
              <w:t>NOTE 3:</w:t>
            </w:r>
            <w:r w:rsidRPr="00753102">
              <w:rPr>
                <w:lang w:eastAsia="ja-JP"/>
              </w:rPr>
              <w:tab/>
              <w:t>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3GPP TR 25.942 [</w:t>
            </w:r>
            <w:r w:rsidRPr="00753102">
              <w:rPr>
                <w:lang w:val="en-US" w:eastAsia="ja-JP"/>
              </w:rPr>
              <w:t>31</w:t>
            </w:r>
            <w:r w:rsidRPr="00753102">
              <w:rPr>
                <w:lang w:eastAsia="ja-JP"/>
              </w:rPr>
              <w:t>].</w:t>
            </w:r>
          </w:p>
          <w:p w:rsidR="00D402B9" w:rsidRPr="00753102" w:rsidRDefault="00D402B9" w:rsidP="00D402B9">
            <w:pPr>
              <w:pStyle w:val="TAN"/>
              <w:rPr>
                <w:lang w:eastAsia="ja-JP"/>
              </w:rPr>
            </w:pPr>
            <w:r w:rsidRPr="00753102">
              <w:rPr>
                <w:lang w:eastAsia="ja-JP"/>
              </w:rPr>
              <w:t>NOTE 4:</w:t>
            </w:r>
            <w:r w:rsidRPr="00753102">
              <w:rPr>
                <w:lang w:eastAsia="ja-JP"/>
              </w:rPr>
              <w:tab/>
              <w:t>In China, the blocking requirement for co-location with DCS1800 and Band III BS is only applicable in the frequency range 1805 - 1850 MHz.</w:t>
            </w:r>
          </w:p>
          <w:p w:rsidR="00D402B9" w:rsidRPr="00753102" w:rsidRDefault="00D402B9" w:rsidP="00D402B9">
            <w:pPr>
              <w:pStyle w:val="TAN"/>
            </w:pPr>
            <w:r w:rsidRPr="00753102">
              <w:rPr>
                <w:lang w:eastAsia="ja-JP"/>
              </w:rPr>
              <w:t>NOTE 5:</w:t>
            </w:r>
            <w:r w:rsidRPr="00753102">
              <w:rPr>
                <w:lang w:eastAsia="ja-JP"/>
              </w:rPr>
              <w:tab/>
              <w:t>For an AAS BS operating in band 11 or 21, this requirement applies for interfering signal within the frequency range 1475.9 - 1495.9 MHz.</w:t>
            </w:r>
          </w:p>
        </w:tc>
      </w:tr>
    </w:tbl>
    <w:p w:rsidR="00CF0D41" w:rsidRPr="00753102" w:rsidRDefault="00CF0D41" w:rsidP="00CC4BB7"/>
    <w:p w:rsidR="006E5C62" w:rsidRPr="00753102" w:rsidRDefault="006E5C62" w:rsidP="006E5C62">
      <w:pPr>
        <w:pStyle w:val="Heading2"/>
        <w:rPr>
          <w:lang w:val="en-GB"/>
        </w:rPr>
      </w:pPr>
      <w:bookmarkStart w:id="1527" w:name="_Toc21125281"/>
      <w:r w:rsidRPr="00753102">
        <w:t>7.7</w:t>
      </w:r>
      <w:r w:rsidRPr="00753102">
        <w:tab/>
        <w:t>OTA Receiver spurious emissions</w:t>
      </w:r>
      <w:bookmarkEnd w:id="1527"/>
    </w:p>
    <w:p w:rsidR="006E5C62" w:rsidRPr="00753102" w:rsidRDefault="006E5C62" w:rsidP="006E5C62">
      <w:pPr>
        <w:pStyle w:val="Heading3"/>
        <w:rPr>
          <w:lang w:val="en-GB" w:eastAsia="sv-SE"/>
        </w:rPr>
      </w:pPr>
      <w:bookmarkStart w:id="1528" w:name="_Toc21125282"/>
      <w:r w:rsidRPr="00753102">
        <w:rPr>
          <w:lang w:eastAsia="sv-SE"/>
        </w:rPr>
        <w:t>7.7</w:t>
      </w:r>
      <w:r w:rsidRPr="00753102">
        <w:rPr>
          <w:lang w:val="en-GB" w:eastAsia="sv-SE"/>
        </w:rPr>
        <w:t>.</w:t>
      </w:r>
      <w:r w:rsidRPr="00753102">
        <w:rPr>
          <w:lang w:eastAsia="sv-SE"/>
        </w:rPr>
        <w:t>1</w:t>
      </w:r>
      <w:r w:rsidRPr="00753102">
        <w:rPr>
          <w:lang w:eastAsia="sv-SE"/>
        </w:rPr>
        <w:tab/>
        <w:t>Definition and applicability</w:t>
      </w:r>
      <w:bookmarkEnd w:id="1528"/>
    </w:p>
    <w:p w:rsidR="006E5C62" w:rsidRPr="00753102" w:rsidRDefault="006E5C62" w:rsidP="006E5C62">
      <w:pPr>
        <w:rPr>
          <w:lang w:val="en-US" w:eastAsia="zh-CN"/>
        </w:rPr>
      </w:pPr>
      <w:r w:rsidRPr="00753102">
        <w:rPr>
          <w:lang w:val="en-US" w:eastAsia="zh-CN"/>
        </w:rPr>
        <w:t xml:space="preserve">The receiver spurious emission requirement is the power of the emissions radiated from the antenna array from a receiver unit. For an </w:t>
      </w:r>
      <w:r w:rsidRPr="00753102">
        <w:rPr>
          <w:i/>
          <w:lang w:val="en-US" w:eastAsia="zh-CN"/>
        </w:rPr>
        <w:t>OTA AAS BS</w:t>
      </w:r>
      <w:r w:rsidRPr="00753102">
        <w:rPr>
          <w:lang w:val="en-US" w:eastAsia="zh-CN"/>
        </w:rPr>
        <w:t xml:space="preserve"> operating in FDD, </w:t>
      </w:r>
      <w:r w:rsidRPr="00753102">
        <w:rPr>
          <w:lang w:eastAsia="zh-CN"/>
        </w:rPr>
        <w:t xml:space="preserve">OTA RX spurious emissions requirement do not apply as they are </w:t>
      </w:r>
      <w:r w:rsidRPr="00753102">
        <w:rPr>
          <w:lang w:val="en-US" w:eastAsia="zh-CN"/>
        </w:rPr>
        <w:t>superseded by the OTA TX spurious emissions requirement. This is due to the fact that TX and RX spurious emissions cannot be distinguished in OTA domain.</w:t>
      </w:r>
    </w:p>
    <w:p w:rsidR="006E5C62" w:rsidRPr="00753102" w:rsidRDefault="006E5C62" w:rsidP="006E5C62">
      <w:pPr>
        <w:pStyle w:val="NO"/>
        <w:rPr>
          <w:lang w:eastAsia="zh-CN"/>
        </w:rPr>
      </w:pPr>
      <w:r w:rsidRPr="00753102">
        <w:rPr>
          <w:lang w:eastAsia="zh-CN"/>
        </w:rPr>
        <w:t>NOTE:</w:t>
      </w:r>
      <w:r w:rsidRPr="00753102">
        <w:rPr>
          <w:lang w:eastAsia="zh-CN"/>
        </w:rPr>
        <w:tab/>
        <w:t>The OTA receiver spurious emission requirement applicability for the AAS BS with the RX-only capabilities is FFS.</w:t>
      </w:r>
    </w:p>
    <w:p w:rsidR="006E5C62" w:rsidRPr="00753102" w:rsidRDefault="006E5C62" w:rsidP="006E5C62">
      <w:pPr>
        <w:rPr>
          <w:rFonts w:eastAsia="??"/>
        </w:rPr>
      </w:pPr>
      <w:r w:rsidRPr="00753102">
        <w:rPr>
          <w:lang w:val="en-US" w:eastAsia="zh-CN"/>
        </w:rPr>
        <w:t xml:space="preserve">For an </w:t>
      </w:r>
      <w:r w:rsidRPr="00753102">
        <w:rPr>
          <w:i/>
          <w:lang w:val="en-US" w:eastAsia="zh-CN"/>
        </w:rPr>
        <w:t>OTA AAS BS</w:t>
      </w:r>
      <w:r w:rsidRPr="00753102">
        <w:rPr>
          <w:lang w:val="en-US" w:eastAsia="zh-CN"/>
        </w:rPr>
        <w:t xml:space="preserve"> operating in TDD, the </w:t>
      </w:r>
      <w:r w:rsidRPr="00753102">
        <w:rPr>
          <w:lang w:eastAsia="zh-CN"/>
        </w:rPr>
        <w:t xml:space="preserve">OTA receiver spurious emissions requirement applies during the </w:t>
      </w:r>
      <w:r w:rsidRPr="00753102">
        <w:rPr>
          <w:i/>
          <w:lang w:eastAsia="zh-CN"/>
        </w:rPr>
        <w:t>transmitter OFF period</w:t>
      </w:r>
      <w:r w:rsidRPr="00753102">
        <w:rPr>
          <w:lang w:eastAsia="zh-CN"/>
        </w:rPr>
        <w:t xml:space="preserve"> only.</w:t>
      </w:r>
    </w:p>
    <w:p w:rsidR="006E5C62" w:rsidRPr="00753102" w:rsidRDefault="006E5C62" w:rsidP="006E5C62">
      <w:r w:rsidRPr="00753102">
        <w:t xml:space="preserve">For RX only </w:t>
      </w:r>
      <w:r w:rsidRPr="00753102">
        <w:rPr>
          <w:i/>
        </w:rPr>
        <w:t>multi-band RIB</w:t>
      </w:r>
      <w:r w:rsidRPr="00753102">
        <w:t>, the RX spurious emissions requirements are subject to exclusion zones in each supported operating band.</w:t>
      </w:r>
    </w:p>
    <w:p w:rsidR="006E5C62" w:rsidRPr="00753102" w:rsidRDefault="006E5C62" w:rsidP="006E5C62">
      <w:pPr>
        <w:pStyle w:val="Heading3"/>
        <w:rPr>
          <w:lang w:val="en-GB" w:eastAsia="sv-SE"/>
        </w:rPr>
      </w:pPr>
      <w:bookmarkStart w:id="1529" w:name="_Toc21125283"/>
      <w:r w:rsidRPr="00753102">
        <w:rPr>
          <w:lang w:eastAsia="sv-SE"/>
        </w:rPr>
        <w:t>7.7</w:t>
      </w:r>
      <w:r w:rsidRPr="00753102">
        <w:rPr>
          <w:lang w:val="en-GB" w:eastAsia="sv-SE"/>
        </w:rPr>
        <w:t>.</w:t>
      </w:r>
      <w:r w:rsidRPr="00753102">
        <w:rPr>
          <w:lang w:eastAsia="sv-SE"/>
        </w:rPr>
        <w:t>2</w:t>
      </w:r>
      <w:r w:rsidRPr="00753102">
        <w:rPr>
          <w:lang w:eastAsia="sv-SE"/>
        </w:rPr>
        <w:tab/>
        <w:t>Minimum Requirement</w:t>
      </w:r>
      <w:bookmarkEnd w:id="1529"/>
    </w:p>
    <w:p w:rsidR="00D36639" w:rsidRPr="00753102" w:rsidRDefault="00D36639" w:rsidP="00D36639">
      <w:pPr>
        <w:tabs>
          <w:tab w:val="left" w:pos="360"/>
        </w:tabs>
        <w:rPr>
          <w:rFonts w:cs="v4.2.0"/>
        </w:rPr>
      </w:pPr>
      <w:r w:rsidRPr="00753102">
        <w:rPr>
          <w:rFonts w:cs="v4.2.0"/>
        </w:rPr>
        <w:t>For an MSR AAS BS the minimum requirement is in TS 37.105 [6], subclause 10.7.2</w:t>
      </w:r>
    </w:p>
    <w:p w:rsidR="006E5C62" w:rsidRPr="00753102" w:rsidRDefault="006E5C62" w:rsidP="006E5C62">
      <w:pPr>
        <w:tabs>
          <w:tab w:val="left" w:pos="360"/>
        </w:tabs>
        <w:rPr>
          <w:rFonts w:cs="v4.2.0"/>
        </w:rPr>
      </w:pPr>
      <w:r w:rsidRPr="00753102">
        <w:rPr>
          <w:rFonts w:cs="v4.2.0"/>
        </w:rPr>
        <w:t xml:space="preserve">For </w:t>
      </w:r>
      <w:r w:rsidR="005E0F6D" w:rsidRPr="00753102">
        <w:rPr>
          <w:rFonts w:cs="v4.2.0"/>
        </w:rPr>
        <w:t xml:space="preserve">AAS BS in </w:t>
      </w:r>
      <w:r w:rsidR="002B1A53" w:rsidRPr="00753102">
        <w:rPr>
          <w:rFonts w:cs="v4.2.0"/>
          <w:i/>
        </w:rPr>
        <w:t>single RAT E-UTRA</w:t>
      </w:r>
      <w:r w:rsidRPr="00753102">
        <w:rPr>
          <w:rFonts w:cs="v4.2.0"/>
        </w:rPr>
        <w:t xml:space="preserve"> </w:t>
      </w:r>
      <w:r w:rsidR="002B1A53" w:rsidRPr="00753102">
        <w:rPr>
          <w:rFonts w:cs="v4.2.0"/>
          <w:i/>
        </w:rPr>
        <w:t>operation</w:t>
      </w:r>
      <w:r w:rsidRPr="00753102">
        <w:rPr>
          <w:rFonts w:cs="v4.2.0"/>
        </w:rPr>
        <w:t xml:space="preserve"> the minimum requirement is</w:t>
      </w:r>
      <w:r w:rsidR="005E0F6D" w:rsidRPr="00753102">
        <w:rPr>
          <w:rFonts w:cs="v4.2.0"/>
        </w:rPr>
        <w:t xml:space="preserve"> defined</w:t>
      </w:r>
      <w:r w:rsidRPr="00753102">
        <w:rPr>
          <w:rFonts w:cs="v4.2.0"/>
        </w:rPr>
        <w:t xml:space="preserve"> in TS 37.105 [6], subclause 10.7.4</w:t>
      </w:r>
    </w:p>
    <w:p w:rsidR="00D36639" w:rsidRPr="00753102" w:rsidRDefault="00D36639" w:rsidP="00D36639">
      <w:pPr>
        <w:tabs>
          <w:tab w:val="left" w:pos="360"/>
        </w:tabs>
        <w:rPr>
          <w:rFonts w:cs="v4.2.0"/>
        </w:rPr>
      </w:pPr>
      <w:r w:rsidRPr="00753102">
        <w:rPr>
          <w:rFonts w:cs="v4.2.0"/>
        </w:rPr>
        <w:t>For single RAT UTRA AAS BS the minimum requirement is in TS 37.105 [6], subclause 10.7.3</w:t>
      </w:r>
    </w:p>
    <w:p w:rsidR="006E5C62" w:rsidRPr="00753102" w:rsidRDefault="006E5C62" w:rsidP="006E5C62">
      <w:pPr>
        <w:pStyle w:val="Heading3"/>
        <w:rPr>
          <w:lang w:eastAsia="sv-SE"/>
        </w:rPr>
      </w:pPr>
      <w:bookmarkStart w:id="1530" w:name="_Toc21125284"/>
      <w:r w:rsidRPr="00753102">
        <w:rPr>
          <w:lang w:eastAsia="sv-SE"/>
        </w:rPr>
        <w:t>7.7</w:t>
      </w:r>
      <w:r w:rsidRPr="00753102">
        <w:rPr>
          <w:lang w:val="en-GB" w:eastAsia="sv-SE"/>
        </w:rPr>
        <w:t>.</w:t>
      </w:r>
      <w:r w:rsidRPr="00753102">
        <w:rPr>
          <w:lang w:eastAsia="sv-SE"/>
        </w:rPr>
        <w:t>3</w:t>
      </w:r>
      <w:r w:rsidRPr="00753102">
        <w:rPr>
          <w:lang w:eastAsia="sv-SE"/>
        </w:rPr>
        <w:tab/>
        <w:t>Test purpose</w:t>
      </w:r>
      <w:bookmarkEnd w:id="1530"/>
    </w:p>
    <w:p w:rsidR="006E5C62" w:rsidRPr="00753102" w:rsidRDefault="006E5C62" w:rsidP="006E5C62">
      <w:pPr>
        <w:rPr>
          <w:rFonts w:cs="v4.2.0"/>
        </w:rPr>
      </w:pPr>
      <w:r w:rsidRPr="00753102">
        <w:rPr>
          <w:rFonts w:cs="v4.2.0"/>
        </w:rPr>
        <w:t>The test purpose is to verify the receiver radiated spurious emissions from the AAS BS at the RIB are within the specified requirements.</w:t>
      </w:r>
    </w:p>
    <w:p w:rsidR="006E5C62" w:rsidRPr="00753102" w:rsidRDefault="006E5C62" w:rsidP="006E5C62">
      <w:pPr>
        <w:pStyle w:val="Heading3"/>
        <w:rPr>
          <w:lang w:eastAsia="sv-SE"/>
        </w:rPr>
      </w:pPr>
      <w:bookmarkStart w:id="1531" w:name="_Toc21125285"/>
      <w:r w:rsidRPr="00753102">
        <w:rPr>
          <w:lang w:eastAsia="sv-SE"/>
        </w:rPr>
        <w:t>7.7</w:t>
      </w:r>
      <w:r w:rsidRPr="00753102">
        <w:rPr>
          <w:lang w:val="en-GB" w:eastAsia="zh-CN"/>
        </w:rPr>
        <w:t>.</w:t>
      </w:r>
      <w:r w:rsidRPr="00753102">
        <w:rPr>
          <w:lang w:eastAsia="sv-SE"/>
        </w:rPr>
        <w:t>4</w:t>
      </w:r>
      <w:r w:rsidRPr="00753102">
        <w:rPr>
          <w:lang w:eastAsia="sv-SE"/>
        </w:rPr>
        <w:tab/>
        <w:t>Method of test</w:t>
      </w:r>
      <w:bookmarkEnd w:id="1531"/>
    </w:p>
    <w:p w:rsidR="006E5C62" w:rsidRPr="00753102" w:rsidRDefault="006E5C62" w:rsidP="006E5C62">
      <w:pPr>
        <w:pStyle w:val="Heading4"/>
        <w:rPr>
          <w:lang w:eastAsia="sv-SE"/>
        </w:rPr>
      </w:pPr>
      <w:bookmarkStart w:id="1532" w:name="_Toc21125286"/>
      <w:r w:rsidRPr="00753102">
        <w:rPr>
          <w:lang w:eastAsia="sv-SE"/>
        </w:rPr>
        <w:t>7.7</w:t>
      </w:r>
      <w:r w:rsidRPr="00753102">
        <w:rPr>
          <w:lang w:val="en-GB" w:eastAsia="sv-SE"/>
        </w:rPr>
        <w:t>.</w:t>
      </w:r>
      <w:r w:rsidRPr="00753102">
        <w:rPr>
          <w:lang w:eastAsia="sv-SE"/>
        </w:rPr>
        <w:t>4.1</w:t>
      </w:r>
      <w:r w:rsidRPr="00753102">
        <w:rPr>
          <w:lang w:eastAsia="sv-SE"/>
        </w:rPr>
        <w:tab/>
        <w:t>Initial conditions</w:t>
      </w:r>
      <w:bookmarkEnd w:id="1532"/>
    </w:p>
    <w:p w:rsidR="006E5C62" w:rsidRPr="00753102" w:rsidRDefault="006E5C62" w:rsidP="006E5C62">
      <w:pPr>
        <w:keepNext/>
        <w:keepLines/>
      </w:pPr>
      <w:r w:rsidRPr="00753102">
        <w:t xml:space="preserve">Test environment: </w:t>
      </w:r>
      <w:r w:rsidR="00E02591" w:rsidRPr="00753102">
        <w:t>n</w:t>
      </w:r>
      <w:r w:rsidRPr="00753102">
        <w:t>ormal; see annex G.2.</w:t>
      </w:r>
    </w:p>
    <w:p w:rsidR="006E5C62" w:rsidRPr="00753102" w:rsidRDefault="006E5C62" w:rsidP="006E5C62">
      <w:pPr>
        <w:pStyle w:val="B1"/>
        <w:ind w:left="284"/>
      </w:pPr>
      <w:r w:rsidRPr="00753102">
        <w:t>RF channels to be tested for single carrier: M; see subclause 4.12.1.</w:t>
      </w:r>
    </w:p>
    <w:p w:rsidR="006E5C62" w:rsidRPr="00753102" w:rsidRDefault="006E5C62" w:rsidP="006E5C62">
      <w:pPr>
        <w:keepNext/>
        <w:keepLines/>
      </w:pPr>
      <w:r w:rsidRPr="00753102">
        <w:lastRenderedPageBreak/>
        <w:t>RF bandwidth positions to be tested in single-band operation: -</w:t>
      </w:r>
      <w:r w:rsidRPr="00753102">
        <w:tab/>
        <w:t>M</w:t>
      </w:r>
      <w:r w:rsidR="002B1A53" w:rsidRPr="00753102">
        <w:rPr>
          <w:vertAlign w:val="subscript"/>
        </w:rPr>
        <w:t>RFBW</w:t>
      </w:r>
      <w:r w:rsidRPr="00753102">
        <w:t>, see subclause 4.12.1,</w:t>
      </w:r>
    </w:p>
    <w:p w:rsidR="006E5C62" w:rsidRPr="00753102" w:rsidRDefault="006E5C62" w:rsidP="006E5C62">
      <w:pPr>
        <w:keepNext/>
        <w:keepLines/>
      </w:pPr>
      <w:r w:rsidRPr="00753102">
        <w:t>RF bandwidth positions to be tested in multi-band operation, see subclause 4.12.1.</w:t>
      </w:r>
    </w:p>
    <w:p w:rsidR="00DD6845" w:rsidRPr="00753102" w:rsidRDefault="00615146" w:rsidP="00093AE6">
      <w:pPr>
        <w:pStyle w:val="B1"/>
        <w:rPr>
          <w:vertAlign w:val="subscript"/>
        </w:rPr>
      </w:pPr>
      <w:r w:rsidRPr="00753102">
        <w:t>-</w:t>
      </w:r>
      <w:r w:rsidRPr="00753102">
        <w:tab/>
      </w:r>
      <w:r w:rsidR="006E5C62" w:rsidRPr="00753102">
        <w:t>B</w:t>
      </w:r>
      <w:r w:rsidR="006E5C62" w:rsidRPr="00753102">
        <w:rPr>
          <w:vertAlign w:val="subscript"/>
        </w:rPr>
        <w:t>RFBW</w:t>
      </w:r>
      <w:r w:rsidR="006E5C62" w:rsidRPr="00753102">
        <w:t>_</w:t>
      </w:r>
      <w:r w:rsidR="006E5C62" w:rsidRPr="00753102">
        <w:rPr>
          <w:lang w:eastAsia="zh-CN"/>
        </w:rPr>
        <w:t>T'</w:t>
      </w:r>
      <w:r w:rsidR="006E5C62" w:rsidRPr="00753102">
        <w:rPr>
          <w:vertAlign w:val="subscript"/>
        </w:rPr>
        <w:t>RFBW</w:t>
      </w:r>
      <w:r w:rsidR="006E5C62" w:rsidRPr="00753102">
        <w:rPr>
          <w:lang w:val="en-US" w:eastAsia="zh-CN"/>
        </w:rPr>
        <w:t xml:space="preserve"> when testing from 30 MHz to </w:t>
      </w:r>
      <w:r w:rsidR="006E5C62" w:rsidRPr="00753102">
        <w:rPr>
          <w:rFonts w:ascii="Arial" w:hAnsi="Arial" w:cs="Arial"/>
          <w:sz w:val="18"/>
        </w:rPr>
        <w:t>F</w:t>
      </w:r>
      <w:r w:rsidR="006E5C62" w:rsidRPr="00753102">
        <w:rPr>
          <w:rFonts w:ascii="Arial" w:hAnsi="Arial" w:cs="Arial"/>
          <w:sz w:val="18"/>
          <w:vertAlign w:val="subscript"/>
        </w:rPr>
        <w:t>DL_Blow_low</w:t>
      </w:r>
      <w:r w:rsidR="006E5C62" w:rsidRPr="00753102">
        <w:rPr>
          <w:rFonts w:ascii="Arial" w:hAnsi="Arial" w:cs="Arial"/>
          <w:sz w:val="18"/>
        </w:rPr>
        <w:t xml:space="preserve">  - </w:t>
      </w:r>
      <w:r w:rsidR="006E5C62" w:rsidRPr="00753102">
        <w:t>Δf</w:t>
      </w:r>
      <w:r w:rsidR="006E5C62" w:rsidRPr="00753102">
        <w:rPr>
          <w:vertAlign w:val="subscript"/>
        </w:rPr>
        <w:t>OBUE</w:t>
      </w:r>
    </w:p>
    <w:p w:rsidR="00DD6845" w:rsidRPr="00753102" w:rsidRDefault="00615146" w:rsidP="00093AE6">
      <w:pPr>
        <w:pStyle w:val="B1"/>
        <w:rPr>
          <w:lang w:val="en-US" w:eastAsia="zh-CN"/>
        </w:rPr>
      </w:pPr>
      <w:r w:rsidRPr="00753102">
        <w:t>-</w:t>
      </w:r>
      <w:r w:rsidRPr="00753102">
        <w:tab/>
      </w:r>
      <w:r w:rsidR="006E5C62" w:rsidRPr="00753102">
        <w:rPr>
          <w:lang w:eastAsia="zh-CN"/>
        </w:rPr>
        <w:t>B'</w:t>
      </w:r>
      <w:r w:rsidR="006E5C62" w:rsidRPr="00753102">
        <w:rPr>
          <w:vertAlign w:val="subscript"/>
        </w:rPr>
        <w:t>RFBW</w:t>
      </w:r>
      <w:r w:rsidR="006E5C62" w:rsidRPr="00753102">
        <w:t>_T</w:t>
      </w:r>
      <w:r w:rsidR="006E5C62" w:rsidRPr="00753102">
        <w:rPr>
          <w:vertAlign w:val="subscript"/>
        </w:rPr>
        <w:t>RFBW</w:t>
      </w:r>
      <w:r w:rsidR="006E5C62" w:rsidRPr="00753102">
        <w:rPr>
          <w:lang w:val="en-US" w:eastAsia="zh-CN"/>
        </w:rPr>
        <w:t xml:space="preserve"> when testing from </w:t>
      </w:r>
      <w:r w:rsidR="006E5C62" w:rsidRPr="00753102">
        <w:rPr>
          <w:rFonts w:ascii="Arial" w:hAnsi="Arial" w:cs="Arial"/>
          <w:sz w:val="18"/>
        </w:rPr>
        <w:t>F</w:t>
      </w:r>
      <w:r w:rsidR="006E5C62" w:rsidRPr="00753102">
        <w:rPr>
          <w:rFonts w:ascii="Arial" w:hAnsi="Arial" w:cs="Arial"/>
          <w:sz w:val="18"/>
          <w:vertAlign w:val="subscript"/>
        </w:rPr>
        <w:t>DL_Bhigh_high</w:t>
      </w:r>
      <w:r w:rsidR="006E5C62" w:rsidRPr="00753102">
        <w:rPr>
          <w:rFonts w:ascii="Arial" w:hAnsi="Arial" w:cs="Arial"/>
          <w:sz w:val="18"/>
        </w:rPr>
        <w:t xml:space="preserve">  + </w:t>
      </w:r>
      <w:r w:rsidR="006E5C62" w:rsidRPr="00753102">
        <w:t>Δf</w:t>
      </w:r>
      <w:r w:rsidR="006E5C62" w:rsidRPr="00753102">
        <w:rPr>
          <w:vertAlign w:val="subscript"/>
        </w:rPr>
        <w:t>OBUE</w:t>
      </w:r>
      <w:r w:rsidR="006E5C62" w:rsidRPr="00753102">
        <w:t xml:space="preserve"> to 12.75GHz (or to 5</w:t>
      </w:r>
      <w:r w:rsidR="006E5C62" w:rsidRPr="00753102">
        <w:rPr>
          <w:vertAlign w:val="superscript"/>
        </w:rPr>
        <w:t>th</w:t>
      </w:r>
      <w:r w:rsidR="006E5C62" w:rsidRPr="00753102">
        <w:t xml:space="preserve"> harmonic)</w:t>
      </w:r>
    </w:p>
    <w:p w:rsidR="00DD6845" w:rsidRPr="00753102" w:rsidRDefault="00615146" w:rsidP="00093AE6">
      <w:pPr>
        <w:pStyle w:val="B1"/>
      </w:pPr>
      <w:r w:rsidRPr="00753102">
        <w:t>-</w:t>
      </w:r>
      <w:r w:rsidRPr="00753102">
        <w:tab/>
      </w:r>
      <w:r w:rsidR="006E5C62" w:rsidRPr="00753102">
        <w:t>B</w:t>
      </w:r>
      <w:r w:rsidR="006E5C62" w:rsidRPr="00753102">
        <w:rPr>
          <w:vertAlign w:val="subscript"/>
        </w:rPr>
        <w:t>RFBW</w:t>
      </w:r>
      <w:r w:rsidR="006E5C62" w:rsidRPr="00753102">
        <w:t>_</w:t>
      </w:r>
      <w:r w:rsidR="006E5C62" w:rsidRPr="00753102">
        <w:rPr>
          <w:lang w:eastAsia="zh-CN"/>
        </w:rPr>
        <w:t>T'</w:t>
      </w:r>
      <w:r w:rsidR="006E5C62" w:rsidRPr="00753102">
        <w:rPr>
          <w:vertAlign w:val="subscript"/>
        </w:rPr>
        <w:t>RFBW</w:t>
      </w:r>
      <w:r w:rsidR="006E5C62" w:rsidRPr="00753102">
        <w:t xml:space="preserve"> and </w:t>
      </w:r>
      <w:r w:rsidR="006E5C62" w:rsidRPr="00753102">
        <w:rPr>
          <w:lang w:eastAsia="zh-CN"/>
        </w:rPr>
        <w:t>B'</w:t>
      </w:r>
      <w:r w:rsidR="006E5C62" w:rsidRPr="00753102">
        <w:rPr>
          <w:vertAlign w:val="subscript"/>
        </w:rPr>
        <w:t>RFBW</w:t>
      </w:r>
      <w:r w:rsidR="006E5C62" w:rsidRPr="00753102">
        <w:t>_T</w:t>
      </w:r>
      <w:r w:rsidR="006E5C62" w:rsidRPr="00753102">
        <w:rPr>
          <w:vertAlign w:val="subscript"/>
        </w:rPr>
        <w:t>RFBW</w:t>
      </w:r>
      <w:r w:rsidR="006E5C62" w:rsidRPr="00753102">
        <w:rPr>
          <w:lang w:val="en-US" w:eastAsia="zh-CN"/>
        </w:rPr>
        <w:t xml:space="preserve"> when testing from </w:t>
      </w:r>
      <w:r w:rsidR="006E5C62" w:rsidRPr="00753102">
        <w:rPr>
          <w:rFonts w:ascii="Arial" w:hAnsi="Arial" w:cs="Arial"/>
          <w:sz w:val="18"/>
        </w:rPr>
        <w:t>F</w:t>
      </w:r>
      <w:r w:rsidR="006E5C62" w:rsidRPr="00753102">
        <w:rPr>
          <w:rFonts w:ascii="Arial" w:hAnsi="Arial" w:cs="Arial"/>
          <w:sz w:val="18"/>
          <w:vertAlign w:val="subscript"/>
        </w:rPr>
        <w:t>DL_Blow_high</w:t>
      </w:r>
      <w:r w:rsidR="006E5C62" w:rsidRPr="00753102">
        <w:rPr>
          <w:rFonts w:ascii="Arial" w:hAnsi="Arial" w:cs="Arial"/>
          <w:sz w:val="18"/>
        </w:rPr>
        <w:t xml:space="preserve">  + </w:t>
      </w:r>
      <w:r w:rsidR="006E5C62" w:rsidRPr="00753102">
        <w:t>Δf</w:t>
      </w:r>
      <w:r w:rsidR="006E5C62" w:rsidRPr="00753102">
        <w:rPr>
          <w:vertAlign w:val="subscript"/>
        </w:rPr>
        <w:t>OBUE</w:t>
      </w:r>
      <w:r w:rsidR="006E5C62" w:rsidRPr="00753102">
        <w:t xml:space="preserve"> to </w:t>
      </w:r>
      <w:r w:rsidR="006E5C62" w:rsidRPr="00753102">
        <w:rPr>
          <w:rFonts w:ascii="Arial" w:hAnsi="Arial" w:cs="Arial"/>
          <w:sz w:val="18"/>
        </w:rPr>
        <w:t>F</w:t>
      </w:r>
      <w:r w:rsidR="006E5C62" w:rsidRPr="00753102">
        <w:rPr>
          <w:rFonts w:ascii="Arial" w:hAnsi="Arial" w:cs="Arial"/>
          <w:sz w:val="18"/>
          <w:vertAlign w:val="subscript"/>
        </w:rPr>
        <w:t>DL_Bhigh_low</w:t>
      </w:r>
      <w:r w:rsidR="006E5C62" w:rsidRPr="00753102">
        <w:rPr>
          <w:rFonts w:ascii="Arial" w:hAnsi="Arial" w:cs="Arial"/>
          <w:sz w:val="18"/>
        </w:rPr>
        <w:t xml:space="preserve">  - </w:t>
      </w:r>
      <w:r w:rsidR="006E5C62" w:rsidRPr="00753102">
        <w:t>Δf</w:t>
      </w:r>
      <w:r w:rsidR="006E5C62" w:rsidRPr="00753102">
        <w:rPr>
          <w:vertAlign w:val="subscript"/>
        </w:rPr>
        <w:t>OBUE</w:t>
      </w:r>
    </w:p>
    <w:p w:rsidR="006E5C62" w:rsidRPr="00753102" w:rsidRDefault="006E5C62" w:rsidP="006E5C62">
      <w:r w:rsidRPr="00753102">
        <w:t>Directions to be tested: Not applicable as Rx only TRP measurement.</w:t>
      </w:r>
    </w:p>
    <w:p w:rsidR="00791180" w:rsidRPr="00753102" w:rsidRDefault="00791180" w:rsidP="00791180">
      <w:pPr>
        <w:pStyle w:val="Heading4"/>
        <w:spacing w:after="240"/>
        <w:ind w:left="0" w:firstLine="0"/>
        <w:rPr>
          <w:lang w:eastAsia="sv-SE"/>
        </w:rPr>
      </w:pPr>
      <w:bookmarkStart w:id="1533" w:name="_Toc21125287"/>
      <w:r w:rsidRPr="00753102">
        <w:rPr>
          <w:lang w:eastAsia="sv-SE"/>
        </w:rPr>
        <w:t>7.7.4.2</w:t>
      </w:r>
      <w:r w:rsidRPr="00753102">
        <w:rPr>
          <w:lang w:eastAsia="sv-SE"/>
        </w:rPr>
        <w:tab/>
        <w:t>Procedure</w:t>
      </w:r>
      <w:bookmarkEnd w:id="1533"/>
    </w:p>
    <w:p w:rsidR="00791180" w:rsidRPr="00753102" w:rsidRDefault="00791180" w:rsidP="00791180">
      <w:pPr>
        <w:rPr>
          <w:lang w:eastAsia="sv-SE"/>
        </w:rPr>
      </w:pPr>
      <w:r w:rsidRPr="00753102">
        <w:rPr>
          <w:lang w:eastAsia="sv-SE"/>
        </w:rPr>
        <w:t>The following procedure for measuring TRP is based on the directional power measurements as described in in Annex</w:t>
      </w:r>
      <w:r w:rsidR="00F423D3" w:rsidRPr="00753102">
        <w:rPr>
          <w:lang w:eastAsia="sv-SE"/>
        </w:rPr>
        <w:t> </w:t>
      </w:r>
      <w:r w:rsidRPr="00753102">
        <w:rPr>
          <w:lang w:eastAsia="sv-SE"/>
        </w:rPr>
        <w:t xml:space="preserve">F. An alternative method to measure TRP is to use a </w:t>
      </w:r>
      <w:r w:rsidRPr="00753102">
        <w:t>characterized and calibrated</w:t>
      </w:r>
      <w:r w:rsidRPr="00753102">
        <w:rPr>
          <w:lang w:eastAsia="sv-SE"/>
        </w:rPr>
        <w:t xml:space="preserve"> reverberation chamber if so follow steps 1, 3, 4, 5, 7 and 10.</w:t>
      </w:r>
    </w:p>
    <w:p w:rsidR="006E5C62" w:rsidRPr="00753102" w:rsidRDefault="006E5C62" w:rsidP="006E5C62">
      <w:pPr>
        <w:pStyle w:val="B1"/>
      </w:pPr>
      <w:r w:rsidRPr="00753102">
        <w:t>1)</w:t>
      </w:r>
      <w:r w:rsidRPr="00753102">
        <w:tab/>
        <w:t>Place the AAS BS at the positioner.</w:t>
      </w:r>
    </w:p>
    <w:p w:rsidR="006E5C62" w:rsidRPr="00753102" w:rsidRDefault="006E5C62" w:rsidP="006E5C62">
      <w:pPr>
        <w:pStyle w:val="B1"/>
      </w:pPr>
      <w:r w:rsidRPr="00753102">
        <w:t>2)</w:t>
      </w:r>
      <w:r w:rsidRPr="00753102">
        <w:tab/>
        <w:t>Align the manufacturer declared coordinate system orientation (see table 4.10-1, D9.2) of the AAS BS with the test system.</w:t>
      </w:r>
    </w:p>
    <w:p w:rsidR="006E5C62" w:rsidRPr="00753102" w:rsidRDefault="006E5C62" w:rsidP="006E5C62">
      <w:pPr>
        <w:pStyle w:val="B1"/>
      </w:pPr>
      <w:r w:rsidRPr="00753102">
        <w:t>3)</w:t>
      </w:r>
      <w:r w:rsidRPr="00753102">
        <w:tab/>
        <w:t>Measurements shall use a measurement bandwidth in accordance to the conditions in 3GPP TS 37.104 [5] subclause 6.6.1.</w:t>
      </w:r>
    </w:p>
    <w:p w:rsidR="006E5C62" w:rsidRPr="00753102" w:rsidRDefault="006E5C62" w:rsidP="006E5C62">
      <w:pPr>
        <w:pStyle w:val="B1"/>
      </w:pPr>
      <w:r w:rsidRPr="00753102">
        <w:t>4)</w:t>
      </w:r>
      <w:r w:rsidRPr="00753102">
        <w:tab/>
        <w:t>The measurement device characteristics shall be:</w:t>
      </w:r>
    </w:p>
    <w:p w:rsidR="006E5C62" w:rsidRPr="00753102" w:rsidRDefault="006E5C62" w:rsidP="006E5C62">
      <w:pPr>
        <w:pStyle w:val="B2"/>
        <w:rPr>
          <w:lang w:eastAsia="zh-CN"/>
        </w:rPr>
      </w:pPr>
      <w:r w:rsidRPr="00753102">
        <w:t>-</w:t>
      </w:r>
      <w:r w:rsidRPr="00753102">
        <w:tab/>
        <w:t>Detection mode: True RMS.</w:t>
      </w:r>
    </w:p>
    <w:p w:rsidR="006E5C62" w:rsidRPr="00753102" w:rsidRDefault="006E5C62" w:rsidP="006E5C62">
      <w:pPr>
        <w:pStyle w:val="B1"/>
      </w:pPr>
      <w:r w:rsidRPr="00753102">
        <w:t>5)</w:t>
      </w:r>
      <w:r w:rsidRPr="00753102">
        <w:tab/>
        <w:t>Set the TDD AAS BS to receive only</w:t>
      </w:r>
    </w:p>
    <w:p w:rsidR="00791180" w:rsidRPr="00753102" w:rsidRDefault="00791180" w:rsidP="00791180">
      <w:pPr>
        <w:pStyle w:val="B1"/>
      </w:pPr>
      <w:r w:rsidRPr="00753102">
        <w:t>6)</w:t>
      </w:r>
      <w:r w:rsidRPr="00753102">
        <w:tab/>
        <w:t>Orient the positioner (and BS) in order that the direction to be tested aligns with the test antenna such that measurements to determine TRP can be performed (see annex F).</w:t>
      </w:r>
    </w:p>
    <w:p w:rsidR="006E5C62" w:rsidRPr="00753102" w:rsidRDefault="00615146" w:rsidP="006E5C62">
      <w:pPr>
        <w:pStyle w:val="B1"/>
        <w:rPr>
          <w:snapToGrid w:val="0"/>
        </w:rPr>
      </w:pPr>
      <w:r w:rsidRPr="00753102">
        <w:rPr>
          <w:snapToGrid w:val="0"/>
        </w:rPr>
        <w:t>7</w:t>
      </w:r>
      <w:r w:rsidR="006E5C62" w:rsidRPr="00753102">
        <w:rPr>
          <w:snapToGrid w:val="0"/>
        </w:rPr>
        <w:t>)</w:t>
      </w:r>
      <w:r w:rsidR="006E5C62" w:rsidRPr="00753102">
        <w:rPr>
          <w:snapToGrid w:val="0"/>
        </w:rPr>
        <w:tab/>
        <w:t>Measure the emission at the specified frequencies with specified measurement bandwidth</w:t>
      </w:r>
    </w:p>
    <w:p w:rsidR="006E5C62" w:rsidRPr="00753102" w:rsidRDefault="00615146" w:rsidP="006E5C62">
      <w:pPr>
        <w:pStyle w:val="B1"/>
      </w:pPr>
      <w:r w:rsidRPr="00753102">
        <w:t>8</w:t>
      </w:r>
      <w:r w:rsidR="006E5C62" w:rsidRPr="00753102">
        <w:t>)</w:t>
      </w:r>
      <w:r w:rsidR="006E5C62" w:rsidRPr="00753102">
        <w:tab/>
        <w:t>Repeat step 6-9 for all directions in the appropriated TRP measurement grid needed for full TRP estimation (see annex F).</w:t>
      </w:r>
    </w:p>
    <w:p w:rsidR="006E5C62" w:rsidRPr="00753102" w:rsidRDefault="006E5C62" w:rsidP="006E5C62">
      <w:pPr>
        <w:pStyle w:val="B1"/>
        <w:ind w:left="852"/>
      </w:pPr>
      <w:r w:rsidRPr="00753102">
        <w:t>Note 1: the TRP measurement grid may not be the same for all measurement frequencies.</w:t>
      </w:r>
    </w:p>
    <w:p w:rsidR="006E5C62" w:rsidRPr="00753102" w:rsidRDefault="006E5C62" w:rsidP="006E5C62">
      <w:pPr>
        <w:pStyle w:val="B1"/>
        <w:ind w:left="852"/>
      </w:pPr>
      <w:r w:rsidRPr="00753102">
        <w:t>Note 2: the frequency sweep or the TRP measurement grid sweep may be done in any order</w:t>
      </w:r>
    </w:p>
    <w:p w:rsidR="006E5C62" w:rsidRPr="00753102" w:rsidRDefault="00615146" w:rsidP="006E5C62">
      <w:pPr>
        <w:pStyle w:val="B1"/>
      </w:pPr>
      <w:r w:rsidRPr="00753102">
        <w:t>9</w:t>
      </w:r>
      <w:r w:rsidR="006E5C62" w:rsidRPr="00753102">
        <w:t>)</w:t>
      </w:r>
      <w:r w:rsidR="006E5C62" w:rsidRPr="00753102">
        <w:tab/>
        <w:t>Calculate TRP at each specified frequency using the directional measurements.</w:t>
      </w:r>
    </w:p>
    <w:p w:rsidR="00791180" w:rsidRPr="00753102" w:rsidRDefault="00791180" w:rsidP="00791180">
      <w:r w:rsidRPr="00753102">
        <w:t xml:space="preserve">In addition, for </w:t>
      </w:r>
      <w:r w:rsidRPr="00753102">
        <w:rPr>
          <w:i/>
        </w:rPr>
        <w:t xml:space="preserve">multi-band </w:t>
      </w:r>
      <w:r w:rsidRPr="00753102">
        <w:rPr>
          <w:i/>
          <w:lang w:eastAsia="zh-CN"/>
        </w:rPr>
        <w:t>RIB(s)</w:t>
      </w:r>
      <w:r w:rsidRPr="00753102">
        <w:t>, the following steps shall apply:</w:t>
      </w:r>
    </w:p>
    <w:p w:rsidR="00791180" w:rsidRPr="00753102" w:rsidRDefault="00791180" w:rsidP="00791180">
      <w:pPr>
        <w:pStyle w:val="B1"/>
        <w:ind w:left="567" w:hanging="283"/>
      </w:pPr>
      <w:r w:rsidRPr="00753102">
        <w:t>10)</w:t>
      </w:r>
      <w:r w:rsidRPr="00753102">
        <w:tab/>
        <w:t xml:space="preserve">For </w:t>
      </w:r>
      <w:r w:rsidRPr="00753102">
        <w:rPr>
          <w:i/>
        </w:rPr>
        <w:t xml:space="preserve">multi-band </w:t>
      </w:r>
      <w:r w:rsidRPr="00753102">
        <w:rPr>
          <w:i/>
          <w:lang w:eastAsia="zh-CN"/>
        </w:rPr>
        <w:t>RIBs</w:t>
      </w:r>
      <w:r w:rsidRPr="00753102">
        <w:rPr>
          <w:lang w:eastAsia="zh-CN"/>
        </w:rPr>
        <w:t xml:space="preserve"> </w:t>
      </w:r>
      <w:r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eastAsia="sv-SE"/>
        </w:rPr>
      </w:pPr>
      <w:bookmarkStart w:id="1534" w:name="_Toc21125288"/>
      <w:r w:rsidRPr="00753102">
        <w:rPr>
          <w:lang w:eastAsia="sv-SE"/>
        </w:rPr>
        <w:t>7.7</w:t>
      </w:r>
      <w:r w:rsidRPr="00753102">
        <w:rPr>
          <w:lang w:val="en-GB" w:eastAsia="zh-CN"/>
        </w:rPr>
        <w:t>.</w:t>
      </w:r>
      <w:r w:rsidRPr="00753102">
        <w:rPr>
          <w:lang w:eastAsia="sv-SE"/>
        </w:rPr>
        <w:t>5</w:t>
      </w:r>
      <w:r w:rsidRPr="00753102">
        <w:rPr>
          <w:lang w:eastAsia="sv-SE"/>
        </w:rPr>
        <w:tab/>
        <w:t>Test Requirement</w:t>
      </w:r>
      <w:bookmarkEnd w:id="1534"/>
    </w:p>
    <w:p w:rsidR="006E5C62" w:rsidRPr="00753102" w:rsidRDefault="006E5C62" w:rsidP="006E5C62">
      <w:pPr>
        <w:rPr>
          <w:rFonts w:eastAsia="??"/>
        </w:rPr>
      </w:pPr>
      <w:r w:rsidRPr="00753102">
        <w:t xml:space="preserve">The TRP of any spurious emission shall not exceed the </w:t>
      </w:r>
      <w:ins w:id="1535" w:author="CR0192r1" w:date="2020-01-05T18:06:00Z">
        <w:r w:rsidR="00941DAC">
          <w:t>limits</w:t>
        </w:r>
      </w:ins>
      <w:del w:id="1536" w:author="CR0192r1" w:date="2020-01-05T18:06:00Z">
        <w:r w:rsidRPr="00753102" w:rsidDel="00941DAC">
          <w:delText>levels</w:delText>
        </w:r>
      </w:del>
      <w:r w:rsidRPr="00753102">
        <w:t xml:space="preserve"> in table 7.7.5-1:</w:t>
      </w:r>
    </w:p>
    <w:p w:rsidR="006E5C62" w:rsidRPr="00753102" w:rsidRDefault="006E5C62" w:rsidP="006E5C62">
      <w:pPr>
        <w:pStyle w:val="TH"/>
      </w:pPr>
      <w:r w:rsidRPr="00753102">
        <w:lastRenderedPageBreak/>
        <w:t xml:space="preserve">Table 7.7.5-1: </w:t>
      </w:r>
      <w:r w:rsidR="009A73AE" w:rsidRPr="00753102">
        <w:t xml:space="preserve">Receiver </w:t>
      </w:r>
      <w:r w:rsidRPr="00753102">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Change w:id="1537" w:author="CR0192r1" w:date="2020-01-05T18:06:00Z">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PrChange>
      </w:tblPr>
      <w:tblGrid>
        <w:gridCol w:w="2827"/>
        <w:gridCol w:w="1843"/>
        <w:gridCol w:w="1701"/>
        <w:gridCol w:w="2110"/>
        <w:tblGridChange w:id="1538">
          <w:tblGrid>
            <w:gridCol w:w="2827"/>
            <w:gridCol w:w="1843"/>
            <w:gridCol w:w="1701"/>
            <w:gridCol w:w="2110"/>
          </w:tblGrid>
        </w:tblGridChange>
      </w:tblGrid>
      <w:tr w:rsidR="00753102" w:rsidRPr="00753102" w:rsidTr="00941DAC">
        <w:trPr>
          <w:tblHeader/>
          <w:jc w:val="center"/>
          <w:trPrChange w:id="1539" w:author="CR0192r1" w:date="2020-01-05T18:06:00Z">
            <w:trPr>
              <w:tblHeader/>
              <w:jc w:val="center"/>
            </w:trPr>
          </w:trPrChange>
        </w:trPr>
        <w:tc>
          <w:tcPr>
            <w:tcW w:w="2827" w:type="dxa"/>
            <w:tcPrChange w:id="1540" w:author="CR0192r1" w:date="2020-01-05T18:06:00Z">
              <w:tcPr>
                <w:tcW w:w="2827" w:type="dxa"/>
              </w:tcPr>
            </w:tcPrChange>
          </w:tcPr>
          <w:p w:rsidR="006E5C62" w:rsidRPr="00753102" w:rsidRDefault="006E5C62" w:rsidP="00F965A9">
            <w:pPr>
              <w:pStyle w:val="TAH"/>
            </w:pPr>
            <w:r w:rsidRPr="00753102">
              <w:t>Frequency range</w:t>
            </w:r>
          </w:p>
        </w:tc>
        <w:tc>
          <w:tcPr>
            <w:tcW w:w="1843" w:type="dxa"/>
            <w:tcPrChange w:id="1541" w:author="CR0192r1" w:date="2020-01-05T18:06:00Z">
              <w:tcPr>
                <w:tcW w:w="1843" w:type="dxa"/>
              </w:tcPr>
            </w:tcPrChange>
          </w:tcPr>
          <w:p w:rsidR="006E5C62" w:rsidRPr="00753102" w:rsidRDefault="006E5C62" w:rsidP="00F965A9">
            <w:pPr>
              <w:pStyle w:val="TAH"/>
            </w:pPr>
            <w:r w:rsidRPr="00753102">
              <w:t>Maximum level</w:t>
            </w:r>
            <w:r w:rsidR="001A716D" w:rsidRPr="00753102">
              <w:rPr>
                <w:rFonts w:cs="Arial"/>
              </w:rPr>
              <w:br/>
              <w:t>(Note 2</w:t>
            </w:r>
            <w:ins w:id="1542" w:author="CR0192r1" w:date="2020-01-05T18:06:00Z">
              <w:r w:rsidR="00941DAC" w:rsidRPr="00416246">
                <w:rPr>
                  <w:rFonts w:cs="Arial"/>
                </w:rPr>
                <w:t>, Note 3</w:t>
              </w:r>
            </w:ins>
            <w:r w:rsidR="001A716D" w:rsidRPr="00753102">
              <w:rPr>
                <w:rFonts w:cs="Arial"/>
              </w:rPr>
              <w:t>)</w:t>
            </w:r>
          </w:p>
        </w:tc>
        <w:tc>
          <w:tcPr>
            <w:tcW w:w="1701" w:type="dxa"/>
            <w:tcPrChange w:id="1543" w:author="CR0192r1" w:date="2020-01-05T18:06:00Z">
              <w:tcPr>
                <w:tcW w:w="1701" w:type="dxa"/>
              </w:tcPr>
            </w:tcPrChange>
          </w:tcPr>
          <w:p w:rsidR="006E5C62" w:rsidRPr="00753102" w:rsidRDefault="006E5C62" w:rsidP="00F965A9">
            <w:pPr>
              <w:pStyle w:val="TAH"/>
            </w:pPr>
            <w:r w:rsidRPr="00753102">
              <w:t>Measurement bandwidth</w:t>
            </w:r>
          </w:p>
        </w:tc>
        <w:tc>
          <w:tcPr>
            <w:tcW w:w="2110" w:type="dxa"/>
            <w:tcPrChange w:id="1544" w:author="CR0192r1" w:date="2020-01-05T18:06:00Z">
              <w:tcPr>
                <w:tcW w:w="2105" w:type="dxa"/>
              </w:tcPr>
            </w:tcPrChange>
          </w:tcPr>
          <w:p w:rsidR="006E5C62" w:rsidRPr="00753102" w:rsidRDefault="006E5C62" w:rsidP="00F965A9">
            <w:pPr>
              <w:pStyle w:val="TAH"/>
            </w:pPr>
            <w:r w:rsidRPr="00753102">
              <w:t>NOTE</w:t>
            </w:r>
          </w:p>
        </w:tc>
      </w:tr>
      <w:tr w:rsidR="00753102" w:rsidRPr="00753102" w:rsidTr="00941DAC">
        <w:trPr>
          <w:jc w:val="center"/>
          <w:trPrChange w:id="1545" w:author="CR0192r1" w:date="2020-01-05T18:06:00Z">
            <w:trPr>
              <w:jc w:val="center"/>
            </w:trPr>
          </w:trPrChange>
        </w:trPr>
        <w:tc>
          <w:tcPr>
            <w:tcW w:w="2827" w:type="dxa"/>
            <w:tcPrChange w:id="1546" w:author="CR0192r1" w:date="2020-01-05T18:06:00Z">
              <w:tcPr>
                <w:tcW w:w="2827" w:type="dxa"/>
              </w:tcPr>
            </w:tcPrChange>
          </w:tcPr>
          <w:p w:rsidR="006E5C62" w:rsidRPr="00753102" w:rsidRDefault="006E5C62" w:rsidP="00F965A9">
            <w:pPr>
              <w:pStyle w:val="TAL"/>
              <w:rPr>
                <w:rFonts w:cs="Arial"/>
                <w:szCs w:val="18"/>
              </w:rPr>
            </w:pPr>
            <w:r w:rsidRPr="00753102">
              <w:rPr>
                <w:rFonts w:cs="Arial"/>
                <w:szCs w:val="18"/>
              </w:rPr>
              <w:t xml:space="preserve">30MHz </w:t>
            </w:r>
            <w:r w:rsidRPr="00753102">
              <w:rPr>
                <w:rFonts w:cs="Arial"/>
                <w:szCs w:val="18"/>
              </w:rPr>
              <w:noBreakHyphen/>
              <w:t xml:space="preserve"> 1 GHz</w:t>
            </w:r>
          </w:p>
        </w:tc>
        <w:tc>
          <w:tcPr>
            <w:tcW w:w="1843" w:type="dxa"/>
            <w:tcPrChange w:id="1547" w:author="CR0192r1" w:date="2020-01-05T18:06:00Z">
              <w:tcPr>
                <w:tcW w:w="1843" w:type="dxa"/>
              </w:tcPr>
            </w:tcPrChange>
          </w:tcPr>
          <w:p w:rsidR="006E5C62" w:rsidRPr="00753102" w:rsidRDefault="00941DAC">
            <w:pPr>
              <w:pStyle w:val="TAL"/>
              <w:jc w:val="center"/>
              <w:rPr>
                <w:rFonts w:cs="Arial"/>
                <w:szCs w:val="18"/>
              </w:rPr>
            </w:pPr>
            <w:ins w:id="1548" w:author="CR0192r1" w:date="2020-01-05T18:06:00Z">
              <w:r>
                <w:rPr>
                  <w:rFonts w:cs="Arial"/>
                  <w:szCs w:val="18"/>
                </w:rPr>
                <w:t>-36</w:t>
              </w:r>
            </w:ins>
            <w:del w:id="1549" w:author="CR0192r1" w:date="2020-01-05T18:06:00Z">
              <w:r w:rsidR="001A716D" w:rsidRPr="00753102" w:rsidDel="00941DAC">
                <w:rPr>
                  <w:rFonts w:cs="Arial"/>
                  <w:szCs w:val="18"/>
                </w:rPr>
                <w:delText>-54.5</w:delText>
              </w:r>
            </w:del>
            <w:r w:rsidR="001A716D" w:rsidRPr="00753102">
              <w:rPr>
                <w:rFonts w:cs="Arial"/>
                <w:szCs w:val="18"/>
              </w:rPr>
              <w:t xml:space="preserve"> + X</w:t>
            </w:r>
            <w:r w:rsidR="006E5C62" w:rsidRPr="00753102">
              <w:rPr>
                <w:rFonts w:cs="Arial"/>
                <w:szCs w:val="18"/>
              </w:rPr>
              <w:t xml:space="preserve"> dBm</w:t>
            </w:r>
          </w:p>
        </w:tc>
        <w:tc>
          <w:tcPr>
            <w:tcW w:w="1701" w:type="dxa"/>
            <w:tcPrChange w:id="1550" w:author="CR0192r1" w:date="2020-01-05T18:06:00Z">
              <w:tcPr>
                <w:tcW w:w="1701" w:type="dxa"/>
              </w:tcPr>
            </w:tcPrChange>
          </w:tcPr>
          <w:p w:rsidR="006E5C62" w:rsidRPr="00753102" w:rsidRDefault="006E5C62" w:rsidP="00F965A9">
            <w:pPr>
              <w:pStyle w:val="TAC"/>
            </w:pPr>
            <w:r w:rsidRPr="00753102">
              <w:t xml:space="preserve">100 kHz </w:t>
            </w:r>
          </w:p>
        </w:tc>
        <w:tc>
          <w:tcPr>
            <w:tcW w:w="2110" w:type="dxa"/>
            <w:tcPrChange w:id="1551" w:author="CR0192r1" w:date="2020-01-05T18:06:00Z">
              <w:tcPr>
                <w:tcW w:w="2105" w:type="dxa"/>
              </w:tcPr>
            </w:tcPrChange>
          </w:tcPr>
          <w:p w:rsidR="006E5C62" w:rsidRPr="00753102" w:rsidRDefault="006E5C62" w:rsidP="00F965A9">
            <w:pPr>
              <w:pStyle w:val="TAL"/>
              <w:rPr>
                <w:rFonts w:cs="Arial"/>
                <w:szCs w:val="18"/>
              </w:rPr>
            </w:pPr>
          </w:p>
        </w:tc>
      </w:tr>
      <w:tr w:rsidR="00753102" w:rsidRPr="00753102" w:rsidTr="00941DAC">
        <w:trPr>
          <w:jc w:val="center"/>
          <w:trPrChange w:id="1552" w:author="CR0192r1" w:date="2020-01-05T18:06:00Z">
            <w:trPr>
              <w:jc w:val="center"/>
            </w:trPr>
          </w:trPrChange>
        </w:trPr>
        <w:tc>
          <w:tcPr>
            <w:tcW w:w="2827" w:type="dxa"/>
            <w:tcPrChange w:id="1553" w:author="CR0192r1" w:date="2020-01-05T18:06:00Z">
              <w:tcPr>
                <w:tcW w:w="2827" w:type="dxa"/>
              </w:tcPr>
            </w:tcPrChange>
          </w:tcPr>
          <w:p w:rsidR="006E5C62" w:rsidRPr="00753102" w:rsidRDefault="006E5C62" w:rsidP="00F965A9">
            <w:pPr>
              <w:pStyle w:val="TAL"/>
              <w:rPr>
                <w:rFonts w:cs="Arial"/>
                <w:szCs w:val="18"/>
              </w:rPr>
            </w:pPr>
            <w:r w:rsidRPr="00753102">
              <w:rPr>
                <w:rFonts w:cs="Arial"/>
                <w:szCs w:val="18"/>
              </w:rPr>
              <w:t xml:space="preserve">1 GHz - </w:t>
            </w:r>
            <w:del w:id="1554" w:author="CR0192r1" w:date="2020-01-05T18:06:00Z">
              <w:r w:rsidRPr="00753102" w:rsidDel="00941DAC">
                <w:rPr>
                  <w:rFonts w:cs="Arial"/>
                  <w:szCs w:val="18"/>
                </w:rPr>
                <w:delText>6</w:delText>
              </w:r>
            </w:del>
            <w:ins w:id="1555" w:author="CR0192r1" w:date="2020-01-05T18:06:00Z">
              <w:r w:rsidR="00941DAC">
                <w:rPr>
                  <w:rFonts w:cs="Arial"/>
                  <w:szCs w:val="18"/>
                </w:rPr>
                <w:t xml:space="preserve">12.75 </w:t>
              </w:r>
            </w:ins>
            <w:r w:rsidRPr="00753102">
              <w:rPr>
                <w:rFonts w:cs="Arial"/>
                <w:szCs w:val="18"/>
              </w:rPr>
              <w:t>GHz</w:t>
            </w:r>
          </w:p>
        </w:tc>
        <w:tc>
          <w:tcPr>
            <w:tcW w:w="1843" w:type="dxa"/>
            <w:tcPrChange w:id="1556" w:author="CR0192r1" w:date="2020-01-05T18:06:00Z">
              <w:tcPr>
                <w:tcW w:w="1843" w:type="dxa"/>
              </w:tcPr>
            </w:tcPrChange>
          </w:tcPr>
          <w:p w:rsidR="006E5C62" w:rsidRPr="00753102" w:rsidRDefault="00941DAC">
            <w:pPr>
              <w:pStyle w:val="TAL"/>
              <w:jc w:val="center"/>
              <w:rPr>
                <w:rFonts w:cs="Arial"/>
                <w:szCs w:val="18"/>
              </w:rPr>
            </w:pPr>
            <w:ins w:id="1557" w:author="CR0192r1" w:date="2020-01-05T18:06:00Z">
              <w:r>
                <w:rPr>
                  <w:rFonts w:cs="Arial"/>
                  <w:szCs w:val="18"/>
                </w:rPr>
                <w:t>-30</w:t>
              </w:r>
            </w:ins>
            <w:del w:id="1558" w:author="CR0192r1" w:date="2020-01-05T18:06:00Z">
              <w:r w:rsidR="001A716D" w:rsidRPr="00753102" w:rsidDel="00941DAC">
                <w:rPr>
                  <w:rFonts w:cs="Arial"/>
                  <w:szCs w:val="18"/>
                </w:rPr>
                <w:delText>-44.5</w:delText>
              </w:r>
            </w:del>
            <w:r w:rsidR="001A716D" w:rsidRPr="00753102">
              <w:rPr>
                <w:rFonts w:cs="Arial"/>
                <w:szCs w:val="18"/>
              </w:rPr>
              <w:t xml:space="preserve"> + X</w:t>
            </w:r>
            <w:r w:rsidR="006E5C62" w:rsidRPr="00753102">
              <w:rPr>
                <w:rFonts w:cs="Arial"/>
                <w:szCs w:val="18"/>
              </w:rPr>
              <w:t xml:space="preserve"> dBm</w:t>
            </w:r>
          </w:p>
        </w:tc>
        <w:tc>
          <w:tcPr>
            <w:tcW w:w="1701" w:type="dxa"/>
            <w:tcPrChange w:id="1559" w:author="CR0192r1" w:date="2020-01-05T18:06:00Z">
              <w:tcPr>
                <w:tcW w:w="1701" w:type="dxa"/>
              </w:tcPr>
            </w:tcPrChange>
          </w:tcPr>
          <w:p w:rsidR="006E5C62" w:rsidRPr="00753102" w:rsidRDefault="006E5C62" w:rsidP="00F965A9">
            <w:pPr>
              <w:pStyle w:val="TAC"/>
            </w:pPr>
            <w:r w:rsidRPr="00753102">
              <w:t>1 MHz</w:t>
            </w:r>
          </w:p>
        </w:tc>
        <w:tc>
          <w:tcPr>
            <w:tcW w:w="2110" w:type="dxa"/>
            <w:tcPrChange w:id="1560" w:author="CR0192r1" w:date="2020-01-05T18:06:00Z">
              <w:tcPr>
                <w:tcW w:w="2105" w:type="dxa"/>
              </w:tcPr>
            </w:tcPrChange>
          </w:tcPr>
          <w:p w:rsidR="006E5C62" w:rsidRPr="00753102" w:rsidRDefault="006E5C62" w:rsidP="00F965A9">
            <w:pPr>
              <w:pStyle w:val="TAL"/>
              <w:rPr>
                <w:rFonts w:cs="Arial"/>
                <w:szCs w:val="18"/>
              </w:rPr>
            </w:pPr>
          </w:p>
        </w:tc>
      </w:tr>
      <w:tr w:rsidR="00753102" w:rsidRPr="00753102" w:rsidDel="00941DAC" w:rsidTr="00941DAC">
        <w:trPr>
          <w:jc w:val="center"/>
          <w:del w:id="1561" w:author="CR0192r1" w:date="2020-01-05T18:06:00Z"/>
          <w:trPrChange w:id="1562" w:author="CR0192r1" w:date="2020-01-05T18:06:00Z">
            <w:trPr>
              <w:jc w:val="center"/>
            </w:trPr>
          </w:trPrChange>
        </w:trPr>
        <w:tc>
          <w:tcPr>
            <w:tcW w:w="2827" w:type="dxa"/>
            <w:tcPrChange w:id="1563" w:author="CR0192r1" w:date="2020-01-05T18:06:00Z">
              <w:tcPr>
                <w:tcW w:w="2827" w:type="dxa"/>
              </w:tcPr>
            </w:tcPrChange>
          </w:tcPr>
          <w:p w:rsidR="006E5C62" w:rsidRPr="00753102" w:rsidDel="00941DAC" w:rsidRDefault="006E5C62" w:rsidP="00F965A9">
            <w:pPr>
              <w:pStyle w:val="TAL"/>
              <w:rPr>
                <w:del w:id="1564" w:author="CR0192r1" w:date="2020-01-05T18:06:00Z"/>
                <w:rFonts w:cs="Arial"/>
                <w:szCs w:val="18"/>
              </w:rPr>
            </w:pPr>
            <w:del w:id="1565" w:author="CR0192r1" w:date="2020-01-05T18:06:00Z">
              <w:r w:rsidRPr="00753102" w:rsidDel="00941DAC">
                <w:rPr>
                  <w:rFonts w:cs="Arial"/>
                  <w:szCs w:val="18"/>
                </w:rPr>
                <w:delText>6 GHz - 12.75 GHz</w:delText>
              </w:r>
            </w:del>
          </w:p>
        </w:tc>
        <w:tc>
          <w:tcPr>
            <w:tcW w:w="1843" w:type="dxa"/>
            <w:tcPrChange w:id="1566" w:author="CR0192r1" w:date="2020-01-05T18:06:00Z">
              <w:tcPr>
                <w:tcW w:w="1843" w:type="dxa"/>
              </w:tcPr>
            </w:tcPrChange>
          </w:tcPr>
          <w:p w:rsidR="006E5C62" w:rsidRPr="00753102" w:rsidDel="00941DAC" w:rsidRDefault="001A716D">
            <w:pPr>
              <w:pStyle w:val="TAL"/>
              <w:jc w:val="center"/>
              <w:rPr>
                <w:del w:id="1567" w:author="CR0192r1" w:date="2020-01-05T18:06:00Z"/>
                <w:rFonts w:cs="Arial"/>
                <w:szCs w:val="18"/>
              </w:rPr>
            </w:pPr>
            <w:del w:id="1568" w:author="CR0192r1" w:date="2020-01-05T18:06:00Z">
              <w:r w:rsidRPr="00753102" w:rsidDel="00941DAC">
                <w:rPr>
                  <w:rFonts w:cs="Arial"/>
                  <w:szCs w:val="18"/>
                </w:rPr>
                <w:delText>-42.8 + X</w:delText>
              </w:r>
              <w:r w:rsidR="006E5C62" w:rsidRPr="00753102" w:rsidDel="00941DAC">
                <w:rPr>
                  <w:rFonts w:cs="Arial"/>
                  <w:szCs w:val="18"/>
                </w:rPr>
                <w:delText xml:space="preserve"> dBm</w:delText>
              </w:r>
            </w:del>
          </w:p>
        </w:tc>
        <w:tc>
          <w:tcPr>
            <w:tcW w:w="1701" w:type="dxa"/>
            <w:tcPrChange w:id="1569" w:author="CR0192r1" w:date="2020-01-05T18:06:00Z">
              <w:tcPr>
                <w:tcW w:w="1701" w:type="dxa"/>
              </w:tcPr>
            </w:tcPrChange>
          </w:tcPr>
          <w:p w:rsidR="006E5C62" w:rsidRPr="00753102" w:rsidDel="00941DAC" w:rsidRDefault="006E5C62" w:rsidP="00F965A9">
            <w:pPr>
              <w:pStyle w:val="TAC"/>
              <w:rPr>
                <w:del w:id="1570" w:author="CR0192r1" w:date="2020-01-05T18:06:00Z"/>
              </w:rPr>
            </w:pPr>
            <w:del w:id="1571" w:author="CR0192r1" w:date="2020-01-05T18:06:00Z">
              <w:r w:rsidRPr="00753102" w:rsidDel="00941DAC">
                <w:delText>1 MHz</w:delText>
              </w:r>
            </w:del>
          </w:p>
        </w:tc>
        <w:tc>
          <w:tcPr>
            <w:tcW w:w="2110" w:type="dxa"/>
            <w:tcPrChange w:id="1572" w:author="CR0192r1" w:date="2020-01-05T18:06:00Z">
              <w:tcPr>
                <w:tcW w:w="2105" w:type="dxa"/>
              </w:tcPr>
            </w:tcPrChange>
          </w:tcPr>
          <w:p w:rsidR="006E5C62" w:rsidRPr="00753102" w:rsidDel="00941DAC" w:rsidRDefault="006E5C62" w:rsidP="00F965A9">
            <w:pPr>
              <w:pStyle w:val="TAL"/>
              <w:rPr>
                <w:del w:id="1573" w:author="CR0192r1" w:date="2020-01-05T18:06:00Z"/>
                <w:rFonts w:cs="Arial"/>
                <w:szCs w:val="18"/>
              </w:rPr>
            </w:pPr>
          </w:p>
        </w:tc>
      </w:tr>
      <w:tr w:rsidR="00753102" w:rsidRPr="00753102" w:rsidTr="00941DAC">
        <w:trPr>
          <w:jc w:val="center"/>
          <w:trPrChange w:id="1574" w:author="CR0192r1" w:date="2020-01-05T18:06:00Z">
            <w:trPr>
              <w:jc w:val="center"/>
            </w:trPr>
          </w:trPrChange>
        </w:trPr>
        <w:tc>
          <w:tcPr>
            <w:tcW w:w="2827" w:type="dxa"/>
            <w:tcPrChange w:id="1575" w:author="CR0192r1" w:date="2020-01-05T18:06:00Z">
              <w:tcPr>
                <w:tcW w:w="2827" w:type="dxa"/>
              </w:tcPr>
            </w:tcPrChange>
          </w:tcPr>
          <w:p w:rsidR="006E5C62" w:rsidRPr="00753102" w:rsidRDefault="006E5C62" w:rsidP="00F965A9">
            <w:pPr>
              <w:pStyle w:val="TAL"/>
              <w:rPr>
                <w:rFonts w:cs="Arial"/>
                <w:szCs w:val="18"/>
              </w:rPr>
            </w:pPr>
            <w:r w:rsidRPr="00753102">
              <w:rPr>
                <w:rFonts w:cs="v5.0.0"/>
                <w:szCs w:val="18"/>
              </w:rPr>
              <w:t xml:space="preserve">12.75 GHz </w:t>
            </w:r>
            <w:r w:rsidRPr="00753102">
              <w:rPr>
                <w:rFonts w:cs="Arial"/>
                <w:szCs w:val="18"/>
              </w:rPr>
              <w:t>- 5</w:t>
            </w:r>
            <w:r w:rsidRPr="00753102">
              <w:rPr>
                <w:rFonts w:cs="Arial"/>
                <w:szCs w:val="18"/>
                <w:vertAlign w:val="superscript"/>
              </w:rPr>
              <w:t>th</w:t>
            </w:r>
            <w:r w:rsidRPr="00753102">
              <w:rPr>
                <w:rFonts w:cs="Arial"/>
                <w:szCs w:val="18"/>
              </w:rPr>
              <w:t xml:space="preserve"> harmonic of the upper frequency edge of the UL operating band in GHz</w:t>
            </w:r>
          </w:p>
        </w:tc>
        <w:tc>
          <w:tcPr>
            <w:tcW w:w="1843" w:type="dxa"/>
            <w:tcPrChange w:id="1576" w:author="CR0192r1" w:date="2020-01-05T18:06:00Z">
              <w:tcPr>
                <w:tcW w:w="1843" w:type="dxa"/>
              </w:tcPr>
            </w:tcPrChange>
          </w:tcPr>
          <w:p w:rsidR="006E5C62" w:rsidRPr="00753102" w:rsidRDefault="00941DAC">
            <w:pPr>
              <w:pStyle w:val="TAL"/>
              <w:jc w:val="center"/>
              <w:rPr>
                <w:rFonts w:cs="Arial"/>
                <w:szCs w:val="18"/>
              </w:rPr>
            </w:pPr>
            <w:ins w:id="1577" w:author="CR0192r1" w:date="2020-01-05T18:06:00Z">
              <w:r>
                <w:rPr>
                  <w:rFonts w:cs="Arial"/>
                  <w:szCs w:val="18"/>
                </w:rPr>
                <w:t>-30</w:t>
              </w:r>
            </w:ins>
            <w:del w:id="1578" w:author="CR0192r1" w:date="2020-01-05T18:06:00Z">
              <w:r w:rsidR="001A716D" w:rsidRPr="00753102" w:rsidDel="00941DAC">
                <w:rPr>
                  <w:rFonts w:cs="Arial"/>
                  <w:szCs w:val="18"/>
                </w:rPr>
                <w:delText>-42.8</w:delText>
              </w:r>
            </w:del>
            <w:r w:rsidR="001A716D" w:rsidRPr="00753102">
              <w:rPr>
                <w:rFonts w:cs="Arial"/>
                <w:szCs w:val="18"/>
              </w:rPr>
              <w:t xml:space="preserve"> + X</w:t>
            </w:r>
            <w:r w:rsidR="006E5C62" w:rsidRPr="00753102">
              <w:rPr>
                <w:rFonts w:cs="Arial"/>
                <w:szCs w:val="18"/>
              </w:rPr>
              <w:t xml:space="preserve"> dBm</w:t>
            </w:r>
          </w:p>
        </w:tc>
        <w:tc>
          <w:tcPr>
            <w:tcW w:w="1701" w:type="dxa"/>
            <w:tcPrChange w:id="1579" w:author="CR0192r1" w:date="2020-01-05T18:06:00Z">
              <w:tcPr>
                <w:tcW w:w="1701" w:type="dxa"/>
              </w:tcPr>
            </w:tcPrChange>
          </w:tcPr>
          <w:p w:rsidR="006E5C62" w:rsidRPr="00753102" w:rsidRDefault="006E5C62" w:rsidP="00F965A9">
            <w:pPr>
              <w:pStyle w:val="TAC"/>
            </w:pPr>
            <w:r w:rsidRPr="00753102">
              <w:t>1 MHz</w:t>
            </w:r>
          </w:p>
        </w:tc>
        <w:tc>
          <w:tcPr>
            <w:tcW w:w="2110" w:type="dxa"/>
            <w:tcPrChange w:id="1580" w:author="CR0192r1" w:date="2020-01-05T18:06:00Z">
              <w:tcPr>
                <w:tcW w:w="2105" w:type="dxa"/>
              </w:tcPr>
            </w:tcPrChange>
          </w:tcPr>
          <w:p w:rsidR="006E5C62" w:rsidRPr="00753102" w:rsidRDefault="006E5C62" w:rsidP="00F965A9">
            <w:pPr>
              <w:pStyle w:val="TAL"/>
              <w:rPr>
                <w:rFonts w:cs="Arial"/>
                <w:szCs w:val="18"/>
              </w:rPr>
            </w:pPr>
            <w:r w:rsidRPr="00753102">
              <w:rPr>
                <w:rFonts w:cs="Arial"/>
                <w:szCs w:val="18"/>
              </w:rPr>
              <w:t>Applies only for Bands 22, 42</w:t>
            </w:r>
            <w:r w:rsidR="009A73AE" w:rsidRPr="00753102">
              <w:rPr>
                <w:rFonts w:cs="Arial"/>
                <w:szCs w:val="18"/>
              </w:rPr>
              <w:t>,</w:t>
            </w:r>
            <w:r w:rsidRPr="00753102">
              <w:rPr>
                <w:rFonts w:cs="Arial"/>
                <w:szCs w:val="18"/>
              </w:rPr>
              <w:t xml:space="preserve"> 43</w:t>
            </w:r>
            <w:r w:rsidR="009A73AE" w:rsidRPr="00753102">
              <w:rPr>
                <w:rFonts w:cs="Arial"/>
                <w:szCs w:val="18"/>
              </w:rPr>
              <w:t>, 48</w:t>
            </w:r>
            <w:r w:rsidRPr="00753102">
              <w:rPr>
                <w:rFonts w:cs="Arial"/>
                <w:szCs w:val="18"/>
              </w:rPr>
              <w:t>.</w:t>
            </w:r>
          </w:p>
        </w:tc>
      </w:tr>
      <w:tr w:rsidR="00753102" w:rsidRPr="00753102" w:rsidTr="00A83AD0">
        <w:trPr>
          <w:jc w:val="center"/>
        </w:trPr>
        <w:tc>
          <w:tcPr>
            <w:tcW w:w="8481" w:type="dxa"/>
            <w:gridSpan w:val="4"/>
          </w:tcPr>
          <w:p w:rsidR="004D5D91" w:rsidRPr="00753102" w:rsidRDefault="004D5D91" w:rsidP="004D5D91">
            <w:pPr>
              <w:pStyle w:val="TAN"/>
              <w:rPr>
                <w:rFonts w:eastAsia="??" w:cs="Arial"/>
              </w:rPr>
            </w:pPr>
            <w:r w:rsidRPr="00753102">
              <w:rPr>
                <w:rFonts w:eastAsia="??"/>
              </w:rPr>
              <w:t>NOTE</w:t>
            </w:r>
            <w:r w:rsidR="00F423D3" w:rsidRPr="00753102">
              <w:rPr>
                <w:rFonts w:eastAsia="??"/>
              </w:rPr>
              <w:t xml:space="preserve"> 1</w:t>
            </w:r>
            <w:r w:rsidRPr="00753102">
              <w:rPr>
                <w:rFonts w:eastAsia="??"/>
              </w:rPr>
              <w:t>:</w:t>
            </w:r>
            <w:r w:rsidRPr="00753102">
              <w:rPr>
                <w:rFonts w:eastAsia="??"/>
              </w:rPr>
              <w:tab/>
            </w:r>
            <w:r w:rsidRPr="00753102">
              <w:rPr>
                <w:rFonts w:eastAsia="??" w:cs="Arial"/>
              </w:rPr>
              <w:t>The frequency range</w:t>
            </w:r>
            <w:r w:rsidRPr="00753102">
              <w:rPr>
                <w:rFonts w:cs="Arial"/>
              </w:rPr>
              <w:t xml:space="preserve"> between 2.5 * </w:t>
            </w:r>
            <w:r w:rsidRPr="00753102">
              <w:rPr>
                <w:rFonts w:cs="Arial"/>
                <w:i/>
              </w:rPr>
              <w:t>channel bandwidth</w:t>
            </w:r>
            <w:r w:rsidRPr="00753102">
              <w:rPr>
                <w:rFonts w:cs="Arial"/>
              </w:rPr>
              <w:t xml:space="preserve"> below the first carrier frequency and 2.5 * </w:t>
            </w:r>
            <w:r w:rsidRPr="00753102">
              <w:rPr>
                <w:rFonts w:cs="Arial"/>
                <w:i/>
              </w:rPr>
              <w:t>channel bandwidth</w:t>
            </w:r>
            <w:r w:rsidRPr="00753102">
              <w:rPr>
                <w:rFonts w:cs="Arial"/>
              </w:rPr>
              <w:t xml:space="preserve"> above the last carrier frequency transmitted by the AAS BS may be excluded from the requirement. However, f</w:t>
            </w:r>
            <w:r w:rsidRPr="00753102">
              <w:rPr>
                <w:rFonts w:eastAsia="??" w:cs="Arial"/>
              </w:rPr>
              <w:t xml:space="preserve">requencies that are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below the lowest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or more than </w:t>
            </w:r>
            <w:r w:rsidRPr="00753102">
              <w:t>Δ</w:t>
            </w:r>
            <w:r w:rsidRPr="00753102">
              <w:rPr>
                <w:vertAlign w:val="subscript"/>
              </w:rPr>
              <w:t>f</w:t>
            </w:r>
            <w:r w:rsidRPr="00753102">
              <w:rPr>
                <w:rFonts w:cs="v5.0.0"/>
                <w:vertAlign w:val="subscript"/>
              </w:rPr>
              <w:t>OBUE</w:t>
            </w:r>
            <w:r w:rsidRPr="00753102" w:rsidDel="00CD663E">
              <w:rPr>
                <w:rFonts w:eastAsia="??" w:cs="Arial"/>
              </w:rPr>
              <w:t xml:space="preserve"> </w:t>
            </w:r>
            <w:r w:rsidRPr="00753102">
              <w:rPr>
                <w:rFonts w:eastAsia="??" w:cs="Arial"/>
              </w:rPr>
              <w:t>above the highest frequency of</w:t>
            </w:r>
            <w:r w:rsidRPr="00753102">
              <w:rPr>
                <w:rFonts w:cs="Arial"/>
              </w:rPr>
              <w:t xml:space="preserve"> </w:t>
            </w:r>
            <w:r w:rsidRPr="00753102">
              <w:rPr>
                <w:rFonts w:eastAsia="??" w:cs="Arial"/>
              </w:rPr>
              <w:t xml:space="preserve">any of the AAS BS supported </w:t>
            </w:r>
            <w:r w:rsidRPr="00753102">
              <w:rPr>
                <w:rFonts w:eastAsia="??" w:cs="Arial"/>
                <w:i/>
              </w:rPr>
              <w:t>downlink operating band</w:t>
            </w:r>
            <w:r w:rsidRPr="00753102">
              <w:rPr>
                <w:rFonts w:eastAsia="??" w:cs="Arial"/>
              </w:rPr>
              <w:t xml:space="preserve"> shall not be excluded from the requirement. For a </w:t>
            </w:r>
            <w:r w:rsidRPr="00753102">
              <w:rPr>
                <w:rFonts w:eastAsia="??" w:cs="Arial"/>
                <w:i/>
              </w:rPr>
              <w:t>multiband RIB</w:t>
            </w:r>
            <w:r w:rsidRPr="00753102">
              <w:rPr>
                <w:rFonts w:eastAsia="??" w:cs="Arial"/>
              </w:rPr>
              <w:t>, the exclusion applies for all supported operating bands.</w:t>
            </w:r>
          </w:p>
          <w:p w:rsidR="006E5C62" w:rsidRDefault="004D5D91" w:rsidP="004D5D91">
            <w:pPr>
              <w:pStyle w:val="TAN"/>
              <w:rPr>
                <w:ins w:id="1581" w:author="CR0192r1" w:date="2020-01-05T18:06:00Z"/>
                <w:rFonts w:cs="Arial"/>
              </w:rPr>
            </w:pPr>
            <w:r w:rsidRPr="00753102">
              <w:rPr>
                <w:rFonts w:eastAsia="??"/>
              </w:rPr>
              <w:t>NOTE 2:</w:t>
            </w:r>
            <w:r w:rsidRPr="00753102">
              <w:rPr>
                <w:rFonts w:eastAsia="??"/>
              </w:rPr>
              <w:tab/>
            </w:r>
            <w:r w:rsidRPr="00753102">
              <w:rPr>
                <w:rFonts w:cs="Arial"/>
              </w:rPr>
              <w:t>X = 9 dB</w:t>
            </w:r>
            <w:r w:rsidRPr="00753102">
              <w:t>, unless stated differently in regional regulation</w:t>
            </w:r>
            <w:r w:rsidRPr="00753102">
              <w:rPr>
                <w:rFonts w:cs="Arial"/>
              </w:rPr>
              <w:t>.</w:t>
            </w:r>
          </w:p>
          <w:p w:rsidR="00941DAC" w:rsidRPr="00753102" w:rsidRDefault="00941DAC" w:rsidP="00941DAC">
            <w:pPr>
              <w:pStyle w:val="TAN"/>
              <w:rPr>
                <w:rFonts w:eastAsia="??"/>
              </w:rPr>
            </w:pPr>
            <w:ins w:id="1582" w:author="CR0192r1" w:date="2020-01-05T18:06:00Z">
              <w:r w:rsidRPr="006A1F61">
                <w:t xml:space="preserve">NOTE </w:t>
              </w:r>
              <w:r>
                <w:t>3</w:t>
              </w:r>
              <w:r w:rsidRPr="006A1F61">
                <w:t>:</w:t>
              </w:r>
              <w:r w:rsidRPr="006A1F61">
                <w:tab/>
              </w:r>
              <w:r w:rsidRPr="001871A2">
                <w:t>Additional</w:t>
              </w:r>
              <w:r>
                <w:t xml:space="preserve"> limits may apply regionally.</w:t>
              </w:r>
            </w:ins>
          </w:p>
        </w:tc>
      </w:tr>
    </w:tbl>
    <w:p w:rsidR="006E5C62" w:rsidRPr="00753102" w:rsidRDefault="006E5C62" w:rsidP="006E5C62"/>
    <w:p w:rsidR="006E5C62" w:rsidRPr="00753102" w:rsidRDefault="006E5C62" w:rsidP="006E5C62">
      <w:pPr>
        <w:rPr>
          <w:rFonts w:cs="v5.0.0"/>
        </w:rPr>
      </w:pPr>
      <w:r w:rsidRPr="00753102">
        <w:t xml:space="preserve">In addition </w:t>
      </w:r>
      <w:r w:rsidRPr="00753102">
        <w:rPr>
          <w:rFonts w:cs="v5.0.0"/>
        </w:rPr>
        <w:t>to the requirements in table </w:t>
      </w:r>
      <w:r w:rsidRPr="00753102">
        <w:t>7.7.5</w:t>
      </w:r>
      <w:r w:rsidRPr="00753102">
        <w:rPr>
          <w:rFonts w:cs="v5.0.0"/>
        </w:rPr>
        <w:t>-1</w:t>
      </w:r>
      <w:r w:rsidRPr="00753102">
        <w:t xml:space="preserve">, the power of any spurious emission shall not exceed the levels specified for Protection of the E-UTRA FDD BS receiver of own or different BS in subclause </w:t>
      </w:r>
      <w:r w:rsidR="001A40B1" w:rsidRPr="00753102">
        <w:t>6.7.6.3</w:t>
      </w:r>
      <w:r w:rsidRPr="00753102">
        <w:t xml:space="preserve"> and for Co-existence with other systems in the same geographic</w:t>
      </w:r>
      <w:r w:rsidR="00B8331F" w:rsidRPr="00753102">
        <w:t xml:space="preserve">al area in subclause </w:t>
      </w:r>
      <w:r w:rsidR="001A40B1" w:rsidRPr="00753102">
        <w:t>6.7.6.4</w:t>
      </w:r>
      <w:r w:rsidRPr="00753102">
        <w:t xml:space="preserve">. </w:t>
      </w:r>
      <w:r w:rsidR="00B8331F" w:rsidRPr="00753102">
        <w:rPr>
          <w:rFonts w:cs="v5.0.0"/>
        </w:rPr>
        <w:t xml:space="preserve">In addition, the co-existence requirements for co-located base stations specified in subclause </w:t>
      </w:r>
      <w:r w:rsidR="001A40B1" w:rsidRPr="00753102">
        <w:rPr>
          <w:rFonts w:cs="v5.0.0"/>
        </w:rPr>
        <w:t>6.7.6.5</w:t>
      </w:r>
      <w:r w:rsidRPr="00753102">
        <w:rPr>
          <w:rFonts w:cs="v5.0.0"/>
        </w:rPr>
        <w:t xml:space="preserve"> may also be applied.</w:t>
      </w:r>
    </w:p>
    <w:p w:rsidR="006E5C62" w:rsidRPr="00753102" w:rsidRDefault="006E5C62" w:rsidP="006E5C62">
      <w:pPr>
        <w:pStyle w:val="Heading2"/>
        <w:rPr>
          <w:lang w:val="en-GB"/>
        </w:rPr>
      </w:pPr>
      <w:bookmarkStart w:id="1583" w:name="_Toc21125289"/>
      <w:r w:rsidRPr="00753102">
        <w:t>7.8</w:t>
      </w:r>
      <w:r w:rsidRPr="00753102">
        <w:tab/>
        <w:t>OTA Receiver intermodulation</w:t>
      </w:r>
      <w:bookmarkEnd w:id="1583"/>
    </w:p>
    <w:p w:rsidR="006E5C62" w:rsidRPr="00753102" w:rsidRDefault="006E5C62" w:rsidP="006E5C62">
      <w:pPr>
        <w:pStyle w:val="Heading3"/>
        <w:rPr>
          <w:lang w:val="en-GB" w:eastAsia="sv-SE"/>
        </w:rPr>
      </w:pPr>
      <w:bookmarkStart w:id="1584" w:name="_Toc21125290"/>
      <w:r w:rsidRPr="00753102">
        <w:rPr>
          <w:lang w:eastAsia="sv-SE"/>
        </w:rPr>
        <w:t>7.8</w:t>
      </w:r>
      <w:r w:rsidRPr="00753102">
        <w:rPr>
          <w:lang w:val="en-GB" w:eastAsia="sv-SE"/>
        </w:rPr>
        <w:t>.</w:t>
      </w:r>
      <w:r w:rsidRPr="00753102">
        <w:rPr>
          <w:lang w:eastAsia="sv-SE"/>
        </w:rPr>
        <w:t>1</w:t>
      </w:r>
      <w:r w:rsidRPr="00753102">
        <w:rPr>
          <w:lang w:eastAsia="sv-SE"/>
        </w:rPr>
        <w:tab/>
        <w:t>Definition and applicability</w:t>
      </w:r>
      <w:bookmarkEnd w:id="1584"/>
    </w:p>
    <w:p w:rsidR="006E5C62" w:rsidRPr="00753102" w:rsidRDefault="006E5C62" w:rsidP="006E5C62">
      <w:pPr>
        <w:keepNext/>
        <w:keepLines/>
      </w:pPr>
      <w:r w:rsidRPr="00753102">
        <w:rPr>
          <w:rFonts w:cs="v5.0.0"/>
        </w:rPr>
        <w:t>Third and higher order mixing of the two interfering RF signals can produce an interfering signal in the band of the desired channel.</w:t>
      </w:r>
      <w:r w:rsidRPr="00753102">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rsidR="006E5C62" w:rsidRPr="00753102" w:rsidRDefault="006E5C62" w:rsidP="006E5C62">
      <w:r w:rsidRPr="00753102">
        <w:t>The requirement applies at the RIB when the AoA of the incident wave of a received signal and the interfering signal are from the same direction, and:</w:t>
      </w:r>
    </w:p>
    <w:p w:rsidR="006E5C62" w:rsidRPr="00753102" w:rsidRDefault="006E5C62" w:rsidP="006E5C62">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REFSENS</w:t>
      </w:r>
      <w:r w:rsidRPr="00753102">
        <w:t xml:space="preserve"> : the AoA of the incident wave of a received signal and the interfering signal are within the OTA REFSENS</w:t>
      </w:r>
      <w:r w:rsidRPr="00753102">
        <w:rPr>
          <w:i/>
        </w:rPr>
        <w:t xml:space="preserve"> RoAoA.</w:t>
      </w:r>
    </w:p>
    <w:p w:rsidR="004D5D91" w:rsidRPr="00753102" w:rsidRDefault="004D5D91" w:rsidP="004D5D91">
      <w:pPr>
        <w:pStyle w:val="B1"/>
      </w:pPr>
      <w:r w:rsidRPr="00753102">
        <w:t>-</w:t>
      </w:r>
      <w:r w:rsidRPr="00753102">
        <w:tab/>
        <w:t xml:space="preserve">when the wanted signal is based on </w:t>
      </w:r>
      <w:r w:rsidRPr="00753102">
        <w:rPr>
          <w:rFonts w:cs="Arial"/>
          <w:szCs w:val="18"/>
        </w:rPr>
        <w:t>EIS</w:t>
      </w:r>
      <w:r w:rsidRPr="00753102">
        <w:rPr>
          <w:rFonts w:cs="Arial"/>
          <w:szCs w:val="18"/>
          <w:vertAlign w:val="subscript"/>
        </w:rPr>
        <w:t>minSENS</w:t>
      </w:r>
      <w:r w:rsidRPr="00753102">
        <w:t xml:space="preserve"> : the AoA of the incident wave of a received signal and the interfering signal are within the </w:t>
      </w:r>
      <w:r w:rsidRPr="00753102">
        <w:rPr>
          <w:i/>
        </w:rPr>
        <w:t>minSENS RoAoA</w:t>
      </w:r>
      <w:r w:rsidRPr="00753102">
        <w:t>.</w:t>
      </w:r>
    </w:p>
    <w:p w:rsidR="006E5C62" w:rsidRPr="00753102" w:rsidRDefault="006E5C62" w:rsidP="006E5C62">
      <w:r w:rsidRPr="00753102">
        <w:t xml:space="preserve">The wanted and interfering signals apply to each supported polarization, under the assumption of </w:t>
      </w:r>
      <w:r w:rsidRPr="00753102">
        <w:rPr>
          <w:i/>
        </w:rPr>
        <w:t>polarization match</w:t>
      </w:r>
      <w:r w:rsidRPr="00753102">
        <w:t>.</w:t>
      </w:r>
    </w:p>
    <w:p w:rsidR="006E5C62" w:rsidRPr="00753102" w:rsidRDefault="006E5C62" w:rsidP="00655C36">
      <w:pPr>
        <w:pStyle w:val="Heading3"/>
        <w:tabs>
          <w:tab w:val="left" w:pos="6237"/>
        </w:tabs>
        <w:rPr>
          <w:lang w:val="en-GB" w:eastAsia="sv-SE"/>
        </w:rPr>
      </w:pPr>
      <w:bookmarkStart w:id="1585" w:name="_Toc21125291"/>
      <w:r w:rsidRPr="00753102">
        <w:rPr>
          <w:lang w:eastAsia="sv-SE"/>
        </w:rPr>
        <w:t>7.8</w:t>
      </w:r>
      <w:r w:rsidRPr="00753102">
        <w:rPr>
          <w:lang w:val="en-GB" w:eastAsia="sv-SE"/>
        </w:rPr>
        <w:t>.</w:t>
      </w:r>
      <w:r w:rsidRPr="00753102">
        <w:rPr>
          <w:lang w:eastAsia="sv-SE"/>
        </w:rPr>
        <w:t>2</w:t>
      </w:r>
      <w:r w:rsidRPr="00753102">
        <w:rPr>
          <w:lang w:eastAsia="sv-SE"/>
        </w:rPr>
        <w:tab/>
        <w:t>Minimum Requirement</w:t>
      </w:r>
      <w:bookmarkEnd w:id="1585"/>
    </w:p>
    <w:p w:rsidR="006E5C62" w:rsidRPr="00753102" w:rsidRDefault="006E5C62" w:rsidP="00655C36">
      <w:pPr>
        <w:tabs>
          <w:tab w:val="left" w:pos="360"/>
          <w:tab w:val="left" w:pos="6237"/>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10.8.2.</w:t>
      </w:r>
    </w:p>
    <w:p w:rsidR="006E5C62" w:rsidRPr="00753102" w:rsidRDefault="006E5C62" w:rsidP="00655C36">
      <w:pPr>
        <w:tabs>
          <w:tab w:val="left" w:pos="360"/>
          <w:tab w:val="left" w:pos="6237"/>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005E0F6D" w:rsidRPr="00753102">
        <w:rPr>
          <w:rFonts w:cs="v4.2.0"/>
        </w:rPr>
        <w:t xml:space="preserve"> defined</w:t>
      </w:r>
      <w:r w:rsidRPr="00753102">
        <w:rPr>
          <w:rFonts w:eastAsia="MS Mincho" w:cs="v4.2.0"/>
        </w:rPr>
        <w:t xml:space="preserve"> in TS 37</w:t>
      </w:r>
      <w:r w:rsidRPr="00753102">
        <w:rPr>
          <w:rFonts w:cs="v4.2.0"/>
        </w:rPr>
        <w:t>.105 [6], subclause 10.8.3.</w:t>
      </w:r>
    </w:p>
    <w:p w:rsidR="006E5C62" w:rsidRPr="00753102" w:rsidRDefault="006E5C62" w:rsidP="00655C36">
      <w:pPr>
        <w:tabs>
          <w:tab w:val="left" w:pos="360"/>
          <w:tab w:val="left" w:pos="6237"/>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10.8.4.</w:t>
      </w:r>
    </w:p>
    <w:p w:rsidR="006E5C62" w:rsidRPr="00753102" w:rsidRDefault="006E5C62" w:rsidP="00655C36">
      <w:pPr>
        <w:pStyle w:val="Heading3"/>
        <w:tabs>
          <w:tab w:val="left" w:pos="6237"/>
        </w:tabs>
        <w:rPr>
          <w:lang w:val="en-GB" w:eastAsia="sv-SE"/>
        </w:rPr>
      </w:pPr>
      <w:bookmarkStart w:id="1586" w:name="_Toc21125292"/>
      <w:r w:rsidRPr="00753102">
        <w:rPr>
          <w:lang w:eastAsia="sv-SE"/>
        </w:rPr>
        <w:t>7.8</w:t>
      </w:r>
      <w:r w:rsidRPr="00753102">
        <w:rPr>
          <w:lang w:val="en-GB" w:eastAsia="sv-SE"/>
        </w:rPr>
        <w:t>.</w:t>
      </w:r>
      <w:r w:rsidRPr="00753102">
        <w:rPr>
          <w:lang w:eastAsia="sv-SE"/>
        </w:rPr>
        <w:t>3</w:t>
      </w:r>
      <w:r w:rsidRPr="00753102">
        <w:rPr>
          <w:lang w:eastAsia="sv-SE"/>
        </w:rPr>
        <w:tab/>
        <w:t>Test purpose</w:t>
      </w:r>
      <w:bookmarkEnd w:id="1586"/>
    </w:p>
    <w:p w:rsidR="006E5C62" w:rsidRPr="00753102" w:rsidRDefault="006E5C62" w:rsidP="00655C36">
      <w:pPr>
        <w:tabs>
          <w:tab w:val="left" w:pos="6237"/>
        </w:tabs>
      </w:pPr>
      <w:r w:rsidRPr="00753102">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rsidR="006E5C62" w:rsidRPr="00753102" w:rsidRDefault="006E5C62" w:rsidP="00655C36">
      <w:pPr>
        <w:pStyle w:val="Heading3"/>
        <w:tabs>
          <w:tab w:val="left" w:pos="6237"/>
        </w:tabs>
        <w:rPr>
          <w:lang w:eastAsia="sv-SE"/>
        </w:rPr>
      </w:pPr>
      <w:bookmarkStart w:id="1587" w:name="_Toc21125293"/>
      <w:r w:rsidRPr="00753102">
        <w:rPr>
          <w:lang w:eastAsia="sv-SE"/>
        </w:rPr>
        <w:lastRenderedPageBreak/>
        <w:t>7.8</w:t>
      </w:r>
      <w:r w:rsidRPr="00753102">
        <w:rPr>
          <w:lang w:val="en-GB" w:eastAsia="zh-CN"/>
        </w:rPr>
        <w:t>.</w:t>
      </w:r>
      <w:r w:rsidRPr="00753102">
        <w:rPr>
          <w:lang w:eastAsia="sv-SE"/>
        </w:rPr>
        <w:t>4</w:t>
      </w:r>
      <w:r w:rsidRPr="00753102">
        <w:rPr>
          <w:lang w:eastAsia="sv-SE"/>
        </w:rPr>
        <w:tab/>
        <w:t>Method of test</w:t>
      </w:r>
      <w:bookmarkEnd w:id="1587"/>
    </w:p>
    <w:p w:rsidR="006E5C62" w:rsidRPr="00753102" w:rsidRDefault="006E5C62" w:rsidP="00655C36">
      <w:pPr>
        <w:pStyle w:val="Heading4"/>
        <w:tabs>
          <w:tab w:val="left" w:pos="6237"/>
        </w:tabs>
        <w:rPr>
          <w:lang w:val="en-GB" w:eastAsia="sv-SE"/>
        </w:rPr>
      </w:pPr>
      <w:bookmarkStart w:id="1588" w:name="_Toc21125294"/>
      <w:r w:rsidRPr="00753102">
        <w:rPr>
          <w:lang w:eastAsia="sv-SE"/>
        </w:rPr>
        <w:t>7.8</w:t>
      </w:r>
      <w:r w:rsidRPr="00753102">
        <w:rPr>
          <w:lang w:val="en-GB" w:eastAsia="sv-SE"/>
        </w:rPr>
        <w:t>.</w:t>
      </w:r>
      <w:r w:rsidRPr="00753102">
        <w:rPr>
          <w:lang w:eastAsia="sv-SE"/>
        </w:rPr>
        <w:t>4.1</w:t>
      </w:r>
      <w:r w:rsidRPr="00753102">
        <w:rPr>
          <w:lang w:eastAsia="sv-SE"/>
        </w:rPr>
        <w:tab/>
        <w:t>Initial conditions</w:t>
      </w:r>
      <w:bookmarkEnd w:id="1588"/>
    </w:p>
    <w:p w:rsidR="006E5C62" w:rsidRPr="00753102" w:rsidRDefault="006E5C62" w:rsidP="00655C36">
      <w:pPr>
        <w:keepNext/>
        <w:keepLines/>
        <w:tabs>
          <w:tab w:val="left" w:pos="6237"/>
        </w:tabs>
      </w:pPr>
      <w:r w:rsidRPr="00753102">
        <w:t xml:space="preserve">Test environment: </w:t>
      </w:r>
      <w:r w:rsidR="00E02591" w:rsidRPr="00753102">
        <w:t>n</w:t>
      </w:r>
      <w:r w:rsidRPr="00753102">
        <w:t xml:space="preserve">ormal; see </w:t>
      </w:r>
      <w:r w:rsidR="001A40B1" w:rsidRPr="00753102">
        <w:t>annex G</w:t>
      </w:r>
      <w:r w:rsidRPr="00753102">
        <w:t>.2.</w:t>
      </w:r>
    </w:p>
    <w:p w:rsidR="006E5C62" w:rsidRPr="00753102" w:rsidRDefault="006E5C62" w:rsidP="00CC4BB7">
      <w:r w:rsidRPr="00753102">
        <w:t>RF channels to be tested for single carrier:</w:t>
      </w:r>
      <w:r w:rsidR="00A22911" w:rsidRPr="00753102">
        <w:tab/>
      </w:r>
      <w:r w:rsidR="00422688" w:rsidRPr="00753102">
        <w:tab/>
      </w:r>
      <w:r w:rsidRPr="00753102">
        <w:t>M; see subclause 4.12.1.</w:t>
      </w:r>
    </w:p>
    <w:p w:rsidR="006E5C62" w:rsidRPr="00753102" w:rsidRDefault="006E5C62" w:rsidP="00CC4BB7">
      <w:pPr>
        <w:rPr>
          <w:rFonts w:eastAsia="MS P??"/>
        </w:rPr>
      </w:pPr>
      <w:r w:rsidRPr="00753102">
        <w:rPr>
          <w:i/>
        </w:rPr>
        <w:t xml:space="preserve">Base Station RF Bandwidth </w:t>
      </w:r>
      <w:r w:rsidRPr="00753102">
        <w:t xml:space="preserve">positions </w:t>
      </w:r>
      <w:r w:rsidRPr="00753102">
        <w:rPr>
          <w:rFonts w:cs="v4.2.0"/>
        </w:rPr>
        <w:t>to be tested:</w:t>
      </w:r>
      <w:r w:rsidR="00A22911" w:rsidRPr="00753102">
        <w:rPr>
          <w:rFonts w:cs="v4.2.0"/>
        </w:rPr>
        <w:tab/>
      </w:r>
      <w:r w:rsidRPr="00753102">
        <w:t xml:space="preserve">For </w:t>
      </w:r>
      <w:r w:rsidRPr="00753102">
        <w:rPr>
          <w:i/>
        </w:rPr>
        <w:t xml:space="preserve">single-band </w:t>
      </w:r>
      <w:r w:rsidRPr="00753102">
        <w:t>RIB</w:t>
      </w:r>
      <w:r w:rsidRPr="00753102">
        <w:rPr>
          <w:i/>
        </w:rPr>
        <w:t>(s)</w:t>
      </w:r>
      <w:r w:rsidRPr="00753102">
        <w:t>: M</w:t>
      </w:r>
      <w:r w:rsidRPr="00753102">
        <w:rPr>
          <w:vertAlign w:val="subscript"/>
        </w:rPr>
        <w:t xml:space="preserve">RFBW </w:t>
      </w:r>
      <w:r w:rsidRPr="00753102">
        <w:t>if ATC4 is applicable; B</w:t>
      </w:r>
      <w:r w:rsidRPr="00753102">
        <w:rPr>
          <w:vertAlign w:val="subscript"/>
        </w:rPr>
        <w:t>RFBW</w:t>
      </w:r>
      <w:r w:rsidRPr="00753102">
        <w:t xml:space="preserve"> and T</w:t>
      </w:r>
      <w:r w:rsidRPr="00753102">
        <w:rPr>
          <w:vertAlign w:val="subscript"/>
        </w:rPr>
        <w:t xml:space="preserve">RFBW </w:t>
      </w:r>
      <w:r w:rsidRPr="00753102">
        <w:t xml:space="preserve">for other ATC, see subclause 4.12.1. For </w:t>
      </w:r>
      <w:r w:rsidRPr="00753102">
        <w:rPr>
          <w:i/>
        </w:rPr>
        <w:t>multi-band RIB(s)</w:t>
      </w:r>
      <w:r w:rsidRPr="00753102">
        <w:t>: B</w:t>
      </w:r>
      <w:r w:rsidRPr="00753102">
        <w:rPr>
          <w:vertAlign w:val="subscript"/>
        </w:rPr>
        <w:t>RFBW</w:t>
      </w:r>
      <w:r w:rsidRPr="00753102">
        <w:t>_T</w:t>
      </w:r>
      <w:r w:rsidRPr="00753102">
        <w:rPr>
          <w:lang w:eastAsia="zh-CN"/>
        </w:rPr>
        <w:t>'</w:t>
      </w:r>
      <w:r w:rsidRPr="00753102">
        <w:rPr>
          <w:vertAlign w:val="subscript"/>
        </w:rPr>
        <w:t>RFBW</w:t>
      </w:r>
      <w:r w:rsidRPr="00753102">
        <w:t xml:space="preserve"> and B</w:t>
      </w:r>
      <w:r w:rsidRPr="00753102">
        <w:rPr>
          <w:lang w:eastAsia="zh-CN"/>
        </w:rPr>
        <w:t>'</w:t>
      </w:r>
      <w:r w:rsidRPr="00753102">
        <w:rPr>
          <w:vertAlign w:val="subscript"/>
        </w:rPr>
        <w:t>RFBW</w:t>
      </w:r>
      <w:r w:rsidRPr="00753102">
        <w:t>_T</w:t>
      </w:r>
      <w:r w:rsidRPr="00753102">
        <w:rPr>
          <w:vertAlign w:val="subscript"/>
        </w:rPr>
        <w:t>RFBW</w:t>
      </w:r>
      <w:r w:rsidRPr="00753102">
        <w:t>, see subclause 4.12.1.</w:t>
      </w:r>
    </w:p>
    <w:p w:rsidR="006E5C62" w:rsidRPr="00753102" w:rsidRDefault="006E5C62" w:rsidP="00655C36">
      <w:pPr>
        <w:tabs>
          <w:tab w:val="left" w:pos="6237"/>
        </w:tabs>
      </w:pPr>
      <w:r w:rsidRPr="00753102">
        <w:t>Directions to be tested: OTA REFSENS reciever target reference direction (see table 4.10-</w:t>
      </w:r>
      <w:r w:rsidR="001A40B1" w:rsidRPr="00753102">
        <w:t>20</w:t>
      </w:r>
      <w:r w:rsidR="00B8331F" w:rsidRPr="00753102">
        <w:t xml:space="preserve"> D</w:t>
      </w:r>
      <w:r w:rsidR="001A40B1" w:rsidRPr="00753102">
        <w:t>11.30</w:t>
      </w:r>
      <w:r w:rsidRPr="00753102">
        <w:t>)</w:t>
      </w:r>
      <w:r w:rsidR="00B8331F" w:rsidRPr="00753102">
        <w:t>.</w:t>
      </w:r>
    </w:p>
    <w:p w:rsidR="006E5C62" w:rsidRPr="00753102" w:rsidRDefault="006E5C62" w:rsidP="00655C36">
      <w:pPr>
        <w:pStyle w:val="Heading4"/>
        <w:tabs>
          <w:tab w:val="left" w:pos="6237"/>
        </w:tabs>
        <w:rPr>
          <w:lang w:val="en-GB" w:eastAsia="sv-SE"/>
        </w:rPr>
      </w:pPr>
      <w:bookmarkStart w:id="1589" w:name="_Toc21125295"/>
      <w:r w:rsidRPr="00753102">
        <w:rPr>
          <w:lang w:eastAsia="sv-SE"/>
        </w:rPr>
        <w:t>7.8</w:t>
      </w:r>
      <w:r w:rsidRPr="00753102">
        <w:rPr>
          <w:lang w:val="en-GB" w:eastAsia="sv-SE"/>
        </w:rPr>
        <w:t>.</w:t>
      </w:r>
      <w:r w:rsidRPr="00753102">
        <w:rPr>
          <w:lang w:eastAsia="sv-SE"/>
        </w:rPr>
        <w:t>4.2</w:t>
      </w:r>
      <w:r w:rsidRPr="00753102">
        <w:rPr>
          <w:lang w:eastAsia="sv-SE"/>
        </w:rPr>
        <w:tab/>
        <w:t>Procedure</w:t>
      </w:r>
      <w:bookmarkEnd w:id="1589"/>
    </w:p>
    <w:p w:rsidR="006E5C62" w:rsidRPr="00753102" w:rsidRDefault="006E5C62" w:rsidP="00655C36">
      <w:pPr>
        <w:pStyle w:val="Heading5"/>
        <w:tabs>
          <w:tab w:val="left" w:pos="6237"/>
        </w:tabs>
        <w:rPr>
          <w:lang w:val="en-GB"/>
        </w:rPr>
      </w:pPr>
      <w:bookmarkStart w:id="1590" w:name="_Toc21125296"/>
      <w:r w:rsidRPr="00753102">
        <w:t>7.</w:t>
      </w:r>
      <w:r w:rsidRPr="00753102">
        <w:rPr>
          <w:lang w:val="en-GB"/>
        </w:rPr>
        <w:t>8</w:t>
      </w:r>
      <w:r w:rsidRPr="00753102">
        <w:t>.4.2.1</w:t>
      </w:r>
      <w:r w:rsidRPr="00753102">
        <w:tab/>
        <w:t>General procedure</w:t>
      </w:r>
      <w:bookmarkEnd w:id="1590"/>
    </w:p>
    <w:p w:rsidR="006E5C62" w:rsidRPr="00753102" w:rsidRDefault="006E5C62" w:rsidP="00655C36">
      <w:pPr>
        <w:tabs>
          <w:tab w:val="left" w:pos="6237"/>
        </w:tabs>
        <w:rPr>
          <w:lang w:eastAsia="zh-CN"/>
        </w:rPr>
      </w:pPr>
      <w:r w:rsidRPr="00753102">
        <w:rPr>
          <w:lang w:eastAsia="zh-CN"/>
        </w:rPr>
        <w:t>The general procedure steps apply to the procedures for all the RATs.</w:t>
      </w:r>
    </w:p>
    <w:p w:rsidR="006E5C62" w:rsidRPr="00753102" w:rsidRDefault="006E5C62" w:rsidP="00655C36">
      <w:pPr>
        <w:pStyle w:val="B1"/>
        <w:tabs>
          <w:tab w:val="left" w:pos="6237"/>
        </w:tabs>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w:t>
      </w:r>
      <w:r w:rsidR="001A40B1" w:rsidRPr="00753102">
        <w:rPr>
          <w:rFonts w:eastAsia="MS Mincho"/>
          <w:lang w:eastAsia="ja-JP"/>
        </w:rPr>
        <w:t>2.6</w:t>
      </w:r>
      <w:r w:rsidRPr="00753102">
        <w:t>.</w:t>
      </w:r>
    </w:p>
    <w:p w:rsidR="006E5C62" w:rsidRPr="00753102" w:rsidRDefault="006E5C62" w:rsidP="00655C36">
      <w:pPr>
        <w:pStyle w:val="B1"/>
        <w:tabs>
          <w:tab w:val="left" w:pos="6237"/>
        </w:tabs>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0814A0" w:rsidRPr="00753102" w:rsidRDefault="006E5C62" w:rsidP="00655C36">
      <w:pPr>
        <w:pStyle w:val="B1"/>
        <w:tabs>
          <w:tab w:val="left" w:pos="6237"/>
        </w:tabs>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55C36" w:rsidRPr="00753102" w:rsidRDefault="006E5C62" w:rsidP="00655C36">
      <w:pPr>
        <w:pStyle w:val="B1"/>
        <w:tabs>
          <w:tab w:val="left" w:pos="6237"/>
        </w:tabs>
        <w:rPr>
          <w:lang w:eastAsia="zh-CN"/>
        </w:rPr>
      </w:pPr>
      <w:r w:rsidRPr="00753102">
        <w:rPr>
          <w:lang w:eastAsia="zh-CN"/>
        </w:rPr>
        <w:t>4)</w:t>
      </w:r>
      <w:r w:rsidRPr="00753102">
        <w:rPr>
          <w:lang w:eastAsia="zh-CN"/>
        </w:rPr>
        <w:tab/>
      </w:r>
      <w:r w:rsidR="00655C36" w:rsidRPr="00753102">
        <w:rPr>
          <w:lang w:eastAsia="zh-CN"/>
        </w:rPr>
        <w:t xml:space="preserve">Align the NR BS to that the wanted signal and interferer signal is </w:t>
      </w:r>
      <w:r w:rsidR="00655C36" w:rsidRPr="00753102">
        <w:rPr>
          <w:i/>
          <w:lang w:eastAsia="zh-CN"/>
        </w:rPr>
        <w:t>polarization matched</w:t>
      </w:r>
      <w:r w:rsidR="00655C36" w:rsidRPr="00753102">
        <w:rPr>
          <w:lang w:eastAsia="zh-CN"/>
        </w:rPr>
        <w:t xml:space="preserve"> with the test antenna(s)</w:t>
      </w:r>
    </w:p>
    <w:p w:rsidR="006E5C62" w:rsidRPr="00753102" w:rsidRDefault="006E5C62" w:rsidP="00655C36">
      <w:pPr>
        <w:pStyle w:val="B1"/>
        <w:tabs>
          <w:tab w:val="left" w:pos="6237"/>
        </w:tabs>
      </w:pPr>
      <w:r w:rsidRPr="00753102">
        <w:t>5)</w:t>
      </w:r>
      <w:r w:rsidRPr="00753102">
        <w:tab/>
        <w:t xml:space="preserve">Configure the beam peak direction of the AAS BS according to declared </w:t>
      </w:r>
      <w:r w:rsidR="002B1A53" w:rsidRPr="00753102">
        <w:rPr>
          <w:i/>
        </w:rPr>
        <w:t>reference beam direction pair</w:t>
      </w:r>
      <w:r w:rsidRPr="00753102">
        <w:t xml:space="preserve"> for the appropriate beam identifier.</w:t>
      </w:r>
    </w:p>
    <w:p w:rsidR="006E5C62" w:rsidRPr="00753102" w:rsidRDefault="006E5C62" w:rsidP="00655C36">
      <w:pPr>
        <w:pStyle w:val="B1"/>
        <w:tabs>
          <w:tab w:val="left" w:pos="6237"/>
        </w:tabs>
        <w:rPr>
          <w:lang w:eastAsia="zh-CN"/>
        </w:rPr>
      </w:pPr>
      <w:r w:rsidRPr="00753102">
        <w:rPr>
          <w:lang w:eastAsia="zh-CN"/>
        </w:rPr>
        <w:t>6)</w:t>
      </w:r>
      <w:r w:rsidRPr="00753102">
        <w:rPr>
          <w:lang w:eastAsia="zh-CN"/>
        </w:rPr>
        <w:tab/>
        <w:t>Set the AAS BS to transmit the beam(s) of the same operational band and RAT as the OSDD being tested according to the appropriate test configuration in clause 5.</w:t>
      </w:r>
    </w:p>
    <w:p w:rsidR="006E5C62" w:rsidRPr="00753102" w:rsidRDefault="006E5C62" w:rsidP="00655C36">
      <w:pPr>
        <w:pStyle w:val="B1"/>
        <w:tabs>
          <w:tab w:val="left" w:pos="6237"/>
        </w:tabs>
      </w:pPr>
      <w:r w:rsidRPr="00753102">
        <w:rPr>
          <w:lang w:eastAsia="zh-CN"/>
        </w:rPr>
        <w:t>7)</w:t>
      </w:r>
      <w:r w:rsidRPr="00753102">
        <w:rPr>
          <w:lang w:eastAsia="zh-CN"/>
        </w:rPr>
        <w:tab/>
        <w:t>Set the test signal mean power so the calibrated radiated power at the AAS BS Antenna Array coordinate system reference point is as specified as follows:</w:t>
      </w:r>
    </w:p>
    <w:p w:rsidR="006E5C62" w:rsidRPr="00753102" w:rsidRDefault="006E5C62" w:rsidP="00655C36">
      <w:pPr>
        <w:pStyle w:val="B1"/>
        <w:tabs>
          <w:tab w:val="left" w:pos="6237"/>
        </w:tabs>
      </w:pPr>
      <w:r w:rsidRPr="00753102">
        <w:t>Set the signal generator for the wanted signal according to the applicable test configuration (see clause 5) using applicable reference measurement channel to transmit:</w:t>
      </w:r>
    </w:p>
    <w:p w:rsidR="00CF0D41" w:rsidRPr="00753102" w:rsidRDefault="006E5C62" w:rsidP="00CC4BB7">
      <w:pPr>
        <w:pStyle w:val="B1"/>
      </w:pPr>
      <w:r w:rsidRPr="00753102">
        <w:t>-</w:t>
      </w:r>
      <w:r w:rsidRPr="00753102">
        <w:tab/>
        <w:t xml:space="preserve">For E-UTRA see clause A.1 in </w:t>
      </w:r>
      <w:r w:rsidR="0061538D" w:rsidRPr="00753102">
        <w:t xml:space="preserve">TS </w:t>
      </w:r>
      <w:r w:rsidR="001A40B1" w:rsidRPr="00753102">
        <w:t>36.141 [12]</w:t>
      </w:r>
      <w:r w:rsidR="0061538D" w:rsidRPr="00753102">
        <w:t>.</w:t>
      </w:r>
    </w:p>
    <w:p w:rsidR="0061538D" w:rsidRPr="00753102" w:rsidRDefault="0061538D" w:rsidP="0061538D">
      <w:pPr>
        <w:pStyle w:val="B1"/>
      </w:pPr>
      <w:r w:rsidRPr="00753102">
        <w:t>-</w:t>
      </w:r>
      <w:r w:rsidRPr="00753102">
        <w:tab/>
        <w:t>For UTRA FDD see clause A.2 in TS 25.141 [10].</w:t>
      </w:r>
    </w:p>
    <w:p w:rsidR="00CF0D41" w:rsidRPr="00753102" w:rsidRDefault="0061538D" w:rsidP="00CC4BB7">
      <w:pPr>
        <w:pStyle w:val="B1"/>
      </w:pPr>
      <w:r w:rsidRPr="00753102">
        <w:t>-</w:t>
      </w:r>
      <w:r w:rsidRPr="00753102">
        <w:tab/>
        <w:t>For NR see clause A.1 in TS 38.141-2 [34].</w:t>
      </w:r>
    </w:p>
    <w:p w:rsidR="006E5C62" w:rsidRPr="00753102" w:rsidRDefault="006E5C62" w:rsidP="00655C36">
      <w:pPr>
        <w:pStyle w:val="Heading5"/>
        <w:tabs>
          <w:tab w:val="left" w:pos="6237"/>
        </w:tabs>
      </w:pPr>
      <w:bookmarkStart w:id="1591" w:name="_Toc21125297"/>
      <w:r w:rsidRPr="00753102">
        <w:t>7.</w:t>
      </w:r>
      <w:r w:rsidRPr="00753102">
        <w:rPr>
          <w:lang w:val="en-GB"/>
        </w:rPr>
        <w:t>8</w:t>
      </w:r>
      <w:r w:rsidRPr="00753102">
        <w:t>.4.2.2</w:t>
      </w:r>
      <w:r w:rsidRPr="00753102">
        <w:tab/>
        <w:t>MSR operation</w:t>
      </w:r>
      <w:bookmarkEnd w:id="1591"/>
    </w:p>
    <w:p w:rsidR="006E5C62" w:rsidRPr="00753102" w:rsidRDefault="006E5C62" w:rsidP="00655C36">
      <w:pPr>
        <w:pStyle w:val="H6"/>
        <w:tabs>
          <w:tab w:val="left" w:pos="6237"/>
        </w:tabs>
      </w:pPr>
      <w:r w:rsidRPr="00753102">
        <w:t>7.</w:t>
      </w:r>
      <w:r w:rsidRPr="00753102">
        <w:rPr>
          <w:lang w:val="en-GB"/>
        </w:rPr>
        <w:t>8</w:t>
      </w:r>
      <w:r w:rsidRPr="00753102">
        <w:t>.4.4.2.1</w:t>
      </w:r>
      <w:r w:rsidRPr="00753102">
        <w:tab/>
        <w:t>Procedure for general and narrowband intermodulation</w:t>
      </w:r>
    </w:p>
    <w:p w:rsidR="006E5C62" w:rsidRPr="00753102" w:rsidRDefault="006E5C62" w:rsidP="00655C36">
      <w:pPr>
        <w:pStyle w:val="B1"/>
        <w:tabs>
          <w:tab w:val="left" w:pos="6237"/>
        </w:tabs>
      </w:pPr>
      <w:r w:rsidRPr="00753102">
        <w:t>1)</w:t>
      </w:r>
      <w:r w:rsidRPr="00753102">
        <w:tab/>
        <w:t>Adjust the signal generators to the type of interfering signals, levels and the frequency offsets as specified in table 7.8.5.1.1-1 and Table 7.7.5.1.1-2 for general intermodulation requirement, and Table 7.8.5.2.1-1 and Table 7.78.5.2.1-2 for narrowband intermodulation requirement.</w:t>
      </w:r>
    </w:p>
    <w:p w:rsidR="00655C36" w:rsidRPr="00753102" w:rsidRDefault="006E5C62" w:rsidP="00655C36">
      <w:pPr>
        <w:pStyle w:val="B1"/>
        <w:tabs>
          <w:tab w:val="left" w:pos="6237"/>
        </w:tabs>
      </w:pPr>
      <w:r w:rsidRPr="00753102">
        <w:t>2)</w:t>
      </w:r>
      <w:r w:rsidRPr="00753102">
        <w:tab/>
        <w:t>Measure the performance of the wanted signal at the receiver under test, as defined in subclause 7.8.5.1.1 and 7.8.5.1.2, for the relevant carriers specified by the test configuration in clause 5.</w:t>
      </w:r>
    </w:p>
    <w:p w:rsidR="006E5C62" w:rsidRPr="00753102" w:rsidRDefault="00655C36" w:rsidP="00655C36">
      <w:pPr>
        <w:pStyle w:val="B1"/>
      </w:pPr>
      <w:r w:rsidRPr="00753102">
        <w:t>3)</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4</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5"/>
      </w:pPr>
      <w:bookmarkStart w:id="1592" w:name="_Toc21125298"/>
      <w:r w:rsidRPr="00753102">
        <w:lastRenderedPageBreak/>
        <w:t>7.</w:t>
      </w:r>
      <w:r w:rsidRPr="00753102">
        <w:rPr>
          <w:lang w:val="en-GB"/>
        </w:rPr>
        <w:t>8</w:t>
      </w:r>
      <w:r w:rsidRPr="00753102">
        <w:t>.4.2.3</w:t>
      </w:r>
      <w:r w:rsidRPr="00753102">
        <w:tab/>
        <w:t>Single RAT UTRA FDD operation</w:t>
      </w:r>
      <w:bookmarkEnd w:id="1592"/>
    </w:p>
    <w:p w:rsidR="006E5C62" w:rsidRPr="00753102" w:rsidRDefault="006E5C62" w:rsidP="006E5C62">
      <w:pPr>
        <w:pStyle w:val="B1"/>
        <w:rPr>
          <w:snapToGrid w:val="0"/>
        </w:rPr>
      </w:pPr>
      <w:r w:rsidRPr="00753102">
        <w:rPr>
          <w:snapToGrid w:val="0"/>
        </w:rPr>
        <w:t>1)</w:t>
      </w:r>
      <w:r w:rsidRPr="00753102">
        <w:rPr>
          <w:snapToGrid w:val="0"/>
        </w:rPr>
        <w:tab/>
        <w:t xml:space="preserve">Generate the wanted signal (reference signal) and adjust ATT1 to set the signal level to the level specified in table 7.8.5.2-1. </w:t>
      </w:r>
      <w:r w:rsidRPr="00753102">
        <w:t xml:space="preserve">For a RIB supporting multi-carrier operation, generate the wanted signal according to </w:t>
      </w:r>
      <w:r w:rsidRPr="00753102">
        <w:rPr>
          <w:snapToGrid w:val="0"/>
        </w:rPr>
        <w:t>the applicable test configuration (see clause 4.11) using</w:t>
      </w:r>
      <w:r w:rsidRPr="00753102">
        <w:t xml:space="preserve"> applicable reference measurement channel. P</w:t>
      </w:r>
      <w:r w:rsidRPr="00753102">
        <w:rPr>
          <w:lang w:eastAsia="zh-CN"/>
        </w:rPr>
        <w:t>ower settings are specified</w:t>
      </w:r>
      <w:r w:rsidRPr="00753102">
        <w:rPr>
          <w:snapToGrid w:val="0"/>
        </w:rPr>
        <w:t xml:space="preserve"> in table 7.8.5.2-1</w:t>
      </w:r>
      <w:r w:rsidRPr="00753102">
        <w:t>.</w:t>
      </w:r>
    </w:p>
    <w:p w:rsidR="006E5C62" w:rsidRPr="00753102" w:rsidRDefault="006E5C62" w:rsidP="006E5C62">
      <w:pPr>
        <w:pStyle w:val="B1"/>
        <w:rPr>
          <w:snapToGrid w:val="0"/>
        </w:rPr>
      </w:pPr>
      <w:r w:rsidRPr="00753102">
        <w:rPr>
          <w:snapToGrid w:val="0"/>
        </w:rPr>
        <w:t>2)</w:t>
      </w:r>
      <w:r w:rsidRPr="00753102">
        <w:rPr>
          <w:snapToGrid w:val="0"/>
        </w:rPr>
        <w:tab/>
        <w:t xml:space="preserve">Adjust the signal generators to the type of interfering signals and the frequency offsets as specified in tables 7.8.5.2-1and 7.8.5.2-2. </w:t>
      </w:r>
      <w:r w:rsidRPr="00753102">
        <w:t>Note that the GMSK modulated interfering signal shall have an ACLR of at least 72 dB in order to eliminate the impact of interfering signal adjacent channel leakage power on the intermodulation characteristics measurement.</w:t>
      </w:r>
    </w:p>
    <w:p w:rsidR="006E5C62" w:rsidRPr="00753102" w:rsidRDefault="006E5C62" w:rsidP="006E5C62">
      <w:pPr>
        <w:pStyle w:val="B1"/>
        <w:rPr>
          <w:snapToGrid w:val="0"/>
        </w:rPr>
      </w:pPr>
      <w:r w:rsidRPr="00753102">
        <w:rPr>
          <w:snapToGrid w:val="0"/>
        </w:rPr>
        <w:t>3)</w:t>
      </w:r>
      <w:r w:rsidRPr="00753102">
        <w:rPr>
          <w:snapToGrid w:val="0"/>
        </w:rPr>
        <w:tab/>
        <w:t xml:space="preserve">Adjust the ATT2 and ATT3 to obtain the specified level of </w:t>
      </w:r>
      <w:r w:rsidRPr="00753102">
        <w:t xml:space="preserve">interfering </w:t>
      </w:r>
      <w:r w:rsidRPr="00753102">
        <w:rPr>
          <w:snapToGrid w:val="0"/>
        </w:rPr>
        <w:t>signal at the RIB.</w:t>
      </w:r>
    </w:p>
    <w:p w:rsidR="00655C36" w:rsidRPr="00753102" w:rsidRDefault="006E5C62" w:rsidP="00655C36">
      <w:pPr>
        <w:pStyle w:val="B1"/>
      </w:pPr>
      <w:r w:rsidRPr="00753102">
        <w:rPr>
          <w:snapToGrid w:val="0"/>
        </w:rPr>
        <w:t>4)</w:t>
      </w:r>
      <w:r w:rsidRPr="00753102">
        <w:rPr>
          <w:snapToGrid w:val="0"/>
        </w:rPr>
        <w:tab/>
        <w:t xml:space="preserve">Measure the BER of the wanted signal. </w:t>
      </w:r>
      <w:r w:rsidRPr="00753102">
        <w:t>For a RIB supporting multi-carrier operation the BER shall be measured for all relevant carriers specified by the test configuration.</w:t>
      </w:r>
    </w:p>
    <w:p w:rsidR="006E5C62" w:rsidRPr="00753102" w:rsidRDefault="00655C36" w:rsidP="00655C36">
      <w:pPr>
        <w:pStyle w:val="B1"/>
      </w:pPr>
      <w:r w:rsidRPr="00753102">
        <w:t>5)</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5"/>
      </w:pPr>
      <w:bookmarkStart w:id="1593" w:name="_Toc21125299"/>
      <w:r w:rsidRPr="00753102">
        <w:t>7.</w:t>
      </w:r>
      <w:r w:rsidR="00655C36" w:rsidRPr="00753102">
        <w:t>8</w:t>
      </w:r>
      <w:r w:rsidRPr="00753102">
        <w:t>.4.2.</w:t>
      </w:r>
      <w:r w:rsidRPr="00753102">
        <w:rPr>
          <w:lang w:val="en-GB"/>
        </w:rPr>
        <w:t>4</w:t>
      </w:r>
      <w:r w:rsidRPr="00753102">
        <w:tab/>
        <w:t>Single RAT E-UTRA operation</w:t>
      </w:r>
      <w:bookmarkEnd w:id="1593"/>
    </w:p>
    <w:p w:rsidR="006E5C62" w:rsidRPr="00753102" w:rsidRDefault="006E5C62" w:rsidP="006E5C62">
      <w:pPr>
        <w:pStyle w:val="B1"/>
        <w:rPr>
          <w:snapToGrid w:val="0"/>
        </w:rPr>
      </w:pPr>
      <w:r w:rsidRPr="00753102">
        <w:rPr>
          <w:snapToGrid w:val="0"/>
        </w:rPr>
        <w:t>1)</w:t>
      </w:r>
      <w:r w:rsidRPr="00753102">
        <w:rPr>
          <w:snapToGrid w:val="0"/>
        </w:rPr>
        <w:tab/>
        <w:t xml:space="preserve">Generate the wanted signal </w:t>
      </w:r>
      <w:r w:rsidRPr="00753102">
        <w:rPr>
          <w:lang w:eastAsia="zh-CN"/>
        </w:rPr>
        <w:t>using the applicable test configuration</w:t>
      </w:r>
      <w:r w:rsidRPr="00753102">
        <w:t xml:space="preserve"> specified in clause 5 </w:t>
      </w:r>
      <w:r w:rsidRPr="00753102">
        <w:rPr>
          <w:snapToGrid w:val="0"/>
        </w:rPr>
        <w:t>and adjust the signal level to the level specified in table 7.8.5.3-1.</w:t>
      </w:r>
    </w:p>
    <w:p w:rsidR="006E5C62" w:rsidRPr="00753102" w:rsidRDefault="006E5C62" w:rsidP="006E5C62">
      <w:pPr>
        <w:pStyle w:val="B1"/>
        <w:rPr>
          <w:snapToGrid w:val="0"/>
        </w:rPr>
      </w:pPr>
      <w:r w:rsidRPr="00753102">
        <w:rPr>
          <w:snapToGrid w:val="0"/>
        </w:rPr>
        <w:t>2)</w:t>
      </w:r>
      <w:r w:rsidRPr="00753102">
        <w:rPr>
          <w:snapToGrid w:val="0"/>
        </w:rPr>
        <w:tab/>
        <w:t>Adjust the signal generators to the type of interfering signals, levels and the frequency offsets as specified in table 7.8.5.3-2 for intermodulation requirement and Table 7.8.5.3-3</w:t>
      </w:r>
      <w:r w:rsidRPr="00753102">
        <w:rPr>
          <w:snapToGrid w:val="0"/>
          <w:lang w:eastAsia="zh-CN"/>
        </w:rPr>
        <w:t>, Table 7.8.5.3-4 and Table 7.8.5.3-5 f</w:t>
      </w:r>
      <w:r w:rsidRPr="00753102">
        <w:rPr>
          <w:snapToGrid w:val="0"/>
        </w:rPr>
        <w:t>or narrowband intermodulation requirement.</w:t>
      </w:r>
    </w:p>
    <w:p w:rsidR="006E5C62" w:rsidRPr="00753102" w:rsidRDefault="006E5C62" w:rsidP="006E5C62">
      <w:pPr>
        <w:pStyle w:val="B1"/>
        <w:rPr>
          <w:snapToGrid w:val="0"/>
        </w:rPr>
      </w:pPr>
      <w:r w:rsidRPr="00753102">
        <w:rPr>
          <w:snapToGrid w:val="0"/>
        </w:rPr>
        <w:t>3)</w:t>
      </w:r>
      <w:r w:rsidRPr="00753102">
        <w:rPr>
          <w:snapToGrid w:val="0"/>
        </w:rPr>
        <w:tab/>
        <w:t>Adjust the signal generators to obtain the specified level of interfering signal.</w:t>
      </w:r>
    </w:p>
    <w:p w:rsidR="00655C36" w:rsidRPr="00753102" w:rsidRDefault="006E5C62" w:rsidP="00655C36">
      <w:pPr>
        <w:pStyle w:val="B1"/>
        <w:rPr>
          <w:snapToGrid w:val="0"/>
        </w:rPr>
      </w:pPr>
      <w:r w:rsidRPr="00753102">
        <w:rPr>
          <w:snapToGrid w:val="0"/>
        </w:rPr>
        <w:t>4)</w:t>
      </w:r>
      <w:r w:rsidRPr="00753102">
        <w:rPr>
          <w:snapToGrid w:val="0"/>
        </w:rPr>
        <w:tab/>
        <w:t xml:space="preserve">Measure the throughput </w:t>
      </w:r>
      <w:r w:rsidRPr="00753102">
        <w:t xml:space="preserve">according to annex E of </w:t>
      </w:r>
      <w:r w:rsidR="001A40B1" w:rsidRPr="00753102">
        <w:t>36.141 [12]</w:t>
      </w:r>
      <w:r w:rsidR="00934F2D" w:rsidRPr="00753102">
        <w:t>3GPP TS 36.141 [12]</w:t>
      </w:r>
      <w:r w:rsidRPr="00753102">
        <w:t>, for multi-carrier and/or CA operation the throughput shall be measured for relevant carriers specified by the test configuration specified in clause 5</w:t>
      </w:r>
      <w:r w:rsidRPr="00753102">
        <w:rPr>
          <w:snapToGrid w:val="0"/>
        </w:rPr>
        <w:t>.</w:t>
      </w:r>
    </w:p>
    <w:p w:rsidR="006E5C62" w:rsidRPr="00753102" w:rsidRDefault="00655C36" w:rsidP="00655C36">
      <w:pPr>
        <w:pStyle w:val="B1"/>
        <w:rPr>
          <w:snapToGrid w:val="0"/>
        </w:rPr>
      </w:pPr>
      <w:r w:rsidRPr="00753102">
        <w:t>5)</w:t>
      </w:r>
      <w:r w:rsidRPr="00753102">
        <w:tab/>
        <w:t>Repeat for all supported polarizations.</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6</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6E5C62" w:rsidRPr="00753102" w:rsidRDefault="006E5C62" w:rsidP="006E5C62">
      <w:pPr>
        <w:pStyle w:val="Heading3"/>
        <w:rPr>
          <w:lang w:eastAsia="sv-SE"/>
        </w:rPr>
      </w:pPr>
      <w:bookmarkStart w:id="1594" w:name="_Toc21125300"/>
      <w:r w:rsidRPr="00753102">
        <w:rPr>
          <w:lang w:eastAsia="sv-SE"/>
        </w:rPr>
        <w:t>7.8</w:t>
      </w:r>
      <w:r w:rsidRPr="00753102">
        <w:rPr>
          <w:lang w:val="en-GB" w:eastAsia="zh-CN"/>
        </w:rPr>
        <w:t>.</w:t>
      </w:r>
      <w:r w:rsidRPr="00753102">
        <w:rPr>
          <w:lang w:eastAsia="sv-SE"/>
        </w:rPr>
        <w:t>5</w:t>
      </w:r>
      <w:r w:rsidRPr="00753102">
        <w:rPr>
          <w:lang w:eastAsia="sv-SE"/>
        </w:rPr>
        <w:tab/>
        <w:t>Test Requirement</w:t>
      </w:r>
      <w:bookmarkEnd w:id="1594"/>
    </w:p>
    <w:p w:rsidR="006E5C62" w:rsidRPr="00753102" w:rsidRDefault="006E5C62" w:rsidP="006E5C62">
      <w:pPr>
        <w:pStyle w:val="Heading4"/>
      </w:pPr>
      <w:bookmarkStart w:id="1595" w:name="_Toc21125301"/>
      <w:r w:rsidRPr="00753102">
        <w:rPr>
          <w:lang w:val="en-GB"/>
        </w:rPr>
        <w:t>7</w:t>
      </w:r>
      <w:r w:rsidRPr="00753102">
        <w:t>.8.</w:t>
      </w:r>
      <w:r w:rsidRPr="00753102">
        <w:rPr>
          <w:lang w:val="en-GB"/>
        </w:rPr>
        <w:t>5.1</w:t>
      </w:r>
      <w:r w:rsidRPr="00753102">
        <w:tab/>
        <w:t>MSR operation</w:t>
      </w:r>
      <w:bookmarkEnd w:id="1595"/>
    </w:p>
    <w:p w:rsidR="006E5C62" w:rsidRPr="00753102" w:rsidRDefault="006E5C62" w:rsidP="006E5C62">
      <w:pPr>
        <w:pStyle w:val="Heading5"/>
        <w:rPr>
          <w:lang w:val="en-GB"/>
        </w:rPr>
      </w:pPr>
      <w:bookmarkStart w:id="1596" w:name="_Toc21125302"/>
      <w:r w:rsidRPr="00753102">
        <w:rPr>
          <w:lang w:val="en-GB"/>
        </w:rPr>
        <w:t>7</w:t>
      </w:r>
      <w:r w:rsidRPr="00753102">
        <w:t>.8.</w:t>
      </w:r>
      <w:r w:rsidRPr="00753102">
        <w:rPr>
          <w:lang w:val="en-GB"/>
        </w:rPr>
        <w:t>5</w:t>
      </w:r>
      <w:r w:rsidRPr="00753102">
        <w:t>.1</w:t>
      </w:r>
      <w:r w:rsidRPr="00753102">
        <w:rPr>
          <w:lang w:val="en-GB"/>
        </w:rPr>
        <w:t>.1</w:t>
      </w:r>
      <w:r w:rsidRPr="00753102">
        <w:tab/>
        <w:t>General intermodulation</w:t>
      </w:r>
      <w:r w:rsidRPr="00753102">
        <w:rPr>
          <w:lang w:val="en-GB"/>
        </w:rPr>
        <w:t xml:space="preserve"> test requirement</w:t>
      </w:r>
      <w:bookmarkEnd w:id="1596"/>
    </w:p>
    <w:p w:rsidR="006E5C62" w:rsidRPr="00753102" w:rsidRDefault="006E5C62" w:rsidP="006E5C62">
      <w:pPr>
        <w:rPr>
          <w:rFonts w:cs="v5.0.0"/>
        </w:rPr>
      </w:pPr>
      <w:r w:rsidRPr="00753102">
        <w:rPr>
          <w:rFonts w:eastAsia="MS PGothic"/>
        </w:rPr>
        <w:t xml:space="preserve">Interfering signals shall be a CW signal and </w:t>
      </w:r>
      <w:r w:rsidRPr="00753102">
        <w:rPr>
          <w:rFonts w:eastAsia="MS PGothic" w:cs="v4.2.0"/>
        </w:rPr>
        <w:t xml:space="preserve">an </w:t>
      </w:r>
      <w:r w:rsidRPr="00753102">
        <w:rPr>
          <w:rFonts w:eastAsia="MS PGothic"/>
        </w:rPr>
        <w:t>E-UTRA</w:t>
      </w:r>
      <w:r w:rsidR="0061538D" w:rsidRPr="00753102">
        <w:rPr>
          <w:rFonts w:eastAsia="MS PGothic"/>
        </w:rPr>
        <w:t>, NR</w:t>
      </w:r>
      <w:r w:rsidRPr="00753102">
        <w:rPr>
          <w:rFonts w:eastAsia="MS PGothic"/>
        </w:rPr>
        <w:t xml:space="preserve"> or UTRA signal as specified in 3GPP TS </w:t>
      </w:r>
      <w:r w:rsidR="001A40B1" w:rsidRPr="00753102">
        <w:rPr>
          <w:rFonts w:eastAsia="MS PGothic"/>
        </w:rPr>
        <w:t>37.104 [5]</w:t>
      </w:r>
      <w:r w:rsidRPr="00753102">
        <w:rPr>
          <w:rFonts w:eastAsia="MS PGothic"/>
        </w:rPr>
        <w:t>, annex A</w:t>
      </w:r>
      <w:r w:rsidRPr="00753102">
        <w:rPr>
          <w:rFonts w:eastAsia="MS PGothic" w:cs="v4.2.0"/>
        </w:rPr>
        <w:t>.</w:t>
      </w:r>
    </w:p>
    <w:p w:rsidR="006E5C62" w:rsidRPr="00753102" w:rsidRDefault="006E5C62" w:rsidP="006E5C62">
      <w:r w:rsidRPr="00753102">
        <w:t xml:space="preserve">The requirement is applicable outside the </w:t>
      </w:r>
      <w:r w:rsidRPr="00753102">
        <w:rPr>
          <w:i/>
        </w:rPr>
        <w:t xml:space="preserve">Base Station RF Bandwidth </w:t>
      </w:r>
      <w:r w:rsidRPr="00753102">
        <w:t>or</w:t>
      </w:r>
      <w:r w:rsidRPr="00753102">
        <w:rPr>
          <w:i/>
        </w:rPr>
        <w:t xml:space="preserve"> Radio Bandwidth</w:t>
      </w:r>
      <w:r w:rsidRPr="00753102">
        <w:t>. The interfering signal offset is defined relative to the</w:t>
      </w:r>
      <w:r w:rsidRPr="00753102">
        <w:rPr>
          <w:i/>
        </w:rPr>
        <w:t xml:space="preserve"> Base Station RF Bandwidth</w:t>
      </w:r>
      <w:r w:rsidRPr="00753102">
        <w:t xml:space="preserve"> </w:t>
      </w:r>
      <w:r w:rsidRPr="00753102">
        <w:rPr>
          <w:i/>
        </w:rPr>
        <w:t>edges</w:t>
      </w:r>
      <w:r w:rsidRPr="00753102">
        <w:t xml:space="preserve"> or </w:t>
      </w:r>
      <w:r w:rsidRPr="00753102">
        <w:rPr>
          <w:i/>
        </w:rPr>
        <w:t>Radio Bandwidth</w:t>
      </w:r>
      <w:r w:rsidRPr="00753102">
        <w:t xml:space="preserve"> edges.</w:t>
      </w:r>
    </w:p>
    <w:p w:rsidR="006E5C62" w:rsidRPr="00753102" w:rsidRDefault="006E5C62" w:rsidP="006E5C62">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at those connectors, in case the gap size is at least twice as wide as the UTRA/E-UTRA interfering signal centre frequency offset from the </w:t>
      </w:r>
      <w:r w:rsidRPr="00753102">
        <w:rPr>
          <w:i/>
        </w:rPr>
        <w:t>Base Station RF Bandwidth</w:t>
      </w:r>
      <w:r w:rsidRPr="00753102">
        <w:t xml:space="preserve"> </w:t>
      </w:r>
      <w:r w:rsidRPr="00753102">
        <w:rPr>
          <w:i/>
        </w:rPr>
        <w:t>edge</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6E5C62" w:rsidRPr="00753102" w:rsidRDefault="006E5C62" w:rsidP="006E5C62">
      <w:r w:rsidRPr="00753102">
        <w:t>For the wanted signal at the assigned channel frequency and two interfering signals at the RIB, using the parameters in tables 7.8.5.1.1-1 and 7.8.5.1.1-2, the following requirements shall be met:</w:t>
      </w:r>
    </w:p>
    <w:p w:rsidR="006E5C62" w:rsidRPr="00753102" w:rsidRDefault="006E5C62" w:rsidP="006E5C62">
      <w:pPr>
        <w:pStyle w:val="B1"/>
      </w:pPr>
      <w:r w:rsidRPr="00753102">
        <w:lastRenderedPageBreak/>
        <w:t>-</w:t>
      </w:r>
      <w:r w:rsidRPr="00753102">
        <w:tab/>
        <w:t xml:space="preserve">For any E-UTRA carrier, the throughput shall be ≥ 95 % of the </w:t>
      </w:r>
      <w:r w:rsidRPr="00753102">
        <w:rPr>
          <w:i/>
        </w:rPr>
        <w:t>maximum throughput</w:t>
      </w:r>
      <w:r w:rsidRPr="00753102">
        <w:t xml:space="preserve"> of the reference measurement channel defined in </w:t>
      </w:r>
      <w:r w:rsidR="001A40B1" w:rsidRPr="00753102">
        <w:t>TS 36.104 [4]</w:t>
      </w:r>
      <w:r w:rsidRPr="00753102">
        <w:t>, subclause 7.2.5.3.</w:t>
      </w:r>
    </w:p>
    <w:p w:rsidR="006E5C62" w:rsidRPr="00753102" w:rsidRDefault="006E5C62" w:rsidP="006E5C62">
      <w:pPr>
        <w:pStyle w:val="B1"/>
      </w:pPr>
      <w:r w:rsidRPr="00753102">
        <w:t>-</w:t>
      </w:r>
      <w:r w:rsidRPr="00753102">
        <w:tab/>
        <w:t xml:space="preserve">For any UTRA FDD carrier, the BER shall not exceed 0,001 for the reference measurement channel defined in TS </w:t>
      </w:r>
      <w:r w:rsidR="001A40B1" w:rsidRPr="00753102">
        <w:t>25.104 [2]</w:t>
      </w:r>
      <w:r w:rsidRPr="00753102">
        <w:t>, subclause 7.2.5.1.</w:t>
      </w:r>
    </w:p>
    <w:p w:rsidR="0061538D" w:rsidRPr="00753102" w:rsidRDefault="0061538D" w:rsidP="0061538D">
      <w:pPr>
        <w:pStyle w:val="B1"/>
      </w:pPr>
      <w:r w:rsidRPr="00753102">
        <w:t>-</w:t>
      </w:r>
      <w:r w:rsidRPr="00753102">
        <w:tab/>
        <w:t xml:space="preserve">For any NR carrier, the throughput shall be ≥ 95 % of the </w:t>
      </w:r>
      <w:r w:rsidRPr="00753102">
        <w:rPr>
          <w:i/>
        </w:rPr>
        <w:t>maximum throughput</w:t>
      </w:r>
      <w:r w:rsidRPr="00753102">
        <w:t xml:space="preserve"> of the reference measurement channel defined in TS 38.104 [33], subclause 7.2.5.3.</w:t>
      </w:r>
    </w:p>
    <w:p w:rsidR="006E5C62" w:rsidRPr="00753102" w:rsidRDefault="006E5C62" w:rsidP="006E5C62">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753102" w:rsidRPr="00753102" w:rsidTr="00435AB9">
        <w:trPr>
          <w:trHeight w:val="88"/>
          <w:jc w:val="center"/>
        </w:trPr>
        <w:tc>
          <w:tcPr>
            <w:tcW w:w="1755" w:type="dxa"/>
            <w:shd w:val="clear" w:color="auto" w:fill="auto"/>
          </w:tcPr>
          <w:p w:rsidR="00FE2C22" w:rsidRPr="00753102" w:rsidRDefault="00FE2C22" w:rsidP="00FE2C22">
            <w:pPr>
              <w:pStyle w:val="TAH"/>
              <w:rPr>
                <w:rFonts w:cs="Arial"/>
                <w:szCs w:val="18"/>
              </w:rPr>
            </w:pPr>
            <w:r w:rsidRPr="00753102">
              <w:t>Base Station Type</w:t>
            </w:r>
          </w:p>
        </w:tc>
        <w:tc>
          <w:tcPr>
            <w:tcW w:w="2358" w:type="dxa"/>
            <w:shd w:val="clear" w:color="auto" w:fill="auto"/>
          </w:tcPr>
          <w:p w:rsidR="00FE2C22" w:rsidRPr="00753102" w:rsidRDefault="00FE2C22" w:rsidP="00FE2C22">
            <w:pPr>
              <w:pStyle w:val="TAH"/>
              <w:rPr>
                <w:szCs w:val="18"/>
              </w:rPr>
            </w:pPr>
            <w:r w:rsidRPr="00753102">
              <w:t>Mean power of interfering signals [dBm]</w:t>
            </w:r>
          </w:p>
        </w:tc>
        <w:tc>
          <w:tcPr>
            <w:tcW w:w="2448" w:type="dxa"/>
            <w:shd w:val="clear" w:color="auto" w:fill="auto"/>
          </w:tcPr>
          <w:p w:rsidR="00FE2C22" w:rsidRPr="00753102" w:rsidRDefault="00FE2C22" w:rsidP="00FE2C22">
            <w:pPr>
              <w:pStyle w:val="TAH"/>
            </w:pPr>
            <w:r w:rsidRPr="00753102">
              <w:t>Wanted Signal mean power [dBm]</w:t>
            </w:r>
          </w:p>
          <w:p w:rsidR="00FE2C22" w:rsidRPr="00753102" w:rsidRDefault="00FE2C22" w:rsidP="00FE2C22">
            <w:pPr>
              <w:pStyle w:val="TAH"/>
              <w:rPr>
                <w:szCs w:val="18"/>
              </w:rPr>
            </w:pPr>
            <w:r w:rsidRPr="00753102">
              <w:t>(NOTE 1)</w:t>
            </w:r>
          </w:p>
        </w:tc>
        <w:tc>
          <w:tcPr>
            <w:tcW w:w="2054" w:type="dxa"/>
            <w:shd w:val="clear" w:color="auto" w:fill="auto"/>
          </w:tcPr>
          <w:p w:rsidR="00FE2C22" w:rsidRPr="00753102" w:rsidRDefault="00FE2C22" w:rsidP="00FE2C22">
            <w:pPr>
              <w:pStyle w:val="TAH"/>
              <w:rPr>
                <w:rFonts w:cs="Arial"/>
                <w:szCs w:val="18"/>
              </w:rPr>
            </w:pPr>
            <w:r w:rsidRPr="00753102">
              <w:t>Type of interfering signal</w:t>
            </w:r>
          </w:p>
        </w:tc>
      </w:tr>
      <w:tr w:rsidR="00753102" w:rsidRPr="00753102" w:rsidTr="00F965A9">
        <w:trPr>
          <w:trHeight w:val="88"/>
          <w:jc w:val="center"/>
        </w:trPr>
        <w:tc>
          <w:tcPr>
            <w:tcW w:w="1755" w:type="dxa"/>
            <w:vMerge w:val="restart"/>
            <w:shd w:val="clear" w:color="auto" w:fill="auto"/>
          </w:tcPr>
          <w:p w:rsidR="00FE2C22" w:rsidRPr="00753102" w:rsidRDefault="00FE2C22" w:rsidP="00FE2C22">
            <w:pPr>
              <w:pStyle w:val="TAL"/>
              <w:rPr>
                <w:rFonts w:cs="Arial"/>
                <w:szCs w:val="18"/>
              </w:rPr>
            </w:pPr>
            <w:r w:rsidRPr="00753102">
              <w:rPr>
                <w:rFonts w:cs="Arial"/>
                <w:szCs w:val="18"/>
              </w:rPr>
              <w:t>Wide Area BS</w:t>
            </w:r>
          </w:p>
        </w:tc>
        <w:tc>
          <w:tcPr>
            <w:tcW w:w="2358" w:type="dxa"/>
            <w:shd w:val="clear" w:color="auto" w:fill="auto"/>
          </w:tcPr>
          <w:p w:rsidR="00FE2C22" w:rsidRPr="00753102" w:rsidRDefault="00FE2C22" w:rsidP="00FE2C22">
            <w:pPr>
              <w:pStyle w:val="TAC"/>
              <w:rPr>
                <w:szCs w:val="18"/>
              </w:rPr>
            </w:pPr>
            <w:r w:rsidRPr="00753102">
              <w:rPr>
                <w:szCs w:val="18"/>
              </w:rPr>
              <w:t>-48</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OTAREFSENS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2</w:t>
            </w:r>
            <w:r w:rsidR="0061538D" w:rsidRPr="00753102">
              <w:rPr>
                <w:szCs w:val="18"/>
              </w:rPr>
              <w:t>, 5</w:t>
            </w:r>
            <w:r w:rsidRPr="00753102">
              <w:rPr>
                <w:szCs w:val="18"/>
              </w:rPr>
              <w:t>)</w:t>
            </w:r>
          </w:p>
        </w:tc>
        <w:tc>
          <w:tcPr>
            <w:tcW w:w="2054" w:type="dxa"/>
            <w:shd w:val="clear" w:color="auto" w:fill="auto"/>
            <w:vAlign w:val="center"/>
          </w:tcPr>
          <w:p w:rsidR="00FE2C22" w:rsidRPr="00753102" w:rsidRDefault="00FE2C22" w:rsidP="00FE2C22">
            <w:pPr>
              <w:pStyle w:val="TAL"/>
              <w:rPr>
                <w:rFonts w:cs="Arial"/>
                <w:szCs w:val="18"/>
              </w:rPr>
            </w:pPr>
            <w:r w:rsidRPr="00753102">
              <w:rPr>
                <w:rFonts w:cs="Arial"/>
                <w:szCs w:val="18"/>
              </w:rPr>
              <w:t xml:space="preserve">See table </w:t>
            </w:r>
            <w:r w:rsidRPr="00753102">
              <w:t>7.8.5.1.1</w:t>
            </w:r>
            <w:r w:rsidRPr="00753102">
              <w:rPr>
                <w:rFonts w:cs="Arial"/>
                <w:szCs w:val="18"/>
              </w:rPr>
              <w:t>-2</w:t>
            </w:r>
          </w:p>
        </w:tc>
      </w:tr>
      <w:tr w:rsidR="00753102" w:rsidRPr="00753102" w:rsidTr="00F965A9">
        <w:trPr>
          <w:trHeight w:val="87"/>
          <w:jc w:val="center"/>
        </w:trPr>
        <w:tc>
          <w:tcPr>
            <w:tcW w:w="1755" w:type="dxa"/>
            <w:vMerge/>
            <w:shd w:val="clear" w:color="auto" w:fill="auto"/>
          </w:tcPr>
          <w:p w:rsidR="00FE2C22" w:rsidRPr="00753102" w:rsidRDefault="00FE2C22" w:rsidP="00FE2C22">
            <w:pPr>
              <w:pStyle w:val="TAL"/>
              <w:rPr>
                <w:rFonts w:cs="Arial"/>
                <w:szCs w:val="18"/>
              </w:rPr>
            </w:pPr>
          </w:p>
        </w:tc>
        <w:tc>
          <w:tcPr>
            <w:tcW w:w="2358" w:type="dxa"/>
            <w:shd w:val="clear" w:color="auto" w:fill="auto"/>
          </w:tcPr>
          <w:p w:rsidR="00FE2C22" w:rsidRPr="00753102" w:rsidRDefault="00FE2C22" w:rsidP="00FE2C22">
            <w:pPr>
              <w:pStyle w:val="TAC"/>
              <w:rPr>
                <w:szCs w:val="18"/>
              </w:rPr>
            </w:pPr>
            <w:r w:rsidRPr="00753102">
              <w:rPr>
                <w:szCs w:val="18"/>
              </w:rPr>
              <w:t>-48</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minSENS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2</w:t>
            </w:r>
            <w:r w:rsidR="0061538D" w:rsidRPr="00753102">
              <w:rPr>
                <w:szCs w:val="18"/>
              </w:rPr>
              <w:t>, 5</w:t>
            </w:r>
            <w:r w:rsidRPr="00753102">
              <w:rPr>
                <w:szCs w:val="18"/>
              </w:rPr>
              <w:t>)</w:t>
            </w:r>
          </w:p>
        </w:tc>
        <w:tc>
          <w:tcPr>
            <w:tcW w:w="2054" w:type="dxa"/>
            <w:shd w:val="clear" w:color="auto" w:fill="auto"/>
            <w:vAlign w:val="center"/>
          </w:tcPr>
          <w:p w:rsidR="00FE2C22" w:rsidRPr="00753102" w:rsidRDefault="00FE2C22" w:rsidP="00FE2C22">
            <w:pPr>
              <w:pStyle w:val="TAL"/>
              <w:rPr>
                <w:rFonts w:cs="Arial"/>
                <w:szCs w:val="18"/>
              </w:rPr>
            </w:pPr>
          </w:p>
        </w:tc>
      </w:tr>
      <w:tr w:rsidR="00753102" w:rsidRPr="00753102" w:rsidTr="00F965A9">
        <w:trPr>
          <w:trHeight w:val="88"/>
          <w:jc w:val="center"/>
        </w:trPr>
        <w:tc>
          <w:tcPr>
            <w:tcW w:w="1755" w:type="dxa"/>
            <w:vMerge w:val="restart"/>
            <w:shd w:val="clear" w:color="auto" w:fill="auto"/>
          </w:tcPr>
          <w:p w:rsidR="00FE2C22" w:rsidRPr="00753102" w:rsidRDefault="00FE2C22" w:rsidP="00FE2C22">
            <w:pPr>
              <w:pStyle w:val="TAL"/>
              <w:rPr>
                <w:rFonts w:cs="Arial"/>
                <w:szCs w:val="18"/>
              </w:rPr>
            </w:pPr>
            <w:r w:rsidRPr="00753102">
              <w:rPr>
                <w:rFonts w:cs="Arial"/>
                <w:szCs w:val="18"/>
              </w:rPr>
              <w:t>Medium Range BS</w:t>
            </w:r>
          </w:p>
        </w:tc>
        <w:tc>
          <w:tcPr>
            <w:tcW w:w="2358" w:type="dxa"/>
            <w:shd w:val="clear" w:color="auto" w:fill="auto"/>
          </w:tcPr>
          <w:p w:rsidR="00FE2C22" w:rsidRPr="00753102" w:rsidRDefault="00FE2C22" w:rsidP="00FE2C22">
            <w:pPr>
              <w:pStyle w:val="TAC"/>
              <w:rPr>
                <w:szCs w:val="18"/>
              </w:rPr>
            </w:pPr>
            <w:r w:rsidRPr="00753102">
              <w:rPr>
                <w:szCs w:val="18"/>
              </w:rPr>
              <w:t xml:space="preserve">-44 </w:t>
            </w:r>
            <w:r w:rsidR="0061538D" w:rsidRPr="00753102">
              <w:rPr>
                <w:szCs w:val="18"/>
              </w:rPr>
              <w:t xml:space="preserve">+ y </w:t>
            </w:r>
            <w:r w:rsidRPr="00753102">
              <w:rPr>
                <w:szCs w:val="18"/>
                <w:lang w:eastAsia="ja-JP"/>
              </w:rPr>
              <w:t xml:space="preserve">- </w:t>
            </w:r>
            <w:r w:rsidRPr="00753102">
              <w:t>Δ</w:t>
            </w:r>
            <w:r w:rsidRPr="00753102">
              <w:rPr>
                <w:vertAlign w:val="subscript"/>
              </w:rPr>
              <w:t>OTAREFSENS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x </w:t>
            </w:r>
            <w:r w:rsidRPr="00753102">
              <w:rPr>
                <w:szCs w:val="18"/>
                <w:lang w:val="sv-SE"/>
              </w:rPr>
              <w:t xml:space="preserve"> </w:t>
            </w:r>
            <w:r w:rsidRPr="00753102">
              <w:rPr>
                <w:szCs w:val="18"/>
              </w:rPr>
              <w:t>dB (NOTE</w:t>
            </w:r>
            <w:r w:rsidRPr="00753102">
              <w:rPr>
                <w:lang w:eastAsia="ja-JP"/>
              </w:rPr>
              <w:t xml:space="preserve"> </w:t>
            </w:r>
            <w:r w:rsidRPr="00753102">
              <w:rPr>
                <w:szCs w:val="18"/>
              </w:rPr>
              <w:t>3</w:t>
            </w:r>
            <w:r w:rsidR="0061538D" w:rsidRPr="00753102">
              <w:rPr>
                <w:szCs w:val="18"/>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753102" w:rsidRPr="00753102" w:rsidTr="00F965A9">
        <w:trPr>
          <w:trHeight w:val="87"/>
          <w:jc w:val="center"/>
        </w:trPr>
        <w:tc>
          <w:tcPr>
            <w:tcW w:w="1755" w:type="dxa"/>
            <w:vMerge/>
            <w:shd w:val="clear" w:color="auto" w:fill="auto"/>
          </w:tcPr>
          <w:p w:rsidR="00FE2C22" w:rsidRPr="00753102" w:rsidRDefault="00FE2C22" w:rsidP="00FE2C22">
            <w:pPr>
              <w:pStyle w:val="TAL"/>
              <w:rPr>
                <w:rFonts w:cs="Arial"/>
                <w:szCs w:val="18"/>
              </w:rPr>
            </w:pPr>
          </w:p>
        </w:tc>
        <w:tc>
          <w:tcPr>
            <w:tcW w:w="2358" w:type="dxa"/>
            <w:shd w:val="clear" w:color="auto" w:fill="auto"/>
          </w:tcPr>
          <w:p w:rsidR="00FE2C22" w:rsidRPr="00753102" w:rsidRDefault="00FE2C22" w:rsidP="00FE2C22">
            <w:pPr>
              <w:pStyle w:val="TAC"/>
              <w:rPr>
                <w:szCs w:val="18"/>
              </w:rPr>
            </w:pPr>
            <w:r w:rsidRPr="00753102">
              <w:rPr>
                <w:szCs w:val="18"/>
              </w:rPr>
              <w:t>-44</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minSENS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w:t>
            </w:r>
            <w:r w:rsidRPr="00753102">
              <w:rPr>
                <w:szCs w:val="18"/>
              </w:rPr>
              <w:t>3</w:t>
            </w:r>
            <w:r w:rsidR="0061538D" w:rsidRPr="00753102">
              <w:rPr>
                <w:szCs w:val="18"/>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753102" w:rsidRPr="00753102" w:rsidTr="00F965A9">
        <w:trPr>
          <w:trHeight w:val="88"/>
          <w:jc w:val="center"/>
        </w:trPr>
        <w:tc>
          <w:tcPr>
            <w:tcW w:w="1755" w:type="dxa"/>
            <w:vMerge w:val="restart"/>
            <w:shd w:val="clear" w:color="auto" w:fill="auto"/>
          </w:tcPr>
          <w:p w:rsidR="00FE2C22" w:rsidRPr="00753102" w:rsidRDefault="00FE2C22" w:rsidP="00FE2C22">
            <w:pPr>
              <w:pStyle w:val="TAL"/>
              <w:rPr>
                <w:rFonts w:cs="Arial"/>
                <w:szCs w:val="18"/>
              </w:rPr>
            </w:pPr>
            <w:r w:rsidRPr="00753102">
              <w:rPr>
                <w:rFonts w:cs="Arial"/>
                <w:szCs w:val="18"/>
              </w:rPr>
              <w:t>Local Area BS</w:t>
            </w:r>
          </w:p>
        </w:tc>
        <w:tc>
          <w:tcPr>
            <w:tcW w:w="2358" w:type="dxa"/>
            <w:shd w:val="clear" w:color="auto" w:fill="auto"/>
          </w:tcPr>
          <w:p w:rsidR="00FE2C22" w:rsidRPr="00753102" w:rsidRDefault="00FE2C22" w:rsidP="00FE2C22">
            <w:pPr>
              <w:pStyle w:val="TAC"/>
              <w:rPr>
                <w:szCs w:val="18"/>
              </w:rPr>
            </w:pPr>
            <w:r w:rsidRPr="00753102">
              <w:rPr>
                <w:szCs w:val="18"/>
              </w:rPr>
              <w:t>-38</w:t>
            </w:r>
            <w:r w:rsidR="0061538D" w:rsidRPr="00753102">
              <w:rPr>
                <w:szCs w:val="18"/>
              </w:rPr>
              <w:t xml:space="preserve"> + y</w:t>
            </w:r>
            <w:r w:rsidR="0061538D" w:rsidRPr="00753102">
              <w:rPr>
                <w:szCs w:val="18"/>
                <w:lang w:eastAsia="ja-JP"/>
              </w:rPr>
              <w:t xml:space="preserve"> </w:t>
            </w:r>
            <w:r w:rsidRPr="00753102">
              <w:rPr>
                <w:szCs w:val="18"/>
                <w:lang w:eastAsia="ja-JP"/>
              </w:rPr>
              <w:t xml:space="preserve">- </w:t>
            </w:r>
            <w:r w:rsidRPr="00753102">
              <w:t>Δ</w:t>
            </w:r>
            <w:r w:rsidRPr="00753102">
              <w:rPr>
                <w:vertAlign w:val="subscript"/>
              </w:rPr>
              <w:t>OTAREFSENS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+x </w:t>
            </w:r>
            <w:r w:rsidRPr="00753102">
              <w:rPr>
                <w:szCs w:val="18"/>
                <w:lang w:val="sv-SE"/>
              </w:rPr>
              <w:t xml:space="preserve"> </w:t>
            </w:r>
            <w:r w:rsidRPr="00753102">
              <w:rPr>
                <w:szCs w:val="18"/>
              </w:rPr>
              <w:t>dB (NOTE</w:t>
            </w:r>
            <w:r w:rsidRPr="00753102">
              <w:rPr>
                <w:lang w:eastAsia="ja-JP"/>
              </w:rPr>
              <w:t xml:space="preserve"> </w:t>
            </w:r>
            <w:r w:rsidRPr="00753102">
              <w:rPr>
                <w:szCs w:val="18"/>
              </w:rPr>
              <w:t>4</w:t>
            </w:r>
            <w:r w:rsidR="0061538D" w:rsidRPr="00753102">
              <w:rPr>
                <w:szCs w:val="18"/>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753102" w:rsidRPr="00753102" w:rsidTr="00F965A9">
        <w:trPr>
          <w:trHeight w:val="87"/>
          <w:jc w:val="center"/>
        </w:trPr>
        <w:tc>
          <w:tcPr>
            <w:tcW w:w="1755" w:type="dxa"/>
            <w:vMerge/>
            <w:shd w:val="clear" w:color="auto" w:fill="auto"/>
          </w:tcPr>
          <w:p w:rsidR="00FE2C22" w:rsidRPr="00753102" w:rsidRDefault="00FE2C22" w:rsidP="00FE2C22">
            <w:pPr>
              <w:pStyle w:val="TAL"/>
              <w:rPr>
                <w:rFonts w:cs="Arial"/>
                <w:szCs w:val="18"/>
              </w:rPr>
            </w:pPr>
          </w:p>
        </w:tc>
        <w:tc>
          <w:tcPr>
            <w:tcW w:w="2358" w:type="dxa"/>
            <w:shd w:val="clear" w:color="auto" w:fill="auto"/>
          </w:tcPr>
          <w:p w:rsidR="00FE2C22" w:rsidRPr="00753102" w:rsidRDefault="00FE2C22" w:rsidP="00FE2C22">
            <w:pPr>
              <w:pStyle w:val="TAC"/>
              <w:rPr>
                <w:szCs w:val="18"/>
              </w:rPr>
            </w:pPr>
            <w:r w:rsidRPr="00753102">
              <w:rPr>
                <w:szCs w:val="18"/>
              </w:rPr>
              <w:t>-38</w:t>
            </w:r>
            <w:r w:rsidR="0061538D" w:rsidRPr="00753102">
              <w:rPr>
                <w:szCs w:val="18"/>
              </w:rPr>
              <w:t xml:space="preserve"> + y</w:t>
            </w:r>
            <w:r w:rsidRPr="00753102">
              <w:rPr>
                <w:szCs w:val="18"/>
              </w:rPr>
              <w:t xml:space="preserve"> </w:t>
            </w:r>
            <w:r w:rsidRPr="00753102">
              <w:rPr>
                <w:szCs w:val="18"/>
                <w:lang w:eastAsia="ja-JP"/>
              </w:rPr>
              <w:t xml:space="preserve">– </w:t>
            </w:r>
            <w:r w:rsidRPr="00753102">
              <w:t>Δ</w:t>
            </w:r>
            <w:r w:rsidRPr="00753102">
              <w:rPr>
                <w:vertAlign w:val="subscript"/>
              </w:rPr>
              <w:t>minSENS</w:t>
            </w:r>
            <w:r w:rsidR="0061538D" w:rsidRPr="00753102">
              <w:rPr>
                <w:vertAlign w:val="subscript"/>
              </w:rPr>
              <w:t xml:space="preserve"> </w:t>
            </w:r>
            <w:r w:rsidR="0061538D" w:rsidRPr="00753102">
              <w:rPr>
                <w:szCs w:val="18"/>
              </w:rPr>
              <w:t>(NOTE 6)</w:t>
            </w:r>
          </w:p>
        </w:tc>
        <w:tc>
          <w:tcPr>
            <w:tcW w:w="2448" w:type="dxa"/>
            <w:shd w:val="clear" w:color="auto" w:fill="auto"/>
            <w:vAlign w:val="center"/>
          </w:tcPr>
          <w:p w:rsidR="00FE2C22" w:rsidRPr="00753102" w:rsidRDefault="00FE2C22" w:rsidP="00FE2C22">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x </w:t>
            </w:r>
            <w:r w:rsidRPr="00753102">
              <w:rPr>
                <w:szCs w:val="18"/>
                <w:lang w:val="sv-SE"/>
              </w:rPr>
              <w:t xml:space="preserve"> </w:t>
            </w:r>
            <w:r w:rsidRPr="00753102">
              <w:rPr>
                <w:szCs w:val="18"/>
                <w:lang w:eastAsia="ja-JP"/>
              </w:rPr>
              <w:t xml:space="preserve">dB </w:t>
            </w:r>
            <w:r w:rsidRPr="00753102">
              <w:rPr>
                <w:szCs w:val="18"/>
              </w:rPr>
              <w:t>(NOTE</w:t>
            </w:r>
            <w:r w:rsidRPr="00753102">
              <w:rPr>
                <w:lang w:eastAsia="ja-JP"/>
              </w:rPr>
              <w:t xml:space="preserve"> 4</w:t>
            </w:r>
            <w:r w:rsidR="0061538D" w:rsidRPr="00753102">
              <w:rPr>
                <w:lang w:eastAsia="ja-JP"/>
              </w:rPr>
              <w:t>, 5</w:t>
            </w:r>
            <w:r w:rsidRPr="00753102">
              <w:rPr>
                <w:szCs w:val="18"/>
              </w:rPr>
              <w:t>)</w:t>
            </w:r>
          </w:p>
        </w:tc>
        <w:tc>
          <w:tcPr>
            <w:tcW w:w="2054" w:type="dxa"/>
            <w:shd w:val="clear" w:color="auto" w:fill="auto"/>
          </w:tcPr>
          <w:p w:rsidR="00FE2C22" w:rsidRPr="00753102" w:rsidRDefault="00FE2C22" w:rsidP="00FE2C22">
            <w:pPr>
              <w:pStyle w:val="TAL"/>
              <w:rPr>
                <w:rFonts w:cs="Arial"/>
                <w:szCs w:val="18"/>
              </w:rPr>
            </w:pPr>
          </w:p>
        </w:tc>
      </w:tr>
      <w:tr w:rsidR="00FE2C22" w:rsidRPr="00753102" w:rsidTr="00435AB9">
        <w:trPr>
          <w:trHeight w:val="87"/>
          <w:jc w:val="center"/>
        </w:trPr>
        <w:tc>
          <w:tcPr>
            <w:tcW w:w="8615" w:type="dxa"/>
            <w:gridSpan w:val="4"/>
            <w:shd w:val="clear" w:color="auto" w:fill="auto"/>
          </w:tcPr>
          <w:p w:rsidR="00FE2C22" w:rsidRPr="00753102" w:rsidRDefault="00FE2C22" w:rsidP="00FE2C22">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1538D" w:rsidRPr="00753102" w:rsidRDefault="0061538D" w:rsidP="0061538D">
            <w:pPr>
              <w:pStyle w:val="TAN"/>
              <w:rPr>
                <w:rFonts w:cs="Arial"/>
              </w:rPr>
            </w:pPr>
            <w:r w:rsidRPr="00753102">
              <w:rPr>
                <w:rFonts w:cs="Arial"/>
              </w:rPr>
              <w:t>NOTE 2:</w:t>
            </w:r>
            <w:r w:rsidRPr="00753102">
              <w:rPr>
                <w:rFonts w:cs="Arial"/>
              </w:rPr>
              <w:tab/>
              <w:t xml:space="preserve">For WA BS not supporting NR, </w:t>
            </w:r>
            <w:r w:rsidR="00753102" w:rsidRPr="00753102">
              <w:t>"</w:t>
            </w:r>
            <w:r w:rsidRPr="00753102">
              <w:rPr>
                <w:rFonts w:cs="Arial"/>
              </w:rPr>
              <w:t>x</w:t>
            </w:r>
            <w:r w:rsidR="00753102" w:rsidRPr="00753102">
              <w:t>"</w:t>
            </w:r>
            <w:r w:rsidRPr="00753102">
              <w:rPr>
                <w:rFonts w:cs="Arial"/>
              </w:rPr>
              <w:t xml:space="preserve"> is equal to 6 in case of E-UTRA or UTRA</w:t>
            </w:r>
            <w:r w:rsidRPr="00753102">
              <w:rPr>
                <w:rFonts w:cs="Arial"/>
                <w:lang w:eastAsia="zh-CN"/>
              </w:rPr>
              <w:t xml:space="preserve"> or NB-IoT</w:t>
            </w:r>
            <w:r w:rsidRPr="00753102">
              <w:rPr>
                <w:rFonts w:cs="Arial"/>
              </w:rPr>
              <w:t xml:space="preserve"> wanted signals and equal to 3 in case of GSM/EDGE wanted signal.</w:t>
            </w:r>
          </w:p>
          <w:p w:rsidR="0061538D" w:rsidRPr="00753102" w:rsidRDefault="0061538D" w:rsidP="0061538D">
            <w:pPr>
              <w:pStyle w:val="TAN"/>
              <w:rPr>
                <w:rFonts w:cs="Arial"/>
              </w:rPr>
            </w:pPr>
            <w:r w:rsidRPr="00753102">
              <w:rPr>
                <w:rFonts w:cs="Arial"/>
              </w:rPr>
              <w:t>NOTE 3:</w:t>
            </w:r>
            <w:r w:rsidRPr="00753102">
              <w:rPr>
                <w:rFonts w:cs="Arial"/>
              </w:rPr>
              <w:tab/>
              <w:t xml:space="preserve">For MR BS not supporting NR, </w:t>
            </w:r>
            <w:r w:rsidR="00753102" w:rsidRPr="00753102">
              <w:t>"</w:t>
            </w:r>
            <w:r w:rsidRPr="00753102">
              <w:rPr>
                <w:rFonts w:cs="Arial"/>
              </w:rPr>
              <w:t>x</w:t>
            </w:r>
            <w:r w:rsidR="00753102" w:rsidRPr="00753102">
              <w:t>"</w:t>
            </w:r>
            <w:r w:rsidRPr="00753102">
              <w:rPr>
                <w:rFonts w:cs="Arial"/>
              </w:rPr>
              <w:t xml:space="preserve"> is equal to 6 in case of UTRA wanted signals, 9 in case of E-UTRA or NB-IoT wanted signal and equal to 3 in case of GSM/EDGE wanted signal.</w:t>
            </w:r>
          </w:p>
          <w:p w:rsidR="0061538D" w:rsidRPr="00753102" w:rsidRDefault="0061538D" w:rsidP="0061538D">
            <w:pPr>
              <w:pStyle w:val="TAN"/>
              <w:rPr>
                <w:rFonts w:cs="Arial"/>
              </w:rPr>
            </w:pPr>
            <w:r w:rsidRPr="00753102">
              <w:rPr>
                <w:rFonts w:cs="Arial"/>
              </w:rPr>
              <w:t>NOTE 4:</w:t>
            </w:r>
            <w:r w:rsidRPr="00753102">
              <w:rPr>
                <w:rFonts w:cs="Arial"/>
              </w:rPr>
              <w:tab/>
              <w:t xml:space="preserve">For LA BS not supporting NR, </w:t>
            </w:r>
            <w:r w:rsidR="00753102" w:rsidRPr="00753102">
              <w:t>"</w:t>
            </w:r>
            <w:r w:rsidRPr="00753102">
              <w:rPr>
                <w:rFonts w:cs="Arial"/>
              </w:rPr>
              <w:t>x</w:t>
            </w:r>
            <w:r w:rsidR="00753102" w:rsidRPr="00753102">
              <w:t>"</w:t>
            </w:r>
            <w:r w:rsidRPr="00753102">
              <w:rPr>
                <w:rFonts w:cs="Arial"/>
              </w:rPr>
              <w:t xml:space="preserve"> is equal to 12 in case of E-UTRA or NB-IoT wanted signals, 6</w:t>
            </w:r>
            <w:r w:rsidRPr="00753102">
              <w:rPr>
                <w:rFonts w:eastAsia="SimSun" w:cs="Arial"/>
                <w:lang w:eastAsia="zh-CN"/>
              </w:rPr>
              <w:t xml:space="preserve"> </w:t>
            </w:r>
            <w:r w:rsidRPr="00753102">
              <w:rPr>
                <w:rFonts w:cs="Arial"/>
              </w:rPr>
              <w:t>in case of UTRA wanted signal and equal to 3 in case of GSM/EDGE wanted signal.</w:t>
            </w:r>
          </w:p>
          <w:p w:rsidR="0061538D" w:rsidRPr="00753102" w:rsidRDefault="0061538D" w:rsidP="0061538D">
            <w:pPr>
              <w:pStyle w:val="TAN"/>
            </w:pPr>
            <w:r w:rsidRPr="00753102">
              <w:t>NOTE 5:</w:t>
            </w:r>
            <w:r w:rsidRPr="00753102">
              <w:rPr>
                <w:rFonts w:cs="Arial"/>
              </w:rPr>
              <w:tab/>
            </w:r>
            <w:r w:rsidRPr="00753102">
              <w:t>For a BS supporting NR and not supporting UTRA, x is equal to 6.</w:t>
            </w:r>
          </w:p>
          <w:p w:rsidR="00FE2C22" w:rsidRPr="00753102" w:rsidRDefault="0061538D" w:rsidP="00FE2C22">
            <w:pPr>
              <w:pStyle w:val="TAN"/>
              <w:rPr>
                <w:rFonts w:cs="Arial"/>
                <w:szCs w:val="18"/>
              </w:rPr>
            </w:pPr>
            <w:r w:rsidRPr="00753102">
              <w:rPr>
                <w:rFonts w:cs="Arial"/>
              </w:rPr>
              <w:t>NOTE 6:</w:t>
            </w:r>
            <w:r w:rsidRPr="00753102">
              <w:rPr>
                <w:rFonts w:cs="Arial"/>
              </w:rPr>
              <w:tab/>
            </w:r>
            <w:r w:rsidRPr="00753102">
              <w:t xml:space="preserve">For a BS not supporting NR, </w:t>
            </w:r>
            <w:r w:rsidR="00753102" w:rsidRPr="00753102">
              <w:t>"</w:t>
            </w:r>
            <w:r w:rsidRPr="00753102">
              <w:t>y</w:t>
            </w:r>
            <w:r w:rsidR="00753102" w:rsidRPr="00753102">
              <w:t>"</w:t>
            </w:r>
            <w:r w:rsidRPr="00753102">
              <w:t xml:space="preserve"> is equal to zero for all BS classes. For a BS that supports NR and supporting UTRA; </w:t>
            </w:r>
            <w:r w:rsidR="00753102" w:rsidRPr="00753102">
              <w:t>"</w:t>
            </w:r>
            <w:r w:rsidRPr="00753102">
              <w:t>y</w:t>
            </w:r>
            <w:r w:rsidR="00753102" w:rsidRPr="00753102">
              <w:t>"</w:t>
            </w:r>
            <w:r w:rsidRPr="00753102">
              <w:t xml:space="preserve"> is equal to -4 for the WA BS class, -3 for the MR BS class and -6 for the LA BS class</w:t>
            </w:r>
            <w:r w:rsidR="00A91E50" w:rsidRPr="00753102">
              <w:t>.</w:t>
            </w:r>
          </w:p>
        </w:tc>
      </w:tr>
    </w:tbl>
    <w:p w:rsidR="006E5C62" w:rsidRPr="00753102" w:rsidRDefault="006E5C62" w:rsidP="006E5C62"/>
    <w:p w:rsidR="006E5C62" w:rsidRPr="00753102" w:rsidRDefault="006E5C62" w:rsidP="006E5C62">
      <w:pPr>
        <w:pStyle w:val="TH"/>
      </w:pPr>
      <w:r w:rsidRPr="0075310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753102" w:rsidRPr="00753102" w:rsidTr="00B350F4">
        <w:trPr>
          <w:tblHeader/>
          <w:jc w:val="center"/>
        </w:trPr>
        <w:tc>
          <w:tcPr>
            <w:tcW w:w="1809" w:type="dxa"/>
            <w:shd w:val="clear" w:color="auto" w:fill="auto"/>
          </w:tcPr>
          <w:p w:rsidR="0061538D" w:rsidRPr="00753102" w:rsidRDefault="0061538D" w:rsidP="00B350F4">
            <w:pPr>
              <w:pStyle w:val="TAH"/>
            </w:pPr>
            <w:r w:rsidRPr="00753102">
              <w:t xml:space="preserve">RAT of the carrier adjacent to the upper/lower </w:t>
            </w:r>
            <w:r w:rsidRPr="00753102">
              <w:rPr>
                <w:i/>
              </w:rPr>
              <w:t>Base Station RF Bandwidth</w:t>
            </w:r>
            <w:r w:rsidRPr="00753102">
              <w:t xml:space="preserve"> edge</w:t>
            </w:r>
          </w:p>
        </w:tc>
        <w:tc>
          <w:tcPr>
            <w:tcW w:w="3148" w:type="dxa"/>
            <w:shd w:val="clear" w:color="auto" w:fill="auto"/>
          </w:tcPr>
          <w:p w:rsidR="0061538D" w:rsidRPr="00753102" w:rsidRDefault="0061538D" w:rsidP="00B350F4">
            <w:pPr>
              <w:pStyle w:val="TAH"/>
            </w:pPr>
            <w:r w:rsidRPr="00753102">
              <w:t xml:space="preserve">Interfering signal centre frequency offset from the </w:t>
            </w:r>
            <w:r w:rsidRPr="00753102">
              <w:rPr>
                <w:i/>
              </w:rPr>
              <w:t>Base Station RF Bandwidth edge</w:t>
            </w:r>
            <w:r w:rsidRPr="00753102">
              <w:t xml:space="preserve"> [MHz]</w:t>
            </w:r>
          </w:p>
        </w:tc>
        <w:tc>
          <w:tcPr>
            <w:tcW w:w="2685" w:type="dxa"/>
            <w:shd w:val="clear" w:color="auto" w:fill="auto"/>
          </w:tcPr>
          <w:p w:rsidR="0061538D" w:rsidRPr="00753102" w:rsidRDefault="0061538D" w:rsidP="00B350F4">
            <w:pPr>
              <w:pStyle w:val="TAH"/>
            </w:pPr>
            <w:r w:rsidRPr="00753102">
              <w:t>Type of interfering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1.4 MHz</w:t>
            </w:r>
          </w:p>
        </w:tc>
        <w:tc>
          <w:tcPr>
            <w:tcW w:w="3148" w:type="dxa"/>
            <w:shd w:val="clear" w:color="auto" w:fill="auto"/>
          </w:tcPr>
          <w:p w:rsidR="0061538D" w:rsidRPr="00753102" w:rsidRDefault="0061538D" w:rsidP="00B350F4">
            <w:pPr>
              <w:pStyle w:val="TAL"/>
              <w:jc w:val="center"/>
            </w:pPr>
            <w:r w:rsidRPr="00753102">
              <w:t xml:space="preserve">±2,0 (BC1 and BC3) / </w:t>
            </w:r>
            <w:r w:rsidRPr="00753102">
              <w:br/>
              <w:t>±2,1 (BC2)</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±4,9</w:t>
            </w:r>
          </w:p>
        </w:tc>
        <w:tc>
          <w:tcPr>
            <w:tcW w:w="2685" w:type="dxa"/>
            <w:shd w:val="clear" w:color="auto" w:fill="auto"/>
          </w:tcPr>
          <w:p w:rsidR="0061538D" w:rsidRPr="00753102" w:rsidRDefault="0061538D" w:rsidP="00B350F4">
            <w:pPr>
              <w:pStyle w:val="TAL"/>
              <w:jc w:val="center"/>
            </w:pPr>
            <w:r w:rsidRPr="00753102">
              <w:t>1,4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3 MHz</w:t>
            </w:r>
          </w:p>
        </w:tc>
        <w:tc>
          <w:tcPr>
            <w:tcW w:w="3148" w:type="dxa"/>
            <w:shd w:val="clear" w:color="auto" w:fill="auto"/>
          </w:tcPr>
          <w:p w:rsidR="0061538D" w:rsidRPr="00753102" w:rsidRDefault="0061538D" w:rsidP="00B350F4">
            <w:pPr>
              <w:pStyle w:val="TAL"/>
              <w:jc w:val="center"/>
            </w:pPr>
            <w:r w:rsidRPr="00753102">
              <w:t xml:space="preserve">±4,4 (BC1 and BC3) / </w:t>
            </w:r>
            <w:r w:rsidRPr="00753102">
              <w:br/>
              <w:t>±4,5 (BC2)</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±10,5</w:t>
            </w:r>
          </w:p>
        </w:tc>
        <w:tc>
          <w:tcPr>
            <w:tcW w:w="2685" w:type="dxa"/>
            <w:shd w:val="clear" w:color="auto" w:fill="auto"/>
          </w:tcPr>
          <w:p w:rsidR="0061538D" w:rsidRPr="00753102" w:rsidRDefault="0061538D" w:rsidP="00B350F4">
            <w:pPr>
              <w:pStyle w:val="TAL"/>
              <w:jc w:val="center"/>
            </w:pPr>
            <w:r w:rsidRPr="00753102">
              <w:t>3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rPr>
                <w:lang w:val="sv-SE"/>
              </w:rPr>
            </w:pPr>
            <w:r w:rsidRPr="00753102">
              <w:rPr>
                <w:lang w:val="sv-SE"/>
              </w:rPr>
              <w:t xml:space="preserve">UTRA FDD and </w:t>
            </w:r>
            <w:r w:rsidRPr="00753102">
              <w:rPr>
                <w:lang w:val="sv-SE"/>
              </w:rPr>
              <w:br/>
              <w:t>E-UTRA 5 MHz</w:t>
            </w:r>
          </w:p>
        </w:tc>
        <w:tc>
          <w:tcPr>
            <w:tcW w:w="3148" w:type="dxa"/>
            <w:shd w:val="clear" w:color="auto" w:fill="auto"/>
          </w:tcPr>
          <w:p w:rsidR="0061538D" w:rsidRPr="00753102" w:rsidRDefault="0061538D" w:rsidP="00B350F4">
            <w:pPr>
              <w:pStyle w:val="TAL"/>
              <w:jc w:val="center"/>
            </w:pPr>
            <w:r w:rsidRPr="00753102">
              <w:t>±7,5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10 MHz</w:t>
            </w:r>
          </w:p>
        </w:tc>
        <w:tc>
          <w:tcPr>
            <w:tcW w:w="3148" w:type="dxa"/>
            <w:shd w:val="clear" w:color="auto" w:fill="auto"/>
          </w:tcPr>
          <w:p w:rsidR="0061538D" w:rsidRPr="00753102" w:rsidRDefault="0061538D" w:rsidP="00B350F4">
            <w:pPr>
              <w:pStyle w:val="TAL"/>
              <w:jc w:val="center"/>
            </w:pPr>
            <w:r w:rsidRPr="00753102">
              <w:t>±7,375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15 MHz</w:t>
            </w:r>
          </w:p>
        </w:tc>
        <w:tc>
          <w:tcPr>
            <w:tcW w:w="3148" w:type="dxa"/>
            <w:shd w:val="clear" w:color="auto" w:fill="auto"/>
          </w:tcPr>
          <w:p w:rsidR="0061538D" w:rsidRPr="00753102" w:rsidRDefault="0061538D" w:rsidP="00B350F4">
            <w:pPr>
              <w:pStyle w:val="TAL"/>
              <w:jc w:val="center"/>
            </w:pPr>
            <w:r w:rsidRPr="00753102">
              <w:t>±7,25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E-UTRA 20 MHz</w:t>
            </w:r>
          </w:p>
        </w:tc>
        <w:tc>
          <w:tcPr>
            <w:tcW w:w="3148" w:type="dxa"/>
            <w:shd w:val="clear" w:color="auto" w:fill="auto"/>
          </w:tcPr>
          <w:p w:rsidR="0061538D" w:rsidRPr="00753102" w:rsidRDefault="0061538D" w:rsidP="00B350F4">
            <w:pPr>
              <w:pStyle w:val="TAL"/>
              <w:jc w:val="center"/>
            </w:pPr>
            <w:r w:rsidRPr="00753102">
              <w:t>±7,125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GSM/EDGE</w:t>
            </w:r>
          </w:p>
        </w:tc>
        <w:tc>
          <w:tcPr>
            <w:tcW w:w="3148" w:type="dxa"/>
            <w:shd w:val="clear" w:color="auto" w:fill="auto"/>
          </w:tcPr>
          <w:p w:rsidR="0061538D" w:rsidRPr="00753102" w:rsidRDefault="0061538D" w:rsidP="00B350F4">
            <w:pPr>
              <w:pStyle w:val="TAL"/>
              <w:jc w:val="center"/>
            </w:pPr>
            <w:r w:rsidRPr="00753102">
              <w:t>±7,575</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±17,5</w:t>
            </w:r>
          </w:p>
        </w:tc>
        <w:tc>
          <w:tcPr>
            <w:tcW w:w="2685" w:type="dxa"/>
            <w:shd w:val="clear" w:color="auto" w:fill="auto"/>
          </w:tcPr>
          <w:p w:rsidR="0061538D" w:rsidRPr="00753102" w:rsidRDefault="0061538D" w:rsidP="00B350F4">
            <w:pPr>
              <w:pStyle w:val="TAL"/>
              <w:jc w:val="center"/>
            </w:pPr>
            <w:r w:rsidRPr="00753102">
              <w:t>5 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1,28 Mcps UTRA TDD</w:t>
            </w:r>
          </w:p>
        </w:tc>
        <w:tc>
          <w:tcPr>
            <w:tcW w:w="3148" w:type="dxa"/>
            <w:shd w:val="clear" w:color="auto" w:fill="auto"/>
          </w:tcPr>
          <w:p w:rsidR="0061538D" w:rsidRPr="00753102" w:rsidRDefault="0061538D" w:rsidP="00B350F4">
            <w:pPr>
              <w:pStyle w:val="TAL"/>
              <w:jc w:val="center"/>
            </w:pPr>
            <w:r w:rsidRPr="00753102">
              <w:t>±2,3 (BC3)</w:t>
            </w:r>
          </w:p>
        </w:tc>
        <w:tc>
          <w:tcPr>
            <w:tcW w:w="2685" w:type="dxa"/>
            <w:shd w:val="clear" w:color="auto" w:fill="auto"/>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tcPr>
          <w:p w:rsidR="0061538D" w:rsidRPr="00753102" w:rsidRDefault="0061538D" w:rsidP="00B350F4">
            <w:pPr>
              <w:pStyle w:val="TAL"/>
              <w:jc w:val="center"/>
            </w:pPr>
          </w:p>
        </w:tc>
        <w:tc>
          <w:tcPr>
            <w:tcW w:w="3148" w:type="dxa"/>
            <w:shd w:val="clear" w:color="auto" w:fill="auto"/>
          </w:tcPr>
          <w:p w:rsidR="0061538D" w:rsidRPr="00753102" w:rsidRDefault="0061538D" w:rsidP="00B350F4">
            <w:pPr>
              <w:pStyle w:val="TAL"/>
              <w:jc w:val="center"/>
            </w:pPr>
            <w:r w:rsidRPr="00753102">
              <w:t>±5,6 (BC3)</w:t>
            </w:r>
          </w:p>
        </w:tc>
        <w:tc>
          <w:tcPr>
            <w:tcW w:w="2685" w:type="dxa"/>
            <w:shd w:val="clear" w:color="auto" w:fill="auto"/>
          </w:tcPr>
          <w:p w:rsidR="0061538D" w:rsidRPr="00753102" w:rsidRDefault="0061538D" w:rsidP="00B350F4">
            <w:pPr>
              <w:pStyle w:val="TAL"/>
              <w:jc w:val="center"/>
            </w:pPr>
            <w:r w:rsidRPr="00753102">
              <w:t>1,28 Mcps UTRA TDD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5 MHz</w:t>
            </w:r>
          </w:p>
        </w:tc>
        <w:tc>
          <w:tcPr>
            <w:tcW w:w="3148" w:type="dxa"/>
            <w:shd w:val="clear" w:color="auto" w:fill="auto"/>
            <w:vAlign w:val="center"/>
          </w:tcPr>
          <w:p w:rsidR="0061538D" w:rsidRPr="00753102" w:rsidRDefault="0061538D" w:rsidP="00B350F4">
            <w:pPr>
              <w:pStyle w:val="TAL"/>
              <w:jc w:val="center"/>
            </w:pPr>
            <w:del w:id="1597" w:author="CR0194" w:date="2020-01-05T18:09:00Z">
              <w:r w:rsidRPr="00753102" w:rsidDel="00E80D20">
                <w:delText>[</w:delText>
              </w:r>
            </w:del>
            <w:r w:rsidRPr="00753102">
              <w:t>±7.5</w:t>
            </w:r>
            <w:del w:id="1598" w:author="CR0194" w:date="2020-01-05T18:09: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599" w:author="CR0194" w:date="2020-01-05T18:09:00Z">
              <w:r w:rsidRPr="00753102" w:rsidDel="00E80D20">
                <w:delText>[</w:delText>
              </w:r>
            </w:del>
            <w:r w:rsidRPr="00753102">
              <w:t>±17.5</w:t>
            </w:r>
            <w:del w:id="1600" w:author="CR0194" w:date="2020-01-05T18:09: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10 MHz</w:t>
            </w:r>
          </w:p>
        </w:tc>
        <w:tc>
          <w:tcPr>
            <w:tcW w:w="3148" w:type="dxa"/>
            <w:shd w:val="clear" w:color="auto" w:fill="auto"/>
            <w:vAlign w:val="center"/>
          </w:tcPr>
          <w:p w:rsidR="0061538D" w:rsidRPr="00753102" w:rsidRDefault="00E80D20" w:rsidP="00B350F4">
            <w:pPr>
              <w:pStyle w:val="TAL"/>
              <w:jc w:val="center"/>
            </w:pPr>
            <w:ins w:id="1601" w:author="CR0194" w:date="2020-01-05T18:09:00Z">
              <w:r w:rsidRPr="00EC34D6">
                <w:rPr>
                  <w:rFonts w:cs="Arial"/>
                </w:rPr>
                <w:t>±7.4</w:t>
              </w:r>
              <w:r>
                <w:rPr>
                  <w:rFonts w:cs="Arial"/>
                </w:rPr>
                <w:t>6</w:t>
              </w:r>
              <w:r w:rsidRPr="00EC34D6">
                <w:rPr>
                  <w:rFonts w:cs="Arial"/>
                </w:rPr>
                <w:t>5</w:t>
              </w:r>
            </w:ins>
            <w:del w:id="1602" w:author="CR0194" w:date="2020-01-05T18:09:00Z">
              <w:r w:rsidR="0061538D" w:rsidRPr="00753102" w:rsidDel="00E80D20">
                <w:delText>[±7.45]</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03" w:author="CR0194" w:date="2020-01-05T18:09:00Z">
              <w:r w:rsidRPr="00753102" w:rsidDel="00E80D20">
                <w:delText>[</w:delText>
              </w:r>
            </w:del>
            <w:r w:rsidRPr="00753102">
              <w:t>±17.5</w:t>
            </w:r>
            <w:del w:id="1604" w:author="CR0194" w:date="2020-01-05T18:09: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15 MHz</w:t>
            </w:r>
          </w:p>
        </w:tc>
        <w:tc>
          <w:tcPr>
            <w:tcW w:w="3148" w:type="dxa"/>
            <w:shd w:val="clear" w:color="auto" w:fill="auto"/>
            <w:vAlign w:val="center"/>
          </w:tcPr>
          <w:p w:rsidR="0061538D" w:rsidRPr="00753102" w:rsidRDefault="0061538D" w:rsidP="00B350F4">
            <w:pPr>
              <w:pStyle w:val="TAL"/>
              <w:jc w:val="center"/>
            </w:pPr>
            <w:del w:id="1605" w:author="CR0194" w:date="2020-01-05T18:09:00Z">
              <w:r w:rsidRPr="00753102" w:rsidDel="00E80D20">
                <w:delText>[</w:delText>
              </w:r>
            </w:del>
            <w:r w:rsidRPr="00753102">
              <w:t>±7.43</w:t>
            </w:r>
            <w:del w:id="1606" w:author="CR0194" w:date="2020-01-05T18:09: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07" w:author="CR0194" w:date="2020-01-05T18:09:00Z">
              <w:r w:rsidRPr="00753102" w:rsidDel="00E80D20">
                <w:delText>[</w:delText>
              </w:r>
            </w:del>
            <w:r w:rsidRPr="00753102">
              <w:t>±17.5</w:t>
            </w:r>
            <w:del w:id="1608" w:author="CR0194" w:date="2020-01-05T18:09: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20 MHz</w:t>
            </w:r>
          </w:p>
        </w:tc>
        <w:tc>
          <w:tcPr>
            <w:tcW w:w="3148" w:type="dxa"/>
            <w:shd w:val="clear" w:color="auto" w:fill="auto"/>
            <w:vAlign w:val="center"/>
          </w:tcPr>
          <w:p w:rsidR="0061538D" w:rsidRPr="00753102" w:rsidRDefault="00E80D20" w:rsidP="00B350F4">
            <w:pPr>
              <w:pStyle w:val="TAL"/>
              <w:jc w:val="center"/>
            </w:pPr>
            <w:ins w:id="1609" w:author="CR0194" w:date="2020-01-05T18:09:00Z">
              <w:r w:rsidRPr="00EC34D6">
                <w:rPr>
                  <w:rFonts w:cs="Arial"/>
                </w:rPr>
                <w:t>±7.3</w:t>
              </w:r>
              <w:r>
                <w:rPr>
                  <w:rFonts w:cs="Arial"/>
                </w:rPr>
                <w:t>95</w:t>
              </w:r>
            </w:ins>
            <w:del w:id="1610" w:author="CR0194" w:date="2020-01-05T18:09:00Z">
              <w:r w:rsidR="0061538D" w:rsidRPr="00753102" w:rsidDel="00E80D20">
                <w:delText>[±7.38]</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11" w:author="CR0194" w:date="2020-01-05T18:09:00Z">
              <w:r w:rsidRPr="00753102" w:rsidDel="00E80D20">
                <w:delText>[</w:delText>
              </w:r>
            </w:del>
            <w:r w:rsidRPr="00753102">
              <w:t>±17.5</w:t>
            </w:r>
            <w:del w:id="1612" w:author="CR0194" w:date="2020-01-05T18:09: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5MHz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25 MHz</w:t>
            </w:r>
          </w:p>
        </w:tc>
        <w:tc>
          <w:tcPr>
            <w:tcW w:w="3148" w:type="dxa"/>
            <w:shd w:val="clear" w:color="auto" w:fill="auto"/>
            <w:vAlign w:val="center"/>
          </w:tcPr>
          <w:p w:rsidR="0061538D" w:rsidRPr="00753102" w:rsidRDefault="00E80D20" w:rsidP="00B350F4">
            <w:pPr>
              <w:pStyle w:val="TAL"/>
              <w:jc w:val="center"/>
            </w:pPr>
            <w:ins w:id="1613" w:author="CR0194" w:date="2020-01-05T18:09:00Z">
              <w:r w:rsidRPr="00EC34D6">
                <w:rPr>
                  <w:rFonts w:cs="Arial"/>
                </w:rPr>
                <w:t>±7.4</w:t>
              </w:r>
              <w:r>
                <w:rPr>
                  <w:rFonts w:cs="Arial"/>
                </w:rPr>
                <w:t>6</w:t>
              </w:r>
              <w:r w:rsidRPr="00EC34D6">
                <w:rPr>
                  <w:rFonts w:cs="Arial"/>
                </w:rPr>
                <w:t>5</w:t>
              </w:r>
            </w:ins>
            <w:del w:id="1614" w:author="CR0194" w:date="2020-01-05T18:09:00Z">
              <w:r w:rsidR="0061538D" w:rsidRPr="00753102" w:rsidDel="00E80D20">
                <w:delText>[±7.45]</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15" w:author="CR0194" w:date="2020-01-05T18:09:00Z">
              <w:r w:rsidRPr="00753102" w:rsidDel="00E80D20">
                <w:delText>[</w:delText>
              </w:r>
            </w:del>
            <w:r w:rsidRPr="00753102">
              <w:t>±25</w:t>
            </w:r>
            <w:del w:id="1616" w:author="CR0194" w:date="2020-01-05T18:09: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30 MHz</w:t>
            </w:r>
          </w:p>
        </w:tc>
        <w:tc>
          <w:tcPr>
            <w:tcW w:w="3148" w:type="dxa"/>
            <w:shd w:val="clear" w:color="auto" w:fill="auto"/>
            <w:vAlign w:val="center"/>
          </w:tcPr>
          <w:p w:rsidR="0061538D" w:rsidRPr="00753102" w:rsidRDefault="0061538D" w:rsidP="00B350F4">
            <w:pPr>
              <w:pStyle w:val="TAL"/>
              <w:jc w:val="center"/>
            </w:pPr>
            <w:del w:id="1617" w:author="CR0194" w:date="2020-01-05T18:09:00Z">
              <w:r w:rsidRPr="00753102" w:rsidDel="00E80D20">
                <w:delText>[</w:delText>
              </w:r>
            </w:del>
            <w:r w:rsidRPr="00753102">
              <w:t>±7.43</w:t>
            </w:r>
            <w:del w:id="1618" w:author="CR0194" w:date="2020-01-05T18:09: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19" w:author="CR0194" w:date="2020-01-05T18:10:00Z">
              <w:r w:rsidRPr="00753102" w:rsidDel="00E80D20">
                <w:delText>[</w:delText>
              </w:r>
            </w:del>
            <w:r w:rsidRPr="00753102">
              <w:t>±25</w:t>
            </w:r>
            <w:del w:id="1620"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40 MHz</w:t>
            </w:r>
          </w:p>
        </w:tc>
        <w:tc>
          <w:tcPr>
            <w:tcW w:w="3148" w:type="dxa"/>
            <w:shd w:val="clear" w:color="auto" w:fill="auto"/>
            <w:vAlign w:val="center"/>
          </w:tcPr>
          <w:p w:rsidR="0061538D" w:rsidRPr="00753102" w:rsidRDefault="0061538D" w:rsidP="00B350F4">
            <w:pPr>
              <w:pStyle w:val="TAL"/>
              <w:jc w:val="center"/>
            </w:pPr>
            <w:del w:id="1621" w:author="CR0194" w:date="2020-01-05T18:10:00Z">
              <w:r w:rsidRPr="00753102" w:rsidDel="00E80D20">
                <w:delText>[</w:delText>
              </w:r>
            </w:del>
            <w:r w:rsidRPr="00753102">
              <w:t>±7.45</w:t>
            </w:r>
            <w:del w:id="1622"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23" w:author="CR0194" w:date="2020-01-05T18:10:00Z">
              <w:r w:rsidRPr="00753102" w:rsidDel="00E80D20">
                <w:delText>[</w:delText>
              </w:r>
            </w:del>
            <w:r w:rsidRPr="00753102">
              <w:t>±25</w:t>
            </w:r>
            <w:del w:id="1624"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50 MHz</w:t>
            </w:r>
          </w:p>
        </w:tc>
        <w:tc>
          <w:tcPr>
            <w:tcW w:w="3148" w:type="dxa"/>
            <w:shd w:val="clear" w:color="auto" w:fill="auto"/>
            <w:vAlign w:val="center"/>
          </w:tcPr>
          <w:p w:rsidR="0061538D" w:rsidRPr="00753102" w:rsidRDefault="0061538D" w:rsidP="00B350F4">
            <w:pPr>
              <w:pStyle w:val="TAL"/>
              <w:jc w:val="center"/>
            </w:pPr>
            <w:del w:id="1625" w:author="CR0194" w:date="2020-01-05T18:10:00Z">
              <w:r w:rsidRPr="00753102" w:rsidDel="00E80D20">
                <w:delText>[</w:delText>
              </w:r>
            </w:del>
            <w:r w:rsidRPr="00753102">
              <w:t>±7.35</w:t>
            </w:r>
            <w:del w:id="1626"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27" w:author="CR0194" w:date="2020-01-05T18:10:00Z">
              <w:r w:rsidRPr="00753102" w:rsidDel="00E80D20">
                <w:delText>[</w:delText>
              </w:r>
            </w:del>
            <w:r w:rsidRPr="00753102">
              <w:t>±25</w:t>
            </w:r>
            <w:del w:id="1628"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60 MHz</w:t>
            </w:r>
          </w:p>
        </w:tc>
        <w:tc>
          <w:tcPr>
            <w:tcW w:w="3148" w:type="dxa"/>
            <w:shd w:val="clear" w:color="auto" w:fill="auto"/>
            <w:vAlign w:val="center"/>
          </w:tcPr>
          <w:p w:rsidR="0061538D" w:rsidRPr="00753102" w:rsidRDefault="0061538D" w:rsidP="00B350F4">
            <w:pPr>
              <w:pStyle w:val="TAL"/>
              <w:jc w:val="center"/>
            </w:pPr>
            <w:del w:id="1629" w:author="CR0194" w:date="2020-01-05T18:10:00Z">
              <w:r w:rsidRPr="00753102" w:rsidDel="00E80D20">
                <w:delText>[</w:delText>
              </w:r>
            </w:del>
            <w:r w:rsidRPr="00753102">
              <w:t>±7.49</w:t>
            </w:r>
            <w:del w:id="1630"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31" w:author="CR0194" w:date="2020-01-05T18:10:00Z">
              <w:r w:rsidRPr="00753102" w:rsidDel="00E80D20">
                <w:delText>[</w:delText>
              </w:r>
            </w:del>
            <w:r w:rsidRPr="00753102">
              <w:t>±25</w:t>
            </w:r>
            <w:del w:id="1632"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70 MHz</w:t>
            </w:r>
          </w:p>
        </w:tc>
        <w:tc>
          <w:tcPr>
            <w:tcW w:w="3148" w:type="dxa"/>
            <w:shd w:val="clear" w:color="auto" w:fill="auto"/>
            <w:vAlign w:val="center"/>
          </w:tcPr>
          <w:p w:rsidR="0061538D" w:rsidRPr="00753102" w:rsidRDefault="0061538D" w:rsidP="00B350F4">
            <w:pPr>
              <w:pStyle w:val="TAL"/>
              <w:jc w:val="center"/>
            </w:pPr>
            <w:del w:id="1633" w:author="CR0194" w:date="2020-01-05T18:10:00Z">
              <w:r w:rsidRPr="00753102" w:rsidDel="00E80D20">
                <w:delText>[</w:delText>
              </w:r>
            </w:del>
            <w:r w:rsidRPr="00753102">
              <w:t>±7.42</w:t>
            </w:r>
            <w:del w:id="1634"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35" w:author="CR0194" w:date="2020-01-05T18:10:00Z">
              <w:r w:rsidRPr="00753102" w:rsidDel="00E80D20">
                <w:delText>[</w:delText>
              </w:r>
            </w:del>
            <w:r w:rsidRPr="00753102">
              <w:t>±25</w:t>
            </w:r>
            <w:del w:id="1636"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80 MHz</w:t>
            </w:r>
          </w:p>
        </w:tc>
        <w:tc>
          <w:tcPr>
            <w:tcW w:w="3148" w:type="dxa"/>
            <w:shd w:val="clear" w:color="auto" w:fill="auto"/>
            <w:vAlign w:val="center"/>
          </w:tcPr>
          <w:p w:rsidR="0061538D" w:rsidRPr="00753102" w:rsidRDefault="0061538D" w:rsidP="00B350F4">
            <w:pPr>
              <w:pStyle w:val="TAL"/>
              <w:jc w:val="center"/>
            </w:pPr>
            <w:del w:id="1637" w:author="CR0194" w:date="2020-01-05T18:10:00Z">
              <w:r w:rsidRPr="00753102" w:rsidDel="00E80D20">
                <w:delText>[</w:delText>
              </w:r>
            </w:del>
            <w:r w:rsidRPr="00753102">
              <w:t>±7.44</w:t>
            </w:r>
            <w:del w:id="1638"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39" w:author="CR0194" w:date="2020-01-05T18:10:00Z">
              <w:r w:rsidRPr="00753102" w:rsidDel="00E80D20">
                <w:delText>[</w:delText>
              </w:r>
            </w:del>
            <w:r w:rsidRPr="00753102">
              <w:t>±25</w:t>
            </w:r>
            <w:del w:id="1640"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90 MHz</w:t>
            </w:r>
          </w:p>
        </w:tc>
        <w:tc>
          <w:tcPr>
            <w:tcW w:w="3148" w:type="dxa"/>
            <w:shd w:val="clear" w:color="auto" w:fill="auto"/>
            <w:vAlign w:val="center"/>
          </w:tcPr>
          <w:p w:rsidR="0061538D" w:rsidRPr="00753102" w:rsidRDefault="00E80D20" w:rsidP="00B350F4">
            <w:pPr>
              <w:pStyle w:val="TAL"/>
              <w:jc w:val="center"/>
            </w:pPr>
            <w:ins w:id="1641" w:author="CR0194" w:date="2020-01-05T18:10:00Z">
              <w:r w:rsidRPr="00EC34D6">
                <w:rPr>
                  <w:rFonts w:cs="Arial"/>
                </w:rPr>
                <w:t>±7.4</w:t>
              </w:r>
              <w:r>
                <w:rPr>
                  <w:rFonts w:cs="Arial"/>
                </w:rPr>
                <w:t>6</w:t>
              </w:r>
            </w:ins>
            <w:del w:id="1642" w:author="CR0194" w:date="2020-01-05T18:10:00Z">
              <w:r w:rsidR="0061538D" w:rsidRPr="00753102" w:rsidDel="00E80D20">
                <w:delText>[±25]</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753102"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E80D20" w:rsidP="00B350F4">
            <w:pPr>
              <w:pStyle w:val="TAL"/>
              <w:jc w:val="center"/>
            </w:pPr>
            <w:ins w:id="1643" w:author="CR0194" w:date="2020-01-05T18:10:00Z">
              <w:r w:rsidRPr="00EC34D6">
                <w:rPr>
                  <w:rFonts w:cs="Arial"/>
                </w:rPr>
                <w:t>±25</w:t>
              </w:r>
            </w:ins>
            <w:del w:id="1644" w:author="CR0194" w:date="2020-01-05T18:10:00Z">
              <w:r w:rsidR="0061538D" w:rsidRPr="00753102" w:rsidDel="00E80D20">
                <w:delText>[±7.43]</w:delText>
              </w:r>
            </w:del>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r w:rsidR="00753102" w:rsidRPr="00753102" w:rsidTr="00B350F4">
        <w:trPr>
          <w:tblHeader/>
          <w:jc w:val="center"/>
        </w:trPr>
        <w:tc>
          <w:tcPr>
            <w:tcW w:w="1809" w:type="dxa"/>
            <w:vMerge w:val="restart"/>
            <w:shd w:val="clear" w:color="auto" w:fill="auto"/>
            <w:vAlign w:val="center"/>
          </w:tcPr>
          <w:p w:rsidR="0061538D" w:rsidRPr="00753102" w:rsidRDefault="0061538D" w:rsidP="00B350F4">
            <w:pPr>
              <w:pStyle w:val="TAL"/>
              <w:jc w:val="center"/>
            </w:pPr>
            <w:r w:rsidRPr="00753102">
              <w:t>NR 100 MHz</w:t>
            </w:r>
          </w:p>
        </w:tc>
        <w:tc>
          <w:tcPr>
            <w:tcW w:w="3148" w:type="dxa"/>
            <w:shd w:val="clear" w:color="auto" w:fill="auto"/>
            <w:vAlign w:val="center"/>
          </w:tcPr>
          <w:p w:rsidR="0061538D" w:rsidRPr="00753102" w:rsidRDefault="00E80D20" w:rsidP="00B350F4">
            <w:pPr>
              <w:pStyle w:val="TAL"/>
              <w:jc w:val="center"/>
            </w:pPr>
            <w:ins w:id="1645" w:author="CR0194" w:date="2020-01-05T18:10:00Z">
              <w:r w:rsidRPr="00EC34D6">
                <w:rPr>
                  <w:rFonts w:cs="Arial"/>
                </w:rPr>
                <w:t>±7.4</w:t>
              </w:r>
              <w:r>
                <w:rPr>
                  <w:rFonts w:cs="Arial"/>
                </w:rPr>
                <w:t>8</w:t>
              </w:r>
            </w:ins>
            <w:del w:id="1646" w:author="CR0194" w:date="2020-01-05T18:10:00Z">
              <w:r w:rsidR="0061538D" w:rsidRPr="00753102" w:rsidDel="00E80D20">
                <w:delText>[±7.45]</w:delText>
              </w:r>
            </w:del>
          </w:p>
        </w:tc>
        <w:tc>
          <w:tcPr>
            <w:tcW w:w="2685" w:type="dxa"/>
            <w:shd w:val="clear" w:color="auto" w:fill="auto"/>
            <w:vAlign w:val="center"/>
          </w:tcPr>
          <w:p w:rsidR="0061538D" w:rsidRPr="00753102" w:rsidRDefault="0061538D" w:rsidP="00B350F4">
            <w:pPr>
              <w:pStyle w:val="TAL"/>
              <w:jc w:val="center"/>
            </w:pPr>
            <w:r w:rsidRPr="00753102">
              <w:t>CW</w:t>
            </w:r>
          </w:p>
        </w:tc>
      </w:tr>
      <w:tr w:rsidR="00CC4BB7" w:rsidRPr="00753102" w:rsidTr="00B350F4">
        <w:trPr>
          <w:tblHeader/>
          <w:jc w:val="center"/>
        </w:trPr>
        <w:tc>
          <w:tcPr>
            <w:tcW w:w="1809" w:type="dxa"/>
            <w:vMerge/>
            <w:shd w:val="clear" w:color="auto" w:fill="auto"/>
            <w:vAlign w:val="center"/>
          </w:tcPr>
          <w:p w:rsidR="0061538D" w:rsidRPr="00753102" w:rsidRDefault="0061538D" w:rsidP="00B350F4">
            <w:pPr>
              <w:pStyle w:val="TAL"/>
              <w:jc w:val="center"/>
            </w:pPr>
          </w:p>
        </w:tc>
        <w:tc>
          <w:tcPr>
            <w:tcW w:w="3148" w:type="dxa"/>
            <w:shd w:val="clear" w:color="auto" w:fill="auto"/>
            <w:vAlign w:val="center"/>
          </w:tcPr>
          <w:p w:rsidR="0061538D" w:rsidRPr="00753102" w:rsidRDefault="0061538D" w:rsidP="00B350F4">
            <w:pPr>
              <w:pStyle w:val="TAL"/>
              <w:jc w:val="center"/>
            </w:pPr>
            <w:del w:id="1647" w:author="CR0194" w:date="2020-01-05T18:10:00Z">
              <w:r w:rsidRPr="00753102" w:rsidDel="00E80D20">
                <w:delText>[</w:delText>
              </w:r>
            </w:del>
            <w:r w:rsidRPr="00753102">
              <w:t>±25</w:t>
            </w:r>
            <w:del w:id="1648" w:author="CR0194" w:date="2020-01-05T18:10:00Z">
              <w:r w:rsidRPr="00753102" w:rsidDel="00E80D20">
                <w:delText>]</w:delText>
              </w:r>
            </w:del>
          </w:p>
        </w:tc>
        <w:tc>
          <w:tcPr>
            <w:tcW w:w="2685" w:type="dxa"/>
            <w:shd w:val="clear" w:color="auto" w:fill="auto"/>
            <w:vAlign w:val="center"/>
          </w:tcPr>
          <w:p w:rsidR="0061538D" w:rsidRPr="00753102" w:rsidRDefault="0061538D" w:rsidP="00B350F4">
            <w:pPr>
              <w:pStyle w:val="TAL"/>
              <w:jc w:val="center"/>
            </w:pPr>
            <w:r w:rsidRPr="00753102">
              <w:rPr>
                <w:lang w:val="sv-SE"/>
              </w:rPr>
              <w:t>20MHz E-UTRA signal</w:t>
            </w:r>
          </w:p>
        </w:tc>
      </w:tr>
    </w:tbl>
    <w:p w:rsidR="00CF0D41" w:rsidRPr="00753102" w:rsidRDefault="00CF0D41" w:rsidP="00CC4BB7"/>
    <w:p w:rsidR="006E5C62" w:rsidRPr="00753102" w:rsidRDefault="006E5C62" w:rsidP="006E5C62">
      <w:pPr>
        <w:pStyle w:val="Heading5"/>
      </w:pPr>
      <w:bookmarkStart w:id="1649" w:name="_Toc21125303"/>
      <w:r w:rsidRPr="00753102">
        <w:t>7.8.5.1.</w:t>
      </w:r>
      <w:r w:rsidRPr="00753102">
        <w:rPr>
          <w:lang w:val="en-GB"/>
        </w:rPr>
        <w:t>2</w:t>
      </w:r>
      <w:r w:rsidRPr="00753102">
        <w:tab/>
        <w:t xml:space="preserve">General narrowband intermodulation </w:t>
      </w:r>
      <w:r w:rsidRPr="00753102">
        <w:rPr>
          <w:lang w:val="en-GB"/>
        </w:rPr>
        <w:t>test</w:t>
      </w:r>
      <w:r w:rsidRPr="00753102">
        <w:t xml:space="preserve"> requirement</w:t>
      </w:r>
      <w:bookmarkEnd w:id="1649"/>
    </w:p>
    <w:p w:rsidR="006E5C62" w:rsidRPr="00753102" w:rsidRDefault="006E5C62" w:rsidP="006E5C62">
      <w:r w:rsidRPr="00753102">
        <w:t xml:space="preserve">Interfering signals shall be a CW signal and an E-UTRA 1RB signal as specified in 3GPP TS </w:t>
      </w:r>
      <w:r w:rsidR="001A40B1" w:rsidRPr="00753102">
        <w:t>37.104 [5]</w:t>
      </w:r>
      <w:r w:rsidRPr="00753102">
        <w:t>, annex A.</w:t>
      </w:r>
    </w:p>
    <w:p w:rsidR="006E5C62" w:rsidRPr="00753102" w:rsidRDefault="006E5C62" w:rsidP="006E5C62">
      <w:r w:rsidRPr="00753102">
        <w:t xml:space="preserve">The requirement is applicable outside the </w:t>
      </w:r>
      <w:r w:rsidRPr="00753102">
        <w:rPr>
          <w:i/>
        </w:rPr>
        <w:t>Base Station RF Bandwidth</w:t>
      </w:r>
      <w:r w:rsidRPr="00753102">
        <w:t xml:space="preserve"> or </w:t>
      </w:r>
      <w:r w:rsidRPr="00753102">
        <w:rPr>
          <w:i/>
        </w:rPr>
        <w:t>Radio Bandwidth</w:t>
      </w:r>
      <w:r w:rsidRPr="00753102">
        <w:t xml:space="preserve">. The interfering signal offset is defined relative to the </w:t>
      </w:r>
      <w:r w:rsidRPr="00753102">
        <w:rPr>
          <w:i/>
        </w:rPr>
        <w:t>Base Station RF Bandwidth</w:t>
      </w:r>
      <w:r w:rsidRPr="00753102">
        <w:t xml:space="preserve"> </w:t>
      </w:r>
      <w:r w:rsidRPr="00753102">
        <w:rPr>
          <w:i/>
        </w:rPr>
        <w:t>edges</w:t>
      </w:r>
      <w:r w:rsidRPr="00753102">
        <w:t xml:space="preserve"> or</w:t>
      </w:r>
      <w:r w:rsidRPr="00753102">
        <w:rPr>
          <w:i/>
        </w:rPr>
        <w:t xml:space="preserve"> Radio Bandwidth</w:t>
      </w:r>
      <w:r w:rsidRPr="00753102">
        <w:t xml:space="preserve"> edges.</w:t>
      </w:r>
    </w:p>
    <w:p w:rsidR="006E5C62" w:rsidRPr="00753102" w:rsidRDefault="006E5C62" w:rsidP="006E5C62">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10.8.2.2-2. The interfering signal offset is defined relative to the </w:t>
      </w:r>
      <w:r w:rsidRPr="00753102">
        <w:rPr>
          <w:i/>
        </w:rPr>
        <w:t>sub-block</w:t>
      </w:r>
      <w:r w:rsidRPr="00753102">
        <w:t xml:space="preserve"> edges inside the gap.</w:t>
      </w:r>
    </w:p>
    <w:p w:rsidR="006E5C62" w:rsidRPr="00753102" w:rsidRDefault="006E5C62" w:rsidP="006E5C62">
      <w:r w:rsidRPr="00753102">
        <w:lastRenderedPageBreak/>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gap size is at least as wide as the E-UTRA interfering signal in table 7.8.5.1.2-2. The interfering signal offset is defined relative to the </w:t>
      </w:r>
      <w:r w:rsidRPr="00753102">
        <w:rPr>
          <w:i/>
        </w:rPr>
        <w:t>Base Station RF Bandwidth</w:t>
      </w:r>
      <w:r w:rsidRPr="00753102">
        <w:t xml:space="preserve"> </w:t>
      </w:r>
      <w:r w:rsidRPr="00753102">
        <w:rPr>
          <w:i/>
        </w:rPr>
        <w:t>edges</w:t>
      </w:r>
      <w:r w:rsidRPr="00753102">
        <w:t xml:space="preserve"> inside the</w:t>
      </w:r>
      <w:r w:rsidRPr="00753102">
        <w:rPr>
          <w:i/>
        </w:rPr>
        <w:t xml:space="preserve"> Inter RF Bandwidth gap</w:t>
      </w:r>
      <w:r w:rsidRPr="00753102">
        <w:t>.</w:t>
      </w:r>
    </w:p>
    <w:p w:rsidR="006E5C62" w:rsidRPr="00753102" w:rsidRDefault="006E5C62" w:rsidP="006E5C62">
      <w:r w:rsidRPr="00753102">
        <w:t>For the wanted signal at the assigned channel frequency and two interfering signals at the RIB, using the parameters in tables 7.8.5.1.2-1 and 7.8.5.1.2-2, the following requirements shall be met:</w:t>
      </w:r>
    </w:p>
    <w:p w:rsidR="006E5C62" w:rsidRPr="00753102" w:rsidRDefault="006E5C62" w:rsidP="006E5C62">
      <w:pPr>
        <w:pStyle w:val="B1"/>
      </w:pPr>
      <w:r w:rsidRPr="00753102">
        <w:t>-</w:t>
      </w:r>
      <w:r w:rsidRPr="00753102">
        <w:tab/>
        <w:t xml:space="preserve">For any E-UTRA carrier, the throughput shall be ≥ 95 % of the </w:t>
      </w:r>
      <w:r w:rsidRPr="00753102">
        <w:rPr>
          <w:i/>
        </w:rPr>
        <w:t>maximum throughput</w:t>
      </w:r>
      <w:r w:rsidRPr="00753102">
        <w:t xml:space="preserve"> of the reference measurement channel defined in </w:t>
      </w:r>
      <w:r w:rsidR="001A40B1" w:rsidRPr="00753102">
        <w:t>TS 36.104 [4]</w:t>
      </w:r>
      <w:r w:rsidRPr="00753102">
        <w:t>, subclause 7.2.5.3.</w:t>
      </w:r>
    </w:p>
    <w:p w:rsidR="006E5C62" w:rsidRPr="00753102" w:rsidRDefault="006E5C62" w:rsidP="006E5C62">
      <w:pPr>
        <w:pStyle w:val="B1"/>
      </w:pPr>
      <w:r w:rsidRPr="00753102">
        <w:t>-</w:t>
      </w:r>
      <w:r w:rsidRPr="00753102">
        <w:tab/>
        <w:t xml:space="preserve">For any UTRA FDD carrier, the BER shall not exceed 0,001 for the reference measurement channel defined in TS </w:t>
      </w:r>
      <w:r w:rsidR="001A40B1" w:rsidRPr="00753102">
        <w:t>25.104 [2]</w:t>
      </w:r>
      <w:r w:rsidRPr="00753102">
        <w:t>, subclause 7.2.5.1.</w:t>
      </w:r>
    </w:p>
    <w:p w:rsidR="00CF0D41" w:rsidRPr="00753102" w:rsidRDefault="0061538D" w:rsidP="00CC4BB7">
      <w:pPr>
        <w:pStyle w:val="B1"/>
      </w:pPr>
      <w:r w:rsidRPr="00753102">
        <w:t>-</w:t>
      </w:r>
      <w:r w:rsidRPr="00753102">
        <w:tab/>
        <w:t xml:space="preserve">For any NR carrier, the throughput shall be ≥ 95 % of the </w:t>
      </w:r>
      <w:r w:rsidRPr="00753102">
        <w:rPr>
          <w:i/>
        </w:rPr>
        <w:t>maximum throughput</w:t>
      </w:r>
      <w:r w:rsidRPr="00753102">
        <w:t xml:space="preserve"> of the reference meas</w:t>
      </w:r>
      <w:r w:rsidR="00422688" w:rsidRPr="00753102">
        <w:t xml:space="preserve">urement channel defined in </w:t>
      </w:r>
      <w:r w:rsidRPr="00753102">
        <w:t>TS 38.104 [33], subclause 7.2.5.3.</w:t>
      </w:r>
    </w:p>
    <w:p w:rsidR="006E5C62" w:rsidRPr="00753102" w:rsidRDefault="006E5C62" w:rsidP="0061538D">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t xml:space="preserve">Table 7.8.5.1.2-1: General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753102" w:rsidRPr="00753102" w:rsidTr="00F965A9">
        <w:trPr>
          <w:tblHeader/>
          <w:jc w:val="center"/>
        </w:trPr>
        <w:tc>
          <w:tcPr>
            <w:tcW w:w="1844" w:type="dxa"/>
            <w:shd w:val="clear" w:color="auto" w:fill="auto"/>
          </w:tcPr>
          <w:p w:rsidR="006E5C62" w:rsidRPr="00753102" w:rsidRDefault="006E5C62" w:rsidP="00F965A9">
            <w:pPr>
              <w:pStyle w:val="TAH"/>
            </w:pPr>
            <w:r w:rsidRPr="00753102">
              <w:t>Base Station Type</w:t>
            </w:r>
          </w:p>
        </w:tc>
        <w:tc>
          <w:tcPr>
            <w:tcW w:w="2376" w:type="dxa"/>
            <w:shd w:val="clear" w:color="auto" w:fill="auto"/>
          </w:tcPr>
          <w:p w:rsidR="006E5C62" w:rsidRPr="00753102" w:rsidRDefault="006E5C62" w:rsidP="00F965A9">
            <w:pPr>
              <w:pStyle w:val="TAH"/>
            </w:pPr>
            <w:r w:rsidRPr="00753102">
              <w:t>Mean power of interfering signals [dBm]</w:t>
            </w:r>
          </w:p>
        </w:tc>
        <w:tc>
          <w:tcPr>
            <w:tcW w:w="2142" w:type="dxa"/>
            <w:shd w:val="clear" w:color="auto" w:fill="auto"/>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2079" w:type="dxa"/>
            <w:shd w:val="clear" w:color="auto" w:fill="auto"/>
          </w:tcPr>
          <w:p w:rsidR="006E5C62" w:rsidRPr="00753102" w:rsidRDefault="006E5C62" w:rsidP="00F965A9">
            <w:pPr>
              <w:pStyle w:val="TAH"/>
            </w:pPr>
            <w:r w:rsidRPr="00753102">
              <w:t>Type of interfering signal</w:t>
            </w:r>
          </w:p>
        </w:tc>
      </w:tr>
      <w:tr w:rsidR="00753102" w:rsidRPr="00753102" w:rsidTr="00F965A9">
        <w:trPr>
          <w:trHeight w:val="88"/>
          <w:jc w:val="center"/>
        </w:trPr>
        <w:tc>
          <w:tcPr>
            <w:tcW w:w="1844" w:type="dxa"/>
            <w:vMerge w:val="restart"/>
            <w:shd w:val="clear" w:color="auto" w:fill="auto"/>
          </w:tcPr>
          <w:p w:rsidR="006E5C62" w:rsidRPr="00753102" w:rsidRDefault="006E5C62" w:rsidP="00F965A9">
            <w:pPr>
              <w:pStyle w:val="TAL"/>
              <w:rPr>
                <w:rFonts w:cs="Arial"/>
                <w:szCs w:val="18"/>
              </w:rPr>
            </w:pPr>
            <w:r w:rsidRPr="00753102">
              <w:rPr>
                <w:rFonts w:cs="Arial"/>
                <w:szCs w:val="18"/>
              </w:rPr>
              <w:t>Wide Area BS</w:t>
            </w:r>
          </w:p>
        </w:tc>
        <w:tc>
          <w:tcPr>
            <w:tcW w:w="2376" w:type="dxa"/>
            <w:shd w:val="clear" w:color="auto" w:fill="auto"/>
          </w:tcPr>
          <w:p w:rsidR="006E5C62" w:rsidRPr="00753102" w:rsidRDefault="006E5C62" w:rsidP="00F965A9">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OTAREFSENS</w:t>
            </w:r>
          </w:p>
        </w:tc>
        <w:tc>
          <w:tcPr>
            <w:tcW w:w="2142" w:type="dxa"/>
            <w:shd w:val="clear" w:color="auto" w:fill="auto"/>
            <w:vAlign w:val="center"/>
          </w:tcPr>
          <w:p w:rsidR="006E5C62" w:rsidRPr="00753102" w:rsidRDefault="006E5C62" w:rsidP="00F965A9">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val="restart"/>
            <w:shd w:val="clear" w:color="auto" w:fill="auto"/>
            <w:vAlign w:val="center"/>
          </w:tcPr>
          <w:p w:rsidR="006E5C62" w:rsidRPr="00753102" w:rsidRDefault="006E5C62" w:rsidP="00F965A9">
            <w:pPr>
              <w:pStyle w:val="TAC"/>
            </w:pPr>
            <w:r w:rsidRPr="00753102">
              <w:t>See table 7.8.5.1.2-2</w:t>
            </w:r>
          </w:p>
        </w:tc>
      </w:tr>
      <w:tr w:rsidR="00753102" w:rsidRPr="00753102" w:rsidTr="00F965A9">
        <w:trPr>
          <w:trHeight w:val="87"/>
          <w:jc w:val="center"/>
        </w:trPr>
        <w:tc>
          <w:tcPr>
            <w:tcW w:w="1844" w:type="dxa"/>
            <w:vMerge/>
            <w:shd w:val="clear" w:color="auto" w:fill="auto"/>
          </w:tcPr>
          <w:p w:rsidR="006E5C62" w:rsidRPr="00753102" w:rsidRDefault="006E5C62" w:rsidP="00F965A9">
            <w:pPr>
              <w:pStyle w:val="TAL"/>
              <w:rPr>
                <w:rFonts w:cs="Arial"/>
                <w:szCs w:val="18"/>
              </w:rPr>
            </w:pPr>
          </w:p>
        </w:tc>
        <w:tc>
          <w:tcPr>
            <w:tcW w:w="2376" w:type="dxa"/>
            <w:shd w:val="clear" w:color="auto" w:fill="auto"/>
          </w:tcPr>
          <w:p w:rsidR="006E5C62" w:rsidRPr="00753102" w:rsidRDefault="006E5C62" w:rsidP="00F965A9">
            <w:pPr>
              <w:pStyle w:val="TAC"/>
              <w:rPr>
                <w:szCs w:val="18"/>
              </w:rPr>
            </w:pPr>
            <w:r w:rsidRPr="00753102">
              <w:rPr>
                <w:szCs w:val="18"/>
              </w:rPr>
              <w:t xml:space="preserve">-52 </w:t>
            </w:r>
            <w:r w:rsidRPr="00753102">
              <w:rPr>
                <w:szCs w:val="18"/>
                <w:lang w:eastAsia="ja-JP"/>
              </w:rPr>
              <w:t xml:space="preserve">– </w:t>
            </w:r>
            <w:r w:rsidRPr="00753102">
              <w:t>Δ</w:t>
            </w:r>
            <w:r w:rsidRPr="00753102">
              <w:rPr>
                <w:vertAlign w:val="subscript"/>
              </w:rPr>
              <w:t>minSENS</w:t>
            </w:r>
          </w:p>
        </w:tc>
        <w:tc>
          <w:tcPr>
            <w:tcW w:w="2142" w:type="dxa"/>
            <w:shd w:val="clear" w:color="auto" w:fill="auto"/>
            <w:vAlign w:val="center"/>
          </w:tcPr>
          <w:p w:rsidR="006E5C62" w:rsidRPr="00753102" w:rsidRDefault="006E5C62" w:rsidP="00F965A9">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vAlign w:val="center"/>
          </w:tcPr>
          <w:p w:rsidR="006E5C62" w:rsidRPr="00753102" w:rsidRDefault="006E5C62" w:rsidP="00F965A9">
            <w:pPr>
              <w:pStyle w:val="TAL"/>
              <w:rPr>
                <w:rFonts w:cs="Arial"/>
                <w:szCs w:val="18"/>
              </w:rPr>
            </w:pPr>
          </w:p>
        </w:tc>
      </w:tr>
      <w:tr w:rsidR="00753102" w:rsidRPr="00753102" w:rsidTr="00F965A9">
        <w:trPr>
          <w:trHeight w:val="88"/>
          <w:jc w:val="center"/>
        </w:trPr>
        <w:tc>
          <w:tcPr>
            <w:tcW w:w="1844" w:type="dxa"/>
            <w:vMerge w:val="restart"/>
            <w:shd w:val="clear" w:color="auto" w:fill="auto"/>
          </w:tcPr>
          <w:p w:rsidR="006E5C62" w:rsidRPr="00753102" w:rsidRDefault="006E5C62" w:rsidP="00F965A9">
            <w:pPr>
              <w:pStyle w:val="TAL"/>
              <w:rPr>
                <w:rFonts w:cs="Arial"/>
                <w:szCs w:val="18"/>
              </w:rPr>
            </w:pPr>
            <w:r w:rsidRPr="00753102">
              <w:rPr>
                <w:rFonts w:cs="Arial"/>
                <w:szCs w:val="18"/>
              </w:rPr>
              <w:t>Medium Range BS</w:t>
            </w:r>
          </w:p>
        </w:tc>
        <w:tc>
          <w:tcPr>
            <w:tcW w:w="2376" w:type="dxa"/>
            <w:shd w:val="clear" w:color="auto" w:fill="auto"/>
          </w:tcPr>
          <w:p w:rsidR="006E5C62" w:rsidRPr="00753102" w:rsidRDefault="006E5C62" w:rsidP="00F965A9">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6E5C62" w:rsidRPr="00753102" w:rsidRDefault="006E5C62" w:rsidP="00F965A9">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6E5C62" w:rsidRPr="00753102" w:rsidRDefault="006E5C62" w:rsidP="00F965A9">
            <w:pPr>
              <w:pStyle w:val="TAL"/>
              <w:rPr>
                <w:rFonts w:cs="Arial"/>
                <w:szCs w:val="18"/>
              </w:rPr>
            </w:pPr>
          </w:p>
        </w:tc>
      </w:tr>
      <w:tr w:rsidR="00753102" w:rsidRPr="00753102" w:rsidTr="00F965A9">
        <w:trPr>
          <w:trHeight w:val="87"/>
          <w:jc w:val="center"/>
        </w:trPr>
        <w:tc>
          <w:tcPr>
            <w:tcW w:w="1844" w:type="dxa"/>
            <w:vMerge/>
            <w:shd w:val="clear" w:color="auto" w:fill="auto"/>
          </w:tcPr>
          <w:p w:rsidR="006E5C62" w:rsidRPr="00753102" w:rsidRDefault="006E5C62" w:rsidP="00F965A9">
            <w:pPr>
              <w:pStyle w:val="TAL"/>
              <w:rPr>
                <w:rFonts w:cs="Arial"/>
                <w:szCs w:val="18"/>
              </w:rPr>
            </w:pPr>
          </w:p>
        </w:tc>
        <w:tc>
          <w:tcPr>
            <w:tcW w:w="2376" w:type="dxa"/>
            <w:shd w:val="clear" w:color="auto" w:fill="auto"/>
          </w:tcPr>
          <w:p w:rsidR="006E5C62" w:rsidRPr="00753102" w:rsidRDefault="006E5C62" w:rsidP="00F965A9">
            <w:pPr>
              <w:pStyle w:val="TAC"/>
              <w:rPr>
                <w:szCs w:val="18"/>
              </w:rPr>
            </w:pPr>
            <w:r w:rsidRPr="00753102">
              <w:rPr>
                <w:szCs w:val="18"/>
              </w:rPr>
              <w:t xml:space="preserve">-47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6E5C62" w:rsidRPr="00753102" w:rsidRDefault="006E5C62" w:rsidP="00F965A9">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6E5C62" w:rsidRPr="00753102" w:rsidRDefault="006E5C62" w:rsidP="00F965A9">
            <w:pPr>
              <w:pStyle w:val="TAL"/>
              <w:rPr>
                <w:rFonts w:cs="Arial"/>
                <w:szCs w:val="18"/>
              </w:rPr>
            </w:pPr>
          </w:p>
        </w:tc>
      </w:tr>
      <w:tr w:rsidR="00753102" w:rsidRPr="00753102" w:rsidTr="00F965A9">
        <w:trPr>
          <w:trHeight w:val="88"/>
          <w:jc w:val="center"/>
        </w:trPr>
        <w:tc>
          <w:tcPr>
            <w:tcW w:w="1844" w:type="dxa"/>
            <w:vMerge w:val="restart"/>
            <w:shd w:val="clear" w:color="auto" w:fill="auto"/>
          </w:tcPr>
          <w:p w:rsidR="006E5C62" w:rsidRPr="00753102" w:rsidRDefault="006E5C62" w:rsidP="00F965A9">
            <w:pPr>
              <w:pStyle w:val="TAL"/>
              <w:rPr>
                <w:rFonts w:cs="Arial"/>
                <w:szCs w:val="18"/>
              </w:rPr>
            </w:pPr>
            <w:r w:rsidRPr="00753102">
              <w:rPr>
                <w:rFonts w:cs="Arial"/>
                <w:szCs w:val="18"/>
              </w:rPr>
              <w:t>Local Area BS</w:t>
            </w:r>
          </w:p>
        </w:tc>
        <w:tc>
          <w:tcPr>
            <w:tcW w:w="2376" w:type="dxa"/>
            <w:shd w:val="clear" w:color="auto" w:fill="auto"/>
          </w:tcPr>
          <w:p w:rsidR="006E5C62" w:rsidRPr="00753102" w:rsidRDefault="006E5C62" w:rsidP="00F965A9">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OTAREFSENS</w:t>
            </w:r>
          </w:p>
        </w:tc>
        <w:tc>
          <w:tcPr>
            <w:tcW w:w="2142" w:type="dxa"/>
            <w:shd w:val="clear" w:color="auto" w:fill="auto"/>
          </w:tcPr>
          <w:p w:rsidR="006E5C62" w:rsidRPr="00753102" w:rsidRDefault="006E5C62" w:rsidP="00F965A9">
            <w:pPr>
              <w:pStyle w:val="TAC"/>
              <w:rPr>
                <w:szCs w:val="18"/>
              </w:rPr>
            </w:pPr>
            <w:r w:rsidRPr="00753102">
              <w:rPr>
                <w:szCs w:val="18"/>
              </w:rPr>
              <w:t>EIS</w:t>
            </w:r>
            <w:r w:rsidRPr="00753102">
              <w:rPr>
                <w:szCs w:val="18"/>
                <w:vertAlign w:val="subscript"/>
              </w:rPr>
              <w:t>REFSENS</w:t>
            </w:r>
            <w:r w:rsidRPr="00753102" w:rsidDel="00E01BA4">
              <w:rPr>
                <w:szCs w:val="18"/>
              </w:rPr>
              <w:t xml:space="preserve"> </w:t>
            </w:r>
            <w:r w:rsidRPr="00753102">
              <w:rPr>
                <w:szCs w:val="18"/>
              </w:rPr>
              <w:t xml:space="preserve">+ 6 </w:t>
            </w:r>
            <w:r w:rsidRPr="00753102">
              <w:rPr>
                <w:szCs w:val="18"/>
                <w:lang w:val="sv-SE"/>
              </w:rPr>
              <w:t xml:space="preserve"> </w:t>
            </w:r>
            <w:r w:rsidRPr="00753102">
              <w:rPr>
                <w:szCs w:val="18"/>
              </w:rPr>
              <w:t>dB</w:t>
            </w:r>
          </w:p>
        </w:tc>
        <w:tc>
          <w:tcPr>
            <w:tcW w:w="2079" w:type="dxa"/>
            <w:vMerge/>
            <w:shd w:val="clear" w:color="auto" w:fill="auto"/>
          </w:tcPr>
          <w:p w:rsidR="006E5C62" w:rsidRPr="00753102" w:rsidRDefault="006E5C62" w:rsidP="00F965A9">
            <w:pPr>
              <w:pStyle w:val="TAL"/>
              <w:rPr>
                <w:rFonts w:cs="Arial"/>
                <w:szCs w:val="18"/>
              </w:rPr>
            </w:pPr>
          </w:p>
        </w:tc>
      </w:tr>
      <w:tr w:rsidR="00753102" w:rsidRPr="00753102" w:rsidTr="00F965A9">
        <w:trPr>
          <w:trHeight w:val="87"/>
          <w:jc w:val="center"/>
        </w:trPr>
        <w:tc>
          <w:tcPr>
            <w:tcW w:w="1844" w:type="dxa"/>
            <w:vMerge/>
            <w:shd w:val="clear" w:color="auto" w:fill="auto"/>
          </w:tcPr>
          <w:p w:rsidR="006E5C62" w:rsidRPr="00753102" w:rsidRDefault="006E5C62" w:rsidP="00F965A9">
            <w:pPr>
              <w:pStyle w:val="TAL"/>
              <w:rPr>
                <w:rFonts w:cs="Arial"/>
                <w:szCs w:val="18"/>
              </w:rPr>
            </w:pPr>
          </w:p>
        </w:tc>
        <w:tc>
          <w:tcPr>
            <w:tcW w:w="2376" w:type="dxa"/>
            <w:shd w:val="clear" w:color="auto" w:fill="auto"/>
          </w:tcPr>
          <w:p w:rsidR="006E5C62" w:rsidRPr="00753102" w:rsidRDefault="006E5C62" w:rsidP="00F965A9">
            <w:pPr>
              <w:pStyle w:val="TAC"/>
              <w:rPr>
                <w:szCs w:val="18"/>
              </w:rPr>
            </w:pPr>
            <w:r w:rsidRPr="00753102">
              <w:rPr>
                <w:szCs w:val="18"/>
              </w:rPr>
              <w:t xml:space="preserve">-44 </w:t>
            </w:r>
            <w:r w:rsidRPr="00753102">
              <w:rPr>
                <w:szCs w:val="18"/>
                <w:lang w:eastAsia="ja-JP"/>
              </w:rPr>
              <w:t xml:space="preserve">– </w:t>
            </w:r>
            <w:r w:rsidRPr="00753102">
              <w:t>Δ</w:t>
            </w:r>
            <w:r w:rsidRPr="00753102">
              <w:rPr>
                <w:vertAlign w:val="subscript"/>
              </w:rPr>
              <w:t>minSENS</w:t>
            </w:r>
          </w:p>
        </w:tc>
        <w:tc>
          <w:tcPr>
            <w:tcW w:w="2142" w:type="dxa"/>
            <w:shd w:val="clear" w:color="auto" w:fill="auto"/>
          </w:tcPr>
          <w:p w:rsidR="006E5C62" w:rsidRPr="00753102" w:rsidRDefault="006E5C62" w:rsidP="00F965A9">
            <w:pPr>
              <w:pStyle w:val="TAC"/>
              <w:rPr>
                <w:szCs w:val="18"/>
              </w:rPr>
            </w:pPr>
            <w:r w:rsidRPr="00753102">
              <w:rPr>
                <w:szCs w:val="18"/>
                <w:lang w:eastAsia="ja-JP"/>
              </w:rPr>
              <w:t>EIS</w:t>
            </w:r>
            <w:r w:rsidRPr="00753102">
              <w:rPr>
                <w:szCs w:val="18"/>
                <w:vertAlign w:val="subscript"/>
                <w:lang w:eastAsia="ja-JP"/>
              </w:rPr>
              <w:t>minSENS</w:t>
            </w:r>
            <w:r w:rsidRPr="00753102">
              <w:rPr>
                <w:szCs w:val="18"/>
                <w:lang w:eastAsia="ja-JP"/>
              </w:rPr>
              <w:t xml:space="preserve"> + 6 </w:t>
            </w:r>
            <w:r w:rsidRPr="00753102">
              <w:rPr>
                <w:szCs w:val="18"/>
                <w:lang w:val="sv-SE"/>
              </w:rPr>
              <w:t xml:space="preserve">  </w:t>
            </w:r>
            <w:r w:rsidRPr="00753102">
              <w:rPr>
                <w:szCs w:val="18"/>
                <w:lang w:eastAsia="ja-JP"/>
              </w:rPr>
              <w:t>dB</w:t>
            </w:r>
          </w:p>
        </w:tc>
        <w:tc>
          <w:tcPr>
            <w:tcW w:w="2079" w:type="dxa"/>
            <w:vMerge/>
            <w:shd w:val="clear" w:color="auto" w:fill="auto"/>
          </w:tcPr>
          <w:p w:rsidR="006E5C62" w:rsidRPr="00753102" w:rsidRDefault="006E5C62" w:rsidP="00F965A9">
            <w:pPr>
              <w:pStyle w:val="TAL"/>
              <w:rPr>
                <w:rFonts w:cs="Arial"/>
                <w:szCs w:val="18"/>
              </w:rPr>
            </w:pPr>
          </w:p>
        </w:tc>
      </w:tr>
      <w:tr w:rsidR="006E5C62" w:rsidRPr="00753102" w:rsidTr="00F965A9">
        <w:trPr>
          <w:jc w:val="center"/>
        </w:trPr>
        <w:tc>
          <w:tcPr>
            <w:tcW w:w="8441" w:type="dxa"/>
            <w:gridSpan w:val="4"/>
            <w:shd w:val="clear" w:color="auto" w:fill="auto"/>
          </w:tcPr>
          <w:p w:rsidR="006E5C62" w:rsidRPr="00753102" w:rsidRDefault="006E5C62" w:rsidP="00F965A9">
            <w:pPr>
              <w:pStyle w:val="TAN"/>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10.3 and 10.2.</w:t>
            </w:r>
          </w:p>
        </w:tc>
      </w:tr>
    </w:tbl>
    <w:p w:rsidR="006E5C62" w:rsidRPr="00753102" w:rsidRDefault="006E5C62" w:rsidP="006E5C62"/>
    <w:p w:rsidR="006E5C62" w:rsidRPr="00753102" w:rsidRDefault="006E5C62" w:rsidP="006E5C62">
      <w:pPr>
        <w:pStyle w:val="TH"/>
      </w:pPr>
      <w:r w:rsidRPr="00753102">
        <w:lastRenderedPageBreak/>
        <w:t xml:space="preserve">Table 7.8.5.1.2-2: Interfering signals for </w:t>
      </w:r>
      <w:r w:rsidRPr="00753102">
        <w:rPr>
          <w:rFonts w:cs="v5.0.0"/>
        </w:rPr>
        <w:t xml:space="preserve">narrowband </w:t>
      </w:r>
      <w:r w:rsidRPr="00753102">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Change w:id="1650">
          <w:tblGrid>
            <w:gridCol w:w="1701"/>
            <w:gridCol w:w="2635"/>
            <w:gridCol w:w="3294"/>
          </w:tblGrid>
        </w:tblGridChange>
      </w:tblGrid>
      <w:tr w:rsidR="00753102" w:rsidRPr="00753102" w:rsidTr="00B350F4">
        <w:trPr>
          <w:tblHeader/>
          <w:jc w:val="center"/>
        </w:trPr>
        <w:tc>
          <w:tcPr>
            <w:tcW w:w="1701" w:type="dxa"/>
            <w:shd w:val="clear" w:color="auto" w:fill="auto"/>
          </w:tcPr>
          <w:p w:rsidR="00B350F4" w:rsidRPr="00753102" w:rsidRDefault="00B350F4" w:rsidP="00B350F4">
            <w:pPr>
              <w:pStyle w:val="TAH"/>
            </w:pPr>
            <w:r w:rsidRPr="00753102">
              <w:t xml:space="preserve">RAT of the carrier adjacent to the upper/lower </w:t>
            </w:r>
            <w:r w:rsidRPr="00753102">
              <w:rPr>
                <w:i/>
              </w:rPr>
              <w:t>Base Station RF Bandwidth</w:t>
            </w:r>
            <w:r w:rsidRPr="00753102">
              <w:t xml:space="preserve"> edge or edge of the </w:t>
            </w:r>
            <w:r w:rsidRPr="00753102">
              <w:rPr>
                <w:rFonts w:cs="Arial"/>
                <w:bCs/>
                <w:i/>
                <w:szCs w:val="18"/>
              </w:rPr>
              <w:t>sub-block</w:t>
            </w:r>
          </w:p>
        </w:tc>
        <w:tc>
          <w:tcPr>
            <w:tcW w:w="2635" w:type="dxa"/>
            <w:shd w:val="clear" w:color="auto" w:fill="auto"/>
          </w:tcPr>
          <w:p w:rsidR="00B350F4" w:rsidRPr="00753102" w:rsidRDefault="00B350F4" w:rsidP="00B350F4">
            <w:pPr>
              <w:pStyle w:val="TAH"/>
            </w:pPr>
            <w:r w:rsidRPr="00753102">
              <w:t xml:space="preserve">CW or 1RB interfering signal centre frequency offset from the </w:t>
            </w:r>
            <w:r w:rsidRPr="00753102">
              <w:rPr>
                <w:i/>
              </w:rPr>
              <w:t>Base Station RF Bandwidthedge</w:t>
            </w:r>
            <w:r w:rsidRPr="00753102">
              <w:t xml:space="preserve"> or edge of </w:t>
            </w:r>
            <w:r w:rsidRPr="00753102">
              <w:rPr>
                <w:i/>
              </w:rPr>
              <w:t>sub-block</w:t>
            </w:r>
            <w:r w:rsidRPr="00753102">
              <w:t xml:space="preserve"> inside a gap [kHz]</w:t>
            </w:r>
          </w:p>
        </w:tc>
        <w:tc>
          <w:tcPr>
            <w:tcW w:w="3294" w:type="dxa"/>
            <w:shd w:val="clear" w:color="auto" w:fill="auto"/>
          </w:tcPr>
          <w:p w:rsidR="00B350F4" w:rsidRPr="00753102" w:rsidRDefault="00B350F4" w:rsidP="00B350F4">
            <w:pPr>
              <w:pStyle w:val="TAH"/>
            </w:pPr>
            <w:r w:rsidRPr="00753102">
              <w:t>Type of interfering signal</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1.4 MHz</w:t>
            </w:r>
          </w:p>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±260 (BC1 and BC3) /  </w:t>
            </w:r>
            <w:r w:rsidRPr="00753102">
              <w:br/>
              <w:t>±270 (BC2)</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±970 (BC1 and BC3) / </w:t>
            </w:r>
            <w:r w:rsidRPr="00753102">
              <w:br/>
              <w:t>±790 (BC2)</w:t>
            </w:r>
          </w:p>
        </w:tc>
        <w:tc>
          <w:tcPr>
            <w:tcW w:w="3294" w:type="dxa"/>
            <w:shd w:val="clear" w:color="auto" w:fill="auto"/>
          </w:tcPr>
          <w:p w:rsidR="00B350F4" w:rsidRPr="00753102" w:rsidRDefault="00B350F4" w:rsidP="00B350F4">
            <w:pPr>
              <w:pStyle w:val="TAL"/>
              <w:jc w:val="center"/>
              <w:rPr>
                <w:lang w:val="sv-SE"/>
              </w:rPr>
            </w:pPr>
            <w:r w:rsidRPr="00753102">
              <w:rPr>
                <w:lang w:val="sv-SE"/>
              </w:rPr>
              <w:t>1,4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3 MHz</w:t>
            </w:r>
          </w:p>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±260 (BC1 and BC3) / </w:t>
            </w:r>
            <w:r w:rsidRPr="00753102">
              <w:br/>
              <w:t>±270 (BC2)</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 xml:space="preserve">±960 (BC1 and BC3) / </w:t>
            </w:r>
            <w:r w:rsidRPr="00753102">
              <w:br/>
              <w:t>±780 (BC2)</w:t>
            </w:r>
          </w:p>
        </w:tc>
        <w:tc>
          <w:tcPr>
            <w:tcW w:w="3294" w:type="dxa"/>
            <w:shd w:val="clear" w:color="auto" w:fill="auto"/>
          </w:tcPr>
          <w:p w:rsidR="00B350F4" w:rsidRPr="00753102" w:rsidRDefault="00B350F4" w:rsidP="00B350F4">
            <w:pPr>
              <w:pStyle w:val="TAL"/>
              <w:jc w:val="center"/>
              <w:rPr>
                <w:lang w:val="sv-SE"/>
              </w:rPr>
            </w:pPr>
            <w:r w:rsidRPr="00753102">
              <w:rPr>
                <w:lang w:val="sv-SE"/>
              </w:rPr>
              <w:t>3,0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5 MHz</w:t>
            </w:r>
          </w:p>
        </w:tc>
        <w:tc>
          <w:tcPr>
            <w:tcW w:w="2635" w:type="dxa"/>
            <w:shd w:val="clear" w:color="auto" w:fill="auto"/>
            <w:vAlign w:val="center"/>
          </w:tcPr>
          <w:p w:rsidR="00B350F4" w:rsidRPr="00753102" w:rsidRDefault="00B350F4" w:rsidP="00B350F4">
            <w:pPr>
              <w:pStyle w:val="TAL"/>
              <w:jc w:val="center"/>
            </w:pPr>
            <w:r w:rsidRPr="00753102">
              <w:t>±360</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±1 060</w:t>
            </w:r>
          </w:p>
        </w:tc>
        <w:tc>
          <w:tcPr>
            <w:tcW w:w="3294" w:type="dxa"/>
            <w:shd w:val="clear" w:color="auto" w:fill="auto"/>
          </w:tcPr>
          <w:p w:rsidR="00B350F4" w:rsidRPr="00753102" w:rsidRDefault="00B350F4" w:rsidP="00B350F4">
            <w:pPr>
              <w:pStyle w:val="TAL"/>
              <w:jc w:val="center"/>
              <w:rPr>
                <w:lang w:val="sv-SE"/>
              </w:rPr>
            </w:pPr>
            <w:r w:rsidRPr="00753102">
              <w:rPr>
                <w:lang w:val="sv-SE"/>
              </w:rPr>
              <w:t>5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10 MHz</w:t>
            </w:r>
          </w:p>
          <w:p w:rsidR="00B350F4" w:rsidRPr="00753102" w:rsidRDefault="00B350F4" w:rsidP="00B350F4">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B350F4" w:rsidRPr="00753102" w:rsidRDefault="00B350F4" w:rsidP="00B350F4">
            <w:pPr>
              <w:pStyle w:val="TAL"/>
              <w:jc w:val="center"/>
            </w:pPr>
            <w:r w:rsidRPr="00753102">
              <w:t>±325</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±1 240</w:t>
            </w:r>
          </w:p>
        </w:tc>
        <w:tc>
          <w:tcPr>
            <w:tcW w:w="3294" w:type="dxa"/>
            <w:shd w:val="clear" w:color="auto" w:fill="auto"/>
          </w:tcPr>
          <w:p w:rsidR="00B350F4" w:rsidRPr="00753102" w:rsidRDefault="00B350F4" w:rsidP="00B350F4">
            <w:pPr>
              <w:pStyle w:val="TAL"/>
              <w:jc w:val="center"/>
              <w:rPr>
                <w:lang w:val="sv-SE"/>
              </w:rPr>
            </w:pPr>
            <w:r w:rsidRPr="00753102">
              <w:rPr>
                <w:lang w:val="sv-SE"/>
              </w:rPr>
              <w:t>5 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15 MHz</w:t>
            </w:r>
          </w:p>
          <w:p w:rsidR="00B350F4" w:rsidRPr="00753102" w:rsidRDefault="00B350F4" w:rsidP="00B350F4">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B350F4" w:rsidRPr="00753102" w:rsidRDefault="00B350F4" w:rsidP="00B350F4">
            <w:pPr>
              <w:pStyle w:val="TAL"/>
              <w:jc w:val="center"/>
            </w:pPr>
            <w:r w:rsidRPr="00753102">
              <w:t>±380</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±1 600</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E-UTRA 20 MHz</w:t>
            </w:r>
          </w:p>
          <w:p w:rsidR="00B350F4" w:rsidRPr="00753102" w:rsidRDefault="00B350F4" w:rsidP="00B350F4">
            <w:pPr>
              <w:pStyle w:val="TAL"/>
              <w:jc w:val="center"/>
              <w:rPr>
                <w:rFonts w:cs="Arial"/>
                <w:szCs w:val="18"/>
              </w:rPr>
            </w:pPr>
            <w:r w:rsidRPr="00753102">
              <w:rPr>
                <w:rFonts w:cs="Arial"/>
                <w:szCs w:val="18"/>
              </w:rPr>
              <w:t>(NOTE</w:t>
            </w:r>
            <w:r w:rsidRPr="00753102">
              <w:rPr>
                <w:lang w:eastAsia="ja-JP"/>
              </w:rPr>
              <w:t xml:space="preserve"> </w:t>
            </w:r>
            <w:r w:rsidRPr="00753102">
              <w:rPr>
                <w:rFonts w:cs="Arial"/>
                <w:szCs w:val="18"/>
              </w:rPr>
              <w:t>2)</w:t>
            </w:r>
          </w:p>
        </w:tc>
        <w:tc>
          <w:tcPr>
            <w:tcW w:w="2635" w:type="dxa"/>
            <w:shd w:val="clear" w:color="auto" w:fill="auto"/>
            <w:vAlign w:val="center"/>
          </w:tcPr>
          <w:p w:rsidR="00B350F4" w:rsidRPr="00753102" w:rsidRDefault="00B350F4" w:rsidP="00B350F4">
            <w:pPr>
              <w:pStyle w:val="TAL"/>
              <w:jc w:val="center"/>
            </w:pPr>
            <w:r w:rsidRPr="00753102">
              <w:t>±345</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±1 780</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UTRA FDD</w:t>
            </w:r>
          </w:p>
        </w:tc>
        <w:tc>
          <w:tcPr>
            <w:tcW w:w="2635" w:type="dxa"/>
            <w:shd w:val="clear" w:color="auto" w:fill="auto"/>
            <w:vAlign w:val="center"/>
          </w:tcPr>
          <w:p w:rsidR="00B350F4" w:rsidRPr="00753102" w:rsidRDefault="00B350F4" w:rsidP="00B350F4">
            <w:pPr>
              <w:pStyle w:val="TAL"/>
              <w:jc w:val="center"/>
            </w:pPr>
            <w:r w:rsidRPr="00753102">
              <w:t>±345 (BC1 and BC2)</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±1 780 (BC1 and BC2)</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GSM/EDGE</w:t>
            </w:r>
          </w:p>
        </w:tc>
        <w:tc>
          <w:tcPr>
            <w:tcW w:w="2635" w:type="dxa"/>
            <w:shd w:val="clear" w:color="auto" w:fill="auto"/>
            <w:vAlign w:val="center"/>
          </w:tcPr>
          <w:p w:rsidR="00B350F4" w:rsidRPr="00753102" w:rsidRDefault="00B350F4" w:rsidP="00B350F4">
            <w:pPr>
              <w:pStyle w:val="TAL"/>
              <w:jc w:val="center"/>
            </w:pPr>
            <w:r w:rsidRPr="00753102">
              <w:t>±340</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±880</w:t>
            </w:r>
          </w:p>
        </w:tc>
        <w:tc>
          <w:tcPr>
            <w:tcW w:w="3294" w:type="dxa"/>
            <w:shd w:val="clear" w:color="auto" w:fill="auto"/>
          </w:tcPr>
          <w:p w:rsidR="00B350F4" w:rsidRPr="00753102" w:rsidRDefault="00B350F4" w:rsidP="00B350F4">
            <w:pPr>
              <w:pStyle w:val="TAL"/>
              <w:jc w:val="center"/>
              <w:rPr>
                <w:lang w:val="sv-SE"/>
              </w:rPr>
            </w:pPr>
            <w:r w:rsidRPr="00753102">
              <w:rPr>
                <w:lang w:val="sv-SE"/>
              </w:rPr>
              <w:t>5MHz E-UTRA signal, 1 RB (NOTE</w:t>
            </w:r>
            <w:r w:rsidRPr="00753102">
              <w:rPr>
                <w:lang w:val="sv-SE" w:eastAsia="ja-JP"/>
              </w:rPr>
              <w:t xml:space="preserve"> </w:t>
            </w:r>
            <w:r w:rsidRPr="00753102">
              <w:rPr>
                <w:lang w:val="sv-SE"/>
              </w:rPr>
              <w:t>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rPr>
                <w:rFonts w:cs="Arial"/>
                <w:szCs w:val="18"/>
              </w:rPr>
              <w:t>1,28 Mcps UTRA TDD</w:t>
            </w:r>
          </w:p>
        </w:tc>
        <w:tc>
          <w:tcPr>
            <w:tcW w:w="2635" w:type="dxa"/>
            <w:shd w:val="clear" w:color="auto" w:fill="auto"/>
            <w:vAlign w:val="center"/>
          </w:tcPr>
          <w:p w:rsidR="00B350F4" w:rsidRPr="00753102" w:rsidRDefault="00B350F4" w:rsidP="00B350F4">
            <w:pPr>
              <w:pStyle w:val="TAL"/>
              <w:jc w:val="center"/>
            </w:pPr>
            <w:r w:rsidRPr="00753102">
              <w:t>±190 (BC3)</w:t>
            </w:r>
          </w:p>
        </w:tc>
        <w:tc>
          <w:tcPr>
            <w:tcW w:w="3294" w:type="dxa"/>
            <w:shd w:val="clear" w:color="auto" w:fill="auto"/>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center"/>
          </w:tcPr>
          <w:p w:rsidR="00B350F4" w:rsidRPr="00753102" w:rsidRDefault="00B350F4" w:rsidP="00B350F4">
            <w:pPr>
              <w:pStyle w:val="TAL"/>
              <w:jc w:val="center"/>
            </w:pPr>
            <w:r w:rsidRPr="00753102">
              <w:t>±970 (BC3)</w:t>
            </w:r>
          </w:p>
        </w:tc>
        <w:tc>
          <w:tcPr>
            <w:tcW w:w="3294" w:type="dxa"/>
            <w:shd w:val="clear" w:color="auto" w:fill="auto"/>
          </w:tcPr>
          <w:p w:rsidR="00B350F4" w:rsidRPr="00753102" w:rsidRDefault="00B350F4" w:rsidP="00B350F4">
            <w:pPr>
              <w:pStyle w:val="TAL"/>
              <w:jc w:val="center"/>
              <w:rPr>
                <w:lang w:val="sv-SE"/>
              </w:rPr>
            </w:pPr>
            <w:r w:rsidRPr="00753102">
              <w:rPr>
                <w:lang w:val="sv-SE"/>
              </w:rPr>
              <w:t>1,4 MHz 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5 MHz</w:t>
            </w:r>
          </w:p>
        </w:tc>
        <w:tc>
          <w:tcPr>
            <w:tcW w:w="2635" w:type="dxa"/>
            <w:shd w:val="clear" w:color="auto" w:fill="auto"/>
            <w:vAlign w:val="bottom"/>
          </w:tcPr>
          <w:p w:rsidR="00B350F4" w:rsidRPr="00753102" w:rsidRDefault="00B350F4" w:rsidP="00B350F4">
            <w:pPr>
              <w:pStyle w:val="TAL"/>
              <w:jc w:val="center"/>
            </w:pPr>
            <w:del w:id="1651" w:author="CR0194" w:date="2020-01-05T18:11:00Z">
              <w:r w:rsidRPr="00753102" w:rsidDel="00E80D20">
                <w:delText>[</w:delText>
              </w:r>
            </w:del>
            <w:r w:rsidRPr="00753102">
              <w:t>±360</w:t>
            </w:r>
            <w:del w:id="1652" w:author="CR0194" w:date="2020-01-05T18:11:00Z">
              <w:r w:rsidRPr="00753102" w:rsidDel="00E80D20">
                <w:delText>]</w:delText>
              </w:r>
            </w:del>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B350F4" w:rsidP="00B350F4">
            <w:pPr>
              <w:pStyle w:val="TAL"/>
              <w:jc w:val="center"/>
            </w:pPr>
            <w:del w:id="1653" w:author="CR0194" w:date="2020-01-05T18:11:00Z">
              <w:r w:rsidRPr="00753102" w:rsidDel="00E80D20">
                <w:delText>[</w:delText>
              </w:r>
            </w:del>
            <w:r w:rsidRPr="00753102">
              <w:t>±1420</w:t>
            </w:r>
            <w:del w:id="1654" w:author="CR0194" w:date="2020-01-05T18:11:00Z">
              <w:r w:rsidRPr="00753102" w:rsidDel="00E80D20">
                <w:delText>]</w:delText>
              </w:r>
            </w:del>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10 MHz</w:t>
            </w:r>
          </w:p>
        </w:tc>
        <w:tc>
          <w:tcPr>
            <w:tcW w:w="2635" w:type="dxa"/>
            <w:shd w:val="clear" w:color="auto" w:fill="auto"/>
            <w:vAlign w:val="bottom"/>
          </w:tcPr>
          <w:p w:rsidR="00B350F4" w:rsidRPr="00753102" w:rsidRDefault="00E80D20" w:rsidP="00B350F4">
            <w:pPr>
              <w:pStyle w:val="TAL"/>
              <w:jc w:val="center"/>
            </w:pPr>
            <w:ins w:id="1655" w:author="CR0194" w:date="2020-01-05T18:11:00Z">
              <w:r w:rsidRPr="00EC34D6">
                <w:rPr>
                  <w:rFonts w:cs="Arial"/>
                </w:rPr>
                <w:t>±3</w:t>
              </w:r>
              <w:r>
                <w:rPr>
                  <w:rFonts w:cs="Arial"/>
                </w:rPr>
                <w:t>70</w:t>
              </w:r>
            </w:ins>
            <w:del w:id="1656" w:author="CR0194" w:date="2020-01-05T18:11:00Z">
              <w:r w:rsidR="00B350F4" w:rsidRPr="00753102" w:rsidDel="00E80D20">
                <w:delText>[±325]</w:delText>
              </w:r>
            </w:del>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E80D20" w:rsidP="00B350F4">
            <w:pPr>
              <w:pStyle w:val="TAL"/>
              <w:jc w:val="center"/>
            </w:pPr>
            <w:ins w:id="1657" w:author="CR0194" w:date="2020-01-05T18:11:00Z">
              <w:r w:rsidRPr="00EC34D6">
                <w:rPr>
                  <w:rFonts w:cs="Arial"/>
                </w:rPr>
                <w:t>±</w:t>
              </w:r>
              <w:r>
                <w:rPr>
                  <w:rFonts w:cs="Arial"/>
                </w:rPr>
                <w:t>196</w:t>
              </w:r>
              <w:r w:rsidRPr="00EC34D6">
                <w:rPr>
                  <w:rFonts w:cs="Arial"/>
                </w:rPr>
                <w:t>0</w:t>
              </w:r>
            </w:ins>
            <w:del w:id="1658" w:author="CR0194" w:date="2020-01-05T18:11:00Z">
              <w:r w:rsidR="00B350F4" w:rsidRPr="00753102" w:rsidDel="00E80D20">
                <w:delText>[±1780]</w:delText>
              </w:r>
            </w:del>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15 MHz (Note 2)</w:t>
            </w:r>
          </w:p>
        </w:tc>
        <w:tc>
          <w:tcPr>
            <w:tcW w:w="2635" w:type="dxa"/>
            <w:shd w:val="clear" w:color="auto" w:fill="auto"/>
            <w:vAlign w:val="bottom"/>
          </w:tcPr>
          <w:p w:rsidR="00B350F4" w:rsidRPr="00753102" w:rsidRDefault="00B350F4" w:rsidP="00B350F4">
            <w:pPr>
              <w:pStyle w:val="TAL"/>
              <w:jc w:val="center"/>
            </w:pPr>
            <w:del w:id="1659" w:author="CR0194" w:date="2020-01-05T18:11:00Z">
              <w:r w:rsidRPr="00753102" w:rsidDel="00E80D20">
                <w:delText>[</w:delText>
              </w:r>
            </w:del>
            <w:r w:rsidRPr="00753102">
              <w:t>±380</w:t>
            </w:r>
            <w:del w:id="1660" w:author="CR0194" w:date="2020-01-05T18:11:00Z">
              <w:r w:rsidRPr="00753102" w:rsidDel="00E80D20">
                <w:delText>]</w:delText>
              </w:r>
            </w:del>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E80D20" w:rsidP="00B350F4">
            <w:pPr>
              <w:pStyle w:val="TAL"/>
              <w:jc w:val="center"/>
            </w:pPr>
            <w:ins w:id="1661" w:author="CR0194" w:date="2020-01-05T18:11:00Z">
              <w:r w:rsidRPr="00EC34D6">
                <w:rPr>
                  <w:rFonts w:cs="Arial"/>
                </w:rPr>
                <w:t>±1</w:t>
              </w:r>
              <w:r>
                <w:rPr>
                  <w:rFonts w:cs="Arial"/>
                </w:rPr>
                <w:t>9</w:t>
              </w:r>
              <w:r w:rsidRPr="00EC34D6">
                <w:rPr>
                  <w:rFonts w:cs="Arial"/>
                </w:rPr>
                <w:t>60</w:t>
              </w:r>
            </w:ins>
            <w:del w:id="1662" w:author="CR0194" w:date="2020-01-05T18:11:00Z">
              <w:r w:rsidR="00B350F4" w:rsidRPr="00753102" w:rsidDel="00E80D20">
                <w:delText>[±1600]</w:delText>
              </w:r>
            </w:del>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20 MHz (Note 2)</w:t>
            </w:r>
          </w:p>
        </w:tc>
        <w:tc>
          <w:tcPr>
            <w:tcW w:w="2635" w:type="dxa"/>
            <w:shd w:val="clear" w:color="auto" w:fill="auto"/>
            <w:vAlign w:val="bottom"/>
          </w:tcPr>
          <w:p w:rsidR="00B350F4" w:rsidRPr="00753102" w:rsidRDefault="00E80D20" w:rsidP="00B350F4">
            <w:pPr>
              <w:pStyle w:val="TAL"/>
              <w:jc w:val="center"/>
            </w:pPr>
            <w:ins w:id="1663" w:author="CR0194" w:date="2020-01-05T18:11:00Z">
              <w:r w:rsidRPr="00EC34D6">
                <w:rPr>
                  <w:rFonts w:cs="Arial"/>
                </w:rPr>
                <w:t>±3</w:t>
              </w:r>
              <w:r>
                <w:rPr>
                  <w:rFonts w:cs="Arial"/>
                </w:rPr>
                <w:t>90</w:t>
              </w:r>
            </w:ins>
            <w:del w:id="1664" w:author="CR0194" w:date="2020-01-05T18:11:00Z">
              <w:r w:rsidR="00B350F4" w:rsidRPr="00753102" w:rsidDel="00E80D20">
                <w:delText>[±345]</w:delText>
              </w:r>
            </w:del>
          </w:p>
        </w:tc>
        <w:tc>
          <w:tcPr>
            <w:tcW w:w="3294" w:type="dxa"/>
            <w:shd w:val="clear" w:color="auto" w:fill="auto"/>
            <w:vAlign w:val="bottom"/>
          </w:tcPr>
          <w:p w:rsidR="00B350F4" w:rsidRPr="00753102" w:rsidRDefault="00B350F4" w:rsidP="00B350F4">
            <w:pPr>
              <w:pStyle w:val="TAL"/>
              <w:jc w:val="center"/>
            </w:pPr>
            <w:r w:rsidRPr="00753102">
              <w:t>CW</w:t>
            </w:r>
          </w:p>
        </w:tc>
      </w:tr>
      <w:tr w:rsidR="00753102" w:rsidRPr="00753102" w:rsidTr="00B350F4">
        <w:trPr>
          <w:jc w:val="center"/>
        </w:trPr>
        <w:tc>
          <w:tcPr>
            <w:tcW w:w="1701" w:type="dxa"/>
            <w:vMerge/>
            <w:shd w:val="clear" w:color="auto" w:fill="auto"/>
          </w:tcPr>
          <w:p w:rsidR="00B350F4" w:rsidRPr="00753102" w:rsidRDefault="00B350F4" w:rsidP="00B350F4">
            <w:pPr>
              <w:pStyle w:val="TAL"/>
              <w:jc w:val="center"/>
              <w:rPr>
                <w:rFonts w:cs="Arial"/>
                <w:szCs w:val="18"/>
              </w:rPr>
            </w:pPr>
          </w:p>
        </w:tc>
        <w:tc>
          <w:tcPr>
            <w:tcW w:w="2635" w:type="dxa"/>
            <w:shd w:val="clear" w:color="auto" w:fill="auto"/>
            <w:vAlign w:val="bottom"/>
          </w:tcPr>
          <w:p w:rsidR="00B350F4" w:rsidRPr="00753102" w:rsidRDefault="00E80D20" w:rsidP="00B350F4">
            <w:pPr>
              <w:pStyle w:val="TAL"/>
              <w:jc w:val="center"/>
            </w:pPr>
            <w:ins w:id="1665" w:author="CR0194" w:date="2020-01-05T18:11:00Z">
              <w:r w:rsidRPr="00EC34D6">
                <w:rPr>
                  <w:rFonts w:cs="Arial"/>
                </w:rPr>
                <w:t>±</w:t>
              </w:r>
              <w:r>
                <w:rPr>
                  <w:rFonts w:cs="Arial"/>
                </w:rPr>
                <w:t>232</w:t>
              </w:r>
              <w:r w:rsidRPr="00EC34D6">
                <w:rPr>
                  <w:rFonts w:cs="Arial"/>
                </w:rPr>
                <w:t>0</w:t>
              </w:r>
            </w:ins>
            <w:del w:id="1666" w:author="CR0194" w:date="2020-01-05T18:11:00Z">
              <w:r w:rsidR="00B350F4" w:rsidRPr="00753102" w:rsidDel="00E80D20">
                <w:delText>[±1780]</w:delText>
              </w:r>
            </w:del>
          </w:p>
        </w:tc>
        <w:tc>
          <w:tcPr>
            <w:tcW w:w="3294" w:type="dxa"/>
            <w:shd w:val="clear" w:color="auto" w:fill="auto"/>
            <w:vAlign w:val="bottom"/>
          </w:tcPr>
          <w:p w:rsidR="00B350F4" w:rsidRPr="00753102" w:rsidRDefault="00B350F4" w:rsidP="00B350F4">
            <w:pPr>
              <w:pStyle w:val="TAL"/>
              <w:jc w:val="center"/>
              <w:rPr>
                <w:lang w:val="sv-SE"/>
              </w:rPr>
            </w:pPr>
            <w:r w:rsidRPr="00753102">
              <w:rPr>
                <w:lang w:val="sv-SE"/>
              </w:rPr>
              <w:t>E-UTRA signal, 1 RB (NOTE 1)</w:t>
            </w:r>
          </w:p>
        </w:tc>
      </w:tr>
      <w:tr w:rsidR="00753102" w:rsidRPr="00753102" w:rsidTr="00B350F4">
        <w:trPr>
          <w:jc w:val="center"/>
        </w:trPr>
        <w:tc>
          <w:tcPr>
            <w:tcW w:w="1701" w:type="dxa"/>
            <w:vMerge w:val="restart"/>
            <w:shd w:val="clear" w:color="auto" w:fill="auto"/>
          </w:tcPr>
          <w:p w:rsidR="00B350F4" w:rsidRPr="00753102" w:rsidRDefault="00B350F4" w:rsidP="00B350F4">
            <w:pPr>
              <w:pStyle w:val="TAL"/>
              <w:jc w:val="center"/>
              <w:rPr>
                <w:rFonts w:cs="Arial"/>
                <w:szCs w:val="18"/>
              </w:rPr>
            </w:pPr>
            <w:r w:rsidRPr="00753102">
              <w:t>NR 25 MHz (Note 2)</w:t>
            </w:r>
          </w:p>
        </w:tc>
        <w:tc>
          <w:tcPr>
            <w:tcW w:w="2635" w:type="dxa"/>
            <w:shd w:val="clear" w:color="auto" w:fill="auto"/>
            <w:vAlign w:val="bottom"/>
          </w:tcPr>
          <w:p w:rsidR="00B350F4" w:rsidRPr="00753102" w:rsidRDefault="00B350F4" w:rsidP="00B350F4">
            <w:pPr>
              <w:pStyle w:val="TAL"/>
              <w:jc w:val="center"/>
            </w:pPr>
            <w:del w:id="1667" w:author="CR0194" w:date="2020-01-05T18:11:00Z">
              <w:r w:rsidRPr="00753102" w:rsidDel="00E80D20">
                <w:delText>[</w:delText>
              </w:r>
            </w:del>
            <w:r w:rsidRPr="00753102">
              <w:t>±325</w:t>
            </w:r>
            <w:del w:id="1668" w:author="CR0194" w:date="2020-01-05T18:11:00Z">
              <w:r w:rsidRPr="00753102" w:rsidDel="00E80D20">
                <w:delText>]</w:delText>
              </w:r>
            </w:del>
          </w:p>
        </w:tc>
        <w:tc>
          <w:tcPr>
            <w:tcW w:w="3294" w:type="dxa"/>
            <w:shd w:val="clear" w:color="auto" w:fill="auto"/>
            <w:vAlign w:val="bottom"/>
          </w:tcPr>
          <w:p w:rsidR="00B350F4" w:rsidRPr="00753102" w:rsidRDefault="00B350F4" w:rsidP="00B350F4">
            <w:pPr>
              <w:pStyle w:val="TAL"/>
              <w:jc w:val="center"/>
            </w:pPr>
            <w:r w:rsidRPr="00753102">
              <w:t>CW</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669"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670" w:author="CR0194" w:date="2020-01-05T18:12:00Z">
            <w:trPr>
              <w:jc w:val="center"/>
            </w:trPr>
          </w:trPrChange>
        </w:trPr>
        <w:tc>
          <w:tcPr>
            <w:tcW w:w="1701" w:type="dxa"/>
            <w:vMerge/>
            <w:shd w:val="clear" w:color="auto" w:fill="auto"/>
            <w:tcPrChange w:id="1671" w:author="CR0194" w:date="2020-01-05T18:12:00Z">
              <w:tcPr>
                <w:tcW w:w="1701" w:type="dxa"/>
                <w:vMerge/>
                <w:shd w:val="clear" w:color="auto" w:fill="auto"/>
              </w:tcPr>
            </w:tcPrChange>
          </w:tcPr>
          <w:p w:rsidR="00E80D20" w:rsidRPr="00753102" w:rsidRDefault="00E80D20" w:rsidP="00E80D20">
            <w:pPr>
              <w:pStyle w:val="TAL"/>
              <w:jc w:val="center"/>
              <w:rPr>
                <w:rFonts w:cs="Arial"/>
                <w:szCs w:val="18"/>
              </w:rPr>
            </w:pPr>
          </w:p>
        </w:tc>
        <w:tc>
          <w:tcPr>
            <w:tcW w:w="2635" w:type="dxa"/>
            <w:shd w:val="clear" w:color="auto" w:fill="auto"/>
            <w:vAlign w:val="center"/>
            <w:tcPrChange w:id="1672" w:author="CR0194" w:date="2020-01-05T18:12:00Z">
              <w:tcPr>
                <w:tcW w:w="2635" w:type="dxa"/>
                <w:shd w:val="clear" w:color="auto" w:fill="auto"/>
                <w:vAlign w:val="bottom"/>
              </w:tcPr>
            </w:tcPrChange>
          </w:tcPr>
          <w:p w:rsidR="00E80D20" w:rsidRPr="00753102" w:rsidRDefault="00E80D20" w:rsidP="00E80D20">
            <w:pPr>
              <w:pStyle w:val="TAL"/>
              <w:jc w:val="center"/>
            </w:pPr>
            <w:ins w:id="1673" w:author="CR0194" w:date="2020-01-05T18:12:00Z">
              <w:r w:rsidRPr="00EC34D6">
                <w:rPr>
                  <w:rFonts w:cs="Arial"/>
                </w:rPr>
                <w:t>±</w:t>
              </w:r>
              <w:r>
                <w:rPr>
                  <w:rFonts w:cs="Arial"/>
                </w:rPr>
                <w:t>235</w:t>
              </w:r>
              <w:r w:rsidRPr="00EC34D6">
                <w:rPr>
                  <w:rFonts w:cs="Arial"/>
                </w:rPr>
                <w:t>0</w:t>
              </w:r>
            </w:ins>
            <w:del w:id="1674" w:author="CR0194" w:date="2020-01-05T18:12:00Z">
              <w:r w:rsidRPr="00753102" w:rsidDel="00045F08">
                <w:delText>[±1990]</w:delText>
              </w:r>
            </w:del>
          </w:p>
        </w:tc>
        <w:tc>
          <w:tcPr>
            <w:tcW w:w="3294" w:type="dxa"/>
            <w:shd w:val="clear" w:color="auto" w:fill="auto"/>
            <w:vAlign w:val="bottom"/>
            <w:tcPrChange w:id="1675" w:author="CR0194" w:date="2020-01-05T18:12:00Z">
              <w:tcPr>
                <w:tcW w:w="3294" w:type="dxa"/>
                <w:shd w:val="clear" w:color="auto" w:fill="auto"/>
                <w:vAlign w:val="bottom"/>
              </w:tcPr>
            </w:tcPrChange>
          </w:tcPr>
          <w:p w:rsidR="00E80D20" w:rsidRPr="00753102" w:rsidRDefault="00E80D20" w:rsidP="00E80D20">
            <w:pPr>
              <w:pStyle w:val="TAL"/>
              <w:jc w:val="center"/>
              <w:rPr>
                <w:lang w:val="sv-SE"/>
              </w:rPr>
            </w:pPr>
            <w:r w:rsidRPr="00753102">
              <w:rPr>
                <w:lang w:val="sv-SE"/>
              </w:rPr>
              <w:t>E-UTRA signal, 1 RB (NOTE 1)</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676"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677" w:author="CR0194" w:date="2020-01-05T18:12:00Z">
            <w:trPr>
              <w:jc w:val="center"/>
            </w:trPr>
          </w:trPrChange>
        </w:trPr>
        <w:tc>
          <w:tcPr>
            <w:tcW w:w="1701" w:type="dxa"/>
            <w:vMerge w:val="restart"/>
            <w:shd w:val="clear" w:color="auto" w:fill="auto"/>
            <w:tcPrChange w:id="1678" w:author="CR0194" w:date="2020-01-05T18:12:00Z">
              <w:tcPr>
                <w:tcW w:w="1701" w:type="dxa"/>
                <w:vMerge w:val="restart"/>
                <w:shd w:val="clear" w:color="auto" w:fill="auto"/>
              </w:tcPr>
            </w:tcPrChange>
          </w:tcPr>
          <w:p w:rsidR="00E80D20" w:rsidRPr="00753102" w:rsidRDefault="00E80D20" w:rsidP="00E80D20">
            <w:pPr>
              <w:pStyle w:val="TAL"/>
              <w:jc w:val="center"/>
              <w:rPr>
                <w:rFonts w:cs="Arial"/>
                <w:szCs w:val="18"/>
              </w:rPr>
            </w:pPr>
            <w:r w:rsidRPr="00753102">
              <w:t>NR 30 MHz (Note 2)</w:t>
            </w:r>
          </w:p>
        </w:tc>
        <w:tc>
          <w:tcPr>
            <w:tcW w:w="2635" w:type="dxa"/>
            <w:shd w:val="clear" w:color="auto" w:fill="auto"/>
            <w:vAlign w:val="center"/>
            <w:tcPrChange w:id="1679" w:author="CR0194" w:date="2020-01-05T18:12:00Z">
              <w:tcPr>
                <w:tcW w:w="2635" w:type="dxa"/>
                <w:shd w:val="clear" w:color="auto" w:fill="auto"/>
                <w:vAlign w:val="bottom"/>
              </w:tcPr>
            </w:tcPrChange>
          </w:tcPr>
          <w:p w:rsidR="00E80D20" w:rsidRPr="00753102" w:rsidRDefault="00E80D20" w:rsidP="00E80D20">
            <w:pPr>
              <w:pStyle w:val="TAL"/>
              <w:jc w:val="center"/>
            </w:pPr>
            <w:ins w:id="1680" w:author="CR0194" w:date="2020-01-05T18:12:00Z">
              <w:r w:rsidRPr="00EC34D6">
                <w:rPr>
                  <w:rFonts w:cs="Arial"/>
                </w:rPr>
                <w:t>±3</w:t>
              </w:r>
              <w:r>
                <w:rPr>
                  <w:rFonts w:cs="Arial"/>
                </w:rPr>
                <w:t>35</w:t>
              </w:r>
            </w:ins>
            <w:del w:id="1681" w:author="CR0194" w:date="2020-01-05T18:12:00Z">
              <w:r w:rsidRPr="00753102" w:rsidDel="00045F08">
                <w:delText>[±320]</w:delText>
              </w:r>
            </w:del>
          </w:p>
        </w:tc>
        <w:tc>
          <w:tcPr>
            <w:tcW w:w="3294" w:type="dxa"/>
            <w:shd w:val="clear" w:color="auto" w:fill="auto"/>
            <w:vAlign w:val="bottom"/>
            <w:tcPrChange w:id="1682" w:author="CR0194" w:date="2020-01-05T18:12:00Z">
              <w:tcPr>
                <w:tcW w:w="3294" w:type="dxa"/>
                <w:shd w:val="clear" w:color="auto" w:fill="auto"/>
                <w:vAlign w:val="bottom"/>
              </w:tcPr>
            </w:tcPrChange>
          </w:tcPr>
          <w:p w:rsidR="00E80D20" w:rsidRPr="00753102" w:rsidRDefault="00E80D20" w:rsidP="00E80D20">
            <w:pPr>
              <w:pStyle w:val="TAL"/>
              <w:jc w:val="center"/>
            </w:pPr>
            <w:r w:rsidRPr="00753102">
              <w:t>CW</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683"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684" w:author="CR0194" w:date="2020-01-05T18:12:00Z">
            <w:trPr>
              <w:jc w:val="center"/>
            </w:trPr>
          </w:trPrChange>
        </w:trPr>
        <w:tc>
          <w:tcPr>
            <w:tcW w:w="1701" w:type="dxa"/>
            <w:vMerge/>
            <w:shd w:val="clear" w:color="auto" w:fill="auto"/>
            <w:tcPrChange w:id="1685" w:author="CR0194" w:date="2020-01-05T18:12:00Z">
              <w:tcPr>
                <w:tcW w:w="1701" w:type="dxa"/>
                <w:vMerge/>
                <w:shd w:val="clear" w:color="auto" w:fill="auto"/>
              </w:tcPr>
            </w:tcPrChange>
          </w:tcPr>
          <w:p w:rsidR="00E80D20" w:rsidRPr="00753102" w:rsidRDefault="00E80D20" w:rsidP="00E80D20">
            <w:pPr>
              <w:pStyle w:val="TAL"/>
              <w:jc w:val="center"/>
              <w:rPr>
                <w:rFonts w:cs="Arial"/>
                <w:szCs w:val="18"/>
              </w:rPr>
            </w:pPr>
          </w:p>
        </w:tc>
        <w:tc>
          <w:tcPr>
            <w:tcW w:w="2635" w:type="dxa"/>
            <w:shd w:val="clear" w:color="auto" w:fill="auto"/>
            <w:vAlign w:val="center"/>
            <w:tcPrChange w:id="1686" w:author="CR0194" w:date="2020-01-05T18:12:00Z">
              <w:tcPr>
                <w:tcW w:w="2635" w:type="dxa"/>
                <w:shd w:val="clear" w:color="auto" w:fill="auto"/>
                <w:vAlign w:val="bottom"/>
              </w:tcPr>
            </w:tcPrChange>
          </w:tcPr>
          <w:p w:rsidR="00E80D20" w:rsidRPr="00753102" w:rsidRDefault="00E80D20" w:rsidP="00E80D20">
            <w:pPr>
              <w:pStyle w:val="TAL"/>
              <w:jc w:val="center"/>
            </w:pPr>
            <w:ins w:id="1687" w:author="CR0194" w:date="2020-01-05T18:12:00Z">
              <w:r w:rsidRPr="00EC34D6">
                <w:rPr>
                  <w:rFonts w:cs="Arial"/>
                </w:rPr>
                <w:t>±</w:t>
              </w:r>
              <w:r>
                <w:rPr>
                  <w:rFonts w:cs="Arial"/>
                </w:rPr>
                <w:t>235</w:t>
              </w:r>
              <w:r w:rsidRPr="00EC34D6">
                <w:rPr>
                  <w:rFonts w:cs="Arial"/>
                </w:rPr>
                <w:t>0</w:t>
              </w:r>
            </w:ins>
            <w:del w:id="1688" w:author="CR0194" w:date="2020-01-05T18:12:00Z">
              <w:r w:rsidRPr="00753102" w:rsidDel="00045F08">
                <w:delText>[±1990]</w:delText>
              </w:r>
            </w:del>
          </w:p>
        </w:tc>
        <w:tc>
          <w:tcPr>
            <w:tcW w:w="3294" w:type="dxa"/>
            <w:shd w:val="clear" w:color="auto" w:fill="auto"/>
            <w:vAlign w:val="bottom"/>
            <w:tcPrChange w:id="1689" w:author="CR0194" w:date="2020-01-05T18:12:00Z">
              <w:tcPr>
                <w:tcW w:w="3294" w:type="dxa"/>
                <w:shd w:val="clear" w:color="auto" w:fill="auto"/>
                <w:vAlign w:val="bottom"/>
              </w:tcPr>
            </w:tcPrChange>
          </w:tcPr>
          <w:p w:rsidR="00E80D20" w:rsidRPr="00753102" w:rsidRDefault="00E80D20" w:rsidP="00E80D20">
            <w:pPr>
              <w:pStyle w:val="TAL"/>
              <w:jc w:val="center"/>
              <w:rPr>
                <w:lang w:val="sv-SE"/>
              </w:rPr>
            </w:pPr>
            <w:r w:rsidRPr="00753102">
              <w:rPr>
                <w:lang w:val="sv-SE"/>
              </w:rPr>
              <w:t>E-UTRA signal, 1 RB (NOTE 1)</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690"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691" w:author="CR0194" w:date="2020-01-05T18:12:00Z">
            <w:trPr>
              <w:jc w:val="center"/>
            </w:trPr>
          </w:trPrChange>
        </w:trPr>
        <w:tc>
          <w:tcPr>
            <w:tcW w:w="1701" w:type="dxa"/>
            <w:vMerge w:val="restart"/>
            <w:shd w:val="clear" w:color="auto" w:fill="auto"/>
            <w:tcPrChange w:id="1692" w:author="CR0194" w:date="2020-01-05T18:12:00Z">
              <w:tcPr>
                <w:tcW w:w="1701" w:type="dxa"/>
                <w:vMerge w:val="restart"/>
                <w:shd w:val="clear" w:color="auto" w:fill="auto"/>
              </w:tcPr>
            </w:tcPrChange>
          </w:tcPr>
          <w:p w:rsidR="00E80D20" w:rsidRPr="00753102" w:rsidRDefault="00E80D20" w:rsidP="00E80D20">
            <w:pPr>
              <w:pStyle w:val="TAL"/>
              <w:jc w:val="center"/>
              <w:rPr>
                <w:rFonts w:cs="Arial"/>
                <w:szCs w:val="18"/>
              </w:rPr>
            </w:pPr>
            <w:r w:rsidRPr="00753102">
              <w:t>NR 40 MHz (Note 2)</w:t>
            </w:r>
          </w:p>
        </w:tc>
        <w:tc>
          <w:tcPr>
            <w:tcW w:w="2635" w:type="dxa"/>
            <w:shd w:val="clear" w:color="auto" w:fill="auto"/>
            <w:vAlign w:val="center"/>
            <w:tcPrChange w:id="1693" w:author="CR0194" w:date="2020-01-05T18:12:00Z">
              <w:tcPr>
                <w:tcW w:w="2635" w:type="dxa"/>
                <w:shd w:val="clear" w:color="auto" w:fill="auto"/>
                <w:vAlign w:val="bottom"/>
              </w:tcPr>
            </w:tcPrChange>
          </w:tcPr>
          <w:p w:rsidR="00E80D20" w:rsidRPr="00753102" w:rsidRDefault="00E80D20" w:rsidP="00E80D20">
            <w:pPr>
              <w:pStyle w:val="TAL"/>
              <w:jc w:val="center"/>
            </w:pPr>
            <w:ins w:id="1694" w:author="CR0194" w:date="2020-01-05T18:12:00Z">
              <w:r w:rsidRPr="00EC34D6">
                <w:rPr>
                  <w:rFonts w:cs="Arial"/>
                </w:rPr>
                <w:t>±3</w:t>
              </w:r>
              <w:r>
                <w:rPr>
                  <w:rFonts w:cs="Arial"/>
                </w:rPr>
                <w:t>55</w:t>
              </w:r>
            </w:ins>
            <w:del w:id="1695" w:author="CR0194" w:date="2020-01-05T18:12:00Z">
              <w:r w:rsidRPr="00753102" w:rsidDel="00045F08">
                <w:delText>[±310]</w:delText>
              </w:r>
            </w:del>
          </w:p>
        </w:tc>
        <w:tc>
          <w:tcPr>
            <w:tcW w:w="3294" w:type="dxa"/>
            <w:shd w:val="clear" w:color="auto" w:fill="auto"/>
            <w:vAlign w:val="bottom"/>
            <w:tcPrChange w:id="1696" w:author="CR0194" w:date="2020-01-05T18:12:00Z">
              <w:tcPr>
                <w:tcW w:w="3294" w:type="dxa"/>
                <w:shd w:val="clear" w:color="auto" w:fill="auto"/>
                <w:vAlign w:val="bottom"/>
              </w:tcPr>
            </w:tcPrChange>
          </w:tcPr>
          <w:p w:rsidR="00E80D20" w:rsidRPr="00753102" w:rsidRDefault="00E80D20" w:rsidP="00E80D20">
            <w:pPr>
              <w:pStyle w:val="TAL"/>
              <w:jc w:val="center"/>
            </w:pPr>
            <w:r w:rsidRPr="00753102">
              <w:t>CW</w:t>
            </w:r>
          </w:p>
        </w:tc>
      </w:tr>
      <w:tr w:rsidR="00E80D20" w:rsidRPr="00753102" w:rsidTr="00B350F4">
        <w:trPr>
          <w:jc w:val="center"/>
        </w:trPr>
        <w:tc>
          <w:tcPr>
            <w:tcW w:w="1701" w:type="dxa"/>
            <w:vMerge/>
            <w:shd w:val="clear" w:color="auto" w:fill="auto"/>
          </w:tcPr>
          <w:p w:rsidR="00E80D20" w:rsidRPr="00753102" w:rsidRDefault="00E80D20" w:rsidP="00E80D20">
            <w:pPr>
              <w:pStyle w:val="TAL"/>
              <w:jc w:val="center"/>
              <w:rPr>
                <w:rFonts w:cs="Arial"/>
                <w:szCs w:val="18"/>
              </w:rPr>
            </w:pPr>
          </w:p>
        </w:tc>
        <w:tc>
          <w:tcPr>
            <w:tcW w:w="2635" w:type="dxa"/>
            <w:shd w:val="clear" w:color="auto" w:fill="auto"/>
            <w:vAlign w:val="bottom"/>
          </w:tcPr>
          <w:p w:rsidR="00E80D20" w:rsidRPr="00753102" w:rsidRDefault="00E80D20" w:rsidP="00E80D20">
            <w:pPr>
              <w:pStyle w:val="TAL"/>
              <w:jc w:val="center"/>
            </w:pPr>
            <w:del w:id="1697" w:author="CR0194" w:date="2020-01-05T18:12:00Z">
              <w:r w:rsidRPr="00753102" w:rsidDel="00E80D20">
                <w:delText>[</w:delText>
              </w:r>
            </w:del>
            <w:r w:rsidRPr="00753102">
              <w:t>±2710</w:t>
            </w:r>
            <w:del w:id="1698" w:author="CR0194" w:date="2020-01-05T18:12:00Z">
              <w:r w:rsidRPr="00753102" w:rsidDel="00E80D20">
                <w:delText>]</w:delText>
              </w:r>
            </w:del>
          </w:p>
        </w:tc>
        <w:tc>
          <w:tcPr>
            <w:tcW w:w="3294" w:type="dxa"/>
            <w:shd w:val="clear" w:color="auto" w:fill="auto"/>
            <w:vAlign w:val="bottom"/>
          </w:tcPr>
          <w:p w:rsidR="00E80D20" w:rsidRPr="00753102" w:rsidRDefault="00E80D20" w:rsidP="00E80D20">
            <w:pPr>
              <w:pStyle w:val="TAL"/>
              <w:jc w:val="center"/>
              <w:rPr>
                <w:lang w:val="sv-SE"/>
              </w:rPr>
            </w:pPr>
            <w:r w:rsidRPr="00753102">
              <w:rPr>
                <w:lang w:val="sv-SE"/>
              </w:rPr>
              <w:t>E-UTRA signal, 1 RB (NOTE 1)</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699"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00" w:author="CR0194" w:date="2020-01-05T18:12:00Z">
            <w:trPr>
              <w:jc w:val="center"/>
            </w:trPr>
          </w:trPrChange>
        </w:trPr>
        <w:tc>
          <w:tcPr>
            <w:tcW w:w="1701" w:type="dxa"/>
            <w:vMerge w:val="restart"/>
            <w:shd w:val="clear" w:color="auto" w:fill="auto"/>
            <w:tcPrChange w:id="1701" w:author="CR0194" w:date="2020-01-05T18:12:00Z">
              <w:tcPr>
                <w:tcW w:w="1701" w:type="dxa"/>
                <w:vMerge w:val="restart"/>
                <w:shd w:val="clear" w:color="auto" w:fill="auto"/>
              </w:tcPr>
            </w:tcPrChange>
          </w:tcPr>
          <w:p w:rsidR="00E80D20" w:rsidRPr="00753102" w:rsidRDefault="00E80D20" w:rsidP="00E80D20">
            <w:pPr>
              <w:pStyle w:val="TAL"/>
              <w:jc w:val="center"/>
              <w:rPr>
                <w:rFonts w:cs="Arial"/>
                <w:szCs w:val="18"/>
              </w:rPr>
            </w:pPr>
            <w:r w:rsidRPr="00753102">
              <w:t>NR 50 MHz (Note 2)</w:t>
            </w:r>
          </w:p>
        </w:tc>
        <w:tc>
          <w:tcPr>
            <w:tcW w:w="2635" w:type="dxa"/>
            <w:shd w:val="clear" w:color="auto" w:fill="auto"/>
            <w:vAlign w:val="center"/>
            <w:tcPrChange w:id="1702" w:author="CR0194" w:date="2020-01-05T18:12:00Z">
              <w:tcPr>
                <w:tcW w:w="2635" w:type="dxa"/>
                <w:shd w:val="clear" w:color="auto" w:fill="auto"/>
                <w:vAlign w:val="bottom"/>
              </w:tcPr>
            </w:tcPrChange>
          </w:tcPr>
          <w:p w:rsidR="00E80D20" w:rsidRPr="00753102" w:rsidRDefault="00E80D20" w:rsidP="00E80D20">
            <w:pPr>
              <w:pStyle w:val="TAL"/>
              <w:jc w:val="center"/>
            </w:pPr>
            <w:ins w:id="1703" w:author="CR0194" w:date="2020-01-05T18:12:00Z">
              <w:r w:rsidRPr="00EC34D6">
                <w:rPr>
                  <w:rFonts w:cs="Arial"/>
                </w:rPr>
                <w:t>±3</w:t>
              </w:r>
              <w:r>
                <w:rPr>
                  <w:rFonts w:cs="Arial"/>
                </w:rPr>
                <w:t>75</w:t>
              </w:r>
            </w:ins>
            <w:del w:id="1704" w:author="CR0194" w:date="2020-01-05T18:12:00Z">
              <w:r w:rsidRPr="00753102" w:rsidDel="00F64ACF">
                <w:delText>[±330]</w:delText>
              </w:r>
            </w:del>
          </w:p>
        </w:tc>
        <w:tc>
          <w:tcPr>
            <w:tcW w:w="3294" w:type="dxa"/>
            <w:shd w:val="clear" w:color="auto" w:fill="auto"/>
            <w:vAlign w:val="bottom"/>
            <w:tcPrChange w:id="1705" w:author="CR0194" w:date="2020-01-05T18:12:00Z">
              <w:tcPr>
                <w:tcW w:w="3294" w:type="dxa"/>
                <w:shd w:val="clear" w:color="auto" w:fill="auto"/>
                <w:vAlign w:val="bottom"/>
              </w:tcPr>
            </w:tcPrChange>
          </w:tcPr>
          <w:p w:rsidR="00E80D20" w:rsidRPr="00753102" w:rsidRDefault="00E80D20" w:rsidP="00E80D20">
            <w:pPr>
              <w:pStyle w:val="TAL"/>
              <w:jc w:val="center"/>
            </w:pPr>
            <w:r w:rsidRPr="00753102">
              <w:t>CW</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06"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07" w:author="CR0194" w:date="2020-01-05T18:12:00Z">
            <w:trPr>
              <w:jc w:val="center"/>
            </w:trPr>
          </w:trPrChange>
        </w:trPr>
        <w:tc>
          <w:tcPr>
            <w:tcW w:w="1701" w:type="dxa"/>
            <w:vMerge/>
            <w:shd w:val="clear" w:color="auto" w:fill="auto"/>
            <w:tcPrChange w:id="1708" w:author="CR0194" w:date="2020-01-05T18:12:00Z">
              <w:tcPr>
                <w:tcW w:w="1701" w:type="dxa"/>
                <w:vMerge/>
                <w:shd w:val="clear" w:color="auto" w:fill="auto"/>
              </w:tcPr>
            </w:tcPrChange>
          </w:tcPr>
          <w:p w:rsidR="00E80D20" w:rsidRPr="00753102" w:rsidRDefault="00E80D20" w:rsidP="00E80D20">
            <w:pPr>
              <w:pStyle w:val="TAL"/>
              <w:jc w:val="center"/>
              <w:rPr>
                <w:rFonts w:cs="Arial"/>
                <w:szCs w:val="18"/>
              </w:rPr>
            </w:pPr>
          </w:p>
        </w:tc>
        <w:tc>
          <w:tcPr>
            <w:tcW w:w="2635" w:type="dxa"/>
            <w:shd w:val="clear" w:color="auto" w:fill="auto"/>
            <w:vAlign w:val="center"/>
            <w:tcPrChange w:id="1709" w:author="CR0194" w:date="2020-01-05T18:12:00Z">
              <w:tcPr>
                <w:tcW w:w="2635" w:type="dxa"/>
                <w:shd w:val="clear" w:color="auto" w:fill="auto"/>
                <w:vAlign w:val="bottom"/>
              </w:tcPr>
            </w:tcPrChange>
          </w:tcPr>
          <w:p w:rsidR="00E80D20" w:rsidRPr="00753102" w:rsidRDefault="00E80D20" w:rsidP="00E80D20">
            <w:pPr>
              <w:pStyle w:val="TAL"/>
              <w:jc w:val="center"/>
            </w:pPr>
            <w:ins w:id="1710" w:author="CR0194" w:date="2020-01-05T18:12:00Z">
              <w:r w:rsidRPr="00EC34D6">
                <w:rPr>
                  <w:rFonts w:cs="Arial"/>
                </w:rPr>
                <w:t>±</w:t>
              </w:r>
              <w:r>
                <w:rPr>
                  <w:rFonts w:cs="Arial"/>
                </w:rPr>
                <w:t>271</w:t>
              </w:r>
              <w:r w:rsidRPr="00EC34D6">
                <w:rPr>
                  <w:rFonts w:cs="Arial"/>
                </w:rPr>
                <w:t>0</w:t>
              </w:r>
            </w:ins>
            <w:del w:id="1711" w:author="CR0194" w:date="2020-01-05T18:12:00Z">
              <w:r w:rsidRPr="00753102" w:rsidDel="00F64ACF">
                <w:delText>[±3250]</w:delText>
              </w:r>
            </w:del>
          </w:p>
        </w:tc>
        <w:tc>
          <w:tcPr>
            <w:tcW w:w="3294" w:type="dxa"/>
            <w:shd w:val="clear" w:color="auto" w:fill="auto"/>
            <w:vAlign w:val="bottom"/>
            <w:tcPrChange w:id="1712" w:author="CR0194" w:date="2020-01-05T18:12:00Z">
              <w:tcPr>
                <w:tcW w:w="3294" w:type="dxa"/>
                <w:shd w:val="clear" w:color="auto" w:fill="auto"/>
                <w:vAlign w:val="bottom"/>
              </w:tcPr>
            </w:tcPrChange>
          </w:tcPr>
          <w:p w:rsidR="00E80D20" w:rsidRPr="00753102" w:rsidRDefault="00E80D20" w:rsidP="00E80D20">
            <w:pPr>
              <w:pStyle w:val="TAL"/>
              <w:jc w:val="center"/>
              <w:rPr>
                <w:lang w:val="sv-SE"/>
              </w:rPr>
            </w:pPr>
            <w:r w:rsidRPr="00753102">
              <w:rPr>
                <w:lang w:val="sv-SE"/>
              </w:rPr>
              <w:t>E-UTRA signal, 1 RB (NOTE 1)</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13"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14" w:author="CR0194" w:date="2020-01-05T18:12:00Z">
            <w:trPr>
              <w:jc w:val="center"/>
            </w:trPr>
          </w:trPrChange>
        </w:trPr>
        <w:tc>
          <w:tcPr>
            <w:tcW w:w="1701" w:type="dxa"/>
            <w:vMerge w:val="restart"/>
            <w:shd w:val="clear" w:color="auto" w:fill="auto"/>
            <w:tcPrChange w:id="1715" w:author="CR0194" w:date="2020-01-05T18:12:00Z">
              <w:tcPr>
                <w:tcW w:w="1701" w:type="dxa"/>
                <w:vMerge w:val="restart"/>
                <w:shd w:val="clear" w:color="auto" w:fill="auto"/>
              </w:tcPr>
            </w:tcPrChange>
          </w:tcPr>
          <w:p w:rsidR="00E80D20" w:rsidRPr="00753102" w:rsidRDefault="00E80D20" w:rsidP="00E80D20">
            <w:pPr>
              <w:pStyle w:val="TAL"/>
              <w:jc w:val="center"/>
              <w:rPr>
                <w:rFonts w:cs="Arial"/>
                <w:szCs w:val="18"/>
              </w:rPr>
            </w:pPr>
            <w:r w:rsidRPr="00753102">
              <w:t>NR 60 MHz (Note 2)</w:t>
            </w:r>
          </w:p>
        </w:tc>
        <w:tc>
          <w:tcPr>
            <w:tcW w:w="2635" w:type="dxa"/>
            <w:shd w:val="clear" w:color="auto" w:fill="auto"/>
            <w:vAlign w:val="center"/>
            <w:tcPrChange w:id="1716" w:author="CR0194" w:date="2020-01-05T18:12:00Z">
              <w:tcPr>
                <w:tcW w:w="2635" w:type="dxa"/>
                <w:shd w:val="clear" w:color="auto" w:fill="auto"/>
                <w:vAlign w:val="bottom"/>
              </w:tcPr>
            </w:tcPrChange>
          </w:tcPr>
          <w:p w:rsidR="00E80D20" w:rsidRPr="00753102" w:rsidRDefault="00E80D20" w:rsidP="00E80D20">
            <w:pPr>
              <w:pStyle w:val="TAL"/>
              <w:jc w:val="center"/>
            </w:pPr>
            <w:ins w:id="1717" w:author="CR0194" w:date="2020-01-05T18:12:00Z">
              <w:r w:rsidRPr="00EC34D6">
                <w:rPr>
                  <w:rFonts w:cs="Arial"/>
                </w:rPr>
                <w:t>±3</w:t>
              </w:r>
              <w:r>
                <w:rPr>
                  <w:rFonts w:cs="Arial"/>
                </w:rPr>
                <w:t>9</w:t>
              </w:r>
              <w:r w:rsidRPr="00EC34D6">
                <w:rPr>
                  <w:rFonts w:cs="Arial"/>
                </w:rPr>
                <w:t>5</w:t>
              </w:r>
            </w:ins>
            <w:del w:id="1718" w:author="CR0194" w:date="2020-01-05T18:12:00Z">
              <w:r w:rsidRPr="00753102" w:rsidDel="00F64ACF">
                <w:delText>[±350]</w:delText>
              </w:r>
            </w:del>
          </w:p>
        </w:tc>
        <w:tc>
          <w:tcPr>
            <w:tcW w:w="3294" w:type="dxa"/>
            <w:shd w:val="clear" w:color="auto" w:fill="auto"/>
            <w:vAlign w:val="bottom"/>
            <w:tcPrChange w:id="1719" w:author="CR0194" w:date="2020-01-05T18:12:00Z">
              <w:tcPr>
                <w:tcW w:w="3294" w:type="dxa"/>
                <w:shd w:val="clear" w:color="auto" w:fill="auto"/>
                <w:vAlign w:val="bottom"/>
              </w:tcPr>
            </w:tcPrChange>
          </w:tcPr>
          <w:p w:rsidR="00E80D20" w:rsidRPr="00753102" w:rsidRDefault="00E80D20" w:rsidP="00E80D20">
            <w:pPr>
              <w:pStyle w:val="TAL"/>
              <w:jc w:val="center"/>
            </w:pPr>
            <w:r w:rsidRPr="00753102">
              <w:t>CW</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20"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21" w:author="CR0194" w:date="2020-01-05T18:12:00Z">
            <w:trPr>
              <w:jc w:val="center"/>
            </w:trPr>
          </w:trPrChange>
        </w:trPr>
        <w:tc>
          <w:tcPr>
            <w:tcW w:w="1701" w:type="dxa"/>
            <w:vMerge/>
            <w:shd w:val="clear" w:color="auto" w:fill="auto"/>
            <w:tcPrChange w:id="1722" w:author="CR0194" w:date="2020-01-05T18:12:00Z">
              <w:tcPr>
                <w:tcW w:w="1701" w:type="dxa"/>
                <w:vMerge/>
                <w:shd w:val="clear" w:color="auto" w:fill="auto"/>
              </w:tcPr>
            </w:tcPrChange>
          </w:tcPr>
          <w:p w:rsidR="00E80D20" w:rsidRPr="00753102" w:rsidRDefault="00E80D20" w:rsidP="00E80D20">
            <w:pPr>
              <w:pStyle w:val="TAL"/>
              <w:jc w:val="center"/>
              <w:rPr>
                <w:rFonts w:cs="Arial"/>
                <w:szCs w:val="18"/>
              </w:rPr>
            </w:pPr>
          </w:p>
        </w:tc>
        <w:tc>
          <w:tcPr>
            <w:tcW w:w="2635" w:type="dxa"/>
            <w:shd w:val="clear" w:color="auto" w:fill="auto"/>
            <w:vAlign w:val="center"/>
            <w:tcPrChange w:id="1723" w:author="CR0194" w:date="2020-01-05T18:12:00Z">
              <w:tcPr>
                <w:tcW w:w="2635" w:type="dxa"/>
                <w:shd w:val="clear" w:color="auto" w:fill="auto"/>
                <w:vAlign w:val="bottom"/>
              </w:tcPr>
            </w:tcPrChange>
          </w:tcPr>
          <w:p w:rsidR="00E80D20" w:rsidRPr="00753102" w:rsidRDefault="00E80D20" w:rsidP="00E80D20">
            <w:pPr>
              <w:pStyle w:val="TAL"/>
              <w:jc w:val="center"/>
            </w:pPr>
            <w:ins w:id="1724" w:author="CR0194" w:date="2020-01-05T18:12:00Z">
              <w:r w:rsidRPr="00EC34D6">
                <w:rPr>
                  <w:rFonts w:cs="Arial"/>
                </w:rPr>
                <w:t>±</w:t>
              </w:r>
              <w:r>
                <w:rPr>
                  <w:rFonts w:cs="Arial"/>
                </w:rPr>
                <w:t>271</w:t>
              </w:r>
              <w:r w:rsidRPr="00EC34D6">
                <w:rPr>
                  <w:rFonts w:cs="Arial"/>
                </w:rPr>
                <w:t>0</w:t>
              </w:r>
            </w:ins>
            <w:del w:id="1725" w:author="CR0194" w:date="2020-01-05T18:12:00Z">
              <w:r w:rsidRPr="00753102" w:rsidDel="00F64ACF">
                <w:delText>[±3790]</w:delText>
              </w:r>
            </w:del>
          </w:p>
        </w:tc>
        <w:tc>
          <w:tcPr>
            <w:tcW w:w="3294" w:type="dxa"/>
            <w:shd w:val="clear" w:color="auto" w:fill="auto"/>
            <w:vAlign w:val="bottom"/>
            <w:tcPrChange w:id="1726" w:author="CR0194" w:date="2020-01-05T18:12:00Z">
              <w:tcPr>
                <w:tcW w:w="3294" w:type="dxa"/>
                <w:shd w:val="clear" w:color="auto" w:fill="auto"/>
                <w:vAlign w:val="bottom"/>
              </w:tcPr>
            </w:tcPrChange>
          </w:tcPr>
          <w:p w:rsidR="00E80D20" w:rsidRPr="00753102" w:rsidRDefault="00E80D20" w:rsidP="00E80D20">
            <w:pPr>
              <w:pStyle w:val="TAL"/>
              <w:jc w:val="center"/>
              <w:rPr>
                <w:lang w:val="sv-SE"/>
              </w:rPr>
            </w:pPr>
            <w:r w:rsidRPr="00753102">
              <w:rPr>
                <w:lang w:val="sv-SE"/>
              </w:rPr>
              <w:t>E-UTRA signal, 1 RB (NOTE 1)</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27"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28" w:author="CR0194" w:date="2020-01-05T18:12:00Z">
            <w:trPr>
              <w:jc w:val="center"/>
            </w:trPr>
          </w:trPrChange>
        </w:trPr>
        <w:tc>
          <w:tcPr>
            <w:tcW w:w="1701" w:type="dxa"/>
            <w:vMerge w:val="restart"/>
            <w:shd w:val="clear" w:color="auto" w:fill="auto"/>
            <w:tcPrChange w:id="1729" w:author="CR0194" w:date="2020-01-05T18:12:00Z">
              <w:tcPr>
                <w:tcW w:w="1701" w:type="dxa"/>
                <w:vMerge w:val="restart"/>
                <w:shd w:val="clear" w:color="auto" w:fill="auto"/>
              </w:tcPr>
            </w:tcPrChange>
          </w:tcPr>
          <w:p w:rsidR="00E80D20" w:rsidRPr="00753102" w:rsidRDefault="00E80D20" w:rsidP="00E80D20">
            <w:pPr>
              <w:pStyle w:val="TAL"/>
              <w:jc w:val="center"/>
              <w:rPr>
                <w:rFonts w:cs="Arial"/>
                <w:szCs w:val="18"/>
              </w:rPr>
            </w:pPr>
            <w:r w:rsidRPr="00753102">
              <w:t>NR 70 MHz (Note 2)</w:t>
            </w:r>
          </w:p>
        </w:tc>
        <w:tc>
          <w:tcPr>
            <w:tcW w:w="2635" w:type="dxa"/>
            <w:shd w:val="clear" w:color="auto" w:fill="auto"/>
            <w:vAlign w:val="center"/>
            <w:tcPrChange w:id="1730" w:author="CR0194" w:date="2020-01-05T18:12:00Z">
              <w:tcPr>
                <w:tcW w:w="2635" w:type="dxa"/>
                <w:shd w:val="clear" w:color="auto" w:fill="auto"/>
                <w:vAlign w:val="bottom"/>
              </w:tcPr>
            </w:tcPrChange>
          </w:tcPr>
          <w:p w:rsidR="00E80D20" w:rsidRPr="00753102" w:rsidRDefault="00E80D20" w:rsidP="00E80D20">
            <w:pPr>
              <w:pStyle w:val="TAL"/>
              <w:jc w:val="center"/>
            </w:pPr>
            <w:ins w:id="1731" w:author="CR0194" w:date="2020-01-05T18:12:00Z">
              <w:r w:rsidRPr="00EC34D6">
                <w:rPr>
                  <w:rFonts w:cs="Arial"/>
                </w:rPr>
                <w:t>±4</w:t>
              </w:r>
              <w:r>
                <w:rPr>
                  <w:rFonts w:cs="Arial"/>
                </w:rPr>
                <w:t>15</w:t>
              </w:r>
            </w:ins>
            <w:del w:id="1732" w:author="CR0194" w:date="2020-01-05T18:12:00Z">
              <w:r w:rsidRPr="00753102" w:rsidDel="00F64ACF">
                <w:delText>[±400]</w:delText>
              </w:r>
            </w:del>
          </w:p>
        </w:tc>
        <w:tc>
          <w:tcPr>
            <w:tcW w:w="3294" w:type="dxa"/>
            <w:shd w:val="clear" w:color="auto" w:fill="auto"/>
            <w:vAlign w:val="bottom"/>
            <w:tcPrChange w:id="1733" w:author="CR0194" w:date="2020-01-05T18:12:00Z">
              <w:tcPr>
                <w:tcW w:w="3294" w:type="dxa"/>
                <w:shd w:val="clear" w:color="auto" w:fill="auto"/>
                <w:vAlign w:val="bottom"/>
              </w:tcPr>
            </w:tcPrChange>
          </w:tcPr>
          <w:p w:rsidR="00E80D20" w:rsidRPr="00753102" w:rsidRDefault="00E80D20" w:rsidP="00E80D20">
            <w:pPr>
              <w:pStyle w:val="TAL"/>
              <w:jc w:val="center"/>
            </w:pPr>
            <w:r w:rsidRPr="00753102">
              <w:t>CW</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34"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35" w:author="CR0194" w:date="2020-01-05T18:12:00Z">
            <w:trPr>
              <w:jc w:val="center"/>
            </w:trPr>
          </w:trPrChange>
        </w:trPr>
        <w:tc>
          <w:tcPr>
            <w:tcW w:w="1701" w:type="dxa"/>
            <w:vMerge/>
            <w:shd w:val="clear" w:color="auto" w:fill="auto"/>
            <w:tcPrChange w:id="1736" w:author="CR0194" w:date="2020-01-05T18:12:00Z">
              <w:tcPr>
                <w:tcW w:w="1701" w:type="dxa"/>
                <w:vMerge/>
                <w:shd w:val="clear" w:color="auto" w:fill="auto"/>
              </w:tcPr>
            </w:tcPrChange>
          </w:tcPr>
          <w:p w:rsidR="00E80D20" w:rsidRPr="00753102" w:rsidRDefault="00E80D20" w:rsidP="00E80D20">
            <w:pPr>
              <w:pStyle w:val="TAL"/>
              <w:jc w:val="center"/>
              <w:rPr>
                <w:rFonts w:cs="Arial"/>
                <w:szCs w:val="18"/>
              </w:rPr>
            </w:pPr>
          </w:p>
        </w:tc>
        <w:tc>
          <w:tcPr>
            <w:tcW w:w="2635" w:type="dxa"/>
            <w:shd w:val="clear" w:color="auto" w:fill="auto"/>
            <w:vAlign w:val="center"/>
            <w:tcPrChange w:id="1737" w:author="CR0194" w:date="2020-01-05T18:12:00Z">
              <w:tcPr>
                <w:tcW w:w="2635" w:type="dxa"/>
                <w:shd w:val="clear" w:color="auto" w:fill="auto"/>
                <w:vAlign w:val="bottom"/>
              </w:tcPr>
            </w:tcPrChange>
          </w:tcPr>
          <w:p w:rsidR="00E80D20" w:rsidRPr="00753102" w:rsidRDefault="00E80D20" w:rsidP="00E80D20">
            <w:pPr>
              <w:pStyle w:val="TAL"/>
              <w:jc w:val="center"/>
            </w:pPr>
            <w:ins w:id="1738" w:author="CR0194" w:date="2020-01-05T18:12:00Z">
              <w:r w:rsidRPr="00EC34D6">
                <w:rPr>
                  <w:rFonts w:cs="Arial"/>
                </w:rPr>
                <w:t>±</w:t>
              </w:r>
              <w:r>
                <w:rPr>
                  <w:rFonts w:cs="Arial"/>
                </w:rPr>
                <w:t>2</w:t>
              </w:r>
              <w:r w:rsidRPr="00EC34D6">
                <w:rPr>
                  <w:rFonts w:cs="Arial"/>
                </w:rPr>
                <w:t>7</w:t>
              </w:r>
              <w:r>
                <w:rPr>
                  <w:rFonts w:cs="Arial"/>
                </w:rPr>
                <w:t>1</w:t>
              </w:r>
              <w:r w:rsidRPr="00EC34D6">
                <w:rPr>
                  <w:rFonts w:cs="Arial"/>
                </w:rPr>
                <w:t>0</w:t>
              </w:r>
            </w:ins>
            <w:del w:id="1739" w:author="CR0194" w:date="2020-01-05T18:12:00Z">
              <w:r w:rsidRPr="00753102" w:rsidDel="00F64ACF">
                <w:delText>[±4870]</w:delText>
              </w:r>
            </w:del>
          </w:p>
        </w:tc>
        <w:tc>
          <w:tcPr>
            <w:tcW w:w="3294" w:type="dxa"/>
            <w:shd w:val="clear" w:color="auto" w:fill="auto"/>
            <w:vAlign w:val="bottom"/>
            <w:tcPrChange w:id="1740" w:author="CR0194" w:date="2020-01-05T18:12:00Z">
              <w:tcPr>
                <w:tcW w:w="3294" w:type="dxa"/>
                <w:shd w:val="clear" w:color="auto" w:fill="auto"/>
                <w:vAlign w:val="bottom"/>
              </w:tcPr>
            </w:tcPrChange>
          </w:tcPr>
          <w:p w:rsidR="00E80D20" w:rsidRPr="00753102" w:rsidRDefault="00E80D20" w:rsidP="00E80D20">
            <w:pPr>
              <w:pStyle w:val="TAL"/>
              <w:jc w:val="center"/>
              <w:rPr>
                <w:lang w:val="sv-SE"/>
              </w:rPr>
            </w:pPr>
            <w:r w:rsidRPr="00753102">
              <w:rPr>
                <w:lang w:val="sv-SE"/>
              </w:rPr>
              <w:t>E-UTRA signal, 1 RB (NOTE 1)</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41"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42" w:author="CR0194" w:date="2020-01-05T18:12:00Z">
            <w:trPr>
              <w:jc w:val="center"/>
            </w:trPr>
          </w:trPrChange>
        </w:trPr>
        <w:tc>
          <w:tcPr>
            <w:tcW w:w="1701" w:type="dxa"/>
            <w:vMerge w:val="restart"/>
            <w:shd w:val="clear" w:color="auto" w:fill="auto"/>
            <w:tcPrChange w:id="1743" w:author="CR0194" w:date="2020-01-05T18:12:00Z">
              <w:tcPr>
                <w:tcW w:w="1701" w:type="dxa"/>
                <w:vMerge w:val="restart"/>
                <w:shd w:val="clear" w:color="auto" w:fill="auto"/>
              </w:tcPr>
            </w:tcPrChange>
          </w:tcPr>
          <w:p w:rsidR="00E80D20" w:rsidRPr="00753102" w:rsidRDefault="00E80D20" w:rsidP="00E80D20">
            <w:pPr>
              <w:pStyle w:val="TAL"/>
              <w:jc w:val="center"/>
              <w:rPr>
                <w:rFonts w:cs="Arial"/>
                <w:szCs w:val="18"/>
              </w:rPr>
            </w:pPr>
            <w:r w:rsidRPr="00753102">
              <w:t>NR 80 MHz (Note 2)</w:t>
            </w:r>
          </w:p>
        </w:tc>
        <w:tc>
          <w:tcPr>
            <w:tcW w:w="2635" w:type="dxa"/>
            <w:shd w:val="clear" w:color="auto" w:fill="auto"/>
            <w:vAlign w:val="center"/>
            <w:tcPrChange w:id="1744" w:author="CR0194" w:date="2020-01-05T18:12:00Z">
              <w:tcPr>
                <w:tcW w:w="2635" w:type="dxa"/>
                <w:shd w:val="clear" w:color="auto" w:fill="auto"/>
                <w:vAlign w:val="bottom"/>
              </w:tcPr>
            </w:tcPrChange>
          </w:tcPr>
          <w:p w:rsidR="00E80D20" w:rsidRPr="00753102" w:rsidRDefault="00E80D20" w:rsidP="00E80D20">
            <w:pPr>
              <w:pStyle w:val="TAL"/>
              <w:jc w:val="center"/>
            </w:pPr>
            <w:ins w:id="1745" w:author="CR0194" w:date="2020-01-05T18:12:00Z">
              <w:r w:rsidRPr="00EC34D6">
                <w:rPr>
                  <w:rFonts w:cs="Arial"/>
                </w:rPr>
                <w:t>±</w:t>
              </w:r>
              <w:r>
                <w:rPr>
                  <w:rFonts w:cs="Arial"/>
                </w:rPr>
                <w:t>4</w:t>
              </w:r>
              <w:r w:rsidRPr="00EC34D6">
                <w:rPr>
                  <w:rFonts w:cs="Arial"/>
                </w:rPr>
                <w:t>3</w:t>
              </w:r>
              <w:r>
                <w:rPr>
                  <w:rFonts w:cs="Arial"/>
                </w:rPr>
                <w:t>5</w:t>
              </w:r>
            </w:ins>
            <w:del w:id="1746" w:author="CR0194" w:date="2020-01-05T18:12:00Z">
              <w:r w:rsidRPr="00753102" w:rsidDel="00F64ACF">
                <w:delText>[±390]</w:delText>
              </w:r>
            </w:del>
          </w:p>
        </w:tc>
        <w:tc>
          <w:tcPr>
            <w:tcW w:w="3294" w:type="dxa"/>
            <w:shd w:val="clear" w:color="auto" w:fill="auto"/>
            <w:vAlign w:val="bottom"/>
            <w:tcPrChange w:id="1747" w:author="CR0194" w:date="2020-01-05T18:12:00Z">
              <w:tcPr>
                <w:tcW w:w="3294" w:type="dxa"/>
                <w:shd w:val="clear" w:color="auto" w:fill="auto"/>
                <w:vAlign w:val="bottom"/>
              </w:tcPr>
            </w:tcPrChange>
          </w:tcPr>
          <w:p w:rsidR="00E80D20" w:rsidRPr="00753102" w:rsidRDefault="00E80D20" w:rsidP="00E80D20">
            <w:pPr>
              <w:pStyle w:val="TAL"/>
              <w:jc w:val="center"/>
            </w:pPr>
            <w:r w:rsidRPr="00753102">
              <w:t>CW</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48"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49" w:author="CR0194" w:date="2020-01-05T18:12:00Z">
            <w:trPr>
              <w:jc w:val="center"/>
            </w:trPr>
          </w:trPrChange>
        </w:trPr>
        <w:tc>
          <w:tcPr>
            <w:tcW w:w="1701" w:type="dxa"/>
            <w:vMerge/>
            <w:shd w:val="clear" w:color="auto" w:fill="auto"/>
            <w:tcPrChange w:id="1750" w:author="CR0194" w:date="2020-01-05T18:12:00Z">
              <w:tcPr>
                <w:tcW w:w="1701" w:type="dxa"/>
                <w:vMerge/>
                <w:shd w:val="clear" w:color="auto" w:fill="auto"/>
              </w:tcPr>
            </w:tcPrChange>
          </w:tcPr>
          <w:p w:rsidR="00E80D20" w:rsidRPr="00753102" w:rsidRDefault="00E80D20" w:rsidP="00E80D20">
            <w:pPr>
              <w:pStyle w:val="TAL"/>
              <w:jc w:val="center"/>
              <w:rPr>
                <w:rFonts w:cs="Arial"/>
                <w:szCs w:val="18"/>
              </w:rPr>
            </w:pPr>
          </w:p>
        </w:tc>
        <w:tc>
          <w:tcPr>
            <w:tcW w:w="2635" w:type="dxa"/>
            <w:shd w:val="clear" w:color="auto" w:fill="auto"/>
            <w:vAlign w:val="center"/>
            <w:tcPrChange w:id="1751" w:author="CR0194" w:date="2020-01-05T18:12:00Z">
              <w:tcPr>
                <w:tcW w:w="2635" w:type="dxa"/>
                <w:shd w:val="clear" w:color="auto" w:fill="auto"/>
                <w:vAlign w:val="bottom"/>
              </w:tcPr>
            </w:tcPrChange>
          </w:tcPr>
          <w:p w:rsidR="00E80D20" w:rsidRPr="00753102" w:rsidRDefault="00E80D20" w:rsidP="00E80D20">
            <w:pPr>
              <w:pStyle w:val="TAL"/>
              <w:jc w:val="center"/>
            </w:pPr>
            <w:ins w:id="1752" w:author="CR0194" w:date="2020-01-05T18:12:00Z">
              <w:r w:rsidRPr="00EC34D6">
                <w:rPr>
                  <w:rFonts w:cs="Arial"/>
                </w:rPr>
                <w:t>±</w:t>
              </w:r>
              <w:r>
                <w:rPr>
                  <w:rFonts w:cs="Arial"/>
                </w:rPr>
                <w:t>2</w:t>
              </w:r>
              <w:r w:rsidRPr="00EC34D6">
                <w:rPr>
                  <w:rFonts w:cs="Arial"/>
                </w:rPr>
                <w:t>7</w:t>
              </w:r>
              <w:r>
                <w:rPr>
                  <w:rFonts w:cs="Arial"/>
                </w:rPr>
                <w:t>1</w:t>
              </w:r>
              <w:r w:rsidRPr="00EC34D6">
                <w:rPr>
                  <w:rFonts w:cs="Arial"/>
                </w:rPr>
                <w:t>0</w:t>
              </w:r>
            </w:ins>
            <w:del w:id="1753" w:author="CR0194" w:date="2020-01-05T18:12:00Z">
              <w:r w:rsidRPr="00753102" w:rsidDel="00F64ACF">
                <w:delText>[±4870]</w:delText>
              </w:r>
            </w:del>
          </w:p>
        </w:tc>
        <w:tc>
          <w:tcPr>
            <w:tcW w:w="3294" w:type="dxa"/>
            <w:shd w:val="clear" w:color="auto" w:fill="auto"/>
            <w:vAlign w:val="bottom"/>
            <w:tcPrChange w:id="1754" w:author="CR0194" w:date="2020-01-05T18:12:00Z">
              <w:tcPr>
                <w:tcW w:w="3294" w:type="dxa"/>
                <w:shd w:val="clear" w:color="auto" w:fill="auto"/>
                <w:vAlign w:val="bottom"/>
              </w:tcPr>
            </w:tcPrChange>
          </w:tcPr>
          <w:p w:rsidR="00E80D20" w:rsidRPr="00753102" w:rsidRDefault="00E80D20" w:rsidP="00E80D20">
            <w:pPr>
              <w:pStyle w:val="TAL"/>
              <w:jc w:val="center"/>
              <w:rPr>
                <w:lang w:val="sv-SE"/>
              </w:rPr>
            </w:pPr>
            <w:r w:rsidRPr="00753102">
              <w:rPr>
                <w:lang w:val="sv-SE"/>
              </w:rPr>
              <w:t>E-UTRA signal, 1 RB (NOTE 1)</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55"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56" w:author="CR0194" w:date="2020-01-05T18:12:00Z">
            <w:trPr>
              <w:jc w:val="center"/>
            </w:trPr>
          </w:trPrChange>
        </w:trPr>
        <w:tc>
          <w:tcPr>
            <w:tcW w:w="1701" w:type="dxa"/>
            <w:vMerge w:val="restart"/>
            <w:shd w:val="clear" w:color="auto" w:fill="auto"/>
            <w:tcPrChange w:id="1757" w:author="CR0194" w:date="2020-01-05T18:12:00Z">
              <w:tcPr>
                <w:tcW w:w="1701" w:type="dxa"/>
                <w:vMerge w:val="restart"/>
                <w:shd w:val="clear" w:color="auto" w:fill="auto"/>
              </w:tcPr>
            </w:tcPrChange>
          </w:tcPr>
          <w:p w:rsidR="00E80D20" w:rsidRPr="00753102" w:rsidRDefault="00E80D20" w:rsidP="00E80D20">
            <w:pPr>
              <w:pStyle w:val="TAL"/>
              <w:jc w:val="center"/>
              <w:rPr>
                <w:rFonts w:cs="Arial"/>
                <w:szCs w:val="18"/>
              </w:rPr>
            </w:pPr>
            <w:r w:rsidRPr="00753102">
              <w:t>NR 90 MHz (Note 2)</w:t>
            </w:r>
          </w:p>
        </w:tc>
        <w:tc>
          <w:tcPr>
            <w:tcW w:w="2635" w:type="dxa"/>
            <w:shd w:val="clear" w:color="auto" w:fill="auto"/>
            <w:vAlign w:val="center"/>
            <w:tcPrChange w:id="1758" w:author="CR0194" w:date="2020-01-05T18:12:00Z">
              <w:tcPr>
                <w:tcW w:w="2635" w:type="dxa"/>
                <w:shd w:val="clear" w:color="auto" w:fill="auto"/>
                <w:vAlign w:val="bottom"/>
              </w:tcPr>
            </w:tcPrChange>
          </w:tcPr>
          <w:p w:rsidR="00E80D20" w:rsidRPr="00753102" w:rsidRDefault="00E80D20" w:rsidP="00E80D20">
            <w:pPr>
              <w:pStyle w:val="TAL"/>
              <w:jc w:val="center"/>
            </w:pPr>
            <w:ins w:id="1759" w:author="CR0194" w:date="2020-01-05T18:12:00Z">
              <w:r w:rsidRPr="00EC34D6">
                <w:rPr>
                  <w:rFonts w:cs="Arial"/>
                </w:rPr>
                <w:t>±3</w:t>
              </w:r>
              <w:r>
                <w:rPr>
                  <w:rFonts w:cs="Arial"/>
                </w:rPr>
                <w:t>65</w:t>
              </w:r>
            </w:ins>
            <w:del w:id="1760" w:author="CR0194" w:date="2020-01-05T18:12:00Z">
              <w:r w:rsidRPr="00753102" w:rsidDel="00F64ACF">
                <w:delText>[±340]</w:delText>
              </w:r>
            </w:del>
          </w:p>
        </w:tc>
        <w:tc>
          <w:tcPr>
            <w:tcW w:w="3294" w:type="dxa"/>
            <w:shd w:val="clear" w:color="auto" w:fill="auto"/>
            <w:vAlign w:val="bottom"/>
            <w:tcPrChange w:id="1761" w:author="CR0194" w:date="2020-01-05T18:12:00Z">
              <w:tcPr>
                <w:tcW w:w="3294" w:type="dxa"/>
                <w:shd w:val="clear" w:color="auto" w:fill="auto"/>
                <w:vAlign w:val="bottom"/>
              </w:tcPr>
            </w:tcPrChange>
          </w:tcPr>
          <w:p w:rsidR="00E80D20" w:rsidRPr="00753102" w:rsidRDefault="00E80D20" w:rsidP="00E80D20">
            <w:pPr>
              <w:pStyle w:val="TAL"/>
              <w:jc w:val="center"/>
            </w:pPr>
            <w:r w:rsidRPr="00753102">
              <w:t>CW</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62"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63" w:author="CR0194" w:date="2020-01-05T18:12:00Z">
            <w:trPr>
              <w:jc w:val="center"/>
            </w:trPr>
          </w:trPrChange>
        </w:trPr>
        <w:tc>
          <w:tcPr>
            <w:tcW w:w="1701" w:type="dxa"/>
            <w:vMerge/>
            <w:shd w:val="clear" w:color="auto" w:fill="auto"/>
            <w:tcPrChange w:id="1764" w:author="CR0194" w:date="2020-01-05T18:12:00Z">
              <w:tcPr>
                <w:tcW w:w="1701" w:type="dxa"/>
                <w:vMerge/>
                <w:shd w:val="clear" w:color="auto" w:fill="auto"/>
              </w:tcPr>
            </w:tcPrChange>
          </w:tcPr>
          <w:p w:rsidR="00E80D20" w:rsidRPr="00753102" w:rsidRDefault="00E80D20" w:rsidP="00E80D20">
            <w:pPr>
              <w:pStyle w:val="TAL"/>
              <w:jc w:val="center"/>
              <w:rPr>
                <w:rFonts w:cs="Arial"/>
                <w:szCs w:val="18"/>
              </w:rPr>
            </w:pPr>
          </w:p>
        </w:tc>
        <w:tc>
          <w:tcPr>
            <w:tcW w:w="2635" w:type="dxa"/>
            <w:shd w:val="clear" w:color="auto" w:fill="auto"/>
            <w:vAlign w:val="center"/>
            <w:tcPrChange w:id="1765" w:author="CR0194" w:date="2020-01-05T18:12:00Z">
              <w:tcPr>
                <w:tcW w:w="2635" w:type="dxa"/>
                <w:shd w:val="clear" w:color="auto" w:fill="auto"/>
                <w:vAlign w:val="bottom"/>
              </w:tcPr>
            </w:tcPrChange>
          </w:tcPr>
          <w:p w:rsidR="00E80D20" w:rsidRPr="00753102" w:rsidRDefault="00E80D20" w:rsidP="00E80D20">
            <w:pPr>
              <w:pStyle w:val="TAL"/>
              <w:jc w:val="center"/>
            </w:pPr>
            <w:ins w:id="1766" w:author="CR0194" w:date="2020-01-05T18:12:00Z">
              <w:r w:rsidRPr="00EC34D6">
                <w:rPr>
                  <w:rFonts w:cs="Arial"/>
                </w:rPr>
                <w:t>±</w:t>
              </w:r>
              <w:r>
                <w:rPr>
                  <w:rFonts w:cs="Arial"/>
                </w:rPr>
                <w:t>253</w:t>
              </w:r>
              <w:r w:rsidRPr="00EC34D6">
                <w:rPr>
                  <w:rFonts w:cs="Arial"/>
                </w:rPr>
                <w:t>0</w:t>
              </w:r>
            </w:ins>
            <w:del w:id="1767" w:author="CR0194" w:date="2020-01-05T18:12:00Z">
              <w:r w:rsidRPr="00753102" w:rsidDel="00F64ACF">
                <w:delText>[±5770]</w:delText>
              </w:r>
            </w:del>
          </w:p>
        </w:tc>
        <w:tc>
          <w:tcPr>
            <w:tcW w:w="3294" w:type="dxa"/>
            <w:shd w:val="clear" w:color="auto" w:fill="auto"/>
            <w:vAlign w:val="bottom"/>
            <w:tcPrChange w:id="1768" w:author="CR0194" w:date="2020-01-05T18:12:00Z">
              <w:tcPr>
                <w:tcW w:w="3294" w:type="dxa"/>
                <w:shd w:val="clear" w:color="auto" w:fill="auto"/>
                <w:vAlign w:val="bottom"/>
              </w:tcPr>
            </w:tcPrChange>
          </w:tcPr>
          <w:p w:rsidR="00E80D20" w:rsidRPr="00753102" w:rsidRDefault="00E80D20" w:rsidP="00E80D20">
            <w:pPr>
              <w:pStyle w:val="TAL"/>
              <w:jc w:val="center"/>
              <w:rPr>
                <w:lang w:val="sv-SE"/>
              </w:rPr>
            </w:pPr>
            <w:r w:rsidRPr="00753102">
              <w:rPr>
                <w:lang w:val="sv-SE"/>
              </w:rPr>
              <w:t>E-UTRA signal, 1 RB (NOTE 1)</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69"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70" w:author="CR0194" w:date="2020-01-05T18:12:00Z">
            <w:trPr>
              <w:jc w:val="center"/>
            </w:trPr>
          </w:trPrChange>
        </w:trPr>
        <w:tc>
          <w:tcPr>
            <w:tcW w:w="1701" w:type="dxa"/>
            <w:vMerge w:val="restart"/>
            <w:shd w:val="clear" w:color="auto" w:fill="auto"/>
            <w:tcPrChange w:id="1771" w:author="CR0194" w:date="2020-01-05T18:12:00Z">
              <w:tcPr>
                <w:tcW w:w="1701" w:type="dxa"/>
                <w:vMerge w:val="restart"/>
                <w:shd w:val="clear" w:color="auto" w:fill="auto"/>
              </w:tcPr>
            </w:tcPrChange>
          </w:tcPr>
          <w:p w:rsidR="00E80D20" w:rsidRPr="00753102" w:rsidRDefault="00E80D20" w:rsidP="00E80D20">
            <w:pPr>
              <w:pStyle w:val="TAL"/>
              <w:jc w:val="center"/>
              <w:rPr>
                <w:rFonts w:cs="Arial"/>
                <w:szCs w:val="18"/>
              </w:rPr>
            </w:pPr>
            <w:r w:rsidRPr="00753102">
              <w:t>NR 100 MHz (Note 2)</w:t>
            </w:r>
          </w:p>
        </w:tc>
        <w:tc>
          <w:tcPr>
            <w:tcW w:w="2635" w:type="dxa"/>
            <w:shd w:val="clear" w:color="auto" w:fill="auto"/>
            <w:vAlign w:val="center"/>
            <w:tcPrChange w:id="1772" w:author="CR0194" w:date="2020-01-05T18:12:00Z">
              <w:tcPr>
                <w:tcW w:w="2635" w:type="dxa"/>
                <w:shd w:val="clear" w:color="auto" w:fill="auto"/>
                <w:vAlign w:val="bottom"/>
              </w:tcPr>
            </w:tcPrChange>
          </w:tcPr>
          <w:p w:rsidR="00E80D20" w:rsidRPr="00753102" w:rsidRDefault="00E80D20" w:rsidP="00E80D20">
            <w:pPr>
              <w:pStyle w:val="TAL"/>
              <w:jc w:val="center"/>
            </w:pPr>
            <w:ins w:id="1773" w:author="CR0194" w:date="2020-01-05T18:12:00Z">
              <w:r w:rsidRPr="00EC34D6">
                <w:rPr>
                  <w:rFonts w:cs="Arial"/>
                </w:rPr>
                <w:t>±3</w:t>
              </w:r>
              <w:r>
                <w:rPr>
                  <w:rFonts w:cs="Arial"/>
                </w:rPr>
                <w:t>85</w:t>
              </w:r>
            </w:ins>
            <w:del w:id="1774" w:author="CR0194" w:date="2020-01-05T18:12:00Z">
              <w:r w:rsidRPr="00753102" w:rsidDel="00F64ACF">
                <w:delText>[±340]</w:delText>
              </w:r>
            </w:del>
          </w:p>
        </w:tc>
        <w:tc>
          <w:tcPr>
            <w:tcW w:w="3294" w:type="dxa"/>
            <w:shd w:val="clear" w:color="auto" w:fill="auto"/>
            <w:vAlign w:val="bottom"/>
            <w:tcPrChange w:id="1775" w:author="CR0194" w:date="2020-01-05T18:12:00Z">
              <w:tcPr>
                <w:tcW w:w="3294" w:type="dxa"/>
                <w:shd w:val="clear" w:color="auto" w:fill="auto"/>
                <w:vAlign w:val="bottom"/>
              </w:tcPr>
            </w:tcPrChange>
          </w:tcPr>
          <w:p w:rsidR="00E80D20" w:rsidRPr="00753102" w:rsidRDefault="00E80D20" w:rsidP="00E80D20">
            <w:pPr>
              <w:pStyle w:val="TAL"/>
              <w:jc w:val="center"/>
            </w:pPr>
            <w:r w:rsidRPr="00753102">
              <w:t>CW</w:t>
            </w:r>
          </w:p>
        </w:tc>
      </w:tr>
      <w:tr w:rsidR="00E80D20" w:rsidRPr="00753102" w:rsidTr="00E80D20">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776" w:author="CR0194" w:date="2020-01-05T18:1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777" w:author="CR0194" w:date="2020-01-05T18:12:00Z">
            <w:trPr>
              <w:jc w:val="center"/>
            </w:trPr>
          </w:trPrChange>
        </w:trPr>
        <w:tc>
          <w:tcPr>
            <w:tcW w:w="1701" w:type="dxa"/>
            <w:vMerge/>
            <w:shd w:val="clear" w:color="auto" w:fill="auto"/>
            <w:vAlign w:val="bottom"/>
            <w:tcPrChange w:id="1778" w:author="CR0194" w:date="2020-01-05T18:12:00Z">
              <w:tcPr>
                <w:tcW w:w="1701" w:type="dxa"/>
                <w:vMerge/>
                <w:shd w:val="clear" w:color="auto" w:fill="auto"/>
                <w:vAlign w:val="bottom"/>
              </w:tcPr>
            </w:tcPrChange>
          </w:tcPr>
          <w:p w:rsidR="00E80D20" w:rsidRPr="00753102" w:rsidRDefault="00E80D20" w:rsidP="00E80D20">
            <w:pPr>
              <w:pStyle w:val="TAL"/>
              <w:jc w:val="center"/>
              <w:rPr>
                <w:rFonts w:cs="Arial"/>
                <w:szCs w:val="18"/>
              </w:rPr>
            </w:pPr>
          </w:p>
        </w:tc>
        <w:tc>
          <w:tcPr>
            <w:tcW w:w="2635" w:type="dxa"/>
            <w:shd w:val="clear" w:color="auto" w:fill="auto"/>
            <w:vAlign w:val="center"/>
            <w:tcPrChange w:id="1779" w:author="CR0194" w:date="2020-01-05T18:12:00Z">
              <w:tcPr>
                <w:tcW w:w="2635" w:type="dxa"/>
                <w:shd w:val="clear" w:color="auto" w:fill="auto"/>
                <w:vAlign w:val="bottom"/>
              </w:tcPr>
            </w:tcPrChange>
          </w:tcPr>
          <w:p w:rsidR="00E80D20" w:rsidRPr="00753102" w:rsidRDefault="00E80D20" w:rsidP="00E80D20">
            <w:pPr>
              <w:pStyle w:val="TAL"/>
              <w:jc w:val="center"/>
            </w:pPr>
            <w:ins w:id="1780" w:author="CR0194" w:date="2020-01-05T18:12:00Z">
              <w:r w:rsidRPr="00EC34D6">
                <w:rPr>
                  <w:rFonts w:cs="Arial"/>
                </w:rPr>
                <w:t>±</w:t>
              </w:r>
              <w:r>
                <w:rPr>
                  <w:rFonts w:cs="Arial"/>
                </w:rPr>
                <w:t>253</w:t>
              </w:r>
              <w:r w:rsidRPr="00EC34D6">
                <w:rPr>
                  <w:rFonts w:cs="Arial"/>
                </w:rPr>
                <w:t>0</w:t>
              </w:r>
            </w:ins>
            <w:del w:id="1781" w:author="CR0194" w:date="2020-01-05T18:12:00Z">
              <w:r w:rsidRPr="00753102" w:rsidDel="00F64ACF">
                <w:delText>[±5770]</w:delText>
              </w:r>
            </w:del>
          </w:p>
        </w:tc>
        <w:tc>
          <w:tcPr>
            <w:tcW w:w="3294" w:type="dxa"/>
            <w:shd w:val="clear" w:color="auto" w:fill="auto"/>
            <w:vAlign w:val="bottom"/>
            <w:tcPrChange w:id="1782" w:author="CR0194" w:date="2020-01-05T18:12:00Z">
              <w:tcPr>
                <w:tcW w:w="3294" w:type="dxa"/>
                <w:shd w:val="clear" w:color="auto" w:fill="auto"/>
                <w:vAlign w:val="bottom"/>
              </w:tcPr>
            </w:tcPrChange>
          </w:tcPr>
          <w:p w:rsidR="00E80D20" w:rsidRPr="00753102" w:rsidRDefault="00E80D20" w:rsidP="00E80D20">
            <w:pPr>
              <w:pStyle w:val="TAL"/>
              <w:jc w:val="center"/>
              <w:rPr>
                <w:lang w:val="sv-SE"/>
              </w:rPr>
            </w:pPr>
            <w:r w:rsidRPr="00753102">
              <w:rPr>
                <w:lang w:val="sv-SE"/>
              </w:rPr>
              <w:t>E-UTRA signal, 1 RB (NOTE 1)</w:t>
            </w:r>
          </w:p>
        </w:tc>
      </w:tr>
      <w:tr w:rsidR="00E80D20" w:rsidRPr="00753102" w:rsidTr="00B350F4">
        <w:trPr>
          <w:jc w:val="center"/>
        </w:trPr>
        <w:tc>
          <w:tcPr>
            <w:tcW w:w="7630" w:type="dxa"/>
            <w:gridSpan w:val="3"/>
            <w:shd w:val="clear" w:color="auto" w:fill="auto"/>
            <w:vAlign w:val="bottom"/>
          </w:tcPr>
          <w:p w:rsidR="00E80D20" w:rsidRPr="00753102" w:rsidRDefault="00E80D20" w:rsidP="00E80D20">
            <w:pPr>
              <w:pStyle w:val="TAN"/>
            </w:pPr>
            <w:r w:rsidRPr="00753102">
              <w:t>NOTE 1:</w:t>
            </w:r>
            <w:r w:rsidRPr="00753102">
              <w:tab/>
              <w:t>Interfering signal consisting of one resource block positioned at the stated offset, the channel bandwidth of the interfering signal is located adjacently to the Base Station RF Bandwidth edge.</w:t>
            </w:r>
          </w:p>
          <w:p w:rsidR="00E80D20" w:rsidRPr="00753102" w:rsidRDefault="00E80D20" w:rsidP="00E80D20">
            <w:pPr>
              <w:pStyle w:val="TAN"/>
              <w:rPr>
                <w:rFonts w:ascii="Calibri" w:hAnsi="Calibri" w:cs="Calibri"/>
                <w:szCs w:val="22"/>
              </w:rPr>
            </w:pPr>
            <w:r w:rsidRPr="00753102">
              <w:t>NOTE 2:</w:t>
            </w:r>
            <w:r w:rsidRPr="00753102">
              <w:tab/>
              <w:t>This requirement shall apply only for an E-UTRA FRC A1-3 mapped to the frequency range at the channel edge adjacent to the interfering signals.</w:t>
            </w:r>
          </w:p>
        </w:tc>
      </w:tr>
    </w:tbl>
    <w:p w:rsidR="00CF0D41" w:rsidRPr="00753102" w:rsidRDefault="00CF0D41" w:rsidP="00CC4BB7"/>
    <w:p w:rsidR="006E5C62" w:rsidRPr="00753102" w:rsidRDefault="006E5C62" w:rsidP="006E5C62">
      <w:pPr>
        <w:pStyle w:val="Heading4"/>
      </w:pPr>
      <w:bookmarkStart w:id="1783" w:name="_Toc21125304"/>
      <w:r w:rsidRPr="00753102">
        <w:rPr>
          <w:lang w:val="en-GB"/>
        </w:rPr>
        <w:lastRenderedPageBreak/>
        <w:t>7</w:t>
      </w:r>
      <w:r w:rsidRPr="00753102">
        <w:t>.8.</w:t>
      </w:r>
      <w:r w:rsidRPr="00753102">
        <w:rPr>
          <w:lang w:val="en-GB"/>
        </w:rPr>
        <w:t>5.2</w:t>
      </w:r>
      <w:r w:rsidRPr="00753102">
        <w:tab/>
      </w:r>
      <w:r w:rsidRPr="00753102">
        <w:rPr>
          <w:lang w:val="en-GB"/>
        </w:rPr>
        <w:t>S</w:t>
      </w:r>
      <w:r w:rsidRPr="00753102">
        <w:t>ingle RAT UTRA operation</w:t>
      </w:r>
      <w:bookmarkEnd w:id="1783"/>
    </w:p>
    <w:p w:rsidR="006E5C62" w:rsidRPr="00753102" w:rsidRDefault="006E5C62" w:rsidP="006E5C62">
      <w:r w:rsidRPr="00753102">
        <w:t>The static reference performance as specified in subclause 10.3 and 10.2 shall be met for a Wide Area BS when the signals in table 7.8.5.2-1 and table 7.8.5.2-2 are at the RIB.</w:t>
      </w:r>
    </w:p>
    <w:p w:rsidR="006E5C62" w:rsidRPr="00753102" w:rsidRDefault="006E5C62" w:rsidP="006E5C62">
      <w:r w:rsidRPr="00753102">
        <w:t>The static reference performance as specified in subclause 10.3 and 10.2 shall be met for a Medium range BS when the signals in table 7.8.5.2-3 and table 7.8.5.2-4 are at the RIB.</w:t>
      </w:r>
    </w:p>
    <w:p w:rsidR="006E5C62" w:rsidRPr="00753102" w:rsidRDefault="006E5C62" w:rsidP="006E5C62">
      <w:r w:rsidRPr="00753102">
        <w:t>The static reference performance as specified in subclause 10.3 and 10.2 shall be met for a Local Area BS when the signals in table 7.8.5.2-5 and table 7.8.5.2-6 are at the RIB.</w:t>
      </w:r>
    </w:p>
    <w:p w:rsidR="006E5C62" w:rsidRPr="00753102" w:rsidRDefault="006E5C62" w:rsidP="006E5C62">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is at least 6.8MHz. The CW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 xml:space="preserve">1MHz/+1MHz, respectively. The GMSK modulated interfering signal offset is defined relative to the lower/upper </w:t>
      </w:r>
      <w:r w:rsidRPr="00753102">
        <w:rPr>
          <w:i/>
        </w:rPr>
        <w:t>sub-block</w:t>
      </w:r>
      <w:r w:rsidRPr="00753102">
        <w:t xml:space="preserve"> edge inside the </w:t>
      </w:r>
      <w:r w:rsidRPr="00753102">
        <w:rPr>
          <w:i/>
        </w:rPr>
        <w:t>sub-block gap</w:t>
      </w:r>
      <w:r w:rsidRPr="00753102">
        <w:t xml:space="preserve"> and is equal to </w:t>
      </w:r>
      <w:r w:rsidRPr="00753102">
        <w:rPr>
          <w:rFonts w:cs="Arial"/>
        </w:rPr>
        <w:t>-</w:t>
      </w:r>
      <w:r w:rsidRPr="00753102">
        <w:t>3.4MHz/+3.4MHz, respectively.</w:t>
      </w:r>
    </w:p>
    <w:p w:rsidR="006E5C62" w:rsidRPr="00753102" w:rsidRDefault="006E5C62" w:rsidP="006E5C62">
      <w:r w:rsidRPr="00753102">
        <w:t xml:space="preserve">For </w:t>
      </w:r>
      <w:r w:rsidRPr="00753102">
        <w:rPr>
          <w:i/>
        </w:rPr>
        <w:t>multi-band RIBs</w:t>
      </w:r>
      <w:r w:rsidRPr="00753102">
        <w:t>, the requirement applies in addition inside any</w:t>
      </w:r>
      <w:r w:rsidRPr="00753102">
        <w:rPr>
          <w:i/>
        </w:rPr>
        <w:t xml:space="preserve"> Inter RF Bandwidth gap</w:t>
      </w:r>
      <w:r w:rsidRPr="00753102">
        <w:t xml:space="preserve">, in case the </w:t>
      </w:r>
      <w:r w:rsidRPr="00753102">
        <w:rPr>
          <w:i/>
        </w:rPr>
        <w:t>Inter RF Bandwidth gap</w:t>
      </w:r>
      <w:r w:rsidRPr="00753102">
        <w:t xml:space="preserve"> size is at least 6.8MHz. The CW interfering signal offset is defined relative to lower/upper </w:t>
      </w:r>
      <w:r w:rsidRPr="00753102">
        <w:rPr>
          <w:i/>
        </w:rPr>
        <w:t xml:space="preserve">Base Station RF Bandwidth edges </w:t>
      </w:r>
      <w:r w:rsidRPr="00753102">
        <w:t xml:space="preserve">inside the </w:t>
      </w:r>
      <w:r w:rsidRPr="00753102">
        <w:rPr>
          <w:i/>
        </w:rPr>
        <w:t>Inter RF Bandwidth gap</w:t>
      </w:r>
      <w:r w:rsidRPr="00753102">
        <w:t xml:space="preserve"> and is equal to -1MHz/+1MHz, respectively. The GMSK modulated interfering signal offset is defined relative to lower/upper </w:t>
      </w:r>
      <w:r w:rsidRPr="00753102">
        <w:rPr>
          <w:i/>
        </w:rPr>
        <w:t>Base Station RF Bandwidth edges</w:t>
      </w:r>
      <w:r w:rsidRPr="00753102">
        <w:t xml:space="preserve"> inside the </w:t>
      </w:r>
      <w:r w:rsidRPr="00753102">
        <w:rPr>
          <w:i/>
        </w:rPr>
        <w:t>Inter RF Bandwidth gap</w:t>
      </w:r>
      <w:r w:rsidRPr="00753102">
        <w:t xml:space="preserve"> and is equal to -3.4MHz/+3.4MHz, respectively.</w:t>
      </w:r>
    </w:p>
    <w:p w:rsidR="006E5C62" w:rsidRPr="00753102" w:rsidRDefault="006E5C62" w:rsidP="006E5C62">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rPr>
          <w:rFonts w:eastAsia="Osaka"/>
        </w:rPr>
        <w:t xml:space="preserve">Table </w:t>
      </w:r>
      <w:r w:rsidRPr="00753102">
        <w:t>7.8.5.2</w:t>
      </w:r>
      <w:r w:rsidRPr="00753102">
        <w:rPr>
          <w:rFonts w:eastAsia="Osaka"/>
        </w:rPr>
        <w:t xml:space="preserve">-1: </w:t>
      </w:r>
      <w:r w:rsidRPr="0075310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753102" w:rsidRPr="00753102" w:rsidTr="00F965A9">
        <w:trPr>
          <w:jc w:val="center"/>
        </w:trPr>
        <w:tc>
          <w:tcPr>
            <w:tcW w:w="1919" w:type="dxa"/>
          </w:tcPr>
          <w:p w:rsidR="006E5C62" w:rsidRPr="00753102" w:rsidRDefault="006E5C62" w:rsidP="00F965A9">
            <w:pPr>
              <w:pStyle w:val="TAH"/>
              <w:rPr>
                <w:rFonts w:cs="v5.0.0"/>
              </w:rPr>
            </w:pPr>
            <w:r w:rsidRPr="00753102">
              <w:rPr>
                <w:rFonts w:cs="v5.0.0"/>
              </w:rPr>
              <w:t>Operating band</w:t>
            </w:r>
          </w:p>
        </w:tc>
        <w:tc>
          <w:tcPr>
            <w:tcW w:w="2092"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1004" w:type="dxa"/>
          </w:tcPr>
          <w:p w:rsidR="006E5C62" w:rsidRPr="00753102" w:rsidRDefault="006E5C62" w:rsidP="00F965A9">
            <w:pPr>
              <w:pStyle w:val="TAH"/>
              <w:rPr>
                <w:rFonts w:cs="v5.0.0"/>
              </w:rPr>
            </w:pPr>
            <w:r w:rsidRPr="00753102">
              <w:rPr>
                <w:rFonts w:cs="v5.0.0"/>
              </w:rPr>
              <w:t>Offset</w:t>
            </w:r>
          </w:p>
        </w:tc>
        <w:tc>
          <w:tcPr>
            <w:tcW w:w="2693" w:type="dxa"/>
          </w:tcPr>
          <w:p w:rsidR="006E5C62" w:rsidRPr="00753102" w:rsidRDefault="006E5C62" w:rsidP="00F965A9">
            <w:pPr>
              <w:pStyle w:val="TAH"/>
              <w:rPr>
                <w:rFonts w:cs="v5.0.0"/>
              </w:rPr>
            </w:pPr>
            <w:r w:rsidRPr="00753102">
              <w:rPr>
                <w:rFonts w:cs="v5.0.0"/>
              </w:rPr>
              <w:t>Type of Interfering Signal</w:t>
            </w:r>
          </w:p>
        </w:tc>
      </w:tr>
      <w:tr w:rsidR="00753102" w:rsidRPr="00753102" w:rsidTr="00F965A9">
        <w:trPr>
          <w:cantSplit/>
          <w:trHeight w:val="88"/>
          <w:jc w:val="center"/>
        </w:trPr>
        <w:tc>
          <w:tcPr>
            <w:tcW w:w="1919" w:type="dxa"/>
            <w:vMerge w:val="restart"/>
          </w:tcPr>
          <w:p w:rsidR="006E5C62" w:rsidRPr="00753102" w:rsidRDefault="006E5C62" w:rsidP="00F965A9">
            <w:pPr>
              <w:pStyle w:val="TAC"/>
              <w:rPr>
                <w:rFonts w:cs="v5.0.0"/>
              </w:rPr>
            </w:pPr>
            <w:r w:rsidRPr="00753102">
              <w:rPr>
                <w:rFonts w:cs="v5.0.0"/>
              </w:rPr>
              <w:t>All bands</w:t>
            </w:r>
          </w:p>
        </w:tc>
        <w:tc>
          <w:tcPr>
            <w:tcW w:w="2092" w:type="dxa"/>
          </w:tcPr>
          <w:p w:rsidR="006E5C62" w:rsidRPr="00753102" w:rsidRDefault="006E5C62" w:rsidP="00F965A9">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10 MHz</w:t>
            </w:r>
          </w:p>
        </w:tc>
        <w:tc>
          <w:tcPr>
            <w:tcW w:w="2693" w:type="dxa"/>
            <w:vMerge w:val="restart"/>
          </w:tcPr>
          <w:p w:rsidR="006E5C62" w:rsidRPr="00753102" w:rsidRDefault="006E5C62" w:rsidP="00F965A9">
            <w:pPr>
              <w:pStyle w:val="TAC"/>
              <w:rPr>
                <w:rFonts w:cs="v5.0.0"/>
              </w:rPr>
            </w:pPr>
            <w:r w:rsidRPr="00753102">
              <w:rPr>
                <w:rFonts w:cs="v5.0.0"/>
              </w:rPr>
              <w:t>CW signal</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753102" w:rsidRPr="00753102" w:rsidTr="00F965A9">
        <w:trPr>
          <w:cantSplit/>
          <w:trHeight w:val="88"/>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v5.0.0"/>
              </w:rPr>
              <w:t>- 48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20 MHz</w:t>
            </w:r>
          </w:p>
        </w:tc>
        <w:tc>
          <w:tcPr>
            <w:tcW w:w="2693" w:type="dxa"/>
            <w:vMerge w:val="restart"/>
          </w:tcPr>
          <w:p w:rsidR="006E5C62" w:rsidRPr="00753102" w:rsidRDefault="006E5C62" w:rsidP="00F965A9">
            <w:pPr>
              <w:pStyle w:val="TAC"/>
              <w:rPr>
                <w:rFonts w:cs="v5.0.0"/>
              </w:rPr>
            </w:pPr>
            <w:r w:rsidRPr="00753102">
              <w:rPr>
                <w:rFonts w:cs="v5.0.0"/>
              </w:rPr>
              <w:t>WCDMA signal (NOTE)</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6E5C62" w:rsidRPr="00753102" w:rsidTr="00F965A9">
        <w:trPr>
          <w:cantSplit/>
          <w:jc w:val="center"/>
        </w:trPr>
        <w:tc>
          <w:tcPr>
            <w:tcW w:w="9550" w:type="dxa"/>
            <w:gridSpan w:val="5"/>
          </w:tcPr>
          <w:p w:rsidR="006E5C62" w:rsidRPr="00753102" w:rsidRDefault="006E5C62" w:rsidP="00F965A9">
            <w:pPr>
              <w:pStyle w:val="TAN"/>
              <w:rPr>
                <w:rFonts w:cs="v5.0.0"/>
              </w:rPr>
            </w:pPr>
            <w:r w:rsidRPr="00753102">
              <w:t>NOTE:</w:t>
            </w:r>
            <w:r w:rsidRPr="00753102">
              <w:tab/>
              <w:t xml:space="preserve">The characteristics of the WCDMA interference signal are specified in 3GPP TS </w:t>
            </w:r>
            <w:r w:rsidR="001A40B1" w:rsidRPr="00753102">
              <w:t>25.104 [2]</w:t>
            </w:r>
            <w:r w:rsidRPr="00753102">
              <w:t xml:space="preserve"> Annex C.</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-2: Narrowband i</w:t>
      </w:r>
      <w:r w:rsidRPr="0075310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753102" w:rsidRPr="00753102" w:rsidTr="00F965A9">
        <w:trPr>
          <w:jc w:val="center"/>
        </w:trPr>
        <w:tc>
          <w:tcPr>
            <w:tcW w:w="1851" w:type="dxa"/>
          </w:tcPr>
          <w:p w:rsidR="006E5C62" w:rsidRPr="00753102" w:rsidRDefault="006E5C62" w:rsidP="00F965A9">
            <w:pPr>
              <w:pStyle w:val="TAH"/>
              <w:rPr>
                <w:rFonts w:cs="Arial"/>
              </w:rPr>
            </w:pPr>
            <w:r w:rsidRPr="00753102">
              <w:rPr>
                <w:rFonts w:cs="Arial"/>
              </w:rPr>
              <w:t>Operating band</w:t>
            </w:r>
          </w:p>
        </w:tc>
        <w:tc>
          <w:tcPr>
            <w:tcW w:w="2126"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993" w:type="dxa"/>
          </w:tcPr>
          <w:p w:rsidR="006E5C62" w:rsidRPr="00753102" w:rsidRDefault="006E5C62" w:rsidP="00F965A9">
            <w:pPr>
              <w:pStyle w:val="TAH"/>
              <w:rPr>
                <w:rFonts w:cs="Arial"/>
              </w:rPr>
            </w:pPr>
            <w:r w:rsidRPr="00753102">
              <w:rPr>
                <w:rFonts w:cs="Arial"/>
              </w:rPr>
              <w:t>Offset</w:t>
            </w:r>
          </w:p>
        </w:tc>
        <w:tc>
          <w:tcPr>
            <w:tcW w:w="2670" w:type="dxa"/>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cantSplit/>
          <w:trHeight w:val="88"/>
          <w:jc w:val="center"/>
        </w:trPr>
        <w:tc>
          <w:tcPr>
            <w:tcW w:w="1851" w:type="dxa"/>
            <w:vMerge w:val="restart"/>
          </w:tcPr>
          <w:p w:rsidR="006E5C62" w:rsidRPr="00753102" w:rsidRDefault="006E5C62" w:rsidP="00F965A9">
            <w:pPr>
              <w:pStyle w:val="TAC"/>
              <w:rPr>
                <w:rFonts w:cs="Arial"/>
              </w:rPr>
            </w:pPr>
            <w:r w:rsidRPr="00753102">
              <w:rPr>
                <w:rFonts w:cs="Arial"/>
              </w:rPr>
              <w:t>II, III, IV, V, VIII, X, XII, XIII, XIV</w:t>
            </w:r>
            <w:r w:rsidRPr="00753102">
              <w:rPr>
                <w:rFonts w:cs="Arial"/>
                <w:lang w:eastAsia="zh-CN"/>
              </w:rPr>
              <w:t>, XXV, XXVI</w:t>
            </w:r>
          </w:p>
        </w:tc>
        <w:tc>
          <w:tcPr>
            <w:tcW w:w="2126" w:type="dxa"/>
          </w:tcPr>
          <w:p w:rsidR="006E5C62" w:rsidRPr="00753102" w:rsidRDefault="006E5C62" w:rsidP="00F965A9">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±3.5 MHz</w:t>
            </w:r>
          </w:p>
        </w:tc>
        <w:tc>
          <w:tcPr>
            <w:tcW w:w="2670" w:type="dxa"/>
            <w:vMerge w:val="restart"/>
          </w:tcPr>
          <w:p w:rsidR="006E5C62" w:rsidRPr="00753102" w:rsidRDefault="006E5C62" w:rsidP="00F965A9">
            <w:pPr>
              <w:pStyle w:val="TAC"/>
              <w:rPr>
                <w:rFonts w:cs="Arial"/>
              </w:rPr>
            </w:pPr>
            <w:r w:rsidRPr="00753102">
              <w:rPr>
                <w:rFonts w:cs="Arial"/>
              </w:rPr>
              <w:t>CW signal</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v5.0.0"/>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lang w:val="sv-SE"/>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753102" w:rsidRPr="00753102" w:rsidTr="00F965A9">
        <w:trPr>
          <w:cantSplit/>
          <w:trHeight w:val="88"/>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v5.0.0"/>
              </w:rPr>
              <w:t>- 47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lang w:val="sv-SE"/>
              </w:rPr>
            </w:pPr>
            <w:r w:rsidRPr="00753102">
              <w:rPr>
                <w:rFonts w:cs="v5.0.0"/>
              </w:rPr>
              <w:t>- 115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±5.9 MHz</w:t>
            </w:r>
          </w:p>
        </w:tc>
        <w:tc>
          <w:tcPr>
            <w:tcW w:w="2670" w:type="dxa"/>
            <w:vMerge w:val="restart"/>
          </w:tcPr>
          <w:p w:rsidR="006E5C62" w:rsidRPr="00753102" w:rsidRDefault="006E5C62" w:rsidP="00F965A9">
            <w:pPr>
              <w:pStyle w:val="TAC"/>
              <w:rPr>
                <w:rFonts w:cs="Arial"/>
              </w:rPr>
            </w:pPr>
            <w:r w:rsidRPr="00753102">
              <w:rPr>
                <w:rFonts w:cs="Arial"/>
              </w:rPr>
              <w:t>GMSK modulated (NOTE)</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-115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6E5C62" w:rsidRPr="00753102" w:rsidTr="00F965A9">
        <w:trPr>
          <w:cantSplit/>
          <w:jc w:val="center"/>
        </w:trPr>
        <w:tc>
          <w:tcPr>
            <w:tcW w:w="9482" w:type="dxa"/>
            <w:gridSpan w:val="5"/>
          </w:tcPr>
          <w:p w:rsidR="006E5C62" w:rsidRPr="00753102" w:rsidRDefault="006E5C62" w:rsidP="00F965A9">
            <w:pPr>
              <w:pStyle w:val="TAN"/>
              <w:rPr>
                <w:rFonts w:cs="Arial"/>
              </w:rPr>
            </w:pPr>
            <w:r w:rsidRPr="00753102">
              <w:rPr>
                <w:rFonts w:cs="Arial"/>
              </w:rPr>
              <w:t>NOTE:</w:t>
            </w:r>
            <w:r w:rsidRPr="00753102">
              <w:rPr>
                <w:rFonts w:cs="Arial"/>
              </w:rPr>
              <w:tab/>
              <w:t>GMSK as defined in TS45.004 [</w:t>
            </w:r>
            <w:r w:rsidR="001A40B1" w:rsidRPr="00753102">
              <w:rPr>
                <w:rFonts w:cs="Arial"/>
              </w:rPr>
              <w:t>32</w:t>
            </w:r>
            <w:r w:rsidRPr="00753102">
              <w:rPr>
                <w:rFonts w:cs="Arial"/>
              </w:rPr>
              <w:t>]</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 xml:space="preserve">-3: </w:t>
      </w:r>
      <w:r w:rsidRPr="0075310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753102" w:rsidRPr="00753102" w:rsidTr="00F965A9">
        <w:trPr>
          <w:jc w:val="center"/>
        </w:trPr>
        <w:tc>
          <w:tcPr>
            <w:tcW w:w="1919" w:type="dxa"/>
          </w:tcPr>
          <w:p w:rsidR="006E5C62" w:rsidRPr="00753102" w:rsidRDefault="006E5C62" w:rsidP="00F965A9">
            <w:pPr>
              <w:pStyle w:val="TAH"/>
              <w:rPr>
                <w:rFonts w:cs="v5.0.0"/>
              </w:rPr>
            </w:pPr>
            <w:r w:rsidRPr="00753102">
              <w:rPr>
                <w:rFonts w:cs="v5.0.0"/>
              </w:rPr>
              <w:t>Operating band</w:t>
            </w:r>
          </w:p>
        </w:tc>
        <w:tc>
          <w:tcPr>
            <w:tcW w:w="2092"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1004" w:type="dxa"/>
          </w:tcPr>
          <w:p w:rsidR="006E5C62" w:rsidRPr="00753102" w:rsidRDefault="006E5C62" w:rsidP="00F965A9">
            <w:pPr>
              <w:pStyle w:val="TAH"/>
              <w:rPr>
                <w:rFonts w:cs="v5.0.0"/>
              </w:rPr>
            </w:pPr>
            <w:r w:rsidRPr="00753102">
              <w:rPr>
                <w:rFonts w:cs="v5.0.0"/>
              </w:rPr>
              <w:t>Offset</w:t>
            </w:r>
          </w:p>
        </w:tc>
        <w:tc>
          <w:tcPr>
            <w:tcW w:w="2693" w:type="dxa"/>
          </w:tcPr>
          <w:p w:rsidR="006E5C62" w:rsidRPr="00753102" w:rsidRDefault="006E5C62" w:rsidP="00F965A9">
            <w:pPr>
              <w:pStyle w:val="TAH"/>
              <w:rPr>
                <w:rFonts w:cs="v5.0.0"/>
              </w:rPr>
            </w:pPr>
            <w:r w:rsidRPr="00753102">
              <w:rPr>
                <w:rFonts w:cs="v5.0.0"/>
              </w:rPr>
              <w:t>Type of Interfering Signal</w:t>
            </w:r>
          </w:p>
        </w:tc>
      </w:tr>
      <w:tr w:rsidR="00753102" w:rsidRPr="00753102" w:rsidTr="00F965A9">
        <w:trPr>
          <w:cantSplit/>
          <w:trHeight w:val="88"/>
          <w:jc w:val="center"/>
        </w:trPr>
        <w:tc>
          <w:tcPr>
            <w:tcW w:w="1919" w:type="dxa"/>
            <w:vMerge w:val="restart"/>
          </w:tcPr>
          <w:p w:rsidR="006E5C62" w:rsidRPr="00753102" w:rsidRDefault="006E5C62" w:rsidP="00F965A9">
            <w:pPr>
              <w:pStyle w:val="TAC"/>
              <w:rPr>
                <w:rFonts w:cs="v5.0.0"/>
              </w:rPr>
            </w:pPr>
            <w:r w:rsidRPr="00753102">
              <w:rPr>
                <w:rFonts w:cs="v5.0.0"/>
              </w:rPr>
              <w:t>All bands</w:t>
            </w:r>
          </w:p>
        </w:tc>
        <w:tc>
          <w:tcPr>
            <w:tcW w:w="2092" w:type="dxa"/>
          </w:tcPr>
          <w:p w:rsidR="006E5C62" w:rsidRPr="00753102" w:rsidRDefault="006E5C62" w:rsidP="00F965A9">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10 MHz</w:t>
            </w:r>
          </w:p>
        </w:tc>
        <w:tc>
          <w:tcPr>
            <w:tcW w:w="2693" w:type="dxa"/>
            <w:vMerge w:val="restart"/>
          </w:tcPr>
          <w:p w:rsidR="006E5C62" w:rsidRPr="00753102" w:rsidRDefault="006E5C62" w:rsidP="00F965A9">
            <w:pPr>
              <w:pStyle w:val="TAC"/>
              <w:rPr>
                <w:rFonts w:cs="v5.0.0"/>
              </w:rPr>
            </w:pPr>
            <w:r w:rsidRPr="00753102">
              <w:rPr>
                <w:rFonts w:cs="v5.0.0"/>
              </w:rPr>
              <w:t>CW signal</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753102" w:rsidRPr="00753102" w:rsidTr="00F965A9">
        <w:trPr>
          <w:cantSplit/>
          <w:trHeight w:val="88"/>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v5.0.0"/>
              </w:rPr>
              <w:t>- 44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20 MHz</w:t>
            </w:r>
          </w:p>
        </w:tc>
        <w:tc>
          <w:tcPr>
            <w:tcW w:w="2693" w:type="dxa"/>
            <w:vMerge w:val="restart"/>
          </w:tcPr>
          <w:p w:rsidR="006E5C62" w:rsidRPr="00753102" w:rsidRDefault="006E5C62" w:rsidP="00F965A9">
            <w:pPr>
              <w:pStyle w:val="TAC"/>
              <w:rPr>
                <w:rFonts w:cs="v5.0.0"/>
              </w:rPr>
            </w:pPr>
            <w:r w:rsidRPr="00753102">
              <w:rPr>
                <w:rFonts w:cs="v5.0.0"/>
              </w:rPr>
              <w:t>WCDMA signal (NOTE)</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6E5C62" w:rsidRPr="00753102" w:rsidTr="00F965A9">
        <w:trPr>
          <w:cantSplit/>
          <w:jc w:val="center"/>
        </w:trPr>
        <w:tc>
          <w:tcPr>
            <w:tcW w:w="9550" w:type="dxa"/>
            <w:gridSpan w:val="5"/>
          </w:tcPr>
          <w:p w:rsidR="006E5C62" w:rsidRPr="00753102" w:rsidRDefault="006E5C62" w:rsidP="00F965A9">
            <w:pPr>
              <w:pStyle w:val="TAN"/>
              <w:rPr>
                <w:rFonts w:cs="v5.0.0"/>
              </w:rPr>
            </w:pPr>
            <w:r w:rsidRPr="00753102">
              <w:rPr>
                <w:rFonts w:cs="Arial"/>
              </w:rPr>
              <w:t>NOTE:</w:t>
            </w:r>
            <w:r w:rsidRPr="00753102">
              <w:rPr>
                <w:rFonts w:cs="Arial"/>
              </w:rPr>
              <w:tab/>
              <w:t xml:space="preserve">The characteristics of the WCDMA interference signal are specified in 3GPP TS </w:t>
            </w:r>
            <w:r w:rsidR="001A40B1" w:rsidRPr="00753102">
              <w:rPr>
                <w:rFonts w:cs="Arial"/>
              </w:rPr>
              <w:t>25.104 [2]</w:t>
            </w:r>
            <w:r w:rsidRPr="00753102">
              <w:rPr>
                <w:rFonts w:cs="Arial"/>
              </w:rPr>
              <w:t xml:space="preserve"> Annex C.</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lastRenderedPageBreak/>
        <w:t xml:space="preserve">Table </w:t>
      </w:r>
      <w:r w:rsidRPr="00753102">
        <w:t>7.8.5.2</w:t>
      </w:r>
      <w:r w:rsidRPr="00753102">
        <w:rPr>
          <w:rFonts w:eastAsia="Osaka"/>
        </w:rPr>
        <w:t>-4: Narrowband i</w:t>
      </w:r>
      <w:r w:rsidRPr="0075310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753102" w:rsidRPr="00753102" w:rsidTr="00F965A9">
        <w:trPr>
          <w:jc w:val="center"/>
        </w:trPr>
        <w:tc>
          <w:tcPr>
            <w:tcW w:w="1851" w:type="dxa"/>
          </w:tcPr>
          <w:p w:rsidR="006E5C62" w:rsidRPr="00753102" w:rsidRDefault="006E5C62" w:rsidP="00F965A9">
            <w:pPr>
              <w:pStyle w:val="TAH"/>
              <w:rPr>
                <w:rFonts w:cs="Arial"/>
              </w:rPr>
            </w:pPr>
            <w:r w:rsidRPr="00753102">
              <w:rPr>
                <w:rFonts w:cs="Arial"/>
              </w:rPr>
              <w:t>Operating band</w:t>
            </w:r>
          </w:p>
        </w:tc>
        <w:tc>
          <w:tcPr>
            <w:tcW w:w="2126"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993" w:type="dxa"/>
          </w:tcPr>
          <w:p w:rsidR="006E5C62" w:rsidRPr="00753102" w:rsidRDefault="006E5C62" w:rsidP="00F965A9">
            <w:pPr>
              <w:pStyle w:val="TAH"/>
              <w:rPr>
                <w:rFonts w:cs="Arial"/>
              </w:rPr>
            </w:pPr>
            <w:r w:rsidRPr="00753102">
              <w:rPr>
                <w:rFonts w:cs="Arial"/>
              </w:rPr>
              <w:t>Offset</w:t>
            </w:r>
          </w:p>
        </w:tc>
        <w:tc>
          <w:tcPr>
            <w:tcW w:w="2670" w:type="dxa"/>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cantSplit/>
          <w:trHeight w:val="88"/>
          <w:jc w:val="center"/>
        </w:trPr>
        <w:tc>
          <w:tcPr>
            <w:tcW w:w="1851" w:type="dxa"/>
            <w:vMerge w:val="restart"/>
          </w:tcPr>
          <w:p w:rsidR="006E5C62" w:rsidRPr="00753102" w:rsidRDefault="006E5C62" w:rsidP="00F965A9">
            <w:pPr>
              <w:pStyle w:val="TAC"/>
              <w:rPr>
                <w:rFonts w:cs="Arial"/>
              </w:rPr>
            </w:pPr>
            <w:r w:rsidRPr="00753102">
              <w:rPr>
                <w:rFonts w:cs="Arial"/>
              </w:rPr>
              <w:t>II, III, IV, V, VIII, X, XII, XIII, XIV</w:t>
            </w:r>
            <w:r w:rsidRPr="00753102">
              <w:rPr>
                <w:rFonts w:cs="Arial"/>
                <w:lang w:eastAsia="zh-CN"/>
              </w:rPr>
              <w:t>, XXV, XXVI</w:t>
            </w:r>
          </w:p>
        </w:tc>
        <w:tc>
          <w:tcPr>
            <w:tcW w:w="2126" w:type="dxa"/>
          </w:tcPr>
          <w:p w:rsidR="006E5C62" w:rsidRPr="00753102" w:rsidRDefault="006E5C62" w:rsidP="00F965A9">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±3.5 MHz</w:t>
            </w:r>
          </w:p>
        </w:tc>
        <w:tc>
          <w:tcPr>
            <w:tcW w:w="2670" w:type="dxa"/>
            <w:vMerge w:val="restart"/>
          </w:tcPr>
          <w:p w:rsidR="006E5C62" w:rsidRPr="00753102" w:rsidRDefault="006E5C62" w:rsidP="00F965A9">
            <w:pPr>
              <w:pStyle w:val="TAC"/>
              <w:rPr>
                <w:rFonts w:cs="Arial"/>
              </w:rPr>
            </w:pPr>
            <w:r w:rsidRPr="00753102">
              <w:rPr>
                <w:rFonts w:cs="Arial"/>
              </w:rPr>
              <w:t>CW signal</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v5.0.0"/>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753102" w:rsidRPr="00753102" w:rsidTr="00F965A9">
        <w:trPr>
          <w:cantSplit/>
          <w:trHeight w:val="88"/>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v5.0.0"/>
              </w:rPr>
              <w:t>- 43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- 105</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±5.9 MHz</w:t>
            </w:r>
          </w:p>
        </w:tc>
        <w:tc>
          <w:tcPr>
            <w:tcW w:w="2670" w:type="dxa"/>
            <w:vMerge w:val="restart"/>
          </w:tcPr>
          <w:p w:rsidR="006E5C62" w:rsidRPr="00753102" w:rsidRDefault="006E5C62" w:rsidP="00F965A9">
            <w:pPr>
              <w:pStyle w:val="TAC"/>
              <w:rPr>
                <w:rFonts w:cs="Arial"/>
              </w:rPr>
            </w:pPr>
            <w:r w:rsidRPr="00753102">
              <w:rPr>
                <w:rFonts w:cs="Arial"/>
              </w:rPr>
              <w:t>GMSK modulated (NOTE)</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Arial"/>
                <w:szCs w:val="18"/>
              </w:rPr>
              <w:t xml:space="preserve">-43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-105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6E5C62" w:rsidRPr="00753102" w:rsidTr="00F965A9">
        <w:trPr>
          <w:cantSplit/>
          <w:jc w:val="center"/>
        </w:trPr>
        <w:tc>
          <w:tcPr>
            <w:tcW w:w="9482" w:type="dxa"/>
            <w:gridSpan w:val="5"/>
          </w:tcPr>
          <w:p w:rsidR="006E5C62" w:rsidRPr="00753102" w:rsidRDefault="006E5C62" w:rsidP="00F965A9">
            <w:pPr>
              <w:pStyle w:val="TAN"/>
              <w:rPr>
                <w:rFonts w:cs="Arial"/>
              </w:rPr>
            </w:pPr>
            <w:r w:rsidRPr="00753102">
              <w:rPr>
                <w:rFonts w:cs="Arial"/>
              </w:rPr>
              <w:t>NOTE:</w:t>
            </w:r>
            <w:r w:rsidRPr="00753102">
              <w:rPr>
                <w:rFonts w:cs="Arial"/>
              </w:rPr>
              <w:tab/>
              <w:t xml:space="preserve">GMSK as defined in </w:t>
            </w:r>
            <w:r w:rsidR="001A40B1" w:rsidRPr="00753102">
              <w:rPr>
                <w:rFonts w:cs="Arial"/>
              </w:rPr>
              <w:t>TS45.004 [32]</w:t>
            </w:r>
          </w:p>
        </w:tc>
      </w:tr>
    </w:tbl>
    <w:p w:rsidR="006E5C62" w:rsidRPr="00753102" w:rsidRDefault="006E5C62" w:rsidP="006E5C62">
      <w:pPr>
        <w:rPr>
          <w:rFonts w:eastAsia="Osaka"/>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 xml:space="preserve">-5: </w:t>
      </w:r>
      <w:r w:rsidRPr="0075310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753102" w:rsidRPr="00753102" w:rsidTr="00F965A9">
        <w:trPr>
          <w:jc w:val="center"/>
        </w:trPr>
        <w:tc>
          <w:tcPr>
            <w:tcW w:w="1919" w:type="dxa"/>
          </w:tcPr>
          <w:p w:rsidR="006E5C62" w:rsidRPr="00753102" w:rsidRDefault="006E5C62" w:rsidP="00F965A9">
            <w:pPr>
              <w:pStyle w:val="TAH"/>
              <w:rPr>
                <w:rFonts w:cs="v5.0.0"/>
              </w:rPr>
            </w:pPr>
            <w:r w:rsidRPr="00753102">
              <w:rPr>
                <w:rFonts w:cs="v5.0.0"/>
              </w:rPr>
              <w:t>Operating band</w:t>
            </w:r>
          </w:p>
        </w:tc>
        <w:tc>
          <w:tcPr>
            <w:tcW w:w="2092"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1004" w:type="dxa"/>
          </w:tcPr>
          <w:p w:rsidR="006E5C62" w:rsidRPr="00753102" w:rsidRDefault="006E5C62" w:rsidP="00F965A9">
            <w:pPr>
              <w:pStyle w:val="TAH"/>
              <w:rPr>
                <w:rFonts w:cs="v5.0.0"/>
              </w:rPr>
            </w:pPr>
            <w:r w:rsidRPr="00753102">
              <w:rPr>
                <w:rFonts w:cs="v5.0.0"/>
              </w:rPr>
              <w:t>Offset</w:t>
            </w:r>
          </w:p>
        </w:tc>
        <w:tc>
          <w:tcPr>
            <w:tcW w:w="2693" w:type="dxa"/>
          </w:tcPr>
          <w:p w:rsidR="006E5C62" w:rsidRPr="00753102" w:rsidRDefault="006E5C62" w:rsidP="00F965A9">
            <w:pPr>
              <w:pStyle w:val="TAH"/>
              <w:rPr>
                <w:rFonts w:cs="v5.0.0"/>
              </w:rPr>
            </w:pPr>
            <w:r w:rsidRPr="00753102">
              <w:rPr>
                <w:rFonts w:cs="v5.0.0"/>
              </w:rPr>
              <w:t>Type of Interfering Signal</w:t>
            </w:r>
          </w:p>
        </w:tc>
      </w:tr>
      <w:tr w:rsidR="00753102" w:rsidRPr="00753102" w:rsidTr="00F965A9">
        <w:trPr>
          <w:cantSplit/>
          <w:trHeight w:val="88"/>
          <w:jc w:val="center"/>
        </w:trPr>
        <w:tc>
          <w:tcPr>
            <w:tcW w:w="1919" w:type="dxa"/>
            <w:vMerge w:val="restart"/>
          </w:tcPr>
          <w:p w:rsidR="006E5C62" w:rsidRPr="00753102" w:rsidRDefault="006E5C62" w:rsidP="00F965A9">
            <w:pPr>
              <w:pStyle w:val="TAC"/>
              <w:rPr>
                <w:rFonts w:cs="v5.0.0"/>
              </w:rPr>
            </w:pPr>
            <w:r w:rsidRPr="00753102">
              <w:rPr>
                <w:rFonts w:cs="v5.0.0"/>
              </w:rPr>
              <w:t>All bands</w:t>
            </w:r>
          </w:p>
        </w:tc>
        <w:tc>
          <w:tcPr>
            <w:tcW w:w="2092" w:type="dxa"/>
          </w:tcPr>
          <w:p w:rsidR="006E5C62" w:rsidRPr="00753102" w:rsidRDefault="006E5C62" w:rsidP="00F965A9">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10 MHz</w:t>
            </w:r>
          </w:p>
        </w:tc>
        <w:tc>
          <w:tcPr>
            <w:tcW w:w="2693" w:type="dxa"/>
            <w:vMerge w:val="restart"/>
          </w:tcPr>
          <w:p w:rsidR="006E5C62" w:rsidRPr="00753102" w:rsidRDefault="006E5C62" w:rsidP="00F965A9">
            <w:pPr>
              <w:pStyle w:val="TAC"/>
              <w:rPr>
                <w:rFonts w:cs="v5.0.0"/>
              </w:rPr>
            </w:pPr>
            <w:r w:rsidRPr="00753102">
              <w:rPr>
                <w:rFonts w:cs="v5.0.0"/>
              </w:rPr>
              <w:t>CW signal</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753102" w:rsidRPr="00753102" w:rsidTr="00F965A9">
        <w:trPr>
          <w:cantSplit/>
          <w:trHeight w:val="88"/>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004" w:type="dxa"/>
            <w:vMerge w:val="restart"/>
          </w:tcPr>
          <w:p w:rsidR="006E5C62" w:rsidRPr="00753102" w:rsidRDefault="006E5C62" w:rsidP="00F965A9">
            <w:pPr>
              <w:pStyle w:val="TAC"/>
              <w:rPr>
                <w:rFonts w:cs="v5.0.0"/>
              </w:rPr>
            </w:pPr>
            <w:r w:rsidRPr="00753102">
              <w:rPr>
                <w:rFonts w:cs="Arial"/>
              </w:rPr>
              <w:t>±</w:t>
            </w:r>
            <w:r w:rsidRPr="00753102">
              <w:rPr>
                <w:rFonts w:cs="v5.0.0"/>
              </w:rPr>
              <w:t>20 MHz</w:t>
            </w:r>
          </w:p>
        </w:tc>
        <w:tc>
          <w:tcPr>
            <w:tcW w:w="2693" w:type="dxa"/>
            <w:vMerge w:val="restart"/>
          </w:tcPr>
          <w:p w:rsidR="006E5C62" w:rsidRPr="00753102" w:rsidRDefault="006E5C62" w:rsidP="00F965A9">
            <w:pPr>
              <w:pStyle w:val="TAC"/>
              <w:rPr>
                <w:rFonts w:cs="v5.0.0"/>
              </w:rPr>
            </w:pPr>
            <w:r w:rsidRPr="00753102">
              <w:rPr>
                <w:rFonts w:cs="v5.0.0"/>
              </w:rPr>
              <w:t>WCDMA signal (NOTE)</w:t>
            </w:r>
          </w:p>
        </w:tc>
      </w:tr>
      <w:tr w:rsidR="00753102" w:rsidRPr="00753102" w:rsidTr="00F965A9">
        <w:trPr>
          <w:cantSplit/>
          <w:trHeight w:val="87"/>
          <w:jc w:val="center"/>
        </w:trPr>
        <w:tc>
          <w:tcPr>
            <w:tcW w:w="1919" w:type="dxa"/>
            <w:vMerge/>
          </w:tcPr>
          <w:p w:rsidR="006E5C62" w:rsidRPr="00753102" w:rsidRDefault="006E5C62" w:rsidP="00F965A9">
            <w:pPr>
              <w:pStyle w:val="TAC"/>
              <w:rPr>
                <w:rFonts w:cs="v5.0.0"/>
              </w:rPr>
            </w:pPr>
          </w:p>
        </w:tc>
        <w:tc>
          <w:tcPr>
            <w:tcW w:w="2092" w:type="dxa"/>
          </w:tcPr>
          <w:p w:rsidR="006E5C62" w:rsidRPr="00753102" w:rsidRDefault="006E5C62" w:rsidP="00F965A9">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004" w:type="dxa"/>
            <w:vMerge/>
          </w:tcPr>
          <w:p w:rsidR="006E5C62" w:rsidRPr="00753102" w:rsidRDefault="006E5C62" w:rsidP="00F965A9">
            <w:pPr>
              <w:pStyle w:val="TAC"/>
              <w:rPr>
                <w:rFonts w:cs="Arial"/>
              </w:rPr>
            </w:pPr>
          </w:p>
        </w:tc>
        <w:tc>
          <w:tcPr>
            <w:tcW w:w="2693" w:type="dxa"/>
            <w:vMerge/>
          </w:tcPr>
          <w:p w:rsidR="006E5C62" w:rsidRPr="00753102" w:rsidRDefault="006E5C62" w:rsidP="00F965A9">
            <w:pPr>
              <w:pStyle w:val="TAC"/>
              <w:rPr>
                <w:rFonts w:cs="v5.0.0"/>
              </w:rPr>
            </w:pPr>
          </w:p>
        </w:tc>
      </w:tr>
      <w:tr w:rsidR="006E5C62" w:rsidRPr="00753102" w:rsidTr="00F965A9">
        <w:trPr>
          <w:cantSplit/>
          <w:jc w:val="center"/>
        </w:trPr>
        <w:tc>
          <w:tcPr>
            <w:tcW w:w="9550" w:type="dxa"/>
            <w:gridSpan w:val="5"/>
          </w:tcPr>
          <w:p w:rsidR="006E5C62" w:rsidRPr="00753102" w:rsidRDefault="006E5C62" w:rsidP="00F965A9">
            <w:pPr>
              <w:pStyle w:val="TAN"/>
              <w:rPr>
                <w:rFonts w:cs="v5.0.0"/>
              </w:rPr>
            </w:pPr>
            <w:r w:rsidRPr="00753102">
              <w:rPr>
                <w:rFonts w:cs="Arial"/>
              </w:rPr>
              <w:t>NOTE:</w:t>
            </w:r>
            <w:r w:rsidRPr="00753102">
              <w:rPr>
                <w:rFonts w:cs="Arial"/>
              </w:rPr>
              <w:tab/>
              <w:t xml:space="preserve">The characteristics of the WCDMA interference signal are specified in 3GPP TS </w:t>
            </w:r>
            <w:r w:rsidR="001A40B1" w:rsidRPr="00753102">
              <w:rPr>
                <w:rFonts w:cs="Arial"/>
              </w:rPr>
              <w:t>25.104 [2]</w:t>
            </w:r>
            <w:r w:rsidRPr="00753102">
              <w:rPr>
                <w:rFonts w:cs="Arial"/>
              </w:rPr>
              <w:t xml:space="preserve"> Annex C.</w:t>
            </w:r>
          </w:p>
        </w:tc>
      </w:tr>
    </w:tbl>
    <w:p w:rsidR="006E5C62" w:rsidRPr="00753102" w:rsidRDefault="006E5C62" w:rsidP="006E5C62">
      <w:pPr>
        <w:rPr>
          <w:rFonts w:cs="v5.0.0"/>
        </w:rPr>
      </w:pPr>
    </w:p>
    <w:p w:rsidR="006E5C62" w:rsidRPr="00753102" w:rsidRDefault="006E5C62" w:rsidP="006E5C62">
      <w:pPr>
        <w:pStyle w:val="TH"/>
      </w:pPr>
      <w:r w:rsidRPr="00753102">
        <w:rPr>
          <w:rFonts w:eastAsia="Osaka"/>
        </w:rPr>
        <w:t xml:space="preserve">Table </w:t>
      </w:r>
      <w:r w:rsidRPr="00753102">
        <w:t>7.8.5.2</w:t>
      </w:r>
      <w:r w:rsidRPr="00753102">
        <w:rPr>
          <w:rFonts w:eastAsia="Osaka"/>
        </w:rPr>
        <w:t>-6: Narrowband i</w:t>
      </w:r>
      <w:r w:rsidRPr="0075310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753102" w:rsidRPr="00753102" w:rsidTr="00F965A9">
        <w:trPr>
          <w:jc w:val="center"/>
        </w:trPr>
        <w:tc>
          <w:tcPr>
            <w:tcW w:w="1851" w:type="dxa"/>
          </w:tcPr>
          <w:p w:rsidR="006E5C62" w:rsidRPr="00753102" w:rsidRDefault="006E5C62" w:rsidP="00F965A9">
            <w:pPr>
              <w:pStyle w:val="TAH"/>
              <w:rPr>
                <w:rFonts w:cs="Arial"/>
              </w:rPr>
            </w:pPr>
            <w:r w:rsidRPr="00753102">
              <w:rPr>
                <w:rFonts w:cs="Arial"/>
              </w:rPr>
              <w:t>Operating band</w:t>
            </w:r>
          </w:p>
        </w:tc>
        <w:tc>
          <w:tcPr>
            <w:tcW w:w="2126" w:type="dxa"/>
          </w:tcPr>
          <w:p w:rsidR="006E5C62" w:rsidRPr="00753102" w:rsidRDefault="006E5C62" w:rsidP="00F965A9">
            <w:pPr>
              <w:pStyle w:val="TAH"/>
            </w:pPr>
            <w:r w:rsidRPr="00753102">
              <w:t>Mean power of interfering signals [dBm]</w:t>
            </w:r>
          </w:p>
        </w:tc>
        <w:tc>
          <w:tcPr>
            <w:tcW w:w="1842" w:type="dxa"/>
          </w:tcPr>
          <w:p w:rsidR="006E5C62" w:rsidRPr="00753102" w:rsidRDefault="006E5C62" w:rsidP="00F965A9">
            <w:pPr>
              <w:pStyle w:val="TAH"/>
            </w:pPr>
            <w:r w:rsidRPr="00753102">
              <w:t>Wanted Signal mean power [dBm]</w:t>
            </w:r>
          </w:p>
          <w:p w:rsidR="006E5C62" w:rsidRPr="00753102" w:rsidRDefault="006E5C62" w:rsidP="00F965A9">
            <w:pPr>
              <w:pStyle w:val="TAH"/>
            </w:pPr>
            <w:r w:rsidRPr="00753102">
              <w:t>(NOTE)</w:t>
            </w:r>
          </w:p>
        </w:tc>
        <w:tc>
          <w:tcPr>
            <w:tcW w:w="993" w:type="dxa"/>
          </w:tcPr>
          <w:p w:rsidR="006E5C62" w:rsidRPr="00753102" w:rsidRDefault="006E5C62" w:rsidP="00F965A9">
            <w:pPr>
              <w:pStyle w:val="TAH"/>
              <w:rPr>
                <w:rFonts w:cs="Arial"/>
              </w:rPr>
            </w:pPr>
            <w:r w:rsidRPr="00753102">
              <w:rPr>
                <w:rFonts w:cs="Arial"/>
              </w:rPr>
              <w:t>Offset</w:t>
            </w:r>
          </w:p>
        </w:tc>
        <w:tc>
          <w:tcPr>
            <w:tcW w:w="2670" w:type="dxa"/>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cantSplit/>
          <w:trHeight w:val="88"/>
          <w:jc w:val="center"/>
        </w:trPr>
        <w:tc>
          <w:tcPr>
            <w:tcW w:w="1851" w:type="dxa"/>
            <w:vMerge w:val="restart"/>
          </w:tcPr>
          <w:p w:rsidR="006E5C62" w:rsidRPr="00753102" w:rsidRDefault="006E5C62" w:rsidP="00F965A9">
            <w:pPr>
              <w:pStyle w:val="TAC"/>
              <w:rPr>
                <w:rFonts w:cs="Arial"/>
              </w:rPr>
            </w:pPr>
            <w:r w:rsidRPr="00753102">
              <w:rPr>
                <w:rFonts w:cs="Arial"/>
              </w:rPr>
              <w:t>II, III, IV, V, VIII, X, XII, XIII, XIV</w:t>
            </w:r>
            <w:r w:rsidRPr="00753102">
              <w:rPr>
                <w:rFonts w:cs="Arial"/>
                <w:lang w:eastAsia="zh-CN"/>
              </w:rPr>
              <w:t>, XXV, XXVI</w:t>
            </w:r>
          </w:p>
        </w:tc>
        <w:tc>
          <w:tcPr>
            <w:tcW w:w="2126" w:type="dxa"/>
          </w:tcPr>
          <w:p w:rsidR="006E5C62" w:rsidRPr="00753102" w:rsidRDefault="006E5C62" w:rsidP="00F965A9">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±3.5 MHz</w:t>
            </w:r>
          </w:p>
        </w:tc>
        <w:tc>
          <w:tcPr>
            <w:tcW w:w="2670" w:type="dxa"/>
            <w:vMerge w:val="restart"/>
          </w:tcPr>
          <w:p w:rsidR="006E5C62" w:rsidRPr="00753102" w:rsidRDefault="006E5C62" w:rsidP="00F965A9">
            <w:pPr>
              <w:pStyle w:val="TAC"/>
              <w:rPr>
                <w:rFonts w:cs="Arial"/>
              </w:rPr>
            </w:pPr>
            <w:r w:rsidRPr="00753102">
              <w:rPr>
                <w:rFonts w:cs="Arial"/>
              </w:rPr>
              <w:t>CW signal</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v5.0.0"/>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753102" w:rsidRPr="00753102" w:rsidTr="00F965A9">
        <w:trPr>
          <w:cantSplit/>
          <w:trHeight w:val="88"/>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v5.0.0"/>
              </w:rPr>
              <w:t>- 38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p>
        </w:tc>
        <w:tc>
          <w:tcPr>
            <w:tcW w:w="1842" w:type="dxa"/>
          </w:tcPr>
          <w:p w:rsidR="006E5C62" w:rsidRPr="00753102" w:rsidRDefault="006E5C62" w:rsidP="00F965A9">
            <w:pPr>
              <w:pStyle w:val="TAC"/>
              <w:rPr>
                <w:rFonts w:cs="Arial"/>
              </w:rPr>
            </w:pPr>
            <w:r w:rsidRPr="00753102">
              <w:rPr>
                <w:rFonts w:cs="v5.0.0"/>
              </w:rPr>
              <w:t>- 101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993" w:type="dxa"/>
            <w:vMerge w:val="restart"/>
          </w:tcPr>
          <w:p w:rsidR="006E5C62" w:rsidRPr="00753102" w:rsidRDefault="006E5C62" w:rsidP="00F965A9">
            <w:pPr>
              <w:pStyle w:val="TAC"/>
              <w:rPr>
                <w:rFonts w:cs="Arial"/>
              </w:rPr>
            </w:pPr>
            <w:r w:rsidRPr="00753102">
              <w:rPr>
                <w:rFonts w:cs="Arial"/>
              </w:rPr>
              <w:t>±5.9 MHz</w:t>
            </w:r>
          </w:p>
        </w:tc>
        <w:tc>
          <w:tcPr>
            <w:tcW w:w="2670" w:type="dxa"/>
            <w:vMerge w:val="restart"/>
          </w:tcPr>
          <w:p w:rsidR="006E5C62" w:rsidRPr="00753102" w:rsidRDefault="006E5C62" w:rsidP="00F965A9">
            <w:pPr>
              <w:pStyle w:val="TAC"/>
              <w:rPr>
                <w:rFonts w:cs="Arial"/>
              </w:rPr>
            </w:pPr>
            <w:r w:rsidRPr="00753102">
              <w:rPr>
                <w:rFonts w:cs="Arial"/>
              </w:rPr>
              <w:t>GMSK modulated (NOTE)</w:t>
            </w:r>
          </w:p>
        </w:tc>
      </w:tr>
      <w:tr w:rsidR="00753102" w:rsidRPr="00753102" w:rsidTr="00F965A9">
        <w:trPr>
          <w:cantSplit/>
          <w:trHeight w:val="87"/>
          <w:jc w:val="center"/>
        </w:trPr>
        <w:tc>
          <w:tcPr>
            <w:tcW w:w="1851" w:type="dxa"/>
            <w:vMerge/>
          </w:tcPr>
          <w:p w:rsidR="006E5C62" w:rsidRPr="00753102" w:rsidRDefault="006E5C62" w:rsidP="00F965A9">
            <w:pPr>
              <w:pStyle w:val="TAC"/>
              <w:rPr>
                <w:rFonts w:cs="Arial"/>
              </w:rPr>
            </w:pPr>
          </w:p>
        </w:tc>
        <w:tc>
          <w:tcPr>
            <w:tcW w:w="2126" w:type="dxa"/>
          </w:tcPr>
          <w:p w:rsidR="006E5C62" w:rsidRPr="00753102" w:rsidRDefault="006E5C62" w:rsidP="00F965A9">
            <w:pPr>
              <w:pStyle w:val="TAC"/>
              <w:rPr>
                <w:rFonts w:cs="Arial"/>
              </w:rPr>
            </w:pPr>
            <w:r w:rsidRPr="00753102">
              <w:rPr>
                <w:rFonts w:cs="Arial"/>
                <w:szCs w:val="18"/>
              </w:rPr>
              <w:t xml:space="preserve">-38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42" w:type="dxa"/>
          </w:tcPr>
          <w:p w:rsidR="006E5C62" w:rsidRPr="00753102" w:rsidRDefault="006E5C62" w:rsidP="00F965A9">
            <w:pPr>
              <w:pStyle w:val="TAC"/>
              <w:rPr>
                <w:rFonts w:cs="Arial"/>
              </w:rPr>
            </w:pPr>
            <w:r w:rsidRPr="00753102">
              <w:rPr>
                <w:rFonts w:cs="Arial"/>
                <w:szCs w:val="18"/>
              </w:rPr>
              <w:t xml:space="preserve">-101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993" w:type="dxa"/>
            <w:vMerge/>
          </w:tcPr>
          <w:p w:rsidR="006E5C62" w:rsidRPr="00753102" w:rsidRDefault="006E5C62" w:rsidP="00F965A9">
            <w:pPr>
              <w:pStyle w:val="TAC"/>
              <w:rPr>
                <w:rFonts w:cs="Arial"/>
              </w:rPr>
            </w:pPr>
          </w:p>
        </w:tc>
        <w:tc>
          <w:tcPr>
            <w:tcW w:w="2670" w:type="dxa"/>
            <w:vMerge/>
          </w:tcPr>
          <w:p w:rsidR="006E5C62" w:rsidRPr="00753102" w:rsidRDefault="006E5C62" w:rsidP="00F965A9">
            <w:pPr>
              <w:pStyle w:val="TAC"/>
              <w:rPr>
                <w:rFonts w:cs="Arial"/>
              </w:rPr>
            </w:pPr>
          </w:p>
        </w:tc>
      </w:tr>
      <w:tr w:rsidR="006E5C62" w:rsidRPr="00753102" w:rsidTr="00F965A9">
        <w:trPr>
          <w:cantSplit/>
          <w:jc w:val="center"/>
        </w:trPr>
        <w:tc>
          <w:tcPr>
            <w:tcW w:w="9482" w:type="dxa"/>
            <w:gridSpan w:val="5"/>
          </w:tcPr>
          <w:p w:rsidR="006E5C62" w:rsidRPr="00753102" w:rsidRDefault="006E5C62" w:rsidP="00F965A9">
            <w:pPr>
              <w:pStyle w:val="TAN"/>
              <w:rPr>
                <w:rFonts w:cs="Arial"/>
              </w:rPr>
            </w:pPr>
            <w:r w:rsidRPr="00753102">
              <w:rPr>
                <w:rFonts w:cs="Arial"/>
              </w:rPr>
              <w:t>NOTE</w:t>
            </w:r>
            <w:r w:rsidRPr="00753102">
              <w:rPr>
                <w:rFonts w:cs="Arial"/>
              </w:rPr>
              <w:tab/>
              <w:t xml:space="preserve">GMSK as defined in </w:t>
            </w:r>
            <w:r w:rsidR="001A40B1" w:rsidRPr="00753102">
              <w:rPr>
                <w:rFonts w:cs="Arial"/>
              </w:rPr>
              <w:t>TS45.004 [32]</w:t>
            </w:r>
          </w:p>
        </w:tc>
      </w:tr>
    </w:tbl>
    <w:p w:rsidR="006E5C62" w:rsidRPr="00753102" w:rsidRDefault="006E5C62" w:rsidP="006E5C62"/>
    <w:p w:rsidR="006E5C62" w:rsidRPr="00753102" w:rsidRDefault="006E5C62" w:rsidP="006E5C62">
      <w:pPr>
        <w:pStyle w:val="Heading4"/>
      </w:pPr>
      <w:bookmarkStart w:id="1784" w:name="_Toc21125305"/>
      <w:r w:rsidRPr="00753102">
        <w:t>7.8.5.</w:t>
      </w:r>
      <w:r w:rsidRPr="00753102">
        <w:rPr>
          <w:lang w:val="en-GB"/>
        </w:rPr>
        <w:t>3</w:t>
      </w:r>
      <w:r w:rsidRPr="00753102">
        <w:tab/>
      </w:r>
      <w:r w:rsidRPr="00753102">
        <w:rPr>
          <w:lang w:val="en-GB"/>
        </w:rPr>
        <w:t>S</w:t>
      </w:r>
      <w:r w:rsidRPr="00753102">
        <w:t>ingle RAT E- UTRA operation</w:t>
      </w:r>
      <w:bookmarkEnd w:id="1784"/>
    </w:p>
    <w:p w:rsidR="006E5C62" w:rsidRPr="00753102" w:rsidRDefault="006E5C62" w:rsidP="006E5C62">
      <w:pPr>
        <w:rPr>
          <w:rFonts w:eastAsia="Osaka"/>
        </w:rPr>
      </w:pPr>
      <w:r w:rsidRPr="00753102">
        <w:t>For E-UTRA, the throughput</w:t>
      </w:r>
      <w:r w:rsidRPr="00753102">
        <w:rPr>
          <w:vertAlign w:val="subscript"/>
        </w:rPr>
        <w:t xml:space="preserve"> </w:t>
      </w:r>
      <w:r w:rsidRPr="00753102">
        <w:t xml:space="preserve">shall be ≥ 95% of the </w:t>
      </w:r>
      <w:r w:rsidRPr="00753102">
        <w:rPr>
          <w:i/>
        </w:rPr>
        <w:t>maximum throughput</w:t>
      </w:r>
      <w:r w:rsidRPr="00753102" w:rsidDel="00BE584A">
        <w:t xml:space="preserve"> </w:t>
      </w:r>
      <w:r w:rsidRPr="00753102">
        <w:t>of the reference measurement channel, with a wanted signal at the assigned channel frequency and two interfering signals at the RIB, with the conditions specified in tables 7.8.5.3-1 and 7.8.5.3-2 for intermodulation performance and in tables 7.8.5.3-3, 7.8.5.3</w:t>
      </w:r>
      <w:r w:rsidRPr="00753102">
        <w:rPr>
          <w:lang w:eastAsia="zh-CN"/>
        </w:rPr>
        <w:t xml:space="preserve">-4, </w:t>
      </w:r>
      <w:r w:rsidRPr="00753102">
        <w:rPr>
          <w:rFonts w:hint="eastAsia"/>
          <w:lang w:eastAsia="zh-CN"/>
        </w:rPr>
        <w:t xml:space="preserve">and </w:t>
      </w:r>
      <w:r w:rsidRPr="00753102">
        <w:t>7.8.5.3</w:t>
      </w:r>
      <w:r w:rsidRPr="00753102">
        <w:rPr>
          <w:rFonts w:hint="eastAsia"/>
          <w:lang w:eastAsia="zh-CN"/>
        </w:rPr>
        <w:t>-</w:t>
      </w:r>
      <w:r w:rsidRPr="00753102">
        <w:rPr>
          <w:lang w:eastAsia="zh-CN"/>
        </w:rPr>
        <w:t xml:space="preserve">5 </w:t>
      </w:r>
      <w:r w:rsidRPr="00753102">
        <w:t>for narrowband intermodulation performance.</w:t>
      </w:r>
      <w:r w:rsidRPr="00753102">
        <w:rPr>
          <w:rFonts w:hint="eastAsia"/>
          <w:lang w:eastAsia="zh-CN"/>
        </w:rPr>
        <w:t xml:space="preserve"> Narrowband intermodulation requirements are not applied for Band 46.</w:t>
      </w:r>
      <w:r w:rsidRPr="00753102">
        <w:t xml:space="preserve"> </w:t>
      </w:r>
      <w:r w:rsidRPr="00753102">
        <w:rPr>
          <w:rFonts w:eastAsia="Osaka"/>
        </w:rPr>
        <w:t>The reference measurement channel for the wanted signal is identified in table 10.8.4-1 to</w:t>
      </w:r>
      <w:r w:rsidRPr="00753102">
        <w:rPr>
          <w:lang w:eastAsia="zh-CN"/>
        </w:rPr>
        <w:t xml:space="preserve"> 6 f</w:t>
      </w:r>
      <w:r w:rsidRPr="00753102">
        <w:rPr>
          <w:rFonts w:eastAsia="Osaka"/>
        </w:rPr>
        <w:t xml:space="preserve">or each </w:t>
      </w:r>
      <w:r w:rsidRPr="00753102">
        <w:rPr>
          <w:rFonts w:eastAsia="Osaka"/>
          <w:i/>
        </w:rPr>
        <w:t>channel bandwidth</w:t>
      </w:r>
      <w:r w:rsidRPr="00753102">
        <w:rPr>
          <w:rFonts w:eastAsia="Osaka"/>
        </w:rPr>
        <w:t xml:space="preserve"> and further specified in 3GPP </w:t>
      </w:r>
      <w:r w:rsidR="001A40B1" w:rsidRPr="00753102">
        <w:rPr>
          <w:rFonts w:eastAsia="Osaka"/>
        </w:rPr>
        <w:t>TS 36.104 [4]</w:t>
      </w:r>
      <w:r w:rsidRPr="00753102">
        <w:rPr>
          <w:rFonts w:eastAsia="Osaka"/>
        </w:rPr>
        <w:t xml:space="preserve"> Annex A.</w:t>
      </w:r>
    </w:p>
    <w:p w:rsidR="006E5C62" w:rsidRPr="00753102" w:rsidRDefault="006E5C62" w:rsidP="006E5C62">
      <w:pPr>
        <w:rPr>
          <w:rFonts w:eastAsia="Osaka"/>
        </w:rPr>
      </w:pPr>
      <w:r w:rsidRPr="00753102">
        <w:rPr>
          <w:rFonts w:eastAsia="Osaka"/>
        </w:rPr>
        <w:t xml:space="preserve">The receiver intermodulation requirement is applicable outside the </w:t>
      </w:r>
      <w:r w:rsidRPr="00753102">
        <w:rPr>
          <w:rFonts w:hint="eastAsia"/>
          <w:i/>
          <w:lang w:eastAsia="zh-CN"/>
        </w:rPr>
        <w:t xml:space="preserve">Base Station </w:t>
      </w:r>
      <w:r w:rsidRPr="00753102">
        <w:rPr>
          <w:rFonts w:eastAsia="Osaka"/>
          <w:i/>
        </w:rPr>
        <w:t>RF Bandwidth</w:t>
      </w:r>
      <w:r w:rsidRPr="00753102">
        <w:rPr>
          <w:rFonts w:hint="eastAsia"/>
          <w:lang w:eastAsia="zh-CN"/>
        </w:rPr>
        <w:t xml:space="preserve"> </w:t>
      </w:r>
      <w:r w:rsidRPr="00753102">
        <w:rPr>
          <w:lang w:eastAsia="zh-CN"/>
        </w:rPr>
        <w:t xml:space="preserve">or </w:t>
      </w:r>
      <w:r w:rsidRPr="00753102">
        <w:rPr>
          <w:i/>
          <w:lang w:eastAsia="zh-CN"/>
        </w:rPr>
        <w:t xml:space="preserve">Radio Bandwidth </w:t>
      </w:r>
      <w:r w:rsidRPr="00753102">
        <w:rPr>
          <w:rFonts w:hint="eastAsia"/>
          <w:i/>
          <w:lang w:eastAsia="zh-CN"/>
        </w:rPr>
        <w:t>edges</w:t>
      </w:r>
      <w:r w:rsidRPr="00753102">
        <w:rPr>
          <w:rFonts w:eastAsia="Osaka"/>
        </w:rPr>
        <w:t xml:space="preserve">. The interfering signal offset is defined relative to the </w:t>
      </w:r>
      <w:r w:rsidRPr="00753102">
        <w:rPr>
          <w:rFonts w:eastAsia="Osaka"/>
          <w:i/>
        </w:rPr>
        <w:t>Base Station RF Bandwidth edges</w:t>
      </w:r>
      <w:r w:rsidRPr="00753102">
        <w:rPr>
          <w:rFonts w:eastAsia="Osaka"/>
        </w:rPr>
        <w:t xml:space="preserve"> </w:t>
      </w:r>
      <w:r w:rsidRPr="00753102">
        <w:rPr>
          <w:lang w:eastAsia="zh-CN"/>
        </w:rPr>
        <w:t xml:space="preserve">or </w:t>
      </w:r>
      <w:r w:rsidRPr="00753102">
        <w:rPr>
          <w:i/>
          <w:lang w:eastAsia="zh-CN"/>
        </w:rPr>
        <w:t xml:space="preserve">Radio Bandwidth </w:t>
      </w:r>
      <w:r w:rsidRPr="00753102">
        <w:rPr>
          <w:rFonts w:eastAsia="Osaka"/>
          <w:i/>
        </w:rPr>
        <w:t>edges</w:t>
      </w:r>
      <w:r w:rsidRPr="00753102">
        <w:rPr>
          <w:rFonts w:eastAsia="Osaka"/>
        </w:rPr>
        <w:t>.</w:t>
      </w:r>
    </w:p>
    <w:p w:rsidR="006E5C62" w:rsidRPr="00753102" w:rsidRDefault="006E5C62" w:rsidP="006E5C62">
      <w:r w:rsidRPr="00753102">
        <w:t>For RIB supporting operation in</w:t>
      </w:r>
      <w:r w:rsidRPr="00753102">
        <w:rPr>
          <w:i/>
        </w:rPr>
        <w:t xml:space="preserve"> non-contiguous spectrum</w:t>
      </w:r>
      <w:r w:rsidRPr="00753102">
        <w:t xml:space="preserve"> within each supported operating band, the requirement applies in addition inside any </w:t>
      </w:r>
      <w:r w:rsidRPr="00753102">
        <w:rPr>
          <w:i/>
        </w:rPr>
        <w:t>sub-block gap</w:t>
      </w:r>
      <w:r w:rsidRPr="00753102">
        <w:t xml:space="preserve"> in case the </w:t>
      </w:r>
      <w:r w:rsidRPr="00753102">
        <w:rPr>
          <w:i/>
        </w:rPr>
        <w:t>sub-block gap</w:t>
      </w:r>
      <w:r w:rsidRPr="00753102">
        <w:t xml:space="preserve"> is at least as wide as the </w:t>
      </w:r>
      <w:r w:rsidRPr="00753102">
        <w:rPr>
          <w:i/>
          <w:lang w:eastAsia="zh-CN"/>
        </w:rPr>
        <w:t>channel bandwidth</w:t>
      </w:r>
      <w:r w:rsidRPr="00753102">
        <w:rPr>
          <w:lang w:eastAsia="zh-CN"/>
        </w:rPr>
        <w:t xml:space="preserve"> of the </w:t>
      </w:r>
      <w:r w:rsidRPr="00753102">
        <w:t xml:space="preserve">E-UTRA interfering signal in table 7.8.5.3-3. The interfering signal offset is defined relative to the </w:t>
      </w:r>
      <w:r w:rsidRPr="00753102">
        <w:rPr>
          <w:i/>
        </w:rPr>
        <w:t>sub-block</w:t>
      </w:r>
      <w:r w:rsidRPr="00753102">
        <w:t xml:space="preserve"> edges inside the </w:t>
      </w:r>
      <w:r w:rsidRPr="00753102">
        <w:rPr>
          <w:i/>
        </w:rPr>
        <w:t>sub-block gap</w:t>
      </w:r>
      <w:r w:rsidRPr="00753102">
        <w:t>.</w:t>
      </w:r>
    </w:p>
    <w:p w:rsidR="006E5C62" w:rsidRPr="00753102" w:rsidRDefault="006E5C62" w:rsidP="006E5C62">
      <w:r w:rsidRPr="00753102">
        <w:t xml:space="preserve">For </w:t>
      </w:r>
      <w:r w:rsidRPr="00753102">
        <w:rPr>
          <w:i/>
        </w:rPr>
        <w:t>multi-band RIBs</w:t>
      </w:r>
      <w:r w:rsidRPr="00753102">
        <w:t>, the intermodulation requirement applies in addition inside any</w:t>
      </w:r>
      <w:r w:rsidRPr="00753102">
        <w:rPr>
          <w:i/>
        </w:rPr>
        <w:t xml:space="preserve"> Inter RF Bandwidth gap,</w:t>
      </w:r>
      <w:r w:rsidRPr="00753102">
        <w:t xml:space="preserve"> in case the gap size is at least as wide as the E-UTRA </w:t>
      </w:r>
      <w:r w:rsidRPr="00753102">
        <w:rPr>
          <w:rFonts w:cs="v5.0.0"/>
        </w:rPr>
        <w:t xml:space="preserve">interfering signal centre frequency offset from the </w:t>
      </w:r>
      <w:r w:rsidRPr="00753102">
        <w:rPr>
          <w:rFonts w:cs="v5.0.0"/>
          <w:i/>
        </w:rPr>
        <w:t>Base Station RF Bandwidth edge</w:t>
      </w:r>
      <w:r w:rsidRPr="00753102">
        <w:rPr>
          <w:rFonts w:cs="v5.0.0"/>
        </w:rPr>
        <w:t>.</w:t>
      </w:r>
    </w:p>
    <w:p w:rsidR="006E5C62" w:rsidRPr="00753102" w:rsidRDefault="006E5C62" w:rsidP="006E5C62">
      <w:pPr>
        <w:rPr>
          <w:rFonts w:cs="v5.0.0"/>
        </w:rPr>
      </w:pPr>
      <w:r w:rsidRPr="00753102">
        <w:t xml:space="preserve">For </w:t>
      </w:r>
      <w:r w:rsidRPr="00753102">
        <w:rPr>
          <w:i/>
        </w:rPr>
        <w:t>multi-band RIBs</w:t>
      </w:r>
      <w:r w:rsidRPr="00753102">
        <w:t>, the narrowband intermodulation requirement applies in addition inside any</w:t>
      </w:r>
      <w:r w:rsidRPr="00753102">
        <w:rPr>
          <w:i/>
        </w:rPr>
        <w:t xml:space="preserve"> Inter RF Bandwidth gap,</w:t>
      </w:r>
      <w:r w:rsidRPr="00753102">
        <w:t xml:space="preserve"> in case the gap size is at least as wide as the E-UTRA interfering </w:t>
      </w:r>
      <w:r w:rsidRPr="00753102">
        <w:rPr>
          <w:rFonts w:cs="v5.0.0"/>
        </w:rPr>
        <w:t xml:space="preserve">signal in tables </w:t>
      </w:r>
      <w:r w:rsidRPr="00753102">
        <w:t>7.8.5.3</w:t>
      </w:r>
      <w:r w:rsidRPr="00753102">
        <w:rPr>
          <w:rFonts w:cs="v5.0.0"/>
        </w:rPr>
        <w:t xml:space="preserve">-3, </w:t>
      </w:r>
      <w:r w:rsidRPr="00753102">
        <w:t>7.8.5.3</w:t>
      </w:r>
      <w:r w:rsidRPr="00753102">
        <w:rPr>
          <w:rFonts w:cs="v5.0.0"/>
        </w:rPr>
        <w:t xml:space="preserve">-4 and </w:t>
      </w:r>
      <w:r w:rsidRPr="00753102">
        <w:t>7.8.5.3</w:t>
      </w:r>
      <w:r w:rsidRPr="00753102">
        <w:rPr>
          <w:rFonts w:cs="v5.0.0"/>
        </w:rPr>
        <w:t xml:space="preserve">-5. The interfering signal offset is defined relative to the </w:t>
      </w:r>
      <w:r w:rsidRPr="00753102">
        <w:rPr>
          <w:rFonts w:cs="v5.0.0"/>
          <w:i/>
        </w:rPr>
        <w:t>Base Station RF Bandwidth edges</w:t>
      </w:r>
      <w:r w:rsidRPr="00753102">
        <w:rPr>
          <w:rFonts w:cs="v5.0.0"/>
        </w:rPr>
        <w:t xml:space="preserve"> inside the </w:t>
      </w:r>
      <w:r w:rsidRPr="00753102">
        <w:rPr>
          <w:rFonts w:cs="v5.0.0"/>
          <w:i/>
        </w:rPr>
        <w:t>Inter RF Bandwidth gap</w:t>
      </w:r>
      <w:r w:rsidRPr="00753102">
        <w:rPr>
          <w:rFonts w:cs="v5.0.0"/>
        </w:rPr>
        <w:t>.</w:t>
      </w:r>
    </w:p>
    <w:p w:rsidR="006E5C62" w:rsidRPr="00753102" w:rsidRDefault="006E5C62" w:rsidP="006E5C62">
      <w:pPr>
        <w:rPr>
          <w:rFonts w:cs="Arial"/>
        </w:rPr>
      </w:pPr>
      <w:r w:rsidRPr="00753102">
        <w:t xml:space="preserve">The OTA levels are applied referenced to 2 antenna gain offsets </w:t>
      </w:r>
      <w:r w:rsidRPr="00753102">
        <w:rPr>
          <w:rFonts w:cs="Arial"/>
        </w:rPr>
        <w:t>Δ</w:t>
      </w:r>
      <w:r w:rsidRPr="00753102">
        <w:rPr>
          <w:rFonts w:cs="Arial"/>
          <w:vertAlign w:val="subscript"/>
        </w:rPr>
        <w:t xml:space="preserve">OTAREFSENS </w:t>
      </w:r>
      <w:r w:rsidRPr="00753102">
        <w:rPr>
          <w:rFonts w:cs="Arial"/>
        </w:rPr>
        <w:t>and Δ</w:t>
      </w:r>
      <w:r w:rsidRPr="00753102">
        <w:rPr>
          <w:rFonts w:cs="Arial"/>
          <w:vertAlign w:val="subscript"/>
        </w:rPr>
        <w:t>minSENS</w:t>
      </w:r>
      <w:r w:rsidRPr="00753102">
        <w:rPr>
          <w:rFonts w:cs="Arial"/>
        </w:rPr>
        <w:t>.</w:t>
      </w:r>
    </w:p>
    <w:p w:rsidR="006E5C62" w:rsidRPr="00753102" w:rsidRDefault="006E5C62" w:rsidP="006E5C62">
      <w:pPr>
        <w:pStyle w:val="TH"/>
      </w:pPr>
      <w:r w:rsidRPr="00753102">
        <w:rPr>
          <w:rFonts w:eastAsia="Osaka"/>
        </w:rPr>
        <w:lastRenderedPageBreak/>
        <w:t xml:space="preserve">Table </w:t>
      </w:r>
      <w:r w:rsidRPr="00753102">
        <w:t>7.8.5.3</w:t>
      </w:r>
      <w:r w:rsidRPr="00753102">
        <w:rPr>
          <w:rFonts w:eastAsia="Osaka"/>
        </w:rPr>
        <w:t xml:space="preserve">-1: </w:t>
      </w:r>
      <w:r w:rsidRPr="00753102">
        <w:t>Intermodulation performance requirement</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53102" w:rsidRPr="00753102" w:rsidTr="00F965A9">
        <w:trPr>
          <w:jc w:val="center"/>
        </w:trPr>
        <w:tc>
          <w:tcPr>
            <w:tcW w:w="2049" w:type="dxa"/>
            <w:vAlign w:val="center"/>
          </w:tcPr>
          <w:p w:rsidR="006E5C62" w:rsidRPr="00753102" w:rsidRDefault="006E5C62" w:rsidP="00F965A9">
            <w:pPr>
              <w:pStyle w:val="TAH"/>
              <w:rPr>
                <w:rFonts w:cs="Arial"/>
              </w:rPr>
            </w:pPr>
            <w:r w:rsidRPr="00753102">
              <w:rPr>
                <w:rFonts w:cs="Arial"/>
                <w:lang w:eastAsia="zh-CN"/>
              </w:rPr>
              <w:t>BS type</w:t>
            </w:r>
          </w:p>
        </w:tc>
        <w:tc>
          <w:tcPr>
            <w:tcW w:w="1995" w:type="dxa"/>
            <w:vAlign w:val="center"/>
          </w:tcPr>
          <w:p w:rsidR="006E5C62" w:rsidRPr="00753102" w:rsidRDefault="006E5C62" w:rsidP="00F965A9">
            <w:pPr>
              <w:pStyle w:val="TAH"/>
              <w:rPr>
                <w:rFonts w:cs="Arial"/>
              </w:rPr>
            </w:pPr>
            <w:r w:rsidRPr="00753102">
              <w:rPr>
                <w:rFonts w:cs="Arial"/>
              </w:rPr>
              <w:t>Wanted signal mean power [dBm]</w:t>
            </w:r>
          </w:p>
        </w:tc>
        <w:tc>
          <w:tcPr>
            <w:tcW w:w="1985" w:type="dxa"/>
            <w:vAlign w:val="center"/>
          </w:tcPr>
          <w:p w:rsidR="006E5C62" w:rsidRPr="00753102" w:rsidRDefault="006E5C62" w:rsidP="00F965A9">
            <w:pPr>
              <w:pStyle w:val="TAH"/>
              <w:rPr>
                <w:rFonts w:cs="Arial"/>
              </w:rPr>
            </w:pPr>
            <w:r w:rsidRPr="00753102">
              <w:rPr>
                <w:rFonts w:cs="Arial"/>
              </w:rPr>
              <w:t>Interfering signal mean power [dBm]</w:t>
            </w:r>
          </w:p>
          <w:p w:rsidR="006E5C62" w:rsidRPr="00753102" w:rsidRDefault="006E5C62" w:rsidP="00F965A9">
            <w:pPr>
              <w:pStyle w:val="TAH"/>
              <w:rPr>
                <w:rFonts w:cs="Arial"/>
              </w:rPr>
            </w:pPr>
            <w:r w:rsidRPr="00753102">
              <w:rPr>
                <w:rFonts w:cs="Arial"/>
              </w:rPr>
              <w:t>(NOTE)</w:t>
            </w:r>
          </w:p>
        </w:tc>
        <w:tc>
          <w:tcPr>
            <w:tcW w:w="2628"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2049" w:type="dxa"/>
            <w:vMerge w:val="restart"/>
            <w:vAlign w:val="center"/>
          </w:tcPr>
          <w:p w:rsidR="006E5C62" w:rsidRPr="00753102" w:rsidRDefault="006E5C62" w:rsidP="00F965A9">
            <w:pPr>
              <w:pStyle w:val="TAC"/>
              <w:rPr>
                <w:rFonts w:cs="Arial"/>
              </w:rPr>
            </w:pPr>
            <w:r w:rsidRPr="00753102">
              <w:rPr>
                <w:rFonts w:cs="Arial"/>
                <w:lang w:eastAsia="zh-CN"/>
              </w:rPr>
              <w:t>Wide Area BS</w:t>
            </w:r>
          </w:p>
        </w:tc>
        <w:tc>
          <w:tcPr>
            <w:tcW w:w="199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val="restart"/>
            <w:shd w:val="clear" w:color="auto" w:fill="auto"/>
            <w:vAlign w:val="center"/>
          </w:tcPr>
          <w:p w:rsidR="006E5C62" w:rsidRPr="00753102" w:rsidRDefault="006E5C62" w:rsidP="00F965A9">
            <w:pPr>
              <w:pStyle w:val="TAC"/>
              <w:rPr>
                <w:rFonts w:cs="Arial"/>
              </w:rPr>
            </w:pPr>
            <w:r w:rsidRPr="00753102">
              <w:rPr>
                <w:rFonts w:cs="Arial"/>
              </w:rPr>
              <w:t xml:space="preserve">See table </w:t>
            </w:r>
            <w:r w:rsidRPr="00753102">
              <w:t>7.8.5.3</w:t>
            </w:r>
            <w:r w:rsidRPr="00753102">
              <w:rPr>
                <w:rFonts w:cs="Arial"/>
              </w:rPr>
              <w:t>-2</w:t>
            </w:r>
          </w:p>
        </w:tc>
      </w:tr>
      <w:tr w:rsidR="00753102" w:rsidRPr="00753102" w:rsidTr="00F965A9">
        <w:trPr>
          <w:trHeight w:val="87"/>
          <w:jc w:val="center"/>
        </w:trPr>
        <w:tc>
          <w:tcPr>
            <w:tcW w:w="2049" w:type="dxa"/>
            <w:vMerge/>
            <w:vAlign w:val="center"/>
          </w:tcPr>
          <w:p w:rsidR="006E5C62" w:rsidRPr="00753102" w:rsidRDefault="006E5C62" w:rsidP="00F965A9">
            <w:pPr>
              <w:pStyle w:val="TAC"/>
              <w:rPr>
                <w:rFonts w:cs="Arial"/>
                <w:lang w:eastAsia="zh-CN"/>
              </w:rPr>
            </w:pPr>
          </w:p>
        </w:tc>
        <w:tc>
          <w:tcPr>
            <w:tcW w:w="199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8"/>
          <w:jc w:val="center"/>
        </w:trPr>
        <w:tc>
          <w:tcPr>
            <w:tcW w:w="2049" w:type="dxa"/>
            <w:vMerge w:val="restart"/>
            <w:vAlign w:val="center"/>
          </w:tcPr>
          <w:p w:rsidR="006E5C62" w:rsidRPr="00753102" w:rsidRDefault="006E5C62" w:rsidP="00F965A9">
            <w:pPr>
              <w:pStyle w:val="TAC"/>
              <w:rPr>
                <w:rFonts w:cs="Arial"/>
                <w:lang w:eastAsia="zh-CN"/>
              </w:rPr>
            </w:pPr>
            <w:r w:rsidRPr="00753102">
              <w:rPr>
                <w:rFonts w:cs="Arial" w:hint="eastAsia"/>
                <w:lang w:eastAsia="zh-CN"/>
              </w:rPr>
              <w:t>Medium Range BS</w:t>
            </w:r>
          </w:p>
        </w:tc>
        <w:tc>
          <w:tcPr>
            <w:tcW w:w="199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+ 6dB </w:t>
            </w:r>
          </w:p>
        </w:tc>
        <w:tc>
          <w:tcPr>
            <w:tcW w:w="1985" w:type="dxa"/>
            <w:vAlign w:val="center"/>
          </w:tcPr>
          <w:p w:rsidR="006E5C62" w:rsidRPr="00753102" w:rsidRDefault="006E5C62" w:rsidP="00F965A9">
            <w:pPr>
              <w:pStyle w:val="TAC"/>
              <w:rPr>
                <w:rFonts w:cs="Arial"/>
              </w:rPr>
            </w:pPr>
            <w:r w:rsidRPr="00753102">
              <w:rPr>
                <w:rFonts w:cs="Arial"/>
                <w:lang w:eastAsia="zh-CN"/>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7"/>
          <w:jc w:val="center"/>
        </w:trPr>
        <w:tc>
          <w:tcPr>
            <w:tcW w:w="2049" w:type="dxa"/>
            <w:vMerge/>
            <w:vAlign w:val="center"/>
          </w:tcPr>
          <w:p w:rsidR="006E5C62" w:rsidRPr="00753102" w:rsidRDefault="006E5C62" w:rsidP="00F965A9">
            <w:pPr>
              <w:pStyle w:val="TAC"/>
              <w:rPr>
                <w:rFonts w:cs="Arial"/>
                <w:lang w:eastAsia="zh-CN"/>
              </w:rPr>
            </w:pPr>
          </w:p>
        </w:tc>
        <w:tc>
          <w:tcPr>
            <w:tcW w:w="199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6E5C62" w:rsidRPr="00753102" w:rsidRDefault="006E5C62" w:rsidP="00F965A9">
            <w:pPr>
              <w:pStyle w:val="TAC"/>
              <w:rPr>
                <w:rFonts w:cs="Arial"/>
                <w:lang w:eastAsia="zh-CN"/>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8"/>
          <w:jc w:val="center"/>
        </w:trPr>
        <w:tc>
          <w:tcPr>
            <w:tcW w:w="2049" w:type="dxa"/>
            <w:vMerge w:val="restart"/>
            <w:vAlign w:val="center"/>
          </w:tcPr>
          <w:p w:rsidR="006E5C62" w:rsidRPr="00753102" w:rsidRDefault="006E5C62" w:rsidP="00F965A9">
            <w:pPr>
              <w:pStyle w:val="TAC"/>
              <w:rPr>
                <w:rFonts w:cs="Arial"/>
                <w:lang w:eastAsia="zh-CN"/>
              </w:rPr>
            </w:pPr>
            <w:r w:rsidRPr="00753102">
              <w:rPr>
                <w:rFonts w:cs="Arial"/>
                <w:lang w:eastAsia="zh-CN"/>
              </w:rPr>
              <w:t>Local Area BS</w:t>
            </w:r>
          </w:p>
        </w:tc>
        <w:tc>
          <w:tcPr>
            <w:tcW w:w="199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sidDel="00A31D92">
              <w:rPr>
                <w:rFonts w:cs="Arial"/>
              </w:rPr>
              <w:t xml:space="preserve"> </w:t>
            </w:r>
            <w:r w:rsidRPr="00753102">
              <w:rPr>
                <w:rFonts w:cs="Arial"/>
              </w:rPr>
              <w:t xml:space="preserve">+ </w:t>
            </w:r>
            <w:r w:rsidRPr="00753102">
              <w:rPr>
                <w:rFonts w:cs="Arial"/>
                <w:lang w:eastAsia="zh-CN"/>
              </w:rPr>
              <w:t>6</w:t>
            </w:r>
            <w:r w:rsidRPr="00753102">
              <w:rPr>
                <w:rFonts w:cs="Arial"/>
              </w:rPr>
              <w:t xml:space="preserve">dB </w:t>
            </w:r>
          </w:p>
        </w:tc>
        <w:tc>
          <w:tcPr>
            <w:tcW w:w="1985" w:type="dxa"/>
            <w:vAlign w:val="center"/>
          </w:tcPr>
          <w:p w:rsidR="006E5C62" w:rsidRPr="00753102" w:rsidRDefault="006E5C62" w:rsidP="00F965A9">
            <w:pPr>
              <w:pStyle w:val="TAC"/>
              <w:rPr>
                <w:rFonts w:cs="Arial"/>
              </w:rPr>
            </w:pPr>
            <w:r w:rsidRPr="00753102">
              <w:rPr>
                <w:rFonts w:cs="Arial"/>
                <w:lang w:eastAsia="zh-CN"/>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87"/>
          <w:jc w:val="center"/>
        </w:trPr>
        <w:tc>
          <w:tcPr>
            <w:tcW w:w="2049" w:type="dxa"/>
            <w:vMerge/>
            <w:vAlign w:val="center"/>
          </w:tcPr>
          <w:p w:rsidR="006E5C62" w:rsidRPr="00753102" w:rsidRDefault="006E5C62" w:rsidP="00F965A9">
            <w:pPr>
              <w:pStyle w:val="TAC"/>
              <w:rPr>
                <w:rFonts w:cs="Arial"/>
                <w:lang w:eastAsia="zh-CN"/>
              </w:rPr>
            </w:pPr>
          </w:p>
        </w:tc>
        <w:tc>
          <w:tcPr>
            <w:tcW w:w="199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85" w:type="dxa"/>
            <w:vAlign w:val="center"/>
          </w:tcPr>
          <w:p w:rsidR="006E5C62" w:rsidRPr="00753102" w:rsidRDefault="006E5C62" w:rsidP="00F965A9">
            <w:pPr>
              <w:pStyle w:val="TAC"/>
              <w:rPr>
                <w:rFonts w:cs="Arial"/>
                <w:lang w:eastAsia="zh-CN"/>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2628" w:type="dxa"/>
            <w:vMerge/>
            <w:shd w:val="clear" w:color="auto" w:fill="auto"/>
            <w:vAlign w:val="center"/>
          </w:tcPr>
          <w:p w:rsidR="006E5C62" w:rsidRPr="00753102" w:rsidRDefault="006E5C62" w:rsidP="00F965A9">
            <w:pPr>
              <w:pStyle w:val="TAC"/>
              <w:rPr>
                <w:rFonts w:cs="Arial"/>
              </w:rPr>
            </w:pPr>
          </w:p>
        </w:tc>
      </w:tr>
      <w:tr w:rsidR="001535E6" w:rsidRPr="00753102" w:rsidTr="001535E6">
        <w:trPr>
          <w:trHeight w:val="87"/>
          <w:jc w:val="center"/>
        </w:trPr>
        <w:tc>
          <w:tcPr>
            <w:tcW w:w="8657" w:type="dxa"/>
            <w:gridSpan w:val="4"/>
            <w:vAlign w:val="center"/>
          </w:tcPr>
          <w:p w:rsidR="001535E6" w:rsidRPr="00753102" w:rsidRDefault="001535E6" w:rsidP="001535E6">
            <w:pPr>
              <w:pStyle w:val="TAN"/>
              <w:rPr>
                <w:rFonts w:cs="Arial"/>
              </w:rPr>
            </w:pPr>
            <w:r w:rsidRPr="00753102">
              <w:rPr>
                <w:lang w:eastAsia="ja-JP"/>
              </w:rPr>
              <w:t>NOTE:</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tc>
      </w:tr>
    </w:tbl>
    <w:p w:rsidR="006E5C62" w:rsidRPr="00753102" w:rsidRDefault="006E5C62" w:rsidP="006E5C62">
      <w:pPr>
        <w:rPr>
          <w:lang w:eastAsia="zh-CN"/>
        </w:rPr>
      </w:pPr>
    </w:p>
    <w:p w:rsidR="006E5C62" w:rsidRPr="00753102" w:rsidRDefault="006E5C62" w:rsidP="006E5C62">
      <w:pPr>
        <w:pStyle w:val="TH"/>
      </w:pPr>
      <w:r w:rsidRPr="00753102">
        <w:rPr>
          <w:rFonts w:eastAsia="Osaka"/>
        </w:rPr>
        <w:t xml:space="preserve">Table </w:t>
      </w:r>
      <w:r w:rsidRPr="00753102">
        <w:t>7.8.5.3</w:t>
      </w:r>
      <w:r w:rsidRPr="00753102">
        <w:rPr>
          <w:rFonts w:eastAsia="Osaka"/>
        </w:rPr>
        <w:t xml:space="preserve">-2: Interfering signal for </w:t>
      </w:r>
      <w:r w:rsidRPr="0075310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753102" w:rsidRPr="00753102" w:rsidTr="00F965A9">
        <w:trPr>
          <w:jc w:val="center"/>
        </w:trPr>
        <w:tc>
          <w:tcPr>
            <w:tcW w:w="2376"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3402" w:type="dxa"/>
            <w:vAlign w:val="center"/>
          </w:tcPr>
          <w:p w:rsidR="006E5C62" w:rsidRPr="00753102" w:rsidRDefault="006E5C62" w:rsidP="00F965A9">
            <w:pPr>
              <w:pStyle w:val="TAH"/>
              <w:rPr>
                <w:rFonts w:cs="Arial"/>
              </w:rPr>
            </w:pPr>
            <w:r w:rsidRPr="00753102">
              <w:rPr>
                <w:rFonts w:cs="Arial"/>
              </w:rPr>
              <w:t xml:space="preserve">Interfering signal centre frequency offset from  the lower/upper </w:t>
            </w:r>
            <w:r w:rsidRPr="00753102">
              <w:rPr>
                <w:rFonts w:cs="Arial"/>
                <w:i/>
              </w:rPr>
              <w:t>Base Station RF Bandwidth edge</w:t>
            </w:r>
            <w:r w:rsidRPr="00753102">
              <w:rPr>
                <w:rFonts w:cs="Arial"/>
              </w:rPr>
              <w:t xml:space="preserve"> [MHz]</w:t>
            </w:r>
          </w:p>
        </w:tc>
        <w:tc>
          <w:tcPr>
            <w:tcW w:w="3402"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3</w:t>
            </w:r>
          </w:p>
        </w:tc>
        <w:tc>
          <w:tcPr>
            <w:tcW w:w="3402" w:type="dxa"/>
            <w:vAlign w:val="center"/>
          </w:tcPr>
          <w:p w:rsidR="006E5C62" w:rsidRPr="00753102" w:rsidRDefault="006E5C62" w:rsidP="00F965A9">
            <w:pPr>
              <w:pStyle w:val="TAC"/>
              <w:rPr>
                <w:rFonts w:cs="Arial"/>
              </w:rPr>
            </w:pPr>
            <w:r w:rsidRPr="00753102">
              <w:rPr>
                <w:rFonts w:cs="Arial"/>
              </w:rPr>
              <w:t>±4.5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±10.5</w:t>
            </w:r>
          </w:p>
        </w:tc>
        <w:tc>
          <w:tcPr>
            <w:tcW w:w="3402" w:type="dxa"/>
            <w:shd w:val="clear" w:color="auto" w:fill="auto"/>
            <w:vAlign w:val="center"/>
          </w:tcPr>
          <w:p w:rsidR="006E5C62" w:rsidRPr="00753102" w:rsidRDefault="006E5C62" w:rsidP="00F965A9">
            <w:pPr>
              <w:pStyle w:val="TAC"/>
              <w:rPr>
                <w:rFonts w:cs="Arial"/>
                <w:lang w:val="sv-FI"/>
              </w:rPr>
            </w:pPr>
            <w:r w:rsidRPr="00753102">
              <w:rPr>
                <w:rFonts w:cs="Arial"/>
                <w:lang w:val="sv-FI"/>
              </w:rPr>
              <w:t>3</w:t>
            </w:r>
            <w:r w:rsidRPr="00753102">
              <w:rPr>
                <w:rFonts w:cs="Arial"/>
                <w:lang w:val="sv-FI" w:eastAsia="ko-KR"/>
              </w:rPr>
              <w:t xml:space="preserve"> </w:t>
            </w:r>
            <w:r w:rsidRPr="00753102">
              <w:rPr>
                <w:rFonts w:cs="Arial"/>
                <w:lang w:val="sv-FI"/>
              </w:rPr>
              <w:t xml:space="preserve">MHz E-UTRA signal </w:t>
            </w:r>
            <w:r w:rsidRPr="00753102">
              <w:rPr>
                <w:lang w:val="sv-FI" w:eastAsia="ko-KR"/>
              </w:rPr>
              <w:t xml:space="preserve">(NOTE </w:t>
            </w:r>
            <w:r w:rsidRPr="00753102">
              <w:rPr>
                <w:lang w:val="sv-FI" w:eastAsia="zh-CN"/>
              </w:rPr>
              <w:t>3</w:t>
            </w:r>
            <w:r w:rsidRPr="00753102">
              <w:rPr>
                <w:lang w:val="sv-FI" w:eastAsia="ko-KR"/>
              </w:rPr>
              <w:t>)</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5</w:t>
            </w:r>
          </w:p>
        </w:tc>
        <w:tc>
          <w:tcPr>
            <w:tcW w:w="3402" w:type="dxa"/>
            <w:vAlign w:val="center"/>
          </w:tcPr>
          <w:p w:rsidR="006E5C62" w:rsidRPr="00753102" w:rsidRDefault="006E5C62" w:rsidP="00F965A9">
            <w:pPr>
              <w:pStyle w:val="TAC"/>
              <w:rPr>
                <w:rFonts w:cs="Arial"/>
              </w:rPr>
            </w:pPr>
            <w:r w:rsidRPr="00753102">
              <w:rPr>
                <w:rFonts w:cs="Arial"/>
              </w:rPr>
              <w:t>±7.5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10</w:t>
            </w:r>
          </w:p>
        </w:tc>
        <w:tc>
          <w:tcPr>
            <w:tcW w:w="3402" w:type="dxa"/>
            <w:vAlign w:val="center"/>
          </w:tcPr>
          <w:p w:rsidR="006E5C62" w:rsidRPr="00753102" w:rsidRDefault="006E5C62" w:rsidP="00F965A9">
            <w:pPr>
              <w:pStyle w:val="TAC"/>
              <w:rPr>
                <w:rFonts w:cs="Arial"/>
              </w:rPr>
            </w:pPr>
            <w:r w:rsidRPr="00753102">
              <w:rPr>
                <w:rFonts w:cs="Arial"/>
              </w:rPr>
              <w:t>±7.375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15</w:t>
            </w:r>
          </w:p>
        </w:tc>
        <w:tc>
          <w:tcPr>
            <w:tcW w:w="3402" w:type="dxa"/>
            <w:vAlign w:val="center"/>
          </w:tcPr>
          <w:p w:rsidR="006E5C62" w:rsidRPr="00753102" w:rsidRDefault="006E5C62" w:rsidP="00F965A9">
            <w:pPr>
              <w:pStyle w:val="TAC"/>
              <w:rPr>
                <w:rFonts w:cs="Arial"/>
              </w:rPr>
            </w:pPr>
            <w:r w:rsidRPr="00753102">
              <w:rPr>
                <w:rFonts w:cs="Arial"/>
              </w:rPr>
              <w:t>±7.25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5</w:t>
            </w:r>
            <w:r w:rsidRPr="00753102">
              <w:rPr>
                <w:rFonts w:cs="Arial" w:hint="eastAsia"/>
                <w:lang w:eastAsia="ko-KR"/>
              </w:rPr>
              <w:t xml:space="preserve"> </w:t>
            </w:r>
            <w:r w:rsidRPr="00753102">
              <w:rPr>
                <w:rFonts w:cs="Arial"/>
              </w:rPr>
              <w:t>MHz E-UTRA signal</w:t>
            </w:r>
          </w:p>
        </w:tc>
      </w:tr>
      <w:tr w:rsidR="00753102" w:rsidRPr="00753102" w:rsidTr="00F965A9">
        <w:trPr>
          <w:jc w:val="center"/>
        </w:trPr>
        <w:tc>
          <w:tcPr>
            <w:tcW w:w="2376" w:type="dxa"/>
            <w:vMerge w:val="restart"/>
            <w:vAlign w:val="center"/>
          </w:tcPr>
          <w:p w:rsidR="006E5C62" w:rsidRPr="00753102" w:rsidRDefault="006E5C62" w:rsidP="00F965A9">
            <w:pPr>
              <w:pStyle w:val="TAC"/>
              <w:rPr>
                <w:rFonts w:cs="Arial"/>
              </w:rPr>
            </w:pPr>
            <w:r w:rsidRPr="00753102">
              <w:rPr>
                <w:rFonts w:cs="Arial"/>
              </w:rPr>
              <w:t>20</w:t>
            </w:r>
          </w:p>
        </w:tc>
        <w:tc>
          <w:tcPr>
            <w:tcW w:w="3402" w:type="dxa"/>
            <w:vAlign w:val="center"/>
          </w:tcPr>
          <w:p w:rsidR="006E5C62" w:rsidRPr="00753102" w:rsidRDefault="006E5C62" w:rsidP="00F965A9">
            <w:pPr>
              <w:pStyle w:val="TAC"/>
              <w:rPr>
                <w:rFonts w:cs="Arial"/>
              </w:rPr>
            </w:pPr>
            <w:r w:rsidRPr="00753102">
              <w:rPr>
                <w:rFonts w:cs="Arial"/>
              </w:rPr>
              <w:t>±7.125</w:t>
            </w:r>
          </w:p>
        </w:tc>
        <w:tc>
          <w:tcPr>
            <w:tcW w:w="3402" w:type="dxa"/>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jc w:val="center"/>
        </w:trPr>
        <w:tc>
          <w:tcPr>
            <w:tcW w:w="2376" w:type="dxa"/>
            <w:vMerge/>
            <w:vAlign w:val="center"/>
          </w:tcPr>
          <w:p w:rsidR="006E5C62" w:rsidRPr="00753102" w:rsidRDefault="006E5C62" w:rsidP="00F965A9">
            <w:pPr>
              <w:pStyle w:val="TAC"/>
              <w:rPr>
                <w:rFonts w:cs="Arial"/>
              </w:rPr>
            </w:pPr>
          </w:p>
        </w:tc>
        <w:tc>
          <w:tcPr>
            <w:tcW w:w="3402" w:type="dxa"/>
            <w:vAlign w:val="center"/>
          </w:tcPr>
          <w:p w:rsidR="006E5C62" w:rsidRPr="00753102" w:rsidRDefault="006E5C62" w:rsidP="00F965A9">
            <w:pPr>
              <w:pStyle w:val="TAC"/>
              <w:rPr>
                <w:rFonts w:cs="Arial"/>
              </w:rPr>
            </w:pPr>
            <w:r w:rsidRPr="00753102">
              <w:rPr>
                <w:rFonts w:cs="Arial"/>
              </w:rPr>
              <w:t>±17.5</w:t>
            </w:r>
          </w:p>
        </w:tc>
        <w:tc>
          <w:tcPr>
            <w:tcW w:w="3402" w:type="dxa"/>
            <w:shd w:val="clear" w:color="auto" w:fill="auto"/>
            <w:vAlign w:val="center"/>
          </w:tcPr>
          <w:p w:rsidR="006E5C62" w:rsidRPr="00753102" w:rsidRDefault="006E5C62" w:rsidP="00F965A9">
            <w:pPr>
              <w:pStyle w:val="TAC"/>
              <w:rPr>
                <w:rFonts w:cs="Arial"/>
                <w:lang w:val="sv-FI" w:eastAsia="ko-KR"/>
              </w:rPr>
            </w:pPr>
            <w:r w:rsidRPr="00753102">
              <w:rPr>
                <w:rFonts w:cs="Arial"/>
                <w:lang w:val="sv-FI"/>
              </w:rPr>
              <w:t>5</w:t>
            </w:r>
            <w:r w:rsidRPr="00753102">
              <w:rPr>
                <w:rFonts w:cs="Arial"/>
                <w:lang w:val="sv-FI" w:eastAsia="ko-KR"/>
              </w:rPr>
              <w:t xml:space="preserve"> </w:t>
            </w:r>
            <w:r w:rsidRPr="00753102">
              <w:rPr>
                <w:rFonts w:cs="Arial"/>
                <w:lang w:val="sv-FI"/>
              </w:rPr>
              <w:t>MHz E-UTRA signal (NOTE</w:t>
            </w:r>
            <w:r w:rsidRPr="00753102">
              <w:rPr>
                <w:rFonts w:cs="Arial"/>
                <w:lang w:val="sv-FI" w:eastAsia="ko-KR"/>
              </w:rPr>
              <w:t xml:space="preserve"> </w:t>
            </w:r>
            <w:r w:rsidRPr="00753102">
              <w:rPr>
                <w:rFonts w:cs="Arial"/>
                <w:lang w:val="sv-FI"/>
              </w:rPr>
              <w:t>1</w:t>
            </w:r>
            <w:r w:rsidRPr="00753102">
              <w:rPr>
                <w:rFonts w:cs="Arial"/>
                <w:lang w:val="sv-FI" w:eastAsia="ko-KR"/>
              </w:rPr>
              <w:t>)</w:t>
            </w:r>
          </w:p>
        </w:tc>
      </w:tr>
      <w:tr w:rsidR="00753102" w:rsidRPr="00753102" w:rsidTr="00F965A9">
        <w:trPr>
          <w:jc w:val="center"/>
        </w:trPr>
        <w:tc>
          <w:tcPr>
            <w:tcW w:w="2376" w:type="dxa"/>
            <w:vMerge w:val="restart"/>
            <w:vAlign w:val="center"/>
          </w:tcPr>
          <w:p w:rsidR="006E5C62" w:rsidRPr="00753102" w:rsidRDefault="006E5C62" w:rsidP="00F965A9">
            <w:pPr>
              <w:pStyle w:val="TAC"/>
              <w:rPr>
                <w:lang w:eastAsia="ko-KR"/>
              </w:rPr>
            </w:pPr>
            <w:r w:rsidRPr="00753102">
              <w:rPr>
                <w:lang w:eastAsia="ko-KR"/>
              </w:rPr>
              <w:t>20</w:t>
            </w:r>
          </w:p>
        </w:tc>
        <w:tc>
          <w:tcPr>
            <w:tcW w:w="3402" w:type="dxa"/>
            <w:vAlign w:val="center"/>
          </w:tcPr>
          <w:p w:rsidR="006E5C62" w:rsidRPr="00753102" w:rsidRDefault="006E5C62" w:rsidP="00F965A9">
            <w:pPr>
              <w:pStyle w:val="TAC"/>
              <w:rPr>
                <w:lang w:eastAsia="ko-KR"/>
              </w:rPr>
            </w:pPr>
            <w:r w:rsidRPr="00753102">
              <w:rPr>
                <w:lang w:eastAsia="ko-KR"/>
              </w:rPr>
              <w:t>±7.125</w:t>
            </w:r>
          </w:p>
        </w:tc>
        <w:tc>
          <w:tcPr>
            <w:tcW w:w="3402" w:type="dxa"/>
            <w:shd w:val="clear" w:color="auto" w:fill="auto"/>
            <w:vAlign w:val="center"/>
          </w:tcPr>
          <w:p w:rsidR="006E5C62" w:rsidRPr="00753102" w:rsidRDefault="006E5C62" w:rsidP="00F965A9">
            <w:pPr>
              <w:pStyle w:val="TAC"/>
              <w:rPr>
                <w:lang w:eastAsia="ko-KR"/>
              </w:rPr>
            </w:pPr>
            <w:r w:rsidRPr="00753102">
              <w:rPr>
                <w:lang w:eastAsia="ko-KR"/>
              </w:rPr>
              <w:t>CW</w:t>
            </w:r>
          </w:p>
        </w:tc>
      </w:tr>
      <w:tr w:rsidR="00753102" w:rsidRPr="00753102" w:rsidTr="00F965A9">
        <w:trPr>
          <w:trHeight w:val="118"/>
          <w:jc w:val="center"/>
        </w:trPr>
        <w:tc>
          <w:tcPr>
            <w:tcW w:w="2376" w:type="dxa"/>
            <w:vMerge/>
            <w:vAlign w:val="center"/>
          </w:tcPr>
          <w:p w:rsidR="006E5C62" w:rsidRPr="00753102" w:rsidRDefault="006E5C62" w:rsidP="00F965A9">
            <w:pPr>
              <w:pStyle w:val="TAC"/>
              <w:rPr>
                <w:lang w:eastAsia="ko-KR"/>
              </w:rPr>
            </w:pPr>
          </w:p>
        </w:tc>
        <w:tc>
          <w:tcPr>
            <w:tcW w:w="3402" w:type="dxa"/>
            <w:vAlign w:val="center"/>
          </w:tcPr>
          <w:p w:rsidR="006E5C62" w:rsidRPr="00753102" w:rsidRDefault="006E5C62" w:rsidP="00F965A9">
            <w:pPr>
              <w:pStyle w:val="TAC"/>
              <w:rPr>
                <w:lang w:eastAsia="zh-CN"/>
              </w:rPr>
            </w:pPr>
            <w:r w:rsidRPr="00753102">
              <w:rPr>
                <w:lang w:eastAsia="zh-CN"/>
              </w:rPr>
              <w:t>±</w:t>
            </w:r>
            <w:r w:rsidRPr="00753102">
              <w:rPr>
                <w:rFonts w:hint="eastAsia"/>
                <w:lang w:eastAsia="zh-CN"/>
              </w:rPr>
              <w:t>24</w:t>
            </w:r>
          </w:p>
        </w:tc>
        <w:tc>
          <w:tcPr>
            <w:tcW w:w="3402" w:type="dxa"/>
            <w:shd w:val="clear" w:color="auto" w:fill="auto"/>
            <w:vAlign w:val="center"/>
          </w:tcPr>
          <w:p w:rsidR="006E5C62" w:rsidRPr="00753102" w:rsidRDefault="006E5C62" w:rsidP="00F965A9">
            <w:pPr>
              <w:pStyle w:val="TAC"/>
              <w:rPr>
                <w:lang w:val="sv-FI" w:eastAsia="ko-KR"/>
              </w:rPr>
            </w:pPr>
            <w:r w:rsidRPr="00753102">
              <w:rPr>
                <w:lang w:val="sv-FI" w:eastAsia="zh-CN"/>
              </w:rPr>
              <w:t xml:space="preserve">20 </w:t>
            </w:r>
            <w:r w:rsidRPr="00753102">
              <w:rPr>
                <w:lang w:val="sv-FI" w:eastAsia="ko-KR"/>
              </w:rPr>
              <w:t>MHz E-UTRA signal (NOTE 2)</w:t>
            </w:r>
          </w:p>
        </w:tc>
      </w:tr>
      <w:tr w:rsidR="006E5C62" w:rsidRPr="00753102" w:rsidTr="00F965A9">
        <w:trPr>
          <w:trHeight w:val="118"/>
          <w:jc w:val="center"/>
        </w:trPr>
        <w:tc>
          <w:tcPr>
            <w:tcW w:w="0" w:type="auto"/>
            <w:gridSpan w:val="3"/>
            <w:vAlign w:val="center"/>
          </w:tcPr>
          <w:p w:rsidR="006E5C62" w:rsidRPr="00753102" w:rsidRDefault="006E5C62" w:rsidP="00F965A9">
            <w:pPr>
              <w:pStyle w:val="TAN"/>
              <w:rPr>
                <w:rFonts w:eastAsia="Osaka" w:cs="v5.0.0"/>
                <w:lang w:eastAsia="ko-KR"/>
              </w:rPr>
            </w:pPr>
            <w:r w:rsidRPr="00753102">
              <w:rPr>
                <w:rFonts w:cs="Arial"/>
                <w:lang w:eastAsia="ko-KR"/>
              </w:rPr>
              <w:t>NOTE</w:t>
            </w:r>
            <w:r w:rsidRPr="00753102">
              <w:rPr>
                <w:rFonts w:cs="Arial" w:hint="eastAsia"/>
                <w:lang w:eastAsia="ko-KR"/>
              </w:rPr>
              <w:t xml:space="preserve"> 1</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not</w:t>
            </w:r>
            <w:r w:rsidRPr="00753102">
              <w:rPr>
                <w:rFonts w:cs="Arial" w:hint="eastAsia"/>
                <w:lang w:eastAsia="zh-CN"/>
              </w:rPr>
              <w:t xml:space="preserve"> applie</w:t>
            </w:r>
            <w:r w:rsidRPr="00753102">
              <w:rPr>
                <w:rFonts w:cs="Arial"/>
                <w:lang w:eastAsia="zh-CN"/>
              </w:rPr>
              <w:t>d</w:t>
            </w:r>
            <w:r w:rsidRPr="00753102">
              <w:rPr>
                <w:rFonts w:cs="Arial" w:hint="eastAsia"/>
                <w:lang w:eastAsia="zh-CN"/>
              </w:rPr>
              <w:t xml:space="preserve"> for Band 46</w:t>
            </w:r>
            <w:r w:rsidRPr="00753102">
              <w:rPr>
                <w:rFonts w:eastAsia="Osaka" w:cs="v5.0.0"/>
                <w:lang w:eastAsia="ko-KR"/>
              </w:rPr>
              <w:t>.</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Pr="00753102">
              <w:rPr>
                <w:rFonts w:cs="Arial" w:hint="eastAsia"/>
                <w:lang w:eastAsia="zh-CN"/>
              </w:rPr>
              <w:t xml:space="preserve">This type of interfering signal is </w:t>
            </w:r>
            <w:r w:rsidRPr="00753102">
              <w:rPr>
                <w:rFonts w:cs="Arial"/>
                <w:lang w:eastAsia="zh-CN"/>
              </w:rPr>
              <w:t>only</w:t>
            </w:r>
            <w:r w:rsidRPr="00753102">
              <w:rPr>
                <w:rFonts w:cs="Arial" w:hint="eastAsia"/>
                <w:lang w:eastAsia="zh-CN"/>
              </w:rPr>
              <w:t xml:space="preserve"> applied for Band 46.</w:t>
            </w:r>
          </w:p>
          <w:p w:rsidR="006E5C62" w:rsidRPr="00753102" w:rsidRDefault="006E5C62" w:rsidP="00F965A9">
            <w:pPr>
              <w:pStyle w:val="TAN"/>
              <w:rPr>
                <w:rFonts w:cs="v5.0.0"/>
                <w:lang w:eastAsia="zh-CN"/>
              </w:rPr>
            </w:pPr>
            <w:r w:rsidRPr="00753102">
              <w:rPr>
                <w:rFonts w:cs="Arial"/>
                <w:lang w:eastAsia="ja-JP"/>
              </w:rPr>
              <w:t>NOTE</w:t>
            </w:r>
            <w:r w:rsidRPr="00753102">
              <w:rPr>
                <w:rFonts w:cs="Arial" w:hint="eastAsia"/>
                <w:lang w:eastAsia="zh-CN"/>
              </w:rPr>
              <w:t xml:space="preserve"> 3</w:t>
            </w:r>
            <w:r w:rsidRPr="00753102">
              <w:rPr>
                <w:rFonts w:cs="Arial"/>
                <w:lang w:eastAsia="ja-JP"/>
              </w:rPr>
              <w:t>:</w:t>
            </w:r>
            <w:r w:rsidRPr="00753102">
              <w:rPr>
                <w:rFonts w:cs="Arial"/>
                <w:lang w:eastAsia="ja-JP"/>
              </w:rPr>
              <w:tab/>
            </w:r>
            <w:r w:rsidRPr="00753102">
              <w:rPr>
                <w:rFonts w:cs="Arial" w:hint="eastAsia"/>
                <w:lang w:eastAsia="zh-CN"/>
              </w:rPr>
              <w:t>3</w:t>
            </w:r>
            <w:r w:rsidRPr="00753102">
              <w:rPr>
                <w:rFonts w:cs="Arial"/>
                <w:lang w:eastAsia="ja-JP"/>
              </w:rPr>
              <w:t xml:space="preserve"> MHz </w:t>
            </w:r>
            <w:r w:rsidRPr="00753102">
              <w:rPr>
                <w:rFonts w:cs="Arial"/>
                <w:i/>
                <w:lang w:eastAsia="ja-JP"/>
              </w:rPr>
              <w:t>channel bandwidth</w:t>
            </w:r>
            <w:r w:rsidRPr="00753102">
              <w:rPr>
                <w:rFonts w:cs="Arial"/>
                <w:lang w:eastAsia="ja-JP"/>
              </w:rPr>
              <w:t xml:space="preserve"> is not applicable to </w:t>
            </w:r>
            <w:r w:rsidRPr="00753102">
              <w:rPr>
                <w:rFonts w:cs="Arial" w:hint="eastAsia"/>
                <w:lang w:eastAsia="zh-CN"/>
              </w:rPr>
              <w:t xml:space="preserve">guard band </w:t>
            </w:r>
            <w:r w:rsidRPr="00753102">
              <w:rPr>
                <w:rFonts w:cs="Arial"/>
                <w:lang w:eastAsia="ja-JP"/>
              </w:rPr>
              <w:t>operation.</w:t>
            </w:r>
          </w:p>
        </w:tc>
      </w:tr>
    </w:tbl>
    <w:p w:rsidR="006E5C62" w:rsidRPr="00753102" w:rsidRDefault="006E5C62" w:rsidP="006E5C62"/>
    <w:p w:rsidR="006E5C62" w:rsidRPr="00753102" w:rsidRDefault="006E5C62" w:rsidP="006E5C62">
      <w:pPr>
        <w:pStyle w:val="TH"/>
      </w:pPr>
      <w:r w:rsidRPr="00753102">
        <w:lastRenderedPageBreak/>
        <w:t>Table 7.8.5.3-3: Narrowband intermodulation performance requirement</w:t>
      </w:r>
      <w:r w:rsidRPr="0075310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907" w:type="dxa"/>
            <w:vAlign w:val="center"/>
          </w:tcPr>
          <w:p w:rsidR="006E5C62" w:rsidRPr="00753102" w:rsidRDefault="006E5C62" w:rsidP="00F965A9">
            <w:pPr>
              <w:pStyle w:val="TAH"/>
              <w:rPr>
                <w:rFonts w:cs="Arial"/>
              </w:rPr>
            </w:pPr>
            <w:r w:rsidRPr="00753102">
              <w:rPr>
                <w:rFonts w:cs="Arial"/>
              </w:rPr>
              <w:t>Interfering signal mean power [dBm]</w:t>
            </w:r>
          </w:p>
        </w:tc>
        <w:tc>
          <w:tcPr>
            <w:tcW w:w="1907" w:type="dxa"/>
            <w:vAlign w:val="center"/>
          </w:tcPr>
          <w:p w:rsidR="006E5C62" w:rsidRPr="00753102" w:rsidRDefault="006E5C62" w:rsidP="00F965A9">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1.4</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±790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1.4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3.0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5</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±360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±1060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±325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±1240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15</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±380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±1600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20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±345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-52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-52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6E5C62" w:rsidRPr="00753102" w:rsidTr="00F965A9">
        <w:trPr>
          <w:jc w:val="center"/>
        </w:trPr>
        <w:tc>
          <w:tcPr>
            <w:tcW w:w="10099" w:type="dxa"/>
            <w:gridSpan w:val="5"/>
            <w:vAlign w:val="center"/>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E5C62" w:rsidRPr="00753102" w:rsidRDefault="006E5C62" w:rsidP="00F965A9">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6E5C62" w:rsidRPr="00753102" w:rsidRDefault="006E5C62" w:rsidP="00F965A9">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6E5C62" w:rsidRPr="00753102" w:rsidRDefault="006E5C62" w:rsidP="006E5C62">
      <w:pPr>
        <w:rPr>
          <w:lang w:eastAsia="zh-CN"/>
        </w:rPr>
      </w:pPr>
    </w:p>
    <w:p w:rsidR="006E5C62" w:rsidRPr="00753102" w:rsidRDefault="006E5C62" w:rsidP="006E5C62">
      <w:pPr>
        <w:pStyle w:val="TH"/>
      </w:pPr>
      <w:r w:rsidRPr="00753102">
        <w:lastRenderedPageBreak/>
        <w:t>Table 7.8.5.3-</w:t>
      </w:r>
      <w:r w:rsidRPr="00753102">
        <w:rPr>
          <w:lang w:eastAsia="zh-CN"/>
        </w:rPr>
        <w:t>4</w:t>
      </w:r>
      <w:r w:rsidRPr="00753102">
        <w:t>: Narrowband intermodulation performance requirement</w:t>
      </w:r>
      <w:r w:rsidRPr="00753102">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907" w:type="dxa"/>
            <w:vAlign w:val="center"/>
          </w:tcPr>
          <w:p w:rsidR="006E5C62" w:rsidRPr="00753102" w:rsidRDefault="006E5C62" w:rsidP="00F965A9">
            <w:pPr>
              <w:pStyle w:val="TAH"/>
              <w:rPr>
                <w:rFonts w:cs="Arial"/>
              </w:rPr>
            </w:pPr>
            <w:r w:rsidRPr="00753102">
              <w:rPr>
                <w:rFonts w:cs="Arial"/>
              </w:rPr>
              <w:t>Interfering signal mean power [dBm]</w:t>
            </w:r>
          </w:p>
        </w:tc>
        <w:tc>
          <w:tcPr>
            <w:tcW w:w="1907" w:type="dxa"/>
            <w:vAlign w:val="center"/>
          </w:tcPr>
          <w:p w:rsidR="006E5C62" w:rsidRPr="00753102" w:rsidRDefault="006E5C62" w:rsidP="00F965A9">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1.4</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±790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1.4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3.0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5</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±360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±1060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±325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±1240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15</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±380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±1600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20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±345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-44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6E5C62" w:rsidRPr="00753102" w:rsidTr="00F965A9">
        <w:trPr>
          <w:jc w:val="center"/>
        </w:trPr>
        <w:tc>
          <w:tcPr>
            <w:tcW w:w="10099" w:type="dxa"/>
            <w:gridSpan w:val="5"/>
            <w:vAlign w:val="center"/>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E5C62" w:rsidRPr="00753102" w:rsidRDefault="006E5C62" w:rsidP="00F965A9">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6E5C62" w:rsidRPr="00753102" w:rsidRDefault="006E5C62" w:rsidP="00F965A9">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6E5C62" w:rsidRPr="00753102" w:rsidRDefault="006E5C62" w:rsidP="006E5C62">
      <w:pPr>
        <w:rPr>
          <w:lang w:eastAsia="zh-CN"/>
        </w:rPr>
      </w:pPr>
    </w:p>
    <w:p w:rsidR="006E5C62" w:rsidRPr="00753102" w:rsidRDefault="006E5C62" w:rsidP="006E5C62">
      <w:pPr>
        <w:pStyle w:val="TH"/>
      </w:pPr>
      <w:r w:rsidRPr="0075310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753102" w:rsidRPr="00753102" w:rsidTr="00F965A9">
        <w:trPr>
          <w:jc w:val="center"/>
        </w:trPr>
        <w:tc>
          <w:tcPr>
            <w:tcW w:w="1467" w:type="dxa"/>
            <w:shd w:val="clear" w:color="auto" w:fill="auto"/>
            <w:vAlign w:val="center"/>
          </w:tcPr>
          <w:p w:rsidR="006E5C62" w:rsidRPr="00753102" w:rsidRDefault="006E5C62" w:rsidP="00F965A9">
            <w:pPr>
              <w:pStyle w:val="TAH"/>
              <w:rPr>
                <w:rFonts w:cs="Arial"/>
              </w:rPr>
            </w:pPr>
            <w:r w:rsidRPr="00753102">
              <w:rPr>
                <w:rFonts w:cs="Arial"/>
              </w:rPr>
              <w:t>E-UTRA</w:t>
            </w:r>
          </w:p>
          <w:p w:rsidR="006E5C62" w:rsidRPr="00753102" w:rsidRDefault="006E5C62" w:rsidP="00F965A9">
            <w:pPr>
              <w:pStyle w:val="TAH"/>
              <w:rPr>
                <w:rFonts w:cs="Arial"/>
              </w:rPr>
            </w:pPr>
            <w:r w:rsidRPr="00753102">
              <w:rPr>
                <w:rFonts w:cs="Arial"/>
                <w:i/>
              </w:rPr>
              <w:t>channel bandwidth</w:t>
            </w:r>
            <w:r w:rsidRPr="00753102">
              <w:rPr>
                <w:rFonts w:cs="Arial"/>
              </w:rPr>
              <w:t xml:space="preserve"> of the lowest/highest carrier received [MHz]</w:t>
            </w:r>
          </w:p>
        </w:tc>
        <w:tc>
          <w:tcPr>
            <w:tcW w:w="2315" w:type="dxa"/>
            <w:vAlign w:val="center"/>
          </w:tcPr>
          <w:p w:rsidR="006E5C62" w:rsidRPr="00753102" w:rsidRDefault="006E5C62" w:rsidP="00F965A9">
            <w:pPr>
              <w:pStyle w:val="TAH"/>
              <w:rPr>
                <w:rFonts w:cs="Arial"/>
              </w:rPr>
            </w:pPr>
            <w:r w:rsidRPr="00753102">
              <w:rPr>
                <w:rFonts w:cs="Arial"/>
              </w:rPr>
              <w:t>Wanted signal mean power [dBm]</w:t>
            </w:r>
          </w:p>
          <w:p w:rsidR="006E5C62" w:rsidRPr="00753102" w:rsidRDefault="006E5C62" w:rsidP="00F965A9">
            <w:pPr>
              <w:pStyle w:val="TAH"/>
              <w:rPr>
                <w:rFonts w:cs="Arial"/>
              </w:rPr>
            </w:pPr>
            <w:r w:rsidRPr="00753102">
              <w:rPr>
                <w:rFonts w:cs="Arial"/>
              </w:rPr>
              <w:t>(NOTE 1)</w:t>
            </w:r>
          </w:p>
        </w:tc>
        <w:tc>
          <w:tcPr>
            <w:tcW w:w="1907" w:type="dxa"/>
            <w:vAlign w:val="center"/>
          </w:tcPr>
          <w:p w:rsidR="006E5C62" w:rsidRPr="00753102" w:rsidRDefault="006E5C62" w:rsidP="00F965A9">
            <w:pPr>
              <w:pStyle w:val="TAH"/>
              <w:rPr>
                <w:rFonts w:cs="Arial"/>
              </w:rPr>
            </w:pPr>
            <w:r w:rsidRPr="00753102">
              <w:rPr>
                <w:rFonts w:cs="Arial"/>
              </w:rPr>
              <w:t>Interfering signal mean power [dBm]</w:t>
            </w:r>
          </w:p>
        </w:tc>
        <w:tc>
          <w:tcPr>
            <w:tcW w:w="1907" w:type="dxa"/>
            <w:vAlign w:val="center"/>
          </w:tcPr>
          <w:p w:rsidR="006E5C62" w:rsidRPr="00753102" w:rsidRDefault="006E5C62" w:rsidP="00F965A9">
            <w:pPr>
              <w:pStyle w:val="TAH"/>
              <w:rPr>
                <w:rFonts w:cs="Arial"/>
              </w:rPr>
            </w:pPr>
            <w:r w:rsidRPr="00753102">
              <w:rPr>
                <w:rFonts w:cs="Arial"/>
              </w:rPr>
              <w:t xml:space="preserve"> Interfering RB centre frequency offset from  the lower/upper </w:t>
            </w:r>
            <w:r w:rsidRPr="00753102">
              <w:rPr>
                <w:rFonts w:cs="Arial"/>
                <w:i/>
              </w:rPr>
              <w:t>Base Station RF Bandwidth edge</w:t>
            </w:r>
            <w:r w:rsidRPr="00753102">
              <w:rPr>
                <w:rFonts w:cs="Arial"/>
              </w:rPr>
              <w:t xml:space="preserve"> or sub-block edge inside a </w:t>
            </w:r>
            <w:r w:rsidRPr="00753102">
              <w:rPr>
                <w:rFonts w:cs="Arial"/>
                <w:i/>
              </w:rPr>
              <w:t>sub-block gap</w:t>
            </w:r>
            <w:r w:rsidRPr="00753102">
              <w:rPr>
                <w:rFonts w:cs="Arial"/>
              </w:rPr>
              <w:t xml:space="preserve"> [kHz]</w:t>
            </w:r>
          </w:p>
        </w:tc>
        <w:tc>
          <w:tcPr>
            <w:tcW w:w="2503" w:type="dxa"/>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1.4</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±790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1.4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±270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3.0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5</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±360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±1060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 </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±325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 </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±1240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 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15</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±380</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±1600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753102" w:rsidRPr="00753102" w:rsidTr="00F965A9">
        <w:trPr>
          <w:trHeight w:val="88"/>
          <w:jc w:val="center"/>
        </w:trPr>
        <w:tc>
          <w:tcPr>
            <w:tcW w:w="1467" w:type="dxa"/>
            <w:vMerge w:val="restart"/>
            <w:vAlign w:val="center"/>
          </w:tcPr>
          <w:p w:rsidR="006E5C62" w:rsidRPr="00753102" w:rsidRDefault="006E5C62" w:rsidP="00F965A9">
            <w:pPr>
              <w:pStyle w:val="TAC"/>
              <w:rPr>
                <w:rFonts w:cs="Arial"/>
              </w:rPr>
            </w:pPr>
            <w:r w:rsidRPr="00753102">
              <w:rPr>
                <w:rFonts w:cs="Arial"/>
              </w:rPr>
              <w:t>20</w:t>
            </w:r>
          </w:p>
          <w:p w:rsidR="006E5C62" w:rsidRPr="00753102" w:rsidRDefault="006E5C62" w:rsidP="00F965A9">
            <w:pPr>
              <w:pStyle w:val="TAC"/>
              <w:rPr>
                <w:rFonts w:cs="Arial"/>
              </w:rPr>
            </w:pPr>
            <w:r w:rsidRPr="00753102">
              <w:rPr>
                <w:rFonts w:cs="Arial"/>
              </w:rPr>
              <w:t>(NOTE 3)</w:t>
            </w: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±345</w:t>
            </w:r>
          </w:p>
        </w:tc>
        <w:tc>
          <w:tcPr>
            <w:tcW w:w="2503" w:type="dxa"/>
            <w:vMerge w:val="restart"/>
            <w:shd w:val="clear" w:color="auto" w:fill="auto"/>
            <w:vAlign w:val="center"/>
          </w:tcPr>
          <w:p w:rsidR="006E5C62" w:rsidRPr="00753102" w:rsidRDefault="006E5C62" w:rsidP="00F965A9">
            <w:pPr>
              <w:pStyle w:val="TAC"/>
              <w:rPr>
                <w:rFonts w:cs="Arial"/>
              </w:rPr>
            </w:pPr>
            <w:r w:rsidRPr="00753102">
              <w:rPr>
                <w:rFonts w:cs="Arial"/>
              </w:rPr>
              <w:t>CW</w:t>
            </w:r>
          </w:p>
        </w:tc>
      </w:tr>
      <w:tr w:rsidR="00753102" w:rsidRPr="00753102" w:rsidTr="00F965A9">
        <w:trPr>
          <w:trHeight w:val="87"/>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rPr>
            </w:pPr>
          </w:p>
        </w:tc>
      </w:tr>
      <w:tr w:rsidR="00753102" w:rsidRPr="00753102" w:rsidTr="00F965A9">
        <w:trPr>
          <w:trHeight w:val="176"/>
          <w:jc w:val="center"/>
        </w:trPr>
        <w:tc>
          <w:tcPr>
            <w:tcW w:w="1467" w:type="dxa"/>
            <w:vMerge/>
            <w:vAlign w:val="center"/>
          </w:tcPr>
          <w:p w:rsidR="006E5C62" w:rsidRPr="00753102" w:rsidRDefault="006E5C62" w:rsidP="00F965A9">
            <w:pPr>
              <w:pStyle w:val="TAC"/>
              <w:rPr>
                <w:rFonts w:cs="Arial"/>
              </w:rPr>
            </w:pPr>
          </w:p>
        </w:tc>
        <w:tc>
          <w:tcPr>
            <w:tcW w:w="2315" w:type="dxa"/>
            <w:vAlign w:val="center"/>
          </w:tcPr>
          <w:p w:rsidR="006E5C62" w:rsidRPr="00753102" w:rsidRDefault="006E5C62" w:rsidP="00F965A9">
            <w:pPr>
              <w:pStyle w:val="TAC"/>
              <w:rPr>
                <w:rFonts w:cs="Arial"/>
              </w:rPr>
            </w:pPr>
            <w:r w:rsidRPr="00753102">
              <w:rPr>
                <w:rFonts w:cs="Arial"/>
              </w:rPr>
              <w:t>EIS</w:t>
            </w:r>
            <w:r w:rsidRPr="00753102">
              <w:rPr>
                <w:rFonts w:cs="Arial"/>
                <w:vertAlign w:val="subscript"/>
              </w:rPr>
              <w:t>REFSENS</w:t>
            </w:r>
            <w:r w:rsidRPr="00753102">
              <w:rPr>
                <w:rFonts w:cs="Arial"/>
              </w:rPr>
              <w:t xml:space="preserve"> + 6dB</w:t>
            </w:r>
          </w:p>
        </w:tc>
        <w:tc>
          <w:tcPr>
            <w:tcW w:w="1907" w:type="dxa"/>
            <w:vAlign w:val="center"/>
          </w:tcPr>
          <w:p w:rsidR="006E5C62" w:rsidRPr="00753102" w:rsidRDefault="006E5C62" w:rsidP="00F965A9">
            <w:pPr>
              <w:pStyle w:val="TAC"/>
              <w:rPr>
                <w:rFonts w:cs="Arial"/>
              </w:rPr>
            </w:pPr>
            <w:r w:rsidRPr="00753102">
              <w:rPr>
                <w:rFonts w:cs="Arial"/>
              </w:rPr>
              <w:t>-47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OTAREFSENS</w:t>
            </w:r>
            <w:r w:rsidRPr="00753102">
              <w:rPr>
                <w:rFonts w:cs="Arial"/>
                <w:vertAlign w:val="subscript"/>
                <w:lang w:val="sv-SE"/>
              </w:rPr>
              <w:t xml:space="preserve"> </w:t>
            </w:r>
          </w:p>
        </w:tc>
        <w:tc>
          <w:tcPr>
            <w:tcW w:w="1907" w:type="dxa"/>
            <w:vMerge w:val="restart"/>
            <w:vAlign w:val="center"/>
          </w:tcPr>
          <w:p w:rsidR="006E5C62" w:rsidRPr="00753102" w:rsidRDefault="006E5C62" w:rsidP="00F965A9">
            <w:pPr>
              <w:pStyle w:val="TAC"/>
              <w:rPr>
                <w:rFonts w:cs="Arial"/>
              </w:rPr>
            </w:pPr>
            <w:r w:rsidRPr="00753102">
              <w:rPr>
                <w:rFonts w:cs="Arial"/>
              </w:rPr>
              <w:t>±1780</w:t>
            </w:r>
          </w:p>
        </w:tc>
        <w:tc>
          <w:tcPr>
            <w:tcW w:w="2503" w:type="dxa"/>
            <w:vMerge w:val="restart"/>
            <w:shd w:val="clear" w:color="auto" w:fill="auto"/>
            <w:vAlign w:val="center"/>
          </w:tcPr>
          <w:p w:rsidR="006E5C62" w:rsidRPr="00753102" w:rsidRDefault="006E5C62" w:rsidP="00F965A9">
            <w:pPr>
              <w:pStyle w:val="TAC"/>
              <w:rPr>
                <w:rFonts w:cs="Arial"/>
                <w:lang w:val="sv-SE"/>
              </w:rPr>
            </w:pPr>
            <w:r w:rsidRPr="00753102">
              <w:rPr>
                <w:rFonts w:cs="Arial"/>
                <w:lang w:val="sv-SE"/>
              </w:rPr>
              <w:t>5MHz E-UTRA signal, 1 RB (NOTE 2)</w:t>
            </w:r>
          </w:p>
        </w:tc>
      </w:tr>
      <w:tr w:rsidR="00753102" w:rsidRPr="00753102" w:rsidTr="00F965A9">
        <w:trPr>
          <w:trHeight w:val="175"/>
          <w:jc w:val="center"/>
        </w:trPr>
        <w:tc>
          <w:tcPr>
            <w:tcW w:w="1467" w:type="dxa"/>
            <w:vMerge/>
            <w:vAlign w:val="center"/>
          </w:tcPr>
          <w:p w:rsidR="006E5C62" w:rsidRPr="00753102" w:rsidRDefault="006E5C62" w:rsidP="00F965A9">
            <w:pPr>
              <w:pStyle w:val="TAC"/>
              <w:rPr>
                <w:rFonts w:cs="Arial"/>
                <w:lang w:val="sv-FI"/>
              </w:rPr>
            </w:pPr>
          </w:p>
        </w:tc>
        <w:tc>
          <w:tcPr>
            <w:tcW w:w="2315" w:type="dxa"/>
            <w:vAlign w:val="center"/>
          </w:tcPr>
          <w:p w:rsidR="006E5C62" w:rsidRPr="00753102" w:rsidRDefault="006E5C62" w:rsidP="00F965A9">
            <w:pPr>
              <w:pStyle w:val="TAC"/>
              <w:rPr>
                <w:rFonts w:cs="Arial"/>
              </w:rPr>
            </w:pPr>
            <w:r w:rsidRPr="00753102">
              <w:rPr>
                <w:rFonts w:cs="Arial"/>
                <w:szCs w:val="18"/>
                <w:lang w:eastAsia="ja-JP"/>
              </w:rPr>
              <w:t>EIS</w:t>
            </w:r>
            <w:r w:rsidRPr="00753102">
              <w:rPr>
                <w:rFonts w:cs="Arial"/>
                <w:szCs w:val="18"/>
                <w:vertAlign w:val="subscript"/>
                <w:lang w:eastAsia="ja-JP"/>
              </w:rPr>
              <w:t>minSENS</w:t>
            </w:r>
            <w:r w:rsidRPr="00753102">
              <w:rPr>
                <w:rFonts w:cs="Arial"/>
                <w:szCs w:val="18"/>
                <w:lang w:eastAsia="ja-JP"/>
              </w:rPr>
              <w:t xml:space="preserve"> + 6 dB</w:t>
            </w:r>
          </w:p>
        </w:tc>
        <w:tc>
          <w:tcPr>
            <w:tcW w:w="1907" w:type="dxa"/>
            <w:vAlign w:val="center"/>
          </w:tcPr>
          <w:p w:rsidR="006E5C62" w:rsidRPr="00753102" w:rsidRDefault="006E5C62" w:rsidP="00F965A9">
            <w:pPr>
              <w:pStyle w:val="TAC"/>
              <w:rPr>
                <w:rFonts w:cs="Arial"/>
              </w:rPr>
            </w:pPr>
            <w:r w:rsidRPr="00753102">
              <w:rPr>
                <w:rFonts w:cs="Arial"/>
                <w:szCs w:val="18"/>
              </w:rPr>
              <w:t xml:space="preserve">-47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vertAlign w:val="subscript"/>
                <w:lang w:val="sv-SE"/>
              </w:rPr>
              <w:t xml:space="preserve"> </w:t>
            </w:r>
          </w:p>
        </w:tc>
        <w:tc>
          <w:tcPr>
            <w:tcW w:w="1907" w:type="dxa"/>
            <w:vMerge/>
            <w:vAlign w:val="center"/>
          </w:tcPr>
          <w:p w:rsidR="006E5C62" w:rsidRPr="00753102" w:rsidRDefault="006E5C62" w:rsidP="00F965A9">
            <w:pPr>
              <w:pStyle w:val="TAC"/>
              <w:rPr>
                <w:rFonts w:cs="Arial"/>
              </w:rPr>
            </w:pPr>
          </w:p>
        </w:tc>
        <w:tc>
          <w:tcPr>
            <w:tcW w:w="2503" w:type="dxa"/>
            <w:vMerge/>
            <w:shd w:val="clear" w:color="auto" w:fill="auto"/>
            <w:vAlign w:val="center"/>
          </w:tcPr>
          <w:p w:rsidR="006E5C62" w:rsidRPr="00753102" w:rsidRDefault="006E5C62" w:rsidP="00F965A9">
            <w:pPr>
              <w:pStyle w:val="TAC"/>
              <w:rPr>
                <w:rFonts w:cs="Arial"/>
                <w:lang w:val="sv-SE"/>
              </w:rPr>
            </w:pPr>
          </w:p>
        </w:tc>
      </w:tr>
      <w:tr w:rsidR="006E5C62" w:rsidRPr="00753102" w:rsidTr="00F965A9">
        <w:trPr>
          <w:jc w:val="center"/>
        </w:trPr>
        <w:tc>
          <w:tcPr>
            <w:tcW w:w="10099" w:type="dxa"/>
            <w:gridSpan w:val="5"/>
            <w:vAlign w:val="center"/>
          </w:tcPr>
          <w:p w:rsidR="006E5C62" w:rsidRPr="00753102" w:rsidRDefault="006E5C62" w:rsidP="00F965A9">
            <w:pPr>
              <w:pStyle w:val="TAN"/>
              <w:rPr>
                <w:lang w:eastAsia="ja-JP"/>
              </w:rPr>
            </w:pPr>
            <w:r w:rsidRPr="00753102">
              <w:rPr>
                <w:lang w:eastAsia="ja-JP"/>
              </w:rPr>
              <w:t>NOTE 1:</w:t>
            </w:r>
            <w:r w:rsidRPr="00753102">
              <w:rPr>
                <w:lang w:eastAsia="ja-JP"/>
              </w:rPr>
              <w:tab/>
              <w:t>EIS</w:t>
            </w:r>
            <w:r w:rsidRPr="00753102">
              <w:rPr>
                <w:vertAlign w:val="subscript"/>
                <w:lang w:eastAsia="ja-JP"/>
              </w:rPr>
              <w:t>REFSENS</w:t>
            </w:r>
            <w:r w:rsidRPr="00753102">
              <w:rPr>
                <w:lang w:eastAsia="ja-JP"/>
              </w:rPr>
              <w:t xml:space="preserve"> and EIS</w:t>
            </w:r>
            <w:r w:rsidRPr="00753102">
              <w:rPr>
                <w:vertAlign w:val="subscript"/>
                <w:lang w:eastAsia="ja-JP"/>
              </w:rPr>
              <w:t>minSENS</w:t>
            </w:r>
            <w:r w:rsidRPr="00753102">
              <w:rPr>
                <w:lang w:eastAsia="ja-JP"/>
              </w:rPr>
              <w:t xml:space="preserve"> depend on the RAT, the BS class and on the </w:t>
            </w:r>
            <w:r w:rsidRPr="00753102">
              <w:rPr>
                <w:i/>
                <w:lang w:eastAsia="ja-JP"/>
              </w:rPr>
              <w:t>channel bandwidth</w:t>
            </w:r>
            <w:r w:rsidRPr="00753102">
              <w:rPr>
                <w:lang w:eastAsia="ja-JP"/>
              </w:rPr>
              <w:t>, see subclauses 7.3 and 7.2.</w:t>
            </w:r>
          </w:p>
          <w:p w:rsidR="006E5C62" w:rsidRPr="00753102" w:rsidRDefault="006E5C62" w:rsidP="00F965A9">
            <w:pPr>
              <w:pStyle w:val="TAN"/>
              <w:rPr>
                <w:rFonts w:cs="Arial"/>
              </w:rPr>
            </w:pPr>
            <w:r w:rsidRPr="00753102">
              <w:rPr>
                <w:rFonts w:cs="Arial"/>
              </w:rPr>
              <w:t>NOTE 2:</w:t>
            </w:r>
            <w:r w:rsidRPr="00753102">
              <w:rPr>
                <w:rFonts w:cs="Arial"/>
              </w:rPr>
              <w:tab/>
              <w:t xml:space="preserve">Interfering signal consisting of one resource block positioned at the stated offset, the </w:t>
            </w:r>
            <w:r w:rsidRPr="00753102">
              <w:rPr>
                <w:rFonts w:cs="Arial"/>
                <w:i/>
              </w:rPr>
              <w:t>channel bandwidth</w:t>
            </w:r>
            <w:r w:rsidRPr="00753102">
              <w:rPr>
                <w:rFonts w:cs="Arial"/>
              </w:rPr>
              <w:t xml:space="preserve"> of the interfering signal is located adjacently to the lower/upper </w:t>
            </w:r>
            <w:r w:rsidRPr="00753102">
              <w:rPr>
                <w:rFonts w:cs="Arial"/>
                <w:i/>
              </w:rPr>
              <w:t>Base Station RF Bandwidth edge</w:t>
            </w:r>
            <w:r w:rsidRPr="00753102">
              <w:rPr>
                <w:rFonts w:cs="Arial"/>
              </w:rPr>
              <w:t>.</w:t>
            </w:r>
          </w:p>
          <w:p w:rsidR="006E5C62" w:rsidRPr="00753102" w:rsidRDefault="006E5C62" w:rsidP="00F965A9">
            <w:pPr>
              <w:pStyle w:val="TAN"/>
              <w:rPr>
                <w:rFonts w:cs="Arial"/>
              </w:rPr>
            </w:pPr>
            <w:r w:rsidRPr="00753102">
              <w:rPr>
                <w:rFonts w:cs="Arial"/>
              </w:rPr>
              <w:t>NOTE 3:</w:t>
            </w:r>
            <w:r w:rsidRPr="00753102">
              <w:rPr>
                <w:rFonts w:cs="Arial"/>
              </w:rPr>
              <w:tab/>
              <w:t>This requirement shall apply only for a FRC A1-3 mapped to the frequency range at the channel edge adjacent to the interfering  signals</w:t>
            </w:r>
          </w:p>
        </w:tc>
      </w:tr>
    </w:tbl>
    <w:p w:rsidR="006E5C62" w:rsidRPr="00753102" w:rsidRDefault="006E5C62" w:rsidP="006E5C62"/>
    <w:p w:rsidR="006E5C62" w:rsidRPr="00753102" w:rsidRDefault="006E5C62" w:rsidP="006E5C62">
      <w:pPr>
        <w:pStyle w:val="Heading2"/>
        <w:rPr>
          <w:lang w:val="en-GB"/>
        </w:rPr>
      </w:pPr>
      <w:bookmarkStart w:id="1785" w:name="_Toc21125306"/>
      <w:r w:rsidRPr="00753102">
        <w:t>7.9</w:t>
      </w:r>
      <w:r w:rsidRPr="00753102">
        <w:tab/>
        <w:t>OTA In-channel selectivity</w:t>
      </w:r>
      <w:bookmarkEnd w:id="1785"/>
    </w:p>
    <w:p w:rsidR="006E5C62" w:rsidRPr="00753102" w:rsidRDefault="006E5C62" w:rsidP="006E5C62">
      <w:pPr>
        <w:pStyle w:val="Heading3"/>
        <w:rPr>
          <w:lang w:val="en-GB" w:eastAsia="sv-SE"/>
        </w:rPr>
      </w:pPr>
      <w:bookmarkStart w:id="1786" w:name="_Toc21125307"/>
      <w:r w:rsidRPr="00753102">
        <w:rPr>
          <w:lang w:eastAsia="sv-SE"/>
        </w:rPr>
        <w:t>7.9</w:t>
      </w:r>
      <w:r w:rsidRPr="00753102">
        <w:rPr>
          <w:lang w:val="en-GB" w:eastAsia="sv-SE"/>
        </w:rPr>
        <w:t>.</w:t>
      </w:r>
      <w:r w:rsidRPr="00753102">
        <w:rPr>
          <w:lang w:eastAsia="sv-SE"/>
        </w:rPr>
        <w:t>1</w:t>
      </w:r>
      <w:r w:rsidRPr="00753102">
        <w:rPr>
          <w:lang w:eastAsia="sv-SE"/>
        </w:rPr>
        <w:tab/>
        <w:t>Definition and applicability</w:t>
      </w:r>
      <w:bookmarkEnd w:id="1786"/>
    </w:p>
    <w:p w:rsidR="006E5C62" w:rsidRPr="00753102" w:rsidRDefault="006E5C62" w:rsidP="006E5C62">
      <w:pPr>
        <w:rPr>
          <w:rFonts w:cs="v5.0.0"/>
        </w:rPr>
      </w:pPr>
      <w:r w:rsidRPr="00753102">
        <w:rPr>
          <w:rFonts w:cs="v5.0.0"/>
        </w:rPr>
        <w:t>In-channel selectivity (ICS) is a measure of the receiver unit ability to receive a wanted signal at its assigned resource block locations in the presence of an interfering signal received at a larger power spectral density.</w:t>
      </w:r>
      <w:r w:rsidRPr="00753102">
        <w:t xml:space="preserve"> In this condition a throughput requirement shall be met for a specified reference measurement channel</w:t>
      </w:r>
      <w:r w:rsidRPr="00753102">
        <w:rPr>
          <w:rFonts w:cs="v5.0.0"/>
        </w:rPr>
        <w:t>.</w:t>
      </w:r>
    </w:p>
    <w:p w:rsidR="006E5C62" w:rsidRPr="00753102" w:rsidRDefault="006E5C62" w:rsidP="006E5C62">
      <w:r w:rsidRPr="00753102">
        <w:t xml:space="preserve">The requirement applies at the RIB when the AoA of the incident wave of a received signal and the interfering signal are from the same direction and are within the </w:t>
      </w:r>
      <w:r w:rsidRPr="00753102">
        <w:rPr>
          <w:i/>
        </w:rPr>
        <w:t>minSENS RoAoA</w:t>
      </w:r>
      <w:r w:rsidRPr="00753102">
        <w:t>.</w:t>
      </w:r>
    </w:p>
    <w:p w:rsidR="006E5C62" w:rsidRPr="00753102" w:rsidRDefault="006E5C62" w:rsidP="006E5C62">
      <w:r w:rsidRPr="00753102">
        <w:t xml:space="preserve">The wanted and interfering signals apply to each supported polarization, under the assumption of </w:t>
      </w:r>
      <w:r w:rsidRPr="00753102">
        <w:rPr>
          <w:i/>
        </w:rPr>
        <w:t>polarization match</w:t>
      </w:r>
      <w:r w:rsidRPr="00753102">
        <w:t>.</w:t>
      </w:r>
    </w:p>
    <w:p w:rsidR="006E5C62" w:rsidRPr="00753102" w:rsidRDefault="006E5C62" w:rsidP="006E5C62">
      <w:pPr>
        <w:pStyle w:val="Heading3"/>
        <w:rPr>
          <w:lang w:val="en-GB" w:eastAsia="sv-SE"/>
        </w:rPr>
      </w:pPr>
      <w:bookmarkStart w:id="1787" w:name="_Toc21125308"/>
      <w:r w:rsidRPr="00753102">
        <w:rPr>
          <w:lang w:eastAsia="sv-SE"/>
        </w:rPr>
        <w:t>7.9</w:t>
      </w:r>
      <w:r w:rsidRPr="00753102">
        <w:rPr>
          <w:lang w:val="en-GB" w:eastAsia="sv-SE"/>
        </w:rPr>
        <w:t>.</w:t>
      </w:r>
      <w:r w:rsidRPr="00753102">
        <w:rPr>
          <w:lang w:eastAsia="sv-SE"/>
        </w:rPr>
        <w:t>2</w:t>
      </w:r>
      <w:r w:rsidRPr="00753102">
        <w:rPr>
          <w:lang w:eastAsia="sv-SE"/>
        </w:rPr>
        <w:tab/>
        <w:t>Minimum Requirement</w:t>
      </w:r>
      <w:bookmarkEnd w:id="1787"/>
    </w:p>
    <w:p w:rsidR="006E5C62" w:rsidRPr="00753102" w:rsidRDefault="006E5C62" w:rsidP="006E5C62">
      <w:pPr>
        <w:tabs>
          <w:tab w:val="left" w:pos="360"/>
        </w:tabs>
        <w:rPr>
          <w:rFonts w:cs="v4.2.0"/>
        </w:rPr>
      </w:pPr>
      <w:r w:rsidRPr="00753102">
        <w:t xml:space="preserve">For AAS BS </w:t>
      </w:r>
      <w:r w:rsidR="005E0F6D" w:rsidRPr="00753102">
        <w:t xml:space="preserve">in </w:t>
      </w:r>
      <w:r w:rsidR="005E0F6D" w:rsidRPr="00753102">
        <w:rPr>
          <w:i/>
        </w:rPr>
        <w:t>MSR operation</w:t>
      </w:r>
      <w:r w:rsidR="005E0F6D" w:rsidRPr="00753102">
        <w:t xml:space="preserve"> </w:t>
      </w:r>
      <w:r w:rsidRPr="00753102">
        <w:t xml:space="preserve">the </w:t>
      </w:r>
      <w:r w:rsidRPr="00753102">
        <w:rPr>
          <w:rFonts w:cs="v4.2.0"/>
        </w:rPr>
        <w:t xml:space="preserve">minimum requirement is </w:t>
      </w:r>
      <w:r w:rsidR="005E0F6D" w:rsidRPr="00753102">
        <w:rPr>
          <w:rFonts w:cs="v4.2.0"/>
        </w:rPr>
        <w:t xml:space="preserve">defined </w:t>
      </w:r>
      <w:r w:rsidRPr="00753102">
        <w:rPr>
          <w:rFonts w:cs="v4.2.0"/>
        </w:rPr>
        <w:t>in TS 37.105 [6], subclause 10.9.2.</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UTRA operation</w:t>
      </w:r>
      <w:r w:rsidR="005E0F6D" w:rsidRPr="00753102">
        <w:rPr>
          <w:rFonts w:cs="v4.2.0"/>
        </w:rPr>
        <w:t xml:space="preserve"> </w:t>
      </w:r>
      <w:r w:rsidRPr="00753102">
        <w:rPr>
          <w:rFonts w:cs="v4.2.0"/>
        </w:rPr>
        <w:t>the minimum requirement is</w:t>
      </w:r>
      <w:r w:rsidRPr="00753102">
        <w:rPr>
          <w:rFonts w:eastAsia="MS Mincho" w:cs="v4.2.0"/>
        </w:rPr>
        <w:t xml:space="preserve"> </w:t>
      </w:r>
      <w:r w:rsidR="005E0F6D" w:rsidRPr="00753102">
        <w:rPr>
          <w:rFonts w:cs="v4.2.0"/>
        </w:rPr>
        <w:t xml:space="preserve">defined </w:t>
      </w:r>
      <w:r w:rsidRPr="00753102">
        <w:rPr>
          <w:rFonts w:eastAsia="MS Mincho" w:cs="v4.2.0"/>
        </w:rPr>
        <w:t>in TS 37</w:t>
      </w:r>
      <w:r w:rsidRPr="00753102">
        <w:rPr>
          <w:rFonts w:cs="v4.2.0"/>
        </w:rPr>
        <w:t>.105 [6], subclause 10.9.3.</w:t>
      </w:r>
    </w:p>
    <w:p w:rsidR="006E5C62" w:rsidRPr="00753102" w:rsidRDefault="006E5C62" w:rsidP="006E5C62">
      <w:pPr>
        <w:tabs>
          <w:tab w:val="left" w:pos="360"/>
        </w:tabs>
        <w:rPr>
          <w:rFonts w:cs="v4.2.0"/>
        </w:rPr>
      </w:pPr>
      <w:r w:rsidRPr="00753102">
        <w:rPr>
          <w:rFonts w:cs="v4.2.0"/>
        </w:rPr>
        <w:t xml:space="preserve">For AAS BS </w:t>
      </w:r>
      <w:r w:rsidR="005E0F6D" w:rsidRPr="00753102">
        <w:rPr>
          <w:rFonts w:cs="v4.2.0"/>
        </w:rPr>
        <w:t xml:space="preserve">in </w:t>
      </w:r>
      <w:r w:rsidR="005E0F6D" w:rsidRPr="00753102">
        <w:rPr>
          <w:rFonts w:cs="v4.2.0"/>
          <w:i/>
        </w:rPr>
        <w:t>single RAT E-UTRA operation</w:t>
      </w:r>
      <w:r w:rsidR="005E0F6D" w:rsidRPr="00753102">
        <w:rPr>
          <w:rFonts w:cs="v4.2.0"/>
        </w:rPr>
        <w:t xml:space="preserve"> </w:t>
      </w:r>
      <w:r w:rsidRPr="00753102">
        <w:rPr>
          <w:rFonts w:cs="v4.2.0"/>
        </w:rPr>
        <w:t xml:space="preserve">the minimum requirement is </w:t>
      </w:r>
      <w:r w:rsidR="005E0F6D" w:rsidRPr="00753102">
        <w:rPr>
          <w:rFonts w:cs="v4.2.0"/>
        </w:rPr>
        <w:t xml:space="preserve">defined </w:t>
      </w:r>
      <w:r w:rsidRPr="00753102">
        <w:rPr>
          <w:rFonts w:cs="v4.2.0"/>
        </w:rPr>
        <w:t>in TS 37.105 [6], subclause 10.9.4.</w:t>
      </w:r>
    </w:p>
    <w:p w:rsidR="006E5C62" w:rsidRPr="00753102" w:rsidRDefault="006E5C62" w:rsidP="006E5C62">
      <w:pPr>
        <w:pStyle w:val="Heading3"/>
        <w:rPr>
          <w:lang w:val="en-GB" w:eastAsia="sv-SE"/>
        </w:rPr>
      </w:pPr>
      <w:bookmarkStart w:id="1788" w:name="_Toc21125309"/>
      <w:r w:rsidRPr="00753102">
        <w:rPr>
          <w:lang w:eastAsia="sv-SE"/>
        </w:rPr>
        <w:lastRenderedPageBreak/>
        <w:t>7.9</w:t>
      </w:r>
      <w:r w:rsidRPr="00753102">
        <w:rPr>
          <w:lang w:val="en-GB" w:eastAsia="sv-SE"/>
        </w:rPr>
        <w:t>.</w:t>
      </w:r>
      <w:r w:rsidRPr="00753102">
        <w:rPr>
          <w:lang w:eastAsia="sv-SE"/>
        </w:rPr>
        <w:t>3</w:t>
      </w:r>
      <w:r w:rsidRPr="00753102">
        <w:rPr>
          <w:lang w:eastAsia="sv-SE"/>
        </w:rPr>
        <w:tab/>
        <w:t>Test purpose</w:t>
      </w:r>
      <w:bookmarkEnd w:id="1788"/>
    </w:p>
    <w:p w:rsidR="006E5C62" w:rsidRPr="00753102" w:rsidRDefault="006E5C62" w:rsidP="006E5C62">
      <w:r w:rsidRPr="00753102">
        <w:t>The purpose of this test is to verify the ability of the receiver to suppress the IQ leakage.</w:t>
      </w:r>
    </w:p>
    <w:p w:rsidR="006E5C62" w:rsidRPr="00753102" w:rsidRDefault="006E5C62" w:rsidP="006E5C62">
      <w:pPr>
        <w:pStyle w:val="Heading3"/>
        <w:rPr>
          <w:lang w:eastAsia="sv-SE"/>
        </w:rPr>
      </w:pPr>
      <w:bookmarkStart w:id="1789" w:name="_Toc21125310"/>
      <w:r w:rsidRPr="00753102">
        <w:rPr>
          <w:lang w:eastAsia="sv-SE"/>
        </w:rPr>
        <w:t>7.9</w:t>
      </w:r>
      <w:r w:rsidRPr="00753102">
        <w:rPr>
          <w:lang w:val="en-GB" w:eastAsia="zh-CN"/>
        </w:rPr>
        <w:t>.</w:t>
      </w:r>
      <w:r w:rsidRPr="00753102">
        <w:rPr>
          <w:lang w:eastAsia="sv-SE"/>
        </w:rPr>
        <w:t>4</w:t>
      </w:r>
      <w:r w:rsidRPr="00753102">
        <w:rPr>
          <w:lang w:eastAsia="sv-SE"/>
        </w:rPr>
        <w:tab/>
        <w:t>Method of test</w:t>
      </w:r>
      <w:bookmarkEnd w:id="1789"/>
    </w:p>
    <w:p w:rsidR="006E5C62" w:rsidRPr="00753102" w:rsidRDefault="006E5C62" w:rsidP="006E5C62">
      <w:pPr>
        <w:pStyle w:val="Heading4"/>
        <w:rPr>
          <w:lang w:val="en-GB" w:eastAsia="sv-SE"/>
        </w:rPr>
      </w:pPr>
      <w:bookmarkStart w:id="1790" w:name="_Toc21125311"/>
      <w:r w:rsidRPr="00753102">
        <w:rPr>
          <w:lang w:eastAsia="sv-SE"/>
        </w:rPr>
        <w:t>7.9</w:t>
      </w:r>
      <w:r w:rsidRPr="00753102">
        <w:rPr>
          <w:lang w:val="en-GB" w:eastAsia="sv-SE"/>
        </w:rPr>
        <w:t>.</w:t>
      </w:r>
      <w:r w:rsidRPr="00753102">
        <w:rPr>
          <w:lang w:eastAsia="sv-SE"/>
        </w:rPr>
        <w:t>4.1</w:t>
      </w:r>
      <w:r w:rsidRPr="00753102">
        <w:rPr>
          <w:lang w:eastAsia="sv-SE"/>
        </w:rPr>
        <w:tab/>
        <w:t>Initial conditions</w:t>
      </w:r>
      <w:bookmarkEnd w:id="1790"/>
    </w:p>
    <w:p w:rsidR="006E5C62" w:rsidRPr="00753102" w:rsidRDefault="006E5C62" w:rsidP="006E5C62">
      <w:r w:rsidRPr="00753102">
        <w:rPr>
          <w:rFonts w:cs="v4.2.0"/>
        </w:rPr>
        <w:t>Test environment:</w:t>
      </w:r>
      <w:r w:rsidRPr="00753102">
        <w:rPr>
          <w:rFonts w:cs="v4.2.0"/>
        </w:rPr>
        <w:tab/>
      </w:r>
      <w:r w:rsidRPr="00753102">
        <w:t xml:space="preserve">normal; see </w:t>
      </w:r>
      <w:r w:rsidR="001A40B1" w:rsidRPr="00753102">
        <w:t>annex</w:t>
      </w:r>
      <w:r w:rsidRPr="00753102">
        <w:t xml:space="preserve"> </w:t>
      </w:r>
      <w:r w:rsidR="001A40B1" w:rsidRPr="00753102">
        <w:t>G</w:t>
      </w:r>
      <w:r w:rsidRPr="00753102">
        <w:t>.2</w:t>
      </w:r>
    </w:p>
    <w:p w:rsidR="006E5C62" w:rsidRPr="00753102" w:rsidRDefault="006E5C62" w:rsidP="006E5C62">
      <w:r w:rsidRPr="00753102">
        <w:rPr>
          <w:rFonts w:cs="v4.2.0"/>
        </w:rPr>
        <w:t>RF channels to be tested for single carrier:</w:t>
      </w:r>
      <w:r w:rsidR="00A22911" w:rsidRPr="00753102">
        <w:rPr>
          <w:rFonts w:cs="v4.2.0"/>
        </w:rPr>
        <w:tab/>
      </w:r>
      <w:r w:rsidRPr="00753102">
        <w:t>M; see subclause 4.12.1.</w:t>
      </w:r>
    </w:p>
    <w:p w:rsidR="006E5C62" w:rsidRPr="00753102" w:rsidRDefault="006E5C62" w:rsidP="006E5C62">
      <w:r w:rsidRPr="00753102">
        <w:t>Directions to be tested: OTA REFSENS reciever target reference direction (see table 4.10-</w:t>
      </w:r>
      <w:r w:rsidR="001A40B1" w:rsidRPr="00753102">
        <w:t>2</w:t>
      </w:r>
      <w:r w:rsidR="00B8331F" w:rsidRPr="00753102">
        <w:t>, D</w:t>
      </w:r>
      <w:r w:rsidR="00A92864" w:rsidRPr="00753102">
        <w:t>11.30</w:t>
      </w:r>
      <w:r w:rsidRPr="00753102">
        <w:t>).</w:t>
      </w:r>
    </w:p>
    <w:p w:rsidR="006E5C62" w:rsidRPr="00753102" w:rsidRDefault="006E5C62" w:rsidP="006E5C62">
      <w:pPr>
        <w:pStyle w:val="Heading4"/>
        <w:rPr>
          <w:lang w:val="en-GB" w:eastAsia="sv-SE"/>
        </w:rPr>
      </w:pPr>
      <w:bookmarkStart w:id="1791" w:name="_Toc21125312"/>
      <w:r w:rsidRPr="00753102">
        <w:rPr>
          <w:lang w:eastAsia="sv-SE"/>
        </w:rPr>
        <w:t>7.9</w:t>
      </w:r>
      <w:r w:rsidRPr="00753102">
        <w:rPr>
          <w:lang w:val="en-GB" w:eastAsia="sv-SE"/>
        </w:rPr>
        <w:t>.</w:t>
      </w:r>
      <w:r w:rsidRPr="00753102">
        <w:rPr>
          <w:lang w:eastAsia="sv-SE"/>
        </w:rPr>
        <w:t>4.2</w:t>
      </w:r>
      <w:r w:rsidRPr="00753102">
        <w:rPr>
          <w:lang w:eastAsia="sv-SE"/>
        </w:rPr>
        <w:tab/>
        <w:t>Procedure</w:t>
      </w:r>
      <w:bookmarkEnd w:id="1791"/>
    </w:p>
    <w:p w:rsidR="006E5C62" w:rsidRPr="00753102" w:rsidRDefault="006E5C62" w:rsidP="006E5C62">
      <w:pPr>
        <w:pStyle w:val="B1"/>
        <w:rPr>
          <w:lang w:eastAsia="zh-CN"/>
        </w:rPr>
      </w:pPr>
      <w:r w:rsidRPr="00753102">
        <w:t>1)</w:t>
      </w:r>
      <w:r w:rsidRPr="00753102">
        <w:tab/>
        <w:t xml:space="preserve">Place the 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hint="eastAsia"/>
          <w:lang w:eastAsia="ja-JP"/>
        </w:rPr>
        <w:t xml:space="preserve">, as shown in </w:t>
      </w:r>
      <w:r w:rsidRPr="00753102">
        <w:rPr>
          <w:rFonts w:eastAsia="MS Mincho"/>
          <w:lang w:eastAsia="ja-JP"/>
        </w:rPr>
        <w:t>Annex D1.1</w:t>
      </w:r>
      <w:r w:rsidRPr="00753102">
        <w:t>.</w:t>
      </w:r>
    </w:p>
    <w:p w:rsidR="006E5C62" w:rsidRPr="00753102" w:rsidRDefault="006E5C62" w:rsidP="006E5C62">
      <w:pPr>
        <w:pStyle w:val="B1"/>
        <w:rPr>
          <w:lang w:eastAsia="zh-CN"/>
        </w:rPr>
      </w:pPr>
      <w:r w:rsidRPr="00753102">
        <w:t>2)</w:t>
      </w:r>
      <w:r w:rsidRPr="00753102">
        <w:tab/>
        <w:t>Align the</w:t>
      </w:r>
      <w:r w:rsidRPr="00753102">
        <w:rPr>
          <w:lang w:eastAsia="zh-CN"/>
        </w:rPr>
        <w:t xml:space="preserve"> manufacturer declared coordinate system orientation </w:t>
      </w:r>
      <w:r w:rsidRPr="00753102">
        <w:rPr>
          <w:rFonts w:hint="eastAsia"/>
          <w:lang w:eastAsia="zh-CN"/>
        </w:rPr>
        <w:t>of the AAS</w:t>
      </w:r>
      <w:r w:rsidRPr="00753102">
        <w:rPr>
          <w:lang w:eastAsia="zh-CN"/>
        </w:rPr>
        <w:t xml:space="preserve"> BS</w:t>
      </w:r>
      <w:r w:rsidRPr="00753102">
        <w:rPr>
          <w:rFonts w:hint="eastAsia"/>
          <w:lang w:eastAsia="zh-CN"/>
        </w:rPr>
        <w:t xml:space="preserve"> </w:t>
      </w:r>
      <w:r w:rsidRPr="00753102">
        <w:rPr>
          <w:lang w:eastAsia="zh-CN"/>
        </w:rPr>
        <w:t>with the test system.</w:t>
      </w:r>
    </w:p>
    <w:p w:rsidR="006E5C62" w:rsidRPr="00753102" w:rsidRDefault="006E5C62" w:rsidP="006E5C62">
      <w:pPr>
        <w:pStyle w:val="B1"/>
        <w:rPr>
          <w:lang w:eastAsia="zh-CN"/>
        </w:rPr>
      </w:pPr>
      <w:r w:rsidRPr="00753102">
        <w:rPr>
          <w:rFonts w:eastAsia="MS Mincho"/>
          <w:lang w:eastAsia="ja-JP"/>
        </w:rPr>
        <w:t>3)</w:t>
      </w:r>
      <w:r w:rsidRPr="00753102">
        <w:rPr>
          <w:rFonts w:eastAsia="MS Mincho"/>
          <w:lang w:eastAsia="ja-JP"/>
        </w:rPr>
        <w:tab/>
      </w:r>
      <w:r w:rsidR="00FA5C12" w:rsidRPr="00753102">
        <w:rPr>
          <w:rFonts w:eastAsia="MS Mincho"/>
          <w:lang w:eastAsia="ja-JP"/>
        </w:rPr>
        <w:t xml:space="preserve">Align </w:t>
      </w:r>
      <w:r w:rsidR="00FA5C12" w:rsidRPr="00753102">
        <w:rPr>
          <w:lang w:eastAsia="zh-CN"/>
        </w:rPr>
        <w:t xml:space="preserve">the BS </w:t>
      </w:r>
      <w:r w:rsidR="00FA5C12" w:rsidRPr="00753102">
        <w:t xml:space="preserve">with the test antenna </w:t>
      </w:r>
      <w:r w:rsidR="00FA5C12" w:rsidRPr="00753102">
        <w:rPr>
          <w:lang w:eastAsia="zh-CN"/>
        </w:rPr>
        <w:t>in the declared direction to be tested.</w:t>
      </w:r>
    </w:p>
    <w:p w:rsidR="006E5C62" w:rsidRPr="00753102" w:rsidRDefault="006E5C62" w:rsidP="006E5C62">
      <w:pPr>
        <w:pStyle w:val="B1"/>
        <w:rPr>
          <w:lang w:eastAsia="zh-CN"/>
        </w:rPr>
      </w:pPr>
      <w:r w:rsidRPr="00753102">
        <w:rPr>
          <w:lang w:eastAsia="zh-CN"/>
        </w:rPr>
        <w:t>4)</w:t>
      </w:r>
      <w:r w:rsidRPr="00753102">
        <w:rPr>
          <w:lang w:eastAsia="zh-CN"/>
        </w:rPr>
        <w:tab/>
      </w:r>
      <w:r w:rsidR="00655C36" w:rsidRPr="00753102">
        <w:rPr>
          <w:lang w:eastAsia="zh-CN"/>
        </w:rPr>
        <w:t xml:space="preserve">Align the NR BS to that the wanted signal and interferer signal is </w:t>
      </w:r>
      <w:r w:rsidR="00655C36" w:rsidRPr="00753102">
        <w:rPr>
          <w:i/>
          <w:lang w:eastAsia="zh-CN"/>
        </w:rPr>
        <w:t>polarization matched</w:t>
      </w:r>
      <w:r w:rsidR="00655C36" w:rsidRPr="00753102">
        <w:rPr>
          <w:lang w:eastAsia="zh-CN"/>
        </w:rPr>
        <w:t xml:space="preserve"> with the test antenna(s)</w:t>
      </w:r>
    </w:p>
    <w:p w:rsidR="006E5C62" w:rsidRPr="00753102" w:rsidRDefault="006E5C62" w:rsidP="006E5C62">
      <w:pPr>
        <w:rPr>
          <w:lang w:eastAsia="zh-CN"/>
        </w:rPr>
      </w:pPr>
      <w:r w:rsidRPr="00753102">
        <w:rPr>
          <w:lang w:eastAsia="zh-CN"/>
        </w:rPr>
        <w:t>For each supported E-UTRA channel BW:</w:t>
      </w:r>
    </w:p>
    <w:p w:rsidR="006E5C62" w:rsidRPr="00753102" w:rsidRDefault="00655C36" w:rsidP="006E5C62">
      <w:pPr>
        <w:pStyle w:val="B1"/>
        <w:rPr>
          <w:lang w:eastAsia="zh-CN"/>
        </w:rPr>
      </w:pPr>
      <w:r w:rsidRPr="00753102">
        <w:rPr>
          <w:lang w:eastAsia="zh-CN"/>
        </w:rPr>
        <w:t>5</w:t>
      </w:r>
      <w:r w:rsidR="006E5C62" w:rsidRPr="00753102">
        <w:rPr>
          <w:lang w:eastAsia="zh-CN"/>
        </w:rPr>
        <w:t>)</w:t>
      </w:r>
      <w:r w:rsidR="006E5C62" w:rsidRPr="00753102">
        <w:rPr>
          <w:lang w:eastAsia="zh-CN"/>
        </w:rPr>
        <w:tab/>
        <w:t>Adjust the signal generator for the wanted signal as specified in table 7.9.5</w:t>
      </w:r>
      <w:r w:rsidR="008048CC" w:rsidRPr="00753102">
        <w:rPr>
          <w:lang w:eastAsia="zh-CN"/>
        </w:rPr>
        <w:t>.1</w:t>
      </w:r>
      <w:r w:rsidR="006E5C62" w:rsidRPr="00753102">
        <w:rPr>
          <w:lang w:eastAsia="zh-CN"/>
        </w:rPr>
        <w:t>-1 for AAS BS of  Wide Area BS class, in table 7.9.5</w:t>
      </w:r>
      <w:r w:rsidR="008048CC" w:rsidRPr="00753102">
        <w:rPr>
          <w:lang w:eastAsia="zh-CN"/>
        </w:rPr>
        <w:t>.1</w:t>
      </w:r>
      <w:r w:rsidR="006E5C62" w:rsidRPr="00753102">
        <w:rPr>
          <w:lang w:eastAsia="zh-CN"/>
        </w:rPr>
        <w:t>-2 for AAS BS of  Local Area BS class and in table 7.9.5</w:t>
      </w:r>
      <w:r w:rsidR="008048CC" w:rsidRPr="00753102">
        <w:rPr>
          <w:lang w:eastAsia="zh-CN"/>
        </w:rPr>
        <w:t>.1</w:t>
      </w:r>
      <w:r w:rsidR="006E5C62" w:rsidRPr="00753102">
        <w:rPr>
          <w:lang w:eastAsia="zh-CN"/>
        </w:rPr>
        <w:t>-3 for AAS BS of  Medium Range BS class on one side o</w:t>
      </w:r>
      <w:r w:rsidR="006E5C62" w:rsidRPr="00753102">
        <w:rPr>
          <w:rFonts w:ascii="Arial" w:hAnsi="Arial" w:cs="Arial"/>
          <w:lang w:eastAsia="zh-CN"/>
        </w:rPr>
        <w:t xml:space="preserve">f </w:t>
      </w:r>
      <w:r w:rsidR="006E5C62" w:rsidRPr="00753102">
        <w:rPr>
          <w:lang w:eastAsia="zh-CN"/>
        </w:rPr>
        <w:t xml:space="preserve">the </w:t>
      </w:r>
      <w:r w:rsidR="006E5C62" w:rsidRPr="00753102">
        <w:t>F</w:t>
      </w:r>
      <w:r w:rsidR="006E5C62" w:rsidRPr="00753102">
        <w:rPr>
          <w:vertAlign w:val="subscript"/>
        </w:rPr>
        <w:t>C</w:t>
      </w:r>
      <w:r w:rsidR="006E5C62" w:rsidRPr="00753102">
        <w:rPr>
          <w:lang w:eastAsia="zh-CN"/>
        </w:rPr>
        <w:t>.</w:t>
      </w:r>
    </w:p>
    <w:p w:rsidR="006E5C62" w:rsidRPr="00753102" w:rsidRDefault="00655C36" w:rsidP="006E5C62">
      <w:pPr>
        <w:pStyle w:val="B1"/>
        <w:rPr>
          <w:rFonts w:ascii="Arial" w:hAnsi="Arial" w:cs="Arial"/>
          <w:lang w:eastAsia="zh-CN"/>
        </w:rPr>
      </w:pPr>
      <w:r w:rsidRPr="00753102">
        <w:rPr>
          <w:lang w:eastAsia="zh-CN"/>
        </w:rPr>
        <w:t>6</w:t>
      </w:r>
      <w:r w:rsidR="006E5C62" w:rsidRPr="00753102">
        <w:rPr>
          <w:lang w:eastAsia="zh-CN"/>
        </w:rPr>
        <w:t>)</w:t>
      </w:r>
      <w:r w:rsidR="006E5C62" w:rsidRPr="00753102">
        <w:rPr>
          <w:lang w:eastAsia="zh-CN"/>
        </w:rPr>
        <w:tab/>
        <w:t>Adjust the signal generator for the interfering signal as specified in table 7.9.5</w:t>
      </w:r>
      <w:r w:rsidR="008048CC" w:rsidRPr="00753102">
        <w:rPr>
          <w:lang w:eastAsia="zh-CN"/>
        </w:rPr>
        <w:t>.1</w:t>
      </w:r>
      <w:r w:rsidR="006E5C62" w:rsidRPr="00753102">
        <w:rPr>
          <w:lang w:eastAsia="zh-CN"/>
        </w:rPr>
        <w:t>-1 for AAS BS of  Wide Area BS class, in table 7.9.5</w:t>
      </w:r>
      <w:r w:rsidR="008048CC" w:rsidRPr="00753102">
        <w:rPr>
          <w:lang w:eastAsia="zh-CN"/>
        </w:rPr>
        <w:t>.1</w:t>
      </w:r>
      <w:r w:rsidR="006E5C62" w:rsidRPr="00753102">
        <w:rPr>
          <w:lang w:eastAsia="zh-CN"/>
        </w:rPr>
        <w:t>-2 for AAS BS of  Local Area BS class and in table 7.9.5</w:t>
      </w:r>
      <w:r w:rsidR="008048CC" w:rsidRPr="00753102">
        <w:rPr>
          <w:lang w:eastAsia="zh-CN"/>
        </w:rPr>
        <w:t>.1</w:t>
      </w:r>
      <w:r w:rsidR="006E5C62" w:rsidRPr="00753102">
        <w:rPr>
          <w:lang w:eastAsia="zh-CN"/>
        </w:rPr>
        <w:t xml:space="preserve">-3 for AAS BS of  Medium Range BS class at opposite side of the </w:t>
      </w:r>
      <w:r w:rsidR="006E5C62" w:rsidRPr="00753102">
        <w:t>F</w:t>
      </w:r>
      <w:r w:rsidR="006E5C62" w:rsidRPr="00753102">
        <w:rPr>
          <w:vertAlign w:val="subscript"/>
        </w:rPr>
        <w:t>C</w:t>
      </w:r>
      <w:r w:rsidR="006E5C62" w:rsidRPr="00753102">
        <w:rPr>
          <w:lang w:eastAsia="zh-CN"/>
        </w:rPr>
        <w:t xml:space="preserve"> and adjacent to the wanted signal.</w:t>
      </w:r>
    </w:p>
    <w:p w:rsidR="006E5C62" w:rsidRPr="00753102" w:rsidRDefault="00655C36" w:rsidP="006E5C62">
      <w:pPr>
        <w:pStyle w:val="B1"/>
        <w:rPr>
          <w:lang w:eastAsia="zh-CN"/>
        </w:rPr>
      </w:pPr>
      <w:r w:rsidRPr="00753102">
        <w:rPr>
          <w:lang w:eastAsia="zh-CN"/>
        </w:rPr>
        <w:t>7</w:t>
      </w:r>
      <w:r w:rsidR="006E5C62" w:rsidRPr="00753102">
        <w:rPr>
          <w:lang w:eastAsia="zh-CN"/>
        </w:rPr>
        <w:t>)</w:t>
      </w:r>
      <w:r w:rsidR="006E5C62" w:rsidRPr="00753102">
        <w:rPr>
          <w:lang w:eastAsia="zh-CN"/>
        </w:rPr>
        <w:tab/>
        <w:t xml:space="preserve">Measure throughput according to annex E in </w:t>
      </w:r>
      <w:r w:rsidR="00934F2D" w:rsidRPr="00753102">
        <w:rPr>
          <w:lang w:eastAsia="zh-CN"/>
        </w:rPr>
        <w:t>TS 36.141 [12]</w:t>
      </w:r>
      <w:r w:rsidR="006E5C62" w:rsidRPr="00753102">
        <w:rPr>
          <w:lang w:eastAsia="zh-CN"/>
        </w:rPr>
        <w:t>.</w:t>
      </w:r>
    </w:p>
    <w:p w:rsidR="00655C36" w:rsidRPr="00753102" w:rsidRDefault="00655C36" w:rsidP="00655C36">
      <w:pPr>
        <w:pStyle w:val="B1"/>
        <w:rPr>
          <w:lang w:eastAsia="zh-CN"/>
        </w:rPr>
      </w:pPr>
      <w:r w:rsidRPr="00753102">
        <w:rPr>
          <w:lang w:eastAsia="zh-CN"/>
        </w:rPr>
        <w:t>8</w:t>
      </w:r>
      <w:r w:rsidR="006E5C62" w:rsidRPr="00753102">
        <w:t>)</w:t>
      </w:r>
      <w:r w:rsidR="006E5C62" w:rsidRPr="00753102">
        <w:rPr>
          <w:lang w:eastAsia="zh-CN"/>
        </w:rPr>
        <w:tab/>
        <w:t xml:space="preserve">Repeat the measurement with the wanted signal on the other side of the </w:t>
      </w:r>
      <w:r w:rsidR="006E5C62" w:rsidRPr="00753102">
        <w:t>F</w:t>
      </w:r>
      <w:r w:rsidR="006E5C62" w:rsidRPr="00753102">
        <w:rPr>
          <w:vertAlign w:val="subscript"/>
        </w:rPr>
        <w:t>C</w:t>
      </w:r>
      <w:r w:rsidR="006E5C62" w:rsidRPr="00753102">
        <w:rPr>
          <w:lang w:eastAsia="zh-CN"/>
        </w:rPr>
        <w:t xml:space="preserve">, and the interfering signal at opposite side of the </w:t>
      </w:r>
      <w:r w:rsidR="006E5C62" w:rsidRPr="00753102">
        <w:t>F</w:t>
      </w:r>
      <w:r w:rsidR="006E5C62" w:rsidRPr="00753102">
        <w:rPr>
          <w:vertAlign w:val="subscript"/>
        </w:rPr>
        <w:t>C</w:t>
      </w:r>
      <w:r w:rsidR="006E5C62" w:rsidRPr="00753102">
        <w:rPr>
          <w:lang w:eastAsia="zh-CN"/>
        </w:rPr>
        <w:t xml:space="preserve"> and adjacent to the wanted signal.</w:t>
      </w:r>
    </w:p>
    <w:p w:rsidR="008048CC" w:rsidRPr="00753102" w:rsidRDefault="00655C36" w:rsidP="008048CC">
      <w:pPr>
        <w:pStyle w:val="B1"/>
        <w:rPr>
          <w:lang w:eastAsia="zh-CN"/>
        </w:rPr>
      </w:pPr>
      <w:r w:rsidRPr="00753102">
        <w:t>9)</w:t>
      </w:r>
      <w:r w:rsidRPr="00753102">
        <w:tab/>
        <w:t>Repeat for all supported polarizations. 10</w:t>
      </w:r>
    </w:p>
    <w:p w:rsidR="008048CC" w:rsidRPr="00753102" w:rsidRDefault="008048CC" w:rsidP="008048CC">
      <w:r w:rsidRPr="00753102">
        <w:t>For each supported NR channel BW:</w:t>
      </w:r>
    </w:p>
    <w:p w:rsidR="008048CC" w:rsidRPr="00753102" w:rsidRDefault="008048CC" w:rsidP="008048CC">
      <w:pPr>
        <w:pStyle w:val="B1"/>
        <w:rPr>
          <w:lang w:eastAsia="zh-CN"/>
        </w:rPr>
      </w:pPr>
      <w:r w:rsidRPr="00753102">
        <w:rPr>
          <w:lang w:eastAsia="zh-CN"/>
        </w:rPr>
        <w:t>2)</w:t>
      </w:r>
      <w:r w:rsidRPr="00753102">
        <w:rPr>
          <w:lang w:eastAsia="zh-CN"/>
        </w:rPr>
        <w:tab/>
        <w:t>Adjust the signal generator for the wanted signal as specified in table 7.9.5.2-1 for AAS BS of  Wide Area BS class, in table 7.9.5.2-2 for AAS BS of  Local Area BS class and in table 7.9.5.2-3 for AAS BS of  Medium Range BS class on one side o</w:t>
      </w:r>
      <w:r w:rsidRPr="00753102">
        <w:rPr>
          <w:rFonts w:cs="Arial"/>
          <w:lang w:eastAsia="zh-CN"/>
        </w:rPr>
        <w:t xml:space="preserve">f </w:t>
      </w:r>
      <w:r w:rsidRPr="00753102">
        <w:rPr>
          <w:lang w:eastAsia="zh-CN"/>
        </w:rPr>
        <w:t xml:space="preserve">the </w:t>
      </w:r>
      <w:r w:rsidRPr="00753102">
        <w:t>F</w:t>
      </w:r>
      <w:r w:rsidRPr="00753102">
        <w:rPr>
          <w:vertAlign w:val="subscript"/>
        </w:rPr>
        <w:t>C</w:t>
      </w:r>
      <w:r w:rsidRPr="00753102">
        <w:rPr>
          <w:lang w:eastAsia="zh-CN"/>
        </w:rPr>
        <w:t>.</w:t>
      </w:r>
    </w:p>
    <w:p w:rsidR="008048CC" w:rsidRPr="00753102" w:rsidRDefault="008048CC" w:rsidP="008048CC">
      <w:pPr>
        <w:pStyle w:val="B1"/>
        <w:rPr>
          <w:rFonts w:cs="Arial"/>
          <w:lang w:eastAsia="zh-CN"/>
        </w:rPr>
      </w:pPr>
      <w:r w:rsidRPr="00753102">
        <w:rPr>
          <w:lang w:eastAsia="zh-CN"/>
        </w:rPr>
        <w:t>3)</w:t>
      </w:r>
      <w:r w:rsidRPr="00753102">
        <w:rPr>
          <w:lang w:eastAsia="zh-CN"/>
        </w:rPr>
        <w:tab/>
        <w:t xml:space="preserve">Adjust the signal generator for the interfering signal as specified in table 7.9.5.2-1 for AAS BS of  Wide Area BS class, in table 7.9.5.2-2 for AAS BS of  Local Area BS class and in table 7.9.5.2-3 for AAS BS of  Medium Range BS class at opposite side of the </w:t>
      </w:r>
      <w:r w:rsidRPr="00753102">
        <w:t>F</w:t>
      </w:r>
      <w:r w:rsidRPr="00753102">
        <w:rPr>
          <w:vertAlign w:val="subscript"/>
        </w:rPr>
        <w:t>C</w:t>
      </w:r>
      <w:r w:rsidRPr="00753102">
        <w:rPr>
          <w:lang w:eastAsia="zh-CN"/>
        </w:rPr>
        <w:t xml:space="preserve"> and adjacent to the wanted signal.</w:t>
      </w:r>
    </w:p>
    <w:p w:rsidR="008048CC" w:rsidRPr="00753102" w:rsidRDefault="008048CC" w:rsidP="008048CC">
      <w:pPr>
        <w:pStyle w:val="B1"/>
        <w:rPr>
          <w:lang w:eastAsia="zh-CN"/>
        </w:rPr>
      </w:pPr>
      <w:r w:rsidRPr="00753102">
        <w:rPr>
          <w:lang w:eastAsia="zh-CN"/>
        </w:rPr>
        <w:t>4)</w:t>
      </w:r>
      <w:r w:rsidRPr="00753102">
        <w:rPr>
          <w:lang w:eastAsia="zh-CN"/>
        </w:rPr>
        <w:tab/>
        <w:t>Measure throughput according to annex A in TS 38.141-2 [34].</w:t>
      </w:r>
    </w:p>
    <w:p w:rsidR="006E5C62" w:rsidRPr="00753102" w:rsidRDefault="008048CC" w:rsidP="008048CC">
      <w:pPr>
        <w:pStyle w:val="B1"/>
        <w:rPr>
          <w:lang w:eastAsia="zh-CN"/>
        </w:rPr>
      </w:pPr>
      <w:r w:rsidRPr="00753102">
        <w:rPr>
          <w:lang w:eastAsia="zh-CN"/>
        </w:rPr>
        <w:t>5</w:t>
      </w:r>
      <w:r w:rsidRPr="00753102">
        <w:t>)</w:t>
      </w:r>
      <w:r w:rsidRPr="00753102">
        <w:rPr>
          <w:lang w:eastAsia="zh-CN"/>
        </w:rPr>
        <w:tab/>
        <w:t xml:space="preserve">Repeat the measurement with the wanted signal on the other side of the </w:t>
      </w:r>
      <w:r w:rsidRPr="00753102">
        <w:t>F</w:t>
      </w:r>
      <w:r w:rsidRPr="00753102">
        <w:rPr>
          <w:vertAlign w:val="subscript"/>
        </w:rPr>
        <w:t>C</w:t>
      </w:r>
      <w:r w:rsidRPr="00753102">
        <w:rPr>
          <w:lang w:eastAsia="zh-CN"/>
        </w:rPr>
        <w:t xml:space="preserve">, and the interfering signal at opposite side of the </w:t>
      </w:r>
      <w:r w:rsidRPr="00753102">
        <w:t>F</w:t>
      </w:r>
      <w:r w:rsidRPr="00753102">
        <w:rPr>
          <w:vertAlign w:val="subscript"/>
        </w:rPr>
        <w:t>C</w:t>
      </w:r>
      <w:r w:rsidRPr="00753102">
        <w:rPr>
          <w:lang w:eastAsia="zh-CN"/>
        </w:rPr>
        <w:t xml:space="preserve"> and adjacent to the wanted signal.</w:t>
      </w:r>
    </w:p>
    <w:p w:rsidR="006E5C62" w:rsidRPr="00753102" w:rsidRDefault="006E5C62" w:rsidP="006E5C62">
      <w:r w:rsidRPr="00753102">
        <w:t xml:space="preserve">In addition, for </w:t>
      </w:r>
      <w:r w:rsidRPr="00753102">
        <w:rPr>
          <w:i/>
        </w:rPr>
        <w:t xml:space="preserve">multi-band </w:t>
      </w:r>
      <w:r w:rsidRPr="00753102">
        <w:rPr>
          <w:i/>
          <w:lang w:eastAsia="zh-CN"/>
        </w:rPr>
        <w:t>RIB(s)</w:t>
      </w:r>
      <w:r w:rsidRPr="00753102">
        <w:t>, the following steps shall apply:</w:t>
      </w:r>
    </w:p>
    <w:p w:rsidR="006E5C62" w:rsidRPr="00753102" w:rsidRDefault="00655C36" w:rsidP="006E5C62">
      <w:pPr>
        <w:pStyle w:val="B1"/>
      </w:pPr>
      <w:r w:rsidRPr="00753102">
        <w:t>10</w:t>
      </w:r>
      <w:r w:rsidR="006E5C62" w:rsidRPr="00753102">
        <w:t>)</w:t>
      </w:r>
      <w:r w:rsidR="006E5C62" w:rsidRPr="00753102">
        <w:tab/>
        <w:t xml:space="preserve">For </w:t>
      </w:r>
      <w:r w:rsidR="006E5C62" w:rsidRPr="00753102">
        <w:rPr>
          <w:i/>
        </w:rPr>
        <w:t xml:space="preserve">multi-band </w:t>
      </w:r>
      <w:r w:rsidR="006E5C62" w:rsidRPr="00753102">
        <w:rPr>
          <w:i/>
          <w:lang w:eastAsia="zh-CN"/>
        </w:rPr>
        <w:t>RIBs</w:t>
      </w:r>
      <w:r w:rsidR="006E5C62" w:rsidRPr="00753102">
        <w:rPr>
          <w:lang w:eastAsia="zh-CN"/>
        </w:rPr>
        <w:t xml:space="preserve"> </w:t>
      </w:r>
      <w:r w:rsidR="006E5C62" w:rsidRPr="00753102">
        <w:t>and single band tests, repeat the steps above per involved band where single band test configurations and test models shall apply with no carrier activated in the other band.</w:t>
      </w:r>
    </w:p>
    <w:p w:rsidR="008048CC" w:rsidRPr="00753102" w:rsidRDefault="006E5C62" w:rsidP="008048CC">
      <w:pPr>
        <w:pStyle w:val="Heading3"/>
        <w:rPr>
          <w:lang w:eastAsia="sv-SE"/>
        </w:rPr>
      </w:pPr>
      <w:bookmarkStart w:id="1792" w:name="_Toc21125313"/>
      <w:r w:rsidRPr="00753102">
        <w:rPr>
          <w:lang w:eastAsia="sv-SE"/>
        </w:rPr>
        <w:lastRenderedPageBreak/>
        <w:t>7.9</w:t>
      </w:r>
      <w:r w:rsidRPr="00753102">
        <w:rPr>
          <w:lang w:val="en-GB" w:eastAsia="zh-CN"/>
        </w:rPr>
        <w:t>.</w:t>
      </w:r>
      <w:r w:rsidRPr="00753102">
        <w:rPr>
          <w:lang w:eastAsia="sv-SE"/>
        </w:rPr>
        <w:t>5</w:t>
      </w:r>
      <w:r w:rsidRPr="00753102">
        <w:rPr>
          <w:lang w:eastAsia="sv-SE"/>
        </w:rPr>
        <w:tab/>
        <w:t>Test Requirement</w:t>
      </w:r>
      <w:bookmarkEnd w:id="1792"/>
    </w:p>
    <w:p w:rsidR="00CF0D41" w:rsidRPr="00753102" w:rsidRDefault="008048CC" w:rsidP="00CC4BB7">
      <w:pPr>
        <w:pStyle w:val="Heading4"/>
        <w:rPr>
          <w:lang w:eastAsia="sv-SE"/>
        </w:rPr>
      </w:pPr>
      <w:bookmarkStart w:id="1793" w:name="_Hlk524094919"/>
      <w:bookmarkStart w:id="1794" w:name="_Toc21125314"/>
      <w:r w:rsidRPr="00753102">
        <w:rPr>
          <w:lang w:eastAsia="sv-SE"/>
        </w:rPr>
        <w:t>7.9.5.1</w:t>
      </w:r>
      <w:r w:rsidRPr="00753102">
        <w:rPr>
          <w:lang w:eastAsia="sv-SE"/>
        </w:rPr>
        <w:tab/>
        <w:t>E-UTRA test requirement</w:t>
      </w:r>
      <w:bookmarkEnd w:id="1793"/>
      <w:bookmarkEnd w:id="1794"/>
    </w:p>
    <w:p w:rsidR="006E5C62" w:rsidRPr="00753102" w:rsidRDefault="006E5C62" w:rsidP="001535E6">
      <w:r w:rsidRPr="00753102">
        <w:t xml:space="preserve">For E-UTRA, the throughput shall be ≥ 95% of the </w:t>
      </w:r>
      <w:r w:rsidRPr="00753102">
        <w:rPr>
          <w:i/>
        </w:rPr>
        <w:t>maximum throughput</w:t>
      </w:r>
      <w:r w:rsidRPr="00753102">
        <w:t xml:space="preserve"> of the reference measurement channel as specified in 3GPP </w:t>
      </w:r>
      <w:r w:rsidR="001A40B1" w:rsidRPr="00753102">
        <w:t>36.104 [4]</w:t>
      </w:r>
      <w:r w:rsidRPr="00753102">
        <w:t xml:space="preserve"> Annex A with parameters specified in table 10.9.4-1</w:t>
      </w:r>
      <w:r w:rsidRPr="00753102">
        <w:rPr>
          <w:lang w:eastAsia="zh-CN"/>
        </w:rPr>
        <w:t xml:space="preserve"> for Wide Area BS, in table </w:t>
      </w:r>
      <w:r w:rsidRPr="00753102">
        <w:t>10.9.4</w:t>
      </w:r>
      <w:r w:rsidRPr="00753102">
        <w:rPr>
          <w:lang w:eastAsia="zh-CN"/>
        </w:rPr>
        <w:t xml:space="preserve">-2 for Local Area BS </w:t>
      </w:r>
      <w:r w:rsidRPr="00753102">
        <w:rPr>
          <w:rFonts w:hint="eastAsia"/>
          <w:lang w:eastAsia="zh-CN"/>
        </w:rPr>
        <w:t xml:space="preserve">and in </w:t>
      </w:r>
      <w:r w:rsidRPr="00753102">
        <w:rPr>
          <w:lang w:eastAsia="zh-CN"/>
        </w:rPr>
        <w:t>t</w:t>
      </w:r>
      <w:r w:rsidRPr="00753102">
        <w:rPr>
          <w:rFonts w:hint="eastAsia"/>
          <w:lang w:eastAsia="zh-CN"/>
        </w:rPr>
        <w:t xml:space="preserve">able </w:t>
      </w:r>
      <w:r w:rsidRPr="00753102">
        <w:t>10.9.4</w:t>
      </w:r>
      <w:r w:rsidRPr="00753102">
        <w:rPr>
          <w:rFonts w:hint="eastAsia"/>
          <w:lang w:eastAsia="zh-CN"/>
        </w:rPr>
        <w:t>-</w:t>
      </w:r>
      <w:r w:rsidRPr="00753102">
        <w:rPr>
          <w:lang w:eastAsia="zh-CN"/>
        </w:rPr>
        <w:t>3</w:t>
      </w:r>
      <w:r w:rsidRPr="00753102">
        <w:rPr>
          <w:rFonts w:hint="eastAsia"/>
          <w:lang w:eastAsia="zh-CN"/>
        </w:rPr>
        <w:t xml:space="preserve"> for Medium Range BS</w:t>
      </w:r>
      <w:r w:rsidRPr="00753102">
        <w:t>.</w:t>
      </w:r>
    </w:p>
    <w:p w:rsidR="006E5C62" w:rsidRPr="00753102" w:rsidRDefault="006E5C62" w:rsidP="006E5C62">
      <w:r w:rsidRPr="00753102">
        <w:t xml:space="preserve">The OTA levels are applied referenced to </w:t>
      </w:r>
      <w:r w:rsidRPr="00753102">
        <w:rPr>
          <w:rFonts w:cs="Arial"/>
        </w:rPr>
        <w:t>Δ</w:t>
      </w:r>
      <w:r w:rsidRPr="00753102">
        <w:rPr>
          <w:rFonts w:cs="Arial"/>
          <w:vertAlign w:val="subscript"/>
        </w:rPr>
        <w:t>minSENS</w:t>
      </w:r>
      <w:r w:rsidRPr="00753102">
        <w:rPr>
          <w:rFonts w:cs="Arial"/>
        </w:rPr>
        <w:t>.</w:t>
      </w:r>
    </w:p>
    <w:p w:rsidR="006E5C62" w:rsidRPr="00753102" w:rsidRDefault="006E5C62" w:rsidP="006E5C62">
      <w:pPr>
        <w:pStyle w:val="TH"/>
      </w:pPr>
      <w:r w:rsidRPr="00753102">
        <w:t xml:space="preserve">Table </w:t>
      </w:r>
      <w:r w:rsidRPr="00753102">
        <w:rPr>
          <w:rFonts w:cs="v5.0.0"/>
        </w:rPr>
        <w:t>7.9.5</w:t>
      </w:r>
      <w:r w:rsidRPr="00753102">
        <w:t xml:space="preserve">-1 </w:t>
      </w:r>
      <w:r w:rsidRPr="00753102">
        <w:rPr>
          <w:lang w:eastAsia="zh-CN"/>
        </w:rPr>
        <w:t xml:space="preserve">Wide Area </w:t>
      </w:r>
      <w:r w:rsidRPr="00753102">
        <w:t>BS in-channel selectivity</w:t>
      </w:r>
      <w:r w:rsidRPr="00753102">
        <w:rPr>
          <w:lang w:val="en-US"/>
        </w:rPr>
        <w:t xml:space="preserve"> for E-UTRA</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16"/>
        <w:gridCol w:w="1701"/>
        <w:gridCol w:w="1701"/>
        <w:gridCol w:w="1418"/>
        <w:gridCol w:w="1816"/>
      </w:tblGrid>
      <w:tr w:rsidR="00753102" w:rsidRPr="00753102" w:rsidTr="00F965A9">
        <w:trPr>
          <w:jc w:val="center"/>
        </w:trPr>
        <w:tc>
          <w:tcPr>
            <w:tcW w:w="1116" w:type="dxa"/>
            <w:vMerge w:val="restart"/>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1916" w:type="dxa"/>
            <w:vMerge w:val="restart"/>
            <w:vAlign w:val="center"/>
          </w:tcPr>
          <w:p w:rsidR="006E5C62" w:rsidRPr="00753102" w:rsidRDefault="006E5C62" w:rsidP="00F965A9">
            <w:pPr>
              <w:pStyle w:val="TAH"/>
              <w:rPr>
                <w:rFonts w:cs="Arial"/>
              </w:rPr>
            </w:pPr>
            <w:r w:rsidRPr="00753102">
              <w:rPr>
                <w:rFonts w:cs="Arial"/>
              </w:rPr>
              <w:t>Reference measurement channel</w:t>
            </w:r>
          </w:p>
        </w:tc>
        <w:tc>
          <w:tcPr>
            <w:tcW w:w="3402" w:type="dxa"/>
            <w:gridSpan w:val="2"/>
            <w:vAlign w:val="center"/>
          </w:tcPr>
          <w:p w:rsidR="006E5C62" w:rsidRPr="00753102" w:rsidRDefault="006E5C62" w:rsidP="00F965A9">
            <w:pPr>
              <w:pStyle w:val="TAH"/>
              <w:rPr>
                <w:rFonts w:cs="Arial"/>
              </w:rPr>
            </w:pPr>
            <w:r w:rsidRPr="00753102">
              <w:rPr>
                <w:rFonts w:cs="Arial"/>
              </w:rPr>
              <w:t>Wanted signal mean power [dBm]</w:t>
            </w:r>
          </w:p>
        </w:tc>
        <w:tc>
          <w:tcPr>
            <w:tcW w:w="1418" w:type="dxa"/>
            <w:vMerge w:val="restart"/>
            <w:vAlign w:val="center"/>
          </w:tcPr>
          <w:p w:rsidR="006E5C62" w:rsidRPr="00753102" w:rsidRDefault="006E5C62" w:rsidP="00F965A9">
            <w:pPr>
              <w:pStyle w:val="TAH"/>
              <w:rPr>
                <w:rFonts w:cs="Arial"/>
              </w:rPr>
            </w:pPr>
            <w:r w:rsidRPr="00753102">
              <w:rPr>
                <w:rFonts w:cs="Arial"/>
              </w:rPr>
              <w:t xml:space="preserve">Interfering signal mean power [dBm] </w:t>
            </w:r>
          </w:p>
        </w:tc>
        <w:tc>
          <w:tcPr>
            <w:tcW w:w="1816" w:type="dxa"/>
            <w:vMerge w:val="restart"/>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Merge/>
            <w:vAlign w:val="center"/>
          </w:tcPr>
          <w:p w:rsidR="006E5C62" w:rsidRPr="00753102" w:rsidRDefault="006E5C62" w:rsidP="00F965A9">
            <w:pPr>
              <w:pStyle w:val="TAC"/>
              <w:rPr>
                <w:rFonts w:cs="Arial"/>
              </w:rPr>
            </w:pPr>
          </w:p>
        </w:tc>
        <w:tc>
          <w:tcPr>
            <w:tcW w:w="1916" w:type="dxa"/>
            <w:vMerge/>
            <w:vAlign w:val="center"/>
          </w:tcPr>
          <w:p w:rsidR="006E5C62" w:rsidRPr="00753102" w:rsidRDefault="006E5C62" w:rsidP="00F965A9">
            <w:pPr>
              <w:pStyle w:val="TAC"/>
              <w:rPr>
                <w:rFonts w:cs="Arial"/>
              </w:rPr>
            </w:pPr>
          </w:p>
        </w:tc>
        <w:tc>
          <w:tcPr>
            <w:tcW w:w="1701" w:type="dxa"/>
            <w:vAlign w:val="center"/>
          </w:tcPr>
          <w:p w:rsidR="006E5C62" w:rsidRPr="00753102" w:rsidRDefault="006E5C62" w:rsidP="00F965A9">
            <w:pPr>
              <w:pStyle w:val="TAC"/>
              <w:rPr>
                <w:rFonts w:cs="Arial"/>
                <w:b/>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6E5C62" w:rsidRPr="00753102" w:rsidRDefault="006E5C62" w:rsidP="00F965A9">
            <w:pPr>
              <w:pStyle w:val="TAC"/>
              <w:rPr>
                <w:rFonts w:cs="Arial"/>
                <w:b/>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18" w:type="dxa"/>
            <w:vMerge/>
            <w:vAlign w:val="center"/>
          </w:tcPr>
          <w:p w:rsidR="006E5C62" w:rsidRPr="00753102" w:rsidRDefault="006E5C62" w:rsidP="00F965A9">
            <w:pPr>
              <w:pStyle w:val="TAC"/>
              <w:rPr>
                <w:rFonts w:cs="Arial"/>
              </w:rPr>
            </w:pPr>
          </w:p>
        </w:tc>
        <w:tc>
          <w:tcPr>
            <w:tcW w:w="1816" w:type="dxa"/>
            <w:vMerge/>
            <w:vAlign w:val="center"/>
          </w:tcPr>
          <w:p w:rsidR="006E5C62" w:rsidRPr="00753102" w:rsidRDefault="006E5C62" w:rsidP="00F965A9">
            <w:pPr>
              <w:pStyle w:val="TAC"/>
              <w:rPr>
                <w:rFonts w:cs="Arial"/>
                <w:lang w:val="sv-SE"/>
              </w:rPr>
            </w:pP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1916" w:type="dxa"/>
            <w:vAlign w:val="center"/>
          </w:tcPr>
          <w:p w:rsidR="006E5C62" w:rsidRPr="00753102" w:rsidRDefault="006E5C62" w:rsidP="00F965A9">
            <w:pPr>
              <w:pStyle w:val="TAC"/>
              <w:rPr>
                <w:rFonts w:cs="Arial"/>
              </w:rPr>
            </w:pPr>
            <w:r w:rsidRPr="00753102">
              <w:rPr>
                <w:rFonts w:cs="Arial"/>
              </w:rPr>
              <w:t xml:space="preserve">A1-4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w:t>
            </w:r>
            <w:r w:rsidRPr="00753102">
              <w:rPr>
                <w:rFonts w:cs="Arial"/>
                <w:szCs w:val="18"/>
              </w:rPr>
              <w:t>10</w:t>
            </w:r>
            <w:r w:rsidRPr="00753102">
              <w:rPr>
                <w:rFonts w:cs="Arial"/>
              </w:rPr>
              <w:t>5.2</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-104.8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-87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vAlign w:val="center"/>
          </w:tcPr>
          <w:p w:rsidR="006E5C62" w:rsidRPr="00753102" w:rsidRDefault="006E5C62" w:rsidP="00F965A9">
            <w:pPr>
              <w:pStyle w:val="TAC"/>
              <w:rPr>
                <w:rFonts w:cs="Arial"/>
                <w:lang w:val="sv-SE"/>
              </w:rPr>
            </w:pPr>
            <w:r w:rsidRPr="00753102">
              <w:rPr>
                <w:rFonts w:cs="Arial"/>
                <w:lang w:val="sv-SE"/>
              </w:rPr>
              <w:t>1.4 MHz E-UTRA signal, 3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1916" w:type="dxa"/>
            <w:vAlign w:val="center"/>
          </w:tcPr>
          <w:p w:rsidR="006E5C62" w:rsidRPr="00753102" w:rsidRDefault="006E5C62" w:rsidP="00F965A9">
            <w:pPr>
              <w:pStyle w:val="TAC"/>
              <w:rPr>
                <w:rFonts w:cs="Arial"/>
              </w:rPr>
            </w:pPr>
            <w:r w:rsidRPr="00753102">
              <w:rPr>
                <w:rFonts w:cs="Arial"/>
              </w:rPr>
              <w:t xml:space="preserve">A1-5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-100.4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-100.0</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3 MHz E-UTRA signal, 6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1916" w:type="dxa"/>
            <w:vAlign w:val="center"/>
          </w:tcPr>
          <w:p w:rsidR="006E5C62" w:rsidRPr="00753102" w:rsidRDefault="006E5C62" w:rsidP="00F965A9">
            <w:pPr>
              <w:pStyle w:val="TAC"/>
              <w:rPr>
                <w:rFonts w:cs="Arial"/>
              </w:rPr>
            </w:pPr>
            <w:r w:rsidRPr="00753102">
              <w:rPr>
                <w:rFonts w:cs="Arial"/>
              </w:rPr>
              <w:t xml:space="preserve">A1-2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-98.3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-81</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5 MHz E-UTRA signal, 10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1916" w:type="dxa"/>
            <w:vAlign w:val="center"/>
          </w:tcPr>
          <w:p w:rsidR="006E5C62" w:rsidRPr="00753102" w:rsidRDefault="006E5C62" w:rsidP="00F965A9">
            <w:pPr>
              <w:pStyle w:val="TAC"/>
              <w:rPr>
                <w:rFonts w:cs="Arial"/>
              </w:rPr>
            </w:pPr>
            <w:r w:rsidRPr="00753102">
              <w:rPr>
                <w:rFonts w:cs="Arial"/>
              </w:rPr>
              <w:t xml:space="preserve">A1-3 in 3GPP </w:t>
            </w:r>
            <w:r w:rsidR="001A40B1" w:rsidRPr="00753102">
              <w:rPr>
                <w:rFonts w:cs="Arial"/>
              </w:rPr>
              <w:t>36.104 [4]</w:t>
            </w:r>
            <w:r w:rsidRPr="00753102">
              <w:rPr>
                <w:rFonts w:cs="Arial"/>
              </w:rPr>
              <w:t xml:space="preserve"> Annex A.1</w:t>
            </w:r>
          </w:p>
        </w:tc>
        <w:tc>
          <w:tcPr>
            <w:tcW w:w="1701" w:type="dxa"/>
            <w:vAlign w:val="center"/>
          </w:tcPr>
          <w:p w:rsidR="006E5C62" w:rsidRPr="00753102" w:rsidRDefault="006E5C62" w:rsidP="00F965A9">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10 MHz E-UTRA signal, 25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1916" w:type="dxa"/>
            <w:vAlign w:val="center"/>
          </w:tcPr>
          <w:p w:rsidR="006E5C62" w:rsidRPr="00753102" w:rsidRDefault="006E5C62" w:rsidP="00F965A9">
            <w:pPr>
              <w:pStyle w:val="TAC"/>
              <w:rPr>
                <w:rFonts w:cs="Arial"/>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lang w:eastAsia="zh-CN"/>
              </w:rPr>
              <w:t xml:space="preserve"> (NOTE)</w:t>
            </w:r>
          </w:p>
        </w:tc>
        <w:tc>
          <w:tcPr>
            <w:tcW w:w="1701" w:type="dxa"/>
            <w:vAlign w:val="center"/>
          </w:tcPr>
          <w:p w:rsidR="006E5C62" w:rsidRPr="00753102" w:rsidRDefault="006E5C62" w:rsidP="00F965A9">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 xml:space="preserve">15 MHz E-UTRA signal, 25 RBs </w:t>
            </w:r>
            <w:r w:rsidRPr="00753102">
              <w:rPr>
                <w:rFonts w:cs="Arial"/>
                <w:lang w:val="sv-FI" w:eastAsia="zh-CN"/>
              </w:rPr>
              <w:t>(NOTE)</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1916" w:type="dxa"/>
            <w:vAlign w:val="center"/>
          </w:tcPr>
          <w:p w:rsidR="006E5C62" w:rsidRPr="00753102" w:rsidRDefault="006E5C62" w:rsidP="00F965A9">
            <w:pPr>
              <w:pStyle w:val="TAC"/>
              <w:rPr>
                <w:rFonts w:cs="Arial"/>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lang w:eastAsia="zh-CN"/>
              </w:rPr>
              <w:t xml:space="preserve"> (NOTE)</w:t>
            </w:r>
          </w:p>
        </w:tc>
        <w:tc>
          <w:tcPr>
            <w:tcW w:w="1701" w:type="dxa"/>
            <w:vAlign w:val="center"/>
          </w:tcPr>
          <w:p w:rsidR="006E5C62" w:rsidRPr="00753102" w:rsidRDefault="006E5C62" w:rsidP="00F965A9">
            <w:pPr>
              <w:pStyle w:val="TAC"/>
              <w:rPr>
                <w:rFonts w:cs="Arial"/>
              </w:rPr>
            </w:pPr>
            <w:r w:rsidRPr="00753102">
              <w:rPr>
                <w:rFonts w:cs="Arial"/>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-96.4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18" w:type="dxa"/>
            <w:vAlign w:val="center"/>
          </w:tcPr>
          <w:p w:rsidR="006E5C62" w:rsidRPr="00753102" w:rsidRDefault="006E5C62" w:rsidP="00F965A9">
            <w:pPr>
              <w:pStyle w:val="TAC"/>
              <w:rPr>
                <w:rFonts w:cs="Arial"/>
              </w:rPr>
            </w:pPr>
            <w:r w:rsidRPr="00753102">
              <w:rPr>
                <w:rFonts w:cs="Arial"/>
              </w:rPr>
              <w:t>-77</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816" w:type="dxa"/>
          </w:tcPr>
          <w:p w:rsidR="006E5C62" w:rsidRPr="00753102" w:rsidRDefault="006E5C62" w:rsidP="00F965A9">
            <w:pPr>
              <w:pStyle w:val="TAC"/>
              <w:rPr>
                <w:rFonts w:cs="Arial"/>
                <w:lang w:val="sv-SE"/>
              </w:rPr>
            </w:pPr>
            <w:r w:rsidRPr="00753102">
              <w:rPr>
                <w:rFonts w:cs="Arial"/>
                <w:lang w:val="sv-SE"/>
              </w:rPr>
              <w:t xml:space="preserve">20 MHz E-UTRA signal, 25 RBs </w:t>
            </w:r>
            <w:r w:rsidRPr="00753102">
              <w:rPr>
                <w:rFonts w:cs="Arial"/>
                <w:lang w:val="sv-FI" w:eastAsia="zh-CN"/>
              </w:rPr>
              <w:t>(NOTE)</w:t>
            </w:r>
          </w:p>
        </w:tc>
      </w:tr>
      <w:tr w:rsidR="006E5C62" w:rsidRPr="00753102" w:rsidTr="00F965A9">
        <w:trPr>
          <w:jc w:val="center"/>
        </w:trPr>
        <w:tc>
          <w:tcPr>
            <w:tcW w:w="9668" w:type="dxa"/>
            <w:gridSpan w:val="6"/>
          </w:tcPr>
          <w:p w:rsidR="006E5C62" w:rsidRPr="00753102" w:rsidRDefault="006E5C62" w:rsidP="00F965A9">
            <w:pPr>
              <w:pStyle w:val="TAN"/>
              <w:rPr>
                <w:rFonts w:cs="Arial"/>
              </w:rPr>
            </w:pPr>
            <w:r w:rsidRPr="00753102">
              <w:rPr>
                <w:rFonts w:cs="Arial"/>
              </w:rPr>
              <w:t>NOTE:</w:t>
            </w:r>
            <w:r w:rsidR="00A22911" w:rsidRPr="00753102">
              <w:rPr>
                <w:rFonts w:cs="Arial"/>
              </w:rPr>
              <w:tab/>
            </w:r>
            <w:r w:rsidRPr="00753102">
              <w:rPr>
                <w:rFonts w:cs="Arial"/>
              </w:rPr>
              <w:t>Wanted and interfering signal are placed adjacently around F</w:t>
            </w:r>
            <w:r w:rsidRPr="00753102">
              <w:rPr>
                <w:rFonts w:cs="Arial"/>
                <w:vertAlign w:val="subscript"/>
              </w:rPr>
              <w:t>c</w:t>
            </w:r>
          </w:p>
        </w:tc>
      </w:tr>
    </w:tbl>
    <w:p w:rsidR="006E5C62" w:rsidRPr="00753102" w:rsidRDefault="006E5C62" w:rsidP="006E5C62"/>
    <w:p w:rsidR="006E5C62" w:rsidRPr="00753102" w:rsidRDefault="006E5C62" w:rsidP="006E5C62">
      <w:pPr>
        <w:pStyle w:val="TH"/>
        <w:rPr>
          <w:lang w:eastAsia="zh-CN"/>
        </w:rPr>
      </w:pPr>
      <w:r w:rsidRPr="00753102">
        <w:t xml:space="preserve">Table </w:t>
      </w:r>
      <w:r w:rsidRPr="00753102">
        <w:rPr>
          <w:rFonts w:cs="v5.0.0"/>
        </w:rPr>
        <w:t>7.9.5</w:t>
      </w:r>
      <w:r w:rsidRPr="00753102">
        <w:rPr>
          <w:rFonts w:cs="v5.0.0"/>
          <w:lang w:eastAsia="zh-CN"/>
        </w:rPr>
        <w:t>-2</w:t>
      </w:r>
      <w:r w:rsidRPr="00753102">
        <w:t xml:space="preserve"> </w:t>
      </w:r>
      <w:r w:rsidRPr="00753102">
        <w:rPr>
          <w:lang w:eastAsia="zh-CN"/>
        </w:rPr>
        <w:t xml:space="preserve">Local Area </w:t>
      </w:r>
      <w:r w:rsidRPr="00753102">
        <w:t>BS in-channel selectivity</w:t>
      </w:r>
      <w:r w:rsidRPr="00753102">
        <w:rPr>
          <w:lang w:val="en-US"/>
        </w:rPr>
        <w:t xml:space="preserve"> for E-UTRA</w:t>
      </w: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360"/>
        <w:gridCol w:w="1526"/>
        <w:gridCol w:w="1390"/>
        <w:gridCol w:w="1485"/>
        <w:gridCol w:w="1689"/>
      </w:tblGrid>
      <w:tr w:rsidR="00753102" w:rsidRPr="00753102" w:rsidTr="00F965A9">
        <w:trPr>
          <w:jc w:val="center"/>
        </w:trPr>
        <w:tc>
          <w:tcPr>
            <w:tcW w:w="1116" w:type="dxa"/>
            <w:vMerge w:val="restart"/>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2360" w:type="dxa"/>
            <w:vMerge w:val="restart"/>
            <w:vAlign w:val="center"/>
          </w:tcPr>
          <w:p w:rsidR="006E5C62" w:rsidRPr="00753102" w:rsidRDefault="006E5C62" w:rsidP="00F965A9">
            <w:pPr>
              <w:pStyle w:val="TAH"/>
              <w:rPr>
                <w:rFonts w:cs="Arial"/>
              </w:rPr>
            </w:pPr>
            <w:r w:rsidRPr="00753102">
              <w:rPr>
                <w:rFonts w:cs="Arial"/>
              </w:rPr>
              <w:t>Reference measurement channel</w:t>
            </w:r>
          </w:p>
        </w:tc>
        <w:tc>
          <w:tcPr>
            <w:tcW w:w="2916" w:type="dxa"/>
            <w:gridSpan w:val="2"/>
            <w:vAlign w:val="center"/>
          </w:tcPr>
          <w:p w:rsidR="006E5C62" w:rsidRPr="00753102" w:rsidRDefault="006E5C62" w:rsidP="00F965A9">
            <w:pPr>
              <w:pStyle w:val="TAH"/>
              <w:rPr>
                <w:rFonts w:cs="Arial"/>
              </w:rPr>
            </w:pPr>
            <w:r w:rsidRPr="00753102">
              <w:rPr>
                <w:rFonts w:cs="Arial"/>
              </w:rPr>
              <w:t>Wanted signal mean power [dBm]</w:t>
            </w:r>
          </w:p>
        </w:tc>
        <w:tc>
          <w:tcPr>
            <w:tcW w:w="1485" w:type="dxa"/>
            <w:vMerge w:val="restart"/>
            <w:vAlign w:val="center"/>
          </w:tcPr>
          <w:p w:rsidR="006E5C62" w:rsidRPr="00753102" w:rsidRDefault="006E5C62" w:rsidP="00F965A9">
            <w:pPr>
              <w:pStyle w:val="TAH"/>
              <w:rPr>
                <w:rFonts w:cs="Arial"/>
              </w:rPr>
            </w:pPr>
            <w:r w:rsidRPr="00753102">
              <w:rPr>
                <w:rFonts w:cs="Arial"/>
              </w:rPr>
              <w:t xml:space="preserve">Interfering signal mean power [dBm] </w:t>
            </w:r>
          </w:p>
        </w:tc>
        <w:tc>
          <w:tcPr>
            <w:tcW w:w="1689" w:type="dxa"/>
            <w:vMerge w:val="restart"/>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Merge/>
            <w:vAlign w:val="center"/>
          </w:tcPr>
          <w:p w:rsidR="006E5C62" w:rsidRPr="00753102" w:rsidRDefault="006E5C62" w:rsidP="00F965A9">
            <w:pPr>
              <w:pStyle w:val="TAC"/>
              <w:rPr>
                <w:rFonts w:cs="Arial"/>
              </w:rPr>
            </w:pPr>
          </w:p>
        </w:tc>
        <w:tc>
          <w:tcPr>
            <w:tcW w:w="2360" w:type="dxa"/>
            <w:vMerge/>
            <w:vAlign w:val="center"/>
          </w:tcPr>
          <w:p w:rsidR="006E5C62" w:rsidRPr="00753102" w:rsidRDefault="006E5C62" w:rsidP="00F965A9">
            <w:pPr>
              <w:pStyle w:val="TAC"/>
              <w:rPr>
                <w:rFonts w:cs="Arial"/>
              </w:rPr>
            </w:pPr>
          </w:p>
        </w:tc>
        <w:tc>
          <w:tcPr>
            <w:tcW w:w="1526" w:type="dxa"/>
            <w:vAlign w:val="center"/>
          </w:tcPr>
          <w:p w:rsidR="006E5C62" w:rsidRPr="00753102" w:rsidRDefault="006E5C62" w:rsidP="00F965A9">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390" w:type="dxa"/>
            <w:vAlign w:val="center"/>
          </w:tcPr>
          <w:p w:rsidR="006E5C62" w:rsidRPr="00753102" w:rsidRDefault="006E5C62" w:rsidP="00F965A9">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485" w:type="dxa"/>
            <w:vMerge/>
            <w:vAlign w:val="center"/>
          </w:tcPr>
          <w:p w:rsidR="006E5C62" w:rsidRPr="00753102" w:rsidRDefault="006E5C62" w:rsidP="00F965A9">
            <w:pPr>
              <w:pStyle w:val="TAC"/>
              <w:rPr>
                <w:rFonts w:cs="Arial"/>
              </w:rPr>
            </w:pPr>
          </w:p>
        </w:tc>
        <w:tc>
          <w:tcPr>
            <w:tcW w:w="1689" w:type="dxa"/>
            <w:vMerge/>
            <w:vAlign w:val="center"/>
          </w:tcPr>
          <w:p w:rsidR="006E5C62" w:rsidRPr="00753102" w:rsidRDefault="006E5C62" w:rsidP="00F965A9">
            <w:pPr>
              <w:pStyle w:val="TAC"/>
              <w:rPr>
                <w:rFonts w:cs="Arial"/>
                <w:lang w:val="sv-SE"/>
              </w:rPr>
            </w:pP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2360" w:type="dxa"/>
            <w:vAlign w:val="center"/>
          </w:tcPr>
          <w:p w:rsidR="006E5C62" w:rsidRPr="00753102" w:rsidRDefault="006E5C62" w:rsidP="00F965A9">
            <w:pPr>
              <w:pStyle w:val="TAC"/>
              <w:rPr>
                <w:rFonts w:cs="Arial"/>
              </w:rPr>
            </w:pPr>
            <w:r w:rsidRPr="00753102">
              <w:rPr>
                <w:rFonts w:cs="Arial"/>
              </w:rPr>
              <w:t xml:space="preserve">A1-4 in 3GPP </w:t>
            </w:r>
            <w:r w:rsidR="001A40B1" w:rsidRPr="00753102">
              <w:rPr>
                <w:rFonts w:cs="Arial"/>
              </w:rPr>
              <w:t>36.104 [4]</w:t>
            </w:r>
            <w:r w:rsidRPr="00753102">
              <w:rPr>
                <w:rFonts w:cs="Arial"/>
              </w:rPr>
              <w:t xml:space="preserve"> Annex A.1</w:t>
            </w:r>
          </w:p>
        </w:tc>
        <w:tc>
          <w:tcPr>
            <w:tcW w:w="1526"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97.2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96.8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vAlign w:val="center"/>
          </w:tcPr>
          <w:p w:rsidR="006E5C62" w:rsidRPr="00753102" w:rsidRDefault="006E5C62" w:rsidP="00F965A9">
            <w:pPr>
              <w:pStyle w:val="TAC"/>
              <w:rPr>
                <w:rFonts w:cs="Arial"/>
                <w:lang w:val="sv-SE"/>
              </w:rPr>
            </w:pPr>
            <w:r w:rsidRPr="00753102">
              <w:rPr>
                <w:rFonts w:cs="Arial"/>
                <w:lang w:val="sv-SE"/>
              </w:rPr>
              <w:t>1.4 MHz E-UTRA signal, 3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2360" w:type="dxa"/>
            <w:vAlign w:val="center"/>
          </w:tcPr>
          <w:p w:rsidR="006E5C62" w:rsidRPr="00753102" w:rsidRDefault="006E5C62" w:rsidP="00F965A9">
            <w:pPr>
              <w:pStyle w:val="TAC"/>
              <w:rPr>
                <w:rFonts w:cs="Arial"/>
              </w:rPr>
            </w:pPr>
            <w:r w:rsidRPr="00753102">
              <w:rPr>
                <w:rFonts w:cs="Arial"/>
              </w:rPr>
              <w:t xml:space="preserve">A1-5 in 3GPP </w:t>
            </w:r>
            <w:r w:rsidR="001A40B1" w:rsidRPr="00753102">
              <w:rPr>
                <w:rFonts w:cs="Arial"/>
              </w:rPr>
              <w:t>36.104 [4]</w:t>
            </w:r>
            <w:r w:rsidRPr="00753102">
              <w:rPr>
                <w:rFonts w:cs="Arial"/>
              </w:rPr>
              <w:t xml:space="preserve"> Annex A.1</w:t>
            </w:r>
          </w:p>
        </w:tc>
        <w:tc>
          <w:tcPr>
            <w:tcW w:w="1526"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92.4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92.0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rsidP="00F965A9">
            <w:pPr>
              <w:pStyle w:val="TAC"/>
              <w:rPr>
                <w:rFonts w:cs="Arial"/>
                <w:lang w:val="sv-SE"/>
              </w:rPr>
            </w:pPr>
            <w:r w:rsidRPr="00753102">
              <w:rPr>
                <w:rFonts w:cs="Arial"/>
                <w:lang w:val="sv-SE"/>
              </w:rPr>
              <w:t>3 MHz E-UTRA signal, 6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2360" w:type="dxa"/>
            <w:vAlign w:val="center"/>
          </w:tcPr>
          <w:p w:rsidR="006E5C62" w:rsidRPr="00753102" w:rsidRDefault="006E5C62" w:rsidP="00F965A9">
            <w:pPr>
              <w:pStyle w:val="TAC"/>
              <w:rPr>
                <w:rFonts w:cs="Arial"/>
              </w:rPr>
            </w:pPr>
            <w:r w:rsidRPr="00753102">
              <w:rPr>
                <w:rFonts w:cs="Arial"/>
              </w:rPr>
              <w:t xml:space="preserve">A1-2 in 3GPP </w:t>
            </w:r>
            <w:r w:rsidR="001A40B1" w:rsidRPr="00753102">
              <w:rPr>
                <w:rFonts w:cs="Arial"/>
              </w:rPr>
              <w:t>36.104 [4]</w:t>
            </w:r>
            <w:r w:rsidRPr="00753102">
              <w:rPr>
                <w:rFonts w:cs="Arial"/>
              </w:rPr>
              <w:t xml:space="preserve"> Annex A.1</w:t>
            </w:r>
          </w:p>
        </w:tc>
        <w:tc>
          <w:tcPr>
            <w:tcW w:w="1526"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90.3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w:t>
            </w:r>
            <w:r w:rsidRPr="00753102">
              <w:rPr>
                <w:rFonts w:cs="Arial"/>
                <w:lang w:eastAsia="zh-CN"/>
              </w:rPr>
              <w:t>89.9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73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rsidP="00F965A9">
            <w:pPr>
              <w:pStyle w:val="TAC"/>
              <w:rPr>
                <w:rFonts w:cs="Arial"/>
                <w:lang w:val="sv-SE"/>
              </w:rPr>
            </w:pPr>
            <w:r w:rsidRPr="00753102">
              <w:rPr>
                <w:rFonts w:cs="Arial"/>
                <w:lang w:val="sv-SE"/>
              </w:rPr>
              <w:t>5 MHz E-UTRA signal, 10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2360"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526" w:type="dxa"/>
            <w:vAlign w:val="center"/>
          </w:tcPr>
          <w:p w:rsidR="006E5C62" w:rsidRPr="00753102" w:rsidRDefault="006E5C62">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390" w:type="dxa"/>
            <w:vAlign w:val="center"/>
          </w:tcPr>
          <w:p w:rsidR="006E5C62" w:rsidRPr="00753102" w:rsidRDefault="006E5C62">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pPr>
              <w:pStyle w:val="TAC"/>
              <w:rPr>
                <w:rFonts w:cs="Arial"/>
                <w:lang w:val="sv-SE"/>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2360" w:type="dxa"/>
            <w:vAlign w:val="center"/>
          </w:tcPr>
          <w:p w:rsidR="006E5C62" w:rsidRPr="00753102" w:rsidRDefault="006E5C62" w:rsidP="00F965A9">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526" w:type="dxa"/>
            <w:vAlign w:val="center"/>
          </w:tcPr>
          <w:p w:rsidR="006E5C62" w:rsidRPr="00753102" w:rsidRDefault="006E5C62" w:rsidP="00F965A9">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rsidP="00F965A9">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rsidP="00F965A9">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rsidP="00F965A9">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2360"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526" w:type="dxa"/>
            <w:vAlign w:val="center"/>
          </w:tcPr>
          <w:p w:rsidR="006E5C62" w:rsidRPr="00753102" w:rsidRDefault="006E5C62">
            <w:pPr>
              <w:pStyle w:val="TAC"/>
              <w:rPr>
                <w:rFonts w:cs="Arial"/>
              </w:rPr>
            </w:pPr>
            <w:r w:rsidRPr="00753102">
              <w:rPr>
                <w:rFonts w:cs="Arial"/>
              </w:rPr>
              <w:t>-88.8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390" w:type="dxa"/>
            <w:vAlign w:val="center"/>
          </w:tcPr>
          <w:p w:rsidR="006E5C62" w:rsidRPr="00753102" w:rsidRDefault="006E5C62">
            <w:pPr>
              <w:pStyle w:val="TAC"/>
              <w:rPr>
                <w:rFonts w:cs="Arial"/>
              </w:rPr>
            </w:pPr>
            <w:r w:rsidRPr="00753102">
              <w:rPr>
                <w:rFonts w:cs="Arial"/>
              </w:rPr>
              <w:t>-88.4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485" w:type="dxa"/>
            <w:vAlign w:val="center"/>
          </w:tcPr>
          <w:p w:rsidR="006E5C62" w:rsidRPr="00753102" w:rsidRDefault="006E5C62">
            <w:pPr>
              <w:pStyle w:val="TAC"/>
              <w:rPr>
                <w:rFonts w:cs="Arial"/>
                <w:lang w:eastAsia="zh-CN"/>
              </w:rPr>
            </w:pPr>
            <w:r w:rsidRPr="00753102">
              <w:rPr>
                <w:rFonts w:cs="Arial"/>
              </w:rPr>
              <w:t>-</w:t>
            </w:r>
            <w:r w:rsidRPr="00753102">
              <w:rPr>
                <w:rFonts w:cs="Arial"/>
                <w:lang w:eastAsia="zh-CN"/>
              </w:rPr>
              <w:t>69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689" w:type="dxa"/>
          </w:tcPr>
          <w:p w:rsidR="006E5C62" w:rsidRPr="00753102" w:rsidRDefault="006E5C62">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6E5C62" w:rsidRPr="00753102" w:rsidTr="00F965A9">
        <w:trPr>
          <w:jc w:val="center"/>
        </w:trPr>
        <w:tc>
          <w:tcPr>
            <w:tcW w:w="9566" w:type="dxa"/>
            <w:gridSpan w:val="6"/>
          </w:tcPr>
          <w:p w:rsidR="006E5C62" w:rsidRPr="00753102" w:rsidRDefault="006E5C62" w:rsidP="00F965A9">
            <w:pPr>
              <w:pStyle w:val="TAN"/>
              <w:rPr>
                <w:rFonts w:cs="Arial"/>
                <w:vertAlign w:val="subscript"/>
                <w:lang w:eastAsia="zh-CN"/>
              </w:rPr>
            </w:pPr>
            <w:r w:rsidRPr="00753102">
              <w:rPr>
                <w:rFonts w:cs="Arial"/>
              </w:rPr>
              <w:t>NOTE</w:t>
            </w:r>
            <w:r w:rsidRPr="00753102">
              <w:rPr>
                <w:rFonts w:cs="Arial" w:hint="eastAsia"/>
                <w:lang w:eastAsia="ko-KR"/>
              </w:rPr>
              <w:t xml:space="preserve"> 1</w:t>
            </w:r>
            <w:r w:rsidRPr="00753102">
              <w:rPr>
                <w:rFonts w:cs="Arial"/>
              </w:rPr>
              <w:t>:</w:t>
            </w:r>
            <w:r w:rsidRPr="00753102">
              <w:rPr>
                <w:rFonts w:cs="Arial"/>
              </w:rPr>
              <w:tab/>
              <w:t>Wanted and interfering signal are placed adjacently around F</w:t>
            </w:r>
            <w:r w:rsidRPr="00753102">
              <w:rPr>
                <w:rFonts w:cs="Arial"/>
                <w:vertAlign w:val="subscript"/>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009A73AE" w:rsidRPr="00753102">
              <w:rPr>
                <w:rFonts w:cs="Arial"/>
                <w:lang w:eastAsia="zh-CN"/>
              </w:rPr>
              <w:t xml:space="preserve"> nor Band 49</w:t>
            </w:r>
            <w:r w:rsidRPr="00753102">
              <w:rPr>
                <w:rFonts w:cs="Arial" w:hint="eastAsia"/>
                <w:lang w:eastAsia="zh-CN"/>
              </w:rPr>
              <w:t>.</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9A73AE" w:rsidRPr="00753102">
              <w:rPr>
                <w:rFonts w:cs="Arial"/>
                <w:lang w:eastAsia="ko-KR"/>
              </w:rPr>
              <w:t>Void</w:t>
            </w:r>
          </w:p>
          <w:p w:rsidR="006E5C62" w:rsidRPr="00753102" w:rsidRDefault="006E5C62" w:rsidP="00F965A9">
            <w:pPr>
              <w:pStyle w:val="TAN"/>
              <w:rPr>
                <w:rFonts w:cs="Arial"/>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r w:rsidR="009A73AE" w:rsidRPr="00753102">
              <w:rPr>
                <w:rFonts w:cs="Arial"/>
                <w:lang w:eastAsia="zh-CN"/>
              </w:rPr>
              <w:t xml:space="preserve"> nor Band 49</w:t>
            </w:r>
            <w:r w:rsidRPr="00753102">
              <w:rPr>
                <w:rFonts w:cs="Arial" w:hint="eastAsia"/>
                <w:lang w:eastAsia="zh-CN"/>
              </w:rPr>
              <w:t>.</w:t>
            </w:r>
          </w:p>
        </w:tc>
      </w:tr>
    </w:tbl>
    <w:p w:rsidR="006E5C62" w:rsidRPr="00753102" w:rsidRDefault="006E5C62" w:rsidP="006E5C62">
      <w:pPr>
        <w:rPr>
          <w:lang w:eastAsia="zh-CN"/>
        </w:rPr>
      </w:pPr>
    </w:p>
    <w:p w:rsidR="006E5C62" w:rsidRPr="00753102" w:rsidRDefault="006E5C62" w:rsidP="006E5C62">
      <w:pPr>
        <w:pStyle w:val="TH"/>
      </w:pPr>
      <w:r w:rsidRPr="00753102">
        <w:lastRenderedPageBreak/>
        <w:t xml:space="preserve">Table </w:t>
      </w:r>
      <w:r w:rsidRPr="00753102">
        <w:rPr>
          <w:rFonts w:cs="v5.0.0"/>
        </w:rPr>
        <w:t>7.9.5</w:t>
      </w:r>
      <w:r w:rsidRPr="00753102">
        <w:t xml:space="preserve">-3 </w:t>
      </w:r>
      <w:r w:rsidRPr="00753102">
        <w:rPr>
          <w:rFonts w:hint="eastAsia"/>
          <w:lang w:eastAsia="zh-CN"/>
        </w:rPr>
        <w:t>Medium Range</w:t>
      </w:r>
      <w:r w:rsidRPr="00753102">
        <w:rPr>
          <w:lang w:eastAsia="zh-CN"/>
        </w:rPr>
        <w:t xml:space="preserve"> </w:t>
      </w:r>
      <w:r w:rsidRPr="00753102">
        <w:t>BS in-channel selectivity</w:t>
      </w:r>
      <w:r w:rsidRPr="00753102">
        <w:rPr>
          <w:lang w:val="en-US"/>
        </w:rPr>
        <w:t xml:space="preserve"> for E-UTRA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753102" w:rsidRPr="00753102" w:rsidTr="00F965A9">
        <w:trPr>
          <w:jc w:val="center"/>
        </w:trPr>
        <w:tc>
          <w:tcPr>
            <w:tcW w:w="1116" w:type="dxa"/>
            <w:vMerge w:val="restart"/>
            <w:vAlign w:val="center"/>
          </w:tcPr>
          <w:p w:rsidR="006E5C62" w:rsidRPr="00753102" w:rsidRDefault="006E5C62" w:rsidP="00F965A9">
            <w:pPr>
              <w:pStyle w:val="TAH"/>
              <w:rPr>
                <w:rFonts w:cs="Arial"/>
                <w:lang w:val="it-IT"/>
              </w:rPr>
            </w:pPr>
            <w:r w:rsidRPr="00753102">
              <w:rPr>
                <w:rFonts w:cs="Arial"/>
                <w:lang w:val="it-IT"/>
              </w:rPr>
              <w:t>E-UTRA</w:t>
            </w:r>
          </w:p>
          <w:p w:rsidR="006E5C62" w:rsidRPr="00753102" w:rsidRDefault="006E5C62" w:rsidP="00F965A9">
            <w:pPr>
              <w:pStyle w:val="TAH"/>
              <w:rPr>
                <w:rFonts w:cs="Arial"/>
                <w:lang w:val="it-IT"/>
              </w:rPr>
            </w:pPr>
            <w:r w:rsidRPr="00753102">
              <w:rPr>
                <w:rFonts w:cs="Arial"/>
                <w:i/>
                <w:lang w:val="it-IT"/>
              </w:rPr>
              <w:t>channel bandwidth</w:t>
            </w:r>
            <w:r w:rsidRPr="00753102">
              <w:rPr>
                <w:rFonts w:cs="Arial"/>
                <w:lang w:val="it-IT"/>
              </w:rPr>
              <w:t xml:space="preserve"> [MHz]</w:t>
            </w:r>
          </w:p>
        </w:tc>
        <w:tc>
          <w:tcPr>
            <w:tcW w:w="1969" w:type="dxa"/>
            <w:vMerge w:val="restart"/>
            <w:vAlign w:val="center"/>
          </w:tcPr>
          <w:p w:rsidR="006E5C62" w:rsidRPr="00753102" w:rsidRDefault="006E5C62" w:rsidP="00F965A9">
            <w:pPr>
              <w:pStyle w:val="TAH"/>
              <w:rPr>
                <w:rFonts w:cs="Arial"/>
              </w:rPr>
            </w:pPr>
            <w:r w:rsidRPr="00753102">
              <w:rPr>
                <w:rFonts w:cs="Arial"/>
              </w:rPr>
              <w:t>Reference measurement channel</w:t>
            </w:r>
          </w:p>
        </w:tc>
        <w:tc>
          <w:tcPr>
            <w:tcW w:w="3544" w:type="dxa"/>
            <w:gridSpan w:val="2"/>
            <w:vAlign w:val="center"/>
          </w:tcPr>
          <w:p w:rsidR="006E5C62" w:rsidRPr="00753102" w:rsidRDefault="006E5C62" w:rsidP="00F965A9">
            <w:pPr>
              <w:pStyle w:val="TAH"/>
              <w:rPr>
                <w:rFonts w:cs="Arial"/>
              </w:rPr>
            </w:pPr>
            <w:r w:rsidRPr="00753102">
              <w:rPr>
                <w:rFonts w:cs="Arial"/>
              </w:rPr>
              <w:t>Wanted signal mean power [dBm]</w:t>
            </w:r>
          </w:p>
        </w:tc>
        <w:tc>
          <w:tcPr>
            <w:tcW w:w="1701" w:type="dxa"/>
            <w:vMerge w:val="restart"/>
            <w:vAlign w:val="center"/>
          </w:tcPr>
          <w:p w:rsidR="006E5C62" w:rsidRPr="00753102" w:rsidRDefault="006E5C62" w:rsidP="00F965A9">
            <w:pPr>
              <w:pStyle w:val="TAH"/>
              <w:rPr>
                <w:rFonts w:cs="Arial"/>
              </w:rPr>
            </w:pPr>
            <w:r w:rsidRPr="00753102">
              <w:rPr>
                <w:rFonts w:cs="Arial"/>
              </w:rPr>
              <w:t xml:space="preserve">Interfering signal mean power [dBm] </w:t>
            </w:r>
          </w:p>
        </w:tc>
        <w:tc>
          <w:tcPr>
            <w:tcW w:w="1525" w:type="dxa"/>
            <w:vMerge w:val="restart"/>
            <w:vAlign w:val="center"/>
          </w:tcPr>
          <w:p w:rsidR="006E5C62" w:rsidRPr="00753102" w:rsidRDefault="006E5C62" w:rsidP="00F965A9">
            <w:pPr>
              <w:pStyle w:val="TAH"/>
              <w:rPr>
                <w:rFonts w:cs="Arial"/>
              </w:rPr>
            </w:pPr>
            <w:r w:rsidRPr="00753102">
              <w:rPr>
                <w:rFonts w:cs="Arial"/>
              </w:rPr>
              <w:t>Type of interfering signal</w:t>
            </w:r>
          </w:p>
        </w:tc>
      </w:tr>
      <w:tr w:rsidR="00753102" w:rsidRPr="00753102" w:rsidTr="00F965A9">
        <w:trPr>
          <w:jc w:val="center"/>
        </w:trPr>
        <w:tc>
          <w:tcPr>
            <w:tcW w:w="1116" w:type="dxa"/>
            <w:vMerge/>
            <w:vAlign w:val="center"/>
          </w:tcPr>
          <w:p w:rsidR="006E5C62" w:rsidRPr="00753102" w:rsidRDefault="006E5C62" w:rsidP="00F965A9">
            <w:pPr>
              <w:pStyle w:val="TAC"/>
              <w:rPr>
                <w:rFonts w:cs="Arial"/>
              </w:rPr>
            </w:pPr>
          </w:p>
        </w:tc>
        <w:tc>
          <w:tcPr>
            <w:tcW w:w="1969" w:type="dxa"/>
            <w:vMerge/>
            <w:vAlign w:val="center"/>
          </w:tcPr>
          <w:p w:rsidR="006E5C62" w:rsidRPr="00753102" w:rsidRDefault="006E5C62" w:rsidP="00F965A9">
            <w:pPr>
              <w:pStyle w:val="TAC"/>
              <w:rPr>
                <w:rFonts w:cs="Arial"/>
              </w:rPr>
            </w:pPr>
          </w:p>
        </w:tc>
        <w:tc>
          <w:tcPr>
            <w:tcW w:w="1843" w:type="dxa"/>
            <w:vAlign w:val="center"/>
          </w:tcPr>
          <w:p w:rsidR="006E5C62" w:rsidRPr="00753102" w:rsidRDefault="006E5C62" w:rsidP="00F965A9">
            <w:pPr>
              <w:pStyle w:val="TAC"/>
              <w:rPr>
                <w:rFonts w:cs="Arial"/>
              </w:rPr>
            </w:pPr>
            <w:r w:rsidRPr="00753102">
              <w:rPr>
                <w:rFonts w:cs="v4.2.0"/>
                <w:b/>
                <w:lang w:eastAsia="ja-JP"/>
              </w:rPr>
              <w:t xml:space="preserve">f </w:t>
            </w:r>
            <w:r w:rsidRPr="00753102">
              <w:rPr>
                <w:b/>
                <w:lang w:eastAsia="ja-JP"/>
              </w:rPr>
              <w:t>≤</w:t>
            </w:r>
            <w:r w:rsidRPr="00753102">
              <w:rPr>
                <w:rFonts w:cs="v4.2.0"/>
                <w:b/>
                <w:lang w:eastAsia="ja-JP"/>
              </w:rPr>
              <w:t xml:space="preserve"> 3.0 GHz</w:t>
            </w:r>
          </w:p>
        </w:tc>
        <w:tc>
          <w:tcPr>
            <w:tcW w:w="1701" w:type="dxa"/>
            <w:vAlign w:val="center"/>
          </w:tcPr>
          <w:p w:rsidR="006E5C62" w:rsidRPr="00753102" w:rsidRDefault="006E5C62" w:rsidP="00F965A9">
            <w:pPr>
              <w:pStyle w:val="TAC"/>
              <w:rPr>
                <w:rFonts w:cs="Arial"/>
              </w:rPr>
            </w:pPr>
            <w:r w:rsidRPr="00753102">
              <w:rPr>
                <w:rFonts w:cs="v4.2.0"/>
                <w:b/>
                <w:lang w:eastAsia="ja-JP"/>
              </w:rPr>
              <w:t xml:space="preserve">3.0 GHz &lt; f </w:t>
            </w:r>
            <w:r w:rsidRPr="00753102">
              <w:rPr>
                <w:b/>
                <w:lang w:eastAsia="ja-JP"/>
              </w:rPr>
              <w:t>≤</w:t>
            </w:r>
            <w:r w:rsidRPr="00753102">
              <w:rPr>
                <w:rFonts w:cs="v4.2.0"/>
                <w:b/>
                <w:lang w:eastAsia="ja-JP"/>
              </w:rPr>
              <w:t xml:space="preserve"> 4.2 GHz</w:t>
            </w:r>
          </w:p>
        </w:tc>
        <w:tc>
          <w:tcPr>
            <w:tcW w:w="1701" w:type="dxa"/>
            <w:vMerge/>
            <w:vAlign w:val="center"/>
          </w:tcPr>
          <w:p w:rsidR="006E5C62" w:rsidRPr="00753102" w:rsidRDefault="006E5C62" w:rsidP="00F965A9">
            <w:pPr>
              <w:pStyle w:val="TAC"/>
              <w:rPr>
                <w:rFonts w:cs="Arial"/>
              </w:rPr>
            </w:pPr>
          </w:p>
        </w:tc>
        <w:tc>
          <w:tcPr>
            <w:tcW w:w="1525" w:type="dxa"/>
            <w:vMerge/>
            <w:vAlign w:val="center"/>
          </w:tcPr>
          <w:p w:rsidR="006E5C62" w:rsidRPr="00753102" w:rsidRDefault="006E5C62" w:rsidP="00F965A9">
            <w:pPr>
              <w:pStyle w:val="TAC"/>
              <w:rPr>
                <w:rFonts w:cs="Arial"/>
                <w:lang w:val="sv-SE"/>
              </w:rPr>
            </w:pP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1.4</w:t>
            </w:r>
          </w:p>
        </w:tc>
        <w:tc>
          <w:tcPr>
            <w:tcW w:w="1969" w:type="dxa"/>
            <w:vAlign w:val="center"/>
          </w:tcPr>
          <w:p w:rsidR="006E5C62" w:rsidRPr="00753102" w:rsidRDefault="006E5C62" w:rsidP="00F965A9">
            <w:pPr>
              <w:pStyle w:val="TAC"/>
              <w:rPr>
                <w:rFonts w:cs="Arial"/>
              </w:rPr>
            </w:pPr>
            <w:r w:rsidRPr="00753102">
              <w:rPr>
                <w:rFonts w:cs="Arial"/>
              </w:rPr>
              <w:t xml:space="preserve">A1-4 in 3GPP </w:t>
            </w:r>
            <w:r w:rsidR="001A40B1" w:rsidRPr="00753102">
              <w:rPr>
                <w:rFonts w:cs="Arial"/>
              </w:rPr>
              <w:t>36.104 [4]</w:t>
            </w:r>
            <w:r w:rsidRPr="00753102">
              <w:rPr>
                <w:rFonts w:cs="Arial"/>
              </w:rPr>
              <w:t xml:space="preserve"> Annex A.1</w:t>
            </w:r>
          </w:p>
        </w:tc>
        <w:tc>
          <w:tcPr>
            <w:tcW w:w="1843" w:type="dxa"/>
            <w:vAlign w:val="center"/>
          </w:tcPr>
          <w:p w:rsidR="006E5C62" w:rsidRPr="00753102" w:rsidRDefault="006E5C62" w:rsidP="00F965A9">
            <w:pPr>
              <w:pStyle w:val="TAC"/>
              <w:rPr>
                <w:rFonts w:cs="Arial"/>
              </w:rPr>
            </w:pPr>
            <w:r w:rsidRPr="00753102">
              <w:rPr>
                <w:rFonts w:cs="Arial"/>
              </w:rPr>
              <w:t>-100.2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-99.8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-8</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vAlign w:val="center"/>
          </w:tcPr>
          <w:p w:rsidR="006E5C62" w:rsidRPr="00753102" w:rsidRDefault="006E5C62" w:rsidP="00F965A9">
            <w:pPr>
              <w:pStyle w:val="TAC"/>
              <w:rPr>
                <w:rFonts w:cs="Arial"/>
                <w:lang w:val="sv-SE"/>
              </w:rPr>
            </w:pPr>
            <w:r w:rsidRPr="00753102">
              <w:rPr>
                <w:rFonts w:cs="Arial"/>
                <w:lang w:val="sv-SE"/>
              </w:rPr>
              <w:t>1.4 MHz E-UTRA signal, 3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3</w:t>
            </w:r>
          </w:p>
        </w:tc>
        <w:tc>
          <w:tcPr>
            <w:tcW w:w="1969" w:type="dxa"/>
            <w:vAlign w:val="center"/>
          </w:tcPr>
          <w:p w:rsidR="006E5C62" w:rsidRPr="00753102" w:rsidRDefault="006E5C62" w:rsidP="00F965A9">
            <w:pPr>
              <w:pStyle w:val="TAC"/>
              <w:rPr>
                <w:rFonts w:cs="Arial"/>
              </w:rPr>
            </w:pPr>
            <w:r w:rsidRPr="00753102">
              <w:rPr>
                <w:rFonts w:cs="Arial"/>
              </w:rPr>
              <w:t xml:space="preserve">A1-5 in 3GPP </w:t>
            </w:r>
            <w:r w:rsidR="001A40B1" w:rsidRPr="00753102">
              <w:rPr>
                <w:rFonts w:cs="Arial"/>
              </w:rPr>
              <w:t>36.104 [4]</w:t>
            </w:r>
            <w:r w:rsidRPr="00753102">
              <w:rPr>
                <w:rFonts w:cs="Arial"/>
              </w:rPr>
              <w:t xml:space="preserve"> Annex A.1</w:t>
            </w:r>
          </w:p>
        </w:tc>
        <w:tc>
          <w:tcPr>
            <w:tcW w:w="1843" w:type="dxa"/>
            <w:vAlign w:val="center"/>
          </w:tcPr>
          <w:p w:rsidR="006E5C62" w:rsidRPr="00753102" w:rsidRDefault="006E5C62" w:rsidP="00F965A9">
            <w:pPr>
              <w:pStyle w:val="TAC"/>
              <w:rPr>
                <w:rFonts w:cs="Arial"/>
              </w:rPr>
            </w:pPr>
            <w:r w:rsidRPr="00753102">
              <w:rPr>
                <w:rFonts w:cs="Arial"/>
              </w:rPr>
              <w:t>-95.4</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-95.0</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w:t>
            </w:r>
            <w:r w:rsidRPr="00753102">
              <w:rPr>
                <w:rFonts w:cs="Arial" w:hint="eastAsia"/>
              </w:rPr>
              <w:t>79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rsidP="00F965A9">
            <w:pPr>
              <w:pStyle w:val="TAC"/>
              <w:rPr>
                <w:rFonts w:cs="Arial"/>
                <w:lang w:val="sv-SE"/>
              </w:rPr>
            </w:pPr>
            <w:r w:rsidRPr="00753102">
              <w:rPr>
                <w:rFonts w:cs="Arial"/>
                <w:lang w:val="sv-SE"/>
              </w:rPr>
              <w:t>3 MHz E-UTRA signal, 6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5</w:t>
            </w:r>
          </w:p>
        </w:tc>
        <w:tc>
          <w:tcPr>
            <w:tcW w:w="1969" w:type="dxa"/>
            <w:vAlign w:val="center"/>
          </w:tcPr>
          <w:p w:rsidR="006E5C62" w:rsidRPr="00753102" w:rsidRDefault="006E5C62" w:rsidP="00F965A9">
            <w:pPr>
              <w:pStyle w:val="TAC"/>
              <w:rPr>
                <w:rFonts w:cs="Arial"/>
              </w:rPr>
            </w:pPr>
            <w:r w:rsidRPr="00753102">
              <w:rPr>
                <w:rFonts w:cs="Arial"/>
              </w:rPr>
              <w:t xml:space="preserve">A1-2 in 3GPP </w:t>
            </w:r>
            <w:r w:rsidR="001A40B1" w:rsidRPr="00753102">
              <w:rPr>
                <w:rFonts w:cs="Arial"/>
              </w:rPr>
              <w:t>36.104 [4]</w:t>
            </w:r>
            <w:r w:rsidRPr="00753102">
              <w:rPr>
                <w:rFonts w:cs="Arial"/>
              </w:rPr>
              <w:t xml:space="preserve"> Annex A.1</w:t>
            </w:r>
          </w:p>
        </w:tc>
        <w:tc>
          <w:tcPr>
            <w:tcW w:w="1843" w:type="dxa"/>
            <w:vAlign w:val="center"/>
          </w:tcPr>
          <w:p w:rsidR="006E5C62" w:rsidRPr="00753102" w:rsidRDefault="006E5C62" w:rsidP="00F965A9">
            <w:pPr>
              <w:pStyle w:val="TAC"/>
              <w:rPr>
                <w:rFonts w:cs="Arial"/>
              </w:rPr>
            </w:pPr>
            <w:r w:rsidRPr="00753102">
              <w:rPr>
                <w:rFonts w:cs="Arial"/>
              </w:rPr>
              <w:t>-93.3</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-92.9</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w:t>
            </w:r>
            <w:r w:rsidRPr="00753102">
              <w:rPr>
                <w:rFonts w:cs="Arial" w:hint="eastAsia"/>
              </w:rPr>
              <w:t>76</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rsidP="00F965A9">
            <w:pPr>
              <w:pStyle w:val="TAC"/>
              <w:rPr>
                <w:rFonts w:cs="Arial"/>
                <w:lang w:val="sv-SE"/>
              </w:rPr>
            </w:pPr>
            <w:r w:rsidRPr="00753102">
              <w:rPr>
                <w:rFonts w:cs="Arial"/>
                <w:lang w:val="sv-SE"/>
              </w:rPr>
              <w:t>5 MHz E-UTRA signal, 10 RBs</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10</w:t>
            </w:r>
          </w:p>
        </w:tc>
        <w:tc>
          <w:tcPr>
            <w:tcW w:w="1969"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 xml:space="preserve">(NOTE </w:t>
            </w:r>
            <w:r w:rsidRPr="00753102">
              <w:rPr>
                <w:rFonts w:cs="Arial" w:hint="eastAsia"/>
                <w:lang w:eastAsia="ko-KR"/>
              </w:rPr>
              <w:t>3</w:t>
            </w:r>
            <w:r w:rsidRPr="00753102">
              <w:rPr>
                <w:rFonts w:cs="Arial"/>
                <w:lang w:eastAsia="ko-KR"/>
              </w:rPr>
              <w:t>)</w:t>
            </w:r>
          </w:p>
        </w:tc>
        <w:tc>
          <w:tcPr>
            <w:tcW w:w="1843" w:type="dxa"/>
            <w:vAlign w:val="center"/>
          </w:tcPr>
          <w:p w:rsidR="006E5C62" w:rsidRPr="00753102" w:rsidRDefault="006E5C62">
            <w:pPr>
              <w:pStyle w:val="TAC"/>
              <w:rPr>
                <w:rFonts w:cs="Arial"/>
              </w:rPr>
            </w:pPr>
            <w:r w:rsidRPr="00753102">
              <w:rPr>
                <w:rFonts w:cs="Arial"/>
              </w:rPr>
              <w:t>-91.8</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pPr>
              <w:pStyle w:val="TAC"/>
              <w:rPr>
                <w:rFonts w:cs="Arial"/>
                <w:lang w:val="sv-SE" w:eastAsia="ko-KR"/>
              </w:rPr>
            </w:pPr>
            <w:r w:rsidRPr="00753102">
              <w:rPr>
                <w:rFonts w:cs="Arial"/>
                <w:lang w:val="sv-SE"/>
              </w:rPr>
              <w:t>10 MHz E-UTRA signal, 25 RBs</w:t>
            </w:r>
            <w:r w:rsidRPr="00753102">
              <w:rPr>
                <w:rFonts w:cs="Arial" w:hint="eastAsia"/>
                <w:lang w:val="sv-SE" w:eastAsia="ko-KR"/>
              </w:rPr>
              <w:t xml:space="preserve"> </w:t>
            </w:r>
            <w:r w:rsidRPr="00753102">
              <w:rPr>
                <w:rFonts w:cs="Arial"/>
                <w:lang w:val="sv-SE" w:eastAsia="ko-KR"/>
              </w:rPr>
              <w:t xml:space="preserve">(NOTE </w:t>
            </w:r>
            <w:r w:rsidRPr="00753102">
              <w:rPr>
                <w:rFonts w:cs="Arial" w:hint="eastAsia"/>
                <w:lang w:val="sv-SE" w:eastAsia="ko-KR"/>
              </w:rPr>
              <w:t>3</w:t>
            </w:r>
            <w:r w:rsidRPr="00753102">
              <w:rPr>
                <w:rFonts w:cs="Arial"/>
                <w:lang w:val="sv-SE" w:eastAsia="ko-KR"/>
              </w:rPr>
              <w:t>)</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15</w:t>
            </w:r>
          </w:p>
        </w:tc>
        <w:tc>
          <w:tcPr>
            <w:tcW w:w="1969" w:type="dxa"/>
            <w:vAlign w:val="center"/>
          </w:tcPr>
          <w:p w:rsidR="006E5C62" w:rsidRPr="00753102" w:rsidRDefault="006E5C62" w:rsidP="00F965A9">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843" w:type="dxa"/>
            <w:vAlign w:val="center"/>
          </w:tcPr>
          <w:p w:rsidR="006E5C62" w:rsidRPr="00753102" w:rsidRDefault="006E5C62" w:rsidP="00F965A9">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rsidP="00F965A9">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rsidP="00F965A9">
            <w:pPr>
              <w:pStyle w:val="TAC"/>
              <w:rPr>
                <w:rFonts w:cs="Arial"/>
                <w:lang w:val="sv-SE" w:eastAsia="ko-KR"/>
              </w:rPr>
            </w:pPr>
            <w:r w:rsidRPr="00753102">
              <w:rPr>
                <w:rFonts w:cs="Arial"/>
                <w:lang w:val="sv-SE"/>
              </w:rPr>
              <w:t>15 MHz E-UTRA signal, 25 RBs</w:t>
            </w:r>
            <w:r w:rsidRPr="00753102">
              <w:rPr>
                <w:rFonts w:cs="Arial" w:hint="eastAsia"/>
                <w:lang w:val="sv-SE" w:eastAsia="ko-KR"/>
              </w:rPr>
              <w:t xml:space="preserve"> </w:t>
            </w:r>
            <w:r w:rsidRPr="00753102">
              <w:rPr>
                <w:rFonts w:cs="Arial"/>
                <w:lang w:val="sv-SE" w:eastAsia="ko-KR"/>
              </w:rPr>
              <w:t>(NOTE 1)</w:t>
            </w:r>
          </w:p>
        </w:tc>
      </w:tr>
      <w:tr w:rsidR="00753102" w:rsidRPr="00753102" w:rsidTr="00F965A9">
        <w:trPr>
          <w:jc w:val="center"/>
        </w:trPr>
        <w:tc>
          <w:tcPr>
            <w:tcW w:w="1116" w:type="dxa"/>
            <w:vAlign w:val="center"/>
          </w:tcPr>
          <w:p w:rsidR="006E5C62" w:rsidRPr="00753102" w:rsidRDefault="006E5C62" w:rsidP="00F965A9">
            <w:pPr>
              <w:pStyle w:val="TAC"/>
              <w:rPr>
                <w:rFonts w:cs="Arial"/>
              </w:rPr>
            </w:pPr>
            <w:r w:rsidRPr="00753102">
              <w:rPr>
                <w:rFonts w:cs="Arial"/>
              </w:rPr>
              <w:t>20</w:t>
            </w:r>
          </w:p>
        </w:tc>
        <w:tc>
          <w:tcPr>
            <w:tcW w:w="1969" w:type="dxa"/>
            <w:vAlign w:val="center"/>
          </w:tcPr>
          <w:p w:rsidR="006E5C62" w:rsidRPr="00753102" w:rsidRDefault="006E5C62">
            <w:pPr>
              <w:pStyle w:val="TAC"/>
              <w:rPr>
                <w:rFonts w:cs="Arial"/>
                <w:lang w:eastAsia="ko-KR"/>
              </w:rPr>
            </w:pPr>
            <w:r w:rsidRPr="00753102">
              <w:rPr>
                <w:rFonts w:cs="Arial"/>
              </w:rPr>
              <w:t xml:space="preserve">A1-3 in 3GPP </w:t>
            </w:r>
            <w:r w:rsidR="001A40B1" w:rsidRPr="00753102">
              <w:rPr>
                <w:rFonts w:cs="Arial"/>
              </w:rPr>
              <w:t>36.104 [4]</w:t>
            </w:r>
            <w:r w:rsidRPr="00753102">
              <w:rPr>
                <w:rFonts w:cs="Arial"/>
              </w:rPr>
              <w:t xml:space="preserve"> Annex A.1</w:t>
            </w:r>
            <w:r w:rsidRPr="00753102">
              <w:rPr>
                <w:rFonts w:cs="Arial" w:hint="eastAsia"/>
                <w:lang w:eastAsia="ko-KR"/>
              </w:rPr>
              <w:t xml:space="preserve"> </w:t>
            </w:r>
            <w:r w:rsidRPr="00753102">
              <w:rPr>
                <w:rFonts w:cs="Arial"/>
                <w:lang w:eastAsia="ko-KR"/>
              </w:rPr>
              <w:t>(NOTE 1)</w:t>
            </w:r>
          </w:p>
        </w:tc>
        <w:tc>
          <w:tcPr>
            <w:tcW w:w="1843" w:type="dxa"/>
            <w:vAlign w:val="center"/>
          </w:tcPr>
          <w:p w:rsidR="006E5C62" w:rsidRPr="00753102" w:rsidRDefault="006E5C62">
            <w:pPr>
              <w:pStyle w:val="TAC"/>
              <w:rPr>
                <w:rFonts w:cs="Arial"/>
              </w:rPr>
            </w:pPr>
            <w:r w:rsidRPr="00753102">
              <w:rPr>
                <w:rFonts w:cs="Arial"/>
              </w:rPr>
              <w:t>-91.8</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-91.4</w:t>
            </w:r>
            <w:r w:rsidRPr="00753102">
              <w:rPr>
                <w:rFonts w:cs="Arial"/>
                <w:szCs w:val="18"/>
                <w:lang w:eastAsia="ja-JP"/>
              </w:rPr>
              <w:t xml:space="preserve">– </w:t>
            </w:r>
            <w:r w:rsidRPr="00753102">
              <w:rPr>
                <w:rFonts w:cs="Arial"/>
              </w:rPr>
              <w:t>Δ</w:t>
            </w:r>
            <w:r w:rsidRPr="00753102">
              <w:rPr>
                <w:rFonts w:cs="Arial"/>
                <w:vertAlign w:val="subscript"/>
              </w:rPr>
              <w:t>minSENS</w:t>
            </w:r>
            <w:r w:rsidRPr="00753102">
              <w:rPr>
                <w:rFonts w:cs="Arial"/>
              </w:rPr>
              <w:t xml:space="preserve"> </w:t>
            </w:r>
          </w:p>
        </w:tc>
        <w:tc>
          <w:tcPr>
            <w:tcW w:w="1701" w:type="dxa"/>
            <w:vAlign w:val="center"/>
          </w:tcPr>
          <w:p w:rsidR="006E5C62" w:rsidRPr="00753102" w:rsidRDefault="006E5C62">
            <w:pPr>
              <w:pStyle w:val="TAC"/>
              <w:rPr>
                <w:rFonts w:cs="Arial"/>
              </w:rPr>
            </w:pPr>
            <w:r w:rsidRPr="00753102">
              <w:rPr>
                <w:rFonts w:cs="Arial"/>
              </w:rPr>
              <w:t>-7</w:t>
            </w:r>
            <w:r w:rsidRPr="00753102">
              <w:rPr>
                <w:rFonts w:cs="Arial" w:hint="eastAsia"/>
              </w:rPr>
              <w:t>2</w:t>
            </w:r>
            <w:r w:rsidRPr="00753102">
              <w:rPr>
                <w:rFonts w:cs="Arial"/>
                <w:szCs w:val="18"/>
              </w:rPr>
              <w:t xml:space="preserve"> </w:t>
            </w:r>
            <w:r w:rsidRPr="00753102">
              <w:rPr>
                <w:rFonts w:cs="Arial"/>
                <w:szCs w:val="18"/>
                <w:lang w:eastAsia="ja-JP"/>
              </w:rPr>
              <w:t xml:space="preserve">– </w:t>
            </w:r>
            <w:r w:rsidRPr="00753102">
              <w:rPr>
                <w:rFonts w:cs="Arial"/>
              </w:rPr>
              <w:t>Δ</w:t>
            </w:r>
            <w:r w:rsidRPr="00753102">
              <w:rPr>
                <w:rFonts w:cs="Arial"/>
                <w:vertAlign w:val="subscript"/>
              </w:rPr>
              <w:t>minSENS</w:t>
            </w:r>
          </w:p>
        </w:tc>
        <w:tc>
          <w:tcPr>
            <w:tcW w:w="1525" w:type="dxa"/>
          </w:tcPr>
          <w:p w:rsidR="006E5C62" w:rsidRPr="00753102" w:rsidRDefault="006E5C62">
            <w:pPr>
              <w:pStyle w:val="TAC"/>
              <w:rPr>
                <w:rFonts w:cs="Arial"/>
                <w:lang w:val="sv-SE" w:eastAsia="ko-KR"/>
              </w:rPr>
            </w:pPr>
            <w:r w:rsidRPr="00753102">
              <w:rPr>
                <w:rFonts w:cs="Arial"/>
                <w:lang w:val="sv-SE"/>
              </w:rPr>
              <w:t>20 MHz E-UTRA signal, 25 RBs</w:t>
            </w:r>
            <w:r w:rsidRPr="00753102">
              <w:rPr>
                <w:rFonts w:cs="Arial" w:hint="eastAsia"/>
                <w:lang w:val="sv-SE" w:eastAsia="ko-KR"/>
              </w:rPr>
              <w:t xml:space="preserve"> </w:t>
            </w:r>
            <w:r w:rsidRPr="00753102">
              <w:rPr>
                <w:rFonts w:cs="Arial"/>
                <w:lang w:val="sv-SE" w:eastAsia="ko-KR"/>
              </w:rPr>
              <w:t>(NOTE 1)</w:t>
            </w:r>
          </w:p>
        </w:tc>
      </w:tr>
      <w:tr w:rsidR="00CC4BB7" w:rsidRPr="00753102" w:rsidTr="00F965A9">
        <w:trPr>
          <w:jc w:val="center"/>
        </w:trPr>
        <w:tc>
          <w:tcPr>
            <w:tcW w:w="9855" w:type="dxa"/>
            <w:gridSpan w:val="6"/>
          </w:tcPr>
          <w:p w:rsidR="006E5C62" w:rsidRPr="00753102" w:rsidRDefault="006E5C62" w:rsidP="00F965A9">
            <w:pPr>
              <w:pStyle w:val="TAN"/>
              <w:rPr>
                <w:rFonts w:cs="Arial"/>
                <w:vertAlign w:val="subscript"/>
                <w:lang w:eastAsia="zh-CN"/>
              </w:rPr>
            </w:pPr>
            <w:r w:rsidRPr="00753102">
              <w:rPr>
                <w:rFonts w:cs="Arial"/>
                <w:lang w:eastAsia="ja-JP"/>
              </w:rPr>
              <w:t>NOTE</w:t>
            </w:r>
            <w:r w:rsidRPr="00753102">
              <w:rPr>
                <w:rFonts w:cs="Arial" w:hint="eastAsia"/>
                <w:lang w:eastAsia="ko-KR"/>
              </w:rPr>
              <w:t xml:space="preserve"> 1</w:t>
            </w:r>
            <w:r w:rsidRPr="00753102">
              <w:rPr>
                <w:rFonts w:cs="Arial"/>
                <w:lang w:eastAsia="ja-JP"/>
              </w:rPr>
              <w:t>:</w:t>
            </w:r>
            <w:r w:rsidR="00A22911" w:rsidRPr="00753102">
              <w:rPr>
                <w:rFonts w:cs="Arial"/>
                <w:lang w:eastAsia="ja-JP"/>
              </w:rPr>
              <w:tab/>
            </w:r>
            <w:r w:rsidRPr="00753102">
              <w:rPr>
                <w:rFonts w:cs="Arial"/>
                <w:lang w:eastAsia="ja-JP"/>
              </w:rPr>
              <w:t>Wanted and interfering signal are placed adjacently around F</w:t>
            </w:r>
            <w:r w:rsidRPr="00753102">
              <w:rPr>
                <w:rFonts w:cs="Arial"/>
                <w:vertAlign w:val="subscript"/>
                <w:lang w:eastAsia="ja-JP"/>
              </w:rPr>
              <w:t>c</w:t>
            </w:r>
            <w:r w:rsidRPr="00753102">
              <w:rPr>
                <w:rFonts w:cs="Arial"/>
                <w:lang w:eastAsia="ko-KR"/>
              </w:rPr>
              <w:t>, t</w:t>
            </w:r>
            <w:r w:rsidRPr="00753102">
              <w:rPr>
                <w:rFonts w:cs="Arial" w:hint="eastAsia"/>
                <w:lang w:eastAsia="zh-CN"/>
              </w:rPr>
              <w:t xml:space="preserve">his </w:t>
            </w:r>
            <w:r w:rsidRPr="00753102">
              <w:rPr>
                <w:rFonts w:cs="Arial"/>
                <w:lang w:eastAsia="zh-CN"/>
              </w:rPr>
              <w:t>reference measurement channel</w:t>
            </w:r>
            <w:r w:rsidRPr="00753102">
              <w:rPr>
                <w:rFonts w:cs="Arial" w:hint="eastAsia"/>
                <w:lang w:eastAsia="zh-CN"/>
              </w:rPr>
              <w:t xml:space="preserve"> </w:t>
            </w:r>
            <w:r w:rsidRPr="00753102">
              <w:rPr>
                <w:lang w:eastAsia="ko-KR"/>
              </w:rPr>
              <w:t>and interfering signal are</w:t>
            </w:r>
            <w:r w:rsidRPr="00753102">
              <w:rPr>
                <w:rFonts w:cs="Arial" w:hint="eastAsia"/>
                <w:lang w:eastAsia="zh-CN"/>
              </w:rPr>
              <w:t xml:space="preserve"> </w:t>
            </w:r>
            <w:r w:rsidRPr="00753102">
              <w:rPr>
                <w:rFonts w:cs="Arial"/>
                <w:lang w:eastAsia="zh-CN"/>
              </w:rPr>
              <w:t>not</w:t>
            </w:r>
            <w:r w:rsidRPr="00753102">
              <w:rPr>
                <w:rFonts w:cs="Arial" w:hint="eastAsia"/>
                <w:lang w:eastAsia="zh-CN"/>
              </w:rPr>
              <w:t xml:space="preserve"> applied for Band 46.</w:t>
            </w:r>
          </w:p>
          <w:p w:rsidR="006E5C62" w:rsidRPr="00753102" w:rsidRDefault="006E5C62" w:rsidP="00F965A9">
            <w:pPr>
              <w:pStyle w:val="TAN"/>
              <w:rPr>
                <w:rFonts w:cs="Arial"/>
                <w:lang w:eastAsia="zh-CN"/>
              </w:rPr>
            </w:pPr>
            <w:r w:rsidRPr="00753102">
              <w:rPr>
                <w:rFonts w:cs="Arial"/>
                <w:lang w:eastAsia="ko-KR"/>
              </w:rPr>
              <w:t>NOTE</w:t>
            </w:r>
            <w:r w:rsidRPr="00753102">
              <w:rPr>
                <w:rFonts w:cs="Arial" w:hint="eastAsia"/>
                <w:lang w:eastAsia="ko-KR"/>
              </w:rPr>
              <w:t xml:space="preserve"> 2</w:t>
            </w:r>
            <w:r w:rsidRPr="00753102">
              <w:rPr>
                <w:rFonts w:cs="Arial"/>
                <w:lang w:eastAsia="ko-KR"/>
              </w:rPr>
              <w:t>:</w:t>
            </w:r>
            <w:r w:rsidRPr="00753102">
              <w:rPr>
                <w:rFonts w:cs="Arial"/>
                <w:lang w:eastAsia="ko-KR"/>
              </w:rPr>
              <w:tab/>
            </w:r>
            <w:r w:rsidR="005D3D4B" w:rsidRPr="00753102">
              <w:rPr>
                <w:rFonts w:cs="Arial"/>
                <w:lang w:eastAsia="zh-CN"/>
              </w:rPr>
              <w:t>V</w:t>
            </w:r>
            <w:r w:rsidR="009A73AE" w:rsidRPr="00753102">
              <w:rPr>
                <w:rFonts w:cs="Arial"/>
                <w:lang w:eastAsia="zh-CN"/>
              </w:rPr>
              <w:t>oid</w:t>
            </w:r>
          </w:p>
          <w:p w:rsidR="006E5C62" w:rsidRPr="00753102" w:rsidRDefault="006E5C62" w:rsidP="00F965A9">
            <w:pPr>
              <w:pStyle w:val="TAN"/>
              <w:rPr>
                <w:rFonts w:cs="Arial"/>
                <w:lang w:eastAsia="ja-JP"/>
              </w:rPr>
            </w:pPr>
            <w:r w:rsidRPr="00753102">
              <w:rPr>
                <w:rFonts w:cs="Arial"/>
                <w:lang w:eastAsia="ko-KR"/>
              </w:rPr>
              <w:t>NOTE</w:t>
            </w:r>
            <w:r w:rsidRPr="00753102">
              <w:rPr>
                <w:rFonts w:cs="Arial" w:hint="eastAsia"/>
                <w:lang w:eastAsia="ko-KR"/>
              </w:rPr>
              <w:t xml:space="preserve"> 3</w:t>
            </w:r>
            <w:r w:rsidRPr="00753102">
              <w:rPr>
                <w:rFonts w:cs="Arial"/>
                <w:lang w:eastAsia="ko-KR"/>
              </w:rPr>
              <w:t>:</w:t>
            </w:r>
            <w:r w:rsidRPr="00753102">
              <w:rPr>
                <w:rFonts w:cs="Arial"/>
                <w:lang w:eastAsia="ko-KR"/>
              </w:rPr>
              <w:tab/>
              <w:t>T</w:t>
            </w:r>
            <w:r w:rsidRPr="00753102">
              <w:rPr>
                <w:rFonts w:cs="Arial" w:hint="eastAsia"/>
                <w:lang w:eastAsia="zh-CN"/>
              </w:rPr>
              <w:t xml:space="preserve">his </w:t>
            </w:r>
            <w:r w:rsidRPr="00753102">
              <w:rPr>
                <w:rFonts w:cs="Arial"/>
                <w:lang w:eastAsia="zh-CN"/>
              </w:rPr>
              <w:t>reference measurement channel</w:t>
            </w:r>
            <w:r w:rsidRPr="00753102">
              <w:rPr>
                <w:lang w:eastAsia="ko-KR"/>
              </w:rPr>
              <w:t xml:space="preserve"> and interfering signal</w:t>
            </w:r>
            <w:r w:rsidRPr="00753102">
              <w:rPr>
                <w:rFonts w:cs="Arial" w:hint="eastAsia"/>
                <w:lang w:eastAsia="zh-CN"/>
              </w:rPr>
              <w:t xml:space="preserve"> are </w:t>
            </w:r>
            <w:r w:rsidRPr="00753102">
              <w:rPr>
                <w:rFonts w:cs="Arial"/>
                <w:lang w:eastAsia="zh-CN"/>
              </w:rPr>
              <w:t>not</w:t>
            </w:r>
            <w:r w:rsidRPr="00753102">
              <w:rPr>
                <w:rFonts w:cs="Arial" w:hint="eastAsia"/>
                <w:lang w:eastAsia="zh-CN"/>
              </w:rPr>
              <w:t xml:space="preserve"> applied for Band 46.</w:t>
            </w:r>
          </w:p>
        </w:tc>
      </w:tr>
    </w:tbl>
    <w:p w:rsidR="00DD6845" w:rsidRPr="00753102" w:rsidRDefault="00DD6845" w:rsidP="00093AE6"/>
    <w:p w:rsidR="008048CC" w:rsidRPr="00753102" w:rsidRDefault="008048CC" w:rsidP="008048CC">
      <w:pPr>
        <w:pStyle w:val="Heading4"/>
      </w:pPr>
      <w:bookmarkStart w:id="1795" w:name="_Toc21125315"/>
      <w:r w:rsidRPr="00753102">
        <w:rPr>
          <w:lang w:eastAsia="sv-SE"/>
        </w:rPr>
        <w:t>7.9.5.2</w:t>
      </w:r>
      <w:r w:rsidRPr="00753102">
        <w:rPr>
          <w:lang w:eastAsia="sv-SE"/>
        </w:rPr>
        <w:tab/>
        <w:t>NR test requirement</w:t>
      </w:r>
      <w:bookmarkEnd w:id="1795"/>
    </w:p>
    <w:p w:rsidR="008048CC" w:rsidRPr="00753102" w:rsidRDefault="008048CC" w:rsidP="008048CC">
      <w:pPr>
        <w:rPr>
          <w:lang w:eastAsia="ja-JP"/>
        </w:rPr>
      </w:pPr>
      <w:r w:rsidRPr="00753102">
        <w:rPr>
          <w:lang w:eastAsia="ja-JP"/>
        </w:rPr>
        <w:t>The requirement shall apply at the RIB</w:t>
      </w:r>
      <w:r w:rsidRPr="00753102">
        <w:rPr>
          <w:b/>
          <w:lang w:eastAsia="ja-JP"/>
        </w:rPr>
        <w:t xml:space="preserve"> </w:t>
      </w:r>
      <w:r w:rsidRPr="00753102">
        <w:rPr>
          <w:lang w:eastAsia="ja-JP"/>
        </w:rPr>
        <w:t xml:space="preserve">when the AoA of the incident wave of the received signal and the interfering signal are the same direction and are within the </w:t>
      </w:r>
      <w:r w:rsidRPr="00753102">
        <w:rPr>
          <w:i/>
          <w:lang w:eastAsia="ja-JP"/>
        </w:rPr>
        <w:t>minSENS RoAoA</w:t>
      </w:r>
    </w:p>
    <w:p w:rsidR="008048CC" w:rsidRPr="00753102" w:rsidRDefault="008048CC" w:rsidP="008048CC">
      <w:pPr>
        <w:rPr>
          <w:i/>
          <w:lang w:eastAsia="ja-JP"/>
        </w:rPr>
      </w:pPr>
      <w:r w:rsidRPr="00753102">
        <w:rPr>
          <w:lang w:eastAsia="ja-JP"/>
        </w:rPr>
        <w:t xml:space="preserve">The wanted and interfering signals applies to all supported polarizations, under the assumption of </w:t>
      </w:r>
      <w:r w:rsidRPr="00753102">
        <w:rPr>
          <w:i/>
          <w:lang w:eastAsia="ja-JP"/>
        </w:rPr>
        <w:t>polarization matching.</w:t>
      </w:r>
    </w:p>
    <w:p w:rsidR="008048CC" w:rsidRPr="00753102" w:rsidRDefault="008048CC" w:rsidP="008048CC">
      <w:r w:rsidRPr="00753102">
        <w:rPr>
          <w:lang w:eastAsia="ja-JP"/>
        </w:rPr>
        <w:t>Details of the reference measurement channels can be found in TS 38.141-2 [34] annex A.</w:t>
      </w:r>
    </w:p>
    <w:p w:rsidR="008048CC" w:rsidRPr="00753102" w:rsidRDefault="008048CC" w:rsidP="008048CC">
      <w:pPr>
        <w:pStyle w:val="TH"/>
        <w:rPr>
          <w:lang w:val="en-US" w:eastAsia="zh-CN"/>
        </w:rPr>
      </w:pPr>
      <w:r w:rsidRPr="00753102">
        <w:t xml:space="preserve">Table </w:t>
      </w:r>
      <w:r w:rsidRPr="00753102">
        <w:rPr>
          <w:lang w:eastAsia="zh-CN"/>
        </w:rPr>
        <w:t>7.9.5.2</w:t>
      </w:r>
      <w:r w:rsidRPr="00753102">
        <w:t xml:space="preserve">-1: </w:t>
      </w:r>
      <w:r w:rsidRPr="00753102">
        <w:rPr>
          <w:lang w:eastAsia="zh-CN"/>
        </w:rPr>
        <w:t xml:space="preserve">Wide Area </w:t>
      </w:r>
      <w:r w:rsidRPr="00753102">
        <w:t>BS in-channel selectivity</w:t>
      </w:r>
    </w:p>
    <w:tbl>
      <w:tblPr>
        <w:tblW w:w="9625" w:type="dxa"/>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753102" w:rsidRPr="00753102" w:rsidTr="00DC62D1">
        <w:trPr>
          <w:jc w:val="center"/>
        </w:trPr>
        <w:tc>
          <w:tcPr>
            <w:tcW w:w="1263"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rPr>
                <w:rFonts w:eastAsia="SimSun"/>
                <w:lang w:eastAsia="zh-CN"/>
              </w:rPr>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4" w:type="dxa"/>
            <w:vMerge w:val="restart"/>
            <w:tcBorders>
              <w:top w:val="single" w:sz="6" w:space="0" w:color="000000"/>
              <w:left w:val="single" w:sz="6" w:space="0" w:color="000000"/>
              <w:bottom w:val="single" w:sz="6" w:space="0" w:color="000000"/>
              <w:right w:val="single" w:sz="6" w:space="0" w:color="000000"/>
            </w:tcBorders>
          </w:tcPr>
          <w:p w:rsidR="00D57E74" w:rsidRPr="00753102" w:rsidRDefault="00D57E74" w:rsidP="00DC62D1">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1"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pPr>
            <w:r w:rsidRPr="00753102">
              <w:t>Reference measurement channel</w:t>
            </w:r>
          </w:p>
        </w:tc>
        <w:tc>
          <w:tcPr>
            <w:tcW w:w="2889" w:type="dxa"/>
            <w:gridSpan w:val="3"/>
            <w:tcBorders>
              <w:top w:val="single" w:sz="6" w:space="0" w:color="000000"/>
              <w:left w:val="single" w:sz="6" w:space="0" w:color="000000"/>
              <w:bottom w:val="single" w:sz="4" w:space="0" w:color="auto"/>
              <w:right w:val="single" w:sz="6" w:space="0" w:color="000000"/>
            </w:tcBorders>
          </w:tcPr>
          <w:p w:rsidR="00D57E74" w:rsidRPr="00753102" w:rsidRDefault="00D57E74" w:rsidP="00DC62D1">
            <w:pPr>
              <w:pStyle w:val="TAH"/>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1"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pPr>
            <w:r w:rsidRPr="00753102">
              <w:t>Type of interfering signal</w:t>
            </w:r>
          </w:p>
        </w:tc>
      </w:tr>
      <w:tr w:rsidR="00753102" w:rsidRPr="00753102" w:rsidTr="00DC62D1">
        <w:trPr>
          <w:jc w:val="center"/>
        </w:trPr>
        <w:tc>
          <w:tcPr>
            <w:tcW w:w="1263"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234"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541"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961" w:type="dxa"/>
            <w:tcBorders>
              <w:top w:val="single" w:sz="4" w:space="0" w:color="auto"/>
              <w:left w:val="single" w:sz="6" w:space="0" w:color="000000"/>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E74" w:rsidRPr="00753102" w:rsidRDefault="00D57E74" w:rsidP="00DC62D1">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c>
          <w:tcPr>
            <w:tcW w:w="1381"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lastRenderedPageBreak/>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G-FR1-A1-7</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-98.5</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-98.2</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-81.4 - </w:t>
            </w:r>
            <w:r w:rsidRPr="00753102">
              <w:t>Δ</w:t>
            </w:r>
            <w:r w:rsidRPr="00753102">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G-FR1-A1-1</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-77.4 -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25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40, 50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G-FR1-A1-4</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-89.9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5</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G-FR1-A1-8</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-99.6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-99.2</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-98.9</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-81.4 -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G-FR1-A1-2</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-97.1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-96.4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G-FR1-A1-5</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-71.4 -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50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G-FR1-A1-9</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-96.5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-96.1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-95.8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-78.4 -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1"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G-FR1-A1-6</w:t>
            </w:r>
          </w:p>
        </w:tc>
        <w:tc>
          <w:tcPr>
            <w:tcW w:w="96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-91</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-90.6</w:t>
            </w:r>
            <w:r w:rsidRPr="00753102">
              <w:rPr>
                <w:rFonts w:eastAsia="SimSun" w:cs="Arial"/>
                <w:szCs w:val="18"/>
              </w:rPr>
              <w:t>-</w:t>
            </w:r>
            <w:r w:rsidRPr="00753102">
              <w:rPr>
                <w:rFonts w:eastAsia="SimSun"/>
              </w:rPr>
              <w:t>Δ</w:t>
            </w:r>
            <w:r w:rsidRPr="00753102">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cs="Arial"/>
                <w:lang w:eastAsia="zh-CN"/>
              </w:rPr>
              <w:t>-90.3</w:t>
            </w:r>
            <w:r w:rsidRPr="00753102">
              <w:rPr>
                <w:rFonts w:eastAsia="SimSun" w:cs="Arial"/>
                <w:szCs w:val="18"/>
              </w:rPr>
              <w:t>-</w:t>
            </w:r>
            <w:r w:rsidRPr="00753102">
              <w:rPr>
                <w:rFonts w:eastAsia="SimSun"/>
              </w:rPr>
              <w:t>Δ</w:t>
            </w:r>
            <w:r w:rsidRPr="00753102">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-71.6 - </w:t>
            </w:r>
            <w:r w:rsidRPr="00753102">
              <w:t>Δ</w:t>
            </w:r>
            <w:r w:rsidRPr="00753102">
              <w:rPr>
                <w:vertAlign w:val="subscript"/>
              </w:rPr>
              <w:t>minSEN</w:t>
            </w:r>
          </w:p>
        </w:tc>
        <w:tc>
          <w:tcPr>
            <w:tcW w:w="1381"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24 PRB</w:t>
            </w:r>
            <w:r w:rsidRPr="00753102">
              <w:rPr>
                <w:rFonts w:eastAsia="SimSun" w:hint="eastAsia"/>
                <w:lang w:val="en-US" w:eastAsia="zh-CN"/>
              </w:rPr>
              <w:t>s</w:t>
            </w:r>
          </w:p>
        </w:tc>
      </w:tr>
      <w:tr w:rsidR="00D57E74" w:rsidRPr="00753102"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N"/>
              <w:rPr>
                <w:szCs w:val="18"/>
              </w:rPr>
            </w:pPr>
            <w:r w:rsidRPr="00753102">
              <w:t>NOTE:</w:t>
            </w:r>
            <w:r w:rsidR="00753102" w:rsidRPr="00753102">
              <w:tab/>
            </w:r>
            <w:r w:rsidRPr="00753102">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 xml:space="preserve">of the wanted signal according to the table 5.4.2.2-1 </w:t>
            </w:r>
            <w:r w:rsidRPr="00753102">
              <w:rPr>
                <w:rFonts w:hint="eastAsia"/>
                <w:lang w:val="en-US" w:eastAsia="zh-CN"/>
              </w:rPr>
              <w:t>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8048CC" w:rsidRPr="00753102" w:rsidRDefault="008048CC" w:rsidP="008048CC">
      <w:pPr>
        <w:keepNext/>
        <w:rPr>
          <w:rFonts w:cs="v5.0.0"/>
        </w:rPr>
      </w:pPr>
    </w:p>
    <w:p w:rsidR="008048CC" w:rsidRPr="00753102" w:rsidRDefault="008048CC" w:rsidP="008048CC">
      <w:pPr>
        <w:pStyle w:val="TH"/>
      </w:pPr>
      <w:r w:rsidRPr="00753102">
        <w:rPr>
          <w:lang w:eastAsia="zh-CN"/>
        </w:rPr>
        <w:t>T</w:t>
      </w:r>
      <w:r w:rsidRPr="00753102">
        <w:t xml:space="preserve">able </w:t>
      </w:r>
      <w:r w:rsidRPr="00753102">
        <w:rPr>
          <w:lang w:eastAsia="zh-CN"/>
        </w:rPr>
        <w:t>7.9.5.2</w:t>
      </w:r>
      <w:r w:rsidRPr="00753102">
        <w:t>-2</w:t>
      </w:r>
      <w:r w:rsidRPr="00753102">
        <w:rPr>
          <w:lang w:eastAsia="zh-CN"/>
        </w:rPr>
        <w:t xml:space="preserve">: Medium Range </w:t>
      </w:r>
      <w:r w:rsidRPr="00753102">
        <w:t>BS in-channel selectivity</w:t>
      </w:r>
    </w:p>
    <w:tbl>
      <w:tblPr>
        <w:tblW w:w="9625" w:type="dxa"/>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753102" w:rsidRPr="00753102" w:rsidTr="00DC62D1">
        <w:trPr>
          <w:jc w:val="center"/>
        </w:trPr>
        <w:tc>
          <w:tcPr>
            <w:tcW w:w="1264"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235" w:type="dxa"/>
            <w:vMerge w:val="restart"/>
            <w:tcBorders>
              <w:top w:val="single" w:sz="6" w:space="0" w:color="000000"/>
              <w:left w:val="single" w:sz="6" w:space="0" w:color="000000"/>
              <w:bottom w:val="single" w:sz="6" w:space="0" w:color="000000"/>
              <w:right w:val="single" w:sz="6" w:space="0" w:color="000000"/>
            </w:tcBorders>
          </w:tcPr>
          <w:p w:rsidR="00D57E74" w:rsidRPr="00753102" w:rsidRDefault="00D57E74" w:rsidP="00DC62D1">
            <w:pPr>
              <w:pStyle w:val="TAH"/>
              <w:rPr>
                <w:rFonts w:eastAsia="SimSun"/>
                <w:lang w:eastAsia="zh-CN"/>
              </w:rPr>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542" w:type="dxa"/>
            <w:vMerge w:val="restart"/>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H"/>
            </w:pPr>
            <w:r w:rsidRPr="00753102">
              <w:t>Reference measurement channel</w:t>
            </w:r>
          </w:p>
        </w:tc>
        <w:tc>
          <w:tcPr>
            <w:tcW w:w="2885" w:type="dxa"/>
            <w:gridSpan w:val="3"/>
            <w:tcBorders>
              <w:top w:val="single" w:sz="6" w:space="0" w:color="000000"/>
              <w:left w:val="single" w:sz="6" w:space="0" w:color="000000"/>
              <w:bottom w:val="single" w:sz="4" w:space="0" w:color="auto"/>
              <w:right w:val="single" w:sz="6" w:space="0" w:color="000000"/>
            </w:tcBorders>
          </w:tcPr>
          <w:p w:rsidR="00D57E74" w:rsidRPr="00753102" w:rsidRDefault="00D57E74" w:rsidP="00DC62D1">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17"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rPr>
                <w:rFonts w:eastAsia="SimSun"/>
                <w:lang w:eastAsia="zh-CN"/>
              </w:rPr>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382" w:type="dxa"/>
            <w:vMerge w:val="restart"/>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pStyle w:val="TAH"/>
            </w:pPr>
            <w:r w:rsidRPr="00753102">
              <w:t>Type of interfering signal</w:t>
            </w:r>
          </w:p>
        </w:tc>
      </w:tr>
      <w:tr w:rsidR="00753102" w:rsidRPr="00753102" w:rsidTr="00DC62D1">
        <w:trPr>
          <w:jc w:val="center"/>
        </w:trPr>
        <w:tc>
          <w:tcPr>
            <w:tcW w:w="1264"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235"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1542" w:type="dxa"/>
            <w:vMerge/>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spacing w:after="0"/>
              <w:rPr>
                <w:b/>
                <w:sz w:val="18"/>
              </w:rPr>
            </w:pPr>
          </w:p>
        </w:tc>
        <w:tc>
          <w:tcPr>
            <w:tcW w:w="957" w:type="dxa"/>
            <w:tcBorders>
              <w:top w:val="single" w:sz="4" w:space="0" w:color="auto"/>
              <w:left w:val="single" w:sz="6" w:space="0" w:color="000000"/>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D57E74" w:rsidRPr="00753102" w:rsidRDefault="00D57E74" w:rsidP="00DC62D1">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317"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c>
          <w:tcPr>
            <w:tcW w:w="1382" w:type="dxa"/>
            <w:vMerge/>
            <w:tcBorders>
              <w:top w:val="single" w:sz="6" w:space="0" w:color="000000"/>
              <w:left w:val="single" w:sz="6" w:space="0" w:color="000000"/>
              <w:bottom w:val="single" w:sz="4" w:space="0" w:color="auto"/>
              <w:right w:val="single" w:sz="6" w:space="0" w:color="000000"/>
            </w:tcBorders>
            <w:vAlign w:val="center"/>
          </w:tcPr>
          <w:p w:rsidR="00D57E74" w:rsidRPr="00753102" w:rsidRDefault="00D57E74" w:rsidP="00DC62D1">
            <w:pPr>
              <w:spacing w:after="0"/>
              <w:rPr>
                <w:b/>
                <w:sz w:val="18"/>
              </w:rPr>
            </w:pP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lastRenderedPageBreak/>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G-FR1-A1-7</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G-FR1-A1-1</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-72.4 -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25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40, 50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15</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pPr>
            <w:r w:rsidRPr="00753102">
              <w:t>G-FR1-A1-4</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-84.9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5</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G-FR1-A1-8</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-94.6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-94.2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-93.9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G-FR1-A1-2</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-92.1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-91.4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30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G-FR1-A1-5</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-66.4 -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50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10, 15, 20, 25</w:t>
            </w:r>
            <w:r w:rsidRPr="00753102">
              <w:rPr>
                <w:lang w:eastAsia="zh-CN"/>
              </w:rPr>
              <w:t>, 30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G-FR1-A1-9</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-91.5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-91.1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eastAsia="SimSun"/>
                <w:lang w:eastAsia="zh-CN"/>
              </w:rPr>
              <w:t>-90.8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rPr>
                <w:lang w:eastAsia="zh-CN"/>
              </w:rPr>
            </w:pPr>
            <w:r w:rsidRPr="00753102">
              <w:rPr>
                <w:rFonts w:cs="Arial"/>
                <w:szCs w:val="18"/>
              </w:rPr>
              <w:t xml:space="preserve">-73.4 -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235" w:type="dxa"/>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C"/>
              <w:rPr>
                <w:lang w:eastAsia="zh-CN"/>
              </w:rPr>
            </w:pPr>
            <w:r w:rsidRPr="00753102">
              <w:t>60</w:t>
            </w:r>
          </w:p>
        </w:tc>
        <w:tc>
          <w:tcPr>
            <w:tcW w:w="1542" w:type="dxa"/>
            <w:tcBorders>
              <w:top w:val="single" w:sz="6" w:space="0" w:color="000000"/>
              <w:left w:val="single" w:sz="6" w:space="0" w:color="000000"/>
              <w:bottom w:val="single" w:sz="6" w:space="0" w:color="000000"/>
              <w:right w:val="single" w:sz="4" w:space="0" w:color="auto"/>
            </w:tcBorders>
            <w:vAlign w:val="center"/>
          </w:tcPr>
          <w:p w:rsidR="00D57E74" w:rsidRPr="00753102" w:rsidRDefault="00D57E74" w:rsidP="00DC62D1">
            <w:pPr>
              <w:pStyle w:val="TAC"/>
              <w:rPr>
                <w:lang w:eastAsia="zh-CN"/>
              </w:rPr>
            </w:pPr>
            <w:r w:rsidRPr="00753102">
              <w:t>G-FR1-A1-6</w:t>
            </w:r>
          </w:p>
        </w:tc>
        <w:tc>
          <w:tcPr>
            <w:tcW w:w="95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eastAsia="SimSun" w:cs="Arial"/>
                <w:lang w:eastAsia="zh-CN"/>
              </w:rPr>
              <w:t>-85.3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rFonts w:cs="Arial"/>
                <w:szCs w:val="18"/>
              </w:rPr>
              <w:t xml:space="preserve">-66.6 - </w:t>
            </w:r>
            <w:r w:rsidRPr="00753102">
              <w:t>Δ</w:t>
            </w:r>
            <w:r w:rsidRPr="00753102">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rsidR="00D57E74" w:rsidRPr="00753102" w:rsidRDefault="00D57E74"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D57E74" w:rsidRPr="00753102" w:rsidRDefault="00D57E74" w:rsidP="00DC62D1">
            <w:pPr>
              <w:pStyle w:val="TAC"/>
            </w:pPr>
            <w:r w:rsidRPr="00753102">
              <w:t>24 PRB</w:t>
            </w:r>
            <w:r w:rsidR="00ED4510" w:rsidRPr="00753102">
              <w:t>s</w:t>
            </w:r>
          </w:p>
        </w:tc>
      </w:tr>
      <w:tr w:rsidR="00D57E74" w:rsidRPr="00753102"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D57E74" w:rsidRPr="00753102" w:rsidRDefault="00D57E74" w:rsidP="00DC62D1">
            <w:pPr>
              <w:pStyle w:val="TAN"/>
              <w:rPr>
                <w:rFonts w:eastAsia="SimSun"/>
                <w:szCs w:val="18"/>
                <w:lang w:val="en-US" w:eastAsia="zh-CN"/>
              </w:rPr>
            </w:pPr>
            <w:r w:rsidRPr="00753102">
              <w:t>NOTE:</w:t>
            </w:r>
            <w:r w:rsidR="00753102" w:rsidRPr="00753102">
              <w:tab/>
            </w:r>
            <w:r w:rsidRPr="00753102">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bookmarkStart w:id="1796" w:name="OLE_LINK1"/>
            <w:r w:rsidRPr="00753102">
              <w:t>The aggregated wanted and interferer signal shall be centred in the BS channel bandwidth of the wanted signal</w:t>
            </w:r>
            <w:r w:rsidRPr="00753102">
              <w:rPr>
                <w:rFonts w:eastAsia="SimSun" w:hint="eastAsia"/>
                <w:lang w:val="en-US" w:eastAsia="zh-CN"/>
              </w:rPr>
              <w:t>.</w:t>
            </w:r>
            <w:bookmarkEnd w:id="1796"/>
          </w:p>
        </w:tc>
      </w:tr>
    </w:tbl>
    <w:p w:rsidR="008048CC" w:rsidRPr="00753102" w:rsidRDefault="008048CC" w:rsidP="008048CC">
      <w:pPr>
        <w:keepNext/>
        <w:rPr>
          <w:rFonts w:cs="v5.0.0"/>
        </w:rPr>
      </w:pPr>
    </w:p>
    <w:p w:rsidR="008048CC" w:rsidRPr="00753102" w:rsidRDefault="008048CC" w:rsidP="008048CC">
      <w:pPr>
        <w:pStyle w:val="TH"/>
      </w:pPr>
      <w:r w:rsidRPr="00753102">
        <w:t xml:space="preserve">Table </w:t>
      </w:r>
      <w:r w:rsidRPr="00753102">
        <w:rPr>
          <w:lang w:eastAsia="zh-CN"/>
        </w:rPr>
        <w:t>7.9.5.2</w:t>
      </w:r>
      <w:r w:rsidRPr="00753102">
        <w:t>-</w:t>
      </w:r>
      <w:r w:rsidRPr="00753102">
        <w:rPr>
          <w:lang w:eastAsia="zh-CN"/>
        </w:rPr>
        <w:t>3:</w:t>
      </w:r>
      <w:r w:rsidRPr="00753102">
        <w:t xml:space="preserve"> </w:t>
      </w:r>
      <w:r w:rsidRPr="00753102">
        <w:rPr>
          <w:lang w:eastAsia="zh-CN"/>
        </w:rPr>
        <w:t xml:space="preserve">Local area </w:t>
      </w:r>
      <w:r w:rsidRPr="00753102">
        <w:t>BS in-channel selectivity</w:t>
      </w:r>
    </w:p>
    <w:tbl>
      <w:tblPr>
        <w:tblW w:w="9625" w:type="dxa"/>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753102" w:rsidRPr="00753102" w:rsidTr="00DC62D1">
        <w:trPr>
          <w:jc w:val="center"/>
        </w:trPr>
        <w:tc>
          <w:tcPr>
            <w:tcW w:w="1359" w:type="dxa"/>
            <w:vMerge w:val="restart"/>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H"/>
            </w:pPr>
            <w:r w:rsidRPr="00753102">
              <w:t xml:space="preserve">BS channel bandwidth </w:t>
            </w:r>
            <w:r w:rsidRPr="00753102">
              <w:rPr>
                <w:rFonts w:eastAsia="SimSun" w:hint="eastAsia"/>
                <w:lang w:val="en-US" w:eastAsia="zh-CN"/>
              </w:rPr>
              <w:t>(</w:t>
            </w:r>
            <w:r w:rsidRPr="00753102">
              <w:t>MHz</w:t>
            </w:r>
            <w:r w:rsidRPr="00753102">
              <w:rPr>
                <w:rFonts w:eastAsia="SimSun" w:hint="eastAsia"/>
                <w:lang w:val="en-US" w:eastAsia="zh-CN"/>
              </w:rPr>
              <w:t>)</w:t>
            </w:r>
          </w:p>
        </w:tc>
        <w:tc>
          <w:tcPr>
            <w:tcW w:w="1117" w:type="dxa"/>
            <w:vMerge w:val="restart"/>
            <w:tcBorders>
              <w:top w:val="single" w:sz="6" w:space="0" w:color="000000"/>
              <w:left w:val="single" w:sz="6" w:space="0" w:color="000000"/>
              <w:bottom w:val="single" w:sz="6" w:space="0" w:color="000000"/>
              <w:right w:val="single" w:sz="6" w:space="0" w:color="000000"/>
            </w:tcBorders>
          </w:tcPr>
          <w:p w:rsidR="00016FED" w:rsidRPr="00753102" w:rsidRDefault="00016FED" w:rsidP="00DC62D1">
            <w:pPr>
              <w:pStyle w:val="TAH"/>
            </w:pPr>
            <w:r w:rsidRPr="00753102">
              <w:t xml:space="preserve">Subcarrier spacing </w:t>
            </w:r>
            <w:r w:rsidRPr="00753102">
              <w:rPr>
                <w:rFonts w:eastAsia="SimSun" w:hint="eastAsia"/>
                <w:lang w:val="en-US" w:eastAsia="zh-CN"/>
              </w:rPr>
              <w:t>(k</w:t>
            </w:r>
            <w:r w:rsidRPr="00753102">
              <w:t>Hz</w:t>
            </w:r>
            <w:r w:rsidRPr="00753102">
              <w:rPr>
                <w:rFonts w:eastAsia="SimSun" w:hint="eastAsia"/>
                <w:lang w:val="en-US" w:eastAsia="zh-CN"/>
              </w:rPr>
              <w:t>)</w:t>
            </w:r>
          </w:p>
        </w:tc>
        <w:tc>
          <w:tcPr>
            <w:tcW w:w="1387" w:type="dxa"/>
            <w:vMerge w:val="restart"/>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H"/>
            </w:pPr>
            <w:r w:rsidRPr="00753102">
              <w:t>Reference measurement channel</w:t>
            </w:r>
          </w:p>
        </w:tc>
        <w:tc>
          <w:tcPr>
            <w:tcW w:w="2894" w:type="dxa"/>
            <w:gridSpan w:val="3"/>
            <w:tcBorders>
              <w:top w:val="single" w:sz="6" w:space="0" w:color="000000"/>
              <w:left w:val="single" w:sz="6" w:space="0" w:color="000000"/>
              <w:bottom w:val="single" w:sz="4" w:space="0" w:color="auto"/>
              <w:right w:val="single" w:sz="6" w:space="0" w:color="000000"/>
            </w:tcBorders>
          </w:tcPr>
          <w:p w:rsidR="00016FED" w:rsidRPr="00753102" w:rsidRDefault="00016FED" w:rsidP="00DC62D1">
            <w:pPr>
              <w:pStyle w:val="TAH"/>
              <w:rPr>
                <w:rFonts w:eastAsia="SimSun"/>
                <w:lang w:eastAsia="zh-CN"/>
              </w:rPr>
            </w:pPr>
            <w:r w:rsidRPr="00753102">
              <w:t xml:space="preserve">Wanted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107" w:type="dxa"/>
            <w:vMerge w:val="restart"/>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pStyle w:val="TAH"/>
            </w:pPr>
            <w:r w:rsidRPr="00753102">
              <w:t xml:space="preserve">Interfering signal mean power </w:t>
            </w:r>
            <w:r w:rsidRPr="00753102">
              <w:rPr>
                <w:rFonts w:eastAsia="SimSun" w:hint="eastAsia"/>
                <w:lang w:val="en-US" w:eastAsia="zh-CN"/>
              </w:rPr>
              <w:t>(</w:t>
            </w:r>
            <w:r w:rsidRPr="00753102">
              <w:t>dBm</w:t>
            </w:r>
            <w:r w:rsidRPr="00753102">
              <w:rPr>
                <w:rFonts w:eastAsia="SimSun" w:hint="eastAsia"/>
                <w:lang w:val="en-US" w:eastAsia="zh-CN"/>
              </w:rPr>
              <w:t>)</w:t>
            </w:r>
          </w:p>
        </w:tc>
        <w:tc>
          <w:tcPr>
            <w:tcW w:w="1761" w:type="dxa"/>
            <w:vMerge w:val="restart"/>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pStyle w:val="TAH"/>
            </w:pPr>
            <w:r w:rsidRPr="00753102">
              <w:t>Type of interfering signal</w:t>
            </w:r>
          </w:p>
        </w:tc>
      </w:tr>
      <w:tr w:rsidR="00753102" w:rsidRPr="00753102" w:rsidTr="00DC62D1">
        <w:trPr>
          <w:jc w:val="center"/>
        </w:trPr>
        <w:tc>
          <w:tcPr>
            <w:tcW w:w="1359" w:type="dxa"/>
            <w:vMerge/>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spacing w:after="0"/>
              <w:rPr>
                <w:b/>
                <w:sz w:val="18"/>
              </w:rPr>
            </w:pPr>
          </w:p>
        </w:tc>
        <w:tc>
          <w:tcPr>
            <w:tcW w:w="1117" w:type="dxa"/>
            <w:vMerge/>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spacing w:after="0"/>
              <w:rPr>
                <w:b/>
                <w:sz w:val="18"/>
              </w:rPr>
            </w:pPr>
          </w:p>
        </w:tc>
        <w:tc>
          <w:tcPr>
            <w:tcW w:w="1387" w:type="dxa"/>
            <w:vMerge/>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spacing w:after="0"/>
              <w:rPr>
                <w:b/>
                <w:sz w:val="18"/>
              </w:rPr>
            </w:pPr>
          </w:p>
        </w:tc>
        <w:tc>
          <w:tcPr>
            <w:tcW w:w="964" w:type="dxa"/>
            <w:tcBorders>
              <w:top w:val="single" w:sz="4" w:space="0" w:color="auto"/>
              <w:left w:val="single" w:sz="6" w:space="0" w:color="000000"/>
              <w:bottom w:val="single" w:sz="4" w:space="0" w:color="auto"/>
              <w:right w:val="single" w:sz="4" w:space="0" w:color="auto"/>
            </w:tcBorders>
            <w:vAlign w:val="center"/>
          </w:tcPr>
          <w:p w:rsidR="00016FED" w:rsidRPr="00753102" w:rsidRDefault="00016FED" w:rsidP="00DC62D1">
            <w:pPr>
              <w:pStyle w:val="TAH"/>
              <w:rPr>
                <w:lang w:eastAsia="zh-CN"/>
              </w:rPr>
            </w:pPr>
            <w:r w:rsidRPr="00753102">
              <w:rPr>
                <w:rFonts w:cs="v4.2.0"/>
                <w:lang w:eastAsia="ja-JP"/>
              </w:rPr>
              <w:t xml:space="preserve">f </w:t>
            </w:r>
            <w:r w:rsidRPr="00753102">
              <w:rPr>
                <w:lang w:eastAsia="ja-JP"/>
              </w:rPr>
              <w:t>≤</w:t>
            </w:r>
            <w:r w:rsidRPr="00753102">
              <w:rPr>
                <w:rFonts w:cs="v4.2.0"/>
                <w:lang w:eastAsia="ja-JP"/>
              </w:rPr>
              <w:t xml:space="preserve"> 3.0 GHz</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H"/>
              <w:rPr>
                <w:lang w:eastAsia="zh-CN"/>
              </w:rPr>
            </w:pPr>
            <w:r w:rsidRPr="00753102">
              <w:rPr>
                <w:rFonts w:cs="v4.2.0"/>
                <w:lang w:eastAsia="ja-JP"/>
              </w:rPr>
              <w:t xml:space="preserve">3.0 GHz &lt; f </w:t>
            </w:r>
            <w:r w:rsidRPr="00753102">
              <w:rPr>
                <w:lang w:eastAsia="ja-JP"/>
              </w:rPr>
              <w:t>≤</w:t>
            </w:r>
            <w:r w:rsidRPr="00753102">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rsidR="00016FED" w:rsidRPr="00753102" w:rsidRDefault="00016FED" w:rsidP="00DC62D1">
            <w:pPr>
              <w:pStyle w:val="TAH"/>
              <w:rPr>
                <w:lang w:eastAsia="zh-CN"/>
              </w:rPr>
            </w:pPr>
            <w:r w:rsidRPr="00753102">
              <w:rPr>
                <w:rFonts w:cs="v4.2.0"/>
                <w:lang w:eastAsia="ja-JP"/>
              </w:rPr>
              <w:t xml:space="preserve">4.2 GHz &lt; f </w:t>
            </w:r>
            <w:r w:rsidRPr="00753102">
              <w:rPr>
                <w:lang w:eastAsia="ja-JP"/>
              </w:rPr>
              <w:t>≤</w:t>
            </w:r>
            <w:r w:rsidRPr="00753102">
              <w:rPr>
                <w:rFonts w:cs="v4.2.0"/>
                <w:lang w:eastAsia="ja-JP"/>
              </w:rPr>
              <w:t xml:space="preserve"> 6.0 GHz</w:t>
            </w:r>
          </w:p>
        </w:tc>
        <w:tc>
          <w:tcPr>
            <w:tcW w:w="1107" w:type="dxa"/>
            <w:vMerge/>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spacing w:after="0"/>
              <w:rPr>
                <w:b/>
                <w:sz w:val="18"/>
              </w:rPr>
            </w:pPr>
          </w:p>
        </w:tc>
        <w:tc>
          <w:tcPr>
            <w:tcW w:w="1761" w:type="dxa"/>
            <w:vMerge/>
            <w:tcBorders>
              <w:top w:val="single" w:sz="6" w:space="0" w:color="000000"/>
              <w:left w:val="single" w:sz="6" w:space="0" w:color="000000"/>
              <w:bottom w:val="single" w:sz="4" w:space="0" w:color="auto"/>
              <w:right w:val="single" w:sz="6" w:space="0" w:color="000000"/>
            </w:tcBorders>
            <w:vAlign w:val="center"/>
          </w:tcPr>
          <w:p w:rsidR="00016FED" w:rsidRPr="00753102" w:rsidRDefault="00016FED" w:rsidP="00DC62D1">
            <w:pPr>
              <w:spacing w:after="0"/>
              <w:rPr>
                <w:b/>
                <w:sz w:val="18"/>
              </w:rPr>
            </w:pP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lastRenderedPageBreak/>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G-FR1-A1-7</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pPr>
            <w:r w:rsidRPr="00753102">
              <w:t>G-FR1-A1-1</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-69.4 -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15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25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40, 50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15</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pPr>
            <w:r w:rsidRPr="00753102">
              <w:t>G-FR1-A1-4</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-81.9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rFonts w:eastAsia="SimSun"/>
                <w:lang w:val="en-US" w:eastAsia="zh-CN"/>
              </w:rPr>
            </w:pPr>
            <w:r w:rsidRPr="00753102">
              <w:rPr>
                <w:lang w:val="en-US"/>
              </w:rPr>
              <w:t xml:space="preserve">DFT-s-OFDM </w:t>
            </w:r>
            <w:r w:rsidRPr="00753102">
              <w:t>NR signal, 15 kHz</w:t>
            </w:r>
            <w:r w:rsidRPr="00753102">
              <w:rPr>
                <w:rFonts w:eastAsia="SimSun" w:hint="eastAsia"/>
                <w:lang w:val="en-US" w:eastAsia="zh-CN"/>
              </w:rPr>
              <w:t xml:space="preserve"> SCS</w:t>
            </w:r>
            <w:r w:rsidRPr="00753102">
              <w:t>, 100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5</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G-FR1-A1-8</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-91.6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-91.2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-90.9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cs="Arial"/>
                <w:szCs w:val="18"/>
              </w:rPr>
              <w:t xml:space="preserve">-73.4 -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G-FR1-A1-2</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-89.1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-88.7</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-88.4</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10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30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G-FR1-A1-5</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-82.9</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-82.2</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-63.4 -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30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50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10, 15, 20, 25</w:t>
            </w:r>
            <w:r w:rsidRPr="00753102">
              <w:rPr>
                <w:lang w:eastAsia="zh-CN"/>
              </w:rPr>
              <w:t>, 30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G-FR1-A1-9</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-88.5</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-88.1</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eastAsia="SimSun"/>
                <w:lang w:eastAsia="zh-CN"/>
              </w:rPr>
              <w:t>-87.8</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rPr>
                <w:lang w:eastAsia="zh-CN"/>
              </w:rPr>
            </w:pPr>
            <w:r w:rsidRPr="00753102">
              <w:rPr>
                <w:rFonts w:cs="Arial"/>
                <w:szCs w:val="18"/>
              </w:rPr>
              <w:t xml:space="preserve">-70.4 -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5 PRB</w:t>
            </w:r>
            <w:r w:rsidRPr="00753102">
              <w:rPr>
                <w:rFonts w:eastAsia="SimSun" w:hint="eastAsia"/>
                <w:lang w:val="en-US" w:eastAsia="zh-CN"/>
              </w:rPr>
              <w:t>s</w:t>
            </w:r>
          </w:p>
        </w:tc>
      </w:tr>
      <w:tr w:rsidR="00753102" w:rsidRPr="00753102" w:rsidTr="00DC62D1">
        <w:trPr>
          <w:jc w:val="center"/>
        </w:trPr>
        <w:tc>
          <w:tcPr>
            <w:tcW w:w="1359"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 xml:space="preserve">40, 50, 60, </w:t>
            </w:r>
            <w:r w:rsidRPr="00753102">
              <w:rPr>
                <w:lang w:eastAsia="zh-CN"/>
              </w:rPr>
              <w:t xml:space="preserve">70, </w:t>
            </w:r>
            <w:r w:rsidRPr="00753102">
              <w:t xml:space="preserve">80, </w:t>
            </w:r>
            <w:r w:rsidRPr="00753102">
              <w:rPr>
                <w:lang w:eastAsia="zh-CN"/>
              </w:rPr>
              <w:t xml:space="preserve">90, </w:t>
            </w:r>
            <w:r w:rsidRPr="00753102">
              <w:t>100</w:t>
            </w:r>
          </w:p>
        </w:tc>
        <w:tc>
          <w:tcPr>
            <w:tcW w:w="1117" w:type="dxa"/>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C"/>
              <w:rPr>
                <w:lang w:eastAsia="zh-CN"/>
              </w:rPr>
            </w:pPr>
            <w:r w:rsidRPr="00753102">
              <w:t>60</w:t>
            </w:r>
          </w:p>
        </w:tc>
        <w:tc>
          <w:tcPr>
            <w:tcW w:w="1387" w:type="dxa"/>
            <w:tcBorders>
              <w:top w:val="single" w:sz="6" w:space="0" w:color="000000"/>
              <w:left w:val="single" w:sz="6" w:space="0" w:color="000000"/>
              <w:bottom w:val="single" w:sz="6" w:space="0" w:color="000000"/>
              <w:right w:val="single" w:sz="4" w:space="0" w:color="auto"/>
            </w:tcBorders>
            <w:vAlign w:val="center"/>
          </w:tcPr>
          <w:p w:rsidR="00016FED" w:rsidRPr="00753102" w:rsidRDefault="00016FED" w:rsidP="00DC62D1">
            <w:pPr>
              <w:pStyle w:val="TAC"/>
              <w:rPr>
                <w:lang w:eastAsia="zh-CN"/>
              </w:rPr>
            </w:pPr>
            <w:r w:rsidRPr="00753102">
              <w:t>G-FR1-A1-6</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-82.6</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eastAsia="SimSun" w:cs="Arial"/>
                <w:lang w:eastAsia="zh-CN"/>
              </w:rPr>
              <w:t>-82.3</w:t>
            </w:r>
            <w:r w:rsidRPr="00753102">
              <w:rPr>
                <w:rFonts w:eastAsia="SimSun" w:cs="Arial"/>
                <w:szCs w:val="18"/>
              </w:rPr>
              <w:t>-</w:t>
            </w:r>
            <w:r w:rsidRPr="00753102">
              <w:rPr>
                <w:rFonts w:eastAsia="SimSun"/>
              </w:rPr>
              <w:t>Δ</w:t>
            </w:r>
            <w:r w:rsidRPr="00753102">
              <w:rPr>
                <w:rFonts w:eastAsia="SimSun"/>
                <w:vertAlign w:val="subscript"/>
              </w:rPr>
              <w:t>minSENS</w:t>
            </w:r>
            <w:r w:rsidRPr="00753102">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rFonts w:cs="Arial"/>
                <w:szCs w:val="18"/>
              </w:rPr>
              <w:t xml:space="preserve">-63.6 - </w:t>
            </w:r>
            <w:r w:rsidRPr="00753102">
              <w:t>Δ</w:t>
            </w:r>
            <w:r w:rsidRPr="00753102">
              <w:rPr>
                <w:vertAlign w:val="subscript"/>
              </w:rPr>
              <w:t>minSENS</w:t>
            </w:r>
          </w:p>
        </w:tc>
        <w:tc>
          <w:tcPr>
            <w:tcW w:w="1761" w:type="dxa"/>
            <w:tcBorders>
              <w:top w:val="single" w:sz="4" w:space="0" w:color="auto"/>
              <w:left w:val="single" w:sz="4" w:space="0" w:color="auto"/>
              <w:bottom w:val="single" w:sz="4" w:space="0" w:color="auto"/>
              <w:right w:val="single" w:sz="4" w:space="0" w:color="auto"/>
            </w:tcBorders>
            <w:vAlign w:val="center"/>
          </w:tcPr>
          <w:p w:rsidR="00016FED" w:rsidRPr="00753102" w:rsidRDefault="00016FED" w:rsidP="00DC62D1">
            <w:pPr>
              <w:pStyle w:val="TAC"/>
            </w:pPr>
            <w:r w:rsidRPr="00753102">
              <w:rPr>
                <w:lang w:val="en-US"/>
              </w:rPr>
              <w:t xml:space="preserve">DFT-s-OFDM </w:t>
            </w:r>
            <w:r w:rsidRPr="00753102">
              <w:t>NR signal, 60 kHz</w:t>
            </w:r>
            <w:r w:rsidRPr="00753102">
              <w:rPr>
                <w:rFonts w:eastAsia="SimSun" w:hint="eastAsia"/>
                <w:lang w:val="en-US" w:eastAsia="zh-CN"/>
              </w:rPr>
              <w:t xml:space="preserve"> SCS</w:t>
            </w:r>
            <w:r w:rsidRPr="00753102">
              <w:t>,</w:t>
            </w:r>
          </w:p>
          <w:p w:rsidR="00016FED" w:rsidRPr="00753102" w:rsidRDefault="00016FED" w:rsidP="00DC62D1">
            <w:pPr>
              <w:pStyle w:val="TAC"/>
              <w:rPr>
                <w:rFonts w:eastAsia="SimSun"/>
                <w:lang w:val="en-US" w:eastAsia="zh-CN"/>
              </w:rPr>
            </w:pPr>
            <w:r w:rsidRPr="00753102">
              <w:t>24 PRB</w:t>
            </w:r>
            <w:r w:rsidRPr="00753102">
              <w:rPr>
                <w:rFonts w:eastAsia="SimSun" w:hint="eastAsia"/>
                <w:lang w:val="en-US" w:eastAsia="zh-CN"/>
              </w:rPr>
              <w:t>s</w:t>
            </w:r>
          </w:p>
        </w:tc>
      </w:tr>
      <w:tr w:rsidR="00016FED" w:rsidRPr="00753102" w:rsidTr="00DC62D1">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rsidR="00016FED" w:rsidRPr="00753102" w:rsidRDefault="00016FED" w:rsidP="00DC62D1">
            <w:pPr>
              <w:pStyle w:val="TAN"/>
              <w:rPr>
                <w:szCs w:val="18"/>
              </w:rPr>
            </w:pPr>
            <w:r w:rsidRPr="00753102">
              <w:t>NOTE:</w:t>
            </w:r>
            <w:r w:rsidR="00753102" w:rsidRPr="00753102">
              <w:tab/>
            </w:r>
            <w:r w:rsidRPr="00753102">
              <w:t>Wanted and interfering signal are placed adjacently around F</w:t>
            </w:r>
            <w:r w:rsidRPr="00753102">
              <w:rPr>
                <w:vertAlign w:val="subscript"/>
              </w:rPr>
              <w:t>c</w:t>
            </w:r>
            <w:r w:rsidRPr="00753102">
              <w:rPr>
                <w:lang w:val="en-US" w:eastAsia="zh-CN"/>
              </w:rPr>
              <w:t>, where the F</w:t>
            </w:r>
            <w:r w:rsidRPr="00753102">
              <w:rPr>
                <w:vertAlign w:val="subscript"/>
                <w:lang w:val="en-US" w:eastAsia="zh-CN"/>
              </w:rPr>
              <w:t>c</w:t>
            </w:r>
            <w:r w:rsidRPr="00753102">
              <w:rPr>
                <w:lang w:val="en-US" w:eastAsia="zh-CN"/>
              </w:rPr>
              <w:t xml:space="preserve"> is defined for </w:t>
            </w:r>
            <w:r w:rsidRPr="00753102">
              <w:rPr>
                <w:i/>
                <w:iCs/>
                <w:lang w:val="en-US" w:eastAsia="zh-CN"/>
              </w:rPr>
              <w:t xml:space="preserve">BS channel bandwidth </w:t>
            </w:r>
            <w:r w:rsidRPr="00753102">
              <w:rPr>
                <w:lang w:val="en-US" w:eastAsia="zh-CN"/>
              </w:rPr>
              <w:t>of the wanted signal according to the table 5.4.2.2-1</w:t>
            </w:r>
            <w:r w:rsidRPr="00753102">
              <w:rPr>
                <w:rFonts w:hint="eastAsia"/>
                <w:lang w:val="en-US" w:eastAsia="zh-CN"/>
              </w:rPr>
              <w:t xml:space="preserve"> in TS 38.104 [37]</w:t>
            </w:r>
            <w:r w:rsidRPr="00753102">
              <w:rPr>
                <w:lang w:val="en-US" w:eastAsia="zh-CN"/>
              </w:rPr>
              <w:t>.</w:t>
            </w:r>
            <w:r w:rsidRPr="00753102">
              <w:t>The aggregated wanted and interferer signal shall be centred in the BS channel bandwidth of the wanted signal</w:t>
            </w:r>
            <w:r w:rsidRPr="00753102">
              <w:rPr>
                <w:rFonts w:eastAsia="SimSun" w:hint="eastAsia"/>
                <w:lang w:val="en-US" w:eastAsia="zh-CN"/>
              </w:rPr>
              <w:t>.</w:t>
            </w:r>
          </w:p>
        </w:tc>
      </w:tr>
    </w:tbl>
    <w:p w:rsidR="008048CC" w:rsidRPr="00753102" w:rsidRDefault="008048CC" w:rsidP="00093AE6"/>
    <w:p w:rsidR="006E5C62" w:rsidRPr="00753102" w:rsidRDefault="006E5C62" w:rsidP="006E5C62">
      <w:pPr>
        <w:pStyle w:val="Heading1"/>
      </w:pPr>
      <w:bookmarkStart w:id="1797" w:name="_Toc21125316"/>
      <w:r w:rsidRPr="00753102">
        <w:t>8</w:t>
      </w:r>
      <w:r w:rsidRPr="00753102">
        <w:tab/>
        <w:t>Radiated performance requirements</w:t>
      </w:r>
      <w:bookmarkEnd w:id="1797"/>
    </w:p>
    <w:p w:rsidR="006E5C62" w:rsidRPr="00753102" w:rsidRDefault="006E5C62" w:rsidP="006E5C62">
      <w:pPr>
        <w:pStyle w:val="Heading2"/>
      </w:pPr>
      <w:bookmarkStart w:id="1798" w:name="_Toc21125317"/>
      <w:r w:rsidRPr="00753102">
        <w:t>8.1</w:t>
      </w:r>
      <w:r w:rsidRPr="00753102">
        <w:tab/>
        <w:t>General</w:t>
      </w:r>
      <w:bookmarkEnd w:id="1798"/>
    </w:p>
    <w:p w:rsidR="006E5C62" w:rsidRPr="00753102" w:rsidRDefault="006E5C62" w:rsidP="006E5C62">
      <w:pPr>
        <w:rPr>
          <w:lang w:eastAsia="ko-KR"/>
        </w:rPr>
      </w:pPr>
      <w:r w:rsidRPr="00753102">
        <w:rPr>
          <w:lang w:eastAsia="ko-KR"/>
        </w:rPr>
        <w:t>Radiated performance requirements specify the ability of the OTA AAS BS to correctly demodulate radiated signals in various propagation conditions and configurations.</w:t>
      </w:r>
    </w:p>
    <w:p w:rsidR="006E5C62" w:rsidRPr="00753102" w:rsidRDefault="006E5C62" w:rsidP="006E5C62">
      <w:pPr>
        <w:rPr>
          <w:lang w:eastAsia="ko-KR"/>
        </w:rPr>
      </w:pPr>
      <w:r w:rsidRPr="00753102">
        <w:rPr>
          <w:lang w:eastAsia="ko-KR"/>
        </w:rPr>
        <w:t>The demodulation requirements for an</w:t>
      </w:r>
      <w:r w:rsidRPr="00753102">
        <w:rPr>
          <w:i/>
          <w:lang w:eastAsia="ko-KR"/>
        </w:rPr>
        <w:t xml:space="preserve"> </w:t>
      </w:r>
      <w:r w:rsidRPr="00753102">
        <w:rPr>
          <w:lang w:eastAsia="ko-KR"/>
        </w:rPr>
        <w:t xml:space="preserve">OTA AAS BS are limited to two OTA </w:t>
      </w:r>
      <w:r w:rsidRPr="00753102">
        <w:rPr>
          <w:i/>
          <w:lang w:eastAsia="ko-KR"/>
        </w:rPr>
        <w:t>demodulations branches</w:t>
      </w:r>
      <w:r w:rsidRPr="00753102">
        <w:rPr>
          <w:lang w:eastAsia="ko-KR"/>
        </w:rPr>
        <w:t xml:space="preserve"> as described in subcl</w:t>
      </w:r>
      <w:r w:rsidR="008A70B7" w:rsidRPr="00753102">
        <w:rPr>
          <w:lang w:eastAsia="ko-KR"/>
        </w:rPr>
        <w:t>a</w:t>
      </w:r>
      <w:r w:rsidRPr="00753102">
        <w:rPr>
          <w:lang w:eastAsia="ko-KR"/>
        </w:rPr>
        <w:t xml:space="preserve">use 8.1.1, and </w:t>
      </w:r>
      <w:r w:rsidRPr="00753102">
        <w:t>are the same as non-AAS BS demodulation requirements specified for</w:t>
      </w:r>
      <w:r w:rsidRPr="00753102">
        <w:rPr>
          <w:lang w:eastAsia="ko-KR"/>
        </w:rPr>
        <w:t>:</w:t>
      </w:r>
    </w:p>
    <w:p w:rsidR="006E5C62" w:rsidRPr="00753102" w:rsidRDefault="006E5C62" w:rsidP="006E5C62">
      <w:pPr>
        <w:pStyle w:val="B1"/>
        <w:rPr>
          <w:lang w:eastAsia="ko-KR"/>
        </w:rPr>
      </w:pPr>
      <w:r w:rsidRPr="00753102">
        <w:rPr>
          <w:lang w:eastAsia="ko-KR"/>
        </w:rPr>
        <w:t>-</w:t>
      </w:r>
      <w:r w:rsidRPr="00753102">
        <w:rPr>
          <w:lang w:eastAsia="ko-KR"/>
        </w:rPr>
        <w:tab/>
      </w:r>
      <w:r w:rsidRPr="00753102">
        <w:rPr>
          <w:i/>
          <w:lang w:eastAsia="ko-KR"/>
        </w:rPr>
        <w:t>Single RAT UTRA operation</w:t>
      </w:r>
      <w:r w:rsidRPr="00753102">
        <w:rPr>
          <w:lang w:eastAsia="ko-KR"/>
        </w:rPr>
        <w:t xml:space="preserve"> in 3GPP TS </w:t>
      </w:r>
      <w:r w:rsidR="001A40B1" w:rsidRPr="00753102">
        <w:rPr>
          <w:lang w:eastAsia="ko-KR"/>
        </w:rPr>
        <w:t>25.104 [2]</w:t>
      </w:r>
      <w:r w:rsidRPr="00753102">
        <w:rPr>
          <w:lang w:eastAsia="ko-KR"/>
        </w:rPr>
        <w:t xml:space="preserve"> clause 8 for FDD operation,</w:t>
      </w:r>
    </w:p>
    <w:p w:rsidR="006E5C62" w:rsidRPr="00753102" w:rsidRDefault="006E5C62" w:rsidP="006E5C62">
      <w:pPr>
        <w:pStyle w:val="B1"/>
        <w:rPr>
          <w:lang w:eastAsia="ko-KR"/>
        </w:rPr>
      </w:pPr>
      <w:r w:rsidRPr="00753102">
        <w:rPr>
          <w:lang w:eastAsia="ko-KR"/>
        </w:rPr>
        <w:t>-</w:t>
      </w:r>
      <w:r w:rsidRPr="00753102">
        <w:rPr>
          <w:lang w:eastAsia="ko-KR"/>
        </w:rPr>
        <w:tab/>
      </w:r>
      <w:r w:rsidRPr="00753102">
        <w:rPr>
          <w:i/>
          <w:lang w:eastAsia="ko-KR"/>
        </w:rPr>
        <w:t>Single RAT E-UTRA operation</w:t>
      </w:r>
      <w:r w:rsidRPr="00753102">
        <w:rPr>
          <w:lang w:eastAsia="ko-KR"/>
        </w:rPr>
        <w:t xml:space="preserve"> in 3GPP TS </w:t>
      </w:r>
      <w:r w:rsidR="001A40B1" w:rsidRPr="00753102">
        <w:rPr>
          <w:lang w:eastAsia="ko-KR"/>
        </w:rPr>
        <w:t>36.104 [4]</w:t>
      </w:r>
      <w:r w:rsidRPr="00753102">
        <w:rPr>
          <w:lang w:eastAsia="ko-KR"/>
        </w:rPr>
        <w:t>, subclauses 8.</w:t>
      </w:r>
      <w:r w:rsidR="008A70B7" w:rsidRPr="00753102">
        <w:rPr>
          <w:lang w:eastAsia="ko-KR"/>
        </w:rPr>
        <w:t xml:space="preserve">2 </w:t>
      </w:r>
      <w:r w:rsidRPr="00753102">
        <w:rPr>
          <w:lang w:eastAsia="ko-KR"/>
        </w:rPr>
        <w:t>– 8.4</w:t>
      </w:r>
      <w:r w:rsidR="008A70B7" w:rsidRPr="00753102">
        <w:rPr>
          <w:lang w:eastAsia="ko-KR"/>
        </w:rPr>
        <w:t xml:space="preserve"> </w:t>
      </w:r>
      <w:r w:rsidR="008A70B7" w:rsidRPr="00753102">
        <w:t>(for PUSCH, PUCCH and PRACH) and 8.6 – 8.7 (for subslot-PUSCH and SPUCCH)</w:t>
      </w:r>
      <w:r w:rsidRPr="00753102">
        <w:rPr>
          <w:lang w:eastAsia="ko-KR"/>
        </w:rPr>
        <w:t>,</w:t>
      </w:r>
    </w:p>
    <w:p w:rsidR="006E5C62" w:rsidRPr="00753102" w:rsidRDefault="006E5C62" w:rsidP="006E5C62">
      <w:pPr>
        <w:pStyle w:val="B1"/>
        <w:rPr>
          <w:lang w:eastAsia="ko-KR"/>
        </w:rPr>
      </w:pPr>
      <w:r w:rsidRPr="00753102">
        <w:rPr>
          <w:lang w:eastAsia="ko-KR"/>
        </w:rPr>
        <w:t>-</w:t>
      </w:r>
      <w:r w:rsidRPr="00753102">
        <w:rPr>
          <w:lang w:eastAsia="ko-KR"/>
        </w:rPr>
        <w:tab/>
      </w:r>
      <w:r w:rsidRPr="00753102">
        <w:rPr>
          <w:i/>
          <w:lang w:eastAsia="ko-KR"/>
        </w:rPr>
        <w:t>MSR operation</w:t>
      </w:r>
      <w:r w:rsidRPr="00753102">
        <w:rPr>
          <w:lang w:eastAsia="ko-KR"/>
        </w:rPr>
        <w:t xml:space="preserve"> in 3GPP TS 37.105 [6], based on references to the single RAT requirements in 3GPP TS </w:t>
      </w:r>
      <w:r w:rsidR="001A40B1" w:rsidRPr="00753102">
        <w:rPr>
          <w:lang w:eastAsia="ko-KR"/>
        </w:rPr>
        <w:t>25.104 [2]</w:t>
      </w:r>
      <w:r w:rsidRPr="00753102">
        <w:rPr>
          <w:lang w:eastAsia="ko-KR"/>
        </w:rPr>
        <w:t xml:space="preserve"> and 3GPP TS </w:t>
      </w:r>
      <w:r w:rsidR="001A40B1" w:rsidRPr="00753102">
        <w:rPr>
          <w:lang w:eastAsia="ko-KR"/>
        </w:rPr>
        <w:t>36.104 [4]</w:t>
      </w:r>
      <w:r w:rsidRPr="00753102">
        <w:rPr>
          <w:lang w:eastAsia="ko-KR"/>
        </w:rPr>
        <w:t>.</w:t>
      </w:r>
    </w:p>
    <w:p w:rsidR="006E5C62" w:rsidRPr="00753102" w:rsidRDefault="006E5C62" w:rsidP="006E5C62">
      <w:pPr>
        <w:pStyle w:val="Heading3"/>
        <w:ind w:left="0" w:firstLine="0"/>
      </w:pPr>
      <w:bookmarkStart w:id="1799" w:name="_Toc21125318"/>
      <w:r w:rsidRPr="00753102">
        <w:t>8.1.1</w:t>
      </w:r>
      <w:r w:rsidRPr="00753102">
        <w:tab/>
        <w:t>OTA demodulation branches</w:t>
      </w:r>
      <w:bookmarkEnd w:id="1799"/>
    </w:p>
    <w:p w:rsidR="004A60D6" w:rsidRPr="00753102" w:rsidRDefault="006E5C62" w:rsidP="004A60D6">
      <w:pPr>
        <w:rPr>
          <w:lang w:val="en-US" w:eastAsia="zh-CN"/>
        </w:rPr>
      </w:pPr>
      <w:r w:rsidRPr="00753102">
        <w:rPr>
          <w:lang w:val="en-US" w:eastAsia="zh-CN"/>
        </w:rPr>
        <w:t xml:space="preserve">OTA performance requirements are only specified for up to 2 </w:t>
      </w:r>
      <w:r w:rsidRPr="00753102">
        <w:rPr>
          <w:i/>
          <w:lang w:val="en-US" w:eastAsia="zh-CN"/>
        </w:rPr>
        <w:t>demodulation branches</w:t>
      </w:r>
      <w:r w:rsidRPr="00753102">
        <w:rPr>
          <w:lang w:val="en-US" w:eastAsia="zh-CN"/>
        </w:rPr>
        <w:t>.</w:t>
      </w:r>
    </w:p>
    <w:p w:rsidR="006E5C62" w:rsidRPr="00753102" w:rsidRDefault="006E5C62" w:rsidP="006E5C62">
      <w:pPr>
        <w:rPr>
          <w:lang w:val="en-US" w:eastAsia="zh-CN"/>
        </w:rPr>
      </w:pPr>
      <w:r w:rsidRPr="00753102">
        <w:rPr>
          <w:lang w:val="en-US" w:eastAsia="zh-CN"/>
        </w:rPr>
        <w:t xml:space="preserve">If the OTA AAS BS uses </w:t>
      </w:r>
      <w:r w:rsidR="004A60D6" w:rsidRPr="00753102">
        <w:rPr>
          <w:lang w:val="en-US" w:eastAsia="zh-CN"/>
        </w:rPr>
        <w:t xml:space="preserve">polarization </w:t>
      </w:r>
      <w:r w:rsidRPr="00753102">
        <w:rPr>
          <w:lang w:val="en-US" w:eastAsia="zh-CN"/>
        </w:rPr>
        <w:t xml:space="preserve">diversity and has the ability to maintain isolation between the signals for each of the </w:t>
      </w:r>
      <w:r w:rsidRPr="00753102">
        <w:rPr>
          <w:i/>
          <w:lang w:val="en-US" w:eastAsia="zh-CN"/>
        </w:rPr>
        <w:t>demodulation branches</w:t>
      </w:r>
      <w:r w:rsidRPr="00753102">
        <w:rPr>
          <w:lang w:val="en-US" w:eastAsia="zh-CN"/>
        </w:rPr>
        <w:t xml:space="preserve">, then </w:t>
      </w:r>
      <w:r w:rsidR="004A60D6" w:rsidRPr="00753102">
        <w:rPr>
          <w:lang w:val="en-US" w:eastAsia="zh-CN"/>
        </w:rPr>
        <w:t xml:space="preserve">OTA </w:t>
      </w:r>
      <w:r w:rsidRPr="00753102">
        <w:rPr>
          <w:lang w:val="en-US" w:eastAsia="zh-CN"/>
        </w:rPr>
        <w:t xml:space="preserve">performance requirements can be </w:t>
      </w:r>
      <w:r w:rsidR="004A60D6" w:rsidRPr="00753102">
        <w:rPr>
          <w:lang w:val="en-US" w:eastAsia="zh-CN"/>
        </w:rPr>
        <w:t>tested for</w:t>
      </w:r>
      <w:r w:rsidRPr="00753102">
        <w:rPr>
          <w:lang w:val="en-US" w:eastAsia="zh-CN"/>
        </w:rPr>
        <w:t xml:space="preserve"> up to two </w:t>
      </w:r>
      <w:r w:rsidRPr="00753102">
        <w:rPr>
          <w:i/>
          <w:lang w:val="en-US" w:eastAsia="zh-CN"/>
        </w:rPr>
        <w:t>demodulation branches</w:t>
      </w:r>
      <w:r w:rsidRPr="00753102">
        <w:rPr>
          <w:lang w:val="en-US" w:eastAsia="zh-CN"/>
        </w:rPr>
        <w:t xml:space="preserve"> (i.e. </w:t>
      </w:r>
      <w:r w:rsidR="00127D14" w:rsidRPr="00753102">
        <w:rPr>
          <w:lang w:val="en-US" w:eastAsia="zh-CN"/>
        </w:rPr>
        <w:t xml:space="preserve">1TX-1RX or </w:t>
      </w:r>
      <w:r w:rsidRPr="00753102">
        <w:rPr>
          <w:lang w:val="en-US" w:eastAsia="zh-CN"/>
        </w:rPr>
        <w:t xml:space="preserve">1TX-2RX test setup). When </w:t>
      </w:r>
      <w:r w:rsidR="004A60D6" w:rsidRPr="00753102">
        <w:rPr>
          <w:lang w:val="en-US" w:eastAsia="zh-CN"/>
        </w:rPr>
        <w:t>tested for</w:t>
      </w:r>
      <w:r w:rsidRPr="00753102">
        <w:rPr>
          <w:lang w:val="en-US" w:eastAsia="zh-CN"/>
        </w:rPr>
        <w:t xml:space="preserve"> two </w:t>
      </w:r>
      <w:r w:rsidRPr="00753102">
        <w:rPr>
          <w:i/>
          <w:lang w:val="en-US" w:eastAsia="zh-CN"/>
        </w:rPr>
        <w:t>demodulation branches</w:t>
      </w:r>
      <w:r w:rsidRPr="00753102">
        <w:rPr>
          <w:lang w:val="en-US" w:eastAsia="zh-CN"/>
        </w:rPr>
        <w:t>, each demodulation branch maps to one polarization.</w:t>
      </w:r>
    </w:p>
    <w:p w:rsidR="006E5C62" w:rsidRPr="00753102" w:rsidRDefault="006E5C62" w:rsidP="006E5C62">
      <w:pPr>
        <w:rPr>
          <w:lang w:val="en-US" w:eastAsia="zh-CN"/>
        </w:rPr>
      </w:pPr>
      <w:r w:rsidRPr="00753102">
        <w:rPr>
          <w:lang w:val="en-US" w:eastAsia="zh-CN"/>
        </w:rPr>
        <w:lastRenderedPageBreak/>
        <w:t xml:space="preserve">If the OTA AAS BS does not use </w:t>
      </w:r>
      <w:r w:rsidR="004A60D6" w:rsidRPr="00753102">
        <w:rPr>
          <w:lang w:val="en-US" w:eastAsia="zh-CN"/>
        </w:rPr>
        <w:t xml:space="preserve">polarization </w:t>
      </w:r>
      <w:r w:rsidRPr="00753102">
        <w:rPr>
          <w:lang w:val="en-US" w:eastAsia="zh-CN"/>
        </w:rPr>
        <w:t xml:space="preserve">diversity then </w:t>
      </w:r>
      <w:r w:rsidR="004A60D6" w:rsidRPr="00753102">
        <w:rPr>
          <w:lang w:val="en-US" w:eastAsia="zh-CN"/>
        </w:rPr>
        <w:t xml:space="preserve">OTA </w:t>
      </w:r>
      <w:r w:rsidRPr="00753102">
        <w:rPr>
          <w:lang w:val="en-US" w:eastAsia="zh-CN"/>
        </w:rPr>
        <w:t xml:space="preserve">performance requirements </w:t>
      </w:r>
      <w:r w:rsidR="004A60D6" w:rsidRPr="00753102">
        <w:rPr>
          <w:lang w:val="en-US" w:eastAsia="zh-CN"/>
        </w:rPr>
        <w:t xml:space="preserve">can </w:t>
      </w:r>
      <w:r w:rsidRPr="00753102">
        <w:rPr>
          <w:lang w:val="en-US" w:eastAsia="zh-CN"/>
        </w:rPr>
        <w:t xml:space="preserve">only </w:t>
      </w:r>
      <w:r w:rsidR="004A60D6" w:rsidRPr="00753102">
        <w:rPr>
          <w:lang w:val="en-US" w:eastAsia="zh-CN"/>
        </w:rPr>
        <w:t>be tested for</w:t>
      </w:r>
      <w:r w:rsidRPr="00753102">
        <w:rPr>
          <w:lang w:val="en-US" w:eastAsia="zh-CN"/>
        </w:rPr>
        <w:t xml:space="preserve"> a single </w:t>
      </w:r>
      <w:r w:rsidRPr="00753102">
        <w:rPr>
          <w:i/>
          <w:lang w:val="en-US" w:eastAsia="zh-CN"/>
        </w:rPr>
        <w:t>demodulation branch</w:t>
      </w:r>
      <w:r w:rsidRPr="00753102">
        <w:rPr>
          <w:lang w:val="en-US" w:eastAsia="zh-CN"/>
        </w:rPr>
        <w:t xml:space="preserve"> (i.e. 1TX-1RX test setup).</w:t>
      </w:r>
    </w:p>
    <w:p w:rsidR="006E5C62" w:rsidRPr="00753102" w:rsidRDefault="006E5C62" w:rsidP="006E5C62">
      <w:pPr>
        <w:pStyle w:val="Heading2"/>
      </w:pPr>
      <w:bookmarkStart w:id="1800" w:name="_Toc21125319"/>
      <w:r w:rsidRPr="00753102">
        <w:t>8.2</w:t>
      </w:r>
      <w:r w:rsidRPr="00753102">
        <w:tab/>
        <w:t>Radiated performance requirements for MSR</w:t>
      </w:r>
      <w:bookmarkEnd w:id="1800"/>
    </w:p>
    <w:p w:rsidR="006E5C62" w:rsidRPr="00753102" w:rsidRDefault="006E5C62" w:rsidP="006E5C62">
      <w:r w:rsidRPr="00753102">
        <w:t xml:space="preserve">For OTA AAS BS in </w:t>
      </w:r>
      <w:r w:rsidRPr="00753102">
        <w:rPr>
          <w:i/>
        </w:rPr>
        <w:t>single RAT UTRA operation</w:t>
      </w:r>
      <w:r w:rsidRPr="00753102">
        <w:t>, minimum requirements for radiated demodulation performance are specified in subclause 8.3.</w:t>
      </w:r>
    </w:p>
    <w:p w:rsidR="00C0156E" w:rsidRPr="00753102" w:rsidRDefault="006E5C62" w:rsidP="00C0156E">
      <w:r w:rsidRPr="00753102">
        <w:t xml:space="preserve">For OTA AAS BS in </w:t>
      </w:r>
      <w:r w:rsidRPr="00753102">
        <w:rPr>
          <w:i/>
        </w:rPr>
        <w:t>single RAT E-UTRA operation</w:t>
      </w:r>
      <w:r w:rsidRPr="00753102">
        <w:t>, minimum requirements for radiated demodulation performance are specified in subclause 8.4.</w:t>
      </w:r>
    </w:p>
    <w:p w:rsidR="006E5C62" w:rsidRPr="00753102" w:rsidRDefault="00C0156E" w:rsidP="006E5C62">
      <w:r w:rsidRPr="00753102">
        <w:t>For OTA AAS BS in NR operation, minimum requirements for radiated demodulation performance are specified in subclause</w:t>
      </w:r>
      <w:r w:rsidRPr="00753102">
        <w:rPr>
          <w:rFonts w:eastAsia="MS Mincho"/>
        </w:rPr>
        <w:t> </w:t>
      </w:r>
      <w:r w:rsidRPr="00753102">
        <w:t>8.5.</w:t>
      </w:r>
    </w:p>
    <w:p w:rsidR="006E5C62" w:rsidRPr="00753102" w:rsidRDefault="006E5C62" w:rsidP="006E5C62">
      <w:pPr>
        <w:pStyle w:val="NO"/>
      </w:pPr>
      <w:r w:rsidRPr="00753102">
        <w:t>NOTE:</w:t>
      </w:r>
      <w:r w:rsidR="00A22911" w:rsidRPr="00753102">
        <w:tab/>
      </w:r>
      <w:r w:rsidRPr="00753102">
        <w:t>Radiated performance requirements for MSR BS are applicable to the multi-RAT of single RAT operation, but tested only in single RAT configuration.</w:t>
      </w:r>
    </w:p>
    <w:p w:rsidR="006E5C62" w:rsidRPr="00753102" w:rsidRDefault="006E5C62" w:rsidP="006E5C62">
      <w:pPr>
        <w:pStyle w:val="Heading2"/>
      </w:pPr>
      <w:bookmarkStart w:id="1801" w:name="_Toc21125320"/>
      <w:r w:rsidRPr="00753102">
        <w:t>8.3</w:t>
      </w:r>
      <w:r w:rsidRPr="00753102">
        <w:tab/>
        <w:t>Radiated performance requirements for UTRA FDD</w:t>
      </w:r>
      <w:bookmarkEnd w:id="1801"/>
    </w:p>
    <w:p w:rsidR="006E5C62" w:rsidRPr="00753102" w:rsidRDefault="006E5C62" w:rsidP="006E5C62">
      <w:pPr>
        <w:pStyle w:val="Heading3"/>
      </w:pPr>
      <w:bookmarkStart w:id="1802" w:name="_Toc21125321"/>
      <w:r w:rsidRPr="00753102">
        <w:t>8.3.1</w:t>
      </w:r>
      <w:r w:rsidRPr="00753102">
        <w:tab/>
        <w:t>General</w:t>
      </w:r>
      <w:bookmarkEnd w:id="1802"/>
    </w:p>
    <w:p w:rsidR="006E5C62" w:rsidRPr="00753102" w:rsidRDefault="006E5C62" w:rsidP="006E5C62">
      <w:r w:rsidRPr="00753102">
        <w:t xml:space="preserve">Radiated performance requirements for </w:t>
      </w:r>
      <w:r w:rsidRPr="00753102">
        <w:rPr>
          <w:i/>
        </w:rPr>
        <w:t>single RAT UTRA operation</w:t>
      </w:r>
      <w:r w:rsidRPr="00753102">
        <w:t xml:space="preserve"> in FDD are specified for the fixed reference channels (FRC) and propagation conditions defined in TS 25.104 [2] annex A and annex B, respectively. The requirements only apply to those FRCs that are supported by the OTA AAS BS.</w:t>
      </w:r>
    </w:p>
    <w:p w:rsidR="006E5C62" w:rsidRPr="00753102" w:rsidRDefault="006E5C62" w:rsidP="006E5C62">
      <w:r w:rsidRPr="00753102">
        <w:t>Unless stated otherwise, radiated performance requirements apply for a single carrier only. Performance requirements for a BS supporting DC-HSUPA or DB-DC-HSUPA are defined in terms of single carrier requirements. The requirements in subclause 8.3 shall be met with the transmitter(s) ON.</w:t>
      </w:r>
    </w:p>
    <w:p w:rsidR="006E5C62" w:rsidRPr="00753102" w:rsidRDefault="006E5C62" w:rsidP="006E5C62">
      <w:pPr>
        <w:pStyle w:val="NO"/>
      </w:pPr>
      <w:r w:rsidRPr="00753102">
        <w:t>NOTE:</w:t>
      </w:r>
      <w:r w:rsidRPr="00753102">
        <w:tab/>
        <w:t xml:space="preserve">In normal operating conditions the </w:t>
      </w:r>
      <w:r w:rsidRPr="00753102">
        <w:rPr>
          <w:i/>
        </w:rPr>
        <w:t>transceiver units</w:t>
      </w:r>
      <w:r w:rsidRPr="00753102">
        <w:t xml:space="preserve"> are configured to transmit and receive at the same time. The transmitter unit(s) associated with the RIB may be OFF for some of the tests in clause 8.</w:t>
      </w:r>
    </w:p>
    <w:p w:rsidR="006E5C62" w:rsidRPr="00753102" w:rsidRDefault="006E5C62" w:rsidP="006E5C62">
      <w:pPr>
        <w:rPr>
          <w:lang w:eastAsia="zh-CN"/>
        </w:rPr>
      </w:pPr>
      <w:r w:rsidRPr="00753102">
        <w:rPr>
          <w:lang w:eastAsia="zh-CN"/>
        </w:rPr>
        <w:t xml:space="preserve">In the referenced conducted test requirements from TS 25.141 [10]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6E5C62" w:rsidRPr="00753102" w:rsidRDefault="006E5C62" w:rsidP="006E5C62">
      <w:pPr>
        <w:rPr>
          <w:rFonts w:eastAsia="SimSun"/>
          <w:lang w:eastAsia="zh-CN" w:bidi="he-IL"/>
        </w:rPr>
      </w:pPr>
      <w:r w:rsidRPr="00753102">
        <w:t xml:space="preserve">In the referred UTRA specifications and in this section, the term </w:t>
      </w:r>
      <w:r w:rsidR="00753102" w:rsidRPr="00753102">
        <w:t>"</w:t>
      </w:r>
      <w:r w:rsidRPr="00753102">
        <w:t>BS with RX diversity</w:t>
      </w:r>
      <w:r w:rsidR="00753102" w:rsidRPr="00753102">
        <w:t>"</w:t>
      </w:r>
      <w:r w:rsidRPr="00753102">
        <w:t xml:space="preserve"> refers to performance requirements for two </w:t>
      </w:r>
      <w:r w:rsidRPr="00753102">
        <w:rPr>
          <w:i/>
        </w:rPr>
        <w:t>demodulation branches</w:t>
      </w:r>
      <w:r w:rsidRPr="00753102">
        <w:t xml:space="preserve">, and the term </w:t>
      </w:r>
      <w:r w:rsidR="00753102" w:rsidRPr="00753102">
        <w:t>"</w:t>
      </w:r>
      <w:r w:rsidRPr="00753102">
        <w:t>BS without RX diversity</w:t>
      </w:r>
      <w:r w:rsidR="00753102" w:rsidRPr="00753102">
        <w:t>"</w:t>
      </w:r>
      <w:r w:rsidRPr="00753102">
        <w:t xml:space="preserve"> refers to performance requirements for one </w:t>
      </w:r>
      <w:r w:rsidRPr="00753102">
        <w:rPr>
          <w:i/>
        </w:rPr>
        <w:t>demodulation branch</w:t>
      </w:r>
      <w:r w:rsidRPr="00753102">
        <w:t xml:space="preserve">. </w:t>
      </w:r>
      <w:r w:rsidRPr="00753102">
        <w:rPr>
          <w:rFonts w:eastAsia="SimSun"/>
          <w:lang w:eastAsia="zh-CN" w:bidi="he-IL"/>
        </w:rPr>
        <w:t xml:space="preserve">For </w:t>
      </w:r>
      <w:r w:rsidR="00753102" w:rsidRPr="00753102">
        <w:t>"</w:t>
      </w:r>
      <w:r w:rsidRPr="00753102">
        <w:t>BS with RX diversity</w:t>
      </w:r>
      <w:r w:rsidR="00753102" w:rsidRPr="00753102">
        <w:t>"</w:t>
      </w:r>
      <w:r w:rsidRPr="00753102">
        <w:rPr>
          <w:rFonts w:eastAsia="SimSun"/>
          <w:lang w:eastAsia="zh-CN" w:bidi="he-IL"/>
        </w:rPr>
        <w:t xml:space="preserve">, only the BS performance requirements with Rx diversity apply, otherwise only the </w:t>
      </w:r>
      <w:r w:rsidRPr="00753102">
        <w:t>BS performance requirements without Rx diversity apply</w:t>
      </w:r>
      <w:r w:rsidRPr="00753102">
        <w:rPr>
          <w:rFonts w:eastAsia="SimSun"/>
          <w:lang w:eastAsia="zh-CN" w:bidi="he-IL"/>
        </w:rPr>
        <w:t>.</w:t>
      </w:r>
    </w:p>
    <w:p w:rsidR="006E5C62" w:rsidRPr="00753102" w:rsidRDefault="006E5C62" w:rsidP="006E5C62">
      <w:pPr>
        <w:rPr>
          <w:rFonts w:eastAsia="MS Mincho" w:cs="v4.2.0"/>
        </w:rPr>
      </w:pPr>
      <w:r w:rsidRPr="00753102">
        <w:t xml:space="preserve">For testing purposes, there is one </w:t>
      </w:r>
      <w:r w:rsidRPr="00753102">
        <w:rPr>
          <w:i/>
        </w:rPr>
        <w:t>demodulation branch</w:t>
      </w:r>
      <w:r w:rsidRPr="00753102">
        <w:t xml:space="preserve"> per active polarization assumed.</w:t>
      </w:r>
      <w:r w:rsidRPr="00753102">
        <w:rPr>
          <w:rFonts w:eastAsia="MS Mincho" w:cs="v4.2.0"/>
        </w:rPr>
        <w:t>In tests performed with signal generators a synchronization signal may be provided, from the BS to the signal generator, to enable correct timing of the wanted signal.</w:t>
      </w:r>
    </w:p>
    <w:p w:rsidR="006E5C62" w:rsidRPr="00753102" w:rsidRDefault="006E5C62" w:rsidP="006E5C62">
      <w:r w:rsidRPr="00753102">
        <w:t>The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used is defined as:</w:t>
      </w:r>
    </w:p>
    <w:p w:rsidR="006E5C62" w:rsidRPr="00753102" w:rsidRDefault="006E5C62" w:rsidP="006E5C62">
      <w:pPr>
        <w:pStyle w:val="EQ"/>
        <w:rPr>
          <w:rFonts w:cs="v5.0.0"/>
          <w:noProof w:val="0"/>
        </w:rPr>
      </w:pPr>
      <w:r w:rsidRPr="00753102">
        <w:rPr>
          <w:rFonts w:cs="v5.0.0"/>
          <w:noProof w:val="0"/>
        </w:rPr>
        <w:tab/>
      </w:r>
      <w:r w:rsidRPr="00753102">
        <w:rPr>
          <w:rFonts w:cs="v5.0.0"/>
          <w:noProof w:val="0"/>
          <w:position w:val="-30"/>
        </w:rPr>
        <w:object w:dxaOrig="1960" w:dyaOrig="720">
          <v:shape id="_x0000_i1037" type="#_x0000_t75" style="width:100pt;height:36.5pt" o:ole="" fillcolor="window">
            <v:imagedata r:id="rId40" o:title=""/>
          </v:shape>
          <o:OLEObject Type="Embed" ProgID="Equation.3" ShapeID="_x0000_i1037" DrawAspect="Content" ObjectID="_1639755777" r:id="rId41"/>
        </w:object>
      </w:r>
    </w:p>
    <w:p w:rsidR="006E5C62" w:rsidRPr="00753102" w:rsidRDefault="006E5C62" w:rsidP="006E5C62">
      <w:pPr>
        <w:rPr>
          <w:rFonts w:cs="v5.0.0"/>
        </w:rPr>
      </w:pPr>
      <w:r w:rsidRPr="00753102">
        <w:rPr>
          <w:rFonts w:cs="v5.0.0"/>
        </w:rPr>
        <w:t>Where:</w:t>
      </w:r>
    </w:p>
    <w:p w:rsidR="006E5C62" w:rsidRPr="00753102" w:rsidRDefault="006E5C62" w:rsidP="006E5C62">
      <w:pPr>
        <w:pStyle w:val="EW"/>
      </w:pPr>
      <w:r w:rsidRPr="00753102">
        <w:rPr>
          <w:position w:val="-12"/>
        </w:rPr>
        <w:object w:dxaOrig="300" w:dyaOrig="360">
          <v:shape id="_x0000_i1038" type="#_x0000_t75" style="width:14pt;height:18.5pt" o:ole="" fillcolor="window">
            <v:imagedata r:id="rId42" o:title=""/>
          </v:shape>
          <o:OLEObject Type="Embed" ProgID="Equation.3" ShapeID="_x0000_i1038" DrawAspect="Content" ObjectID="_1639755778" r:id="rId43"/>
        </w:object>
      </w:r>
      <w:r w:rsidRPr="00753102">
        <w:t xml:space="preserve"> is the received total energy of DPDCH, DPCCH, S-DPCCH, HS-DPCCH, E-DPDCH, S-E-DPDCH, E-DPCCH and S-E-DPCCH per PN chip per </w:t>
      </w:r>
      <w:r w:rsidRPr="00753102">
        <w:rPr>
          <w:i/>
        </w:rPr>
        <w:t>demodulation branch</w:t>
      </w:r>
      <w:r w:rsidRPr="00753102">
        <w:t xml:space="preserve"> from all branches</w:t>
      </w:r>
    </w:p>
    <w:p w:rsidR="006E5C62" w:rsidRPr="00753102" w:rsidRDefault="006E5C62" w:rsidP="006E5C62">
      <w:pPr>
        <w:pStyle w:val="EW"/>
      </w:pPr>
      <w:r w:rsidRPr="00753102">
        <w:rPr>
          <w:position w:val="-12"/>
        </w:rPr>
        <w:object w:dxaOrig="340" w:dyaOrig="360">
          <v:shape id="_x0000_i1039" type="#_x0000_t75" style="width:18.5pt;height:18.5pt" o:ole="" fillcolor="window">
            <v:imagedata r:id="rId44" o:title=""/>
          </v:shape>
          <o:OLEObject Type="Embed" ProgID="Equation.3" ShapeID="_x0000_i1039" DrawAspect="Content" ObjectID="_1639755779" r:id="rId45"/>
        </w:object>
      </w:r>
      <w:r w:rsidRPr="00753102">
        <w:t xml:space="preserve"> is the total one-sided noise power spectral density due to all noise sources</w:t>
      </w:r>
    </w:p>
    <w:p w:rsidR="006E5C62" w:rsidRPr="00753102" w:rsidRDefault="006E5C62" w:rsidP="006E5C62">
      <w:pPr>
        <w:pStyle w:val="EW"/>
      </w:pPr>
      <w:r w:rsidRPr="00753102">
        <w:rPr>
          <w:position w:val="-14"/>
        </w:rPr>
        <w:object w:dxaOrig="460" w:dyaOrig="380">
          <v:shape id="_x0000_i1040" type="#_x0000_t75" style="width:23.5pt;height:18.5pt" o:ole="" fillcolor="window">
            <v:imagedata r:id="rId46" o:title=""/>
          </v:shape>
          <o:OLEObject Type="Embed" ProgID="Equation.3" ShapeID="_x0000_i1040" DrawAspect="Content" ObjectID="_1639755780" r:id="rId47"/>
        </w:object>
      </w:r>
      <w:r w:rsidRPr="00753102">
        <w:t xml:space="preserve"> is the number of chips per frame</w:t>
      </w:r>
    </w:p>
    <w:p w:rsidR="006E5C62" w:rsidRPr="00753102" w:rsidRDefault="006E5C62" w:rsidP="006E5C62">
      <w:pPr>
        <w:pStyle w:val="EX"/>
      </w:pPr>
      <w:r w:rsidRPr="00753102">
        <w:rPr>
          <w:position w:val="-10"/>
        </w:rPr>
        <w:object w:dxaOrig="400" w:dyaOrig="340">
          <v:shape id="_x0000_i1041" type="#_x0000_t75" style="width:21pt;height:18.5pt" o:ole="" fillcolor="window">
            <v:imagedata r:id="rId48" o:title=""/>
          </v:shape>
          <o:OLEObject Type="Embed" ProgID="Equation.3" ShapeID="_x0000_i1041" DrawAspect="Content" ObjectID="_1639755781" r:id="rId49"/>
        </w:object>
      </w:r>
      <w:r w:rsidRPr="00753102">
        <w:t xml:space="preserve"> is the number of information bits in DTCH excluding CRC bits per frame</w:t>
      </w:r>
    </w:p>
    <w:p w:rsidR="006E5C62" w:rsidRPr="00753102" w:rsidRDefault="006E5C62" w:rsidP="006E5C62">
      <w:pPr>
        <w:rPr>
          <w:rFonts w:cs="v4.2.0"/>
        </w:rPr>
      </w:pPr>
      <w:r w:rsidRPr="00753102">
        <w:rPr>
          <w:rFonts w:eastAsia="MS Mincho" w:cs="v4.2.0"/>
        </w:rPr>
        <w:t>A</w:t>
      </w:r>
      <w:r w:rsidRPr="00753102">
        <w:rPr>
          <w:rFonts w:cs="v4.2.0"/>
        </w:rPr>
        <w:t xml:space="preserve">ll Bit Error Ratio (BER) and </w:t>
      </w:r>
      <w:r w:rsidRPr="00753102">
        <w:rPr>
          <w:rFonts w:eastAsia="MS Mincho" w:cs="v4.2.0"/>
        </w:rPr>
        <w:t>Block Error ratio</w:t>
      </w:r>
      <w:r w:rsidRPr="00753102">
        <w:rPr>
          <w:rFonts w:cs="v4.2.0"/>
        </w:rPr>
        <w:t xml:space="preserve"> (</w:t>
      </w:r>
      <w:r w:rsidRPr="00753102">
        <w:rPr>
          <w:rFonts w:eastAsia="MS Mincho" w:cs="v4.2.0"/>
        </w:rPr>
        <w:t>BLER</w:t>
      </w:r>
      <w:r w:rsidRPr="00753102">
        <w:rPr>
          <w:rFonts w:cs="v4.2.0"/>
        </w:rPr>
        <w:t>) measurements shall be carried out according to the general rules for statistical testing</w:t>
      </w:r>
      <w:r w:rsidRPr="00753102">
        <w:rPr>
          <w:rFonts w:eastAsia="MS Mincho" w:cs="v4.2.0"/>
        </w:rPr>
        <w:t xml:space="preserve"> defined in ITU-T Recommendation O.153 [30]</w:t>
      </w:r>
      <w:r w:rsidRPr="00753102">
        <w:rPr>
          <w:rFonts w:eastAsia="MS Mincho"/>
        </w:rPr>
        <w:t xml:space="preserve"> and TS 25.141 [10], annex C</w:t>
      </w:r>
      <w:r w:rsidRPr="00753102">
        <w:rPr>
          <w:rFonts w:cs="v4.2.0"/>
        </w:rPr>
        <w:t>.</w:t>
      </w:r>
    </w:p>
    <w:p w:rsidR="006E5C62" w:rsidRPr="00753102" w:rsidRDefault="006E5C62" w:rsidP="006E5C62">
      <w:pPr>
        <w:rPr>
          <w:rFonts w:eastAsia="MS Mincho" w:cs="v4.2.0"/>
        </w:rPr>
      </w:pPr>
      <w:r w:rsidRPr="00753102">
        <w:rPr>
          <w:rFonts w:cs="v4.2.0"/>
        </w:rPr>
        <w:lastRenderedPageBreak/>
        <w:t>If external B</w:t>
      </w:r>
      <w:r w:rsidRPr="00753102">
        <w:rPr>
          <w:rFonts w:eastAsia="MS Mincho" w:cs="v4.2.0"/>
        </w:rPr>
        <w:t>L</w:t>
      </w:r>
      <w:r w:rsidRPr="00753102">
        <w:rPr>
          <w:rFonts w:cs="v4.2.0"/>
        </w:rPr>
        <w:t>ER measurement is not used then the internal B</w:t>
      </w:r>
      <w:r w:rsidRPr="00753102">
        <w:rPr>
          <w:rFonts w:eastAsia="MS Mincho" w:cs="v4.2.0"/>
        </w:rPr>
        <w:t>L</w:t>
      </w:r>
      <w:r w:rsidRPr="00753102">
        <w:rPr>
          <w:rFonts w:cs="v4.2.0"/>
        </w:rPr>
        <w:t>ER calculation shall be used instead. When internal B</w:t>
      </w:r>
      <w:r w:rsidRPr="00753102">
        <w:rPr>
          <w:rFonts w:eastAsia="MS Mincho" w:cs="v4.2.0"/>
        </w:rPr>
        <w:t>L</w:t>
      </w:r>
      <w:r w:rsidRPr="00753102">
        <w:rPr>
          <w:rFonts w:cs="v4.2.0"/>
        </w:rPr>
        <w:t xml:space="preserve">ER calculation is used, the requirements of the verification test according to TS 25.141 [10] subclause </w:t>
      </w:r>
      <w:r w:rsidRPr="00753102">
        <w:rPr>
          <w:rFonts w:eastAsia="MS Mincho" w:cs="v4.2.0"/>
        </w:rPr>
        <w:t>8.6</w:t>
      </w:r>
      <w:r w:rsidRPr="00753102">
        <w:rPr>
          <w:rFonts w:cs="v4.2.0"/>
        </w:rPr>
        <w:t xml:space="preserve"> shall be met in advance.</w:t>
      </w:r>
    </w:p>
    <w:p w:rsidR="006E5C62" w:rsidRPr="00753102" w:rsidRDefault="006E5C62" w:rsidP="006E5C62">
      <w:pPr>
        <w:pStyle w:val="TH"/>
      </w:pPr>
      <w:r w:rsidRPr="00753102">
        <w:t>Table 8.3.1-1: Summary of AAS BS performance targets</w:t>
      </w:r>
      <w:r w:rsidRPr="00753102">
        <w:rPr>
          <w:lang w:val="en-US"/>
        </w:rPr>
        <w:t xml:space="preserve"> for</w:t>
      </w:r>
      <w:r w:rsidRPr="00753102">
        <w:rPr>
          <w:i/>
        </w:rPr>
        <w:t xml:space="preserve"> single RAT UTRA operation</w:t>
      </w:r>
      <w:r w:rsidRPr="00753102">
        <w:t xml:space="preserve"> in FDD</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12"/>
        <w:gridCol w:w="1560"/>
        <w:gridCol w:w="1170"/>
        <w:gridCol w:w="1170"/>
        <w:gridCol w:w="1170"/>
        <w:gridCol w:w="1350"/>
        <w:gridCol w:w="900"/>
        <w:gridCol w:w="900"/>
        <w:gridCol w:w="853"/>
      </w:tblGrid>
      <w:tr w:rsidR="00753102" w:rsidRPr="00753102" w:rsidTr="00F965A9">
        <w:trPr>
          <w:cantSplit/>
          <w:jc w:val="center"/>
        </w:trPr>
        <w:tc>
          <w:tcPr>
            <w:tcW w:w="912" w:type="dxa"/>
            <w:vMerge w:val="restart"/>
          </w:tcPr>
          <w:p w:rsidR="006E5C62" w:rsidRPr="00753102" w:rsidRDefault="006E5C62" w:rsidP="00F965A9">
            <w:pPr>
              <w:pStyle w:val="TAH"/>
              <w:rPr>
                <w:rFonts w:eastAsia="?? ??" w:cs="Arial"/>
              </w:rPr>
            </w:pPr>
            <w:r w:rsidRPr="00753102">
              <w:rPr>
                <w:rFonts w:eastAsia="?? ??" w:cs="Arial"/>
              </w:rPr>
              <w:t>Physical channel</w:t>
            </w:r>
          </w:p>
        </w:tc>
        <w:tc>
          <w:tcPr>
            <w:tcW w:w="1560" w:type="dxa"/>
            <w:vMerge w:val="restart"/>
          </w:tcPr>
          <w:p w:rsidR="006E5C62" w:rsidRPr="00753102" w:rsidRDefault="006E5C62" w:rsidP="00F965A9">
            <w:pPr>
              <w:pStyle w:val="TAH"/>
              <w:rPr>
                <w:rFonts w:eastAsia="?? ??" w:cs="Arial"/>
              </w:rPr>
            </w:pPr>
            <w:r w:rsidRPr="00753102">
              <w:rPr>
                <w:rFonts w:eastAsia="?? ??" w:cs="Arial"/>
              </w:rPr>
              <w:t>Measurement channel</w:t>
            </w:r>
          </w:p>
        </w:tc>
        <w:tc>
          <w:tcPr>
            <w:tcW w:w="1170" w:type="dxa"/>
            <w:tcBorders>
              <w:bottom w:val="single" w:sz="4" w:space="0" w:color="auto"/>
            </w:tcBorders>
          </w:tcPr>
          <w:p w:rsidR="006E5C62" w:rsidRPr="00753102" w:rsidRDefault="006E5C62" w:rsidP="00F965A9">
            <w:pPr>
              <w:pStyle w:val="TAH"/>
              <w:rPr>
                <w:rFonts w:eastAsia="?? ??" w:cs="Arial"/>
              </w:rPr>
            </w:pPr>
            <w:r w:rsidRPr="00753102">
              <w:rPr>
                <w:rFonts w:eastAsia="?? ??" w:cs="Arial"/>
              </w:rPr>
              <w:t>Static</w:t>
            </w:r>
          </w:p>
        </w:tc>
        <w:tc>
          <w:tcPr>
            <w:tcW w:w="1170" w:type="dxa"/>
            <w:tcBorders>
              <w:bottom w:val="single" w:sz="4" w:space="0" w:color="auto"/>
            </w:tcBorders>
          </w:tcPr>
          <w:p w:rsidR="006E5C62" w:rsidRPr="00753102" w:rsidRDefault="006E5C62" w:rsidP="00F965A9">
            <w:pPr>
              <w:pStyle w:val="TAH"/>
              <w:rPr>
                <w:rFonts w:eastAsia="?? ??" w:cs="Arial"/>
              </w:rPr>
            </w:pPr>
            <w:r w:rsidRPr="00753102">
              <w:rPr>
                <w:rFonts w:eastAsia="?? ??" w:cs="Arial"/>
              </w:rPr>
              <w:t>Multi-path</w:t>
            </w:r>
          </w:p>
          <w:p w:rsidR="006E5C62" w:rsidRPr="00753102" w:rsidRDefault="006E5C62" w:rsidP="00F965A9">
            <w:pPr>
              <w:pStyle w:val="TAH"/>
              <w:rPr>
                <w:rFonts w:eastAsia="?? ??" w:cs="Arial"/>
              </w:rPr>
            </w:pPr>
            <w:r w:rsidRPr="00753102">
              <w:rPr>
                <w:rFonts w:eastAsia="?? ??" w:cs="Arial"/>
              </w:rPr>
              <w:t>Case 1</w:t>
            </w:r>
          </w:p>
        </w:tc>
        <w:tc>
          <w:tcPr>
            <w:tcW w:w="1170" w:type="dxa"/>
            <w:tcBorders>
              <w:bottom w:val="single" w:sz="4" w:space="0" w:color="auto"/>
            </w:tcBorders>
          </w:tcPr>
          <w:p w:rsidR="006E5C62" w:rsidRPr="00753102" w:rsidRDefault="006E5C62" w:rsidP="00F965A9">
            <w:pPr>
              <w:pStyle w:val="TAH"/>
              <w:rPr>
                <w:rFonts w:eastAsia="?? ??" w:cs="Arial"/>
              </w:rPr>
            </w:pPr>
            <w:r w:rsidRPr="00753102">
              <w:rPr>
                <w:rFonts w:eastAsia="?? ??" w:cs="Arial"/>
              </w:rPr>
              <w:t>Multi-path</w:t>
            </w:r>
          </w:p>
          <w:p w:rsidR="006E5C62" w:rsidRPr="00753102" w:rsidRDefault="006E5C62" w:rsidP="00F965A9">
            <w:pPr>
              <w:pStyle w:val="TAH"/>
              <w:rPr>
                <w:rFonts w:eastAsia="?? ??" w:cs="Arial"/>
              </w:rPr>
            </w:pPr>
            <w:r w:rsidRPr="00753102">
              <w:rPr>
                <w:rFonts w:eastAsia="?? ??" w:cs="Arial"/>
              </w:rPr>
              <w:t>Case 2</w:t>
            </w:r>
          </w:p>
        </w:tc>
        <w:tc>
          <w:tcPr>
            <w:tcW w:w="1350" w:type="dxa"/>
            <w:tcBorders>
              <w:bottom w:val="single" w:sz="4" w:space="0" w:color="auto"/>
            </w:tcBorders>
          </w:tcPr>
          <w:p w:rsidR="006E5C62" w:rsidRPr="00753102" w:rsidRDefault="006E5C62" w:rsidP="00F965A9">
            <w:pPr>
              <w:pStyle w:val="TAH"/>
              <w:rPr>
                <w:rFonts w:eastAsia="?? ??" w:cs="Arial"/>
              </w:rPr>
            </w:pPr>
            <w:r w:rsidRPr="00753102">
              <w:rPr>
                <w:rFonts w:eastAsia="?? ??" w:cs="Arial"/>
              </w:rPr>
              <w:t>Multi-path</w:t>
            </w:r>
          </w:p>
          <w:p w:rsidR="006E5C62" w:rsidRPr="00753102" w:rsidRDefault="006E5C62" w:rsidP="00F965A9">
            <w:pPr>
              <w:pStyle w:val="TAH"/>
              <w:rPr>
                <w:rFonts w:eastAsia="?? ??" w:cs="Arial"/>
              </w:rPr>
            </w:pPr>
            <w:r w:rsidRPr="00753102">
              <w:rPr>
                <w:rFonts w:eastAsia="?? ??" w:cs="Arial"/>
              </w:rPr>
              <w:t>Case 3</w:t>
            </w:r>
          </w:p>
        </w:tc>
        <w:tc>
          <w:tcPr>
            <w:tcW w:w="900" w:type="dxa"/>
            <w:tcBorders>
              <w:bottom w:val="single" w:sz="4" w:space="0" w:color="auto"/>
            </w:tcBorders>
          </w:tcPr>
          <w:p w:rsidR="006E5C62" w:rsidRPr="00753102" w:rsidRDefault="006E5C62" w:rsidP="00F965A9">
            <w:pPr>
              <w:pStyle w:val="TAH"/>
              <w:rPr>
                <w:rFonts w:eastAsia="?? ??" w:cs="Arial"/>
              </w:rPr>
            </w:pPr>
            <w:r w:rsidRPr="00753102">
              <w:rPr>
                <w:rFonts w:eastAsia="?? ??" w:cs="Arial"/>
              </w:rPr>
              <w:t>Moving</w:t>
            </w:r>
          </w:p>
        </w:tc>
        <w:tc>
          <w:tcPr>
            <w:tcW w:w="900" w:type="dxa"/>
            <w:tcBorders>
              <w:bottom w:val="single" w:sz="4" w:space="0" w:color="auto"/>
            </w:tcBorders>
          </w:tcPr>
          <w:p w:rsidR="006E5C62" w:rsidRPr="00753102" w:rsidRDefault="006E5C62" w:rsidP="00F965A9">
            <w:pPr>
              <w:pStyle w:val="TAH"/>
              <w:rPr>
                <w:rFonts w:eastAsia="?? ??" w:cs="Arial"/>
              </w:rPr>
            </w:pPr>
            <w:r w:rsidRPr="00753102">
              <w:rPr>
                <w:rFonts w:eastAsia="?? ??" w:cs="Arial"/>
              </w:rPr>
              <w:t>Birth /</w:t>
            </w:r>
          </w:p>
          <w:p w:rsidR="006E5C62" w:rsidRPr="00753102" w:rsidRDefault="006E5C62" w:rsidP="00F965A9">
            <w:pPr>
              <w:pStyle w:val="TAH"/>
              <w:rPr>
                <w:rFonts w:eastAsia="?? ??" w:cs="Arial"/>
              </w:rPr>
            </w:pPr>
            <w:r w:rsidRPr="00753102">
              <w:rPr>
                <w:rFonts w:eastAsia="?? ??" w:cs="Arial"/>
              </w:rPr>
              <w:t>Death</w:t>
            </w:r>
          </w:p>
        </w:tc>
        <w:tc>
          <w:tcPr>
            <w:tcW w:w="853" w:type="dxa"/>
            <w:tcBorders>
              <w:bottom w:val="single" w:sz="4" w:space="0" w:color="auto"/>
            </w:tcBorders>
          </w:tcPr>
          <w:p w:rsidR="006E5C62" w:rsidRPr="00753102" w:rsidRDefault="006E5C62" w:rsidP="00F965A9">
            <w:pPr>
              <w:pStyle w:val="TAH"/>
              <w:rPr>
                <w:rFonts w:eastAsia="?? ??" w:cs="Arial"/>
              </w:rPr>
            </w:pPr>
            <w:r w:rsidRPr="00753102">
              <w:rPr>
                <w:rFonts w:eastAsia="PMingLiU" w:cs="Arial"/>
                <w:bCs/>
                <w:szCs w:val="18"/>
                <w:lang w:eastAsia="zh-TW"/>
              </w:rPr>
              <w:t>High Speed Train (Note)</w:t>
            </w:r>
          </w:p>
        </w:tc>
      </w:tr>
      <w:tr w:rsidR="00753102" w:rsidRPr="00753102" w:rsidTr="00F965A9">
        <w:trPr>
          <w:cantSplit/>
          <w:jc w:val="center"/>
        </w:trPr>
        <w:tc>
          <w:tcPr>
            <w:tcW w:w="912" w:type="dxa"/>
            <w:vMerge/>
            <w:tcBorders>
              <w:bottom w:val="single" w:sz="4" w:space="0" w:color="auto"/>
            </w:tcBorders>
          </w:tcPr>
          <w:p w:rsidR="006E5C62" w:rsidRPr="00753102" w:rsidRDefault="006E5C62" w:rsidP="00F965A9">
            <w:pPr>
              <w:pStyle w:val="TAH"/>
              <w:rPr>
                <w:rFonts w:cs="Arial"/>
              </w:rPr>
            </w:pPr>
          </w:p>
        </w:tc>
        <w:tc>
          <w:tcPr>
            <w:tcW w:w="1560" w:type="dxa"/>
            <w:vMerge/>
            <w:tcBorders>
              <w:bottom w:val="single" w:sz="4" w:space="0" w:color="auto"/>
            </w:tcBorders>
          </w:tcPr>
          <w:p w:rsidR="006E5C62" w:rsidRPr="00753102" w:rsidRDefault="006E5C62" w:rsidP="00F965A9">
            <w:pPr>
              <w:pStyle w:val="TAH"/>
              <w:rPr>
                <w:rFonts w:cs="Arial"/>
              </w:rPr>
            </w:pPr>
          </w:p>
        </w:tc>
        <w:tc>
          <w:tcPr>
            <w:tcW w:w="7513" w:type="dxa"/>
            <w:gridSpan w:val="7"/>
            <w:tcBorders>
              <w:bottom w:val="single" w:sz="4" w:space="0" w:color="auto"/>
            </w:tcBorders>
          </w:tcPr>
          <w:p w:rsidR="006E5C62" w:rsidRPr="00753102" w:rsidRDefault="006E5C62" w:rsidP="00F965A9">
            <w:pPr>
              <w:pStyle w:val="TAH"/>
              <w:rPr>
                <w:rFonts w:eastAsia="?? ??" w:cs="Arial"/>
              </w:rPr>
            </w:pPr>
            <w:r w:rsidRPr="00753102">
              <w:rPr>
                <w:rFonts w:eastAsia="?? ??" w:cs="Arial"/>
              </w:rPr>
              <w:t>Performance metric</w:t>
            </w:r>
          </w:p>
        </w:tc>
      </w:tr>
      <w:tr w:rsidR="00753102" w:rsidRPr="00753102" w:rsidTr="00F965A9">
        <w:trPr>
          <w:cantSplit/>
          <w:jc w:val="center"/>
        </w:trPr>
        <w:tc>
          <w:tcPr>
            <w:tcW w:w="912" w:type="dxa"/>
            <w:vMerge w:val="restart"/>
            <w:tcBorders>
              <w:bottom w:val="nil"/>
            </w:tcBorders>
            <w:vAlign w:val="center"/>
          </w:tcPr>
          <w:p w:rsidR="006E5C62" w:rsidRPr="00753102" w:rsidRDefault="006E5C62" w:rsidP="00F965A9">
            <w:pPr>
              <w:pStyle w:val="TAC"/>
              <w:rPr>
                <w:rFonts w:eastAsia="?? ??" w:cs="Arial"/>
              </w:rPr>
            </w:pPr>
            <w:r w:rsidRPr="00753102">
              <w:rPr>
                <w:rFonts w:eastAsia="?? ??" w:cs="Arial"/>
              </w:rPr>
              <w:t>DCH</w:t>
            </w:r>
          </w:p>
        </w:tc>
        <w:tc>
          <w:tcPr>
            <w:tcW w:w="156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12.2 kbps</w:t>
            </w:r>
          </w:p>
        </w:tc>
        <w:tc>
          <w:tcPr>
            <w:tcW w:w="117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117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135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&lt;10</w:t>
            </w:r>
            <w:r w:rsidRPr="00753102">
              <w:rPr>
                <w:rFonts w:eastAsia="?? ??" w:cs="Arial"/>
                <w:vertAlign w:val="superscript"/>
              </w:rPr>
              <w:t>-2</w:t>
            </w:r>
          </w:p>
        </w:tc>
        <w:tc>
          <w:tcPr>
            <w:tcW w:w="900" w:type="dxa"/>
            <w:tcBorders>
              <w:top w:val="single" w:sz="4" w:space="0" w:color="auto"/>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&lt;10</w:t>
            </w:r>
            <w:r w:rsidRPr="00753102">
              <w:rPr>
                <w:rFonts w:eastAsia="?? ??" w:cs="Arial"/>
                <w:vertAlign w:val="superscript"/>
              </w:rPr>
              <w:t>-2</w:t>
            </w:r>
          </w:p>
        </w:tc>
        <w:tc>
          <w:tcPr>
            <w:tcW w:w="853" w:type="dxa"/>
            <w:tcBorders>
              <w:top w:val="single" w:sz="4" w:space="0" w:color="auto"/>
              <w:bottom w:val="single" w:sz="4" w:space="0" w:color="auto"/>
            </w:tcBorders>
          </w:tcPr>
          <w:p w:rsidR="006E5C62" w:rsidRPr="00753102" w:rsidRDefault="006E5C62" w:rsidP="00F965A9">
            <w:pPr>
              <w:pStyle w:val="TAC"/>
              <w:rPr>
                <w:rFonts w:eastAsia="?? ??" w:cs="Arial"/>
              </w:rPr>
            </w:pPr>
            <w:r w:rsidRPr="00753102">
              <w:t>BLER &lt;10</w:t>
            </w:r>
            <w:r w:rsidRPr="00753102">
              <w:rPr>
                <w:vertAlign w:val="superscript"/>
              </w:rPr>
              <w:t>-2</w:t>
            </w:r>
          </w:p>
        </w:tc>
      </w:tr>
      <w:tr w:rsidR="00753102" w:rsidRPr="00753102" w:rsidTr="00F965A9">
        <w:trPr>
          <w:cantSplit/>
          <w:jc w:val="center"/>
        </w:trPr>
        <w:tc>
          <w:tcPr>
            <w:tcW w:w="912" w:type="dxa"/>
            <w:vMerge/>
            <w:tcBorders>
              <w:bottom w:val="nil"/>
            </w:tcBorders>
          </w:tcPr>
          <w:p w:rsidR="006E5C62" w:rsidRPr="00753102" w:rsidRDefault="006E5C62" w:rsidP="00F965A9">
            <w:pPr>
              <w:pStyle w:val="TAC"/>
              <w:rPr>
                <w:rFonts w:eastAsia="?? ??" w:cs="Arial"/>
              </w:rPr>
            </w:pPr>
          </w:p>
        </w:tc>
        <w:tc>
          <w:tcPr>
            <w:tcW w:w="156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64 kbps</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6E5C62" w:rsidRPr="00753102" w:rsidRDefault="006E5C62" w:rsidP="00F965A9">
            <w:pPr>
              <w:keepNext/>
              <w:keepLines/>
              <w:spacing w:after="0"/>
              <w:jc w:val="center"/>
              <w:rPr>
                <w:rFonts w:ascii="Arial" w:eastAsia="?? ??" w:hAnsi="Arial" w:cs="Arial"/>
                <w:sz w:val="18"/>
              </w:rPr>
            </w:pPr>
            <w:r w:rsidRPr="00753102">
              <w:rPr>
                <w:rFonts w:ascii="Arial" w:eastAsia="?? ??" w:hAnsi="Arial" w:cs="Arial"/>
                <w:sz w:val="18"/>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900" w:type="dxa"/>
            <w:tcBorders>
              <w:bottom w:val="single" w:sz="4" w:space="0" w:color="auto"/>
            </w:tcBorders>
            <w:vAlign w:val="center"/>
          </w:tcPr>
          <w:p w:rsidR="006E5C62" w:rsidRPr="00753102" w:rsidRDefault="006E5C62" w:rsidP="00F965A9">
            <w:pPr>
              <w:keepNext/>
              <w:keepLines/>
              <w:spacing w:after="0"/>
              <w:jc w:val="center"/>
              <w:rPr>
                <w:rFonts w:ascii="Arial" w:eastAsia="?? ??" w:hAnsi="Arial" w:cs="Arial"/>
                <w:sz w:val="18"/>
              </w:rPr>
            </w:pPr>
            <w:r w:rsidRPr="00753102">
              <w:rPr>
                <w:rFonts w:ascii="Arial" w:eastAsia="?? ??" w:hAnsi="Arial" w:cs="Arial"/>
                <w:sz w:val="18"/>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853"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r>
      <w:tr w:rsidR="00753102" w:rsidRPr="00753102" w:rsidTr="00F965A9">
        <w:trPr>
          <w:cantSplit/>
          <w:jc w:val="center"/>
        </w:trPr>
        <w:tc>
          <w:tcPr>
            <w:tcW w:w="912" w:type="dxa"/>
            <w:vMerge/>
            <w:tcBorders>
              <w:bottom w:val="nil"/>
            </w:tcBorders>
          </w:tcPr>
          <w:p w:rsidR="006E5C62" w:rsidRPr="00753102" w:rsidRDefault="006E5C62" w:rsidP="00F965A9">
            <w:pPr>
              <w:pStyle w:val="TAC"/>
              <w:rPr>
                <w:rFonts w:eastAsia="?? ??" w:cs="Arial"/>
              </w:rPr>
            </w:pPr>
          </w:p>
        </w:tc>
        <w:tc>
          <w:tcPr>
            <w:tcW w:w="156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144 kbps</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c>
          <w:tcPr>
            <w:tcW w:w="900"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c>
          <w:tcPr>
            <w:tcW w:w="853" w:type="dxa"/>
            <w:tcBorders>
              <w:bottom w:val="single" w:sz="4" w:space="0" w:color="auto"/>
            </w:tcBorders>
            <w:vAlign w:val="center"/>
          </w:tcPr>
          <w:p w:rsidR="006E5C62" w:rsidRPr="00753102" w:rsidRDefault="006E5C62" w:rsidP="00F965A9">
            <w:pPr>
              <w:pStyle w:val="TAC"/>
              <w:rPr>
                <w:rFonts w:eastAsia="?? ??" w:cs="Arial"/>
              </w:rPr>
            </w:pPr>
            <w:r w:rsidRPr="00753102">
              <w:rPr>
                <w:rFonts w:eastAsia="?? ??" w:cs="Arial"/>
              </w:rPr>
              <w:t>-</w:t>
            </w:r>
          </w:p>
        </w:tc>
      </w:tr>
      <w:tr w:rsidR="00753102" w:rsidRPr="00753102" w:rsidTr="00F965A9">
        <w:trPr>
          <w:cantSplit/>
          <w:jc w:val="center"/>
        </w:trPr>
        <w:tc>
          <w:tcPr>
            <w:tcW w:w="912" w:type="dxa"/>
            <w:vMerge/>
          </w:tcPr>
          <w:p w:rsidR="006E5C62" w:rsidRPr="00753102" w:rsidRDefault="006E5C62" w:rsidP="00F965A9">
            <w:pPr>
              <w:pStyle w:val="TAC"/>
              <w:rPr>
                <w:rFonts w:eastAsia="?? ??" w:cs="Arial"/>
              </w:rPr>
            </w:pPr>
          </w:p>
        </w:tc>
        <w:tc>
          <w:tcPr>
            <w:tcW w:w="1560" w:type="dxa"/>
            <w:vAlign w:val="center"/>
          </w:tcPr>
          <w:p w:rsidR="006E5C62" w:rsidRPr="00753102" w:rsidRDefault="006E5C62" w:rsidP="00F965A9">
            <w:pPr>
              <w:pStyle w:val="TAC"/>
              <w:rPr>
                <w:rFonts w:eastAsia="?? ??" w:cs="Arial"/>
              </w:rPr>
            </w:pPr>
            <w:r w:rsidRPr="00753102">
              <w:rPr>
                <w:rFonts w:eastAsia="?? ??" w:cs="Arial"/>
              </w:rPr>
              <w:t>384 kbps</w:t>
            </w:r>
          </w:p>
        </w:tc>
        <w:tc>
          <w:tcPr>
            <w:tcW w:w="1170" w:type="dxa"/>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170" w:type="dxa"/>
            <w:vAlign w:val="center"/>
          </w:tcPr>
          <w:p w:rsidR="006E5C62" w:rsidRPr="00753102" w:rsidRDefault="006E5C62" w:rsidP="00F965A9">
            <w:pPr>
              <w:pStyle w:val="TAC"/>
              <w:rPr>
                <w:rFonts w:eastAsia="?? ??" w:cs="Arial"/>
              </w:rPr>
            </w:pPr>
            <w:r w:rsidRPr="00753102">
              <w:rPr>
                <w:rFonts w:eastAsia="?? ??" w:cs="Arial"/>
              </w:rPr>
              <w:t>BLER&lt;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,10</w:t>
            </w:r>
            <w:r w:rsidRPr="00753102">
              <w:rPr>
                <w:rFonts w:eastAsia="?? ??" w:cs="Arial"/>
                <w:vertAlign w:val="superscript"/>
              </w:rPr>
              <w:t>-2</w:t>
            </w:r>
          </w:p>
        </w:tc>
        <w:tc>
          <w:tcPr>
            <w:tcW w:w="1350" w:type="dxa"/>
            <w:vAlign w:val="center"/>
          </w:tcPr>
          <w:p w:rsidR="006E5C62" w:rsidRPr="00753102" w:rsidRDefault="006E5C62" w:rsidP="00F965A9">
            <w:pPr>
              <w:pStyle w:val="TAC"/>
              <w:rPr>
                <w:rFonts w:eastAsia="?? ??" w:cs="Arial"/>
              </w:rPr>
            </w:pPr>
            <w:r w:rsidRPr="00753102">
              <w:rPr>
                <w:rFonts w:eastAsia="?? ??" w:cs="Arial"/>
              </w:rPr>
              <w:t>BLER &lt;</w:t>
            </w:r>
          </w:p>
          <w:p w:rsidR="006E5C62" w:rsidRPr="00753102" w:rsidRDefault="006E5C62" w:rsidP="00F965A9">
            <w:pPr>
              <w:pStyle w:val="TAC"/>
              <w:rPr>
                <w:rFonts w:eastAsia="?? ??" w:cs="Arial"/>
              </w:rPr>
            </w:pPr>
            <w:r w:rsidRPr="00753102">
              <w:rPr>
                <w:rFonts w:eastAsia="?? ??" w:cs="Arial"/>
              </w:rPr>
              <w:t>10</w:t>
            </w:r>
            <w:r w:rsidRPr="00753102">
              <w:rPr>
                <w:rFonts w:eastAsia="?? ??" w:cs="Arial"/>
                <w:vertAlign w:val="superscript"/>
              </w:rPr>
              <w:t>-1</w:t>
            </w:r>
            <w:r w:rsidRPr="00753102">
              <w:rPr>
                <w:rFonts w:eastAsia="?? ??" w:cs="Arial"/>
              </w:rPr>
              <w:t>, 10</w:t>
            </w:r>
            <w:r w:rsidRPr="00753102">
              <w:rPr>
                <w:rFonts w:eastAsia="?? ??" w:cs="Arial"/>
                <w:vertAlign w:val="superscript"/>
              </w:rPr>
              <w:t>-2</w:t>
            </w:r>
            <w:r w:rsidRPr="00753102">
              <w:rPr>
                <w:rFonts w:eastAsia="?? ??" w:cs="Arial"/>
              </w:rPr>
              <w:t>,10</w:t>
            </w:r>
            <w:r w:rsidRPr="00753102">
              <w:rPr>
                <w:rFonts w:eastAsia="?? ??" w:cs="Arial"/>
                <w:vertAlign w:val="superscript"/>
              </w:rPr>
              <w:t>-3</w:t>
            </w:r>
          </w:p>
        </w:tc>
        <w:tc>
          <w:tcPr>
            <w:tcW w:w="900" w:type="dxa"/>
            <w:vAlign w:val="center"/>
          </w:tcPr>
          <w:p w:rsidR="006E5C62" w:rsidRPr="00753102" w:rsidRDefault="006E5C62" w:rsidP="00F965A9">
            <w:pPr>
              <w:pStyle w:val="TAC"/>
              <w:rPr>
                <w:rFonts w:eastAsia="?? ??" w:cs="Arial"/>
              </w:rPr>
            </w:pPr>
            <w:r w:rsidRPr="00753102">
              <w:rPr>
                <w:rFonts w:eastAsia="?? ??" w:cs="Arial"/>
              </w:rPr>
              <w:t>-</w:t>
            </w:r>
          </w:p>
        </w:tc>
        <w:tc>
          <w:tcPr>
            <w:tcW w:w="900" w:type="dxa"/>
            <w:vAlign w:val="center"/>
          </w:tcPr>
          <w:p w:rsidR="006E5C62" w:rsidRPr="00753102" w:rsidRDefault="006E5C62" w:rsidP="00F965A9">
            <w:pPr>
              <w:pStyle w:val="TAC"/>
              <w:rPr>
                <w:rFonts w:eastAsia="?? ??" w:cs="Arial"/>
              </w:rPr>
            </w:pPr>
            <w:r w:rsidRPr="00753102">
              <w:rPr>
                <w:rFonts w:eastAsia="?? ??" w:cs="Arial"/>
              </w:rPr>
              <w:t>-</w:t>
            </w:r>
          </w:p>
        </w:tc>
        <w:tc>
          <w:tcPr>
            <w:tcW w:w="853" w:type="dxa"/>
            <w:vAlign w:val="center"/>
          </w:tcPr>
          <w:p w:rsidR="006E5C62" w:rsidRPr="00753102" w:rsidRDefault="006E5C62" w:rsidP="00F965A9">
            <w:pPr>
              <w:pStyle w:val="TAC"/>
              <w:rPr>
                <w:rFonts w:eastAsia="?? ??" w:cs="Arial"/>
              </w:rPr>
            </w:pPr>
            <w:r w:rsidRPr="00753102">
              <w:rPr>
                <w:rFonts w:eastAsia="?? ??" w:cs="Arial"/>
              </w:rPr>
              <w:t>-</w:t>
            </w:r>
          </w:p>
        </w:tc>
      </w:tr>
      <w:tr w:rsidR="006E5C62" w:rsidRPr="00753102" w:rsidTr="00F965A9">
        <w:trPr>
          <w:cantSplit/>
          <w:jc w:val="center"/>
        </w:trPr>
        <w:tc>
          <w:tcPr>
            <w:tcW w:w="9985" w:type="dxa"/>
            <w:gridSpan w:val="9"/>
          </w:tcPr>
          <w:p w:rsidR="006E5C62" w:rsidRPr="00753102" w:rsidRDefault="006E5C62" w:rsidP="00F965A9">
            <w:pPr>
              <w:pStyle w:val="TAC"/>
              <w:jc w:val="both"/>
              <w:rPr>
                <w:rFonts w:eastAsia="?? ??" w:cs="Arial"/>
              </w:rPr>
            </w:pPr>
            <w:r w:rsidRPr="00753102">
              <w:rPr>
                <w:lang w:eastAsia="zh-CN"/>
              </w:rPr>
              <w:t>NOTE:</w:t>
            </w:r>
            <w:r w:rsidRPr="00753102">
              <w:rPr>
                <w:lang w:eastAsia="zh-CN"/>
              </w:rPr>
              <w:tab/>
              <w:t>Optional condition, not applicable for all BSs.</w:t>
            </w:r>
          </w:p>
        </w:tc>
      </w:tr>
    </w:tbl>
    <w:p w:rsidR="006E5C62" w:rsidRPr="00753102" w:rsidRDefault="006E5C62" w:rsidP="006E5C62"/>
    <w:p w:rsidR="006E5C62" w:rsidRPr="00753102" w:rsidRDefault="006E5C62" w:rsidP="006E5C62">
      <w:pPr>
        <w:pStyle w:val="Heading3"/>
      </w:pPr>
      <w:bookmarkStart w:id="1803" w:name="_Toc21125322"/>
      <w:r w:rsidRPr="00753102">
        <w:t>8.3.2</w:t>
      </w:r>
      <w:r w:rsidRPr="00753102">
        <w:tab/>
        <w:t>Definitions and applicability</w:t>
      </w:r>
      <w:bookmarkEnd w:id="1803"/>
    </w:p>
    <w:p w:rsidR="006E5C62" w:rsidRPr="00753102" w:rsidRDefault="006E5C62" w:rsidP="006E5C62">
      <w:r w:rsidRPr="00753102">
        <w:t xml:space="preserve">Definitions of radiated performance requirements in </w:t>
      </w:r>
      <w:r w:rsidRPr="00753102">
        <w:rPr>
          <w:i/>
        </w:rPr>
        <w:t>single RAT UTRA operation</w:t>
      </w:r>
      <w:r w:rsidRPr="00753102">
        <w:t xml:space="preserve"> in FDD and their applicability are the same as defined in TS 25.141 [10], in requirement</w:t>
      </w:r>
      <w:r w:rsidR="00753102" w:rsidRPr="00753102">
        <w:t>'</w:t>
      </w:r>
      <w:r w:rsidRPr="00753102">
        <w:t xml:space="preserve">s specific </w:t>
      </w:r>
      <w:r w:rsidR="00753102" w:rsidRPr="00753102">
        <w:t>"</w:t>
      </w:r>
      <w:r w:rsidRPr="00753102">
        <w:t>Definition and applicability</w:t>
      </w:r>
      <w:r w:rsidR="00753102" w:rsidRPr="00753102">
        <w:t>"</w:t>
      </w:r>
      <w:r w:rsidRPr="00753102">
        <w:t xml:space="preserve"> subclauses within 8.2 </w:t>
      </w:r>
      <w:r w:rsidRPr="00753102">
        <w:noBreakHyphen/>
        <w:t> 8.13 subcluases.</w:t>
      </w:r>
    </w:p>
    <w:p w:rsidR="006E5C62" w:rsidRPr="00753102" w:rsidRDefault="006E5C62" w:rsidP="006E5C62">
      <w:r w:rsidRPr="00753102">
        <w:t xml:space="preserve">The following limitation apply for the radiated performance requirements in </w:t>
      </w:r>
      <w:r w:rsidRPr="00753102">
        <w:rPr>
          <w:i/>
        </w:rPr>
        <w:t>single RAT UTRA operation</w:t>
      </w:r>
      <w:r w:rsidRPr="00753102">
        <w:t xml:space="preserve"> in FDD:</w:t>
      </w:r>
    </w:p>
    <w:p w:rsidR="00DD6845" w:rsidRPr="00753102" w:rsidRDefault="001535E6" w:rsidP="00093AE6">
      <w:pPr>
        <w:pStyle w:val="B1"/>
      </w:pPr>
      <w:r w:rsidRPr="00753102">
        <w:t>-</w:t>
      </w:r>
      <w:r w:rsidRPr="00753102">
        <w:tab/>
      </w:r>
      <w:r w:rsidR="006E5C62" w:rsidRPr="00753102">
        <w:t>All the radiated performance requirements referred from TS 25.141 [10] are subject to 2Rx limitation in the OTA test setup, as captured in subclause 8.1.1.</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does not use polarisation diversity then performance requirements only apply to a single </w:t>
      </w:r>
      <w:r w:rsidR="006E5C62" w:rsidRPr="00753102">
        <w:rPr>
          <w:i/>
          <w:lang w:val="en-US" w:eastAsia="zh-CN"/>
        </w:rPr>
        <w:t>demodulation branch</w:t>
      </w:r>
      <w:r w:rsidR="006E5C62" w:rsidRPr="00753102">
        <w:rPr>
          <w:lang w:val="en-US" w:eastAsia="zh-CN"/>
        </w:rPr>
        <w:t xml:space="preserve"> (i.e. 1TX-1RX test setup).</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uses polarisation diversity and has the ability to maintain isolation between the performance requirements signals for each of the </w:t>
      </w:r>
      <w:r w:rsidR="006E5C62" w:rsidRPr="00753102">
        <w:rPr>
          <w:i/>
          <w:lang w:val="en-US" w:eastAsia="zh-CN"/>
        </w:rPr>
        <w:t xml:space="preserve">demodulation branches, </w:t>
      </w:r>
      <w:r w:rsidR="006E5C62" w:rsidRPr="00753102">
        <w:rPr>
          <w:lang w:val="en-US" w:eastAsia="zh-CN"/>
        </w:rPr>
        <w:t xml:space="preserve">then performance requirements can be applied to up to two </w:t>
      </w:r>
      <w:r w:rsidR="006E5C62" w:rsidRPr="00753102">
        <w:rPr>
          <w:i/>
          <w:lang w:val="en-US" w:eastAsia="zh-CN"/>
        </w:rPr>
        <w:t>demodulation branches</w:t>
      </w:r>
      <w:r w:rsidR="006E5C62" w:rsidRPr="00753102">
        <w:rPr>
          <w:lang w:val="en-US" w:eastAsia="zh-CN"/>
        </w:rPr>
        <w:t xml:space="preserve"> (i.e. 1TX-2RX test setups).</w:t>
      </w:r>
    </w:p>
    <w:p w:rsidR="006E5C62" w:rsidRPr="00753102" w:rsidRDefault="006E5C62" w:rsidP="006E5C62">
      <w:pPr>
        <w:pStyle w:val="NO"/>
      </w:pPr>
      <w:r w:rsidRPr="00753102">
        <w:rPr>
          <w:lang w:eastAsia="zh-CN"/>
        </w:rPr>
        <w:t>NOTE:</w:t>
      </w:r>
      <w:r w:rsidR="00A22911" w:rsidRPr="00753102">
        <w:tab/>
      </w:r>
      <w:r w:rsidRPr="00753102">
        <w:t>for the list of BS demodulation requirements which were found to be feasible in OTA test setup with the above 2Rx limitation, refer to TR 37.843 [29], subclause 7.8.</w:t>
      </w:r>
    </w:p>
    <w:p w:rsidR="00DD6845" w:rsidRPr="00753102" w:rsidRDefault="001535E6" w:rsidP="00093AE6">
      <w:pPr>
        <w:pStyle w:val="B1"/>
      </w:pPr>
      <w:r w:rsidRPr="00753102">
        <w:t>-</w:t>
      </w:r>
      <w:r w:rsidRPr="00753102">
        <w:tab/>
      </w:r>
      <w:r w:rsidR="006E5C62" w:rsidRPr="00753102">
        <w:t>For FRC8 in TS 25.104 [2] the non E-DPCCH boosting and E-DPCCH boosting requirement only apply for the option supported by the OTA AAS BS.</w:t>
      </w:r>
    </w:p>
    <w:p w:rsidR="00DD6845" w:rsidRPr="00753102" w:rsidRDefault="001535E6" w:rsidP="00093AE6">
      <w:pPr>
        <w:pStyle w:val="B1"/>
      </w:pPr>
      <w:r w:rsidRPr="00753102">
        <w:t>-</w:t>
      </w:r>
      <w:r w:rsidRPr="00753102">
        <w:tab/>
      </w:r>
      <w:r w:rsidR="006E5C62" w:rsidRPr="00753102">
        <w:t>Performance of signalling detection for 4C-HSDPA HS-DPCCH</w:t>
      </w:r>
      <w:r w:rsidR="006E5C62" w:rsidRPr="00753102">
        <w:rPr>
          <w:rFonts w:eastAsia="?c?e?o“A‘??S?V?b?N‘I"/>
        </w:rPr>
        <w:t xml:space="preserve"> test shall be performed only for the BS supporting 4C-HSDPA.</w:t>
      </w:r>
    </w:p>
    <w:p w:rsidR="00DD6845" w:rsidRPr="00753102" w:rsidRDefault="001535E6" w:rsidP="00093AE6">
      <w:pPr>
        <w:pStyle w:val="B1"/>
      </w:pPr>
      <w:r w:rsidRPr="00753102">
        <w:t>-</w:t>
      </w:r>
      <w:r w:rsidRPr="00753102">
        <w:tab/>
      </w:r>
      <w:r w:rsidR="006E5C62" w:rsidRPr="00753102">
        <w:t>Performance of signalling detection for 8C-HSDPA HS-DPCCH</w:t>
      </w:r>
      <w:r w:rsidR="006E5C62" w:rsidRPr="00753102">
        <w:rPr>
          <w:rFonts w:eastAsia="?c?e?o“A‘??S?V?b?N‘I"/>
        </w:rPr>
        <w:t xml:space="preserve"> test shall be performed only for the BS supporting 8C-HSDPA.</w:t>
      </w:r>
    </w:p>
    <w:p w:rsidR="00DD6845" w:rsidRPr="00753102" w:rsidRDefault="001535E6" w:rsidP="00093AE6">
      <w:pPr>
        <w:pStyle w:val="B1"/>
      </w:pPr>
      <w:r w:rsidRPr="00753102">
        <w:t>-</w:t>
      </w:r>
      <w:r w:rsidRPr="00753102">
        <w:tab/>
      </w:r>
      <w:r w:rsidR="006E5C62" w:rsidRPr="00753102">
        <w:t>The performance requirements for the high speed train scenarios defined in TS 25.104 [2] are optional.</w:t>
      </w:r>
    </w:p>
    <w:p w:rsidR="006E5C62" w:rsidRPr="00753102" w:rsidRDefault="006E5C62" w:rsidP="006E5C62">
      <w:pPr>
        <w:pStyle w:val="Heading3"/>
      </w:pPr>
      <w:bookmarkStart w:id="1804" w:name="_Toc21125323"/>
      <w:r w:rsidRPr="00753102">
        <w:t>8.3.3</w:t>
      </w:r>
      <w:r w:rsidRPr="00753102">
        <w:tab/>
        <w:t>Minimum requirements</w:t>
      </w:r>
      <w:bookmarkEnd w:id="1804"/>
    </w:p>
    <w:p w:rsidR="006E5C62" w:rsidRPr="00753102" w:rsidRDefault="006E5C62" w:rsidP="006E5C62">
      <w:r w:rsidRPr="00753102">
        <w:t xml:space="preserve">Minimum requirements for radiated performance requirements in </w:t>
      </w:r>
      <w:r w:rsidRPr="00753102">
        <w:rPr>
          <w:i/>
        </w:rPr>
        <w:t>single RAT UTRA operation</w:t>
      </w:r>
      <w:r w:rsidRPr="00753102">
        <w:t xml:space="preserve"> in FDD are the same as defined in TS 25.104 [2], in requirement</w:t>
      </w:r>
      <w:r w:rsidR="00753102" w:rsidRPr="00753102">
        <w:t>'</w:t>
      </w:r>
      <w:r w:rsidRPr="00753102">
        <w:t xml:space="preserve">s specific </w:t>
      </w:r>
      <w:r w:rsidR="00753102" w:rsidRPr="00753102">
        <w:t>"</w:t>
      </w:r>
      <w:r w:rsidRPr="00753102">
        <w:t>Minimum requirement</w:t>
      </w:r>
      <w:r w:rsidR="00753102" w:rsidRPr="00753102">
        <w:t>"</w:t>
      </w:r>
      <w:r w:rsidRPr="00753102">
        <w:t xml:space="preserve"> subclauses within 8.2 </w:t>
      </w:r>
      <w:r w:rsidRPr="00753102">
        <w:noBreakHyphen/>
        <w:t> 8.12 subcluases, subject to limitations listed in subclause 8.3.2.</w:t>
      </w:r>
    </w:p>
    <w:p w:rsidR="006E5C62" w:rsidRPr="00753102" w:rsidRDefault="006E5C62" w:rsidP="006E5C62">
      <w:pPr>
        <w:pStyle w:val="Heading3"/>
      </w:pPr>
      <w:bookmarkStart w:id="1805" w:name="_Toc21125324"/>
      <w:r w:rsidRPr="00753102">
        <w:t>8.3.4</w:t>
      </w:r>
      <w:r w:rsidRPr="00753102">
        <w:tab/>
        <w:t>Test purposes</w:t>
      </w:r>
      <w:bookmarkEnd w:id="1805"/>
    </w:p>
    <w:p w:rsidR="006E5C62" w:rsidRPr="00753102" w:rsidRDefault="006E5C62" w:rsidP="006E5C62">
      <w:r w:rsidRPr="00753102">
        <w:t xml:space="preserve">Test purposes for the radiated performance requirements in </w:t>
      </w:r>
      <w:r w:rsidRPr="00753102">
        <w:rPr>
          <w:i/>
        </w:rPr>
        <w:t>single RAT UTRA operation</w:t>
      </w:r>
      <w:r w:rsidRPr="00753102">
        <w:t xml:space="preserve"> in FDD are the same as defined in TS 25.141 [10], in requirement</w:t>
      </w:r>
      <w:r w:rsidR="00753102" w:rsidRPr="00753102">
        <w:t>'</w:t>
      </w:r>
      <w:r w:rsidRPr="00753102">
        <w:t xml:space="preserve">s specific </w:t>
      </w:r>
      <w:r w:rsidR="00753102" w:rsidRPr="00753102">
        <w:t>"</w:t>
      </w:r>
      <w:r w:rsidRPr="00753102">
        <w:t>Test purpose</w:t>
      </w:r>
      <w:r w:rsidR="00753102" w:rsidRPr="00753102">
        <w:t>"</w:t>
      </w:r>
      <w:r w:rsidRPr="00753102">
        <w:t xml:space="preserve"> subclauses within subcluases 8.2 </w:t>
      </w:r>
      <w:r w:rsidRPr="00753102">
        <w:noBreakHyphen/>
        <w:t> 8.13.</w:t>
      </w:r>
    </w:p>
    <w:p w:rsidR="006E5C62" w:rsidRPr="00753102" w:rsidRDefault="006E5C62" w:rsidP="006E5C62">
      <w:r w:rsidRPr="00753102">
        <w:lastRenderedPageBreak/>
        <w:t>The radiated test shall verify the OTA AAS BS receiver</w:t>
      </w:r>
      <w:r w:rsidR="00753102" w:rsidRPr="00753102">
        <w:t>'</w:t>
      </w:r>
      <w:r w:rsidRPr="00753102">
        <w:t>s ability to achieve requirement</w:t>
      </w:r>
      <w:r w:rsidR="00753102" w:rsidRPr="00753102">
        <w:t>'</w:t>
      </w:r>
      <w:r w:rsidRPr="00753102">
        <w:t>s specific performance metric under defined propagation conditions emulated in OTA test chamber, for a given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p>
    <w:p w:rsidR="006E5C62" w:rsidRPr="00753102" w:rsidRDefault="006E5C62" w:rsidP="006E5C62">
      <w:pPr>
        <w:pStyle w:val="Heading3"/>
        <w:rPr>
          <w:lang w:eastAsia="sv-SE"/>
        </w:rPr>
      </w:pPr>
      <w:bookmarkStart w:id="1806" w:name="_Toc21125325"/>
      <w:r w:rsidRPr="00753102">
        <w:t>8.3.5</w:t>
      </w:r>
      <w:r w:rsidRPr="00753102">
        <w:rPr>
          <w:lang w:eastAsia="sv-SE"/>
        </w:rPr>
        <w:tab/>
        <w:t>Method of test</w:t>
      </w:r>
      <w:bookmarkEnd w:id="1806"/>
    </w:p>
    <w:p w:rsidR="006E5C62" w:rsidRPr="00753102" w:rsidRDefault="006E5C62" w:rsidP="006E5C62">
      <w:pPr>
        <w:pStyle w:val="Heading4"/>
        <w:rPr>
          <w:lang w:eastAsia="sv-SE"/>
        </w:rPr>
      </w:pPr>
      <w:bookmarkStart w:id="1807" w:name="_Toc21125326"/>
      <w:r w:rsidRPr="00753102">
        <w:rPr>
          <w:lang w:eastAsia="sv-SE"/>
        </w:rPr>
        <w:t>8.3.5.1</w:t>
      </w:r>
      <w:r w:rsidRPr="00753102">
        <w:rPr>
          <w:lang w:eastAsia="sv-SE"/>
        </w:rPr>
        <w:tab/>
        <w:t>Initial conditions</w:t>
      </w:r>
      <w:bookmarkEnd w:id="1807"/>
    </w:p>
    <w:p w:rsidR="006E5C62" w:rsidRPr="00753102" w:rsidRDefault="006E5C62" w:rsidP="006E5C62">
      <w:r w:rsidRPr="00753102">
        <w:t xml:space="preserve">Initial conditions of radiated performance requirements in </w:t>
      </w:r>
      <w:r w:rsidRPr="00753102">
        <w:rPr>
          <w:i/>
        </w:rPr>
        <w:t>single RAT UTRA operation</w:t>
      </w:r>
      <w:r w:rsidRPr="00753102">
        <w:t xml:space="preserve"> in FDD are the same as defined in TS 25.141 [10], in requirement</w:t>
      </w:r>
      <w:r w:rsidR="00753102" w:rsidRPr="00753102">
        <w:t>'</w:t>
      </w:r>
      <w:r w:rsidRPr="00753102">
        <w:t xml:space="preserve">s specific </w:t>
      </w:r>
      <w:r w:rsidR="00753102" w:rsidRPr="00753102">
        <w:t>"</w:t>
      </w:r>
      <w:r w:rsidRPr="00753102">
        <w:rPr>
          <w:lang w:eastAsia="sv-SE"/>
        </w:rPr>
        <w:t>Initial conditions</w:t>
      </w:r>
      <w:r w:rsidR="00753102" w:rsidRPr="00753102">
        <w:t>"</w:t>
      </w:r>
      <w:r w:rsidRPr="00753102">
        <w:t xml:space="preserve"> subclauses within 8.2 </w:t>
      </w:r>
      <w:r w:rsidRPr="00753102">
        <w:noBreakHyphen/>
        <w:t xml:space="preserve"> 8.13 subcluases,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6E5C62" w:rsidRPr="00753102" w:rsidRDefault="006E5C62" w:rsidP="006E5C62">
      <w:r w:rsidRPr="00753102">
        <w:t xml:space="preserve">The initial conditions for the radiated performance requirements in </w:t>
      </w:r>
      <w:r w:rsidRPr="00753102">
        <w:rPr>
          <w:i/>
        </w:rPr>
        <w:t>single RAT UTRA operation</w:t>
      </w:r>
      <w:r w:rsidRPr="00753102">
        <w:t xml:space="preserve"> in FDD are generalized as follows:</w:t>
      </w:r>
    </w:p>
    <w:p w:rsidR="006E5C62" w:rsidRPr="00753102" w:rsidRDefault="006E5C62" w:rsidP="006E5C62">
      <w:r w:rsidRPr="00753102">
        <w:t>Test environment:</w:t>
      </w:r>
      <w:r w:rsidRPr="00753102">
        <w:tab/>
      </w:r>
      <w:r w:rsidR="00E02591" w:rsidRPr="00753102">
        <w:t>n</w:t>
      </w:r>
      <w:r w:rsidRPr="00753102">
        <w:t xml:space="preserve">ormal, see </w:t>
      </w:r>
      <w:r w:rsidR="001A40B1" w:rsidRPr="00753102">
        <w:t>annex G.2</w:t>
      </w:r>
      <w:r w:rsidRPr="00753102">
        <w:t>.</w:t>
      </w:r>
    </w:p>
    <w:p w:rsidR="006E5C62" w:rsidRPr="00753102" w:rsidRDefault="006E5C62" w:rsidP="006E5C62">
      <w:r w:rsidRPr="00753102">
        <w:t>RF channels to be tested:</w:t>
      </w:r>
      <w:r w:rsidRPr="00753102">
        <w:tab/>
        <w:t>B, M and T; see TS 25.141 [10], subclause 4.8.</w:t>
      </w:r>
    </w:p>
    <w:p w:rsidR="006E5C62" w:rsidRPr="00753102" w:rsidRDefault="006E5C62" w:rsidP="006E5C62">
      <w:pPr>
        <w:rPr>
          <w:lang w:eastAsia="zh-CN"/>
        </w:rPr>
      </w:pPr>
      <w:r w:rsidRPr="00753102">
        <w:t xml:space="preserve">Direction to be tested: </w:t>
      </w:r>
      <w:ins w:id="1808" w:author="CR0214" w:date="2020-01-05T18:38:00Z">
        <w:r w:rsidR="00920A83" w:rsidRPr="002E5CC4">
          <w:rPr>
            <w:rFonts w:cs="v4.2.0"/>
          </w:rPr>
          <w:t xml:space="preserve">OTA REFSENS </w:t>
        </w:r>
      </w:ins>
      <w:r w:rsidRPr="00753102">
        <w:rPr>
          <w:lang w:eastAsia="zh-CN"/>
        </w:rPr>
        <w:t xml:space="preserve">receiver target reference direction </w:t>
      </w:r>
      <w:r w:rsidR="00A92864" w:rsidRPr="00753102">
        <w:rPr>
          <w:lang w:eastAsia="zh-CN"/>
        </w:rPr>
        <w:t>(see table 4.10-1, D</w:t>
      </w:r>
      <w:ins w:id="1809" w:author="CR0214" w:date="2020-01-05T18:38:00Z">
        <w:r w:rsidR="00920A83">
          <w:rPr>
            <w:lang w:eastAsia="zh-CN"/>
          </w:rPr>
          <w:t>11.30</w:t>
        </w:r>
      </w:ins>
      <w:del w:id="1810" w:author="CR0214" w:date="2020-01-05T18:38:00Z">
        <w:r w:rsidR="00A92864" w:rsidRPr="00753102" w:rsidDel="00920A83">
          <w:rPr>
            <w:lang w:eastAsia="zh-CN"/>
          </w:rPr>
          <w:delText>10.9</w:delText>
        </w:r>
      </w:del>
      <w:r w:rsidR="00A92864" w:rsidRPr="00753102">
        <w:rPr>
          <w:lang w:eastAsia="zh-CN"/>
        </w:rPr>
        <w:t>).</w:t>
      </w:r>
    </w:p>
    <w:p w:rsidR="006E5C62" w:rsidRPr="00753102" w:rsidRDefault="006E5C62" w:rsidP="006E5C62">
      <w:pPr>
        <w:pStyle w:val="Heading4"/>
        <w:rPr>
          <w:lang w:eastAsia="sv-SE"/>
        </w:rPr>
      </w:pPr>
      <w:bookmarkStart w:id="1811" w:name="_Toc21125327"/>
      <w:r w:rsidRPr="00753102">
        <w:rPr>
          <w:lang w:eastAsia="sv-SE"/>
        </w:rPr>
        <w:t>8.3.5.2</w:t>
      </w:r>
      <w:r w:rsidRPr="00753102">
        <w:rPr>
          <w:lang w:eastAsia="sv-SE"/>
        </w:rPr>
        <w:tab/>
        <w:t>Procedure</w:t>
      </w:r>
      <w:bookmarkEnd w:id="1811"/>
    </w:p>
    <w:p w:rsidR="00DD6845" w:rsidRPr="00753102" w:rsidRDefault="001535E6" w:rsidP="00093AE6">
      <w:pPr>
        <w:pStyle w:val="B1"/>
      </w:pPr>
      <w:r w:rsidRPr="00753102">
        <w:t>1)</w:t>
      </w:r>
      <w:r w:rsidRPr="00753102">
        <w:tab/>
      </w:r>
      <w:r w:rsidR="006E5C62" w:rsidRPr="00753102">
        <w:t xml:space="preserve">Place the </w:t>
      </w:r>
      <w:r w:rsidR="006E5C62" w:rsidRPr="00753102">
        <w:rPr>
          <w:lang w:val="en-US"/>
        </w:rPr>
        <w:t xml:space="preserve">OTA </w:t>
      </w:r>
      <w:r w:rsidR="006E5C62" w:rsidRPr="00753102">
        <w:t xml:space="preserve">AAS BS with </w:t>
      </w:r>
      <w:r w:rsidR="006E5C62" w:rsidRPr="00753102">
        <w:rPr>
          <w:rFonts w:hint="eastAsia"/>
          <w:lang w:eastAsia="zh-CN"/>
        </w:rPr>
        <w:t xml:space="preserve">its </w:t>
      </w:r>
      <w:r w:rsidR="006E5C62" w:rsidRPr="00753102">
        <w:rPr>
          <w:lang w:eastAsia="zh-CN"/>
        </w:rPr>
        <w:t xml:space="preserve">manufacturer declared coordinate system reference point </w:t>
      </w:r>
      <w:r w:rsidR="006E5C62" w:rsidRPr="00753102">
        <w:t xml:space="preserve">in the same place as </w:t>
      </w:r>
      <w:r w:rsidR="006E5C62" w:rsidRPr="00753102">
        <w:rPr>
          <w:lang w:eastAsia="zh-CN"/>
        </w:rPr>
        <w:t>calibrated point in the test system</w:t>
      </w:r>
      <w:r w:rsidR="006E5C62" w:rsidRPr="00753102">
        <w:rPr>
          <w:rFonts w:eastAsia="MS Mincho"/>
          <w:lang w:eastAsia="ja-JP"/>
        </w:rPr>
        <w:t xml:space="preserve">, as shown in </w:t>
      </w:r>
      <w:r w:rsidR="00A92864" w:rsidRPr="00753102">
        <w:rPr>
          <w:rFonts w:eastAsia="MS Mincho"/>
          <w:lang w:eastAsia="ja-JP"/>
        </w:rPr>
        <w:t xml:space="preserve">annex </w:t>
      </w:r>
      <w:r w:rsidR="00F8070F" w:rsidRPr="00753102">
        <w:rPr>
          <w:rFonts w:eastAsia="MS Mincho"/>
          <w:lang w:eastAsia="ja-JP"/>
        </w:rPr>
        <w:t>D.3</w:t>
      </w:r>
      <w:r w:rsidR="00A92864" w:rsidRPr="00753102">
        <w:t>.</w:t>
      </w:r>
    </w:p>
    <w:p w:rsidR="00DD6845" w:rsidRPr="00753102" w:rsidRDefault="001535E6" w:rsidP="00093AE6">
      <w:pPr>
        <w:pStyle w:val="B1"/>
      </w:pPr>
      <w:r w:rsidRPr="00753102">
        <w:t>2)</w:t>
      </w:r>
      <w:r w:rsidRPr="00753102">
        <w:tab/>
      </w:r>
      <w:r w:rsidR="006E5C62" w:rsidRPr="00753102">
        <w:t>Align the</w:t>
      </w:r>
      <w:r w:rsidR="006E5C62" w:rsidRPr="00753102">
        <w:rPr>
          <w:lang w:eastAsia="zh-CN"/>
        </w:rPr>
        <w:t xml:space="preserve"> manufacturer declared coordinate system orientation </w:t>
      </w:r>
      <w:r w:rsidR="006E5C62" w:rsidRPr="00753102">
        <w:rPr>
          <w:rFonts w:hint="eastAsia"/>
          <w:lang w:eastAsia="zh-CN"/>
        </w:rPr>
        <w:t xml:space="preserve">of the </w:t>
      </w:r>
      <w:r w:rsidR="006E5C62" w:rsidRPr="00753102">
        <w:rPr>
          <w:lang w:val="en-US" w:eastAsia="zh-CN"/>
        </w:rPr>
        <w:t xml:space="preserve">OTA </w:t>
      </w:r>
      <w:r w:rsidR="006E5C62" w:rsidRPr="00753102">
        <w:rPr>
          <w:rFonts w:hint="eastAsia"/>
          <w:lang w:eastAsia="zh-CN"/>
        </w:rPr>
        <w:t>AAS</w:t>
      </w:r>
      <w:r w:rsidR="006E5C62" w:rsidRPr="00753102">
        <w:rPr>
          <w:lang w:eastAsia="zh-CN"/>
        </w:rPr>
        <w:t xml:space="preserve"> BS</w:t>
      </w:r>
      <w:r w:rsidR="006E5C62" w:rsidRPr="00753102">
        <w:rPr>
          <w:rFonts w:hint="eastAsia"/>
          <w:lang w:eastAsia="zh-CN"/>
        </w:rPr>
        <w:t xml:space="preserve"> </w:t>
      </w:r>
      <w:r w:rsidR="006E5C62" w:rsidRPr="00753102">
        <w:rPr>
          <w:lang w:eastAsia="zh-CN"/>
        </w:rPr>
        <w:t>with the test system.</w:t>
      </w:r>
    </w:p>
    <w:p w:rsidR="00DD6845" w:rsidRPr="00753102" w:rsidRDefault="001535E6" w:rsidP="00093AE6">
      <w:pPr>
        <w:pStyle w:val="B1"/>
      </w:pPr>
      <w:r w:rsidRPr="00753102">
        <w:rPr>
          <w:rFonts w:eastAsia="MS Mincho"/>
          <w:lang w:eastAsia="ja-JP"/>
        </w:rPr>
        <w:t>3</w:t>
      </w:r>
      <w:r w:rsidRPr="00753102">
        <w:t>)</w:t>
      </w:r>
      <w:r w:rsidRPr="00753102">
        <w:tab/>
      </w:r>
      <w:r w:rsidR="006E5C62" w:rsidRPr="00753102">
        <w:rPr>
          <w:rFonts w:eastAsia="MS Mincho" w:hint="eastAsia"/>
          <w:lang w:eastAsia="ja-JP"/>
        </w:rPr>
        <w:t xml:space="preserve">Set </w:t>
      </w:r>
      <w:r w:rsidR="006E5C62" w:rsidRPr="00753102">
        <w:rPr>
          <w:lang w:eastAsia="zh-CN"/>
        </w:rPr>
        <w:t xml:space="preserve">the </w:t>
      </w:r>
      <w:r w:rsidR="006E5C62" w:rsidRPr="00753102">
        <w:rPr>
          <w:lang w:val="en-US" w:eastAsia="zh-CN"/>
        </w:rPr>
        <w:t xml:space="preserve">OTA </w:t>
      </w:r>
      <w:r w:rsidR="006E5C62" w:rsidRPr="00753102">
        <w:rPr>
          <w:lang w:eastAsia="zh-CN"/>
        </w:rPr>
        <w:t>AAS BS in the declared direction to be tested.</w:t>
      </w:r>
    </w:p>
    <w:p w:rsidR="00DD6845" w:rsidRPr="00753102" w:rsidRDefault="001535E6" w:rsidP="00093AE6">
      <w:pPr>
        <w:pStyle w:val="B1"/>
      </w:pPr>
      <w:r w:rsidRPr="00753102">
        <w:t>4)</w:t>
      </w:r>
      <w:r w:rsidRPr="00753102">
        <w:tab/>
      </w:r>
      <w:r w:rsidR="006E5C62" w:rsidRPr="00753102">
        <w:t xml:space="preserve">Connect the BS tester generating the wanted signal, multipath fading simulators and/or AWGN generators (depending on the required OTA test procedure) to a test antenna via a combining network in OTA test setup, as shown in annex </w:t>
      </w:r>
      <w:r w:rsidR="00F8070F" w:rsidRPr="00753102">
        <w:t>D.3</w:t>
      </w:r>
      <w:r w:rsidR="006E5C62" w:rsidRPr="00753102">
        <w:t>.</w:t>
      </w:r>
    </w:p>
    <w:p w:rsidR="00DD6845" w:rsidRPr="00753102" w:rsidRDefault="001535E6" w:rsidP="00093AE6">
      <w:pPr>
        <w:pStyle w:val="B1"/>
      </w:pPr>
      <w:r w:rsidRPr="00753102">
        <w:rPr>
          <w:lang w:eastAsia="zh-CN"/>
        </w:rPr>
        <w:t>5</w:t>
      </w:r>
      <w:r w:rsidRPr="00753102">
        <w:t>)</w:t>
      </w:r>
      <w:r w:rsidRPr="00753102">
        <w:tab/>
      </w:r>
      <w:r w:rsidR="006E5C62" w:rsidRPr="00753102">
        <w:rPr>
          <w:lang w:eastAsia="zh-CN"/>
        </w:rPr>
        <w:t>Apply the conducted performance test procedure appropriate to the requirement as described in subclause 8 of TS 25.141 [10]. Instead of connection via an antenna connector, one of the RX antenna signals should be transmitted on each polarization of the test antenna(s).</w:t>
      </w:r>
    </w:p>
    <w:p w:rsidR="00DD6845" w:rsidRPr="00753102" w:rsidRDefault="001535E6" w:rsidP="00093AE6">
      <w:pPr>
        <w:pStyle w:val="B1"/>
        <w:rPr>
          <w:lang w:eastAsia="zh-CN"/>
        </w:rPr>
      </w:pPr>
      <w:r w:rsidRPr="00753102">
        <w:rPr>
          <w:lang w:eastAsia="zh-CN"/>
        </w:rPr>
        <w:t>6</w:t>
      </w:r>
      <w:r w:rsidRPr="00753102">
        <w:t>)</w:t>
      </w:r>
      <w:r w:rsidRPr="00753102">
        <w:tab/>
      </w:r>
      <w:r w:rsidR="006E5C62" w:rsidRPr="00753102">
        <w:rPr>
          <w:lang w:eastAsia="zh-CN"/>
        </w:rPr>
        <w:t>The characteristics of the wanted signal shall be configured according to the corresponding UL reference measurement channel defined in annex A in TS 25.141 [10], and according to additional test parameters listed in respective conducted performance test procedure in TS 25.141 [10]</w:t>
      </w:r>
      <w:r w:rsidR="006E5C62" w:rsidRPr="00753102">
        <w:t>.</w:t>
      </w:r>
    </w:p>
    <w:p w:rsidR="00DD6845" w:rsidRPr="00753102" w:rsidRDefault="001535E6" w:rsidP="00093AE6">
      <w:pPr>
        <w:pStyle w:val="B2"/>
        <w:rPr>
          <w:lang w:eastAsia="zh-CN"/>
        </w:rPr>
      </w:pPr>
      <w:r w:rsidRPr="00753102">
        <w:t>a.</w:t>
      </w:r>
      <w:r w:rsidRPr="00753102">
        <w:tab/>
      </w:r>
      <w:r w:rsidR="006E5C62" w:rsidRPr="00753102">
        <w:t>For RACH requ</w:t>
      </w:r>
      <w:r w:rsidR="00F8070F" w:rsidRPr="00753102">
        <w:t>i</w:t>
      </w:r>
      <w:r w:rsidR="006E5C62" w:rsidRPr="00753102">
        <w:t>rements: configure test signal generator to sends a preamble according to the test signal pattern defined for RACH in TS 25.141 [10].</w:t>
      </w:r>
    </w:p>
    <w:p w:rsidR="00DD6845" w:rsidRPr="00753102" w:rsidRDefault="001535E6" w:rsidP="001535E6">
      <w:pPr>
        <w:pStyle w:val="B1"/>
      </w:pPr>
      <w:r w:rsidRPr="00753102">
        <w:t>7)</w:t>
      </w:r>
      <w:r w:rsidRPr="00753102">
        <w:tab/>
      </w:r>
      <w:r w:rsidR="006E5C62" w:rsidRPr="00753102">
        <w:t>The multipath fading emulators shall be configured according to the corresponding channel model defined in TS 25.141 [10], annex D.</w:t>
      </w:r>
    </w:p>
    <w:p w:rsidR="00DD6845" w:rsidRPr="00753102" w:rsidRDefault="001535E6" w:rsidP="001535E6">
      <w:pPr>
        <w:pStyle w:val="B1"/>
      </w:pPr>
      <w:r w:rsidRPr="00753102">
        <w:t>8)</w:t>
      </w:r>
      <w:r w:rsidRPr="00753102">
        <w:tab/>
      </w:r>
      <w:r w:rsidR="006E5C62" w:rsidRPr="00753102">
        <w:t>Adjust the test signal mean power so the calibrated radiated signal level at the BS receiver is as specified in requirement</w:t>
      </w:r>
      <w:r w:rsidR="00753102" w:rsidRPr="00753102">
        <w:t>'</w:t>
      </w:r>
      <w:r w:rsidR="006E5C62" w:rsidRPr="00753102">
        <w:t>s specific subclause 8 of TS 25.141 [10].</w:t>
      </w:r>
    </w:p>
    <w:p w:rsidR="00DD6845" w:rsidRPr="00753102" w:rsidRDefault="001535E6" w:rsidP="00093AE6">
      <w:pPr>
        <w:pStyle w:val="B2"/>
      </w:pPr>
      <w:r w:rsidRPr="00753102">
        <w:t>a.</w:t>
      </w:r>
      <w:r w:rsidRPr="00753102">
        <w:tab/>
      </w:r>
      <w:r w:rsidR="006E5C62" w:rsidRPr="00753102">
        <w:t>For DCH requirements: Adjust the test signal mean power so the calibrated radiated E</w:t>
      </w:r>
      <w:r w:rsidR="006E5C62" w:rsidRPr="00753102">
        <w:rPr>
          <w:vertAlign w:val="subscript"/>
        </w:rPr>
        <w:t>b</w:t>
      </w:r>
      <w:r w:rsidR="006E5C62" w:rsidRPr="00753102">
        <w:t>/N</w:t>
      </w:r>
      <w:r w:rsidR="006E5C62" w:rsidRPr="00753102">
        <w:rPr>
          <w:vertAlign w:val="subscript"/>
        </w:rPr>
        <w:t>0</w:t>
      </w:r>
      <w:r w:rsidR="006E5C62" w:rsidRPr="00753102">
        <w:t>value at the BS receiver is as specified in requirement</w:t>
      </w:r>
      <w:r w:rsidR="00753102" w:rsidRPr="00753102">
        <w:t>'</w:t>
      </w:r>
      <w:r w:rsidR="006E5C62" w:rsidRPr="00753102">
        <w:t>s specific subclause 8 of TS 25.141 [10]. To achieve the specified E</w:t>
      </w:r>
      <w:r w:rsidR="006E5C62" w:rsidRPr="00753102">
        <w:rPr>
          <w:vertAlign w:val="subscript"/>
        </w:rPr>
        <w:t>b</w:t>
      </w:r>
      <w:r w:rsidR="006E5C62" w:rsidRPr="00753102">
        <w:t>/N</w:t>
      </w:r>
      <w:r w:rsidR="006E5C62" w:rsidRPr="00753102">
        <w:rPr>
          <w:vertAlign w:val="subscript"/>
        </w:rPr>
        <w:t>0</w:t>
      </w:r>
      <w:r w:rsidR="006E5C62" w:rsidRPr="00753102">
        <w:t>, the ratio of the wanted signal level relative to the AWGN signal should be adjusted to: 10 * Log</w:t>
      </w:r>
      <w:r w:rsidR="006E5C62" w:rsidRPr="00753102">
        <w:rPr>
          <w:vertAlign w:val="subscript"/>
        </w:rPr>
        <w:t>10</w:t>
      </w:r>
      <w:r w:rsidR="006E5C62" w:rsidRPr="00753102">
        <w:t>(R</w:t>
      </w:r>
      <w:r w:rsidR="006E5C62" w:rsidRPr="00753102">
        <w:rPr>
          <w:vertAlign w:val="subscript"/>
        </w:rPr>
        <w:t>b</w:t>
      </w:r>
      <w:r w:rsidR="006E5C62" w:rsidRPr="00753102">
        <w:t xml:space="preserve"> / 3.84 * 10</w:t>
      </w:r>
      <w:r w:rsidR="006E5C62" w:rsidRPr="00753102">
        <w:rPr>
          <w:vertAlign w:val="superscript"/>
        </w:rPr>
        <w:t>6</w:t>
      </w:r>
      <w:r w:rsidR="006E5C62" w:rsidRPr="00753102">
        <w:t>) + E</w:t>
      </w:r>
      <w:r w:rsidR="006E5C62" w:rsidRPr="00753102">
        <w:rPr>
          <w:vertAlign w:val="subscript"/>
        </w:rPr>
        <w:t>b</w:t>
      </w:r>
      <w:r w:rsidR="006E5C62" w:rsidRPr="00753102">
        <w:t>/N</w:t>
      </w:r>
      <w:r w:rsidR="006E5C62" w:rsidRPr="00753102">
        <w:rPr>
          <w:vertAlign w:val="subscript"/>
        </w:rPr>
        <w:t>0</w:t>
      </w:r>
      <w:r w:rsidR="006E5C62" w:rsidRPr="00753102">
        <w:t xml:space="preserve"> [dB].</w:t>
      </w:r>
    </w:p>
    <w:p w:rsidR="00DD6845" w:rsidRPr="00753102" w:rsidRDefault="001535E6" w:rsidP="00093AE6">
      <w:pPr>
        <w:pStyle w:val="B2"/>
      </w:pPr>
      <w:r w:rsidRPr="00753102">
        <w:t>b.</w:t>
      </w:r>
      <w:r w:rsidRPr="00753102">
        <w:tab/>
      </w:r>
      <w:r w:rsidR="006E5C62" w:rsidRPr="00753102">
        <w:t>For RACH requirements: Adjust the test signal mean power so the calibrated radiated E</w:t>
      </w:r>
      <w:r w:rsidR="006E5C62" w:rsidRPr="00753102">
        <w:rPr>
          <w:vertAlign w:val="subscript"/>
        </w:rPr>
        <w:t>b</w:t>
      </w:r>
      <w:r w:rsidR="006E5C62" w:rsidRPr="00753102">
        <w:t>/N</w:t>
      </w:r>
      <w:r w:rsidR="006E5C62" w:rsidRPr="00753102">
        <w:rPr>
          <w:vertAlign w:val="subscript"/>
        </w:rPr>
        <w:t xml:space="preserve">0 </w:t>
      </w:r>
      <w:r w:rsidR="006E5C62" w:rsidRPr="00753102">
        <w:t>(or E</w:t>
      </w:r>
      <w:r w:rsidR="006E5C62" w:rsidRPr="00753102">
        <w:rPr>
          <w:vertAlign w:val="subscript"/>
        </w:rPr>
        <w:t>c</w:t>
      </w:r>
      <w:r w:rsidR="006E5C62" w:rsidRPr="00753102">
        <w:t>/N</w:t>
      </w:r>
      <w:r w:rsidR="006E5C62" w:rsidRPr="00753102">
        <w:rPr>
          <w:vertAlign w:val="subscript"/>
        </w:rPr>
        <w:t>0</w:t>
      </w:r>
      <w:r w:rsidR="006E5C62" w:rsidRPr="00753102">
        <w:t>)</w:t>
      </w:r>
      <w:r w:rsidR="006E5C62" w:rsidRPr="00753102">
        <w:rPr>
          <w:vertAlign w:val="subscript"/>
        </w:rPr>
        <w:t xml:space="preserve"> </w:t>
      </w:r>
      <w:r w:rsidR="006E5C62" w:rsidRPr="00753102">
        <w:t>value at the BS receiver is as specified in requirement</w:t>
      </w:r>
      <w:r w:rsidR="00753102" w:rsidRPr="00753102">
        <w:t>'</w:t>
      </w:r>
      <w:r w:rsidR="006E5C62" w:rsidRPr="00753102">
        <w:t>s specific subclause 8 of TS 25.141 [10].</w:t>
      </w:r>
    </w:p>
    <w:p w:rsidR="00DD6845" w:rsidRPr="00753102" w:rsidRDefault="001535E6" w:rsidP="00093AE6">
      <w:pPr>
        <w:pStyle w:val="B3"/>
      </w:pPr>
      <w:r w:rsidRPr="00753102">
        <w:rPr>
          <w:rFonts w:cs="v4.2.0"/>
        </w:rPr>
        <w:t>i.</w:t>
      </w:r>
      <w:r w:rsidRPr="00753102">
        <w:rPr>
          <w:rFonts w:cs="v4.2.0"/>
        </w:rPr>
        <w:tab/>
      </w:r>
      <w:r w:rsidR="006E5C62" w:rsidRPr="00753102">
        <w:rPr>
          <w:rFonts w:cs="v4.2.0"/>
        </w:rPr>
        <w:t>For RACH preamble detection in static propagation, multipath fading case 3, or in high speed train conditions</w:t>
      </w:r>
      <w:r w:rsidR="006E5C62" w:rsidRPr="00753102">
        <w:t>: To achieve the specified E</w:t>
      </w:r>
      <w:r w:rsidR="006E5C62" w:rsidRPr="00753102">
        <w:rPr>
          <w:vertAlign w:val="subscript"/>
        </w:rPr>
        <w:t>c</w:t>
      </w:r>
      <w:r w:rsidR="006E5C62" w:rsidRPr="00753102">
        <w:t>/N</w:t>
      </w:r>
      <w:r w:rsidR="006E5C62" w:rsidRPr="00753102">
        <w:rPr>
          <w:vertAlign w:val="subscript"/>
        </w:rPr>
        <w:t>0</w:t>
      </w:r>
      <w:r w:rsidR="006E5C62" w:rsidRPr="00753102">
        <w:t>, the ratio of the wanted signal level (of the preamble part) relative to the AWGN signal at the BS receiver should be adjusted to: E</w:t>
      </w:r>
      <w:r w:rsidR="006E5C62" w:rsidRPr="00753102">
        <w:rPr>
          <w:vertAlign w:val="subscript"/>
        </w:rPr>
        <w:t>c</w:t>
      </w:r>
      <w:r w:rsidR="006E5C62" w:rsidRPr="00753102">
        <w:t>/N</w:t>
      </w:r>
      <w:r w:rsidR="006E5C62" w:rsidRPr="00753102">
        <w:rPr>
          <w:vertAlign w:val="subscript"/>
        </w:rPr>
        <w:t xml:space="preserve">0 </w:t>
      </w:r>
      <w:r w:rsidR="006E5C62" w:rsidRPr="00753102">
        <w:t>[dB].</w:t>
      </w:r>
    </w:p>
    <w:p w:rsidR="00DD6845" w:rsidRPr="00753102" w:rsidRDefault="001535E6" w:rsidP="00093AE6">
      <w:pPr>
        <w:pStyle w:val="B3"/>
      </w:pPr>
      <w:r w:rsidRPr="00753102">
        <w:lastRenderedPageBreak/>
        <w:t>ii.</w:t>
      </w:r>
      <w:r w:rsidRPr="00753102">
        <w:tab/>
      </w:r>
      <w:r w:rsidR="006E5C62" w:rsidRPr="00753102">
        <w:t xml:space="preserve">For </w:t>
      </w:r>
      <w:r w:rsidR="006E5C62" w:rsidRPr="00753102">
        <w:rPr>
          <w:rFonts w:cs="v4.2.0"/>
        </w:rPr>
        <w:t>Demodulation of RACH message in static propagation conditions, multipath fading case 3, or in high speed train conditions</w:t>
      </w:r>
      <w:r w:rsidR="006E5C62" w:rsidRPr="00753102">
        <w:t>: To achieve the specified E</w:t>
      </w:r>
      <w:r w:rsidR="006E5C62" w:rsidRPr="00753102">
        <w:rPr>
          <w:vertAlign w:val="subscript"/>
        </w:rPr>
        <w:t>c</w:t>
      </w:r>
      <w:r w:rsidR="006E5C62" w:rsidRPr="00753102">
        <w:t>/N</w:t>
      </w:r>
      <w:r w:rsidR="006E5C62" w:rsidRPr="00753102">
        <w:rPr>
          <w:vertAlign w:val="subscript"/>
        </w:rPr>
        <w:t>0</w:t>
      </w:r>
      <w:r w:rsidR="006E5C62" w:rsidRPr="00753102">
        <w:t xml:space="preserve">, the ratio of the wanted signal level (of the message part) relative to the AWGN signal at the BS receiver should be adjusted to: </w:t>
      </w:r>
      <w:r w:rsidR="006E5C62" w:rsidRPr="00753102">
        <w:rPr>
          <w:lang w:val="pt-BR"/>
        </w:rPr>
        <w:t>10 * Log</w:t>
      </w:r>
      <w:r w:rsidR="006E5C62" w:rsidRPr="00753102">
        <w:rPr>
          <w:vertAlign w:val="subscript"/>
          <w:lang w:val="pt-BR"/>
        </w:rPr>
        <w:t>10</w:t>
      </w:r>
      <w:r w:rsidR="006E5C62" w:rsidRPr="00753102">
        <w:rPr>
          <w:lang w:val="pt-BR"/>
        </w:rPr>
        <w:t>(TB / (TTI * 3.84 * 10</w:t>
      </w:r>
      <w:r w:rsidR="006E5C62" w:rsidRPr="00753102">
        <w:rPr>
          <w:vertAlign w:val="superscript"/>
          <w:lang w:val="pt-BR"/>
        </w:rPr>
        <w:t>6</w:t>
      </w:r>
      <w:r w:rsidR="006E5C62" w:rsidRPr="00753102">
        <w:rPr>
          <w:lang w:val="pt-BR"/>
        </w:rPr>
        <w:t>)) + E</w:t>
      </w:r>
      <w:r w:rsidR="006E5C62" w:rsidRPr="00753102">
        <w:rPr>
          <w:vertAlign w:val="subscript"/>
          <w:lang w:val="pt-BR"/>
        </w:rPr>
        <w:t>b</w:t>
      </w:r>
      <w:r w:rsidR="006E5C62" w:rsidRPr="00753102">
        <w:rPr>
          <w:lang w:val="pt-BR"/>
        </w:rPr>
        <w:t>/N</w:t>
      </w:r>
      <w:r w:rsidR="006E5C62" w:rsidRPr="00753102">
        <w:rPr>
          <w:vertAlign w:val="subscript"/>
          <w:lang w:val="pt-BR"/>
        </w:rPr>
        <w:t>0 </w:t>
      </w:r>
      <w:r w:rsidR="006E5C62" w:rsidRPr="00753102">
        <w:rPr>
          <w:lang w:val="pt-BR"/>
        </w:rPr>
        <w:t>[dB].</w:t>
      </w:r>
    </w:p>
    <w:p w:rsidR="00DD6845" w:rsidRPr="00753102" w:rsidRDefault="001535E6" w:rsidP="00093AE6">
      <w:pPr>
        <w:pStyle w:val="B2"/>
      </w:pPr>
      <w:r w:rsidRPr="00753102">
        <w:rPr>
          <w:rFonts w:cs="v4.2.0"/>
        </w:rPr>
        <w:t>c.</w:t>
      </w:r>
      <w:r w:rsidRPr="00753102">
        <w:rPr>
          <w:rFonts w:cs="v4.2.0"/>
        </w:rPr>
        <w:tab/>
      </w:r>
      <w:r w:rsidR="006E5C62" w:rsidRPr="00753102">
        <w:rPr>
          <w:rFonts w:cs="v4.2.0"/>
        </w:rPr>
        <w:t>For HS-DPCCH</w:t>
      </w:r>
      <w:r w:rsidR="006E5C62" w:rsidRPr="00753102">
        <w:t>: Adjust the test signal mean power so the calibrated radiated E</w:t>
      </w:r>
      <w:r w:rsidR="006E5C62" w:rsidRPr="00753102">
        <w:rPr>
          <w:vertAlign w:val="subscript"/>
        </w:rPr>
        <w:t>c</w:t>
      </w:r>
      <w:r w:rsidR="006E5C62" w:rsidRPr="00753102">
        <w:t>/N</w:t>
      </w:r>
      <w:r w:rsidR="006E5C62" w:rsidRPr="00753102">
        <w:rPr>
          <w:vertAlign w:val="subscript"/>
        </w:rPr>
        <w:t xml:space="preserve">0 </w:t>
      </w:r>
      <w:r w:rsidR="006E5C62" w:rsidRPr="00753102">
        <w:t>value at the BS receiver is as specified in requirement</w:t>
      </w:r>
      <w:r w:rsidR="00753102" w:rsidRPr="00753102">
        <w:t>'</w:t>
      </w:r>
      <w:r w:rsidR="006E5C62" w:rsidRPr="00753102">
        <w:t>s specific subclause 8 of TS 25.141 [10]. To achieve the specified E</w:t>
      </w:r>
      <w:r w:rsidR="006E5C62" w:rsidRPr="00753102">
        <w:rPr>
          <w:vertAlign w:val="subscript"/>
        </w:rPr>
        <w:t>c</w:t>
      </w:r>
      <w:r w:rsidR="006E5C62" w:rsidRPr="00753102">
        <w:t>/N</w:t>
      </w:r>
      <w:r w:rsidR="006E5C62" w:rsidRPr="00753102">
        <w:rPr>
          <w:vertAlign w:val="subscript"/>
        </w:rPr>
        <w:t>0</w:t>
      </w:r>
      <w:r w:rsidR="006E5C62" w:rsidRPr="00753102">
        <w:t>, the ratio of the wanted signal level relative to the AWGN signal at the BS input should be adjusted to: E</w:t>
      </w:r>
      <w:r w:rsidR="006E5C62" w:rsidRPr="00753102">
        <w:rPr>
          <w:vertAlign w:val="subscript"/>
        </w:rPr>
        <w:t>c</w:t>
      </w:r>
      <w:r w:rsidR="006E5C62" w:rsidRPr="00753102">
        <w:t>/N</w:t>
      </w:r>
      <w:r w:rsidR="006E5C62" w:rsidRPr="00753102">
        <w:rPr>
          <w:vertAlign w:val="subscript"/>
        </w:rPr>
        <w:t xml:space="preserve">0 </w:t>
      </w:r>
      <w:r w:rsidR="006E5C62" w:rsidRPr="00753102">
        <w:t>[dB].</w:t>
      </w:r>
    </w:p>
    <w:p w:rsidR="006E5C62" w:rsidRPr="00753102" w:rsidRDefault="006E5C62" w:rsidP="001535E6">
      <w:r w:rsidRPr="00753102">
        <w:rPr>
          <w:lang w:eastAsia="zh-CN"/>
        </w:rPr>
        <w:t xml:space="preserve">The power level for the transmission may be set such that the AWGN level at the RIB is equal to the AWGN level quoted in the test procedure of TS 25.141 [10] minus </w:t>
      </w:r>
      <w:r w:rsidRPr="00753102">
        <w:rPr>
          <w:rFonts w:cs="Arial"/>
        </w:rPr>
        <w:t>Δ</w:t>
      </w:r>
      <w:r w:rsidRPr="00753102">
        <w:rPr>
          <w:rFonts w:cs="Arial"/>
          <w:vertAlign w:val="subscript"/>
        </w:rPr>
        <w:t>OTAREFSENS</w:t>
      </w:r>
      <w:r w:rsidRPr="00753102">
        <w:rPr>
          <w:rFonts w:cs="Arial"/>
        </w:rPr>
        <w:t>. Example of the AWGN levels for the UTRA FDD requiremetns, with the Δ</w:t>
      </w:r>
      <w:r w:rsidRPr="00753102">
        <w:rPr>
          <w:rFonts w:cs="Arial"/>
          <w:vertAlign w:val="subscript"/>
        </w:rPr>
        <w:t>OTAREFSENS</w:t>
      </w:r>
      <w:r w:rsidRPr="00753102">
        <w:t xml:space="preserve"> correction are presented in table 8.4.5.2-1.</w:t>
      </w:r>
    </w:p>
    <w:p w:rsidR="006E5C62" w:rsidRPr="00753102" w:rsidRDefault="006E5C62" w:rsidP="006E5C62">
      <w:pPr>
        <w:pStyle w:val="TH"/>
        <w:rPr>
          <w:rFonts w:eastAsia="‚c‚e‚o“Á‘¾ƒSƒVƒbƒN‘Ì"/>
        </w:rPr>
      </w:pPr>
      <w:r w:rsidRPr="0075310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9"/>
        <w:gridCol w:w="3043"/>
      </w:tblGrid>
      <w:tr w:rsidR="00753102" w:rsidRPr="00753102" w:rsidTr="00F965A9">
        <w:trPr>
          <w:cantSplit/>
          <w:trHeight w:val="196"/>
          <w:jc w:val="center"/>
        </w:trPr>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BS class</w:t>
            </w:r>
          </w:p>
        </w:tc>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AWGN power level</w:t>
            </w:r>
          </w:p>
        </w:tc>
      </w:tr>
      <w:tr w:rsidR="00753102" w:rsidRPr="00753102" w:rsidTr="00F965A9">
        <w:trPr>
          <w:cantSplit/>
          <w:trHeight w:val="193"/>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lang w:eastAsia="ja-JP"/>
              </w:rPr>
              <w:t>Wide Area</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w:t>
            </w:r>
            <w:r w:rsidRPr="00753102">
              <w:rPr>
                <w:rFonts w:cs="Arial"/>
              </w:rPr>
              <w:t>84</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753102" w:rsidRPr="00753102" w:rsidTr="00F965A9">
        <w:trPr>
          <w:cantSplit/>
          <w:trHeight w:val="126"/>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lang w:eastAsia="ja-JP"/>
              </w:rPr>
              <w:t>Medium Range</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- 74 -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r w:rsidR="006E5C6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lang w:eastAsia="ja-JP"/>
              </w:rPr>
              <w:t>Local Area</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- 70 - </w:t>
            </w:r>
            <w:r w:rsidRPr="00753102">
              <w:rPr>
                <w:rFonts w:cs="Arial"/>
              </w:rPr>
              <w:t>Δ</w:t>
            </w:r>
            <w:r w:rsidRPr="00753102">
              <w:rPr>
                <w:rFonts w:cs="Arial"/>
                <w:vertAlign w:val="subscript"/>
              </w:rPr>
              <w:t>OTAREFSENS</w:t>
            </w:r>
            <w:r w:rsidRPr="00753102">
              <w:rPr>
                <w:rFonts w:eastAsia="‚c‚e‚o“Á‘¾ƒSƒVƒbƒN‘Ì" w:cs="v5.0.0"/>
                <w:lang w:eastAsia="ja-JP"/>
              </w:rPr>
              <w:t xml:space="preserve"> [dBm] / 3.84 MHz</w:t>
            </w:r>
          </w:p>
        </w:tc>
      </w:tr>
    </w:tbl>
    <w:p w:rsidR="006E5C62" w:rsidRPr="00753102" w:rsidRDefault="006E5C62" w:rsidP="001535E6"/>
    <w:p w:rsidR="006E5C62" w:rsidRPr="00753102" w:rsidRDefault="006E5C62" w:rsidP="001535E6">
      <w:r w:rsidRPr="00753102">
        <w:t>While signal power adjustment, reassure that the E</w:t>
      </w:r>
      <w:r w:rsidRPr="00753102">
        <w:rPr>
          <w:vertAlign w:val="subscript"/>
        </w:rPr>
        <w:t>b</w:t>
      </w:r>
      <w:r w:rsidRPr="00753102">
        <w:t>/N</w:t>
      </w:r>
      <w:r w:rsidRPr="00753102">
        <w:rPr>
          <w:vertAlign w:val="subscript"/>
        </w:rPr>
        <w:t xml:space="preserve">0 </w:t>
      </w:r>
      <w:r w:rsidRPr="00753102">
        <w:t>(or E</w:t>
      </w:r>
      <w:r w:rsidRPr="00753102">
        <w:rPr>
          <w:vertAlign w:val="subscript"/>
        </w:rPr>
        <w:t>c</w:t>
      </w:r>
      <w:r w:rsidRPr="00753102">
        <w:t>/N</w:t>
      </w:r>
      <w:r w:rsidRPr="00753102">
        <w:rPr>
          <w:vertAlign w:val="subscript"/>
        </w:rPr>
        <w:t>0</w:t>
      </w:r>
      <w:r w:rsidRPr="00753102">
        <w:t>)</w:t>
      </w:r>
      <w:r w:rsidRPr="00753102">
        <w:rPr>
          <w:vertAlign w:val="subscript"/>
        </w:rPr>
        <w:t xml:space="preserve"> </w:t>
      </w:r>
      <w:r w:rsidRPr="00753102">
        <w:t>at the BS receiver is not impacted by the noise floor.</w:t>
      </w:r>
    </w:p>
    <w:p w:rsidR="00DD6845" w:rsidRPr="00753102" w:rsidRDefault="001535E6" w:rsidP="00093AE6">
      <w:pPr>
        <w:pStyle w:val="B1"/>
      </w:pPr>
      <w:r w:rsidRPr="00753102">
        <w:t>9)</w:t>
      </w:r>
      <w:r w:rsidRPr="00753102">
        <w:tab/>
      </w:r>
      <w:r w:rsidR="006E5C62" w:rsidRPr="00753102">
        <w:t xml:space="preserve">If RX diversity is not supported, ensure the </w:t>
      </w:r>
      <w:r w:rsidR="006E5C62" w:rsidRPr="00753102">
        <w:rPr>
          <w:i/>
        </w:rPr>
        <w:t>polarisation</w:t>
      </w:r>
      <w:r w:rsidR="006E5C62" w:rsidRPr="00753102">
        <w:rPr>
          <w:rFonts w:hint="eastAsia"/>
          <w:i/>
        </w:rPr>
        <w:t xml:space="preserve"> </w:t>
      </w:r>
      <w:r w:rsidR="006E5C62" w:rsidRPr="00753102">
        <w:rPr>
          <w:i/>
        </w:rPr>
        <w:t>match</w:t>
      </w:r>
      <w:r w:rsidR="006E5C62" w:rsidRPr="00753102">
        <w:t xml:space="preserve"> is</w:t>
      </w:r>
      <w:r w:rsidR="006E5C62" w:rsidRPr="00753102">
        <w:rPr>
          <w:rFonts w:hint="eastAsia"/>
        </w:rPr>
        <w:t xml:space="preserve"> </w:t>
      </w:r>
      <w:r w:rsidR="006E5C62" w:rsidRPr="00753102">
        <w:t>achieved among test antenna(s)</w:t>
      </w:r>
      <w:r w:rsidR="006E5C62" w:rsidRPr="00753102">
        <w:rPr>
          <w:rFonts w:hint="eastAsia"/>
        </w:rPr>
        <w:t xml:space="preserve"> </w:t>
      </w:r>
      <w:r w:rsidR="006E5C62" w:rsidRPr="00753102">
        <w:t>and the OTA AAS BS under test, in order to maximaze the power at the BS receiver.</w:t>
      </w:r>
    </w:p>
    <w:p w:rsidR="00DD6845" w:rsidRPr="00753102" w:rsidRDefault="001535E6" w:rsidP="00093AE6">
      <w:pPr>
        <w:pStyle w:val="B1"/>
      </w:pPr>
      <w:r w:rsidRPr="00753102">
        <w:t>10)</w:t>
      </w:r>
      <w:r w:rsidRPr="00753102">
        <w:tab/>
      </w:r>
      <w:r w:rsidR="006E5C62" w:rsidRPr="00753102">
        <w:t>For reference channels applicable to the BS, measure the appropriate performance metric for the requirement as described in clause 8 of TS 25.141 [10].</w:t>
      </w:r>
    </w:p>
    <w:p w:rsidR="006E5C62" w:rsidRPr="00753102" w:rsidRDefault="006E5C62" w:rsidP="006E5C62">
      <w:pPr>
        <w:pStyle w:val="Heading3"/>
      </w:pPr>
      <w:bookmarkStart w:id="1812" w:name="_Toc21125328"/>
      <w:r w:rsidRPr="00753102">
        <w:t>8.3.6</w:t>
      </w:r>
      <w:r w:rsidRPr="00753102">
        <w:tab/>
        <w:t>Test requirements</w:t>
      </w:r>
      <w:bookmarkEnd w:id="1812"/>
    </w:p>
    <w:p w:rsidR="006E5C62" w:rsidRPr="00753102" w:rsidRDefault="006E5C62" w:rsidP="006E5C62">
      <w:r w:rsidRPr="00753102">
        <w:t xml:space="preserve">Test requirements of radiated performance requirements in </w:t>
      </w:r>
      <w:r w:rsidRPr="00753102">
        <w:rPr>
          <w:i/>
        </w:rPr>
        <w:t>single RAT UTRA operation</w:t>
      </w:r>
      <w:r w:rsidRPr="00753102">
        <w:t xml:space="preserve"> in FDD are the same as defined in TS 25.141 [10], in requirement</w:t>
      </w:r>
      <w:r w:rsidR="00753102" w:rsidRPr="00753102">
        <w:t>'</w:t>
      </w:r>
      <w:r w:rsidRPr="00753102">
        <w:t xml:space="preserve">s specific </w:t>
      </w:r>
      <w:r w:rsidR="00753102" w:rsidRPr="00753102">
        <w:t>"</w:t>
      </w:r>
      <w:r w:rsidRPr="00753102">
        <w:t>Test requirement</w:t>
      </w:r>
      <w:r w:rsidR="00753102" w:rsidRPr="00753102">
        <w:t>"</w:t>
      </w:r>
      <w:r w:rsidRPr="00753102">
        <w:t xml:space="preserve"> subclauses within 8.2 </w:t>
      </w:r>
      <w:r w:rsidRPr="00753102">
        <w:noBreakHyphen/>
        <w:t> 8.13 subcluases, with the exception that shall be derived based on the OTA test procedure, as in subclause 8.3.5.2.</w:t>
      </w:r>
    </w:p>
    <w:p w:rsidR="006E5C62" w:rsidRPr="00753102" w:rsidRDefault="006E5C62" w:rsidP="006E5C62">
      <w:r w:rsidRPr="00753102">
        <w:t>Applicability of radiated test requirements is subject to limitations listed in subclause 8.3.2.</w:t>
      </w:r>
    </w:p>
    <w:p w:rsidR="006E5C62" w:rsidRPr="00753102" w:rsidRDefault="006E5C62" w:rsidP="006E5C62">
      <w:r w:rsidRPr="00753102">
        <w:t>In the referenced test requirements in this section, the term "number of RX antennas" should be replaced by one if a single polarization is transmitted or by two if two polarizations are transmitted.</w:t>
      </w:r>
    </w:p>
    <w:p w:rsidR="006E5C62" w:rsidRPr="00753102" w:rsidRDefault="006E5C62" w:rsidP="006E5C62">
      <w:pPr>
        <w:pStyle w:val="NO"/>
        <w:rPr>
          <w:lang w:eastAsia="zh-CN"/>
        </w:rPr>
      </w:pPr>
      <w:r w:rsidRPr="00753102">
        <w:t>NOTE:</w:t>
      </w:r>
      <w:r w:rsidRPr="00753102">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753102">
        <w:t>annex C.</w:t>
      </w:r>
    </w:p>
    <w:p w:rsidR="006E5C62" w:rsidRPr="00753102" w:rsidRDefault="006E5C62" w:rsidP="006E5C62">
      <w:pPr>
        <w:pStyle w:val="Heading2"/>
      </w:pPr>
      <w:bookmarkStart w:id="1813" w:name="_Toc21125329"/>
      <w:r w:rsidRPr="00753102">
        <w:t>8.4</w:t>
      </w:r>
      <w:r w:rsidRPr="00753102">
        <w:tab/>
        <w:t>Radiated performance requirements for E-UTRA</w:t>
      </w:r>
      <w:bookmarkEnd w:id="1813"/>
    </w:p>
    <w:p w:rsidR="006E5C62" w:rsidRPr="00753102" w:rsidRDefault="006E5C62" w:rsidP="006E5C62">
      <w:pPr>
        <w:pStyle w:val="Heading3"/>
      </w:pPr>
      <w:bookmarkStart w:id="1814" w:name="_Toc21125330"/>
      <w:r w:rsidRPr="00753102">
        <w:t>8.4.1</w:t>
      </w:r>
      <w:r w:rsidRPr="00753102">
        <w:tab/>
        <w:t>General</w:t>
      </w:r>
      <w:bookmarkEnd w:id="1814"/>
    </w:p>
    <w:p w:rsidR="006E5C62" w:rsidRPr="00753102" w:rsidRDefault="006E5C62" w:rsidP="006E5C62">
      <w:r w:rsidRPr="00753102">
        <w:t xml:space="preserve">Radiated performance requirements for </w:t>
      </w:r>
      <w:r w:rsidRPr="00753102">
        <w:rPr>
          <w:i/>
        </w:rPr>
        <w:t>single RAT E-UTRA operation</w:t>
      </w:r>
      <w:r w:rsidRPr="00753102">
        <w:t xml:space="preserve"> are specified for the fixed reference channels (FRC) and propagation conditions defined in </w:t>
      </w:r>
      <w:r w:rsidR="001A40B1" w:rsidRPr="00753102">
        <w:t>TS 36.104 [4]</w:t>
      </w:r>
      <w:r w:rsidRPr="00753102">
        <w:t xml:space="preserve"> annex A and annex B, respectively. The requirements only apply to those FRCs that are supported by the OTA AAS BS.</w:t>
      </w:r>
    </w:p>
    <w:p w:rsidR="006E5C62" w:rsidRPr="00753102" w:rsidRDefault="006E5C62" w:rsidP="006E5C62">
      <w:r w:rsidRPr="00753102">
        <w:t xml:space="preserve">Unless stated otherwise, radiated performance requirements apply for a single carrier only. Radiated performance requirements for an OTA AAS BS in E-UTRA operation supporting </w:t>
      </w:r>
      <w:r w:rsidRPr="00753102">
        <w:rPr>
          <w:i/>
        </w:rPr>
        <w:t>carrier aggregation</w:t>
      </w:r>
      <w:r w:rsidRPr="00753102">
        <w:t xml:space="preserve"> are defined in terms of single carrier requirements.</w:t>
      </w:r>
    </w:p>
    <w:p w:rsidR="006E5C62" w:rsidRPr="00753102" w:rsidRDefault="006E5C62" w:rsidP="006E5C62">
      <w:r w:rsidRPr="00753102">
        <w:t xml:space="preserve">In the referred E-UTRA specification </w:t>
      </w:r>
      <w:r w:rsidR="001A40B1" w:rsidRPr="00753102">
        <w:t>TS 36.104 [4]</w:t>
      </w:r>
      <w:r w:rsidRPr="00753102">
        <w:t xml:space="preserve">, the term "RX antennas" refers to </w:t>
      </w:r>
      <w:r w:rsidRPr="00753102">
        <w:rPr>
          <w:i/>
        </w:rPr>
        <w:t>demodulation branches</w:t>
      </w:r>
      <w:r w:rsidRPr="00753102">
        <w:t xml:space="preserve"> (and not physical antennas).</w:t>
      </w:r>
    </w:p>
    <w:p w:rsidR="006E5C62" w:rsidRPr="00753102" w:rsidRDefault="006E5C62" w:rsidP="006E5C62">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/SINR (in case of E-UTRA demodulation requirements), or required E</w:t>
      </w:r>
      <w:r w:rsidRPr="00753102">
        <w:rPr>
          <w:rFonts w:ascii="(Utiliser une police de caractè" w:hAnsi="(Utiliser une police de caractè"/>
          <w:vertAlign w:val="subscript"/>
        </w:rPr>
        <w:t>b</w:t>
      </w:r>
      <w:r w:rsidRPr="00753102">
        <w:t>/N</w:t>
      </w:r>
      <w:r w:rsidRPr="00753102">
        <w:rPr>
          <w:rFonts w:ascii="(Utiliser une police de caractè" w:hAnsi="(Utiliser une police de caractè"/>
          <w:vertAlign w:val="subscript"/>
        </w:rPr>
        <w:t>0</w:t>
      </w:r>
      <w:r w:rsidRPr="00753102">
        <w:t xml:space="preserve"> (in case of UTRA FDD demodulation requirements) applied separately per polarization.</w:t>
      </w:r>
    </w:p>
    <w:p w:rsidR="006E5C62" w:rsidRPr="00753102" w:rsidRDefault="006E5C62" w:rsidP="006E5C62">
      <w:r w:rsidRPr="00753102">
        <w:lastRenderedPageBreak/>
        <w:t>Only 2RX BS performance requirements apply when OTA AAS BS supports and is tested with dual polarizations, except where requirements are defined with 1RX only (e.g. HST) where the requirements shall be tested with single polarization.</w:t>
      </w:r>
    </w:p>
    <w:p w:rsidR="006E5C62" w:rsidRPr="00753102" w:rsidRDefault="006E5C62" w:rsidP="006E5C62">
      <w:pPr>
        <w:pStyle w:val="NO"/>
      </w:pPr>
      <w:r w:rsidRPr="00753102">
        <w:t>NOTE:</w:t>
      </w:r>
      <w:r w:rsidR="00A22911" w:rsidRPr="00753102">
        <w:tab/>
      </w:r>
      <w:r w:rsidRPr="00753102">
        <w:t xml:space="preserve">OTA AAS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6E5C62" w:rsidRPr="00753102" w:rsidRDefault="006E5C62" w:rsidP="006E5C62">
      <w:r w:rsidRPr="00753102">
        <w:t>For tests in subclause 8.4 the transmitters may be OFF.</w:t>
      </w:r>
    </w:p>
    <w:p w:rsidR="006E5C62" w:rsidRPr="00753102" w:rsidRDefault="006E5C62" w:rsidP="006E5C62">
      <w:pPr>
        <w:rPr>
          <w:rFonts w:cs="v4.2.0"/>
        </w:rPr>
      </w:pPr>
      <w:r w:rsidRPr="00753102">
        <w:t>The performance requirements for High Speed Train conditions are optional.</w:t>
      </w:r>
    </w:p>
    <w:p w:rsidR="006E5C62" w:rsidRPr="00753102" w:rsidRDefault="006E5C62" w:rsidP="006E5C62">
      <w:pPr>
        <w:rPr>
          <w:rFonts w:cs="v4.2.0"/>
        </w:rPr>
      </w:pPr>
      <w:r w:rsidRPr="00753102">
        <w:rPr>
          <w:rFonts w:cs="v4.2.0"/>
        </w:rPr>
        <w:t>The performance requirements for UL timing adjustment scenario 2 are optional.</w:t>
      </w:r>
    </w:p>
    <w:p w:rsidR="006E5C62" w:rsidRPr="00753102" w:rsidRDefault="006E5C62" w:rsidP="006E5C62">
      <w:pPr>
        <w:rPr>
          <w:rFonts w:cs="v4.2.0"/>
        </w:rPr>
      </w:pPr>
      <w:r w:rsidRPr="00753102">
        <w:rPr>
          <w:rFonts w:cs="v4.2.0"/>
        </w:rPr>
        <w:t>In tests performed with signal generators a synchronization signal may be provided, from the BS to the signal generator, to enable correct timing of the wanted signal.</w:t>
      </w:r>
    </w:p>
    <w:p w:rsidR="006E5C62" w:rsidRPr="00753102" w:rsidRDefault="006E5C62" w:rsidP="006E5C62">
      <w:r w:rsidRPr="00753102">
        <w:t xml:space="preserve">For E-UTRA performance requirements the SNR used in this clause is </w:t>
      </w:r>
      <w:r w:rsidRPr="00753102">
        <w:rPr>
          <w:lang w:eastAsia="zh-CN"/>
        </w:rPr>
        <w:t xml:space="preserve">specified based on a single carrier and </w:t>
      </w:r>
      <w:r w:rsidRPr="00753102">
        <w:t>defined as:</w:t>
      </w:r>
    </w:p>
    <w:p w:rsidR="006E5C62" w:rsidRPr="00753102" w:rsidRDefault="006E5C62" w:rsidP="006E5C62">
      <w:pPr>
        <w:pStyle w:val="EQ"/>
      </w:pPr>
      <w:r w:rsidRPr="00753102">
        <w:tab/>
        <w:t>SNR = S / N</w:t>
      </w:r>
    </w:p>
    <w:p w:rsidR="006E5C62" w:rsidRPr="00753102" w:rsidRDefault="006E5C62" w:rsidP="006E5C62">
      <w:r w:rsidRPr="00753102">
        <w:t>Where:</w:t>
      </w:r>
    </w:p>
    <w:p w:rsidR="006E5C62" w:rsidRPr="00753102" w:rsidRDefault="006E5C62" w:rsidP="006E5C62">
      <w:pPr>
        <w:pStyle w:val="B1"/>
      </w:pPr>
      <w:r w:rsidRPr="00753102">
        <w:t>S</w:t>
      </w:r>
      <w:r w:rsidR="00A22911" w:rsidRPr="00753102">
        <w:tab/>
      </w:r>
      <w:r w:rsidRPr="00753102">
        <w:t>is the total signal energy in the subframe.</w:t>
      </w:r>
    </w:p>
    <w:p w:rsidR="006E5C62" w:rsidRPr="00753102" w:rsidRDefault="006E5C62" w:rsidP="006E5C62">
      <w:pPr>
        <w:pStyle w:val="B1"/>
      </w:pPr>
      <w:r w:rsidRPr="00753102">
        <w:t>N</w:t>
      </w:r>
      <w:r w:rsidRPr="00753102">
        <w:tab/>
        <w:t xml:space="preserve">is the noise energy in a bandwidth corresponding to the </w:t>
      </w:r>
      <w:r w:rsidRPr="00753102">
        <w:rPr>
          <w:i/>
        </w:rPr>
        <w:t>transmission bandwidth</w:t>
      </w:r>
      <w:r w:rsidRPr="00753102">
        <w:t xml:space="preserve"> over the duration of a subframe.</w:t>
      </w:r>
    </w:p>
    <w:p w:rsidR="006E5C62" w:rsidRPr="00753102" w:rsidRDefault="006E5C62" w:rsidP="006E5C62">
      <w:r w:rsidRPr="00753102">
        <w:t>For enhanced E-UTRA performance requirements type</w:t>
      </w:r>
      <w:r w:rsidRPr="00753102">
        <w:rPr>
          <w:rFonts w:hint="eastAsia"/>
          <w:lang w:eastAsia="zh-CN"/>
        </w:rPr>
        <w:t xml:space="preserve"> A</w:t>
      </w:r>
      <w:r w:rsidRPr="00753102">
        <w:t>, the SINR used in this clause is specified based on a single carrier and defined as:</w:t>
      </w:r>
    </w:p>
    <w:p w:rsidR="006E5C62" w:rsidRPr="00753102" w:rsidRDefault="006E5C62" w:rsidP="006E5C62">
      <w:pPr>
        <w:pStyle w:val="EQ"/>
        <w:rPr>
          <w:lang w:eastAsia="zh-CN"/>
        </w:rPr>
      </w:pPr>
      <w:r w:rsidRPr="00753102">
        <w:tab/>
        <w:t>SINR = S / N'</w:t>
      </w:r>
    </w:p>
    <w:p w:rsidR="006E5C62" w:rsidRPr="00753102" w:rsidRDefault="006E5C62" w:rsidP="006E5C62">
      <w:r w:rsidRPr="00753102">
        <w:t>Where:</w:t>
      </w:r>
    </w:p>
    <w:p w:rsidR="006E5C62" w:rsidRPr="00753102" w:rsidRDefault="006E5C62" w:rsidP="006E5C62">
      <w:pPr>
        <w:pStyle w:val="B1"/>
      </w:pPr>
      <w:r w:rsidRPr="00753102">
        <w:t>S is the total signal energy in the subframe.</w:t>
      </w:r>
    </w:p>
    <w:p w:rsidR="006E5C62" w:rsidRPr="00753102" w:rsidRDefault="006E5C62" w:rsidP="006E5C62">
      <w:pPr>
        <w:pStyle w:val="B1"/>
      </w:pPr>
      <w:r w:rsidRPr="00753102">
        <w:t>N</w:t>
      </w:r>
      <w:r w:rsidR="00753102" w:rsidRPr="00753102">
        <w:t xml:space="preserve">' </w:t>
      </w:r>
      <w:r w:rsidRPr="00753102">
        <w:t xml:space="preserve">is </w:t>
      </w:r>
      <w:r w:rsidRPr="00753102">
        <w:rPr>
          <w:rFonts w:hint="eastAsia"/>
          <w:lang w:eastAsia="zh-CN"/>
        </w:rPr>
        <w:t xml:space="preserve">the summation of the received energy of the </w:t>
      </w:r>
      <w:r w:rsidRPr="00753102">
        <w:t xml:space="preserve">strongest </w:t>
      </w:r>
      <w:r w:rsidRPr="00753102">
        <w:rPr>
          <w:rFonts w:hint="eastAsia"/>
          <w:lang w:eastAsia="zh-CN"/>
        </w:rPr>
        <w:t xml:space="preserve">interferers </w:t>
      </w:r>
      <w:r w:rsidRPr="00753102">
        <w:t xml:space="preserve">explicitly defined in a test procedure plus </w:t>
      </w:r>
      <w:r w:rsidRPr="00753102">
        <w:rPr>
          <w:rFonts w:hint="eastAsia"/>
          <w:lang w:eastAsia="zh-CN"/>
        </w:rPr>
        <w:t>the</w:t>
      </w:r>
      <w:r w:rsidRPr="00753102">
        <w:rPr>
          <w:rFonts w:hint="eastAsia"/>
          <w:i/>
          <w:lang w:eastAsia="zh-CN"/>
        </w:rPr>
        <w:t xml:space="preserve"> </w:t>
      </w:r>
      <w:r w:rsidRPr="00753102">
        <w:rPr>
          <w:rFonts w:hint="eastAsia"/>
          <w:lang w:eastAsia="zh-CN"/>
        </w:rPr>
        <w:t xml:space="preserve">white noise energy </w:t>
      </w:r>
      <w:r w:rsidRPr="00753102">
        <w:rPr>
          <w:rFonts w:hint="eastAsia"/>
          <w:i/>
          <w:lang w:eastAsia="zh-CN"/>
        </w:rPr>
        <w:t>N</w:t>
      </w:r>
      <w:r w:rsidRPr="00753102">
        <w:rPr>
          <w:rFonts w:hint="eastAsia"/>
          <w:lang w:eastAsia="zh-CN"/>
        </w:rPr>
        <w:t xml:space="preserve">, </w:t>
      </w:r>
      <w:r w:rsidRPr="00753102">
        <w:t xml:space="preserve">in a bandwidth corresponding to the </w:t>
      </w:r>
      <w:r w:rsidRPr="00753102">
        <w:rPr>
          <w:i/>
        </w:rPr>
        <w:t>transmission bandwidth</w:t>
      </w:r>
      <w:r w:rsidRPr="00753102">
        <w:t xml:space="preserve"> over the duration of a subframe.</w:t>
      </w:r>
      <w:r w:rsidRPr="00753102">
        <w:rPr>
          <w:rFonts w:hint="eastAsia"/>
          <w:lang w:eastAsia="zh-CN"/>
        </w:rPr>
        <w:t xml:space="preserve"> </w:t>
      </w:r>
      <w:r w:rsidRPr="00753102">
        <w:rPr>
          <w:rFonts w:eastAsia="?? ??" w:cs="v5.0.0"/>
        </w:rPr>
        <w:t xml:space="preserve">The respective </w:t>
      </w:r>
      <w:r w:rsidRPr="00753102">
        <w:rPr>
          <w:rFonts w:cs="v5.0.0" w:hint="eastAsia"/>
          <w:lang w:eastAsia="zh-CN"/>
        </w:rPr>
        <w:t>energy</w:t>
      </w:r>
      <w:r w:rsidRPr="00753102">
        <w:rPr>
          <w:rFonts w:eastAsia="?? ??" w:cs="v5.0.0"/>
        </w:rPr>
        <w:t xml:space="preserve"> of each </w:t>
      </w:r>
      <w:r w:rsidRPr="00753102">
        <w:rPr>
          <w:rFonts w:cs="v5.0.0" w:hint="eastAsia"/>
          <w:lang w:eastAsia="zh-CN"/>
        </w:rPr>
        <w:t>interferer</w:t>
      </w:r>
      <w:r w:rsidRPr="00753102">
        <w:rPr>
          <w:rFonts w:eastAsia="?? ??" w:cs="v5.0.0"/>
        </w:rPr>
        <w:t xml:space="preserve"> relative to </w:t>
      </w:r>
      <w:r w:rsidRPr="00753102">
        <w:t>N</w:t>
      </w:r>
      <w:r w:rsidR="00753102" w:rsidRPr="00753102">
        <w:t>'</w:t>
      </w:r>
      <w:r w:rsidRPr="00753102">
        <w:rPr>
          <w:rFonts w:eastAsia="?? ??" w:cs="v5.0.0"/>
        </w:rPr>
        <w:t xml:space="preserve"> is defined by its associated DIP value.</w:t>
      </w:r>
    </w:p>
    <w:p w:rsidR="006E5C62" w:rsidRPr="00753102" w:rsidRDefault="006E5C62" w:rsidP="006E5C62">
      <w:pPr>
        <w:rPr>
          <w:lang w:eastAsia="zh-CN"/>
        </w:rPr>
      </w:pPr>
      <w:r w:rsidRPr="00753102">
        <w:rPr>
          <w:lang w:eastAsia="zh-CN"/>
        </w:rPr>
        <w:t xml:space="preserve">In the referenced conducted test requirements from TS 36.141 [12] the method to test describes connection to one or a number of BS antenna connectors. When applying these methods to the OTA AAS BS, connection shall be made to the RIB, based on one or two OTA </w:t>
      </w:r>
      <w:r w:rsidRPr="00753102">
        <w:rPr>
          <w:i/>
          <w:lang w:eastAsia="zh-CN"/>
        </w:rPr>
        <w:t>demodulation branches</w:t>
      </w:r>
      <w:r w:rsidRPr="00753102">
        <w:rPr>
          <w:lang w:eastAsia="zh-CN"/>
        </w:rPr>
        <w:t>.</w:t>
      </w:r>
    </w:p>
    <w:p w:rsidR="006E5C62" w:rsidRPr="00753102" w:rsidRDefault="006E5C62" w:rsidP="006E5C62">
      <w:pPr>
        <w:pStyle w:val="Heading3"/>
      </w:pPr>
      <w:bookmarkStart w:id="1815" w:name="_Toc21125331"/>
      <w:r w:rsidRPr="00753102">
        <w:t>8.4.2</w:t>
      </w:r>
      <w:r w:rsidRPr="00753102">
        <w:tab/>
        <w:t>Definitions and applicability</w:t>
      </w:r>
      <w:bookmarkEnd w:id="1815"/>
    </w:p>
    <w:p w:rsidR="006E5C62" w:rsidRPr="00753102" w:rsidRDefault="006E5C62" w:rsidP="006E5C62">
      <w:r w:rsidRPr="00753102">
        <w:t xml:space="preserve">Definitions of radiated performance requirements in </w:t>
      </w:r>
      <w:r w:rsidRPr="00753102">
        <w:rPr>
          <w:i/>
        </w:rPr>
        <w:t>single RAT E-UTRA operation</w:t>
      </w:r>
      <w:r w:rsidRPr="00753102">
        <w:t xml:space="preserve"> and their applicability are the same as defined in TS 36.141 [12], in requirement</w:t>
      </w:r>
      <w:r w:rsidR="00753102" w:rsidRPr="00753102">
        <w:t>'</w:t>
      </w:r>
      <w:r w:rsidRPr="00753102">
        <w:t xml:space="preserve">s specific </w:t>
      </w:r>
      <w:r w:rsidR="00753102" w:rsidRPr="00753102">
        <w:t>"</w:t>
      </w:r>
      <w:r w:rsidRPr="00753102">
        <w:t>Definition and applicability</w:t>
      </w:r>
      <w:r w:rsidR="00753102" w:rsidRPr="00753102">
        <w:t>"</w:t>
      </w:r>
      <w:r w:rsidRPr="00753102">
        <w:t xml:space="preserve"> subclauses within 8.2 </w:t>
      </w:r>
      <w:r w:rsidRPr="00753102">
        <w:noBreakHyphen/>
        <w:t> 8.4 subcluases.</w:t>
      </w:r>
    </w:p>
    <w:p w:rsidR="006E5C62" w:rsidRPr="00753102" w:rsidRDefault="006E5C62" w:rsidP="006E5C62">
      <w:r w:rsidRPr="00753102">
        <w:t xml:space="preserve">The following limitation apply for the radiated performance requirements in </w:t>
      </w:r>
      <w:r w:rsidRPr="00753102">
        <w:rPr>
          <w:i/>
        </w:rPr>
        <w:t>single RAT E-UTRA operation</w:t>
      </w:r>
      <w:r w:rsidRPr="00753102">
        <w:t>:</w:t>
      </w:r>
    </w:p>
    <w:p w:rsidR="00DD6845" w:rsidRPr="00753102" w:rsidRDefault="001535E6" w:rsidP="00093AE6">
      <w:pPr>
        <w:pStyle w:val="B1"/>
      </w:pPr>
      <w:r w:rsidRPr="00753102">
        <w:t>-</w:t>
      </w:r>
      <w:r w:rsidRPr="00753102">
        <w:tab/>
      </w:r>
      <w:r w:rsidR="006E5C62" w:rsidRPr="00753102">
        <w:t>All the radiated performance requirements referred from TS 36.141 [12] are subject to 2Rx limitation in the OTA test setup, as captured in subclause 8.1.1.</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does not use polarisation diversity then performance requirements only apply to a single </w:t>
      </w:r>
      <w:r w:rsidR="006E5C62" w:rsidRPr="00753102">
        <w:rPr>
          <w:i/>
          <w:lang w:val="en-US" w:eastAsia="zh-CN"/>
        </w:rPr>
        <w:t>demodulation branch</w:t>
      </w:r>
      <w:r w:rsidR="006E5C62" w:rsidRPr="00753102">
        <w:rPr>
          <w:lang w:val="en-US" w:eastAsia="zh-CN"/>
        </w:rPr>
        <w:t xml:space="preserve"> (i.e. 1TX-1RX test setup).</w:t>
      </w:r>
    </w:p>
    <w:p w:rsidR="00DD6845" w:rsidRPr="00753102" w:rsidRDefault="001535E6" w:rsidP="00093AE6">
      <w:pPr>
        <w:pStyle w:val="B2"/>
        <w:rPr>
          <w:lang w:val="en-US" w:eastAsia="zh-CN"/>
        </w:rPr>
      </w:pPr>
      <w:r w:rsidRPr="00753102">
        <w:t>-</w:t>
      </w:r>
      <w:r w:rsidRPr="00753102">
        <w:tab/>
      </w:r>
      <w:r w:rsidR="006E5C62" w:rsidRPr="00753102">
        <w:rPr>
          <w:lang w:val="en-US" w:eastAsia="zh-CN"/>
        </w:rPr>
        <w:t xml:space="preserve">If the OTA AAS BS uses polarisation diversity and has the ability to maintain isolation between the performance requirements signals for each of the </w:t>
      </w:r>
      <w:r w:rsidR="006E5C62" w:rsidRPr="00753102">
        <w:rPr>
          <w:i/>
          <w:lang w:val="en-US" w:eastAsia="zh-CN"/>
        </w:rPr>
        <w:t xml:space="preserve">demodulation branches, </w:t>
      </w:r>
      <w:r w:rsidR="006E5C62" w:rsidRPr="00753102">
        <w:rPr>
          <w:lang w:val="en-US" w:eastAsia="zh-CN"/>
        </w:rPr>
        <w:t xml:space="preserve">then performance requirements can be applied to up to two </w:t>
      </w:r>
      <w:r w:rsidR="006E5C62" w:rsidRPr="00753102">
        <w:rPr>
          <w:i/>
          <w:lang w:val="en-US" w:eastAsia="zh-CN"/>
        </w:rPr>
        <w:t>demodulation branches</w:t>
      </w:r>
      <w:r w:rsidR="006E5C62" w:rsidRPr="00753102">
        <w:rPr>
          <w:lang w:val="en-US" w:eastAsia="zh-CN"/>
        </w:rPr>
        <w:t xml:space="preserve"> (i.e. 1TX-2RX test setups).</w:t>
      </w:r>
    </w:p>
    <w:p w:rsidR="006E5C62" w:rsidRPr="00753102" w:rsidRDefault="006E5C62" w:rsidP="006E5C62">
      <w:pPr>
        <w:pStyle w:val="NO"/>
      </w:pPr>
      <w:r w:rsidRPr="00753102">
        <w:rPr>
          <w:lang w:eastAsia="zh-CN"/>
        </w:rPr>
        <w:t>NOTE:</w:t>
      </w:r>
      <w:r w:rsidR="00A22911" w:rsidRPr="00753102">
        <w:tab/>
      </w:r>
      <w:r w:rsidRPr="00753102">
        <w:t>for the list of BS demodulation requirements which were found to be feasible in OTA test setup with the above 2Rx limitation, refer to TR 37.843 [29], subclause 7.8.</w:t>
      </w:r>
    </w:p>
    <w:p w:rsidR="00DD6845" w:rsidRPr="00753102" w:rsidRDefault="001535E6" w:rsidP="00093AE6">
      <w:pPr>
        <w:pStyle w:val="B1"/>
        <w:rPr>
          <w:lang w:eastAsia="zh-CN"/>
        </w:rPr>
      </w:pPr>
      <w:r w:rsidRPr="00753102">
        <w:lastRenderedPageBreak/>
        <w:t>-</w:t>
      </w:r>
      <w:r w:rsidRPr="00753102">
        <w:tab/>
      </w:r>
      <w:r w:rsidR="006E5C62" w:rsidRPr="00753102">
        <w:t>A test for a specific channel bandwidth is only applicable if the BS supports it. For a BS supporting multiple channel bandwidths only the tests for the lowest and the highest channel bandwidths supported by the BS are applicable.</w:t>
      </w:r>
    </w:p>
    <w:p w:rsidR="00DD6845" w:rsidRPr="00753102" w:rsidRDefault="001535E6" w:rsidP="00093AE6">
      <w:pPr>
        <w:pStyle w:val="B1"/>
      </w:pPr>
      <w:r w:rsidRPr="00753102">
        <w:t>-</w:t>
      </w:r>
      <w:r w:rsidRPr="00753102">
        <w:tab/>
      </w:r>
      <w:r w:rsidR="006E5C62" w:rsidRPr="00753102">
        <w:t>The performance requirements for High Speed Train conditions are optional.</w:t>
      </w:r>
    </w:p>
    <w:p w:rsidR="00DD6845" w:rsidRPr="00753102" w:rsidRDefault="001535E6" w:rsidP="00093AE6">
      <w:pPr>
        <w:pStyle w:val="B1"/>
        <w:rPr>
          <w:rFonts w:cs="v4.2.0"/>
        </w:rPr>
      </w:pPr>
      <w:r w:rsidRPr="00753102">
        <w:t>-</w:t>
      </w:r>
      <w:r w:rsidRPr="00753102">
        <w:tab/>
      </w:r>
      <w:r w:rsidR="006E5C62" w:rsidRPr="00753102">
        <w:rPr>
          <w:rFonts w:cs="v4.2.0"/>
        </w:rPr>
        <w:t>The performance requirements for UL timing adjustment scenario 2 are optional.</w:t>
      </w:r>
    </w:p>
    <w:p w:rsidR="00DD6845" w:rsidRPr="00753102" w:rsidRDefault="001535E6" w:rsidP="00093AE6">
      <w:pPr>
        <w:pStyle w:val="B1"/>
      </w:pPr>
      <w:r w:rsidRPr="00753102">
        <w:t>-</w:t>
      </w:r>
      <w:r w:rsidRPr="00753102">
        <w:tab/>
      </w:r>
      <w:r w:rsidR="006E5C62" w:rsidRPr="00753102">
        <w:t xml:space="preserve">Performance requirements for </w:t>
      </w:r>
      <w:r w:rsidR="006E5C62" w:rsidRPr="00753102">
        <w:rPr>
          <w:rFonts w:hint="eastAsia"/>
          <w:lang w:eastAsia="zh-CN"/>
        </w:rPr>
        <w:t>coverage enhancment</w:t>
      </w:r>
      <w:r w:rsidR="006E5C62" w:rsidRPr="00753102">
        <w:t xml:space="preserve">s are applicable only to the AAS BS supporting </w:t>
      </w:r>
      <w:r w:rsidR="006E5C62" w:rsidRPr="00753102">
        <w:rPr>
          <w:rFonts w:hint="eastAsia"/>
          <w:lang w:eastAsia="zh-CN"/>
        </w:rPr>
        <w:t>coverage enhancement</w:t>
      </w:r>
      <w:r w:rsidR="006E5C62" w:rsidRPr="00753102">
        <w:t xml:space="preserve"> configured with CEModeA. This applies to the following requirements:</w:t>
      </w:r>
    </w:p>
    <w:p w:rsidR="00DD6845" w:rsidRPr="00753102" w:rsidRDefault="001535E6" w:rsidP="00093AE6">
      <w:pPr>
        <w:pStyle w:val="B2"/>
      </w:pPr>
      <w:r w:rsidRPr="00753102">
        <w:t>-</w:t>
      </w:r>
      <w:r w:rsidRPr="00753102">
        <w:tab/>
      </w:r>
      <w:r w:rsidR="006E5C62" w:rsidRPr="00753102">
        <w:rPr>
          <w:rFonts w:hint="eastAsia"/>
          <w:lang w:eastAsia="zh-CN"/>
        </w:rPr>
        <w:t>R</w:t>
      </w:r>
      <w:r w:rsidR="006E5C62" w:rsidRPr="00753102">
        <w:t xml:space="preserve">equirements for </w:t>
      </w:r>
      <w:r w:rsidR="006E5C62" w:rsidRPr="00753102">
        <w:rPr>
          <w:rFonts w:hint="eastAsia"/>
          <w:lang w:eastAsia="zh-CN"/>
        </w:rPr>
        <w:t xml:space="preserve">PUSCH </w:t>
      </w:r>
      <w:r w:rsidR="006E5C62" w:rsidRPr="00753102">
        <w:t xml:space="preserve">supporting </w:t>
      </w:r>
      <w:r w:rsidR="006E5C62" w:rsidRPr="00753102">
        <w:rPr>
          <w:rFonts w:hint="eastAsia"/>
          <w:lang w:eastAsia="zh-CN"/>
        </w:rPr>
        <w:t xml:space="preserve">coverage </w:t>
      </w:r>
      <w:r w:rsidR="006E5C62" w:rsidRPr="00753102">
        <w:rPr>
          <w:lang w:eastAsia="zh-CN"/>
        </w:rPr>
        <w:t>enhancement</w:t>
      </w:r>
    </w:p>
    <w:p w:rsidR="00DD6845" w:rsidRPr="00753102" w:rsidRDefault="001535E6" w:rsidP="00093AE6">
      <w:pPr>
        <w:pStyle w:val="B2"/>
      </w:pPr>
      <w:r w:rsidRPr="00753102">
        <w:t>-</w:t>
      </w:r>
      <w:r w:rsidRPr="00753102">
        <w:tab/>
      </w:r>
      <w:r w:rsidR="006E5C62" w:rsidRPr="00753102">
        <w:rPr>
          <w:lang w:val="en-US"/>
        </w:rPr>
        <w:t>Requirements for PUSCH supporting Cat-M1 UEs</w:t>
      </w:r>
    </w:p>
    <w:p w:rsidR="00DD6845" w:rsidRPr="00753102" w:rsidRDefault="001535E6" w:rsidP="00093AE6">
      <w:pPr>
        <w:pStyle w:val="B2"/>
      </w:pPr>
      <w:r w:rsidRPr="00753102">
        <w:t>-</w:t>
      </w:r>
      <w:r w:rsidRPr="00753102">
        <w:tab/>
      </w:r>
      <w:r w:rsidR="006E5C62" w:rsidRPr="00753102">
        <w:rPr>
          <w:lang w:val="en-US"/>
        </w:rPr>
        <w:t>PUCCH performance requirements for supporting Cat-M1 UEs</w:t>
      </w:r>
    </w:p>
    <w:p w:rsidR="00DD6845" w:rsidRPr="00753102" w:rsidRDefault="001535E6" w:rsidP="00093AE6">
      <w:pPr>
        <w:pStyle w:val="B2"/>
      </w:pPr>
      <w:r w:rsidRPr="00753102">
        <w:t>-</w:t>
      </w:r>
      <w:r w:rsidRPr="00753102">
        <w:tab/>
      </w:r>
      <w:r w:rsidR="006E5C62" w:rsidRPr="00753102">
        <w:t>PRACH missed detection, Cat-M1 mode</w:t>
      </w:r>
    </w:p>
    <w:p w:rsidR="00DD6845" w:rsidRPr="00753102" w:rsidRDefault="001535E6" w:rsidP="00093AE6">
      <w:pPr>
        <w:pStyle w:val="B1"/>
        <w:rPr>
          <w:lang w:eastAsia="zh-CN"/>
        </w:rPr>
      </w:pPr>
      <w:r w:rsidRPr="00753102">
        <w:t>-</w:t>
      </w:r>
      <w:r w:rsidRPr="00753102">
        <w:tab/>
      </w:r>
      <w:r w:rsidR="006E5C62" w:rsidRPr="00753102">
        <w:rPr>
          <w:lang w:eastAsia="zh-CN"/>
        </w:rPr>
        <w:t>The enhaced performance requirements apply to AAS BS supporting the enhanced performance requirements type A and/or type B.</w:t>
      </w:r>
    </w:p>
    <w:p w:rsidR="00DD6845" w:rsidRPr="00753102" w:rsidRDefault="001535E6" w:rsidP="00093AE6">
      <w:pPr>
        <w:pStyle w:val="B1"/>
        <w:rPr>
          <w:lang w:eastAsia="zh-CN"/>
        </w:rPr>
      </w:pPr>
      <w:r w:rsidRPr="00753102">
        <w:t>-</w:t>
      </w:r>
      <w:r w:rsidRPr="00753102">
        <w:tab/>
      </w:r>
      <w:r w:rsidR="006E5C62" w:rsidRPr="00753102">
        <w:rPr>
          <w:lang w:eastAsia="zh-CN"/>
        </w:rPr>
        <w:t>Performance requirements for NB-IoT are not applicable to AAS BS.</w:t>
      </w:r>
    </w:p>
    <w:p w:rsidR="006E5C62" w:rsidRPr="00753102" w:rsidRDefault="006E5C62" w:rsidP="006E5C62">
      <w:r w:rsidRPr="00753102">
        <w:t>For PUSCH performance requiremetns, the FRCs for the throughput performance metric derivation are listed in TS 36.141 [12], annex A.</w:t>
      </w:r>
    </w:p>
    <w:p w:rsidR="006E5C62" w:rsidRPr="00753102" w:rsidRDefault="006E5C62" w:rsidP="006E5C62">
      <w:pPr>
        <w:pStyle w:val="Heading3"/>
      </w:pPr>
      <w:bookmarkStart w:id="1816" w:name="_Toc21125332"/>
      <w:r w:rsidRPr="00753102">
        <w:t>8.4.3</w:t>
      </w:r>
      <w:r w:rsidRPr="00753102">
        <w:tab/>
        <w:t>Minimum requirements</w:t>
      </w:r>
      <w:bookmarkEnd w:id="1816"/>
    </w:p>
    <w:p w:rsidR="006E5C62" w:rsidRPr="00753102" w:rsidRDefault="006E5C62" w:rsidP="006E5C62">
      <w:r w:rsidRPr="00753102">
        <w:t xml:space="preserve">Minimum requirements for radiated performance requirements in </w:t>
      </w:r>
      <w:r w:rsidRPr="00753102">
        <w:rPr>
          <w:i/>
        </w:rPr>
        <w:t>single RAT E-UTRA operation</w:t>
      </w:r>
      <w:r w:rsidRPr="00753102">
        <w:t xml:space="preserve"> are the same as defined in TS 36.104 [4], in requirement</w:t>
      </w:r>
      <w:r w:rsidR="00753102" w:rsidRPr="00753102">
        <w:t>'</w:t>
      </w:r>
      <w:r w:rsidRPr="00753102">
        <w:t xml:space="preserve">s specific </w:t>
      </w:r>
      <w:r w:rsidR="00753102" w:rsidRPr="00753102">
        <w:t>"</w:t>
      </w:r>
      <w:r w:rsidRPr="00753102">
        <w:t>Minimum requirement</w:t>
      </w:r>
      <w:r w:rsidR="00753102" w:rsidRPr="00753102">
        <w:t>"</w:t>
      </w:r>
      <w:r w:rsidRPr="00753102">
        <w:t xml:space="preserve"> subclauses within 8.2 </w:t>
      </w:r>
      <w:r w:rsidRPr="00753102">
        <w:noBreakHyphen/>
        <w:t xml:space="preserve"> 8.4 </w:t>
      </w:r>
      <w:r w:rsidR="008A70B7" w:rsidRPr="00753102">
        <w:t>(for PUSCH, PUCCH and PRACH) and 8.6 – 8.7 (for subslot-PUSCH and SPUCCH)</w:t>
      </w:r>
      <w:r w:rsidRPr="00753102">
        <w:t>, subject to limitations listed in subclause 8.4.2.</w:t>
      </w:r>
    </w:p>
    <w:p w:rsidR="006E5C62" w:rsidRPr="00753102" w:rsidRDefault="006E5C62" w:rsidP="006E5C62">
      <w:pPr>
        <w:pStyle w:val="Heading3"/>
      </w:pPr>
      <w:bookmarkStart w:id="1817" w:name="_Toc21125333"/>
      <w:r w:rsidRPr="00753102">
        <w:t>8.4.4</w:t>
      </w:r>
      <w:r w:rsidRPr="00753102">
        <w:tab/>
        <w:t>Test purposes</w:t>
      </w:r>
      <w:bookmarkEnd w:id="1817"/>
    </w:p>
    <w:p w:rsidR="006E5C62" w:rsidRPr="00753102" w:rsidRDefault="006E5C62" w:rsidP="006E5C62">
      <w:r w:rsidRPr="00753102">
        <w:t xml:space="preserve">Test purposes for the radiated performance requirements in </w:t>
      </w:r>
      <w:r w:rsidRPr="00753102">
        <w:rPr>
          <w:i/>
        </w:rPr>
        <w:t>single RAT E-UTRA operation</w:t>
      </w:r>
      <w:r w:rsidRPr="00753102">
        <w:t xml:space="preserve"> are the same as defined in TS 36.141 [12], in requirement</w:t>
      </w:r>
      <w:r w:rsidR="00753102" w:rsidRPr="00753102">
        <w:t>'</w:t>
      </w:r>
      <w:r w:rsidRPr="00753102">
        <w:t xml:space="preserve">s specific </w:t>
      </w:r>
      <w:r w:rsidR="00753102" w:rsidRPr="00753102">
        <w:t>"</w:t>
      </w:r>
      <w:r w:rsidRPr="00753102">
        <w:t>Test purpose</w:t>
      </w:r>
      <w:r w:rsidR="00753102" w:rsidRPr="00753102">
        <w:t>"</w:t>
      </w:r>
      <w:r w:rsidRPr="00753102">
        <w:t xml:space="preserve"> subclauses within subcluases 8.2 </w:t>
      </w:r>
      <w:r w:rsidRPr="00753102">
        <w:noBreakHyphen/>
        <w:t> 8.4</w:t>
      </w:r>
      <w:r w:rsidR="008A70B7" w:rsidRPr="00753102">
        <w:t xml:space="preserve"> (for PUSCH, PUCCH and PRACH) and 8.6 – 8.7 (for subslot-PUSCH and SPUCCH)</w:t>
      </w:r>
      <w:r w:rsidRPr="00753102">
        <w:t>.</w:t>
      </w:r>
    </w:p>
    <w:p w:rsidR="006E5C62" w:rsidRPr="00753102" w:rsidRDefault="006E5C62" w:rsidP="006E5C62">
      <w:r w:rsidRPr="00753102">
        <w:t>The radiated test shall verify the OTA AAS BS receiver</w:t>
      </w:r>
      <w:r w:rsidR="00753102" w:rsidRPr="00753102">
        <w:t>'</w:t>
      </w:r>
      <w:r w:rsidRPr="00753102">
        <w:t>s ability to achieve requirement</w:t>
      </w:r>
      <w:r w:rsidR="00753102" w:rsidRPr="00753102">
        <w:t>'</w:t>
      </w:r>
      <w:r w:rsidRPr="00753102">
        <w:t>s specific performance metric under defined propagation conditions emulated in OTA test chamber, for a given SNR (or SINR).</w:t>
      </w:r>
    </w:p>
    <w:p w:rsidR="006E5C62" w:rsidRPr="00753102" w:rsidRDefault="006E5C62" w:rsidP="006E5C62">
      <w:pPr>
        <w:pStyle w:val="Heading3"/>
        <w:rPr>
          <w:lang w:eastAsia="sv-SE"/>
        </w:rPr>
      </w:pPr>
      <w:bookmarkStart w:id="1818" w:name="_Toc21125334"/>
      <w:r w:rsidRPr="00753102">
        <w:t>8.4.5</w:t>
      </w:r>
      <w:r w:rsidRPr="00753102">
        <w:rPr>
          <w:lang w:eastAsia="sv-SE"/>
        </w:rPr>
        <w:tab/>
        <w:t>Method of test</w:t>
      </w:r>
      <w:bookmarkEnd w:id="1818"/>
    </w:p>
    <w:p w:rsidR="006E5C62" w:rsidRPr="00753102" w:rsidRDefault="006E5C62" w:rsidP="006E5C62">
      <w:pPr>
        <w:pStyle w:val="Heading4"/>
        <w:rPr>
          <w:lang w:eastAsia="sv-SE"/>
        </w:rPr>
      </w:pPr>
      <w:bookmarkStart w:id="1819" w:name="_Toc21125335"/>
      <w:r w:rsidRPr="00753102">
        <w:rPr>
          <w:lang w:eastAsia="sv-SE"/>
        </w:rPr>
        <w:t>8.4.5.1</w:t>
      </w:r>
      <w:r w:rsidRPr="00753102">
        <w:rPr>
          <w:lang w:eastAsia="sv-SE"/>
        </w:rPr>
        <w:tab/>
        <w:t>Initial conditions</w:t>
      </w:r>
      <w:bookmarkEnd w:id="1819"/>
    </w:p>
    <w:p w:rsidR="006E5C62" w:rsidRPr="00753102" w:rsidRDefault="006E5C62" w:rsidP="006E5C62">
      <w:r w:rsidRPr="00753102">
        <w:t xml:space="preserve">Initial conditions of radiated performance requirements in </w:t>
      </w:r>
      <w:r w:rsidRPr="00753102">
        <w:rPr>
          <w:i/>
        </w:rPr>
        <w:t>single RAT E-UTRA operation</w:t>
      </w:r>
      <w:r w:rsidRPr="00753102">
        <w:t xml:space="preserve"> are the same as defined in TS 36.141 [12], in requirement</w:t>
      </w:r>
      <w:r w:rsidR="00753102" w:rsidRPr="00753102">
        <w:t>'</w:t>
      </w:r>
      <w:r w:rsidRPr="00753102">
        <w:t xml:space="preserve">s specific </w:t>
      </w:r>
      <w:r w:rsidR="00753102" w:rsidRPr="00753102">
        <w:t>"</w:t>
      </w:r>
      <w:r w:rsidRPr="00753102">
        <w:rPr>
          <w:lang w:eastAsia="sv-SE"/>
        </w:rPr>
        <w:t>Initial conditions</w:t>
      </w:r>
      <w:r w:rsidR="00753102" w:rsidRPr="00753102">
        <w:t>"</w:t>
      </w:r>
      <w:r w:rsidRPr="00753102">
        <w:t xml:space="preserve"> subclauses within 8.2 </w:t>
      </w:r>
      <w:r w:rsidRPr="00753102">
        <w:noBreakHyphen/>
        <w:t xml:space="preserve"> 8.4 </w:t>
      </w:r>
      <w:r w:rsidR="008A70B7" w:rsidRPr="00753102">
        <w:t>and 8.6 - 8.7</w:t>
      </w:r>
      <w:r w:rsidRPr="00753102">
        <w:t xml:space="preserve">, with the exception, that instead of connecting the BS tester(s) directly to antenna connector(s), either a single or two polarizations should be transmitted via test antenna(s) in the OTA chamber, where each polarization represents a </w:t>
      </w:r>
      <w:r w:rsidRPr="00753102">
        <w:rPr>
          <w:i/>
        </w:rPr>
        <w:t>demodulation branch</w:t>
      </w:r>
      <w:r w:rsidRPr="00753102">
        <w:t>.</w:t>
      </w:r>
    </w:p>
    <w:p w:rsidR="006E5C62" w:rsidRPr="00753102" w:rsidRDefault="006E5C62" w:rsidP="006E5C62">
      <w:r w:rsidRPr="00753102">
        <w:t xml:space="preserve">The initial conditions for the radiated performance requirements in </w:t>
      </w:r>
      <w:r w:rsidRPr="00753102">
        <w:rPr>
          <w:i/>
        </w:rPr>
        <w:t>single RAT E-UTRA operation</w:t>
      </w:r>
      <w:r w:rsidRPr="00753102">
        <w:t xml:space="preserve"> are generalized as follows:</w:t>
      </w:r>
    </w:p>
    <w:p w:rsidR="006E5C62" w:rsidRPr="00753102" w:rsidRDefault="006E5C62" w:rsidP="006E5C62">
      <w:r w:rsidRPr="00753102">
        <w:t>Test environment:</w:t>
      </w:r>
      <w:r w:rsidRPr="00753102">
        <w:tab/>
      </w:r>
      <w:r w:rsidR="00E02591" w:rsidRPr="00753102">
        <w:t>n</w:t>
      </w:r>
      <w:r w:rsidRPr="00753102">
        <w:t xml:space="preserve">ormal, annex </w:t>
      </w:r>
      <w:r w:rsidR="001A40B1" w:rsidRPr="00753102">
        <w:t>G</w:t>
      </w:r>
      <w:r w:rsidRPr="00753102">
        <w:t>.2.</w:t>
      </w:r>
    </w:p>
    <w:p w:rsidR="006E5C62" w:rsidRPr="00753102" w:rsidRDefault="006E5C62" w:rsidP="006E5C62">
      <w:r w:rsidRPr="00753102">
        <w:t>RF channels to be tested:</w:t>
      </w:r>
      <w:r w:rsidRPr="00753102">
        <w:tab/>
        <w:t>M; see TS 36.141 [12], subclause 4.7.</w:t>
      </w:r>
    </w:p>
    <w:p w:rsidR="006E5C62" w:rsidRPr="00753102" w:rsidRDefault="006E5C62" w:rsidP="006E5C62">
      <w:r w:rsidRPr="00753102">
        <w:t xml:space="preserve">Direction to be tested: </w:t>
      </w:r>
      <w:ins w:id="1820" w:author="CR0214" w:date="2020-01-05T18:39:00Z">
        <w:r w:rsidR="00920A83" w:rsidRPr="002E5CC4">
          <w:rPr>
            <w:rFonts w:cs="v4.2.0"/>
          </w:rPr>
          <w:t xml:space="preserve">OTA REFSENS </w:t>
        </w:r>
      </w:ins>
      <w:r w:rsidRPr="00753102">
        <w:rPr>
          <w:lang w:eastAsia="zh-CN"/>
        </w:rPr>
        <w:t xml:space="preserve">receiver target reference direction </w:t>
      </w:r>
      <w:r w:rsidR="00A92864" w:rsidRPr="00753102">
        <w:rPr>
          <w:lang w:eastAsia="zh-CN"/>
        </w:rPr>
        <w:t>(see table 4.10-1, D</w:t>
      </w:r>
      <w:ins w:id="1821" w:author="CR0214" w:date="2020-01-05T18:39:00Z">
        <w:r w:rsidR="00920A83">
          <w:rPr>
            <w:lang w:eastAsia="zh-CN"/>
          </w:rPr>
          <w:t>11.30</w:t>
        </w:r>
      </w:ins>
      <w:del w:id="1822" w:author="CR0214" w:date="2020-01-05T18:39:00Z">
        <w:r w:rsidR="00A92864" w:rsidRPr="00753102" w:rsidDel="00920A83">
          <w:rPr>
            <w:lang w:eastAsia="zh-CN"/>
          </w:rPr>
          <w:delText>10.9</w:delText>
        </w:r>
      </w:del>
      <w:r w:rsidR="00A92864" w:rsidRPr="00753102">
        <w:rPr>
          <w:lang w:eastAsia="zh-CN"/>
        </w:rPr>
        <w:t>).</w:t>
      </w:r>
    </w:p>
    <w:p w:rsidR="006E5C62" w:rsidRPr="00753102" w:rsidRDefault="006E5C62" w:rsidP="006E5C62">
      <w:pPr>
        <w:pStyle w:val="Heading4"/>
        <w:rPr>
          <w:lang w:eastAsia="sv-SE"/>
        </w:rPr>
      </w:pPr>
      <w:bookmarkStart w:id="1823" w:name="_Toc21125336"/>
      <w:r w:rsidRPr="00753102">
        <w:rPr>
          <w:lang w:eastAsia="sv-SE"/>
        </w:rPr>
        <w:t>8.4.5.2</w:t>
      </w:r>
      <w:r w:rsidRPr="00753102">
        <w:rPr>
          <w:lang w:eastAsia="sv-SE"/>
        </w:rPr>
        <w:tab/>
        <w:t>Procedure</w:t>
      </w:r>
      <w:bookmarkEnd w:id="1823"/>
    </w:p>
    <w:p w:rsidR="00DD6845" w:rsidRPr="00753102" w:rsidRDefault="001535E6" w:rsidP="001535E6">
      <w:pPr>
        <w:pStyle w:val="B1"/>
      </w:pPr>
      <w:r w:rsidRPr="00753102">
        <w:t>1)</w:t>
      </w:r>
      <w:r w:rsidRPr="00753102">
        <w:tab/>
      </w:r>
      <w:r w:rsidR="006E5C62" w:rsidRPr="00753102">
        <w:t xml:space="preserve">Place the </w:t>
      </w:r>
      <w:r w:rsidR="006E5C62" w:rsidRPr="00753102">
        <w:rPr>
          <w:lang w:val="en-US"/>
        </w:rPr>
        <w:t xml:space="preserve">OTA </w:t>
      </w:r>
      <w:r w:rsidR="006E5C62" w:rsidRPr="00753102">
        <w:t xml:space="preserve">AAS BS with </w:t>
      </w:r>
      <w:r w:rsidR="006E5C62" w:rsidRPr="00753102">
        <w:rPr>
          <w:rFonts w:hint="eastAsia"/>
          <w:lang w:eastAsia="zh-CN"/>
        </w:rPr>
        <w:t xml:space="preserve">its </w:t>
      </w:r>
      <w:r w:rsidR="006E5C62" w:rsidRPr="00753102">
        <w:rPr>
          <w:lang w:eastAsia="zh-CN"/>
        </w:rPr>
        <w:t xml:space="preserve">manufacturer declared coordinate system reference point </w:t>
      </w:r>
      <w:r w:rsidR="006E5C62" w:rsidRPr="00753102">
        <w:t xml:space="preserve">in the same place as </w:t>
      </w:r>
      <w:r w:rsidR="006E5C62" w:rsidRPr="00753102">
        <w:rPr>
          <w:lang w:eastAsia="zh-CN"/>
        </w:rPr>
        <w:t>calibrated point in the test system</w:t>
      </w:r>
      <w:r w:rsidR="006E5C62" w:rsidRPr="00753102">
        <w:rPr>
          <w:rFonts w:eastAsia="MS Mincho"/>
          <w:lang w:eastAsia="ja-JP"/>
        </w:rPr>
        <w:t xml:space="preserve">, as shown in </w:t>
      </w:r>
      <w:r w:rsidR="00A92864" w:rsidRPr="00753102">
        <w:rPr>
          <w:rFonts w:eastAsia="MS Mincho"/>
          <w:lang w:eastAsia="ja-JP"/>
        </w:rPr>
        <w:t xml:space="preserve">annex </w:t>
      </w:r>
      <w:r w:rsidR="00F8070F" w:rsidRPr="00753102">
        <w:rPr>
          <w:rFonts w:eastAsia="MS Mincho"/>
          <w:lang w:eastAsia="ja-JP"/>
        </w:rPr>
        <w:t>D.3</w:t>
      </w:r>
      <w:r w:rsidR="00A92864" w:rsidRPr="00753102">
        <w:t>.</w:t>
      </w:r>
    </w:p>
    <w:p w:rsidR="00DD6845" w:rsidRPr="00753102" w:rsidRDefault="001535E6" w:rsidP="001535E6">
      <w:pPr>
        <w:pStyle w:val="B1"/>
      </w:pPr>
      <w:r w:rsidRPr="00753102">
        <w:lastRenderedPageBreak/>
        <w:t>2)</w:t>
      </w:r>
      <w:r w:rsidRPr="00753102">
        <w:tab/>
      </w:r>
      <w:r w:rsidR="006E5C62" w:rsidRPr="00753102">
        <w:t>Align the</w:t>
      </w:r>
      <w:r w:rsidR="006E5C62" w:rsidRPr="00753102">
        <w:rPr>
          <w:lang w:eastAsia="zh-CN"/>
        </w:rPr>
        <w:t xml:space="preserve"> manufacturer declared coordinate system orientation </w:t>
      </w:r>
      <w:r w:rsidR="00B8331F" w:rsidRPr="00753102">
        <w:rPr>
          <w:lang w:eastAsia="zh-CN"/>
        </w:rPr>
        <w:t xml:space="preserve">of the </w:t>
      </w:r>
      <w:r w:rsidR="00B8331F" w:rsidRPr="00753102">
        <w:rPr>
          <w:lang w:val="en-US" w:eastAsia="zh-CN"/>
        </w:rPr>
        <w:t xml:space="preserve">OTA </w:t>
      </w:r>
      <w:r w:rsidR="00B8331F" w:rsidRPr="00753102">
        <w:rPr>
          <w:lang w:eastAsia="zh-CN"/>
        </w:rPr>
        <w:t>AAS BS with the test system.</w:t>
      </w:r>
    </w:p>
    <w:p w:rsidR="00DD6845" w:rsidRPr="00753102" w:rsidRDefault="001535E6" w:rsidP="001535E6">
      <w:pPr>
        <w:pStyle w:val="B1"/>
      </w:pPr>
      <w:r w:rsidRPr="00753102">
        <w:rPr>
          <w:rFonts w:eastAsia="MS Mincho"/>
          <w:lang w:eastAsia="ja-JP"/>
        </w:rPr>
        <w:t>3</w:t>
      </w:r>
      <w:r w:rsidRPr="00753102">
        <w:t>)</w:t>
      </w:r>
      <w:r w:rsidRPr="00753102">
        <w:tab/>
      </w:r>
      <w:r w:rsidR="00B8331F" w:rsidRPr="00753102">
        <w:rPr>
          <w:rFonts w:eastAsia="MS Mincho"/>
          <w:lang w:eastAsia="ja-JP"/>
        </w:rPr>
        <w:t xml:space="preserve">Set </w:t>
      </w:r>
      <w:r w:rsidR="00B8331F" w:rsidRPr="00753102">
        <w:rPr>
          <w:lang w:eastAsia="zh-CN"/>
        </w:rPr>
        <w:t xml:space="preserve">the </w:t>
      </w:r>
      <w:r w:rsidR="00B8331F" w:rsidRPr="00753102">
        <w:rPr>
          <w:lang w:val="en-US" w:eastAsia="zh-CN"/>
        </w:rPr>
        <w:t xml:space="preserve">OTA </w:t>
      </w:r>
      <w:r w:rsidR="00B8331F" w:rsidRPr="00753102">
        <w:rPr>
          <w:lang w:eastAsia="zh-CN"/>
        </w:rPr>
        <w:t>AAS BS in the declared direction to be tested.</w:t>
      </w:r>
    </w:p>
    <w:p w:rsidR="00DD6845" w:rsidRPr="00753102" w:rsidRDefault="001535E6" w:rsidP="001535E6">
      <w:pPr>
        <w:pStyle w:val="B1"/>
      </w:pPr>
      <w:r w:rsidRPr="00753102">
        <w:t>4)</w:t>
      </w:r>
      <w:r w:rsidRPr="00753102">
        <w:tab/>
      </w:r>
      <w:r w:rsidR="00B8331F" w:rsidRPr="00753102">
        <w:t xml:space="preserve">Connect the BS tester generating the wanted signal, </w:t>
      </w:r>
      <w:r w:rsidR="00B8331F" w:rsidRPr="00753102">
        <w:rPr>
          <w:lang w:eastAsia="zh-CN"/>
        </w:rPr>
        <w:t xml:space="preserve">interference signal(s), </w:t>
      </w:r>
      <w:r w:rsidR="00B8331F" w:rsidRPr="00753102">
        <w:t xml:space="preserve">multipath fading simulators and/or AWGN generators (depending on the required OTA test procedure) to a test antenna via a combining network in OTA test setup, as shown in annex </w:t>
      </w:r>
      <w:r w:rsidR="00F8070F" w:rsidRPr="00753102">
        <w:t>D.3</w:t>
      </w:r>
      <w:r w:rsidR="00A92864" w:rsidRPr="00753102">
        <w:t>.</w:t>
      </w:r>
    </w:p>
    <w:p w:rsidR="00DD6845" w:rsidRPr="00753102" w:rsidRDefault="001535E6" w:rsidP="001535E6">
      <w:pPr>
        <w:pStyle w:val="B2"/>
      </w:pPr>
      <w:r w:rsidRPr="00753102">
        <w:t>a.</w:t>
      </w:r>
      <w:r w:rsidRPr="00753102">
        <w:tab/>
      </w:r>
      <w:r w:rsidR="006E5C62" w:rsidRPr="00753102">
        <w:t>For enhanced performance requirements and for ACK missed detection for multi user PUCCH format 1a: Interconnect attenuators for relative power setting purposes for all transmitting branches (wanted signal and all interferers, separately).</w:t>
      </w:r>
    </w:p>
    <w:p w:rsidR="00DD6845" w:rsidRPr="00753102" w:rsidRDefault="001535E6" w:rsidP="001535E6">
      <w:pPr>
        <w:pStyle w:val="B1"/>
      </w:pPr>
      <w:r w:rsidRPr="00753102">
        <w:rPr>
          <w:lang w:eastAsia="zh-CN"/>
        </w:rPr>
        <w:t>5</w:t>
      </w:r>
      <w:r w:rsidRPr="00753102">
        <w:t>)</w:t>
      </w:r>
      <w:r w:rsidRPr="00753102">
        <w:tab/>
      </w:r>
      <w:r w:rsidR="006E5C62" w:rsidRPr="00753102">
        <w:rPr>
          <w:lang w:eastAsia="zh-CN"/>
        </w:rPr>
        <w:t>Apply the conducted performance test procedure appropriate to the requirement as described in subclause 8 of TS 36.141 [12]. Instead of connection via an antenna connector, one of the RX antenna signals should be transmitted on each polarization of the test antenna(s).</w:t>
      </w:r>
    </w:p>
    <w:p w:rsidR="00DD6845" w:rsidRPr="00753102" w:rsidRDefault="001535E6" w:rsidP="001535E6">
      <w:pPr>
        <w:pStyle w:val="B1"/>
        <w:rPr>
          <w:lang w:eastAsia="zh-CN"/>
        </w:rPr>
      </w:pPr>
      <w:r w:rsidRPr="00753102">
        <w:rPr>
          <w:lang w:eastAsia="zh-CN"/>
        </w:rPr>
        <w:t>6</w:t>
      </w:r>
      <w:r w:rsidRPr="00753102">
        <w:t>)</w:t>
      </w:r>
      <w:r w:rsidRPr="00753102">
        <w:tab/>
      </w:r>
      <w:r w:rsidR="006E5C62" w:rsidRPr="00753102">
        <w:rPr>
          <w:lang w:eastAsia="zh-CN"/>
        </w:rPr>
        <w:t xml:space="preserve">The characteristics of the wanted/interfering signal shall be configured according to the corresponding UL reference measurement channel defined in annex A in TS 36.141 [12], and according to additional test parameters listed in respective conducted performance test procedure in TS 36.141 [12]. In case of PUCCH requirements, </w:t>
      </w:r>
      <w:r w:rsidR="006E5C62" w:rsidRPr="00753102">
        <w:t>the characteristics of the wanted signal shall be configured according to TS 36.211 [28].</w:t>
      </w:r>
    </w:p>
    <w:p w:rsidR="00DD6845" w:rsidRPr="00753102" w:rsidRDefault="001535E6" w:rsidP="001535E6">
      <w:pPr>
        <w:pStyle w:val="B1"/>
      </w:pPr>
      <w:r w:rsidRPr="00753102">
        <w:t>7)</w:t>
      </w:r>
      <w:r w:rsidRPr="00753102">
        <w:tab/>
      </w:r>
      <w:r w:rsidR="006E5C62" w:rsidRPr="00753102">
        <w:t>The multipath fading emulators shall be configured according to the corresponding channel model defined in TS 36.141 [12], annex B.</w:t>
      </w:r>
    </w:p>
    <w:p w:rsidR="00DD6845" w:rsidRPr="00753102" w:rsidRDefault="001535E6" w:rsidP="001535E6">
      <w:pPr>
        <w:pStyle w:val="B1"/>
      </w:pPr>
      <w:r w:rsidRPr="00753102">
        <w:t>8)</w:t>
      </w:r>
      <w:r w:rsidRPr="00753102">
        <w:tab/>
      </w:r>
      <w:r w:rsidR="006E5C62" w:rsidRPr="00753102">
        <w:t>Adjust the test signal mean power so the calibrated radiated SNR (or SINR) value at the BS receiver is as specified in requirement</w:t>
      </w:r>
      <w:r w:rsidR="00753102" w:rsidRPr="00753102">
        <w:t>'</w:t>
      </w:r>
      <w:r w:rsidR="006E5C62" w:rsidRPr="00753102">
        <w:t xml:space="preserve">s specific </w:t>
      </w:r>
      <w:r w:rsidR="006E5C62" w:rsidRPr="00753102">
        <w:rPr>
          <w:lang w:eastAsia="zh-CN"/>
        </w:rPr>
        <w:t xml:space="preserve">subclause 8 of TS 36.141 [12], and that the SNR </w:t>
      </w:r>
      <w:r w:rsidR="006E5C62" w:rsidRPr="00753102">
        <w:t>(or SINR) at the BS receiver is not impacted by the noise floor</w:t>
      </w:r>
      <w:r w:rsidR="006E5C62" w:rsidRPr="00753102">
        <w:rPr>
          <w:lang w:eastAsia="zh-CN"/>
        </w:rPr>
        <w:t>.</w:t>
      </w:r>
    </w:p>
    <w:p w:rsidR="006E5C62" w:rsidRPr="00753102" w:rsidRDefault="006E5C62" w:rsidP="006E5C62">
      <w:pPr>
        <w:pStyle w:val="B1"/>
        <w:ind w:left="644" w:firstLine="0"/>
      </w:pPr>
      <w:r w:rsidRPr="00753102">
        <w:rPr>
          <w:lang w:eastAsia="zh-CN"/>
        </w:rPr>
        <w:t xml:space="preserve">The power level for the transmission may be set such that the AWGN level at the RIB is equal to the AWGN level quoted in the test procedure of TS </w:t>
      </w:r>
      <w:r w:rsidR="001A40B1" w:rsidRPr="00753102">
        <w:rPr>
          <w:lang w:eastAsia="zh-CN"/>
        </w:rPr>
        <w:t>36.141 [12]</w:t>
      </w:r>
      <w:r w:rsidRPr="00753102">
        <w:rPr>
          <w:lang w:eastAsia="zh-CN"/>
        </w:rPr>
        <w:t xml:space="preserve"> minus </w:t>
      </w:r>
      <w:r w:rsidRPr="00753102">
        <w:rPr>
          <w:rFonts w:cs="Arial"/>
        </w:rPr>
        <w:t>Δ</w:t>
      </w:r>
      <w:r w:rsidRPr="00753102">
        <w:rPr>
          <w:rFonts w:cs="Arial"/>
          <w:vertAlign w:val="subscript"/>
        </w:rPr>
        <w:t>OTAREFSENS</w:t>
      </w:r>
      <w:r w:rsidRPr="00753102">
        <w:rPr>
          <w:rFonts w:cs="Arial"/>
        </w:rPr>
        <w:t>. Examples of the AWGN levels for the E-UTRA PUSCH as well as for the PUCCH and PRACH requiremetns, with the Δ</w:t>
      </w:r>
      <w:r w:rsidRPr="00753102">
        <w:rPr>
          <w:rFonts w:cs="Arial"/>
          <w:vertAlign w:val="subscript"/>
        </w:rPr>
        <w:t>OTAREFSENS</w:t>
      </w:r>
      <w:r w:rsidRPr="00753102">
        <w:t xml:space="preserve"> correction are presented in table 8.4.5.2-1 and table 8.4.5.2-2, respectively.</w:t>
      </w:r>
    </w:p>
    <w:p w:rsidR="006E5C62" w:rsidRPr="00753102" w:rsidRDefault="006E5C62" w:rsidP="006E5C62">
      <w:pPr>
        <w:pStyle w:val="TH"/>
        <w:rPr>
          <w:rFonts w:eastAsia="‚c‚e‚o“Á‘¾ƒSƒVƒbƒN‘Ì"/>
        </w:rPr>
      </w:pPr>
      <w:r w:rsidRPr="0075310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753102" w:rsidRPr="00753102" w:rsidTr="00F965A9">
        <w:trPr>
          <w:cantSplit/>
          <w:trHeight w:val="196"/>
          <w:jc w:val="center"/>
        </w:trPr>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AWGN power level</w:t>
            </w:r>
          </w:p>
        </w:tc>
      </w:tr>
      <w:tr w:rsidR="00753102" w:rsidRPr="00753102" w:rsidTr="00F965A9">
        <w:trPr>
          <w:cantSplit/>
          <w:trHeight w:val="193"/>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w:t>
            </w:r>
            <w:r w:rsidRPr="00753102">
              <w:rPr>
                <w:rFonts w:cs="Arial"/>
              </w:rPr>
              <w:t>92.7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753102" w:rsidRPr="00753102" w:rsidTr="00F965A9">
        <w:trPr>
          <w:cantSplit/>
          <w:trHeight w:val="126"/>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-88.7 -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-86.5 -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-81.7 -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6E5C6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-80.4 -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6E5C62" w:rsidRPr="00753102" w:rsidRDefault="006E5C62" w:rsidP="006E5C62">
      <w:pPr>
        <w:pStyle w:val="B1"/>
        <w:ind w:left="644" w:firstLine="0"/>
      </w:pPr>
    </w:p>
    <w:p w:rsidR="006E5C62" w:rsidRPr="00753102" w:rsidRDefault="006E5C62" w:rsidP="006E5C62">
      <w:pPr>
        <w:pStyle w:val="TH"/>
        <w:rPr>
          <w:rFonts w:eastAsia="‚c‚e‚o“Á‘¾ƒSƒVƒbƒN‘Ì"/>
        </w:rPr>
      </w:pPr>
      <w:r w:rsidRPr="0075310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398"/>
        <w:gridCol w:w="3143"/>
      </w:tblGrid>
      <w:tr w:rsidR="00753102" w:rsidRPr="00753102" w:rsidTr="00F965A9">
        <w:trPr>
          <w:cantSplit/>
          <w:trHeight w:val="196"/>
          <w:jc w:val="center"/>
        </w:trPr>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Channel bandwidth [MHz]</w:t>
            </w:r>
          </w:p>
        </w:tc>
        <w:tc>
          <w:tcPr>
            <w:tcW w:w="0" w:type="auto"/>
            <w:vAlign w:val="center"/>
          </w:tcPr>
          <w:p w:rsidR="006E5C62" w:rsidRPr="00753102" w:rsidRDefault="006E5C62" w:rsidP="00F965A9">
            <w:pPr>
              <w:pStyle w:val="TAH"/>
              <w:rPr>
                <w:rFonts w:eastAsia="‚c‚e‚o“Á‘¾ƒSƒVƒbƒN‘Ì" w:cs="v5.0.0"/>
                <w:lang w:eastAsia="ja-JP"/>
              </w:rPr>
            </w:pPr>
            <w:r w:rsidRPr="00753102">
              <w:rPr>
                <w:rFonts w:eastAsia="‚c‚e‚o“Á‘¾ƒSƒVƒbƒN‘Ì" w:cs="v5.0.0"/>
              </w:rPr>
              <w:t>AWGN power level</w:t>
            </w:r>
          </w:p>
        </w:tc>
      </w:tr>
      <w:tr w:rsidR="00753102" w:rsidRPr="00753102" w:rsidTr="00F965A9">
        <w:trPr>
          <w:cantSplit/>
          <w:trHeight w:val="193"/>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1.4</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w:t>
            </w:r>
            <w:r w:rsidRPr="00753102">
              <w:rPr>
                <w:rFonts w:cs="Arial"/>
              </w:rPr>
              <w:t>89.7</w:t>
            </w:r>
            <w:r w:rsidRPr="00753102">
              <w:rPr>
                <w:rFonts w:eastAsia="‚c‚e‚o“Á‘¾ƒSƒVƒbƒN‘Ì" w:cs="v5.0.0"/>
                <w:lang w:eastAsia="ja-JP"/>
              </w:rPr>
              <w:t xml:space="preserve"> - </w:t>
            </w:r>
            <w:r w:rsidRPr="00753102">
              <w:rPr>
                <w:rFonts w:cs="Arial"/>
              </w:rPr>
              <w:t>Δ</w:t>
            </w:r>
            <w:r w:rsidRPr="00753102">
              <w:rPr>
                <w:rFonts w:cs="Arial"/>
                <w:vertAlign w:val="subscript"/>
              </w:rPr>
              <w:t>OTAREFSENS</w:t>
            </w:r>
            <w:r w:rsidRPr="00753102">
              <w:rPr>
                <w:rFonts w:eastAsia="‚c‚e‚o“Á‘¾ƒSƒVƒbƒN‘Ì" w:cs="v5.0.0"/>
                <w:lang w:eastAsia="ja-JP"/>
              </w:rPr>
              <w:t xml:space="preserve"> [dBm] / 1.08 MHz</w:t>
            </w:r>
          </w:p>
        </w:tc>
      </w:tr>
      <w:tr w:rsidR="00753102" w:rsidRPr="00753102" w:rsidTr="00F965A9">
        <w:trPr>
          <w:cantSplit/>
          <w:trHeight w:val="126"/>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3</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-85.7 - </w:t>
            </w:r>
            <w:r w:rsidRPr="00753102">
              <w:rPr>
                <w:rFonts w:cs="Arial"/>
              </w:rPr>
              <w:t>Δ</w:t>
            </w:r>
            <w:r w:rsidRPr="00753102">
              <w:rPr>
                <w:rFonts w:cs="Arial"/>
                <w:vertAlign w:val="subscript"/>
              </w:rPr>
              <w:t>OTAREFSENS</w:t>
            </w:r>
            <w:r w:rsidRPr="00753102">
              <w:rPr>
                <w:rFonts w:eastAsia="‚c‚e‚o“Á‘¾ƒSƒVƒbƒN‘Ì" w:cs="v5.0.0"/>
                <w:lang w:eastAsia="ja-JP"/>
              </w:rPr>
              <w:t xml:space="preserve"> [dBm] / 2.7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-83.5 - </w:t>
            </w:r>
            <w:r w:rsidRPr="00753102">
              <w:rPr>
                <w:rFonts w:cs="Arial"/>
              </w:rPr>
              <w:t>Δ</w:t>
            </w:r>
            <w:r w:rsidRPr="00753102">
              <w:rPr>
                <w:rFonts w:cs="Arial"/>
                <w:vertAlign w:val="subscript"/>
              </w:rPr>
              <w:t>OTAREFSENS</w:t>
            </w:r>
            <w:r w:rsidRPr="00753102">
              <w:rPr>
                <w:rFonts w:eastAsia="‚c‚e‚o“Á‘¾ƒSƒVƒbƒN‘Ì" w:cs="v5.0.0"/>
                <w:lang w:eastAsia="ja-JP"/>
              </w:rPr>
              <w:t xml:space="preserve"> [dBm] / 4.5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-80.5  - </w:t>
            </w:r>
            <w:r w:rsidRPr="00753102">
              <w:rPr>
                <w:rFonts w:cs="Arial"/>
              </w:rPr>
              <w:t>Δ</w:t>
            </w:r>
            <w:r w:rsidRPr="00753102">
              <w:rPr>
                <w:rFonts w:cs="Arial"/>
                <w:vertAlign w:val="subscript"/>
              </w:rPr>
              <w:t>OTAREFSENS</w:t>
            </w:r>
            <w:r w:rsidRPr="00753102">
              <w:rPr>
                <w:rFonts w:eastAsia="‚c‚e‚o“Á‘¾ƒSƒVƒbƒN‘Ì" w:cs="v5.0.0"/>
                <w:lang w:eastAsia="ja-JP"/>
              </w:rPr>
              <w:t xml:space="preserve"> [dBm] / 9 MHz</w:t>
            </w:r>
          </w:p>
        </w:tc>
      </w:tr>
      <w:tr w:rsidR="0075310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rPr>
            </w:pPr>
            <w:r w:rsidRPr="00753102">
              <w:rPr>
                <w:rFonts w:eastAsia="‚c‚e‚o“Á‘¾ƒSƒVƒbƒN‘Ì" w:cs="v5.0.0"/>
              </w:rPr>
              <w:t>15</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-78.7 - </w:t>
            </w:r>
            <w:r w:rsidRPr="00753102">
              <w:rPr>
                <w:rFonts w:cs="Arial"/>
              </w:rPr>
              <w:t>Δ</w:t>
            </w:r>
            <w:r w:rsidRPr="00753102">
              <w:rPr>
                <w:rFonts w:cs="Arial"/>
                <w:vertAlign w:val="subscript"/>
              </w:rPr>
              <w:t>OTAREFSENS</w:t>
            </w:r>
            <w:r w:rsidRPr="00753102">
              <w:rPr>
                <w:rFonts w:eastAsia="‚c‚e‚o“Á‘¾ƒSƒVƒbƒN‘Ì" w:cs="v5.0.0"/>
                <w:lang w:eastAsia="ja-JP"/>
              </w:rPr>
              <w:t xml:space="preserve"> [dBm] / 13.5 MHz </w:t>
            </w:r>
          </w:p>
        </w:tc>
      </w:tr>
      <w:tr w:rsidR="006E5C62" w:rsidRPr="00753102" w:rsidTr="00F965A9">
        <w:trPr>
          <w:cantSplit/>
          <w:trHeight w:val="68"/>
          <w:jc w:val="center"/>
        </w:trPr>
        <w:tc>
          <w:tcPr>
            <w:tcW w:w="0" w:type="auto"/>
            <w:tcBorders>
              <w:bottom w:val="single" w:sz="4" w:space="0" w:color="auto"/>
            </w:tcBorders>
            <w:vAlign w:val="center"/>
          </w:tcPr>
          <w:p w:rsidR="006E5C62" w:rsidRPr="00753102" w:rsidRDefault="006E5C62" w:rsidP="00F965A9">
            <w:pPr>
              <w:pStyle w:val="TAC"/>
              <w:rPr>
                <w:rFonts w:eastAsia="‚c‚e‚o“Á‘¾ƒSƒVƒbƒN‘Ì" w:cs="v5.0.0"/>
                <w:lang w:eastAsia="ja-JP"/>
              </w:rPr>
            </w:pPr>
            <w:r w:rsidRPr="00753102">
              <w:rPr>
                <w:rFonts w:eastAsia="‚c‚e‚o“Á‘¾ƒSƒVƒbƒN‘Ì" w:cs="v5.0.0"/>
              </w:rPr>
              <w:t>20</w:t>
            </w:r>
          </w:p>
        </w:tc>
        <w:tc>
          <w:tcPr>
            <w:tcW w:w="0" w:type="auto"/>
            <w:tcBorders>
              <w:bottom w:val="single" w:sz="4" w:space="0" w:color="auto"/>
            </w:tcBorders>
            <w:vAlign w:val="center"/>
          </w:tcPr>
          <w:p w:rsidR="006E5C62" w:rsidRPr="00753102" w:rsidRDefault="006E5C62" w:rsidP="00F965A9">
            <w:pPr>
              <w:pStyle w:val="TAC"/>
              <w:jc w:val="left"/>
              <w:rPr>
                <w:rFonts w:eastAsia="‚c‚e‚o“Á‘¾ƒSƒVƒbƒN‘Ì" w:cs="v5.0.0"/>
                <w:lang w:eastAsia="ja-JP"/>
              </w:rPr>
            </w:pPr>
            <w:r w:rsidRPr="00753102">
              <w:rPr>
                <w:rFonts w:eastAsia="‚c‚e‚o“Á‘¾ƒSƒVƒbƒN‘Ì" w:cs="v5.0.0"/>
                <w:lang w:eastAsia="ja-JP"/>
              </w:rPr>
              <w:t xml:space="preserve">-77.4 - </w:t>
            </w:r>
            <w:r w:rsidRPr="00753102">
              <w:rPr>
                <w:rFonts w:cs="Arial"/>
              </w:rPr>
              <w:t>Δ</w:t>
            </w:r>
            <w:r w:rsidRPr="00753102">
              <w:rPr>
                <w:rFonts w:cs="Arial"/>
                <w:vertAlign w:val="subscript"/>
              </w:rPr>
              <w:t>OTAREFSENS</w:t>
            </w:r>
            <w:r w:rsidRPr="00753102">
              <w:rPr>
                <w:rFonts w:eastAsia="‚c‚e‚o“Á‘¾ƒSƒVƒbƒN‘Ì" w:cs="v5.0.0"/>
                <w:lang w:eastAsia="ja-JP"/>
              </w:rPr>
              <w:t xml:space="preserve"> [dBm] / 18 MHz</w:t>
            </w:r>
          </w:p>
        </w:tc>
      </w:tr>
    </w:tbl>
    <w:p w:rsidR="006E5C62" w:rsidRPr="00753102" w:rsidRDefault="006E5C62" w:rsidP="006E5C62">
      <w:pPr>
        <w:pStyle w:val="B1"/>
        <w:ind w:left="644" w:firstLine="0"/>
      </w:pPr>
    </w:p>
    <w:p w:rsidR="00DD6845" w:rsidRPr="00753102" w:rsidRDefault="001535E6" w:rsidP="001535E6">
      <w:pPr>
        <w:pStyle w:val="B1"/>
      </w:pPr>
      <w:r w:rsidRPr="00753102">
        <w:t>9)</w:t>
      </w:r>
      <w:r w:rsidRPr="00753102">
        <w:tab/>
      </w:r>
      <w:r w:rsidR="006E5C62" w:rsidRPr="00753102">
        <w:t xml:space="preserve">If RX diversity is not supported, ensure the </w:t>
      </w:r>
      <w:r w:rsidR="006E5C62" w:rsidRPr="00753102">
        <w:rPr>
          <w:i/>
        </w:rPr>
        <w:t>polarisation</w:t>
      </w:r>
      <w:r w:rsidR="006E5C62" w:rsidRPr="00753102">
        <w:rPr>
          <w:rFonts w:hint="eastAsia"/>
          <w:i/>
        </w:rPr>
        <w:t xml:space="preserve"> </w:t>
      </w:r>
      <w:r w:rsidR="006E5C62" w:rsidRPr="00753102">
        <w:rPr>
          <w:i/>
        </w:rPr>
        <w:t>match</w:t>
      </w:r>
      <w:r w:rsidR="006E5C62" w:rsidRPr="00753102">
        <w:t xml:space="preserve"> is</w:t>
      </w:r>
      <w:r w:rsidR="006E5C62" w:rsidRPr="00753102">
        <w:rPr>
          <w:rFonts w:hint="eastAsia"/>
        </w:rPr>
        <w:t xml:space="preserve"> </w:t>
      </w:r>
      <w:r w:rsidR="006E5C62" w:rsidRPr="00753102">
        <w:t>achieved among test antenna(s)</w:t>
      </w:r>
      <w:r w:rsidR="006E5C62" w:rsidRPr="00753102">
        <w:rPr>
          <w:rFonts w:hint="eastAsia"/>
        </w:rPr>
        <w:t xml:space="preserve"> </w:t>
      </w:r>
      <w:r w:rsidR="006E5C62" w:rsidRPr="00753102">
        <w:t>and the OTA AAS BS under test, in order to maximaze the power at the BS receiver.</w:t>
      </w:r>
    </w:p>
    <w:p w:rsidR="00DD6845" w:rsidRPr="00753102" w:rsidRDefault="001535E6" w:rsidP="001535E6">
      <w:pPr>
        <w:pStyle w:val="B1"/>
      </w:pPr>
      <w:r w:rsidRPr="00753102">
        <w:t>10)</w:t>
      </w:r>
      <w:r w:rsidRPr="00753102">
        <w:tab/>
      </w:r>
      <w:r w:rsidR="006E5C62" w:rsidRPr="00753102">
        <w:t xml:space="preserve">For reference channels applicable to the BS, measure the appropriate performance metric for the requirement as described in clause 8 of TS </w:t>
      </w:r>
      <w:r w:rsidR="001A40B1" w:rsidRPr="00753102">
        <w:t>36.141 [12]</w:t>
      </w:r>
      <w:r w:rsidR="006E5C62" w:rsidRPr="00753102">
        <w:t>.</w:t>
      </w:r>
    </w:p>
    <w:p w:rsidR="006E5C62" w:rsidRPr="00753102" w:rsidRDefault="006E5C62" w:rsidP="006E5C62">
      <w:pPr>
        <w:pStyle w:val="Heading3"/>
      </w:pPr>
      <w:bookmarkStart w:id="1824" w:name="_Toc21125337"/>
      <w:r w:rsidRPr="00753102">
        <w:lastRenderedPageBreak/>
        <w:t>8.4.6</w:t>
      </w:r>
      <w:r w:rsidRPr="00753102">
        <w:tab/>
        <w:t>Test requirements</w:t>
      </w:r>
      <w:bookmarkEnd w:id="1824"/>
    </w:p>
    <w:p w:rsidR="006E5C62" w:rsidRPr="00753102" w:rsidRDefault="006E5C62" w:rsidP="006E5C62">
      <w:r w:rsidRPr="00753102">
        <w:t xml:space="preserve">Test requirements of radiated performance requirements in </w:t>
      </w:r>
      <w:r w:rsidRPr="00753102">
        <w:rPr>
          <w:i/>
        </w:rPr>
        <w:t>single RAT E-UTRA operation</w:t>
      </w:r>
      <w:r w:rsidRPr="00753102">
        <w:t xml:space="preserve"> are the same as defined in TS 36.141 [12], in requirement</w:t>
      </w:r>
      <w:r w:rsidR="00753102" w:rsidRPr="00753102">
        <w:t>'</w:t>
      </w:r>
      <w:r w:rsidRPr="00753102">
        <w:t xml:space="preserve">s specific </w:t>
      </w:r>
      <w:r w:rsidR="00753102" w:rsidRPr="00753102">
        <w:t>"</w:t>
      </w:r>
      <w:r w:rsidRPr="00753102">
        <w:t>Test requirement</w:t>
      </w:r>
      <w:r w:rsidR="00753102" w:rsidRPr="00753102">
        <w:t>"</w:t>
      </w:r>
      <w:r w:rsidRPr="00753102">
        <w:t xml:space="preserve"> subclauses within 8.2 </w:t>
      </w:r>
      <w:r w:rsidRPr="00753102">
        <w:noBreakHyphen/>
        <w:t xml:space="preserve"> 8.4 </w:t>
      </w:r>
      <w:r w:rsidR="008A70B7" w:rsidRPr="00753102">
        <w:t>and 8.6 – 8.7</w:t>
      </w:r>
      <w:r w:rsidRPr="00753102">
        <w:t>, with the exception that shall be derived based on the OTA test procedure, as in subclause 8.4.5.2.</w:t>
      </w:r>
    </w:p>
    <w:p w:rsidR="006E5C62" w:rsidRPr="00753102" w:rsidRDefault="006E5C62" w:rsidP="006E5C62">
      <w:r w:rsidRPr="00753102">
        <w:t>Applicability of radiated test requirements is subject to limitations listed in subclause 8.4.2.</w:t>
      </w:r>
    </w:p>
    <w:p w:rsidR="006E5C62" w:rsidRPr="00753102" w:rsidRDefault="006E5C62" w:rsidP="006E5C62">
      <w:r w:rsidRPr="00753102">
        <w:t xml:space="preserve">In the referenced test requirements in this section, the term </w:t>
      </w:r>
      <w:r w:rsidR="00753102" w:rsidRPr="00753102">
        <w:t>"</w:t>
      </w:r>
      <w:r w:rsidRPr="00753102">
        <w:t>number of RX antennas</w:t>
      </w:r>
      <w:r w:rsidR="00753102" w:rsidRPr="00753102">
        <w:t>"</w:t>
      </w:r>
      <w:r w:rsidRPr="00753102">
        <w:t xml:space="preserve"> should be replaced by one if a single polarization is transmitted or by two if two polarizations are transmitted.</w:t>
      </w:r>
    </w:p>
    <w:p w:rsidR="006E5C62" w:rsidRPr="00753102" w:rsidRDefault="006E5C62" w:rsidP="006E5C62">
      <w:pPr>
        <w:pStyle w:val="NO"/>
      </w:pPr>
      <w:r w:rsidRPr="00753102">
        <w:t>NOTE:</w:t>
      </w:r>
      <w:r w:rsidRPr="00753102">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753102">
        <w:t>annex C.</w:t>
      </w:r>
    </w:p>
    <w:p w:rsidR="00C0156E" w:rsidRPr="00753102" w:rsidRDefault="00C0156E" w:rsidP="00C0156E">
      <w:pPr>
        <w:pStyle w:val="Heading2"/>
      </w:pPr>
      <w:bookmarkStart w:id="1825" w:name="_Toc21125338"/>
      <w:r w:rsidRPr="00753102">
        <w:t>8.5</w:t>
      </w:r>
      <w:r w:rsidRPr="00753102">
        <w:tab/>
        <w:t>Radiated performance requirements for NR</w:t>
      </w:r>
      <w:bookmarkEnd w:id="1825"/>
    </w:p>
    <w:p w:rsidR="00C0156E" w:rsidRPr="00753102" w:rsidRDefault="00C0156E" w:rsidP="00C0156E">
      <w:pPr>
        <w:pStyle w:val="Heading3"/>
      </w:pPr>
      <w:bookmarkStart w:id="1826" w:name="_Toc21125339"/>
      <w:r w:rsidRPr="00753102">
        <w:t>8.5.1</w:t>
      </w:r>
      <w:r w:rsidRPr="00753102">
        <w:tab/>
        <w:t>General</w:t>
      </w:r>
      <w:bookmarkEnd w:id="1826"/>
    </w:p>
    <w:p w:rsidR="00263858" w:rsidRPr="00753102" w:rsidRDefault="00263858" w:rsidP="00263858">
      <w:pPr>
        <w:rPr>
          <w:lang w:eastAsia="ko-KR"/>
        </w:rPr>
      </w:pPr>
      <w:r w:rsidRPr="00753102">
        <w:rPr>
          <w:lang w:eastAsia="ko-KR"/>
        </w:rPr>
        <w:t xml:space="preserve">Radiated performance requirements specify the ability of the </w:t>
      </w:r>
      <w:r w:rsidRPr="00753102">
        <w:rPr>
          <w:i/>
        </w:rPr>
        <w:t>OTA AAS</w:t>
      </w:r>
      <w:r w:rsidRPr="00753102">
        <w:t xml:space="preserve"> </w:t>
      </w:r>
      <w:r w:rsidRPr="00753102">
        <w:rPr>
          <w:i/>
          <w:lang w:eastAsia="ko-KR"/>
        </w:rPr>
        <w:t xml:space="preserve">BS </w:t>
      </w:r>
      <w:r w:rsidRPr="00753102">
        <w:rPr>
          <w:lang w:eastAsia="ko-KR"/>
        </w:rPr>
        <w:t>to correctly demodulate radiated signals in various conditions and configurations. Radiated performance requirements are specified at the RIB</w:t>
      </w:r>
      <w:r w:rsidRPr="00753102">
        <w:t>.</w:t>
      </w:r>
    </w:p>
    <w:p w:rsidR="00263858" w:rsidRPr="00753102" w:rsidRDefault="00263858" w:rsidP="00263858">
      <w:r w:rsidRPr="00753102">
        <w:t xml:space="preserve">Radiated performance requirements for NR operation are specified for the fixed reference channels (FRC) and propagation conditions defined in TS 38.104 [36] annex A and annex G, respectively. The requirements only apply to those FRCs that are supported by the </w:t>
      </w:r>
      <w:r w:rsidRPr="00753102">
        <w:rPr>
          <w:i/>
        </w:rPr>
        <w:t>OTA AAS BS</w:t>
      </w:r>
      <w:r w:rsidRPr="00753102">
        <w:t>.</w:t>
      </w:r>
    </w:p>
    <w:p w:rsidR="00263858" w:rsidRPr="00753102" w:rsidRDefault="00263858" w:rsidP="00263858">
      <w:r w:rsidRPr="00753102">
        <w:rPr>
          <w:lang w:eastAsia="ko-KR"/>
        </w:rPr>
        <w:t xml:space="preserve">The radiated performance requirements for </w:t>
      </w:r>
      <w:r w:rsidRPr="00753102">
        <w:rPr>
          <w:i/>
        </w:rPr>
        <w:t>OTA AAS</w:t>
      </w:r>
      <w:r w:rsidRPr="00753102">
        <w:t xml:space="preserve"> </w:t>
      </w:r>
      <w:r w:rsidRPr="00753102">
        <w:rPr>
          <w:i/>
          <w:lang w:eastAsia="ko-KR"/>
        </w:rPr>
        <w:t xml:space="preserve">BS </w:t>
      </w:r>
      <w:r w:rsidRPr="00753102">
        <w:rPr>
          <w:lang w:eastAsia="ko-KR"/>
        </w:rPr>
        <w:t xml:space="preserve">are limited to two OTA </w:t>
      </w:r>
      <w:r w:rsidRPr="00753102">
        <w:rPr>
          <w:i/>
          <w:lang w:eastAsia="ko-KR"/>
        </w:rPr>
        <w:t>demodulation branches</w:t>
      </w:r>
      <w:r w:rsidRPr="00753102">
        <w:rPr>
          <w:lang w:eastAsia="ko-KR"/>
        </w:rPr>
        <w:t xml:space="preserve"> as described in subclause 8.1.1. </w:t>
      </w:r>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263858" w:rsidRPr="00753102" w:rsidRDefault="00263858" w:rsidP="00263858">
      <w:pPr>
        <w:pStyle w:val="NO"/>
      </w:pPr>
      <w:r w:rsidRPr="00753102">
        <w:t>NOTE 1:</w:t>
      </w:r>
      <w:r w:rsidRPr="00753102">
        <w:tab/>
        <w:t xml:space="preserve">The BS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263858" w:rsidRPr="00753102" w:rsidRDefault="00263858" w:rsidP="00263858">
      <w:r w:rsidRPr="00753102">
        <w:t xml:space="preserve">Unless stated otherwise, radiated performance requirements apply for a single carrier only. Radiated performance requirements for NR operation supporting </w:t>
      </w:r>
      <w:r w:rsidRPr="00753102">
        <w:rPr>
          <w:i/>
        </w:rPr>
        <w:t>carrier aggregation</w:t>
      </w:r>
      <w:r w:rsidRPr="00753102">
        <w:t xml:space="preserve"> are defined in terms of single carrier requirements.</w:t>
      </w:r>
    </w:p>
    <w:p w:rsidR="00263858" w:rsidRPr="00753102" w:rsidRDefault="00263858" w:rsidP="00263858">
      <w:r w:rsidRPr="00753102">
        <w:t xml:space="preserve">For </w:t>
      </w:r>
      <w:r w:rsidRPr="00753102">
        <w:rPr>
          <w:i/>
        </w:rPr>
        <w:t>OTA AAS</w:t>
      </w:r>
      <w:r w:rsidRPr="00753102">
        <w:t xml:space="preserve"> </w:t>
      </w:r>
      <w:r w:rsidRPr="00753102">
        <w:rPr>
          <w:i/>
        </w:rPr>
        <w:t xml:space="preserve">BS </w:t>
      </w:r>
      <w:r w:rsidRPr="00753102">
        <w:t xml:space="preserve">in FDD operation the requirements in clause 8 shall be met with the transmitter units associated with the RIB in the </w:t>
      </w:r>
      <w:r w:rsidRPr="00753102">
        <w:rPr>
          <w:i/>
        </w:rPr>
        <w:t>operating</w:t>
      </w:r>
      <w:r w:rsidRPr="00753102">
        <w:t xml:space="preserve"> </w:t>
      </w:r>
      <w:r w:rsidRPr="00753102">
        <w:rPr>
          <w:i/>
        </w:rPr>
        <w:t>band</w:t>
      </w:r>
      <w:r w:rsidRPr="00753102">
        <w:t xml:space="preserve"> turned ON.</w:t>
      </w:r>
    </w:p>
    <w:p w:rsidR="00263858" w:rsidRPr="00753102" w:rsidRDefault="00263858" w:rsidP="00263858">
      <w:pPr>
        <w:pStyle w:val="NO"/>
      </w:pPr>
      <w:r w:rsidRPr="00753102">
        <w:t>NOTE 2:</w:t>
      </w:r>
      <w:r w:rsidRPr="00753102">
        <w:tab/>
        <w:t xml:space="preserve">In normal operating conditions, </w:t>
      </w:r>
      <w:r w:rsidRPr="00753102">
        <w:rPr>
          <w:iCs/>
        </w:rPr>
        <w:t>transceivers</w:t>
      </w:r>
      <w:r w:rsidRPr="00753102">
        <w:t xml:space="preserve"> in FDD operation are configured to transmit and receive at the same time. The associated transmitter unit(s) may be OFF for some of the tests as specified in TS 38.141-2 [34]. </w:t>
      </w:r>
    </w:p>
    <w:p w:rsidR="00263858" w:rsidRPr="00753102" w:rsidRDefault="00263858" w:rsidP="00263858">
      <w:pPr>
        <w:rPr>
          <w:rFonts w:cs="v4.2.0"/>
        </w:rPr>
      </w:pPr>
      <w:r w:rsidRPr="00753102">
        <w:rPr>
          <w:rFonts w:cs="v4.2.0"/>
        </w:rPr>
        <w:t>In tests performed with signal generators a synchronization signal may be provided, from the BS to the signal generator, to enable correct timing of the wanted signal.</w:t>
      </w:r>
    </w:p>
    <w:p w:rsidR="00263858" w:rsidRPr="00753102" w:rsidRDefault="00263858" w:rsidP="00263858">
      <w:r w:rsidRPr="00753102">
        <w:t xml:space="preserve">Conformance requirements can only be tested for 1 or 2 </w:t>
      </w:r>
      <w:r w:rsidRPr="00753102">
        <w:rPr>
          <w:i/>
        </w:rPr>
        <w:t>demodulation branches</w:t>
      </w:r>
      <w:r w:rsidRPr="00753102">
        <w:t xml:space="preserve"> depending on the number of polarizations supported by the BS, with the required SNR applied separately per polarization.</w:t>
      </w:r>
    </w:p>
    <w:p w:rsidR="00263858" w:rsidRPr="00753102" w:rsidRDefault="00263858" w:rsidP="00263858">
      <w:r w:rsidRPr="00753102">
        <w:t xml:space="preserve">Only 2RX BS performance requirements apply when </w:t>
      </w:r>
      <w:r w:rsidRPr="00753102">
        <w:rPr>
          <w:i/>
        </w:rPr>
        <w:t>OTA AAS BS</w:t>
      </w:r>
      <w:r w:rsidRPr="00753102">
        <w:t xml:space="preserve"> supports and is tested with dual polarizations.</w:t>
      </w:r>
    </w:p>
    <w:p w:rsidR="00263858" w:rsidRPr="00753102" w:rsidRDefault="00263858" w:rsidP="00263858">
      <w:pPr>
        <w:pStyle w:val="NO"/>
      </w:pPr>
      <w:r w:rsidRPr="00753102">
        <w:t>NOTE 3:</w:t>
      </w:r>
      <w:r w:rsidRPr="00753102">
        <w:tab/>
      </w:r>
      <w:r w:rsidRPr="00753102">
        <w:rPr>
          <w:i/>
        </w:rPr>
        <w:t>OTA AAS BS</w:t>
      </w:r>
      <w:r w:rsidRPr="00753102">
        <w:t xml:space="preserve"> can support more than 2 </w:t>
      </w:r>
      <w:r w:rsidRPr="00753102">
        <w:rPr>
          <w:i/>
        </w:rPr>
        <w:t>demodulation branches</w:t>
      </w:r>
      <w:r w:rsidRPr="00753102">
        <w:t xml:space="preserve">, however OTA conformance testing can only be performed for 1 or 2 </w:t>
      </w:r>
      <w:r w:rsidRPr="00753102">
        <w:rPr>
          <w:i/>
        </w:rPr>
        <w:t>demodulation branches</w:t>
      </w:r>
      <w:r w:rsidRPr="00753102">
        <w:t>.</w:t>
      </w:r>
    </w:p>
    <w:p w:rsidR="00263858" w:rsidRPr="00753102" w:rsidRDefault="00263858" w:rsidP="00263858">
      <w:r w:rsidRPr="00753102">
        <w:t xml:space="preserve">The SNR used in this clause is </w:t>
      </w:r>
      <w:r w:rsidRPr="00753102">
        <w:rPr>
          <w:lang w:eastAsia="zh-CN"/>
        </w:rPr>
        <w:t xml:space="preserve">specified based on a single carrier and </w:t>
      </w:r>
      <w:r w:rsidRPr="00753102">
        <w:t>defined as:</w:t>
      </w:r>
    </w:p>
    <w:p w:rsidR="00263858" w:rsidRPr="00753102" w:rsidRDefault="00263858" w:rsidP="00263858">
      <w:pPr>
        <w:pStyle w:val="B1"/>
      </w:pPr>
      <w:r w:rsidRPr="00753102">
        <w:t>SNR = S / N</w:t>
      </w:r>
    </w:p>
    <w:p w:rsidR="00263858" w:rsidRPr="00753102" w:rsidRDefault="00263858" w:rsidP="00263858">
      <w:r w:rsidRPr="00753102">
        <w:t>Where:</w:t>
      </w:r>
    </w:p>
    <w:p w:rsidR="00263858" w:rsidRPr="00753102" w:rsidRDefault="00263858" w:rsidP="00263858">
      <w:pPr>
        <w:pStyle w:val="B1"/>
      </w:pPr>
      <w:r w:rsidRPr="00753102">
        <w:t>S</w:t>
      </w:r>
      <w:r w:rsidRPr="00753102">
        <w:tab/>
        <w:t>is the total signal energy in a slot on a RIB.</w:t>
      </w:r>
    </w:p>
    <w:p w:rsidR="00263858" w:rsidRPr="00753102" w:rsidRDefault="00263858" w:rsidP="00263858">
      <w:pPr>
        <w:pStyle w:val="B1"/>
      </w:pPr>
      <w:r w:rsidRPr="00753102">
        <w:t>N</w:t>
      </w:r>
      <w:r w:rsidRPr="00753102">
        <w:tab/>
        <w:t>is the noise energy in a bandwidth corresponding to the transmission bandwidth over the duration of a slot on a RIB.</w:t>
      </w:r>
    </w:p>
    <w:p w:rsidR="00C0156E" w:rsidRPr="00753102" w:rsidRDefault="00C0156E" w:rsidP="00C0156E">
      <w:pPr>
        <w:pStyle w:val="Heading3"/>
      </w:pPr>
      <w:bookmarkStart w:id="1827" w:name="_Toc21125340"/>
      <w:r w:rsidRPr="00753102">
        <w:lastRenderedPageBreak/>
        <w:t>8.5.2</w:t>
      </w:r>
      <w:r w:rsidRPr="00753102">
        <w:tab/>
        <w:t>Definitions and applicability</w:t>
      </w:r>
      <w:bookmarkEnd w:id="1827"/>
    </w:p>
    <w:p w:rsidR="00C0156E" w:rsidRPr="00753102" w:rsidRDefault="00C0156E" w:rsidP="00C0156E">
      <w:r w:rsidRPr="00753102">
        <w:t>Definitions of radiated performance requirements in NR operation and their applicability are the same as defined in TS 38.141-2 [34], in requirement</w:t>
      </w:r>
      <w:r w:rsidR="00753102" w:rsidRPr="00753102">
        <w:t>'</w:t>
      </w:r>
      <w:r w:rsidRPr="00753102">
        <w:t xml:space="preserve">s specific </w:t>
      </w:r>
      <w:r w:rsidR="00753102" w:rsidRPr="00753102">
        <w:t>"</w:t>
      </w:r>
      <w:r w:rsidRPr="00753102">
        <w:t>Definition and applicability</w:t>
      </w:r>
      <w:r w:rsidR="00753102" w:rsidRPr="00753102">
        <w:t>"</w:t>
      </w:r>
      <w:r w:rsidRPr="00753102">
        <w:t xml:space="preserve"> subclauses within 8.2 </w:t>
      </w:r>
      <w:r w:rsidRPr="00753102">
        <w:noBreakHyphen/>
        <w:t> 8.4.</w:t>
      </w:r>
    </w:p>
    <w:p w:rsidR="00C0156E" w:rsidRPr="00753102" w:rsidRDefault="00C0156E" w:rsidP="00C0156E">
      <w:r w:rsidRPr="00753102">
        <w:t>The following limitation apply for the radiated performance requirements in NR operation:</w:t>
      </w:r>
    </w:p>
    <w:p w:rsidR="00C0156E" w:rsidRPr="00753102" w:rsidRDefault="00C0156E" w:rsidP="00C0156E">
      <w:pPr>
        <w:pStyle w:val="B1"/>
      </w:pPr>
      <w:r w:rsidRPr="00753102">
        <w:t>-</w:t>
      </w:r>
      <w:r w:rsidRPr="00753102">
        <w:tab/>
        <w:t>All the radiated performance requirements referred from TS 38.141-2 [34] are subject to 2RX limitation in the OTA test setup, as captured in subclause 8.1.1.</w:t>
      </w:r>
    </w:p>
    <w:p w:rsidR="00C0156E" w:rsidRPr="00753102" w:rsidRDefault="00C0156E" w:rsidP="00C0156E">
      <w:pPr>
        <w:pStyle w:val="B2"/>
        <w:rPr>
          <w:lang w:val="en-US" w:eastAsia="zh-CN"/>
        </w:rPr>
      </w:pPr>
      <w:r w:rsidRPr="00753102">
        <w:t>-</w:t>
      </w:r>
      <w:r w:rsidRPr="00753102">
        <w:tab/>
      </w:r>
      <w:r w:rsidRPr="00753102">
        <w:rPr>
          <w:lang w:val="en-US" w:eastAsia="zh-CN"/>
        </w:rPr>
        <w:t xml:space="preserve">If the OTA AAS BS does not use polarisation diversity then performance requirements only apply to a single </w:t>
      </w:r>
      <w:r w:rsidRPr="00753102">
        <w:rPr>
          <w:i/>
          <w:lang w:val="en-US" w:eastAsia="zh-CN"/>
        </w:rPr>
        <w:t>demodulation branch</w:t>
      </w:r>
      <w:r w:rsidRPr="00753102">
        <w:rPr>
          <w:lang w:val="en-US" w:eastAsia="zh-CN"/>
        </w:rPr>
        <w:t xml:space="preserve"> (i.e. 1TX-1RX test setup).</w:t>
      </w:r>
    </w:p>
    <w:p w:rsidR="00C0156E" w:rsidRPr="00753102" w:rsidRDefault="00C0156E" w:rsidP="00C0156E">
      <w:pPr>
        <w:pStyle w:val="B2"/>
        <w:rPr>
          <w:lang w:val="en-US" w:eastAsia="zh-CN"/>
        </w:rPr>
      </w:pPr>
      <w:r w:rsidRPr="00753102">
        <w:t>-</w:t>
      </w:r>
      <w:r w:rsidRPr="00753102">
        <w:tab/>
      </w:r>
      <w:r w:rsidRPr="00753102">
        <w:rPr>
          <w:lang w:val="en-US" w:eastAsia="zh-CN"/>
        </w:rPr>
        <w:t xml:space="preserve">If the OTA AAS BS uses polarisation diversity and has the ability to maintain isolation between the performance requirements signals for each of the </w:t>
      </w:r>
      <w:r w:rsidRPr="00753102">
        <w:rPr>
          <w:i/>
          <w:lang w:val="en-US" w:eastAsia="zh-CN"/>
        </w:rPr>
        <w:t xml:space="preserve">demodulation branches, </w:t>
      </w:r>
      <w:r w:rsidRPr="00753102">
        <w:rPr>
          <w:lang w:val="en-US" w:eastAsia="zh-CN"/>
        </w:rPr>
        <w:t xml:space="preserve">then performance requirements can be applied to up to two </w:t>
      </w:r>
      <w:r w:rsidRPr="00753102">
        <w:rPr>
          <w:i/>
          <w:lang w:val="en-US" w:eastAsia="zh-CN"/>
        </w:rPr>
        <w:t>demodulation branches</w:t>
      </w:r>
      <w:r w:rsidRPr="00753102">
        <w:rPr>
          <w:lang w:val="en-US" w:eastAsia="zh-CN"/>
        </w:rPr>
        <w:t xml:space="preserve"> (i.e. 1TX-2RX test setups).</w:t>
      </w:r>
    </w:p>
    <w:p w:rsidR="00C0156E" w:rsidRPr="00753102" w:rsidRDefault="00C0156E" w:rsidP="00C0156E">
      <w:pPr>
        <w:pStyle w:val="B1"/>
        <w:rPr>
          <w:lang w:eastAsia="zh-CN"/>
        </w:rPr>
      </w:pPr>
      <w:r w:rsidRPr="00753102">
        <w:t>-</w:t>
      </w:r>
      <w:r w:rsidRPr="00753102">
        <w:tab/>
        <w:t>A test for a specific channel bandwidth is only applicable if the BS supports it. For a BS supporting multiple channel bandwidths only the tests for the lowest and the highest channel bandwidths supported by the BS are applicable.</w:t>
      </w:r>
    </w:p>
    <w:p w:rsidR="00C0156E" w:rsidRPr="00753102" w:rsidRDefault="00C0156E" w:rsidP="00C0156E">
      <w:r w:rsidRPr="00753102">
        <w:t>For PUSCH performance requirements, the FRCs for the throughput performance metric derivation are listed in TS 38.141-2 [34], annex A.</w:t>
      </w:r>
    </w:p>
    <w:p w:rsidR="00C0156E" w:rsidRPr="00753102" w:rsidRDefault="00C0156E" w:rsidP="00C0156E">
      <w:pPr>
        <w:pStyle w:val="Heading3"/>
      </w:pPr>
      <w:bookmarkStart w:id="1828" w:name="_Toc21125341"/>
      <w:r w:rsidRPr="00753102">
        <w:t>8.5.3</w:t>
      </w:r>
      <w:r w:rsidRPr="00753102">
        <w:tab/>
        <w:t>Minimum requirements</w:t>
      </w:r>
      <w:bookmarkEnd w:id="1828"/>
    </w:p>
    <w:p w:rsidR="00C0156E" w:rsidRPr="00753102" w:rsidRDefault="00C0156E" w:rsidP="00C0156E">
      <w:r w:rsidRPr="00753102">
        <w:t>Minimum requirements for radiated performance requirements in NR operation are the same as defined in TS 38.104 [36], in requirement</w:t>
      </w:r>
      <w:r w:rsidR="00753102" w:rsidRPr="00753102">
        <w:t>'</w:t>
      </w:r>
      <w:r w:rsidRPr="00753102">
        <w:t xml:space="preserve">s specific </w:t>
      </w:r>
      <w:r w:rsidR="00753102" w:rsidRPr="00753102">
        <w:t>"</w:t>
      </w:r>
      <w:r w:rsidRPr="00753102">
        <w:t>Minimum requirement</w:t>
      </w:r>
      <w:r w:rsidR="00753102" w:rsidRPr="00753102">
        <w:t>"</w:t>
      </w:r>
      <w:r w:rsidRPr="00753102">
        <w:t xml:space="preserve"> subclauses within 8.2 </w:t>
      </w:r>
      <w:r w:rsidRPr="00753102">
        <w:noBreakHyphen/>
        <w:t> 8.4, subject to limitations listed in subclause 8.5.2.</w:t>
      </w:r>
    </w:p>
    <w:p w:rsidR="00C0156E" w:rsidRPr="00753102" w:rsidRDefault="00C0156E" w:rsidP="00C0156E">
      <w:pPr>
        <w:pStyle w:val="Heading3"/>
      </w:pPr>
      <w:bookmarkStart w:id="1829" w:name="_Toc21125342"/>
      <w:r w:rsidRPr="00753102">
        <w:t>8.5.4</w:t>
      </w:r>
      <w:r w:rsidRPr="00753102">
        <w:tab/>
        <w:t>Test purposes</w:t>
      </w:r>
      <w:bookmarkEnd w:id="1829"/>
    </w:p>
    <w:p w:rsidR="00C0156E" w:rsidRPr="00753102" w:rsidRDefault="00C0156E" w:rsidP="00C0156E">
      <w:r w:rsidRPr="00753102">
        <w:t>Test purposes for the radiated performance requirements in NR operation are the same as defined in TS 38.141-2 [34], in requirement</w:t>
      </w:r>
      <w:r w:rsidR="00753102" w:rsidRPr="00753102">
        <w:t>'</w:t>
      </w:r>
      <w:r w:rsidRPr="00753102">
        <w:t xml:space="preserve">s specific </w:t>
      </w:r>
      <w:r w:rsidR="00753102" w:rsidRPr="00753102">
        <w:t>"</w:t>
      </w:r>
      <w:r w:rsidRPr="00753102">
        <w:t>Test purpose</w:t>
      </w:r>
      <w:r w:rsidR="00753102" w:rsidRPr="00753102">
        <w:t>"</w:t>
      </w:r>
      <w:r w:rsidRPr="00753102">
        <w:t xml:space="preserve"> subclauses within 8.2 </w:t>
      </w:r>
      <w:r w:rsidRPr="00753102">
        <w:noBreakHyphen/>
        <w:t> 8.4.</w:t>
      </w:r>
    </w:p>
    <w:p w:rsidR="00C0156E" w:rsidRPr="00753102" w:rsidRDefault="00C0156E" w:rsidP="00C0156E">
      <w:r w:rsidRPr="00753102">
        <w:t>The radiated test shall verify the OTA AAS BS receiver</w:t>
      </w:r>
      <w:r w:rsidR="00753102" w:rsidRPr="00753102">
        <w:t>'</w:t>
      </w:r>
      <w:r w:rsidRPr="00753102">
        <w:t>s ability to achieve requirement</w:t>
      </w:r>
      <w:r w:rsidR="00753102" w:rsidRPr="00753102">
        <w:t>'</w:t>
      </w:r>
      <w:r w:rsidRPr="00753102">
        <w:t>s specific performance metric under defined propagation conditions emulated in OTA test chamber, for a given SNR.</w:t>
      </w:r>
    </w:p>
    <w:p w:rsidR="00C0156E" w:rsidRPr="00753102" w:rsidRDefault="00C0156E" w:rsidP="00C0156E">
      <w:pPr>
        <w:pStyle w:val="Heading3"/>
        <w:rPr>
          <w:lang w:eastAsia="sv-SE"/>
        </w:rPr>
      </w:pPr>
      <w:bookmarkStart w:id="1830" w:name="_Toc21125343"/>
      <w:r w:rsidRPr="00753102">
        <w:t>8.5.5</w:t>
      </w:r>
      <w:r w:rsidRPr="00753102">
        <w:rPr>
          <w:lang w:eastAsia="sv-SE"/>
        </w:rPr>
        <w:tab/>
        <w:t>Method of test</w:t>
      </w:r>
      <w:bookmarkEnd w:id="1830"/>
    </w:p>
    <w:p w:rsidR="00C0156E" w:rsidRPr="00753102" w:rsidRDefault="00C0156E" w:rsidP="00C0156E">
      <w:pPr>
        <w:pStyle w:val="Heading4"/>
        <w:rPr>
          <w:lang w:eastAsia="sv-SE"/>
        </w:rPr>
      </w:pPr>
      <w:bookmarkStart w:id="1831" w:name="_Toc21125344"/>
      <w:r w:rsidRPr="00753102">
        <w:rPr>
          <w:lang w:eastAsia="sv-SE"/>
        </w:rPr>
        <w:t>8.5.5.1</w:t>
      </w:r>
      <w:r w:rsidRPr="00753102">
        <w:rPr>
          <w:lang w:eastAsia="sv-SE"/>
        </w:rPr>
        <w:tab/>
        <w:t>Initial conditions</w:t>
      </w:r>
      <w:bookmarkEnd w:id="1831"/>
    </w:p>
    <w:p w:rsidR="00C0156E" w:rsidRPr="00753102" w:rsidRDefault="00C0156E" w:rsidP="00C0156E">
      <w:r w:rsidRPr="00753102">
        <w:t>Initial conditions of radiated performance requirements in NR operation are the same as defined in TS 38.141-2 [34], in requirement</w:t>
      </w:r>
      <w:r w:rsidR="00753102" w:rsidRPr="00753102">
        <w:t>'</w:t>
      </w:r>
      <w:r w:rsidRPr="00753102">
        <w:t xml:space="preserve">s specific </w:t>
      </w:r>
      <w:r w:rsidR="00753102" w:rsidRPr="00753102">
        <w:t>"</w:t>
      </w:r>
      <w:r w:rsidRPr="00753102">
        <w:rPr>
          <w:lang w:eastAsia="sv-SE"/>
        </w:rPr>
        <w:t>Initial conditions</w:t>
      </w:r>
      <w:r w:rsidR="00753102" w:rsidRPr="00753102">
        <w:t>"</w:t>
      </w:r>
      <w:r w:rsidRPr="00753102">
        <w:t xml:space="preserve"> subclauses within 8.2 </w:t>
      </w:r>
      <w:r w:rsidRPr="00753102">
        <w:noBreakHyphen/>
        <w:t> 8.4.</w:t>
      </w:r>
    </w:p>
    <w:p w:rsidR="00C0156E" w:rsidRPr="00753102" w:rsidRDefault="00C0156E" w:rsidP="00C0156E">
      <w:r w:rsidRPr="00753102">
        <w:t xml:space="preserve">A single or two polarizations should be transmitted via test antenna(s) in the OTA chamber, where each polarization represents a </w:t>
      </w:r>
      <w:r w:rsidRPr="00753102">
        <w:rPr>
          <w:i/>
        </w:rPr>
        <w:t>demodulation branch</w:t>
      </w:r>
      <w:r w:rsidRPr="00753102">
        <w:t>.</w:t>
      </w:r>
    </w:p>
    <w:p w:rsidR="00C0156E" w:rsidRPr="00753102" w:rsidRDefault="00C0156E" w:rsidP="00C0156E">
      <w:r w:rsidRPr="00753102">
        <w:t>The initial conditions for the radiated performance requirements in NR operation are generalized as follows:</w:t>
      </w:r>
    </w:p>
    <w:p w:rsidR="00C0156E" w:rsidRPr="00753102" w:rsidRDefault="00C0156E" w:rsidP="00C0156E">
      <w:r w:rsidRPr="00753102">
        <w:t>Test environment:</w:t>
      </w:r>
      <w:r w:rsidRPr="00753102">
        <w:tab/>
        <w:t>normal, annex G.2.</w:t>
      </w:r>
    </w:p>
    <w:p w:rsidR="00C0156E" w:rsidRPr="00753102" w:rsidRDefault="00C0156E" w:rsidP="00C0156E">
      <w:r w:rsidRPr="00753102">
        <w:t>RF channels to be tested:</w:t>
      </w:r>
      <w:r w:rsidRPr="00753102">
        <w:tab/>
        <w:t>M; see TS 38.141-2 [34], subclause 4.9.</w:t>
      </w:r>
    </w:p>
    <w:p w:rsidR="00263858" w:rsidRPr="00753102" w:rsidDel="00920A83" w:rsidRDefault="00263858" w:rsidP="00920A83">
      <w:pPr>
        <w:rPr>
          <w:del w:id="1832" w:author="CR0214" w:date="2020-01-05T18:39:00Z"/>
          <w:lang w:eastAsia="zh-CN"/>
        </w:rPr>
      </w:pPr>
      <w:r w:rsidRPr="00753102">
        <w:t xml:space="preserve">Direction to be tested: </w:t>
      </w:r>
      <w:ins w:id="1833" w:author="CR0214" w:date="2020-01-05T18:39:00Z">
        <w:r w:rsidR="00920A83" w:rsidRPr="002E5CC4">
          <w:rPr>
            <w:rFonts w:cs="v4.2.0"/>
          </w:rPr>
          <w:t xml:space="preserve">OTA REFSENS </w:t>
        </w:r>
        <w:r w:rsidR="00920A83" w:rsidRPr="0018206F">
          <w:rPr>
            <w:lang w:eastAsia="zh-CN"/>
          </w:rPr>
          <w:t>receiver target reference direction (see table 4.10-1, D</w:t>
        </w:r>
        <w:r w:rsidR="00920A83">
          <w:rPr>
            <w:lang w:eastAsia="zh-CN"/>
          </w:rPr>
          <w:t>11.30</w:t>
        </w:r>
        <w:r w:rsidR="00920A83" w:rsidRPr="0018206F">
          <w:rPr>
            <w:lang w:eastAsia="zh-CN"/>
          </w:rPr>
          <w:t>).</w:t>
        </w:r>
      </w:ins>
    </w:p>
    <w:p w:rsidR="00263858" w:rsidRPr="00753102" w:rsidRDefault="00263858" w:rsidP="00920A83">
      <w:pPr>
        <w:rPr>
          <w:lang w:eastAsia="zh-CN"/>
        </w:rPr>
        <w:pPrChange w:id="1834" w:author="CR0214" w:date="2020-01-05T18:39:00Z">
          <w:pPr>
            <w:ind w:left="568" w:hanging="284"/>
          </w:pPr>
        </w:pPrChange>
      </w:pPr>
      <w:del w:id="1835" w:author="CR0214" w:date="2020-01-05T18:39:00Z">
        <w:r w:rsidRPr="00753102" w:rsidDel="00920A83">
          <w:rPr>
            <w:rFonts w:eastAsia="SimSun"/>
            <w:lang w:eastAsia="zh-CN"/>
          </w:rPr>
          <w:delText>-</w:delText>
        </w:r>
        <w:r w:rsidRPr="00753102" w:rsidDel="00920A83">
          <w:rPr>
            <w:rFonts w:eastAsia="SimSun"/>
            <w:lang w:eastAsia="zh-CN"/>
          </w:rPr>
          <w:tab/>
        </w:r>
        <w:r w:rsidRPr="00753102" w:rsidDel="00920A83">
          <w:rPr>
            <w:rFonts w:cs="v4.2.0"/>
          </w:rPr>
          <w:delText xml:space="preserve">For </w:delText>
        </w:r>
        <w:r w:rsidRPr="00753102" w:rsidDel="00920A83">
          <w:rPr>
            <w:i/>
          </w:rPr>
          <w:delText>OTA AAS</w:delText>
        </w:r>
        <w:r w:rsidRPr="00753102" w:rsidDel="00920A83">
          <w:delText xml:space="preserve"> </w:delText>
        </w:r>
        <w:r w:rsidRPr="00753102" w:rsidDel="00920A83">
          <w:rPr>
            <w:rFonts w:cs="v4.2.0"/>
            <w:i/>
          </w:rPr>
          <w:delText>BS</w:delText>
        </w:r>
        <w:r w:rsidRPr="00753102" w:rsidDel="00920A83">
          <w:rPr>
            <w:rFonts w:cs="v4.2.0"/>
          </w:rPr>
          <w:delText xml:space="preserve">, </w:delText>
        </w:r>
        <w:r w:rsidRPr="00753102" w:rsidDel="00920A83">
          <w:rPr>
            <w:i/>
            <w:lang w:eastAsia="zh-CN"/>
          </w:rPr>
          <w:delText>receiver target reference direction</w:delText>
        </w:r>
        <w:r w:rsidRPr="00753102" w:rsidDel="00920A83">
          <w:rPr>
            <w:lang w:eastAsia="zh-CN"/>
          </w:rPr>
          <w:delText>.</w:delText>
        </w:r>
      </w:del>
    </w:p>
    <w:p w:rsidR="00C0156E" w:rsidRPr="00753102" w:rsidRDefault="00C0156E" w:rsidP="00C0156E"/>
    <w:p w:rsidR="00C0156E" w:rsidRPr="00753102" w:rsidRDefault="00C0156E" w:rsidP="00C0156E">
      <w:pPr>
        <w:pStyle w:val="Heading4"/>
        <w:rPr>
          <w:lang w:eastAsia="sv-SE"/>
        </w:rPr>
      </w:pPr>
      <w:bookmarkStart w:id="1836" w:name="_Toc21125345"/>
      <w:r w:rsidRPr="00753102">
        <w:rPr>
          <w:lang w:eastAsia="sv-SE"/>
        </w:rPr>
        <w:t>8.5.5.2</w:t>
      </w:r>
      <w:r w:rsidRPr="00753102">
        <w:rPr>
          <w:lang w:eastAsia="sv-SE"/>
        </w:rPr>
        <w:tab/>
        <w:t>Procedure</w:t>
      </w:r>
      <w:bookmarkEnd w:id="1836"/>
    </w:p>
    <w:p w:rsidR="00C0156E" w:rsidRPr="00753102" w:rsidRDefault="00C0156E" w:rsidP="00C0156E">
      <w:pPr>
        <w:pStyle w:val="B1"/>
      </w:pPr>
      <w:r w:rsidRPr="00753102">
        <w:t>1)</w:t>
      </w:r>
      <w:r w:rsidRPr="00753102">
        <w:tab/>
        <w:t xml:space="preserve">Place the </w:t>
      </w:r>
      <w:r w:rsidRPr="00753102">
        <w:rPr>
          <w:lang w:val="en-US"/>
        </w:rPr>
        <w:t xml:space="preserve">OTA </w:t>
      </w:r>
      <w:r w:rsidRPr="00753102">
        <w:t xml:space="preserve">AAS BS with </w:t>
      </w:r>
      <w:r w:rsidRPr="00753102">
        <w:rPr>
          <w:rFonts w:hint="eastAsia"/>
          <w:lang w:eastAsia="zh-CN"/>
        </w:rPr>
        <w:t xml:space="preserve">its </w:t>
      </w:r>
      <w:r w:rsidRPr="00753102">
        <w:rPr>
          <w:lang w:eastAsia="zh-CN"/>
        </w:rPr>
        <w:t xml:space="preserve">manufacturer declared coordinate system reference point </w:t>
      </w:r>
      <w:r w:rsidRPr="00753102">
        <w:t xml:space="preserve">in the same place as </w:t>
      </w:r>
      <w:r w:rsidRPr="00753102">
        <w:rPr>
          <w:lang w:eastAsia="zh-CN"/>
        </w:rPr>
        <w:t>calibrated point in the test system</w:t>
      </w:r>
      <w:r w:rsidRPr="00753102">
        <w:rPr>
          <w:rFonts w:eastAsia="MS Mincho"/>
          <w:lang w:eastAsia="ja-JP"/>
        </w:rPr>
        <w:t>, as shown in annex D.3</w:t>
      </w:r>
      <w:r w:rsidRPr="00753102">
        <w:t>.</w:t>
      </w:r>
    </w:p>
    <w:p w:rsidR="00C0156E" w:rsidRPr="00753102" w:rsidRDefault="00C0156E" w:rsidP="00C0156E">
      <w:pPr>
        <w:pStyle w:val="B1"/>
      </w:pPr>
      <w:r w:rsidRPr="00753102">
        <w:lastRenderedPageBreak/>
        <w:t>2)</w:t>
      </w:r>
      <w:r w:rsidRPr="00753102">
        <w:tab/>
        <w:t>Align the</w:t>
      </w:r>
      <w:r w:rsidRPr="00753102">
        <w:rPr>
          <w:lang w:eastAsia="zh-CN"/>
        </w:rPr>
        <w:t xml:space="preserve"> manufacturer declared coordinate system orientation of the </w:t>
      </w:r>
      <w:r w:rsidRPr="00753102">
        <w:rPr>
          <w:lang w:val="en-US" w:eastAsia="zh-CN"/>
        </w:rPr>
        <w:t xml:space="preserve">OTA </w:t>
      </w:r>
      <w:r w:rsidRPr="00753102">
        <w:rPr>
          <w:lang w:eastAsia="zh-CN"/>
        </w:rPr>
        <w:t>AAS BS with the test system.</w:t>
      </w:r>
    </w:p>
    <w:p w:rsidR="00C0156E" w:rsidRPr="00753102" w:rsidRDefault="00C0156E" w:rsidP="00C0156E">
      <w:pPr>
        <w:pStyle w:val="B1"/>
      </w:pPr>
      <w:r w:rsidRPr="00753102">
        <w:rPr>
          <w:rFonts w:eastAsia="MS Mincho"/>
          <w:lang w:eastAsia="ja-JP"/>
        </w:rPr>
        <w:t>3</w:t>
      </w:r>
      <w:r w:rsidRPr="00753102">
        <w:t>)</w:t>
      </w:r>
      <w:r w:rsidRPr="00753102">
        <w:tab/>
      </w:r>
      <w:r w:rsidRPr="00753102">
        <w:rPr>
          <w:rFonts w:eastAsia="MS Mincho"/>
          <w:lang w:eastAsia="ja-JP"/>
        </w:rPr>
        <w:t xml:space="preserve">Set </w:t>
      </w:r>
      <w:r w:rsidRPr="00753102">
        <w:rPr>
          <w:lang w:eastAsia="zh-CN"/>
        </w:rPr>
        <w:t xml:space="preserve">the </w:t>
      </w:r>
      <w:r w:rsidRPr="00753102">
        <w:rPr>
          <w:lang w:val="en-US" w:eastAsia="zh-CN"/>
        </w:rPr>
        <w:t xml:space="preserve">OTA </w:t>
      </w:r>
      <w:r w:rsidRPr="00753102">
        <w:rPr>
          <w:lang w:eastAsia="zh-CN"/>
        </w:rPr>
        <w:t>AAS BS in the declared direction to be tested.</w:t>
      </w:r>
    </w:p>
    <w:p w:rsidR="00C0156E" w:rsidRPr="00753102" w:rsidRDefault="00C0156E" w:rsidP="00C0156E">
      <w:pPr>
        <w:pStyle w:val="B1"/>
      </w:pPr>
      <w:r w:rsidRPr="00753102">
        <w:t>4)</w:t>
      </w:r>
      <w:r w:rsidRPr="00753102">
        <w:tab/>
        <w:t xml:space="preserve">Connect the BS tester generating the wanted signal, </w:t>
      </w:r>
      <w:r w:rsidRPr="00753102">
        <w:rPr>
          <w:lang w:eastAsia="zh-CN"/>
        </w:rPr>
        <w:t xml:space="preserve">interference signal(s), </w:t>
      </w:r>
      <w:r w:rsidRPr="00753102">
        <w:t>multipath fading simulators and/or AWGN generators (depending on the required OTA test procedure) to a test antenna via a combining network in OTA test setup, as shown in annex D.3.</w:t>
      </w:r>
    </w:p>
    <w:p w:rsidR="00C0156E" w:rsidRPr="00753102" w:rsidRDefault="00C0156E" w:rsidP="00C0156E">
      <w:pPr>
        <w:pStyle w:val="B1"/>
      </w:pPr>
      <w:r w:rsidRPr="00753102">
        <w:rPr>
          <w:lang w:eastAsia="zh-CN"/>
        </w:rPr>
        <w:t>5</w:t>
      </w:r>
      <w:r w:rsidRPr="00753102">
        <w:t>)</w:t>
      </w:r>
      <w:r w:rsidRPr="00753102">
        <w:tab/>
      </w:r>
      <w:r w:rsidRPr="00753102">
        <w:rPr>
          <w:lang w:eastAsia="zh-CN"/>
        </w:rPr>
        <w:t>Apply the performance test procedure appropriate to the requirement as described in subclause 8 of TS</w:t>
      </w:r>
      <w:r w:rsidR="00CC5790" w:rsidRPr="00753102">
        <w:rPr>
          <w:snapToGrid w:val="0"/>
        </w:rPr>
        <w:t> </w:t>
      </w:r>
      <w:r w:rsidRPr="00753102">
        <w:rPr>
          <w:lang w:eastAsia="zh-CN"/>
        </w:rPr>
        <w:t>38.141-2</w:t>
      </w:r>
      <w:r w:rsidR="00CC5790" w:rsidRPr="00753102">
        <w:rPr>
          <w:snapToGrid w:val="0"/>
        </w:rPr>
        <w:t> </w:t>
      </w:r>
      <w:r w:rsidRPr="00753102">
        <w:rPr>
          <w:lang w:eastAsia="zh-CN"/>
        </w:rPr>
        <w:t>[34]. One of the RX antenna signals should be transmitted on each polarization of the test antenna(s).</w:t>
      </w:r>
    </w:p>
    <w:p w:rsidR="00C0156E" w:rsidRPr="00753102" w:rsidRDefault="00C0156E" w:rsidP="00C0156E">
      <w:pPr>
        <w:pStyle w:val="B1"/>
        <w:rPr>
          <w:lang w:eastAsia="zh-CN"/>
        </w:rPr>
      </w:pPr>
      <w:r w:rsidRPr="00753102">
        <w:rPr>
          <w:lang w:eastAsia="zh-CN"/>
        </w:rPr>
        <w:t>6</w:t>
      </w:r>
      <w:r w:rsidRPr="00753102">
        <w:t>)</w:t>
      </w:r>
      <w:r w:rsidRPr="00753102">
        <w:tab/>
      </w:r>
      <w:r w:rsidRPr="00753102">
        <w:rPr>
          <w:lang w:eastAsia="zh-CN"/>
        </w:rPr>
        <w:t xml:space="preserve">The characteristics of the wanted/interfering signal shall be configured according to the corresponding UL reference measurement channel defined in annex A in TS 38.141-2 [34], and according to additional test parameters listed in respective performance test procedures. In case of PUCCH requirements, </w:t>
      </w:r>
      <w:r w:rsidRPr="00753102">
        <w:t>the characteristics of the wanted signal shall be configured according to TS</w:t>
      </w:r>
      <w:r w:rsidR="00CC5790" w:rsidRPr="00753102">
        <w:rPr>
          <w:snapToGrid w:val="0"/>
        </w:rPr>
        <w:t> </w:t>
      </w:r>
      <w:r w:rsidRPr="00753102">
        <w:t>38.211</w:t>
      </w:r>
      <w:r w:rsidR="00CC5790" w:rsidRPr="00753102">
        <w:rPr>
          <w:snapToGrid w:val="0"/>
        </w:rPr>
        <w:t> </w:t>
      </w:r>
      <w:r w:rsidRPr="00753102">
        <w:t>[</w:t>
      </w:r>
      <w:r w:rsidR="00CC5790" w:rsidRPr="00753102">
        <w:t>36</w:t>
      </w:r>
      <w:r w:rsidRPr="00753102">
        <w:t>].</w:t>
      </w:r>
    </w:p>
    <w:p w:rsidR="00C0156E" w:rsidRPr="00753102" w:rsidRDefault="00C0156E" w:rsidP="00C0156E">
      <w:pPr>
        <w:pStyle w:val="B1"/>
      </w:pPr>
      <w:r w:rsidRPr="00753102">
        <w:t>7)</w:t>
      </w:r>
      <w:r w:rsidRPr="00753102">
        <w:tab/>
        <w:t>The multipath fading emulators shall be configured according to the corresponding channel model defined in TS</w:t>
      </w:r>
      <w:r w:rsidR="00CC5790" w:rsidRPr="00753102">
        <w:rPr>
          <w:snapToGrid w:val="0"/>
        </w:rPr>
        <w:t> </w:t>
      </w:r>
      <w:r w:rsidRPr="00753102">
        <w:t>38.141-2</w:t>
      </w:r>
      <w:r w:rsidR="00CC5790" w:rsidRPr="00753102">
        <w:rPr>
          <w:snapToGrid w:val="0"/>
        </w:rPr>
        <w:t> </w:t>
      </w:r>
      <w:r w:rsidRPr="00753102">
        <w:t>[34], annex J.</w:t>
      </w:r>
    </w:p>
    <w:p w:rsidR="00C0156E" w:rsidRPr="00753102" w:rsidRDefault="00C0156E" w:rsidP="00C0156E">
      <w:pPr>
        <w:pStyle w:val="B1"/>
      </w:pPr>
      <w:r w:rsidRPr="00753102">
        <w:t>8)</w:t>
      </w:r>
      <w:r w:rsidRPr="00753102">
        <w:tab/>
        <w:t>Adjust the test signal mean power so the calibrated radiated SNR value at the BS receiver is as specified in requirement</w:t>
      </w:r>
      <w:r w:rsidR="00753102" w:rsidRPr="00753102">
        <w:t>'</w:t>
      </w:r>
      <w:r w:rsidRPr="00753102">
        <w:t xml:space="preserve">s specific </w:t>
      </w:r>
      <w:r w:rsidRPr="00753102">
        <w:rPr>
          <w:lang w:eastAsia="zh-CN"/>
        </w:rPr>
        <w:t xml:space="preserve">subclause 8 of TS 38.141-2 [34], and that the SNR </w:t>
      </w:r>
      <w:r w:rsidRPr="00753102">
        <w:t>at the BS receiver is not impacted by the noise floor</w:t>
      </w:r>
      <w:r w:rsidRPr="00753102">
        <w:rPr>
          <w:lang w:eastAsia="zh-CN"/>
        </w:rPr>
        <w:t>.</w:t>
      </w:r>
    </w:p>
    <w:p w:rsidR="00C0156E" w:rsidRPr="00753102" w:rsidRDefault="00C0156E" w:rsidP="00C0156E">
      <w:pPr>
        <w:pStyle w:val="B1"/>
        <w:ind w:left="644" w:firstLine="0"/>
      </w:pPr>
      <w:r w:rsidRPr="00753102">
        <w:rPr>
          <w:lang w:eastAsia="zh-CN"/>
        </w:rPr>
        <w:t xml:space="preserve">[The power level for the transmission may be set such that the AWGN level at the RIB is equal to the AWGN level quoted in the test procedure of TS 38.141-2 [34] minus </w:t>
      </w:r>
      <w:r w:rsidRPr="00753102">
        <w:rPr>
          <w:rFonts w:cs="Arial"/>
        </w:rPr>
        <w:t>Δ</w:t>
      </w:r>
      <w:r w:rsidRPr="00753102">
        <w:rPr>
          <w:rFonts w:cs="Arial"/>
          <w:vertAlign w:val="subscript"/>
        </w:rPr>
        <w:t>OTAREFSENS</w:t>
      </w:r>
      <w:r w:rsidRPr="00753102">
        <w:rPr>
          <w:rFonts w:cs="Arial"/>
        </w:rPr>
        <w:t>.]</w:t>
      </w:r>
    </w:p>
    <w:p w:rsidR="00C0156E" w:rsidRPr="00753102" w:rsidRDefault="00C0156E" w:rsidP="00C0156E">
      <w:pPr>
        <w:pStyle w:val="TH"/>
        <w:rPr>
          <w:lang w:eastAsia="zh-CN"/>
        </w:rPr>
      </w:pPr>
      <w:r w:rsidRPr="00753102">
        <w:rPr>
          <w:rFonts w:eastAsia="‚c‚e‚o“Á‘¾ƒSƒVƒbƒN‘Ì"/>
        </w:rPr>
        <w:t xml:space="preserve">Table </w:t>
      </w:r>
      <w:r w:rsidRPr="00753102">
        <w:t>8.2.1.4.2</w:t>
      </w:r>
      <w:r w:rsidRPr="00753102">
        <w:rPr>
          <w:rFonts w:eastAsia="‚c‚e‚o“Á‘¾ƒSƒVƒbƒN‘Ì"/>
        </w:rPr>
        <w:t>-</w:t>
      </w:r>
      <w:r w:rsidRPr="00753102">
        <w:rPr>
          <w:lang w:eastAsia="zh-CN"/>
        </w:rPr>
        <w:t>2</w:t>
      </w:r>
      <w:r w:rsidRPr="00753102">
        <w:rPr>
          <w:rFonts w:eastAsia="‚c‚e‚o“Á‘¾ƒSƒVƒbƒN‘Ì"/>
        </w:rPr>
        <w:t>: AWGN power level at the BS input</w:t>
      </w:r>
    </w:p>
    <w:p w:rsidR="00C0156E" w:rsidRPr="00753102" w:rsidRDefault="00C0156E" w:rsidP="00C0156E">
      <w:pPr>
        <w:pStyle w:val="B1"/>
        <w:ind w:left="644" w:firstLine="0"/>
        <w:jc w:val="center"/>
      </w:pPr>
      <w:r w:rsidRPr="00753102">
        <w:t>TBD</w:t>
      </w:r>
    </w:p>
    <w:p w:rsidR="00C0156E" w:rsidRPr="00753102" w:rsidRDefault="00C0156E" w:rsidP="00C0156E">
      <w:pPr>
        <w:pStyle w:val="B1"/>
      </w:pPr>
      <w:r w:rsidRPr="00753102">
        <w:t>9)</w:t>
      </w:r>
      <w:r w:rsidRPr="00753102">
        <w:tab/>
        <w:t xml:space="preserve">If RX diversity is not supported, ensure the </w:t>
      </w:r>
      <w:r w:rsidRPr="00753102">
        <w:rPr>
          <w:i/>
        </w:rPr>
        <w:t>polarisation</w:t>
      </w:r>
      <w:r w:rsidRPr="00753102">
        <w:rPr>
          <w:rFonts w:hint="eastAsia"/>
          <w:i/>
        </w:rPr>
        <w:t xml:space="preserve"> </w:t>
      </w:r>
      <w:r w:rsidRPr="00753102">
        <w:rPr>
          <w:i/>
        </w:rPr>
        <w:t>match</w:t>
      </w:r>
      <w:r w:rsidRPr="00753102">
        <w:t xml:space="preserve"> is</w:t>
      </w:r>
      <w:r w:rsidRPr="00753102">
        <w:rPr>
          <w:rFonts w:hint="eastAsia"/>
        </w:rPr>
        <w:t xml:space="preserve"> </w:t>
      </w:r>
      <w:r w:rsidRPr="00753102">
        <w:t>achieved among test antenna(s)</w:t>
      </w:r>
      <w:r w:rsidRPr="00753102">
        <w:rPr>
          <w:rFonts w:hint="eastAsia"/>
        </w:rPr>
        <w:t xml:space="preserve"> </w:t>
      </w:r>
      <w:r w:rsidRPr="00753102">
        <w:t>and the OTA AAS BS under test, in order to maximaze the power at the BS receiver.</w:t>
      </w:r>
    </w:p>
    <w:p w:rsidR="00C0156E" w:rsidRPr="00753102" w:rsidRDefault="00C0156E" w:rsidP="00C0156E">
      <w:pPr>
        <w:pStyle w:val="B1"/>
      </w:pPr>
      <w:r w:rsidRPr="00753102">
        <w:t>10)</w:t>
      </w:r>
      <w:r w:rsidRPr="00753102">
        <w:tab/>
        <w:t>For reference channels applicable to the BS, measure the appropriate performance metric for the requirement as described in clause 8 of TS 38.141-2 [34].</w:t>
      </w:r>
    </w:p>
    <w:p w:rsidR="00C0156E" w:rsidRPr="00753102" w:rsidRDefault="00C0156E" w:rsidP="00C0156E">
      <w:pPr>
        <w:pStyle w:val="Heading3"/>
      </w:pPr>
      <w:bookmarkStart w:id="1837" w:name="_Toc21125346"/>
      <w:r w:rsidRPr="00753102">
        <w:t>8.5.6</w:t>
      </w:r>
      <w:r w:rsidRPr="00753102">
        <w:tab/>
        <w:t>Test requirements</w:t>
      </w:r>
      <w:bookmarkEnd w:id="1837"/>
    </w:p>
    <w:p w:rsidR="00C0156E" w:rsidRPr="00753102" w:rsidRDefault="00C0156E" w:rsidP="00C0156E">
      <w:r w:rsidRPr="00753102">
        <w:t>Test requirements of radiated performance requirements in NR operation are the same as defined in TS 38.141-2 [34], in requirement</w:t>
      </w:r>
      <w:r w:rsidR="00753102" w:rsidRPr="00753102">
        <w:t>'</w:t>
      </w:r>
      <w:r w:rsidRPr="00753102">
        <w:t xml:space="preserve">s specific </w:t>
      </w:r>
      <w:r w:rsidR="00753102" w:rsidRPr="00753102">
        <w:t>"</w:t>
      </w:r>
      <w:r w:rsidRPr="00753102">
        <w:t>Test requirement</w:t>
      </w:r>
      <w:r w:rsidR="00753102" w:rsidRPr="00753102">
        <w:t>"</w:t>
      </w:r>
      <w:r w:rsidRPr="00753102">
        <w:t xml:space="preserve"> subclauses within 8.2 </w:t>
      </w:r>
      <w:r w:rsidRPr="00753102">
        <w:noBreakHyphen/>
        <w:t> 8.4.</w:t>
      </w:r>
    </w:p>
    <w:p w:rsidR="00C0156E" w:rsidRPr="00753102" w:rsidRDefault="00C0156E" w:rsidP="00C0156E">
      <w:r w:rsidRPr="00753102">
        <w:t>Applicability of radiated test requirements is subject to limitations listed in subclause 8.5.2.</w:t>
      </w:r>
    </w:p>
    <w:p w:rsidR="00C0156E" w:rsidRPr="00753102" w:rsidRDefault="00C0156E" w:rsidP="00CC5790">
      <w:pPr>
        <w:pStyle w:val="NO"/>
        <w:rPr>
          <w:lang w:eastAsia="zh-CN"/>
        </w:rPr>
      </w:pPr>
      <w:r w:rsidRPr="00753102">
        <w:t>NOTE:</w:t>
      </w:r>
      <w:r w:rsidRPr="00753102">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rsidR="00624882" w:rsidRPr="00753102" w:rsidRDefault="00B56FF9" w:rsidP="00B56FF9">
      <w:pPr>
        <w:pStyle w:val="Heading8"/>
      </w:pPr>
      <w:r w:rsidRPr="00753102">
        <w:br w:type="page"/>
      </w:r>
      <w:bookmarkStart w:id="1838" w:name="_Toc21125347"/>
      <w:r w:rsidR="00624882" w:rsidRPr="00753102">
        <w:lastRenderedPageBreak/>
        <w:t>Annex A (normative):</w:t>
      </w:r>
      <w:r w:rsidR="00624882" w:rsidRPr="00753102">
        <w:br/>
      </w:r>
      <w:r w:rsidR="00215D79" w:rsidRPr="00753102">
        <w:t>Test system characterization</w:t>
      </w:r>
      <w:bookmarkEnd w:id="1838"/>
    </w:p>
    <w:p w:rsidR="00215D79" w:rsidRPr="00753102" w:rsidRDefault="001B77FD" w:rsidP="00215D79">
      <w:r w:rsidRPr="00753102">
        <w:t xml:space="preserve">The radiated measurement methods for AAS BS conformance testing were described in </w:t>
      </w:r>
      <w:r w:rsidR="00B56FF9" w:rsidRPr="00753102">
        <w:t xml:space="preserve">3GPP </w:t>
      </w:r>
      <w:r w:rsidRPr="00753102">
        <w:rPr>
          <w:lang w:eastAsia="zh-CN"/>
        </w:rPr>
        <w:t>TR 37.842 [</w:t>
      </w:r>
      <w:r w:rsidR="00B56FF9" w:rsidRPr="00753102">
        <w:rPr>
          <w:lang w:eastAsia="zh-CN"/>
        </w:rPr>
        <w:t>7</w:t>
      </w:r>
      <w:r w:rsidRPr="00753102">
        <w:rPr>
          <w:lang w:eastAsia="zh-CN"/>
        </w:rPr>
        <w:t>], including descriptions of their limitations and testing applicability.</w:t>
      </w:r>
    </w:p>
    <w:p w:rsidR="00624882" w:rsidRPr="00753102" w:rsidRDefault="00624882" w:rsidP="00B56FF9">
      <w:pPr>
        <w:pStyle w:val="Heading8"/>
      </w:pPr>
      <w:r w:rsidRPr="00753102">
        <w:br w:type="page"/>
      </w:r>
      <w:bookmarkStart w:id="1839" w:name="_Toc21125348"/>
      <w:r w:rsidR="001D4330" w:rsidRPr="00753102">
        <w:lastRenderedPageBreak/>
        <w:t>Annex B (normative):</w:t>
      </w:r>
      <w:r w:rsidRPr="00753102">
        <w:br/>
      </w:r>
      <w:r w:rsidR="00215D79" w:rsidRPr="00753102">
        <w:t>Calibration</w:t>
      </w:r>
      <w:bookmarkEnd w:id="1839"/>
    </w:p>
    <w:p w:rsidR="001B77FD" w:rsidRPr="00753102" w:rsidRDefault="001B77FD" w:rsidP="001B77FD">
      <w:pPr>
        <w:rPr>
          <w:lang w:eastAsia="zh-CN"/>
        </w:rPr>
      </w:pPr>
      <w:r w:rsidRPr="00753102">
        <w:t xml:space="preserve">The radiated measurement methods for AAS BS conformance testing were described in </w:t>
      </w:r>
      <w:r w:rsidR="00B56FF9" w:rsidRPr="00753102">
        <w:t xml:space="preserve">3GPP </w:t>
      </w:r>
      <w:r w:rsidRPr="00753102">
        <w:rPr>
          <w:lang w:eastAsia="zh-CN"/>
        </w:rPr>
        <w:t>TR 37.842 [</w:t>
      </w:r>
      <w:r w:rsidR="00B56FF9" w:rsidRPr="00753102">
        <w:rPr>
          <w:lang w:eastAsia="zh-CN"/>
        </w:rPr>
        <w:t>7</w:t>
      </w:r>
      <w:r w:rsidRPr="00753102">
        <w:rPr>
          <w:lang w:eastAsia="zh-CN"/>
        </w:rPr>
        <w:t>]. Calibration stage description was covered for each of the identified Test Systems in the measurement</w:t>
      </w:r>
      <w:r w:rsidR="00484869" w:rsidRPr="00753102">
        <w:rPr>
          <w:lang w:eastAsia="zh-CN"/>
        </w:rPr>
        <w:t>'</w:t>
      </w:r>
      <w:r w:rsidRPr="00753102">
        <w:rPr>
          <w:lang w:eastAsia="zh-CN"/>
        </w:rPr>
        <w:t>s procedure description, which covered two distinct stages: calibration stage and measurement stage. This has been separately covered for transmitter and for receiver requirements.</w:t>
      </w:r>
    </w:p>
    <w:p w:rsidR="001B2219" w:rsidRPr="00753102" w:rsidRDefault="00B56FF9" w:rsidP="00B56FF9">
      <w:pPr>
        <w:pStyle w:val="Heading8"/>
      </w:pPr>
      <w:r w:rsidRPr="00753102">
        <w:br w:type="page"/>
      </w:r>
      <w:bookmarkStart w:id="1840" w:name="_Toc21125349"/>
      <w:r w:rsidR="001B2219" w:rsidRPr="00753102">
        <w:lastRenderedPageBreak/>
        <w:t>Annex C (informative</w:t>
      </w:r>
      <w:r w:rsidRPr="00753102">
        <w:t>):</w:t>
      </w:r>
      <w:r w:rsidR="001B2219" w:rsidRPr="00753102">
        <w:br/>
        <w:t>Test tolerances and derivation of test requirements</w:t>
      </w:r>
      <w:bookmarkEnd w:id="1840"/>
    </w:p>
    <w:p w:rsidR="001B77FD" w:rsidRPr="00753102" w:rsidRDefault="001B77FD" w:rsidP="002E3D6B">
      <w:pPr>
        <w:pStyle w:val="Heading1"/>
      </w:pPr>
      <w:bookmarkStart w:id="1841" w:name="_Toc21125350"/>
      <w:r w:rsidRPr="00753102">
        <w:t>C.1</w:t>
      </w:r>
      <w:r w:rsidRPr="00753102">
        <w:tab/>
      </w:r>
      <w:r w:rsidRPr="00753102">
        <w:rPr>
          <w:lang w:eastAsia="sv-SE"/>
        </w:rPr>
        <w:t>General</w:t>
      </w:r>
      <w:bookmarkEnd w:id="1841"/>
    </w:p>
    <w:p w:rsidR="001B77FD" w:rsidRPr="00753102" w:rsidRDefault="001B77FD" w:rsidP="00B56FF9">
      <w:r w:rsidRPr="00753102">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rsidR="001B77FD" w:rsidRPr="00753102" w:rsidRDefault="001B77FD" w:rsidP="00B56FF9">
      <w:pPr>
        <w:rPr>
          <w:snapToGrid w:val="0"/>
        </w:rPr>
      </w:pPr>
      <w:r w:rsidRPr="00753102">
        <w:rPr>
          <w:snapToGrid w:val="0"/>
        </w:rPr>
        <w:t>The Test Tolerances are derived from Test System uncertainties.</w:t>
      </w:r>
    </w:p>
    <w:p w:rsidR="001B77FD" w:rsidRPr="00753102" w:rsidRDefault="001B77FD" w:rsidP="00B56FF9">
      <w:r w:rsidRPr="00753102">
        <w:t>The Test Tolerances should not be modified for any reason e.g. to take account of commonly known test system errors (such as mismatch, cable loss, etc.).</w:t>
      </w:r>
    </w:p>
    <w:p w:rsidR="001B77FD" w:rsidRPr="00753102" w:rsidRDefault="001B77FD" w:rsidP="00B56FF9">
      <w:r w:rsidRPr="00753102">
        <w:t>Note that a formula for applying Test Tolera</w:t>
      </w:r>
      <w:r w:rsidR="00B56FF9" w:rsidRPr="00753102">
        <w:t>nces is provided for all tests.</w:t>
      </w:r>
    </w:p>
    <w:p w:rsidR="001B77FD" w:rsidRPr="00753102" w:rsidRDefault="001B77FD" w:rsidP="00B56FF9">
      <w:pPr>
        <w:pStyle w:val="NO"/>
      </w:pPr>
      <w:r w:rsidRPr="00753102">
        <w:t>N</w:t>
      </w:r>
      <w:r w:rsidR="00B56FF9" w:rsidRPr="00753102">
        <w:t>OTE:</w:t>
      </w:r>
      <w:r w:rsidR="00B56FF9" w:rsidRPr="00753102">
        <w:tab/>
      </w:r>
      <w:r w:rsidRPr="00753102">
        <w:t>OTA test requirements for AAS BS are specifi</w:t>
      </w:r>
      <w:r w:rsidR="00B56FF9" w:rsidRPr="00753102">
        <w:t>ed for Normal conditions, only.</w:t>
      </w:r>
    </w:p>
    <w:p w:rsidR="001B77FD" w:rsidRPr="00753102" w:rsidRDefault="001B77FD" w:rsidP="00673E8E">
      <w:pPr>
        <w:pStyle w:val="Heading1"/>
      </w:pPr>
      <w:bookmarkStart w:id="1842" w:name="_Toc21125351"/>
      <w:r w:rsidRPr="00753102">
        <w:lastRenderedPageBreak/>
        <w:t>C.2</w:t>
      </w:r>
      <w:r w:rsidRPr="00753102">
        <w:tab/>
      </w:r>
      <w:r w:rsidRPr="00753102">
        <w:rPr>
          <w:lang w:eastAsia="sv-SE"/>
        </w:rPr>
        <w:t>Measurement of transmitter (OTA)</w:t>
      </w:r>
      <w:bookmarkEnd w:id="1842"/>
    </w:p>
    <w:p w:rsidR="001B77FD" w:rsidRPr="00753102" w:rsidRDefault="001B77FD" w:rsidP="008A7150">
      <w:pPr>
        <w:pStyle w:val="TH"/>
      </w:pPr>
      <w:r w:rsidRPr="0075310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753102" w:rsidRPr="00753102" w:rsidTr="00B56FF9">
        <w:trPr>
          <w:jc w:val="center"/>
        </w:trPr>
        <w:tc>
          <w:tcPr>
            <w:tcW w:w="1984" w:type="dxa"/>
          </w:tcPr>
          <w:p w:rsidR="001B77FD" w:rsidRPr="00753102" w:rsidRDefault="001B77FD" w:rsidP="00243D05">
            <w:pPr>
              <w:pStyle w:val="TAH"/>
              <w:rPr>
                <w:rFonts w:cs="v4.2.0"/>
              </w:rPr>
            </w:pPr>
            <w:r w:rsidRPr="00753102">
              <w:rPr>
                <w:rFonts w:cs="v4.2.0"/>
              </w:rPr>
              <w:lastRenderedPageBreak/>
              <w:t xml:space="preserve">Test </w:t>
            </w:r>
          </w:p>
        </w:tc>
        <w:tc>
          <w:tcPr>
            <w:tcW w:w="2377" w:type="dxa"/>
          </w:tcPr>
          <w:p w:rsidR="001B77FD" w:rsidRPr="00753102" w:rsidRDefault="001B77FD" w:rsidP="00243D05">
            <w:pPr>
              <w:pStyle w:val="TAH"/>
              <w:rPr>
                <w:rFonts w:cs="v4.2.0"/>
              </w:rPr>
            </w:pPr>
            <w:r w:rsidRPr="00753102">
              <w:rPr>
                <w:rFonts w:cs="v4.2.0"/>
              </w:rPr>
              <w:t xml:space="preserve">Minimum Requirement </w:t>
            </w:r>
            <w:r w:rsidR="00B56FF9" w:rsidRPr="00753102">
              <w:rPr>
                <w:rFonts w:cs="v4.2.0"/>
              </w:rPr>
              <w:t>in 3GPP </w:t>
            </w:r>
            <w:r w:rsidR="00B17621" w:rsidRPr="00753102">
              <w:rPr>
                <w:rFonts w:cs="v4.2.0"/>
              </w:rPr>
              <w:t>TS 37</w:t>
            </w:r>
            <w:r w:rsidRPr="00753102">
              <w:rPr>
                <w:rFonts w:cs="v4.2.0"/>
              </w:rPr>
              <w:t>.105</w:t>
            </w:r>
            <w:r w:rsidR="00B56FF9" w:rsidRPr="00753102">
              <w:rPr>
                <w:rFonts w:cs="v4.2.0"/>
              </w:rPr>
              <w:t xml:space="preserve"> [6]</w:t>
            </w:r>
          </w:p>
        </w:tc>
        <w:tc>
          <w:tcPr>
            <w:tcW w:w="2675" w:type="dxa"/>
          </w:tcPr>
          <w:p w:rsidR="001B77FD" w:rsidRPr="00753102" w:rsidRDefault="001B77FD" w:rsidP="00243D05">
            <w:pPr>
              <w:pStyle w:val="TAH"/>
              <w:rPr>
                <w:rFonts w:cs="v4.2.0"/>
              </w:rPr>
            </w:pPr>
            <w:r w:rsidRPr="00753102">
              <w:rPr>
                <w:rFonts w:cs="v4.2.0"/>
              </w:rPr>
              <w:t>Test Tolerance</w:t>
            </w:r>
            <w:r w:rsidRPr="00753102">
              <w:rPr>
                <w:rFonts w:cs="v4.2.0"/>
              </w:rPr>
              <w:br/>
              <w:t>(TT)</w:t>
            </w:r>
          </w:p>
        </w:tc>
        <w:tc>
          <w:tcPr>
            <w:tcW w:w="2821" w:type="dxa"/>
          </w:tcPr>
          <w:p w:rsidR="001B77FD" w:rsidRPr="00753102" w:rsidRDefault="001B77FD" w:rsidP="00B56FF9">
            <w:pPr>
              <w:pStyle w:val="TAH"/>
              <w:rPr>
                <w:rFonts w:cs="v4.2.0"/>
              </w:rPr>
            </w:pPr>
            <w:r w:rsidRPr="00753102">
              <w:rPr>
                <w:rFonts w:cs="v4.2.0"/>
              </w:rPr>
              <w:t xml:space="preserve">Test Requirement </w:t>
            </w:r>
            <w:r w:rsidR="00B56FF9" w:rsidRPr="00753102">
              <w:rPr>
                <w:rFonts w:cs="v4.2.0"/>
              </w:rPr>
              <w:t>in the present document</w:t>
            </w:r>
          </w:p>
        </w:tc>
      </w:tr>
      <w:tr w:rsidR="00753102" w:rsidRPr="00753102" w:rsidTr="00B56FF9">
        <w:trPr>
          <w:jc w:val="center"/>
        </w:trPr>
        <w:tc>
          <w:tcPr>
            <w:tcW w:w="1984" w:type="dxa"/>
          </w:tcPr>
          <w:p w:rsidR="001B77FD" w:rsidRPr="00753102" w:rsidRDefault="001B77FD" w:rsidP="00B56FF9">
            <w:pPr>
              <w:pStyle w:val="TAL"/>
            </w:pPr>
            <w:r w:rsidRPr="00753102">
              <w:t>6.2 Radiated transmit power</w:t>
            </w:r>
          </w:p>
        </w:tc>
        <w:tc>
          <w:tcPr>
            <w:tcW w:w="2377" w:type="dxa"/>
          </w:tcPr>
          <w:p w:rsidR="001B77FD" w:rsidRPr="00753102" w:rsidRDefault="001B77FD" w:rsidP="00B56FF9">
            <w:pPr>
              <w:pStyle w:val="TAL"/>
              <w:rPr>
                <w:rFonts w:cs="Arial"/>
              </w:rPr>
            </w:pPr>
            <w:r w:rsidRPr="00753102">
              <w:rPr>
                <w:rFonts w:cs="Arial"/>
              </w:rPr>
              <w:t xml:space="preserve">See </w:t>
            </w:r>
            <w:r w:rsidR="00B56FF9" w:rsidRPr="00753102">
              <w:rPr>
                <w:rFonts w:cs="Arial"/>
              </w:rPr>
              <w:t xml:space="preserve">3GPP </w:t>
            </w:r>
            <w:r w:rsidRPr="00753102">
              <w:rPr>
                <w:rFonts w:cs="Arial"/>
              </w:rPr>
              <w:t>TS 37.105 [6], subclause 9.2</w:t>
            </w:r>
          </w:p>
        </w:tc>
        <w:tc>
          <w:tcPr>
            <w:tcW w:w="2675" w:type="dxa"/>
          </w:tcPr>
          <w:p w:rsidR="001B77FD" w:rsidRPr="00753102" w:rsidRDefault="001B77FD" w:rsidP="00B56FF9">
            <w:pPr>
              <w:pStyle w:val="TAL"/>
              <w:rPr>
                <w:rFonts w:cs="Arial"/>
                <w:lang w:eastAsia="ja-JP"/>
              </w:rPr>
            </w:pPr>
            <w:r w:rsidRPr="00753102">
              <w:rPr>
                <w:rFonts w:cs="Arial"/>
              </w:rPr>
              <w:t>1.</w:t>
            </w:r>
            <w:r w:rsidR="006149A2" w:rsidRPr="00753102">
              <w:rPr>
                <w:rFonts w:cs="Arial"/>
              </w:rPr>
              <w:t>1</w:t>
            </w:r>
            <w:r w:rsidRPr="00753102">
              <w:rPr>
                <w:rFonts w:cs="Arial"/>
              </w:rPr>
              <w:t> dB</w:t>
            </w:r>
            <w:r w:rsidRPr="00753102">
              <w:rPr>
                <w:rFonts w:cs="Arial"/>
                <w:lang w:eastAsia="ja-JP"/>
              </w:rPr>
              <w:t>, f ≤ 3.</w:t>
            </w:r>
            <w:r w:rsidR="008D32A3" w:rsidRPr="00753102">
              <w:rPr>
                <w:rFonts w:cs="Arial"/>
                <w:lang w:eastAsia="ja-JP"/>
              </w:rPr>
              <w:t>0 GHz</w:t>
            </w:r>
          </w:p>
          <w:p w:rsidR="001B77FD" w:rsidRPr="00753102" w:rsidRDefault="001B77FD" w:rsidP="006149A2">
            <w:pPr>
              <w:pStyle w:val="TAL"/>
            </w:pPr>
            <w:r w:rsidRPr="00753102">
              <w:rPr>
                <w:rFonts w:cs="Arial"/>
                <w:lang w:eastAsia="ja-JP"/>
              </w:rPr>
              <w:t>1.</w:t>
            </w:r>
            <w:r w:rsidR="006149A2" w:rsidRPr="00753102">
              <w:rPr>
                <w:rFonts w:cs="Arial"/>
                <w:lang w:eastAsia="ja-JP"/>
              </w:rPr>
              <w:t>3</w:t>
            </w:r>
            <w:r w:rsidRPr="00753102">
              <w:rPr>
                <w:rFonts w:cs="Arial"/>
                <w:lang w:eastAsia="ja-JP"/>
              </w:rPr>
              <w:t xml:space="preserve"> dB, 3.</w:t>
            </w:r>
            <w:r w:rsidR="008D32A3" w:rsidRPr="00753102">
              <w:rPr>
                <w:rFonts w:cs="Arial"/>
                <w:lang w:eastAsia="ja-JP"/>
              </w:rPr>
              <w:t>0 GHz</w:t>
            </w:r>
            <w:r w:rsidRPr="00753102">
              <w:rPr>
                <w:rFonts w:cs="Arial"/>
                <w:lang w:eastAsia="ja-JP"/>
              </w:rPr>
              <w:t xml:space="preserve"> &lt; f ≤ 4.</w:t>
            </w:r>
            <w:r w:rsidR="008D32A3" w:rsidRPr="00753102">
              <w:rPr>
                <w:rFonts w:cs="Arial"/>
                <w:lang w:eastAsia="ja-JP"/>
              </w:rPr>
              <w:t>2 GHz</w:t>
            </w:r>
          </w:p>
        </w:tc>
        <w:tc>
          <w:tcPr>
            <w:tcW w:w="2821" w:type="dxa"/>
            <w:tcBorders>
              <w:bottom w:val="single" w:sz="4" w:space="0" w:color="auto"/>
            </w:tcBorders>
          </w:tcPr>
          <w:p w:rsidR="001B77FD" w:rsidRPr="00753102" w:rsidRDefault="001B77FD" w:rsidP="00B56FF9">
            <w:pPr>
              <w:pStyle w:val="TAL"/>
            </w:pPr>
            <w:r w:rsidRPr="00753102">
              <w:t>Formula:</w:t>
            </w:r>
          </w:p>
          <w:p w:rsidR="001B77FD" w:rsidRPr="00753102" w:rsidRDefault="001B77FD" w:rsidP="00B56FF9">
            <w:pPr>
              <w:pStyle w:val="TAL"/>
              <w:rPr>
                <w:rFonts w:cs="Arial"/>
                <w:szCs w:val="18"/>
              </w:rPr>
            </w:pPr>
            <w:r w:rsidRPr="00753102">
              <w:rPr>
                <w:rFonts w:cs="Arial"/>
                <w:szCs w:val="18"/>
              </w:rPr>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2.5 dB, f ≤ 3.0 GHz</w:t>
            </w:r>
          </w:p>
          <w:p w:rsidR="006149A2" w:rsidRPr="00753102" w:rsidRDefault="006149A2" w:rsidP="00F965A9">
            <w:pPr>
              <w:pStyle w:val="TAL"/>
              <w:rPr>
                <w:rFonts w:cs="Arial"/>
              </w:rPr>
            </w:pPr>
            <w:r w:rsidRPr="00753102">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6.3.2 OTA Maximum output power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9.3.2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1.4 dB, f ≤ 3.0 GHz</w:t>
            </w:r>
          </w:p>
          <w:p w:rsidR="006149A2" w:rsidRPr="00753102" w:rsidRDefault="006149A2" w:rsidP="00F965A9">
            <w:pPr>
              <w:pStyle w:val="TAL"/>
              <w:rPr>
                <w:rFonts w:cs="Arial"/>
              </w:rPr>
            </w:pPr>
            <w:r w:rsidRPr="00753102">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lang w:val="sv-FI"/>
              </w:rPr>
            </w:pPr>
            <w:r w:rsidRPr="00753102">
              <w:rPr>
                <w:lang w:val="sv-FI"/>
              </w:rPr>
              <w:t>6.3.3</w:t>
            </w:r>
            <w:r w:rsidRPr="00753102">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9.3.3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1.3 dB, f ≤ 3.0 GHz</w:t>
            </w:r>
          </w:p>
          <w:p w:rsidR="006149A2" w:rsidRPr="00753102" w:rsidRDefault="006149A2" w:rsidP="00F965A9">
            <w:pPr>
              <w:pStyle w:val="TAL"/>
              <w:rPr>
                <w:rFonts w:cs="Arial"/>
              </w:rPr>
            </w:pPr>
            <w:r w:rsidRPr="00753102">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6.4.2</w:t>
            </w:r>
            <w:r w:rsidRPr="00753102">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6149A2">
            <w:pPr>
              <w:pStyle w:val="TAL"/>
              <w:rPr>
                <w:rFonts w:cs="Arial"/>
              </w:rPr>
            </w:pPr>
            <w:r w:rsidRPr="00753102">
              <w:rPr>
                <w:rFonts w:cs="Arial"/>
              </w:rPr>
              <w:t>0.1 dB</w:t>
            </w:r>
            <w:r w:rsidRPr="00753102">
              <w:rPr>
                <w:rFonts w:cs="Arial"/>
              </w:rPr>
              <w:tab/>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6.4.3</w:t>
            </w:r>
            <w:r w:rsidRPr="00753102">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6149A2">
            <w:pPr>
              <w:pStyle w:val="TAL"/>
              <w:rPr>
                <w:rFonts w:cs="Arial"/>
              </w:rPr>
            </w:pPr>
            <w:r w:rsidRPr="00753102">
              <w:rPr>
                <w:rFonts w:cs="Arial"/>
              </w:rPr>
              <w:t>1.1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Upper limit - TT, Lower 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6.4.4</w:t>
            </w:r>
            <w:r w:rsidRPr="00753102">
              <w:tab/>
              <w:t>OTA Total power dynamic range</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9.4.4</w:t>
            </w:r>
          </w:p>
        </w:tc>
        <w:tc>
          <w:tcPr>
            <w:tcW w:w="2675" w:type="dxa"/>
            <w:tcBorders>
              <w:top w:val="single" w:sz="4" w:space="0" w:color="auto"/>
              <w:left w:val="single" w:sz="4" w:space="0" w:color="auto"/>
              <w:bottom w:val="single" w:sz="4" w:space="0" w:color="auto"/>
              <w:right w:val="single" w:sz="4" w:space="0" w:color="auto"/>
            </w:tcBorders>
          </w:tcPr>
          <w:p w:rsidR="006F0C62" w:rsidRPr="00753102" w:rsidRDefault="006F0C62" w:rsidP="006F0C62">
            <w:pPr>
              <w:pStyle w:val="TAL"/>
              <w:rPr>
                <w:rFonts w:cs="Arial"/>
                <w:lang w:val="sv-FI" w:eastAsia="ja-JP"/>
              </w:rPr>
            </w:pPr>
            <w:r w:rsidRPr="00753102">
              <w:rPr>
                <w:rFonts w:cs="Arial"/>
                <w:lang w:val="sv-FI" w:eastAsia="ja-JP"/>
              </w:rPr>
              <w:t xml:space="preserve">0.3 dB </w:t>
            </w:r>
            <w:r w:rsidRPr="00753102">
              <w:rPr>
                <w:lang w:val="sv-FI"/>
              </w:rPr>
              <w:t>UTRA</w:t>
            </w:r>
          </w:p>
          <w:p w:rsidR="006149A2" w:rsidRPr="00753102" w:rsidRDefault="006149A2" w:rsidP="006149A2">
            <w:pPr>
              <w:pStyle w:val="TAL"/>
              <w:rPr>
                <w:rFonts w:cs="Arial"/>
                <w:lang w:val="sv-FI"/>
              </w:rPr>
            </w:pPr>
            <w:r w:rsidRPr="00753102">
              <w:rPr>
                <w:rFonts w:cs="Arial"/>
                <w:lang w:val="sv-FI"/>
              </w:rPr>
              <w:t>0.4 dB</w:t>
            </w:r>
            <w:r w:rsidR="006F0C62" w:rsidRPr="00753102">
              <w:rPr>
                <w:rFonts w:cs="Arial"/>
                <w:lang w:val="sv-FI"/>
              </w:rPr>
              <w:t xml:space="preserve"> </w:t>
            </w:r>
            <w:r w:rsidR="006F0C62" w:rsidRPr="00753102">
              <w:rPr>
                <w:lang w:val="sv-FI"/>
              </w:rPr>
              <w:t>E-UTRA</w:t>
            </w:r>
            <w:r w:rsidR="006F0C62" w:rsidRPr="00753102">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6.4.5</w:t>
            </w:r>
            <w:r w:rsidRPr="00753102">
              <w:tab/>
              <w:t>OTA IPDL time mask</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9.4.5</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6149A2">
            <w:pPr>
              <w:pStyle w:val="TAL"/>
              <w:rPr>
                <w:rFonts w:cs="Arial"/>
              </w:rPr>
            </w:pPr>
            <w:r w:rsidRPr="00753102">
              <w:rPr>
                <w:rFonts w:cs="Arial"/>
              </w:rPr>
              <w:t>0.7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6.5</w:t>
            </w:r>
            <w:r w:rsidRPr="00753102">
              <w:tab/>
              <w:t>OTA Transmit ON/OFF power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9.5</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3.4 dB, f ≤ 3.0 GHz</w:t>
            </w:r>
          </w:p>
          <w:p w:rsidR="006149A2" w:rsidRPr="00753102" w:rsidRDefault="006149A2" w:rsidP="00F965A9">
            <w:pPr>
              <w:pStyle w:val="TAL"/>
              <w:rPr>
                <w:rFonts w:cs="Arial"/>
              </w:rPr>
            </w:pPr>
            <w:r w:rsidRPr="00753102">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6.6.2</w:t>
            </w:r>
            <w:r w:rsidRPr="00753102">
              <w:tab/>
              <w:t>OTA Frequency Error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w:t>
            </w:r>
          </w:p>
          <w:p w:rsidR="006149A2" w:rsidRPr="00753102" w:rsidRDefault="006149A2" w:rsidP="00F965A9">
            <w:pPr>
              <w:pStyle w:val="TAL"/>
              <w:rPr>
                <w:rFonts w:cs="Arial"/>
              </w:rPr>
            </w:pPr>
            <w:r w:rsidRPr="00753102">
              <w:rPr>
                <w:rFonts w:cs="Arial"/>
              </w:rPr>
              <w:t>subclause 9.6.2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12 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6.6.3</w:t>
            </w:r>
            <w:r w:rsidRPr="00753102">
              <w:tab/>
              <w:t>OTA Time alignment error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25 ns</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6.6.4</w:t>
            </w:r>
            <w:r w:rsidRPr="00753102">
              <w:tab/>
              <w:t>OTA Modulation quality</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1 %</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6.7.2</w:t>
            </w:r>
            <w:r w:rsidRPr="00753102">
              <w:tab/>
              <w:t>OTA occupied bandwidth</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6.7.3</w:t>
            </w:r>
            <w:r w:rsidRPr="00753102">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ACLR / CACLR</w:t>
            </w:r>
          </w:p>
          <w:p w:rsidR="006149A2" w:rsidRPr="00753102" w:rsidRDefault="006149A2" w:rsidP="00F965A9">
            <w:pPr>
              <w:pStyle w:val="TAL"/>
              <w:rPr>
                <w:rFonts w:cs="Arial"/>
              </w:rPr>
            </w:pPr>
            <w:r w:rsidRPr="00753102">
              <w:rPr>
                <w:rFonts w:cs="Arial"/>
              </w:rPr>
              <w:t>1.0 dB, f ≤ 3.0 GHz</w:t>
            </w:r>
          </w:p>
          <w:p w:rsidR="006149A2" w:rsidRPr="00753102" w:rsidRDefault="006149A2" w:rsidP="00F965A9">
            <w:pPr>
              <w:pStyle w:val="TAL"/>
              <w:rPr>
                <w:rFonts w:cs="Arial"/>
              </w:rPr>
            </w:pPr>
            <w:r w:rsidRPr="00753102">
              <w:rPr>
                <w:rFonts w:cs="Arial"/>
              </w:rPr>
              <w:t>1.2 dB, 3.0 GHz &lt; f ≤ 4.2</w:t>
            </w:r>
          </w:p>
          <w:p w:rsidR="006149A2" w:rsidRPr="00753102" w:rsidRDefault="006149A2" w:rsidP="00F965A9">
            <w:pPr>
              <w:pStyle w:val="TAL"/>
              <w:rPr>
                <w:rFonts w:cs="Arial"/>
              </w:rPr>
            </w:pPr>
            <w:r w:rsidRPr="00753102">
              <w:rPr>
                <w:rFonts w:cs="Arial"/>
              </w:rPr>
              <w:t>Absolute limit</w:t>
            </w:r>
          </w:p>
          <w:p w:rsidR="006149A2" w:rsidRPr="00753102" w:rsidRDefault="006149A2" w:rsidP="00F965A9">
            <w:pPr>
              <w:pStyle w:val="TAL"/>
              <w:rPr>
                <w:rFonts w:cs="Arial"/>
              </w:rPr>
            </w:pPr>
            <w:r w:rsidRPr="00753102">
              <w:rPr>
                <w:rFonts w:cs="Arial"/>
              </w:rPr>
              <w:t>0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6.7.4</w:t>
            </w:r>
            <w:r w:rsidRPr="00753102">
              <w:tab/>
              <w:t>OTA Spectrum emission mask</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1.8 dB, f ≤ 3.0GHz</w:t>
            </w:r>
          </w:p>
          <w:p w:rsidR="006149A2" w:rsidRPr="00753102" w:rsidRDefault="006149A2" w:rsidP="00F965A9">
            <w:pPr>
              <w:pStyle w:val="TAL"/>
              <w:rPr>
                <w:rFonts w:cs="Arial"/>
              </w:rPr>
            </w:pPr>
            <w:r w:rsidRPr="00753102">
              <w:rPr>
                <w:rFonts w:cs="Arial"/>
              </w:rPr>
              <w:t>2.0 dB, 3.0GHz &lt; f ≤ 4.2GHz</w:t>
            </w:r>
          </w:p>
          <w:p w:rsidR="006149A2" w:rsidRPr="00753102" w:rsidRDefault="006149A2" w:rsidP="00F965A9">
            <w:pPr>
              <w:pStyle w:val="TAL"/>
              <w:rPr>
                <w:rFonts w:cs="Arial"/>
              </w:rPr>
            </w:pPr>
            <w:r w:rsidRPr="00753102"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6.7.5</w:t>
            </w:r>
            <w:r w:rsidRPr="00753102">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9.6.3</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close to carrier (&lt;10MHz)</w:t>
            </w:r>
          </w:p>
          <w:p w:rsidR="006149A2" w:rsidRPr="00753102" w:rsidRDefault="006149A2" w:rsidP="00F965A9">
            <w:pPr>
              <w:pStyle w:val="TAL"/>
              <w:rPr>
                <w:rFonts w:cs="Arial"/>
              </w:rPr>
            </w:pPr>
            <w:r w:rsidRPr="00753102">
              <w:rPr>
                <w:rFonts w:cs="Arial"/>
              </w:rPr>
              <w:t>1.8 dB, f ≤ 3.0GHz</w:t>
            </w:r>
          </w:p>
          <w:p w:rsidR="006149A2" w:rsidRPr="00753102" w:rsidRDefault="006149A2" w:rsidP="00F965A9">
            <w:pPr>
              <w:pStyle w:val="TAL"/>
              <w:rPr>
                <w:rFonts w:cs="Arial"/>
              </w:rPr>
            </w:pPr>
            <w:r w:rsidRPr="00753102">
              <w:rPr>
                <w:rFonts w:cs="Arial"/>
              </w:rPr>
              <w:t>2.0 dB, 3.0GHz &lt; f ≤ 4.2GHz</w:t>
            </w:r>
          </w:p>
          <w:p w:rsidR="006149A2" w:rsidRPr="00753102" w:rsidRDefault="006149A2" w:rsidP="00F965A9">
            <w:pPr>
              <w:pStyle w:val="TAL"/>
              <w:rPr>
                <w:rFonts w:cs="Arial"/>
              </w:rPr>
            </w:pPr>
            <w:r w:rsidRPr="00753102">
              <w:rPr>
                <w:rFonts w:cs="Arial"/>
              </w:rPr>
              <w:t>far from carrier ( ≥10MHz)</w:t>
            </w:r>
          </w:p>
          <w:p w:rsidR="006149A2" w:rsidRPr="00753102" w:rsidRDefault="006149A2" w:rsidP="00F965A9">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9.7.6.2.1, 9.7.6.3.1 and 9.7.6.4.1</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FFS</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9.7.6.2.2, 9.7.6.3.2 and 9.7.6.4.2</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3.1 dB, f ≤ 3.0GHz</w:t>
            </w:r>
          </w:p>
          <w:p w:rsidR="006149A2" w:rsidRPr="00753102" w:rsidRDefault="006149A2" w:rsidP="00F965A9">
            <w:pPr>
              <w:pStyle w:val="TAL"/>
              <w:rPr>
                <w:rFonts w:cs="Arial"/>
              </w:rPr>
            </w:pPr>
            <w:r w:rsidRPr="00753102">
              <w:rPr>
                <w:rFonts w:cs="Arial"/>
              </w:rPr>
              <w:t>3.3 dB, 3.0GHz &lt; f ≤ 4.2GHz</w:t>
            </w:r>
          </w:p>
          <w:p w:rsidR="006149A2" w:rsidRPr="00753102" w:rsidRDefault="006149A2" w:rsidP="00F965A9">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9.7.6.2.3, 9.7.6.3.3 and 9.7.6.4.3</w:t>
            </w:r>
          </w:p>
        </w:tc>
        <w:tc>
          <w:tcPr>
            <w:tcW w:w="2675" w:type="dxa"/>
            <w:tcBorders>
              <w:top w:val="single" w:sz="4" w:space="0" w:color="auto"/>
              <w:left w:val="single" w:sz="4" w:space="0" w:color="auto"/>
              <w:bottom w:val="single" w:sz="4" w:space="0" w:color="auto"/>
              <w:right w:val="single" w:sz="4" w:space="0" w:color="auto"/>
            </w:tcBorders>
          </w:tcPr>
          <w:p w:rsidR="00EB5F7B" w:rsidRPr="00753102" w:rsidRDefault="006149A2" w:rsidP="00EB5F7B">
            <w:pPr>
              <w:pStyle w:val="TAL"/>
              <w:rPr>
                <w:rFonts w:cs="Arial"/>
              </w:rPr>
            </w:pPr>
            <w:r w:rsidRPr="00753102">
              <w:rPr>
                <w:rFonts w:cs="Arial"/>
              </w:rPr>
              <w:t>2.6 dB</w:t>
            </w:r>
            <w:r w:rsidR="00EB5F7B" w:rsidRPr="00753102">
              <w:rPr>
                <w:rFonts w:cs="Arial"/>
              </w:rPr>
              <w:t>, f ≤ 3.0GHz</w:t>
            </w:r>
          </w:p>
          <w:p w:rsidR="006149A2" w:rsidRPr="00753102" w:rsidRDefault="00EB5F7B" w:rsidP="00F965A9">
            <w:pPr>
              <w:pStyle w:val="TAL"/>
              <w:rPr>
                <w:rFonts w:cs="Arial"/>
              </w:rPr>
            </w:pPr>
            <w:r w:rsidRPr="00753102">
              <w:rPr>
                <w:rFonts w:cs="Arial"/>
              </w:rPr>
              <w:t>3.0 dB, 3.0GHz &lt; f ≤ 4.2GHz</w:t>
            </w:r>
          </w:p>
          <w:p w:rsidR="00846893" w:rsidRPr="00753102" w:rsidRDefault="00846893" w:rsidP="00F965A9">
            <w:pPr>
              <w:pStyle w:val="TAL"/>
              <w:rPr>
                <w:rFonts w:cs="Arial"/>
              </w:rPr>
            </w:pPr>
            <w:r w:rsidRPr="00753102">
              <w:rPr>
                <w:rFonts w:cs="Arial" w:hint="eastAsia"/>
                <w:lang w:eastAsia="ja-JP"/>
              </w:rPr>
              <w:t>3.</w:t>
            </w:r>
            <w:r w:rsidRPr="00753102">
              <w:rPr>
                <w:rFonts w:cs="Arial"/>
                <w:lang w:eastAsia="ja-JP"/>
              </w:rPr>
              <w:t>5</w:t>
            </w:r>
            <w:r w:rsidRPr="00753102">
              <w:rPr>
                <w:rFonts w:cs="Arial" w:hint="eastAsia"/>
                <w:lang w:eastAsia="ja-JP"/>
              </w:rPr>
              <w:t xml:space="preserve"> </w:t>
            </w:r>
            <w:r w:rsidRPr="00753102">
              <w:rPr>
                <w:rFonts w:cs="Arial"/>
                <w:lang w:eastAsia="ja-JP"/>
              </w:rPr>
              <w:t>dB</w:t>
            </w:r>
            <w:r w:rsidRPr="00753102">
              <w:rPr>
                <w:rFonts w:cs="Arial" w:hint="eastAsia"/>
                <w:lang w:eastAsia="ja-JP"/>
              </w:rPr>
              <w:t xml:space="preserve">, </w:t>
            </w:r>
            <w:r w:rsidRPr="00753102">
              <w:rPr>
                <w:rFonts w:cs="Arial"/>
                <w:lang w:eastAsia="ja-JP"/>
              </w:rPr>
              <w:t>4.2 GHz &lt; f ≤ 6.0 GHz</w:t>
            </w:r>
          </w:p>
          <w:p w:rsidR="006149A2" w:rsidRPr="00753102" w:rsidRDefault="006149A2" w:rsidP="00F965A9">
            <w:pPr>
              <w:pStyle w:val="TAL"/>
              <w:rPr>
                <w:rFonts w:cs="Arial"/>
              </w:rPr>
            </w:pPr>
          </w:p>
          <w:p w:rsidR="006149A2" w:rsidRPr="00753102" w:rsidRDefault="006149A2" w:rsidP="00F965A9">
            <w:pPr>
              <w:pStyle w:val="TAL"/>
              <w:rPr>
                <w:rFonts w:cs="Arial"/>
              </w:rPr>
            </w:pPr>
            <w:r w:rsidRPr="00753102">
              <w:rPr>
                <w:rFonts w:cs="Arial" w:hint="eastAsia"/>
              </w:rPr>
              <w:t>F</w:t>
            </w:r>
            <w:r w:rsidRPr="00753102">
              <w:rPr>
                <w:rFonts w:cs="Arial"/>
              </w:rPr>
              <w:t>or co-existence with</w:t>
            </w:r>
            <w:r w:rsidRPr="00753102" w:rsidDel="00E2020E">
              <w:rPr>
                <w:rFonts w:cs="Arial"/>
              </w:rPr>
              <w:t xml:space="preserve"> </w:t>
            </w:r>
            <w:r w:rsidRPr="00753102">
              <w:rPr>
                <w:rFonts w:cs="Arial"/>
              </w:rPr>
              <w:t>PHS and public safety bands.</w:t>
            </w:r>
          </w:p>
          <w:p w:rsidR="006149A2" w:rsidRPr="00753102" w:rsidRDefault="006149A2" w:rsidP="00F965A9">
            <w:pPr>
              <w:pStyle w:val="TAL"/>
              <w:rPr>
                <w:rFonts w:cs="Arial"/>
              </w:rPr>
            </w:pPr>
            <w:r w:rsidRPr="00753102">
              <w:rPr>
                <w:rFonts w:cs="Arial"/>
              </w:rPr>
              <w:t>0</w:t>
            </w:r>
            <w:r w:rsidRPr="00753102">
              <w:rPr>
                <w:rFonts w:cs="Arial" w:hint="eastAsia"/>
              </w:rPr>
              <w:t xml:space="preserve"> 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75310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9.7.6.2.4, 9.7.6.3.4 and 9.7.6.4.4</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3.1 dB, f ≤ 3.0GHz</w:t>
            </w:r>
          </w:p>
          <w:p w:rsidR="00846893" w:rsidRPr="00753102" w:rsidRDefault="006149A2" w:rsidP="00846893">
            <w:pPr>
              <w:pStyle w:val="TAL"/>
              <w:rPr>
                <w:rFonts w:cs="Arial"/>
              </w:rPr>
            </w:pPr>
            <w:r w:rsidRPr="00753102">
              <w:rPr>
                <w:rFonts w:cs="Arial"/>
              </w:rPr>
              <w:t>3.3 dB, 3.0GHz &lt; f ≤ 4.2GHz</w:t>
            </w:r>
          </w:p>
          <w:p w:rsidR="006149A2" w:rsidRPr="00753102" w:rsidRDefault="00846893" w:rsidP="00846893">
            <w:pPr>
              <w:pStyle w:val="TAL"/>
              <w:rPr>
                <w:rFonts w:cs="Arial"/>
              </w:rPr>
            </w:pPr>
            <w:r w:rsidRPr="00753102">
              <w:rPr>
                <w:rFonts w:cs="Arial"/>
              </w:rPr>
              <w:t>3.</w:t>
            </w:r>
            <w:r w:rsidRPr="00753102">
              <w:rPr>
                <w:rFonts w:cs="Arial" w:hint="eastAsia"/>
                <w:lang w:eastAsia="ja-JP"/>
              </w:rPr>
              <w:t>4</w:t>
            </w:r>
            <w:r w:rsidRPr="00753102">
              <w:rPr>
                <w:rFonts w:cs="Arial"/>
              </w:rPr>
              <w:t xml:space="preserve"> dB, </w:t>
            </w:r>
            <w:r w:rsidRPr="00753102">
              <w:rPr>
                <w:rFonts w:cs="Arial" w:hint="eastAsia"/>
                <w:lang w:eastAsia="ja-JP"/>
              </w:rPr>
              <w:t>4</w:t>
            </w:r>
            <w:r w:rsidRPr="00753102">
              <w:rPr>
                <w:rFonts w:cs="Arial"/>
              </w:rPr>
              <w:t>.</w:t>
            </w:r>
            <w:r w:rsidRPr="00753102">
              <w:rPr>
                <w:rFonts w:cs="Arial" w:hint="eastAsia"/>
                <w:lang w:eastAsia="ja-JP"/>
              </w:rPr>
              <w:t>2</w:t>
            </w:r>
            <w:r w:rsidRPr="00753102">
              <w:rPr>
                <w:rFonts w:cs="Arial"/>
              </w:rPr>
              <w:t xml:space="preserve">GHz &lt; f ≤ </w:t>
            </w:r>
            <w:r w:rsidRPr="00753102">
              <w:rPr>
                <w:rFonts w:cs="Arial" w:hint="eastAsia"/>
                <w:lang w:eastAsia="ja-JP"/>
              </w:rPr>
              <w:t>6.0</w:t>
            </w:r>
            <w:r w:rsidRPr="00753102">
              <w:rPr>
                <w:rFonts w:cs="Arial"/>
                <w:lang w:eastAsia="ja-JP"/>
              </w:rPr>
              <w:t xml:space="preserve"> </w:t>
            </w:r>
            <w:r w:rsidRPr="00753102">
              <w:rPr>
                <w:rFonts w:cs="Arial"/>
              </w:rPr>
              <w:t>GHz</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Limit + TT</w:t>
            </w:r>
          </w:p>
        </w:tc>
      </w:tr>
      <w:tr w:rsidR="006149A2" w:rsidRPr="00753102" w:rsidTr="006149A2">
        <w:trPr>
          <w:jc w:val="center"/>
        </w:trPr>
        <w:tc>
          <w:tcPr>
            <w:tcW w:w="1984"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6.8</w:t>
            </w:r>
            <w:r w:rsidRPr="00753102">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w:t>
            </w:r>
          </w:p>
        </w:tc>
        <w:tc>
          <w:tcPr>
            <w:tcW w:w="2675"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0dB</w:t>
            </w:r>
          </w:p>
        </w:tc>
        <w:tc>
          <w:tcPr>
            <w:tcW w:w="282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p>
        </w:tc>
      </w:tr>
    </w:tbl>
    <w:p w:rsidR="001B77FD" w:rsidRPr="00753102" w:rsidRDefault="001B77FD" w:rsidP="00B56FF9"/>
    <w:p w:rsidR="001B77FD" w:rsidRPr="00753102" w:rsidRDefault="001B77FD" w:rsidP="00673E8E">
      <w:pPr>
        <w:pStyle w:val="Heading1"/>
      </w:pPr>
      <w:bookmarkStart w:id="1843" w:name="_Toc21125352"/>
      <w:r w:rsidRPr="00753102">
        <w:lastRenderedPageBreak/>
        <w:t>C.3</w:t>
      </w:r>
      <w:r w:rsidRPr="00753102">
        <w:tab/>
      </w:r>
      <w:r w:rsidRPr="00753102">
        <w:rPr>
          <w:lang w:eastAsia="sv-SE"/>
        </w:rPr>
        <w:t>Measurement of receiv</w:t>
      </w:r>
      <w:r w:rsidRPr="00753102">
        <w:t>er (OTA)</w:t>
      </w:r>
      <w:bookmarkEnd w:id="1843"/>
    </w:p>
    <w:p w:rsidR="001B77FD" w:rsidRPr="00753102" w:rsidRDefault="001B77FD" w:rsidP="008A7150">
      <w:pPr>
        <w:pStyle w:val="TH"/>
      </w:pPr>
      <w:r w:rsidRPr="00753102">
        <w:t>Table C.2-1: Derivation of Test Requirements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753102" w:rsidRPr="00753102" w:rsidTr="00B56FF9">
        <w:trPr>
          <w:jc w:val="center"/>
        </w:trPr>
        <w:tc>
          <w:tcPr>
            <w:tcW w:w="1540" w:type="dxa"/>
          </w:tcPr>
          <w:p w:rsidR="001B77FD" w:rsidRPr="00753102" w:rsidRDefault="001B77FD" w:rsidP="00243D05">
            <w:pPr>
              <w:pStyle w:val="TAH"/>
              <w:rPr>
                <w:rFonts w:cs="v4.2.0"/>
              </w:rPr>
            </w:pPr>
            <w:r w:rsidRPr="00753102">
              <w:rPr>
                <w:rFonts w:cs="v4.2.0"/>
              </w:rPr>
              <w:t xml:space="preserve">Test </w:t>
            </w:r>
          </w:p>
        </w:tc>
        <w:tc>
          <w:tcPr>
            <w:tcW w:w="2679" w:type="dxa"/>
          </w:tcPr>
          <w:p w:rsidR="001B77FD" w:rsidRPr="00753102" w:rsidRDefault="001B77FD" w:rsidP="00243D05">
            <w:pPr>
              <w:pStyle w:val="TAH"/>
              <w:rPr>
                <w:rFonts w:cs="v4.2.0"/>
              </w:rPr>
            </w:pPr>
            <w:r w:rsidRPr="00753102">
              <w:rPr>
                <w:rFonts w:cs="v4.2.0"/>
              </w:rPr>
              <w:t xml:space="preserve">Minimum Requirement </w:t>
            </w:r>
            <w:r w:rsidR="00B56FF9" w:rsidRPr="00753102">
              <w:rPr>
                <w:rFonts w:cs="v4.2.0"/>
              </w:rPr>
              <w:t>in 3GPP TS </w:t>
            </w:r>
            <w:r w:rsidR="00B17621" w:rsidRPr="00753102">
              <w:rPr>
                <w:rFonts w:cs="v4.2.0"/>
              </w:rPr>
              <w:t>37</w:t>
            </w:r>
            <w:r w:rsidRPr="00753102">
              <w:rPr>
                <w:rFonts w:cs="v4.2.0"/>
              </w:rPr>
              <w:t>.105</w:t>
            </w:r>
            <w:r w:rsidR="00B56FF9" w:rsidRPr="00753102">
              <w:rPr>
                <w:rFonts w:cs="v4.2.0"/>
              </w:rPr>
              <w:t xml:space="preserve"> [6]</w:t>
            </w:r>
          </w:p>
        </w:tc>
        <w:tc>
          <w:tcPr>
            <w:tcW w:w="2657" w:type="dxa"/>
          </w:tcPr>
          <w:p w:rsidR="001B77FD" w:rsidRPr="00753102" w:rsidRDefault="001B77FD" w:rsidP="00243D05">
            <w:pPr>
              <w:pStyle w:val="TAH"/>
              <w:rPr>
                <w:rFonts w:cs="v4.2.0"/>
              </w:rPr>
            </w:pPr>
            <w:r w:rsidRPr="00753102">
              <w:rPr>
                <w:rFonts w:cs="v4.2.0"/>
              </w:rPr>
              <w:t>Test Tolerance</w:t>
            </w:r>
          </w:p>
        </w:tc>
        <w:tc>
          <w:tcPr>
            <w:tcW w:w="2981" w:type="dxa"/>
          </w:tcPr>
          <w:p w:rsidR="001B77FD" w:rsidRPr="00753102" w:rsidRDefault="001B77FD" w:rsidP="00B56FF9">
            <w:pPr>
              <w:pStyle w:val="TAH"/>
              <w:rPr>
                <w:rFonts w:cs="v4.2.0"/>
              </w:rPr>
            </w:pPr>
            <w:r w:rsidRPr="00753102">
              <w:rPr>
                <w:rFonts w:cs="v4.2.0"/>
              </w:rPr>
              <w:t xml:space="preserve">Test Requirement </w:t>
            </w:r>
            <w:r w:rsidR="00B17621" w:rsidRPr="00753102">
              <w:rPr>
                <w:rFonts w:cs="v4.2.0"/>
              </w:rPr>
              <w:t xml:space="preserve">in </w:t>
            </w:r>
            <w:r w:rsidR="00B56FF9" w:rsidRPr="00753102">
              <w:rPr>
                <w:rFonts w:cs="v4.2.0"/>
              </w:rPr>
              <w:t>the present document</w:t>
            </w:r>
          </w:p>
        </w:tc>
      </w:tr>
      <w:tr w:rsidR="00753102" w:rsidRPr="00753102" w:rsidTr="00B56FF9">
        <w:trPr>
          <w:jc w:val="center"/>
        </w:trPr>
        <w:tc>
          <w:tcPr>
            <w:tcW w:w="1540" w:type="dxa"/>
          </w:tcPr>
          <w:p w:rsidR="001B77FD" w:rsidRPr="00753102" w:rsidRDefault="001B77FD" w:rsidP="00B56FF9">
            <w:pPr>
              <w:pStyle w:val="TAL"/>
            </w:pPr>
            <w:r w:rsidRPr="00753102">
              <w:t>7.2 OTA sensitivity</w:t>
            </w:r>
          </w:p>
        </w:tc>
        <w:tc>
          <w:tcPr>
            <w:tcW w:w="2679" w:type="dxa"/>
          </w:tcPr>
          <w:p w:rsidR="001B77FD" w:rsidRPr="00753102" w:rsidRDefault="001B77FD" w:rsidP="00B56FF9">
            <w:pPr>
              <w:pStyle w:val="TAL"/>
              <w:rPr>
                <w:rFonts w:cs="Arial"/>
              </w:rPr>
            </w:pPr>
            <w:r w:rsidRPr="00753102">
              <w:rPr>
                <w:rFonts w:cs="Arial"/>
              </w:rPr>
              <w:t xml:space="preserve">See </w:t>
            </w:r>
            <w:r w:rsidR="00B56FF9" w:rsidRPr="00753102">
              <w:rPr>
                <w:rFonts w:cs="Arial"/>
              </w:rPr>
              <w:t>3GPP TS 37.105 [6], subclause </w:t>
            </w:r>
            <w:r w:rsidRPr="00753102">
              <w:rPr>
                <w:rFonts w:cs="Arial"/>
              </w:rPr>
              <w:t>10.2</w:t>
            </w:r>
          </w:p>
        </w:tc>
        <w:tc>
          <w:tcPr>
            <w:tcW w:w="2657" w:type="dxa"/>
          </w:tcPr>
          <w:p w:rsidR="001B77FD" w:rsidRPr="00753102" w:rsidRDefault="001B77FD" w:rsidP="00B56FF9">
            <w:pPr>
              <w:pStyle w:val="TAL"/>
              <w:rPr>
                <w:rFonts w:cs="Arial"/>
                <w:lang w:eastAsia="ja-JP"/>
              </w:rPr>
            </w:pPr>
            <w:r w:rsidRPr="00753102">
              <w:rPr>
                <w:rFonts w:cs="Arial"/>
              </w:rPr>
              <w:t>1.3 dB</w:t>
            </w:r>
            <w:r w:rsidRPr="00753102">
              <w:rPr>
                <w:rFonts w:cs="Arial"/>
                <w:lang w:eastAsia="ja-JP"/>
              </w:rPr>
              <w:t>, f ≤ 3.</w:t>
            </w:r>
            <w:r w:rsidR="008D32A3" w:rsidRPr="00753102">
              <w:rPr>
                <w:rFonts w:cs="Arial"/>
                <w:lang w:eastAsia="ja-JP"/>
              </w:rPr>
              <w:t>0 GHz</w:t>
            </w:r>
          </w:p>
          <w:p w:rsidR="001B77FD" w:rsidRPr="00753102" w:rsidRDefault="001B77FD" w:rsidP="00B56FF9">
            <w:pPr>
              <w:pStyle w:val="TAL"/>
            </w:pPr>
            <w:r w:rsidRPr="00753102">
              <w:rPr>
                <w:rFonts w:cs="Arial"/>
                <w:lang w:eastAsia="ja-JP"/>
              </w:rPr>
              <w:t>1.4 dB, 3.</w:t>
            </w:r>
            <w:r w:rsidR="008D32A3" w:rsidRPr="00753102">
              <w:rPr>
                <w:rFonts w:cs="Arial"/>
                <w:lang w:eastAsia="ja-JP"/>
              </w:rPr>
              <w:t>0 GHz</w:t>
            </w:r>
            <w:r w:rsidRPr="00753102">
              <w:rPr>
                <w:rFonts w:cs="Arial"/>
                <w:lang w:eastAsia="ja-JP"/>
              </w:rPr>
              <w:t xml:space="preserve"> &lt; f ≤ 4.</w:t>
            </w:r>
            <w:r w:rsidR="008D32A3" w:rsidRPr="00753102">
              <w:rPr>
                <w:rFonts w:cs="Arial"/>
                <w:lang w:eastAsia="ja-JP"/>
              </w:rPr>
              <w:t>2 GHz</w:t>
            </w:r>
          </w:p>
        </w:tc>
        <w:tc>
          <w:tcPr>
            <w:tcW w:w="2981" w:type="dxa"/>
          </w:tcPr>
          <w:p w:rsidR="001B77FD" w:rsidRPr="00753102" w:rsidRDefault="001B77FD" w:rsidP="00B56FF9">
            <w:pPr>
              <w:pStyle w:val="TAL"/>
            </w:pPr>
            <w:r w:rsidRPr="00753102">
              <w:t>Formula:</w:t>
            </w:r>
          </w:p>
          <w:p w:rsidR="001B77FD" w:rsidRPr="00753102" w:rsidRDefault="001B77FD" w:rsidP="00B56FF9">
            <w:pPr>
              <w:pStyle w:val="TAL"/>
            </w:pPr>
            <w:r w:rsidRPr="00753102">
              <w:t>Declared Minimum EIS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7.3 OTA Reference Sensitivity</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10.3</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1.3 dB, f ≤ 3.0 GHz</w:t>
            </w:r>
          </w:p>
          <w:p w:rsidR="006149A2" w:rsidRPr="00753102" w:rsidRDefault="006149A2" w:rsidP="00F965A9">
            <w:pPr>
              <w:pStyle w:val="TAL"/>
              <w:rPr>
                <w:rFonts w:cs="Arial"/>
              </w:rPr>
            </w:pPr>
            <w:r w:rsidRPr="00753102">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w:t>
            </w:r>
          </w:p>
          <w:p w:rsidR="006149A2" w:rsidRPr="00753102" w:rsidRDefault="006149A2" w:rsidP="00F965A9">
            <w:pPr>
              <w:pStyle w:val="TAL"/>
            </w:pPr>
            <w:r w:rsidRPr="00753102">
              <w:t>EISREFSENS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7.4 OTA Dynamic range</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10.4</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0.3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10.5</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7.6 OTA Blocking - in-band</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7.6 OTA Blocking - out of band</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7.6 OTA blocking – co-location</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10.6</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unchanged</w:t>
            </w:r>
            <w:r w:rsidRPr="00753102">
              <w:br/>
            </w:r>
          </w:p>
          <w:p w:rsidR="006149A2" w:rsidRPr="00753102" w:rsidRDefault="006149A2" w:rsidP="00F965A9">
            <w:pPr>
              <w:pStyle w:val="TAL"/>
            </w:pPr>
            <w:r w:rsidRPr="00753102">
              <w:t>Interferer signal power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7.7 Receiver spurious emissions</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10.7</w:t>
            </w:r>
          </w:p>
        </w:tc>
        <w:tc>
          <w:tcPr>
            <w:tcW w:w="2657" w:type="dxa"/>
            <w:tcBorders>
              <w:top w:val="single" w:sz="4" w:space="0" w:color="auto"/>
              <w:left w:val="single" w:sz="4" w:space="0" w:color="auto"/>
              <w:bottom w:val="single" w:sz="4" w:space="0" w:color="auto"/>
              <w:right w:val="single" w:sz="4" w:space="0" w:color="auto"/>
            </w:tcBorders>
          </w:tcPr>
          <w:p w:rsidR="006149A2" w:rsidRPr="00753102" w:rsidDel="00941DAC" w:rsidRDefault="00941DAC" w:rsidP="00F965A9">
            <w:pPr>
              <w:pStyle w:val="TAL"/>
              <w:rPr>
                <w:del w:id="1844" w:author="CR0192r1" w:date="2020-01-05T18:07:00Z"/>
                <w:rFonts w:cs="Arial"/>
              </w:rPr>
            </w:pPr>
            <w:ins w:id="1845" w:author="CR0192r1" w:date="2020-01-05T18:07:00Z">
              <w:r w:rsidRPr="00753102">
                <w:rPr>
                  <w:rFonts w:cs="Arial"/>
                </w:rPr>
                <w:t>0 dB</w:t>
              </w:r>
            </w:ins>
            <w:del w:id="1846" w:author="CR0192r1" w:date="2020-01-05T18:07:00Z">
              <w:r w:rsidR="006149A2" w:rsidRPr="00753102" w:rsidDel="00941DAC">
                <w:rPr>
                  <w:rFonts w:cs="Arial"/>
                </w:rPr>
                <w:delText>2.5 dB. 30MHz &lt; f ≤ 6 GHz</w:delText>
              </w:r>
            </w:del>
          </w:p>
          <w:p w:rsidR="006149A2" w:rsidRPr="00753102" w:rsidRDefault="006149A2" w:rsidP="00F965A9">
            <w:pPr>
              <w:pStyle w:val="TAL"/>
              <w:rPr>
                <w:rFonts w:cs="Arial"/>
              </w:rPr>
            </w:pPr>
            <w:del w:id="1847" w:author="CR0192r1" w:date="2020-01-05T18:07:00Z">
              <w:r w:rsidRPr="00753102" w:rsidDel="00941DAC">
                <w:rPr>
                  <w:rFonts w:cs="Arial"/>
                </w:rPr>
                <w:delText xml:space="preserve">4.2 dB, 6 GHz &lt; f ≤ 19 GHz </w:delText>
              </w:r>
            </w:del>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p>
        </w:tc>
      </w:tr>
      <w:tr w:rsidR="0075310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10.8</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0 dB</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r w:rsidR="006149A2" w:rsidRPr="00753102" w:rsidTr="006149A2">
        <w:trPr>
          <w:jc w:val="center"/>
        </w:trPr>
        <w:tc>
          <w:tcPr>
            <w:tcW w:w="1540"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7.9 OTA In-channel selectivity</w:t>
            </w:r>
          </w:p>
        </w:tc>
        <w:tc>
          <w:tcPr>
            <w:tcW w:w="2679"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See 3GPP TS 37.105 [6], subclause 10.9</w:t>
            </w:r>
          </w:p>
        </w:tc>
        <w:tc>
          <w:tcPr>
            <w:tcW w:w="2657"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rPr>
                <w:rFonts w:cs="Arial"/>
              </w:rPr>
            </w:pPr>
            <w:r w:rsidRPr="00753102">
              <w:rPr>
                <w:rFonts w:cs="Arial"/>
              </w:rPr>
              <w:t>1.7 dB, f ≤ 3.0 GHz</w:t>
            </w:r>
          </w:p>
          <w:p w:rsidR="006149A2" w:rsidRPr="00753102" w:rsidRDefault="006149A2" w:rsidP="00F965A9">
            <w:pPr>
              <w:pStyle w:val="TAL"/>
              <w:rPr>
                <w:rFonts w:cs="Arial"/>
              </w:rPr>
            </w:pPr>
            <w:r w:rsidRPr="00753102">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rsidR="006149A2" w:rsidRPr="00753102" w:rsidRDefault="006149A2" w:rsidP="00F965A9">
            <w:pPr>
              <w:pStyle w:val="TAL"/>
            </w:pPr>
            <w:r w:rsidRPr="00753102">
              <w:t>Formula: Wanted signal power + TT.</w:t>
            </w:r>
            <w:r w:rsidRPr="00753102">
              <w:br/>
            </w:r>
          </w:p>
          <w:p w:rsidR="006149A2" w:rsidRPr="00753102" w:rsidRDefault="006149A2" w:rsidP="00F965A9">
            <w:pPr>
              <w:pStyle w:val="TAL"/>
            </w:pPr>
            <w:r w:rsidRPr="00753102">
              <w:t>Interferer signal power unchanged.</w:t>
            </w:r>
          </w:p>
        </w:tc>
      </w:tr>
    </w:tbl>
    <w:p w:rsidR="001B77FD" w:rsidRPr="00753102" w:rsidRDefault="001B77FD" w:rsidP="00B56FF9"/>
    <w:p w:rsidR="000946BD" w:rsidRPr="00753102" w:rsidRDefault="000946BD" w:rsidP="00B56FF9">
      <w:pPr>
        <w:pStyle w:val="Heading8"/>
      </w:pPr>
      <w:r w:rsidRPr="00753102">
        <w:br w:type="page"/>
      </w:r>
      <w:bookmarkStart w:id="1848" w:name="_Toc21125353"/>
      <w:r w:rsidR="00FD457F" w:rsidRPr="00753102">
        <w:lastRenderedPageBreak/>
        <w:t>Annex D (informative):</w:t>
      </w:r>
      <w:r w:rsidRPr="00753102">
        <w:br/>
      </w:r>
      <w:r w:rsidR="001D0C19" w:rsidRPr="00753102">
        <w:t>Test</w:t>
      </w:r>
      <w:r w:rsidRPr="00753102">
        <w:t xml:space="preserve"> system set-up</w:t>
      </w:r>
      <w:bookmarkEnd w:id="1848"/>
    </w:p>
    <w:p w:rsidR="00CC0291" w:rsidRPr="00753102" w:rsidRDefault="00CC0291" w:rsidP="00673E8E">
      <w:pPr>
        <w:pStyle w:val="Heading1"/>
      </w:pPr>
      <w:bookmarkStart w:id="1849" w:name="_Toc21125354"/>
      <w:r w:rsidRPr="00753102">
        <w:t>D.1</w:t>
      </w:r>
      <w:r w:rsidRPr="00753102">
        <w:tab/>
        <w:t>Transmitter</w:t>
      </w:r>
      <w:bookmarkEnd w:id="1849"/>
    </w:p>
    <w:p w:rsidR="00CC0291" w:rsidRPr="00753102" w:rsidRDefault="00CC0291" w:rsidP="00B56FF9">
      <w:pPr>
        <w:pStyle w:val="Heading2"/>
      </w:pPr>
      <w:bookmarkStart w:id="1850" w:name="_Toc21125355"/>
      <w:r w:rsidRPr="00753102">
        <w:t>D</w:t>
      </w:r>
      <w:r w:rsidR="00587FD0" w:rsidRPr="00753102">
        <w:t>.</w:t>
      </w:r>
      <w:r w:rsidRPr="00753102">
        <w:t>1.1</w:t>
      </w:r>
      <w:r w:rsidRPr="00753102">
        <w:tab/>
        <w:t>Radiated Transmit Power</w:t>
      </w:r>
      <w:r w:rsidR="00587FD0" w:rsidRPr="00753102">
        <w:rPr>
          <w:lang w:val="en-GB"/>
        </w:rPr>
        <w:t>, OTA E-UTRA DL RS power, output power dynamics and Transmitter signal quality</w:t>
      </w:r>
      <w:bookmarkEnd w:id="1850"/>
    </w:p>
    <w:bookmarkStart w:id="1851" w:name="_MON_1537741137"/>
    <w:bookmarkEnd w:id="1851"/>
    <w:p w:rsidR="00CC0291" w:rsidRPr="00753102" w:rsidRDefault="0007730D" w:rsidP="00B56FF9">
      <w:pPr>
        <w:pStyle w:val="TH"/>
        <w:rPr>
          <w:lang w:eastAsia="zh-CN"/>
        </w:rPr>
      </w:pPr>
      <w:r w:rsidRPr="00753102">
        <w:rPr>
          <w:lang w:eastAsia="zh-CN"/>
        </w:rPr>
        <w:object w:dxaOrig="10382" w:dyaOrig="5433">
          <v:shape id="_x0000_i1042" type="#_x0000_t75" style="width:481.5pt;height:252.5pt" o:ole="">
            <v:imagedata r:id="rId50" o:title=""/>
          </v:shape>
          <o:OLEObject Type="Embed" ProgID="Word.Picture.8" ShapeID="_x0000_i1042" DrawAspect="Content" ObjectID="_1639755782" r:id="rId51"/>
        </w:object>
      </w:r>
    </w:p>
    <w:p w:rsidR="00CC0291" w:rsidRPr="00753102" w:rsidRDefault="00CC0291" w:rsidP="008A7150">
      <w:pPr>
        <w:pStyle w:val="TF"/>
        <w:rPr>
          <w:rFonts w:eastAsia="MS PGothic"/>
        </w:rPr>
      </w:pPr>
      <w:r w:rsidRPr="00753102">
        <w:t xml:space="preserve">Figure D.1.1-1: </w:t>
      </w:r>
      <w:r w:rsidRPr="00753102">
        <w:rPr>
          <w:rFonts w:eastAsia="MS PGothic"/>
        </w:rPr>
        <w:t>Measurement set up for Radiated Transmit Power</w:t>
      </w:r>
      <w:r w:rsidR="00587FD0" w:rsidRPr="00753102">
        <w:rPr>
          <w:rFonts w:eastAsia="MS PGothic"/>
        </w:rPr>
        <w:t>, OTA E-UTRA DL RS power, output power dynamics, Transmitter signal quality</w:t>
      </w:r>
    </w:p>
    <w:p w:rsidR="00DD6845" w:rsidRPr="00753102" w:rsidRDefault="00587FD0" w:rsidP="00093AE6">
      <w:r w:rsidRPr="00753102">
        <w:t>The OTA chamber shown in figure D.1.1-1 is intended to be generic and can be replaced with any suitable OTA chamber (Far field anechoic chamber, CATR, Near field chamber, etc..) .</w:t>
      </w:r>
    </w:p>
    <w:p w:rsidR="00587FD0" w:rsidRPr="00753102" w:rsidRDefault="00587FD0" w:rsidP="00587FD0">
      <w:pPr>
        <w:pStyle w:val="Heading2"/>
        <w:rPr>
          <w:lang w:val="en-GB"/>
        </w:rPr>
      </w:pPr>
      <w:bookmarkStart w:id="1852" w:name="_Toc21125356"/>
      <w:r w:rsidRPr="00753102">
        <w:lastRenderedPageBreak/>
        <w:t>D</w:t>
      </w:r>
      <w:r w:rsidRPr="00753102">
        <w:rPr>
          <w:lang w:val="en-GB"/>
        </w:rPr>
        <w:t>.</w:t>
      </w:r>
      <w:r w:rsidRPr="00753102">
        <w:t>1.</w:t>
      </w:r>
      <w:r w:rsidRPr="00753102">
        <w:rPr>
          <w:lang w:val="en-GB"/>
        </w:rPr>
        <w:t>2</w:t>
      </w:r>
      <w:r w:rsidRPr="00753102">
        <w:tab/>
      </w:r>
      <w:r w:rsidRPr="00753102">
        <w:rPr>
          <w:lang w:val="en-GB"/>
        </w:rPr>
        <w:t>OTA Base Station output p</w:t>
      </w:r>
      <w:r w:rsidRPr="00753102">
        <w:t>ower</w:t>
      </w:r>
      <w:r w:rsidRPr="00753102">
        <w:rPr>
          <w:lang w:val="en-GB"/>
        </w:rPr>
        <w:t>, ACLR, OTA spectrum emissions mask, OTA operating band unwanted emissions</w:t>
      </w:r>
      <w:bookmarkEnd w:id="1852"/>
    </w:p>
    <w:p w:rsidR="00587FD0" w:rsidRPr="00753102" w:rsidRDefault="0051206F" w:rsidP="00587FD0">
      <w:pPr>
        <w:jc w:val="center"/>
      </w:pPr>
      <w:r w:rsidRPr="00753102">
        <w:rPr>
          <w:noProof/>
          <w:lang w:val="en-US"/>
        </w:rPr>
        <w:drawing>
          <wp:inline distT="0" distB="0" distL="0" distR="0">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D.1.2-1: </w:t>
      </w:r>
      <w:r w:rsidRPr="00753102">
        <w:rPr>
          <w:rFonts w:eastAsia="MS PGothic"/>
        </w:rPr>
        <w:t>Measurement set up for OTA Base Station output power, ACLR, OTA spectrum emissions mask, OTA operating band unwanted emissions</w:t>
      </w:r>
    </w:p>
    <w:p w:rsidR="00587FD0" w:rsidRPr="00753102" w:rsidRDefault="00587FD0" w:rsidP="001535E6"/>
    <w:p w:rsidR="00587FD0" w:rsidRPr="00753102" w:rsidRDefault="00587FD0" w:rsidP="00587FD0">
      <w:pPr>
        <w:pStyle w:val="Heading2"/>
        <w:rPr>
          <w:lang w:val="en-GB"/>
        </w:rPr>
      </w:pPr>
      <w:bookmarkStart w:id="1853" w:name="_Toc21125357"/>
      <w:r w:rsidRPr="00753102">
        <w:t>D</w:t>
      </w:r>
      <w:r w:rsidRPr="00753102">
        <w:rPr>
          <w:lang w:val="en-GB"/>
        </w:rPr>
        <w:t>.</w:t>
      </w:r>
      <w:r w:rsidRPr="00753102">
        <w:t>1.</w:t>
      </w:r>
      <w:r w:rsidRPr="00753102">
        <w:rPr>
          <w:lang w:val="en-GB"/>
        </w:rPr>
        <w:t>3</w:t>
      </w:r>
      <w:r w:rsidRPr="00753102">
        <w:tab/>
      </w:r>
      <w:r w:rsidRPr="00753102">
        <w:rPr>
          <w:lang w:val="en-GB"/>
        </w:rPr>
        <w:t>OTA spurious emissions</w:t>
      </w:r>
      <w:bookmarkEnd w:id="1853"/>
    </w:p>
    <w:p w:rsidR="00587FD0" w:rsidRPr="00753102" w:rsidRDefault="0051206F" w:rsidP="001535E6">
      <w:pPr>
        <w:pStyle w:val="TH"/>
      </w:pPr>
      <w:r w:rsidRPr="00753102">
        <w:rPr>
          <w:noProof/>
          <w:lang w:val="en-US"/>
        </w:rPr>
        <w:drawing>
          <wp:inline distT="0" distB="0" distL="0" distR="0">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D.1.3-1: </w:t>
      </w:r>
      <w:r w:rsidRPr="00753102">
        <w:rPr>
          <w:rFonts w:eastAsia="MS PGothic"/>
        </w:rPr>
        <w:t>Measurement set up for OTA spurious emissions</w:t>
      </w:r>
    </w:p>
    <w:p w:rsidR="00587FD0" w:rsidRPr="00753102" w:rsidRDefault="00587FD0" w:rsidP="00587FD0">
      <w:pPr>
        <w:rPr>
          <w:rFonts w:eastAsia="MS Mincho"/>
          <w:lang w:eastAsia="ja-JP"/>
        </w:rPr>
      </w:pPr>
    </w:p>
    <w:p w:rsidR="00587FD0" w:rsidRPr="00753102" w:rsidRDefault="00587FD0" w:rsidP="00587FD0">
      <w:pPr>
        <w:pStyle w:val="Heading2"/>
        <w:rPr>
          <w:lang w:val="en-GB"/>
        </w:rPr>
      </w:pPr>
      <w:bookmarkStart w:id="1854" w:name="_Toc21125358"/>
      <w:r w:rsidRPr="00753102">
        <w:lastRenderedPageBreak/>
        <w:t>D</w:t>
      </w:r>
      <w:r w:rsidRPr="00753102">
        <w:rPr>
          <w:lang w:val="en-GB"/>
        </w:rPr>
        <w:t>.</w:t>
      </w:r>
      <w:r w:rsidRPr="00753102">
        <w:t>1.</w:t>
      </w:r>
      <w:r w:rsidRPr="00753102">
        <w:rPr>
          <w:lang w:val="en-GB"/>
        </w:rPr>
        <w:t>4</w:t>
      </w:r>
      <w:r w:rsidRPr="00753102">
        <w:tab/>
      </w:r>
      <w:r w:rsidRPr="00753102">
        <w:rPr>
          <w:lang w:val="en-GB"/>
        </w:rPr>
        <w:t>OTA Co-location emissions, TX OFF power</w:t>
      </w:r>
      <w:bookmarkEnd w:id="1854"/>
    </w:p>
    <w:p w:rsidR="00587FD0" w:rsidRPr="00753102" w:rsidRDefault="0051206F" w:rsidP="001535E6">
      <w:pPr>
        <w:pStyle w:val="TH"/>
      </w:pPr>
      <w:r w:rsidRPr="00753102">
        <w:rPr>
          <w:noProof/>
          <w:lang w:val="en-US"/>
        </w:rPr>
        <w:drawing>
          <wp:inline distT="0" distB="0" distL="0" distR="0">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D.1.4-1: </w:t>
      </w:r>
      <w:r w:rsidRPr="00753102">
        <w:rPr>
          <w:rFonts w:eastAsia="MS PGothic"/>
        </w:rPr>
        <w:t>Measurement set up for OTA Co-location emissions, TX OFF power</w:t>
      </w:r>
    </w:p>
    <w:p w:rsidR="00587FD0" w:rsidRPr="00753102" w:rsidRDefault="00587FD0" w:rsidP="00587FD0">
      <w:pPr>
        <w:pStyle w:val="Heading2"/>
        <w:rPr>
          <w:lang w:val="en-GB"/>
        </w:rPr>
      </w:pPr>
      <w:bookmarkStart w:id="1855" w:name="_Toc21125359"/>
      <w:r w:rsidRPr="00753102">
        <w:t>D</w:t>
      </w:r>
      <w:r w:rsidRPr="00753102">
        <w:rPr>
          <w:lang w:val="en-GB"/>
        </w:rPr>
        <w:t>.</w:t>
      </w:r>
      <w:r w:rsidRPr="00753102">
        <w:t>1.</w:t>
      </w:r>
      <w:r w:rsidRPr="00753102">
        <w:rPr>
          <w:lang w:val="en-GB"/>
        </w:rPr>
        <w:t>5</w:t>
      </w:r>
      <w:r w:rsidRPr="00753102">
        <w:tab/>
      </w:r>
      <w:r w:rsidRPr="00753102">
        <w:rPr>
          <w:lang w:val="en-GB"/>
        </w:rPr>
        <w:t>OTA Transmitter Intermodulation</w:t>
      </w:r>
      <w:bookmarkEnd w:id="1855"/>
    </w:p>
    <w:p w:rsidR="00587FD0" w:rsidRPr="00753102" w:rsidRDefault="0051206F" w:rsidP="001535E6">
      <w:pPr>
        <w:pStyle w:val="TH"/>
      </w:pPr>
      <w:r w:rsidRPr="00753102">
        <w:rPr>
          <w:noProof/>
          <w:lang w:val="en-US"/>
        </w:rPr>
        <w:drawing>
          <wp:inline distT="0" distB="0" distL="0" distR="0">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D.1.5-1: </w:t>
      </w:r>
      <w:r w:rsidRPr="00753102">
        <w:rPr>
          <w:rFonts w:eastAsia="MS PGothic"/>
        </w:rPr>
        <w:t>Measurement set up for OTA Transmitter intermodulation</w:t>
      </w:r>
    </w:p>
    <w:p w:rsidR="00587FD0" w:rsidRPr="00753102" w:rsidRDefault="00587FD0" w:rsidP="001535E6"/>
    <w:p w:rsidR="00CC0291" w:rsidRPr="00753102" w:rsidRDefault="00CC0291" w:rsidP="00673E8E">
      <w:pPr>
        <w:pStyle w:val="Heading1"/>
      </w:pPr>
      <w:bookmarkStart w:id="1856" w:name="_Toc21125360"/>
      <w:r w:rsidRPr="00753102">
        <w:lastRenderedPageBreak/>
        <w:t>D.2</w:t>
      </w:r>
      <w:r w:rsidRPr="00753102">
        <w:tab/>
        <w:t>Receiver</w:t>
      </w:r>
      <w:bookmarkEnd w:id="1856"/>
    </w:p>
    <w:p w:rsidR="00CC0291" w:rsidRPr="00753102" w:rsidRDefault="00B56FF9" w:rsidP="00B56FF9">
      <w:pPr>
        <w:pStyle w:val="Heading2"/>
      </w:pPr>
      <w:bookmarkStart w:id="1857" w:name="_Toc21125361"/>
      <w:r w:rsidRPr="00753102">
        <w:t>D.2.1</w:t>
      </w:r>
      <w:r w:rsidRPr="00753102">
        <w:tab/>
      </w:r>
      <w:r w:rsidR="00CC0291" w:rsidRPr="00753102">
        <w:t>OTA sensitivity</w:t>
      </w:r>
      <w:r w:rsidR="00587FD0" w:rsidRPr="00753102">
        <w:rPr>
          <w:lang w:val="en-GB"/>
        </w:rPr>
        <w:t xml:space="preserve"> and OTA Reference sensitivity</w:t>
      </w:r>
      <w:bookmarkEnd w:id="1857"/>
    </w:p>
    <w:p w:rsidR="00CC0291" w:rsidRPr="00753102" w:rsidRDefault="0051206F" w:rsidP="00B56FF9">
      <w:pPr>
        <w:pStyle w:val="TH"/>
      </w:pPr>
      <w:r w:rsidRPr="00753102">
        <w:rPr>
          <w:noProof/>
          <w:lang w:val="en-US"/>
        </w:rPr>
        <w:drawing>
          <wp:inline distT="0" distB="0" distL="0" distR="0">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rsidR="00CC0291" w:rsidRPr="00753102" w:rsidRDefault="00CC0291" w:rsidP="008A7150">
      <w:pPr>
        <w:pStyle w:val="TF"/>
        <w:rPr>
          <w:rFonts w:eastAsia="MS PGothic"/>
        </w:rPr>
      </w:pPr>
      <w:r w:rsidRPr="00753102">
        <w:t xml:space="preserve">Figure D.2.1-1: </w:t>
      </w:r>
      <w:r w:rsidRPr="00753102">
        <w:rPr>
          <w:rFonts w:eastAsia="MS PGothic"/>
        </w:rPr>
        <w:t>Measurement set up for OTA sensitivity</w:t>
      </w:r>
      <w:r w:rsidR="00587FD0" w:rsidRPr="00753102">
        <w:rPr>
          <w:rFonts w:eastAsia="MS PGothic"/>
        </w:rPr>
        <w:t xml:space="preserve"> and OTA reference sensitivity</w:t>
      </w:r>
    </w:p>
    <w:p w:rsidR="00DD6845" w:rsidRPr="00753102" w:rsidRDefault="00587FD0" w:rsidP="00093AE6">
      <w:r w:rsidRPr="00753102">
        <w:t>The OTA chamber shown in figure D.2.1-1 is intended to be generic and can be replaced with any suitable OTA chamber (Far field anechoic chamber, CATR, etc..).</w:t>
      </w:r>
    </w:p>
    <w:p w:rsidR="00587FD0" w:rsidRPr="00753102" w:rsidRDefault="00587FD0" w:rsidP="003C7CC6">
      <w:pPr>
        <w:pStyle w:val="Heading2"/>
      </w:pPr>
      <w:bookmarkStart w:id="1858" w:name="_Toc21125362"/>
      <w:r w:rsidRPr="00753102">
        <w:t>D.2.2</w:t>
      </w:r>
      <w:r w:rsidRPr="00753102">
        <w:tab/>
        <w:t>OTA Dynamic range</w:t>
      </w:r>
      <w:bookmarkEnd w:id="1858"/>
    </w:p>
    <w:p w:rsidR="00587FD0" w:rsidRPr="00753102" w:rsidRDefault="0051206F" w:rsidP="00587FD0">
      <w:pPr>
        <w:pStyle w:val="TH"/>
      </w:pPr>
      <w:r w:rsidRPr="00753102">
        <w:rPr>
          <w:noProof/>
          <w:lang w:val="en-US"/>
        </w:rPr>
        <w:drawing>
          <wp:inline distT="0" distB="0" distL="0" distR="0">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D.2.2-1: </w:t>
      </w:r>
      <w:r w:rsidRPr="00753102">
        <w:rPr>
          <w:rFonts w:eastAsia="MS PGothic"/>
        </w:rPr>
        <w:t>Measurement set up for OTA Dynamic range</w:t>
      </w:r>
    </w:p>
    <w:p w:rsidR="00587FD0" w:rsidRPr="00753102" w:rsidRDefault="00587FD0" w:rsidP="00587FD0">
      <w:r w:rsidRPr="00753102">
        <w:t>The OTA chamber shown in figure D.2.2-1 is intended to be generic and can be replaced with any suitable OTA chamber (Far field anechoic chamber, CATR, etc..).</w:t>
      </w:r>
    </w:p>
    <w:p w:rsidR="00587FD0" w:rsidRPr="00753102" w:rsidRDefault="00587FD0" w:rsidP="003C7CC6">
      <w:pPr>
        <w:pStyle w:val="Heading2"/>
        <w:rPr>
          <w:lang w:val="en-GB"/>
        </w:rPr>
      </w:pPr>
      <w:bookmarkStart w:id="1859" w:name="_Toc21125363"/>
      <w:r w:rsidRPr="00753102">
        <w:lastRenderedPageBreak/>
        <w:t>D.2.</w:t>
      </w:r>
      <w:r w:rsidRPr="00753102">
        <w:rPr>
          <w:lang w:val="en-GB"/>
        </w:rPr>
        <w:t>3</w:t>
      </w:r>
      <w:r w:rsidRPr="00753102">
        <w:tab/>
        <w:t>OTA Adjacent channel selectivity, general blocking, and narrowband blocking</w:t>
      </w:r>
      <w:bookmarkEnd w:id="1859"/>
    </w:p>
    <w:p w:rsidR="00587FD0" w:rsidRPr="00753102" w:rsidRDefault="0051206F" w:rsidP="00587FD0">
      <w:pPr>
        <w:pStyle w:val="TH"/>
      </w:pPr>
      <w:r w:rsidRPr="00753102">
        <w:rPr>
          <w:noProof/>
          <w:lang w:val="en-US"/>
        </w:rPr>
        <w:drawing>
          <wp:inline distT="0" distB="0" distL="0" distR="0">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D.2.3-1: </w:t>
      </w:r>
      <w:r w:rsidRPr="00753102">
        <w:rPr>
          <w:rFonts w:eastAsia="MS PGothic"/>
        </w:rPr>
        <w:t>Measurement set up for OTA ACS and narrowband blocking</w:t>
      </w:r>
    </w:p>
    <w:p w:rsidR="00587FD0" w:rsidRPr="00753102" w:rsidRDefault="00587FD0" w:rsidP="00587FD0">
      <w:r w:rsidRPr="00753102">
        <w:t>Test</w:t>
      </w:r>
    </w:p>
    <w:p w:rsidR="00587FD0" w:rsidRPr="00753102" w:rsidRDefault="00587FD0" w:rsidP="00587FD0">
      <w:r w:rsidRPr="00753102">
        <w:t>The OTA chamber shown in figure D.2.3-1 is intended to be generic and can be replaced with any suitable OTA chamber (Far field anechoic chamber, CATR, etc..).</w:t>
      </w:r>
    </w:p>
    <w:p w:rsidR="00587FD0" w:rsidRPr="00753102" w:rsidRDefault="00587FD0" w:rsidP="001535E6">
      <w:pPr>
        <w:rPr>
          <w:rFonts w:eastAsia="MS PGothic"/>
        </w:rPr>
      </w:pPr>
    </w:p>
    <w:p w:rsidR="00587FD0" w:rsidRPr="00753102" w:rsidRDefault="0051206F" w:rsidP="001535E6">
      <w:pPr>
        <w:pStyle w:val="TH"/>
      </w:pPr>
      <w:r w:rsidRPr="00753102">
        <w:rPr>
          <w:noProof/>
          <w:lang w:val="en-US"/>
        </w:rPr>
        <w:drawing>
          <wp:inline distT="0" distB="0" distL="0" distR="0">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D.2.3-2: </w:t>
      </w:r>
      <w:r w:rsidRPr="00753102">
        <w:rPr>
          <w:rFonts w:eastAsia="MS PGothic"/>
        </w:rPr>
        <w:t>Measurement set up for OTA general blocking</w:t>
      </w:r>
    </w:p>
    <w:p w:rsidR="00587FD0" w:rsidRPr="00753102" w:rsidRDefault="00587FD0" w:rsidP="00587FD0">
      <w:r w:rsidRPr="00753102">
        <w:t>The OTA chamber shown in figure D.2.3-2 is intended to be generic and can be replaced with any suitable OTA chamber (Far field anechoic chamber, CATR, etc..).</w:t>
      </w:r>
    </w:p>
    <w:p w:rsidR="00587FD0" w:rsidRPr="00753102" w:rsidRDefault="00587FD0" w:rsidP="00587FD0">
      <w:pPr>
        <w:pStyle w:val="Heading2"/>
        <w:rPr>
          <w:lang w:val="en-GB"/>
        </w:rPr>
      </w:pPr>
      <w:bookmarkStart w:id="1860" w:name="_Toc21125364"/>
      <w:r w:rsidRPr="00753102">
        <w:lastRenderedPageBreak/>
        <w:t>D.2.</w:t>
      </w:r>
      <w:r w:rsidRPr="00753102">
        <w:rPr>
          <w:lang w:val="en-GB"/>
        </w:rPr>
        <w:t>4</w:t>
      </w:r>
      <w:r w:rsidRPr="00753102">
        <w:tab/>
        <w:t xml:space="preserve">OTA </w:t>
      </w:r>
      <w:r w:rsidRPr="00753102">
        <w:rPr>
          <w:lang w:val="en-GB"/>
        </w:rPr>
        <w:t>Blocking</w:t>
      </w:r>
      <w:bookmarkEnd w:id="1860"/>
    </w:p>
    <w:p w:rsidR="001535E6" w:rsidRPr="00753102" w:rsidRDefault="0051206F" w:rsidP="001535E6">
      <w:pPr>
        <w:pStyle w:val="TH"/>
      </w:pPr>
      <w:r w:rsidRPr="00753102">
        <w:rPr>
          <w:noProof/>
          <w:lang w:val="en-US"/>
        </w:rPr>
        <w:drawing>
          <wp:inline distT="0" distB="0" distL="0" distR="0">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D.2.4-1: </w:t>
      </w:r>
      <w:r w:rsidRPr="00753102">
        <w:rPr>
          <w:rFonts w:eastAsia="MS PGothic"/>
        </w:rPr>
        <w:t>Measurement set up for OTA Blocking</w:t>
      </w:r>
    </w:p>
    <w:p w:rsidR="00587FD0" w:rsidRPr="00753102" w:rsidRDefault="00587FD0" w:rsidP="00587FD0">
      <w:r w:rsidRPr="00753102">
        <w:t>The OTA chamber shown in figure D.2.4-1 is intended to be generic and can be replaced with any suitable OTA chamber (Far field anechoic chamber, CATR, etc..).</w:t>
      </w:r>
    </w:p>
    <w:p w:rsidR="00587FD0" w:rsidRPr="00753102" w:rsidRDefault="00587FD0" w:rsidP="00587FD0">
      <w:pPr>
        <w:spacing w:after="120"/>
        <w:jc w:val="center"/>
        <w:rPr>
          <w:noProof/>
        </w:rPr>
      </w:pPr>
    </w:p>
    <w:p w:rsidR="00587FD0" w:rsidRPr="00753102" w:rsidRDefault="0051206F" w:rsidP="001535E6">
      <w:pPr>
        <w:pStyle w:val="TH"/>
        <w:rPr>
          <w:noProof/>
        </w:rPr>
      </w:pPr>
      <w:r w:rsidRPr="00753102">
        <w:rPr>
          <w:noProof/>
          <w:lang w:val="en-US"/>
        </w:rPr>
        <w:drawing>
          <wp:inline distT="0" distB="0" distL="0" distR="0">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D.2.4-2: </w:t>
      </w:r>
      <w:r w:rsidRPr="00753102">
        <w:rPr>
          <w:rFonts w:eastAsia="MS PGothic"/>
        </w:rPr>
        <w:t>Measurement set up for OTA co-location blocking</w:t>
      </w:r>
    </w:p>
    <w:p w:rsidR="00587FD0" w:rsidRPr="00753102" w:rsidRDefault="00587FD0" w:rsidP="00587FD0">
      <w:pPr>
        <w:pStyle w:val="Heading2"/>
        <w:rPr>
          <w:lang w:val="en-GB"/>
        </w:rPr>
      </w:pPr>
      <w:bookmarkStart w:id="1861" w:name="_Toc21125365"/>
      <w:r w:rsidRPr="00753102">
        <w:lastRenderedPageBreak/>
        <w:t>D.2.</w:t>
      </w:r>
      <w:r w:rsidRPr="00753102">
        <w:rPr>
          <w:lang w:val="en-GB"/>
        </w:rPr>
        <w:t>5</w:t>
      </w:r>
      <w:r w:rsidRPr="00753102">
        <w:tab/>
        <w:t xml:space="preserve">OTA </w:t>
      </w:r>
      <w:r w:rsidRPr="00753102">
        <w:rPr>
          <w:lang w:val="en-GB"/>
        </w:rPr>
        <w:t>Receiver spurious emissions</w:t>
      </w:r>
      <w:bookmarkEnd w:id="1861"/>
    </w:p>
    <w:p w:rsidR="00587FD0" w:rsidRPr="00753102" w:rsidRDefault="0051206F" w:rsidP="001535E6">
      <w:pPr>
        <w:pStyle w:val="TH"/>
      </w:pPr>
      <w:r w:rsidRPr="00753102">
        <w:rPr>
          <w:noProof/>
          <w:lang w:val="en-US"/>
        </w:rPr>
        <w:drawing>
          <wp:inline distT="0" distB="0" distL="0" distR="0">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D.2.5-1: </w:t>
      </w:r>
      <w:r w:rsidRPr="00753102">
        <w:rPr>
          <w:rFonts w:eastAsia="MS PGothic"/>
        </w:rPr>
        <w:t>Measurement set up for OTA receiver spurious emissions</w:t>
      </w:r>
    </w:p>
    <w:p w:rsidR="00587FD0" w:rsidRPr="00753102" w:rsidRDefault="00587FD0" w:rsidP="00587FD0">
      <w:pPr>
        <w:pStyle w:val="Heading2"/>
        <w:rPr>
          <w:lang w:val="en-GB"/>
        </w:rPr>
      </w:pPr>
      <w:bookmarkStart w:id="1862" w:name="_Toc21125366"/>
      <w:r w:rsidRPr="00753102">
        <w:t>D.2.</w:t>
      </w:r>
      <w:r w:rsidRPr="00753102">
        <w:rPr>
          <w:lang w:val="en-GB"/>
        </w:rPr>
        <w:t>6</w:t>
      </w:r>
      <w:r w:rsidRPr="00753102">
        <w:tab/>
        <w:t xml:space="preserve">OTA </w:t>
      </w:r>
      <w:r w:rsidRPr="00753102">
        <w:rPr>
          <w:lang w:val="en-GB"/>
        </w:rPr>
        <w:t>Receiver intermodulation</w:t>
      </w:r>
      <w:bookmarkEnd w:id="1862"/>
    </w:p>
    <w:p w:rsidR="00587FD0" w:rsidRPr="00753102" w:rsidRDefault="0051206F" w:rsidP="00587FD0">
      <w:pPr>
        <w:pStyle w:val="TH"/>
      </w:pPr>
      <w:r w:rsidRPr="00753102">
        <w:rPr>
          <w:noProof/>
          <w:lang w:val="en-US"/>
        </w:rPr>
        <w:drawing>
          <wp:inline distT="0" distB="0" distL="0" distR="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rsidR="00587FD0" w:rsidRPr="00753102" w:rsidRDefault="00587FD0" w:rsidP="00587FD0">
      <w:pPr>
        <w:pStyle w:val="TF"/>
        <w:rPr>
          <w:rFonts w:eastAsia="MS PGothic"/>
        </w:rPr>
      </w:pPr>
      <w:r w:rsidRPr="00753102">
        <w:t xml:space="preserve">Figure D.2.6-1: </w:t>
      </w:r>
      <w:r w:rsidRPr="00753102">
        <w:rPr>
          <w:rFonts w:eastAsia="MS PGothic"/>
        </w:rPr>
        <w:t>Measurement set up for OTA receiver intermodulation</w:t>
      </w:r>
    </w:p>
    <w:p w:rsidR="00587FD0" w:rsidRPr="00753102" w:rsidRDefault="00587FD0" w:rsidP="00587FD0">
      <w:r w:rsidRPr="00753102">
        <w:t>The OTA chamber shown in figure D.2.6-1 is intended to be generic and can be replaced with any suitable OTA chamber (Far field anechoic chamber, CATR, etc..).</w:t>
      </w:r>
    </w:p>
    <w:p w:rsidR="00587FD0" w:rsidRPr="00753102" w:rsidRDefault="00587FD0" w:rsidP="00587FD0">
      <w:pPr>
        <w:pStyle w:val="Heading2"/>
        <w:rPr>
          <w:lang w:val="en-GB"/>
        </w:rPr>
      </w:pPr>
      <w:bookmarkStart w:id="1863" w:name="_Toc21125367"/>
      <w:r w:rsidRPr="00753102">
        <w:lastRenderedPageBreak/>
        <w:t>D.2.</w:t>
      </w:r>
      <w:r w:rsidRPr="00753102">
        <w:rPr>
          <w:lang w:val="en-GB"/>
        </w:rPr>
        <w:t>7</w:t>
      </w:r>
      <w:r w:rsidRPr="00753102">
        <w:tab/>
        <w:t xml:space="preserve">OTA </w:t>
      </w:r>
      <w:r w:rsidRPr="00753102">
        <w:rPr>
          <w:lang w:val="en-GB"/>
        </w:rPr>
        <w:t>In-channel selectivity</w:t>
      </w:r>
      <w:bookmarkEnd w:id="1863"/>
    </w:p>
    <w:p w:rsidR="00587FD0" w:rsidRPr="00753102" w:rsidRDefault="0051206F" w:rsidP="00587FD0">
      <w:pPr>
        <w:pStyle w:val="TH"/>
      </w:pPr>
      <w:r w:rsidRPr="00753102">
        <w:rPr>
          <w:noProof/>
          <w:lang w:val="en-US"/>
        </w:rPr>
        <w:drawing>
          <wp:inline distT="0" distB="0" distL="0" distR="0">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rsidR="00587FD0" w:rsidRPr="00753102" w:rsidRDefault="00587FD0" w:rsidP="00587FD0">
      <w:pPr>
        <w:pStyle w:val="TF"/>
      </w:pPr>
      <w:r w:rsidRPr="00753102">
        <w:t xml:space="preserve">Figure D.2.7-1: </w:t>
      </w:r>
      <w:r w:rsidRPr="00753102">
        <w:rPr>
          <w:rFonts w:eastAsia="MS PGothic"/>
        </w:rPr>
        <w:t>Measurement set up for OTA In-channel selectivity</w:t>
      </w:r>
    </w:p>
    <w:p w:rsidR="00587FD0" w:rsidRPr="00753102" w:rsidRDefault="00587FD0" w:rsidP="00587FD0">
      <w:r w:rsidRPr="00753102">
        <w:t>The OTA chamber shown in figure D.2.7-1 is intended to be generic and can be replaced with any suitable OTA chamber (Far field anechoic chamber, CATR, etc..).</w:t>
      </w:r>
    </w:p>
    <w:p w:rsidR="00F8070F" w:rsidRPr="00753102" w:rsidRDefault="001B2219" w:rsidP="00F8070F">
      <w:pPr>
        <w:pStyle w:val="Heading1"/>
      </w:pPr>
      <w:r w:rsidRPr="00753102">
        <w:br w:type="page"/>
      </w:r>
      <w:bookmarkStart w:id="1864" w:name="_Toc21125368"/>
      <w:r w:rsidR="00F8070F" w:rsidRPr="00753102">
        <w:lastRenderedPageBreak/>
        <w:t>D.3</w:t>
      </w:r>
      <w:r w:rsidR="00F8070F" w:rsidRPr="00753102">
        <w:tab/>
        <w:t>Performance requirements</w:t>
      </w:r>
      <w:bookmarkEnd w:id="1864"/>
    </w:p>
    <w:p w:rsidR="00F8070F" w:rsidRPr="00753102" w:rsidRDefault="00F8070F" w:rsidP="008E254A"/>
    <w:p w:rsidR="00F8070F" w:rsidRPr="00753102" w:rsidRDefault="00F8070F" w:rsidP="00F8070F">
      <w:pPr>
        <w:pStyle w:val="TH"/>
      </w:pPr>
      <w:r w:rsidRPr="00753102">
        <w:rPr>
          <w:noProof/>
        </w:rPr>
        <w:drawing>
          <wp:inline distT="0" distB="0" distL="0" distR="0" wp14:anchorId="4F53E160" wp14:editId="5FF9F4EB">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rsidR="00F8070F" w:rsidRPr="00753102" w:rsidRDefault="00F8070F" w:rsidP="00F8070F">
      <w:pPr>
        <w:pStyle w:val="TF"/>
      </w:pPr>
      <w:r w:rsidRPr="00753102">
        <w:t>Figure D.3-1: Measurement set up for single TX, single demodulation branch radiated performance requirements</w:t>
      </w:r>
    </w:p>
    <w:p w:rsidR="00F8070F" w:rsidRPr="00753102" w:rsidRDefault="00F8070F" w:rsidP="008E254A"/>
    <w:p w:rsidR="00F8070F" w:rsidRPr="00753102" w:rsidRDefault="00F8070F" w:rsidP="008E254A">
      <w:pPr>
        <w:pStyle w:val="TH"/>
      </w:pPr>
      <w:r w:rsidRPr="00753102">
        <w:rPr>
          <w:noProof/>
        </w:rPr>
        <w:drawing>
          <wp:inline distT="0" distB="0" distL="0" distR="0" wp14:anchorId="1335BB6F" wp14:editId="0F643F8F">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rsidR="00F8070F" w:rsidRPr="00753102" w:rsidRDefault="00F8070F" w:rsidP="00F8070F">
      <w:pPr>
        <w:pStyle w:val="TF"/>
      </w:pPr>
      <w:r w:rsidRPr="00753102">
        <w:t>Figure D.3-2: Measurement set up for single TX, dual polarization radiated performance requirements</w:t>
      </w:r>
    </w:p>
    <w:p w:rsidR="00F8070F" w:rsidRPr="00753102" w:rsidRDefault="00F8070F" w:rsidP="008E254A"/>
    <w:p w:rsidR="00F8070F" w:rsidRPr="00753102" w:rsidRDefault="00F8070F" w:rsidP="008E254A">
      <w:pPr>
        <w:pStyle w:val="TH"/>
      </w:pPr>
      <w:r w:rsidRPr="00753102">
        <w:rPr>
          <w:noProof/>
        </w:rPr>
        <w:drawing>
          <wp:inline distT="0" distB="0" distL="0" distR="0" wp14:anchorId="13E70733" wp14:editId="210BF67D">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rsidR="00F8070F" w:rsidRPr="00753102" w:rsidRDefault="00F8070F" w:rsidP="00F8070F">
      <w:pPr>
        <w:pStyle w:val="TF"/>
      </w:pPr>
      <w:r w:rsidRPr="00753102">
        <w:t>Figure D.3-3: Measurement set up for dual TX, dual polarization radiated performance requirements</w:t>
      </w:r>
    </w:p>
    <w:p w:rsidR="00F8070F" w:rsidRPr="00753102" w:rsidRDefault="00F8070F" w:rsidP="00F8070F">
      <w:r w:rsidRPr="00753102">
        <w:t>The OTA chambers shown in figures D.3-1, D.3-2 and D.3-3 are intended to be generic and can be replaced with any suitable OTA chamber (e.g. far field anechoic chamber, CATR, etc..). The PA depicted in figures D.3-1, D.3-2 and D.3-3 is optional. Fading channel emulators are included when needed according to the requirement description.</w:t>
      </w:r>
    </w:p>
    <w:p w:rsidR="001B2219" w:rsidRPr="00753102" w:rsidRDefault="001B2219" w:rsidP="00B56FF9">
      <w:pPr>
        <w:pStyle w:val="Heading8"/>
      </w:pPr>
      <w:bookmarkStart w:id="1865" w:name="_Toc21125369"/>
      <w:r w:rsidRPr="00753102">
        <w:lastRenderedPageBreak/>
        <w:t xml:space="preserve">Annex </w:t>
      </w:r>
      <w:r w:rsidR="000946BD" w:rsidRPr="00753102">
        <w:t>E</w:t>
      </w:r>
      <w:r w:rsidRPr="00753102">
        <w:t xml:space="preserve"> (</w:t>
      </w:r>
      <w:r w:rsidR="00933A5F" w:rsidRPr="00753102">
        <w:t>normative</w:t>
      </w:r>
      <w:r w:rsidR="00B56FF9" w:rsidRPr="00753102">
        <w:t>):</w:t>
      </w:r>
      <w:r w:rsidRPr="00753102">
        <w:br/>
      </w:r>
      <w:r w:rsidR="00933A5F" w:rsidRPr="00753102">
        <w:t>Estimation of Measurement Uncertainty</w:t>
      </w:r>
      <w:bookmarkEnd w:id="1865"/>
    </w:p>
    <w:p w:rsidR="001B77FD" w:rsidRPr="00753102" w:rsidRDefault="001B77FD" w:rsidP="00673E8E">
      <w:pPr>
        <w:pStyle w:val="Heading1"/>
      </w:pPr>
      <w:bookmarkStart w:id="1866" w:name="_Toc21125370"/>
      <w:r w:rsidRPr="00753102">
        <w:t>E.1</w:t>
      </w:r>
      <w:r w:rsidRPr="00753102">
        <w:tab/>
        <w:t>General</w:t>
      </w:r>
      <w:bookmarkEnd w:id="1866"/>
    </w:p>
    <w:p w:rsidR="001B77FD" w:rsidRPr="00753102" w:rsidRDefault="001B77FD" w:rsidP="001B77FD">
      <w:r w:rsidRPr="00753102">
        <w:rPr>
          <w:lang w:eastAsia="zh-CN"/>
        </w:rPr>
        <w:t xml:space="preserve">Common measurement uncertainty budget calculation principle, was described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w:t>
      </w:r>
    </w:p>
    <w:p w:rsidR="001B77FD" w:rsidRPr="00753102" w:rsidRDefault="001B77FD" w:rsidP="002E3D6B">
      <w:pPr>
        <w:pStyle w:val="Heading1"/>
      </w:pPr>
      <w:bookmarkStart w:id="1867" w:name="_Toc21125371"/>
      <w:r w:rsidRPr="00753102">
        <w:t>E.2</w:t>
      </w:r>
      <w:r w:rsidRPr="00753102">
        <w:tab/>
        <w:t>Measurement methodology descriptions</w:t>
      </w:r>
      <w:bookmarkEnd w:id="1867"/>
    </w:p>
    <w:p w:rsidR="001B77FD" w:rsidRPr="00753102" w:rsidRDefault="001B77FD" w:rsidP="001B77FD">
      <w:r w:rsidRPr="00753102">
        <w:t xml:space="preserve">The AAS BS radiated measurement method descriptions, including description of the calibration stage, and the measurement stage, are described separately for each of the OTA tests, i.e. for radiated transmit power and for OTA sensitivity test in </w:t>
      </w:r>
      <w:r w:rsidR="00B56FF9" w:rsidRPr="00753102">
        <w:t xml:space="preserve">3GPP </w:t>
      </w:r>
      <w:r w:rsidRPr="00753102">
        <w:rPr>
          <w:lang w:eastAsia="zh-CN"/>
        </w:rPr>
        <w:t>TR 37.842 [</w:t>
      </w:r>
      <w:r w:rsidR="00B56FF9" w:rsidRPr="00753102">
        <w:rPr>
          <w:lang w:eastAsia="zh-CN"/>
        </w:rPr>
        <w:t>7</w:t>
      </w:r>
      <w:r w:rsidRPr="00753102">
        <w:rPr>
          <w:lang w:eastAsia="zh-CN"/>
        </w:rPr>
        <w:t>]</w:t>
      </w:r>
      <w:r w:rsidRPr="00753102">
        <w:t>.</w:t>
      </w:r>
    </w:p>
    <w:p w:rsidR="001B77FD" w:rsidRPr="00753102" w:rsidRDefault="001B77FD" w:rsidP="00673E8E">
      <w:pPr>
        <w:pStyle w:val="Heading1"/>
      </w:pPr>
      <w:bookmarkStart w:id="1868" w:name="_Toc21125372"/>
      <w:r w:rsidRPr="00753102">
        <w:t>E.3</w:t>
      </w:r>
      <w:r w:rsidRPr="00753102">
        <w:tab/>
        <w:t>Measurement uncertainty budget format</w:t>
      </w:r>
      <w:bookmarkEnd w:id="1868"/>
    </w:p>
    <w:p w:rsidR="001B77FD" w:rsidRPr="00753102" w:rsidRDefault="001B77FD" w:rsidP="001B77FD">
      <w:pPr>
        <w:rPr>
          <w:lang w:eastAsia="zh-CN"/>
        </w:rPr>
      </w:pPr>
      <w:r w:rsidRPr="00753102">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 xml:space="preserve">], specifying uncertainty contributors for </w:t>
      </w:r>
      <w:r w:rsidRPr="00753102">
        <w:t>calibration stage, as well as measurement stage.</w:t>
      </w:r>
    </w:p>
    <w:p w:rsidR="001B77FD" w:rsidRPr="00753102" w:rsidRDefault="001B77FD" w:rsidP="002E3D6B">
      <w:pPr>
        <w:pStyle w:val="Heading1"/>
      </w:pPr>
      <w:bookmarkStart w:id="1869" w:name="_Toc21125373"/>
      <w:r w:rsidRPr="00753102">
        <w:t>E.4</w:t>
      </w:r>
      <w:r w:rsidRPr="00753102">
        <w:tab/>
        <w:t>Measurement uncertainty budgets</w:t>
      </w:r>
      <w:bookmarkEnd w:id="1869"/>
    </w:p>
    <w:p w:rsidR="001B77FD" w:rsidRPr="00753102" w:rsidRDefault="001B77FD" w:rsidP="001B77FD">
      <w:pPr>
        <w:rPr>
          <w:lang w:eastAsia="zh-CN"/>
        </w:rPr>
      </w:pPr>
      <w:r w:rsidRPr="00753102">
        <w:rPr>
          <w:lang w:eastAsia="zh-CN"/>
        </w:rPr>
        <w:t xml:space="preserve">Descriptions of uncertainty assessment for </w:t>
      </w:r>
      <w:r w:rsidRPr="00753102">
        <w:t xml:space="preserve">radiated transmit power and for </w:t>
      </w:r>
      <w:r w:rsidR="00687497" w:rsidRPr="00753102">
        <w:t xml:space="preserve">OTA </w:t>
      </w:r>
      <w:r w:rsidRPr="00753102">
        <w:t xml:space="preserve">sensitivity test </w:t>
      </w:r>
      <w:r w:rsidRPr="00753102">
        <w:rPr>
          <w:lang w:eastAsia="zh-CN"/>
        </w:rPr>
        <w:t xml:space="preserve">were described separately for each of the considered Tests Systems as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w:t>
      </w:r>
    </w:p>
    <w:p w:rsidR="001B77FD" w:rsidRPr="00753102" w:rsidRDefault="001B77FD" w:rsidP="002E3D6B">
      <w:pPr>
        <w:pStyle w:val="Heading1"/>
      </w:pPr>
      <w:bookmarkStart w:id="1870" w:name="_Toc21125374"/>
      <w:r w:rsidRPr="00753102">
        <w:t>E.5</w:t>
      </w:r>
      <w:r w:rsidRPr="00753102">
        <w:tab/>
        <w:t>Measurement error contribution descriptions</w:t>
      </w:r>
      <w:bookmarkEnd w:id="1870"/>
    </w:p>
    <w:p w:rsidR="001B77FD" w:rsidRPr="00753102" w:rsidRDefault="001B77FD" w:rsidP="001B77FD">
      <w:pPr>
        <w:rPr>
          <w:lang w:eastAsia="zh-CN"/>
        </w:rPr>
      </w:pPr>
      <w:r w:rsidRPr="00753102">
        <w:rPr>
          <w:lang w:eastAsia="zh-CN"/>
        </w:rPr>
        <w:t xml:space="preserve">Detailed descriptions of the uncertainty contributors for the radiated transmit power and OTA sensitivity test were described separately for each of the considered Tests Systems as in </w:t>
      </w:r>
      <w:r w:rsidR="00B56FF9" w:rsidRPr="00753102">
        <w:rPr>
          <w:lang w:eastAsia="zh-CN"/>
        </w:rPr>
        <w:t xml:space="preserve">3GPP </w:t>
      </w:r>
      <w:r w:rsidRPr="00753102">
        <w:rPr>
          <w:lang w:eastAsia="zh-CN"/>
        </w:rPr>
        <w:t>TR 37.842 [</w:t>
      </w:r>
      <w:r w:rsidR="00B56FF9" w:rsidRPr="00753102">
        <w:rPr>
          <w:lang w:eastAsia="zh-CN"/>
        </w:rPr>
        <w:t>7</w:t>
      </w:r>
      <w:r w:rsidRPr="00753102">
        <w:rPr>
          <w:lang w:eastAsia="zh-CN"/>
        </w:rPr>
        <w:t>].</w:t>
      </w:r>
    </w:p>
    <w:p w:rsidR="00966F8C" w:rsidRPr="00753102" w:rsidRDefault="00966F8C" w:rsidP="001B77FD"/>
    <w:p w:rsidR="00966F8C" w:rsidRPr="00753102" w:rsidRDefault="00966F8C" w:rsidP="00966F8C">
      <w:pPr>
        <w:pStyle w:val="Heading8"/>
      </w:pPr>
      <w:bookmarkStart w:id="1871" w:name="_Hlk513537424"/>
      <w:bookmarkStart w:id="1872" w:name="_Toc21125375"/>
      <w:bookmarkStart w:id="1873" w:name="historyclause"/>
      <w:r w:rsidRPr="00753102">
        <w:t>Annex F (normative):</w:t>
      </w:r>
      <w:bookmarkEnd w:id="1871"/>
      <w:r w:rsidR="001535E6" w:rsidRPr="00753102">
        <w:br/>
      </w:r>
      <w:r w:rsidRPr="00753102">
        <w:t>TRP measurement grids</w:t>
      </w:r>
      <w:bookmarkEnd w:id="1872"/>
    </w:p>
    <w:p w:rsidR="00DD6845" w:rsidRPr="00753102" w:rsidRDefault="00966F8C" w:rsidP="00093AE6">
      <w:pPr>
        <w:pStyle w:val="Heading1"/>
      </w:pPr>
      <w:bookmarkStart w:id="1874" w:name="_Toc21125376"/>
      <w:r w:rsidRPr="00753102">
        <w:t>F.1</w:t>
      </w:r>
      <w:r w:rsidR="00A22911" w:rsidRPr="00753102">
        <w:tab/>
      </w:r>
      <w:r w:rsidRPr="00753102">
        <w:t>General</w:t>
      </w:r>
      <w:bookmarkEnd w:id="1874"/>
    </w:p>
    <w:p w:rsidR="00966F8C" w:rsidRPr="00753102" w:rsidRDefault="004139BF" w:rsidP="00966F8C">
      <w:pPr>
        <w:rPr>
          <w:noProof/>
        </w:rPr>
      </w:pPr>
      <w:r w:rsidRPr="00753102">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rsidR="00966F8C" w:rsidRPr="00753102" w:rsidRDefault="00966F8C" w:rsidP="00966F8C">
      <w:pPr>
        <w:pStyle w:val="Heading1"/>
      </w:pPr>
      <w:bookmarkStart w:id="1875" w:name="_Toc21125377"/>
      <w:r w:rsidRPr="00753102">
        <w:t>F.2</w:t>
      </w:r>
      <w:r w:rsidRPr="00753102">
        <w:tab/>
        <w:t>Spherical equal angle grid</w:t>
      </w:r>
      <w:bookmarkEnd w:id="1875"/>
    </w:p>
    <w:p w:rsidR="00DD6845" w:rsidRPr="00753102" w:rsidRDefault="003C7CC6" w:rsidP="00093AE6">
      <w:pPr>
        <w:pStyle w:val="Heading2"/>
      </w:pPr>
      <w:bookmarkStart w:id="1876" w:name="_Toc21125378"/>
      <w:r w:rsidRPr="00753102">
        <w:rPr>
          <w:rFonts w:eastAsia="SimSun" w:hint="eastAsia"/>
          <w:lang w:eastAsia="zh-CN"/>
        </w:rPr>
        <w:t>F.2.</w:t>
      </w:r>
      <w:r w:rsidRPr="00753102">
        <w:rPr>
          <w:rFonts w:eastAsia="SimSun"/>
          <w:lang w:eastAsia="zh-CN"/>
        </w:rPr>
        <w:t>1</w:t>
      </w:r>
      <w:r w:rsidRPr="00753102">
        <w:rPr>
          <w:lang w:eastAsia="en-GB"/>
        </w:rPr>
        <w:tab/>
        <w:t>General</w:t>
      </w:r>
      <w:bookmarkEnd w:id="1876"/>
    </w:p>
    <w:p w:rsidR="00966F8C" w:rsidRPr="00753102" w:rsidRDefault="00966F8C" w:rsidP="00966F8C">
      <w:r w:rsidRPr="00753102">
        <w:t>TRP</w:t>
      </w:r>
      <w:r w:rsidRPr="00753102">
        <w:rPr>
          <w:vertAlign w:val="subscript"/>
        </w:rPr>
        <w:t>Estimate</w:t>
      </w:r>
      <w:r w:rsidRPr="00753102">
        <w:t xml:space="preserve"> is defined as</w:t>
      </w:r>
      <w:r w:rsidR="004139BF" w:rsidRPr="00753102">
        <w:t>:</w:t>
      </w:r>
    </w:p>
    <w:p w:rsidR="00966F8C" w:rsidRPr="00753102" w:rsidRDefault="00470216" w:rsidP="00470216">
      <w:pPr>
        <w:pStyle w:val="EQ"/>
      </w:pPr>
      <w:r w:rsidRPr="00753102">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E63D87" w:rsidRPr="00753102" w:rsidRDefault="00E63D87" w:rsidP="00E63D87">
      <w:r w:rsidRPr="00753102">
        <w:rPr>
          <w:lang w:eastAsia="en-GB"/>
        </w:rPr>
        <w:t>when EIRP measurements is used</w:t>
      </w:r>
      <w:r w:rsidRPr="00753102">
        <w:t xml:space="preserve"> or as</w:t>
      </w:r>
      <w:r w:rsidR="004139BF" w:rsidRPr="00753102">
        <w:t>:</w:t>
      </w:r>
    </w:p>
    <w:p w:rsidR="00E63D87" w:rsidRPr="00753102" w:rsidRDefault="00470216" w:rsidP="00470216">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rsidR="00CF0D41" w:rsidRPr="00753102" w:rsidRDefault="00E63D87" w:rsidP="00CC4BB7">
      <w:r w:rsidRPr="00753102">
        <w:t>when power density measurements are used, and d is the test distance.</w:t>
      </w:r>
      <w:r w:rsidR="00BC0639" w:rsidRPr="00753102">
        <w:t xml:space="preserve"> </w:t>
      </w:r>
      <w:r w:rsidR="00966F8C" w:rsidRPr="00753102">
        <w:t xml:space="preserve">N and M are the number of samples in the </w:t>
      </w:r>
      <m:oMath>
        <m:r>
          <w:rPr>
            <w:rFonts w:ascii="Cambria Math" w:hAnsi="Cambria Math"/>
          </w:rPr>
          <m:t>θ</m:t>
        </m:r>
      </m:oMath>
      <w:r w:rsidR="00966F8C" w:rsidRPr="00753102">
        <w:t xml:space="preserve"> and </w:t>
      </w:r>
      <m:oMath>
        <m:r>
          <w:rPr>
            <w:rFonts w:ascii="Cambria Math" w:hAnsi="Cambria Math"/>
          </w:rPr>
          <m:t>ϕ</m:t>
        </m:r>
      </m:oMath>
      <w:r w:rsidR="00966F8C" w:rsidRPr="00753102">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753102">
        <w:t xml:space="preserve">) is a sampling point. The sampling angular intervals for </w:t>
      </w:r>
      <m:oMath>
        <m:r>
          <w:rPr>
            <w:rFonts w:ascii="Cambria Math" w:hAnsi="Cambria Math"/>
          </w:rPr>
          <m:t>θ</m:t>
        </m:r>
      </m:oMath>
      <w:r w:rsidR="00966F8C" w:rsidRPr="00753102">
        <w:t xml:space="preserve"> and </w:t>
      </w:r>
      <m:oMath>
        <m:r>
          <w:rPr>
            <w:rFonts w:ascii="Cambria Math" w:hAnsi="Cambria Math"/>
          </w:rPr>
          <m:t>ϕ</m:t>
        </m:r>
      </m:oMath>
      <w:r w:rsidR="00966F8C" w:rsidRPr="00753102">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753102">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753102">
        <w:t>.</w:t>
      </w:r>
      <w:r w:rsidRPr="00753102">
        <w:t xml:space="preserve"> The sampling intervals </w:t>
      </w:r>
      <m:oMath>
        <m:r>
          <m:rPr>
            <m:sty m:val="p"/>
          </m:rPr>
          <w:rPr>
            <w:rFonts w:ascii="Cambria Math" w:hAnsi="Cambria Math"/>
          </w:rPr>
          <m:t>Δ</m:t>
        </m:r>
        <m:r>
          <w:rPr>
            <w:rFonts w:ascii="Cambria Math" w:hAnsi="Cambria Math"/>
          </w:rPr>
          <m:t>θ</m:t>
        </m:r>
      </m:oMath>
      <w:r w:rsidRPr="00753102">
        <w:t xml:space="preserve"> and </w:t>
      </w:r>
      <m:oMath>
        <m:r>
          <m:rPr>
            <m:sty m:val="p"/>
          </m:rPr>
          <w:rPr>
            <w:rFonts w:ascii="Cambria Math" w:hAnsi="Cambria Math"/>
          </w:rPr>
          <m:t>Δ</m:t>
        </m:r>
        <m:r>
          <w:rPr>
            <w:rFonts w:ascii="Cambria Math" w:hAnsi="Cambria Math"/>
          </w:rPr>
          <m:t>ϕ</m:t>
        </m:r>
      </m:oMath>
      <w:r w:rsidRPr="00753102">
        <w:t xml:space="preserve"> are described in F.2.2.</w:t>
      </w:r>
    </w:p>
    <w:p w:rsidR="00DD6845" w:rsidRPr="00753102" w:rsidRDefault="00966F8C" w:rsidP="00093AE6">
      <w:pPr>
        <w:pStyle w:val="Heading2"/>
        <w:rPr>
          <w:rFonts w:eastAsia="SimSun"/>
          <w:lang w:eastAsia="zh-CN"/>
        </w:rPr>
      </w:pPr>
      <w:bookmarkStart w:id="1877" w:name="_Toc21125379"/>
      <w:r w:rsidRPr="00753102">
        <w:rPr>
          <w:rFonts w:eastAsia="SimSun" w:hint="eastAsia"/>
          <w:lang w:eastAsia="zh-CN"/>
        </w:rPr>
        <w:t>F.2.2</w:t>
      </w:r>
      <w:r w:rsidRPr="00753102">
        <w:rPr>
          <w:lang w:eastAsia="en-GB"/>
        </w:rPr>
        <w:tab/>
      </w:r>
      <w:r w:rsidR="00E63D87" w:rsidRPr="00753102">
        <w:rPr>
          <w:lang w:eastAsia="en-GB"/>
        </w:rPr>
        <w:t>Reference angular step criteria</w:t>
      </w:r>
      <w:bookmarkEnd w:id="1877"/>
    </w:p>
    <w:p w:rsidR="00E63D87" w:rsidRPr="00753102" w:rsidRDefault="00E63D87" w:rsidP="00E63D87">
      <w:pPr>
        <w:rPr>
          <w:rFonts w:eastAsia="MS Mincho"/>
          <w:lang w:val="en-US"/>
        </w:rPr>
      </w:pPr>
      <w:r w:rsidRPr="00753102">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753102">
        <w:rPr>
          <w:rFonts w:eastAsia="SimSun" w:hint="eastAsia"/>
          <w:lang w:val="en-US" w:eastAsia="zh-CN"/>
        </w:rPr>
        <w:t xml:space="preserve"> </w:t>
      </w:r>
      <w:r w:rsidRPr="00753102">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753102">
        <w:rPr>
          <w:rFonts w:eastAsia="MS Mincho"/>
        </w:rPr>
        <w:t>,</w:t>
      </w:r>
      <w:r w:rsidRPr="00753102">
        <w:rPr>
          <w:rFonts w:eastAsia="SimSun" w:hint="eastAsia"/>
          <w:lang w:val="en-US" w:eastAsia="zh-CN"/>
        </w:rPr>
        <w:t xml:space="preserve"> </w:t>
      </w:r>
      <w:r w:rsidRPr="00753102">
        <w:rPr>
          <w:rFonts w:eastAsia="MS Mincho"/>
          <w:lang w:val="en-US"/>
        </w:rPr>
        <w:t xml:space="preserve">in </w:t>
      </w:r>
      <w:r w:rsidR="00ED2C15" w:rsidRPr="00753102">
        <w:rPr>
          <w:rFonts w:eastAsia="MS Mincho"/>
          <w:lang w:val="en-US"/>
        </w:rPr>
        <w:t>degrees,</w:t>
      </w:r>
      <w:r w:rsidRPr="00753102">
        <w:rPr>
          <w:rFonts w:eastAsia="MS Mincho"/>
          <w:lang w:val="en-US"/>
        </w:rPr>
        <w:t xml:space="preserve"> are defined as</w:t>
      </w:r>
      <w:r w:rsidR="004139BF" w:rsidRPr="00753102">
        <w:rPr>
          <w:rFonts w:eastAsia="MS Mincho"/>
          <w:lang w:val="en-US"/>
        </w:rPr>
        <w:t>:</w:t>
      </w:r>
    </w:p>
    <w:p w:rsidR="00ED2C15" w:rsidRPr="00753102" w:rsidRDefault="00ED2C15" w:rsidP="00ED2C15">
      <w:pPr>
        <w:pStyle w:val="EQ"/>
        <w:rPr>
          <w:rFonts w:ascii="Cambria Math" w:hAnsi="Cambria Math"/>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753102" w:rsidRDefault="00ED2C15" w:rsidP="00ED2C15">
      <w:pPr>
        <w:pStyle w:val="EQ"/>
        <w:rPr>
          <w:rFonts w:ascii="Cambria Math" w:hAnsi="Cambria Math"/>
        </w:rPr>
      </w:pPr>
      <w:r w:rsidRPr="00753102">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rsidR="00ED2C15" w:rsidRPr="00753102" w:rsidRDefault="00ED2C15" w:rsidP="004A6F55">
      <w:pPr>
        <w:rPr>
          <w:rFonts w:eastAsia="MS Mincho"/>
          <w:lang w:val="en-CA"/>
        </w:rPr>
      </w:pPr>
      <w:r w:rsidRPr="00753102">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753102">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753102">
        <w:rPr>
          <w:lang w:val="en-US" w:eastAsia="zh-CN"/>
        </w:rPr>
        <w:t>is large compared to the DUT dimensions.</w:t>
      </w:r>
    </w:p>
    <w:p w:rsidR="00E63D87" w:rsidRPr="00753102" w:rsidRDefault="00E63D87" w:rsidP="00E63D87">
      <w:pPr>
        <w:rPr>
          <w:rFonts w:eastAsia="MS Mincho"/>
          <w:lang w:val="en-US"/>
        </w:rPr>
      </w:pPr>
      <w:r w:rsidRPr="00753102">
        <w:rPr>
          <w:rFonts w:eastAsia="MS Mincho"/>
          <w:lang w:eastAsia="ja-JP"/>
        </w:rPr>
        <w:t>D</w:t>
      </w:r>
      <w:r w:rsidRPr="00753102">
        <w:rPr>
          <w:rFonts w:eastAsia="MS Mincho"/>
          <w:vertAlign w:val="subscript"/>
          <w:lang w:eastAsia="ja-JP"/>
        </w:rPr>
        <w:t>cyl</w:t>
      </w:r>
      <w:r w:rsidRPr="00753102">
        <w:rPr>
          <w:rFonts w:eastAsia="MS Mincho"/>
          <w:lang w:val="en-US"/>
        </w:rPr>
        <w:t xml:space="preserve"> and D are calculated as</w:t>
      </w:r>
      <w:r w:rsidR="004139BF" w:rsidRPr="00753102">
        <w:rPr>
          <w:rFonts w:eastAsia="MS Mincho"/>
          <w:lang w:val="en-US"/>
        </w:rPr>
        <w:t>:</w:t>
      </w:r>
    </w:p>
    <w:p w:rsidR="00E63D87" w:rsidRPr="00753102" w:rsidRDefault="00470216" w:rsidP="00470216">
      <w:pPr>
        <w:pStyle w:val="EQ"/>
        <w:rPr>
          <w:rFonts w:eastAsia="MS Mincho"/>
          <w:lang w:val="en-US"/>
        </w:rPr>
      </w:pPr>
      <w:r w:rsidRPr="00753102">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rsidR="00E63D87" w:rsidRPr="00753102" w:rsidRDefault="00470216" w:rsidP="00470216">
      <w:pPr>
        <w:pStyle w:val="EQ"/>
        <w:rPr>
          <w:rFonts w:eastAsia="SimSun"/>
        </w:rPr>
      </w:pPr>
      <w:r w:rsidRPr="00753102">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rsidR="00E63D87" w:rsidRPr="00753102" w:rsidRDefault="00E63D87" w:rsidP="00E63D87">
      <w:pPr>
        <w:rPr>
          <w:sz w:val="21"/>
          <w:szCs w:val="21"/>
          <w:lang w:val="en-US" w:eastAsia="en-GB"/>
        </w:rPr>
      </w:pPr>
      <w:r w:rsidRPr="00753102">
        <w:rPr>
          <w:rFonts w:eastAsia="MS Mincho"/>
          <w:lang w:val="en-US"/>
        </w:rPr>
        <w:t>The definition of d, w and h is shown in Figure F</w:t>
      </w:r>
      <w:r w:rsidR="004139BF" w:rsidRPr="00753102">
        <w:rPr>
          <w:rFonts w:eastAsia="MS Mincho"/>
          <w:lang w:val="en-US"/>
        </w:rPr>
        <w:t>.</w:t>
      </w:r>
      <w:r w:rsidRPr="00753102">
        <w:rPr>
          <w:rFonts w:eastAsia="MS Mincho"/>
          <w:lang w:val="en-US"/>
        </w:rPr>
        <w:t xml:space="preserve">2.2-1. </w:t>
      </w:r>
      <w:r w:rsidRPr="00753102">
        <w:rPr>
          <w:sz w:val="21"/>
          <w:szCs w:val="21"/>
          <w:lang w:val="en-US" w:eastAsia="en-GB"/>
        </w:rPr>
        <w:t>The radiation source can be EUT antenna array or the whole of EUT.</w:t>
      </w:r>
    </w:p>
    <w:p w:rsidR="00E63D87" w:rsidRPr="00753102" w:rsidRDefault="00CF0D41" w:rsidP="00F62071">
      <w:pPr>
        <w:pStyle w:val="TH"/>
        <w:rPr>
          <w:lang w:val="en-US" w:eastAsia="zh-CN"/>
        </w:rPr>
      </w:pPr>
      <w:r w:rsidRPr="00753102">
        <w:rPr>
          <w:noProof/>
          <w:lang w:val="en-US"/>
        </w:rPr>
        <w:drawing>
          <wp:inline distT="0" distB="0" distL="0" distR="0">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rsidR="00E63D87" w:rsidRPr="00753102" w:rsidRDefault="00E63D87" w:rsidP="00E63D87">
      <w:pPr>
        <w:keepLines/>
        <w:spacing w:after="240"/>
        <w:jc w:val="center"/>
        <w:rPr>
          <w:rFonts w:ascii="Arial" w:hAnsi="Arial"/>
          <w:b/>
          <w:lang w:val="zh-CN" w:eastAsia="en-GB"/>
        </w:rPr>
      </w:pPr>
      <w:r w:rsidRPr="00753102">
        <w:rPr>
          <w:rFonts w:ascii="Arial" w:hAnsi="Arial"/>
          <w:b/>
          <w:lang w:val="zh-CN" w:eastAsia="en-GB"/>
        </w:rPr>
        <w:t xml:space="preserve">Figure </w:t>
      </w:r>
      <w:r w:rsidRPr="00753102">
        <w:rPr>
          <w:rFonts w:ascii="Arial" w:hAnsi="Arial"/>
          <w:b/>
          <w:lang w:eastAsia="en-GB"/>
        </w:rPr>
        <w:t>F</w:t>
      </w:r>
      <w:r w:rsidR="00ED2C15" w:rsidRPr="00753102">
        <w:rPr>
          <w:rFonts w:ascii="Arial" w:hAnsi="Arial"/>
          <w:b/>
          <w:lang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eastAsia="en-GB"/>
        </w:rPr>
        <w:t>2</w:t>
      </w:r>
      <w:r w:rsidRPr="00753102">
        <w:rPr>
          <w:rFonts w:ascii="Arial" w:hAnsi="Arial"/>
          <w:b/>
          <w:lang w:val="zh-CN" w:eastAsia="en-GB"/>
        </w:rPr>
        <w:t>-</w:t>
      </w:r>
      <w:r w:rsidRPr="00753102">
        <w:rPr>
          <w:rFonts w:ascii="Arial" w:hAnsi="Arial"/>
          <w:b/>
          <w:lang w:val="en-US" w:eastAsia="en-GB"/>
        </w:rPr>
        <w:t>1</w:t>
      </w:r>
      <w:r w:rsidRPr="00753102">
        <w:rPr>
          <w:rFonts w:ascii="Arial" w:hAnsi="Arial"/>
          <w:b/>
          <w:lang w:val="zh-CN" w:eastAsia="en-GB"/>
        </w:rPr>
        <w:t xml:space="preserve">: </w:t>
      </w:r>
      <w:r w:rsidRPr="00753102">
        <w:rPr>
          <w:rFonts w:ascii="Arial" w:hAnsi="Arial"/>
          <w:b/>
          <w:lang w:val="zh-CN"/>
        </w:rPr>
        <w:t xml:space="preserve">Dimensions of a </w:t>
      </w:r>
      <w:r w:rsidRPr="00753102">
        <w:rPr>
          <w:rFonts w:ascii="Arial" w:hAnsi="Arial"/>
          <w:b/>
          <w:lang w:val="en-US"/>
        </w:rPr>
        <w:t xml:space="preserve">radiation source: </w:t>
      </w:r>
      <w:r w:rsidRPr="00753102">
        <w:rPr>
          <w:rFonts w:ascii="Arial" w:hAnsi="Arial"/>
          <w:b/>
          <w:lang w:val="zh-CN"/>
        </w:rPr>
        <w:t>depth (d), width (w) and height (h)</w:t>
      </w:r>
    </w:p>
    <w:p w:rsidR="00DD6845" w:rsidRPr="00753102" w:rsidRDefault="00ED2C15" w:rsidP="00E63D87">
      <w:pPr>
        <w:rPr>
          <w:rFonts w:eastAsia="SimSun"/>
          <w:lang w:val="en-US" w:eastAsia="en-GB"/>
        </w:rPr>
      </w:pPr>
      <w:r w:rsidRPr="00753102">
        <w:rPr>
          <w:lang w:val="en-US" w:eastAsia="zh-CN"/>
        </w:rPr>
        <w:t>Optionally, i</w:t>
      </w:r>
      <w:r w:rsidR="00E63D87" w:rsidRPr="00753102">
        <w:rPr>
          <w:lang w:val="en-US" w:eastAsia="zh-CN"/>
        </w:rPr>
        <w:t xml:space="preserve">n the case of </w:t>
      </w:r>
      <w:r w:rsidR="0023307B" w:rsidRPr="00753102">
        <w:rPr>
          <w:lang w:val="en-US" w:eastAsia="zh-CN"/>
        </w:rPr>
        <w:t xml:space="preserve">a </w:t>
      </w:r>
      <w:r w:rsidR="00E63D87" w:rsidRPr="00753102">
        <w:rPr>
          <w:lang w:val="en-US" w:eastAsia="zh-CN"/>
        </w:rPr>
        <w:t>Uniform Linear Array (ULA)</w:t>
      </w:r>
      <w:r w:rsidR="0023307B" w:rsidRPr="00753102">
        <w:rPr>
          <w:lang w:val="en-US" w:eastAsia="zh-CN"/>
        </w:rPr>
        <w:t xml:space="preserve">, when d is negligible (d </w:t>
      </w:r>
      <m:oMath>
        <m:r>
          <w:rPr>
            <w:rFonts w:ascii="Cambria Math" w:hAnsi="Cambria Math"/>
            <w:lang w:val="en-US" w:eastAsia="zh-CN"/>
          </w:rPr>
          <m:t>≈0</m:t>
        </m:r>
      </m:oMath>
      <w:r w:rsidR="0023307B" w:rsidRPr="00753102">
        <w:rPr>
          <w:lang w:val="en-US" w:eastAsia="zh-CN"/>
        </w:rPr>
        <w:t>)</w:t>
      </w:r>
      <w:r w:rsidRPr="00753102">
        <w:rPr>
          <w:lang w:val="en-US" w:eastAsia="zh-CN"/>
        </w:rPr>
        <w:t xml:space="preserve"> </w:t>
      </w:r>
      <w:r w:rsidR="00E63D87" w:rsidRPr="00753102">
        <w:rPr>
          <w:lang w:val="en-US" w:eastAsia="zh-CN"/>
        </w:rPr>
        <w:t xml:space="preserve">and </w:t>
      </w:r>
      <w:r w:rsidR="0023307B" w:rsidRPr="00753102">
        <w:rPr>
          <w:lang w:val="en-US" w:eastAsia="zh-CN"/>
        </w:rPr>
        <w:t xml:space="preserve">when </w:t>
      </w:r>
      <w:r w:rsidR="00E63D87" w:rsidRPr="00753102">
        <w:rPr>
          <w:lang w:val="en-US" w:eastAsia="zh-CN"/>
        </w:rPr>
        <w:t xml:space="preserve">the </w:t>
      </w:r>
      <w:r w:rsidR="00966F8C" w:rsidRPr="00753102">
        <w:rPr>
          <w:rFonts w:eastAsia="SimSun" w:hint="eastAsia"/>
          <w:lang w:val="en-US" w:eastAsia="zh-CN"/>
        </w:rPr>
        <w:t xml:space="preserve">EUT is mounted along the yz plane as shown in </w:t>
      </w:r>
      <w:r w:rsidRPr="00753102">
        <w:rPr>
          <w:rFonts w:eastAsia="SimSun"/>
          <w:lang w:val="en-US" w:eastAsia="zh-CN"/>
        </w:rPr>
        <w:t>f</w:t>
      </w:r>
      <w:r w:rsidR="00966F8C" w:rsidRPr="00753102">
        <w:rPr>
          <w:rFonts w:eastAsia="SimSun" w:hint="eastAsia"/>
          <w:lang w:val="en-US" w:eastAsia="zh-CN"/>
        </w:rPr>
        <w:t>igure</w:t>
      </w:r>
      <w:r w:rsidRPr="00753102">
        <w:rPr>
          <w:rFonts w:eastAsia="SimSun"/>
          <w:lang w:val="en-US" w:eastAsia="zh-CN"/>
        </w:rPr>
        <w:t> </w:t>
      </w:r>
      <w:r w:rsidR="00966F8C" w:rsidRPr="00753102">
        <w:rPr>
          <w:rFonts w:eastAsia="SimSun" w:hint="eastAsia"/>
          <w:lang w:val="en-US" w:eastAsia="zh-CN"/>
        </w:rPr>
        <w:t>F</w:t>
      </w:r>
      <w:r w:rsidRPr="00753102">
        <w:rPr>
          <w:rFonts w:eastAsia="SimSun"/>
          <w:lang w:val="en-US" w:eastAsia="zh-CN"/>
        </w:rPr>
        <w:t>.</w:t>
      </w:r>
      <w:r w:rsidR="00966F8C" w:rsidRPr="00753102">
        <w:rPr>
          <w:rFonts w:eastAsia="SimSun" w:hint="eastAsia"/>
          <w:lang w:val="en-US" w:eastAsia="zh-CN"/>
        </w:rPr>
        <w:t>2.2-</w:t>
      </w:r>
      <w:r w:rsidR="00E63D87" w:rsidRPr="00753102">
        <w:rPr>
          <w:lang w:val="en-US" w:eastAsia="zh-CN"/>
        </w:rPr>
        <w:t>2</w:t>
      </w:r>
      <w:r w:rsidR="00966F8C" w:rsidRPr="00753102">
        <w:rPr>
          <w:rFonts w:eastAsia="SimSun" w:hint="eastAsia"/>
          <w:lang w:val="en-US" w:eastAsia="zh-CN"/>
        </w:rPr>
        <w:t>,</w:t>
      </w:r>
      <w:r w:rsidR="0023307B" w:rsidRPr="00753102">
        <w:rPr>
          <w:rFonts w:eastAsia="SimSun"/>
          <w:lang w:val="en-US" w:eastAsia="zh-CN"/>
        </w:rPr>
        <w:t xml:space="preserve"> </w:t>
      </w:r>
      <w:r w:rsidR="00966F8C" w:rsidRPr="00753102">
        <w:rPr>
          <w:rFonts w:eastAsia="SimSun" w:hint="eastAsia"/>
          <w:lang w:val="en-US" w:eastAsia="zh-CN"/>
        </w:rPr>
        <w:t xml:space="preserve">the reference </w:t>
      </w:r>
      <w:r w:rsidR="00615D77" w:rsidRPr="00753102">
        <w:rPr>
          <w:lang w:val="en-US" w:eastAsia="zh-CN"/>
        </w:rPr>
        <w:t xml:space="preserve">angular </w:t>
      </w:r>
      <w:r w:rsidR="00966F8C" w:rsidRPr="00753102">
        <w:rPr>
          <w:rFonts w:eastAsia="SimSun" w:hint="eastAsia"/>
          <w:lang w:val="en-US" w:eastAsia="zh-CN"/>
        </w:rPr>
        <w:t>step</w:t>
      </w:r>
      <w:r w:rsidRPr="00753102">
        <w:rPr>
          <w:rFonts w:eastAsia="SimSun"/>
          <w:lang w:val="en-US" w:eastAsia="zh-CN"/>
        </w:rPr>
        <w:t>, in degrees,</w:t>
      </w:r>
      <w:r w:rsidR="00966F8C" w:rsidRPr="00753102">
        <w:rPr>
          <w:rFonts w:eastAsia="SimSun" w:hint="eastAsia"/>
          <w:lang w:val="en-US" w:eastAsia="zh-CN"/>
        </w:rPr>
        <w:t xml:space="preserve"> can be determined by</w:t>
      </w:r>
    </w:p>
    <w:p w:rsidR="00966F8C" w:rsidRPr="00753102" w:rsidRDefault="001535E6" w:rsidP="001535E6">
      <w:pPr>
        <w:pStyle w:val="EQ"/>
        <w:rPr>
          <w:lang w:val="en-US" w:eastAsia="zh-CN"/>
        </w:rPr>
      </w:pPr>
      <w:r w:rsidRPr="00753102">
        <w:rPr>
          <w:lang w:val="en-US" w:eastAsia="zh-CN"/>
        </w:rPr>
        <w:lastRenderedPageBreak/>
        <w:tab/>
      </w:r>
      <m:oMath>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(λ/</m:t>
        </m:r>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z</m:t>
            </m:r>
          </m:sub>
        </m:sSub>
        <m:r>
          <w:rPr>
            <w:rFonts w:ascii="Cambria Math" w:hAnsi="Cambria Math"/>
            <w:sz w:val="24"/>
            <w:szCs w:val="24"/>
            <w:lang w:val="en-US" w:eastAsia="zh-CN"/>
          </w:rPr>
          <m:t>)</m:t>
        </m:r>
      </m:oMath>
    </w:p>
    <w:p w:rsidR="00966F8C" w:rsidRPr="00753102" w:rsidRDefault="001535E6" w:rsidP="001535E6">
      <w:pPr>
        <w:pStyle w:val="EQ"/>
        <w:rPr>
          <w:lang w:val="en-US" w:eastAsia="zh-CN"/>
        </w:rPr>
      </w:pPr>
      <w:r w:rsidRPr="00753102">
        <w:rPr>
          <w:lang w:val="en-US" w:eastAsia="zh-CN"/>
        </w:rPr>
        <w:tab/>
      </w:r>
      <m:oMath>
        <m:sSub>
          <m:sSubPr>
            <m:ctrlPr>
              <w:rPr>
                <w:rFonts w:ascii="Cambria Math" w:hAnsi="Cambria Math"/>
                <w:sz w:val="24"/>
                <w:szCs w:val="24"/>
                <w:lang w:val="en-US" w:eastAsia="zh-CN"/>
              </w:rPr>
            </m:ctrlPr>
          </m:sSubPr>
          <m:e>
            <m:r>
              <m:rPr>
                <m:sty m:val="p"/>
              </m:rPr>
              <w:rPr>
                <w:rFonts w:ascii="Cambria Math" w:hAnsi="Cambria Math"/>
                <w:sz w:val="24"/>
                <w:szCs w:val="24"/>
                <w:lang w:val="en-US" w:eastAsia="zh-CN"/>
              </w:rPr>
              <m:t>Δϕ</m:t>
            </m:r>
          </m:e>
          <m:sub>
            <m:r>
              <w:rPr>
                <w:rFonts w:ascii="Cambria Math" w:hAnsi="Cambria Math"/>
                <w:sz w:val="24"/>
                <w:szCs w:val="24"/>
                <w:lang w:val="en-US" w:eastAsia="zh-CN"/>
              </w:rPr>
              <m:t>ref</m:t>
            </m:r>
          </m:sub>
        </m:sSub>
        <m:r>
          <w:rPr>
            <w:rFonts w:ascii="Cambria Math" w:hAnsi="Cambria Math"/>
            <w:sz w:val="24"/>
            <w:szCs w:val="24"/>
            <w:lang w:val="en-US" w:eastAsia="zh-CN"/>
          </w:rPr>
          <m:t>=</m:t>
        </m:r>
        <m:r>
          <m:rPr>
            <m:sty m:val="p"/>
          </m:rPr>
          <w:rPr>
            <w:rFonts w:ascii="Cambria Math" w:hAnsi="Cambria Math"/>
            <w:sz w:val="24"/>
            <w:szCs w:val="24"/>
            <w:lang w:val="en-US" w:eastAsia="zh-CN"/>
          </w:rPr>
          <m:t>arcsin⁡</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λ</m:t>
            </m:r>
          </m:num>
          <m:den>
            <m:sSub>
              <m:sSubPr>
                <m:ctrlPr>
                  <w:rPr>
                    <w:rFonts w:ascii="Cambria Math" w:hAnsi="Cambria Math"/>
                    <w:i/>
                    <w:sz w:val="24"/>
                    <w:szCs w:val="24"/>
                    <w:lang w:val="en-US" w:eastAsia="zh-CN"/>
                  </w:rPr>
                </m:ctrlPr>
              </m:sSubPr>
              <m:e>
                <m:r>
                  <w:rPr>
                    <w:rFonts w:ascii="Cambria Math" w:hAnsi="Cambria Math"/>
                    <w:sz w:val="24"/>
                    <w:szCs w:val="24"/>
                    <w:lang w:val="en-US" w:eastAsia="zh-CN"/>
                  </w:rPr>
                  <m:t>D</m:t>
                </m:r>
              </m:e>
              <m:sub>
                <m:r>
                  <w:rPr>
                    <w:rFonts w:ascii="Cambria Math" w:hAnsi="Cambria Math"/>
                    <w:sz w:val="24"/>
                    <w:szCs w:val="24"/>
                    <w:lang w:val="en-US" w:eastAsia="zh-CN"/>
                  </w:rPr>
                  <m:t>y</m:t>
                </m:r>
              </m:sub>
            </m:sSub>
          </m:den>
        </m:f>
        <m:r>
          <w:rPr>
            <w:rFonts w:ascii="Cambria Math" w:hAnsi="Cambria Math"/>
            <w:sz w:val="24"/>
            <w:szCs w:val="24"/>
            <w:lang w:val="en-US" w:eastAsia="zh-CN"/>
          </w:rPr>
          <m:t>)</m:t>
        </m:r>
      </m:oMath>
    </w:p>
    <w:p w:rsidR="00966F8C" w:rsidRPr="00753102" w:rsidRDefault="00966F8C" w:rsidP="00966F8C">
      <w:pPr>
        <w:jc w:val="both"/>
        <w:textAlignment w:val="center"/>
        <w:rPr>
          <w:rFonts w:eastAsia="SimSun"/>
          <w:lang w:val="en-US" w:eastAsia="zh-CN"/>
        </w:rPr>
      </w:pPr>
      <w:r w:rsidRPr="00753102">
        <w:rPr>
          <w:rFonts w:eastAsia="SimSun" w:hint="eastAsia"/>
          <w:lang w:val="en-US" w:eastAsia="zh-CN"/>
        </w:rPr>
        <w:t>Where D</w:t>
      </w:r>
      <w:r w:rsidRPr="00753102">
        <w:rPr>
          <w:rFonts w:eastAsia="SimSun" w:hint="eastAsia"/>
          <w:vertAlign w:val="subscript"/>
          <w:lang w:val="en-US" w:eastAsia="zh-CN"/>
        </w:rPr>
        <w:t>y</w:t>
      </w:r>
      <w:r w:rsidRPr="00753102">
        <w:rPr>
          <w:rFonts w:eastAsia="SimSun" w:hint="eastAsia"/>
          <w:lang w:val="en-US" w:eastAsia="zh-CN"/>
        </w:rPr>
        <w:t xml:space="preserve"> is the length of radiating parts of EUT along y-axis, D</w:t>
      </w:r>
      <w:r w:rsidRPr="00753102">
        <w:rPr>
          <w:rFonts w:eastAsia="SimSun" w:hint="eastAsia"/>
          <w:vertAlign w:val="subscript"/>
          <w:lang w:val="en-US" w:eastAsia="zh-CN"/>
        </w:rPr>
        <w:t>z</w:t>
      </w:r>
      <w:r w:rsidRPr="00753102">
        <w:rPr>
          <w:rFonts w:eastAsia="SimSun" w:hint="eastAsia"/>
          <w:lang w:val="en-US" w:eastAsia="zh-CN"/>
        </w:rPr>
        <w:t xml:space="preserve"> is the length of radiating parts of EUTalong the z-axis and </w:t>
      </w:r>
      <w:r w:rsidRPr="00753102">
        <w:rPr>
          <w:rFonts w:eastAsia="SimSun" w:hint="eastAsia"/>
          <w:lang w:val="en-US" w:eastAsia="zh-CN"/>
        </w:rPr>
        <w:object w:dxaOrig="220" w:dyaOrig="279">
          <v:shape id="_x0000_i1043" type="#_x0000_t75" style="width:12pt;height:13.5pt" o:ole="">
            <v:imagedata r:id="rId69" o:title=""/>
          </v:shape>
          <o:OLEObject Type="Embed" ProgID="Equation.3" ShapeID="_x0000_i1043" DrawAspect="Content" ObjectID="_1639755783" r:id="rId70"/>
        </w:object>
      </w:r>
      <w:r w:rsidRPr="00753102">
        <w:rPr>
          <w:rFonts w:eastAsia="SimSun" w:hint="eastAsia"/>
          <w:lang w:val="en-US" w:eastAsia="zh-CN"/>
        </w:rPr>
        <w:t xml:space="preserve"> is wavelength for the measured frequency.</w:t>
      </w:r>
    </w:p>
    <w:p w:rsidR="00966F8C" w:rsidRPr="00753102" w:rsidRDefault="0051206F" w:rsidP="001535E6">
      <w:pPr>
        <w:pStyle w:val="TH"/>
        <w:rPr>
          <w:lang w:val="en-US" w:eastAsia="zh-CN"/>
        </w:rPr>
      </w:pPr>
      <w:r w:rsidRPr="00753102">
        <w:rPr>
          <w:noProof/>
          <w:lang w:val="en-US"/>
        </w:rPr>
        <w:drawing>
          <wp:inline distT="0" distB="0" distL="114300" distR="114300">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rsidR="00966F8C" w:rsidRPr="00753102" w:rsidRDefault="00966F8C" w:rsidP="001535E6">
      <w:pPr>
        <w:pStyle w:val="TF"/>
        <w:rPr>
          <w:lang w:val="en-US" w:eastAsia="en-GB"/>
        </w:rPr>
      </w:pPr>
      <w:r w:rsidRPr="00753102">
        <w:rPr>
          <w:lang w:val="en-US" w:eastAsia="en-GB"/>
        </w:rPr>
        <w:t xml:space="preserve">Figure </w:t>
      </w:r>
      <w:r w:rsidRPr="00753102">
        <w:rPr>
          <w:rFonts w:eastAsia="SimSun" w:hint="eastAsia"/>
          <w:lang w:val="en-US" w:eastAsia="zh-CN"/>
        </w:rPr>
        <w:t>F</w:t>
      </w:r>
      <w:r w:rsidR="004139BF" w:rsidRPr="00753102">
        <w:rPr>
          <w:rFonts w:eastAsia="SimSun"/>
          <w:lang w:val="en-US" w:eastAsia="zh-CN"/>
        </w:rPr>
        <w:t>.</w:t>
      </w:r>
      <w:r w:rsidRPr="00753102">
        <w:rPr>
          <w:rFonts w:eastAsia="SimSun" w:hint="eastAsia"/>
          <w:lang w:val="en-US" w:eastAsia="zh-CN"/>
        </w:rPr>
        <w:t>2.2-</w:t>
      </w:r>
      <w:r w:rsidR="00615D77" w:rsidRPr="00753102">
        <w:rPr>
          <w:lang w:val="en-US" w:eastAsia="zh-CN"/>
        </w:rPr>
        <w:t>2</w:t>
      </w:r>
      <w:r w:rsidRPr="00753102">
        <w:rPr>
          <w:lang w:val="en-US" w:eastAsia="en-GB"/>
        </w:rPr>
        <w:t xml:space="preserve">. Spherical coordinate for OTA conformance testing of </w:t>
      </w:r>
      <w:r w:rsidR="00615D77" w:rsidRPr="00753102">
        <w:rPr>
          <w:lang w:val="en-US" w:eastAsia="en-GB"/>
        </w:rPr>
        <w:t>EUT</w:t>
      </w:r>
    </w:p>
    <w:p w:rsidR="00966F8C" w:rsidRPr="00753102" w:rsidRDefault="00966F8C" w:rsidP="00966F8C">
      <w:pPr>
        <w:rPr>
          <w:rFonts w:ascii="Cambria Math" w:hAnsi="Cambria Math"/>
          <w:i/>
          <w:lang w:val="en-US"/>
        </w:rPr>
      </w:pPr>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w:t>
      </w:r>
      <w:r w:rsidRPr="00753102">
        <w:rPr>
          <w:rFonts w:eastAsia="MS Mincho"/>
          <w:lang w:eastAsia="ja-JP"/>
        </w:rPr>
        <w:t xml:space="preserve">sparsity </w:t>
      </w:r>
      <w:r w:rsidRPr="00753102">
        <w:rPr>
          <w:rFonts w:eastAsia="SimSun" w:hint="eastAsia"/>
          <w:lang w:val="en-US" w:eastAsia="zh-CN"/>
        </w:rPr>
        <w:t>factor)</w:t>
      </w:r>
      <w:r w:rsidR="00B627B5" w:rsidRPr="00753102">
        <w:rPr>
          <w:rFonts w:eastAsia="SimSun"/>
          <w:lang w:val="en-US" w:eastAsia="zh-CN"/>
        </w:rPr>
        <w:t xml:space="preserve"> </w:t>
      </w:r>
      <w:r w:rsidRPr="00753102">
        <w:rPr>
          <w:rFonts w:eastAsia="MS Mincho"/>
          <w:lang w:eastAsia="ja-JP"/>
        </w:rPr>
        <w:t>of the grid is defined as</w:t>
      </w:r>
      <w:r w:rsidR="004139BF" w:rsidRPr="00753102">
        <w:rPr>
          <w:rFonts w:eastAsia="MS Mincho"/>
          <w:lang w:eastAsia="ja-JP"/>
        </w:rPr>
        <w:t>:</w:t>
      </w:r>
    </w:p>
    <w:p w:rsidR="00966F8C" w:rsidRPr="00753102" w:rsidRDefault="004139BF" w:rsidP="001535E6">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rsidR="00966F8C" w:rsidRPr="00753102" w:rsidRDefault="00966F8C" w:rsidP="00966F8C">
      <w:pPr>
        <w:rPr>
          <w:rFonts w:eastAsia="MS Mincho"/>
          <w:lang w:val="en-US"/>
        </w:rPr>
      </w:pPr>
      <w:r w:rsidRPr="00753102">
        <w:rPr>
          <w:rFonts w:eastAsia="MS Mincho"/>
          <w:lang w:eastAsia="ja-JP"/>
        </w:rPr>
        <w:t xml:space="preserve">Where </w:t>
      </w:r>
      <m:oMath>
        <m:r>
          <w:rPr>
            <w:rFonts w:ascii="Cambria Math" w:hAnsi="Cambria Math"/>
            <w:lang w:eastAsia="zh-CN"/>
          </w:rPr>
          <m:t>Δθ</m:t>
        </m:r>
      </m:oMath>
      <w:r w:rsidR="004139BF" w:rsidRPr="00753102">
        <w:rPr>
          <w:rFonts w:eastAsia="MS Mincho"/>
          <w:lang w:val="en-US"/>
        </w:rPr>
        <w:t xml:space="preserve"> </w:t>
      </w:r>
      <w:r w:rsidRPr="00753102">
        <w:rPr>
          <w:rFonts w:eastAsia="MS Mincho"/>
          <w:lang w:val="en-US"/>
        </w:rPr>
        <w:t xml:space="preserve">and </w:t>
      </w:r>
      <m:oMath>
        <m:r>
          <w:rPr>
            <w:rFonts w:ascii="Cambria Math" w:hAnsi="Cambria Math"/>
            <w:lang w:eastAsia="zh-CN"/>
          </w:rPr>
          <m:t xml:space="preserve"> Δϕ</m:t>
        </m:r>
      </m:oMath>
      <w:r w:rsidRPr="00753102">
        <w:rPr>
          <w:rFonts w:eastAsia="MS Mincho"/>
          <w:lang w:val="en-US"/>
        </w:rPr>
        <w:t xml:space="preserve"> are the actual angular steps used in the measurement.</w:t>
      </w:r>
    </w:p>
    <w:p w:rsidR="00B627B5" w:rsidRPr="00753102" w:rsidRDefault="0023307B" w:rsidP="00B627B5">
      <w:pPr>
        <w:rPr>
          <w:rFonts w:eastAsia="MS Mincho"/>
          <w:lang w:val="en-US"/>
        </w:rPr>
      </w:pPr>
      <w:r w:rsidRPr="00753102">
        <w:rPr>
          <w:rFonts w:eastAsia="MS Mincho"/>
          <w:lang w:val="en-US"/>
        </w:rPr>
        <w:t xml:space="preserve">Alternatively, when the EUT radiating dimensions are not known. </w:t>
      </w:r>
      <w:r w:rsidR="00B627B5" w:rsidRPr="00753102">
        <w:rPr>
          <w:rFonts w:eastAsia="MS Mincho"/>
          <w:lang w:val="en-US"/>
        </w:rPr>
        <w:t xml:space="preserve">For each frequency within the </w:t>
      </w:r>
      <w:r w:rsidR="00B627B5" w:rsidRPr="00753102">
        <w:rPr>
          <w:rFonts w:eastAsia="MS Mincho"/>
          <w:i/>
          <w:lang w:val="en-US"/>
        </w:rPr>
        <w:t>downlink operating band</w:t>
      </w:r>
      <w:r w:rsidR="00B627B5" w:rsidRPr="00753102">
        <w:rPr>
          <w:rFonts w:eastAsia="MS Mincho"/>
          <w:lang w:val="en-US"/>
        </w:rPr>
        <w:t xml:space="preserve"> including </w:t>
      </w:r>
      <w:r w:rsidR="00B627B5" w:rsidRPr="00753102">
        <w:t>Δf</w:t>
      </w:r>
      <w:r w:rsidR="00B627B5" w:rsidRPr="00753102">
        <w:rPr>
          <w:vertAlign w:val="subscript"/>
        </w:rPr>
        <w:t>OBUE</w:t>
      </w:r>
      <w:r w:rsidR="00B627B5" w:rsidRPr="00753102">
        <w:rPr>
          <w:rFonts w:eastAsia="MS Mincho"/>
          <w:lang w:val="en-US"/>
        </w:rPr>
        <w:t xml:space="preserve">, the reference angular steps can be specified in terms of the </w:t>
      </w:r>
      <w:r w:rsidR="00B627B5" w:rsidRPr="00753102">
        <w:rPr>
          <w:rFonts w:eastAsia="MS Mincho"/>
          <w:i/>
          <w:lang w:val="en-US"/>
        </w:rPr>
        <w:t>beamwidth</w:t>
      </w:r>
      <w:r w:rsidR="00B627B5" w:rsidRPr="00753102">
        <w:rPr>
          <w:rFonts w:eastAsia="MS Mincho"/>
          <w:lang w:val="en-US"/>
        </w:rPr>
        <w:t xml:space="preserve"> of the wanted signal as</w:t>
      </w:r>
    </w:p>
    <w:p w:rsidR="00B627B5" w:rsidRPr="00753102" w:rsidRDefault="004E6BA2" w:rsidP="004E6BA2">
      <w:pPr>
        <w:pStyle w:val="EQ"/>
        <w:rPr>
          <w:rFonts w:eastAsia="MS Mincho"/>
        </w:rPr>
      </w:pPr>
      <w:r w:rsidRPr="00753102">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rsidR="00B627B5" w:rsidRPr="00753102" w:rsidRDefault="004E6BA2" w:rsidP="004E6BA2">
      <w:pPr>
        <w:pStyle w:val="EQ"/>
        <w:rPr>
          <w:rFonts w:eastAsia="MS Mincho"/>
        </w:rPr>
      </w:pPr>
      <w:r w:rsidRPr="00753102">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rsidR="00B627B5" w:rsidRPr="00753102" w:rsidRDefault="00B627B5" w:rsidP="00B627B5">
      <w:pPr>
        <w:rPr>
          <w:rFonts w:eastAsia="MS Mincho"/>
          <w:lang w:val="en-US" w:eastAsia="zh-CN"/>
        </w:rPr>
      </w:pPr>
      <w:r w:rsidRPr="00753102">
        <w:rPr>
          <w:rFonts w:eastAsia="MS Mincho"/>
          <w:lang w:val="en-US"/>
        </w:rPr>
        <w:t xml:space="preserve">where </w:t>
      </w:r>
      <w:r w:rsidRPr="00753102">
        <w:rPr>
          <w:noProof/>
        </w:rPr>
        <w:t>λ</w:t>
      </w:r>
      <w:r w:rsidRPr="00753102">
        <w:rPr>
          <w:noProof/>
          <w:vertAlign w:val="subscript"/>
        </w:rPr>
        <w:t>o</w:t>
      </w:r>
      <w:r w:rsidRPr="00753102">
        <w:rPr>
          <w:noProof/>
        </w:rPr>
        <w:t xml:space="preserve"> is the wavelength of the wanted signal, and 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noProof/>
        </w:rPr>
        <w:t xml:space="preserve"> are the </w:t>
      </w:r>
      <w:r w:rsidRPr="00753102">
        <w:rPr>
          <w:i/>
          <w:noProof/>
        </w:rPr>
        <w:t>beamwidth</w:t>
      </w:r>
      <w:r w:rsidRPr="00753102">
        <w:rPr>
          <w:noProof/>
        </w:rPr>
        <w:t xml:space="preserve"> of the wanted signal in the</w:t>
      </w:r>
      <w:r w:rsidRPr="00753102">
        <w:rPr>
          <w:rFonts w:ascii="Calibri" w:hAnsi="Calibri"/>
          <w:lang w:val="en-US" w:eastAsia="zh-CN"/>
        </w:rPr>
        <w:t xml:space="preserve"> φ</w:t>
      </w:r>
      <w:r w:rsidRPr="00753102">
        <w:rPr>
          <w:lang w:val="en-US" w:eastAsia="zh-CN"/>
        </w:rPr>
        <w:t>-axis and</w:t>
      </w:r>
      <w:r w:rsidRPr="00753102">
        <w:rPr>
          <w:noProof/>
        </w:rPr>
        <w:t xml:space="preserve"> </w:t>
      </w:r>
      <w:r w:rsidRPr="00753102">
        <w:rPr>
          <w:rFonts w:ascii="Calibri" w:hAnsi="Calibri"/>
          <w:lang w:val="en-US" w:eastAsia="zh-CN"/>
        </w:rPr>
        <w:t>θ</w:t>
      </w:r>
      <w:r w:rsidRPr="00753102">
        <w:rPr>
          <w:lang w:val="en-US" w:eastAsia="zh-CN"/>
        </w:rPr>
        <w:t>-axis, respectively.</w:t>
      </w:r>
    </w:p>
    <w:p w:rsidR="00B627B5" w:rsidRPr="00753102" w:rsidRDefault="00B627B5" w:rsidP="00B627B5">
      <w:pPr>
        <w:rPr>
          <w:lang w:val="en-US" w:eastAsia="zh-CN"/>
        </w:rPr>
      </w:pPr>
      <w:r w:rsidRPr="00753102">
        <w:rPr>
          <w:noProof/>
        </w:rPr>
        <w:t>BeW</w:t>
      </w:r>
      <w:r w:rsidRPr="00753102">
        <w:rPr>
          <w:rFonts w:ascii="Calibri" w:hAnsi="Calibri"/>
          <w:vertAlign w:val="subscript"/>
          <w:lang w:val="en-US" w:eastAsia="zh-CN"/>
        </w:rPr>
        <w:t>φ</w:t>
      </w:r>
      <w:r w:rsidRPr="00753102">
        <w:rPr>
          <w:noProof/>
        </w:rPr>
        <w:t xml:space="preserve"> and BeW</w:t>
      </w:r>
      <w:r w:rsidRPr="00753102">
        <w:rPr>
          <w:rFonts w:ascii="Calibri" w:hAnsi="Calibri"/>
          <w:vertAlign w:val="subscript"/>
          <w:lang w:val="en-US" w:eastAsia="zh-CN"/>
        </w:rPr>
        <w:t>θ</w:t>
      </w:r>
      <w:r w:rsidRPr="00753102">
        <w:rPr>
          <w:lang w:val="en-US" w:eastAsia="zh-CN"/>
        </w:rPr>
        <w:t xml:space="preserve"> may be set to </w:t>
      </w:r>
      <w:r w:rsidRPr="00753102">
        <w:rPr>
          <w:i/>
          <w:lang w:val="en-US" w:eastAsia="zh-CN"/>
        </w:rPr>
        <w:t>beamwidth</w:t>
      </w:r>
      <w:r w:rsidRPr="00753102">
        <w:rPr>
          <w:lang w:val="en-US" w:eastAsia="zh-CN"/>
        </w:rPr>
        <w:t xml:space="preserve"> declared for the </w:t>
      </w:r>
      <w:r w:rsidRPr="00753102">
        <w:rPr>
          <w:i/>
          <w:lang w:val="en-US" w:eastAsia="zh-CN"/>
        </w:rPr>
        <w:t>OTA AAS BS</w:t>
      </w:r>
      <w:r w:rsidRPr="00753102">
        <w:rPr>
          <w:lang w:val="en-US" w:eastAsia="zh-CN"/>
        </w:rPr>
        <w:t xml:space="preserve"> radiated transmit power requirement provided the same </w:t>
      </w:r>
      <w:r w:rsidRPr="00753102">
        <w:rPr>
          <w:i/>
          <w:lang w:val="en-US" w:eastAsia="zh-CN"/>
        </w:rPr>
        <w:t>beam</w:t>
      </w:r>
      <w:r w:rsidRPr="00753102">
        <w:rPr>
          <w:lang w:val="en-US" w:eastAsia="zh-CN"/>
        </w:rPr>
        <w:t xml:space="preserve"> is applied to test in-band TRP requirements.</w:t>
      </w:r>
    </w:p>
    <w:p w:rsidR="00B627B5" w:rsidRPr="00753102" w:rsidRDefault="00B627B5" w:rsidP="00B627B5">
      <w:pPr>
        <w:pStyle w:val="NO"/>
      </w:pPr>
      <w:r w:rsidRPr="00753102">
        <w:t>NOTE:</w:t>
      </w:r>
      <w:r w:rsidRPr="00753102">
        <w:tab/>
      </w:r>
      <w:r w:rsidRPr="00753102">
        <w:rPr>
          <w:i/>
        </w:rPr>
        <w:t>Beamwidth</w:t>
      </w:r>
      <w:r w:rsidRPr="00753102">
        <w:t xml:space="preserve"> is approximately equal to half the first-null beam width.</w:t>
      </w:r>
    </w:p>
    <w:p w:rsidR="00B627B5" w:rsidRPr="00753102" w:rsidRDefault="00B627B5" w:rsidP="00B627B5">
      <w:pPr>
        <w:rPr>
          <w:lang w:val="en-US" w:eastAsia="en-GB"/>
        </w:rPr>
      </w:pPr>
    </w:p>
    <w:p w:rsidR="00966F8C" w:rsidRPr="00753102" w:rsidRDefault="00966F8C" w:rsidP="00966F8C">
      <w:pPr>
        <w:pStyle w:val="Heading1"/>
      </w:pPr>
      <w:bookmarkStart w:id="1878" w:name="_Toc21125380"/>
      <w:r w:rsidRPr="00753102">
        <w:t>F.3</w:t>
      </w:r>
      <w:r w:rsidRPr="00753102">
        <w:tab/>
        <w:t>Spherical equal area grid</w:t>
      </w:r>
      <w:bookmarkEnd w:id="1878"/>
    </w:p>
    <w:p w:rsidR="00966F8C" w:rsidRPr="00753102" w:rsidRDefault="00966F8C" w:rsidP="00966F8C">
      <w:r w:rsidRPr="00753102">
        <w:t>TRP</w:t>
      </w:r>
      <w:r w:rsidRPr="00753102">
        <w:rPr>
          <w:vertAlign w:val="subscript"/>
        </w:rPr>
        <w:t>Estimate</w:t>
      </w:r>
      <w:r w:rsidRPr="00753102">
        <w:t xml:space="preserve"> is defined as</w:t>
      </w:r>
      <w:r w:rsidR="004139BF" w:rsidRPr="00753102">
        <w:t>:</w:t>
      </w:r>
    </w:p>
    <w:p w:rsidR="00966F8C" w:rsidRPr="00753102" w:rsidRDefault="001535E6" w:rsidP="001535E6">
      <w:pPr>
        <w:pStyle w:val="EQ"/>
      </w:pPr>
      <w:r w:rsidRPr="00753102">
        <w:rPr>
          <w:noProof w:val="0"/>
        </w:rPr>
        <w:lastRenderedPageBreak/>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rsidR="00615D77" w:rsidRPr="00753102" w:rsidRDefault="00966F8C" w:rsidP="00615D77">
      <w:r w:rsidRPr="00753102">
        <w:t xml:space="preserve">N is the total number of samples and specified </w:t>
      </w:r>
      <w:r w:rsidR="00615D77" w:rsidRPr="00753102">
        <w:t>as</w:t>
      </w:r>
      <w:r w:rsidR="004139BF" w:rsidRPr="00753102">
        <w:t>:</w:t>
      </w:r>
    </w:p>
    <w:p w:rsidR="00615D77" w:rsidRPr="00753102" w:rsidRDefault="00470216" w:rsidP="004139BF">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753102" w:rsidRDefault="00615D77" w:rsidP="00615D77">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w:t>
      </w:r>
      <w:r w:rsidR="00966F8C" w:rsidRPr="00753102">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753102">
        <w:t>) is a sampling point.</w:t>
      </w:r>
    </w:p>
    <w:p w:rsidR="00966F8C" w:rsidRPr="00753102" w:rsidRDefault="00966F8C" w:rsidP="00966F8C">
      <w:pPr>
        <w:pStyle w:val="Heading1"/>
      </w:pPr>
      <w:bookmarkStart w:id="1879" w:name="_Toc21125381"/>
      <w:r w:rsidRPr="00753102">
        <w:t>F.4</w:t>
      </w:r>
      <w:r w:rsidRPr="00753102">
        <w:tab/>
        <w:t>Spherical Fibonacci grid</w:t>
      </w:r>
      <w:bookmarkEnd w:id="1879"/>
    </w:p>
    <w:p w:rsidR="00966F8C" w:rsidRPr="00753102" w:rsidRDefault="00966F8C" w:rsidP="00966F8C">
      <w:r w:rsidRPr="00753102">
        <w:t>TRP</w:t>
      </w:r>
      <w:r w:rsidRPr="00753102">
        <w:rPr>
          <w:vertAlign w:val="subscript"/>
        </w:rPr>
        <w:t>Estimate</w:t>
      </w:r>
      <w:r w:rsidRPr="00753102">
        <w:t xml:space="preserve"> is defined as</w:t>
      </w:r>
      <w:r w:rsidR="004139BF" w:rsidRPr="00753102">
        <w:t>:</w:t>
      </w:r>
    </w:p>
    <w:p w:rsidR="00966F8C" w:rsidRPr="00753102" w:rsidRDefault="001535E6" w:rsidP="001535E6">
      <w:pPr>
        <w:pStyle w:val="EQ"/>
      </w:pPr>
      <w:r w:rsidRPr="00753102">
        <w:tab/>
      </w:r>
      <w:bookmarkStart w:id="1880"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880"/>
    </w:p>
    <w:p w:rsidR="00615D77" w:rsidRPr="00753102" w:rsidRDefault="004139BF" w:rsidP="00615D77">
      <w:r w:rsidRPr="00753102">
        <w:rPr>
          <w:i/>
        </w:rPr>
        <w:t>N</w:t>
      </w:r>
      <w:r w:rsidR="00966F8C" w:rsidRPr="00753102">
        <w:t xml:space="preserve"> is the total number of samples</w:t>
      </w:r>
      <w:r w:rsidR="00615D77" w:rsidRPr="00753102">
        <w:t xml:space="preserve"> and specified as</w:t>
      </w:r>
      <w:r w:rsidRPr="00753102">
        <w:t>:</w:t>
      </w:r>
    </w:p>
    <w:p w:rsidR="00615D77" w:rsidRPr="00753102" w:rsidRDefault="00470216" w:rsidP="00470216">
      <w:pPr>
        <w:pStyle w:val="EQ"/>
      </w:pPr>
      <w:r w:rsidRPr="00753102">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rsidR="00966F8C" w:rsidRPr="00753102" w:rsidRDefault="00615D77" w:rsidP="00615D77">
      <w:r w:rsidRPr="00753102">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753102">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753102">
        <w:t xml:space="preserve"> are described in F.2.2</w:t>
      </w:r>
      <w:r w:rsidR="00966F8C" w:rsidRPr="00753102">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753102">
        <w:t>) is a sampling point</w:t>
      </w:r>
      <w:r w:rsidR="0083235D" w:rsidRPr="00753102">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753102">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753102">
        <w:t>, in degrees, are defined as:</w:t>
      </w:r>
    </w:p>
    <w:p w:rsidR="00AF6BDF" w:rsidRPr="00753102" w:rsidRDefault="00AF6BDF" w:rsidP="004A6F55">
      <w:pPr>
        <w:pStyle w:val="EQ"/>
      </w:pPr>
      <w:r w:rsidRPr="00753102">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rsidR="00B469D7" w:rsidRPr="00753102" w:rsidRDefault="00B469D7" w:rsidP="004A6F55">
      <w:pPr>
        <w:pStyle w:val="EQ"/>
      </w:pPr>
      <w:r w:rsidRPr="00753102">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rsidR="00791180" w:rsidRPr="00753102" w:rsidRDefault="00791180" w:rsidP="00791180">
      <w:pPr>
        <w:pStyle w:val="Heading1"/>
      </w:pPr>
      <w:bookmarkStart w:id="1881" w:name="_Toc21125382"/>
      <w:r w:rsidRPr="00753102">
        <w:t>F.5</w:t>
      </w:r>
      <w:r w:rsidRPr="00753102">
        <w:tab/>
        <w:t>Orthogonal cut grid</w:t>
      </w:r>
      <w:bookmarkEnd w:id="1881"/>
    </w:p>
    <w:p w:rsidR="00791180" w:rsidRPr="00753102" w:rsidRDefault="00791180" w:rsidP="00A83AD0">
      <w:pPr>
        <w:pStyle w:val="Heading2"/>
        <w:spacing w:after="240"/>
        <w:ind w:left="0" w:firstLine="0"/>
      </w:pPr>
      <w:bookmarkStart w:id="1882" w:name="_Toc21125383"/>
      <w:r w:rsidRPr="00753102">
        <w:t>F.5.1</w:t>
      </w:r>
      <w:r w:rsidRPr="00753102">
        <w:tab/>
        <w:t>General</w:t>
      </w:r>
      <w:bookmarkEnd w:id="1882"/>
    </w:p>
    <w:p w:rsidR="00615D77" w:rsidRPr="00753102" w:rsidRDefault="00615D77" w:rsidP="00615D77">
      <w:r w:rsidRPr="00753102">
        <w:t>Here, at least two cuts (default) shall be used, an optional third cut can be used. The alignment of the cuts must be along the symmetry planes of the antenna array. No alignment is required for spurious emissions.</w:t>
      </w:r>
    </w:p>
    <w:p w:rsidR="00615D77" w:rsidRPr="00753102" w:rsidRDefault="00615D77" w:rsidP="00615D77">
      <w:pPr>
        <w:jc w:val="both"/>
      </w:pPr>
      <w:r w:rsidRPr="00753102">
        <w:t>When alignment is required:</w:t>
      </w:r>
    </w:p>
    <w:p w:rsidR="00615D77" w:rsidRPr="00753102" w:rsidRDefault="00F62071" w:rsidP="00F62071">
      <w:pPr>
        <w:pStyle w:val="B1"/>
      </w:pPr>
      <w:r w:rsidRPr="00753102">
        <w:t>1.</w:t>
      </w:r>
      <w:r w:rsidRPr="00753102">
        <w:tab/>
      </w:r>
      <w:r w:rsidR="00615D77" w:rsidRPr="00753102">
        <w:t>The first mandatory cut is a horizontal cut passing through the peak direction of the main beam.</w:t>
      </w:r>
    </w:p>
    <w:p w:rsidR="00615D77" w:rsidRPr="00753102" w:rsidRDefault="00F62071" w:rsidP="00F62071">
      <w:pPr>
        <w:pStyle w:val="B1"/>
      </w:pPr>
      <w:r w:rsidRPr="00753102">
        <w:t>2.</w:t>
      </w:r>
      <w:r w:rsidRPr="00753102">
        <w:tab/>
      </w:r>
      <w:r w:rsidR="00615D77" w:rsidRPr="00753102">
        <w:t>The second mandatory is a vertical cut passing through the peak direction of the main beam. Using the data from these two mandatory cuts, a conditional pattern multiplication can be used.</w:t>
      </w:r>
    </w:p>
    <w:p w:rsidR="00615D77" w:rsidRPr="00753102" w:rsidRDefault="00F62071" w:rsidP="00F62071">
      <w:pPr>
        <w:pStyle w:val="B1"/>
      </w:pPr>
      <w:r w:rsidRPr="00753102">
        <w:t>3.</w:t>
      </w:r>
      <w:r w:rsidRPr="00753102">
        <w:tab/>
      </w:r>
      <w:r w:rsidR="00615D77" w:rsidRPr="00753102">
        <w:t>The third optional cut is a vertical cut orthogonal to the first and the second cut.</w:t>
      </w:r>
    </w:p>
    <w:p w:rsidR="00615D77" w:rsidRPr="00753102" w:rsidRDefault="00615D77" w:rsidP="00615D77">
      <w:pPr>
        <w:jc w:val="both"/>
      </w:pPr>
      <w:r w:rsidRPr="00753102">
        <w:t>When alignment is not required, the cuts can be aligned arbitrarily.</w:t>
      </w:r>
    </w:p>
    <w:p w:rsidR="00615D77" w:rsidRPr="00753102" w:rsidRDefault="00615D77" w:rsidP="00615D77">
      <w:r w:rsidRPr="00753102">
        <w:t>Once the number and the orientation of the cuts are decided, the total EIRP is measured on the orthogonal cuts and the TRP is then calculated as follows: First the contributions from each cut is calculated as</w:t>
      </w:r>
      <w:r w:rsidR="004139BF" w:rsidRPr="00753102">
        <w:t>:</w:t>
      </w:r>
    </w:p>
    <w:p w:rsidR="00615D77" w:rsidRPr="00753102" w:rsidRDefault="00F62071" w:rsidP="00F62071">
      <w:pPr>
        <w:pStyle w:val="EQ"/>
      </w:pPr>
      <w:r w:rsidRPr="00753102">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rsidR="00615D77" w:rsidRPr="00753102" w:rsidRDefault="00615D77" w:rsidP="00615D77">
      <w:pPr>
        <w:jc w:val="both"/>
      </w:pPr>
      <w:r w:rsidRPr="00753102">
        <w:t xml:space="preserve">where </w:t>
      </w:r>
      <w:r w:rsidRPr="00753102">
        <w:rPr>
          <w:i/>
          <w:iCs/>
        </w:rPr>
        <w:t>P</w:t>
      </w:r>
      <w:r w:rsidRPr="00753102">
        <w:t xml:space="preserve"> is the number of sampling points in the cut. The final contribution for all cuts is calculated as</w:t>
      </w:r>
      <w:r w:rsidR="004139BF" w:rsidRPr="00753102">
        <w:t>:</w:t>
      </w:r>
    </w:p>
    <w:p w:rsidR="00615D77" w:rsidRPr="00753102" w:rsidRDefault="00F62071" w:rsidP="00F62071">
      <w:pPr>
        <w:pStyle w:val="EQ"/>
      </w:pPr>
      <w:r w:rsidRPr="00753102">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rsidR="00615D77" w:rsidRPr="00753102" w:rsidRDefault="00615D77" w:rsidP="00615D77">
      <w:pPr>
        <w:jc w:val="both"/>
      </w:pPr>
      <w:r w:rsidRPr="00753102">
        <w:rPr>
          <w:bCs/>
        </w:rPr>
        <w:t xml:space="preserve">where </w:t>
      </w:r>
      <w:r w:rsidRPr="00753102">
        <w:rPr>
          <w:bCs/>
          <w:i/>
          <w:iCs/>
        </w:rPr>
        <w:t>N</w:t>
      </w:r>
      <w:r w:rsidRPr="00753102">
        <w:rPr>
          <w:bCs/>
        </w:rPr>
        <w:t xml:space="preserve"> is the number of cuts</w:t>
      </w:r>
      <w:r w:rsidRPr="00753102">
        <w:t>. Note that when orthogonal cuts are measured, the intersection points are measured multiple times and the repeated values can be removed from the samples before averaging.</w:t>
      </w:r>
    </w:p>
    <w:p w:rsidR="00615D77" w:rsidRPr="00753102" w:rsidRDefault="00615D77" w:rsidP="00615D77">
      <w:pPr>
        <w:jc w:val="both"/>
      </w:pPr>
      <w:r w:rsidRPr="00753102">
        <w:t>When two cuts measurements are used, a conditional pattern multiplication can be applied. The following are the conditions for applying pattern multiplication:</w:t>
      </w:r>
    </w:p>
    <w:p w:rsidR="00615D77" w:rsidRPr="00753102" w:rsidRDefault="00F62071" w:rsidP="00F62071">
      <w:pPr>
        <w:pStyle w:val="B1"/>
      </w:pPr>
      <w:r w:rsidRPr="00753102">
        <w:t>i.</w:t>
      </w:r>
      <w:r w:rsidRPr="00753102">
        <w:tab/>
      </w:r>
      <w:r w:rsidR="00615D77" w:rsidRPr="00753102">
        <w:t xml:space="preserve">The vertical cut (and the main beam) is in the </w:t>
      </w:r>
      <m:oMath>
        <m:r>
          <w:rPr>
            <w:rFonts w:ascii="Cambria Math" w:hAnsi="Cambria Math"/>
          </w:rPr>
          <m:t>xz</m:t>
        </m:r>
      </m:oMath>
      <w:r w:rsidR="00615D77" w:rsidRPr="00753102">
        <w:t xml:space="preserve"> -plane</w:t>
      </w:r>
    </w:p>
    <w:p w:rsidR="00615D77" w:rsidRPr="00753102" w:rsidRDefault="00F62071" w:rsidP="00F62071">
      <w:pPr>
        <w:pStyle w:val="B1"/>
      </w:pPr>
      <w:r w:rsidRPr="00753102">
        <w:lastRenderedPageBreak/>
        <w:t>ii.</w:t>
      </w:r>
      <w:r w:rsidRPr="00753102">
        <w:tab/>
      </w:r>
      <w:r w:rsidR="00615D77" w:rsidRPr="00753102">
        <w:t>The frequency of the emission is within the downlink operating band.</w:t>
      </w:r>
    </w:p>
    <w:p w:rsidR="00615D77" w:rsidRPr="00753102" w:rsidRDefault="00F62071" w:rsidP="00F62071">
      <w:pPr>
        <w:pStyle w:val="B1"/>
      </w:pPr>
      <w:r w:rsidRPr="00753102">
        <w:t>iii.</w:t>
      </w:r>
      <w:r w:rsidRPr="00753102">
        <w:tab/>
      </w:r>
      <w:r w:rsidR="00615D77" w:rsidRPr="00753102">
        <w:t>The bandwidth of the emission is the same as the bandwidth of the in-band modulated signal</w:t>
      </w:r>
    </w:p>
    <w:p w:rsidR="00615D77" w:rsidRPr="00753102" w:rsidRDefault="00F62071" w:rsidP="00F62071">
      <w:pPr>
        <w:pStyle w:val="B1"/>
      </w:pPr>
      <w:r w:rsidRPr="00753102">
        <w:t>iv.</w:t>
      </w:r>
      <w:r w:rsidRPr="00753102">
        <w:tab/>
      </w:r>
      <w:r w:rsidR="00615D77" w:rsidRPr="00753102">
        <w:t>The emission appears/disappears when the Tx power is turned on/off.</w:t>
      </w:r>
    </w:p>
    <w:p w:rsidR="00615D77" w:rsidRPr="00753102" w:rsidRDefault="00F62071" w:rsidP="00F62071">
      <w:pPr>
        <w:pStyle w:val="B1"/>
      </w:pPr>
      <w:r w:rsidRPr="00753102">
        <w:t>v.</w:t>
      </w:r>
      <w:r w:rsidRPr="00753102">
        <w:tab/>
      </w:r>
      <w:r w:rsidR="00615D77" w:rsidRPr="00753102">
        <w:t>The antenna arrays of the EUT</w:t>
      </w:r>
    </w:p>
    <w:p w:rsidR="00615D77" w:rsidRPr="00753102" w:rsidRDefault="00F62071" w:rsidP="00CC4BB7">
      <w:pPr>
        <w:pStyle w:val="B2"/>
      </w:pPr>
      <w:r w:rsidRPr="00753102">
        <w:t>1.</w:t>
      </w:r>
      <w:r w:rsidRPr="00753102">
        <w:tab/>
      </w:r>
      <w:r w:rsidR="00615D77" w:rsidRPr="00753102">
        <w:t>Have rectangular grids of antenna element positions</w:t>
      </w:r>
    </w:p>
    <w:p w:rsidR="00615D77" w:rsidRPr="00753102" w:rsidRDefault="00F62071" w:rsidP="00CC4BB7">
      <w:pPr>
        <w:pStyle w:val="B2"/>
      </w:pPr>
      <w:r w:rsidRPr="00753102">
        <w:t>2.</w:t>
      </w:r>
      <w:r w:rsidRPr="00753102">
        <w:tab/>
      </w:r>
      <w:r w:rsidR="00615D77" w:rsidRPr="00753102">
        <w:t>Have symmetry planes that are vertical and horizontal.</w:t>
      </w:r>
    </w:p>
    <w:p w:rsidR="00615D77" w:rsidRPr="00753102" w:rsidRDefault="00F62071" w:rsidP="00CC4BB7">
      <w:pPr>
        <w:pStyle w:val="B2"/>
      </w:pPr>
      <w:r w:rsidRPr="00753102">
        <w:t>3.</w:t>
      </w:r>
      <w:r w:rsidRPr="00753102">
        <w:tab/>
      </w:r>
      <w:r w:rsidR="00615D77" w:rsidRPr="00753102">
        <w:t>Have parallel antenna planes</w:t>
      </w:r>
    </w:p>
    <w:p w:rsidR="00615D77" w:rsidRPr="00753102" w:rsidRDefault="00615D77" w:rsidP="00615D77">
      <w:pPr>
        <w:jc w:val="both"/>
      </w:pPr>
      <w:r w:rsidRPr="00753102">
        <w:t xml:space="preserve">The antenna array is here assumed to be placed in the </w:t>
      </w:r>
      <w:r w:rsidRPr="00753102">
        <w:rPr>
          <w:i/>
          <w:iCs/>
        </w:rPr>
        <w:t>yz</w:t>
      </w:r>
      <w:r w:rsidRPr="00753102">
        <w:t xml:space="preserve">-plane. The pattern multiplication is performed in </w:t>
      </w:r>
      <w:r w:rsidRPr="00753102">
        <w:rPr>
          <w:i/>
          <w:iCs/>
        </w:rPr>
        <w:t>uv</w:t>
      </w:r>
      <w:r w:rsidRPr="00753102">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753102">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753102">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753102">
        <w:t xml:space="preserve"> at </w:t>
      </w:r>
      <m:oMath>
        <m:r>
          <w:rPr>
            <w:rFonts w:ascii="Cambria Math" w:hAnsi="Cambria Math"/>
          </w:rPr>
          <m:t>ϕ=</m:t>
        </m:r>
        <m:r>
          <m:rPr>
            <m:sty m:val="p"/>
          </m:rPr>
          <w:rPr>
            <w:rFonts w:ascii="Cambria Math" w:hAnsi="Cambria Math"/>
            <w:sz w:val="22"/>
            <w:szCs w:val="22"/>
            <w:lang w:val="en-CA"/>
          </w:rPr>
          <m:t>0</m:t>
        </m:r>
      </m:oMath>
      <w:r w:rsidRPr="00753102">
        <w:t xml:space="preserve">. The data is split in two parts corresponding to the forward and backward hemispheres. The </w:t>
      </w:r>
      <w:r w:rsidRPr="00753102">
        <w:rPr>
          <w:i/>
          <w:iCs/>
        </w:rPr>
        <w:t>uv</w:t>
      </w:r>
      <w:r w:rsidRPr="00753102">
        <w:t xml:space="preserve">-coordinates are the projections of the angular directions onto the antenna plane, here the </w:t>
      </w:r>
      <w:r w:rsidRPr="00753102">
        <w:rPr>
          <w:i/>
          <w:iCs/>
        </w:rPr>
        <w:t>yz</w:t>
      </w:r>
      <w:r w:rsidRPr="00753102">
        <w:t xml:space="preserve">-plane. Using the spherical coordinates as depicted in </w:t>
      </w:r>
      <w:r w:rsidR="004139BF" w:rsidRPr="00753102">
        <w:t>figure </w:t>
      </w:r>
      <w:r w:rsidRPr="00753102">
        <w:t>F.</w:t>
      </w:r>
      <w:r w:rsidR="004139BF" w:rsidRPr="00753102">
        <w:t>2</w:t>
      </w:r>
      <w:r w:rsidRPr="00753102">
        <w:t xml:space="preserve">.2.-1 the </w:t>
      </w:r>
      <w:r w:rsidRPr="00753102">
        <w:rPr>
          <w:i/>
          <w:iCs/>
        </w:rPr>
        <w:t>u</w:t>
      </w:r>
      <w:r w:rsidRPr="00753102">
        <w:t xml:space="preserve"> and </w:t>
      </w:r>
      <w:r w:rsidRPr="00753102">
        <w:rPr>
          <w:i/>
          <w:iCs/>
        </w:rPr>
        <w:t>v</w:t>
      </w:r>
      <w:r w:rsidRPr="00753102">
        <w:t xml:space="preserve"> coordinates are defined as</w:t>
      </w:r>
      <w:r w:rsidR="004139BF" w:rsidRPr="00753102">
        <w:t>:</w:t>
      </w:r>
    </w:p>
    <w:p w:rsidR="00615D77" w:rsidRPr="00753102" w:rsidRDefault="00F62071" w:rsidP="00F62071">
      <w:pPr>
        <w:pStyle w:val="EQ"/>
      </w:pPr>
      <w:r w:rsidRPr="00753102">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rsidR="00615D77" w:rsidRPr="00753102" w:rsidRDefault="00615D77" w:rsidP="00615D77">
      <w:r w:rsidRPr="00753102">
        <w:t>Note that only the data on the cuts are measured.</w:t>
      </w:r>
    </w:p>
    <w:p w:rsidR="00615D77" w:rsidRPr="00753102" w:rsidRDefault="00615D77" w:rsidP="00615D77">
      <w:r w:rsidRPr="00753102">
        <w:t>Calculate power density/EIRP values outside the two cardinal cuts as</w:t>
      </w:r>
    </w:p>
    <w:p w:rsidR="00615D77" w:rsidRPr="00753102" w:rsidRDefault="00F62071" w:rsidP="00F62071">
      <w:pPr>
        <w:pStyle w:val="EQ"/>
        <w:rPr>
          <w:rFonts w:ascii="Calibri" w:eastAsia="MS Mincho" w:hAnsi="Calibri"/>
          <w:lang w:val="en-US"/>
        </w:rPr>
      </w:pPr>
      <w:r w:rsidRPr="00753102">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rsidR="00615D77" w:rsidRPr="00753102" w:rsidRDefault="00615D77" w:rsidP="00615D77">
      <w:r w:rsidRPr="00753102">
        <w:t>The pattern multiplication is applied separately for the forward (fwd) and backward (bwd) hemisphere. The TRP is then calculated as</w:t>
      </w:r>
      <w:r w:rsidR="004139BF" w:rsidRPr="00753102">
        <w:t>:</w:t>
      </w:r>
    </w:p>
    <w:p w:rsidR="00615D77" w:rsidRPr="00753102" w:rsidRDefault="00F62071" w:rsidP="00F62071">
      <w:pPr>
        <w:pStyle w:val="EQ"/>
        <w:rPr>
          <w:lang w:val="en-US"/>
        </w:rPr>
      </w:pPr>
      <w:r w:rsidRPr="00753102">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rsidR="00854736" w:rsidRPr="00753102" w:rsidRDefault="004139BF" w:rsidP="00854736">
      <w:pPr>
        <w:pStyle w:val="NO"/>
        <w:rPr>
          <w:rFonts w:eastAsia="MS Mincho"/>
        </w:rPr>
      </w:pPr>
      <w:r w:rsidRPr="00753102">
        <w:rPr>
          <w:rFonts w:eastAsia="MS Mincho"/>
        </w:rPr>
        <w:t>NOTE</w:t>
      </w:r>
      <w:r w:rsidR="00F62071" w:rsidRPr="00753102">
        <w:rPr>
          <w:rFonts w:eastAsia="MS Mincho"/>
        </w:rPr>
        <w:t>:</w:t>
      </w:r>
      <w:r w:rsidR="00F62071" w:rsidRPr="00753102">
        <w:rPr>
          <w:rFonts w:eastAsia="MS Mincho"/>
        </w:rPr>
        <w:tab/>
      </w:r>
      <w:r w:rsidR="00615D77" w:rsidRPr="00753102">
        <w:rPr>
          <w:rFonts w:eastAsia="MS Mincho"/>
        </w:rPr>
        <w:t xml:space="preserve">the 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753102">
        <w:rPr>
          <w:rFonts w:eastAsia="MS Mincho"/>
        </w:rPr>
        <w:t xml:space="preserve"> must be treated with care, e.g. by change of variables.</w:t>
      </w:r>
    </w:p>
    <w:p w:rsidR="00791180" w:rsidRPr="00753102" w:rsidRDefault="00791180" w:rsidP="00A83AD0">
      <w:pPr>
        <w:pStyle w:val="Heading2"/>
      </w:pPr>
      <w:bookmarkStart w:id="1883" w:name="_Toc21125384"/>
      <w:r w:rsidRPr="00753102">
        <w:t>F.5.2</w:t>
      </w:r>
      <w:r w:rsidRPr="00753102">
        <w:tab/>
        <w:t>Operating band unwanted emissions</w:t>
      </w:r>
      <w:bookmarkEnd w:id="1883"/>
    </w:p>
    <w:p w:rsidR="00791180" w:rsidRPr="00753102" w:rsidRDefault="00791180" w:rsidP="00791180">
      <w:r w:rsidRPr="00753102">
        <w:t>The procedure is as follows:</w:t>
      </w:r>
    </w:p>
    <w:p w:rsidR="00791180" w:rsidRPr="00753102" w:rsidRDefault="00791180" w:rsidP="00791180">
      <w:pPr>
        <w:pStyle w:val="B1"/>
      </w:pPr>
      <w:r w:rsidRPr="00753102">
        <w:t>1)</w:t>
      </w:r>
      <w:r w:rsidRPr="00753102">
        <w:tab/>
        <w:t>Follow steps described in annex I.5.1 for the first two mandatory cuts and calculate the TRP</w:t>
      </w:r>
      <w:r w:rsidRPr="00753102">
        <w:rPr>
          <w:vertAlign w:val="subscript"/>
        </w:rPr>
        <w:t>Estimate</w:t>
      </w:r>
      <w:r w:rsidRPr="00753102">
        <w:t>.</w:t>
      </w:r>
    </w:p>
    <w:p w:rsidR="00791180" w:rsidRPr="00753102" w:rsidRDefault="00791180" w:rsidP="00791180">
      <w:pPr>
        <w:pStyle w:val="B1"/>
      </w:pPr>
      <w:r w:rsidRPr="00753102">
        <w:t>2)</w:t>
      </w:r>
      <w:r w:rsidRPr="00753102">
        <w:tab/>
        <w:t>Compare the TRP</w:t>
      </w:r>
      <w:r w:rsidRPr="00753102">
        <w:rPr>
          <w:vertAlign w:val="subscript"/>
        </w:rPr>
        <w:t>Estimate</w:t>
      </w:r>
      <w:r w:rsidRPr="00753102">
        <w:t xml:space="preserve"> to the limit.</w:t>
      </w:r>
    </w:p>
    <w:p w:rsidR="00791180" w:rsidRPr="00753102" w:rsidRDefault="00791180" w:rsidP="00791180">
      <w:pPr>
        <w:pStyle w:val="B1"/>
      </w:pPr>
      <w:r w:rsidRPr="00753102">
        <w:t>3)</w:t>
      </w:r>
      <w:r w:rsidRPr="00753102">
        <w:tab/>
        <w:t>If the TRP</w:t>
      </w:r>
      <w:r w:rsidRPr="00753102">
        <w:rPr>
          <w:vertAlign w:val="subscript"/>
        </w:rPr>
        <w:t>Estimate</w:t>
      </w:r>
      <w:r w:rsidRPr="00753102">
        <w:t xml:space="preserve"> is above the limit, perform the measurement on an additional third cut and repeat steps 1 to 2.</w:t>
      </w:r>
    </w:p>
    <w:p w:rsidR="00791180" w:rsidRPr="00753102" w:rsidRDefault="00791180" w:rsidP="00A83AD0">
      <w:pPr>
        <w:pStyle w:val="Heading2"/>
      </w:pPr>
      <w:bookmarkStart w:id="1884" w:name="_Toc21125385"/>
      <w:r w:rsidRPr="00753102">
        <w:t>F.5.3</w:t>
      </w:r>
      <w:r w:rsidRPr="00753102">
        <w:tab/>
        <w:t>Spurious unwanted emissions</w:t>
      </w:r>
      <w:bookmarkEnd w:id="1884"/>
    </w:p>
    <w:p w:rsidR="00791180" w:rsidRPr="00753102" w:rsidRDefault="00791180" w:rsidP="00791180">
      <w:r w:rsidRPr="00753102">
        <w:t>The procedure is as follows:</w:t>
      </w:r>
    </w:p>
    <w:p w:rsidR="00791180" w:rsidRPr="00753102" w:rsidRDefault="00791180" w:rsidP="00791180">
      <w:pPr>
        <w:pStyle w:val="B1"/>
      </w:pPr>
      <w:r w:rsidRPr="00753102">
        <w:t>1)</w:t>
      </w:r>
      <w:r w:rsidRPr="00753102">
        <w:tab/>
        <w:t>Follow steps described in annex F.5.1 for two cuts and calculate the preliminary TRP</w:t>
      </w:r>
      <w:r w:rsidRPr="00753102">
        <w:rPr>
          <w:vertAlign w:val="subscript"/>
        </w:rPr>
        <w:t>Estimate</w:t>
      </w:r>
      <w:r w:rsidRPr="00753102">
        <w:t>.</w:t>
      </w:r>
    </w:p>
    <w:p w:rsidR="00791180" w:rsidRPr="00753102" w:rsidRDefault="00791180" w:rsidP="00791180">
      <w:pPr>
        <w:pStyle w:val="B1"/>
      </w:pPr>
      <w:r w:rsidRPr="00753102">
        <w:t>2)</w:t>
      </w:r>
      <w:r w:rsidRPr="00753102">
        <w:tab/>
        <w:t>Add the appropriate correction factor ΔTRP according to table F.5.3-1 to ensure overestimation with 95% confidence.</w:t>
      </w:r>
    </w:p>
    <w:p w:rsidR="00791180" w:rsidRPr="00753102" w:rsidRDefault="00791180" w:rsidP="00791180">
      <w:pPr>
        <w:pStyle w:val="B1"/>
        <w:rPr>
          <w:lang w:val="en-US"/>
        </w:rPr>
      </w:pPr>
      <w:r w:rsidRPr="00753102">
        <w:t>3)</w:t>
      </w:r>
      <w:r w:rsidRPr="00753102">
        <w:tab/>
        <w:t>Compare the corrected TRP</w:t>
      </w:r>
      <w:r w:rsidRPr="00753102">
        <w:rPr>
          <w:vertAlign w:val="subscript"/>
        </w:rPr>
        <w:t>Estimate</w:t>
      </w:r>
      <w:r w:rsidRPr="00753102">
        <w:t xml:space="preserve"> (including ΔTRP) to the limit.</w:t>
      </w:r>
    </w:p>
    <w:p w:rsidR="00791180" w:rsidRPr="00753102" w:rsidRDefault="00791180" w:rsidP="00791180">
      <w:pPr>
        <w:pStyle w:val="B1"/>
        <w:rPr>
          <w:lang w:val="en-US"/>
        </w:rPr>
      </w:pPr>
      <w:r w:rsidRPr="00753102">
        <w:t>4)</w:t>
      </w:r>
      <w:r w:rsidRPr="00753102">
        <w:tab/>
        <w:t>If the corrected TRP</w:t>
      </w:r>
      <w:r w:rsidRPr="00753102">
        <w:rPr>
          <w:vertAlign w:val="subscript"/>
        </w:rPr>
        <w:t>Estimate</w:t>
      </w:r>
      <w:r w:rsidRPr="00753102">
        <w:t xml:space="preserve"> is above the limit, perform the measurement on an additional third cut and repeat steps 1 to 3.</w:t>
      </w:r>
    </w:p>
    <w:p w:rsidR="00791180" w:rsidRPr="00753102" w:rsidRDefault="00791180" w:rsidP="00791180">
      <w:pPr>
        <w:pStyle w:val="TH"/>
        <w:rPr>
          <w:lang w:val="en-US"/>
        </w:rPr>
      </w:pPr>
      <w:r w:rsidRPr="00753102">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53102" w:rsidRPr="00753102" w:rsidTr="00791180">
        <w:trPr>
          <w:jc w:val="center"/>
        </w:trPr>
        <w:tc>
          <w:tcPr>
            <w:tcW w:w="0" w:type="auto"/>
            <w:tcBorders>
              <w:top w:val="single" w:sz="4" w:space="0" w:color="auto"/>
              <w:left w:val="single" w:sz="4" w:space="0" w:color="auto"/>
              <w:bottom w:val="single" w:sz="4" w:space="0" w:color="auto"/>
              <w:right w:val="single" w:sz="4" w:space="0" w:color="auto"/>
            </w:tcBorders>
          </w:tcPr>
          <w:p w:rsidR="00791180" w:rsidRPr="00753102" w:rsidRDefault="00791180" w:rsidP="00791180">
            <w:pPr>
              <w:pStyle w:val="TAH"/>
              <w:rPr>
                <w:noProof/>
              </w:rPr>
            </w:pPr>
          </w:p>
        </w:tc>
        <w:tc>
          <w:tcPr>
            <w:tcW w:w="0" w:type="auto"/>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H"/>
              <w:rPr>
                <w:noProof/>
              </w:rPr>
            </w:pPr>
            <w:r w:rsidRPr="00753102">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H"/>
              <w:rPr>
                <w:noProof/>
              </w:rPr>
            </w:pPr>
            <w:r w:rsidRPr="00753102">
              <w:rPr>
                <w:noProof/>
              </w:rPr>
              <w:t>Two cuts</w:t>
            </w:r>
          </w:p>
        </w:tc>
      </w:tr>
      <w:tr w:rsidR="00753102" w:rsidRPr="00753102" w:rsidTr="00791180">
        <w:trPr>
          <w:jc w:val="center"/>
        </w:trPr>
        <w:tc>
          <w:tcPr>
            <w:tcW w:w="0" w:type="auto"/>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C"/>
              <w:rPr>
                <w:noProof/>
              </w:rPr>
            </w:pPr>
            <w:r w:rsidRPr="00753102">
              <w:rPr>
                <w:noProof/>
              </w:rPr>
              <w:t xml:space="preserve">Correction factor </w:t>
            </w:r>
            <w:r w:rsidRPr="00753102">
              <w:t>ΔTRP</w:t>
            </w:r>
            <w:r w:rsidRPr="00753102">
              <w:rPr>
                <w:noProof/>
              </w:rPr>
              <w:t xml:space="preserve"> (dB)</w:t>
            </w:r>
          </w:p>
        </w:tc>
        <w:tc>
          <w:tcPr>
            <w:tcW w:w="0" w:type="auto"/>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C"/>
              <w:rPr>
                <w:noProof/>
              </w:rPr>
            </w:pPr>
            <w:r w:rsidRPr="00753102">
              <w:rPr>
                <w:noProof/>
              </w:rPr>
              <w:t>2.0</w:t>
            </w:r>
          </w:p>
        </w:tc>
        <w:tc>
          <w:tcPr>
            <w:tcW w:w="1252" w:type="dxa"/>
            <w:tcBorders>
              <w:top w:val="single" w:sz="4" w:space="0" w:color="auto"/>
              <w:left w:val="single" w:sz="4" w:space="0" w:color="auto"/>
              <w:bottom w:val="single" w:sz="4" w:space="0" w:color="auto"/>
              <w:right w:val="single" w:sz="4" w:space="0" w:color="auto"/>
            </w:tcBorders>
            <w:hideMark/>
          </w:tcPr>
          <w:p w:rsidR="00791180" w:rsidRPr="00753102" w:rsidRDefault="00791180" w:rsidP="00791180">
            <w:pPr>
              <w:pStyle w:val="TAC"/>
              <w:rPr>
                <w:noProof/>
              </w:rPr>
            </w:pPr>
            <w:r w:rsidRPr="00753102">
              <w:rPr>
                <w:noProof/>
              </w:rPr>
              <w:t>2.5</w:t>
            </w:r>
          </w:p>
        </w:tc>
      </w:tr>
    </w:tbl>
    <w:p w:rsidR="00791180" w:rsidRPr="00753102" w:rsidRDefault="00791180" w:rsidP="00854736">
      <w:pPr>
        <w:pStyle w:val="NO"/>
        <w:rPr>
          <w:rFonts w:eastAsia="MS Mincho"/>
        </w:rPr>
      </w:pPr>
    </w:p>
    <w:p w:rsidR="00966F8C" w:rsidRPr="00753102" w:rsidRDefault="00966F8C" w:rsidP="00966F8C">
      <w:pPr>
        <w:pStyle w:val="Heading1"/>
      </w:pPr>
      <w:bookmarkStart w:id="1885" w:name="_Toc21125386"/>
      <w:r w:rsidRPr="00753102">
        <w:lastRenderedPageBreak/>
        <w:t>F.6</w:t>
      </w:r>
      <w:r w:rsidR="001535E6" w:rsidRPr="00753102">
        <w:tab/>
      </w:r>
      <w:r w:rsidRPr="00753102">
        <w:t>Wave vector space grid</w:t>
      </w:r>
      <w:bookmarkEnd w:id="1885"/>
    </w:p>
    <w:p w:rsidR="00966F8C" w:rsidRPr="00753102" w:rsidRDefault="00966F8C" w:rsidP="00966F8C">
      <w:pPr>
        <w:rPr>
          <w:rFonts w:eastAsia="SimSun"/>
          <w:lang w:val="en-US" w:eastAsia="en-GB"/>
        </w:rPr>
      </w:pPr>
      <w:r w:rsidRPr="00753102">
        <w:rPr>
          <w:rFonts w:eastAsia="SimSun" w:hint="eastAsia"/>
          <w:lang w:val="en-US" w:eastAsia="zh-CN"/>
        </w:rPr>
        <w:t xml:space="preserve">If EUT is mounted along the yz plane as shown in </w:t>
      </w:r>
      <w:r w:rsidR="004139BF" w:rsidRPr="00753102">
        <w:rPr>
          <w:rFonts w:eastAsia="SimSun"/>
          <w:lang w:val="en-US" w:eastAsia="zh-CN"/>
        </w:rPr>
        <w:t>f</w:t>
      </w:r>
      <w:r w:rsidRPr="00753102">
        <w:rPr>
          <w:rFonts w:eastAsia="SimSun" w:hint="eastAsia"/>
          <w:lang w:val="en-US" w:eastAsia="zh-CN"/>
        </w:rPr>
        <w:t>igure F</w:t>
      </w:r>
      <w:r w:rsidR="00EB205A" w:rsidRPr="00753102">
        <w:rPr>
          <w:rFonts w:eastAsia="SimSun"/>
          <w:lang w:val="en-US" w:eastAsia="zh-CN"/>
        </w:rPr>
        <w:t>.</w:t>
      </w:r>
      <w:r w:rsidRPr="00753102">
        <w:rPr>
          <w:rFonts w:eastAsia="SimSun" w:hint="eastAsia"/>
          <w:lang w:val="en-US" w:eastAsia="zh-CN"/>
        </w:rPr>
        <w:t>2.2-1, the reference step in wave vector space can be determined by</w:t>
      </w:r>
      <w:r w:rsidR="004139BF" w:rsidRPr="00753102">
        <w:rPr>
          <w:rFonts w:eastAsia="SimSun"/>
          <w:lang w:val="en-US" w:eastAsia="zh-CN"/>
        </w:rPr>
        <w:t>:</w:t>
      </w:r>
    </w:p>
    <w:p w:rsidR="00966F8C" w:rsidRPr="00753102" w:rsidRDefault="001535E6" w:rsidP="001535E6">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rsidR="004139BF" w:rsidRPr="00753102" w:rsidRDefault="004139BF" w:rsidP="004A6F55">
      <w:pPr>
        <w:pStyle w:val="EQ"/>
        <w:rPr>
          <w:rFonts w:eastAsia="SimSun"/>
          <w:lang w:val="en-US" w:eastAsia="zh-CN"/>
        </w:rPr>
      </w:pPr>
      <w:r w:rsidRPr="00753102">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rsidR="00966F8C" w:rsidRPr="00753102" w:rsidRDefault="00966F8C" w:rsidP="008F717C">
      <w:pPr>
        <w:widowControl w:val="0"/>
        <w:spacing w:beforeLines="35" w:before="84"/>
        <w:jc w:val="both"/>
        <w:textAlignment w:val="center"/>
        <w:rPr>
          <w:lang w:val="en-US" w:eastAsia="en-GB"/>
        </w:rPr>
      </w:pPr>
      <w:r w:rsidRPr="00753102">
        <w:rPr>
          <w:rFonts w:eastAsia="SimSun" w:hint="eastAsia"/>
          <w:lang w:val="en-US" w:eastAsia="zh-CN"/>
        </w:rPr>
        <w:t>w</w:t>
      </w:r>
      <w:r w:rsidRPr="00753102">
        <w:rPr>
          <w:lang w:val="en-US" w:eastAsia="en-GB"/>
        </w:rPr>
        <w:t xml:space="preserve">here </w:t>
      </w:r>
      <w:r w:rsidRPr="00753102">
        <w:rPr>
          <w:rFonts w:eastAsia="SimSun" w:hint="eastAsia"/>
          <w:i/>
          <w:iCs/>
          <w:lang w:val="en-US" w:eastAsia="zh-CN"/>
        </w:rPr>
        <w:t>D</w:t>
      </w:r>
      <w:r w:rsidRPr="00753102">
        <w:rPr>
          <w:rFonts w:eastAsia="SimSun" w:hint="eastAsia"/>
          <w:i/>
          <w:iCs/>
          <w:vertAlign w:val="subscript"/>
          <w:lang w:val="en-US" w:eastAsia="zh-CN"/>
        </w:rPr>
        <w:t>y</w:t>
      </w:r>
      <w:r w:rsidRPr="00753102">
        <w:rPr>
          <w:rFonts w:eastAsia="SimSun" w:hint="eastAsia"/>
          <w:lang w:val="en-US" w:eastAsia="zh-CN"/>
        </w:rPr>
        <w:t xml:space="preserve"> i</w:t>
      </w:r>
      <w:r w:rsidRPr="00753102">
        <w:rPr>
          <w:lang w:val="en-US" w:eastAsia="en-GB"/>
        </w:rPr>
        <w:t xml:space="preserve">s </w:t>
      </w:r>
      <w:r w:rsidRPr="00753102">
        <w:rPr>
          <w:rFonts w:eastAsia="SimSun" w:hint="eastAsia"/>
          <w:lang w:val="en-US" w:eastAsia="zh-CN"/>
        </w:rPr>
        <w:t xml:space="preserve">the length </w:t>
      </w:r>
      <w:r w:rsidRPr="00753102">
        <w:rPr>
          <w:lang w:val="en-US" w:eastAsia="en-GB"/>
        </w:rPr>
        <w:t>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y-axis, </w:t>
      </w:r>
      <w:r w:rsidRPr="00753102">
        <w:rPr>
          <w:rFonts w:eastAsia="SimSun" w:hint="eastAsia"/>
          <w:i/>
          <w:iCs/>
          <w:lang w:val="en-US" w:eastAsia="zh-CN"/>
        </w:rPr>
        <w:t>D</w:t>
      </w:r>
      <w:r w:rsidRPr="00753102">
        <w:rPr>
          <w:rFonts w:eastAsia="SimSun" w:hint="eastAsia"/>
          <w:i/>
          <w:iCs/>
          <w:vertAlign w:val="subscript"/>
          <w:lang w:val="en-US" w:eastAsia="zh-CN"/>
        </w:rPr>
        <w:t>z</w:t>
      </w:r>
      <w:r w:rsidRPr="00753102">
        <w:rPr>
          <w:lang w:val="en-US" w:eastAsia="en-GB"/>
        </w:rPr>
        <w:t xml:space="preserve"> is </w:t>
      </w:r>
      <w:r w:rsidRPr="00753102">
        <w:rPr>
          <w:rFonts w:eastAsia="SimSun" w:hint="eastAsia"/>
          <w:lang w:val="en-US" w:eastAsia="zh-CN"/>
        </w:rPr>
        <w:t>the length</w:t>
      </w:r>
      <w:r w:rsidRPr="00753102">
        <w:rPr>
          <w:lang w:val="en-US" w:eastAsia="en-GB"/>
        </w:rPr>
        <w:t xml:space="preserve"> of radiat</w:t>
      </w:r>
      <w:r w:rsidRPr="00753102">
        <w:rPr>
          <w:rFonts w:eastAsia="SimSun" w:hint="eastAsia"/>
          <w:lang w:val="en-US" w:eastAsia="zh-CN"/>
        </w:rPr>
        <w:t>ing</w:t>
      </w:r>
      <w:r w:rsidRPr="00753102">
        <w:rPr>
          <w:lang w:val="en-US" w:eastAsia="en-GB"/>
        </w:rPr>
        <w:t xml:space="preserve"> parts of </w:t>
      </w:r>
      <w:r w:rsidRPr="00753102">
        <w:rPr>
          <w:rFonts w:eastAsia="SimSun" w:hint="eastAsia"/>
          <w:lang w:val="en-US" w:eastAsia="zh-CN"/>
        </w:rPr>
        <w:t>EUT</w:t>
      </w:r>
      <w:r w:rsidRPr="00753102">
        <w:rPr>
          <w:lang w:val="en-US" w:eastAsia="en-GB"/>
        </w:rPr>
        <w:t xml:space="preserve"> along the z-axis.</w:t>
      </w:r>
    </w:p>
    <w:p w:rsidR="00966F8C" w:rsidRPr="00753102" w:rsidRDefault="00966F8C" w:rsidP="00966F8C">
      <w:pPr>
        <w:widowControl w:val="0"/>
        <w:rPr>
          <w:rFonts w:eastAsia="SimSun"/>
          <w:lang w:val="en-US" w:eastAsia="zh-CN"/>
        </w:rPr>
      </w:pPr>
      <w:r w:rsidRPr="00753102">
        <w:rPr>
          <w:rFonts w:eastAsia="SimSun"/>
          <w:lang w:val="en-US" w:eastAsia="zh-CN"/>
        </w:rPr>
        <w:t>According to the relationship between the normalized wave vector and spherical coordinate, the wave vector can be represented as following:</w:t>
      </w:r>
    </w:p>
    <w:p w:rsidR="00966F8C" w:rsidRPr="00753102" w:rsidRDefault="001535E6" w:rsidP="001535E6">
      <w:pPr>
        <w:pStyle w:val="EQ"/>
        <w:rPr>
          <w:lang w:val="en-US" w:eastAsia="zh-CN"/>
        </w:rPr>
      </w:pPr>
      <w:r w:rsidRPr="00753102">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rsidR="00966F8C" w:rsidRPr="00753102" w:rsidRDefault="00966F8C" w:rsidP="00966F8C">
      <w:r w:rsidRPr="00753102">
        <w:rPr>
          <w:rFonts w:eastAsia="SimSun" w:hint="eastAsia"/>
          <w:lang w:val="en-US" w:eastAsia="zh-CN"/>
        </w:rPr>
        <w:t>The total radiated power (</w:t>
      </w:r>
      <w:r w:rsidRPr="00753102">
        <w:rPr>
          <w:lang w:val="en-US" w:eastAsia="en-GB"/>
        </w:rPr>
        <w:t>TRP</w:t>
      </w:r>
      <w:r w:rsidRPr="00753102">
        <w:rPr>
          <w:rFonts w:eastAsia="SimSun" w:hint="eastAsia"/>
          <w:lang w:val="en-US" w:eastAsia="zh-CN"/>
        </w:rPr>
        <w:t xml:space="preserve">) in the wave vector space </w:t>
      </w:r>
      <w:r w:rsidRPr="00753102">
        <w:rPr>
          <w:lang w:val="en-US" w:eastAsia="en-GB"/>
        </w:rPr>
        <w:t xml:space="preserve">is </w:t>
      </w:r>
      <w:r w:rsidRPr="00753102">
        <w:rPr>
          <w:rFonts w:eastAsia="SimSun" w:hint="eastAsia"/>
          <w:lang w:val="en-US" w:eastAsia="zh-CN"/>
        </w:rPr>
        <w:t>determined by</w:t>
      </w:r>
      <w:r w:rsidR="004139BF" w:rsidRPr="00753102">
        <w:rPr>
          <w:rFonts w:eastAsia="SimSun"/>
          <w:lang w:val="en-US" w:eastAsia="zh-CN"/>
        </w:rPr>
        <w:t>:</w:t>
      </w:r>
    </w:p>
    <w:p w:rsidR="00966F8C" w:rsidRPr="00753102" w:rsidRDefault="001535E6" w:rsidP="001535E6">
      <w:pPr>
        <w:pStyle w:val="EQ"/>
        <w:rPr>
          <w:rFonts w:eastAsia="SimSun"/>
          <w:lang w:val="en-US" w:eastAsia="zh-CN"/>
        </w:rPr>
      </w:pPr>
      <w:r w:rsidRPr="00753102">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rsidR="00966F8C" w:rsidRPr="00753102" w:rsidRDefault="00966F8C" w:rsidP="001535E6">
      <w:r w:rsidRPr="00753102">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753102">
        <w:rPr>
          <w:rFonts w:eastAsia="SimSun" w:hint="eastAsia"/>
          <w:lang w:val="en-US" w:eastAsia="zh-CN"/>
        </w:rPr>
        <w:t>SF (sparsity factor)</w:t>
      </w:r>
      <w:r w:rsidR="004139BF" w:rsidRPr="00753102">
        <w:rPr>
          <w:rFonts w:eastAsia="SimSun"/>
          <w:lang w:val="en-US" w:eastAsia="zh-CN"/>
        </w:rPr>
        <w:t xml:space="preserve"> </w:t>
      </w:r>
      <w:r w:rsidRPr="00753102">
        <w:rPr>
          <w:rFonts w:eastAsia="MS Mincho"/>
          <w:lang w:eastAsia="ja-JP"/>
        </w:rPr>
        <w:t>of the grid is defined as</w:t>
      </w:r>
      <w:r w:rsidR="004139BF" w:rsidRPr="00753102">
        <w:rPr>
          <w:rFonts w:eastAsia="MS Mincho"/>
          <w:lang w:eastAsia="ja-JP"/>
        </w:rPr>
        <w:t>:</w:t>
      </w:r>
    </w:p>
    <w:p w:rsidR="00966F8C" w:rsidRPr="00753102" w:rsidRDefault="001535E6" w:rsidP="001535E6">
      <w:pPr>
        <w:pStyle w:val="EQ"/>
        <w:rPr>
          <w:rFonts w:ascii="Cambria Math" w:hAnsi="Cambria Math"/>
          <w:i/>
          <w:lang w:val="en-US"/>
        </w:rPr>
      </w:pPr>
      <w:r w:rsidRPr="00753102">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rsidR="00615D77" w:rsidRPr="00753102" w:rsidRDefault="00966F8C" w:rsidP="00966F8C">
      <w:pPr>
        <w:rPr>
          <w:rFonts w:eastAsia="SimSun"/>
          <w:lang w:val="en-US" w:eastAsia="zh-CN"/>
        </w:rPr>
      </w:pPr>
      <w:r w:rsidRPr="00753102">
        <w:rPr>
          <w:rFonts w:eastAsia="MS Mincho"/>
          <w:lang w:eastAsia="ja-JP"/>
        </w:rPr>
        <w:t>Where</w:t>
      </w:r>
      <w:r w:rsidRPr="00753102">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753102">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753102">
        <w:rPr>
          <w:rFonts w:eastAsia="MS Mincho"/>
          <w:lang w:val="en-US"/>
        </w:rPr>
        <w:t xml:space="preserve"> are the actual steps used in the</w:t>
      </w:r>
      <w:r w:rsidRPr="00753102">
        <w:rPr>
          <w:rFonts w:eastAsia="SimSun" w:hint="eastAsia"/>
          <w:lang w:val="en-US" w:eastAsia="zh-CN"/>
        </w:rPr>
        <w:t xml:space="preserve"> wave vector space in the measurement</w:t>
      </w:r>
      <w:r w:rsidR="00C35FB2" w:rsidRPr="00753102">
        <w:rPr>
          <w:rFonts w:eastAsia="SimSun"/>
          <w:lang w:val="en-US" w:eastAsia="zh-CN"/>
        </w:rPr>
        <w:t xml:space="preserve"> and the upper bound of their value is 15 degrees</w:t>
      </w:r>
      <w:r w:rsidRPr="00753102">
        <w:rPr>
          <w:rFonts w:eastAsia="SimSun" w:hint="eastAsia"/>
          <w:lang w:val="en-US" w:eastAsia="zh-CN"/>
        </w:rPr>
        <w:t>.</w:t>
      </w:r>
    </w:p>
    <w:p w:rsidR="00615D77" w:rsidRPr="00753102" w:rsidRDefault="00F62071" w:rsidP="00615D77">
      <w:pPr>
        <w:pStyle w:val="Heading1"/>
      </w:pPr>
      <w:bookmarkStart w:id="1886" w:name="_Toc21125387"/>
      <w:r w:rsidRPr="00753102">
        <w:t>F.7</w:t>
      </w:r>
      <w:r w:rsidRPr="00753102">
        <w:tab/>
      </w:r>
      <w:r w:rsidR="00615D77" w:rsidRPr="00753102">
        <w:t>Orthogonal 2 cuts with pattern multiplication</w:t>
      </w:r>
      <w:bookmarkEnd w:id="1886"/>
    </w:p>
    <w:p w:rsidR="00615D77" w:rsidRPr="00753102" w:rsidRDefault="00615D77" w:rsidP="00615D77">
      <w:r w:rsidRPr="00753102">
        <w:rPr>
          <w:lang w:val="en-US"/>
        </w:rPr>
        <w:t xml:space="preserve">This method can be used when the antenna </w:t>
      </w:r>
      <w:r w:rsidRPr="00753102">
        <w:t>symmetries are compatible with pattern multiplication, see Subclause F.1.2.4. The procedure is as follows:</w:t>
      </w:r>
    </w:p>
    <w:p w:rsidR="00615D77" w:rsidRPr="00753102" w:rsidRDefault="00F62071" w:rsidP="00CC4BB7">
      <w:pPr>
        <w:pStyle w:val="B1"/>
      </w:pPr>
      <w:r w:rsidRPr="00753102">
        <w:t>1.</w:t>
      </w:r>
      <w:r w:rsidRPr="00753102">
        <w:tab/>
      </w:r>
      <w:r w:rsidR="00615D77" w:rsidRPr="00753102">
        <w:t>Calculate the reference angular steps as described in Subclause F.1.2.</w:t>
      </w:r>
    </w:p>
    <w:p w:rsidR="00615D77" w:rsidRPr="00753102" w:rsidRDefault="00F62071" w:rsidP="00CC4BB7">
      <w:pPr>
        <w:pStyle w:val="B1"/>
      </w:pPr>
      <w:r w:rsidRPr="00753102">
        <w:t>2.</w:t>
      </w:r>
      <w:r w:rsidRPr="00753102">
        <w:tab/>
      </w:r>
      <w:r w:rsidR="00615D77" w:rsidRPr="00753102">
        <w:t>Align the EUT to allow for proper pattern multiplication. See Subclause F.5. Measure EIRP on two orthogonal cuts with steps smaller or equal to the reference steps according to step 1.</w:t>
      </w:r>
    </w:p>
    <w:p w:rsidR="00615D77" w:rsidRPr="00753102" w:rsidRDefault="00F62071" w:rsidP="00CC4BB7">
      <w:pPr>
        <w:pStyle w:val="B1"/>
      </w:pPr>
      <w:r w:rsidRPr="00753102">
        <w:t>3.</w:t>
      </w:r>
      <w:r w:rsidRPr="00753102">
        <w:tab/>
      </w:r>
      <w:r w:rsidR="00615D77" w:rsidRPr="00753102">
        <w:t>Apply pattern multiplication according to Subclause F.5 to extrapolate the two cuts data to full-sphere.</w:t>
      </w:r>
    </w:p>
    <w:p w:rsidR="00CF0D41" w:rsidRPr="00753102" w:rsidRDefault="00F62071" w:rsidP="00CC4BB7">
      <w:pPr>
        <w:pStyle w:val="B1"/>
      </w:pPr>
      <w:r w:rsidRPr="00753102">
        <w:t>4.</w:t>
      </w:r>
      <w:r w:rsidRPr="00753102">
        <w:tab/>
      </w:r>
      <w:r w:rsidR="00615D77" w:rsidRPr="00753102">
        <w:t>Apply numerical integration to obtain the TRP estimate as described in Subclause F.5.</w:t>
      </w:r>
    </w:p>
    <w:p w:rsidR="00F62071" w:rsidRPr="00753102" w:rsidRDefault="00F62071" w:rsidP="00CC4BB7">
      <w:pPr>
        <w:pStyle w:val="B1"/>
      </w:pPr>
    </w:p>
    <w:p w:rsidR="00791180" w:rsidRPr="00753102" w:rsidRDefault="00791180" w:rsidP="00791180">
      <w:pPr>
        <w:pStyle w:val="Heading1"/>
      </w:pPr>
      <w:bookmarkStart w:id="1887" w:name="_Toc21125388"/>
      <w:r w:rsidRPr="00753102">
        <w:t>F.8</w:t>
      </w:r>
      <w:r w:rsidRPr="00753102">
        <w:tab/>
        <w:t>Void</w:t>
      </w:r>
      <w:bookmarkEnd w:id="1887"/>
    </w:p>
    <w:p w:rsidR="00791180" w:rsidRPr="00753102" w:rsidRDefault="00791180" w:rsidP="00791180"/>
    <w:p w:rsidR="00791180" w:rsidRPr="00753102" w:rsidRDefault="00791180" w:rsidP="00791180">
      <w:pPr>
        <w:pStyle w:val="Heading1"/>
      </w:pPr>
      <w:bookmarkStart w:id="1888" w:name="_Toc21125389"/>
      <w:r w:rsidRPr="00753102">
        <w:t>F.9</w:t>
      </w:r>
      <w:r w:rsidRPr="00753102">
        <w:tab/>
        <w:t>Full sphere with sparse sampling</w:t>
      </w:r>
      <w:bookmarkEnd w:id="1888"/>
    </w:p>
    <w:p w:rsidR="00791180" w:rsidRPr="00753102" w:rsidRDefault="00791180" w:rsidP="00791180">
      <w:pPr>
        <w:spacing w:line="256" w:lineRule="auto"/>
      </w:pPr>
      <w:r w:rsidRPr="00753102">
        <w:t>The procedure is as follows:</w:t>
      </w:r>
    </w:p>
    <w:p w:rsidR="00791180" w:rsidRPr="00753102" w:rsidRDefault="00791180" w:rsidP="00791180">
      <w:pPr>
        <w:pStyle w:val="B1"/>
      </w:pPr>
      <w:r w:rsidRPr="00753102">
        <w:t>1.</w:t>
      </w:r>
      <w:r w:rsidRPr="00753102">
        <w:tab/>
        <w:t>Set the angular grid:</w:t>
      </w:r>
    </w:p>
    <w:p w:rsidR="00791180" w:rsidRPr="00753102" w:rsidRDefault="00791180" w:rsidP="00791180">
      <w:pPr>
        <w:pStyle w:val="B2"/>
      </w:pPr>
      <w:r w:rsidRPr="00753102">
        <w:t>a.</w:t>
      </w:r>
      <w:r w:rsidRPr="00753102">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753102">
        <w:rPr>
          <w:lang w:val="en-US"/>
        </w:rPr>
        <w:t xml:space="preserve"> and </w:t>
      </w:r>
      <m:oMath>
        <m:r>
          <m:rPr>
            <m:sty m:val="p"/>
          </m:rPr>
          <w:rPr>
            <w:rFonts w:ascii="Cambria Math" w:hAnsi="Cambria Math"/>
            <w:lang w:val="en-US"/>
          </w:rPr>
          <m:t>Δ</m:t>
        </m:r>
        <m:r>
          <w:rPr>
            <w:rFonts w:ascii="Cambria Math" w:hAnsi="Cambria Math"/>
            <w:lang w:val="en-US"/>
          </w:rPr>
          <m:t>θ</m:t>
        </m:r>
      </m:oMath>
      <w:r w:rsidRPr="00753102">
        <w:t xml:space="preserve"> smaller than or equal to 15 degrees. Calculate the sparsity factor (SF) as</w:t>
      </w:r>
    </w:p>
    <w:p w:rsidR="00791180" w:rsidRPr="00753102" w:rsidRDefault="00791180" w:rsidP="00791180">
      <w:pPr>
        <w:pStyle w:val="EQ"/>
        <w:rPr>
          <w:lang w:val="en-US"/>
        </w:rPr>
      </w:pPr>
      <w:r w:rsidRPr="00753102">
        <w:rPr>
          <w:noProof w:val="0"/>
        </w:rPr>
        <w:lastRenderedPageBreak/>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rsidR="00791180" w:rsidRPr="00753102" w:rsidRDefault="00791180" w:rsidP="00791180">
      <w:pPr>
        <w:pStyle w:val="B2"/>
      </w:pPr>
      <w:r w:rsidRPr="00753102">
        <w:tab/>
        <w:t>and the correction factor as:</w:t>
      </w:r>
    </w:p>
    <w:p w:rsidR="00791180" w:rsidRPr="00753102" w:rsidRDefault="00791180" w:rsidP="00791180">
      <w:pPr>
        <w:pStyle w:val="EQ"/>
        <w:rPr>
          <w:iCs/>
        </w:rPr>
      </w:pPr>
      <w:r w:rsidRPr="00753102">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rsidR="00791180" w:rsidRPr="00753102" w:rsidRDefault="00791180" w:rsidP="00791180">
      <w:pPr>
        <w:pStyle w:val="B2"/>
        <w:rPr>
          <w:lang w:val="en-US"/>
        </w:rPr>
      </w:pPr>
      <w:r w:rsidRPr="00753102">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753102">
        <w:rPr>
          <w:lang w:val="en-US"/>
        </w:rPr>
        <w:t xml:space="preserve"> </w:t>
      </w:r>
      <w:r w:rsidRPr="00753102">
        <w:rPr>
          <w:iCs/>
        </w:rPr>
        <w:t xml:space="preserve">corresponds to 15 degrees angular step. </w:t>
      </w:r>
      <w:r w:rsidRPr="00753102">
        <w:rPr>
          <w:lang w:val="en-US"/>
        </w:rPr>
        <w:t xml:space="preserve">If the sparsity factor is smaller than 1, the correction factor </w:t>
      </w:r>
      <w:r w:rsidRPr="00753102">
        <w:t>ΔTRP</w:t>
      </w:r>
      <w:r w:rsidRPr="00753102">
        <w:rPr>
          <w:lang w:val="en-US"/>
        </w:rPr>
        <w:t xml:space="preserve"> is 0 dB.</w:t>
      </w:r>
    </w:p>
    <w:p w:rsidR="00791180" w:rsidRPr="00753102" w:rsidRDefault="00791180" w:rsidP="00791180">
      <w:pPr>
        <w:pStyle w:val="B2"/>
        <w:rPr>
          <w:lang w:val="en-US"/>
        </w:rPr>
      </w:pPr>
      <w:r w:rsidRPr="00753102">
        <w:t>b.</w:t>
      </w:r>
      <w:r w:rsidRPr="00753102">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753102">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753102">
        <w:t>. Correction factor ΔTRP is 0 dB.</w:t>
      </w:r>
    </w:p>
    <w:p w:rsidR="00791180" w:rsidRPr="00753102" w:rsidRDefault="00791180" w:rsidP="00791180">
      <w:pPr>
        <w:pStyle w:val="B2"/>
        <w:rPr>
          <w:lang w:val="en-US"/>
        </w:rPr>
      </w:pPr>
      <w:r w:rsidRPr="00753102">
        <w:rPr>
          <w:lang w:val="en-US"/>
        </w:rPr>
        <w:t>c.</w:t>
      </w:r>
      <w:r w:rsidRPr="00753102">
        <w:rPr>
          <w:lang w:val="en-US"/>
        </w:rPr>
        <w:tab/>
      </w:r>
      <w:r w:rsidRPr="00753102">
        <w:t>Harmonic frequencies with beam sweeping test signal: set the angular steps to 15 degrees. Correction factor is ΔTRP 0 dB.</w:t>
      </w:r>
    </w:p>
    <w:p w:rsidR="00791180" w:rsidRPr="00753102" w:rsidRDefault="00791180" w:rsidP="00791180">
      <w:pPr>
        <w:pStyle w:val="B1"/>
      </w:pPr>
      <w:r w:rsidRPr="00753102">
        <w:t>2.</w:t>
      </w:r>
      <w:r w:rsidRPr="00753102">
        <w:tab/>
        <w:t>Apply a suitable numerical integration to calculate the TRP estimate.</w:t>
      </w:r>
    </w:p>
    <w:p w:rsidR="00791180" w:rsidRPr="00753102" w:rsidRDefault="00791180" w:rsidP="00791180">
      <w:pPr>
        <w:pStyle w:val="B1"/>
      </w:pPr>
      <w:r w:rsidRPr="00753102">
        <w:t>3.</w:t>
      </w:r>
      <w:r w:rsidRPr="00753102">
        <w:tab/>
        <w:t>Add the appropriate correction factor ΔTRP according to step 1 to ensure an overestimation with 95% confidence.</w:t>
      </w:r>
    </w:p>
    <w:p w:rsidR="00791180" w:rsidRPr="00753102" w:rsidRDefault="00791180" w:rsidP="00791180">
      <w:pPr>
        <w:pStyle w:val="B1"/>
        <w:rPr>
          <w:lang w:val="en-US" w:eastAsia="en-GB"/>
        </w:rPr>
      </w:pPr>
      <w:r w:rsidRPr="00753102">
        <w:t>4.</w:t>
      </w:r>
      <w:r w:rsidRPr="00753102">
        <w:tab/>
        <w:t>Compare the (TRP estimate + ΔTRP) with the limit. If the (TRP estimate + ΔTRP) is above the limit, choose a smaller angular step and repeat steps 2-4. If the sparsity factor is less than one, no significant improvement of accuracy is expected.</w:t>
      </w:r>
    </w:p>
    <w:p w:rsidR="00791180" w:rsidRPr="00753102" w:rsidRDefault="00791180" w:rsidP="00791180">
      <w:pPr>
        <w:pStyle w:val="Heading1"/>
      </w:pPr>
      <w:bookmarkStart w:id="1889" w:name="_Toc21125390"/>
      <w:r w:rsidRPr="00753102">
        <w:t>F.10</w:t>
      </w:r>
      <w:r w:rsidRPr="00753102">
        <w:tab/>
        <w:t>Beam-based directions</w:t>
      </w:r>
      <w:bookmarkEnd w:id="1889"/>
    </w:p>
    <w:p w:rsidR="00791180" w:rsidRPr="00753102" w:rsidRDefault="00791180" w:rsidP="00791180">
      <w:r w:rsidRPr="00753102">
        <w:rPr>
          <w:noProof/>
        </w:rPr>
        <w:t>Beam-based direction can be used in the base station operating band only if the directivity of the radiation pattern of the emssions being measured is known.</w:t>
      </w:r>
      <w:r w:rsidRPr="00753102">
        <w:rPr>
          <w:i/>
          <w:noProof/>
        </w:rPr>
        <w:t>band</w:t>
      </w:r>
      <w:r w:rsidRPr="00753102">
        <w:rPr>
          <w:noProof/>
        </w:rPr>
        <w:t xml:space="preserve">. </w:t>
      </w:r>
      <w:r w:rsidRPr="00753102">
        <w:t>TRP</w:t>
      </w:r>
      <w:r w:rsidRPr="00753102">
        <w:rPr>
          <w:vertAlign w:val="subscript"/>
        </w:rPr>
        <w:t>Estimate</w:t>
      </w:r>
      <w:r w:rsidRPr="00753102">
        <w:t xml:space="preserve"> is defined as:</w:t>
      </w:r>
    </w:p>
    <w:p w:rsidR="00791180" w:rsidRPr="00753102" w:rsidRDefault="00791180" w:rsidP="00791180">
      <w:pPr>
        <w:pStyle w:val="EQ"/>
      </w:pPr>
      <w:r w:rsidRPr="00753102">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753102">
        <w:t>,</w:t>
      </w:r>
    </w:p>
    <w:p w:rsidR="00791180" w:rsidRPr="00753102" w:rsidRDefault="00791180" w:rsidP="00791180">
      <w:pPr>
        <w:rPr>
          <w:noProof/>
        </w:rPr>
      </w:pPr>
      <w:r w:rsidRPr="00753102">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753102">
        <w:rPr>
          <w:noProof/>
        </w:rPr>
        <w:t xml:space="preserve"> is the maximum EIRP in the </w:t>
      </w:r>
      <w:r w:rsidRPr="00753102">
        <w:rPr>
          <w:i/>
          <w:noProof/>
        </w:rPr>
        <w:t>beam peak direction</w:t>
      </w:r>
      <w:r w:rsidRPr="00753102">
        <w:rPr>
          <w:noProof/>
        </w:rPr>
        <w:t xml:space="preserve"> within a particular </w:t>
      </w:r>
      <w:r w:rsidRPr="00753102">
        <w:rPr>
          <w:i/>
          <w:noProof/>
        </w:rPr>
        <w:t>beam direction pair</w:t>
      </w:r>
      <w:r w:rsidRPr="00753102">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753102">
        <w:rPr>
          <w:noProof/>
        </w:rPr>
        <w:t xml:space="preserve"> is directivity of the EUT antenna.</w:t>
      </w:r>
    </w:p>
    <w:p w:rsidR="00791180" w:rsidRPr="00753102" w:rsidRDefault="00791180" w:rsidP="00791180">
      <w:pPr>
        <w:pStyle w:val="Heading1"/>
      </w:pPr>
      <w:bookmarkStart w:id="1890" w:name="_Toc21125391"/>
      <w:r w:rsidRPr="00753102">
        <w:t>F.11</w:t>
      </w:r>
      <w:r w:rsidRPr="00753102">
        <w:tab/>
        <w:t>Peak method</w:t>
      </w:r>
      <w:bookmarkEnd w:id="1890"/>
    </w:p>
    <w:p w:rsidR="00791180" w:rsidRPr="00753102" w:rsidRDefault="00791180" w:rsidP="00791180">
      <w:r w:rsidRPr="00753102">
        <w:t>The peak method can be used when frequencies with unwanted peak emissions are identified during pre-scan. The method does not provide an estimate of TRP.</w:t>
      </w:r>
    </w:p>
    <w:p w:rsidR="00791180" w:rsidRPr="00753102" w:rsidRDefault="00791180" w:rsidP="00791180">
      <w:r w:rsidRPr="00753102">
        <w:t>For each peak emission frequency identified during pre-scan, measure peak EIRP or power density as follows:</w:t>
      </w:r>
    </w:p>
    <w:p w:rsidR="00791180" w:rsidRPr="00753102" w:rsidRDefault="00791180" w:rsidP="00791180">
      <w:pPr>
        <w:pStyle w:val="B1"/>
        <w:rPr>
          <w:lang w:val="en-US"/>
        </w:rPr>
      </w:pPr>
      <w:r w:rsidRPr="00753102">
        <w:rPr>
          <w:lang w:val="en-US"/>
        </w:rPr>
        <w:t>1.</w:t>
      </w:r>
      <w:r w:rsidRPr="00753102">
        <w:rPr>
          <w:lang w:val="en-US"/>
        </w:rPr>
        <w:tab/>
        <w:t>Move EUT and test antenna to the same position where the peak emission is recorded during the pre-scan.</w:t>
      </w:r>
    </w:p>
    <w:p w:rsidR="00791180" w:rsidRPr="00753102" w:rsidRDefault="00791180" w:rsidP="00791180">
      <w:pPr>
        <w:pStyle w:val="B1"/>
      </w:pPr>
      <w:r w:rsidRPr="00753102">
        <w:rPr>
          <w:lang w:val="en-US"/>
        </w:rPr>
        <w:t>2.</w:t>
      </w:r>
      <w:r w:rsidRPr="00753102">
        <w:rPr>
          <w:lang w:val="en-US"/>
        </w:rPr>
        <w:tab/>
        <w:t>Move the EUT around the position and test antenna orientation to find the final peak EIRP or power density.</w:t>
      </w:r>
    </w:p>
    <w:p w:rsidR="00791180" w:rsidRPr="00753102" w:rsidRDefault="00791180" w:rsidP="00791180">
      <w:pPr>
        <w:pStyle w:val="B1"/>
      </w:pPr>
      <w:r w:rsidRPr="00753102">
        <w:t>3.</w:t>
      </w:r>
      <w:r w:rsidRPr="00753102">
        <w:tab/>
      </w:r>
      <w:r w:rsidRPr="00753102">
        <w:rPr>
          <w:lang w:val="en-US"/>
        </w:rPr>
        <w:t>The measured peak power density or EIRP shall be used to demonstrate conformance.</w:t>
      </w:r>
    </w:p>
    <w:p w:rsidR="00791180" w:rsidRPr="00753102" w:rsidRDefault="00791180" w:rsidP="00791180">
      <w:pPr>
        <w:pStyle w:val="NO"/>
      </w:pPr>
      <w:r w:rsidRPr="00753102">
        <w:t>NOTE:</w:t>
      </w:r>
      <w:r w:rsidRPr="00753102">
        <w:tab/>
        <w:t>Peak EIRP is the linear sum of two orthogonal polarised components.</w:t>
      </w:r>
    </w:p>
    <w:p w:rsidR="00791180" w:rsidRPr="00753102" w:rsidRDefault="00791180" w:rsidP="00791180">
      <w:pPr>
        <w:pStyle w:val="Heading1"/>
      </w:pPr>
      <w:bookmarkStart w:id="1891" w:name="_Toc21125392"/>
      <w:r w:rsidRPr="00753102">
        <w:t>F.12</w:t>
      </w:r>
      <w:r w:rsidRPr="00753102">
        <w:tab/>
        <w:t>Equal sector with peak average</w:t>
      </w:r>
      <w:bookmarkEnd w:id="1891"/>
    </w:p>
    <w:p w:rsidR="00791180" w:rsidRPr="00753102" w:rsidRDefault="00791180" w:rsidP="00791180">
      <w:r w:rsidRPr="00753102">
        <w:t>Equal sector with peak average can be performed on frequencies with unwanted peak emission, which are considered by the peak method for further measurements.</w:t>
      </w:r>
    </w:p>
    <w:p w:rsidR="00791180" w:rsidRPr="00753102" w:rsidRDefault="00791180" w:rsidP="00791180">
      <w:r w:rsidRPr="00753102">
        <w:rPr>
          <w:lang w:val="en-US"/>
        </w:rPr>
        <w:t xml:space="preserve">The spherical angle </w:t>
      </w:r>
      <m:oMath>
        <m:r>
          <w:rPr>
            <w:rFonts w:ascii="Cambria Math" w:hAnsi="Cambria Math"/>
            <w:lang w:val="en-US"/>
          </w:rPr>
          <m:t>ϕ</m:t>
        </m:r>
      </m:oMath>
      <w:r w:rsidRPr="00753102">
        <w:rPr>
          <w:lang w:val="en-US"/>
        </w:rPr>
        <w:t xml:space="preserve"> is divided into K equal sectors. If the largest dimension of EUT is less than 60 cm, then each sector is a half quadrant of 45°.</w:t>
      </w:r>
    </w:p>
    <w:p w:rsidR="00791180" w:rsidRPr="00753102" w:rsidRDefault="00791180" w:rsidP="00791180">
      <w:r w:rsidRPr="00753102">
        <w:t>For each peak emission frequency, measure peak EIRP of beams belonging to different sectors of the sphere as follows:</w:t>
      </w:r>
    </w:p>
    <w:p w:rsidR="00791180" w:rsidRPr="00753102" w:rsidRDefault="00791180" w:rsidP="00791180">
      <w:pPr>
        <w:pStyle w:val="B1"/>
        <w:rPr>
          <w:lang w:val="en-US"/>
        </w:rPr>
      </w:pPr>
      <w:r w:rsidRPr="00753102">
        <w:rPr>
          <w:lang w:val="en-US"/>
        </w:rPr>
        <w:t>1.</w:t>
      </w:r>
      <w:r w:rsidRPr="00753102">
        <w:rPr>
          <w:lang w:val="en-US"/>
        </w:rPr>
        <w:tab/>
        <w:t>Move EUT and test antenna to the same position where the emission peak is recorded during the pre-scan.</w:t>
      </w:r>
    </w:p>
    <w:p w:rsidR="00791180" w:rsidRPr="00753102" w:rsidRDefault="00791180" w:rsidP="00791180">
      <w:pPr>
        <w:pStyle w:val="B1"/>
        <w:rPr>
          <w:lang w:val="en-US"/>
        </w:rPr>
      </w:pPr>
      <w:r w:rsidRPr="00753102">
        <w:rPr>
          <w:lang w:val="en-US"/>
        </w:rPr>
        <w:lastRenderedPageBreak/>
        <w:t>2.</w:t>
      </w:r>
      <w:r w:rsidRPr="00753102">
        <w:rPr>
          <w:lang w:val="en-US"/>
        </w:rPr>
        <w:tab/>
        <w:t>Move EUT around the position and test antenna orientation to find the final peak EIRP.</w:t>
      </w:r>
    </w:p>
    <w:p w:rsidR="00791180" w:rsidRPr="00753102" w:rsidRDefault="00791180" w:rsidP="00791180">
      <w:pPr>
        <w:pStyle w:val="B1"/>
      </w:pPr>
      <w:r w:rsidRPr="00753102">
        <w:rPr>
          <w:lang w:val="en-US"/>
        </w:rPr>
        <w:t>3.</w:t>
      </w:r>
      <w:r w:rsidRPr="00753102">
        <w:rPr>
          <w:lang w:val="en-US"/>
        </w:rPr>
        <w:tab/>
        <w:t>Repeat Steps 1 to 2 until all sectors are covered.</w:t>
      </w:r>
    </w:p>
    <w:p w:rsidR="00791180" w:rsidRPr="00753102" w:rsidRDefault="00791180" w:rsidP="00791180">
      <w:pPr>
        <w:pStyle w:val="B1"/>
      </w:pPr>
      <w:r w:rsidRPr="00753102">
        <w:t>4.</w:t>
      </w:r>
      <w:r w:rsidRPr="00753102">
        <w:tab/>
      </w:r>
      <w:r w:rsidRPr="00753102">
        <w:rPr>
          <w:lang w:val="en-US"/>
        </w:rPr>
        <w:t>Calculate TRP</w:t>
      </w:r>
      <w:r w:rsidRPr="00753102">
        <w:rPr>
          <w:vertAlign w:val="subscript"/>
          <w:lang w:val="en-US"/>
        </w:rPr>
        <w:t>Estimate</w:t>
      </w:r>
      <w:r w:rsidRPr="00753102">
        <w:rPr>
          <w:lang w:val="en-US"/>
        </w:rPr>
        <w:t xml:space="preserve"> as:</w:t>
      </w:r>
    </w:p>
    <w:p w:rsidR="00791180" w:rsidRPr="00753102" w:rsidRDefault="00791180" w:rsidP="00791180">
      <w:pPr>
        <w:pStyle w:val="EQ"/>
        <w:rPr>
          <w:lang w:val="en-US"/>
        </w:rPr>
      </w:pPr>
      <w:r w:rsidRPr="00753102">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753102">
        <w:rPr>
          <w:lang w:val="en-US"/>
        </w:rPr>
        <w:t>,</w:t>
      </w:r>
    </w:p>
    <w:p w:rsidR="00791180" w:rsidRPr="00753102" w:rsidRDefault="00791180" w:rsidP="00791180">
      <w:pPr>
        <w:pStyle w:val="B1"/>
        <w:rPr>
          <w:lang w:val="en-US"/>
        </w:rPr>
      </w:pPr>
      <w:r w:rsidRPr="00753102">
        <w:rPr>
          <w:lang w:val="en-US"/>
        </w:rPr>
        <w:tab/>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Pr="00753102">
        <w:rPr>
          <w:lang w:val="en-US"/>
        </w:rPr>
        <w:t xml:space="preserve"> is the peak EIRP in the kth sector.</w:t>
      </w:r>
    </w:p>
    <w:p w:rsidR="00791180" w:rsidRPr="00753102" w:rsidRDefault="00791180" w:rsidP="00791180">
      <w:pPr>
        <w:pStyle w:val="NO"/>
        <w:rPr>
          <w:lang w:val="en-US"/>
        </w:rPr>
      </w:pPr>
      <w:r w:rsidRPr="00753102">
        <w:rPr>
          <w:lang w:val="en-US"/>
        </w:rPr>
        <w:t>NOTE:</w:t>
      </w:r>
      <w:r w:rsidRPr="00753102">
        <w:rPr>
          <w:lang w:val="en-US"/>
        </w:rPr>
        <w:tab/>
        <w:t>Peak EIRP is the linear sum of two orthogonal polarised components.</w:t>
      </w:r>
    </w:p>
    <w:p w:rsidR="00791180" w:rsidRPr="00753102" w:rsidRDefault="00791180" w:rsidP="00791180">
      <w:pPr>
        <w:pStyle w:val="Heading1"/>
      </w:pPr>
      <w:bookmarkStart w:id="1892" w:name="_Toc21125393"/>
      <w:r w:rsidRPr="00753102">
        <w:t>F.13</w:t>
      </w:r>
      <w:r w:rsidRPr="00753102">
        <w:tab/>
        <w:t>Pre-scan</w:t>
      </w:r>
      <w:bookmarkEnd w:id="1892"/>
    </w:p>
    <w:p w:rsidR="00791180" w:rsidRPr="00753102" w:rsidRDefault="00791180" w:rsidP="00791180">
      <w:r w:rsidRPr="00753102">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rsidR="00791180" w:rsidRPr="00753102" w:rsidRDefault="00791180" w:rsidP="00791180">
      <w:r w:rsidRPr="00753102">
        <w:t>The procedure for pre-scan is as follows:</w:t>
      </w:r>
    </w:p>
    <w:p w:rsidR="00791180" w:rsidRPr="00753102" w:rsidRDefault="00791180" w:rsidP="00791180">
      <w:pPr>
        <w:pStyle w:val="B1"/>
      </w:pPr>
      <w:r w:rsidRPr="00753102">
        <w:rPr>
          <w:lang w:val="en-US"/>
        </w:rPr>
        <w:t>1.</w:t>
      </w:r>
      <w:r w:rsidRPr="00753102">
        <w:rPr>
          <w:lang w:val="en-US"/>
        </w:rPr>
        <w:tab/>
        <w:t>Scan the entire surface around EUT.</w:t>
      </w:r>
    </w:p>
    <w:p w:rsidR="00791180" w:rsidRPr="00753102" w:rsidRDefault="00791180" w:rsidP="00791180">
      <w:pPr>
        <w:pStyle w:val="B1"/>
      </w:pPr>
      <w:r w:rsidRPr="00753102">
        <w:t>2.</w:t>
      </w:r>
      <w:r w:rsidRPr="00753102">
        <w:tab/>
      </w:r>
      <w:r w:rsidRPr="00753102">
        <w:rPr>
          <w:lang w:val="en-US"/>
        </w:rPr>
        <w:t>Rotate test antenna to cover all possible polarisations of emissions to detect maximum emissions.</w:t>
      </w:r>
    </w:p>
    <w:p w:rsidR="00791180" w:rsidRPr="00753102" w:rsidRDefault="00791180" w:rsidP="00791180">
      <w:pPr>
        <w:pStyle w:val="B1"/>
        <w:rPr>
          <w:lang w:val="en-US"/>
        </w:rPr>
      </w:pPr>
      <w:r w:rsidRPr="00753102">
        <w:rPr>
          <w:lang w:val="en-US"/>
        </w:rPr>
        <w:t>3.</w:t>
      </w:r>
      <w:r w:rsidRPr="00753102">
        <w:rPr>
          <w:lang w:val="en-US"/>
        </w:rPr>
        <w:tab/>
        <w:t>Record the list of frequencies and corresponding unwanted emission power levels, EUT spatial positions, and test antenna polarization for which the maximum emission levels occur.</w:t>
      </w:r>
    </w:p>
    <w:p w:rsidR="00791180" w:rsidRPr="00753102" w:rsidRDefault="00791180" w:rsidP="00791180">
      <w:pPr>
        <w:pStyle w:val="B1"/>
      </w:pPr>
      <w:r w:rsidRPr="00753102">
        <w:rPr>
          <w:lang w:val="en-US"/>
        </w:rPr>
        <w:t>4.</w:t>
      </w:r>
      <w:r w:rsidRPr="00753102">
        <w:rPr>
          <w:lang w:val="en-US"/>
        </w:rPr>
        <w:tab/>
        <w:t>Emissions which are</w:t>
      </w:r>
      <w:r w:rsidRPr="00753102">
        <w:t xml:space="preserve"> 20 dB </w:t>
      </w:r>
      <w:r w:rsidRPr="00753102">
        <w:rPr>
          <w:lang w:val="en-US"/>
        </w:rPr>
        <w:t xml:space="preserve">or more </w:t>
      </w:r>
      <w:r w:rsidRPr="00753102">
        <w:t xml:space="preserve">below </w:t>
      </w:r>
      <w:r w:rsidRPr="00753102">
        <w:rPr>
          <w:lang w:val="en-US"/>
        </w:rPr>
        <w:t>the specified limit</w:t>
      </w:r>
      <w:r w:rsidRPr="00753102">
        <w:t xml:space="preserve"> shall not require further measurements.</w:t>
      </w:r>
    </w:p>
    <w:p w:rsidR="007821CB" w:rsidRPr="00753102" w:rsidRDefault="007821CB" w:rsidP="007821CB">
      <w:pPr>
        <w:pStyle w:val="Heading8"/>
      </w:pPr>
      <w:bookmarkStart w:id="1893" w:name="_Toc21125394"/>
      <w:r w:rsidRPr="00753102">
        <w:t xml:space="preserve">Annex </w:t>
      </w:r>
      <w:r w:rsidRPr="00753102">
        <w:rPr>
          <w:lang w:val="en-GB"/>
        </w:rPr>
        <w:t>G</w:t>
      </w:r>
      <w:r w:rsidRPr="00753102">
        <w:t xml:space="preserve"> (normative): </w:t>
      </w:r>
      <w:r w:rsidRPr="00753102">
        <w:br/>
        <w:t>Environmental requirements for the BS equipment</w:t>
      </w:r>
      <w:bookmarkEnd w:id="1893"/>
    </w:p>
    <w:p w:rsidR="007821CB" w:rsidRPr="00753102" w:rsidRDefault="007821CB" w:rsidP="007821CB">
      <w:pPr>
        <w:pStyle w:val="Heading1"/>
      </w:pPr>
      <w:bookmarkStart w:id="1894" w:name="_Toc21125395"/>
      <w:r w:rsidRPr="00753102">
        <w:t>G.1</w:t>
      </w:r>
      <w:r w:rsidRPr="00753102">
        <w:tab/>
        <w:t>General</w:t>
      </w:r>
      <w:bookmarkEnd w:id="1894"/>
    </w:p>
    <w:p w:rsidR="007821CB" w:rsidRPr="00753102" w:rsidRDefault="007821CB" w:rsidP="007821CB">
      <w:pPr>
        <w:rPr>
          <w:rFonts w:cs="v5.0.0"/>
        </w:rPr>
      </w:pPr>
      <w:r w:rsidRPr="00753102">
        <w:rPr>
          <w:rFonts w:cs="v4.2.0"/>
        </w:rPr>
        <w:t xml:space="preserve">For each test in the present document, the environmental conditions under which the AAS BS is to be tested are defined. </w:t>
      </w:r>
      <w:r w:rsidRPr="00753102">
        <w:rPr>
          <w:rFonts w:cs="v5.0.0"/>
        </w:rPr>
        <w:t>The environmental conditions and class shall be from the relevant IEC specifications or the corresponding ETSI specifications.</w:t>
      </w:r>
    </w:p>
    <w:p w:rsidR="007821CB" w:rsidRPr="00753102" w:rsidRDefault="007821CB" w:rsidP="007821CB">
      <w:pPr>
        <w:rPr>
          <w:rFonts w:cs="v4.2.0"/>
        </w:rPr>
      </w:pPr>
      <w:r w:rsidRPr="00753102">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rsidR="007821CB" w:rsidRPr="00753102" w:rsidRDefault="007821CB" w:rsidP="007821CB">
      <w:pPr>
        <w:pStyle w:val="Heading1"/>
      </w:pPr>
      <w:bookmarkStart w:id="1895" w:name="_Toc21125396"/>
      <w:r w:rsidRPr="00753102">
        <w:t>G.2</w:t>
      </w:r>
      <w:r w:rsidRPr="00753102">
        <w:tab/>
      </w:r>
      <w:r w:rsidRPr="00753102">
        <w:rPr>
          <w:rFonts w:cs="v4.2.0"/>
        </w:rPr>
        <w:t>Normal test environment</w:t>
      </w:r>
      <w:bookmarkEnd w:id="1895"/>
    </w:p>
    <w:p w:rsidR="007821CB" w:rsidRPr="00753102" w:rsidRDefault="007821CB" w:rsidP="007821CB">
      <w:pPr>
        <w:rPr>
          <w:rFonts w:cs="v4.2.0"/>
        </w:rPr>
      </w:pPr>
      <w:r w:rsidRPr="00753102">
        <w:rPr>
          <w:rFonts w:cs="v4.2.0"/>
        </w:rPr>
        <w:t>When a normal test environment is specified for a test, the test should be performed within the minimum and maximum limits of the conditions stated in table G.2-1.</w:t>
      </w:r>
    </w:p>
    <w:p w:rsidR="007821CB" w:rsidRPr="00753102" w:rsidRDefault="007821CB" w:rsidP="007821CB">
      <w:pPr>
        <w:pStyle w:val="TH"/>
        <w:rPr>
          <w:rFonts w:cs="v4.2.0"/>
        </w:rPr>
      </w:pPr>
      <w:r w:rsidRPr="00753102">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753102" w:rsidRPr="00753102" w:rsidTr="00F965A9">
        <w:trPr>
          <w:jc w:val="center"/>
        </w:trPr>
        <w:tc>
          <w:tcPr>
            <w:tcW w:w="2952" w:type="dxa"/>
          </w:tcPr>
          <w:p w:rsidR="007821CB" w:rsidRPr="00753102" w:rsidRDefault="007821CB" w:rsidP="00F965A9">
            <w:pPr>
              <w:pStyle w:val="TAH"/>
              <w:rPr>
                <w:rFonts w:cs="v4.2.0"/>
              </w:rPr>
            </w:pPr>
            <w:r w:rsidRPr="00753102">
              <w:rPr>
                <w:rFonts w:cs="v4.2.0"/>
              </w:rPr>
              <w:t>Condition</w:t>
            </w:r>
          </w:p>
        </w:tc>
        <w:tc>
          <w:tcPr>
            <w:tcW w:w="2952" w:type="dxa"/>
          </w:tcPr>
          <w:p w:rsidR="007821CB" w:rsidRPr="00753102" w:rsidRDefault="007821CB" w:rsidP="00F965A9">
            <w:pPr>
              <w:pStyle w:val="TAH"/>
              <w:rPr>
                <w:rFonts w:cs="v4.2.0"/>
              </w:rPr>
            </w:pPr>
            <w:r w:rsidRPr="00753102">
              <w:rPr>
                <w:rFonts w:cs="v4.2.0"/>
              </w:rPr>
              <w:t>Minimum</w:t>
            </w:r>
          </w:p>
        </w:tc>
        <w:tc>
          <w:tcPr>
            <w:tcW w:w="2952" w:type="dxa"/>
          </w:tcPr>
          <w:p w:rsidR="007821CB" w:rsidRPr="00753102" w:rsidRDefault="007821CB" w:rsidP="00F965A9">
            <w:pPr>
              <w:pStyle w:val="TAH"/>
              <w:rPr>
                <w:rFonts w:cs="v4.2.0"/>
              </w:rPr>
            </w:pPr>
            <w:r w:rsidRPr="00753102">
              <w:rPr>
                <w:rFonts w:cs="v4.2.0"/>
              </w:rPr>
              <w:t>Maximum</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Barometric pressure</w:t>
            </w:r>
          </w:p>
        </w:tc>
        <w:tc>
          <w:tcPr>
            <w:tcW w:w="2952" w:type="dxa"/>
          </w:tcPr>
          <w:p w:rsidR="007821CB" w:rsidRPr="00753102" w:rsidRDefault="007821CB" w:rsidP="00F965A9">
            <w:pPr>
              <w:pStyle w:val="TAL"/>
              <w:rPr>
                <w:rFonts w:cs="v4.2.0"/>
              </w:rPr>
            </w:pPr>
            <w:r w:rsidRPr="00753102">
              <w:rPr>
                <w:rFonts w:cs="v4.2.0"/>
              </w:rPr>
              <w:t>86 kPa</w:t>
            </w:r>
          </w:p>
        </w:tc>
        <w:tc>
          <w:tcPr>
            <w:tcW w:w="2952" w:type="dxa"/>
          </w:tcPr>
          <w:p w:rsidR="007821CB" w:rsidRPr="00753102" w:rsidRDefault="007821CB" w:rsidP="00F965A9">
            <w:pPr>
              <w:pStyle w:val="TAL"/>
              <w:rPr>
                <w:rFonts w:cs="v4.2.0"/>
              </w:rPr>
            </w:pPr>
            <w:r w:rsidRPr="00753102">
              <w:rPr>
                <w:rFonts w:cs="v4.2.0"/>
              </w:rPr>
              <w:t>106 kPa</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Temperature</w:t>
            </w:r>
          </w:p>
        </w:tc>
        <w:tc>
          <w:tcPr>
            <w:tcW w:w="2952" w:type="dxa"/>
          </w:tcPr>
          <w:p w:rsidR="007821CB" w:rsidRPr="00753102" w:rsidRDefault="007821CB" w:rsidP="00F965A9">
            <w:pPr>
              <w:pStyle w:val="TAL"/>
              <w:rPr>
                <w:rFonts w:cs="v4.2.0"/>
              </w:rPr>
            </w:pPr>
            <w:r w:rsidRPr="00753102">
              <w:rPr>
                <w:rFonts w:cs="v4.2.0"/>
              </w:rPr>
              <w:t>15</w:t>
            </w:r>
            <w:r w:rsidRPr="00753102">
              <w:rPr>
                <w:rFonts w:cs="v4.2.0"/>
              </w:rPr>
              <w:sym w:font="Symbol" w:char="F0B0"/>
            </w:r>
            <w:r w:rsidRPr="00753102">
              <w:rPr>
                <w:rFonts w:cs="v4.2.0"/>
              </w:rPr>
              <w:t>C</w:t>
            </w:r>
          </w:p>
        </w:tc>
        <w:tc>
          <w:tcPr>
            <w:tcW w:w="2952" w:type="dxa"/>
          </w:tcPr>
          <w:p w:rsidR="007821CB" w:rsidRPr="00753102" w:rsidRDefault="007821CB" w:rsidP="00F965A9">
            <w:pPr>
              <w:pStyle w:val="TAL"/>
              <w:rPr>
                <w:rFonts w:cs="v4.2.0"/>
              </w:rPr>
            </w:pPr>
            <w:r w:rsidRPr="00753102">
              <w:rPr>
                <w:rFonts w:cs="v4.2.0"/>
              </w:rPr>
              <w:t>30</w:t>
            </w:r>
            <w:r w:rsidRPr="00753102">
              <w:rPr>
                <w:rFonts w:cs="v4.2.0"/>
              </w:rPr>
              <w:sym w:font="Symbol" w:char="F0B0"/>
            </w:r>
            <w:r w:rsidRPr="00753102">
              <w:rPr>
                <w:rFonts w:cs="v4.2.0"/>
              </w:rPr>
              <w:t>C</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 xml:space="preserve">Relative Humidity </w:t>
            </w:r>
          </w:p>
        </w:tc>
        <w:tc>
          <w:tcPr>
            <w:tcW w:w="2952" w:type="dxa"/>
          </w:tcPr>
          <w:p w:rsidR="007821CB" w:rsidRPr="00753102" w:rsidRDefault="007821CB" w:rsidP="00F965A9">
            <w:pPr>
              <w:pStyle w:val="TAL"/>
              <w:rPr>
                <w:rFonts w:cs="v4.2.0"/>
              </w:rPr>
            </w:pPr>
            <w:r w:rsidRPr="00753102">
              <w:rPr>
                <w:rFonts w:cs="v4.2.0"/>
              </w:rPr>
              <w:t>20 %</w:t>
            </w:r>
          </w:p>
        </w:tc>
        <w:tc>
          <w:tcPr>
            <w:tcW w:w="2952" w:type="dxa"/>
          </w:tcPr>
          <w:p w:rsidR="007821CB" w:rsidRPr="00753102" w:rsidRDefault="007821CB" w:rsidP="00F965A9">
            <w:pPr>
              <w:pStyle w:val="TAL"/>
              <w:rPr>
                <w:rFonts w:cs="v4.2.0"/>
              </w:rPr>
            </w:pPr>
            <w:r w:rsidRPr="00753102">
              <w:rPr>
                <w:rFonts w:cs="v4.2.0"/>
              </w:rPr>
              <w:t>85 %</w:t>
            </w:r>
          </w:p>
        </w:tc>
      </w:tr>
      <w:tr w:rsidR="00753102" w:rsidRPr="00753102" w:rsidTr="00F965A9">
        <w:trPr>
          <w:jc w:val="center"/>
        </w:trPr>
        <w:tc>
          <w:tcPr>
            <w:tcW w:w="2952" w:type="dxa"/>
          </w:tcPr>
          <w:p w:rsidR="007821CB" w:rsidRPr="00753102" w:rsidRDefault="007821CB" w:rsidP="00F965A9">
            <w:pPr>
              <w:pStyle w:val="TAL"/>
              <w:rPr>
                <w:rFonts w:cs="v4.2.0"/>
              </w:rPr>
            </w:pPr>
            <w:r w:rsidRPr="00753102">
              <w:rPr>
                <w:rFonts w:cs="v4.2.0"/>
              </w:rPr>
              <w:t>Power supply</w:t>
            </w:r>
          </w:p>
        </w:tc>
        <w:tc>
          <w:tcPr>
            <w:tcW w:w="5904" w:type="dxa"/>
            <w:gridSpan w:val="2"/>
          </w:tcPr>
          <w:p w:rsidR="007821CB" w:rsidRPr="00753102" w:rsidRDefault="007821CB" w:rsidP="00F965A9">
            <w:pPr>
              <w:pStyle w:val="TAL"/>
              <w:rPr>
                <w:rFonts w:cs="v4.2.0"/>
              </w:rPr>
            </w:pPr>
            <w:r w:rsidRPr="00753102">
              <w:rPr>
                <w:rFonts w:cs="v4.2.0"/>
              </w:rPr>
              <w:t>Nominal, as declared by the manufacturer</w:t>
            </w:r>
          </w:p>
        </w:tc>
      </w:tr>
      <w:tr w:rsidR="007821CB" w:rsidRPr="00753102" w:rsidTr="00F965A9">
        <w:trPr>
          <w:jc w:val="center"/>
        </w:trPr>
        <w:tc>
          <w:tcPr>
            <w:tcW w:w="2952" w:type="dxa"/>
          </w:tcPr>
          <w:p w:rsidR="007821CB" w:rsidRPr="00753102" w:rsidRDefault="007821CB" w:rsidP="00F965A9">
            <w:pPr>
              <w:pStyle w:val="TAL"/>
              <w:rPr>
                <w:rFonts w:cs="v4.2.0"/>
              </w:rPr>
            </w:pPr>
            <w:r w:rsidRPr="00753102">
              <w:rPr>
                <w:rFonts w:cs="v4.2.0"/>
              </w:rPr>
              <w:t>Vibration</w:t>
            </w:r>
          </w:p>
        </w:tc>
        <w:tc>
          <w:tcPr>
            <w:tcW w:w="5904" w:type="dxa"/>
            <w:gridSpan w:val="2"/>
          </w:tcPr>
          <w:p w:rsidR="007821CB" w:rsidRPr="00753102" w:rsidRDefault="007821CB" w:rsidP="00F965A9">
            <w:pPr>
              <w:pStyle w:val="TAL"/>
              <w:rPr>
                <w:rFonts w:cs="v4.2.0"/>
              </w:rPr>
            </w:pPr>
            <w:r w:rsidRPr="00753102">
              <w:rPr>
                <w:rFonts w:cs="v4.2.0"/>
              </w:rPr>
              <w:t>Negligible</w:t>
            </w:r>
          </w:p>
        </w:tc>
      </w:tr>
    </w:tbl>
    <w:p w:rsidR="007821CB" w:rsidRPr="00753102" w:rsidRDefault="007821CB" w:rsidP="007821CB">
      <w:pPr>
        <w:rPr>
          <w:rFonts w:cs="v4.2.0"/>
        </w:rPr>
      </w:pPr>
    </w:p>
    <w:p w:rsidR="007821CB" w:rsidRPr="00753102" w:rsidRDefault="007821CB" w:rsidP="007821CB">
      <w:r w:rsidRPr="0075310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7821CB" w:rsidRPr="00753102" w:rsidRDefault="007821CB" w:rsidP="007821CB">
      <w:pPr>
        <w:pStyle w:val="Heading1"/>
      </w:pPr>
      <w:bookmarkStart w:id="1896" w:name="_Toc21125397"/>
      <w:r w:rsidRPr="00753102">
        <w:lastRenderedPageBreak/>
        <w:t>G.3</w:t>
      </w:r>
      <w:r w:rsidRPr="00753102">
        <w:tab/>
      </w:r>
      <w:r w:rsidRPr="00753102">
        <w:rPr>
          <w:rFonts w:cs="v4.2.0"/>
        </w:rPr>
        <w:t>Extreme test environment</w:t>
      </w:r>
      <w:bookmarkEnd w:id="1896"/>
    </w:p>
    <w:p w:rsidR="007821CB" w:rsidRPr="00753102" w:rsidRDefault="007821CB" w:rsidP="00D87C11">
      <w:pPr>
        <w:pStyle w:val="Heading2"/>
      </w:pPr>
      <w:bookmarkStart w:id="1897" w:name="_Toc21125398"/>
      <w:r w:rsidRPr="00753102">
        <w:rPr>
          <w:lang w:val="en-GB"/>
        </w:rPr>
        <w:t>G</w:t>
      </w:r>
      <w:r w:rsidRPr="00753102">
        <w:t>.3.1</w:t>
      </w:r>
      <w:r w:rsidRPr="00753102">
        <w:tab/>
        <w:t>General</w:t>
      </w:r>
      <w:bookmarkEnd w:id="1897"/>
    </w:p>
    <w:p w:rsidR="007821CB" w:rsidRPr="00753102" w:rsidRDefault="007821CB" w:rsidP="007821CB">
      <w:pPr>
        <w:rPr>
          <w:rFonts w:cs="v4.2.0"/>
        </w:rPr>
      </w:pPr>
      <w:r w:rsidRPr="00753102">
        <w:rPr>
          <w:rFonts w:cs="v4.2.0"/>
        </w:rPr>
        <w:t>The manufacturer shall declare one of the following:</w:t>
      </w:r>
    </w:p>
    <w:p w:rsidR="007821CB" w:rsidRPr="00753102" w:rsidRDefault="007821CB" w:rsidP="007821CB">
      <w:pPr>
        <w:pStyle w:val="B1"/>
      </w:pPr>
      <w:r w:rsidRPr="00753102">
        <w:t>1)</w:t>
      </w:r>
      <w:r w:rsidRPr="00753102">
        <w:tab/>
        <w:t>the equipment class for the equipment under test, as defined in the IEC 60721-3-3 [21] or ETSI EN 300 019-1-3 [23] (</w:t>
      </w:r>
      <w:r w:rsidR="00753102" w:rsidRPr="00753102">
        <w:t>"</w:t>
      </w:r>
      <w:r w:rsidRPr="00753102">
        <w:t>Stationary use at weather protected locations");</w:t>
      </w:r>
    </w:p>
    <w:p w:rsidR="007821CB" w:rsidRPr="00753102" w:rsidRDefault="007821CB" w:rsidP="007821CB">
      <w:pPr>
        <w:pStyle w:val="B1"/>
      </w:pPr>
      <w:r w:rsidRPr="00753102">
        <w:t>2)</w:t>
      </w:r>
      <w:r w:rsidRPr="00753102">
        <w:tab/>
        <w:t>the equipment class for the equipment under test, as defined in the IEC 60721-3-4 [22] or ETSI EN 300 019-1-4 [24] ("Stationary use at non weather protected locations");</w:t>
      </w:r>
    </w:p>
    <w:p w:rsidR="007821CB" w:rsidRPr="00753102" w:rsidRDefault="007821CB" w:rsidP="007821CB">
      <w:pPr>
        <w:pStyle w:val="B1"/>
      </w:pPr>
      <w:r w:rsidRPr="00753102">
        <w:t>3)</w:t>
      </w:r>
      <w:r w:rsidRPr="00753102">
        <w:tab/>
        <w:t>the equipment that does not comply to the mentioned classes, the relevant classes from IEC 60721 [20] documentation for Temperature, Humidity and Vibration shall be declared.</w:t>
      </w:r>
    </w:p>
    <w:p w:rsidR="007821CB" w:rsidRPr="00753102" w:rsidRDefault="007821CB" w:rsidP="007821CB">
      <w:pPr>
        <w:pStyle w:val="NO"/>
        <w:rPr>
          <w:rFonts w:cs="v4.2.0"/>
        </w:rPr>
      </w:pPr>
      <w:r w:rsidRPr="00753102">
        <w:rPr>
          <w:rFonts w:cs="v4.2.0"/>
        </w:rPr>
        <w:t>NOTE:</w:t>
      </w:r>
      <w:r w:rsidRPr="00753102">
        <w:rPr>
          <w:rFonts w:cs="v4.2.0"/>
        </w:rPr>
        <w:tab/>
        <w:t>Reduced functionality for conditions that fall outside of the standard operational conditions are not tested in the present document. These may be stated and tested separately.</w:t>
      </w:r>
    </w:p>
    <w:p w:rsidR="007821CB" w:rsidRPr="00753102" w:rsidRDefault="007821CB" w:rsidP="00D87C11">
      <w:pPr>
        <w:pStyle w:val="Heading2"/>
      </w:pPr>
      <w:bookmarkStart w:id="1898" w:name="_Toc21125399"/>
      <w:r w:rsidRPr="00753102">
        <w:rPr>
          <w:lang w:val="en-GB"/>
        </w:rPr>
        <w:t>G</w:t>
      </w:r>
      <w:r w:rsidRPr="00753102">
        <w:t>.3.2</w:t>
      </w:r>
      <w:r w:rsidRPr="00753102">
        <w:tab/>
        <w:t>Extreme temperature</w:t>
      </w:r>
      <w:bookmarkEnd w:id="1898"/>
    </w:p>
    <w:p w:rsidR="007821CB" w:rsidRPr="00753102" w:rsidRDefault="007821CB" w:rsidP="007821CB">
      <w:pPr>
        <w:rPr>
          <w:rFonts w:cs="v4.2.0"/>
        </w:rPr>
      </w:pPr>
      <w:r w:rsidRPr="00753102">
        <w:rPr>
          <w:rFonts w:cs="v4.2.0"/>
        </w:rPr>
        <w:t>When an extreme temperature test environment is specified for a test, the test shall be performed at the standard minimum and maximum operating temperatures defined by the manufacturer's declaration for the equipment under test.</w:t>
      </w:r>
    </w:p>
    <w:p w:rsidR="007821CB" w:rsidRPr="00753102" w:rsidRDefault="007821CB" w:rsidP="007821CB">
      <w:pPr>
        <w:keepNext/>
        <w:keepLines/>
        <w:spacing w:before="60"/>
        <w:rPr>
          <w:rFonts w:cs="v4.2.0"/>
          <w:b/>
          <w:bCs/>
        </w:rPr>
      </w:pPr>
      <w:r w:rsidRPr="00753102">
        <w:rPr>
          <w:rFonts w:cs="v4.2.0"/>
          <w:b/>
          <w:bCs/>
        </w:rPr>
        <w:t>Minimum temperature:</w:t>
      </w:r>
    </w:p>
    <w:p w:rsidR="007821CB" w:rsidRPr="00753102" w:rsidRDefault="007821CB" w:rsidP="007821CB">
      <w:pPr>
        <w:rPr>
          <w:rFonts w:cs="v4.2.0"/>
        </w:rPr>
      </w:pPr>
      <w:r w:rsidRPr="00753102">
        <w:rPr>
          <w:rFonts w:cs="v4.2.0"/>
        </w:rPr>
        <w:t>The test shall be performed with the environment test equipment and methods including the required environmental phenomena into the equipment, conforming to the test procedure of IEC 60068-2-1 [25].</w:t>
      </w:r>
    </w:p>
    <w:p w:rsidR="007821CB" w:rsidRPr="00753102" w:rsidRDefault="007821CB" w:rsidP="007821CB">
      <w:pPr>
        <w:keepNext/>
        <w:keepLines/>
        <w:rPr>
          <w:rFonts w:cs="v4.2.0"/>
          <w:b/>
          <w:bCs/>
        </w:rPr>
      </w:pPr>
      <w:r w:rsidRPr="00753102">
        <w:rPr>
          <w:rFonts w:cs="v4.2.0"/>
          <w:b/>
          <w:bCs/>
        </w:rPr>
        <w:t>Maximum temperature:</w:t>
      </w:r>
    </w:p>
    <w:p w:rsidR="007821CB" w:rsidRPr="00753102" w:rsidRDefault="007821CB" w:rsidP="007821CB">
      <w:pPr>
        <w:rPr>
          <w:rFonts w:cs="v4.2.0"/>
        </w:rPr>
      </w:pPr>
      <w:r w:rsidRPr="00753102">
        <w:rPr>
          <w:rFonts w:cs="v4.2.0"/>
        </w:rPr>
        <w:t>The test shall be performed with the environmental test equipment and methods including the required environmental phenomena into the equipment, conforming to the test procedure of IEC 60068-2-2 [26].</w:t>
      </w:r>
    </w:p>
    <w:p w:rsidR="007821CB" w:rsidRPr="00753102" w:rsidRDefault="007821CB" w:rsidP="007821CB">
      <w:pPr>
        <w:pStyle w:val="NO"/>
        <w:rPr>
          <w:rFonts w:cs="v4.2.0"/>
        </w:rPr>
      </w:pPr>
      <w:r w:rsidRPr="00753102">
        <w:rPr>
          <w:rFonts w:cs="v4.2.0"/>
        </w:rPr>
        <w:t>NOTE:</w:t>
      </w:r>
      <w:r w:rsidRPr="00753102">
        <w:rPr>
          <w:rFonts w:cs="v4.2.0"/>
        </w:rPr>
        <w:tab/>
        <w:t>It is recommended that the equipment is made fully operational prior to the equipment being taken to its lower operating temperature.</w:t>
      </w:r>
    </w:p>
    <w:p w:rsidR="007821CB" w:rsidRPr="00753102" w:rsidRDefault="007821CB" w:rsidP="007821CB">
      <w:pPr>
        <w:pStyle w:val="Heading1"/>
      </w:pPr>
      <w:bookmarkStart w:id="1899" w:name="_Toc21125400"/>
      <w:r w:rsidRPr="00753102">
        <w:t>G.4</w:t>
      </w:r>
      <w:r w:rsidRPr="00753102">
        <w:tab/>
      </w:r>
      <w:r w:rsidRPr="00753102">
        <w:rPr>
          <w:rFonts w:cs="v4.2.0"/>
        </w:rPr>
        <w:t>Vibration</w:t>
      </w:r>
      <w:bookmarkEnd w:id="1899"/>
    </w:p>
    <w:p w:rsidR="007821CB" w:rsidRPr="00753102" w:rsidRDefault="007821CB" w:rsidP="007821CB">
      <w:pPr>
        <w:rPr>
          <w:rFonts w:cs="v4.2.0"/>
        </w:rPr>
      </w:pPr>
      <w:r w:rsidRPr="0075310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 [27]. Other environmental conditions shall be within the ranges specified in annex G.2.</w:t>
      </w:r>
    </w:p>
    <w:p w:rsidR="007821CB" w:rsidRPr="00753102" w:rsidRDefault="007821CB" w:rsidP="007821CB">
      <w:pPr>
        <w:pStyle w:val="NO"/>
        <w:rPr>
          <w:rFonts w:cs="v4.2.0"/>
        </w:rPr>
      </w:pPr>
      <w:r w:rsidRPr="00753102">
        <w:rPr>
          <w:rFonts w:cs="v4.2.0"/>
        </w:rPr>
        <w:t>NOTE:</w:t>
      </w:r>
      <w:r w:rsidRPr="00753102">
        <w:rPr>
          <w:rFonts w:cs="v4.2.0"/>
        </w:rPr>
        <w:tab/>
        <w:t>The higher levels of vibration may induce undue physical stress in to equipment after a prolonged series of tests. The testing body should only vibrate the equipment during the RF measurement process.</w:t>
      </w:r>
    </w:p>
    <w:p w:rsidR="007821CB" w:rsidRPr="00753102" w:rsidRDefault="007821CB" w:rsidP="007821CB">
      <w:pPr>
        <w:pStyle w:val="Heading1"/>
      </w:pPr>
      <w:bookmarkStart w:id="1900" w:name="_Toc21125401"/>
      <w:r w:rsidRPr="00753102">
        <w:t>G.5</w:t>
      </w:r>
      <w:r w:rsidRPr="00753102">
        <w:tab/>
      </w:r>
      <w:r w:rsidRPr="00753102">
        <w:rPr>
          <w:rFonts w:cs="v4.2.0"/>
        </w:rPr>
        <w:t>Power supply</w:t>
      </w:r>
      <w:bookmarkEnd w:id="1900"/>
    </w:p>
    <w:p w:rsidR="007821CB" w:rsidRPr="00753102" w:rsidRDefault="007821CB" w:rsidP="007821CB">
      <w:pPr>
        <w:rPr>
          <w:rFonts w:cs="v4.2.0"/>
        </w:rPr>
      </w:pPr>
      <w:r w:rsidRPr="00753102">
        <w:rPr>
          <w:rFonts w:cs="v4.2.0"/>
        </w:rPr>
        <w:t>When extreme power supply conditions are specified for a test, the test shall be performed at the standard upper and lower limits of operating voltage defined by manufacturer's declaration for the equipment under test.</w:t>
      </w:r>
    </w:p>
    <w:p w:rsidR="007821CB" w:rsidRPr="00753102" w:rsidRDefault="007821CB" w:rsidP="007821CB">
      <w:pPr>
        <w:keepNext/>
        <w:keepLines/>
        <w:rPr>
          <w:rFonts w:cs="v4.2.0"/>
          <w:b/>
          <w:bCs/>
        </w:rPr>
      </w:pPr>
      <w:r w:rsidRPr="00753102">
        <w:rPr>
          <w:rFonts w:cs="v4.2.0"/>
          <w:b/>
          <w:bCs/>
        </w:rPr>
        <w:t>Upper voltage limit:</w:t>
      </w:r>
    </w:p>
    <w:p w:rsidR="007821CB" w:rsidRPr="00753102" w:rsidRDefault="007821CB" w:rsidP="007821CB">
      <w:pPr>
        <w:rPr>
          <w:rFonts w:cs="v4.2.0"/>
        </w:rPr>
      </w:pPr>
      <w:r w:rsidRPr="0075310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753102" w:rsidRDefault="007821CB" w:rsidP="007821CB">
      <w:pPr>
        <w:keepNext/>
        <w:keepLines/>
        <w:rPr>
          <w:rFonts w:cs="v4.2.0"/>
          <w:b/>
          <w:bCs/>
        </w:rPr>
      </w:pPr>
      <w:r w:rsidRPr="00753102">
        <w:rPr>
          <w:rFonts w:cs="v4.2.0"/>
          <w:b/>
          <w:bCs/>
        </w:rPr>
        <w:lastRenderedPageBreak/>
        <w:t>Lower voltage limit:</w:t>
      </w:r>
    </w:p>
    <w:p w:rsidR="007821CB" w:rsidRPr="00753102" w:rsidRDefault="007821CB" w:rsidP="007821CB">
      <w:pPr>
        <w:rPr>
          <w:rFonts w:cs="v4.2.0"/>
        </w:rPr>
      </w:pPr>
      <w:r w:rsidRPr="0075310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[25] Test Ab/Ad and IEC 60068-2-2 [26] Test Bb/Bd: Dry Heat.</w:t>
      </w:r>
    </w:p>
    <w:p w:rsidR="007821CB" w:rsidRPr="00753102" w:rsidRDefault="007821CB" w:rsidP="007821CB">
      <w:pPr>
        <w:pStyle w:val="Heading1"/>
        <w:rPr>
          <w:lang w:eastAsia="sv-SE"/>
        </w:rPr>
      </w:pPr>
      <w:bookmarkStart w:id="1901" w:name="_Toc21125402"/>
      <w:r w:rsidRPr="00753102">
        <w:rPr>
          <w:lang w:eastAsia="sv-SE"/>
        </w:rPr>
        <w:t>G.6</w:t>
      </w:r>
      <w:r w:rsidRPr="00753102">
        <w:rPr>
          <w:lang w:eastAsia="sv-SE"/>
        </w:rPr>
        <w:tab/>
        <w:t>Measurement of test environments</w:t>
      </w:r>
      <w:bookmarkEnd w:id="1901"/>
    </w:p>
    <w:p w:rsidR="007821CB" w:rsidRPr="00753102" w:rsidRDefault="007821CB" w:rsidP="007821CB">
      <w:pPr>
        <w:rPr>
          <w:rFonts w:cs="v4.2.0"/>
          <w:lang w:eastAsia="sv-SE"/>
        </w:rPr>
      </w:pPr>
      <w:r w:rsidRPr="00753102">
        <w:rPr>
          <w:rFonts w:cs="v4.2.0"/>
          <w:lang w:eastAsia="sv-SE"/>
        </w:rPr>
        <w:t>The measurement accuracy of the BS test environments shall be:</w:t>
      </w:r>
    </w:p>
    <w:p w:rsidR="007821CB" w:rsidRPr="00753102" w:rsidRDefault="007821CB" w:rsidP="007821CB">
      <w:pPr>
        <w:pStyle w:val="EW"/>
        <w:ind w:left="2410" w:hanging="2126"/>
        <w:rPr>
          <w:lang w:eastAsia="sv-SE"/>
        </w:rPr>
      </w:pPr>
      <w:r w:rsidRPr="00753102">
        <w:rPr>
          <w:snapToGrid w:val="0"/>
          <w:lang w:eastAsia="sv-SE"/>
        </w:rPr>
        <w:t>Pressure:</w:t>
      </w:r>
      <w:r w:rsidRPr="00753102">
        <w:rPr>
          <w:snapToGrid w:val="0"/>
          <w:lang w:eastAsia="sv-SE"/>
        </w:rPr>
        <w:tab/>
      </w:r>
      <w:r w:rsidRPr="00753102">
        <w:rPr>
          <w:rFonts w:ascii="Symbol" w:hAnsi="Symbol"/>
          <w:snapToGrid w:val="0"/>
          <w:lang w:eastAsia="sv-SE"/>
        </w:rPr>
        <w:t></w:t>
      </w:r>
      <w:r w:rsidRPr="00753102">
        <w:rPr>
          <w:snapToGrid w:val="0"/>
          <w:lang w:eastAsia="sv-SE"/>
        </w:rPr>
        <w:t>5 kPa.</w:t>
      </w:r>
    </w:p>
    <w:p w:rsidR="007821CB" w:rsidRPr="00753102" w:rsidRDefault="007821CB" w:rsidP="007821CB">
      <w:pPr>
        <w:pStyle w:val="EW"/>
        <w:ind w:left="2410" w:hanging="2126"/>
        <w:rPr>
          <w:lang w:eastAsia="sv-SE"/>
        </w:rPr>
      </w:pPr>
      <w:r w:rsidRPr="00753102">
        <w:rPr>
          <w:snapToGrid w:val="0"/>
          <w:lang w:eastAsia="sv-SE"/>
        </w:rPr>
        <w:t>Temperature:</w:t>
      </w:r>
      <w:r w:rsidRPr="00753102">
        <w:rPr>
          <w:snapToGrid w:val="0"/>
          <w:lang w:eastAsia="sv-SE"/>
        </w:rPr>
        <w:tab/>
      </w:r>
      <w:r w:rsidRPr="00753102">
        <w:rPr>
          <w:rFonts w:ascii="Symbol" w:hAnsi="Symbol"/>
          <w:snapToGrid w:val="0"/>
          <w:lang w:eastAsia="sv-SE"/>
        </w:rPr>
        <w:t></w:t>
      </w:r>
      <w:r w:rsidRPr="00753102">
        <w:rPr>
          <w:snapToGrid w:val="0"/>
          <w:lang w:eastAsia="sv-SE"/>
        </w:rPr>
        <w:t>2 degrees.</w:t>
      </w:r>
    </w:p>
    <w:p w:rsidR="007821CB" w:rsidRPr="00753102" w:rsidRDefault="007821CB" w:rsidP="007821CB">
      <w:pPr>
        <w:pStyle w:val="EW"/>
        <w:ind w:left="2410" w:hanging="2126"/>
        <w:rPr>
          <w:lang w:eastAsia="sv-SE"/>
        </w:rPr>
      </w:pPr>
      <w:r w:rsidRPr="00753102">
        <w:rPr>
          <w:snapToGrid w:val="0"/>
          <w:lang w:eastAsia="sv-SE"/>
        </w:rPr>
        <w:t>Relative Humidity:</w:t>
      </w:r>
      <w:r w:rsidRPr="00753102">
        <w:rPr>
          <w:snapToGrid w:val="0"/>
          <w:lang w:eastAsia="sv-SE"/>
        </w:rPr>
        <w:tab/>
      </w:r>
      <w:r w:rsidRPr="00753102">
        <w:rPr>
          <w:rFonts w:ascii="Symbol" w:hAnsi="Symbol"/>
          <w:snapToGrid w:val="0"/>
          <w:lang w:eastAsia="sv-SE"/>
        </w:rPr>
        <w:t></w:t>
      </w:r>
      <w:r w:rsidRPr="00753102">
        <w:rPr>
          <w:snapToGrid w:val="0"/>
          <w:lang w:eastAsia="sv-SE"/>
        </w:rPr>
        <w:t>5 %.</w:t>
      </w:r>
    </w:p>
    <w:p w:rsidR="007821CB" w:rsidRPr="00753102" w:rsidRDefault="007821CB" w:rsidP="007821CB">
      <w:pPr>
        <w:pStyle w:val="EW"/>
        <w:ind w:left="2410" w:hanging="2126"/>
        <w:rPr>
          <w:snapToGrid w:val="0"/>
          <w:lang w:eastAsia="sv-SE"/>
        </w:rPr>
      </w:pPr>
      <w:r w:rsidRPr="00753102">
        <w:rPr>
          <w:snapToGrid w:val="0"/>
          <w:lang w:eastAsia="sv-SE"/>
        </w:rPr>
        <w:t>DC Voltage:</w:t>
      </w:r>
      <w:r w:rsidRPr="00753102">
        <w:rPr>
          <w:snapToGrid w:val="0"/>
          <w:lang w:eastAsia="sv-SE"/>
        </w:rPr>
        <w:tab/>
      </w:r>
      <w:r w:rsidRPr="00753102">
        <w:rPr>
          <w:rFonts w:ascii="Symbol" w:hAnsi="Symbol"/>
          <w:snapToGrid w:val="0"/>
          <w:lang w:eastAsia="sv-SE"/>
        </w:rPr>
        <w:t></w:t>
      </w:r>
      <w:r w:rsidRPr="00753102">
        <w:rPr>
          <w:snapToGrid w:val="0"/>
          <w:lang w:eastAsia="sv-SE"/>
        </w:rPr>
        <w:t>1,0 %.</w:t>
      </w:r>
    </w:p>
    <w:p w:rsidR="007821CB" w:rsidRPr="00753102" w:rsidRDefault="007821CB" w:rsidP="007821CB">
      <w:pPr>
        <w:pStyle w:val="EW"/>
        <w:ind w:left="2410" w:hanging="2126"/>
        <w:rPr>
          <w:snapToGrid w:val="0"/>
          <w:lang w:eastAsia="sv-SE"/>
        </w:rPr>
      </w:pPr>
      <w:r w:rsidRPr="00753102">
        <w:rPr>
          <w:snapToGrid w:val="0"/>
          <w:lang w:eastAsia="sv-SE"/>
        </w:rPr>
        <w:t>AC Voltage:</w:t>
      </w:r>
      <w:r w:rsidRPr="00753102">
        <w:rPr>
          <w:snapToGrid w:val="0"/>
          <w:lang w:eastAsia="sv-SE"/>
        </w:rPr>
        <w:tab/>
      </w:r>
      <w:r w:rsidRPr="00753102">
        <w:rPr>
          <w:rFonts w:ascii="Symbol" w:hAnsi="Symbol"/>
          <w:snapToGrid w:val="0"/>
          <w:lang w:eastAsia="sv-SE"/>
        </w:rPr>
        <w:t></w:t>
      </w:r>
      <w:r w:rsidRPr="00753102">
        <w:rPr>
          <w:snapToGrid w:val="0"/>
          <w:lang w:eastAsia="sv-SE"/>
        </w:rPr>
        <w:t>1,5 %.</w:t>
      </w:r>
    </w:p>
    <w:p w:rsidR="007821CB" w:rsidRPr="00753102" w:rsidRDefault="007821CB" w:rsidP="007821CB">
      <w:pPr>
        <w:pStyle w:val="EW"/>
        <w:ind w:left="2410" w:hanging="2126"/>
        <w:rPr>
          <w:snapToGrid w:val="0"/>
          <w:lang w:eastAsia="sv-SE"/>
        </w:rPr>
      </w:pPr>
      <w:r w:rsidRPr="00753102">
        <w:rPr>
          <w:snapToGrid w:val="0"/>
          <w:lang w:eastAsia="sv-SE"/>
        </w:rPr>
        <w:t>Vibration:</w:t>
      </w:r>
      <w:r w:rsidRPr="00753102">
        <w:rPr>
          <w:snapToGrid w:val="0"/>
          <w:lang w:eastAsia="sv-SE"/>
        </w:rPr>
        <w:tab/>
        <w:t>10 %.</w:t>
      </w:r>
    </w:p>
    <w:p w:rsidR="007821CB" w:rsidRPr="00753102" w:rsidRDefault="007821CB" w:rsidP="007821CB">
      <w:pPr>
        <w:pStyle w:val="EX"/>
        <w:ind w:left="2410" w:hanging="2126"/>
        <w:rPr>
          <w:snapToGrid w:val="0"/>
          <w:lang w:eastAsia="sv-SE"/>
        </w:rPr>
      </w:pPr>
      <w:r w:rsidRPr="00753102">
        <w:rPr>
          <w:snapToGrid w:val="0"/>
          <w:lang w:eastAsia="sv-SE"/>
        </w:rPr>
        <w:t>Vibration frequency:</w:t>
      </w:r>
      <w:r w:rsidRPr="00753102">
        <w:rPr>
          <w:snapToGrid w:val="0"/>
          <w:lang w:eastAsia="sv-SE"/>
        </w:rPr>
        <w:tab/>
        <w:t>0,1 Hz.</w:t>
      </w:r>
    </w:p>
    <w:p w:rsidR="007821CB" w:rsidRPr="00753102" w:rsidRDefault="007821CB" w:rsidP="007821CB">
      <w:pPr>
        <w:rPr>
          <w:rFonts w:cs="v4.2.0"/>
        </w:rPr>
      </w:pPr>
      <w:r w:rsidRPr="00753102">
        <w:rPr>
          <w:rFonts w:cs="v4.2.0"/>
        </w:rPr>
        <w:t>The above values shall apply unless the test environment is otherwise controlled and the specification for the control of the test environment specifies the uncertainty for the parameter.</w:t>
      </w:r>
    </w:p>
    <w:p w:rsidR="007821CB" w:rsidRPr="00753102" w:rsidRDefault="007821CB" w:rsidP="007821CB">
      <w:pPr>
        <w:pStyle w:val="Heading1"/>
        <w:rPr>
          <w:lang w:eastAsia="sv-SE"/>
        </w:rPr>
      </w:pPr>
      <w:bookmarkStart w:id="1902" w:name="_Toc21125403"/>
      <w:r w:rsidRPr="00753102">
        <w:rPr>
          <w:lang w:eastAsia="sv-SE"/>
        </w:rPr>
        <w:t>G.7</w:t>
      </w:r>
      <w:r w:rsidRPr="00753102">
        <w:rPr>
          <w:lang w:eastAsia="sv-SE"/>
        </w:rPr>
        <w:tab/>
        <w:t>OTA extreme test methods</w:t>
      </w:r>
      <w:bookmarkEnd w:id="1902"/>
    </w:p>
    <w:p w:rsidR="007821CB" w:rsidRPr="00753102" w:rsidRDefault="007821CB" w:rsidP="00D87C11">
      <w:pPr>
        <w:pStyle w:val="Heading2"/>
        <w:rPr>
          <w:lang w:eastAsia="sv-SE"/>
        </w:rPr>
      </w:pPr>
      <w:bookmarkStart w:id="1903" w:name="_Toc21125404"/>
      <w:r w:rsidRPr="00753102">
        <w:rPr>
          <w:lang w:eastAsia="sv-SE"/>
        </w:rPr>
        <w:t>G.7.1</w:t>
      </w:r>
      <w:r w:rsidRPr="00753102">
        <w:rPr>
          <w:lang w:eastAsia="sv-SE"/>
        </w:rPr>
        <w:tab/>
        <w:t>Direct far field method</w:t>
      </w:r>
      <w:bookmarkEnd w:id="1903"/>
    </w:p>
    <w:p w:rsidR="007821CB" w:rsidRPr="00753102" w:rsidRDefault="007821CB" w:rsidP="007821CB">
      <w:pPr>
        <w:rPr>
          <w:lang w:eastAsia="sv-SE"/>
        </w:rPr>
      </w:pPr>
      <w:r w:rsidRPr="00753102">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rsidR="007821CB" w:rsidRPr="00753102" w:rsidRDefault="0051206F" w:rsidP="001535E6">
      <w:pPr>
        <w:pStyle w:val="TH"/>
        <w:rPr>
          <w:lang w:eastAsia="sv-SE"/>
        </w:rPr>
      </w:pPr>
      <w:r w:rsidRPr="00753102">
        <w:rPr>
          <w:noProof/>
          <w:lang w:val="en-US"/>
        </w:rPr>
        <w:drawing>
          <wp:inline distT="0" distB="0" distL="0" distR="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rsidR="007821CB" w:rsidRPr="00753102" w:rsidRDefault="007821CB" w:rsidP="007821CB">
      <w:pPr>
        <w:pStyle w:val="TF"/>
        <w:rPr>
          <w:rFonts w:eastAsia="MS PGothic"/>
        </w:rPr>
      </w:pPr>
      <w:r w:rsidRPr="00753102">
        <w:t xml:space="preserve">Figure G.7.1-1: </w:t>
      </w:r>
      <w:r w:rsidRPr="00753102">
        <w:rPr>
          <w:rFonts w:eastAsia="MS PGothic"/>
        </w:rPr>
        <w:t>Measurement set up for Extreme conditions for EIRP accuracy using direct far field method</w:t>
      </w:r>
    </w:p>
    <w:p w:rsidR="007821CB" w:rsidRPr="00753102" w:rsidRDefault="007821CB" w:rsidP="007821CB">
      <w:pPr>
        <w:rPr>
          <w:rFonts w:eastAsia="MS PGothic"/>
        </w:rPr>
      </w:pPr>
      <w:r w:rsidRPr="00753102">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rsidR="007821CB" w:rsidRPr="00753102" w:rsidRDefault="007821CB" w:rsidP="007821CB">
      <w:pPr>
        <w:pStyle w:val="NO"/>
        <w:rPr>
          <w:rFonts w:eastAsia="MS PGothic"/>
        </w:rPr>
      </w:pPr>
      <w:r w:rsidRPr="00753102">
        <w:rPr>
          <w:rFonts w:eastAsia="MS PGothic"/>
        </w:rPr>
        <w:lastRenderedPageBreak/>
        <w:t>NOTE.</w:t>
      </w:r>
      <w:r w:rsidR="00A22911" w:rsidRPr="00753102">
        <w:rPr>
          <w:rFonts w:eastAsia="MS PGothic"/>
        </w:rPr>
        <w:tab/>
      </w:r>
      <w:r w:rsidRPr="00753102">
        <w:rPr>
          <w:rFonts w:eastAsia="MS PGothic"/>
        </w:rPr>
        <w:t>Currently only a single direction is specified for extreme testing so a single calibration directipon is sufficient.</w:t>
      </w:r>
    </w:p>
    <w:p w:rsidR="007821CB" w:rsidRPr="00753102" w:rsidRDefault="007821CB" w:rsidP="007821CB">
      <w:pPr>
        <w:rPr>
          <w:lang w:eastAsia="zh-CN"/>
        </w:rPr>
      </w:pPr>
      <w:r w:rsidRPr="00753102">
        <w:t>Conformance may be demonstated by measuring the diference between the nominal measurement and the extreme measurement (</w:t>
      </w:r>
      <w:r w:rsidRPr="00753102">
        <w:rPr>
          <w:lang w:val="en-US" w:eastAsia="zh-CN"/>
        </w:rPr>
        <w:t>Δ</w:t>
      </w:r>
      <w:r w:rsidRPr="00753102">
        <w:rPr>
          <w:vertAlign w:val="subscript"/>
          <w:lang w:val="en-US" w:eastAsia="zh-CN"/>
        </w:rPr>
        <w:t>sample</w:t>
      </w:r>
      <w:r w:rsidRPr="00753102">
        <w:rPr>
          <w:lang w:val="en-US" w:eastAsia="zh-CN"/>
        </w:rPr>
        <w:t xml:space="preserve">) or by measuring </w:t>
      </w:r>
      <w:r w:rsidRPr="00753102">
        <w:rPr>
          <w:lang w:eastAsia="zh-CN"/>
        </w:rPr>
        <w:t>P</w:t>
      </w:r>
      <w:r w:rsidRPr="00753102">
        <w:rPr>
          <w:vertAlign w:val="subscript"/>
          <w:lang w:eastAsia="zh-CN"/>
        </w:rPr>
        <w:t>max,c,EIRP, extreme</w:t>
      </w:r>
      <w:r w:rsidRPr="00753102">
        <w:rPr>
          <w:lang w:eastAsia="zh-CN"/>
        </w:rPr>
        <w:t xml:space="preserve"> directly.</w:t>
      </w:r>
    </w:p>
    <w:p w:rsidR="00293976" w:rsidRPr="00753102" w:rsidRDefault="00293976" w:rsidP="00A83AD0">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7821CB" w:rsidRPr="00753102" w:rsidRDefault="007821CB" w:rsidP="007821CB">
      <w:pPr>
        <w:pStyle w:val="Heading2"/>
        <w:rPr>
          <w:lang w:val="en-GB" w:eastAsia="sv-SE"/>
        </w:rPr>
      </w:pPr>
      <w:bookmarkStart w:id="1904" w:name="_Toc21125405"/>
      <w:r w:rsidRPr="00753102">
        <w:rPr>
          <w:lang w:val="en-GB" w:eastAsia="sv-SE"/>
        </w:rPr>
        <w:t>G</w:t>
      </w:r>
      <w:r w:rsidRPr="00753102">
        <w:rPr>
          <w:lang w:eastAsia="sv-SE"/>
        </w:rPr>
        <w:t>.7.</w:t>
      </w:r>
      <w:r w:rsidRPr="00753102">
        <w:rPr>
          <w:lang w:val="en-GB" w:eastAsia="sv-SE"/>
        </w:rPr>
        <w:t>2</w:t>
      </w:r>
      <w:r w:rsidRPr="00753102">
        <w:rPr>
          <w:lang w:eastAsia="sv-SE"/>
        </w:rPr>
        <w:tab/>
      </w:r>
      <w:r w:rsidRPr="00753102">
        <w:rPr>
          <w:lang w:val="en-GB" w:eastAsia="sv-SE"/>
        </w:rPr>
        <w:t>Relative method</w:t>
      </w:r>
      <w:bookmarkEnd w:id="1904"/>
    </w:p>
    <w:p w:rsidR="007821CB" w:rsidRPr="00753102" w:rsidRDefault="007821CB" w:rsidP="007821CB">
      <w:pPr>
        <w:rPr>
          <w:lang w:eastAsia="sv-SE"/>
        </w:rPr>
      </w:pPr>
      <w:r w:rsidRPr="00753102">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753102">
        <w:rPr>
          <w:lang w:val="en-US"/>
        </w:rPr>
        <w:t>antenna/probe, cables, absorbers etc. may change as a function of temperature</w:t>
      </w:r>
      <w:r w:rsidRPr="00753102">
        <w:rPr>
          <w:lang w:eastAsia="sv-SE"/>
        </w:rPr>
        <w:t>.</w:t>
      </w:r>
    </w:p>
    <w:p w:rsidR="007821CB" w:rsidRPr="00753102" w:rsidRDefault="007821CB" w:rsidP="007821CB">
      <w:pPr>
        <w:rPr>
          <w:lang w:eastAsia="sv-SE"/>
        </w:rPr>
      </w:pPr>
      <w:r w:rsidRPr="00753102">
        <w:rPr>
          <w:lang w:eastAsia="sv-SE"/>
        </w:rPr>
        <w:t xml:space="preserve">Using the relative method it is also necassary to measure the EIRP under nominal conditions using an appropriately calibrated far field (or near field) test range to obtain </w:t>
      </w:r>
      <w:r w:rsidRPr="00753102">
        <w:rPr>
          <w:lang w:val="en-US" w:eastAsia="zh-CN"/>
        </w:rPr>
        <w:t>P</w:t>
      </w:r>
      <w:r w:rsidRPr="00753102">
        <w:rPr>
          <w:vertAlign w:val="subscript"/>
          <w:lang w:val="en-US" w:eastAsia="zh-CN"/>
        </w:rPr>
        <w:t>max,c,EIRP</w:t>
      </w:r>
      <w:r w:rsidRPr="00753102">
        <w:rPr>
          <w:lang w:val="en-US" w:eastAsia="zh-CN"/>
        </w:rPr>
        <w:t>.</w:t>
      </w:r>
    </w:p>
    <w:p w:rsidR="007821CB" w:rsidRPr="00753102" w:rsidRDefault="0051206F" w:rsidP="001535E6">
      <w:pPr>
        <w:pStyle w:val="TH"/>
        <w:rPr>
          <w:lang w:eastAsia="sv-SE"/>
        </w:rPr>
      </w:pPr>
      <w:r w:rsidRPr="00753102">
        <w:rPr>
          <w:noProof/>
          <w:lang w:val="en-US"/>
        </w:rPr>
        <w:drawing>
          <wp:inline distT="0" distB="0" distL="0" distR="0">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rsidR="007821CB" w:rsidRPr="00753102" w:rsidRDefault="007821CB" w:rsidP="007821CB">
      <w:pPr>
        <w:pStyle w:val="TF"/>
        <w:rPr>
          <w:rFonts w:eastAsia="MS PGothic"/>
        </w:rPr>
      </w:pPr>
      <w:r w:rsidRPr="00753102">
        <w:t xml:space="preserve">Figure F.7.2-1: </w:t>
      </w:r>
      <w:r w:rsidRPr="00753102">
        <w:rPr>
          <w:rFonts w:eastAsia="MS PGothic"/>
        </w:rPr>
        <w:t>Measurement set up for Extreme conditions for EIRP accuracy using difference method</w:t>
      </w:r>
    </w:p>
    <w:p w:rsidR="007821CB" w:rsidRPr="00753102" w:rsidRDefault="007821CB" w:rsidP="007821CB">
      <w:pPr>
        <w:rPr>
          <w:lang w:val="en-US" w:eastAsia="zh-CN"/>
        </w:rPr>
      </w:pPr>
      <w:r w:rsidRPr="00753102">
        <w:rPr>
          <w:lang w:eastAsia="sv-SE"/>
        </w:rPr>
        <w:t xml:space="preserve">Measurements from the test antenna/ probe are taken under nominal conditions and extreme conditions to calculate </w:t>
      </w:r>
      <w:r w:rsidRPr="00753102">
        <w:t>(</w:t>
      </w:r>
      <w:r w:rsidRPr="00753102">
        <w:rPr>
          <w:lang w:val="en-US" w:eastAsia="zh-CN"/>
        </w:rPr>
        <w:t>Δ</w:t>
      </w:r>
      <w:r w:rsidRPr="00753102">
        <w:rPr>
          <w:vertAlign w:val="subscript"/>
          <w:lang w:val="en-US" w:eastAsia="zh-CN"/>
        </w:rPr>
        <w:t>sample</w:t>
      </w:r>
      <w:r w:rsidRPr="00753102">
        <w:rPr>
          <w:lang w:val="en-US" w:eastAsia="zh-CN"/>
        </w:rPr>
        <w:t xml:space="preserve">). The difference between the nominal and extreme conditions </w:t>
      </w:r>
      <w:r w:rsidRPr="00753102">
        <w:t>(</w:t>
      </w:r>
      <w:r w:rsidRPr="00753102">
        <w:rPr>
          <w:lang w:val="en-US" w:eastAsia="zh-CN"/>
        </w:rPr>
        <w:t>Δ</w:t>
      </w:r>
      <w:r w:rsidRPr="00753102">
        <w:rPr>
          <w:vertAlign w:val="subscript"/>
          <w:lang w:val="en-US" w:eastAsia="zh-CN"/>
        </w:rPr>
        <w:t>sample</w:t>
      </w:r>
      <w:r w:rsidRPr="00753102">
        <w:rPr>
          <w:lang w:val="en-US" w:eastAsia="zh-CN"/>
        </w:rPr>
        <w:t>) is then used along with the nominal EIRP measurement (P</w:t>
      </w:r>
      <w:r w:rsidRPr="00753102">
        <w:rPr>
          <w:vertAlign w:val="subscript"/>
          <w:lang w:val="en-US" w:eastAsia="zh-CN"/>
        </w:rPr>
        <w:t>max,c,EIRP</w:t>
      </w:r>
      <w:r w:rsidRPr="00753102">
        <w:rPr>
          <w:lang w:val="en-US" w:eastAsia="zh-CN"/>
        </w:rPr>
        <w:t>) made in the appropriate far field or near field chamber and compared against the extreme requirement. As follows:</w:t>
      </w:r>
    </w:p>
    <w:p w:rsidR="007821CB" w:rsidRPr="00753102" w:rsidRDefault="001535E6" w:rsidP="001535E6">
      <w:pPr>
        <w:pStyle w:val="EQ"/>
        <w:rPr>
          <w:lang w:val="en-US" w:eastAsia="zh-CN"/>
        </w:rPr>
      </w:pPr>
      <w:r w:rsidRPr="00753102">
        <w:rPr>
          <w:lang w:eastAsia="zh-CN"/>
        </w:rPr>
        <w:tab/>
      </w:r>
      <w:r w:rsidR="007821CB" w:rsidRPr="00753102">
        <w:rPr>
          <w:lang w:eastAsia="zh-CN"/>
        </w:rPr>
        <w:t>P</w:t>
      </w:r>
      <w:r w:rsidR="007821CB" w:rsidRPr="00753102">
        <w:rPr>
          <w:vertAlign w:val="subscript"/>
          <w:lang w:eastAsia="zh-CN"/>
        </w:rPr>
        <w:t>max,c,EIRP, extreme</w:t>
      </w:r>
      <w:r w:rsidR="007821CB" w:rsidRPr="00753102">
        <w:rPr>
          <w:lang w:eastAsia="zh-CN"/>
        </w:rPr>
        <w:t xml:space="preserve"> = </w:t>
      </w:r>
      <w:r w:rsidR="007821CB" w:rsidRPr="00753102">
        <w:rPr>
          <w:lang w:val="en-US" w:eastAsia="zh-CN"/>
        </w:rPr>
        <w:t>P</w:t>
      </w:r>
      <w:r w:rsidR="007821CB" w:rsidRPr="00753102">
        <w:rPr>
          <w:vertAlign w:val="subscript"/>
          <w:lang w:val="en-US" w:eastAsia="zh-CN"/>
        </w:rPr>
        <w:t>max,c,EIRP</w:t>
      </w:r>
      <w:r w:rsidR="007821CB" w:rsidRPr="00753102">
        <w:rPr>
          <w:lang w:val="en-US" w:eastAsia="zh-CN"/>
        </w:rPr>
        <w:t xml:space="preserve"> + Δ</w:t>
      </w:r>
      <w:r w:rsidR="007821CB" w:rsidRPr="00753102">
        <w:rPr>
          <w:vertAlign w:val="subscript"/>
          <w:lang w:val="en-US" w:eastAsia="zh-CN"/>
        </w:rPr>
        <w:t>sample</w:t>
      </w:r>
      <w:r w:rsidR="007821CB" w:rsidRPr="00753102">
        <w:rPr>
          <w:lang w:val="en-US" w:eastAsia="zh-CN"/>
        </w:rPr>
        <w:t>.</w:t>
      </w:r>
    </w:p>
    <w:p w:rsidR="00293976" w:rsidRPr="00753102" w:rsidRDefault="00293976" w:rsidP="00293976">
      <w:r w:rsidRPr="00753102">
        <w:t xml:space="preserve">Measure EIRP for any two orthogonal polarizations (denoted p1 and p2) and calculate total radiated transmit power for particular </w:t>
      </w:r>
      <w:r w:rsidRPr="00753102">
        <w:rPr>
          <w:i/>
        </w:rPr>
        <w:t>beam direction pair</w:t>
      </w:r>
      <w:r w:rsidRPr="00753102">
        <w:t xml:space="preserve"> as EIRP = EIRP</w:t>
      </w:r>
      <w:r w:rsidRPr="00753102">
        <w:rPr>
          <w:vertAlign w:val="subscript"/>
        </w:rPr>
        <w:t>p1</w:t>
      </w:r>
      <w:r w:rsidRPr="00753102">
        <w:t xml:space="preserve"> + EIRP</w:t>
      </w:r>
      <w:r w:rsidRPr="00753102">
        <w:rPr>
          <w:vertAlign w:val="subscript"/>
        </w:rPr>
        <w:t>p2</w:t>
      </w:r>
      <w:r w:rsidRPr="00753102">
        <w:t>.</w:t>
      </w:r>
    </w:p>
    <w:p w:rsidR="00FE2C22" w:rsidRPr="00753102" w:rsidRDefault="00FE2C22">
      <w:pPr>
        <w:overflowPunct/>
        <w:autoSpaceDE/>
        <w:autoSpaceDN/>
        <w:adjustRightInd/>
        <w:spacing w:after="0"/>
        <w:textAlignment w:val="auto"/>
      </w:pPr>
      <w:r w:rsidRPr="00753102">
        <w:br w:type="page"/>
      </w:r>
    </w:p>
    <w:p w:rsidR="00DD6845" w:rsidRPr="00753102" w:rsidRDefault="007821CB" w:rsidP="00CB597C">
      <w:pPr>
        <w:pStyle w:val="Heading8"/>
      </w:pPr>
      <w:bookmarkStart w:id="1905" w:name="_Toc21125406"/>
      <w:r w:rsidRPr="00753102">
        <w:lastRenderedPageBreak/>
        <w:t xml:space="preserve">Annex H (informative): </w:t>
      </w:r>
      <w:r w:rsidRPr="00753102">
        <w:br/>
        <w:t>Measuring noise close to noise-floor</w:t>
      </w:r>
      <w:bookmarkEnd w:id="1905"/>
    </w:p>
    <w:p w:rsidR="007821CB" w:rsidRPr="00753102" w:rsidRDefault="007821CB" w:rsidP="007821CB">
      <w:pPr>
        <w:rPr>
          <w:lang w:val="en-US" w:eastAsia="zh-CN"/>
        </w:rPr>
      </w:pPr>
      <w:r w:rsidRPr="00753102">
        <w:t>As the emission level seen by the meausurement receiver (</w:t>
      </w:r>
      <w:r w:rsidRPr="00753102">
        <w:rPr>
          <w:i/>
        </w:rPr>
        <w:t>P</w:t>
      </w:r>
      <w:r w:rsidRPr="00753102">
        <w:rPr>
          <w:i/>
          <w:vertAlign w:val="subscript"/>
        </w:rPr>
        <w:t>UEM</w:t>
      </w:r>
      <w:r w:rsidRPr="00753102">
        <w:t xml:space="preserve">) for co-location requirements are very low, it is suggested to measure relative noise change instead of absolute noise level. The relations between measured noise change </w:t>
      </w:r>
      <w:r w:rsidRPr="00753102">
        <w:rPr>
          <w:rFonts w:ascii="Symbol" w:hAnsi="Symbol"/>
          <w:i/>
        </w:rPr>
        <w:t></w:t>
      </w:r>
      <w:r w:rsidRPr="00753102">
        <w:rPr>
          <w:i/>
          <w:vertAlign w:val="subscript"/>
        </w:rPr>
        <w:t>1</w:t>
      </w:r>
      <w:r w:rsidRPr="00753102">
        <w:t>, noise floor N</w:t>
      </w:r>
      <w:r w:rsidRPr="00753102">
        <w:rPr>
          <w:vertAlign w:val="subscript"/>
        </w:rPr>
        <w:t>0</w:t>
      </w:r>
      <w:r w:rsidRPr="00753102">
        <w:t xml:space="preserve"> and the relation to </w:t>
      </w:r>
      <w:r w:rsidRPr="00753102">
        <w:rPr>
          <w:i/>
        </w:rPr>
        <w:t>P</w:t>
      </w:r>
      <w:r w:rsidRPr="00753102">
        <w:rPr>
          <w:i/>
          <w:vertAlign w:val="subscript"/>
        </w:rPr>
        <w:t>UEM</w:t>
      </w:r>
      <w:r w:rsidRPr="00753102">
        <w:t xml:space="preserve"> with respect to the noise floor denoted </w:t>
      </w:r>
      <w:r w:rsidRPr="00753102">
        <w:rPr>
          <w:rFonts w:ascii="Symbol" w:hAnsi="Symbol"/>
          <w:i/>
        </w:rPr>
        <w:t></w:t>
      </w:r>
      <w:r w:rsidRPr="00753102">
        <w:rPr>
          <w:i/>
          <w:vertAlign w:val="subscript"/>
        </w:rPr>
        <w:t>2</w:t>
      </w:r>
      <w:r w:rsidRPr="00753102">
        <w:t xml:space="preserve"> is visualized in Figure H-1.</w:t>
      </w:r>
    </w:p>
    <w:p w:rsidR="007821CB" w:rsidRPr="00753102" w:rsidRDefault="0051206F" w:rsidP="001535E6">
      <w:pPr>
        <w:pStyle w:val="TH"/>
      </w:pPr>
      <w:r w:rsidRPr="00753102">
        <w:rPr>
          <w:noProof/>
          <w:lang w:val="en-US"/>
        </w:rPr>
        <w:drawing>
          <wp:inline distT="0" distB="0" distL="0" distR="0">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7821CB" w:rsidRPr="00753102">
        <w:t xml:space="preserve">            </w:t>
      </w:r>
      <w:r w:rsidRPr="00753102">
        <w:rPr>
          <w:noProof/>
          <w:lang w:val="en-US"/>
        </w:rPr>
        <w:drawing>
          <wp:inline distT="0" distB="0" distL="0" distR="0">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rsidR="007821CB" w:rsidRPr="00753102" w:rsidRDefault="007821CB" w:rsidP="007821CB">
      <w:pPr>
        <w:keepLines/>
        <w:spacing w:after="240"/>
        <w:jc w:val="center"/>
        <w:rPr>
          <w:rFonts w:ascii="Arial" w:hAnsi="Arial"/>
          <w:b/>
          <w:lang w:val="en-US"/>
        </w:rPr>
      </w:pPr>
      <w:r w:rsidRPr="00753102">
        <w:rPr>
          <w:rFonts w:ascii="Arial" w:hAnsi="Arial"/>
          <w:b/>
        </w:rPr>
        <w:t xml:space="preserve">Figure </w:t>
      </w:r>
      <w:r w:rsidRPr="00753102">
        <w:rPr>
          <w:rFonts w:ascii="Arial" w:hAnsi="Arial"/>
          <w:b/>
          <w:lang w:val="en-US"/>
        </w:rPr>
        <w:t>H-1: Relative noise measurement</w:t>
      </w:r>
    </w:p>
    <w:p w:rsidR="007821CB" w:rsidRPr="00753102" w:rsidRDefault="007821CB" w:rsidP="007821CB">
      <w:pPr>
        <w:spacing w:after="120"/>
      </w:pPr>
      <w:r w:rsidRPr="00753102">
        <w:t>The absolute emission level in decibel scale is calculated as:</w:t>
      </w:r>
    </w:p>
    <w:p w:rsidR="007821CB" w:rsidRPr="00753102" w:rsidRDefault="0051206F" w:rsidP="007821CB">
      <w:pPr>
        <w:spacing w:after="120"/>
        <w:rPr>
          <w:lang w:val="en-US"/>
        </w:rPr>
      </w:pPr>
      <w:r w:rsidRPr="00753102">
        <w:rPr>
          <w:noProof/>
          <w:position w:val="-12"/>
          <w:lang w:val="en-US"/>
        </w:rPr>
        <w:drawing>
          <wp:inline distT="0" distB="0" distL="0" distR="0">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753102">
        <w:t xml:space="preserve">, where </w:t>
      </w:r>
      <w:r w:rsidR="007821CB" w:rsidRPr="00753102">
        <w:rPr>
          <w:i/>
        </w:rPr>
        <w:t>N</w:t>
      </w:r>
      <w:r w:rsidR="007821CB" w:rsidRPr="00753102">
        <w:rPr>
          <w:i/>
          <w:vertAlign w:val="subscript"/>
        </w:rPr>
        <w:t>0</w:t>
      </w:r>
      <w:r w:rsidR="007821CB" w:rsidRPr="00753102">
        <w:t xml:space="preserve"> is the noise floor of the measurement receiver and </w:t>
      </w:r>
      <w:bookmarkStart w:id="1906" w:name="_Hlk521396356"/>
      <w:r w:rsidR="007821CB" w:rsidRPr="00753102">
        <w:rPr>
          <w:rFonts w:ascii="Symbol" w:hAnsi="Symbol"/>
          <w:i/>
        </w:rPr>
        <w:t></w:t>
      </w:r>
      <w:r w:rsidR="007821CB" w:rsidRPr="00753102">
        <w:rPr>
          <w:i/>
          <w:vertAlign w:val="subscript"/>
        </w:rPr>
        <w:t>2</w:t>
      </w:r>
      <w:bookmarkEnd w:id="1906"/>
      <w:r w:rsidR="007821CB" w:rsidRPr="00753102">
        <w:t xml:space="preserve"> is plotted s function of </w:t>
      </w:r>
      <w:r w:rsidR="007821CB" w:rsidRPr="00753102">
        <w:rPr>
          <w:rFonts w:ascii="Symbol" w:hAnsi="Symbol"/>
          <w:i/>
        </w:rPr>
        <w:t></w:t>
      </w:r>
      <w:r w:rsidR="007821CB" w:rsidRPr="00753102">
        <w:rPr>
          <w:i/>
          <w:vertAlign w:val="subscript"/>
        </w:rPr>
        <w:t>1</w:t>
      </w:r>
      <w:r w:rsidR="007821CB" w:rsidRPr="00753102">
        <w:t xml:space="preserve"> in Figure H-1. </w:t>
      </w:r>
      <w:r w:rsidR="007821CB" w:rsidRPr="00753102">
        <w:rPr>
          <w:lang w:val="en-US"/>
        </w:rPr>
        <w:t>The absolute noise floor of the measurement receiver, including probe antenna, cables, filter and LNA is determined by a calibration procedure. The calibration will determine the absolute emission level (</w:t>
      </w:r>
      <w:r w:rsidR="007821CB" w:rsidRPr="00753102">
        <w:rPr>
          <w:i/>
          <w:lang w:val="en-US"/>
        </w:rPr>
        <w:t>N</w:t>
      </w:r>
      <w:r w:rsidR="007821CB" w:rsidRPr="00753102">
        <w:rPr>
          <w:i/>
          <w:vertAlign w:val="subscript"/>
          <w:lang w:val="en-US"/>
        </w:rPr>
        <w:t>0</w:t>
      </w:r>
      <w:r w:rsidR="007821CB" w:rsidRPr="00753102">
        <w:rPr>
          <w:lang w:val="en-US"/>
        </w:rPr>
        <w:t>) accuracy of measuring out-of-band unwanted emission close to the thermal noise floor.</w:t>
      </w:r>
    </w:p>
    <w:p w:rsidR="000E149C" w:rsidRPr="00753102" w:rsidRDefault="000E149C">
      <w:pPr>
        <w:overflowPunct/>
        <w:autoSpaceDE/>
        <w:autoSpaceDN/>
        <w:adjustRightInd/>
        <w:spacing w:after="0"/>
        <w:textAlignment w:val="auto"/>
      </w:pPr>
      <w:r w:rsidRPr="00753102">
        <w:br w:type="page"/>
      </w:r>
    </w:p>
    <w:p w:rsidR="00DD6845" w:rsidRPr="00753102" w:rsidRDefault="00080512" w:rsidP="00CB597C">
      <w:pPr>
        <w:pStyle w:val="Heading8"/>
        <w:rPr>
          <w:lang w:val="fr-FR"/>
        </w:rPr>
      </w:pPr>
      <w:bookmarkStart w:id="1907" w:name="_Toc21125407"/>
      <w:r w:rsidRPr="00753102">
        <w:lastRenderedPageBreak/>
        <w:t xml:space="preserve">Annex </w:t>
      </w:r>
      <w:r w:rsidR="00A45680" w:rsidRPr="00753102">
        <w:t>I</w:t>
      </w:r>
      <w:r w:rsidRPr="00753102">
        <w:t xml:space="preserve"> (informative):</w:t>
      </w:r>
      <w:r w:rsidRPr="00753102">
        <w:br/>
        <w:t>Change history</w:t>
      </w:r>
      <w:bookmarkEnd w:id="1907"/>
    </w:p>
    <w:p w:rsidR="0007730D" w:rsidRPr="00753102" w:rsidRDefault="0007730D" w:rsidP="000773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53102" w:rsidRPr="00753102" w:rsidTr="00D6557C">
        <w:trPr>
          <w:cantSplit/>
        </w:trPr>
        <w:tc>
          <w:tcPr>
            <w:tcW w:w="9639" w:type="dxa"/>
            <w:gridSpan w:val="8"/>
            <w:tcBorders>
              <w:bottom w:val="nil"/>
            </w:tcBorders>
            <w:shd w:val="solid" w:color="FFFFFF" w:fill="auto"/>
          </w:tcPr>
          <w:p w:rsidR="0007730D" w:rsidRPr="00753102" w:rsidRDefault="0007730D" w:rsidP="000E149C">
            <w:pPr>
              <w:pStyle w:val="TAL"/>
              <w:keepNext w:val="0"/>
              <w:jc w:val="center"/>
              <w:rPr>
                <w:b/>
                <w:sz w:val="16"/>
              </w:rPr>
            </w:pPr>
            <w:r w:rsidRPr="00753102">
              <w:rPr>
                <w:b/>
              </w:rPr>
              <w:t>Change history</w:t>
            </w:r>
          </w:p>
        </w:tc>
      </w:tr>
      <w:tr w:rsidR="00753102" w:rsidRPr="00753102" w:rsidTr="00D6557C">
        <w:tc>
          <w:tcPr>
            <w:tcW w:w="800" w:type="dxa"/>
            <w:shd w:val="pct10" w:color="auto" w:fill="FFFFFF"/>
          </w:tcPr>
          <w:p w:rsidR="0007730D" w:rsidRPr="00753102" w:rsidRDefault="0007730D" w:rsidP="000E149C">
            <w:pPr>
              <w:pStyle w:val="TAL"/>
              <w:keepNext w:val="0"/>
              <w:rPr>
                <w:b/>
                <w:sz w:val="16"/>
              </w:rPr>
            </w:pPr>
            <w:r w:rsidRPr="00753102">
              <w:rPr>
                <w:b/>
                <w:sz w:val="16"/>
              </w:rPr>
              <w:t>Date</w:t>
            </w:r>
          </w:p>
        </w:tc>
        <w:tc>
          <w:tcPr>
            <w:tcW w:w="800" w:type="dxa"/>
            <w:shd w:val="pct10" w:color="auto" w:fill="FFFFFF"/>
          </w:tcPr>
          <w:p w:rsidR="0007730D" w:rsidRPr="00753102" w:rsidRDefault="0007730D" w:rsidP="000E149C">
            <w:pPr>
              <w:pStyle w:val="TAL"/>
              <w:keepNext w:val="0"/>
              <w:rPr>
                <w:b/>
                <w:sz w:val="16"/>
              </w:rPr>
            </w:pPr>
            <w:r w:rsidRPr="00753102">
              <w:rPr>
                <w:b/>
                <w:sz w:val="16"/>
              </w:rPr>
              <w:t>Meeting</w:t>
            </w:r>
          </w:p>
        </w:tc>
        <w:tc>
          <w:tcPr>
            <w:tcW w:w="952" w:type="dxa"/>
            <w:shd w:val="pct10" w:color="auto" w:fill="FFFFFF"/>
          </w:tcPr>
          <w:p w:rsidR="0007730D" w:rsidRPr="00753102" w:rsidRDefault="0007730D" w:rsidP="000E149C">
            <w:pPr>
              <w:pStyle w:val="TAL"/>
              <w:keepNext w:val="0"/>
              <w:rPr>
                <w:b/>
                <w:sz w:val="16"/>
              </w:rPr>
            </w:pPr>
            <w:r w:rsidRPr="00753102">
              <w:rPr>
                <w:b/>
                <w:sz w:val="16"/>
              </w:rPr>
              <w:t>TDoc</w:t>
            </w:r>
          </w:p>
        </w:tc>
        <w:tc>
          <w:tcPr>
            <w:tcW w:w="567" w:type="dxa"/>
            <w:shd w:val="pct10" w:color="auto" w:fill="FFFFFF"/>
          </w:tcPr>
          <w:p w:rsidR="0007730D" w:rsidRPr="00753102" w:rsidRDefault="0007730D" w:rsidP="000E149C">
            <w:pPr>
              <w:pStyle w:val="TAL"/>
              <w:keepNext w:val="0"/>
              <w:rPr>
                <w:b/>
                <w:sz w:val="16"/>
              </w:rPr>
            </w:pPr>
            <w:r w:rsidRPr="00753102">
              <w:rPr>
                <w:b/>
                <w:sz w:val="16"/>
              </w:rPr>
              <w:t>CR</w:t>
            </w:r>
          </w:p>
        </w:tc>
        <w:tc>
          <w:tcPr>
            <w:tcW w:w="425" w:type="dxa"/>
            <w:shd w:val="pct10" w:color="auto" w:fill="FFFFFF"/>
          </w:tcPr>
          <w:p w:rsidR="0007730D" w:rsidRPr="00753102" w:rsidRDefault="0007730D" w:rsidP="000E149C">
            <w:pPr>
              <w:pStyle w:val="TAL"/>
              <w:keepNext w:val="0"/>
              <w:rPr>
                <w:b/>
                <w:sz w:val="16"/>
              </w:rPr>
            </w:pPr>
            <w:r w:rsidRPr="00753102">
              <w:rPr>
                <w:b/>
                <w:sz w:val="16"/>
              </w:rPr>
              <w:t>Rev</w:t>
            </w:r>
          </w:p>
        </w:tc>
        <w:tc>
          <w:tcPr>
            <w:tcW w:w="425" w:type="dxa"/>
            <w:shd w:val="pct10" w:color="auto" w:fill="FFFFFF"/>
          </w:tcPr>
          <w:p w:rsidR="0007730D" w:rsidRPr="00753102" w:rsidRDefault="0007730D" w:rsidP="000E149C">
            <w:pPr>
              <w:pStyle w:val="TAL"/>
              <w:keepNext w:val="0"/>
              <w:rPr>
                <w:b/>
                <w:sz w:val="16"/>
              </w:rPr>
            </w:pPr>
            <w:r w:rsidRPr="00753102">
              <w:rPr>
                <w:b/>
                <w:sz w:val="16"/>
              </w:rPr>
              <w:t>Cat</w:t>
            </w:r>
          </w:p>
        </w:tc>
        <w:tc>
          <w:tcPr>
            <w:tcW w:w="4962" w:type="dxa"/>
            <w:shd w:val="pct10" w:color="auto" w:fill="FFFFFF"/>
          </w:tcPr>
          <w:p w:rsidR="0007730D" w:rsidRPr="00753102" w:rsidRDefault="0007730D" w:rsidP="000E149C">
            <w:pPr>
              <w:pStyle w:val="TAL"/>
              <w:keepNext w:val="0"/>
              <w:rPr>
                <w:b/>
                <w:sz w:val="16"/>
              </w:rPr>
            </w:pPr>
            <w:r w:rsidRPr="00753102">
              <w:rPr>
                <w:b/>
                <w:sz w:val="16"/>
              </w:rPr>
              <w:t>Subject/Comment</w:t>
            </w:r>
          </w:p>
        </w:tc>
        <w:tc>
          <w:tcPr>
            <w:tcW w:w="708" w:type="dxa"/>
            <w:shd w:val="pct10" w:color="auto" w:fill="FFFFFF"/>
          </w:tcPr>
          <w:p w:rsidR="0007730D" w:rsidRPr="00753102" w:rsidRDefault="0007730D" w:rsidP="000E149C">
            <w:pPr>
              <w:pStyle w:val="TAL"/>
              <w:keepNext w:val="0"/>
              <w:rPr>
                <w:b/>
                <w:sz w:val="16"/>
              </w:rPr>
            </w:pPr>
            <w:r w:rsidRPr="00753102">
              <w:rPr>
                <w:b/>
                <w:sz w:val="16"/>
              </w:rPr>
              <w:t>New version</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lang w:eastAsia="zh-CN"/>
              </w:rPr>
            </w:pPr>
            <w:r w:rsidRPr="00753102">
              <w:rPr>
                <w:sz w:val="16"/>
                <w:szCs w:val="16"/>
              </w:rPr>
              <w:t>2016-02</w:t>
            </w:r>
          </w:p>
        </w:tc>
        <w:tc>
          <w:tcPr>
            <w:tcW w:w="800" w:type="dxa"/>
            <w:shd w:val="solid" w:color="FFFFFF" w:fill="auto"/>
          </w:tcPr>
          <w:p w:rsidR="0007730D" w:rsidRPr="00753102" w:rsidRDefault="0007730D" w:rsidP="000E149C">
            <w:pPr>
              <w:pStyle w:val="TAL"/>
              <w:keepNext w:val="0"/>
              <w:rPr>
                <w:sz w:val="16"/>
                <w:szCs w:val="16"/>
                <w:lang w:eastAsia="zh-CN"/>
              </w:rPr>
            </w:pPr>
            <w:r w:rsidRPr="00753102">
              <w:rPr>
                <w:sz w:val="16"/>
                <w:szCs w:val="16"/>
              </w:rPr>
              <w:t>RAN4#78</w:t>
            </w:r>
          </w:p>
        </w:tc>
        <w:tc>
          <w:tcPr>
            <w:tcW w:w="952" w:type="dxa"/>
            <w:shd w:val="solid" w:color="FFFFFF" w:fill="auto"/>
          </w:tcPr>
          <w:p w:rsidR="0007730D" w:rsidRPr="00753102" w:rsidRDefault="0007730D" w:rsidP="000E149C">
            <w:pPr>
              <w:pStyle w:val="TAL"/>
              <w:keepNext w:val="0"/>
              <w:rPr>
                <w:sz w:val="16"/>
                <w:szCs w:val="16"/>
                <w:lang w:eastAsia="zh-CN"/>
              </w:rPr>
            </w:pPr>
            <w:r w:rsidRPr="00753102">
              <w:rPr>
                <w:sz w:val="16"/>
                <w:szCs w:val="16"/>
              </w:rPr>
              <w:t>R4-161118</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lang w:eastAsia="zh-CN"/>
              </w:rPr>
            </w:pPr>
            <w:r w:rsidRPr="00753102">
              <w:rPr>
                <w:sz w:val="16"/>
                <w:szCs w:val="16"/>
              </w:rPr>
              <w:t>Specification structure</w:t>
            </w:r>
          </w:p>
        </w:tc>
        <w:tc>
          <w:tcPr>
            <w:tcW w:w="708" w:type="dxa"/>
            <w:shd w:val="solid" w:color="FFFFFF" w:fill="auto"/>
          </w:tcPr>
          <w:p w:rsidR="0007730D" w:rsidRPr="00753102" w:rsidRDefault="0007730D" w:rsidP="000E149C">
            <w:pPr>
              <w:pStyle w:val="TAL"/>
              <w:keepNext w:val="0"/>
              <w:rPr>
                <w:sz w:val="16"/>
                <w:szCs w:val="16"/>
                <w:lang w:eastAsia="zh-CN"/>
              </w:rPr>
            </w:pPr>
            <w:r w:rsidRPr="00753102">
              <w:rPr>
                <w:sz w:val="16"/>
                <w:szCs w:val="16"/>
              </w:rPr>
              <w:t>0.1.0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2016-04</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RAN4#78bis</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R4-162524</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R4-161370</w:t>
            </w:r>
            <w:r w:rsidRPr="00753102">
              <w:rPr>
                <w:sz w:val="16"/>
                <w:szCs w:val="16"/>
              </w:rPr>
              <w:tab/>
              <w:t>- TP for TS 37.145-2: Adding Annex for relations between core and conformance requirements</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0.2.0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2016-05</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RAN4#79</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R4-164927</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R4-164717 - TP to TS 37.145 (part 2) sections 1-5</w:t>
            </w:r>
          </w:p>
          <w:p w:rsidR="0007730D" w:rsidRPr="00753102" w:rsidRDefault="0007730D" w:rsidP="000E149C">
            <w:pPr>
              <w:pStyle w:val="TAL"/>
              <w:keepNext w:val="0"/>
              <w:rPr>
                <w:sz w:val="16"/>
                <w:szCs w:val="16"/>
              </w:rPr>
            </w:pPr>
            <w:r w:rsidRPr="00753102">
              <w:rPr>
                <w:sz w:val="16"/>
                <w:szCs w:val="16"/>
              </w:rPr>
              <w:t>R4-164718 - TP for TS 37.145-2: Addition of radiated transmit power conformance test requirement in clause 6</w:t>
            </w:r>
          </w:p>
          <w:p w:rsidR="0007730D" w:rsidRPr="00753102" w:rsidRDefault="0007730D" w:rsidP="000E149C">
            <w:pPr>
              <w:pStyle w:val="TAL"/>
              <w:keepNext w:val="0"/>
              <w:rPr>
                <w:sz w:val="16"/>
                <w:szCs w:val="16"/>
              </w:rPr>
            </w:pPr>
            <w:r w:rsidRPr="00753102">
              <w:rPr>
                <w:sz w:val="16"/>
                <w:szCs w:val="16"/>
              </w:rPr>
              <w:t>R4-164719 - TP to TS 37.145 (part 2) section 7 - Radiated receiver characteristics</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0.3.0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2016-08</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RAN4#80</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R4-167179</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R4-166422  - TP to 3GPP TS 37.145-2 - clean up</w:t>
            </w:r>
          </w:p>
          <w:p w:rsidR="0007730D" w:rsidRPr="00753102" w:rsidRDefault="0007730D" w:rsidP="000E149C">
            <w:pPr>
              <w:pStyle w:val="TAL"/>
              <w:keepNext w:val="0"/>
              <w:rPr>
                <w:sz w:val="16"/>
                <w:szCs w:val="16"/>
              </w:rPr>
            </w:pPr>
            <w:r w:rsidRPr="00753102">
              <w:rPr>
                <w:sz w:val="16"/>
                <w:szCs w:val="16"/>
              </w:rPr>
              <w:t>R4-166218  - TP for TS 37.145-2: Editorial correction on table numbers</w:t>
            </w:r>
          </w:p>
          <w:p w:rsidR="0007730D" w:rsidRPr="00753102" w:rsidRDefault="0007730D" w:rsidP="000E149C">
            <w:pPr>
              <w:pStyle w:val="TAL"/>
              <w:keepNext w:val="0"/>
              <w:rPr>
                <w:sz w:val="16"/>
                <w:szCs w:val="16"/>
              </w:rPr>
            </w:pPr>
            <w:r w:rsidRPr="00753102">
              <w:rPr>
                <w:sz w:val="16"/>
                <w:szCs w:val="16"/>
              </w:rPr>
              <w:t>R4-166567 - TP to TS 37.145-2: Manufacturer declarations consistency improvements</w:t>
            </w:r>
          </w:p>
          <w:p w:rsidR="0007730D" w:rsidRPr="00753102" w:rsidRDefault="0007730D" w:rsidP="000E149C">
            <w:pPr>
              <w:pStyle w:val="TAL"/>
              <w:keepNext w:val="0"/>
              <w:rPr>
                <w:sz w:val="16"/>
                <w:szCs w:val="16"/>
              </w:rPr>
            </w:pPr>
            <w:r w:rsidRPr="00753102">
              <w:rPr>
                <w:sz w:val="16"/>
                <w:szCs w:val="16"/>
              </w:rPr>
              <w:t>R4-166938  - TP for TS 37.145-2: Improvements of text in subclause 4.8</w:t>
            </w:r>
          </w:p>
          <w:p w:rsidR="0007730D" w:rsidRPr="00753102" w:rsidRDefault="0007730D" w:rsidP="000E149C">
            <w:pPr>
              <w:pStyle w:val="TAL"/>
              <w:keepNext w:val="0"/>
              <w:rPr>
                <w:sz w:val="16"/>
                <w:szCs w:val="16"/>
              </w:rPr>
            </w:pPr>
            <w:r w:rsidRPr="00753102">
              <w:rPr>
                <w:sz w:val="16"/>
                <w:szCs w:val="16"/>
              </w:rPr>
              <w:t>R4-166940 TP for TS 37.145-2: Improvements on text relating to the reference coordinate system</w:t>
            </w:r>
          </w:p>
          <w:p w:rsidR="0007730D" w:rsidRPr="00753102" w:rsidRDefault="0007730D" w:rsidP="000E149C">
            <w:pPr>
              <w:pStyle w:val="TAL"/>
              <w:keepNext w:val="0"/>
              <w:rPr>
                <w:sz w:val="16"/>
                <w:szCs w:val="16"/>
              </w:rPr>
            </w:pPr>
            <w:r w:rsidRPr="00753102">
              <w:rPr>
                <w:sz w:val="16"/>
                <w:szCs w:val="16"/>
              </w:rPr>
              <w:t>R4-166939 TP to TR 37.145-2: Test Requirements derivation: Annexes A, B, C, E</w:t>
            </w:r>
          </w:p>
          <w:p w:rsidR="0007730D" w:rsidRPr="00753102" w:rsidRDefault="0007730D" w:rsidP="000E149C">
            <w:pPr>
              <w:pStyle w:val="TAL"/>
              <w:keepNext w:val="0"/>
              <w:rPr>
                <w:sz w:val="16"/>
                <w:szCs w:val="16"/>
              </w:rPr>
            </w:pPr>
            <w:r w:rsidRPr="00753102">
              <w:rPr>
                <w:sz w:val="16"/>
                <w:szCs w:val="16"/>
              </w:rPr>
              <w:t>R4-166929 TP to TS 37.145-2: Measurement uncertainties and TT values</w:t>
            </w:r>
          </w:p>
          <w:p w:rsidR="0007730D" w:rsidRPr="00753102" w:rsidRDefault="0007730D" w:rsidP="000E149C">
            <w:pPr>
              <w:pStyle w:val="TAL"/>
              <w:keepNext w:val="0"/>
              <w:rPr>
                <w:sz w:val="16"/>
                <w:szCs w:val="16"/>
              </w:rPr>
            </w:pPr>
            <w:r w:rsidRPr="00753102">
              <w:rPr>
                <w:sz w:val="16"/>
                <w:szCs w:val="16"/>
              </w:rPr>
              <w:t>R4-166931 TP for TS 37.145-2 - On OTA RX sensitivity requirements for AAS</w:t>
            </w:r>
          </w:p>
          <w:p w:rsidR="0007730D" w:rsidRPr="00753102" w:rsidRDefault="0007730D" w:rsidP="000E149C">
            <w:pPr>
              <w:pStyle w:val="TAL"/>
              <w:keepNext w:val="0"/>
              <w:rPr>
                <w:sz w:val="16"/>
                <w:szCs w:val="16"/>
              </w:rPr>
            </w:pPr>
            <w:r w:rsidRPr="00753102">
              <w:rPr>
                <w:sz w:val="16"/>
                <w:szCs w:val="16"/>
              </w:rPr>
              <w:t>R4-167191 TP to TR 37.145-2: definition and test procedure clarifications for EIRP and EIS</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0.4.0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2016-09</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RP</w:t>
            </w:r>
            <w:r w:rsidR="00844F41" w:rsidRPr="00753102">
              <w:rPr>
                <w:sz w:val="16"/>
                <w:szCs w:val="16"/>
              </w:rPr>
              <w:t>-</w:t>
            </w:r>
            <w:r w:rsidRPr="00753102">
              <w:rPr>
                <w:sz w:val="16"/>
                <w:szCs w:val="16"/>
              </w:rPr>
              <w:t>73</w:t>
            </w:r>
          </w:p>
        </w:tc>
        <w:tc>
          <w:tcPr>
            <w:tcW w:w="952" w:type="dxa"/>
            <w:shd w:val="solid" w:color="FFFFFF" w:fill="auto"/>
          </w:tcPr>
          <w:p w:rsidR="0007730D" w:rsidRPr="00753102" w:rsidRDefault="0007730D" w:rsidP="000E149C">
            <w:pPr>
              <w:pStyle w:val="TAL"/>
              <w:keepNext w:val="0"/>
              <w:rPr>
                <w:sz w:val="16"/>
                <w:szCs w:val="16"/>
              </w:rPr>
            </w:pPr>
            <w:r w:rsidRPr="00753102">
              <w:rPr>
                <w:sz w:val="16"/>
                <w:szCs w:val="16"/>
              </w:rPr>
              <w:t>R</w:t>
            </w:r>
            <w:r w:rsidR="00844F41" w:rsidRPr="00753102">
              <w:rPr>
                <w:sz w:val="16"/>
                <w:szCs w:val="16"/>
              </w:rPr>
              <w:t>P</w:t>
            </w:r>
            <w:r w:rsidRPr="00753102">
              <w:rPr>
                <w:sz w:val="16"/>
                <w:szCs w:val="16"/>
              </w:rPr>
              <w:t>-161450</w:t>
            </w: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Editorial corrections after review by ETSI editHelp</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1.0.0</w:t>
            </w:r>
          </w:p>
        </w:tc>
      </w:tr>
      <w:tr w:rsidR="00753102" w:rsidRPr="00753102" w:rsidTr="00D6557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2016-09</w:t>
            </w:r>
          </w:p>
        </w:tc>
        <w:tc>
          <w:tcPr>
            <w:tcW w:w="800" w:type="dxa"/>
            <w:shd w:val="solid" w:color="FFFFFF" w:fill="auto"/>
          </w:tcPr>
          <w:p w:rsidR="0007730D" w:rsidRPr="00753102" w:rsidRDefault="0007730D" w:rsidP="000E149C">
            <w:pPr>
              <w:pStyle w:val="TAL"/>
              <w:keepNext w:val="0"/>
              <w:rPr>
                <w:sz w:val="16"/>
                <w:szCs w:val="16"/>
              </w:rPr>
            </w:pPr>
            <w:r w:rsidRPr="00753102">
              <w:rPr>
                <w:sz w:val="16"/>
                <w:szCs w:val="16"/>
              </w:rPr>
              <w:t>RP</w:t>
            </w:r>
            <w:r w:rsidR="00844F41" w:rsidRPr="00753102">
              <w:rPr>
                <w:sz w:val="16"/>
                <w:szCs w:val="16"/>
              </w:rPr>
              <w:t>-</w:t>
            </w:r>
            <w:r w:rsidRPr="00753102">
              <w:rPr>
                <w:sz w:val="16"/>
                <w:szCs w:val="16"/>
              </w:rPr>
              <w:t>73</w:t>
            </w:r>
          </w:p>
        </w:tc>
        <w:tc>
          <w:tcPr>
            <w:tcW w:w="952" w:type="dxa"/>
            <w:shd w:val="solid" w:color="FFFFFF" w:fill="auto"/>
          </w:tcPr>
          <w:p w:rsidR="0007730D" w:rsidRPr="00753102" w:rsidRDefault="0007730D" w:rsidP="000E149C">
            <w:pPr>
              <w:pStyle w:val="TAL"/>
              <w:keepNext w:val="0"/>
              <w:rPr>
                <w:sz w:val="16"/>
                <w:szCs w:val="16"/>
              </w:rPr>
            </w:pPr>
          </w:p>
        </w:tc>
        <w:tc>
          <w:tcPr>
            <w:tcW w:w="567"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25" w:type="dxa"/>
            <w:shd w:val="solid" w:color="FFFFFF" w:fill="auto"/>
          </w:tcPr>
          <w:p w:rsidR="0007730D" w:rsidRPr="00753102" w:rsidRDefault="0007730D" w:rsidP="000E149C">
            <w:pPr>
              <w:pStyle w:val="TAL"/>
              <w:keepNext w:val="0"/>
              <w:rPr>
                <w:sz w:val="16"/>
                <w:szCs w:val="16"/>
              </w:rPr>
            </w:pPr>
          </w:p>
        </w:tc>
        <w:tc>
          <w:tcPr>
            <w:tcW w:w="4962" w:type="dxa"/>
            <w:shd w:val="solid" w:color="FFFFFF" w:fill="auto"/>
          </w:tcPr>
          <w:p w:rsidR="0007730D" w:rsidRPr="00753102" w:rsidRDefault="0007730D" w:rsidP="000E149C">
            <w:pPr>
              <w:pStyle w:val="TAL"/>
              <w:keepNext w:val="0"/>
              <w:rPr>
                <w:sz w:val="16"/>
                <w:szCs w:val="16"/>
              </w:rPr>
            </w:pPr>
            <w:r w:rsidRPr="00753102">
              <w:rPr>
                <w:sz w:val="16"/>
                <w:szCs w:val="16"/>
              </w:rPr>
              <w:t>TS was approved by RAN plenary</w:t>
            </w:r>
          </w:p>
        </w:tc>
        <w:tc>
          <w:tcPr>
            <w:tcW w:w="708" w:type="dxa"/>
            <w:shd w:val="solid" w:color="FFFFFF" w:fill="auto"/>
          </w:tcPr>
          <w:p w:rsidR="0007730D" w:rsidRPr="00753102" w:rsidRDefault="0007730D" w:rsidP="000E149C">
            <w:pPr>
              <w:pStyle w:val="TAL"/>
              <w:keepNext w:val="0"/>
              <w:rPr>
                <w:sz w:val="16"/>
                <w:szCs w:val="16"/>
              </w:rPr>
            </w:pPr>
            <w:r w:rsidRPr="00753102">
              <w:rPr>
                <w:sz w:val="16"/>
                <w:szCs w:val="16"/>
              </w:rPr>
              <w:t>13.0.0</w:t>
            </w:r>
          </w:p>
        </w:tc>
      </w:tr>
      <w:tr w:rsidR="00753102" w:rsidRPr="00753102" w:rsidTr="00D6557C">
        <w:tc>
          <w:tcPr>
            <w:tcW w:w="800" w:type="dxa"/>
            <w:shd w:val="solid" w:color="FFFFFF" w:fill="auto"/>
          </w:tcPr>
          <w:p w:rsidR="00844F41" w:rsidRPr="00753102" w:rsidRDefault="00844F41" w:rsidP="000E149C">
            <w:pPr>
              <w:pStyle w:val="TAL"/>
              <w:keepNext w:val="0"/>
              <w:rPr>
                <w:sz w:val="16"/>
                <w:szCs w:val="16"/>
              </w:rPr>
            </w:pPr>
            <w:r w:rsidRPr="00753102">
              <w:rPr>
                <w:sz w:val="16"/>
                <w:szCs w:val="16"/>
              </w:rPr>
              <w:t>2016-12</w:t>
            </w:r>
          </w:p>
        </w:tc>
        <w:tc>
          <w:tcPr>
            <w:tcW w:w="800" w:type="dxa"/>
            <w:shd w:val="solid" w:color="FFFFFF" w:fill="auto"/>
          </w:tcPr>
          <w:p w:rsidR="00844F41" w:rsidRPr="00753102" w:rsidRDefault="00844F41" w:rsidP="000E149C">
            <w:pPr>
              <w:pStyle w:val="TAL"/>
              <w:keepNext w:val="0"/>
              <w:rPr>
                <w:sz w:val="16"/>
                <w:szCs w:val="16"/>
              </w:rPr>
            </w:pPr>
            <w:r w:rsidRPr="00753102">
              <w:rPr>
                <w:sz w:val="16"/>
                <w:szCs w:val="16"/>
              </w:rPr>
              <w:t>RP-74</w:t>
            </w:r>
          </w:p>
        </w:tc>
        <w:tc>
          <w:tcPr>
            <w:tcW w:w="952" w:type="dxa"/>
            <w:shd w:val="solid" w:color="FFFFFF" w:fill="auto"/>
          </w:tcPr>
          <w:p w:rsidR="00844F41" w:rsidRPr="00753102" w:rsidRDefault="00844F41" w:rsidP="000E149C">
            <w:pPr>
              <w:pStyle w:val="TAL"/>
              <w:keepNext w:val="0"/>
              <w:rPr>
                <w:sz w:val="16"/>
                <w:szCs w:val="16"/>
              </w:rPr>
            </w:pPr>
            <w:r w:rsidRPr="00753102">
              <w:rPr>
                <w:sz w:val="16"/>
                <w:szCs w:val="16"/>
              </w:rPr>
              <w:t>RP-162422</w:t>
            </w:r>
          </w:p>
        </w:tc>
        <w:tc>
          <w:tcPr>
            <w:tcW w:w="567" w:type="dxa"/>
            <w:shd w:val="solid" w:color="FFFFFF" w:fill="auto"/>
          </w:tcPr>
          <w:p w:rsidR="00844F41" w:rsidRPr="00753102" w:rsidRDefault="00844F41" w:rsidP="000E149C">
            <w:pPr>
              <w:pStyle w:val="TAL"/>
              <w:keepNext w:val="0"/>
              <w:rPr>
                <w:sz w:val="16"/>
                <w:szCs w:val="16"/>
              </w:rPr>
            </w:pPr>
            <w:r w:rsidRPr="00753102">
              <w:rPr>
                <w:sz w:val="16"/>
                <w:szCs w:val="16"/>
              </w:rPr>
              <w:t>0003</w:t>
            </w:r>
          </w:p>
        </w:tc>
        <w:tc>
          <w:tcPr>
            <w:tcW w:w="425" w:type="dxa"/>
            <w:shd w:val="solid" w:color="FFFFFF" w:fill="auto"/>
          </w:tcPr>
          <w:p w:rsidR="00844F41" w:rsidRPr="00753102" w:rsidRDefault="00844F41" w:rsidP="000E149C">
            <w:pPr>
              <w:pStyle w:val="TAL"/>
              <w:keepNext w:val="0"/>
              <w:rPr>
                <w:sz w:val="16"/>
                <w:szCs w:val="16"/>
              </w:rPr>
            </w:pPr>
            <w:r w:rsidRPr="00753102">
              <w:rPr>
                <w:sz w:val="16"/>
                <w:szCs w:val="16"/>
              </w:rPr>
              <w:t>-</w:t>
            </w:r>
          </w:p>
        </w:tc>
        <w:tc>
          <w:tcPr>
            <w:tcW w:w="425" w:type="dxa"/>
            <w:shd w:val="solid" w:color="FFFFFF" w:fill="auto"/>
          </w:tcPr>
          <w:p w:rsidR="00844F41" w:rsidRPr="00753102" w:rsidRDefault="00844F41" w:rsidP="000E149C">
            <w:pPr>
              <w:pStyle w:val="TAL"/>
              <w:keepNext w:val="0"/>
              <w:rPr>
                <w:sz w:val="16"/>
                <w:szCs w:val="16"/>
              </w:rPr>
            </w:pPr>
            <w:r w:rsidRPr="00753102">
              <w:rPr>
                <w:sz w:val="16"/>
                <w:szCs w:val="16"/>
              </w:rPr>
              <w:t>A</w:t>
            </w:r>
          </w:p>
        </w:tc>
        <w:tc>
          <w:tcPr>
            <w:tcW w:w="4962" w:type="dxa"/>
            <w:shd w:val="solid" w:color="FFFFFF" w:fill="auto"/>
          </w:tcPr>
          <w:p w:rsidR="00844F41" w:rsidRPr="00753102" w:rsidRDefault="00844F41" w:rsidP="000E149C">
            <w:pPr>
              <w:pStyle w:val="TAL"/>
              <w:keepNext w:val="0"/>
              <w:rPr>
                <w:sz w:val="16"/>
                <w:szCs w:val="16"/>
              </w:rPr>
            </w:pPr>
            <w:r w:rsidRPr="00753102">
              <w:rPr>
                <w:sz w:val="16"/>
                <w:szCs w:val="16"/>
              </w:rPr>
              <w:t>Correction of Manufacturer declaration description list in TS 37.145-2</w:t>
            </w:r>
          </w:p>
        </w:tc>
        <w:tc>
          <w:tcPr>
            <w:tcW w:w="708" w:type="dxa"/>
            <w:shd w:val="solid" w:color="FFFFFF" w:fill="auto"/>
          </w:tcPr>
          <w:p w:rsidR="00844F41" w:rsidRPr="00753102" w:rsidRDefault="00844F41" w:rsidP="000E149C">
            <w:pPr>
              <w:pStyle w:val="TAL"/>
              <w:keepNext w:val="0"/>
              <w:rPr>
                <w:sz w:val="16"/>
                <w:szCs w:val="16"/>
              </w:rPr>
            </w:pPr>
            <w:r w:rsidRPr="00753102">
              <w:rPr>
                <w:sz w:val="16"/>
                <w:szCs w:val="16"/>
              </w:rPr>
              <w:t>13.1.0</w:t>
            </w:r>
          </w:p>
        </w:tc>
      </w:tr>
      <w:tr w:rsidR="00753102" w:rsidRPr="00753102" w:rsidTr="00D6557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2017-03</w:t>
            </w:r>
          </w:p>
        </w:t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RP-75</w:t>
            </w:r>
          </w:p>
        </w:tc>
        <w:tc>
          <w:tcPr>
            <w:tcW w:w="952" w:type="dxa"/>
            <w:shd w:val="solid" w:color="FFFFFF" w:fill="auto"/>
          </w:tcPr>
          <w:p w:rsidR="009222EC" w:rsidRPr="00753102" w:rsidRDefault="009222EC" w:rsidP="000E149C">
            <w:pPr>
              <w:pStyle w:val="TAL"/>
              <w:keepNext w:val="0"/>
              <w:rPr>
                <w:sz w:val="16"/>
                <w:szCs w:val="16"/>
              </w:rPr>
            </w:pPr>
            <w:r w:rsidRPr="00753102">
              <w:rPr>
                <w:sz w:val="16"/>
                <w:szCs w:val="16"/>
              </w:rPr>
              <w:t>RP-170586</w:t>
            </w:r>
          </w:p>
        </w:tc>
        <w:tc>
          <w:tcPr>
            <w:tcW w:w="567" w:type="dxa"/>
            <w:shd w:val="solid" w:color="FFFFFF" w:fill="auto"/>
          </w:tcPr>
          <w:p w:rsidR="009222EC" w:rsidRPr="00753102" w:rsidRDefault="009222EC" w:rsidP="000E149C">
            <w:pPr>
              <w:pStyle w:val="TAL"/>
              <w:keepNext w:val="0"/>
              <w:rPr>
                <w:sz w:val="16"/>
                <w:szCs w:val="16"/>
              </w:rPr>
            </w:pPr>
            <w:r w:rsidRPr="00753102">
              <w:rPr>
                <w:sz w:val="16"/>
                <w:szCs w:val="16"/>
              </w:rPr>
              <w:t>0005</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1</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F</w:t>
            </w:r>
          </w:p>
        </w:tc>
        <w:tc>
          <w:tcPr>
            <w:tcW w:w="4962" w:type="dxa"/>
            <w:shd w:val="solid" w:color="FFFFFF" w:fill="auto"/>
          </w:tcPr>
          <w:p w:rsidR="009222EC" w:rsidRPr="00753102" w:rsidRDefault="009222EC" w:rsidP="000E149C">
            <w:pPr>
              <w:pStyle w:val="TAL"/>
              <w:keepNext w:val="0"/>
              <w:rPr>
                <w:sz w:val="16"/>
                <w:szCs w:val="16"/>
              </w:rPr>
            </w:pPr>
            <w:r w:rsidRPr="00753102">
              <w:rPr>
                <w:sz w:val="16"/>
                <w:szCs w:val="16"/>
              </w:rPr>
              <w:t>TS 37.145-2: Clarification of test procedure for radiated transmit power</w:t>
            </w:r>
          </w:p>
        </w:tc>
        <w:tc>
          <w:tcPr>
            <w:tcW w:w="708" w:type="dxa"/>
            <w:shd w:val="solid" w:color="FFFFFF" w:fill="auto"/>
          </w:tcPr>
          <w:p w:rsidR="009222EC" w:rsidRPr="00753102" w:rsidRDefault="009222EC" w:rsidP="000E149C">
            <w:pPr>
              <w:pStyle w:val="TAL"/>
              <w:keepNext w:val="0"/>
              <w:rPr>
                <w:sz w:val="16"/>
                <w:szCs w:val="16"/>
              </w:rPr>
            </w:pPr>
            <w:r w:rsidRPr="00753102">
              <w:rPr>
                <w:sz w:val="16"/>
                <w:szCs w:val="16"/>
              </w:rPr>
              <w:t>13.2.0</w:t>
            </w:r>
          </w:p>
        </w:tc>
      </w:tr>
      <w:tr w:rsidR="00753102" w:rsidRPr="00753102" w:rsidTr="00D6557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2017-03</w:t>
            </w:r>
          </w:p>
        </w:tc>
        <w:tc>
          <w:tcPr>
            <w:tcW w:w="800" w:type="dxa"/>
            <w:shd w:val="solid" w:color="FFFFFF" w:fill="auto"/>
          </w:tcPr>
          <w:p w:rsidR="009222EC" w:rsidRPr="00753102" w:rsidRDefault="009222EC" w:rsidP="000E149C">
            <w:pPr>
              <w:pStyle w:val="TAL"/>
              <w:keepNext w:val="0"/>
              <w:rPr>
                <w:sz w:val="16"/>
                <w:szCs w:val="16"/>
              </w:rPr>
            </w:pPr>
            <w:r w:rsidRPr="00753102">
              <w:rPr>
                <w:sz w:val="16"/>
                <w:szCs w:val="16"/>
              </w:rPr>
              <w:t>RP-75</w:t>
            </w:r>
          </w:p>
        </w:tc>
        <w:tc>
          <w:tcPr>
            <w:tcW w:w="952" w:type="dxa"/>
            <w:shd w:val="solid" w:color="FFFFFF" w:fill="auto"/>
          </w:tcPr>
          <w:p w:rsidR="009222EC" w:rsidRPr="00753102" w:rsidRDefault="009222EC" w:rsidP="000E149C">
            <w:pPr>
              <w:pStyle w:val="TAL"/>
              <w:keepNext w:val="0"/>
              <w:rPr>
                <w:sz w:val="16"/>
                <w:szCs w:val="16"/>
              </w:rPr>
            </w:pPr>
            <w:r w:rsidRPr="00753102">
              <w:rPr>
                <w:sz w:val="16"/>
                <w:szCs w:val="16"/>
              </w:rPr>
              <w:t>RP-170586</w:t>
            </w:r>
          </w:p>
        </w:tc>
        <w:tc>
          <w:tcPr>
            <w:tcW w:w="567" w:type="dxa"/>
            <w:shd w:val="solid" w:color="FFFFFF" w:fill="auto"/>
          </w:tcPr>
          <w:p w:rsidR="009222EC" w:rsidRPr="00753102" w:rsidRDefault="009222EC" w:rsidP="000E149C">
            <w:pPr>
              <w:pStyle w:val="TAL"/>
              <w:keepNext w:val="0"/>
              <w:rPr>
                <w:sz w:val="16"/>
                <w:szCs w:val="16"/>
              </w:rPr>
            </w:pPr>
            <w:r w:rsidRPr="00753102">
              <w:rPr>
                <w:sz w:val="16"/>
                <w:szCs w:val="16"/>
              </w:rPr>
              <w:t>0006</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1</w:t>
            </w:r>
          </w:p>
        </w:tc>
        <w:tc>
          <w:tcPr>
            <w:tcW w:w="425" w:type="dxa"/>
            <w:shd w:val="solid" w:color="FFFFFF" w:fill="auto"/>
          </w:tcPr>
          <w:p w:rsidR="009222EC" w:rsidRPr="00753102" w:rsidRDefault="009222EC" w:rsidP="000E149C">
            <w:pPr>
              <w:pStyle w:val="TAL"/>
              <w:keepNext w:val="0"/>
              <w:rPr>
                <w:sz w:val="16"/>
                <w:szCs w:val="16"/>
              </w:rPr>
            </w:pPr>
            <w:r w:rsidRPr="00753102">
              <w:rPr>
                <w:sz w:val="16"/>
                <w:szCs w:val="16"/>
              </w:rPr>
              <w:t>F</w:t>
            </w:r>
          </w:p>
        </w:tc>
        <w:tc>
          <w:tcPr>
            <w:tcW w:w="4962" w:type="dxa"/>
            <w:shd w:val="solid" w:color="FFFFFF" w:fill="auto"/>
          </w:tcPr>
          <w:p w:rsidR="009222EC" w:rsidRPr="00753102" w:rsidRDefault="009222EC" w:rsidP="000E149C">
            <w:pPr>
              <w:pStyle w:val="TAL"/>
              <w:keepNext w:val="0"/>
              <w:rPr>
                <w:sz w:val="16"/>
                <w:szCs w:val="16"/>
              </w:rPr>
            </w:pPr>
            <w:r w:rsidRPr="00753102">
              <w:rPr>
                <w:sz w:val="16"/>
                <w:szCs w:val="16"/>
              </w:rPr>
              <w:t>TS 37.145-2: Corrections</w:t>
            </w:r>
          </w:p>
        </w:tc>
        <w:tc>
          <w:tcPr>
            <w:tcW w:w="708" w:type="dxa"/>
            <w:shd w:val="solid" w:color="FFFFFF" w:fill="auto"/>
          </w:tcPr>
          <w:p w:rsidR="009222EC" w:rsidRPr="00753102" w:rsidRDefault="009222EC" w:rsidP="000E149C">
            <w:pPr>
              <w:pStyle w:val="TAL"/>
              <w:keepNext w:val="0"/>
              <w:rPr>
                <w:sz w:val="16"/>
                <w:szCs w:val="16"/>
              </w:rPr>
            </w:pPr>
            <w:r w:rsidRPr="00753102">
              <w:rPr>
                <w:sz w:val="16"/>
                <w:szCs w:val="16"/>
              </w:rPr>
              <w:t>13.2.0</w:t>
            </w:r>
          </w:p>
        </w:tc>
      </w:tr>
      <w:bookmarkEnd w:id="1873"/>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14.0.0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14.1.0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46E6E" w:rsidRPr="00753102" w:rsidRDefault="00146E6E" w:rsidP="000E149C">
            <w:pPr>
              <w:pStyle w:val="TAL"/>
              <w:keepNext w:val="0"/>
              <w:rPr>
                <w:sz w:val="16"/>
                <w:szCs w:val="16"/>
              </w:rPr>
            </w:pPr>
            <w:r w:rsidRPr="00753102">
              <w:rPr>
                <w:sz w:val="16"/>
                <w:szCs w:val="16"/>
              </w:rPr>
              <w:t>14.2.0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0537E" w:rsidRPr="00753102" w:rsidRDefault="0080537E" w:rsidP="000E149C">
            <w:pPr>
              <w:pStyle w:val="TAL"/>
              <w:keepNext w:val="0"/>
              <w:rPr>
                <w:sz w:val="16"/>
                <w:szCs w:val="16"/>
              </w:rPr>
            </w:pPr>
            <w:r w:rsidRPr="00753102">
              <w:rPr>
                <w:sz w:val="16"/>
                <w:szCs w:val="16"/>
              </w:rPr>
              <w:t>14.3.0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40D6" w:rsidRPr="00753102" w:rsidRDefault="00C540D6" w:rsidP="000E149C">
            <w:pPr>
              <w:pStyle w:val="TAL"/>
              <w:keepNext w:val="0"/>
              <w:rPr>
                <w:sz w:val="16"/>
                <w:szCs w:val="16"/>
              </w:rPr>
            </w:pPr>
            <w:r w:rsidRPr="00753102">
              <w:rPr>
                <w:sz w:val="16"/>
                <w:szCs w:val="16"/>
              </w:rPr>
              <w:t>14.4.0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D589C" w:rsidRPr="00753102" w:rsidRDefault="003D589C" w:rsidP="000E149C">
            <w:pPr>
              <w:pStyle w:val="TAL"/>
              <w:keepNext w:val="0"/>
              <w:rPr>
                <w:sz w:val="16"/>
                <w:szCs w:val="16"/>
              </w:rPr>
            </w:pPr>
            <w:r w:rsidRPr="00753102">
              <w:rPr>
                <w:sz w:val="16"/>
                <w:szCs w:val="16"/>
              </w:rPr>
              <w:t>14</w:t>
            </w:r>
            <w:r w:rsidR="00405350" w:rsidRPr="00753102">
              <w:rPr>
                <w:rFonts w:eastAsiaTheme="minorEastAsia" w:hint="eastAsia"/>
                <w:sz w:val="16"/>
                <w:szCs w:val="16"/>
                <w:lang w:eastAsia="ko-KR"/>
              </w:rPr>
              <w:t>.</w:t>
            </w:r>
            <w:r w:rsidRPr="00753102">
              <w:rPr>
                <w:sz w:val="16"/>
                <w:szCs w:val="16"/>
              </w:rPr>
              <w:t>5.0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sz w:val="16"/>
                <w:szCs w:val="16"/>
              </w:rPr>
              <w:t>Update to Rel-1</w:t>
            </w:r>
            <w:r w:rsidRPr="00753102">
              <w:rPr>
                <w:rFonts w:hint="eastAsia"/>
                <w:sz w:val="16"/>
                <w:szCs w:val="16"/>
              </w:rPr>
              <w:t>5</w:t>
            </w:r>
            <w:r w:rsidRPr="00753102">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C3FF2" w:rsidRPr="00753102" w:rsidRDefault="004C3FF2" w:rsidP="000E149C">
            <w:pPr>
              <w:pStyle w:val="TAL"/>
              <w:keepNext w:val="0"/>
              <w:rPr>
                <w:sz w:val="16"/>
                <w:szCs w:val="16"/>
              </w:rPr>
            </w:pPr>
            <w:r w:rsidRPr="00753102">
              <w:rPr>
                <w:sz w:val="16"/>
                <w:szCs w:val="16"/>
              </w:rPr>
              <w:t>1</w:t>
            </w:r>
            <w:r w:rsidRPr="00753102">
              <w:rPr>
                <w:rFonts w:hint="eastAsia"/>
                <w:sz w:val="16"/>
                <w:szCs w:val="16"/>
              </w:rPr>
              <w:t>5</w:t>
            </w:r>
            <w:r w:rsidRPr="00753102">
              <w:rPr>
                <w:sz w:val="16"/>
                <w:szCs w:val="16"/>
              </w:rPr>
              <w:t>.0.0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r w:rsidRPr="00753102">
              <w:rPr>
                <w:sz w:val="16"/>
                <w:szCs w:val="16"/>
              </w:rPr>
              <w:t>201</w:t>
            </w:r>
            <w:r w:rsidRPr="00753102">
              <w:rPr>
                <w:rFonts w:hint="eastAsia"/>
                <w:sz w:val="16"/>
                <w:szCs w:val="16"/>
              </w:rPr>
              <w:t>8</w:t>
            </w:r>
            <w:r w:rsidRPr="00753102">
              <w:rPr>
                <w:sz w:val="16"/>
                <w:szCs w:val="16"/>
              </w:rPr>
              <w:t>-0</w:t>
            </w:r>
            <w:r w:rsidRPr="00753102">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r w:rsidRPr="00753102">
              <w:rPr>
                <w:sz w:val="16"/>
                <w:szCs w:val="16"/>
              </w:rPr>
              <w:t>RAN</w:t>
            </w:r>
            <w:r w:rsidRPr="00753102">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093AE6" w:rsidP="000E149C">
            <w:pPr>
              <w:pStyle w:val="TAL"/>
              <w:keepNext w:val="0"/>
              <w:rPr>
                <w:sz w:val="16"/>
                <w:szCs w:val="16"/>
              </w:rPr>
            </w:pPr>
            <w:r w:rsidRPr="00753102">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535E6" w:rsidRPr="00753102" w:rsidRDefault="001535E6" w:rsidP="000E149C">
            <w:pPr>
              <w:pStyle w:val="TAL"/>
              <w:keepNext w:val="0"/>
              <w:rPr>
                <w:sz w:val="16"/>
                <w:szCs w:val="16"/>
              </w:rPr>
            </w:pPr>
            <w:r w:rsidRPr="00753102">
              <w:rPr>
                <w:sz w:val="16"/>
                <w:szCs w:val="16"/>
              </w:rPr>
              <w:t>1</w:t>
            </w:r>
            <w:r w:rsidRPr="00753102">
              <w:rPr>
                <w:rFonts w:hint="eastAsia"/>
                <w:sz w:val="16"/>
                <w:szCs w:val="16"/>
              </w:rPr>
              <w:t>5</w:t>
            </w:r>
            <w:r w:rsidR="00093AE6" w:rsidRPr="00753102">
              <w:rPr>
                <w:sz w:val="16"/>
                <w:szCs w:val="16"/>
              </w:rPr>
              <w:t>.1</w:t>
            </w:r>
            <w:r w:rsidRPr="00753102">
              <w:rPr>
                <w:sz w:val="16"/>
                <w:szCs w:val="16"/>
              </w:rPr>
              <w:t>.0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terminology corrections for  "Minimum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557C" w:rsidRPr="00753102" w:rsidRDefault="00D6557C" w:rsidP="000E149C">
            <w:pPr>
              <w:pStyle w:val="TAL"/>
              <w:keepNext w:val="0"/>
              <w:rPr>
                <w:sz w:val="16"/>
                <w:szCs w:val="16"/>
              </w:rPr>
            </w:pPr>
            <w:r w:rsidRPr="00753102">
              <w:rPr>
                <w:sz w:val="16"/>
                <w:szCs w:val="16"/>
              </w:rPr>
              <w:t>15.2.0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7900" w:rsidRPr="00753102" w:rsidRDefault="00DA7900" w:rsidP="000E149C">
            <w:pPr>
              <w:pStyle w:val="TAL"/>
              <w:keepNext w:val="0"/>
              <w:rPr>
                <w:sz w:val="16"/>
                <w:szCs w:val="16"/>
              </w:rPr>
            </w:pPr>
            <w:r w:rsidRPr="00753102">
              <w:rPr>
                <w:sz w:val="16"/>
                <w:szCs w:val="16"/>
              </w:rPr>
              <w:t>15.3.0</w:t>
            </w:r>
          </w:p>
        </w:tc>
      </w:tr>
      <w:tr w:rsidR="00753102" w:rsidRPr="00753102"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15.4.0</w:t>
            </w:r>
          </w:p>
        </w:tc>
      </w:tr>
      <w:tr w:rsidR="00753102" w:rsidRPr="00753102"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02B1" w:rsidRPr="00753102" w:rsidRDefault="00FA02B1" w:rsidP="004139BF">
            <w:pPr>
              <w:pStyle w:val="TAL"/>
              <w:keepNext w:val="0"/>
              <w:rPr>
                <w:sz w:val="16"/>
                <w:szCs w:val="16"/>
              </w:rPr>
            </w:pPr>
            <w:r w:rsidRPr="00753102">
              <w:rPr>
                <w:sz w:val="16"/>
                <w:szCs w:val="16"/>
              </w:rPr>
              <w:t>15.4.0</w:t>
            </w:r>
          </w:p>
        </w:tc>
      </w:tr>
      <w:tr w:rsidR="00753102" w:rsidRPr="00753102"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139BF" w:rsidRPr="00753102" w:rsidRDefault="004139BF" w:rsidP="004139BF">
            <w:pPr>
              <w:pStyle w:val="TAL"/>
              <w:keepNext w:val="0"/>
              <w:rPr>
                <w:sz w:val="16"/>
                <w:szCs w:val="16"/>
              </w:rPr>
            </w:pPr>
            <w:r w:rsidRPr="00753102">
              <w:rPr>
                <w:sz w:val="16"/>
                <w:szCs w:val="16"/>
              </w:rPr>
              <w:t>15.4.0</w:t>
            </w:r>
          </w:p>
        </w:tc>
      </w:tr>
      <w:tr w:rsidR="00753102" w:rsidRPr="00753102"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B205A" w:rsidRPr="00753102" w:rsidRDefault="00EB205A" w:rsidP="00D52273">
            <w:pPr>
              <w:pStyle w:val="TAL"/>
              <w:keepNext w:val="0"/>
              <w:rPr>
                <w:sz w:val="16"/>
                <w:szCs w:val="16"/>
              </w:rPr>
            </w:pPr>
            <w:r w:rsidRPr="00753102">
              <w:rPr>
                <w:sz w:val="16"/>
                <w:szCs w:val="16"/>
              </w:rPr>
              <w:t>15.4.0</w:t>
            </w:r>
          </w:p>
        </w:tc>
      </w:tr>
      <w:tr w:rsidR="00753102" w:rsidRPr="00753102"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6D6B" w:rsidRPr="00753102" w:rsidRDefault="003E6D6B" w:rsidP="00D52273">
            <w:pPr>
              <w:pStyle w:val="TAL"/>
              <w:keepNext w:val="0"/>
              <w:rPr>
                <w:sz w:val="16"/>
                <w:szCs w:val="16"/>
              </w:rPr>
            </w:pPr>
            <w:r w:rsidRPr="00753102">
              <w:rPr>
                <w:sz w:val="16"/>
                <w:szCs w:val="16"/>
              </w:rPr>
              <w:t>15.4.0</w:t>
            </w:r>
          </w:p>
        </w:tc>
      </w:tr>
      <w:tr w:rsidR="00753102" w:rsidRPr="00753102"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CR to TS 37.145-2: Adding reference in subclause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52273" w:rsidRPr="00753102" w:rsidRDefault="00D52273" w:rsidP="00D52273">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B0EA0" w:rsidRPr="00753102" w:rsidRDefault="00DB0EA0" w:rsidP="00785B37">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35FB2" w:rsidRPr="00753102" w:rsidRDefault="00C35FB2" w:rsidP="00785B37">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C6B3E" w:rsidRPr="00753102" w:rsidRDefault="00DC6B3E" w:rsidP="00785B37">
            <w:pPr>
              <w:pStyle w:val="TAL"/>
              <w:keepNext w:val="0"/>
              <w:rPr>
                <w:sz w:val="16"/>
                <w:szCs w:val="16"/>
              </w:rPr>
            </w:pPr>
            <w:r w:rsidRPr="00753102">
              <w:rPr>
                <w:sz w:val="16"/>
                <w:szCs w:val="16"/>
              </w:rPr>
              <w:t>15.4.0</w:t>
            </w:r>
          </w:p>
        </w:tc>
      </w:tr>
      <w:tr w:rsidR="00753102" w:rsidRPr="00753102"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6486B" w:rsidRPr="00753102" w:rsidRDefault="0066486B" w:rsidP="00785B37">
            <w:pPr>
              <w:pStyle w:val="TAL"/>
              <w:keepNext w:val="0"/>
              <w:rPr>
                <w:sz w:val="16"/>
                <w:szCs w:val="16"/>
              </w:rPr>
            </w:pPr>
            <w:r w:rsidRPr="00753102">
              <w:rPr>
                <w:sz w:val="16"/>
                <w:szCs w:val="16"/>
              </w:rPr>
              <w:t>15.4.0</w:t>
            </w:r>
          </w:p>
        </w:tc>
      </w:tr>
      <w:tr w:rsidR="00753102" w:rsidRPr="00753102"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E141F" w:rsidRPr="00753102" w:rsidRDefault="005E141F" w:rsidP="005E141F">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A54CB" w:rsidRPr="00753102" w:rsidRDefault="000A54CB"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FC7D29" w:rsidP="0023307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CR to TS 37.145-2: Addition of RC test method for spurious emissions in subclause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35D4" w:rsidRPr="00753102" w:rsidRDefault="006C35D4" w:rsidP="0023307B">
            <w:pPr>
              <w:pStyle w:val="TAL"/>
              <w:keepNext w:val="0"/>
              <w:rPr>
                <w:sz w:val="16"/>
                <w:szCs w:val="16"/>
              </w:rPr>
            </w:pPr>
            <w:r w:rsidRPr="00753102">
              <w:rPr>
                <w:sz w:val="16"/>
                <w:szCs w:val="16"/>
              </w:rPr>
              <w:t>15.4.0</w:t>
            </w:r>
          </w:p>
        </w:tc>
      </w:tr>
      <w:tr w:rsidR="00753102" w:rsidRPr="00753102"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CR to TS 37.145-2: Clarification om beam identifier declaration in subclause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1681B" w:rsidRPr="00753102" w:rsidRDefault="0001681B" w:rsidP="0023307B">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E67DE" w:rsidRPr="00753102" w:rsidRDefault="007E67DE"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574D7E" w:rsidP="00C0156E">
            <w:pPr>
              <w:pStyle w:val="TAL"/>
              <w:keepNext w:val="0"/>
              <w:rPr>
                <w:sz w:val="16"/>
                <w:szCs w:val="16"/>
              </w:rPr>
            </w:pPr>
            <w:r w:rsidRPr="00753102">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F7452" w:rsidRPr="00753102" w:rsidRDefault="007F7452"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7F31" w:rsidRPr="00753102" w:rsidRDefault="009A7F31"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004CC" w:rsidRPr="00753102" w:rsidRDefault="003004CC"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D098B" w:rsidRPr="00753102" w:rsidRDefault="009D098B"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A7713" w:rsidRPr="00753102" w:rsidRDefault="00FA7713"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3257F" w:rsidRPr="00753102" w:rsidRDefault="0013257F" w:rsidP="00C0156E">
            <w:pPr>
              <w:pStyle w:val="TAL"/>
              <w:keepNext w:val="0"/>
              <w:rPr>
                <w:sz w:val="16"/>
                <w:szCs w:val="16"/>
              </w:rPr>
            </w:pPr>
            <w:r w:rsidRPr="00753102">
              <w:rPr>
                <w:sz w:val="16"/>
                <w:szCs w:val="16"/>
              </w:rPr>
              <w:t>15.4.0</w:t>
            </w:r>
          </w:p>
        </w:tc>
      </w:tr>
      <w:tr w:rsidR="00753102" w:rsidRPr="00753102"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C56CC" w:rsidRPr="00753102" w:rsidRDefault="008C56CC" w:rsidP="00C0156E">
            <w:pPr>
              <w:pStyle w:val="TAL"/>
              <w:keepNext w:val="0"/>
              <w:rPr>
                <w:sz w:val="16"/>
                <w:szCs w:val="16"/>
              </w:rPr>
            </w:pPr>
            <w:r w:rsidRPr="00753102">
              <w:rPr>
                <w:sz w:val="16"/>
                <w:szCs w:val="16"/>
              </w:rPr>
              <w:t>15.4.0</w:t>
            </w:r>
          </w:p>
        </w:tc>
      </w:tr>
      <w:tr w:rsidR="00753102" w:rsidRPr="00753102"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1E10C9" w:rsidP="00F562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C5790" w:rsidRPr="00753102" w:rsidRDefault="00CC5790" w:rsidP="00F5624B">
            <w:pPr>
              <w:pStyle w:val="TAL"/>
              <w:keepNext w:val="0"/>
              <w:rPr>
                <w:sz w:val="16"/>
                <w:szCs w:val="16"/>
              </w:rPr>
            </w:pPr>
            <w:r w:rsidRPr="00753102">
              <w:rPr>
                <w:sz w:val="16"/>
                <w:szCs w:val="16"/>
              </w:rPr>
              <w:t>15.4.0</w:t>
            </w:r>
          </w:p>
        </w:tc>
      </w:tr>
      <w:tr w:rsidR="00753102" w:rsidRPr="00753102"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281" w:rsidRPr="00753102" w:rsidRDefault="00182281" w:rsidP="00F5624B">
            <w:pPr>
              <w:pStyle w:val="TAL"/>
              <w:keepNext w:val="0"/>
              <w:rPr>
                <w:sz w:val="16"/>
                <w:szCs w:val="16"/>
              </w:rPr>
            </w:pPr>
            <w:r w:rsidRPr="00753102">
              <w:rPr>
                <w:sz w:val="16"/>
                <w:szCs w:val="16"/>
              </w:rPr>
              <w:t>15.4.0</w:t>
            </w:r>
          </w:p>
        </w:tc>
      </w:tr>
      <w:tr w:rsidR="00753102" w:rsidRPr="00753102" w:rsidTr="00F5624B">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A6F55" w:rsidRPr="00753102" w:rsidRDefault="004A6F55" w:rsidP="00F5624B">
            <w:pPr>
              <w:pStyle w:val="TAL"/>
              <w:keepNext w:val="0"/>
              <w:rPr>
                <w:sz w:val="16"/>
                <w:szCs w:val="16"/>
              </w:rPr>
            </w:pPr>
            <w:r w:rsidRPr="00753102">
              <w:rPr>
                <w:sz w:val="16"/>
                <w:szCs w:val="16"/>
              </w:rPr>
              <w:t>16.0.0</w:t>
            </w:r>
          </w:p>
        </w:tc>
      </w:tr>
      <w:tr w:rsidR="00753102" w:rsidRPr="00753102" w:rsidTr="000F471F">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9342D" w:rsidRPr="00753102" w:rsidRDefault="00C9342D" w:rsidP="000F471F">
            <w:pPr>
              <w:pStyle w:val="TAL"/>
              <w:keepNext w:val="0"/>
              <w:rPr>
                <w:sz w:val="16"/>
                <w:szCs w:val="16"/>
              </w:rPr>
            </w:pPr>
            <w:r w:rsidRPr="00753102">
              <w:rPr>
                <w:sz w:val="16"/>
                <w:szCs w:val="16"/>
              </w:rPr>
              <w:t>16.0.0</w:t>
            </w:r>
          </w:p>
        </w:tc>
      </w:tr>
      <w:tr w:rsidR="00753102" w:rsidRPr="00753102"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045EC" w:rsidRPr="00753102" w:rsidRDefault="000045EC" w:rsidP="00761CC9">
            <w:pPr>
              <w:pStyle w:val="TAL"/>
              <w:keepNext w:val="0"/>
              <w:rPr>
                <w:sz w:val="16"/>
                <w:szCs w:val="16"/>
              </w:rPr>
            </w:pPr>
            <w:r w:rsidRPr="00753102">
              <w:rPr>
                <w:sz w:val="16"/>
                <w:szCs w:val="16"/>
              </w:rPr>
              <w:t>16.0.0</w:t>
            </w:r>
          </w:p>
        </w:tc>
      </w:tr>
      <w:tr w:rsidR="00753102" w:rsidRPr="00753102"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C27A7" w:rsidRPr="00753102" w:rsidRDefault="009C27A7" w:rsidP="00761CC9">
            <w:pPr>
              <w:pStyle w:val="TAL"/>
              <w:keepNext w:val="0"/>
              <w:rPr>
                <w:sz w:val="16"/>
                <w:szCs w:val="16"/>
              </w:rPr>
            </w:pPr>
            <w:r w:rsidRPr="00753102">
              <w:rPr>
                <w:sz w:val="16"/>
                <w:szCs w:val="16"/>
              </w:rPr>
              <w:t>16.0.0</w:t>
            </w:r>
          </w:p>
        </w:tc>
      </w:tr>
      <w:tr w:rsidR="00753102" w:rsidRPr="00753102" w:rsidTr="00761CC9">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93610" w:rsidRPr="00753102" w:rsidRDefault="00E93610" w:rsidP="00761CC9">
            <w:pPr>
              <w:pStyle w:val="TAL"/>
              <w:keepNext w:val="0"/>
              <w:rPr>
                <w:sz w:val="16"/>
                <w:szCs w:val="16"/>
              </w:rPr>
            </w:pPr>
            <w:r w:rsidRPr="00753102">
              <w:rPr>
                <w:sz w:val="16"/>
                <w:szCs w:val="16"/>
              </w:rPr>
              <w:t>16.0.0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541B" w:rsidRPr="00753102" w:rsidRDefault="0086541B" w:rsidP="00761CC9">
            <w:pPr>
              <w:pStyle w:val="TAL"/>
              <w:keepNext w:val="0"/>
              <w:rPr>
                <w:sz w:val="16"/>
                <w:szCs w:val="16"/>
              </w:rPr>
            </w:pPr>
            <w:r w:rsidRPr="00753102">
              <w:rPr>
                <w:sz w:val="16"/>
                <w:szCs w:val="16"/>
              </w:rPr>
              <w:t>16.0.0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753102" w:rsidRPr="00753102" w:rsidTr="00753102">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3102" w:rsidRPr="00753102" w:rsidRDefault="00753102" w:rsidP="00753102">
            <w:pPr>
              <w:pStyle w:val="TAL"/>
              <w:keepNext w:val="0"/>
              <w:rPr>
                <w:sz w:val="16"/>
                <w:szCs w:val="16"/>
              </w:rPr>
            </w:pPr>
            <w:r w:rsidRPr="00753102">
              <w:rPr>
                <w:sz w:val="16"/>
                <w:szCs w:val="16"/>
              </w:rPr>
              <w:t>16.1.0</w:t>
            </w:r>
          </w:p>
        </w:tc>
      </w:tr>
      <w:tr w:rsidR="00941DAC" w:rsidRPr="00753102" w:rsidTr="00E80D20">
        <w:trPr>
          <w:ins w:id="1908" w:author="CR0190" w:date="2020-01-05T18:0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09" w:author="CR0190" w:date="2020-01-05T18:04:00Z"/>
                <w:sz w:val="16"/>
                <w:szCs w:val="16"/>
              </w:rPr>
            </w:pPr>
            <w:ins w:id="1910" w:author="CR0190" w:date="2020-01-05T18:04: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11" w:author="CR0190" w:date="2020-01-05T18:04:00Z"/>
                <w:sz w:val="16"/>
                <w:szCs w:val="16"/>
              </w:rPr>
            </w:pPr>
            <w:ins w:id="1912" w:author="CR0190" w:date="2020-01-05T18:04:00Z">
              <w:r w:rsidRPr="00753102">
                <w:rPr>
                  <w:sz w:val="16"/>
                  <w:szCs w:val="16"/>
                </w:rPr>
                <w:t>RAN#8</w:t>
              </w:r>
            </w:ins>
            <w:ins w:id="1913" w:author="CR0190" w:date="2020-01-05T18:05:00Z">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14" w:author="CR0190" w:date="2020-01-05T18:04:00Z"/>
                <w:sz w:val="16"/>
                <w:szCs w:val="16"/>
              </w:rPr>
            </w:pPr>
            <w:ins w:id="1915" w:author="CR0190" w:date="2020-01-05T18:05:00Z">
              <w:r w:rsidRPr="00941DAC">
                <w:rPr>
                  <w:sz w:val="16"/>
                  <w:szCs w:val="16"/>
                </w:rPr>
                <w:t>RP-193014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16" w:author="CR0190" w:date="2020-01-05T18:04:00Z"/>
                <w:sz w:val="16"/>
                <w:szCs w:val="16"/>
              </w:rPr>
            </w:pPr>
            <w:ins w:id="1917" w:author="CR0190" w:date="2020-01-05T18:04:00Z">
              <w:r w:rsidRPr="00753102">
                <w:rPr>
                  <w:sz w:val="16"/>
                  <w:szCs w:val="16"/>
                </w:rPr>
                <w:t>01</w:t>
              </w:r>
            </w:ins>
            <w:ins w:id="1918" w:author="CR0190" w:date="2020-01-05T18:05:00Z">
              <w:r>
                <w:rPr>
                  <w:sz w:val="16"/>
                  <w:szCs w:val="16"/>
                </w:rPr>
                <w:t>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19" w:author="CR0190" w:date="2020-01-05T18:0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20" w:author="CR0190" w:date="2020-01-05T18:04:00Z"/>
                <w:sz w:val="16"/>
                <w:szCs w:val="16"/>
              </w:rPr>
            </w:pPr>
            <w:ins w:id="1921" w:author="CR0190" w:date="2020-01-05T18:05: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22" w:author="CR0190" w:date="2020-01-05T18:04:00Z"/>
                <w:sz w:val="16"/>
                <w:szCs w:val="16"/>
              </w:rPr>
            </w:pPr>
            <w:ins w:id="1923" w:author="CR0190" w:date="2020-01-05T18:05:00Z">
              <w:r w:rsidRPr="00941DAC">
                <w:rPr>
                  <w:sz w:val="16"/>
                  <w:szCs w:val="16"/>
                </w:rPr>
                <w:t>Introduction of 2010-2025MHz SUL band into Rel-16 TS 37.145-2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24" w:author="CR0190" w:date="2020-01-05T18:04:00Z"/>
                <w:sz w:val="16"/>
                <w:szCs w:val="16"/>
              </w:rPr>
            </w:pPr>
            <w:ins w:id="1925" w:author="CR0190" w:date="2020-01-05T18:04:00Z">
              <w:r w:rsidRPr="00753102">
                <w:rPr>
                  <w:sz w:val="16"/>
                  <w:szCs w:val="16"/>
                </w:rPr>
                <w:t>16.</w:t>
              </w:r>
            </w:ins>
            <w:ins w:id="1926" w:author="CR0190" w:date="2020-01-05T18:05:00Z">
              <w:r>
                <w:rPr>
                  <w:sz w:val="16"/>
                  <w:szCs w:val="16"/>
                </w:rPr>
                <w:t>2</w:t>
              </w:r>
            </w:ins>
            <w:ins w:id="1927" w:author="CR0190" w:date="2020-01-05T18:04:00Z">
              <w:r w:rsidRPr="00753102">
                <w:rPr>
                  <w:sz w:val="16"/>
                  <w:szCs w:val="16"/>
                </w:rPr>
                <w:t>.0</w:t>
              </w:r>
            </w:ins>
          </w:p>
        </w:tc>
      </w:tr>
      <w:tr w:rsidR="00941DAC" w:rsidRPr="00753102" w:rsidTr="00E80D20">
        <w:trPr>
          <w:ins w:id="1928" w:author="CR0192r1" w:date="2020-01-05T18:0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29" w:author="CR0192r1" w:date="2020-01-05T18:08:00Z"/>
                <w:sz w:val="16"/>
                <w:szCs w:val="16"/>
              </w:rPr>
            </w:pPr>
            <w:ins w:id="1930" w:author="CR0192r1" w:date="2020-01-05T18:08: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31" w:author="CR0192r1" w:date="2020-01-05T18:08:00Z"/>
                <w:sz w:val="16"/>
                <w:szCs w:val="16"/>
              </w:rPr>
            </w:pPr>
            <w:ins w:id="1932" w:author="CR0192r1" w:date="2020-01-05T18:08: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33" w:author="CR0192r1" w:date="2020-01-05T18:08:00Z"/>
                <w:sz w:val="16"/>
                <w:szCs w:val="16"/>
              </w:rPr>
            </w:pPr>
            <w:ins w:id="1934" w:author="CR0192r1" w:date="2020-01-05T18:08:00Z">
              <w:r w:rsidRPr="00941DAC">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35" w:author="CR0192r1" w:date="2020-01-05T18:08:00Z"/>
                <w:sz w:val="16"/>
                <w:szCs w:val="16"/>
              </w:rPr>
            </w:pPr>
            <w:ins w:id="1936" w:author="CR0192r1" w:date="2020-01-05T18:08:00Z">
              <w:r w:rsidRPr="00753102">
                <w:rPr>
                  <w:sz w:val="16"/>
                  <w:szCs w:val="16"/>
                </w:rPr>
                <w:t>01</w:t>
              </w:r>
              <w:r>
                <w:rPr>
                  <w:sz w:val="16"/>
                  <w:szCs w:val="16"/>
                </w:rPr>
                <w:t>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37" w:author="CR0192r1" w:date="2020-01-05T18:08:00Z"/>
                <w:sz w:val="16"/>
                <w:szCs w:val="16"/>
              </w:rPr>
            </w:pPr>
            <w:ins w:id="1938" w:author="CR0192r1" w:date="2020-01-05T18:08: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39" w:author="CR0192r1" w:date="2020-01-05T18:08:00Z"/>
                <w:sz w:val="16"/>
                <w:szCs w:val="16"/>
              </w:rPr>
            </w:pPr>
            <w:ins w:id="1940" w:author="CR0192r1" w:date="2020-01-05T18:0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41" w:author="CR0192r1" w:date="2020-01-05T18:08:00Z"/>
                <w:sz w:val="16"/>
                <w:szCs w:val="16"/>
              </w:rPr>
            </w:pPr>
            <w:ins w:id="1942" w:author="CR0192r1" w:date="2020-01-05T18:08:00Z">
              <w:r w:rsidRPr="00941DAC">
                <w:rPr>
                  <w:sz w:val="16"/>
                  <w:szCs w:val="16"/>
                </w:rPr>
                <w:t>CR to 37.145-2 on Receiver spurious emission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DAC" w:rsidRPr="00753102" w:rsidRDefault="00941DAC" w:rsidP="00E80D20">
            <w:pPr>
              <w:pStyle w:val="TAL"/>
              <w:keepNext w:val="0"/>
              <w:rPr>
                <w:ins w:id="1943" w:author="CR0192r1" w:date="2020-01-05T18:08:00Z"/>
                <w:sz w:val="16"/>
                <w:szCs w:val="16"/>
              </w:rPr>
            </w:pPr>
            <w:ins w:id="1944" w:author="CR0192r1" w:date="2020-01-05T18:08:00Z">
              <w:r w:rsidRPr="00753102">
                <w:rPr>
                  <w:sz w:val="16"/>
                  <w:szCs w:val="16"/>
                </w:rPr>
                <w:t>16.</w:t>
              </w:r>
              <w:r>
                <w:rPr>
                  <w:sz w:val="16"/>
                  <w:szCs w:val="16"/>
                </w:rPr>
                <w:t>2</w:t>
              </w:r>
              <w:r w:rsidRPr="00753102">
                <w:rPr>
                  <w:sz w:val="16"/>
                  <w:szCs w:val="16"/>
                </w:rPr>
                <w:t>.0</w:t>
              </w:r>
            </w:ins>
          </w:p>
        </w:tc>
      </w:tr>
      <w:tr w:rsidR="00E80D20" w:rsidRPr="00753102" w:rsidTr="00E80D20">
        <w:trPr>
          <w:ins w:id="1945" w:author="CR0194" w:date="2020-01-05T18:1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46" w:author="CR0194" w:date="2020-01-05T18:13:00Z"/>
                <w:sz w:val="16"/>
                <w:szCs w:val="16"/>
              </w:rPr>
            </w:pPr>
            <w:ins w:id="1947" w:author="CR0194" w:date="2020-01-05T18:13: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48" w:author="CR0194" w:date="2020-01-05T18:13:00Z"/>
                <w:sz w:val="16"/>
                <w:szCs w:val="16"/>
              </w:rPr>
            </w:pPr>
            <w:ins w:id="1949" w:author="CR0194" w:date="2020-01-05T18:13: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50" w:author="CR0194" w:date="2020-01-05T18:13:00Z"/>
                <w:sz w:val="16"/>
                <w:szCs w:val="16"/>
              </w:rPr>
            </w:pPr>
            <w:ins w:id="1951" w:author="CR0194" w:date="2020-01-05T18:13:00Z">
              <w:r w:rsidRPr="00941DAC">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52" w:author="CR0194" w:date="2020-01-05T18:13:00Z"/>
                <w:sz w:val="16"/>
                <w:szCs w:val="16"/>
              </w:rPr>
            </w:pPr>
            <w:ins w:id="1953" w:author="CR0194" w:date="2020-01-05T18:13:00Z">
              <w:r w:rsidRPr="00753102">
                <w:rPr>
                  <w:sz w:val="16"/>
                  <w:szCs w:val="16"/>
                </w:rPr>
                <w:t>01</w:t>
              </w:r>
              <w:r>
                <w:rPr>
                  <w:sz w:val="16"/>
                  <w:szCs w:val="16"/>
                </w:rPr>
                <w:t>94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54" w:author="CR0194" w:date="2020-01-05T18:13: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55" w:author="CR0194" w:date="2020-01-05T18:13:00Z"/>
                <w:sz w:val="16"/>
                <w:szCs w:val="16"/>
              </w:rPr>
            </w:pPr>
            <w:ins w:id="1956" w:author="CR0194" w:date="2020-01-05T18:1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57" w:author="CR0194" w:date="2020-01-05T18:13:00Z"/>
                <w:sz w:val="16"/>
                <w:szCs w:val="16"/>
              </w:rPr>
            </w:pPr>
            <w:ins w:id="1958" w:author="CR0194" w:date="2020-01-05T18:13:00Z">
              <w:r w:rsidRPr="00E80D20">
                <w:rPr>
                  <w:sz w:val="16"/>
                  <w:szCs w:val="16"/>
                </w:rPr>
                <w:t>CR to 37.145-2 on Reciever Intermodulation signal offset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59" w:author="CR0194" w:date="2020-01-05T18:13:00Z"/>
                <w:sz w:val="16"/>
                <w:szCs w:val="16"/>
              </w:rPr>
            </w:pPr>
            <w:ins w:id="1960" w:author="CR0194" w:date="2020-01-05T18:13:00Z">
              <w:r w:rsidRPr="00753102">
                <w:rPr>
                  <w:sz w:val="16"/>
                  <w:szCs w:val="16"/>
                </w:rPr>
                <w:t>16.</w:t>
              </w:r>
              <w:r>
                <w:rPr>
                  <w:sz w:val="16"/>
                  <w:szCs w:val="16"/>
                </w:rPr>
                <w:t>2</w:t>
              </w:r>
              <w:r w:rsidRPr="00753102">
                <w:rPr>
                  <w:sz w:val="16"/>
                  <w:szCs w:val="16"/>
                </w:rPr>
                <w:t>.0</w:t>
              </w:r>
            </w:ins>
          </w:p>
        </w:tc>
      </w:tr>
      <w:tr w:rsidR="00E80D20" w:rsidRPr="00753102" w:rsidTr="00E80D20">
        <w:trPr>
          <w:ins w:id="1961" w:author="CR0198" w:date="2020-01-05T18:1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62" w:author="CR0198" w:date="2020-01-05T18:14:00Z"/>
                <w:sz w:val="16"/>
                <w:szCs w:val="16"/>
              </w:rPr>
            </w:pPr>
            <w:ins w:id="1963" w:author="CR0198" w:date="2020-01-05T18:14: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64" w:author="CR0198" w:date="2020-01-05T18:14:00Z"/>
                <w:sz w:val="16"/>
                <w:szCs w:val="16"/>
              </w:rPr>
            </w:pPr>
            <w:ins w:id="1965" w:author="CR0198" w:date="2020-01-05T18:14: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66" w:author="CR0198" w:date="2020-01-05T18:14:00Z"/>
                <w:sz w:val="16"/>
                <w:szCs w:val="16"/>
              </w:rPr>
            </w:pPr>
            <w:ins w:id="1967" w:author="CR0198" w:date="2020-01-05T18:14:00Z">
              <w:r w:rsidRPr="00E80D20">
                <w:rPr>
                  <w:sz w:val="16"/>
                  <w:szCs w:val="16"/>
                </w:rPr>
                <w:t>RP-193045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68" w:author="CR0198" w:date="2020-01-05T18:14:00Z"/>
                <w:sz w:val="16"/>
                <w:szCs w:val="16"/>
              </w:rPr>
            </w:pPr>
            <w:ins w:id="1969" w:author="CR0198" w:date="2020-01-05T18:14:00Z">
              <w:r w:rsidRPr="00753102">
                <w:rPr>
                  <w:sz w:val="16"/>
                  <w:szCs w:val="16"/>
                </w:rPr>
                <w:t>01</w:t>
              </w:r>
              <w:r>
                <w:rPr>
                  <w:sz w:val="16"/>
                  <w:szCs w:val="16"/>
                </w:rPr>
                <w:t>98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70" w:author="CR0198" w:date="2020-01-05T18:1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71" w:author="CR0198" w:date="2020-01-05T18:14:00Z"/>
                <w:sz w:val="16"/>
                <w:szCs w:val="16"/>
              </w:rPr>
            </w:pPr>
            <w:ins w:id="1972" w:author="CR0198" w:date="2020-01-05T18:14: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73" w:author="CR0198" w:date="2020-01-05T18:14:00Z"/>
                <w:sz w:val="16"/>
                <w:szCs w:val="16"/>
              </w:rPr>
            </w:pPr>
            <w:ins w:id="1974" w:author="CR0198" w:date="2020-01-05T18:14:00Z">
              <w:r w:rsidRPr="00E80D20">
                <w:rPr>
                  <w:sz w:val="16"/>
                  <w:szCs w:val="16"/>
                </w:rPr>
                <w:t>CR to TS 37.145-2: Clarification of conformance testing for same beams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80D20" w:rsidRPr="00753102" w:rsidRDefault="00E80D20" w:rsidP="00E80D20">
            <w:pPr>
              <w:pStyle w:val="TAL"/>
              <w:keepNext w:val="0"/>
              <w:rPr>
                <w:ins w:id="1975" w:author="CR0198" w:date="2020-01-05T18:14:00Z"/>
                <w:sz w:val="16"/>
                <w:szCs w:val="16"/>
              </w:rPr>
            </w:pPr>
            <w:ins w:id="1976" w:author="CR0198" w:date="2020-01-05T18:14:00Z">
              <w:r w:rsidRPr="00753102">
                <w:rPr>
                  <w:sz w:val="16"/>
                  <w:szCs w:val="16"/>
                </w:rPr>
                <w:t>16.</w:t>
              </w:r>
              <w:r>
                <w:rPr>
                  <w:sz w:val="16"/>
                  <w:szCs w:val="16"/>
                </w:rPr>
                <w:t>2</w:t>
              </w:r>
              <w:r w:rsidRPr="00753102">
                <w:rPr>
                  <w:sz w:val="16"/>
                  <w:szCs w:val="16"/>
                </w:rPr>
                <w:t>.0</w:t>
              </w:r>
            </w:ins>
          </w:p>
        </w:tc>
      </w:tr>
      <w:tr w:rsidR="00375579" w:rsidRPr="00753102" w:rsidTr="00D6711F">
        <w:trPr>
          <w:ins w:id="1977" w:author="CR0200" w:date="2020-01-05T18:1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ins w:id="1978" w:author="CR0200" w:date="2020-01-05T18:16:00Z"/>
                <w:sz w:val="16"/>
                <w:szCs w:val="16"/>
              </w:rPr>
            </w:pPr>
            <w:ins w:id="1979" w:author="CR0200" w:date="2020-01-05T18:16: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ins w:id="1980" w:author="CR0200" w:date="2020-01-05T18:16:00Z"/>
                <w:sz w:val="16"/>
                <w:szCs w:val="16"/>
              </w:rPr>
            </w:pPr>
            <w:ins w:id="1981" w:author="CR0200" w:date="2020-01-05T18:16: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ins w:id="1982" w:author="CR0200" w:date="2020-01-05T18:16:00Z"/>
                <w:sz w:val="16"/>
                <w:szCs w:val="16"/>
              </w:rPr>
            </w:pPr>
            <w:ins w:id="1983" w:author="CR0200" w:date="2020-01-05T18:16:00Z">
              <w:r w:rsidRPr="00375579">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ins w:id="1984" w:author="CR0200" w:date="2020-01-05T18:16:00Z"/>
                <w:sz w:val="16"/>
                <w:szCs w:val="16"/>
              </w:rPr>
            </w:pPr>
            <w:ins w:id="1985" w:author="CR0200" w:date="2020-01-05T18:16:00Z">
              <w:r w:rsidRPr="00753102">
                <w:rPr>
                  <w:sz w:val="16"/>
                  <w:szCs w:val="16"/>
                </w:rPr>
                <w:t>0</w:t>
              </w:r>
              <w:r>
                <w:rPr>
                  <w:sz w:val="16"/>
                  <w:szCs w:val="16"/>
                </w:rPr>
                <w:t>200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ins w:id="1986" w:author="CR0200" w:date="2020-01-05T18:1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ins w:id="1987" w:author="CR0200" w:date="2020-01-05T18:16:00Z"/>
                <w:sz w:val="16"/>
                <w:szCs w:val="16"/>
              </w:rPr>
            </w:pPr>
            <w:ins w:id="1988" w:author="CR0200" w:date="2020-01-05T18:16: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ins w:id="1989" w:author="CR0200" w:date="2020-01-05T18:16:00Z"/>
                <w:sz w:val="16"/>
                <w:szCs w:val="16"/>
              </w:rPr>
            </w:pPr>
            <w:ins w:id="1990" w:author="CR0200" w:date="2020-01-05T18:16:00Z">
              <w:r w:rsidRPr="00375579">
                <w:rPr>
                  <w:sz w:val="16"/>
                  <w:szCs w:val="16"/>
                </w:rPr>
                <w:t>CR to 37.145-2: OTA ACLR R16 (6.7.3)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75579" w:rsidRPr="00753102" w:rsidRDefault="00375579" w:rsidP="00D6711F">
            <w:pPr>
              <w:pStyle w:val="TAL"/>
              <w:keepNext w:val="0"/>
              <w:rPr>
                <w:ins w:id="1991" w:author="CR0200" w:date="2020-01-05T18:16:00Z"/>
                <w:sz w:val="16"/>
                <w:szCs w:val="16"/>
              </w:rPr>
            </w:pPr>
            <w:ins w:id="1992" w:author="CR0200" w:date="2020-01-05T18:16:00Z">
              <w:r w:rsidRPr="00753102">
                <w:rPr>
                  <w:sz w:val="16"/>
                  <w:szCs w:val="16"/>
                </w:rPr>
                <w:t>16.</w:t>
              </w:r>
              <w:r>
                <w:rPr>
                  <w:sz w:val="16"/>
                  <w:szCs w:val="16"/>
                </w:rPr>
                <w:t>2</w:t>
              </w:r>
              <w:r w:rsidRPr="00753102">
                <w:rPr>
                  <w:sz w:val="16"/>
                  <w:szCs w:val="16"/>
                </w:rPr>
                <w:t>.0</w:t>
              </w:r>
            </w:ins>
          </w:p>
        </w:tc>
      </w:tr>
      <w:tr w:rsidR="002E4035" w:rsidRPr="00753102" w:rsidTr="00D6711F">
        <w:trPr>
          <w:ins w:id="1993" w:author="CR0202" w:date="2020-01-05T18:1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ins w:id="1994" w:author="CR0202" w:date="2020-01-05T18:18:00Z"/>
                <w:sz w:val="16"/>
                <w:szCs w:val="16"/>
              </w:rPr>
            </w:pPr>
            <w:ins w:id="1995" w:author="CR0202" w:date="2020-01-05T18:18: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ins w:id="1996" w:author="CR0202" w:date="2020-01-05T18:18:00Z"/>
                <w:sz w:val="16"/>
                <w:szCs w:val="16"/>
              </w:rPr>
            </w:pPr>
            <w:ins w:id="1997" w:author="CR0202" w:date="2020-01-05T18:18: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ins w:id="1998" w:author="CR0202" w:date="2020-01-05T18:18:00Z"/>
                <w:sz w:val="16"/>
                <w:szCs w:val="16"/>
              </w:rPr>
            </w:pPr>
            <w:ins w:id="1999" w:author="CR0202" w:date="2020-01-05T18:18:00Z">
              <w:r w:rsidRPr="00375579">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ins w:id="2000" w:author="CR0202" w:date="2020-01-05T18:18:00Z"/>
                <w:sz w:val="16"/>
                <w:szCs w:val="16"/>
              </w:rPr>
            </w:pPr>
            <w:ins w:id="2001" w:author="CR0202" w:date="2020-01-05T18:18:00Z">
              <w:r w:rsidRPr="00753102">
                <w:rPr>
                  <w:sz w:val="16"/>
                  <w:szCs w:val="16"/>
                </w:rPr>
                <w:t>0</w:t>
              </w:r>
              <w:r>
                <w:rPr>
                  <w:sz w:val="16"/>
                  <w:szCs w:val="16"/>
                </w:rPr>
                <w:t>202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ins w:id="2002" w:author="CR0202" w:date="2020-01-05T18:1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ins w:id="2003" w:author="CR0202" w:date="2020-01-05T18:18:00Z"/>
                <w:sz w:val="16"/>
                <w:szCs w:val="16"/>
              </w:rPr>
            </w:pPr>
            <w:ins w:id="2004" w:author="CR0202" w:date="2020-01-05T18:18: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ins w:id="2005" w:author="CR0202" w:date="2020-01-05T18:18:00Z"/>
                <w:sz w:val="16"/>
                <w:szCs w:val="16"/>
              </w:rPr>
            </w:pPr>
            <w:ins w:id="2006" w:author="CR0202" w:date="2020-01-05T18:18:00Z">
              <w:r w:rsidRPr="002E4035">
                <w:rPr>
                  <w:sz w:val="16"/>
                  <w:szCs w:val="16"/>
                </w:rPr>
                <w:t>CR to TS37.145-2 Corrections on NBB requirement (section 7.5.5.1.2)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4035" w:rsidRPr="00753102" w:rsidRDefault="002E4035" w:rsidP="00D6711F">
            <w:pPr>
              <w:pStyle w:val="TAL"/>
              <w:keepNext w:val="0"/>
              <w:rPr>
                <w:ins w:id="2007" w:author="CR0202" w:date="2020-01-05T18:18:00Z"/>
                <w:sz w:val="16"/>
                <w:szCs w:val="16"/>
              </w:rPr>
            </w:pPr>
            <w:ins w:id="2008" w:author="CR0202" w:date="2020-01-05T18:18:00Z">
              <w:r w:rsidRPr="00753102">
                <w:rPr>
                  <w:sz w:val="16"/>
                  <w:szCs w:val="16"/>
                </w:rPr>
                <w:t>16.</w:t>
              </w:r>
              <w:r>
                <w:rPr>
                  <w:sz w:val="16"/>
                  <w:szCs w:val="16"/>
                </w:rPr>
                <w:t>2</w:t>
              </w:r>
              <w:r w:rsidRPr="00753102">
                <w:rPr>
                  <w:sz w:val="16"/>
                  <w:szCs w:val="16"/>
                </w:rPr>
                <w:t>.0</w:t>
              </w:r>
            </w:ins>
          </w:p>
        </w:tc>
      </w:tr>
      <w:tr w:rsidR="00025BCE" w:rsidRPr="00753102" w:rsidTr="00D6711F">
        <w:trPr>
          <w:ins w:id="2009" w:author="CR0204" w:date="2020-01-05T18:2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ins w:id="2010" w:author="CR0204" w:date="2020-01-05T18:22:00Z"/>
                <w:sz w:val="16"/>
                <w:szCs w:val="16"/>
              </w:rPr>
            </w:pPr>
            <w:ins w:id="2011" w:author="CR0204" w:date="2020-01-05T18:22: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ins w:id="2012" w:author="CR0204" w:date="2020-01-05T18:22:00Z"/>
                <w:sz w:val="16"/>
                <w:szCs w:val="16"/>
              </w:rPr>
            </w:pPr>
            <w:ins w:id="2013" w:author="CR0204" w:date="2020-01-05T18:22: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ins w:id="2014" w:author="CR0204" w:date="2020-01-05T18:22:00Z"/>
                <w:sz w:val="16"/>
                <w:szCs w:val="16"/>
              </w:rPr>
            </w:pPr>
            <w:ins w:id="2015" w:author="CR0204" w:date="2020-01-05T18:22:00Z">
              <w:r w:rsidRPr="00025BCE">
                <w:rPr>
                  <w:sz w:val="16"/>
                  <w:szCs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ins w:id="2016" w:author="CR0204" w:date="2020-01-05T18:22:00Z"/>
                <w:sz w:val="16"/>
                <w:szCs w:val="16"/>
              </w:rPr>
            </w:pPr>
            <w:ins w:id="2017" w:author="CR0204" w:date="2020-01-05T18:22:00Z">
              <w:r w:rsidRPr="00753102">
                <w:rPr>
                  <w:sz w:val="16"/>
                  <w:szCs w:val="16"/>
                </w:rPr>
                <w:t>0</w:t>
              </w:r>
              <w:r>
                <w:rPr>
                  <w:sz w:val="16"/>
                  <w:szCs w:val="16"/>
                </w:rPr>
                <w:t>204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ins w:id="2018" w:author="CR0204" w:date="2020-01-05T18:22: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ins w:id="2019" w:author="CR0204" w:date="2020-01-05T18:22:00Z"/>
                <w:sz w:val="16"/>
                <w:szCs w:val="16"/>
              </w:rPr>
            </w:pPr>
            <w:ins w:id="2020" w:author="CR0204" w:date="2020-01-05T18:22: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ins w:id="2021" w:author="CR0204" w:date="2020-01-05T18:22:00Z"/>
                <w:sz w:val="16"/>
                <w:szCs w:val="16"/>
              </w:rPr>
            </w:pPr>
            <w:ins w:id="2022" w:author="CR0204" w:date="2020-01-05T18:22:00Z">
              <w:r w:rsidRPr="00025BCE">
                <w:rPr>
                  <w:sz w:val="16"/>
                  <w:szCs w:val="16"/>
                </w:rPr>
                <w:t>CR to TS 37.145-2: Requirement set applicability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5BCE" w:rsidRPr="00753102" w:rsidRDefault="00025BCE" w:rsidP="00D6711F">
            <w:pPr>
              <w:pStyle w:val="TAL"/>
              <w:keepNext w:val="0"/>
              <w:rPr>
                <w:ins w:id="2023" w:author="CR0204" w:date="2020-01-05T18:22:00Z"/>
                <w:sz w:val="16"/>
                <w:szCs w:val="16"/>
              </w:rPr>
            </w:pPr>
            <w:ins w:id="2024" w:author="CR0204" w:date="2020-01-05T18:22:00Z">
              <w:r w:rsidRPr="00753102">
                <w:rPr>
                  <w:sz w:val="16"/>
                  <w:szCs w:val="16"/>
                </w:rPr>
                <w:t>16.</w:t>
              </w:r>
              <w:r>
                <w:rPr>
                  <w:sz w:val="16"/>
                  <w:szCs w:val="16"/>
                </w:rPr>
                <w:t>2</w:t>
              </w:r>
              <w:r w:rsidRPr="00753102">
                <w:rPr>
                  <w:sz w:val="16"/>
                  <w:szCs w:val="16"/>
                </w:rPr>
                <w:t>.0</w:t>
              </w:r>
            </w:ins>
          </w:p>
        </w:tc>
      </w:tr>
      <w:tr w:rsidR="002E55A4" w:rsidRPr="00753102" w:rsidTr="00D6711F">
        <w:trPr>
          <w:ins w:id="2025" w:author="CR0208" w:date="2020-01-05T18:2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ins w:id="2026" w:author="CR0208" w:date="2020-01-05T18:27:00Z"/>
                <w:sz w:val="16"/>
                <w:szCs w:val="16"/>
              </w:rPr>
            </w:pPr>
            <w:ins w:id="2027" w:author="CR0208" w:date="2020-01-05T18:27: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ins w:id="2028" w:author="CR0208" w:date="2020-01-05T18:27:00Z"/>
                <w:sz w:val="16"/>
                <w:szCs w:val="16"/>
              </w:rPr>
            </w:pPr>
            <w:ins w:id="2029" w:author="CR0208" w:date="2020-01-05T18:27: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ins w:id="2030" w:author="CR0208" w:date="2020-01-05T18:27:00Z"/>
                <w:sz w:val="16"/>
                <w:szCs w:val="16"/>
              </w:rPr>
            </w:pPr>
            <w:ins w:id="2031" w:author="CR0208" w:date="2020-01-05T18:28:00Z">
              <w:r w:rsidRPr="002E55A4">
                <w:rPr>
                  <w:sz w:val="16"/>
                  <w:szCs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ins w:id="2032" w:author="CR0208" w:date="2020-01-05T18:27:00Z"/>
                <w:sz w:val="16"/>
                <w:szCs w:val="16"/>
              </w:rPr>
            </w:pPr>
            <w:ins w:id="2033" w:author="CR0208" w:date="2020-01-05T18:27:00Z">
              <w:r w:rsidRPr="00753102">
                <w:rPr>
                  <w:sz w:val="16"/>
                  <w:szCs w:val="16"/>
                </w:rPr>
                <w:t>0</w:t>
              </w:r>
              <w:r>
                <w:rPr>
                  <w:sz w:val="16"/>
                  <w:szCs w:val="16"/>
                </w:rPr>
                <w:t>20</w:t>
              </w:r>
            </w:ins>
            <w:ins w:id="2034" w:author="CR0208" w:date="2020-01-05T18:28:00Z">
              <w:r>
                <w:rPr>
                  <w:sz w:val="16"/>
                  <w:szCs w:val="16"/>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ins w:id="2035" w:author="CR0208" w:date="2020-01-05T18:2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ins w:id="2036" w:author="CR0208" w:date="2020-01-05T18:27:00Z"/>
                <w:sz w:val="16"/>
                <w:szCs w:val="16"/>
              </w:rPr>
            </w:pPr>
            <w:ins w:id="2037" w:author="CR0208" w:date="2020-01-05T18:27: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ins w:id="2038" w:author="CR0208" w:date="2020-01-05T18:27:00Z"/>
                <w:sz w:val="16"/>
                <w:szCs w:val="16"/>
              </w:rPr>
            </w:pPr>
            <w:ins w:id="2039" w:author="CR0208" w:date="2020-01-05T18:28:00Z">
              <w:r w:rsidRPr="002E55A4">
                <w:rPr>
                  <w:sz w:val="16"/>
                  <w:szCs w:val="16"/>
                </w:rPr>
                <w:t>Correction to co-existene and co-loaction spurious emissions applicability range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E55A4" w:rsidRPr="00753102" w:rsidRDefault="002E55A4" w:rsidP="00D6711F">
            <w:pPr>
              <w:pStyle w:val="TAL"/>
              <w:keepNext w:val="0"/>
              <w:rPr>
                <w:ins w:id="2040" w:author="CR0208" w:date="2020-01-05T18:27:00Z"/>
                <w:sz w:val="16"/>
                <w:szCs w:val="16"/>
              </w:rPr>
            </w:pPr>
            <w:ins w:id="2041" w:author="CR0208" w:date="2020-01-05T18:27:00Z">
              <w:r w:rsidRPr="00753102">
                <w:rPr>
                  <w:sz w:val="16"/>
                  <w:szCs w:val="16"/>
                </w:rPr>
                <w:t>16.</w:t>
              </w:r>
              <w:r>
                <w:rPr>
                  <w:sz w:val="16"/>
                  <w:szCs w:val="16"/>
                </w:rPr>
                <w:t>2</w:t>
              </w:r>
              <w:r w:rsidRPr="00753102">
                <w:rPr>
                  <w:sz w:val="16"/>
                  <w:szCs w:val="16"/>
                </w:rPr>
                <w:t>.0</w:t>
              </w:r>
            </w:ins>
          </w:p>
        </w:tc>
      </w:tr>
      <w:tr w:rsidR="00D6711F" w:rsidRPr="00753102" w:rsidTr="00D6711F">
        <w:trPr>
          <w:ins w:id="2042" w:author="CR0210" w:date="2020-01-05T18:2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ins w:id="2043" w:author="CR0210" w:date="2020-01-05T18:29:00Z"/>
                <w:sz w:val="16"/>
                <w:szCs w:val="16"/>
              </w:rPr>
            </w:pPr>
            <w:ins w:id="2044" w:author="CR0210" w:date="2020-01-05T18:29: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ins w:id="2045" w:author="CR0210" w:date="2020-01-05T18:29:00Z"/>
                <w:sz w:val="16"/>
                <w:szCs w:val="16"/>
              </w:rPr>
            </w:pPr>
            <w:ins w:id="2046" w:author="CR0210" w:date="2020-01-05T18:29: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ins w:id="2047" w:author="CR0210" w:date="2020-01-05T18:29:00Z"/>
                <w:sz w:val="16"/>
                <w:szCs w:val="16"/>
              </w:rPr>
            </w:pPr>
            <w:ins w:id="2048" w:author="CR0210" w:date="2020-01-05T18:30:00Z">
              <w:r w:rsidRPr="00D6711F">
                <w:rPr>
                  <w:sz w:val="16"/>
                  <w:szCs w:val="16"/>
                </w:rPr>
                <w:t>RP-192991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ins w:id="2049" w:author="CR0210" w:date="2020-01-05T18:29:00Z"/>
                <w:sz w:val="16"/>
                <w:szCs w:val="16"/>
              </w:rPr>
            </w:pPr>
            <w:ins w:id="2050" w:author="CR0210" w:date="2020-01-05T18:29:00Z">
              <w:r w:rsidRPr="00753102">
                <w:rPr>
                  <w:sz w:val="16"/>
                  <w:szCs w:val="16"/>
                </w:rPr>
                <w:t>0</w:t>
              </w:r>
              <w:r>
                <w:rPr>
                  <w:sz w:val="16"/>
                  <w:szCs w:val="16"/>
                </w:rPr>
                <w:t>2</w:t>
              </w:r>
            </w:ins>
            <w:ins w:id="2051" w:author="CR0210" w:date="2020-01-05T18:30:00Z">
              <w:r>
                <w:rPr>
                  <w:sz w:val="16"/>
                  <w:szCs w:val="16"/>
                </w:rPr>
                <w:t>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ins w:id="2052" w:author="CR0210" w:date="2020-01-05T18:2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ins w:id="2053" w:author="CR0210" w:date="2020-01-05T18:29:00Z"/>
                <w:sz w:val="16"/>
                <w:szCs w:val="16"/>
              </w:rPr>
            </w:pPr>
            <w:ins w:id="2054" w:author="CR0210" w:date="2020-01-05T18:2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ins w:id="2055" w:author="CR0210" w:date="2020-01-05T18:29:00Z"/>
                <w:sz w:val="16"/>
                <w:szCs w:val="16"/>
              </w:rPr>
            </w:pPr>
            <w:ins w:id="2056" w:author="CR0210" w:date="2020-01-05T18:30:00Z">
              <w:r w:rsidRPr="00D6711F">
                <w:rPr>
                  <w:sz w:val="16"/>
                  <w:szCs w:val="16"/>
                </w:rPr>
                <w:t>CR Modulation fallback for total power dynamic range in 37.145-2 clause 6.4.4.4.2.4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6711F" w:rsidRPr="00753102" w:rsidRDefault="00D6711F" w:rsidP="00D6711F">
            <w:pPr>
              <w:pStyle w:val="TAL"/>
              <w:keepNext w:val="0"/>
              <w:rPr>
                <w:ins w:id="2057" w:author="CR0210" w:date="2020-01-05T18:29:00Z"/>
                <w:sz w:val="16"/>
                <w:szCs w:val="16"/>
              </w:rPr>
            </w:pPr>
            <w:ins w:id="2058" w:author="CR0210" w:date="2020-01-05T18:29:00Z">
              <w:r w:rsidRPr="00753102">
                <w:rPr>
                  <w:sz w:val="16"/>
                  <w:szCs w:val="16"/>
                </w:rPr>
                <w:t>16.</w:t>
              </w:r>
              <w:r>
                <w:rPr>
                  <w:sz w:val="16"/>
                  <w:szCs w:val="16"/>
                </w:rPr>
                <w:t>2</w:t>
              </w:r>
              <w:r w:rsidRPr="00753102">
                <w:rPr>
                  <w:sz w:val="16"/>
                  <w:szCs w:val="16"/>
                </w:rPr>
                <w:t>.0</w:t>
              </w:r>
            </w:ins>
          </w:p>
        </w:tc>
      </w:tr>
      <w:tr w:rsidR="00F25DC1" w:rsidRPr="00753102" w:rsidTr="00533B84">
        <w:trPr>
          <w:ins w:id="2059" w:author="CR0212" w:date="2020-01-05T18:3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ins w:id="2060" w:author="CR0212" w:date="2020-01-05T18:37:00Z"/>
                <w:sz w:val="16"/>
                <w:szCs w:val="16"/>
              </w:rPr>
            </w:pPr>
            <w:ins w:id="2061" w:author="CR0212" w:date="2020-01-05T18:37: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ins w:id="2062" w:author="CR0212" w:date="2020-01-05T18:37:00Z"/>
                <w:sz w:val="16"/>
                <w:szCs w:val="16"/>
              </w:rPr>
            </w:pPr>
            <w:ins w:id="2063" w:author="CR0212" w:date="2020-01-05T18:37: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ins w:id="2064" w:author="CR0212" w:date="2020-01-05T18:37:00Z"/>
                <w:sz w:val="16"/>
                <w:szCs w:val="16"/>
              </w:rPr>
            </w:pPr>
            <w:ins w:id="2065" w:author="CR0212" w:date="2020-01-05T18:37:00Z">
              <w:r w:rsidRPr="00F25DC1">
                <w:rPr>
                  <w:sz w:val="16"/>
                  <w:szCs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ins w:id="2066" w:author="CR0212" w:date="2020-01-05T18:37:00Z"/>
                <w:sz w:val="16"/>
                <w:szCs w:val="16"/>
              </w:rPr>
            </w:pPr>
            <w:ins w:id="2067" w:author="CR0212" w:date="2020-01-05T18:37:00Z">
              <w:r w:rsidRPr="00753102">
                <w:rPr>
                  <w:sz w:val="16"/>
                  <w:szCs w:val="16"/>
                </w:rPr>
                <w:t>0</w:t>
              </w:r>
              <w:r>
                <w:rPr>
                  <w:sz w:val="16"/>
                  <w:szCs w:val="16"/>
                </w:rPr>
                <w:t>21</w:t>
              </w:r>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ins w:id="2068" w:author="CR0212" w:date="2020-01-05T18:37: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ins w:id="2069" w:author="CR0212" w:date="2020-01-05T18:37:00Z"/>
                <w:sz w:val="16"/>
                <w:szCs w:val="16"/>
              </w:rPr>
            </w:pPr>
            <w:ins w:id="2070" w:author="CR0212" w:date="2020-01-05T18:37: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ins w:id="2071" w:author="CR0212" w:date="2020-01-05T18:37:00Z"/>
                <w:sz w:val="16"/>
                <w:szCs w:val="16"/>
              </w:rPr>
            </w:pPr>
            <w:ins w:id="2072" w:author="CR0212" w:date="2020-01-05T18:37:00Z">
              <w:r w:rsidRPr="00F25DC1">
                <w:rPr>
                  <w:sz w:val="16"/>
                  <w:szCs w:val="16"/>
                </w:rPr>
                <w:t>CR to TS 37.145-2  - reverberation chamber in-band TRP procedures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5DC1" w:rsidRPr="00753102" w:rsidRDefault="00F25DC1" w:rsidP="00533B84">
            <w:pPr>
              <w:pStyle w:val="TAL"/>
              <w:keepNext w:val="0"/>
              <w:rPr>
                <w:ins w:id="2073" w:author="CR0212" w:date="2020-01-05T18:37:00Z"/>
                <w:sz w:val="16"/>
                <w:szCs w:val="16"/>
              </w:rPr>
            </w:pPr>
            <w:ins w:id="2074" w:author="CR0212" w:date="2020-01-05T18:37:00Z">
              <w:r w:rsidRPr="00753102">
                <w:rPr>
                  <w:sz w:val="16"/>
                  <w:szCs w:val="16"/>
                </w:rPr>
                <w:t>16.</w:t>
              </w:r>
              <w:r>
                <w:rPr>
                  <w:sz w:val="16"/>
                  <w:szCs w:val="16"/>
                </w:rPr>
                <w:t>2</w:t>
              </w:r>
              <w:r w:rsidRPr="00753102">
                <w:rPr>
                  <w:sz w:val="16"/>
                  <w:szCs w:val="16"/>
                </w:rPr>
                <w:t>.0</w:t>
              </w:r>
            </w:ins>
          </w:p>
        </w:tc>
      </w:tr>
      <w:tr w:rsidR="00920A83" w:rsidRPr="00753102" w:rsidTr="00533B84">
        <w:trPr>
          <w:ins w:id="2075" w:author="CR0214" w:date="2020-01-05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ins w:id="2076" w:author="CR0214" w:date="2020-01-05T18:41:00Z"/>
                <w:sz w:val="16"/>
                <w:szCs w:val="16"/>
              </w:rPr>
            </w:pPr>
            <w:ins w:id="2077" w:author="CR0214" w:date="2020-01-05T18:41: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ins w:id="2078" w:author="CR0214" w:date="2020-01-05T18:41:00Z"/>
                <w:sz w:val="16"/>
                <w:szCs w:val="16"/>
              </w:rPr>
            </w:pPr>
            <w:ins w:id="2079" w:author="CR0214" w:date="2020-01-05T18:41: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ins w:id="2080" w:author="CR0214" w:date="2020-01-05T18:41:00Z"/>
                <w:sz w:val="16"/>
                <w:szCs w:val="16"/>
              </w:rPr>
            </w:pPr>
            <w:ins w:id="2081" w:author="CR0214" w:date="2020-01-05T18:41:00Z">
              <w:r w:rsidRPr="00F25DC1">
                <w:rPr>
                  <w:sz w:val="16"/>
                  <w:szCs w:val="16"/>
                </w:rPr>
                <w:t>RP-193048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ins w:id="2082" w:author="CR0214" w:date="2020-01-05T18:41:00Z"/>
                <w:sz w:val="16"/>
                <w:szCs w:val="16"/>
              </w:rPr>
            </w:pPr>
            <w:ins w:id="2083" w:author="CR0214" w:date="2020-01-05T18:41:00Z">
              <w:r w:rsidRPr="00753102">
                <w:rPr>
                  <w:sz w:val="16"/>
                  <w:szCs w:val="16"/>
                </w:rPr>
                <w:t>0</w:t>
              </w:r>
              <w:r>
                <w:rPr>
                  <w:sz w:val="16"/>
                  <w:szCs w:val="16"/>
                </w:rPr>
                <w:t>21</w:t>
              </w:r>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ins w:id="2084" w:author="CR0214" w:date="2020-01-05T18:4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ins w:id="2085" w:author="CR0214" w:date="2020-01-05T18:41:00Z"/>
                <w:sz w:val="16"/>
                <w:szCs w:val="16"/>
              </w:rPr>
            </w:pPr>
            <w:ins w:id="2086" w:author="CR0214" w:date="2020-01-05T18:41: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ins w:id="2087" w:author="CR0214" w:date="2020-01-05T18:41:00Z"/>
                <w:sz w:val="16"/>
                <w:szCs w:val="16"/>
              </w:rPr>
            </w:pPr>
            <w:ins w:id="2088" w:author="CR0214" w:date="2020-01-05T18:41:00Z">
              <w:r w:rsidRPr="00920A83">
                <w:rPr>
                  <w:sz w:val="16"/>
                  <w:szCs w:val="16"/>
                </w:rPr>
                <w:t>CR to TS 37.145-2: correction of the direction to be tested for the BS demodulation requirements,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20A83" w:rsidRPr="00753102" w:rsidRDefault="00920A83" w:rsidP="00533B84">
            <w:pPr>
              <w:pStyle w:val="TAL"/>
              <w:keepNext w:val="0"/>
              <w:rPr>
                <w:ins w:id="2089" w:author="CR0214" w:date="2020-01-05T18:41:00Z"/>
                <w:sz w:val="16"/>
                <w:szCs w:val="16"/>
              </w:rPr>
            </w:pPr>
            <w:ins w:id="2090" w:author="CR0214" w:date="2020-01-05T18:41:00Z">
              <w:r w:rsidRPr="00753102">
                <w:rPr>
                  <w:sz w:val="16"/>
                  <w:szCs w:val="16"/>
                </w:rPr>
                <w:t>16.</w:t>
              </w:r>
              <w:r>
                <w:rPr>
                  <w:sz w:val="16"/>
                  <w:szCs w:val="16"/>
                </w:rPr>
                <w:t>2</w:t>
              </w:r>
              <w:r w:rsidRPr="00753102">
                <w:rPr>
                  <w:sz w:val="16"/>
                  <w:szCs w:val="16"/>
                </w:rPr>
                <w:t>.0</w:t>
              </w:r>
            </w:ins>
          </w:p>
        </w:tc>
      </w:tr>
      <w:tr w:rsidR="00D402B9" w:rsidRPr="00753102" w:rsidTr="00533B84">
        <w:trPr>
          <w:ins w:id="2091" w:author="CR0216r1" w:date="2020-01-05T18:5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ins w:id="2092" w:author="CR0216r1" w:date="2020-01-05T18:52:00Z"/>
                <w:sz w:val="16"/>
                <w:szCs w:val="16"/>
              </w:rPr>
            </w:pPr>
            <w:ins w:id="2093" w:author="CR0216r1" w:date="2020-01-05T18:52:00Z">
              <w:r w:rsidRPr="00753102">
                <w:rPr>
                  <w:sz w:val="16"/>
                  <w:szCs w:val="16"/>
                </w:rPr>
                <w:t>2019-</w:t>
              </w:r>
              <w:r>
                <w:rPr>
                  <w:sz w:val="16"/>
                  <w:szCs w:val="16"/>
                </w:rPr>
                <w:t>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ins w:id="2094" w:author="CR0216r1" w:date="2020-01-05T18:52:00Z"/>
                <w:sz w:val="16"/>
                <w:szCs w:val="16"/>
              </w:rPr>
            </w:pPr>
            <w:ins w:id="2095" w:author="CR0216r1" w:date="2020-01-05T18:52:00Z">
              <w:r w:rsidRPr="00753102">
                <w:rPr>
                  <w:sz w:val="16"/>
                  <w:szCs w:val="16"/>
                </w:rPr>
                <w:t>RAN#8</w:t>
              </w:r>
              <w:r>
                <w:rPr>
                  <w:sz w:val="16"/>
                  <w:szCs w:val="16"/>
                </w:rPr>
                <w:t>6</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ins w:id="2096" w:author="CR0216r1" w:date="2020-01-05T18:52:00Z"/>
                <w:sz w:val="16"/>
                <w:szCs w:val="16"/>
              </w:rPr>
            </w:pPr>
            <w:ins w:id="2097" w:author="CR0216r1" w:date="2020-01-05T18:52:00Z">
              <w:r w:rsidRPr="00D402B9">
                <w:rPr>
                  <w:sz w:val="16"/>
                  <w:szCs w:val="16"/>
                </w:rPr>
                <w:t>RP-193151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ins w:id="2098" w:author="CR0216r1" w:date="2020-01-05T18:52:00Z"/>
                <w:sz w:val="16"/>
                <w:szCs w:val="16"/>
              </w:rPr>
            </w:pPr>
            <w:ins w:id="2099" w:author="CR0216r1" w:date="2020-01-05T18:52:00Z">
              <w:r w:rsidRPr="00753102">
                <w:rPr>
                  <w:sz w:val="16"/>
                  <w:szCs w:val="16"/>
                </w:rPr>
                <w:t>0</w:t>
              </w:r>
              <w:r>
                <w:rPr>
                  <w:sz w:val="16"/>
                  <w:szCs w:val="16"/>
                </w:rPr>
                <w:t>21</w:t>
              </w:r>
              <w:r>
                <w:rPr>
                  <w:sz w:val="16"/>
                  <w:szCs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ins w:id="2100" w:author="CR0216r1" w:date="2020-01-05T18:52:00Z"/>
                <w:sz w:val="16"/>
                <w:szCs w:val="16"/>
              </w:rPr>
            </w:pPr>
            <w:ins w:id="2101" w:author="CR0216r1" w:date="2020-01-05T18:52: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ins w:id="2102" w:author="CR0216r1" w:date="2020-01-05T18:52:00Z"/>
                <w:sz w:val="16"/>
                <w:szCs w:val="16"/>
              </w:rPr>
            </w:pPr>
            <w:ins w:id="2103" w:author="CR0216r1" w:date="2020-01-05T18:52: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ins w:id="2104" w:author="CR0216r1" w:date="2020-01-05T18:52:00Z"/>
                <w:sz w:val="16"/>
                <w:szCs w:val="16"/>
              </w:rPr>
            </w:pPr>
            <w:ins w:id="2105" w:author="CR0216r1" w:date="2020-01-05T18:52:00Z">
              <w:r w:rsidRPr="00D402B9">
                <w:rPr>
                  <w:sz w:val="16"/>
                  <w:szCs w:val="16"/>
                </w:rPr>
                <w:t>CR to 37.145-2 on variable duplex FDD bands</w:t>
              </w:r>
              <w:bookmarkStart w:id="2106" w:name="_GoBack"/>
              <w:bookmarkEnd w:id="2106"/>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02B9" w:rsidRPr="00753102" w:rsidRDefault="00D402B9" w:rsidP="00533B84">
            <w:pPr>
              <w:pStyle w:val="TAL"/>
              <w:keepNext w:val="0"/>
              <w:rPr>
                <w:ins w:id="2107" w:author="CR0216r1" w:date="2020-01-05T18:52:00Z"/>
                <w:sz w:val="16"/>
                <w:szCs w:val="16"/>
              </w:rPr>
            </w:pPr>
            <w:ins w:id="2108" w:author="CR0216r1" w:date="2020-01-05T18:52:00Z">
              <w:r w:rsidRPr="00753102">
                <w:rPr>
                  <w:sz w:val="16"/>
                  <w:szCs w:val="16"/>
                </w:rPr>
                <w:t>16.</w:t>
              </w:r>
              <w:r>
                <w:rPr>
                  <w:sz w:val="16"/>
                  <w:szCs w:val="16"/>
                </w:rPr>
                <w:t>2</w:t>
              </w:r>
              <w:r w:rsidRPr="00753102">
                <w:rPr>
                  <w:sz w:val="16"/>
                  <w:szCs w:val="16"/>
                </w:rPr>
                <w:t>.0</w:t>
              </w:r>
            </w:ins>
          </w:p>
        </w:tc>
      </w:tr>
    </w:tbl>
    <w:p w:rsidR="000967AF" w:rsidRPr="00753102" w:rsidRDefault="000967AF" w:rsidP="00FA7713"/>
    <w:sectPr w:rsidR="000967AF" w:rsidRPr="00753102"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05A8C" w:rsidRDefault="00D05A8C">
      <w:r>
        <w:separator/>
      </w:r>
    </w:p>
  </w:endnote>
  <w:endnote w:type="continuationSeparator" w:id="0">
    <w:p w:rsidR="00D05A8C" w:rsidRDefault="00D05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v3.7.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Utiliser une police de caractè">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711F" w:rsidRDefault="00D6711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05A8C" w:rsidRDefault="00D05A8C">
      <w:r>
        <w:separator/>
      </w:r>
    </w:p>
  </w:footnote>
  <w:footnote w:type="continuationSeparator" w:id="0">
    <w:p w:rsidR="00D05A8C" w:rsidRDefault="00D05A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6711F" w:rsidRDefault="00D6711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02B9">
      <w:rPr>
        <w:rFonts w:ascii="Arial" w:hAnsi="Arial" w:cs="Arial"/>
        <w:b/>
        <w:noProof/>
        <w:sz w:val="18"/>
        <w:szCs w:val="18"/>
      </w:rPr>
      <w:t>3GPP TS 37.145-2 V16.2.0 (2019-12)</w:t>
    </w:r>
    <w:r>
      <w:rPr>
        <w:rFonts w:ascii="Arial" w:hAnsi="Arial" w:cs="Arial"/>
        <w:b/>
        <w:sz w:val="18"/>
        <w:szCs w:val="18"/>
      </w:rPr>
      <w:fldChar w:fldCharType="end"/>
    </w:r>
  </w:p>
  <w:p w:rsidR="00D6711F" w:rsidRDefault="00D6711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rsidR="00D6711F" w:rsidRDefault="00D6711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02B9">
      <w:rPr>
        <w:rFonts w:ascii="Arial" w:hAnsi="Arial" w:cs="Arial"/>
        <w:b/>
        <w:noProof/>
        <w:sz w:val="18"/>
        <w:szCs w:val="18"/>
      </w:rPr>
      <w:t>Release 16</w:t>
    </w:r>
    <w:r>
      <w:rPr>
        <w:rFonts w:ascii="Arial" w:hAnsi="Arial" w:cs="Arial"/>
        <w:b/>
        <w:sz w:val="18"/>
        <w:szCs w:val="18"/>
      </w:rPr>
      <w:fldChar w:fldCharType="end"/>
    </w:r>
  </w:p>
  <w:p w:rsidR="00D6711F" w:rsidRDefault="00D6711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3AA46647"/>
    <w:multiLevelType w:val="hybridMultilevel"/>
    <w:tmpl w:val="18A0067A"/>
    <w:lvl w:ilvl="0" w:tplc="A9A819F4">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0"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568F04D6"/>
    <w:multiLevelType w:val="hybridMultilevel"/>
    <w:tmpl w:val="4EC4297A"/>
    <w:lvl w:ilvl="0" w:tplc="0ED8CFC6">
      <w:start w:val="1"/>
      <w:numFmt w:val="bullet"/>
      <w:pStyle w:val="JK-text-simpledoc"/>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4"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26"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28"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0"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2" w15:restartNumberingAfterBreak="0">
    <w:nsid w:val="7BC330F5"/>
    <w:multiLevelType w:val="hybridMultilevel"/>
    <w:tmpl w:val="C2769C2A"/>
    <w:lvl w:ilvl="0" w:tplc="C264278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4"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2"/>
  </w:num>
  <w:num w:numId="3">
    <w:abstractNumId w:val="27"/>
  </w:num>
  <w:num w:numId="4">
    <w:abstractNumId w:val="8"/>
  </w:num>
  <w:num w:numId="5">
    <w:abstractNumId w:val="4"/>
  </w:num>
  <w:num w:numId="6">
    <w:abstractNumId w:val="21"/>
  </w:num>
  <w:num w:numId="7">
    <w:abstractNumId w:val="35"/>
  </w:num>
  <w:num w:numId="8">
    <w:abstractNumId w:val="12"/>
  </w:num>
  <w:num w:numId="9">
    <w:abstractNumId w:val="13"/>
  </w:num>
  <w:num w:numId="10">
    <w:abstractNumId w:val="28"/>
  </w:num>
  <w:num w:numId="11">
    <w:abstractNumId w:val="1"/>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num>
  <w:num w:numId="14">
    <w:abstractNumId w:val="15"/>
  </w:num>
  <w:num w:numId="15">
    <w:abstractNumId w:val="23"/>
  </w:num>
  <w:num w:numId="16">
    <w:abstractNumId w:val="22"/>
  </w:num>
  <w:num w:numId="17">
    <w:abstractNumId w:val="31"/>
  </w:num>
  <w:num w:numId="18">
    <w:abstractNumId w:val="10"/>
  </w:num>
  <w:num w:numId="19">
    <w:abstractNumId w:val="11"/>
  </w:num>
  <w:num w:numId="20">
    <w:abstractNumId w:val="7"/>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num>
  <w:num w:numId="34">
    <w:abstractNumId w:val="33"/>
  </w:num>
  <w:num w:numId="35">
    <w:abstractNumId w:val="14"/>
  </w:num>
  <w:num w:numId="36">
    <w:abstractNumId w:val="29"/>
  </w:num>
  <w:num w:numId="37">
    <w:abstractNumId w:val="0"/>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4"/>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8"/>
  </w:num>
  <w:num w:numId="50">
    <w:abstractNumId w:val="9"/>
  </w:num>
  <w:num w:numId="51">
    <w:abstractNumId w:val="2"/>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0"/>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9"/>
  </w:num>
  <w:num w:numId="57">
    <w:abstractNumId w:val="5"/>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198">
    <w15:presenceInfo w15:providerId="None" w15:userId="CR0198"/>
  </w15:person>
  <w15:person w15:author="CR0204">
    <w15:presenceInfo w15:providerId="None" w15:userId="CR0204"/>
  </w15:person>
  <w15:person w15:author="Nokia-user">
    <w15:presenceInfo w15:providerId="None" w15:userId="Nokia-user"/>
  </w15:person>
  <w15:person w15:author="CR0212">
    <w15:presenceInfo w15:providerId="None" w15:userId="CR0212"/>
  </w15:person>
  <w15:person w15:author="CR0210">
    <w15:presenceInfo w15:providerId="None" w15:userId="CR0210"/>
  </w15:person>
  <w15:person w15:author="CR0200">
    <w15:presenceInfo w15:providerId="None" w15:userId="CR0200"/>
  </w15:person>
  <w15:person w15:author="Richard Kybett">
    <w15:presenceInfo w15:providerId="AD" w15:userId="S-1-5-21-147214757-305610072-1517763936-2550400"/>
  </w15:person>
  <w15:person w15:author="CR0216r1">
    <w15:presenceInfo w15:providerId="None" w15:userId="CR0216r1"/>
  </w15:person>
  <w15:person w15:author="CR0190">
    <w15:presenceInfo w15:providerId="None" w15:userId="CR0190"/>
  </w15:person>
  <w15:person w15:author="CR0208">
    <w15:presenceInfo w15:providerId="None" w15:userId="CR0208"/>
  </w15:person>
  <w15:person w15:author="CR0214">
    <w15:presenceInfo w15:providerId="None" w15:userId="CR0214"/>
  </w15:person>
  <w15:person w15:author="CR0202">
    <w15:presenceInfo w15:providerId="None" w15:userId="CR0202"/>
  </w15:person>
  <w15:person w15:author="CR0192r1">
    <w15:presenceInfo w15:providerId="None" w15:userId="CR0192r1"/>
  </w15:person>
  <w15:person w15:author="CR0194">
    <w15:presenceInfo w15:providerId="None" w15:userId="CR01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45EC"/>
    <w:rsid w:val="00006CE0"/>
    <w:rsid w:val="00007D82"/>
    <w:rsid w:val="000105E1"/>
    <w:rsid w:val="00010E62"/>
    <w:rsid w:val="00011BE1"/>
    <w:rsid w:val="00014377"/>
    <w:rsid w:val="0001681B"/>
    <w:rsid w:val="00016FED"/>
    <w:rsid w:val="00017C9E"/>
    <w:rsid w:val="00017F25"/>
    <w:rsid w:val="00017F7C"/>
    <w:rsid w:val="00021136"/>
    <w:rsid w:val="000224B9"/>
    <w:rsid w:val="00025BCE"/>
    <w:rsid w:val="000261AC"/>
    <w:rsid w:val="000262B1"/>
    <w:rsid w:val="00027298"/>
    <w:rsid w:val="000305B6"/>
    <w:rsid w:val="00033397"/>
    <w:rsid w:val="00040095"/>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471F"/>
    <w:rsid w:val="000F592D"/>
    <w:rsid w:val="000F7582"/>
    <w:rsid w:val="00102909"/>
    <w:rsid w:val="00103091"/>
    <w:rsid w:val="00107D29"/>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2F32"/>
    <w:rsid w:val="0017478B"/>
    <w:rsid w:val="00177AC1"/>
    <w:rsid w:val="0018080C"/>
    <w:rsid w:val="00180FFD"/>
    <w:rsid w:val="001813BC"/>
    <w:rsid w:val="00182281"/>
    <w:rsid w:val="00194DC9"/>
    <w:rsid w:val="001A30F6"/>
    <w:rsid w:val="001A40B1"/>
    <w:rsid w:val="001A6D09"/>
    <w:rsid w:val="001A716D"/>
    <w:rsid w:val="001B2219"/>
    <w:rsid w:val="001B3AD4"/>
    <w:rsid w:val="001B3F3E"/>
    <w:rsid w:val="001B5B48"/>
    <w:rsid w:val="001B6EB3"/>
    <w:rsid w:val="001B77FD"/>
    <w:rsid w:val="001C0F5E"/>
    <w:rsid w:val="001C4067"/>
    <w:rsid w:val="001D0C19"/>
    <w:rsid w:val="001D34F7"/>
    <w:rsid w:val="001D4330"/>
    <w:rsid w:val="001E10C9"/>
    <w:rsid w:val="001E20F3"/>
    <w:rsid w:val="001E248D"/>
    <w:rsid w:val="001E6817"/>
    <w:rsid w:val="001F168B"/>
    <w:rsid w:val="001F3620"/>
    <w:rsid w:val="001F57E9"/>
    <w:rsid w:val="001F7A9B"/>
    <w:rsid w:val="001F7F46"/>
    <w:rsid w:val="00200C0D"/>
    <w:rsid w:val="0021073D"/>
    <w:rsid w:val="002126A0"/>
    <w:rsid w:val="00215D79"/>
    <w:rsid w:val="0023307B"/>
    <w:rsid w:val="00236C43"/>
    <w:rsid w:val="00237CE4"/>
    <w:rsid w:val="00243D05"/>
    <w:rsid w:val="00251AE4"/>
    <w:rsid w:val="00253325"/>
    <w:rsid w:val="002632AC"/>
    <w:rsid w:val="00263858"/>
    <w:rsid w:val="00263B35"/>
    <w:rsid w:val="002658AA"/>
    <w:rsid w:val="00266B7D"/>
    <w:rsid w:val="00272189"/>
    <w:rsid w:val="00274DB3"/>
    <w:rsid w:val="00282976"/>
    <w:rsid w:val="002871C1"/>
    <w:rsid w:val="00291076"/>
    <w:rsid w:val="00293976"/>
    <w:rsid w:val="00294BA1"/>
    <w:rsid w:val="00294F3E"/>
    <w:rsid w:val="002968A5"/>
    <w:rsid w:val="00297364"/>
    <w:rsid w:val="002B1158"/>
    <w:rsid w:val="002B1A53"/>
    <w:rsid w:val="002B2461"/>
    <w:rsid w:val="002C0C79"/>
    <w:rsid w:val="002C5201"/>
    <w:rsid w:val="002C61B0"/>
    <w:rsid w:val="002C628F"/>
    <w:rsid w:val="002C630D"/>
    <w:rsid w:val="002D47AE"/>
    <w:rsid w:val="002E3D6B"/>
    <w:rsid w:val="002E3EF5"/>
    <w:rsid w:val="002E4035"/>
    <w:rsid w:val="002E4E3D"/>
    <w:rsid w:val="002E55A4"/>
    <w:rsid w:val="002F20ED"/>
    <w:rsid w:val="002F26D1"/>
    <w:rsid w:val="002F36C4"/>
    <w:rsid w:val="002F3A67"/>
    <w:rsid w:val="002F6AE5"/>
    <w:rsid w:val="002F746B"/>
    <w:rsid w:val="003004CC"/>
    <w:rsid w:val="003008DE"/>
    <w:rsid w:val="00302C27"/>
    <w:rsid w:val="00305A8A"/>
    <w:rsid w:val="003172DC"/>
    <w:rsid w:val="00317E59"/>
    <w:rsid w:val="00323FF0"/>
    <w:rsid w:val="00327CAE"/>
    <w:rsid w:val="003404A8"/>
    <w:rsid w:val="0034340D"/>
    <w:rsid w:val="00352A0A"/>
    <w:rsid w:val="00352B62"/>
    <w:rsid w:val="0035462D"/>
    <w:rsid w:val="00360E89"/>
    <w:rsid w:val="00362D7B"/>
    <w:rsid w:val="003641F0"/>
    <w:rsid w:val="0036597F"/>
    <w:rsid w:val="00367810"/>
    <w:rsid w:val="00375579"/>
    <w:rsid w:val="00381EB0"/>
    <w:rsid w:val="0038220B"/>
    <w:rsid w:val="00382473"/>
    <w:rsid w:val="0038406D"/>
    <w:rsid w:val="00394054"/>
    <w:rsid w:val="003950D2"/>
    <w:rsid w:val="003967A6"/>
    <w:rsid w:val="003973BD"/>
    <w:rsid w:val="003A0ED5"/>
    <w:rsid w:val="003A4597"/>
    <w:rsid w:val="003A7107"/>
    <w:rsid w:val="003B2422"/>
    <w:rsid w:val="003B2DEF"/>
    <w:rsid w:val="003B3DD4"/>
    <w:rsid w:val="003B7007"/>
    <w:rsid w:val="003B7D0A"/>
    <w:rsid w:val="003C0F80"/>
    <w:rsid w:val="003C5036"/>
    <w:rsid w:val="003C58B3"/>
    <w:rsid w:val="003C5F4A"/>
    <w:rsid w:val="003C6AA5"/>
    <w:rsid w:val="003C7123"/>
    <w:rsid w:val="003C7CC6"/>
    <w:rsid w:val="003D1509"/>
    <w:rsid w:val="003D5832"/>
    <w:rsid w:val="003D589C"/>
    <w:rsid w:val="003E2F1B"/>
    <w:rsid w:val="003E6D6B"/>
    <w:rsid w:val="003F15DA"/>
    <w:rsid w:val="003F1D1F"/>
    <w:rsid w:val="003F56A2"/>
    <w:rsid w:val="004036E2"/>
    <w:rsid w:val="004052EB"/>
    <w:rsid w:val="00405350"/>
    <w:rsid w:val="00407DCF"/>
    <w:rsid w:val="004139BF"/>
    <w:rsid w:val="00415C7A"/>
    <w:rsid w:val="0042261A"/>
    <w:rsid w:val="00422688"/>
    <w:rsid w:val="0042318F"/>
    <w:rsid w:val="00423D06"/>
    <w:rsid w:val="00427347"/>
    <w:rsid w:val="00427E56"/>
    <w:rsid w:val="0043071A"/>
    <w:rsid w:val="004333A6"/>
    <w:rsid w:val="004334E4"/>
    <w:rsid w:val="00434613"/>
    <w:rsid w:val="00435059"/>
    <w:rsid w:val="00435AB9"/>
    <w:rsid w:val="00435CA0"/>
    <w:rsid w:val="004362AE"/>
    <w:rsid w:val="00436732"/>
    <w:rsid w:val="004373AF"/>
    <w:rsid w:val="00453518"/>
    <w:rsid w:val="0045571F"/>
    <w:rsid w:val="004574E0"/>
    <w:rsid w:val="004606C2"/>
    <w:rsid w:val="00461940"/>
    <w:rsid w:val="00463C19"/>
    <w:rsid w:val="0046483C"/>
    <w:rsid w:val="00464A94"/>
    <w:rsid w:val="00465CF2"/>
    <w:rsid w:val="0046694C"/>
    <w:rsid w:val="00470216"/>
    <w:rsid w:val="00474DFF"/>
    <w:rsid w:val="004826C6"/>
    <w:rsid w:val="00484869"/>
    <w:rsid w:val="00484AD5"/>
    <w:rsid w:val="004851A0"/>
    <w:rsid w:val="00487FF7"/>
    <w:rsid w:val="00493E6C"/>
    <w:rsid w:val="00496D4F"/>
    <w:rsid w:val="004976E0"/>
    <w:rsid w:val="004A0425"/>
    <w:rsid w:val="004A60D6"/>
    <w:rsid w:val="004A6F55"/>
    <w:rsid w:val="004B0795"/>
    <w:rsid w:val="004B63F8"/>
    <w:rsid w:val="004C0AA6"/>
    <w:rsid w:val="004C2FA9"/>
    <w:rsid w:val="004C3FF2"/>
    <w:rsid w:val="004D1EFF"/>
    <w:rsid w:val="004D3578"/>
    <w:rsid w:val="004D50F2"/>
    <w:rsid w:val="004D5D91"/>
    <w:rsid w:val="004D612B"/>
    <w:rsid w:val="004E213A"/>
    <w:rsid w:val="004E6BA2"/>
    <w:rsid w:val="004F0EEF"/>
    <w:rsid w:val="004F6DE4"/>
    <w:rsid w:val="004F7639"/>
    <w:rsid w:val="004F765E"/>
    <w:rsid w:val="0050234E"/>
    <w:rsid w:val="00502383"/>
    <w:rsid w:val="00506174"/>
    <w:rsid w:val="00506744"/>
    <w:rsid w:val="00507F0D"/>
    <w:rsid w:val="00510ECD"/>
    <w:rsid w:val="0051206F"/>
    <w:rsid w:val="005138D9"/>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5087"/>
    <w:rsid w:val="00565C67"/>
    <w:rsid w:val="00573A53"/>
    <w:rsid w:val="00574D7E"/>
    <w:rsid w:val="005755E1"/>
    <w:rsid w:val="00577C30"/>
    <w:rsid w:val="00584C94"/>
    <w:rsid w:val="00587FD0"/>
    <w:rsid w:val="005918C1"/>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10C53"/>
    <w:rsid w:val="006149A2"/>
    <w:rsid w:val="00615146"/>
    <w:rsid w:val="0061538D"/>
    <w:rsid w:val="00615D77"/>
    <w:rsid w:val="00620A33"/>
    <w:rsid w:val="00623AFA"/>
    <w:rsid w:val="00624882"/>
    <w:rsid w:val="00625CA2"/>
    <w:rsid w:val="00630E1C"/>
    <w:rsid w:val="00634ACD"/>
    <w:rsid w:val="00643080"/>
    <w:rsid w:val="00644FAA"/>
    <w:rsid w:val="00645312"/>
    <w:rsid w:val="00651334"/>
    <w:rsid w:val="00651FB2"/>
    <w:rsid w:val="00655C36"/>
    <w:rsid w:val="006566F4"/>
    <w:rsid w:val="00656E6B"/>
    <w:rsid w:val="006600C5"/>
    <w:rsid w:val="006611E7"/>
    <w:rsid w:val="006633EC"/>
    <w:rsid w:val="0066486B"/>
    <w:rsid w:val="00665965"/>
    <w:rsid w:val="00666F61"/>
    <w:rsid w:val="00666FEA"/>
    <w:rsid w:val="00671333"/>
    <w:rsid w:val="00672814"/>
    <w:rsid w:val="00672E74"/>
    <w:rsid w:val="00673E8E"/>
    <w:rsid w:val="0067542E"/>
    <w:rsid w:val="00675E57"/>
    <w:rsid w:val="006775E8"/>
    <w:rsid w:val="006825C6"/>
    <w:rsid w:val="00682FA0"/>
    <w:rsid w:val="00687497"/>
    <w:rsid w:val="006904BB"/>
    <w:rsid w:val="006904C7"/>
    <w:rsid w:val="006A6F50"/>
    <w:rsid w:val="006B085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4F7A"/>
    <w:rsid w:val="006F7428"/>
    <w:rsid w:val="00705F3D"/>
    <w:rsid w:val="00716AB9"/>
    <w:rsid w:val="00724164"/>
    <w:rsid w:val="00726D97"/>
    <w:rsid w:val="00734A5B"/>
    <w:rsid w:val="007406DA"/>
    <w:rsid w:val="00743E76"/>
    <w:rsid w:val="00744E76"/>
    <w:rsid w:val="0075268F"/>
    <w:rsid w:val="00752E8F"/>
    <w:rsid w:val="00753102"/>
    <w:rsid w:val="00754528"/>
    <w:rsid w:val="00755D1C"/>
    <w:rsid w:val="00757309"/>
    <w:rsid w:val="00761CC9"/>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1180"/>
    <w:rsid w:val="00796077"/>
    <w:rsid w:val="007A4729"/>
    <w:rsid w:val="007A62D4"/>
    <w:rsid w:val="007A7E48"/>
    <w:rsid w:val="007B6A48"/>
    <w:rsid w:val="007B7BA1"/>
    <w:rsid w:val="007C2009"/>
    <w:rsid w:val="007C2064"/>
    <w:rsid w:val="007C30A8"/>
    <w:rsid w:val="007C4097"/>
    <w:rsid w:val="007C5135"/>
    <w:rsid w:val="007C63A7"/>
    <w:rsid w:val="007D19E2"/>
    <w:rsid w:val="007D687A"/>
    <w:rsid w:val="007E2575"/>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4F41"/>
    <w:rsid w:val="008452A2"/>
    <w:rsid w:val="0084602E"/>
    <w:rsid w:val="00846893"/>
    <w:rsid w:val="00846B06"/>
    <w:rsid w:val="00850345"/>
    <w:rsid w:val="0085466D"/>
    <w:rsid w:val="00854736"/>
    <w:rsid w:val="008601A2"/>
    <w:rsid w:val="00860A98"/>
    <w:rsid w:val="0086203E"/>
    <w:rsid w:val="00863E41"/>
    <w:rsid w:val="0086541B"/>
    <w:rsid w:val="00870956"/>
    <w:rsid w:val="008718C0"/>
    <w:rsid w:val="00873569"/>
    <w:rsid w:val="00874A6B"/>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C2444"/>
    <w:rsid w:val="008C56CC"/>
    <w:rsid w:val="008C6952"/>
    <w:rsid w:val="008D32A3"/>
    <w:rsid w:val="008E02EE"/>
    <w:rsid w:val="008E07C3"/>
    <w:rsid w:val="008E254A"/>
    <w:rsid w:val="008E2971"/>
    <w:rsid w:val="008E2F79"/>
    <w:rsid w:val="008E3B41"/>
    <w:rsid w:val="008F0259"/>
    <w:rsid w:val="008F3AFE"/>
    <w:rsid w:val="008F43B0"/>
    <w:rsid w:val="008F4830"/>
    <w:rsid w:val="008F6F4B"/>
    <w:rsid w:val="008F717C"/>
    <w:rsid w:val="0090271F"/>
    <w:rsid w:val="00903E81"/>
    <w:rsid w:val="00906A0D"/>
    <w:rsid w:val="00906F29"/>
    <w:rsid w:val="0091543E"/>
    <w:rsid w:val="00920A83"/>
    <w:rsid w:val="009222EC"/>
    <w:rsid w:val="009255F7"/>
    <w:rsid w:val="00926271"/>
    <w:rsid w:val="009268D4"/>
    <w:rsid w:val="00926A5E"/>
    <w:rsid w:val="00926DC6"/>
    <w:rsid w:val="00933753"/>
    <w:rsid w:val="00933A5F"/>
    <w:rsid w:val="00934DD7"/>
    <w:rsid w:val="00934F2D"/>
    <w:rsid w:val="0093593E"/>
    <w:rsid w:val="00941DAC"/>
    <w:rsid w:val="00942EC2"/>
    <w:rsid w:val="00945D5F"/>
    <w:rsid w:val="00951F1A"/>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89A"/>
    <w:rsid w:val="009B7FDC"/>
    <w:rsid w:val="009C0F51"/>
    <w:rsid w:val="009C27A7"/>
    <w:rsid w:val="009C2AFD"/>
    <w:rsid w:val="009C34E1"/>
    <w:rsid w:val="009C62FE"/>
    <w:rsid w:val="009C72D4"/>
    <w:rsid w:val="009D098B"/>
    <w:rsid w:val="009D0DC7"/>
    <w:rsid w:val="009D1CDA"/>
    <w:rsid w:val="009D6222"/>
    <w:rsid w:val="009E28AA"/>
    <w:rsid w:val="009E521A"/>
    <w:rsid w:val="009F5989"/>
    <w:rsid w:val="009F62CF"/>
    <w:rsid w:val="009F77F8"/>
    <w:rsid w:val="00A01CCE"/>
    <w:rsid w:val="00A10F02"/>
    <w:rsid w:val="00A1157C"/>
    <w:rsid w:val="00A14524"/>
    <w:rsid w:val="00A15D40"/>
    <w:rsid w:val="00A16034"/>
    <w:rsid w:val="00A22911"/>
    <w:rsid w:val="00A31DEF"/>
    <w:rsid w:val="00A33110"/>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73183"/>
    <w:rsid w:val="00A73B13"/>
    <w:rsid w:val="00A76AA5"/>
    <w:rsid w:val="00A77DED"/>
    <w:rsid w:val="00A80452"/>
    <w:rsid w:val="00A808D4"/>
    <w:rsid w:val="00A82346"/>
    <w:rsid w:val="00A83AD0"/>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24F"/>
    <w:rsid w:val="00B050B9"/>
    <w:rsid w:val="00B07A30"/>
    <w:rsid w:val="00B15449"/>
    <w:rsid w:val="00B17573"/>
    <w:rsid w:val="00B17621"/>
    <w:rsid w:val="00B22861"/>
    <w:rsid w:val="00B236AA"/>
    <w:rsid w:val="00B262D5"/>
    <w:rsid w:val="00B30484"/>
    <w:rsid w:val="00B319E0"/>
    <w:rsid w:val="00B31FE9"/>
    <w:rsid w:val="00B32534"/>
    <w:rsid w:val="00B32627"/>
    <w:rsid w:val="00B336BC"/>
    <w:rsid w:val="00B3453F"/>
    <w:rsid w:val="00B34608"/>
    <w:rsid w:val="00B350F4"/>
    <w:rsid w:val="00B352A5"/>
    <w:rsid w:val="00B41B7B"/>
    <w:rsid w:val="00B45F9C"/>
    <w:rsid w:val="00B469D7"/>
    <w:rsid w:val="00B46C67"/>
    <w:rsid w:val="00B542A2"/>
    <w:rsid w:val="00B56FF9"/>
    <w:rsid w:val="00B62022"/>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6AA0"/>
    <w:rsid w:val="00C2721E"/>
    <w:rsid w:val="00C276F7"/>
    <w:rsid w:val="00C30978"/>
    <w:rsid w:val="00C33079"/>
    <w:rsid w:val="00C33A48"/>
    <w:rsid w:val="00C35D59"/>
    <w:rsid w:val="00C35FB2"/>
    <w:rsid w:val="00C40C2A"/>
    <w:rsid w:val="00C42DD9"/>
    <w:rsid w:val="00C47D44"/>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342D"/>
    <w:rsid w:val="00C95390"/>
    <w:rsid w:val="00C9628D"/>
    <w:rsid w:val="00CA3C8A"/>
    <w:rsid w:val="00CA3D0C"/>
    <w:rsid w:val="00CA3E4C"/>
    <w:rsid w:val="00CA7F28"/>
    <w:rsid w:val="00CB0F1B"/>
    <w:rsid w:val="00CB146D"/>
    <w:rsid w:val="00CB16C2"/>
    <w:rsid w:val="00CB4150"/>
    <w:rsid w:val="00CB44D6"/>
    <w:rsid w:val="00CB568F"/>
    <w:rsid w:val="00CB597C"/>
    <w:rsid w:val="00CB68CA"/>
    <w:rsid w:val="00CC0291"/>
    <w:rsid w:val="00CC050E"/>
    <w:rsid w:val="00CC4BB7"/>
    <w:rsid w:val="00CC5790"/>
    <w:rsid w:val="00CC7942"/>
    <w:rsid w:val="00CD0F14"/>
    <w:rsid w:val="00CD3421"/>
    <w:rsid w:val="00CD3639"/>
    <w:rsid w:val="00CD39E1"/>
    <w:rsid w:val="00CE02B0"/>
    <w:rsid w:val="00CE5058"/>
    <w:rsid w:val="00CE588C"/>
    <w:rsid w:val="00CF0D41"/>
    <w:rsid w:val="00CF3563"/>
    <w:rsid w:val="00CF4606"/>
    <w:rsid w:val="00D0486D"/>
    <w:rsid w:val="00D05A8C"/>
    <w:rsid w:val="00D1090C"/>
    <w:rsid w:val="00D133F4"/>
    <w:rsid w:val="00D1440E"/>
    <w:rsid w:val="00D14662"/>
    <w:rsid w:val="00D14F0A"/>
    <w:rsid w:val="00D21D2D"/>
    <w:rsid w:val="00D2517B"/>
    <w:rsid w:val="00D3272B"/>
    <w:rsid w:val="00D36639"/>
    <w:rsid w:val="00D37B1E"/>
    <w:rsid w:val="00D402B9"/>
    <w:rsid w:val="00D404EE"/>
    <w:rsid w:val="00D430E5"/>
    <w:rsid w:val="00D4679A"/>
    <w:rsid w:val="00D51A14"/>
    <w:rsid w:val="00D51F08"/>
    <w:rsid w:val="00D52273"/>
    <w:rsid w:val="00D530ED"/>
    <w:rsid w:val="00D54438"/>
    <w:rsid w:val="00D57AAC"/>
    <w:rsid w:val="00D57AAF"/>
    <w:rsid w:val="00D57E74"/>
    <w:rsid w:val="00D600BC"/>
    <w:rsid w:val="00D6530F"/>
    <w:rsid w:val="00D6557C"/>
    <w:rsid w:val="00D669AC"/>
    <w:rsid w:val="00D6711F"/>
    <w:rsid w:val="00D714E5"/>
    <w:rsid w:val="00D738D6"/>
    <w:rsid w:val="00D7462F"/>
    <w:rsid w:val="00D82770"/>
    <w:rsid w:val="00D84832"/>
    <w:rsid w:val="00D85B2D"/>
    <w:rsid w:val="00D87C11"/>
    <w:rsid w:val="00D87E00"/>
    <w:rsid w:val="00D90038"/>
    <w:rsid w:val="00D9134D"/>
    <w:rsid w:val="00D92545"/>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2D1"/>
    <w:rsid w:val="00DC6B3E"/>
    <w:rsid w:val="00DD420E"/>
    <w:rsid w:val="00DD6845"/>
    <w:rsid w:val="00DE30CF"/>
    <w:rsid w:val="00DE44B3"/>
    <w:rsid w:val="00DF0EFB"/>
    <w:rsid w:val="00DF68D6"/>
    <w:rsid w:val="00E00C83"/>
    <w:rsid w:val="00E02591"/>
    <w:rsid w:val="00E03E81"/>
    <w:rsid w:val="00E06DD2"/>
    <w:rsid w:val="00E077E3"/>
    <w:rsid w:val="00E10C83"/>
    <w:rsid w:val="00E14103"/>
    <w:rsid w:val="00E14849"/>
    <w:rsid w:val="00E244AD"/>
    <w:rsid w:val="00E24B76"/>
    <w:rsid w:val="00E350A3"/>
    <w:rsid w:val="00E41234"/>
    <w:rsid w:val="00E43982"/>
    <w:rsid w:val="00E43E65"/>
    <w:rsid w:val="00E44BF2"/>
    <w:rsid w:val="00E468E8"/>
    <w:rsid w:val="00E522FB"/>
    <w:rsid w:val="00E603E9"/>
    <w:rsid w:val="00E61A30"/>
    <w:rsid w:val="00E63D87"/>
    <w:rsid w:val="00E65230"/>
    <w:rsid w:val="00E77645"/>
    <w:rsid w:val="00E80D20"/>
    <w:rsid w:val="00E93610"/>
    <w:rsid w:val="00E96789"/>
    <w:rsid w:val="00E97BA0"/>
    <w:rsid w:val="00EA625B"/>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4510"/>
    <w:rsid w:val="00ED5153"/>
    <w:rsid w:val="00EE785F"/>
    <w:rsid w:val="00EF08A4"/>
    <w:rsid w:val="00EF7854"/>
    <w:rsid w:val="00F025A2"/>
    <w:rsid w:val="00F045A0"/>
    <w:rsid w:val="00F04DD7"/>
    <w:rsid w:val="00F108FB"/>
    <w:rsid w:val="00F10F86"/>
    <w:rsid w:val="00F12A25"/>
    <w:rsid w:val="00F17204"/>
    <w:rsid w:val="00F1744F"/>
    <w:rsid w:val="00F2066B"/>
    <w:rsid w:val="00F20A07"/>
    <w:rsid w:val="00F22D24"/>
    <w:rsid w:val="00F242C0"/>
    <w:rsid w:val="00F25DC1"/>
    <w:rsid w:val="00F27B2A"/>
    <w:rsid w:val="00F36D44"/>
    <w:rsid w:val="00F42363"/>
    <w:rsid w:val="00F423D3"/>
    <w:rsid w:val="00F47B38"/>
    <w:rsid w:val="00F53DB1"/>
    <w:rsid w:val="00F5624B"/>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7D09"/>
    <w:rsid w:val="00F90A11"/>
    <w:rsid w:val="00F965A9"/>
    <w:rsid w:val="00FA02B1"/>
    <w:rsid w:val="00FA1266"/>
    <w:rsid w:val="00FA2967"/>
    <w:rsid w:val="00FA313F"/>
    <w:rsid w:val="00FA5C12"/>
    <w:rsid w:val="00FA65C4"/>
    <w:rsid w:val="00FA7713"/>
    <w:rsid w:val="00FB25BA"/>
    <w:rsid w:val="00FB2E2C"/>
    <w:rsid w:val="00FB3616"/>
    <w:rsid w:val="00FB38AB"/>
    <w:rsid w:val="00FB6AD2"/>
    <w:rsid w:val="00FB7468"/>
    <w:rsid w:val="00FC1192"/>
    <w:rsid w:val="00FC2732"/>
    <w:rsid w:val="00FC4118"/>
    <w:rsid w:val="00FC503A"/>
    <w:rsid w:val="00FC5F5D"/>
    <w:rsid w:val="00FC7D29"/>
    <w:rsid w:val="00FD4560"/>
    <w:rsid w:val="00FD457F"/>
    <w:rsid w:val="00FE2C22"/>
    <w:rsid w:val="00FE50A7"/>
    <w:rsid w:val="00FE6191"/>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6FCCA39"/>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lsdException w:name="List Bullet" w:uiPriority="99"/>
    <w:lsdException w:name="List Number" w:uiPriority="99"/>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nhideWhenUsed="1"/>
    <w:lsdException w:name="List Number 3" w:semiHidden="1" w:uiPriority="99" w:unhideWhenUsed="1"/>
    <w:lsdException w:name="List Number 4" w:semiHidden="1" w:uiPriority="99" w:unhideWhenUsed="1"/>
    <w:lsdException w:name="List Number 5" w:semiHidden="1" w:uiPriority="99"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E3D6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uiPriority w:val="99"/>
    <w:qFormat/>
    <w:rsid w:val="002E3D6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E3D6B"/>
    <w:pPr>
      <w:pBdr>
        <w:top w:val="none" w:sz="0" w:space="0" w:color="auto"/>
      </w:pBdr>
      <w:spacing w:before="180"/>
      <w:outlineLvl w:val="1"/>
    </w:pPr>
    <w:rPr>
      <w:sz w:val="32"/>
    </w:rPr>
  </w:style>
  <w:style w:type="paragraph" w:styleId="Heading3">
    <w:name w:val="heading 3"/>
    <w:aliases w:val="Underrubrik2,H3,h3,Memo Heading 3,no break,0H,Heading 3 Char,Heading 3 Char1 Char,Heading 3 Char Char Char,Heading 3 Char1 Char Char Char,Heading 3 Char Char Char Char Char,Heading 3 Char Char1 Char,Heading 3 Char2 Char,Heading 3 3GPP,l3,hello"/>
    <w:basedOn w:val="Heading2"/>
    <w:next w:val="Normal"/>
    <w:link w:val="Heading3Char1"/>
    <w:qFormat/>
    <w:rsid w:val="002E3D6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3,no,break,4H,Head4,41,42,43,411,421,44,412,422,45,413"/>
    <w:basedOn w:val="Heading3"/>
    <w:next w:val="Normal"/>
    <w:link w:val="Heading4Char"/>
    <w:qFormat/>
    <w:rsid w:val="002E3D6B"/>
    <w:pPr>
      <w:ind w:left="1418" w:hanging="1418"/>
      <w:outlineLvl w:val="3"/>
    </w:pPr>
    <w:rPr>
      <w:sz w:val="24"/>
    </w:rPr>
  </w:style>
  <w:style w:type="paragraph" w:styleId="Heading5">
    <w:name w:val="heading 5"/>
    <w:aliases w:val="h5,Heading5"/>
    <w:basedOn w:val="Heading4"/>
    <w:next w:val="Normal"/>
    <w:link w:val="Heading5Char"/>
    <w:qFormat/>
    <w:rsid w:val="002E3D6B"/>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uiPriority w:val="99"/>
    <w:qFormat/>
    <w:rsid w:val="002E3D6B"/>
    <w:pPr>
      <w:ind w:left="0" w:firstLine="0"/>
      <w:outlineLvl w:val="7"/>
    </w:pPr>
  </w:style>
  <w:style w:type="paragraph" w:styleId="Heading9">
    <w:name w:val="heading 9"/>
    <w:basedOn w:val="Heading8"/>
    <w:next w:val="Normal"/>
    <w:link w:val="Heading9Char"/>
    <w:uiPriority w:val="99"/>
    <w:qFormat/>
    <w:rsid w:val="002E3D6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1F7F46"/>
    <w:rPr>
      <w:rFonts w:ascii="Arial" w:eastAsia="Times New Roman" w:hAnsi="Arial"/>
      <w:sz w:val="36"/>
      <w:lang w:eastAsia="en-US" w:bidi="ar-SA"/>
    </w:rPr>
  </w:style>
  <w:style w:type="character" w:customStyle="1" w:styleId="Heading2Char">
    <w:name w:val="Heading 2 Char"/>
    <w:aliases w:val="Head2A Char1,2 Char1,H2 Char1,h2 Char1,DO NOT USE_h2 Char1,h21 Char1,UNDERRUBRIK 1-2 Char1,Head 2 Char1,l2 Char1,TitreProp Char1,Header 2 Char1,ITT t2 Char1,PA Major Section Char1,Livello 2 Char1,R2 Char1,H21 Char1,Heading 2 Hidden Char1"/>
    <w:link w:val="Heading2"/>
    <w:rsid w:val="001F7F46"/>
    <w:rPr>
      <w:rFonts w:ascii="Arial" w:eastAsia="Times New Roman" w:hAnsi="Arial"/>
      <w:sz w:val="32"/>
      <w:lang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1F7F46"/>
    <w:rPr>
      <w:rFonts w:ascii="Arial" w:eastAsia="Times New Roman" w:hAnsi="Arial"/>
      <w:sz w:val="24"/>
      <w:lang w:eastAsia="en-US"/>
    </w:rPr>
  </w:style>
  <w:style w:type="character" w:customStyle="1" w:styleId="Heading5Char">
    <w:name w:val="Heading 5 Char"/>
    <w:aliases w:val="h5 Char2,Heading5 Char2"/>
    <w:link w:val="Heading5"/>
    <w:rsid w:val="001F7F46"/>
    <w:rPr>
      <w:rFonts w:ascii="Arial" w:eastAsia="Times New Roman" w:hAnsi="Arial"/>
      <w:sz w:val="22"/>
      <w:lang w:eastAsia="en-US"/>
    </w:rPr>
  </w:style>
  <w:style w:type="paragraph" w:customStyle="1" w:styleId="H6">
    <w:name w:val="H6"/>
    <w:basedOn w:val="Heading5"/>
    <w:next w:val="Normal"/>
    <w:link w:val="H6Char"/>
    <w:rsid w:val="002E3D6B"/>
    <w:pPr>
      <w:ind w:left="1985" w:hanging="1985"/>
      <w:outlineLvl w:val="9"/>
    </w:pPr>
    <w:rPr>
      <w:sz w:val="20"/>
    </w:rPr>
  </w:style>
  <w:style w:type="character" w:customStyle="1" w:styleId="Heading7Char">
    <w:name w:val="Heading 7 Char"/>
    <w:link w:val="Heading7"/>
    <w:rsid w:val="001F7F46"/>
    <w:rPr>
      <w:rFonts w:ascii="Arial" w:eastAsia="Times New Roman" w:hAnsi="Arial"/>
      <w:lang w:eastAsia="en-US"/>
    </w:rPr>
  </w:style>
  <w:style w:type="character" w:customStyle="1" w:styleId="Heading8Char">
    <w:name w:val="Heading 8 Char"/>
    <w:link w:val="Heading8"/>
    <w:uiPriority w:val="99"/>
    <w:rsid w:val="001F7F46"/>
    <w:rPr>
      <w:rFonts w:ascii="Arial" w:eastAsia="Times New Roman" w:hAnsi="Arial"/>
      <w:sz w:val="36"/>
      <w:lang w:eastAsia="en-US"/>
    </w:rPr>
  </w:style>
  <w:style w:type="character" w:customStyle="1" w:styleId="Heading9Char">
    <w:name w:val="Heading 9 Char"/>
    <w:link w:val="Heading9"/>
    <w:uiPriority w:val="99"/>
    <w:rsid w:val="001F7F46"/>
    <w:rPr>
      <w:rFonts w:ascii="Arial" w:eastAsia="Times New Roman" w:hAnsi="Arial"/>
      <w:sz w:val="36"/>
      <w:lang w:eastAsia="en-US"/>
    </w:rPr>
  </w:style>
  <w:style w:type="paragraph" w:styleId="TOC9">
    <w:name w:val="toc 9"/>
    <w:basedOn w:val="TOC8"/>
    <w:uiPriority w:val="39"/>
    <w:rsid w:val="002E3D6B"/>
    <w:pPr>
      <w:ind w:left="1418" w:hanging="1418"/>
    </w:pPr>
  </w:style>
  <w:style w:type="paragraph" w:styleId="TOC8">
    <w:name w:val="toc 8"/>
    <w:basedOn w:val="TOC1"/>
    <w:uiPriority w:val="39"/>
    <w:rsid w:val="002E3D6B"/>
    <w:pPr>
      <w:spacing w:before="180"/>
      <w:ind w:left="2693" w:hanging="2693"/>
    </w:pPr>
    <w:rPr>
      <w:b/>
    </w:rPr>
  </w:style>
  <w:style w:type="paragraph" w:styleId="TOC1">
    <w:name w:val="toc 1"/>
    <w:uiPriority w:val="39"/>
    <w:qFormat/>
    <w:rsid w:val="002E3D6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link w:val="EQChar"/>
    <w:rsid w:val="002E3D6B"/>
    <w:pPr>
      <w:keepLines/>
      <w:tabs>
        <w:tab w:val="center" w:pos="4536"/>
        <w:tab w:val="right" w:pos="9072"/>
      </w:tabs>
    </w:pPr>
    <w:rPr>
      <w:noProof/>
    </w:rPr>
  </w:style>
  <w:style w:type="character" w:customStyle="1" w:styleId="ZGSM">
    <w:name w:val="ZGSM"/>
    <w:rsid w:val="002E3D6B"/>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2E3D6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1F7F46"/>
    <w:rPr>
      <w:rFonts w:ascii="Arial" w:eastAsia="Times New Roman" w:hAnsi="Arial"/>
      <w:b/>
      <w:noProof/>
      <w:sz w:val="18"/>
      <w:lang w:eastAsia="en-US" w:bidi="ar-SA"/>
    </w:rPr>
  </w:style>
  <w:style w:type="paragraph" w:customStyle="1" w:styleId="ZD">
    <w:name w:val="ZD"/>
    <w:rsid w:val="002E3D6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2E3D6B"/>
    <w:pPr>
      <w:ind w:left="1701" w:hanging="1701"/>
    </w:pPr>
  </w:style>
  <w:style w:type="paragraph" w:styleId="TOC4">
    <w:name w:val="toc 4"/>
    <w:basedOn w:val="TOC3"/>
    <w:uiPriority w:val="39"/>
    <w:rsid w:val="002E3D6B"/>
    <w:pPr>
      <w:ind w:left="1418" w:hanging="1418"/>
    </w:pPr>
  </w:style>
  <w:style w:type="paragraph" w:styleId="TOC3">
    <w:name w:val="toc 3"/>
    <w:basedOn w:val="TOC2"/>
    <w:uiPriority w:val="39"/>
    <w:qFormat/>
    <w:rsid w:val="002E3D6B"/>
    <w:pPr>
      <w:ind w:left="1134" w:hanging="1134"/>
    </w:pPr>
  </w:style>
  <w:style w:type="paragraph" w:styleId="TOC2">
    <w:name w:val="toc 2"/>
    <w:basedOn w:val="TOC1"/>
    <w:uiPriority w:val="39"/>
    <w:qFormat/>
    <w:rsid w:val="002E3D6B"/>
    <w:pPr>
      <w:spacing w:before="0"/>
      <w:ind w:left="851" w:hanging="851"/>
    </w:pPr>
    <w:rPr>
      <w:sz w:val="20"/>
    </w:rPr>
  </w:style>
  <w:style w:type="paragraph" w:styleId="Footer">
    <w:name w:val="footer"/>
    <w:aliases w:val="footer odd,footer,fo,pie de página"/>
    <w:basedOn w:val="Header"/>
    <w:link w:val="FooterChar"/>
    <w:rsid w:val="002E3D6B"/>
    <w:pPr>
      <w:jc w:val="center"/>
    </w:pPr>
    <w:rPr>
      <w:i/>
    </w:rPr>
  </w:style>
  <w:style w:type="character" w:customStyle="1" w:styleId="FooterChar">
    <w:name w:val="Footer Char"/>
    <w:aliases w:val="footer odd Char,footer Char,fo Char,pie de página Char"/>
    <w:link w:val="Footer"/>
    <w:rsid w:val="001F7F46"/>
    <w:rPr>
      <w:rFonts w:ascii="Arial" w:eastAsia="Times New Roman" w:hAnsi="Arial"/>
      <w:b/>
      <w:i/>
      <w:noProof/>
      <w:sz w:val="18"/>
      <w:lang w:eastAsia="en-US"/>
    </w:rPr>
  </w:style>
  <w:style w:type="paragraph" w:customStyle="1" w:styleId="TT">
    <w:name w:val="TT"/>
    <w:basedOn w:val="Heading1"/>
    <w:next w:val="Normal"/>
    <w:uiPriority w:val="99"/>
    <w:rsid w:val="002E3D6B"/>
    <w:pPr>
      <w:outlineLvl w:val="9"/>
    </w:pPr>
  </w:style>
  <w:style w:type="paragraph" w:customStyle="1" w:styleId="NF">
    <w:name w:val="NF"/>
    <w:basedOn w:val="NO"/>
    <w:rsid w:val="002E3D6B"/>
    <w:pPr>
      <w:keepNext/>
      <w:spacing w:after="0"/>
    </w:pPr>
    <w:rPr>
      <w:rFonts w:ascii="Arial" w:hAnsi="Arial"/>
      <w:sz w:val="18"/>
    </w:rPr>
  </w:style>
  <w:style w:type="paragraph" w:customStyle="1" w:styleId="NO">
    <w:name w:val="NO"/>
    <w:basedOn w:val="Normal"/>
    <w:link w:val="NOChar"/>
    <w:qFormat/>
    <w:rsid w:val="002E3D6B"/>
    <w:pPr>
      <w:keepLines/>
      <w:ind w:left="1135" w:hanging="851"/>
    </w:pPr>
  </w:style>
  <w:style w:type="character" w:customStyle="1" w:styleId="NOChar">
    <w:name w:val="NO Char"/>
    <w:link w:val="NO"/>
    <w:qFormat/>
    <w:rsid w:val="00764C20"/>
    <w:rPr>
      <w:rFonts w:eastAsia="Times New Roman"/>
      <w:lang w:eastAsia="en-US"/>
    </w:rPr>
  </w:style>
  <w:style w:type="paragraph" w:customStyle="1" w:styleId="PL">
    <w:name w:val="PL"/>
    <w:link w:val="PLChar"/>
    <w:rsid w:val="002E3D6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uiPriority w:val="99"/>
    <w:rsid w:val="002E3D6B"/>
    <w:pPr>
      <w:jc w:val="right"/>
    </w:pPr>
  </w:style>
  <w:style w:type="paragraph" w:customStyle="1" w:styleId="TAL">
    <w:name w:val="TAL"/>
    <w:basedOn w:val="Normal"/>
    <w:link w:val="TALChar"/>
    <w:qFormat/>
    <w:rsid w:val="002E3D6B"/>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sz w:val="18"/>
      <w:lang w:eastAsia="en-US"/>
    </w:rPr>
  </w:style>
  <w:style w:type="paragraph" w:customStyle="1" w:styleId="TAH">
    <w:name w:val="TAH"/>
    <w:basedOn w:val="TAC"/>
    <w:link w:val="TAHCar"/>
    <w:qFormat/>
    <w:rsid w:val="002E3D6B"/>
    <w:rPr>
      <w:b/>
    </w:rPr>
  </w:style>
  <w:style w:type="paragraph" w:customStyle="1" w:styleId="TAC">
    <w:name w:val="TAC"/>
    <w:basedOn w:val="TAL"/>
    <w:link w:val="TACChar"/>
    <w:qFormat/>
    <w:rsid w:val="002E3D6B"/>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510ECD"/>
    <w:rPr>
      <w:rFonts w:ascii="Arial" w:eastAsia="Times New Roman" w:hAnsi="Arial"/>
      <w:b/>
      <w:sz w:val="18"/>
      <w:lang w:eastAsia="en-US"/>
    </w:rPr>
  </w:style>
  <w:style w:type="paragraph" w:customStyle="1" w:styleId="LD">
    <w:name w:val="LD"/>
    <w:uiPriority w:val="99"/>
    <w:rsid w:val="002E3D6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qFormat/>
    <w:rsid w:val="002E3D6B"/>
    <w:pPr>
      <w:keepLines/>
      <w:ind w:left="1702" w:hanging="1418"/>
    </w:pPr>
  </w:style>
  <w:style w:type="character" w:customStyle="1" w:styleId="EXChar">
    <w:name w:val="EX Char"/>
    <w:link w:val="EX"/>
    <w:qFormat/>
    <w:rsid w:val="001F7F46"/>
    <w:rPr>
      <w:rFonts w:eastAsia="Times New Roman"/>
      <w:lang w:eastAsia="en-US"/>
    </w:rPr>
  </w:style>
  <w:style w:type="paragraph" w:customStyle="1" w:styleId="FP">
    <w:name w:val="FP"/>
    <w:basedOn w:val="Normal"/>
    <w:rsid w:val="002E3D6B"/>
    <w:pPr>
      <w:spacing w:after="0"/>
    </w:pPr>
  </w:style>
  <w:style w:type="paragraph" w:customStyle="1" w:styleId="NW">
    <w:name w:val="NW"/>
    <w:basedOn w:val="NO"/>
    <w:rsid w:val="002E3D6B"/>
    <w:pPr>
      <w:spacing w:after="0"/>
    </w:pPr>
  </w:style>
  <w:style w:type="paragraph" w:customStyle="1" w:styleId="EW">
    <w:name w:val="EW"/>
    <w:basedOn w:val="EX"/>
    <w:qFormat/>
    <w:rsid w:val="002E3D6B"/>
    <w:pPr>
      <w:spacing w:after="0"/>
    </w:pPr>
  </w:style>
  <w:style w:type="paragraph" w:customStyle="1" w:styleId="B1">
    <w:name w:val="B1"/>
    <w:basedOn w:val="List"/>
    <w:link w:val="B1Char"/>
    <w:qFormat/>
    <w:rsid w:val="002E3D6B"/>
  </w:style>
  <w:style w:type="paragraph" w:styleId="List">
    <w:name w:val="List"/>
    <w:basedOn w:val="Normal"/>
    <w:uiPriority w:val="99"/>
    <w:rsid w:val="002E3D6B"/>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2E3D6B"/>
    <w:pPr>
      <w:ind w:left="1985" w:hanging="1985"/>
    </w:pPr>
  </w:style>
  <w:style w:type="paragraph" w:styleId="TOC7">
    <w:name w:val="toc 7"/>
    <w:basedOn w:val="TOC6"/>
    <w:next w:val="Normal"/>
    <w:uiPriority w:val="39"/>
    <w:rsid w:val="002E3D6B"/>
    <w:pPr>
      <w:ind w:left="2268" w:hanging="2268"/>
    </w:pPr>
  </w:style>
  <w:style w:type="paragraph" w:customStyle="1" w:styleId="EditorsNote">
    <w:name w:val="Editor's Note"/>
    <w:basedOn w:val="NO"/>
    <w:link w:val="EditorsNoteCarCar"/>
    <w:rsid w:val="002E3D6B"/>
    <w:rPr>
      <w:color w:val="FF0000"/>
    </w:rPr>
  </w:style>
  <w:style w:type="paragraph" w:customStyle="1" w:styleId="TH">
    <w:name w:val="TH"/>
    <w:basedOn w:val="Normal"/>
    <w:link w:val="THChar"/>
    <w:qFormat/>
    <w:rsid w:val="002E3D6B"/>
    <w:pPr>
      <w:keepNext/>
      <w:keepLines/>
      <w:spacing w:before="60"/>
      <w:jc w:val="center"/>
    </w:pPr>
    <w:rPr>
      <w:rFonts w:ascii="Arial" w:hAnsi="Arial"/>
      <w:b/>
    </w:rPr>
  </w:style>
  <w:style w:type="character" w:customStyle="1" w:styleId="THChar">
    <w:name w:val="TH Char"/>
    <w:link w:val="TH"/>
    <w:qFormat/>
    <w:rsid w:val="00510ECD"/>
    <w:rPr>
      <w:rFonts w:ascii="Arial" w:eastAsia="Times New Roman" w:hAnsi="Arial"/>
      <w:b/>
      <w:lang w:eastAsia="en-US"/>
    </w:rPr>
  </w:style>
  <w:style w:type="paragraph" w:customStyle="1" w:styleId="ZA">
    <w:name w:val="ZA"/>
    <w:uiPriority w:val="99"/>
    <w:rsid w:val="002E3D6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uiPriority w:val="99"/>
    <w:rsid w:val="002E3D6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uiPriority w:val="99"/>
    <w:rsid w:val="002E3D6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uiPriority w:val="99"/>
    <w:rsid w:val="002E3D6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2E3D6B"/>
    <w:pPr>
      <w:ind w:left="851" w:hanging="851"/>
    </w:pPr>
  </w:style>
  <w:style w:type="character" w:customStyle="1" w:styleId="TANChar">
    <w:name w:val="TAN Char"/>
    <w:link w:val="TAN"/>
    <w:qFormat/>
    <w:rsid w:val="00510ECD"/>
    <w:rPr>
      <w:rFonts w:ascii="Arial" w:eastAsia="Times New Roman" w:hAnsi="Arial"/>
      <w:sz w:val="18"/>
      <w:lang w:eastAsia="en-US"/>
    </w:rPr>
  </w:style>
  <w:style w:type="paragraph" w:customStyle="1" w:styleId="ZH">
    <w:name w:val="ZH"/>
    <w:uiPriority w:val="99"/>
    <w:rsid w:val="002E3D6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2E3D6B"/>
    <w:pPr>
      <w:keepNext w:val="0"/>
      <w:spacing w:before="0" w:after="240"/>
    </w:pPr>
  </w:style>
  <w:style w:type="character" w:customStyle="1" w:styleId="TFChar">
    <w:name w:val="TF Char"/>
    <w:link w:val="TF"/>
    <w:rsid w:val="00510ECD"/>
    <w:rPr>
      <w:rFonts w:ascii="Arial" w:eastAsia="Times New Roman" w:hAnsi="Arial"/>
      <w:b/>
      <w:lang w:eastAsia="en-US"/>
    </w:rPr>
  </w:style>
  <w:style w:type="paragraph" w:customStyle="1" w:styleId="ZG">
    <w:name w:val="ZG"/>
    <w:uiPriority w:val="99"/>
    <w:rsid w:val="002E3D6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2E3D6B"/>
  </w:style>
  <w:style w:type="paragraph" w:styleId="List2">
    <w:name w:val="List 2"/>
    <w:basedOn w:val="List"/>
    <w:uiPriority w:val="99"/>
    <w:rsid w:val="002E3D6B"/>
    <w:pPr>
      <w:ind w:left="851"/>
    </w:pPr>
  </w:style>
  <w:style w:type="character" w:customStyle="1" w:styleId="B2Char">
    <w:name w:val="B2 Char"/>
    <w:link w:val="B2"/>
    <w:qFormat/>
    <w:rsid w:val="001F7F46"/>
    <w:rPr>
      <w:rFonts w:eastAsia="Times New Roman"/>
      <w:lang w:eastAsia="en-US"/>
    </w:rPr>
  </w:style>
  <w:style w:type="paragraph" w:customStyle="1" w:styleId="B3">
    <w:name w:val="B3"/>
    <w:basedOn w:val="List3"/>
    <w:link w:val="B3Char2"/>
    <w:rsid w:val="002E3D6B"/>
  </w:style>
  <w:style w:type="paragraph" w:styleId="List3">
    <w:name w:val="List 3"/>
    <w:basedOn w:val="List2"/>
    <w:uiPriority w:val="99"/>
    <w:rsid w:val="002E3D6B"/>
    <w:pPr>
      <w:ind w:left="1135"/>
    </w:pPr>
  </w:style>
  <w:style w:type="character" w:customStyle="1" w:styleId="B3Char2">
    <w:name w:val="B3 Char2"/>
    <w:link w:val="B3"/>
    <w:rsid w:val="001F7F46"/>
    <w:rPr>
      <w:rFonts w:eastAsia="Times New Roman"/>
      <w:lang w:eastAsia="en-US"/>
    </w:rPr>
  </w:style>
  <w:style w:type="paragraph" w:customStyle="1" w:styleId="B4">
    <w:name w:val="B4"/>
    <w:basedOn w:val="List4"/>
    <w:link w:val="B4Char"/>
    <w:rsid w:val="002E3D6B"/>
  </w:style>
  <w:style w:type="paragraph" w:styleId="List4">
    <w:name w:val="List 4"/>
    <w:basedOn w:val="List3"/>
    <w:uiPriority w:val="99"/>
    <w:rsid w:val="002E3D6B"/>
    <w:pPr>
      <w:ind w:left="1418"/>
    </w:pPr>
  </w:style>
  <w:style w:type="paragraph" w:customStyle="1" w:styleId="B5">
    <w:name w:val="B5"/>
    <w:basedOn w:val="List5"/>
    <w:link w:val="B5Char"/>
    <w:rsid w:val="002E3D6B"/>
  </w:style>
  <w:style w:type="paragraph" w:styleId="List5">
    <w:name w:val="List 5"/>
    <w:basedOn w:val="List4"/>
    <w:uiPriority w:val="99"/>
    <w:rsid w:val="002E3D6B"/>
    <w:pPr>
      <w:ind w:left="1702"/>
    </w:pPr>
  </w:style>
  <w:style w:type="paragraph" w:customStyle="1" w:styleId="ZTD">
    <w:name w:val="ZTD"/>
    <w:basedOn w:val="ZB"/>
    <w:uiPriority w:val="99"/>
    <w:rsid w:val="002E3D6B"/>
    <w:pPr>
      <w:framePr w:hRule="auto" w:wrap="notBeside" w:y="852"/>
    </w:pPr>
    <w:rPr>
      <w:i w:val="0"/>
      <w:sz w:val="40"/>
    </w:rPr>
  </w:style>
  <w:style w:type="paragraph" w:customStyle="1" w:styleId="ZV">
    <w:name w:val="ZV"/>
    <w:basedOn w:val="ZU"/>
    <w:uiPriority w:val="99"/>
    <w:rsid w:val="002E3D6B"/>
    <w:pPr>
      <w:framePr w:wrap="notBeside" w:y="16161"/>
    </w:pPr>
  </w:style>
  <w:style w:type="paragraph" w:customStyle="1" w:styleId="Guidance">
    <w:name w:val="Guidance"/>
    <w:basedOn w:val="Normal"/>
    <w:link w:val="GuidanceChar"/>
    <w:rsid w:val="00CE588C"/>
    <w:pPr>
      <w:overflowPunct/>
      <w:autoSpaceDE/>
      <w:autoSpaceDN/>
      <w:adjustRightInd/>
      <w:textAlignment w:val="auto"/>
    </w:pPr>
    <w:rPr>
      <w:i/>
      <w:color w:val="0000FF"/>
    </w:rPr>
  </w:style>
  <w:style w:type="paragraph" w:styleId="DocumentMap">
    <w:name w:val="Document Map"/>
    <w:basedOn w:val="Normal"/>
    <w:link w:val="DocumentMapChar"/>
    <w:uiPriority w:val="99"/>
    <w:rsid w:val="000820DA"/>
    <w:rPr>
      <w:rFonts w:ascii="SimSun" w:eastAsia="SimSun"/>
      <w:sz w:val="18"/>
      <w:szCs w:val="18"/>
    </w:rPr>
  </w:style>
  <w:style w:type="character" w:customStyle="1" w:styleId="DocumentMapChar">
    <w:name w:val="Document Map Char"/>
    <w:link w:val="DocumentMap"/>
    <w:uiPriority w:val="99"/>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983B40"/>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983B40"/>
    <w:rPr>
      <w:lang w:eastAsia="en-US"/>
    </w:rPr>
  </w:style>
  <w:style w:type="paragraph" w:styleId="CommentText">
    <w:name w:val="annotation text"/>
    <w:basedOn w:val="Normal"/>
    <w:link w:val="CommentTextChar"/>
    <w:uiPriority w:val="99"/>
    <w:rsid w:val="007B6A48"/>
    <w:rPr>
      <w:rFonts w:eastAsia="SimSun"/>
    </w:rPr>
  </w:style>
  <w:style w:type="character" w:customStyle="1" w:styleId="CommentTextChar">
    <w:name w:val="Comment Text Char"/>
    <w:link w:val="CommentText"/>
    <w:uiPriority w:val="99"/>
    <w:rsid w:val="007B6A48"/>
    <w:rPr>
      <w:lang w:val="en-GB" w:eastAsia="en-US"/>
    </w:rPr>
  </w:style>
  <w:style w:type="paragraph" w:styleId="CommentSubject">
    <w:name w:val="annotation subject"/>
    <w:basedOn w:val="CommentText"/>
    <w:next w:val="CommentText"/>
    <w:link w:val="CommentSubjectChar"/>
    <w:uiPriority w:val="99"/>
    <w:rsid w:val="007B6A48"/>
    <w:rPr>
      <w:b/>
      <w:bCs/>
    </w:rPr>
  </w:style>
  <w:style w:type="character" w:customStyle="1" w:styleId="CommentSubjectChar">
    <w:name w:val="Comment Subject Char"/>
    <w:link w:val="CommentSubject"/>
    <w:uiPriority w:val="99"/>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aliases w:val="cap,cap Char,Caption Char1 Char,cap Char Char1,Caption Char Char1 Char,cap Char2 Char,cap Char2,Ca,Caption Char C...,cap1,cap2,cap11,Légende-figure,Légende-figure Char,Beschrifubg,Beschriftung Char,label,cap11 Char Char Char,captions,C"/>
    <w:basedOn w:val="Normal"/>
    <w:next w:val="Normal"/>
    <w:link w:val="CaptionChar"/>
    <w:qFormat/>
    <w:rsid w:val="00510ECD"/>
    <w:rPr>
      <w:b/>
      <w:bCs/>
    </w:rPr>
  </w:style>
  <w:style w:type="character" w:customStyle="1" w:styleId="CaptionChar">
    <w:name w:val="Caption Char"/>
    <w:aliases w:val="cap Char3,cap Char Char2,Caption Char1 Char Char1,cap Char Char1 Char1,Caption Char Char1 Char Char1,cap Char2 Char Char1,cap Char2 Char2,Ca Char1,Caption Char C... Char1,cap1 Char1,cap2 Char1,cap11 Char1,Légende-figure Char2,label Char"/>
    <w:link w:val="Caption"/>
    <w:rsid w:val="00510ECD"/>
    <w:rPr>
      <w:rFonts w:eastAsia="Times New Roman"/>
      <w:b/>
      <w:bCs/>
      <w:lang w:eastAsia="en-US"/>
    </w:rPr>
  </w:style>
  <w:style w:type="paragraph" w:customStyle="1" w:styleId="3GPP">
    <w:name w:val="3GPP 正文"/>
    <w:basedOn w:val="Normal"/>
    <w:link w:val="3GPPChar"/>
    <w:qFormat/>
    <w:rsid w:val="005D23C7"/>
    <w:rPr>
      <w:rFonts w:eastAsia="SimSun"/>
      <w:lang w:eastAsia="ja-JP"/>
    </w:rPr>
  </w:style>
  <w:style w:type="character" w:customStyle="1" w:styleId="3GPPChar">
    <w:name w:val="3GPP 正文 Char"/>
    <w:link w:val="3GPP"/>
    <w:rsid w:val="005D23C7"/>
    <w:rPr>
      <w:lang w:eastAsia="ja-JP"/>
    </w:rPr>
  </w:style>
  <w:style w:type="table" w:styleId="TableGrid">
    <w:name w:val="Table Grid"/>
    <w:basedOn w:val="TableNormal"/>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rsid w:val="002E3D6B"/>
    <w:pPr>
      <w:keepLines/>
    </w:pPr>
  </w:style>
  <w:style w:type="paragraph" w:styleId="ListBullet">
    <w:name w:val="List Bullet"/>
    <w:basedOn w:val="List"/>
    <w:uiPriority w:val="99"/>
    <w:rsid w:val="002E3D6B"/>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2E3D6B"/>
    <w:pPr>
      <w:keepLines/>
      <w:ind w:left="454" w:hanging="454"/>
    </w:pPr>
    <w:rPr>
      <w:sz w:val="16"/>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link w:val="FootnoteText"/>
    <w:rsid w:val="001F7F46"/>
    <w:rPr>
      <w:rFonts w:eastAsia="Times New Roman"/>
      <w:sz w:val="16"/>
      <w:lang w:eastAsia="en-US"/>
    </w:rPr>
  </w:style>
  <w:style w:type="paragraph" w:styleId="Revision">
    <w:name w:val="Revision"/>
    <w:hidden/>
    <w:uiPriority w:val="99"/>
    <w:semiHidden/>
    <w:rsid w:val="001F7F46"/>
    <w:rPr>
      <w:lang w:val="en-GB" w:eastAsia="en-US"/>
    </w:rPr>
  </w:style>
  <w:style w:type="character" w:customStyle="1" w:styleId="TALCar">
    <w:name w:val="TAL Car"/>
    <w:qFormat/>
    <w:rsid w:val="001F7F46"/>
    <w:rPr>
      <w:rFonts w:ascii="Arial" w:hAnsi="Arial"/>
      <w:sz w:val="18"/>
      <w:lang w:val="en-GB" w:eastAsia="en-US" w:bidi="ar-SA"/>
    </w:rPr>
  </w:style>
  <w:style w:type="paragraph" w:styleId="Index2">
    <w:name w:val="index 2"/>
    <w:basedOn w:val="Index1"/>
    <w:uiPriority w:val="99"/>
    <w:rsid w:val="002E3D6B"/>
    <w:pPr>
      <w:ind w:left="284"/>
    </w:pPr>
  </w:style>
  <w:style w:type="paragraph" w:styleId="ListNumber2">
    <w:name w:val="List Number 2"/>
    <w:basedOn w:val="ListNumber"/>
    <w:rsid w:val="002E3D6B"/>
    <w:pPr>
      <w:ind w:left="851"/>
    </w:pPr>
  </w:style>
  <w:style w:type="paragraph" w:styleId="ListNumber">
    <w:name w:val="List Number"/>
    <w:basedOn w:val="List"/>
    <w:uiPriority w:val="99"/>
    <w:rsid w:val="002E3D6B"/>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2E3D6B"/>
    <w:rPr>
      <w:b/>
      <w:position w:val="6"/>
      <w:sz w:val="16"/>
    </w:rPr>
  </w:style>
  <w:style w:type="paragraph" w:styleId="ListBullet2">
    <w:name w:val="List Bullet 2"/>
    <w:basedOn w:val="ListBullet"/>
    <w:link w:val="ListBullet2Char"/>
    <w:rsid w:val="002E3D6B"/>
    <w:pPr>
      <w:ind w:left="851"/>
    </w:pPr>
  </w:style>
  <w:style w:type="paragraph" w:styleId="ListBullet3">
    <w:name w:val="List Bullet 3"/>
    <w:basedOn w:val="ListBullet2"/>
    <w:rsid w:val="002E3D6B"/>
    <w:pPr>
      <w:ind w:left="1135"/>
    </w:pPr>
  </w:style>
  <w:style w:type="paragraph" w:styleId="ListBullet4">
    <w:name w:val="List Bullet 4"/>
    <w:basedOn w:val="ListBullet3"/>
    <w:rsid w:val="002E3D6B"/>
    <w:pPr>
      <w:ind w:left="1418"/>
    </w:pPr>
  </w:style>
  <w:style w:type="paragraph" w:styleId="ListBullet5">
    <w:name w:val="List Bullet 5"/>
    <w:basedOn w:val="ListBullet4"/>
    <w:uiPriority w:val="99"/>
    <w:rsid w:val="002E3D6B"/>
    <w:pPr>
      <w:ind w:left="1702"/>
    </w:pPr>
  </w:style>
  <w:style w:type="character" w:styleId="Hyperlink">
    <w:name w:val="Hyperlink"/>
    <w:uiPriority w:val="99"/>
    <w:rsid w:val="001F7F46"/>
    <w:rPr>
      <w:color w:val="0000FF"/>
      <w:u w:val="single"/>
    </w:rPr>
  </w:style>
  <w:style w:type="character" w:styleId="FollowedHyperlink">
    <w:name w:val="FollowedHyperlink"/>
    <w:rsid w:val="001F7F46"/>
    <w:rPr>
      <w:color w:val="800080"/>
      <w:u w:val="single"/>
    </w:rPr>
  </w:style>
  <w:style w:type="character" w:styleId="PageNumber">
    <w:name w:val="page number"/>
    <w:basedOn w:val="DefaultParagraphFont"/>
    <w:rsid w:val="001F7F46"/>
  </w:style>
  <w:style w:type="paragraph" w:customStyle="1" w:styleId="ZchnZchn">
    <w:name w:val="Zchn Zchn"/>
    <w:semiHidden/>
    <w:rsid w:val="001F7F46"/>
    <w:pPr>
      <w:keepNext/>
      <w:numPr>
        <w:numId w:val="2"/>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1F7F46"/>
    <w:rPr>
      <w:lang w:val="en-GB" w:eastAsia="ja-JP" w:bidi="ar-SA"/>
    </w:rPr>
  </w:style>
  <w:style w:type="paragraph" w:customStyle="1" w:styleId="CharCharCharCharCharCharCharCharCharChar2CharCharCharChar">
    <w:name w:val="Char Char Char Char Char Char Char Char Char Char2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1F7F46"/>
    <w:rPr>
      <w:lang w:val="en-GB" w:eastAsia="ja-JP" w:bidi="ar-SA"/>
    </w:rPr>
  </w:style>
  <w:style w:type="character" w:customStyle="1" w:styleId="B1Zchn">
    <w:name w:val="B1 Zchn"/>
    <w:rsid w:val="001F7F46"/>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1F7F46"/>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link w:val="ListParagraphChar"/>
    <w:uiPriority w:val="34"/>
    <w:qFormat/>
    <w:rsid w:val="001F7F46"/>
    <w:pPr>
      <w:ind w:firstLineChars="200" w:firstLine="420"/>
    </w:p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customStyle="1" w:styleId="CharCharCharCharChar">
    <w:name w:val="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uiPriority w:val="99"/>
    <w:rsid w:val="001F7F46"/>
    <w:pPr>
      <w:pBdr>
        <w:top w:val="single" w:sz="12" w:space="0" w:color="auto"/>
      </w:pBdr>
      <w:spacing w:before="360" w:after="240"/>
    </w:pPr>
    <w:rPr>
      <w:b/>
      <w:i/>
      <w:sz w:val="26"/>
    </w:rPr>
  </w:style>
  <w:style w:type="paragraph" w:styleId="PlainText">
    <w:name w:val="Plain Text"/>
    <w:basedOn w:val="Normal"/>
    <w:link w:val="PlainTextChar"/>
    <w:uiPriority w:val="99"/>
    <w:rsid w:val="001F7F46"/>
    <w:rPr>
      <w:rFonts w:ascii="Courier New" w:hAnsi="Courier New"/>
      <w:lang w:val="nb-NO"/>
    </w:rPr>
  </w:style>
  <w:style w:type="character" w:customStyle="1" w:styleId="PlainTextChar">
    <w:name w:val="Plain Text Char"/>
    <w:link w:val="PlainText"/>
    <w:uiPriority w:val="99"/>
    <w:rsid w:val="001F7F46"/>
    <w:rPr>
      <w:rFonts w:ascii="Courier New" w:eastAsia="Times New Roman" w:hAnsi="Courier New"/>
      <w:lang w:val="nb-NO" w:eastAsia="en-US"/>
    </w:rPr>
  </w:style>
  <w:style w:type="paragraph" w:styleId="BodyTextIndent">
    <w:name w:val="Body Text Indent"/>
    <w:basedOn w:val="Normal"/>
    <w:link w:val="BodyTextIndentChar"/>
    <w:uiPriority w:val="99"/>
    <w:rsid w:val="001F7F46"/>
    <w:pPr>
      <w:ind w:leftChars="400" w:left="851"/>
    </w:pPr>
  </w:style>
  <w:style w:type="character" w:customStyle="1" w:styleId="BodyTextIndentChar">
    <w:name w:val="Body Text Indent Char"/>
    <w:link w:val="BodyTextIndent"/>
    <w:uiPriority w:val="99"/>
    <w:rsid w:val="001F7F46"/>
    <w:rPr>
      <w:rFonts w:eastAsia="Times New Roman"/>
      <w:lang w:eastAsia="en-US"/>
    </w:rPr>
  </w:style>
  <w:style w:type="character" w:customStyle="1" w:styleId="msoins0">
    <w:name w:val="msoins"/>
    <w:rsid w:val="001F7F46"/>
  </w:style>
  <w:style w:type="paragraph" w:customStyle="1" w:styleId="FL">
    <w:name w:val="FL"/>
    <w:basedOn w:val="Normal"/>
    <w:uiPriority w:val="99"/>
    <w:rsid w:val="002E3D6B"/>
    <w:pPr>
      <w:keepNext/>
      <w:keepLines/>
      <w:spacing w:before="60"/>
      <w:jc w:val="center"/>
    </w:pPr>
    <w:rPr>
      <w:rFonts w:ascii="Arial" w:hAnsi="Arial"/>
      <w:b/>
    </w:rPr>
  </w:style>
  <w:style w:type="paragraph" w:customStyle="1" w:styleId="CharCharCharCharCharChar">
    <w:name w:val="Char Char Char Char Char Ch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uiPriority w:val="99"/>
    <w:rsid w:val="001F7F46"/>
    <w:rPr>
      <w:rFonts w:eastAsia="MS Mincho"/>
      <w:color w:val="FFFF00"/>
    </w:rPr>
  </w:style>
  <w:style w:type="character" w:customStyle="1" w:styleId="BodyText2Char">
    <w:name w:val="Body Text 2 Char"/>
    <w:link w:val="BodyText2"/>
    <w:uiPriority w:val="99"/>
    <w:rsid w:val="001F7F46"/>
    <w:rPr>
      <w:rFonts w:eastAsia="MS Mincho"/>
      <w:color w:val="FFFF00"/>
    </w:rPr>
  </w:style>
  <w:style w:type="character" w:styleId="Strong">
    <w:name w:val="Strong"/>
    <w:qFormat/>
    <w:rsid w:val="001F7F46"/>
    <w:rPr>
      <w:b/>
      <w:bCs/>
    </w:rPr>
  </w:style>
  <w:style w:type="paragraph" w:customStyle="1" w:styleId="CarCar">
    <w:name w:val="Car Car"/>
    <w:semiHidden/>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1F7F46"/>
    <w:rPr>
      <w:rFonts w:ascii="Times New Roman" w:eastAsia="MS Mincho" w:hAnsi="Times New Roman"/>
      <w:lang w:val="en-GB" w:eastAsia="en-US"/>
    </w:rPr>
  </w:style>
  <w:style w:type="paragraph" w:customStyle="1" w:styleId="CharCharCharChar">
    <w:name w:val="Char Char Char Char"/>
    <w:rsid w:val="001F7F46"/>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ListParagraphChar">
    <w:name w:val="List Paragraph Char"/>
    <w:link w:val="ListParagraph"/>
    <w:uiPriority w:val="34"/>
    <w:locked/>
    <w:rsid w:val="00966F8C"/>
    <w:rPr>
      <w:rFonts w:eastAsia="Times New Roman"/>
      <w:lang w:val="en-GB" w:eastAsia="en-US"/>
    </w:rPr>
  </w:style>
  <w:style w:type="paragraph" w:customStyle="1" w:styleId="ZchnZchn1">
    <w:name w:val="Zchn Zchn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2CharCharCharChar1">
    <w:name w:val="Char Char Char Char Char Char Char Char Char Char2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
    <w:name w:val="(文字) (文字)2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C33A48"/>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CharCharCharCharChar1">
    <w:name w:val="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
    <w:name w:val="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1">
    <w:name w:val="Char Char31"/>
    <w:rsid w:val="00C33A48"/>
    <w:rPr>
      <w:rFonts w:ascii="Times New Roman" w:eastAsia="MS Mincho" w:hAnsi="Times New Roman"/>
      <w:lang w:val="en-GB" w:eastAsia="en-US"/>
    </w:rPr>
  </w:style>
  <w:style w:type="paragraph" w:customStyle="1" w:styleId="CharCharCharChar2">
    <w:name w:val="Char Char Char Char2"/>
    <w:uiPriority w:val="99"/>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rsid w:val="00C33A48"/>
    <w:rPr>
      <w:rFonts w:ascii="Arial" w:eastAsia="Times New Roman" w:hAnsi="Arial"/>
      <w:lang w:eastAsia="en-US"/>
    </w:rPr>
  </w:style>
  <w:style w:type="character" w:customStyle="1" w:styleId="EQChar">
    <w:name w:val="EQ Char"/>
    <w:link w:val="EQ"/>
    <w:rsid w:val="00C33A48"/>
    <w:rPr>
      <w:rFonts w:eastAsia="Times New Roman"/>
      <w:noProof/>
      <w:lang w:val="en-GB" w:eastAsia="en-US"/>
    </w:rPr>
  </w:style>
  <w:style w:type="character" w:customStyle="1" w:styleId="EXCar">
    <w:name w:val="EX Car"/>
    <w:rsid w:val="00C33A48"/>
    <w:rPr>
      <w:rFonts w:ascii="Times New Roman" w:hAnsi="Times New Roman"/>
      <w:lang w:eastAsia="en-US"/>
    </w:rPr>
  </w:style>
  <w:style w:type="paragraph" w:customStyle="1" w:styleId="CRCoverPage">
    <w:name w:val="CR Cover Page"/>
    <w:link w:val="CRCoverPageChar"/>
    <w:rsid w:val="00C33A48"/>
    <w:pPr>
      <w:spacing w:after="120"/>
    </w:pPr>
    <w:rPr>
      <w:rFonts w:ascii="Arial" w:eastAsia="Times New Roman" w:hAnsi="Arial"/>
      <w:lang w:val="en-GB" w:eastAsia="en-US"/>
    </w:rPr>
  </w:style>
  <w:style w:type="paragraph" w:customStyle="1" w:styleId="tdoc-header">
    <w:name w:val="tdoc-header"/>
    <w:uiPriority w:val="99"/>
    <w:rsid w:val="00C33A48"/>
    <w:rPr>
      <w:rFonts w:ascii="Arial" w:eastAsia="Times New Roman" w:hAnsi="Arial"/>
      <w:noProof/>
      <w:sz w:val="24"/>
      <w:lang w:val="en-GB" w:eastAsia="en-US"/>
    </w:rPr>
  </w:style>
  <w:style w:type="numbering" w:customStyle="1" w:styleId="NoList1">
    <w:name w:val="No List1"/>
    <w:next w:val="NoList"/>
    <w:uiPriority w:val="99"/>
    <w:semiHidden/>
    <w:unhideWhenUsed/>
    <w:rsid w:val="00C33A48"/>
  </w:style>
  <w:style w:type="paragraph" w:customStyle="1" w:styleId="INDENT1">
    <w:name w:val="INDENT1"/>
    <w:basedOn w:val="Normal"/>
    <w:uiPriority w:val="99"/>
    <w:rsid w:val="00C33A48"/>
    <w:pPr>
      <w:ind w:left="851"/>
    </w:pPr>
    <w:rPr>
      <w:lang w:eastAsia="ja-JP"/>
    </w:rPr>
  </w:style>
  <w:style w:type="paragraph" w:customStyle="1" w:styleId="INDENT2">
    <w:name w:val="INDENT2"/>
    <w:basedOn w:val="Normal"/>
    <w:uiPriority w:val="99"/>
    <w:rsid w:val="00C33A48"/>
    <w:pPr>
      <w:ind w:left="1135" w:hanging="284"/>
    </w:pPr>
    <w:rPr>
      <w:lang w:eastAsia="ja-JP"/>
    </w:rPr>
  </w:style>
  <w:style w:type="paragraph" w:customStyle="1" w:styleId="INDENT3">
    <w:name w:val="INDENT3"/>
    <w:basedOn w:val="Normal"/>
    <w:uiPriority w:val="99"/>
    <w:rsid w:val="00C33A48"/>
    <w:pPr>
      <w:ind w:left="1701" w:hanging="567"/>
    </w:pPr>
    <w:rPr>
      <w:lang w:eastAsia="ja-JP"/>
    </w:rPr>
  </w:style>
  <w:style w:type="paragraph" w:customStyle="1" w:styleId="FigureTitle">
    <w:name w:val="Figure_Title"/>
    <w:basedOn w:val="Normal"/>
    <w:next w:val="Normal"/>
    <w:uiPriority w:val="99"/>
    <w:rsid w:val="00C33A48"/>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C33A48"/>
    <w:pPr>
      <w:keepNext/>
      <w:keepLines/>
    </w:pPr>
    <w:rPr>
      <w:b/>
      <w:lang w:eastAsia="ja-JP"/>
    </w:rPr>
  </w:style>
  <w:style w:type="paragraph" w:customStyle="1" w:styleId="enumlev2">
    <w:name w:val="enumlev2"/>
    <w:basedOn w:val="Normal"/>
    <w:uiPriority w:val="99"/>
    <w:rsid w:val="00C33A48"/>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C33A48"/>
    <w:pPr>
      <w:keepNext/>
      <w:keepLines/>
      <w:spacing w:before="240"/>
      <w:ind w:left="1418"/>
    </w:pPr>
    <w:rPr>
      <w:rFonts w:ascii="Arial" w:hAnsi="Arial"/>
      <w:b/>
      <w:sz w:val="36"/>
      <w:lang w:val="en-US" w:eastAsia="ja-JP"/>
    </w:rPr>
  </w:style>
  <w:style w:type="paragraph" w:customStyle="1" w:styleId="TAJ">
    <w:name w:val="TAJ"/>
    <w:basedOn w:val="TH"/>
    <w:uiPriority w:val="99"/>
    <w:rsid w:val="00C33A48"/>
  </w:style>
  <w:style w:type="paragraph" w:customStyle="1" w:styleId="TableText">
    <w:name w:val="TableText"/>
    <w:basedOn w:val="BodyTextIndent"/>
    <w:uiPriority w:val="99"/>
    <w:rsid w:val="00C33A48"/>
    <w:pPr>
      <w:keepNext/>
      <w:keepLines/>
      <w:ind w:leftChars="0" w:left="0"/>
      <w:jc w:val="center"/>
    </w:pPr>
    <w:rPr>
      <w:snapToGrid w:val="0"/>
      <w:kern w:val="2"/>
    </w:rPr>
  </w:style>
  <w:style w:type="paragraph" w:customStyle="1" w:styleId="B11">
    <w:name w:val="B1+"/>
    <w:basedOn w:val="B1"/>
    <w:uiPriority w:val="99"/>
    <w:rsid w:val="00C33A48"/>
    <w:pPr>
      <w:ind w:left="360" w:hanging="360"/>
    </w:pPr>
  </w:style>
  <w:style w:type="paragraph" w:customStyle="1" w:styleId="B20">
    <w:name w:val="B2+"/>
    <w:basedOn w:val="B2"/>
    <w:uiPriority w:val="99"/>
    <w:rsid w:val="00C33A48"/>
    <w:pPr>
      <w:ind w:left="567" w:hanging="283"/>
    </w:pPr>
  </w:style>
  <w:style w:type="paragraph" w:customStyle="1" w:styleId="B30">
    <w:name w:val="B3+"/>
    <w:basedOn w:val="B3"/>
    <w:uiPriority w:val="99"/>
    <w:rsid w:val="00C33A48"/>
    <w:pPr>
      <w:tabs>
        <w:tab w:val="num" w:pos="720"/>
        <w:tab w:val="left" w:pos="1134"/>
      </w:tabs>
      <w:ind w:left="720" w:hanging="360"/>
    </w:pPr>
  </w:style>
  <w:style w:type="paragraph" w:customStyle="1" w:styleId="BL">
    <w:name w:val="BL"/>
    <w:basedOn w:val="Normal"/>
    <w:uiPriority w:val="99"/>
    <w:rsid w:val="00C33A48"/>
    <w:pPr>
      <w:tabs>
        <w:tab w:val="num" w:pos="630"/>
        <w:tab w:val="left" w:pos="851"/>
      </w:tabs>
      <w:ind w:left="630" w:hanging="630"/>
    </w:pPr>
    <w:rPr>
      <w:lang w:eastAsia="ja-JP"/>
    </w:rPr>
  </w:style>
  <w:style w:type="paragraph" w:customStyle="1" w:styleId="BN">
    <w:name w:val="BN"/>
    <w:basedOn w:val="Normal"/>
    <w:uiPriority w:val="99"/>
    <w:rsid w:val="00C33A48"/>
    <w:pPr>
      <w:ind w:left="567" w:hanging="283"/>
    </w:pPr>
    <w:rPr>
      <w:lang w:eastAsia="ja-JP"/>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rsid w:val="00C33A48"/>
    <w:rPr>
      <w:rFonts w:ascii="Times New Roman" w:eastAsia="MS Mincho" w:hAnsi="Times New Roman"/>
      <w:b/>
      <w:lang w:eastAsia="en-US"/>
    </w:rPr>
  </w:style>
  <w:style w:type="paragraph" w:customStyle="1" w:styleId="Norma">
    <w:name w:val="Norma"/>
    <w:basedOn w:val="Heading1"/>
    <w:uiPriority w:val="99"/>
    <w:rsid w:val="00C33A48"/>
    <w:rPr>
      <w:lang w:val="en-GB" w:eastAsia="zh-CN"/>
    </w:rPr>
  </w:style>
  <w:style w:type="paragraph" w:customStyle="1" w:styleId="body">
    <w:name w:val="body"/>
    <w:basedOn w:val="Normal"/>
    <w:uiPriority w:val="99"/>
    <w:rsid w:val="00C33A48"/>
    <w:pPr>
      <w:tabs>
        <w:tab w:val="left" w:pos="2160"/>
      </w:tabs>
      <w:spacing w:before="120" w:after="120" w:line="280" w:lineRule="atLeast"/>
      <w:jc w:val="both"/>
    </w:pPr>
    <w:rPr>
      <w:rFonts w:ascii="New York" w:hAnsi="New York"/>
      <w:sz w:val="24"/>
      <w:lang w:val="en-US" w:eastAsia="ja-JP"/>
    </w:rPr>
  </w:style>
  <w:style w:type="paragraph" w:customStyle="1" w:styleId="MTDisplayEquation">
    <w:name w:val="MTDisplayEquation"/>
    <w:basedOn w:val="Normal"/>
    <w:uiPriority w:val="99"/>
    <w:rsid w:val="00C33A48"/>
    <w:pPr>
      <w:tabs>
        <w:tab w:val="center" w:pos="4820"/>
        <w:tab w:val="right" w:pos="9640"/>
      </w:tabs>
    </w:pPr>
    <w:rPr>
      <w:lang w:eastAsia="en-GB"/>
    </w:rPr>
  </w:style>
  <w:style w:type="paragraph" w:customStyle="1" w:styleId="Reference">
    <w:name w:val="Reference"/>
    <w:basedOn w:val="Normal"/>
    <w:uiPriority w:val="99"/>
    <w:rsid w:val="00C33A48"/>
    <w:pPr>
      <w:numPr>
        <w:numId w:val="7"/>
      </w:numPr>
      <w:spacing w:before="120" w:after="0" w:line="280" w:lineRule="atLeast"/>
      <w:jc w:val="both"/>
    </w:pPr>
    <w:rPr>
      <w:lang w:eastAsia="ja-JP"/>
    </w:rPr>
  </w:style>
  <w:style w:type="paragraph" w:customStyle="1" w:styleId="00BodyText">
    <w:name w:val="00 BodyText"/>
    <w:basedOn w:val="Normal"/>
    <w:uiPriority w:val="99"/>
    <w:rsid w:val="00C33A48"/>
    <w:pPr>
      <w:spacing w:after="220"/>
    </w:pPr>
    <w:rPr>
      <w:rFonts w:ascii="Arial" w:hAnsi="Arial"/>
      <w:sz w:val="22"/>
      <w:lang w:val="en-US" w:eastAsia="ja-JP"/>
    </w:rPr>
  </w:style>
  <w:style w:type="paragraph" w:customStyle="1" w:styleId="11BodyText">
    <w:name w:val="11 BodyText"/>
    <w:aliases w:val="Block_Text,np,b"/>
    <w:basedOn w:val="Normal"/>
    <w:link w:val="11BodyTextChar"/>
    <w:rsid w:val="00C33A48"/>
    <w:pPr>
      <w:spacing w:after="220"/>
      <w:ind w:left="1298"/>
    </w:pPr>
    <w:rPr>
      <w:rFonts w:ascii="Arial" w:eastAsia="MS Mincho" w:hAnsi="Arial"/>
      <w:sz w:val="22"/>
    </w:rPr>
  </w:style>
  <w:style w:type="paragraph" w:customStyle="1" w:styleId="B6">
    <w:name w:val="B6"/>
    <w:basedOn w:val="B5"/>
    <w:link w:val="B6Char"/>
    <w:rsid w:val="00C33A48"/>
  </w:style>
  <w:style w:type="character" w:customStyle="1" w:styleId="11BodyTextChar">
    <w:name w:val="11 BodyText Char"/>
    <w:aliases w:val="Block_Text Char,np Char,b Char"/>
    <w:link w:val="11BodyText"/>
    <w:rsid w:val="00C33A48"/>
    <w:rPr>
      <w:rFonts w:ascii="Arial" w:eastAsia="MS Mincho" w:hAnsi="Arial"/>
      <w:sz w:val="22"/>
      <w:lang w:eastAsia="en-US"/>
    </w:rPr>
  </w:style>
  <w:style w:type="paragraph" w:customStyle="1" w:styleId="Meetingcaption">
    <w:name w:val="Meeting caption"/>
    <w:basedOn w:val="Normal"/>
    <w:uiPriority w:val="99"/>
    <w:rsid w:val="00C33A4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uiPriority w:val="99"/>
    <w:rsid w:val="00C33A48"/>
    <w:rPr>
      <w:rFonts w:ascii="Arial" w:hAnsi="Arial" w:cs="Arial"/>
      <w:b/>
      <w:lang w:eastAsia="ja-JP"/>
    </w:rPr>
  </w:style>
  <w:style w:type="paragraph" w:customStyle="1" w:styleId="Tadc">
    <w:name w:val="Tadc"/>
    <w:basedOn w:val="Normal"/>
    <w:uiPriority w:val="99"/>
    <w:rsid w:val="00C33A48"/>
    <w:rPr>
      <w:rFonts w:cs="v4.2.0"/>
      <w:lang w:eastAsia="en-GB"/>
    </w:rPr>
  </w:style>
  <w:style w:type="paragraph" w:customStyle="1" w:styleId="AL">
    <w:name w:val="AL"/>
    <w:basedOn w:val="TAL"/>
    <w:uiPriority w:val="99"/>
    <w:rsid w:val="00C33A48"/>
  </w:style>
  <w:style w:type="table" w:customStyle="1" w:styleId="TableGrid1">
    <w:name w:val="Table Grid1"/>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Char">
    <w:name w:val="CR Cover Page Char"/>
    <w:link w:val="CRCoverPage"/>
    <w:rsid w:val="00C33A48"/>
    <w:rPr>
      <w:rFonts w:ascii="Arial" w:eastAsia="Times New Roman" w:hAnsi="Arial"/>
      <w:lang w:val="en-GB" w:eastAsia="en-US"/>
    </w:rPr>
  </w:style>
  <w:style w:type="character" w:customStyle="1" w:styleId="PLChar">
    <w:name w:val="PL Char"/>
    <w:link w:val="PL"/>
    <w:rsid w:val="00C33A48"/>
    <w:rPr>
      <w:rFonts w:ascii="Courier New" w:eastAsia="Times New Roman" w:hAnsi="Courier New"/>
      <w:noProof/>
      <w:sz w:val="16"/>
      <w:lang w:val="en-GB" w:eastAsia="en-US"/>
    </w:rPr>
  </w:style>
  <w:style w:type="character" w:customStyle="1" w:styleId="TACCar">
    <w:name w:val="TAC Car"/>
    <w:rsid w:val="00C33A48"/>
  </w:style>
  <w:style w:type="character" w:customStyle="1" w:styleId="B3Char">
    <w:name w:val="B3 Char"/>
    <w:rsid w:val="00C33A48"/>
    <w:rPr>
      <w:rFonts w:ascii="Times New Roman" w:hAnsi="Times New Roman"/>
      <w:lang w:eastAsia="en-US"/>
    </w:rPr>
  </w:style>
  <w:style w:type="paragraph" w:customStyle="1" w:styleId="CarCar5">
    <w:name w:val="Car Car5"/>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styleId="HTMLTypewriter">
    <w:name w:val="HTML Typewriter"/>
    <w:rsid w:val="00C33A48"/>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C33A48"/>
    <w:rPr>
      <w:rFonts w:ascii="Arial" w:hAnsi="Arial"/>
      <w:sz w:val="24"/>
      <w:lang w:val="en-GB" w:eastAsia="en-GB" w:bidi="ar-SA"/>
    </w:rPr>
  </w:style>
  <w:style w:type="character" w:customStyle="1" w:styleId="TAL0">
    <w:name w:val="TAL (文字)"/>
    <w:rsid w:val="00C33A48"/>
    <w:rPr>
      <w:rFonts w:ascii="Arial" w:hAnsi="Arial"/>
      <w:sz w:val="18"/>
      <w:lang w:val="en-GB"/>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C33A48"/>
    <w:rPr>
      <w:rFonts w:ascii="Arial" w:hAnsi="Arial"/>
      <w:sz w:val="32"/>
      <w:lang w:val="en-GB" w:eastAsia="ja-JP" w:bidi="ar-SA"/>
    </w:rPr>
  </w:style>
  <w:style w:type="paragraph" w:customStyle="1" w:styleId="Separation">
    <w:name w:val="Separation"/>
    <w:basedOn w:val="Heading1"/>
    <w:next w:val="Normal"/>
    <w:uiPriority w:val="99"/>
    <w:rsid w:val="00C33A48"/>
    <w:pPr>
      <w:pBdr>
        <w:top w:val="none" w:sz="0" w:space="0" w:color="auto"/>
      </w:pBdr>
    </w:pPr>
    <w:rPr>
      <w:rFonts w:eastAsia="Malgun Gothic"/>
      <w:b/>
      <w:color w:val="0000FF"/>
      <w:lang w:val="en-GB" w:eastAsia="zh-CN"/>
    </w:rPr>
  </w:style>
  <w:style w:type="character" w:customStyle="1" w:styleId="Heading3Char1">
    <w:name w:val="Heading 3 Char1"/>
    <w:aliases w:val="Underrubrik2 Char1,H3 Char1,h3 Char1,Memo Heading 3 Char,no break Char1,0H Char1,Heading 3 Char Char,Heading 3 Char1 Char Char,Heading 3 Char Char Char Char,Heading 3 Char1 Char Char Char Char,Heading 3 Char Char Char Char Char Char"/>
    <w:link w:val="Heading3"/>
    <w:rsid w:val="00C33A48"/>
    <w:rPr>
      <w:rFonts w:ascii="Arial" w:eastAsia="Times New Roman" w:hAnsi="Arial"/>
      <w:sz w:val="28"/>
      <w:lang w:eastAsia="en-US"/>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C33A48"/>
    <w:rPr>
      <w:rFonts w:ascii="Arial" w:hAnsi="Arial"/>
      <w:sz w:val="22"/>
      <w:lang w:eastAsia="en-US"/>
    </w:rPr>
  </w:style>
  <w:style w:type="character" w:customStyle="1" w:styleId="Heading6Char">
    <w:name w:val="Heading 6 Char"/>
    <w:link w:val="Heading6"/>
    <w:rsid w:val="00C33A48"/>
    <w:rPr>
      <w:rFonts w:ascii="Arial" w:eastAsia="Times New Roman" w:hAnsi="Arial"/>
      <w:lang w:eastAsia="en-US"/>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C33A48"/>
    <w:rPr>
      <w:rFonts w:ascii="Arial" w:hAnsi="Arial"/>
      <w:b/>
      <w:noProof/>
      <w:sz w:val="18"/>
      <w:lang w:val="en-GB"/>
    </w:rPr>
  </w:style>
  <w:style w:type="character" w:customStyle="1" w:styleId="EditorsNoteCarCar">
    <w:name w:val="Editor's Note Car Car"/>
    <w:link w:val="EditorsNote"/>
    <w:rsid w:val="00C33A48"/>
    <w:rPr>
      <w:rFonts w:eastAsia="Times New Roman"/>
      <w:color w:val="FF0000"/>
      <w:lang w:val="en-GB" w:eastAsia="en-US"/>
    </w:rPr>
  </w:style>
  <w:style w:type="character" w:customStyle="1" w:styleId="B4Char">
    <w:name w:val="B4 Char"/>
    <w:link w:val="B4"/>
    <w:rsid w:val="00C33A48"/>
    <w:rPr>
      <w:rFonts w:eastAsia="Times New Roman"/>
      <w:lang w:val="en-GB" w:eastAsia="en-US"/>
    </w:rPr>
  </w:style>
  <w:style w:type="character" w:customStyle="1" w:styleId="B5Char">
    <w:name w:val="B5 Char"/>
    <w:link w:val="B5"/>
    <w:rsid w:val="00C33A48"/>
    <w:rPr>
      <w:rFonts w:eastAsia="Times New Roman"/>
      <w:lang w:val="en-GB" w:eastAsia="en-US"/>
    </w:rPr>
  </w:style>
  <w:style w:type="character" w:customStyle="1" w:styleId="CharChar19">
    <w:name w:val="Char Char19"/>
    <w:semiHidden/>
    <w:rsid w:val="00C33A48"/>
    <w:rPr>
      <w:rFonts w:ascii="Times New Roman" w:hAnsi="Times New Roman"/>
      <w:lang w:val="en-GB"/>
    </w:rPr>
  </w:style>
  <w:style w:type="paragraph" w:styleId="BodyText3">
    <w:name w:val="Body Text 3"/>
    <w:basedOn w:val="Normal"/>
    <w:link w:val="BodyText3Char"/>
    <w:uiPriority w:val="99"/>
    <w:rsid w:val="00C33A48"/>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uiPriority w:val="99"/>
    <w:rsid w:val="00C33A48"/>
    <w:rPr>
      <w:rFonts w:ascii="CG Times (WN)" w:eastAsia="Osaka" w:hAnsi="CG Times (WN)"/>
      <w:color w:val="000000"/>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C33A48"/>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C33A48"/>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C33A48"/>
    <w:rPr>
      <w:rFonts w:ascii="Arial" w:hAnsi="Arial"/>
      <w:sz w:val="22"/>
      <w:lang w:val="en-GB" w:eastAsia="en-US"/>
    </w:rPr>
  </w:style>
  <w:style w:type="character" w:customStyle="1" w:styleId="CharChar8">
    <w:name w:val="Char Char8"/>
    <w:semiHidden/>
    <w:rsid w:val="00C33A48"/>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C33A48"/>
    <w:rPr>
      <w:rFonts w:ascii="Times New Roman" w:eastAsia="SimSun" w:hAnsi="Times New Roman"/>
      <w:lang w:val="en-GB" w:eastAsia="en-GB"/>
    </w:rPr>
  </w:style>
  <w:style w:type="character" w:customStyle="1" w:styleId="T1Char">
    <w:name w:val="T1 Char"/>
    <w:aliases w:val="Header 6 Char Char"/>
    <w:rsid w:val="00C33A48"/>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C33A48"/>
    <w:rPr>
      <w:b/>
      <w:lang w:val="en-GB" w:eastAsia="en-US" w:bidi="ar-SA"/>
    </w:rPr>
  </w:style>
  <w:style w:type="paragraph" w:customStyle="1" w:styleId="DAText">
    <w:name w:val="DA_Text"/>
    <w:basedOn w:val="Normal"/>
    <w:link w:val="DATextZchn"/>
    <w:rsid w:val="00C33A48"/>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C33A4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C33A48"/>
    <w:pPr>
      <w:numPr>
        <w:numId w:val="6"/>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C33A48"/>
    <w:pPr>
      <w:spacing w:before="360"/>
      <w:ind w:left="2552"/>
    </w:pPr>
    <w:rPr>
      <w:rFonts w:ascii="Arial" w:hAnsi="Arial"/>
      <w:b/>
      <w:sz w:val="22"/>
      <w:lang w:val="en-GB" w:eastAsia="en-GB"/>
    </w:rPr>
  </w:style>
  <w:style w:type="character" w:customStyle="1" w:styleId="HeadingChar">
    <w:name w:val="Heading Char"/>
    <w:link w:val="Heading"/>
    <w:rsid w:val="00C33A48"/>
    <w:rPr>
      <w:rFonts w:ascii="Arial" w:hAnsi="Arial"/>
      <w:b/>
      <w:sz w:val="22"/>
      <w:lang w:val="en-GB" w:eastAsia="en-GB"/>
    </w:rPr>
  </w:style>
  <w:style w:type="paragraph" w:customStyle="1" w:styleId="NormalLatinItalique">
    <w:name w:val="Normal + (Latin) Italique"/>
    <w:basedOn w:val="Normal"/>
    <w:link w:val="NormalLatinItaliqueCar"/>
    <w:rsid w:val="00C33A48"/>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C33A48"/>
    <w:rPr>
      <w:rFonts w:ascii="CG Times (WN)" w:eastAsia="Times New Roman" w:hAnsi="CG Times (WN)"/>
    </w:rPr>
  </w:style>
  <w:style w:type="paragraph" w:customStyle="1" w:styleId="B1LatinItalique">
    <w:name w:val="B1 + (Latin) Italique"/>
    <w:basedOn w:val="B1"/>
    <w:link w:val="B1LatinItaliqueCar"/>
    <w:rsid w:val="00C33A48"/>
    <w:rPr>
      <w:rFonts w:ascii="CG Times (WN)" w:hAnsi="CG Times (WN)"/>
      <w:i/>
      <w:iCs/>
    </w:rPr>
  </w:style>
  <w:style w:type="character" w:customStyle="1" w:styleId="B1LatinItaliqueCar">
    <w:name w:val="B1 + (Latin) Italique Car"/>
    <w:link w:val="B1LatinItalique"/>
    <w:rsid w:val="00C33A48"/>
    <w:rPr>
      <w:rFonts w:ascii="CG Times (WN)" w:eastAsia="Times New Roman" w:hAnsi="CG Times (WN)"/>
      <w:i/>
      <w:iCs/>
    </w:rPr>
  </w:style>
  <w:style w:type="character" w:customStyle="1" w:styleId="B6Char">
    <w:name w:val="B6 Char"/>
    <w:link w:val="B6"/>
    <w:rsid w:val="00C33A48"/>
    <w:rPr>
      <w:rFonts w:eastAsia="Times New Roman"/>
    </w:rPr>
  </w:style>
  <w:style w:type="paragraph" w:customStyle="1" w:styleId="Char1">
    <w:name w:val="Char1"/>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character" w:customStyle="1" w:styleId="CharChar13">
    <w:name w:val="Char Char13"/>
    <w:semiHidden/>
    <w:rsid w:val="00C33A48"/>
    <w:rPr>
      <w:rFonts w:eastAsia="SimSun"/>
      <w:lang w:val="en-GB" w:eastAsia="en-US" w:bidi="ar-SA"/>
    </w:rPr>
  </w:style>
  <w:style w:type="character" w:customStyle="1" w:styleId="CharChar7">
    <w:name w:val="Char Char7"/>
    <w:rsid w:val="00C33A48"/>
    <w:rPr>
      <w:rFonts w:ascii="Arial" w:eastAsia="SimSun" w:hAnsi="Arial"/>
      <w:sz w:val="36"/>
      <w:lang w:val="en-GB" w:eastAsia="en-US" w:bidi="ar-SA"/>
    </w:rPr>
  </w:style>
  <w:style w:type="character" w:customStyle="1" w:styleId="CharChar6">
    <w:name w:val="Char Char6"/>
    <w:rsid w:val="00C33A48"/>
    <w:rPr>
      <w:rFonts w:ascii="Arial" w:eastAsia="SimSun" w:hAnsi="Arial"/>
      <w:sz w:val="32"/>
      <w:lang w:val="en-GB" w:eastAsia="en-US" w:bidi="ar-SA"/>
    </w:rPr>
  </w:style>
  <w:style w:type="character" w:customStyle="1" w:styleId="CharChar5">
    <w:name w:val="Char Char5"/>
    <w:rsid w:val="00C33A48"/>
    <w:rPr>
      <w:rFonts w:ascii="Arial" w:eastAsia="SimSun" w:hAnsi="Arial"/>
      <w:sz w:val="28"/>
      <w:lang w:val="en-GB" w:eastAsia="en-US" w:bidi="ar-SA"/>
    </w:rPr>
  </w:style>
  <w:style w:type="character" w:customStyle="1" w:styleId="CharChar16">
    <w:name w:val="Char Char16"/>
    <w:rsid w:val="00C33A48"/>
    <w:rPr>
      <w:rFonts w:ascii="Arial" w:eastAsia="SimSun" w:hAnsi="Arial"/>
      <w:lang w:val="en-GB" w:eastAsia="en-US" w:bidi="ar-SA"/>
    </w:rPr>
  </w:style>
  <w:style w:type="character" w:customStyle="1" w:styleId="CharChar14">
    <w:name w:val="Char Char14"/>
    <w:rsid w:val="00C33A48"/>
    <w:rPr>
      <w:rFonts w:ascii="Arial" w:eastAsia="SimSun" w:hAnsi="Arial"/>
      <w:sz w:val="36"/>
      <w:lang w:val="en-GB" w:eastAsia="en-US" w:bidi="ar-SA"/>
    </w:rPr>
  </w:style>
  <w:style w:type="character" w:customStyle="1" w:styleId="CharChar11">
    <w:name w:val="Char Char11"/>
    <w:semiHidden/>
    <w:rsid w:val="00C33A48"/>
    <w:rPr>
      <w:rFonts w:ascii="Tahoma" w:eastAsia="SimSun" w:hAnsi="Tahoma" w:cs="Tahoma"/>
      <w:lang w:val="en-GB" w:eastAsia="en-US" w:bidi="ar-SA"/>
    </w:rPr>
  </w:style>
  <w:style w:type="paragraph" w:styleId="BodyTextIndent2">
    <w:name w:val="Body Text Indent 2"/>
    <w:basedOn w:val="Normal"/>
    <w:link w:val="BodyTextIndent2Char"/>
    <w:uiPriority w:val="99"/>
    <w:rsid w:val="00C33A48"/>
    <w:pPr>
      <w:ind w:leftChars="100" w:left="400" w:hangingChars="100" w:hanging="200"/>
    </w:pPr>
    <w:rPr>
      <w:rFonts w:ascii="CG Times (WN)" w:eastAsia="MS Mincho" w:hAnsi="CG Times (WN)"/>
      <w:lang w:eastAsia="ja-JP"/>
    </w:rPr>
  </w:style>
  <w:style w:type="character" w:customStyle="1" w:styleId="BodyTextIndent2Char">
    <w:name w:val="Body Text Indent 2 Char"/>
    <w:basedOn w:val="DefaultParagraphFont"/>
    <w:link w:val="BodyTextIndent2"/>
    <w:uiPriority w:val="99"/>
    <w:rsid w:val="00C33A48"/>
    <w:rPr>
      <w:rFonts w:ascii="CG Times (WN)" w:eastAsia="MS Mincho" w:hAnsi="CG Times (WN)"/>
      <w:lang w:eastAsia="ja-JP"/>
    </w:rPr>
  </w:style>
  <w:style w:type="paragraph" w:styleId="NormalIndent">
    <w:name w:val="Normal Indent"/>
    <w:basedOn w:val="Normal"/>
    <w:uiPriority w:val="99"/>
    <w:rsid w:val="00C33A48"/>
    <w:pPr>
      <w:overflowPunct/>
      <w:autoSpaceDE/>
      <w:autoSpaceDN/>
      <w:adjustRightInd/>
      <w:spacing w:after="0"/>
      <w:ind w:left="851"/>
      <w:textAlignment w:val="auto"/>
    </w:pPr>
    <w:rPr>
      <w:rFonts w:eastAsia="MS Mincho"/>
      <w:lang w:val="it-IT" w:eastAsia="ja-JP"/>
    </w:rPr>
  </w:style>
  <w:style w:type="paragraph" w:customStyle="1" w:styleId="Note">
    <w:name w:val="Note"/>
    <w:basedOn w:val="B1"/>
    <w:uiPriority w:val="99"/>
    <w:rsid w:val="00C33A48"/>
    <w:rPr>
      <w:rFonts w:eastAsia="MS Mincho"/>
      <w:lang w:eastAsia="ja-JP"/>
    </w:rPr>
  </w:style>
  <w:style w:type="paragraph" w:customStyle="1" w:styleId="tabletext0">
    <w:name w:val="table text"/>
    <w:basedOn w:val="Normal"/>
    <w:next w:val="Normal"/>
    <w:uiPriority w:val="99"/>
    <w:rsid w:val="00C33A48"/>
    <w:rPr>
      <w:rFonts w:eastAsia="MS Mincho"/>
      <w:i/>
      <w:lang w:eastAsia="ja-JP"/>
    </w:rPr>
  </w:style>
  <w:style w:type="paragraph" w:styleId="ListNumber5">
    <w:name w:val="List Number 5"/>
    <w:basedOn w:val="Normal"/>
    <w:uiPriority w:val="99"/>
    <w:rsid w:val="00C33A48"/>
    <w:pPr>
      <w:tabs>
        <w:tab w:val="num" w:pos="851"/>
        <w:tab w:val="num" w:pos="1800"/>
      </w:tabs>
      <w:ind w:left="1800" w:hanging="851"/>
    </w:pPr>
    <w:rPr>
      <w:rFonts w:eastAsia="MS Mincho"/>
      <w:lang w:eastAsia="ja-JP"/>
    </w:rPr>
  </w:style>
  <w:style w:type="paragraph" w:styleId="ListNumber3">
    <w:name w:val="List Number 3"/>
    <w:basedOn w:val="Normal"/>
    <w:uiPriority w:val="99"/>
    <w:rsid w:val="00C33A48"/>
    <w:pPr>
      <w:tabs>
        <w:tab w:val="num" w:pos="926"/>
      </w:tabs>
      <w:ind w:left="926" w:hanging="283"/>
    </w:pPr>
    <w:rPr>
      <w:rFonts w:eastAsia="MS Mincho"/>
      <w:lang w:eastAsia="ja-JP"/>
    </w:rPr>
  </w:style>
  <w:style w:type="paragraph" w:styleId="ListNumber4">
    <w:name w:val="List Number 4"/>
    <w:basedOn w:val="Normal"/>
    <w:uiPriority w:val="99"/>
    <w:rsid w:val="00C33A48"/>
    <w:pPr>
      <w:tabs>
        <w:tab w:val="num" w:pos="1209"/>
      </w:tabs>
      <w:ind w:left="1209" w:hanging="283"/>
    </w:pPr>
    <w:rPr>
      <w:rFonts w:eastAsia="MS Mincho"/>
      <w:lang w:eastAsia="ja-JP"/>
    </w:rPr>
  </w:style>
  <w:style w:type="table" w:customStyle="1" w:styleId="TableStyle1">
    <w:name w:val="Table Style1"/>
    <w:basedOn w:val="TableNormal"/>
    <w:rsid w:val="00C33A48"/>
    <w:rPr>
      <w:rFonts w:eastAsia="MS Mincho"/>
      <w:lang w:val="en-GB" w:eastAsia="en-GB"/>
    </w:rPr>
    <w:tblPr/>
  </w:style>
  <w:style w:type="paragraph" w:customStyle="1" w:styleId="Normal1">
    <w:name w:val="Normal 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ullet">
    <w:name w:val="Bullet"/>
    <w:basedOn w:val="Normal"/>
    <w:uiPriority w:val="99"/>
    <w:rsid w:val="00C33A48"/>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C33A48"/>
    <w:pPr>
      <w:keepNext/>
      <w:ind w:left="1418" w:hanging="1418"/>
    </w:pPr>
    <w:rPr>
      <w:rFonts w:eastAsia="MS Mincho"/>
      <w:lang w:eastAsia="ja-JP"/>
    </w:rPr>
  </w:style>
  <w:style w:type="paragraph" w:customStyle="1" w:styleId="Caption1">
    <w:name w:val="Caption1"/>
    <w:basedOn w:val="Normal"/>
    <w:next w:val="Normal"/>
    <w:uiPriority w:val="99"/>
    <w:rsid w:val="00C33A48"/>
    <w:pPr>
      <w:spacing w:before="120" w:after="120"/>
    </w:pPr>
    <w:rPr>
      <w:rFonts w:eastAsia="MS Mincho"/>
      <w:b/>
      <w:lang w:eastAsia="ja-JP"/>
    </w:rPr>
  </w:style>
  <w:style w:type="paragraph" w:customStyle="1" w:styleId="HE">
    <w:name w:val="HE"/>
    <w:basedOn w:val="Normal"/>
    <w:uiPriority w:val="99"/>
    <w:rsid w:val="00C33A48"/>
    <w:pPr>
      <w:spacing w:after="0"/>
    </w:pPr>
    <w:rPr>
      <w:rFonts w:eastAsia="MS Mincho"/>
      <w:b/>
      <w:lang w:eastAsia="ja-JP"/>
    </w:rPr>
  </w:style>
  <w:style w:type="paragraph" w:customStyle="1" w:styleId="HO">
    <w:name w:val="HO"/>
    <w:basedOn w:val="Normal"/>
    <w:uiPriority w:val="99"/>
    <w:rsid w:val="00C33A48"/>
    <w:pPr>
      <w:spacing w:after="0"/>
      <w:jc w:val="right"/>
    </w:pPr>
    <w:rPr>
      <w:rFonts w:eastAsia="MS Mincho"/>
      <w:b/>
      <w:lang w:eastAsia="ja-JP"/>
    </w:rPr>
  </w:style>
  <w:style w:type="paragraph" w:customStyle="1" w:styleId="WP">
    <w:name w:val="WP"/>
    <w:basedOn w:val="Normal"/>
    <w:uiPriority w:val="99"/>
    <w:rsid w:val="00C33A48"/>
    <w:pPr>
      <w:spacing w:after="0"/>
      <w:jc w:val="both"/>
    </w:pPr>
    <w:rPr>
      <w:rFonts w:eastAsia="MS Mincho"/>
      <w:lang w:eastAsia="ja-JP"/>
    </w:rPr>
  </w:style>
  <w:style w:type="paragraph" w:customStyle="1" w:styleId="ZK">
    <w:name w:val="ZK"/>
    <w:uiPriority w:val="99"/>
    <w:rsid w:val="00C33A48"/>
    <w:pPr>
      <w:spacing w:after="240" w:line="240" w:lineRule="atLeast"/>
      <w:ind w:left="1191" w:right="113" w:hanging="1191"/>
    </w:pPr>
    <w:rPr>
      <w:rFonts w:eastAsia="MS Mincho"/>
      <w:lang w:val="en-GB" w:eastAsia="en-US"/>
    </w:rPr>
  </w:style>
  <w:style w:type="paragraph" w:customStyle="1" w:styleId="ZC">
    <w:name w:val="ZC"/>
    <w:uiPriority w:val="99"/>
    <w:rsid w:val="00C33A48"/>
    <w:pPr>
      <w:spacing w:line="360" w:lineRule="atLeast"/>
      <w:jc w:val="center"/>
    </w:pPr>
    <w:rPr>
      <w:rFonts w:eastAsia="MS Mincho"/>
      <w:lang w:val="en-GB" w:eastAsia="en-US"/>
    </w:rPr>
  </w:style>
  <w:style w:type="paragraph" w:customStyle="1" w:styleId="FooterCentred">
    <w:name w:val="FooterCentred"/>
    <w:basedOn w:val="Footer"/>
    <w:uiPriority w:val="99"/>
    <w:rsid w:val="00C33A48"/>
    <w:pPr>
      <w:tabs>
        <w:tab w:val="center" w:pos="4678"/>
        <w:tab w:val="right" w:pos="9356"/>
      </w:tabs>
      <w:jc w:val="both"/>
    </w:pPr>
    <w:rPr>
      <w:rFonts w:ascii="Times New Roman" w:eastAsia="MS Mincho" w:hAnsi="Times New Roman"/>
      <w:b w:val="0"/>
      <w:i w:val="0"/>
      <w:noProof w:val="0"/>
      <w:sz w:val="20"/>
      <w:lang w:val="en-GB" w:eastAsia="ja-JP"/>
    </w:rPr>
  </w:style>
  <w:style w:type="paragraph" w:customStyle="1" w:styleId="CRfront">
    <w:name w:val="CR_front"/>
    <w:basedOn w:val="Normal"/>
    <w:uiPriority w:val="99"/>
    <w:rsid w:val="00C33A48"/>
    <w:rPr>
      <w:rFonts w:eastAsia="MS Mincho"/>
      <w:lang w:eastAsia="ja-JP"/>
    </w:rPr>
  </w:style>
  <w:style w:type="paragraph" w:customStyle="1" w:styleId="NumberedList">
    <w:name w:val="Numbered List"/>
    <w:basedOn w:val="Para1"/>
    <w:uiPriority w:val="99"/>
    <w:rsid w:val="00C33A48"/>
    <w:pPr>
      <w:tabs>
        <w:tab w:val="left" w:pos="360"/>
      </w:tabs>
      <w:ind w:left="360" w:hanging="360"/>
    </w:pPr>
  </w:style>
  <w:style w:type="paragraph" w:customStyle="1" w:styleId="Para1">
    <w:name w:val="Para1"/>
    <w:basedOn w:val="Normal"/>
    <w:uiPriority w:val="99"/>
    <w:rsid w:val="00C33A48"/>
    <w:pPr>
      <w:spacing w:before="120" w:after="120"/>
    </w:pPr>
    <w:rPr>
      <w:rFonts w:eastAsia="MS Mincho"/>
      <w:lang w:val="en-US" w:eastAsia="ja-JP"/>
    </w:rPr>
  </w:style>
  <w:style w:type="paragraph" w:customStyle="1" w:styleId="Teststep">
    <w:name w:val="Test step"/>
    <w:basedOn w:val="Normal"/>
    <w:uiPriority w:val="99"/>
    <w:rsid w:val="00C33A48"/>
    <w:pPr>
      <w:tabs>
        <w:tab w:val="left" w:pos="720"/>
      </w:tabs>
      <w:spacing w:after="0"/>
      <w:ind w:left="720" w:hanging="720"/>
    </w:pPr>
    <w:rPr>
      <w:rFonts w:eastAsia="MS Mincho"/>
      <w:lang w:eastAsia="ja-JP"/>
    </w:rPr>
  </w:style>
  <w:style w:type="paragraph" w:customStyle="1" w:styleId="TableTitle">
    <w:name w:val="TableTitle"/>
    <w:basedOn w:val="BodyText2"/>
    <w:next w:val="BodyText2"/>
    <w:uiPriority w:val="99"/>
    <w:rsid w:val="00C33A48"/>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C33A48"/>
    <w:pPr>
      <w:ind w:left="400" w:hanging="400"/>
      <w:jc w:val="center"/>
    </w:pPr>
    <w:rPr>
      <w:rFonts w:eastAsia="MS Mincho"/>
      <w:b/>
      <w:lang w:eastAsia="ja-JP"/>
    </w:rPr>
  </w:style>
  <w:style w:type="paragraph" w:customStyle="1" w:styleId="table">
    <w:name w:val="table"/>
    <w:basedOn w:val="Normal"/>
    <w:next w:val="Normal"/>
    <w:uiPriority w:val="99"/>
    <w:rsid w:val="00C33A48"/>
    <w:pPr>
      <w:spacing w:after="0"/>
      <w:jc w:val="center"/>
    </w:pPr>
    <w:rPr>
      <w:rFonts w:eastAsia="MS Mincho"/>
      <w:lang w:val="en-US" w:eastAsia="ja-JP"/>
    </w:rPr>
  </w:style>
  <w:style w:type="paragraph" w:customStyle="1" w:styleId="t2">
    <w:name w:val="t2"/>
    <w:basedOn w:val="Normal"/>
    <w:uiPriority w:val="99"/>
    <w:rsid w:val="00C33A48"/>
    <w:pPr>
      <w:spacing w:after="0"/>
    </w:pPr>
    <w:rPr>
      <w:rFonts w:eastAsia="MS Mincho"/>
      <w:lang w:eastAsia="ja-JP"/>
    </w:rPr>
  </w:style>
  <w:style w:type="paragraph" w:customStyle="1" w:styleId="Copyright">
    <w:name w:val="Copyright"/>
    <w:basedOn w:val="Normal"/>
    <w:uiPriority w:val="99"/>
    <w:rsid w:val="00C33A48"/>
    <w:pPr>
      <w:spacing w:after="0"/>
      <w:jc w:val="center"/>
    </w:pPr>
    <w:rPr>
      <w:rFonts w:ascii="Arial" w:eastAsia="MS Mincho" w:hAnsi="Arial"/>
      <w:b/>
      <w:sz w:val="16"/>
      <w:lang w:eastAsia="ja-JP"/>
    </w:rPr>
  </w:style>
  <w:style w:type="paragraph" w:customStyle="1" w:styleId="Tdoctable">
    <w:name w:val="Tdoc_table"/>
    <w:uiPriority w:val="99"/>
    <w:rsid w:val="00C33A48"/>
    <w:pPr>
      <w:ind w:left="244" w:hanging="244"/>
    </w:pPr>
    <w:rPr>
      <w:rFonts w:ascii="Arial" w:eastAsia="MS Mincho" w:hAnsi="Arial"/>
      <w:noProof/>
      <w:color w:val="000000"/>
      <w:lang w:val="en-GB" w:eastAsia="en-US"/>
    </w:rPr>
  </w:style>
  <w:style w:type="paragraph" w:customStyle="1" w:styleId="Heading3Underrubrik2H3">
    <w:name w:val="Heading 3.Underrubrik2.H3"/>
    <w:basedOn w:val="Heading2Head2A2"/>
    <w:next w:val="Normal"/>
    <w:uiPriority w:val="99"/>
    <w:rsid w:val="00C33A48"/>
    <w:pPr>
      <w:spacing w:before="120"/>
      <w:outlineLvl w:val="2"/>
    </w:pPr>
    <w:rPr>
      <w:sz w:val="28"/>
    </w:rPr>
  </w:style>
  <w:style w:type="paragraph" w:customStyle="1" w:styleId="Heading2Head2A2">
    <w:name w:val="Heading 2.Head2A.2"/>
    <w:basedOn w:val="Heading1"/>
    <w:next w:val="Normal"/>
    <w:uiPriority w:val="99"/>
    <w:rsid w:val="00C33A48"/>
    <w:pPr>
      <w:pBdr>
        <w:top w:val="none" w:sz="0" w:space="0" w:color="auto"/>
      </w:pBdr>
      <w:spacing w:before="180"/>
      <w:outlineLvl w:val="1"/>
    </w:pPr>
    <w:rPr>
      <w:rFonts w:eastAsia="MS Mincho"/>
      <w:sz w:val="32"/>
      <w:lang w:val="en-GB" w:eastAsia="es-ES"/>
    </w:rPr>
  </w:style>
  <w:style w:type="paragraph" w:customStyle="1" w:styleId="TitleText">
    <w:name w:val="Title Text"/>
    <w:basedOn w:val="Normal"/>
    <w:next w:val="Normal"/>
    <w:uiPriority w:val="99"/>
    <w:rsid w:val="00C33A48"/>
    <w:pPr>
      <w:spacing w:after="220"/>
    </w:pPr>
    <w:rPr>
      <w:rFonts w:eastAsia="MS Mincho"/>
      <w:b/>
      <w:lang w:val="en-US" w:eastAsia="ja-JP"/>
    </w:rPr>
  </w:style>
  <w:style w:type="paragraph" w:customStyle="1" w:styleId="berschrift2Head2A2">
    <w:name w:val="Überschrift 2.Head2A.2"/>
    <w:basedOn w:val="Heading1"/>
    <w:next w:val="Normal"/>
    <w:uiPriority w:val="99"/>
    <w:rsid w:val="00C33A48"/>
    <w:pPr>
      <w:pBdr>
        <w:top w:val="none" w:sz="0" w:space="0" w:color="auto"/>
      </w:pBdr>
      <w:spacing w:before="180"/>
      <w:outlineLvl w:val="1"/>
    </w:pPr>
    <w:rPr>
      <w:rFonts w:eastAsia="MS Mincho"/>
      <w:sz w:val="32"/>
      <w:lang w:val="en-GB" w:eastAsia="de-DE"/>
    </w:rPr>
  </w:style>
  <w:style w:type="paragraph" w:customStyle="1" w:styleId="berschrift3h3H3Underrubrik2">
    <w:name w:val="Überschrift 3.h3.H3.Underrubrik2"/>
    <w:basedOn w:val="Heading2"/>
    <w:next w:val="Normal"/>
    <w:uiPriority w:val="99"/>
    <w:rsid w:val="00C33A48"/>
    <w:pPr>
      <w:spacing w:before="120"/>
      <w:outlineLvl w:val="2"/>
    </w:pPr>
    <w:rPr>
      <w:rFonts w:eastAsia="MS Mincho"/>
      <w:sz w:val="28"/>
      <w:lang w:eastAsia="de-DE"/>
    </w:rPr>
  </w:style>
  <w:style w:type="paragraph" w:customStyle="1" w:styleId="Bullets">
    <w:name w:val="Bullets"/>
    <w:basedOn w:val="BodyText"/>
    <w:uiPriority w:val="99"/>
    <w:rsid w:val="00C33A48"/>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C33A48"/>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uiPriority w:val="99"/>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33A48"/>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33A48"/>
    <w:pPr>
      <w:overflowPunct w:val="0"/>
      <w:autoSpaceDE w:val="0"/>
      <w:autoSpaceDN w:val="0"/>
      <w:adjustRightInd w:val="0"/>
      <w:spacing w:after="180"/>
      <w:textAlignment w:val="baseline"/>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C33A4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C33A48"/>
    <w:pPr>
      <w:keepNext w:val="0"/>
      <w:keepLines w:val="0"/>
      <w:spacing w:before="240"/>
      <w:ind w:left="0" w:firstLine="0"/>
    </w:pPr>
    <w:rPr>
      <w:rFonts w:eastAsia="MS Mincho"/>
      <w:bCs/>
    </w:rPr>
  </w:style>
  <w:style w:type="table" w:customStyle="1" w:styleId="TableGrid3">
    <w:name w:val="Table Grid3"/>
    <w:basedOn w:val="TableNormal"/>
    <w:next w:val="TableGrid"/>
    <w:rsid w:val="00C33A48"/>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
    <w:name w:val="수정"/>
    <w:hidden/>
    <w:uiPriority w:val="99"/>
    <w:semiHidden/>
    <w:rsid w:val="00C33A48"/>
    <w:rPr>
      <w:rFonts w:eastAsia="Batang"/>
      <w:lang w:val="en-GB" w:eastAsia="en-US"/>
    </w:rPr>
  </w:style>
  <w:style w:type="paragraph" w:customStyle="1" w:styleId="CharCharCharChar1">
    <w:name w:val="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0">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rsid w:val="00C33A48"/>
    <w:rPr>
      <w:rFonts w:eastAsia="Times New Roman"/>
    </w:rPr>
  </w:style>
  <w:style w:type="paragraph" w:customStyle="1" w:styleId="a1">
    <w:name w:val="変更箇所"/>
    <w:hidden/>
    <w:uiPriority w:val="99"/>
    <w:semiHidden/>
    <w:rsid w:val="00C33A48"/>
    <w:rPr>
      <w:rFonts w:eastAsia="MS Mincho"/>
      <w:lang w:val="en-GB" w:eastAsia="en-US"/>
    </w:rPr>
  </w:style>
  <w:style w:type="paragraph" w:customStyle="1" w:styleId="NB2">
    <w:name w:val="NB2"/>
    <w:basedOn w:val="ZG"/>
    <w:uiPriority w:val="99"/>
    <w:rsid w:val="00C33A48"/>
    <w:pPr>
      <w:framePr w:wrap="notBeside"/>
      <w:overflowPunct/>
      <w:autoSpaceDE/>
      <w:autoSpaceDN/>
      <w:adjustRightInd/>
      <w:textAlignment w:val="auto"/>
    </w:pPr>
    <w:rPr>
      <w:lang w:eastAsia="ja-JP"/>
    </w:rPr>
  </w:style>
  <w:style w:type="paragraph" w:customStyle="1" w:styleId="tableentry">
    <w:name w:val="table entry"/>
    <w:basedOn w:val="Normal"/>
    <w:uiPriority w:val="99"/>
    <w:rsid w:val="00C33A48"/>
    <w:pPr>
      <w:keepNext/>
      <w:overflowPunct/>
      <w:autoSpaceDE/>
      <w:autoSpaceDN/>
      <w:adjustRightInd/>
      <w:spacing w:before="60" w:after="60"/>
      <w:textAlignment w:val="auto"/>
    </w:pPr>
    <w:rPr>
      <w:rFonts w:ascii="Bookman Old Style" w:eastAsia="SimSun" w:hAnsi="Bookman Old Style"/>
      <w:lang w:val="en-US" w:eastAsia="ja-JP"/>
    </w:rPr>
  </w:style>
  <w:style w:type="paragraph" w:customStyle="1" w:styleId="CarCar1CharCharCarCar">
    <w:name w:val="Car Car1 Char Char Car Car"/>
    <w:uiPriority w:val="99"/>
    <w:semiHidden/>
    <w:rsid w:val="00C33A48"/>
    <w:pPr>
      <w:keepNext/>
      <w:autoSpaceDE w:val="0"/>
      <w:autoSpaceDN w:val="0"/>
      <w:adjustRightInd w:val="0"/>
      <w:spacing w:before="60" w:after="60"/>
      <w:ind w:left="567" w:hanging="283"/>
      <w:jc w:val="both"/>
    </w:pPr>
    <w:rPr>
      <w:rFonts w:ascii="Arial" w:hAnsi="Arial" w:cs="Arial"/>
      <w:color w:val="0000FF"/>
      <w:kern w:val="2"/>
      <w:lang w:eastAsia="zh-CN"/>
    </w:rPr>
  </w:style>
  <w:style w:type="paragraph" w:styleId="NoteHeading">
    <w:name w:val="Note Heading"/>
    <w:basedOn w:val="Normal"/>
    <w:next w:val="Normal"/>
    <w:link w:val="NoteHeadingChar"/>
    <w:uiPriority w:val="99"/>
    <w:rsid w:val="00C33A48"/>
    <w:rPr>
      <w:rFonts w:eastAsia="MS Mincho"/>
    </w:rPr>
  </w:style>
  <w:style w:type="character" w:customStyle="1" w:styleId="NoteHeadingChar">
    <w:name w:val="Note Heading Char"/>
    <w:basedOn w:val="DefaultParagraphFont"/>
    <w:link w:val="NoteHeading"/>
    <w:uiPriority w:val="99"/>
    <w:rsid w:val="00C33A48"/>
    <w:rPr>
      <w:rFonts w:eastAsia="MS Mincho"/>
    </w:rPr>
  </w:style>
  <w:style w:type="paragraph" w:styleId="HTMLPreformatted">
    <w:name w:val="HTML Preformatted"/>
    <w:basedOn w:val="Normal"/>
    <w:link w:val="HTMLPreformattedChar"/>
    <w:rsid w:val="00C33A48"/>
    <w:rPr>
      <w:rFonts w:ascii="Courier New" w:eastAsia="MS Mincho" w:hAnsi="Courier New"/>
    </w:rPr>
  </w:style>
  <w:style w:type="character" w:customStyle="1" w:styleId="HTMLPreformattedChar">
    <w:name w:val="HTML Preformatted Char"/>
    <w:basedOn w:val="DefaultParagraphFont"/>
    <w:link w:val="HTMLPreformatted"/>
    <w:rsid w:val="00C33A48"/>
    <w:rPr>
      <w:rFonts w:ascii="Courier New" w:eastAsia="MS Mincho" w:hAnsi="Courier New"/>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EditorsNoteChar">
    <w:name w:val="Editor's Note Char"/>
    <w:rsid w:val="00C33A48"/>
    <w:rPr>
      <w:rFonts w:ascii="Times New Roman" w:hAnsi="Times New Roman"/>
      <w:color w:val="FF0000"/>
      <w:lang w:val="en-GB" w:eastAsia="en-US"/>
    </w:rPr>
  </w:style>
  <w:style w:type="numbering" w:customStyle="1" w:styleId="11">
    <w:name w:val="목록 없음1"/>
    <w:next w:val="NoList"/>
    <w:semiHidden/>
    <w:unhideWhenUsed/>
    <w:rsid w:val="00C33A48"/>
  </w:style>
  <w:style w:type="character" w:customStyle="1" w:styleId="Char">
    <w:name w:val="批注主题 Char"/>
    <w:semiHidden/>
    <w:rsid w:val="00C33A48"/>
    <w:rPr>
      <w:b/>
      <w:bCs/>
      <w:lang w:val="en-GB" w:eastAsia="en-US" w:bidi="ar-SA"/>
    </w:rPr>
  </w:style>
  <w:style w:type="paragraph" w:customStyle="1" w:styleId="font5">
    <w:name w:val="font5"/>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uiPriority w:val="99"/>
    <w:rsid w:val="00C33A48"/>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uiPriority w:val="99"/>
    <w:rsid w:val="00C33A48"/>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uiPriority w:val="99"/>
    <w:rsid w:val="00C33A48"/>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uiPriority w:val="99"/>
    <w:rsid w:val="00C33A48"/>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C33A48"/>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uiPriority w:val="99"/>
    <w:rsid w:val="00C33A48"/>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uiPriority w:val="99"/>
    <w:rsid w:val="00C33A48"/>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uiPriority w:val="99"/>
    <w:rsid w:val="00C33A48"/>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uiPriority w:val="99"/>
    <w:rsid w:val="00C33A48"/>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C33A48"/>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uiPriority w:val="99"/>
    <w:rsid w:val="00C33A48"/>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uiPriority w:val="99"/>
    <w:rsid w:val="00C33A48"/>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uiPriority w:val="99"/>
    <w:rsid w:val="00C33A48"/>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uiPriority w:val="99"/>
    <w:rsid w:val="00C33A48"/>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C33A48"/>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uiPriority w:val="99"/>
    <w:rsid w:val="00C33A4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C33A48"/>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C33A48"/>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C33A48"/>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C33A48"/>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C33A48"/>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C33A48"/>
  </w:style>
  <w:style w:type="paragraph" w:styleId="NormalWeb">
    <w:name w:val="Normal (Web)"/>
    <w:basedOn w:val="Normal"/>
    <w:uiPriority w:val="99"/>
    <w:unhideWhenUsed/>
    <w:rsid w:val="00C33A48"/>
    <w:pPr>
      <w:spacing w:before="100" w:beforeAutospacing="1" w:after="100" w:afterAutospacing="1"/>
    </w:pPr>
    <w:rPr>
      <w:rFonts w:ascii="SimSun" w:hAnsi="SimSun" w:cs="SimSun"/>
      <w:sz w:val="24"/>
      <w:szCs w:val="24"/>
      <w:lang w:val="en-US" w:eastAsia="zh-CN"/>
    </w:rPr>
  </w:style>
  <w:style w:type="numbering" w:customStyle="1" w:styleId="NoList2">
    <w:name w:val="No List2"/>
    <w:next w:val="NoList"/>
    <w:uiPriority w:val="99"/>
    <w:semiHidden/>
    <w:unhideWhenUsed/>
    <w:rsid w:val="00C33A48"/>
  </w:style>
  <w:style w:type="table" w:customStyle="1" w:styleId="TableGrid4">
    <w:name w:val="Table Grid4"/>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uidanceChar">
    <w:name w:val="Guidance Char"/>
    <w:link w:val="Guidance"/>
    <w:rsid w:val="00C33A48"/>
    <w:rPr>
      <w:rFonts w:eastAsia="Times New Roman"/>
      <w:i/>
      <w:color w:val="0000FF"/>
      <w:lang w:val="en-GB" w:eastAsia="en-US"/>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C33A48"/>
    <w:rPr>
      <w:rFonts w:ascii="Arial" w:hAnsi="Arial"/>
      <w:sz w:val="28"/>
      <w:lang w:val="en-GB" w:eastAsia="en-US"/>
    </w:rPr>
  </w:style>
  <w:style w:type="numbering" w:customStyle="1" w:styleId="NoList3">
    <w:name w:val="No List3"/>
    <w:next w:val="NoList"/>
    <w:uiPriority w:val="99"/>
    <w:semiHidden/>
    <w:unhideWhenUsed/>
    <w:rsid w:val="00C33A48"/>
  </w:style>
  <w:style w:type="table" w:customStyle="1" w:styleId="TableGrid5">
    <w:name w:val="Table Grid5"/>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33A48"/>
  </w:style>
  <w:style w:type="table" w:customStyle="1" w:styleId="TableGrid6">
    <w:name w:val="Table Grid6"/>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C33A48"/>
  </w:style>
  <w:style w:type="numbering" w:customStyle="1" w:styleId="110">
    <w:name w:val="목록 없음11"/>
    <w:next w:val="NoList"/>
    <w:semiHidden/>
    <w:unhideWhenUsed/>
    <w:rsid w:val="00C33A48"/>
  </w:style>
  <w:style w:type="numbering" w:customStyle="1" w:styleId="210">
    <w:name w:val="목록 없음21"/>
    <w:next w:val="NoList"/>
    <w:semiHidden/>
    <w:rsid w:val="00C33A48"/>
  </w:style>
  <w:style w:type="character" w:customStyle="1" w:styleId="ListBullet2Char">
    <w:name w:val="List Bullet 2 Char"/>
    <w:link w:val="ListBullet2"/>
    <w:rsid w:val="00C33A48"/>
    <w:rPr>
      <w:rFonts w:eastAsia="Times New Roman"/>
      <w:lang w:val="en-GB" w:eastAsia="en-US"/>
    </w:rPr>
  </w:style>
  <w:style w:type="numbering" w:customStyle="1" w:styleId="NoList6">
    <w:name w:val="No List6"/>
    <w:next w:val="NoList"/>
    <w:uiPriority w:val="99"/>
    <w:semiHidden/>
    <w:unhideWhenUsed/>
    <w:rsid w:val="00C33A48"/>
  </w:style>
  <w:style w:type="numbering" w:customStyle="1" w:styleId="12">
    <w:name w:val="목록 없음12"/>
    <w:next w:val="NoList"/>
    <w:semiHidden/>
    <w:unhideWhenUsed/>
    <w:rsid w:val="00C33A48"/>
  </w:style>
  <w:style w:type="numbering" w:customStyle="1" w:styleId="22">
    <w:name w:val="목록 없음22"/>
    <w:next w:val="NoList"/>
    <w:semiHidden/>
    <w:rsid w:val="00C33A48"/>
  </w:style>
  <w:style w:type="numbering" w:customStyle="1" w:styleId="NoList7">
    <w:name w:val="No List7"/>
    <w:next w:val="NoList"/>
    <w:uiPriority w:val="99"/>
    <w:semiHidden/>
    <w:unhideWhenUsed/>
    <w:rsid w:val="00C33A48"/>
  </w:style>
  <w:style w:type="numbering" w:customStyle="1" w:styleId="13">
    <w:name w:val="목록 없음13"/>
    <w:next w:val="NoList"/>
    <w:semiHidden/>
    <w:unhideWhenUsed/>
    <w:rsid w:val="00C33A48"/>
  </w:style>
  <w:style w:type="numbering" w:customStyle="1" w:styleId="23">
    <w:name w:val="목록 없음23"/>
    <w:next w:val="NoList"/>
    <w:semiHidden/>
    <w:rsid w:val="00C33A48"/>
  </w:style>
  <w:style w:type="numbering" w:customStyle="1" w:styleId="NoList8">
    <w:name w:val="No List8"/>
    <w:next w:val="NoList"/>
    <w:uiPriority w:val="99"/>
    <w:semiHidden/>
    <w:unhideWhenUsed/>
    <w:rsid w:val="00C33A48"/>
  </w:style>
  <w:style w:type="numbering" w:customStyle="1" w:styleId="14">
    <w:name w:val="목록 없음14"/>
    <w:next w:val="NoList"/>
    <w:semiHidden/>
    <w:unhideWhenUsed/>
    <w:rsid w:val="00C33A48"/>
  </w:style>
  <w:style w:type="numbering" w:customStyle="1" w:styleId="24">
    <w:name w:val="목록 없음24"/>
    <w:next w:val="NoList"/>
    <w:semiHidden/>
    <w:rsid w:val="00C33A48"/>
  </w:style>
  <w:style w:type="numbering" w:customStyle="1" w:styleId="NoList9">
    <w:name w:val="No List9"/>
    <w:next w:val="NoList"/>
    <w:uiPriority w:val="99"/>
    <w:semiHidden/>
    <w:unhideWhenUsed/>
    <w:rsid w:val="00C33A48"/>
  </w:style>
  <w:style w:type="numbering" w:customStyle="1" w:styleId="15">
    <w:name w:val="목록 없음15"/>
    <w:next w:val="NoList"/>
    <w:semiHidden/>
    <w:unhideWhenUsed/>
    <w:rsid w:val="00C33A48"/>
  </w:style>
  <w:style w:type="numbering" w:customStyle="1" w:styleId="25">
    <w:name w:val="목록 없음25"/>
    <w:next w:val="NoList"/>
    <w:semiHidden/>
    <w:rsid w:val="00C33A48"/>
  </w:style>
  <w:style w:type="character" w:customStyle="1" w:styleId="UnresolvedMention1">
    <w:name w:val="Unresolved Mention1"/>
    <w:uiPriority w:val="99"/>
    <w:semiHidden/>
    <w:unhideWhenUsed/>
    <w:rsid w:val="00C33A48"/>
    <w:rPr>
      <w:color w:val="808080"/>
      <w:shd w:val="clear" w:color="auto" w:fill="E6E6E6"/>
    </w:rPr>
  </w:style>
  <w:style w:type="paragraph" w:customStyle="1" w:styleId="tah0">
    <w:name w:val="tah"/>
    <w:basedOn w:val="Normal"/>
    <w:uiPriority w:val="99"/>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paragraph" w:customStyle="1" w:styleId="bodytext4">
    <w:name w:val="bodytext4"/>
    <w:basedOn w:val="BodyText"/>
    <w:uiPriority w:val="99"/>
    <w:rsid w:val="00C33A48"/>
    <w:pPr>
      <w:tabs>
        <w:tab w:val="left" w:pos="794"/>
        <w:tab w:val="left" w:pos="1191"/>
        <w:tab w:val="left" w:pos="1588"/>
        <w:tab w:val="left" w:pos="1985"/>
      </w:tabs>
      <w:spacing w:before="240" w:after="0"/>
      <w:ind w:left="3238"/>
    </w:pPr>
    <w:rPr>
      <w:sz w:val="24"/>
    </w:rPr>
  </w:style>
  <w:style w:type="paragraph" w:customStyle="1" w:styleId="References">
    <w:name w:val="References"/>
    <w:basedOn w:val="Normal"/>
    <w:next w:val="Normal"/>
    <w:uiPriority w:val="99"/>
    <w:rsid w:val="00C33A48"/>
    <w:pPr>
      <w:tabs>
        <w:tab w:val="num" w:pos="502"/>
      </w:tabs>
      <w:overflowPunct/>
      <w:adjustRightInd/>
      <w:snapToGrid w:val="0"/>
      <w:spacing w:after="60"/>
      <w:ind w:left="502" w:hanging="360"/>
      <w:textAlignment w:val="auto"/>
    </w:pPr>
    <w:rPr>
      <w:rFonts w:eastAsia="SimSun"/>
      <w:szCs w:val="16"/>
      <w:lang w:val="en-US"/>
    </w:rPr>
  </w:style>
  <w:style w:type="paragraph" w:customStyle="1" w:styleId="a2">
    <w:name w:val="参考文献"/>
    <w:basedOn w:val="Normal"/>
    <w:uiPriority w:val="99"/>
    <w:qFormat/>
    <w:rsid w:val="00C33A48"/>
    <w:pPr>
      <w:keepLines/>
      <w:tabs>
        <w:tab w:val="num" w:pos="720"/>
      </w:tabs>
      <w:overflowPunct/>
      <w:autoSpaceDE/>
      <w:autoSpaceDN/>
      <w:adjustRightInd/>
      <w:spacing w:after="0"/>
      <w:ind w:left="720" w:hanging="360"/>
      <w:textAlignment w:val="auto"/>
    </w:pPr>
    <w:rPr>
      <w:rFonts w:eastAsia="MS Mincho"/>
    </w:rPr>
  </w:style>
  <w:style w:type="paragraph" w:customStyle="1" w:styleId="a3">
    <w:name w:val="??"/>
    <w:uiPriority w:val="99"/>
    <w:rsid w:val="00C33A48"/>
    <w:pPr>
      <w:widowControl w:val="0"/>
    </w:pPr>
    <w:rPr>
      <w:rFonts w:eastAsia="Times New Roman"/>
      <w:lang w:eastAsia="en-US"/>
    </w:rPr>
  </w:style>
  <w:style w:type="paragraph" w:customStyle="1" w:styleId="26">
    <w:name w:val="??? 2"/>
    <w:basedOn w:val="a3"/>
    <w:next w:val="a3"/>
    <w:uiPriority w:val="99"/>
    <w:rsid w:val="00C33A48"/>
    <w:pPr>
      <w:keepNext/>
    </w:pPr>
    <w:rPr>
      <w:rFonts w:ascii="Arial" w:hAnsi="Arial"/>
      <w:b/>
      <w:sz w:val="24"/>
    </w:rPr>
  </w:style>
  <w:style w:type="paragraph" w:customStyle="1" w:styleId="CharCharChar">
    <w:name w:val="Char Char Char"/>
    <w:basedOn w:val="Normal"/>
    <w:uiPriority w:val="99"/>
    <w:rsid w:val="00C33A48"/>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MotorolaResponse1">
    <w:name w:val="Motorola Response1"/>
    <w:uiPriority w:val="99"/>
    <w:semiHidden/>
    <w:rsid w:val="00C33A48"/>
    <w:pPr>
      <w:keepNext/>
      <w:tabs>
        <w:tab w:val="num" w:pos="1140"/>
      </w:tabs>
      <w:autoSpaceDE w:val="0"/>
      <w:autoSpaceDN w:val="0"/>
      <w:adjustRightInd w:val="0"/>
      <w:spacing w:before="60" w:after="60"/>
      <w:ind w:left="1140" w:hanging="1140"/>
      <w:jc w:val="both"/>
    </w:pPr>
    <w:rPr>
      <w:rFonts w:ascii="Arial" w:hAnsi="Arial" w:cs="Arial"/>
      <w:color w:val="0000FF"/>
      <w:kern w:val="2"/>
      <w:lang w:eastAsia="zh-CN"/>
    </w:rPr>
  </w:style>
  <w:style w:type="paragraph" w:customStyle="1" w:styleId="Atl">
    <w:name w:val="Atl"/>
    <w:basedOn w:val="Normal"/>
    <w:uiPriority w:val="99"/>
    <w:rsid w:val="00C33A48"/>
    <w:rPr>
      <w:rFonts w:eastAsia="MS Mincho" w:cs="v4.2.0"/>
      <w:lang w:eastAsia="en-GB"/>
    </w:rPr>
  </w:style>
  <w:style w:type="paragraph" w:customStyle="1" w:styleId="CharCharCharCharCharCharCharCharCharCharCharCharChar">
    <w:name w:val="Char Char Char Char Char Char Char Char Char Char Char Char Char"/>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
    <w:name w:val="16"/>
    <w:basedOn w:val="Normal"/>
    <w:uiPriority w:val="99"/>
    <w:rsid w:val="00C33A48"/>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C33A48"/>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C33A48"/>
    <w:pPr>
      <w:keepLines w:val="0"/>
      <w:pBdr>
        <w:top w:val="none" w:sz="0" w:space="0" w:color="auto"/>
      </w:pBdr>
      <w:ind w:left="0" w:firstLine="0"/>
    </w:pPr>
    <w:rPr>
      <w:b/>
      <w:noProof/>
      <w:color w:val="339966"/>
      <w:kern w:val="28"/>
      <w:sz w:val="28"/>
      <w:szCs w:val="28"/>
      <w:lang w:eastAsia="zh-CN"/>
    </w:rPr>
  </w:style>
  <w:style w:type="paragraph" w:customStyle="1" w:styleId="xl29">
    <w:name w:val="xl29"/>
    <w:basedOn w:val="Normal"/>
    <w:uiPriority w:val="99"/>
    <w:rsid w:val="00C33A48"/>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
    <w:name w:val="样式1"/>
    <w:basedOn w:val="TAN"/>
    <w:uiPriority w:val="99"/>
    <w:qFormat/>
    <w:rsid w:val="00C33A48"/>
    <w:pPr>
      <w:numPr>
        <w:numId w:val="8"/>
      </w:numPr>
    </w:pPr>
    <w:rPr>
      <w:rFonts w:eastAsia="MS Mincho"/>
      <w:szCs w:val="18"/>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C33A48"/>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C33A48"/>
    <w:rPr>
      <w:rFonts w:ascii="Arial" w:eastAsia="Times New Roman" w:hAnsi="Arial"/>
      <w:sz w:val="36"/>
      <w:lang w:val="en-GB"/>
    </w:rPr>
  </w:style>
  <w:style w:type="paragraph" w:customStyle="1" w:styleId="BodyBest">
    <w:name w:val="BodyBest"/>
    <w:basedOn w:val="Normal"/>
    <w:link w:val="BodyBestChar"/>
    <w:qFormat/>
    <w:rsid w:val="00C33A48"/>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C33A48"/>
    <w:rPr>
      <w:rFonts w:ascii="Arial" w:eastAsia="MS Mincho" w:hAnsi="Arial"/>
      <w:lang w:eastAsia="en-US"/>
    </w:rPr>
  </w:style>
  <w:style w:type="paragraph" w:customStyle="1" w:styleId="3GPPHeader">
    <w:name w:val="3GPP_Header"/>
    <w:basedOn w:val="Normal"/>
    <w:uiPriority w:val="99"/>
    <w:rsid w:val="00C33A48"/>
    <w:pPr>
      <w:tabs>
        <w:tab w:val="left" w:pos="1701"/>
        <w:tab w:val="right" w:pos="9639"/>
      </w:tabs>
      <w:spacing w:after="240"/>
      <w:jc w:val="both"/>
    </w:pPr>
    <w:rPr>
      <w:rFonts w:ascii="Arial" w:hAnsi="Arial"/>
      <w:b/>
      <w:sz w:val="24"/>
      <w:lang w:eastAsia="zh-CN"/>
    </w:rPr>
  </w:style>
  <w:style w:type="paragraph" w:customStyle="1" w:styleId="IvDInstructiontext">
    <w:name w:val="IvD Instructiontext"/>
    <w:basedOn w:val="BodyText"/>
    <w:link w:val="IvDInstructiontextChar"/>
    <w:uiPriority w:val="99"/>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C33A48"/>
    <w:rPr>
      <w:rFonts w:ascii="Arial" w:eastAsia="Times New Roman" w:hAnsi="Arial"/>
      <w:i/>
      <w:color w:val="7F7F7F"/>
      <w:spacing w:val="2"/>
      <w:sz w:val="18"/>
      <w:szCs w:val="18"/>
      <w:lang w:eastAsia="en-US"/>
    </w:rPr>
  </w:style>
  <w:style w:type="paragraph" w:customStyle="1" w:styleId="IvDbodytext">
    <w:name w:val="IvD bodytext"/>
    <w:basedOn w:val="BodyText"/>
    <w:link w:val="IvDbodytextChar"/>
    <w:qFormat/>
    <w:rsid w:val="00C33A4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C33A48"/>
    <w:rPr>
      <w:rFonts w:ascii="Arial" w:eastAsia="Times New Roman" w:hAnsi="Arial"/>
      <w:spacing w:val="2"/>
      <w:lang w:eastAsia="en-US"/>
    </w:rPr>
  </w:style>
  <w:style w:type="numbering" w:customStyle="1" w:styleId="NoList11">
    <w:name w:val="No List11"/>
    <w:next w:val="NoList"/>
    <w:uiPriority w:val="99"/>
    <w:semiHidden/>
    <w:rsid w:val="00C33A48"/>
  </w:style>
  <w:style w:type="table" w:customStyle="1" w:styleId="TableGrid11">
    <w:name w:val="Table Grid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CharChar1">
    <w:name w:val="Char Char Char Char Char Char Char Char Char Char Char Char Char1"/>
    <w:uiPriority w:val="99"/>
    <w:semiHidden/>
    <w:rsid w:val="00C33A48"/>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igure">
    <w:name w:val="Figure"/>
    <w:basedOn w:val="Normal"/>
    <w:next w:val="Normal"/>
    <w:uiPriority w:val="99"/>
    <w:rsid w:val="00C33A48"/>
    <w:pPr>
      <w:keepNext/>
      <w:keepLines/>
      <w:overflowPunct/>
      <w:autoSpaceDE/>
      <w:autoSpaceDN/>
      <w:adjustRightInd/>
      <w:spacing w:before="120" w:after="120"/>
      <w:ind w:right="-289"/>
      <w:textAlignment w:val="auto"/>
    </w:pPr>
    <w:rPr>
      <w:b/>
      <w:sz w:val="24"/>
      <w:lang w:eastAsia="en-GB"/>
    </w:rPr>
  </w:style>
  <w:style w:type="character" w:customStyle="1" w:styleId="tgc">
    <w:name w:val="_tgc"/>
    <w:rsid w:val="00C33A48"/>
  </w:style>
  <w:style w:type="paragraph" w:customStyle="1" w:styleId="AC">
    <w:name w:val="AC"/>
    <w:basedOn w:val="Normal"/>
    <w:uiPriority w:val="99"/>
    <w:rsid w:val="00C33A48"/>
    <w:pPr>
      <w:widowControl w:val="0"/>
      <w:jc w:val="center"/>
    </w:pPr>
    <w:rPr>
      <w:rFonts w:ascii="Arial" w:hAnsi="Arial"/>
      <w:b/>
      <w:noProof/>
      <w:sz w:val="18"/>
      <w:lang w:eastAsia="ko-KR"/>
    </w:rPr>
  </w:style>
  <w:style w:type="paragraph" w:customStyle="1" w:styleId="a">
    <w:name w:val="表格题注"/>
    <w:next w:val="Normal"/>
    <w:uiPriority w:val="99"/>
    <w:rsid w:val="00C33A48"/>
    <w:pPr>
      <w:numPr>
        <w:numId w:val="9"/>
      </w:numPr>
      <w:spacing w:beforeLines="50" w:afterLines="50"/>
      <w:jc w:val="center"/>
    </w:pPr>
    <w:rPr>
      <w:rFonts w:eastAsia="Malgun Gothic"/>
      <w:b/>
      <w:lang w:val="en-GB" w:eastAsia="zh-CN"/>
    </w:rPr>
  </w:style>
  <w:style w:type="numbering" w:customStyle="1" w:styleId="NoList111">
    <w:name w:val="No List111"/>
    <w:next w:val="NoList"/>
    <w:uiPriority w:val="99"/>
    <w:semiHidden/>
    <w:rsid w:val="00C33A48"/>
  </w:style>
  <w:style w:type="numbering" w:customStyle="1" w:styleId="NoList12">
    <w:name w:val="No List12"/>
    <w:next w:val="NoList"/>
    <w:uiPriority w:val="99"/>
    <w:semiHidden/>
    <w:rsid w:val="00C33A48"/>
  </w:style>
  <w:style w:type="table" w:customStyle="1" w:styleId="TableGrid12">
    <w:name w:val="Table Grid12"/>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33A48"/>
  </w:style>
  <w:style w:type="numbering" w:customStyle="1" w:styleId="NoList31">
    <w:name w:val="No List31"/>
    <w:next w:val="NoList"/>
    <w:uiPriority w:val="99"/>
    <w:semiHidden/>
    <w:unhideWhenUsed/>
    <w:rsid w:val="00C33A48"/>
  </w:style>
  <w:style w:type="table" w:customStyle="1" w:styleId="TableGrid21">
    <w:name w:val="Table Grid21"/>
    <w:basedOn w:val="TableNormal"/>
    <w:next w:val="TableGrid"/>
    <w:rsid w:val="00C33A48"/>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C33A48"/>
  </w:style>
  <w:style w:type="table" w:customStyle="1" w:styleId="TableGrid31">
    <w:name w:val="Table Grid31"/>
    <w:basedOn w:val="TableNormal"/>
    <w:next w:val="TableGrid"/>
    <w:rsid w:val="00C33A48"/>
    <w:pPr>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C33A48"/>
  </w:style>
  <w:style w:type="table" w:customStyle="1" w:styleId="TableGrid111">
    <w:name w:val="Table Grid111"/>
    <w:basedOn w:val="TableNormal"/>
    <w:next w:val="TableGrid"/>
    <w:rsid w:val="00C33A48"/>
    <w:pPr>
      <w:spacing w:after="180"/>
    </w:pPr>
    <w:rPr>
      <w:rFonts w:eastAsia="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C33A48"/>
  </w:style>
  <w:style w:type="numbering" w:customStyle="1" w:styleId="NoList22">
    <w:name w:val="No List22"/>
    <w:next w:val="NoList"/>
    <w:uiPriority w:val="99"/>
    <w:semiHidden/>
    <w:unhideWhenUsed/>
    <w:rsid w:val="00C33A48"/>
  </w:style>
  <w:style w:type="numbering" w:customStyle="1" w:styleId="NoList32">
    <w:name w:val="No List32"/>
    <w:next w:val="NoList"/>
    <w:uiPriority w:val="99"/>
    <w:semiHidden/>
    <w:unhideWhenUsed/>
    <w:rsid w:val="00C33A48"/>
  </w:style>
  <w:style w:type="numbering" w:customStyle="1" w:styleId="NoList42">
    <w:name w:val="No List42"/>
    <w:next w:val="NoList"/>
    <w:uiPriority w:val="99"/>
    <w:semiHidden/>
    <w:rsid w:val="00C33A48"/>
  </w:style>
  <w:style w:type="numbering" w:customStyle="1" w:styleId="NoList113">
    <w:name w:val="No List113"/>
    <w:next w:val="NoList"/>
    <w:uiPriority w:val="99"/>
    <w:semiHidden/>
    <w:rsid w:val="00C33A48"/>
  </w:style>
  <w:style w:type="table" w:customStyle="1" w:styleId="TableGrid7">
    <w:name w:val="Table Grid7"/>
    <w:basedOn w:val="TableNormal"/>
    <w:next w:val="TableGrid"/>
    <w:rsid w:val="00C33A48"/>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C33A48"/>
    <w:rPr>
      <w:color w:val="808080"/>
    </w:rPr>
  </w:style>
  <w:style w:type="paragraph" w:customStyle="1" w:styleId="Proposal">
    <w:name w:val="Proposal"/>
    <w:basedOn w:val="Normal"/>
    <w:rsid w:val="00352A0A"/>
    <w:pPr>
      <w:numPr>
        <w:numId w:val="35"/>
      </w:numPr>
      <w:spacing w:after="120"/>
      <w:jc w:val="both"/>
    </w:pPr>
    <w:rPr>
      <w:rFonts w:ascii="Arial" w:hAnsi="Arial"/>
      <w:b/>
      <w:bCs/>
      <w:lang w:val="en-US" w:eastAsia="zh-CN"/>
    </w:rPr>
  </w:style>
  <w:style w:type="paragraph" w:styleId="TableofFigures">
    <w:name w:val="table of figures"/>
    <w:basedOn w:val="Normal"/>
    <w:next w:val="Normal"/>
    <w:semiHidden/>
    <w:rsid w:val="00352A0A"/>
    <w:pPr>
      <w:spacing w:after="120"/>
      <w:ind w:left="1418" w:hanging="1418"/>
    </w:pPr>
    <w:rPr>
      <w:rFonts w:ascii="Arial" w:hAnsi="Arial"/>
      <w:b/>
      <w:lang w:eastAsia="zh-CN"/>
    </w:rPr>
  </w:style>
  <w:style w:type="character" w:customStyle="1" w:styleId="PlainTextChar1">
    <w:name w:val="Plain Text Char1"/>
    <w:basedOn w:val="DefaultParagraphFont"/>
    <w:rsid w:val="00352A0A"/>
    <w:rPr>
      <w:rFonts w:ascii="Consolas" w:hAnsi="Consolas"/>
      <w:sz w:val="21"/>
      <w:szCs w:val="21"/>
      <w:lang w:val="en-GB" w:eastAsia="en-US"/>
    </w:rPr>
  </w:style>
  <w:style w:type="character" w:customStyle="1" w:styleId="BodyText2Char1">
    <w:name w:val="Body Text 2 Char1"/>
    <w:basedOn w:val="DefaultParagraphFont"/>
    <w:rsid w:val="00352A0A"/>
    <w:rPr>
      <w:rFonts w:ascii="Times New Roman" w:hAnsi="Times New Roman"/>
      <w:lang w:val="en-GB" w:eastAsia="en-US"/>
    </w:rPr>
  </w:style>
  <w:style w:type="paragraph" w:customStyle="1" w:styleId="msonormal0">
    <w:name w:val="msonormal"/>
    <w:basedOn w:val="Normal"/>
    <w:uiPriority w:val="99"/>
    <w:rsid w:val="00352A0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FootnoteTextChar1">
    <w:name w:val="Footnote Text Char1"/>
    <w:semiHidden/>
    <w:rsid w:val="00352A0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352A0A"/>
    <w:rPr>
      <w:lang w:val="en-GB"/>
    </w:rPr>
  </w:style>
  <w:style w:type="character" w:customStyle="1" w:styleId="FooterChar1">
    <w:name w:val="Footer Char1"/>
    <w:aliases w:val="footer odd Char1,footer Char1,fo Char1,pie de página Char1"/>
    <w:semiHidden/>
    <w:rsid w:val="00352A0A"/>
    <w:rPr>
      <w:rFonts w:eastAsia="Times New Roman"/>
      <w:lang w:val="en-GB" w:eastAsia="en-US"/>
    </w:rPr>
  </w:style>
  <w:style w:type="paragraph" w:customStyle="1" w:styleId="Figuretitle0">
    <w:name w:val="Figure_title"/>
    <w:basedOn w:val="Normal"/>
    <w:next w:val="Normal"/>
    <w:uiPriority w:val="99"/>
    <w:rsid w:val="00352A0A"/>
    <w:pPr>
      <w:keepNext/>
      <w:keepLines/>
      <w:tabs>
        <w:tab w:val="left" w:pos="1134"/>
        <w:tab w:val="left" w:pos="1871"/>
        <w:tab w:val="left" w:pos="2268"/>
      </w:tabs>
      <w:spacing w:after="480"/>
      <w:jc w:val="center"/>
      <w:textAlignment w:val="auto"/>
    </w:pPr>
    <w:rPr>
      <w:rFonts w:ascii="Times New Roman Bold" w:hAnsi="Times New Roman Bold"/>
      <w:b/>
    </w:rPr>
  </w:style>
  <w:style w:type="paragraph" w:customStyle="1" w:styleId="FigureNo">
    <w:name w:val="Figure_No"/>
    <w:basedOn w:val="Normal"/>
    <w:next w:val="Normal"/>
    <w:uiPriority w:val="99"/>
    <w:rsid w:val="00352A0A"/>
    <w:pPr>
      <w:keepNext/>
      <w:keepLines/>
      <w:tabs>
        <w:tab w:val="left" w:pos="1134"/>
        <w:tab w:val="left" w:pos="1871"/>
        <w:tab w:val="left" w:pos="2268"/>
      </w:tabs>
      <w:spacing w:before="480" w:after="120"/>
      <w:jc w:val="center"/>
      <w:textAlignment w:val="auto"/>
    </w:pPr>
    <w:rPr>
      <w:caps/>
    </w:rPr>
  </w:style>
  <w:style w:type="paragraph" w:customStyle="1" w:styleId="Tabletext1">
    <w:name w:val="Table_text"/>
    <w:basedOn w:val="Normal"/>
    <w:uiPriority w:val="99"/>
    <w:rsid w:val="00352A0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rPr>
  </w:style>
  <w:style w:type="paragraph" w:customStyle="1" w:styleId="Tablelegend">
    <w:name w:val="Table_legend"/>
    <w:basedOn w:val="Normal"/>
    <w:uiPriority w:val="99"/>
    <w:rsid w:val="00352A0A"/>
    <w:pPr>
      <w:tabs>
        <w:tab w:val="left" w:pos="1134"/>
        <w:tab w:val="left" w:pos="1871"/>
        <w:tab w:val="left" w:pos="2268"/>
      </w:tabs>
      <w:spacing w:before="120" w:after="0"/>
      <w:textAlignment w:val="auto"/>
    </w:pPr>
  </w:style>
  <w:style w:type="paragraph" w:customStyle="1" w:styleId="TableNo">
    <w:name w:val="Table_No"/>
    <w:basedOn w:val="Normal"/>
    <w:next w:val="Normal"/>
    <w:uiPriority w:val="99"/>
    <w:rsid w:val="00352A0A"/>
    <w:pPr>
      <w:keepNext/>
      <w:tabs>
        <w:tab w:val="left" w:pos="1134"/>
        <w:tab w:val="left" w:pos="1871"/>
        <w:tab w:val="left" w:pos="2268"/>
      </w:tabs>
      <w:spacing w:before="560" w:after="120"/>
      <w:jc w:val="center"/>
      <w:textAlignment w:val="auto"/>
    </w:pPr>
    <w:rPr>
      <w:caps/>
    </w:rPr>
  </w:style>
  <w:style w:type="paragraph" w:customStyle="1" w:styleId="Tabletitle0">
    <w:name w:val="Table_title"/>
    <w:basedOn w:val="Normal"/>
    <w:next w:val="Tabletext1"/>
    <w:uiPriority w:val="99"/>
    <w:rsid w:val="00352A0A"/>
    <w:pPr>
      <w:keepNext/>
      <w:keepLines/>
      <w:tabs>
        <w:tab w:val="left" w:pos="1134"/>
        <w:tab w:val="left" w:pos="1871"/>
        <w:tab w:val="left" w:pos="2268"/>
      </w:tabs>
      <w:spacing w:after="120"/>
      <w:jc w:val="center"/>
      <w:textAlignment w:val="auto"/>
    </w:pPr>
    <w:rPr>
      <w:rFonts w:ascii="Times New Roman Bold" w:hAnsi="Times New Roman Bold"/>
      <w:b/>
    </w:rPr>
  </w:style>
  <w:style w:type="paragraph" w:customStyle="1" w:styleId="Rientra1">
    <w:name w:val="Rientra1"/>
    <w:basedOn w:val="Normal"/>
    <w:uiPriority w:val="99"/>
    <w:rsid w:val="00352A0A"/>
    <w:pPr>
      <w:numPr>
        <w:numId w:val="36"/>
      </w:numPr>
      <w:tabs>
        <w:tab w:val="left" w:pos="0"/>
      </w:tabs>
      <w:suppressAutoHyphens/>
      <w:overflowPunct/>
      <w:autoSpaceDE/>
      <w:adjustRightInd/>
      <w:spacing w:before="60" w:after="60"/>
      <w:jc w:val="both"/>
      <w:textAlignment w:val="auto"/>
    </w:pPr>
    <w:rPr>
      <w:rFonts w:eastAsia="SimSun"/>
    </w:rPr>
  </w:style>
  <w:style w:type="paragraph" w:customStyle="1" w:styleId="Tablefin">
    <w:name w:val="Table_fin"/>
    <w:basedOn w:val="Normal"/>
    <w:next w:val="Normal"/>
    <w:uiPriority w:val="99"/>
    <w:rsid w:val="00352A0A"/>
    <w:pPr>
      <w:suppressAutoHyphens/>
      <w:overflowPunct/>
      <w:autoSpaceDE/>
      <w:adjustRightInd/>
      <w:spacing w:after="0"/>
      <w:jc w:val="both"/>
      <w:textAlignment w:val="auto"/>
    </w:pPr>
    <w:rPr>
      <w:rFonts w:eastAsia="Batang"/>
    </w:rPr>
  </w:style>
  <w:style w:type="paragraph" w:customStyle="1" w:styleId="enumlev1">
    <w:name w:val="enumlev1"/>
    <w:basedOn w:val="Normal"/>
    <w:uiPriority w:val="99"/>
    <w:rsid w:val="00352A0A"/>
    <w:pPr>
      <w:tabs>
        <w:tab w:val="left" w:pos="1134"/>
        <w:tab w:val="left" w:pos="1871"/>
        <w:tab w:val="left" w:pos="2608"/>
        <w:tab w:val="left" w:pos="3345"/>
      </w:tabs>
      <w:spacing w:before="80" w:after="0"/>
      <w:ind w:left="1134" w:hanging="1134"/>
      <w:textAlignment w:val="auto"/>
    </w:pPr>
    <w:rPr>
      <w:sz w:val="24"/>
    </w:rPr>
  </w:style>
  <w:style w:type="paragraph" w:customStyle="1" w:styleId="enumlev3">
    <w:name w:val="enumlev3"/>
    <w:basedOn w:val="enumlev2"/>
    <w:uiPriority w:val="99"/>
    <w:rsid w:val="00352A0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sz w:val="24"/>
      <w:lang w:val="en-GB" w:eastAsia="en-US"/>
    </w:rPr>
  </w:style>
  <w:style w:type="paragraph" w:customStyle="1" w:styleId="TOC92">
    <w:name w:val="TOC 92"/>
    <w:basedOn w:val="TOC8"/>
    <w:uiPriority w:val="99"/>
    <w:rsid w:val="00352A0A"/>
    <w:pPr>
      <w:keepNext/>
      <w:ind w:left="1418" w:hanging="1418"/>
      <w:textAlignment w:val="auto"/>
    </w:pPr>
    <w:rPr>
      <w:rFonts w:eastAsia="MS Mincho"/>
      <w:lang w:eastAsia="ja-JP"/>
    </w:rPr>
  </w:style>
  <w:style w:type="paragraph" w:customStyle="1" w:styleId="Caption2">
    <w:name w:val="Caption2"/>
    <w:basedOn w:val="Normal"/>
    <w:next w:val="Normal"/>
    <w:uiPriority w:val="99"/>
    <w:rsid w:val="00352A0A"/>
    <w:pPr>
      <w:spacing w:before="120" w:after="120"/>
      <w:textAlignment w:val="auto"/>
    </w:pPr>
    <w:rPr>
      <w:rFonts w:eastAsia="MS Mincho"/>
      <w:b/>
      <w:lang w:eastAsia="ja-JP"/>
    </w:rPr>
  </w:style>
  <w:style w:type="paragraph" w:customStyle="1" w:styleId="TableofFigures2">
    <w:name w:val="Table of Figures2"/>
    <w:basedOn w:val="Normal"/>
    <w:next w:val="Normal"/>
    <w:uiPriority w:val="99"/>
    <w:rsid w:val="00352A0A"/>
    <w:pPr>
      <w:ind w:left="400" w:hanging="400"/>
      <w:jc w:val="center"/>
      <w:textAlignment w:val="auto"/>
    </w:pPr>
    <w:rPr>
      <w:rFonts w:eastAsia="MS Mincho"/>
      <w:b/>
      <w:lang w:eastAsia="ja-JP"/>
    </w:rPr>
  </w:style>
  <w:style w:type="paragraph" w:customStyle="1" w:styleId="TOC93">
    <w:name w:val="TOC 93"/>
    <w:basedOn w:val="TOC8"/>
    <w:uiPriority w:val="99"/>
    <w:rsid w:val="00352A0A"/>
    <w:pPr>
      <w:keepNext/>
      <w:ind w:left="1418" w:hanging="1418"/>
      <w:textAlignment w:val="auto"/>
    </w:pPr>
    <w:rPr>
      <w:rFonts w:eastAsia="MS Mincho"/>
      <w:lang w:eastAsia="ja-JP"/>
    </w:rPr>
  </w:style>
  <w:style w:type="paragraph" w:customStyle="1" w:styleId="Caption3">
    <w:name w:val="Caption3"/>
    <w:basedOn w:val="Normal"/>
    <w:next w:val="Normal"/>
    <w:uiPriority w:val="99"/>
    <w:rsid w:val="00352A0A"/>
    <w:pPr>
      <w:spacing w:before="120" w:after="120"/>
      <w:textAlignment w:val="auto"/>
    </w:pPr>
    <w:rPr>
      <w:rFonts w:eastAsia="MS Mincho"/>
      <w:b/>
      <w:lang w:eastAsia="ja-JP"/>
    </w:rPr>
  </w:style>
  <w:style w:type="paragraph" w:customStyle="1" w:styleId="TableofFigures3">
    <w:name w:val="Table of Figures3"/>
    <w:basedOn w:val="Normal"/>
    <w:next w:val="Normal"/>
    <w:uiPriority w:val="99"/>
    <w:rsid w:val="00352A0A"/>
    <w:pPr>
      <w:ind w:left="400" w:hanging="400"/>
      <w:jc w:val="center"/>
      <w:textAlignment w:val="auto"/>
    </w:pPr>
    <w:rPr>
      <w:rFonts w:eastAsia="MS Mincho"/>
      <w:b/>
      <w:lang w:eastAsia="ja-JP"/>
    </w:rPr>
  </w:style>
  <w:style w:type="paragraph" w:customStyle="1" w:styleId="TdocHeader2">
    <w:name w:val="Tdoc_Header_2"/>
    <w:basedOn w:val="Normal"/>
    <w:uiPriority w:val="99"/>
    <w:rsid w:val="00352A0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rPr>
  </w:style>
  <w:style w:type="paragraph" w:customStyle="1" w:styleId="Default">
    <w:name w:val="Default"/>
    <w:uiPriority w:val="99"/>
    <w:rsid w:val="00352A0A"/>
    <w:pPr>
      <w:autoSpaceDE w:val="0"/>
      <w:autoSpaceDN w:val="0"/>
      <w:adjustRightInd w:val="0"/>
    </w:pPr>
    <w:rPr>
      <w:rFonts w:ascii="Arial" w:eastAsia="Times New Roman" w:hAnsi="Arial" w:cs="Arial"/>
      <w:color w:val="000000"/>
      <w:sz w:val="24"/>
      <w:szCs w:val="24"/>
      <w:lang w:val="fi-FI" w:eastAsia="fi-FI"/>
    </w:rPr>
  </w:style>
  <w:style w:type="character" w:customStyle="1" w:styleId="href">
    <w:name w:val="href"/>
    <w:rsid w:val="00352A0A"/>
  </w:style>
  <w:style w:type="character" w:customStyle="1" w:styleId="st">
    <w:name w:val="st"/>
    <w:rsid w:val="00352A0A"/>
  </w:style>
  <w:style w:type="character" w:customStyle="1" w:styleId="st1">
    <w:name w:val="st1"/>
    <w:rsid w:val="00352A0A"/>
  </w:style>
  <w:style w:type="numbering" w:customStyle="1" w:styleId="LFO19">
    <w:name w:val="LFO19"/>
    <w:rsid w:val="00352A0A"/>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4E31E9-A7CF-4A2D-B5AB-8438E47F8D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171</TotalTime>
  <Pages>344</Pages>
  <Words>135139</Words>
  <Characters>770297</Characters>
  <Application>Microsoft Office Word</Application>
  <DocSecurity>0</DocSecurity>
  <Lines>6419</Lines>
  <Paragraphs>1807</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903629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16)</dc:subject>
  <dc:creator>MCC Support</dc:creator>
  <cp:keywords/>
  <dc:description/>
  <cp:lastModifiedBy>CR0216r1</cp:lastModifiedBy>
  <cp:revision>20</cp:revision>
  <cp:lastPrinted>2016-09-07T13:03:00Z</cp:lastPrinted>
  <dcterms:created xsi:type="dcterms:W3CDTF">2019-09-26T15:15:00Z</dcterms:created>
  <dcterms:modified xsi:type="dcterms:W3CDTF">2020-01-05T17:52:00Z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