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BDF194" w14:textId="67F7FD0F" w:rsidR="00B81926" w:rsidRDefault="00B81926">
      <w:bookmarkStart w:id="0" w:name="page1"/>
    </w:p>
    <w:p w14:paraId="1576D9B9" w14:textId="32245AD8" w:rsidR="00080512" w:rsidRPr="004C5EF0" w:rsidRDefault="00080512">
      <w:pPr>
        <w:pStyle w:val="ZA"/>
        <w:framePr w:wrap="notBeside"/>
      </w:pPr>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del w:id="1" w:author="Huawei" w:date="2019-09-03T03:24:00Z">
        <w:r w:rsidR="00690626" w:rsidRPr="004C5EF0" w:rsidDel="00D81D31">
          <w:delText>2</w:delText>
        </w:r>
      </w:del>
      <w:ins w:id="2" w:author="Huawei" w:date="2019-09-03T03:24:00Z">
        <w:r w:rsidR="00D81D31">
          <w:t>3</w:t>
        </w:r>
      </w:ins>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del w:id="3" w:author="Huawei" w:date="2019-09-03T03:24:00Z">
        <w:r w:rsidR="00E16F66" w:rsidRPr="004C5EF0" w:rsidDel="00D81D31">
          <w:rPr>
            <w:sz w:val="32"/>
          </w:rPr>
          <w:delText>0</w:delText>
        </w:r>
        <w:r w:rsidR="00690626" w:rsidRPr="004C5EF0" w:rsidDel="00D81D31">
          <w:rPr>
            <w:sz w:val="32"/>
          </w:rPr>
          <w:delText>6</w:delText>
        </w:r>
      </w:del>
      <w:ins w:id="4" w:author="Huawei" w:date="2019-09-03T03:24:00Z">
        <w:r w:rsidR="00D81D31" w:rsidRPr="004C5EF0">
          <w:rPr>
            <w:sz w:val="32"/>
          </w:rPr>
          <w:t>0</w:t>
        </w:r>
        <w:r w:rsidR="00D81D31">
          <w:rPr>
            <w:sz w:val="32"/>
          </w:rPr>
          <w:t>9</w:t>
        </w:r>
      </w:ins>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5"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6" w:name="copyrightaddon"/>
      <w:bookmarkEnd w:id="6"/>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5"/>
    <w:p w14:paraId="05258519" w14:textId="77777777" w:rsidR="00586B7C" w:rsidRPr="004C5EF0" w:rsidRDefault="00586B7C" w:rsidP="00586B7C">
      <w:pPr>
        <w:pStyle w:val="TT"/>
      </w:pPr>
      <w:r w:rsidRPr="004C5EF0">
        <w:br w:type="page"/>
      </w:r>
      <w:r w:rsidRPr="004C5EF0">
        <w:lastRenderedPageBreak/>
        <w:t>Contents</w:t>
      </w:r>
    </w:p>
    <w:p w14:paraId="69A003A0" w14:textId="152C3690" w:rsidR="004C5EF0" w:rsidRPr="004C5EF0" w:rsidRDefault="004C5EF0">
      <w:pPr>
        <w:pStyle w:val="TOC1"/>
        <w:rPr>
          <w:rFonts w:asciiTheme="minorHAnsi" w:hAnsiTheme="minorHAnsi" w:cstheme="minorBidi"/>
          <w:szCs w:val="22"/>
          <w:lang w:eastAsia="ko-KR"/>
        </w:rPr>
      </w:pPr>
      <w:r w:rsidRPr="004C5EF0">
        <w:fldChar w:fldCharType="begin" w:fldLock="1"/>
      </w:r>
      <w:r w:rsidRPr="004C5EF0">
        <w:instrText xml:space="preserve"> TOC \o "1-9" </w:instrText>
      </w:r>
      <w:r w:rsidRPr="004C5EF0">
        <w:fldChar w:fldCharType="separate"/>
      </w:r>
      <w:r w:rsidRPr="004C5EF0">
        <w:t>Foreword</w:t>
      </w:r>
      <w:r w:rsidRPr="004C5EF0">
        <w:tab/>
      </w:r>
      <w:r w:rsidRPr="004C5EF0">
        <w:fldChar w:fldCharType="begin" w:fldLock="1"/>
      </w:r>
      <w:r w:rsidRPr="004C5EF0">
        <w:instrText xml:space="preserve"> PAGEREF _Toc13084293 \h </w:instrText>
      </w:r>
      <w:r w:rsidRPr="004C5EF0">
        <w:fldChar w:fldCharType="separate"/>
      </w:r>
      <w:r w:rsidRPr="004C5EF0">
        <w:t>12</w:t>
      </w:r>
      <w:r w:rsidRPr="004C5EF0">
        <w:fldChar w:fldCharType="end"/>
      </w:r>
    </w:p>
    <w:p w14:paraId="3AB80796" w14:textId="7AF292BB" w:rsidR="004C5EF0" w:rsidRPr="004C5EF0" w:rsidRDefault="004C5EF0">
      <w:pPr>
        <w:pStyle w:val="TOC1"/>
        <w:rPr>
          <w:rFonts w:asciiTheme="minorHAnsi" w:hAnsiTheme="minorHAnsi" w:cstheme="minorBidi"/>
          <w:szCs w:val="22"/>
          <w:lang w:eastAsia="ko-KR"/>
        </w:rPr>
      </w:pPr>
      <w:r w:rsidRPr="004C5EF0">
        <w:t>1</w:t>
      </w:r>
      <w:r w:rsidRPr="004C5EF0">
        <w:rPr>
          <w:rFonts w:asciiTheme="minorHAnsi" w:hAnsiTheme="minorHAnsi" w:cstheme="minorBidi"/>
          <w:szCs w:val="22"/>
          <w:lang w:eastAsia="ko-KR"/>
        </w:rPr>
        <w:tab/>
      </w:r>
      <w:r w:rsidRPr="004C5EF0">
        <w:t>Scope</w:t>
      </w:r>
      <w:r w:rsidRPr="004C5EF0">
        <w:tab/>
      </w:r>
      <w:r w:rsidRPr="004C5EF0">
        <w:fldChar w:fldCharType="begin" w:fldLock="1"/>
      </w:r>
      <w:r w:rsidRPr="004C5EF0">
        <w:instrText xml:space="preserve"> PAGEREF _Toc13084294 \h </w:instrText>
      </w:r>
      <w:r w:rsidRPr="004C5EF0">
        <w:fldChar w:fldCharType="separate"/>
      </w:r>
      <w:r w:rsidRPr="004C5EF0">
        <w:t>13</w:t>
      </w:r>
      <w:r w:rsidRPr="004C5EF0">
        <w:fldChar w:fldCharType="end"/>
      </w:r>
    </w:p>
    <w:p w14:paraId="4107E600" w14:textId="1CDC77E0" w:rsidR="004C5EF0" w:rsidRPr="004C5EF0" w:rsidRDefault="004C5EF0">
      <w:pPr>
        <w:pStyle w:val="TOC1"/>
        <w:rPr>
          <w:rFonts w:asciiTheme="minorHAnsi" w:hAnsiTheme="minorHAnsi" w:cstheme="minorBidi"/>
          <w:szCs w:val="22"/>
          <w:lang w:eastAsia="ko-KR"/>
        </w:rPr>
      </w:pPr>
      <w:r w:rsidRPr="004C5EF0">
        <w:t>2</w:t>
      </w:r>
      <w:r w:rsidRPr="004C5EF0">
        <w:rPr>
          <w:rFonts w:asciiTheme="minorHAnsi" w:hAnsiTheme="minorHAnsi" w:cstheme="minorBidi"/>
          <w:szCs w:val="22"/>
          <w:lang w:eastAsia="ko-KR"/>
        </w:rPr>
        <w:tab/>
      </w:r>
      <w:r w:rsidRPr="004C5EF0">
        <w:t>References</w:t>
      </w:r>
      <w:r w:rsidRPr="004C5EF0">
        <w:tab/>
      </w:r>
      <w:r w:rsidRPr="004C5EF0">
        <w:fldChar w:fldCharType="begin" w:fldLock="1"/>
      </w:r>
      <w:r w:rsidRPr="004C5EF0">
        <w:instrText xml:space="preserve"> PAGEREF _Toc13084295 \h </w:instrText>
      </w:r>
      <w:r w:rsidRPr="004C5EF0">
        <w:fldChar w:fldCharType="separate"/>
      </w:r>
      <w:r w:rsidRPr="004C5EF0">
        <w:t>13</w:t>
      </w:r>
      <w:r w:rsidRPr="004C5EF0">
        <w:fldChar w:fldCharType="end"/>
      </w:r>
    </w:p>
    <w:p w14:paraId="670F660A" w14:textId="0FEBB5A7" w:rsidR="004C5EF0" w:rsidRPr="004C5EF0" w:rsidRDefault="004C5EF0">
      <w:pPr>
        <w:pStyle w:val="TOC1"/>
        <w:rPr>
          <w:rFonts w:asciiTheme="minorHAnsi" w:hAnsiTheme="minorHAnsi" w:cstheme="minorBidi"/>
          <w:szCs w:val="22"/>
          <w:lang w:eastAsia="ko-KR"/>
        </w:rPr>
      </w:pPr>
      <w:r w:rsidRPr="004C5EF0">
        <w:t>3</w:t>
      </w:r>
      <w:r w:rsidRPr="004C5EF0">
        <w:rPr>
          <w:rFonts w:asciiTheme="minorHAnsi" w:hAnsiTheme="minorHAnsi" w:cstheme="minorBidi"/>
          <w:szCs w:val="22"/>
          <w:lang w:eastAsia="ko-KR"/>
        </w:rPr>
        <w:tab/>
      </w:r>
      <w:r w:rsidRPr="004C5EF0">
        <w:t>Definitions, symbols and abbreviations</w:t>
      </w:r>
      <w:r w:rsidRPr="004C5EF0">
        <w:tab/>
      </w:r>
      <w:r w:rsidRPr="004C5EF0">
        <w:fldChar w:fldCharType="begin" w:fldLock="1"/>
      </w:r>
      <w:r w:rsidRPr="004C5EF0">
        <w:instrText xml:space="preserve"> PAGEREF _Toc13084296 \h </w:instrText>
      </w:r>
      <w:r w:rsidRPr="004C5EF0">
        <w:fldChar w:fldCharType="separate"/>
      </w:r>
      <w:r w:rsidRPr="004C5EF0">
        <w:t>15</w:t>
      </w:r>
      <w:r w:rsidRPr="004C5EF0">
        <w:fldChar w:fldCharType="end"/>
      </w:r>
    </w:p>
    <w:p w14:paraId="54CA77E1" w14:textId="7BA05CF1" w:rsidR="004C5EF0" w:rsidRPr="004C5EF0" w:rsidRDefault="004C5EF0">
      <w:pPr>
        <w:pStyle w:val="TOC2"/>
        <w:rPr>
          <w:rFonts w:asciiTheme="minorHAnsi" w:hAnsiTheme="minorHAnsi" w:cstheme="minorBidi"/>
          <w:sz w:val="22"/>
          <w:szCs w:val="22"/>
          <w:lang w:eastAsia="ko-KR"/>
        </w:rPr>
      </w:pPr>
      <w:r w:rsidRPr="004C5EF0">
        <w:t>3.1</w:t>
      </w:r>
      <w:r w:rsidRPr="004C5EF0">
        <w:rPr>
          <w:rFonts w:asciiTheme="minorHAnsi" w:hAnsiTheme="minorHAnsi" w:cstheme="minorBidi"/>
          <w:sz w:val="22"/>
          <w:szCs w:val="22"/>
          <w:lang w:eastAsia="ko-KR"/>
        </w:rPr>
        <w:tab/>
      </w:r>
      <w:r w:rsidRPr="004C5EF0">
        <w:t>Definitions</w:t>
      </w:r>
      <w:r w:rsidRPr="004C5EF0">
        <w:tab/>
      </w:r>
      <w:r w:rsidRPr="004C5EF0">
        <w:fldChar w:fldCharType="begin" w:fldLock="1"/>
      </w:r>
      <w:r w:rsidRPr="004C5EF0">
        <w:instrText xml:space="preserve"> PAGEREF _Toc13084297 \h </w:instrText>
      </w:r>
      <w:r w:rsidRPr="004C5EF0">
        <w:fldChar w:fldCharType="separate"/>
      </w:r>
      <w:r w:rsidRPr="004C5EF0">
        <w:t>15</w:t>
      </w:r>
      <w:r w:rsidRPr="004C5EF0">
        <w:fldChar w:fldCharType="end"/>
      </w:r>
    </w:p>
    <w:p w14:paraId="7665E24E" w14:textId="0E5CCC86" w:rsidR="004C5EF0" w:rsidRPr="004C5EF0" w:rsidRDefault="004C5EF0">
      <w:pPr>
        <w:pStyle w:val="TOC2"/>
        <w:rPr>
          <w:rFonts w:asciiTheme="minorHAnsi" w:hAnsiTheme="minorHAnsi" w:cstheme="minorBidi"/>
          <w:sz w:val="22"/>
          <w:szCs w:val="22"/>
          <w:lang w:eastAsia="ko-KR"/>
        </w:rPr>
      </w:pPr>
      <w:r w:rsidRPr="004C5EF0">
        <w:t>3.2</w:t>
      </w:r>
      <w:r w:rsidRPr="004C5EF0">
        <w:rPr>
          <w:rFonts w:asciiTheme="minorHAnsi" w:hAnsiTheme="minorHAnsi" w:cstheme="minorBidi"/>
          <w:sz w:val="22"/>
          <w:szCs w:val="22"/>
          <w:lang w:eastAsia="ko-KR"/>
        </w:rPr>
        <w:tab/>
      </w:r>
      <w:r w:rsidRPr="004C5EF0">
        <w:t>Symbols</w:t>
      </w:r>
      <w:r w:rsidRPr="004C5EF0">
        <w:tab/>
      </w:r>
      <w:r w:rsidRPr="004C5EF0">
        <w:fldChar w:fldCharType="begin" w:fldLock="1"/>
      </w:r>
      <w:r w:rsidRPr="004C5EF0">
        <w:instrText xml:space="preserve"> PAGEREF _Toc13084298 \h </w:instrText>
      </w:r>
      <w:r w:rsidRPr="004C5EF0">
        <w:fldChar w:fldCharType="separate"/>
      </w:r>
      <w:r w:rsidRPr="004C5EF0">
        <w:t>17</w:t>
      </w:r>
      <w:r w:rsidRPr="004C5EF0">
        <w:fldChar w:fldCharType="end"/>
      </w:r>
    </w:p>
    <w:p w14:paraId="3DA7B5EF" w14:textId="26075681" w:rsidR="004C5EF0" w:rsidRPr="004C5EF0" w:rsidRDefault="004C5EF0">
      <w:pPr>
        <w:pStyle w:val="TOC2"/>
        <w:rPr>
          <w:rFonts w:asciiTheme="minorHAnsi" w:hAnsiTheme="minorHAnsi" w:cstheme="minorBidi"/>
          <w:sz w:val="22"/>
          <w:szCs w:val="22"/>
          <w:lang w:eastAsia="ko-KR"/>
        </w:rPr>
      </w:pPr>
      <w:r w:rsidRPr="004C5EF0">
        <w:t>3.3</w:t>
      </w:r>
      <w:r w:rsidRPr="004C5EF0">
        <w:rPr>
          <w:rFonts w:asciiTheme="minorHAnsi" w:hAnsiTheme="minorHAnsi" w:cstheme="minorBidi"/>
          <w:sz w:val="22"/>
          <w:szCs w:val="22"/>
          <w:lang w:eastAsia="ko-KR"/>
        </w:rPr>
        <w:tab/>
      </w:r>
      <w:r w:rsidRPr="004C5EF0">
        <w:t>Abbreviations</w:t>
      </w:r>
      <w:r w:rsidRPr="004C5EF0">
        <w:tab/>
      </w:r>
      <w:r w:rsidRPr="004C5EF0">
        <w:fldChar w:fldCharType="begin" w:fldLock="1"/>
      </w:r>
      <w:r w:rsidRPr="004C5EF0">
        <w:instrText xml:space="preserve"> PAGEREF _Toc13084299 \h </w:instrText>
      </w:r>
      <w:r w:rsidRPr="004C5EF0">
        <w:fldChar w:fldCharType="separate"/>
      </w:r>
      <w:r w:rsidRPr="004C5EF0">
        <w:t>18</w:t>
      </w:r>
      <w:r w:rsidRPr="004C5EF0">
        <w:fldChar w:fldCharType="end"/>
      </w:r>
    </w:p>
    <w:p w14:paraId="65FB655E" w14:textId="23F7CAE1" w:rsidR="004C5EF0" w:rsidRPr="004C5EF0" w:rsidRDefault="004C5EF0">
      <w:pPr>
        <w:pStyle w:val="TOC1"/>
        <w:rPr>
          <w:rFonts w:asciiTheme="minorHAnsi" w:hAnsiTheme="minorHAnsi" w:cstheme="minorBidi"/>
          <w:szCs w:val="22"/>
          <w:lang w:eastAsia="ko-KR"/>
        </w:rPr>
      </w:pPr>
      <w:r w:rsidRPr="004C5EF0">
        <w:t>4</w:t>
      </w:r>
      <w:r w:rsidRPr="004C5EF0">
        <w:rPr>
          <w:rFonts w:asciiTheme="minorHAnsi" w:hAnsiTheme="minorHAnsi" w:cstheme="minorBidi"/>
          <w:szCs w:val="22"/>
          <w:lang w:eastAsia="ko-KR"/>
        </w:rPr>
        <w:tab/>
      </w:r>
      <w:r w:rsidRPr="004C5EF0">
        <w:t>General conducted test conditions and declarations</w:t>
      </w:r>
      <w:r w:rsidRPr="004C5EF0">
        <w:tab/>
      </w:r>
      <w:r w:rsidRPr="004C5EF0">
        <w:fldChar w:fldCharType="begin" w:fldLock="1"/>
      </w:r>
      <w:r w:rsidRPr="004C5EF0">
        <w:instrText xml:space="preserve"> PAGEREF _Toc13084300 \h </w:instrText>
      </w:r>
      <w:r w:rsidRPr="004C5EF0">
        <w:fldChar w:fldCharType="separate"/>
      </w:r>
      <w:r w:rsidRPr="004C5EF0">
        <w:t>20</w:t>
      </w:r>
      <w:r w:rsidRPr="004C5EF0">
        <w:fldChar w:fldCharType="end"/>
      </w:r>
    </w:p>
    <w:p w14:paraId="786CB54A" w14:textId="310C188B" w:rsidR="004C5EF0" w:rsidRPr="004C5EF0" w:rsidRDefault="004C5EF0">
      <w:pPr>
        <w:pStyle w:val="TOC2"/>
        <w:rPr>
          <w:rFonts w:asciiTheme="minorHAnsi" w:hAnsiTheme="minorHAnsi" w:cstheme="minorBidi"/>
          <w:sz w:val="22"/>
          <w:szCs w:val="22"/>
          <w:lang w:eastAsia="ko-KR"/>
        </w:rPr>
      </w:pPr>
      <w:r w:rsidRPr="004C5EF0">
        <w:t>4.1</w:t>
      </w:r>
      <w:r w:rsidRPr="004C5EF0">
        <w:rPr>
          <w:rFonts w:asciiTheme="minorHAnsi" w:hAnsiTheme="minorHAnsi" w:cstheme="minorBidi"/>
          <w:sz w:val="22"/>
          <w:szCs w:val="22"/>
          <w:lang w:eastAsia="ko-KR"/>
        </w:rPr>
        <w:tab/>
      </w:r>
      <w:r w:rsidRPr="004C5EF0">
        <w:t>Measurement uncertainties and test requirements</w:t>
      </w:r>
      <w:r w:rsidRPr="004C5EF0">
        <w:tab/>
      </w:r>
      <w:r w:rsidRPr="004C5EF0">
        <w:fldChar w:fldCharType="begin" w:fldLock="1"/>
      </w:r>
      <w:r w:rsidRPr="004C5EF0">
        <w:instrText xml:space="preserve"> PAGEREF _Toc13084301 \h </w:instrText>
      </w:r>
      <w:r w:rsidRPr="004C5EF0">
        <w:fldChar w:fldCharType="separate"/>
      </w:r>
      <w:r w:rsidRPr="004C5EF0">
        <w:t>20</w:t>
      </w:r>
      <w:r w:rsidRPr="004C5EF0">
        <w:fldChar w:fldCharType="end"/>
      </w:r>
    </w:p>
    <w:p w14:paraId="7D73D888" w14:textId="191E0763" w:rsidR="004C5EF0" w:rsidRPr="004C5EF0" w:rsidRDefault="004C5EF0">
      <w:pPr>
        <w:pStyle w:val="TOC3"/>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_Toc13084302 \h </w:instrText>
      </w:r>
      <w:r w:rsidRPr="004C5EF0">
        <w:fldChar w:fldCharType="separate"/>
      </w:r>
      <w:r w:rsidRPr="004C5EF0">
        <w:t>20</w:t>
      </w:r>
      <w:r w:rsidRPr="004C5EF0">
        <w:fldChar w:fldCharType="end"/>
      </w:r>
    </w:p>
    <w:p w14:paraId="6046D4F6" w14:textId="21E03890" w:rsidR="004C5EF0" w:rsidRPr="004C5EF0" w:rsidRDefault="004C5EF0">
      <w:pPr>
        <w:pStyle w:val="TOC3"/>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Acceptable uncertainty of Test System</w:t>
      </w:r>
      <w:r w:rsidRPr="004C5EF0">
        <w:tab/>
      </w:r>
      <w:r w:rsidRPr="004C5EF0">
        <w:fldChar w:fldCharType="begin" w:fldLock="1"/>
      </w:r>
      <w:r w:rsidRPr="004C5EF0">
        <w:instrText xml:space="preserve"> PAGEREF _Toc13084303 \h </w:instrText>
      </w:r>
      <w:r w:rsidRPr="004C5EF0">
        <w:fldChar w:fldCharType="separate"/>
      </w:r>
      <w:r w:rsidRPr="004C5EF0">
        <w:t>20</w:t>
      </w:r>
      <w:r w:rsidRPr="004C5EF0">
        <w:fldChar w:fldCharType="end"/>
      </w:r>
    </w:p>
    <w:p w14:paraId="1864CF71" w14:textId="24407135" w:rsidR="004C5EF0" w:rsidRPr="004C5EF0" w:rsidRDefault="004C5EF0">
      <w:pPr>
        <w:pStyle w:val="TOC4"/>
        <w:rPr>
          <w:rFonts w:asciiTheme="minorHAnsi" w:hAnsiTheme="minorHAnsi" w:cstheme="minorBidi"/>
          <w:sz w:val="22"/>
          <w:szCs w:val="22"/>
          <w:lang w:eastAsia="ko-KR"/>
        </w:rPr>
      </w:pPr>
      <w:r w:rsidRPr="004C5EF0">
        <w:t>4.1.2.1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_Toc13084304 \h </w:instrText>
      </w:r>
      <w:r w:rsidRPr="004C5EF0">
        <w:fldChar w:fldCharType="separate"/>
      </w:r>
      <w:r w:rsidRPr="004C5EF0">
        <w:t>20</w:t>
      </w:r>
      <w:r w:rsidRPr="004C5EF0">
        <w:fldChar w:fldCharType="end"/>
      </w:r>
    </w:p>
    <w:p w14:paraId="6E76CF01" w14:textId="23076426" w:rsidR="004C5EF0" w:rsidRPr="004C5EF0" w:rsidRDefault="004C5EF0">
      <w:pPr>
        <w:pStyle w:val="TOC4"/>
        <w:rPr>
          <w:rFonts w:asciiTheme="minorHAnsi" w:hAnsiTheme="minorHAnsi" w:cstheme="minorBidi"/>
          <w:sz w:val="22"/>
          <w:szCs w:val="22"/>
          <w:lang w:eastAsia="ko-KR"/>
        </w:rPr>
      </w:pPr>
      <w:r w:rsidRPr="004C5EF0">
        <w:t>4.1.2.2</w:t>
      </w:r>
      <w:r w:rsidRPr="004C5EF0">
        <w:rPr>
          <w:rFonts w:asciiTheme="minorHAnsi" w:hAnsiTheme="minorHAnsi" w:cstheme="minorBidi"/>
          <w:sz w:val="22"/>
          <w:szCs w:val="22"/>
        </w:rPr>
        <w:tab/>
      </w:r>
      <w:r w:rsidRPr="004C5EF0">
        <w:rPr>
          <w:lang w:eastAsia="sv-SE"/>
        </w:rPr>
        <w:t>Measurement of t</w:t>
      </w:r>
      <w:r w:rsidRPr="004C5EF0">
        <w:t>ransmitter</w:t>
      </w:r>
      <w:r w:rsidRPr="004C5EF0">
        <w:tab/>
      </w:r>
      <w:r w:rsidRPr="004C5EF0">
        <w:fldChar w:fldCharType="begin" w:fldLock="1"/>
      </w:r>
      <w:r w:rsidRPr="004C5EF0">
        <w:instrText xml:space="preserve"> PAGEREF _Toc13084305 \h </w:instrText>
      </w:r>
      <w:r w:rsidRPr="004C5EF0">
        <w:fldChar w:fldCharType="separate"/>
      </w:r>
      <w:r w:rsidRPr="004C5EF0">
        <w:t>21</w:t>
      </w:r>
      <w:r w:rsidRPr="004C5EF0">
        <w:fldChar w:fldCharType="end"/>
      </w:r>
    </w:p>
    <w:p w14:paraId="5EF058F7" w14:textId="6A50AF9F" w:rsidR="004C5EF0" w:rsidRPr="004C5EF0" w:rsidRDefault="004C5EF0">
      <w:pPr>
        <w:pStyle w:val="TOC4"/>
        <w:rPr>
          <w:rFonts w:asciiTheme="minorHAnsi" w:hAnsiTheme="minorHAnsi" w:cstheme="minorBidi"/>
          <w:sz w:val="22"/>
          <w:szCs w:val="22"/>
          <w:lang w:eastAsia="ko-KR"/>
        </w:rPr>
      </w:pPr>
      <w:r w:rsidRPr="004C5EF0">
        <w:t>4.1.2.3</w:t>
      </w:r>
      <w:r w:rsidRPr="004C5EF0">
        <w:rPr>
          <w:rFonts w:asciiTheme="minorHAnsi" w:hAnsiTheme="minorHAnsi" w:cstheme="minorBidi"/>
          <w:sz w:val="22"/>
          <w:szCs w:val="22"/>
        </w:rPr>
        <w:tab/>
      </w:r>
      <w:r w:rsidRPr="004C5EF0">
        <w:rPr>
          <w:lang w:eastAsia="sv-SE"/>
        </w:rPr>
        <w:t xml:space="preserve">Measurement of </w:t>
      </w:r>
      <w:r w:rsidRPr="004C5EF0">
        <w:t>receiver</w:t>
      </w:r>
      <w:r w:rsidRPr="004C5EF0">
        <w:tab/>
      </w:r>
      <w:r w:rsidRPr="004C5EF0">
        <w:fldChar w:fldCharType="begin" w:fldLock="1"/>
      </w:r>
      <w:r w:rsidRPr="004C5EF0">
        <w:instrText xml:space="preserve"> PAGEREF _Toc13084306 \h </w:instrText>
      </w:r>
      <w:r w:rsidRPr="004C5EF0">
        <w:fldChar w:fldCharType="separate"/>
      </w:r>
      <w:r w:rsidRPr="004C5EF0">
        <w:t>22</w:t>
      </w:r>
      <w:r w:rsidRPr="004C5EF0">
        <w:fldChar w:fldCharType="end"/>
      </w:r>
    </w:p>
    <w:p w14:paraId="4591E275" w14:textId="5B54D849" w:rsidR="004C5EF0" w:rsidRPr="004C5EF0" w:rsidRDefault="004C5EF0">
      <w:pPr>
        <w:pStyle w:val="TOC4"/>
        <w:rPr>
          <w:rFonts w:asciiTheme="minorHAnsi" w:hAnsiTheme="minorHAnsi" w:cstheme="minorBidi"/>
          <w:sz w:val="22"/>
          <w:szCs w:val="22"/>
          <w:lang w:eastAsia="ko-KR"/>
        </w:rPr>
      </w:pPr>
      <w:r w:rsidRPr="004C5EF0">
        <w:t>4.1.2.4</w:t>
      </w:r>
      <w:r w:rsidRPr="004C5EF0">
        <w:rPr>
          <w:rFonts w:asciiTheme="minorHAnsi" w:hAnsiTheme="minorHAnsi" w:cstheme="minorBidi"/>
          <w:sz w:val="22"/>
          <w:szCs w:val="22"/>
        </w:rPr>
        <w:tab/>
      </w:r>
      <w:r w:rsidRPr="004C5EF0">
        <w:rPr>
          <w:lang w:eastAsia="sv-SE"/>
        </w:rPr>
        <w:t>Measurement of performance requirements</w:t>
      </w:r>
      <w:r w:rsidRPr="004C5EF0">
        <w:tab/>
      </w:r>
      <w:r w:rsidRPr="004C5EF0">
        <w:fldChar w:fldCharType="begin" w:fldLock="1"/>
      </w:r>
      <w:r w:rsidRPr="004C5EF0">
        <w:instrText xml:space="preserve"> PAGEREF _Toc13084307 \h </w:instrText>
      </w:r>
      <w:r w:rsidRPr="004C5EF0">
        <w:fldChar w:fldCharType="separate"/>
      </w:r>
      <w:r w:rsidRPr="004C5EF0">
        <w:t>25</w:t>
      </w:r>
      <w:r w:rsidRPr="004C5EF0">
        <w:fldChar w:fldCharType="end"/>
      </w:r>
    </w:p>
    <w:p w14:paraId="08A97D78" w14:textId="628E807B" w:rsidR="004C5EF0" w:rsidRPr="004C5EF0" w:rsidRDefault="004C5EF0">
      <w:pPr>
        <w:pStyle w:val="TOC3"/>
        <w:rPr>
          <w:rFonts w:asciiTheme="minorHAnsi" w:hAnsiTheme="minorHAnsi" w:cstheme="minorBidi"/>
          <w:sz w:val="22"/>
          <w:szCs w:val="22"/>
          <w:lang w:eastAsia="ko-KR"/>
        </w:rPr>
      </w:pPr>
      <w:r w:rsidRPr="004C5EF0">
        <w:t>4.1.3</w:t>
      </w:r>
      <w:r w:rsidRPr="004C5EF0">
        <w:rPr>
          <w:rFonts w:asciiTheme="minorHAnsi" w:hAnsiTheme="minorHAnsi" w:cstheme="minorBidi"/>
          <w:sz w:val="22"/>
          <w:szCs w:val="22"/>
        </w:rPr>
        <w:tab/>
      </w:r>
      <w:r w:rsidRPr="004C5EF0">
        <w:rPr>
          <w:lang w:eastAsia="sv-SE"/>
        </w:rPr>
        <w:t>Interpretation of measurement results</w:t>
      </w:r>
      <w:r w:rsidRPr="004C5EF0">
        <w:tab/>
      </w:r>
      <w:r w:rsidRPr="004C5EF0">
        <w:fldChar w:fldCharType="begin" w:fldLock="1"/>
      </w:r>
      <w:r w:rsidRPr="004C5EF0">
        <w:instrText xml:space="preserve"> PAGEREF _Toc13084308 \h </w:instrText>
      </w:r>
      <w:r w:rsidRPr="004C5EF0">
        <w:fldChar w:fldCharType="separate"/>
      </w:r>
      <w:r w:rsidRPr="004C5EF0">
        <w:t>25</w:t>
      </w:r>
      <w:r w:rsidRPr="004C5EF0">
        <w:fldChar w:fldCharType="end"/>
      </w:r>
    </w:p>
    <w:p w14:paraId="693F2BB3" w14:textId="1C2BA3D3" w:rsidR="004C5EF0" w:rsidRPr="004C5EF0" w:rsidRDefault="004C5EF0">
      <w:pPr>
        <w:pStyle w:val="TOC2"/>
        <w:rPr>
          <w:rFonts w:asciiTheme="minorHAnsi" w:hAnsiTheme="minorHAnsi" w:cstheme="minorBidi"/>
          <w:sz w:val="22"/>
          <w:szCs w:val="22"/>
          <w:lang w:eastAsia="ko-KR"/>
        </w:rPr>
      </w:pPr>
      <w:r w:rsidRPr="004C5EF0">
        <w:t>4.2</w:t>
      </w:r>
      <w:r w:rsidRPr="004C5EF0">
        <w:rPr>
          <w:rFonts w:asciiTheme="minorHAnsi" w:hAnsiTheme="minorHAnsi" w:cstheme="minorBidi"/>
          <w:sz w:val="22"/>
          <w:szCs w:val="22"/>
          <w:lang w:eastAsia="ko-KR"/>
        </w:rPr>
        <w:tab/>
      </w:r>
      <w:r w:rsidRPr="004C5EF0">
        <w:t>Conducted requirement reference points</w:t>
      </w:r>
      <w:r w:rsidRPr="004C5EF0">
        <w:tab/>
      </w:r>
      <w:r w:rsidRPr="004C5EF0">
        <w:fldChar w:fldCharType="begin" w:fldLock="1"/>
      </w:r>
      <w:r w:rsidRPr="004C5EF0">
        <w:instrText xml:space="preserve"> PAGEREF _Toc13084309 \h </w:instrText>
      </w:r>
      <w:r w:rsidRPr="004C5EF0">
        <w:fldChar w:fldCharType="separate"/>
      </w:r>
      <w:r w:rsidRPr="004C5EF0">
        <w:t>25</w:t>
      </w:r>
      <w:r w:rsidRPr="004C5EF0">
        <w:fldChar w:fldCharType="end"/>
      </w:r>
    </w:p>
    <w:p w14:paraId="377C5A54" w14:textId="5A83EE56" w:rsidR="004C5EF0" w:rsidRPr="004C5EF0" w:rsidRDefault="004C5EF0">
      <w:pPr>
        <w:pStyle w:val="TOC3"/>
        <w:rPr>
          <w:rFonts w:asciiTheme="minorHAnsi" w:hAnsiTheme="minorHAnsi" w:cstheme="minorBidi"/>
          <w:sz w:val="22"/>
          <w:szCs w:val="22"/>
          <w:lang w:eastAsia="ko-KR"/>
        </w:rPr>
      </w:pPr>
      <w:r w:rsidRPr="004C5EF0">
        <w:t>4.2.1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_Toc13084310 \h </w:instrText>
      </w:r>
      <w:r w:rsidRPr="004C5EF0">
        <w:fldChar w:fldCharType="separate"/>
      </w:r>
      <w:r w:rsidRPr="004C5EF0">
        <w:t>25</w:t>
      </w:r>
      <w:r w:rsidRPr="004C5EF0">
        <w:fldChar w:fldCharType="end"/>
      </w:r>
    </w:p>
    <w:p w14:paraId="38A21C5C" w14:textId="0EFA7C5C" w:rsidR="004C5EF0" w:rsidRPr="004C5EF0" w:rsidRDefault="004C5EF0">
      <w:pPr>
        <w:pStyle w:val="TOC3"/>
        <w:rPr>
          <w:rFonts w:asciiTheme="minorHAnsi" w:hAnsiTheme="minorHAnsi" w:cstheme="minorBidi"/>
          <w:sz w:val="22"/>
          <w:szCs w:val="22"/>
          <w:lang w:eastAsia="ko-KR"/>
        </w:rPr>
      </w:pPr>
      <w:r w:rsidRPr="004C5EF0">
        <w:t>4.2.2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_Toc13084311 \h </w:instrText>
      </w:r>
      <w:r w:rsidRPr="004C5EF0">
        <w:fldChar w:fldCharType="separate"/>
      </w:r>
      <w:r w:rsidRPr="004C5EF0">
        <w:t>26</w:t>
      </w:r>
      <w:r w:rsidRPr="004C5EF0">
        <w:fldChar w:fldCharType="end"/>
      </w:r>
    </w:p>
    <w:p w14:paraId="3E26D914" w14:textId="2083FCA8" w:rsidR="004C5EF0" w:rsidRPr="004C5EF0" w:rsidRDefault="004C5EF0">
      <w:pPr>
        <w:pStyle w:val="TOC2"/>
        <w:rPr>
          <w:rFonts w:asciiTheme="minorHAnsi" w:hAnsiTheme="minorHAnsi" w:cstheme="minorBidi"/>
          <w:sz w:val="22"/>
          <w:szCs w:val="22"/>
          <w:lang w:eastAsia="ko-KR"/>
        </w:rPr>
      </w:pPr>
      <w:r w:rsidRPr="004C5EF0">
        <w:t>4.3</w:t>
      </w:r>
      <w:r w:rsidRPr="004C5EF0">
        <w:rPr>
          <w:rFonts w:asciiTheme="minorHAnsi" w:hAnsiTheme="minorHAnsi" w:cstheme="minorBidi"/>
          <w:sz w:val="22"/>
          <w:szCs w:val="22"/>
          <w:lang w:eastAsia="ko-KR"/>
        </w:rPr>
        <w:tab/>
      </w:r>
      <w:r w:rsidRPr="004C5EF0">
        <w:rPr>
          <w:lang w:eastAsia="zh-CN"/>
        </w:rPr>
        <w:t>Base station classes</w:t>
      </w:r>
      <w:r w:rsidRPr="004C5EF0">
        <w:tab/>
      </w:r>
      <w:r w:rsidRPr="004C5EF0">
        <w:fldChar w:fldCharType="begin" w:fldLock="1"/>
      </w:r>
      <w:r w:rsidRPr="004C5EF0">
        <w:instrText xml:space="preserve"> PAGEREF _Toc13084312 \h </w:instrText>
      </w:r>
      <w:r w:rsidRPr="004C5EF0">
        <w:fldChar w:fldCharType="separate"/>
      </w:r>
      <w:r w:rsidRPr="004C5EF0">
        <w:t>27</w:t>
      </w:r>
      <w:r w:rsidRPr="004C5EF0">
        <w:fldChar w:fldCharType="end"/>
      </w:r>
    </w:p>
    <w:p w14:paraId="73629E11" w14:textId="3ED98DD8" w:rsidR="004C5EF0" w:rsidRPr="004C5EF0" w:rsidRDefault="004C5EF0">
      <w:pPr>
        <w:pStyle w:val="TOC2"/>
        <w:rPr>
          <w:rFonts w:asciiTheme="minorHAnsi" w:hAnsiTheme="minorHAnsi" w:cstheme="minorBidi"/>
          <w:sz w:val="22"/>
          <w:szCs w:val="22"/>
          <w:lang w:eastAsia="ko-KR"/>
        </w:rPr>
      </w:pPr>
      <w:r w:rsidRPr="004C5EF0">
        <w:t>4.4</w:t>
      </w:r>
      <w:r w:rsidRPr="004C5EF0">
        <w:rPr>
          <w:rFonts w:asciiTheme="minorHAnsi" w:hAnsiTheme="minorHAnsi" w:cstheme="minorBidi"/>
          <w:sz w:val="22"/>
          <w:szCs w:val="22"/>
        </w:rPr>
        <w:tab/>
      </w:r>
      <w:r w:rsidRPr="004C5EF0">
        <w:rPr>
          <w:lang w:eastAsia="zh-CN"/>
        </w:rPr>
        <w:t>Regional requirements</w:t>
      </w:r>
      <w:r w:rsidRPr="004C5EF0">
        <w:tab/>
      </w:r>
      <w:r w:rsidRPr="004C5EF0">
        <w:fldChar w:fldCharType="begin" w:fldLock="1"/>
      </w:r>
      <w:r w:rsidRPr="004C5EF0">
        <w:instrText xml:space="preserve"> PAGEREF _Toc13084313 \h </w:instrText>
      </w:r>
      <w:r w:rsidRPr="004C5EF0">
        <w:fldChar w:fldCharType="separate"/>
      </w:r>
      <w:r w:rsidRPr="004C5EF0">
        <w:t>27</w:t>
      </w:r>
      <w:r w:rsidRPr="004C5EF0">
        <w:fldChar w:fldCharType="end"/>
      </w:r>
    </w:p>
    <w:p w14:paraId="2956EF28" w14:textId="13D54EBC" w:rsidR="004C5EF0" w:rsidRPr="004C5EF0" w:rsidRDefault="004C5EF0">
      <w:pPr>
        <w:pStyle w:val="TOC2"/>
        <w:rPr>
          <w:rFonts w:asciiTheme="minorHAnsi" w:hAnsiTheme="minorHAnsi" w:cstheme="minorBidi"/>
          <w:sz w:val="22"/>
          <w:szCs w:val="22"/>
          <w:lang w:eastAsia="ko-KR"/>
        </w:rPr>
      </w:pPr>
      <w:r w:rsidRPr="004C5EF0">
        <w:t>4.5</w:t>
      </w:r>
      <w:r w:rsidRPr="004C5EF0">
        <w:rPr>
          <w:rFonts w:asciiTheme="minorHAnsi" w:hAnsiTheme="minorHAnsi"/>
          <w:sz w:val="22"/>
          <w:szCs w:val="22"/>
          <w:lang w:eastAsia="ko-KR"/>
        </w:rPr>
        <w:tab/>
      </w:r>
      <w:r w:rsidRPr="004C5EF0">
        <w:rPr>
          <w:rFonts w:cs="v4.2.0"/>
        </w:rPr>
        <w:t>BS configurations</w:t>
      </w:r>
      <w:r w:rsidRPr="004C5EF0">
        <w:tab/>
      </w:r>
      <w:r w:rsidRPr="004C5EF0">
        <w:fldChar w:fldCharType="begin" w:fldLock="1"/>
      </w:r>
      <w:r w:rsidRPr="004C5EF0">
        <w:instrText xml:space="preserve"> PAGEREF _Toc13084314 \h </w:instrText>
      </w:r>
      <w:r w:rsidRPr="004C5EF0">
        <w:fldChar w:fldCharType="separate"/>
      </w:r>
      <w:r w:rsidRPr="004C5EF0">
        <w:t>28</w:t>
      </w:r>
      <w:r w:rsidRPr="004C5EF0">
        <w:fldChar w:fldCharType="end"/>
      </w:r>
    </w:p>
    <w:p w14:paraId="0721AA7A" w14:textId="043A2D72" w:rsidR="004C5EF0" w:rsidRPr="004C5EF0" w:rsidRDefault="004C5EF0">
      <w:pPr>
        <w:pStyle w:val="TOC3"/>
        <w:rPr>
          <w:rFonts w:asciiTheme="minorHAnsi" w:hAnsiTheme="minorHAnsi" w:cstheme="minorBidi"/>
          <w:sz w:val="22"/>
          <w:szCs w:val="22"/>
          <w:lang w:eastAsia="ko-KR"/>
        </w:rPr>
      </w:pPr>
      <w:r w:rsidRPr="004C5EF0">
        <w:t>4.5.1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_Toc13084315 \h </w:instrText>
      </w:r>
      <w:r w:rsidRPr="004C5EF0">
        <w:fldChar w:fldCharType="separate"/>
      </w:r>
      <w:r w:rsidRPr="004C5EF0">
        <w:t>28</w:t>
      </w:r>
      <w:r w:rsidRPr="004C5EF0">
        <w:fldChar w:fldCharType="end"/>
      </w:r>
    </w:p>
    <w:p w14:paraId="3195AEBD" w14:textId="56262A4E" w:rsidR="004C5EF0" w:rsidRPr="004C5EF0" w:rsidRDefault="004C5EF0">
      <w:pPr>
        <w:pStyle w:val="TOC4"/>
        <w:rPr>
          <w:rFonts w:asciiTheme="minorHAnsi" w:hAnsiTheme="minorHAnsi" w:cstheme="minorBidi"/>
          <w:sz w:val="22"/>
          <w:szCs w:val="22"/>
          <w:lang w:eastAsia="ko-KR"/>
        </w:rPr>
      </w:pPr>
      <w:r w:rsidRPr="004C5EF0">
        <w:t>4.5.1.1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_Toc13084316 \h </w:instrText>
      </w:r>
      <w:r w:rsidRPr="004C5EF0">
        <w:fldChar w:fldCharType="separate"/>
      </w:r>
      <w:r w:rsidRPr="004C5EF0">
        <w:t>28</w:t>
      </w:r>
      <w:r w:rsidRPr="004C5EF0">
        <w:fldChar w:fldCharType="end"/>
      </w:r>
    </w:p>
    <w:p w14:paraId="565D46C6" w14:textId="7559EB46" w:rsidR="004C5EF0" w:rsidRPr="004C5EF0" w:rsidRDefault="004C5EF0">
      <w:pPr>
        <w:pStyle w:val="TOC5"/>
        <w:rPr>
          <w:rFonts w:asciiTheme="minorHAnsi" w:hAnsiTheme="minorHAnsi" w:cstheme="minorBidi"/>
          <w:sz w:val="22"/>
          <w:szCs w:val="22"/>
          <w:lang w:eastAsia="ko-KR"/>
        </w:rPr>
      </w:pPr>
      <w:r w:rsidRPr="004C5EF0">
        <w:t>4.5.1.1.1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_Toc13084317 \h </w:instrText>
      </w:r>
      <w:r w:rsidRPr="004C5EF0">
        <w:fldChar w:fldCharType="separate"/>
      </w:r>
      <w:r w:rsidRPr="004C5EF0">
        <w:t>28</w:t>
      </w:r>
      <w:r w:rsidRPr="004C5EF0">
        <w:fldChar w:fldCharType="end"/>
      </w:r>
    </w:p>
    <w:p w14:paraId="53710A06" w14:textId="6F7FE352" w:rsidR="004C5EF0" w:rsidRPr="004C5EF0" w:rsidRDefault="004C5EF0">
      <w:pPr>
        <w:pStyle w:val="TOC5"/>
        <w:rPr>
          <w:rFonts w:asciiTheme="minorHAnsi" w:hAnsiTheme="minorHAnsi" w:cstheme="minorBidi"/>
          <w:sz w:val="22"/>
          <w:szCs w:val="22"/>
          <w:lang w:eastAsia="ko-KR"/>
        </w:rPr>
      </w:pPr>
      <w:r w:rsidRPr="004C5EF0">
        <w:t>4.5.1.1.2</w:t>
      </w:r>
      <w:r w:rsidRPr="004C5EF0">
        <w:rPr>
          <w:rFonts w:asciiTheme="minorHAnsi" w:hAnsiTheme="minorHAnsi" w:cstheme="minorBidi"/>
          <w:sz w:val="22"/>
          <w:szCs w:val="22"/>
          <w:lang w:eastAsia="ko-KR"/>
        </w:rPr>
        <w:tab/>
      </w:r>
      <w:r w:rsidRPr="004C5EF0">
        <w:t>Transmission with multiple transmitter antenna connectors</w:t>
      </w:r>
      <w:r w:rsidRPr="004C5EF0">
        <w:tab/>
      </w:r>
      <w:r w:rsidRPr="004C5EF0">
        <w:fldChar w:fldCharType="begin" w:fldLock="1"/>
      </w:r>
      <w:r w:rsidRPr="004C5EF0">
        <w:instrText xml:space="preserve"> PAGEREF _Toc13084318 \h </w:instrText>
      </w:r>
      <w:r w:rsidRPr="004C5EF0">
        <w:fldChar w:fldCharType="separate"/>
      </w:r>
      <w:r w:rsidRPr="004C5EF0">
        <w:t>28</w:t>
      </w:r>
      <w:r w:rsidRPr="004C5EF0">
        <w:fldChar w:fldCharType="end"/>
      </w:r>
    </w:p>
    <w:p w14:paraId="329A57D4" w14:textId="4CCD3B70" w:rsidR="004C5EF0" w:rsidRPr="004C5EF0" w:rsidRDefault="004C5EF0">
      <w:pPr>
        <w:pStyle w:val="TOC4"/>
        <w:rPr>
          <w:rFonts w:asciiTheme="minorHAnsi" w:hAnsiTheme="minorHAnsi" w:cstheme="minorBidi"/>
          <w:sz w:val="22"/>
          <w:szCs w:val="22"/>
          <w:lang w:eastAsia="ko-KR"/>
        </w:rPr>
      </w:pPr>
      <w:r w:rsidRPr="004C5EF0">
        <w:t>4.5.1.2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_Toc13084319 \h </w:instrText>
      </w:r>
      <w:r w:rsidRPr="004C5EF0">
        <w:fldChar w:fldCharType="separate"/>
      </w:r>
      <w:r w:rsidRPr="004C5EF0">
        <w:t>29</w:t>
      </w:r>
      <w:r w:rsidRPr="004C5EF0">
        <w:fldChar w:fldCharType="end"/>
      </w:r>
    </w:p>
    <w:p w14:paraId="66283D13" w14:textId="7E6044A0" w:rsidR="004C5EF0" w:rsidRPr="004C5EF0" w:rsidRDefault="004C5EF0">
      <w:pPr>
        <w:pStyle w:val="TOC5"/>
        <w:rPr>
          <w:rFonts w:asciiTheme="minorHAnsi" w:hAnsiTheme="minorHAnsi" w:cstheme="minorBidi"/>
          <w:sz w:val="22"/>
          <w:szCs w:val="22"/>
          <w:lang w:eastAsia="ko-KR"/>
        </w:rPr>
      </w:pPr>
      <w:r w:rsidRPr="004C5EF0">
        <w:t>4.5.1.2.1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_Toc13084320 \h </w:instrText>
      </w:r>
      <w:r w:rsidRPr="004C5EF0">
        <w:fldChar w:fldCharType="separate"/>
      </w:r>
      <w:r w:rsidRPr="004C5EF0">
        <w:t>29</w:t>
      </w:r>
      <w:r w:rsidRPr="004C5EF0">
        <w:fldChar w:fldCharType="end"/>
      </w:r>
    </w:p>
    <w:p w14:paraId="30BBF2AC" w14:textId="06EB1747" w:rsidR="004C5EF0" w:rsidRPr="004C5EF0" w:rsidRDefault="004C5EF0">
      <w:pPr>
        <w:pStyle w:val="TOC5"/>
        <w:rPr>
          <w:rFonts w:asciiTheme="minorHAnsi" w:hAnsiTheme="minorHAnsi" w:cstheme="minorBidi"/>
          <w:sz w:val="22"/>
          <w:szCs w:val="22"/>
          <w:lang w:eastAsia="ko-KR"/>
        </w:rPr>
      </w:pPr>
      <w:r w:rsidRPr="004C5EF0">
        <w:t>4.5.1.2.2</w:t>
      </w:r>
      <w:r w:rsidRPr="004C5EF0">
        <w:rPr>
          <w:rFonts w:asciiTheme="minorHAnsi" w:hAnsiTheme="minorHAnsi" w:cstheme="minorBidi"/>
          <w:sz w:val="22"/>
          <w:szCs w:val="22"/>
          <w:lang w:eastAsia="ko-KR"/>
        </w:rPr>
        <w:tab/>
      </w:r>
      <w:r w:rsidRPr="004C5EF0">
        <w:t>Reception with multiple receiver antenna connectors, receiver diversity</w:t>
      </w:r>
      <w:r w:rsidRPr="004C5EF0">
        <w:tab/>
      </w:r>
      <w:r w:rsidRPr="004C5EF0">
        <w:fldChar w:fldCharType="begin" w:fldLock="1"/>
      </w:r>
      <w:r w:rsidRPr="004C5EF0">
        <w:instrText xml:space="preserve"> PAGEREF _Toc13084321 \h </w:instrText>
      </w:r>
      <w:r w:rsidRPr="004C5EF0">
        <w:fldChar w:fldCharType="separate"/>
      </w:r>
      <w:r w:rsidRPr="004C5EF0">
        <w:t>29</w:t>
      </w:r>
      <w:r w:rsidRPr="004C5EF0">
        <w:fldChar w:fldCharType="end"/>
      </w:r>
    </w:p>
    <w:p w14:paraId="3559721F" w14:textId="7C05FD0B" w:rsidR="004C5EF0" w:rsidRPr="004C5EF0" w:rsidRDefault="004C5EF0">
      <w:pPr>
        <w:pStyle w:val="TOC4"/>
        <w:rPr>
          <w:rFonts w:asciiTheme="minorHAnsi" w:hAnsiTheme="minorHAnsi" w:cstheme="minorBidi"/>
          <w:sz w:val="22"/>
          <w:szCs w:val="22"/>
          <w:lang w:eastAsia="ko-KR"/>
        </w:rPr>
      </w:pPr>
      <w:r w:rsidRPr="004C5EF0">
        <w:t>4.5.1.3</w:t>
      </w:r>
      <w:r w:rsidRPr="004C5EF0">
        <w:rPr>
          <w:rFonts w:asciiTheme="minorHAnsi" w:hAnsiTheme="minorHAnsi" w:cstheme="minorBidi"/>
          <w:sz w:val="22"/>
          <w:szCs w:val="22"/>
          <w:lang w:eastAsia="ko-KR"/>
        </w:rPr>
        <w:tab/>
      </w:r>
      <w:r w:rsidRPr="004C5EF0">
        <w:t>Duplexers</w:t>
      </w:r>
      <w:r w:rsidRPr="004C5EF0">
        <w:tab/>
      </w:r>
      <w:r w:rsidRPr="004C5EF0">
        <w:fldChar w:fldCharType="begin" w:fldLock="1"/>
      </w:r>
      <w:r w:rsidRPr="004C5EF0">
        <w:instrText xml:space="preserve"> PAGEREF _Toc13084322 \h </w:instrText>
      </w:r>
      <w:r w:rsidRPr="004C5EF0">
        <w:fldChar w:fldCharType="separate"/>
      </w:r>
      <w:r w:rsidRPr="004C5EF0">
        <w:t>29</w:t>
      </w:r>
      <w:r w:rsidRPr="004C5EF0">
        <w:fldChar w:fldCharType="end"/>
      </w:r>
    </w:p>
    <w:p w14:paraId="437BED99" w14:textId="7508F0DE" w:rsidR="004C5EF0" w:rsidRPr="004C5EF0" w:rsidRDefault="004C5EF0">
      <w:pPr>
        <w:pStyle w:val="TOC4"/>
        <w:rPr>
          <w:rFonts w:asciiTheme="minorHAnsi" w:hAnsiTheme="minorHAnsi" w:cstheme="minorBidi"/>
          <w:sz w:val="22"/>
          <w:szCs w:val="22"/>
          <w:lang w:eastAsia="ko-KR"/>
        </w:rPr>
      </w:pPr>
      <w:r w:rsidRPr="004C5EF0">
        <w:t>4.5.1.4</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_Toc13084323 \h </w:instrText>
      </w:r>
      <w:r w:rsidRPr="004C5EF0">
        <w:fldChar w:fldCharType="separate"/>
      </w:r>
      <w:r w:rsidRPr="004C5EF0">
        <w:t>30</w:t>
      </w:r>
      <w:r w:rsidRPr="004C5EF0">
        <w:fldChar w:fldCharType="end"/>
      </w:r>
    </w:p>
    <w:p w14:paraId="0456D45D" w14:textId="779386B3" w:rsidR="004C5EF0" w:rsidRPr="004C5EF0" w:rsidRDefault="004C5EF0">
      <w:pPr>
        <w:pStyle w:val="TOC4"/>
        <w:rPr>
          <w:rFonts w:asciiTheme="minorHAnsi" w:hAnsiTheme="minorHAnsi" w:cstheme="minorBidi"/>
          <w:sz w:val="22"/>
          <w:szCs w:val="22"/>
          <w:lang w:eastAsia="ko-KR"/>
        </w:rPr>
      </w:pPr>
      <w:r w:rsidRPr="004C5EF0">
        <w:t>4.5.1.5</w:t>
      </w:r>
      <w:r w:rsidRPr="004C5EF0">
        <w:rPr>
          <w:rFonts w:asciiTheme="minorHAnsi" w:hAnsiTheme="minorHAnsi" w:cstheme="minorBidi"/>
          <w:sz w:val="22"/>
          <w:szCs w:val="22"/>
          <w:lang w:eastAsia="ko-KR"/>
        </w:rPr>
        <w:tab/>
      </w:r>
      <w:r w:rsidRPr="004C5EF0">
        <w:t>Ancillary RF amplifiers</w:t>
      </w:r>
      <w:r w:rsidRPr="004C5EF0">
        <w:tab/>
      </w:r>
      <w:r w:rsidRPr="004C5EF0">
        <w:fldChar w:fldCharType="begin" w:fldLock="1"/>
      </w:r>
      <w:r w:rsidRPr="004C5EF0">
        <w:instrText xml:space="preserve"> PAGEREF _Toc13084324 \h </w:instrText>
      </w:r>
      <w:r w:rsidRPr="004C5EF0">
        <w:fldChar w:fldCharType="separate"/>
      </w:r>
      <w:r w:rsidRPr="004C5EF0">
        <w:t>30</w:t>
      </w:r>
      <w:r w:rsidRPr="004C5EF0">
        <w:fldChar w:fldCharType="end"/>
      </w:r>
    </w:p>
    <w:p w14:paraId="121D95BB" w14:textId="0EB639AB" w:rsidR="004C5EF0" w:rsidRPr="004C5EF0" w:rsidRDefault="004C5EF0">
      <w:pPr>
        <w:pStyle w:val="TOC3"/>
        <w:rPr>
          <w:rFonts w:asciiTheme="minorHAnsi" w:hAnsiTheme="minorHAnsi" w:cstheme="minorBidi"/>
          <w:sz w:val="22"/>
          <w:szCs w:val="22"/>
          <w:lang w:eastAsia="ko-KR"/>
        </w:rPr>
      </w:pPr>
      <w:r w:rsidRPr="004C5EF0">
        <w:t>4.5.2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_Toc13084325 \h </w:instrText>
      </w:r>
      <w:r w:rsidRPr="004C5EF0">
        <w:fldChar w:fldCharType="separate"/>
      </w:r>
      <w:r w:rsidRPr="004C5EF0">
        <w:t>31</w:t>
      </w:r>
      <w:r w:rsidRPr="004C5EF0">
        <w:fldChar w:fldCharType="end"/>
      </w:r>
    </w:p>
    <w:p w14:paraId="1405E547" w14:textId="4E36DCD1" w:rsidR="004C5EF0" w:rsidRPr="004C5EF0" w:rsidRDefault="004C5EF0">
      <w:pPr>
        <w:pStyle w:val="TOC4"/>
        <w:rPr>
          <w:rFonts w:asciiTheme="minorHAnsi" w:hAnsiTheme="minorHAnsi" w:cstheme="minorBidi"/>
          <w:sz w:val="22"/>
          <w:szCs w:val="22"/>
          <w:lang w:eastAsia="ko-KR"/>
        </w:rPr>
      </w:pPr>
      <w:r w:rsidRPr="004C5EF0">
        <w:t>4.5.2.1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_Toc13084326 \h </w:instrText>
      </w:r>
      <w:r w:rsidRPr="004C5EF0">
        <w:fldChar w:fldCharType="separate"/>
      </w:r>
      <w:r w:rsidRPr="004C5EF0">
        <w:t>31</w:t>
      </w:r>
      <w:r w:rsidRPr="004C5EF0">
        <w:fldChar w:fldCharType="end"/>
      </w:r>
    </w:p>
    <w:p w14:paraId="41398D10" w14:textId="0FC68238" w:rsidR="004C5EF0" w:rsidRPr="004C5EF0" w:rsidRDefault="004C5EF0">
      <w:pPr>
        <w:pStyle w:val="TOC4"/>
        <w:rPr>
          <w:rFonts w:asciiTheme="minorHAnsi" w:hAnsiTheme="minorHAnsi" w:cstheme="minorBidi"/>
          <w:sz w:val="22"/>
          <w:szCs w:val="22"/>
          <w:lang w:eastAsia="ko-KR"/>
        </w:rPr>
      </w:pPr>
      <w:r w:rsidRPr="004C5EF0">
        <w:t>4.5.2.2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_Toc13084327 \h </w:instrText>
      </w:r>
      <w:r w:rsidRPr="004C5EF0">
        <w:fldChar w:fldCharType="separate"/>
      </w:r>
      <w:r w:rsidRPr="004C5EF0">
        <w:t>31</w:t>
      </w:r>
      <w:r w:rsidRPr="004C5EF0">
        <w:fldChar w:fldCharType="end"/>
      </w:r>
    </w:p>
    <w:p w14:paraId="57E58876" w14:textId="4B2679FA" w:rsidR="004C5EF0" w:rsidRPr="004C5EF0" w:rsidRDefault="004C5EF0">
      <w:pPr>
        <w:pStyle w:val="TOC4"/>
        <w:rPr>
          <w:rFonts w:asciiTheme="minorHAnsi" w:hAnsiTheme="minorHAnsi" w:cstheme="minorBidi"/>
          <w:sz w:val="22"/>
          <w:szCs w:val="22"/>
          <w:lang w:eastAsia="ko-KR"/>
        </w:rPr>
      </w:pPr>
      <w:r w:rsidRPr="004C5EF0">
        <w:t>4.5.2.3</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_Toc13084328 \h </w:instrText>
      </w:r>
      <w:r w:rsidRPr="004C5EF0">
        <w:fldChar w:fldCharType="separate"/>
      </w:r>
      <w:r w:rsidRPr="004C5EF0">
        <w:t>32</w:t>
      </w:r>
      <w:r w:rsidRPr="004C5EF0">
        <w:fldChar w:fldCharType="end"/>
      </w:r>
    </w:p>
    <w:p w14:paraId="1BB0F50E" w14:textId="5A5698EA" w:rsidR="004C5EF0" w:rsidRPr="004C5EF0" w:rsidRDefault="004C5EF0">
      <w:pPr>
        <w:pStyle w:val="TOC3"/>
        <w:rPr>
          <w:rFonts w:asciiTheme="minorHAnsi" w:hAnsiTheme="minorHAnsi" w:cstheme="minorBidi"/>
          <w:sz w:val="22"/>
          <w:szCs w:val="22"/>
          <w:lang w:eastAsia="ko-KR"/>
        </w:rPr>
      </w:pPr>
      <w:r w:rsidRPr="004C5EF0">
        <w:t>4.5.3</w:t>
      </w:r>
      <w:r w:rsidRPr="004C5EF0">
        <w:rPr>
          <w:rFonts w:asciiTheme="minorHAnsi" w:hAnsiTheme="minorHAnsi" w:cstheme="minorBidi"/>
          <w:sz w:val="22"/>
          <w:szCs w:val="22"/>
          <w:lang w:eastAsia="ko-KR"/>
        </w:rPr>
        <w:tab/>
      </w:r>
      <w:r w:rsidRPr="004C5EF0">
        <w:t>BS with integrated Iuant BS modem</w:t>
      </w:r>
      <w:r w:rsidRPr="004C5EF0">
        <w:tab/>
      </w:r>
      <w:r w:rsidRPr="004C5EF0">
        <w:fldChar w:fldCharType="begin" w:fldLock="1"/>
      </w:r>
      <w:r w:rsidRPr="004C5EF0">
        <w:instrText xml:space="preserve"> PAGEREF _Toc13084329 \h </w:instrText>
      </w:r>
      <w:r w:rsidRPr="004C5EF0">
        <w:fldChar w:fldCharType="separate"/>
      </w:r>
      <w:r w:rsidRPr="004C5EF0">
        <w:t>32</w:t>
      </w:r>
      <w:r w:rsidRPr="004C5EF0">
        <w:fldChar w:fldCharType="end"/>
      </w:r>
    </w:p>
    <w:p w14:paraId="6EB5D9EC" w14:textId="78E9573D" w:rsidR="004C5EF0" w:rsidRPr="004C5EF0" w:rsidRDefault="004C5EF0">
      <w:pPr>
        <w:pStyle w:val="TOC2"/>
        <w:rPr>
          <w:rFonts w:asciiTheme="minorHAnsi" w:hAnsiTheme="minorHAnsi" w:cstheme="minorBidi"/>
          <w:sz w:val="22"/>
          <w:szCs w:val="22"/>
          <w:lang w:eastAsia="ko-KR"/>
        </w:rPr>
      </w:pPr>
      <w:r w:rsidRPr="004C5EF0">
        <w:t>4.6</w:t>
      </w:r>
      <w:r w:rsidRPr="004C5EF0">
        <w:rPr>
          <w:rFonts w:asciiTheme="minorHAnsi" w:hAnsiTheme="minorHAnsi"/>
          <w:sz w:val="22"/>
          <w:szCs w:val="22"/>
          <w:lang w:eastAsia="ko-KR"/>
        </w:rPr>
        <w:tab/>
      </w:r>
      <w:r w:rsidRPr="004C5EF0">
        <w:rPr>
          <w:rFonts w:cs="v4.2.0"/>
        </w:rPr>
        <w:t>Manufacturer declarations</w:t>
      </w:r>
      <w:r w:rsidRPr="004C5EF0">
        <w:tab/>
      </w:r>
      <w:r w:rsidRPr="004C5EF0">
        <w:fldChar w:fldCharType="begin" w:fldLock="1"/>
      </w:r>
      <w:r w:rsidRPr="004C5EF0">
        <w:instrText xml:space="preserve"> PAGEREF _Toc13084330 \h </w:instrText>
      </w:r>
      <w:r w:rsidRPr="004C5EF0">
        <w:fldChar w:fldCharType="separate"/>
      </w:r>
      <w:r w:rsidRPr="004C5EF0">
        <w:t>32</w:t>
      </w:r>
      <w:r w:rsidRPr="004C5EF0">
        <w:fldChar w:fldCharType="end"/>
      </w:r>
    </w:p>
    <w:p w14:paraId="517629A5" w14:textId="3F2E8DA3" w:rsidR="004C5EF0" w:rsidRPr="004C5EF0" w:rsidRDefault="004C5EF0">
      <w:pPr>
        <w:pStyle w:val="TOC2"/>
        <w:rPr>
          <w:rFonts w:asciiTheme="minorHAnsi" w:hAnsiTheme="minorHAnsi" w:cstheme="minorBidi"/>
          <w:sz w:val="22"/>
          <w:szCs w:val="22"/>
          <w:lang w:eastAsia="ko-KR"/>
        </w:rPr>
      </w:pPr>
      <w:r w:rsidRPr="004C5EF0">
        <w:t>4.7</w:t>
      </w:r>
      <w:r w:rsidRPr="004C5EF0">
        <w:rPr>
          <w:rFonts w:asciiTheme="minorHAnsi" w:hAnsiTheme="minorHAnsi" w:cstheme="minorBidi"/>
          <w:sz w:val="22"/>
          <w:szCs w:val="22"/>
          <w:lang w:eastAsia="ko-KR"/>
        </w:rPr>
        <w:tab/>
      </w:r>
      <w:r w:rsidRPr="004C5EF0">
        <w:t>Test configurations</w:t>
      </w:r>
      <w:r w:rsidRPr="004C5EF0">
        <w:tab/>
      </w:r>
      <w:r w:rsidRPr="004C5EF0">
        <w:fldChar w:fldCharType="begin" w:fldLock="1"/>
      </w:r>
      <w:r w:rsidRPr="004C5EF0">
        <w:instrText xml:space="preserve"> PAGEREF _Toc13084331 \h </w:instrText>
      </w:r>
      <w:r w:rsidRPr="004C5EF0">
        <w:fldChar w:fldCharType="separate"/>
      </w:r>
      <w:r w:rsidRPr="004C5EF0">
        <w:t>35</w:t>
      </w:r>
      <w:r w:rsidRPr="004C5EF0">
        <w:fldChar w:fldCharType="end"/>
      </w:r>
    </w:p>
    <w:p w14:paraId="3D2882F9" w14:textId="4A1D7035" w:rsidR="004C5EF0" w:rsidRPr="004C5EF0" w:rsidRDefault="004C5EF0">
      <w:pPr>
        <w:pStyle w:val="TOC3"/>
        <w:rPr>
          <w:rFonts w:asciiTheme="minorHAnsi" w:hAnsiTheme="minorHAnsi" w:cstheme="minorBidi"/>
          <w:sz w:val="22"/>
          <w:szCs w:val="22"/>
          <w:lang w:eastAsia="ko-KR"/>
        </w:rPr>
      </w:pPr>
      <w:r w:rsidRPr="004C5EF0">
        <w:t>4.7.1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_Toc13084332 \h </w:instrText>
      </w:r>
      <w:r w:rsidRPr="004C5EF0">
        <w:fldChar w:fldCharType="separate"/>
      </w:r>
      <w:r w:rsidRPr="004C5EF0">
        <w:t>35</w:t>
      </w:r>
      <w:r w:rsidRPr="004C5EF0">
        <w:fldChar w:fldCharType="end"/>
      </w:r>
    </w:p>
    <w:p w14:paraId="563550BD" w14:textId="1081A165" w:rsidR="004C5EF0" w:rsidRPr="004C5EF0" w:rsidRDefault="004C5EF0">
      <w:pPr>
        <w:pStyle w:val="TOC3"/>
        <w:rPr>
          <w:rFonts w:asciiTheme="minorHAnsi" w:hAnsiTheme="minorHAnsi" w:cstheme="minorBidi"/>
          <w:sz w:val="22"/>
          <w:szCs w:val="22"/>
          <w:lang w:eastAsia="ko-KR"/>
        </w:rPr>
      </w:pPr>
      <w:r w:rsidRPr="004C5EF0">
        <w:t>4.7.2</w:t>
      </w:r>
      <w:r w:rsidRPr="004C5EF0">
        <w:rPr>
          <w:rFonts w:asciiTheme="minorHAnsi" w:hAnsiTheme="minorHAnsi" w:cstheme="minorBidi"/>
          <w:sz w:val="22"/>
          <w:szCs w:val="22"/>
          <w:lang w:eastAsia="ko-KR"/>
        </w:rPr>
        <w:tab/>
      </w:r>
      <w:r w:rsidRPr="004C5EF0">
        <w:t>Test signal used to build Test Configurations</w:t>
      </w:r>
      <w:r w:rsidRPr="004C5EF0">
        <w:tab/>
      </w:r>
      <w:r w:rsidRPr="004C5EF0">
        <w:fldChar w:fldCharType="begin" w:fldLock="1"/>
      </w:r>
      <w:r w:rsidRPr="004C5EF0">
        <w:instrText xml:space="preserve"> PAGEREF _Toc13084333 \h </w:instrText>
      </w:r>
      <w:r w:rsidRPr="004C5EF0">
        <w:fldChar w:fldCharType="separate"/>
      </w:r>
      <w:r w:rsidRPr="004C5EF0">
        <w:t>36</w:t>
      </w:r>
      <w:r w:rsidRPr="004C5EF0">
        <w:fldChar w:fldCharType="end"/>
      </w:r>
    </w:p>
    <w:p w14:paraId="56674B09" w14:textId="21B50CF5" w:rsidR="004C5EF0" w:rsidRPr="004C5EF0" w:rsidRDefault="004C5EF0">
      <w:pPr>
        <w:pStyle w:val="TOC3"/>
        <w:rPr>
          <w:rFonts w:asciiTheme="minorHAnsi" w:hAnsiTheme="minorHAnsi" w:cstheme="minorBidi"/>
          <w:sz w:val="22"/>
          <w:szCs w:val="22"/>
          <w:lang w:eastAsia="ko-KR"/>
        </w:rPr>
      </w:pPr>
      <w:r w:rsidRPr="004C5EF0">
        <w:t>4.7.3</w:t>
      </w:r>
      <w:r w:rsidRPr="004C5EF0">
        <w:rPr>
          <w:rFonts w:asciiTheme="minorHAnsi" w:hAnsiTheme="minorHAnsi" w:cstheme="minorBidi"/>
          <w:sz w:val="22"/>
          <w:szCs w:val="22"/>
        </w:rPr>
        <w:tab/>
      </w:r>
      <w:r w:rsidRPr="004C5EF0">
        <w:rPr>
          <w:lang w:eastAsia="zh-CN"/>
        </w:rPr>
        <w:t>NRTC1: Contiguous spectrum operation</w:t>
      </w:r>
      <w:r w:rsidRPr="004C5EF0">
        <w:tab/>
      </w:r>
      <w:r w:rsidRPr="004C5EF0">
        <w:fldChar w:fldCharType="begin" w:fldLock="1"/>
      </w:r>
      <w:r w:rsidRPr="004C5EF0">
        <w:instrText xml:space="preserve"> PAGEREF _Toc13084334 \h </w:instrText>
      </w:r>
      <w:r w:rsidRPr="004C5EF0">
        <w:fldChar w:fldCharType="separate"/>
      </w:r>
      <w:r w:rsidRPr="004C5EF0">
        <w:t>36</w:t>
      </w:r>
      <w:r w:rsidRPr="004C5EF0">
        <w:fldChar w:fldCharType="end"/>
      </w:r>
    </w:p>
    <w:p w14:paraId="53B67315" w14:textId="600292F9"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.1</w:t>
      </w:r>
      <w:r w:rsidRPr="004C5EF0">
        <w:rPr>
          <w:rFonts w:asciiTheme="minorHAnsi" w:hAnsiTheme="minorHAnsi" w:cstheme="minorBidi"/>
          <w:sz w:val="22"/>
          <w:szCs w:val="22"/>
          <w:lang w:eastAsia="ko-KR"/>
        </w:rPr>
        <w:tab/>
      </w:r>
      <w:r w:rsidRPr="004C5EF0">
        <w:t>NRTC1 generation</w:t>
      </w:r>
      <w:r w:rsidRPr="004C5EF0">
        <w:tab/>
      </w:r>
      <w:r w:rsidRPr="004C5EF0">
        <w:fldChar w:fldCharType="begin" w:fldLock="1"/>
      </w:r>
      <w:r w:rsidRPr="004C5EF0">
        <w:instrText xml:space="preserve"> PAGEREF _Toc13084335 \h </w:instrText>
      </w:r>
      <w:r w:rsidRPr="004C5EF0">
        <w:fldChar w:fldCharType="separate"/>
      </w:r>
      <w:r w:rsidRPr="004C5EF0">
        <w:t>36</w:t>
      </w:r>
      <w:r w:rsidRPr="004C5EF0">
        <w:fldChar w:fldCharType="end"/>
      </w:r>
    </w:p>
    <w:p w14:paraId="1969CC2A" w14:textId="7468EE13"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2</w:t>
      </w:r>
      <w:r w:rsidRPr="004C5EF0">
        <w:rPr>
          <w:rFonts w:asciiTheme="minorHAnsi" w:hAnsiTheme="minorHAnsi" w:cstheme="minorBidi"/>
          <w:sz w:val="22"/>
          <w:szCs w:val="22"/>
          <w:lang w:eastAsia="ko-KR"/>
        </w:rPr>
        <w:tab/>
      </w:r>
      <w:r w:rsidRPr="004C5EF0">
        <w:t>NRTC1 power allocation</w:t>
      </w:r>
      <w:r w:rsidRPr="004C5EF0">
        <w:tab/>
      </w:r>
      <w:r w:rsidRPr="004C5EF0">
        <w:fldChar w:fldCharType="begin" w:fldLock="1"/>
      </w:r>
      <w:r w:rsidRPr="004C5EF0">
        <w:instrText xml:space="preserve"> PAGEREF _Toc13084336 \h </w:instrText>
      </w:r>
      <w:r w:rsidRPr="004C5EF0">
        <w:fldChar w:fldCharType="separate"/>
      </w:r>
      <w:r w:rsidRPr="004C5EF0">
        <w:t>36</w:t>
      </w:r>
      <w:r w:rsidRPr="004C5EF0">
        <w:fldChar w:fldCharType="end"/>
      </w:r>
    </w:p>
    <w:p w14:paraId="0ACA3171" w14:textId="48D3467D" w:rsidR="004C5EF0" w:rsidRPr="004C5EF0" w:rsidRDefault="004C5EF0">
      <w:pPr>
        <w:pStyle w:val="TOC3"/>
        <w:rPr>
          <w:rFonts w:asciiTheme="minorHAnsi" w:hAnsiTheme="minorHAnsi" w:cstheme="minorBidi"/>
          <w:sz w:val="22"/>
          <w:szCs w:val="22"/>
          <w:lang w:eastAsia="ko-KR"/>
        </w:rPr>
      </w:pPr>
      <w:r w:rsidRPr="004C5EF0">
        <w:t>4.7.4</w:t>
      </w:r>
      <w:r w:rsidRPr="004C5EF0">
        <w:rPr>
          <w:rFonts w:asciiTheme="minorHAnsi" w:hAnsiTheme="minorHAnsi" w:cstheme="minorBidi"/>
          <w:sz w:val="22"/>
          <w:szCs w:val="22"/>
          <w:lang w:eastAsia="ko-KR"/>
        </w:rPr>
        <w:tab/>
      </w:r>
      <w:r w:rsidRPr="004C5EF0">
        <w:rPr>
          <w:lang w:eastAsia="zh-CN"/>
        </w:rPr>
        <w:t>NRTC2: Contiguous CA occupied bandwidth</w:t>
      </w:r>
      <w:r w:rsidRPr="004C5EF0">
        <w:tab/>
      </w:r>
      <w:r w:rsidRPr="004C5EF0">
        <w:fldChar w:fldCharType="begin" w:fldLock="1"/>
      </w:r>
      <w:r w:rsidRPr="004C5EF0">
        <w:instrText xml:space="preserve"> PAGEREF _Toc13084337 \h </w:instrText>
      </w:r>
      <w:r w:rsidRPr="004C5EF0">
        <w:fldChar w:fldCharType="separate"/>
      </w:r>
      <w:r w:rsidRPr="004C5EF0">
        <w:t>36</w:t>
      </w:r>
      <w:r w:rsidRPr="004C5EF0">
        <w:fldChar w:fldCharType="end"/>
      </w:r>
    </w:p>
    <w:p w14:paraId="09D768C9" w14:textId="2E1E3612" w:rsidR="004C5EF0" w:rsidRPr="004C5EF0" w:rsidRDefault="004C5EF0">
      <w:pPr>
        <w:pStyle w:val="TOC4"/>
        <w:rPr>
          <w:rFonts w:asciiTheme="minorHAnsi" w:hAnsiTheme="minorHAnsi" w:cstheme="minorBidi"/>
          <w:sz w:val="22"/>
          <w:szCs w:val="22"/>
          <w:lang w:eastAsia="ko-KR"/>
        </w:rPr>
      </w:pPr>
      <w:r w:rsidRPr="004C5EF0">
        <w:t>4.7.4.1</w:t>
      </w:r>
      <w:r w:rsidRPr="004C5EF0">
        <w:rPr>
          <w:rFonts w:asciiTheme="minorHAnsi" w:hAnsiTheme="minorHAnsi" w:cstheme="minorBidi"/>
          <w:sz w:val="22"/>
          <w:szCs w:val="22"/>
        </w:rPr>
        <w:tab/>
      </w:r>
      <w:r w:rsidRPr="004C5EF0">
        <w:rPr>
          <w:lang w:eastAsia="zh-CN"/>
        </w:rPr>
        <w:t>NRTC2 generation</w:t>
      </w:r>
      <w:r w:rsidRPr="004C5EF0">
        <w:tab/>
      </w:r>
      <w:r w:rsidRPr="004C5EF0">
        <w:fldChar w:fldCharType="begin" w:fldLock="1"/>
      </w:r>
      <w:r w:rsidRPr="004C5EF0">
        <w:instrText xml:space="preserve"> PAGEREF _Toc13084338 \h </w:instrText>
      </w:r>
      <w:r w:rsidRPr="004C5EF0">
        <w:fldChar w:fldCharType="separate"/>
      </w:r>
      <w:r w:rsidRPr="004C5EF0">
        <w:t>36</w:t>
      </w:r>
      <w:r w:rsidRPr="004C5EF0">
        <w:fldChar w:fldCharType="end"/>
      </w:r>
    </w:p>
    <w:p w14:paraId="27DBAB5B" w14:textId="1AFABE19" w:rsidR="004C5EF0" w:rsidRPr="004C5EF0" w:rsidRDefault="004C5EF0">
      <w:pPr>
        <w:pStyle w:val="TOC4"/>
        <w:rPr>
          <w:rFonts w:asciiTheme="minorHAnsi" w:hAnsiTheme="minorHAnsi" w:cstheme="minorBidi"/>
          <w:sz w:val="22"/>
          <w:szCs w:val="22"/>
          <w:lang w:eastAsia="ko-KR"/>
        </w:rPr>
      </w:pPr>
      <w:r w:rsidRPr="004C5EF0">
        <w:t>4.7.4.</w:t>
      </w:r>
      <w:r w:rsidRPr="004C5EF0">
        <w:rPr>
          <w:lang w:eastAsia="zh-CN"/>
        </w:rPr>
        <w:t>2</w:t>
      </w:r>
      <w:r w:rsidRPr="004C5EF0">
        <w:rPr>
          <w:rFonts w:asciiTheme="minorHAnsi" w:hAnsiTheme="minorHAnsi" w:cstheme="minorBidi"/>
          <w:sz w:val="22"/>
          <w:szCs w:val="22"/>
          <w:lang w:eastAsia="ko-KR"/>
        </w:rPr>
        <w:tab/>
      </w:r>
      <w:r w:rsidRPr="004C5EF0">
        <w:rPr>
          <w:lang w:eastAsia="zh-CN"/>
        </w:rPr>
        <w:t xml:space="preserve">NRTC2 </w:t>
      </w:r>
      <w:r w:rsidRPr="004C5EF0">
        <w:t>power allocation</w:t>
      </w:r>
      <w:r w:rsidRPr="004C5EF0">
        <w:tab/>
      </w:r>
      <w:r w:rsidRPr="004C5EF0">
        <w:fldChar w:fldCharType="begin" w:fldLock="1"/>
      </w:r>
      <w:r w:rsidRPr="004C5EF0">
        <w:instrText xml:space="preserve"> PAGEREF _Toc13084339 \h </w:instrText>
      </w:r>
      <w:r w:rsidRPr="004C5EF0">
        <w:fldChar w:fldCharType="separate"/>
      </w:r>
      <w:r w:rsidRPr="004C5EF0">
        <w:t>37</w:t>
      </w:r>
      <w:r w:rsidRPr="004C5EF0">
        <w:fldChar w:fldCharType="end"/>
      </w:r>
    </w:p>
    <w:p w14:paraId="31498EB6" w14:textId="029E1984" w:rsidR="004C5EF0" w:rsidRPr="004C5EF0" w:rsidRDefault="004C5EF0">
      <w:pPr>
        <w:pStyle w:val="TOC3"/>
        <w:rPr>
          <w:rFonts w:asciiTheme="minorHAnsi" w:hAnsiTheme="minorHAnsi" w:cstheme="minorBidi"/>
          <w:sz w:val="22"/>
          <w:szCs w:val="22"/>
          <w:lang w:eastAsia="ko-KR"/>
        </w:rPr>
      </w:pPr>
      <w:r w:rsidRPr="004C5EF0">
        <w:t>4.7.5</w:t>
      </w:r>
      <w:r w:rsidRPr="004C5EF0">
        <w:rPr>
          <w:rFonts w:asciiTheme="minorHAnsi" w:hAnsiTheme="minorHAnsi" w:cstheme="minorBidi"/>
          <w:sz w:val="22"/>
          <w:szCs w:val="22"/>
          <w:lang w:eastAsia="ko-KR"/>
        </w:rPr>
        <w:tab/>
      </w:r>
      <w:r w:rsidRPr="004C5EF0">
        <w:t>NRTC3: Non-contiguo</w:t>
      </w:r>
      <w:r w:rsidRPr="004C5EF0">
        <w:rPr>
          <w:lang w:eastAsia="zh-CN"/>
        </w:rPr>
        <w:t>u</w:t>
      </w:r>
      <w:r w:rsidRPr="004C5EF0">
        <w:t>s spectrum operation</w:t>
      </w:r>
      <w:r w:rsidRPr="004C5EF0">
        <w:tab/>
      </w:r>
      <w:r w:rsidRPr="004C5EF0">
        <w:fldChar w:fldCharType="begin" w:fldLock="1"/>
      </w:r>
      <w:r w:rsidRPr="004C5EF0">
        <w:instrText xml:space="preserve"> PAGEREF _Toc13084340 \h </w:instrText>
      </w:r>
      <w:r w:rsidRPr="004C5EF0">
        <w:fldChar w:fldCharType="separate"/>
      </w:r>
      <w:r w:rsidRPr="004C5EF0">
        <w:t>37</w:t>
      </w:r>
      <w:r w:rsidRPr="004C5EF0">
        <w:fldChar w:fldCharType="end"/>
      </w:r>
    </w:p>
    <w:p w14:paraId="6DF4AEFC" w14:textId="78D603C9" w:rsidR="004C5EF0" w:rsidRPr="004C5EF0" w:rsidRDefault="004C5EF0">
      <w:pPr>
        <w:pStyle w:val="TOC4"/>
        <w:rPr>
          <w:rFonts w:asciiTheme="minorHAnsi" w:hAnsiTheme="minorHAnsi" w:cstheme="minorBidi"/>
          <w:sz w:val="22"/>
          <w:szCs w:val="22"/>
          <w:lang w:eastAsia="ko-KR"/>
        </w:rPr>
      </w:pPr>
      <w:r w:rsidRPr="004C5EF0">
        <w:t>4.7.5.1</w:t>
      </w:r>
      <w:r w:rsidRPr="004C5EF0">
        <w:rPr>
          <w:rFonts w:asciiTheme="minorHAnsi" w:hAnsiTheme="minorHAnsi" w:cstheme="minorBidi"/>
          <w:sz w:val="22"/>
          <w:szCs w:val="22"/>
          <w:lang w:eastAsia="ko-KR"/>
        </w:rPr>
        <w:tab/>
      </w:r>
      <w:r w:rsidRPr="004C5EF0">
        <w:t>NRTC3 generation</w:t>
      </w:r>
      <w:r w:rsidRPr="004C5EF0">
        <w:tab/>
      </w:r>
      <w:r w:rsidRPr="004C5EF0">
        <w:fldChar w:fldCharType="begin" w:fldLock="1"/>
      </w:r>
      <w:r w:rsidRPr="004C5EF0">
        <w:instrText xml:space="preserve"> PAGEREF _Toc13084341 \h </w:instrText>
      </w:r>
      <w:r w:rsidRPr="004C5EF0">
        <w:fldChar w:fldCharType="separate"/>
      </w:r>
      <w:r w:rsidRPr="004C5EF0">
        <w:t>37</w:t>
      </w:r>
      <w:r w:rsidRPr="004C5EF0">
        <w:fldChar w:fldCharType="end"/>
      </w:r>
    </w:p>
    <w:p w14:paraId="5EE9F5B4" w14:textId="47D277D0" w:rsidR="004C5EF0" w:rsidRPr="004C5EF0" w:rsidRDefault="004C5EF0">
      <w:pPr>
        <w:pStyle w:val="TOC4"/>
        <w:rPr>
          <w:rFonts w:asciiTheme="minorHAnsi" w:hAnsiTheme="minorHAnsi" w:cstheme="minorBidi"/>
          <w:sz w:val="22"/>
          <w:szCs w:val="22"/>
          <w:lang w:eastAsia="ko-KR"/>
        </w:rPr>
      </w:pPr>
      <w:r w:rsidRPr="004C5EF0">
        <w:t>4.7.5.2</w:t>
      </w:r>
      <w:r w:rsidRPr="004C5EF0">
        <w:rPr>
          <w:rFonts w:asciiTheme="minorHAnsi" w:hAnsiTheme="minorHAnsi" w:cstheme="minorBidi"/>
          <w:sz w:val="22"/>
          <w:szCs w:val="22"/>
        </w:rPr>
        <w:tab/>
      </w:r>
      <w:r w:rsidRPr="004C5EF0">
        <w:t xml:space="preserve">NRTC3 </w:t>
      </w:r>
      <w:r w:rsidRPr="004C5EF0">
        <w:rPr>
          <w:lang w:eastAsia="zh-CN"/>
        </w:rPr>
        <w:t>power allocation</w:t>
      </w:r>
      <w:r w:rsidRPr="004C5EF0">
        <w:tab/>
      </w:r>
      <w:r w:rsidRPr="004C5EF0">
        <w:fldChar w:fldCharType="begin" w:fldLock="1"/>
      </w:r>
      <w:r w:rsidRPr="004C5EF0">
        <w:instrText xml:space="preserve"> PAGEREF _Toc13084342 \h </w:instrText>
      </w:r>
      <w:r w:rsidRPr="004C5EF0">
        <w:fldChar w:fldCharType="separate"/>
      </w:r>
      <w:r w:rsidRPr="004C5EF0">
        <w:t>37</w:t>
      </w:r>
      <w:r w:rsidRPr="004C5EF0">
        <w:fldChar w:fldCharType="end"/>
      </w:r>
    </w:p>
    <w:p w14:paraId="5083D37B" w14:textId="15504027" w:rsidR="004C5EF0" w:rsidRPr="004C5EF0" w:rsidRDefault="004C5EF0">
      <w:pPr>
        <w:pStyle w:val="TOC3"/>
        <w:rPr>
          <w:rFonts w:asciiTheme="minorHAnsi" w:hAnsiTheme="minorHAnsi" w:cstheme="minorBidi"/>
          <w:sz w:val="22"/>
          <w:szCs w:val="22"/>
          <w:lang w:eastAsia="ko-KR"/>
        </w:rPr>
      </w:pPr>
      <w:r w:rsidRPr="004C5EF0">
        <w:t>4.7.6</w:t>
      </w:r>
      <w:r w:rsidRPr="004C5EF0">
        <w:rPr>
          <w:rFonts w:asciiTheme="minorHAnsi" w:hAnsiTheme="minorHAnsi" w:cstheme="minorBidi"/>
          <w:sz w:val="22"/>
          <w:szCs w:val="22"/>
        </w:rPr>
        <w:tab/>
      </w:r>
      <w:r w:rsidRPr="004C5EF0">
        <w:t xml:space="preserve">NRTC4: Multi-band </w:t>
      </w:r>
      <w:r w:rsidRPr="004C5EF0">
        <w:rPr>
          <w:lang w:eastAsia="zh-CN"/>
        </w:rPr>
        <w:t>test configuration for full carrier allocation</w:t>
      </w:r>
      <w:r w:rsidRPr="004C5EF0">
        <w:tab/>
      </w:r>
      <w:r w:rsidRPr="004C5EF0">
        <w:fldChar w:fldCharType="begin" w:fldLock="1"/>
      </w:r>
      <w:r w:rsidRPr="004C5EF0">
        <w:instrText xml:space="preserve"> PAGEREF _Toc13084343 \h </w:instrText>
      </w:r>
      <w:r w:rsidRPr="004C5EF0">
        <w:fldChar w:fldCharType="separate"/>
      </w:r>
      <w:r w:rsidRPr="004C5EF0">
        <w:t>37</w:t>
      </w:r>
      <w:r w:rsidRPr="004C5EF0">
        <w:fldChar w:fldCharType="end"/>
      </w:r>
    </w:p>
    <w:p w14:paraId="6C54EE65" w14:textId="29E1C148" w:rsidR="004C5EF0" w:rsidRPr="004C5EF0" w:rsidRDefault="004C5EF0">
      <w:pPr>
        <w:pStyle w:val="TOC4"/>
        <w:rPr>
          <w:rFonts w:asciiTheme="minorHAnsi" w:hAnsiTheme="minorHAnsi" w:cstheme="minorBidi"/>
          <w:sz w:val="22"/>
          <w:szCs w:val="22"/>
          <w:lang w:eastAsia="ko-KR"/>
        </w:rPr>
      </w:pPr>
      <w:r w:rsidRPr="004C5EF0">
        <w:t>4.7.6.1</w:t>
      </w:r>
      <w:r w:rsidRPr="004C5EF0">
        <w:rPr>
          <w:rFonts w:asciiTheme="minorHAnsi" w:hAnsiTheme="minorHAnsi" w:cstheme="minorBidi"/>
          <w:sz w:val="22"/>
          <w:szCs w:val="22"/>
        </w:rPr>
        <w:tab/>
      </w:r>
      <w:r w:rsidRPr="004C5EF0">
        <w:t>NRTC4 generation</w:t>
      </w:r>
      <w:r w:rsidRPr="004C5EF0">
        <w:tab/>
      </w:r>
      <w:r w:rsidRPr="004C5EF0">
        <w:fldChar w:fldCharType="begin" w:fldLock="1"/>
      </w:r>
      <w:r w:rsidRPr="004C5EF0">
        <w:instrText xml:space="preserve"> PAGEREF _Toc13084344 \h </w:instrText>
      </w:r>
      <w:r w:rsidRPr="004C5EF0">
        <w:fldChar w:fldCharType="separate"/>
      </w:r>
      <w:r w:rsidRPr="004C5EF0">
        <w:t>38</w:t>
      </w:r>
      <w:r w:rsidRPr="004C5EF0">
        <w:fldChar w:fldCharType="end"/>
      </w:r>
    </w:p>
    <w:p w14:paraId="114A9B4B" w14:textId="7BB57D55" w:rsidR="004C5EF0" w:rsidRPr="004C5EF0" w:rsidRDefault="004C5EF0">
      <w:pPr>
        <w:pStyle w:val="TOC4"/>
        <w:rPr>
          <w:rFonts w:asciiTheme="minorHAnsi" w:hAnsiTheme="minorHAnsi" w:cstheme="minorBidi"/>
          <w:sz w:val="22"/>
          <w:szCs w:val="22"/>
          <w:lang w:eastAsia="ko-KR"/>
        </w:rPr>
      </w:pPr>
      <w:r w:rsidRPr="004C5EF0">
        <w:t>4.7.6.2</w:t>
      </w:r>
      <w:r w:rsidRPr="004C5EF0">
        <w:rPr>
          <w:rFonts w:asciiTheme="minorHAnsi" w:hAnsiTheme="minorHAnsi" w:cstheme="minorBidi"/>
          <w:sz w:val="22"/>
          <w:szCs w:val="22"/>
        </w:rPr>
        <w:tab/>
      </w:r>
      <w:r w:rsidRPr="004C5EF0">
        <w:t>NRTC4 power allocation</w:t>
      </w:r>
      <w:r w:rsidRPr="004C5EF0">
        <w:tab/>
      </w:r>
      <w:r w:rsidRPr="004C5EF0">
        <w:fldChar w:fldCharType="begin" w:fldLock="1"/>
      </w:r>
      <w:r w:rsidRPr="004C5EF0">
        <w:instrText xml:space="preserve"> PAGEREF _Toc13084345 \h </w:instrText>
      </w:r>
      <w:r w:rsidRPr="004C5EF0">
        <w:fldChar w:fldCharType="separate"/>
      </w:r>
      <w:r w:rsidRPr="004C5EF0">
        <w:t>38</w:t>
      </w:r>
      <w:r w:rsidRPr="004C5EF0">
        <w:fldChar w:fldCharType="end"/>
      </w:r>
    </w:p>
    <w:p w14:paraId="763456CC" w14:textId="3C6A05BB" w:rsidR="004C5EF0" w:rsidRPr="004C5EF0" w:rsidRDefault="004C5EF0">
      <w:pPr>
        <w:pStyle w:val="TOC3"/>
        <w:rPr>
          <w:rFonts w:asciiTheme="minorHAnsi" w:hAnsiTheme="minorHAnsi" w:cstheme="minorBidi"/>
          <w:sz w:val="22"/>
          <w:szCs w:val="22"/>
          <w:lang w:eastAsia="ko-KR"/>
        </w:rPr>
      </w:pPr>
      <w:r w:rsidRPr="004C5EF0">
        <w:t>4.7.7</w:t>
      </w:r>
      <w:r w:rsidRPr="004C5EF0">
        <w:rPr>
          <w:rFonts w:asciiTheme="minorHAnsi" w:hAnsiTheme="minorHAnsi" w:cstheme="minorBidi"/>
          <w:sz w:val="22"/>
          <w:szCs w:val="22"/>
        </w:rPr>
        <w:tab/>
      </w:r>
      <w:r w:rsidRPr="004C5EF0">
        <w:t xml:space="preserve">NRTC5: Multi-band </w:t>
      </w:r>
      <w:r w:rsidRPr="004C5EF0">
        <w:rPr>
          <w:lang w:eastAsia="zh-CN"/>
        </w:rPr>
        <w:t>test configuration with high PSD per carrier</w:t>
      </w:r>
      <w:r w:rsidRPr="004C5EF0">
        <w:tab/>
      </w:r>
      <w:r w:rsidRPr="004C5EF0">
        <w:fldChar w:fldCharType="begin" w:fldLock="1"/>
      </w:r>
      <w:r w:rsidRPr="004C5EF0">
        <w:instrText xml:space="preserve"> PAGEREF _Toc13084346 \h </w:instrText>
      </w:r>
      <w:r w:rsidRPr="004C5EF0">
        <w:fldChar w:fldCharType="separate"/>
      </w:r>
      <w:r w:rsidRPr="004C5EF0">
        <w:t>38</w:t>
      </w:r>
      <w:r w:rsidRPr="004C5EF0">
        <w:fldChar w:fldCharType="end"/>
      </w:r>
    </w:p>
    <w:p w14:paraId="50F2C60C" w14:textId="46651587" w:rsidR="004C5EF0" w:rsidRPr="004C5EF0" w:rsidRDefault="004C5EF0">
      <w:pPr>
        <w:pStyle w:val="TOC4"/>
        <w:rPr>
          <w:rFonts w:asciiTheme="minorHAnsi" w:hAnsiTheme="minorHAnsi" w:cstheme="minorBidi"/>
          <w:sz w:val="22"/>
          <w:szCs w:val="22"/>
          <w:lang w:eastAsia="ko-KR"/>
        </w:rPr>
      </w:pPr>
      <w:r w:rsidRPr="004C5EF0">
        <w:t>4.7.7.1</w:t>
      </w:r>
      <w:r w:rsidRPr="004C5EF0">
        <w:rPr>
          <w:rFonts w:asciiTheme="minorHAnsi" w:hAnsiTheme="minorHAnsi" w:cstheme="minorBidi"/>
          <w:sz w:val="22"/>
          <w:szCs w:val="22"/>
        </w:rPr>
        <w:tab/>
      </w:r>
      <w:r w:rsidRPr="004C5EF0">
        <w:t>NRTC5 generation</w:t>
      </w:r>
      <w:r w:rsidRPr="004C5EF0">
        <w:tab/>
      </w:r>
      <w:r w:rsidRPr="004C5EF0">
        <w:fldChar w:fldCharType="begin" w:fldLock="1"/>
      </w:r>
      <w:r w:rsidRPr="004C5EF0">
        <w:instrText xml:space="preserve"> PAGEREF _Toc13084347 \h </w:instrText>
      </w:r>
      <w:r w:rsidRPr="004C5EF0">
        <w:fldChar w:fldCharType="separate"/>
      </w:r>
      <w:r w:rsidRPr="004C5EF0">
        <w:t>38</w:t>
      </w:r>
      <w:r w:rsidRPr="004C5EF0">
        <w:fldChar w:fldCharType="end"/>
      </w:r>
    </w:p>
    <w:p w14:paraId="0CA4909B" w14:textId="626C1012" w:rsidR="004C5EF0" w:rsidRPr="004C5EF0" w:rsidRDefault="004C5EF0">
      <w:pPr>
        <w:pStyle w:val="TOC4"/>
        <w:rPr>
          <w:rFonts w:asciiTheme="minorHAnsi" w:hAnsiTheme="minorHAnsi" w:cstheme="minorBidi"/>
          <w:sz w:val="22"/>
          <w:szCs w:val="22"/>
          <w:lang w:eastAsia="ko-KR"/>
        </w:rPr>
      </w:pPr>
      <w:r w:rsidRPr="004C5EF0">
        <w:t>4.7.7.2</w:t>
      </w:r>
      <w:r w:rsidRPr="004C5EF0">
        <w:rPr>
          <w:rFonts w:asciiTheme="minorHAnsi" w:hAnsiTheme="minorHAnsi" w:cstheme="minorBidi"/>
          <w:sz w:val="22"/>
          <w:szCs w:val="22"/>
        </w:rPr>
        <w:tab/>
      </w:r>
      <w:r w:rsidRPr="004C5EF0">
        <w:t>NRTC5 power allocation</w:t>
      </w:r>
      <w:r w:rsidRPr="004C5EF0">
        <w:tab/>
      </w:r>
      <w:r w:rsidRPr="004C5EF0">
        <w:fldChar w:fldCharType="begin" w:fldLock="1"/>
      </w:r>
      <w:r w:rsidRPr="004C5EF0">
        <w:instrText xml:space="preserve"> PAGEREF _Toc13084348 \h </w:instrText>
      </w:r>
      <w:r w:rsidRPr="004C5EF0">
        <w:fldChar w:fldCharType="separate"/>
      </w:r>
      <w:r w:rsidRPr="004C5EF0">
        <w:t>39</w:t>
      </w:r>
      <w:r w:rsidRPr="004C5EF0">
        <w:fldChar w:fldCharType="end"/>
      </w:r>
    </w:p>
    <w:p w14:paraId="204C4069" w14:textId="455044A2" w:rsidR="004C5EF0" w:rsidRPr="004C5EF0" w:rsidRDefault="004C5EF0">
      <w:pPr>
        <w:pStyle w:val="TOC2"/>
        <w:rPr>
          <w:rFonts w:asciiTheme="minorHAnsi" w:hAnsiTheme="minorHAnsi" w:cstheme="minorBidi"/>
          <w:sz w:val="22"/>
          <w:szCs w:val="22"/>
          <w:lang w:eastAsia="ko-KR"/>
        </w:rPr>
      </w:pPr>
      <w:r w:rsidRPr="004C5EF0">
        <w:lastRenderedPageBreak/>
        <w:t>4.8</w:t>
      </w:r>
      <w:r w:rsidRPr="004C5EF0">
        <w:rPr>
          <w:rFonts w:asciiTheme="minorHAnsi" w:hAnsiTheme="minorHAnsi" w:cstheme="minorBidi"/>
          <w:sz w:val="22"/>
          <w:szCs w:val="22"/>
          <w:lang w:eastAsia="ko-KR"/>
        </w:rPr>
        <w:tab/>
      </w:r>
      <w:r w:rsidRPr="004C5EF0">
        <w:t>Applicability of requirements</w:t>
      </w:r>
      <w:r w:rsidRPr="004C5EF0">
        <w:tab/>
      </w:r>
      <w:r w:rsidRPr="004C5EF0">
        <w:fldChar w:fldCharType="begin" w:fldLock="1"/>
      </w:r>
      <w:r w:rsidRPr="004C5EF0">
        <w:instrText xml:space="preserve"> PAGEREF _Toc13084349 \h </w:instrText>
      </w:r>
      <w:r w:rsidRPr="004C5EF0">
        <w:fldChar w:fldCharType="separate"/>
      </w:r>
      <w:r w:rsidRPr="004C5EF0">
        <w:t>39</w:t>
      </w:r>
      <w:r w:rsidRPr="004C5EF0">
        <w:fldChar w:fldCharType="end"/>
      </w:r>
    </w:p>
    <w:p w14:paraId="284FB52B" w14:textId="6CAE30C2" w:rsidR="004C5EF0" w:rsidRPr="004C5EF0" w:rsidRDefault="004C5EF0">
      <w:pPr>
        <w:pStyle w:val="TOC3"/>
        <w:rPr>
          <w:rFonts w:asciiTheme="minorHAnsi" w:hAnsiTheme="minorHAnsi" w:cstheme="minorBidi"/>
          <w:sz w:val="22"/>
          <w:szCs w:val="22"/>
          <w:lang w:eastAsia="ko-KR"/>
        </w:rPr>
      </w:pPr>
      <w:r w:rsidRPr="004C5EF0">
        <w:t>4.8.1</w:t>
      </w:r>
      <w:r w:rsidRPr="004C5EF0">
        <w:rPr>
          <w:rFonts w:asciiTheme="minorHAnsi" w:hAnsiTheme="minorHAnsi" w:cstheme="minorBidi"/>
          <w:sz w:val="22"/>
          <w:szCs w:val="22"/>
          <w:lang w:eastAsia="ko-KR"/>
        </w:rPr>
        <w:tab/>
      </w:r>
      <w:r w:rsidRPr="004C5EF0">
        <w:rPr>
          <w:rFonts w:eastAsia="SimSun"/>
        </w:rPr>
        <w:t>General</w:t>
      </w:r>
      <w:r w:rsidRPr="004C5EF0">
        <w:tab/>
      </w:r>
      <w:r w:rsidRPr="004C5EF0">
        <w:fldChar w:fldCharType="begin" w:fldLock="1"/>
      </w:r>
      <w:r w:rsidRPr="004C5EF0">
        <w:instrText xml:space="preserve"> PAGEREF _Toc13084350 \h </w:instrText>
      </w:r>
      <w:r w:rsidRPr="004C5EF0">
        <w:fldChar w:fldCharType="separate"/>
      </w:r>
      <w:r w:rsidRPr="004C5EF0">
        <w:t>39</w:t>
      </w:r>
      <w:r w:rsidRPr="004C5EF0">
        <w:fldChar w:fldCharType="end"/>
      </w:r>
    </w:p>
    <w:p w14:paraId="14E5EEDE" w14:textId="3578C7FD" w:rsidR="004C5EF0" w:rsidRPr="004C5EF0" w:rsidRDefault="004C5EF0">
      <w:pPr>
        <w:pStyle w:val="TOC3"/>
        <w:rPr>
          <w:rFonts w:asciiTheme="minorHAnsi" w:hAnsiTheme="minorHAnsi" w:cstheme="minorBidi"/>
          <w:sz w:val="22"/>
          <w:szCs w:val="22"/>
          <w:lang w:eastAsia="ko-KR"/>
        </w:rPr>
      </w:pPr>
      <w:r w:rsidRPr="004C5EF0">
        <w:t>4.8.2</w:t>
      </w:r>
      <w:r w:rsidRPr="004C5EF0">
        <w:rPr>
          <w:rFonts w:asciiTheme="minorHAnsi" w:hAnsiTheme="minorHAnsi" w:cstheme="minorBidi"/>
          <w:sz w:val="22"/>
          <w:szCs w:val="22"/>
          <w:lang w:eastAsia="ko-KR"/>
        </w:rPr>
        <w:tab/>
      </w:r>
      <w:r w:rsidRPr="004C5EF0">
        <w:rPr>
          <w:rFonts w:eastAsia="SimSun"/>
        </w:rPr>
        <w:t>Requirement set applicability</w:t>
      </w:r>
      <w:r w:rsidRPr="004C5EF0">
        <w:tab/>
      </w:r>
      <w:r w:rsidRPr="004C5EF0">
        <w:fldChar w:fldCharType="begin" w:fldLock="1"/>
      </w:r>
      <w:r w:rsidRPr="004C5EF0">
        <w:instrText xml:space="preserve"> PAGEREF _Toc13084351 \h </w:instrText>
      </w:r>
      <w:r w:rsidRPr="004C5EF0">
        <w:fldChar w:fldCharType="separate"/>
      </w:r>
      <w:r w:rsidRPr="004C5EF0">
        <w:t>39</w:t>
      </w:r>
      <w:r w:rsidRPr="004C5EF0">
        <w:fldChar w:fldCharType="end"/>
      </w:r>
    </w:p>
    <w:p w14:paraId="54096F9F" w14:textId="7746B344" w:rsidR="004C5EF0" w:rsidRPr="004C5EF0" w:rsidRDefault="004C5EF0">
      <w:pPr>
        <w:pStyle w:val="TOC3"/>
        <w:rPr>
          <w:rFonts w:asciiTheme="minorHAnsi" w:hAnsiTheme="minorHAnsi" w:cstheme="minorBidi"/>
          <w:sz w:val="22"/>
          <w:szCs w:val="22"/>
          <w:lang w:eastAsia="ko-KR"/>
        </w:rPr>
      </w:pPr>
      <w:r w:rsidRPr="004C5EF0">
        <w:t>4.8.3</w:t>
      </w:r>
      <w:r w:rsidRPr="004C5EF0">
        <w:rPr>
          <w:rFonts w:asciiTheme="minorHAnsi" w:hAnsiTheme="minorHAnsi" w:cstheme="minorBidi"/>
          <w:sz w:val="22"/>
          <w:szCs w:val="22"/>
          <w:lang w:eastAsia="ko-KR"/>
        </w:rPr>
        <w:tab/>
      </w:r>
      <w:r w:rsidRPr="004C5EF0">
        <w:t xml:space="preserve">Applicability of </w:t>
      </w:r>
      <w:r w:rsidRPr="004C5EF0">
        <w:rPr>
          <w:rFonts w:eastAsia="SimSun"/>
          <w:lang w:eastAsia="zh-CN"/>
        </w:rPr>
        <w:t>t</w:t>
      </w:r>
      <w:r w:rsidRPr="004C5EF0">
        <w:rPr>
          <w:rFonts w:eastAsia="SimSun"/>
        </w:rPr>
        <w:t xml:space="preserve">est configurations for </w:t>
      </w:r>
      <w:r w:rsidRPr="004C5EF0">
        <w:rPr>
          <w:snapToGrid w:val="0"/>
          <w:lang w:eastAsia="zh-CN"/>
        </w:rPr>
        <w:t>single-band</w:t>
      </w:r>
      <w:r w:rsidRPr="004C5EF0">
        <w:rPr>
          <w:i/>
          <w:snapToGrid w:val="0"/>
          <w:lang w:eastAsia="zh-CN"/>
        </w:rPr>
        <w:t xml:space="preserve"> </w:t>
      </w:r>
      <w:r w:rsidRPr="004C5EF0">
        <w:rPr>
          <w:rFonts w:eastAsia="SimSun"/>
        </w:rPr>
        <w:t>operation</w:t>
      </w:r>
      <w:r w:rsidRPr="004C5EF0">
        <w:tab/>
      </w:r>
      <w:r w:rsidRPr="004C5EF0">
        <w:fldChar w:fldCharType="begin" w:fldLock="1"/>
      </w:r>
      <w:r w:rsidRPr="004C5EF0">
        <w:instrText xml:space="preserve"> PAGEREF _Toc13084352 \h </w:instrText>
      </w:r>
      <w:r w:rsidRPr="004C5EF0">
        <w:fldChar w:fldCharType="separate"/>
      </w:r>
      <w:r w:rsidRPr="004C5EF0">
        <w:t>40</w:t>
      </w:r>
      <w:r w:rsidRPr="004C5EF0">
        <w:fldChar w:fldCharType="end"/>
      </w:r>
    </w:p>
    <w:p w14:paraId="090C10B7" w14:textId="23CC2BF3" w:rsidR="004C5EF0" w:rsidRPr="004C5EF0" w:rsidRDefault="004C5EF0">
      <w:pPr>
        <w:pStyle w:val="TOC3"/>
        <w:rPr>
          <w:rFonts w:asciiTheme="minorHAnsi" w:hAnsiTheme="minorHAnsi" w:cstheme="minorBidi"/>
          <w:sz w:val="22"/>
          <w:szCs w:val="22"/>
          <w:lang w:eastAsia="ko-KR"/>
        </w:rPr>
      </w:pPr>
      <w:r w:rsidRPr="004C5EF0">
        <w:t>4.8.4</w:t>
      </w:r>
      <w:r w:rsidRPr="004C5EF0">
        <w:rPr>
          <w:rFonts w:asciiTheme="minorHAnsi" w:hAnsiTheme="minorHAnsi" w:cstheme="minorBidi"/>
          <w:sz w:val="22"/>
          <w:szCs w:val="22"/>
          <w:lang w:eastAsia="ko-KR"/>
        </w:rPr>
        <w:tab/>
      </w:r>
      <w:r w:rsidRPr="004C5EF0">
        <w:t>Applicability of</w:t>
      </w:r>
      <w:r w:rsidRPr="004C5EF0">
        <w:rPr>
          <w:rFonts w:eastAsia="SimSun"/>
        </w:rPr>
        <w:t xml:space="preserve"> test configurations for </w:t>
      </w:r>
      <w:r w:rsidRPr="004C5EF0">
        <w:rPr>
          <w:iCs/>
          <w:lang w:val="en-US" w:eastAsia="zh-CN"/>
        </w:rPr>
        <w:t>multi-band</w:t>
      </w:r>
      <w:r w:rsidRPr="004C5EF0">
        <w:rPr>
          <w:i/>
          <w:iCs/>
          <w:lang w:val="en-US" w:eastAsia="zh-CN"/>
        </w:rPr>
        <w:t xml:space="preserve"> </w:t>
      </w:r>
      <w:r w:rsidRPr="004C5EF0">
        <w:rPr>
          <w:rFonts w:eastAsia="SimSun"/>
        </w:rPr>
        <w:t>operation</w:t>
      </w:r>
      <w:r w:rsidRPr="004C5EF0">
        <w:tab/>
      </w:r>
      <w:r w:rsidRPr="004C5EF0">
        <w:fldChar w:fldCharType="begin" w:fldLock="1"/>
      </w:r>
      <w:r w:rsidRPr="004C5EF0">
        <w:instrText xml:space="preserve"> PAGEREF _Toc13084353 \h </w:instrText>
      </w:r>
      <w:r w:rsidRPr="004C5EF0">
        <w:fldChar w:fldCharType="separate"/>
      </w:r>
      <w:r w:rsidRPr="004C5EF0">
        <w:t>41</w:t>
      </w:r>
      <w:r w:rsidRPr="004C5EF0">
        <w:fldChar w:fldCharType="end"/>
      </w:r>
    </w:p>
    <w:p w14:paraId="2EE9E9D0" w14:textId="17AAEAC6" w:rsidR="004C5EF0" w:rsidRPr="004C5EF0" w:rsidRDefault="004C5EF0">
      <w:pPr>
        <w:pStyle w:val="TOC2"/>
        <w:rPr>
          <w:rFonts w:asciiTheme="minorHAnsi" w:hAnsiTheme="minorHAnsi" w:cstheme="minorBidi"/>
          <w:sz w:val="22"/>
          <w:szCs w:val="22"/>
          <w:lang w:eastAsia="ko-KR"/>
        </w:rPr>
      </w:pPr>
      <w:r w:rsidRPr="004C5EF0">
        <w:t>4.9</w:t>
      </w:r>
      <w:r w:rsidRPr="004C5EF0">
        <w:rPr>
          <w:rFonts w:asciiTheme="minorHAnsi" w:hAnsiTheme="minorHAnsi" w:cstheme="minorBidi"/>
          <w:sz w:val="22"/>
          <w:szCs w:val="22"/>
          <w:lang w:eastAsia="ko-KR"/>
        </w:rPr>
        <w:tab/>
      </w:r>
      <w:r w:rsidRPr="004C5EF0">
        <w:t>RF channels and test models</w:t>
      </w:r>
      <w:r w:rsidRPr="004C5EF0">
        <w:tab/>
      </w:r>
      <w:r w:rsidRPr="004C5EF0">
        <w:fldChar w:fldCharType="begin" w:fldLock="1"/>
      </w:r>
      <w:r w:rsidRPr="004C5EF0">
        <w:instrText xml:space="preserve"> PAGEREF _Toc13084354 \h </w:instrText>
      </w:r>
      <w:r w:rsidRPr="004C5EF0">
        <w:fldChar w:fldCharType="separate"/>
      </w:r>
      <w:r w:rsidRPr="004C5EF0">
        <w:t>42</w:t>
      </w:r>
      <w:r w:rsidRPr="004C5EF0">
        <w:fldChar w:fldCharType="end"/>
      </w:r>
    </w:p>
    <w:p w14:paraId="5EBBA647" w14:textId="664B154A" w:rsidR="004C5EF0" w:rsidRPr="004C5EF0" w:rsidRDefault="004C5EF0">
      <w:pPr>
        <w:pStyle w:val="TOC3"/>
        <w:rPr>
          <w:rFonts w:asciiTheme="minorHAnsi" w:hAnsiTheme="minorHAnsi" w:cstheme="minorBidi"/>
          <w:sz w:val="22"/>
          <w:szCs w:val="22"/>
          <w:lang w:eastAsia="ko-KR"/>
        </w:rPr>
      </w:pPr>
      <w:r w:rsidRPr="004C5EF0">
        <w:t>4.9.1</w:t>
      </w:r>
      <w:r w:rsidRPr="004C5EF0">
        <w:rPr>
          <w:rFonts w:asciiTheme="minorHAnsi" w:hAnsiTheme="minorHAnsi" w:cstheme="minorBidi"/>
          <w:sz w:val="22"/>
          <w:szCs w:val="22"/>
        </w:rPr>
        <w:tab/>
      </w:r>
      <w:r w:rsidRPr="004C5EF0">
        <w:rPr>
          <w:lang w:eastAsia="zh-CN"/>
        </w:rPr>
        <w:t>RF channels</w:t>
      </w:r>
      <w:r w:rsidRPr="004C5EF0">
        <w:tab/>
      </w:r>
      <w:r w:rsidRPr="004C5EF0">
        <w:fldChar w:fldCharType="begin" w:fldLock="1"/>
      </w:r>
      <w:r w:rsidRPr="004C5EF0">
        <w:instrText xml:space="preserve"> PAGEREF _Toc13084355 \h </w:instrText>
      </w:r>
      <w:r w:rsidRPr="004C5EF0">
        <w:fldChar w:fldCharType="separate"/>
      </w:r>
      <w:r w:rsidRPr="004C5EF0">
        <w:t>42</w:t>
      </w:r>
      <w:r w:rsidRPr="004C5EF0">
        <w:fldChar w:fldCharType="end"/>
      </w:r>
    </w:p>
    <w:p w14:paraId="5FE6EA33" w14:textId="02063BD6" w:rsidR="004C5EF0" w:rsidRPr="004C5EF0" w:rsidRDefault="004C5EF0">
      <w:pPr>
        <w:pStyle w:val="TOC3"/>
        <w:rPr>
          <w:rFonts w:asciiTheme="minorHAnsi" w:hAnsiTheme="minorHAnsi" w:cstheme="minorBidi"/>
          <w:sz w:val="22"/>
          <w:szCs w:val="22"/>
          <w:lang w:eastAsia="ko-KR"/>
        </w:rPr>
      </w:pPr>
      <w:r w:rsidRPr="004C5EF0">
        <w:t>4.9.2</w:t>
      </w:r>
      <w:r w:rsidRPr="004C5EF0">
        <w:rPr>
          <w:rFonts w:asciiTheme="minorHAnsi" w:hAnsiTheme="minorHAnsi" w:cstheme="minorBidi"/>
          <w:sz w:val="22"/>
          <w:szCs w:val="22"/>
          <w:lang w:eastAsia="ko-KR"/>
        </w:rPr>
        <w:tab/>
      </w:r>
      <w:r w:rsidRPr="004C5EF0">
        <w:t>Test models</w:t>
      </w:r>
      <w:r w:rsidRPr="004C5EF0">
        <w:tab/>
      </w:r>
      <w:r w:rsidRPr="004C5EF0">
        <w:fldChar w:fldCharType="begin" w:fldLock="1"/>
      </w:r>
      <w:r w:rsidRPr="004C5EF0">
        <w:instrText xml:space="preserve"> PAGEREF _Toc13084356 \h </w:instrText>
      </w:r>
      <w:r w:rsidRPr="004C5EF0">
        <w:fldChar w:fldCharType="separate"/>
      </w:r>
      <w:r w:rsidRPr="004C5EF0">
        <w:t>43</w:t>
      </w:r>
      <w:r w:rsidRPr="004C5EF0">
        <w:fldChar w:fldCharType="end"/>
      </w:r>
    </w:p>
    <w:p w14:paraId="38B3A2C2" w14:textId="52612118" w:rsidR="004C5EF0" w:rsidRPr="004C5EF0" w:rsidRDefault="004C5EF0">
      <w:pPr>
        <w:pStyle w:val="TOC4"/>
        <w:rPr>
          <w:rFonts w:asciiTheme="minorHAnsi" w:hAnsiTheme="minorHAnsi" w:cstheme="minorBidi"/>
          <w:sz w:val="22"/>
          <w:szCs w:val="22"/>
          <w:lang w:eastAsia="ko-KR"/>
        </w:rPr>
      </w:pPr>
      <w:r w:rsidRPr="004C5EF0">
        <w:t>4.9.2.1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_Toc13084357 \h </w:instrText>
      </w:r>
      <w:r w:rsidRPr="004C5EF0">
        <w:fldChar w:fldCharType="separate"/>
      </w:r>
      <w:r w:rsidRPr="004C5EF0">
        <w:t>43</w:t>
      </w:r>
      <w:r w:rsidRPr="004C5EF0">
        <w:fldChar w:fldCharType="end"/>
      </w:r>
    </w:p>
    <w:p w14:paraId="5E77CC75" w14:textId="75970FBC" w:rsidR="004C5EF0" w:rsidRPr="004C5EF0" w:rsidRDefault="004C5EF0">
      <w:pPr>
        <w:pStyle w:val="TOC4"/>
        <w:rPr>
          <w:rFonts w:asciiTheme="minorHAnsi" w:hAnsiTheme="minorHAnsi" w:cstheme="minorBidi"/>
          <w:sz w:val="22"/>
          <w:szCs w:val="22"/>
          <w:lang w:eastAsia="ko-KR"/>
        </w:rPr>
      </w:pPr>
      <w:r w:rsidRPr="004C5EF0">
        <w:t>4.9.2.2</w:t>
      </w:r>
      <w:r w:rsidRPr="004C5EF0">
        <w:rPr>
          <w:rFonts w:asciiTheme="minorHAnsi" w:hAnsiTheme="minorHAnsi" w:cstheme="minorBidi"/>
          <w:sz w:val="22"/>
          <w:szCs w:val="22"/>
          <w:lang w:eastAsia="ko-KR"/>
        </w:rPr>
        <w:tab/>
      </w:r>
      <w:r w:rsidRPr="004C5EF0">
        <w:t>FR1 test models</w:t>
      </w:r>
      <w:r w:rsidRPr="004C5EF0">
        <w:tab/>
      </w:r>
      <w:r w:rsidRPr="004C5EF0">
        <w:fldChar w:fldCharType="begin" w:fldLock="1"/>
      </w:r>
      <w:r w:rsidRPr="004C5EF0">
        <w:instrText xml:space="preserve"> PAGEREF _Toc13084358 \h </w:instrText>
      </w:r>
      <w:r w:rsidRPr="004C5EF0">
        <w:fldChar w:fldCharType="separate"/>
      </w:r>
      <w:r w:rsidRPr="004C5EF0">
        <w:t>43</w:t>
      </w:r>
      <w:r w:rsidRPr="004C5EF0">
        <w:fldChar w:fldCharType="end"/>
      </w:r>
    </w:p>
    <w:p w14:paraId="34EB987E" w14:textId="2C3A94EA" w:rsidR="004C5EF0" w:rsidRPr="004C5EF0" w:rsidRDefault="004C5EF0">
      <w:pPr>
        <w:pStyle w:val="TOC5"/>
        <w:rPr>
          <w:rFonts w:asciiTheme="minorHAnsi" w:hAnsiTheme="minorHAnsi" w:cstheme="minorBidi"/>
          <w:sz w:val="22"/>
          <w:szCs w:val="22"/>
          <w:lang w:eastAsia="ko-KR"/>
        </w:rPr>
      </w:pPr>
      <w:r w:rsidRPr="004C5EF0">
        <w:t>4.9.2.2.1</w:t>
      </w:r>
      <w:r w:rsidRPr="004C5EF0">
        <w:rPr>
          <w:rFonts w:asciiTheme="minorHAnsi" w:hAnsiTheme="minorHAnsi" w:cstheme="minorBidi"/>
          <w:sz w:val="22"/>
          <w:szCs w:val="22"/>
          <w:lang w:eastAsia="ko-KR"/>
        </w:rPr>
        <w:tab/>
      </w:r>
      <w:r w:rsidRPr="004C5EF0">
        <w:t>FR1 test model 1.1 (NR-FR1-TM1.1)</w:t>
      </w:r>
      <w:r w:rsidRPr="004C5EF0">
        <w:tab/>
      </w:r>
      <w:r w:rsidRPr="004C5EF0">
        <w:fldChar w:fldCharType="begin" w:fldLock="1"/>
      </w:r>
      <w:r w:rsidRPr="004C5EF0">
        <w:instrText xml:space="preserve"> PAGEREF _Toc13084359 \h </w:instrText>
      </w:r>
      <w:r w:rsidRPr="004C5EF0">
        <w:fldChar w:fldCharType="separate"/>
      </w:r>
      <w:r w:rsidRPr="004C5EF0">
        <w:t>45</w:t>
      </w:r>
      <w:r w:rsidRPr="004C5EF0">
        <w:fldChar w:fldCharType="end"/>
      </w:r>
    </w:p>
    <w:p w14:paraId="4D45FA81" w14:textId="2ABF2D37" w:rsidR="004C5EF0" w:rsidRPr="004C5EF0" w:rsidRDefault="004C5EF0">
      <w:pPr>
        <w:pStyle w:val="TOC5"/>
        <w:rPr>
          <w:rFonts w:asciiTheme="minorHAnsi" w:hAnsiTheme="minorHAnsi" w:cstheme="minorBidi"/>
          <w:sz w:val="22"/>
          <w:szCs w:val="22"/>
          <w:lang w:eastAsia="ko-KR"/>
        </w:rPr>
      </w:pPr>
      <w:r w:rsidRPr="004C5EF0">
        <w:t>4.9.2.2.2</w:t>
      </w:r>
      <w:r w:rsidRPr="004C5EF0">
        <w:rPr>
          <w:rFonts w:asciiTheme="minorHAnsi" w:hAnsiTheme="minorHAnsi" w:cstheme="minorBidi"/>
          <w:sz w:val="22"/>
          <w:szCs w:val="22"/>
          <w:lang w:eastAsia="ko-KR"/>
        </w:rPr>
        <w:tab/>
      </w:r>
      <w:r w:rsidRPr="004C5EF0">
        <w:t>FR1 test model 1.2 (NR-FR1-TM1.2)</w:t>
      </w:r>
      <w:r w:rsidRPr="004C5EF0">
        <w:tab/>
      </w:r>
      <w:r w:rsidRPr="004C5EF0">
        <w:fldChar w:fldCharType="begin" w:fldLock="1"/>
      </w:r>
      <w:r w:rsidRPr="004C5EF0">
        <w:instrText xml:space="preserve"> PAGEREF _Toc13084360 \h </w:instrText>
      </w:r>
      <w:r w:rsidRPr="004C5EF0">
        <w:fldChar w:fldCharType="separate"/>
      </w:r>
      <w:r w:rsidRPr="004C5EF0">
        <w:t>45</w:t>
      </w:r>
      <w:r w:rsidRPr="004C5EF0">
        <w:fldChar w:fldCharType="end"/>
      </w:r>
    </w:p>
    <w:p w14:paraId="10A813D0" w14:textId="4A09B770" w:rsidR="004C5EF0" w:rsidRPr="004C5EF0" w:rsidRDefault="004C5EF0">
      <w:pPr>
        <w:pStyle w:val="TOC5"/>
        <w:rPr>
          <w:rFonts w:asciiTheme="minorHAnsi" w:hAnsiTheme="minorHAnsi" w:cstheme="minorBidi"/>
          <w:sz w:val="22"/>
          <w:szCs w:val="22"/>
          <w:lang w:eastAsia="ko-KR"/>
        </w:rPr>
      </w:pPr>
      <w:r w:rsidRPr="004C5EF0">
        <w:t>4.9.2.2.3</w:t>
      </w:r>
      <w:r w:rsidRPr="004C5EF0">
        <w:rPr>
          <w:rFonts w:asciiTheme="minorHAnsi" w:hAnsiTheme="minorHAnsi" w:cstheme="minorBidi"/>
          <w:sz w:val="22"/>
          <w:szCs w:val="22"/>
          <w:lang w:eastAsia="ko-KR"/>
        </w:rPr>
        <w:tab/>
      </w:r>
      <w:r w:rsidRPr="004C5EF0">
        <w:t>FR1 test model 2 (NR-FR1-TM2)</w:t>
      </w:r>
      <w:r w:rsidRPr="004C5EF0">
        <w:tab/>
      </w:r>
      <w:r w:rsidRPr="004C5EF0">
        <w:fldChar w:fldCharType="begin" w:fldLock="1"/>
      </w:r>
      <w:r w:rsidRPr="004C5EF0">
        <w:instrText xml:space="preserve"> PAGEREF _Toc13084361 \h </w:instrText>
      </w:r>
      <w:r w:rsidRPr="004C5EF0">
        <w:fldChar w:fldCharType="separate"/>
      </w:r>
      <w:r w:rsidRPr="004C5EF0">
        <w:t>46</w:t>
      </w:r>
      <w:r w:rsidRPr="004C5EF0">
        <w:fldChar w:fldCharType="end"/>
      </w:r>
    </w:p>
    <w:p w14:paraId="1B0CCA16" w14:textId="28E290D8" w:rsidR="004C5EF0" w:rsidRPr="004C5EF0" w:rsidRDefault="004C5EF0">
      <w:pPr>
        <w:pStyle w:val="TOC5"/>
        <w:rPr>
          <w:rFonts w:asciiTheme="minorHAnsi" w:hAnsiTheme="minorHAnsi" w:cstheme="minorBidi"/>
          <w:sz w:val="22"/>
          <w:szCs w:val="22"/>
          <w:lang w:eastAsia="ko-KR"/>
        </w:rPr>
      </w:pPr>
      <w:r w:rsidRPr="004C5EF0">
        <w:t>4.9.2.2.4</w:t>
      </w:r>
      <w:r w:rsidRPr="004C5EF0">
        <w:rPr>
          <w:rFonts w:asciiTheme="minorHAnsi" w:hAnsiTheme="minorHAnsi" w:cstheme="minorBidi"/>
          <w:sz w:val="22"/>
          <w:szCs w:val="22"/>
          <w:lang w:eastAsia="ko-KR"/>
        </w:rPr>
        <w:tab/>
      </w:r>
      <w:r w:rsidRPr="004C5EF0">
        <w:t>FR1 test model 2a (NR-FR1-TM2a)</w:t>
      </w:r>
      <w:r w:rsidRPr="004C5EF0">
        <w:tab/>
      </w:r>
      <w:r w:rsidRPr="004C5EF0">
        <w:fldChar w:fldCharType="begin" w:fldLock="1"/>
      </w:r>
      <w:r w:rsidRPr="004C5EF0">
        <w:instrText xml:space="preserve"> PAGEREF _Toc13084362 \h </w:instrText>
      </w:r>
      <w:r w:rsidRPr="004C5EF0">
        <w:fldChar w:fldCharType="separate"/>
      </w:r>
      <w:r w:rsidRPr="004C5EF0">
        <w:t>46</w:t>
      </w:r>
      <w:r w:rsidRPr="004C5EF0">
        <w:fldChar w:fldCharType="end"/>
      </w:r>
    </w:p>
    <w:p w14:paraId="54B17852" w14:textId="41643192" w:rsidR="004C5EF0" w:rsidRPr="004C5EF0" w:rsidRDefault="004C5EF0">
      <w:pPr>
        <w:pStyle w:val="TOC5"/>
        <w:rPr>
          <w:rFonts w:asciiTheme="minorHAnsi" w:hAnsiTheme="minorHAnsi" w:cstheme="minorBidi"/>
          <w:sz w:val="22"/>
          <w:szCs w:val="22"/>
          <w:lang w:eastAsia="ko-KR"/>
        </w:rPr>
      </w:pPr>
      <w:r w:rsidRPr="004C5EF0">
        <w:t>4.9.2.2.5</w:t>
      </w:r>
      <w:r w:rsidRPr="004C5EF0">
        <w:rPr>
          <w:rFonts w:asciiTheme="minorHAnsi" w:hAnsiTheme="minorHAnsi" w:cstheme="minorBidi"/>
          <w:sz w:val="22"/>
          <w:szCs w:val="22"/>
          <w:lang w:eastAsia="ko-KR"/>
        </w:rPr>
        <w:tab/>
      </w:r>
      <w:r w:rsidRPr="004C5EF0">
        <w:t>FR1 test model 3.1 (NR-FR1-TM3.1)</w:t>
      </w:r>
      <w:r w:rsidRPr="004C5EF0">
        <w:tab/>
      </w:r>
      <w:r w:rsidRPr="004C5EF0">
        <w:fldChar w:fldCharType="begin" w:fldLock="1"/>
      </w:r>
      <w:r w:rsidRPr="004C5EF0">
        <w:instrText xml:space="preserve"> PAGEREF _Toc13084363 \h </w:instrText>
      </w:r>
      <w:r w:rsidRPr="004C5EF0">
        <w:fldChar w:fldCharType="separate"/>
      </w:r>
      <w:r w:rsidRPr="004C5EF0">
        <w:t>47</w:t>
      </w:r>
      <w:r w:rsidRPr="004C5EF0">
        <w:fldChar w:fldCharType="end"/>
      </w:r>
    </w:p>
    <w:p w14:paraId="3761C2D2" w14:textId="19767ED7" w:rsidR="004C5EF0" w:rsidRPr="004C5EF0" w:rsidRDefault="004C5EF0">
      <w:pPr>
        <w:pStyle w:val="TOC5"/>
        <w:rPr>
          <w:rFonts w:asciiTheme="minorHAnsi" w:hAnsiTheme="minorHAnsi" w:cstheme="minorBidi"/>
          <w:sz w:val="22"/>
          <w:szCs w:val="22"/>
          <w:lang w:eastAsia="ko-KR"/>
        </w:rPr>
      </w:pPr>
      <w:r w:rsidRPr="004C5EF0">
        <w:t>4.9.2.2.6</w:t>
      </w:r>
      <w:r w:rsidRPr="004C5EF0">
        <w:rPr>
          <w:rFonts w:asciiTheme="minorHAnsi" w:hAnsiTheme="minorHAnsi" w:cstheme="minorBidi"/>
          <w:sz w:val="22"/>
          <w:szCs w:val="22"/>
          <w:lang w:eastAsia="ko-KR"/>
        </w:rPr>
        <w:tab/>
      </w:r>
      <w:r w:rsidRPr="004C5EF0">
        <w:t>FR1 test model 3.1a (NR-FR1-TM3.1a)</w:t>
      </w:r>
      <w:r w:rsidRPr="004C5EF0">
        <w:tab/>
      </w:r>
      <w:r w:rsidRPr="004C5EF0">
        <w:fldChar w:fldCharType="begin" w:fldLock="1"/>
      </w:r>
      <w:r w:rsidRPr="004C5EF0">
        <w:instrText xml:space="preserve"> PAGEREF _Toc13084364 \h </w:instrText>
      </w:r>
      <w:r w:rsidRPr="004C5EF0">
        <w:fldChar w:fldCharType="separate"/>
      </w:r>
      <w:r w:rsidRPr="004C5EF0">
        <w:t>47</w:t>
      </w:r>
      <w:r w:rsidRPr="004C5EF0">
        <w:fldChar w:fldCharType="end"/>
      </w:r>
    </w:p>
    <w:p w14:paraId="3C7BD4BF" w14:textId="067F5B46" w:rsidR="004C5EF0" w:rsidRPr="004C5EF0" w:rsidRDefault="004C5EF0">
      <w:pPr>
        <w:pStyle w:val="TOC5"/>
        <w:rPr>
          <w:rFonts w:asciiTheme="minorHAnsi" w:hAnsiTheme="minorHAnsi" w:cstheme="minorBidi"/>
          <w:sz w:val="22"/>
          <w:szCs w:val="22"/>
          <w:lang w:eastAsia="ko-KR"/>
        </w:rPr>
      </w:pPr>
      <w:r w:rsidRPr="004C5EF0">
        <w:t>4.9.2.2.7</w:t>
      </w:r>
      <w:r w:rsidRPr="004C5EF0">
        <w:rPr>
          <w:rFonts w:asciiTheme="minorHAnsi" w:hAnsiTheme="minorHAnsi" w:cstheme="minorBidi"/>
          <w:sz w:val="22"/>
          <w:szCs w:val="22"/>
          <w:lang w:eastAsia="ko-KR"/>
        </w:rPr>
        <w:tab/>
      </w:r>
      <w:r w:rsidRPr="004C5EF0">
        <w:t>FR1 test model 3.2 (NR-FR1-TM3.2)</w:t>
      </w:r>
      <w:r w:rsidRPr="004C5EF0">
        <w:tab/>
      </w:r>
      <w:r w:rsidRPr="004C5EF0">
        <w:fldChar w:fldCharType="begin" w:fldLock="1"/>
      </w:r>
      <w:r w:rsidRPr="004C5EF0">
        <w:instrText xml:space="preserve"> PAGEREF _Toc13084365 \h </w:instrText>
      </w:r>
      <w:r w:rsidRPr="004C5EF0">
        <w:fldChar w:fldCharType="separate"/>
      </w:r>
      <w:r w:rsidRPr="004C5EF0">
        <w:t>47</w:t>
      </w:r>
      <w:r w:rsidRPr="004C5EF0">
        <w:fldChar w:fldCharType="end"/>
      </w:r>
    </w:p>
    <w:p w14:paraId="759D70C9" w14:textId="10F2C205" w:rsidR="004C5EF0" w:rsidRPr="004C5EF0" w:rsidRDefault="004C5EF0">
      <w:pPr>
        <w:pStyle w:val="TOC5"/>
        <w:rPr>
          <w:rFonts w:asciiTheme="minorHAnsi" w:hAnsiTheme="minorHAnsi" w:cstheme="minorBidi"/>
          <w:sz w:val="22"/>
          <w:szCs w:val="22"/>
          <w:lang w:eastAsia="ko-KR"/>
        </w:rPr>
      </w:pPr>
      <w:r w:rsidRPr="004C5EF0">
        <w:t>4.9.2.2.8</w:t>
      </w:r>
      <w:r w:rsidRPr="004C5EF0">
        <w:rPr>
          <w:rFonts w:asciiTheme="minorHAnsi" w:hAnsiTheme="minorHAnsi" w:cstheme="minorBidi"/>
          <w:sz w:val="22"/>
          <w:szCs w:val="22"/>
          <w:lang w:eastAsia="ko-KR"/>
        </w:rPr>
        <w:tab/>
      </w:r>
      <w:r w:rsidRPr="004C5EF0">
        <w:t>FR1 test model 3.3 (NR-FR1-TM3.3)</w:t>
      </w:r>
      <w:r w:rsidRPr="004C5EF0">
        <w:tab/>
      </w:r>
      <w:r w:rsidRPr="004C5EF0">
        <w:fldChar w:fldCharType="begin" w:fldLock="1"/>
      </w:r>
      <w:r w:rsidRPr="004C5EF0">
        <w:instrText xml:space="preserve"> PAGEREF _Toc13084366 \h </w:instrText>
      </w:r>
      <w:r w:rsidRPr="004C5EF0">
        <w:fldChar w:fldCharType="separate"/>
      </w:r>
      <w:r w:rsidRPr="004C5EF0">
        <w:t>48</w:t>
      </w:r>
      <w:r w:rsidRPr="004C5EF0">
        <w:fldChar w:fldCharType="end"/>
      </w:r>
    </w:p>
    <w:p w14:paraId="33FCC136" w14:textId="10C6DEA5" w:rsidR="004C5EF0" w:rsidRPr="004C5EF0" w:rsidRDefault="004C5EF0">
      <w:pPr>
        <w:pStyle w:val="TOC4"/>
        <w:rPr>
          <w:rFonts w:asciiTheme="minorHAnsi" w:hAnsiTheme="minorHAnsi" w:cstheme="minorBidi"/>
          <w:sz w:val="22"/>
          <w:szCs w:val="22"/>
          <w:lang w:eastAsia="ko-KR"/>
        </w:rPr>
      </w:pPr>
      <w:r w:rsidRPr="004C5EF0">
        <w:t>4.9.2.3</w:t>
      </w:r>
      <w:r w:rsidRPr="004C5EF0">
        <w:rPr>
          <w:rFonts w:asciiTheme="minorHAnsi" w:hAnsiTheme="minorHAnsi" w:cstheme="minorBidi"/>
          <w:sz w:val="22"/>
          <w:szCs w:val="22"/>
          <w:lang w:eastAsia="ko-KR"/>
        </w:rPr>
        <w:tab/>
      </w:r>
      <w:r w:rsidRPr="004C5EF0">
        <w:t>Data content of Physical channels and Signals</w:t>
      </w:r>
      <w:r w:rsidRPr="004C5EF0">
        <w:rPr>
          <w:lang w:eastAsia="zh-CN"/>
        </w:rPr>
        <w:t xml:space="preserve"> for NR-FR1-TM</w:t>
      </w:r>
      <w:r w:rsidRPr="004C5EF0">
        <w:tab/>
      </w:r>
      <w:r w:rsidRPr="004C5EF0">
        <w:fldChar w:fldCharType="begin" w:fldLock="1"/>
      </w:r>
      <w:r w:rsidRPr="004C5EF0">
        <w:instrText xml:space="preserve"> PAGEREF _Toc13084367 \h </w:instrText>
      </w:r>
      <w:r w:rsidRPr="004C5EF0">
        <w:fldChar w:fldCharType="separate"/>
      </w:r>
      <w:r w:rsidRPr="004C5EF0">
        <w:t>48</w:t>
      </w:r>
      <w:r w:rsidRPr="004C5EF0">
        <w:fldChar w:fldCharType="end"/>
      </w:r>
    </w:p>
    <w:p w14:paraId="028D0791" w14:textId="50B91436" w:rsidR="004C5EF0" w:rsidRPr="004C5EF0" w:rsidRDefault="004C5EF0">
      <w:pPr>
        <w:pStyle w:val="TOC5"/>
        <w:rPr>
          <w:rFonts w:asciiTheme="minorHAnsi" w:hAnsiTheme="minorHAnsi" w:cstheme="minorBidi"/>
          <w:sz w:val="22"/>
          <w:szCs w:val="22"/>
          <w:lang w:eastAsia="ko-KR"/>
        </w:rPr>
      </w:pPr>
      <w:r w:rsidRPr="004C5EF0">
        <w:t>4.9.2.3.1</w:t>
      </w:r>
      <w:r w:rsidRPr="004C5EF0">
        <w:rPr>
          <w:rFonts w:asciiTheme="minorHAnsi" w:hAnsiTheme="minorHAnsi" w:cstheme="minorBidi"/>
          <w:sz w:val="22"/>
          <w:szCs w:val="22"/>
          <w:lang w:eastAsia="ko-KR"/>
        </w:rPr>
        <w:tab/>
      </w:r>
      <w:r w:rsidRPr="004C5EF0">
        <w:t>PDCCH</w:t>
      </w:r>
      <w:r w:rsidRPr="004C5EF0">
        <w:tab/>
      </w:r>
      <w:r w:rsidRPr="004C5EF0">
        <w:fldChar w:fldCharType="begin" w:fldLock="1"/>
      </w:r>
      <w:r w:rsidRPr="004C5EF0">
        <w:instrText xml:space="preserve"> PAGEREF _Toc13084368 \h </w:instrText>
      </w:r>
      <w:r w:rsidRPr="004C5EF0">
        <w:fldChar w:fldCharType="separate"/>
      </w:r>
      <w:r w:rsidRPr="004C5EF0">
        <w:t>49</w:t>
      </w:r>
      <w:r w:rsidRPr="004C5EF0">
        <w:fldChar w:fldCharType="end"/>
      </w:r>
    </w:p>
    <w:p w14:paraId="7767FC12" w14:textId="201F0055" w:rsidR="004C5EF0" w:rsidRPr="004C5EF0" w:rsidRDefault="004C5EF0">
      <w:pPr>
        <w:pStyle w:val="TOC5"/>
        <w:rPr>
          <w:rFonts w:asciiTheme="minorHAnsi" w:hAnsiTheme="minorHAnsi" w:cstheme="minorBidi"/>
          <w:sz w:val="22"/>
          <w:szCs w:val="22"/>
          <w:lang w:eastAsia="ko-KR"/>
        </w:rPr>
      </w:pPr>
      <w:r w:rsidRPr="004C5EF0">
        <w:t>4.9.2.3.2</w:t>
      </w:r>
      <w:r w:rsidRPr="004C5EF0">
        <w:rPr>
          <w:rFonts w:asciiTheme="minorHAnsi" w:hAnsiTheme="minorHAnsi" w:cstheme="minorBidi"/>
          <w:sz w:val="22"/>
          <w:szCs w:val="22"/>
          <w:lang w:eastAsia="ko-KR"/>
        </w:rPr>
        <w:tab/>
      </w:r>
      <w:r w:rsidRPr="004C5EF0">
        <w:t>PDSCH</w:t>
      </w:r>
      <w:r w:rsidRPr="004C5EF0">
        <w:tab/>
      </w:r>
      <w:r w:rsidRPr="004C5EF0">
        <w:fldChar w:fldCharType="begin" w:fldLock="1"/>
      </w:r>
      <w:r w:rsidRPr="004C5EF0">
        <w:instrText xml:space="preserve"> PAGEREF _Toc13084369 \h </w:instrText>
      </w:r>
      <w:r w:rsidRPr="004C5EF0">
        <w:fldChar w:fldCharType="separate"/>
      </w:r>
      <w:r w:rsidRPr="004C5EF0">
        <w:t>49</w:t>
      </w:r>
      <w:r w:rsidRPr="004C5EF0">
        <w:fldChar w:fldCharType="end"/>
      </w:r>
    </w:p>
    <w:p w14:paraId="6B3E39CC" w14:textId="70FA8827" w:rsidR="004C5EF0" w:rsidRPr="004C5EF0" w:rsidRDefault="004C5EF0">
      <w:pPr>
        <w:pStyle w:val="TOC2"/>
        <w:rPr>
          <w:rFonts w:asciiTheme="minorHAnsi" w:hAnsiTheme="minorHAnsi" w:cstheme="minorBidi"/>
          <w:sz w:val="22"/>
          <w:szCs w:val="22"/>
          <w:lang w:eastAsia="ko-KR"/>
        </w:rPr>
      </w:pPr>
      <w:r w:rsidRPr="004C5EF0">
        <w:t>4.10</w:t>
      </w:r>
      <w:r w:rsidRPr="004C5EF0">
        <w:rPr>
          <w:rFonts w:asciiTheme="minorHAnsi" w:hAnsiTheme="minorHAnsi" w:cstheme="minorBidi"/>
          <w:sz w:val="22"/>
          <w:szCs w:val="22"/>
          <w:lang w:eastAsia="ko-KR"/>
        </w:rPr>
        <w:tab/>
      </w:r>
      <w:r w:rsidRPr="004C5EF0">
        <w:t>Requirements for contiguous and non-contiguous spectrum</w:t>
      </w:r>
      <w:r w:rsidRPr="004C5EF0">
        <w:tab/>
      </w:r>
      <w:r w:rsidRPr="004C5EF0">
        <w:fldChar w:fldCharType="begin" w:fldLock="1"/>
      </w:r>
      <w:r w:rsidRPr="004C5EF0">
        <w:instrText xml:space="preserve"> PAGEREF _Toc13084370 \h </w:instrText>
      </w:r>
      <w:r w:rsidRPr="004C5EF0">
        <w:fldChar w:fldCharType="separate"/>
      </w:r>
      <w:r w:rsidRPr="004C5EF0">
        <w:t>50</w:t>
      </w:r>
      <w:r w:rsidRPr="004C5EF0">
        <w:fldChar w:fldCharType="end"/>
      </w:r>
    </w:p>
    <w:p w14:paraId="4D3C303C" w14:textId="493F1D77" w:rsidR="004C5EF0" w:rsidRPr="004C5EF0" w:rsidRDefault="004C5EF0">
      <w:pPr>
        <w:pStyle w:val="TOC2"/>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Requirements for BS capable of multi-band operation</w:t>
      </w:r>
      <w:r w:rsidRPr="004C5EF0">
        <w:tab/>
      </w:r>
      <w:r w:rsidRPr="004C5EF0">
        <w:fldChar w:fldCharType="begin" w:fldLock="1"/>
      </w:r>
      <w:r w:rsidRPr="004C5EF0">
        <w:instrText xml:space="preserve"> PAGEREF _Toc13084371 \h </w:instrText>
      </w:r>
      <w:r w:rsidRPr="004C5EF0">
        <w:fldChar w:fldCharType="separate"/>
      </w:r>
      <w:r w:rsidRPr="004C5EF0">
        <w:t>51</w:t>
      </w:r>
      <w:r w:rsidRPr="004C5EF0">
        <w:fldChar w:fldCharType="end"/>
      </w:r>
    </w:p>
    <w:p w14:paraId="191341A5" w14:textId="25714F0A" w:rsidR="004C5EF0" w:rsidRPr="004C5EF0" w:rsidRDefault="004C5EF0">
      <w:pPr>
        <w:pStyle w:val="TOC2"/>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Format and interpretation of tests</w:t>
      </w:r>
      <w:r w:rsidRPr="004C5EF0">
        <w:tab/>
      </w:r>
      <w:r w:rsidRPr="004C5EF0">
        <w:fldChar w:fldCharType="begin" w:fldLock="1"/>
      </w:r>
      <w:r w:rsidRPr="004C5EF0">
        <w:instrText xml:space="preserve"> PAGEREF _Toc13084372 \h </w:instrText>
      </w:r>
      <w:r w:rsidRPr="004C5EF0">
        <w:fldChar w:fldCharType="separate"/>
      </w:r>
      <w:r w:rsidRPr="004C5EF0">
        <w:t>52</w:t>
      </w:r>
      <w:r w:rsidRPr="004C5EF0">
        <w:fldChar w:fldCharType="end"/>
      </w:r>
    </w:p>
    <w:p w14:paraId="12CA143C" w14:textId="44B40F6F" w:rsidR="004C5EF0" w:rsidRPr="004C5EF0" w:rsidRDefault="004C5EF0">
      <w:pPr>
        <w:pStyle w:val="TOC1"/>
        <w:rPr>
          <w:rFonts w:asciiTheme="minorHAnsi" w:hAnsiTheme="minorHAnsi" w:cstheme="minorBidi"/>
          <w:szCs w:val="22"/>
          <w:lang w:eastAsia="ko-KR"/>
        </w:rPr>
      </w:pPr>
      <w:r w:rsidRPr="004C5EF0">
        <w:t>5</w:t>
      </w:r>
      <w:r w:rsidRPr="004C5EF0">
        <w:rPr>
          <w:rFonts w:asciiTheme="minorHAnsi" w:hAnsiTheme="minorHAnsi" w:cstheme="minorBidi"/>
          <w:szCs w:val="22"/>
        </w:rPr>
        <w:tab/>
      </w:r>
      <w:r w:rsidRPr="004C5EF0">
        <w:rPr>
          <w:lang w:eastAsia="zh-CN"/>
        </w:rPr>
        <w:t>Operating bands and channel arrangement</w:t>
      </w:r>
      <w:r w:rsidRPr="004C5EF0">
        <w:tab/>
      </w:r>
      <w:r w:rsidRPr="004C5EF0">
        <w:fldChar w:fldCharType="begin" w:fldLock="1"/>
      </w:r>
      <w:r w:rsidRPr="004C5EF0">
        <w:instrText xml:space="preserve"> PAGEREF _Toc13084373 \h </w:instrText>
      </w:r>
      <w:r w:rsidRPr="004C5EF0">
        <w:fldChar w:fldCharType="separate"/>
      </w:r>
      <w:r w:rsidRPr="004C5EF0">
        <w:t>53</w:t>
      </w:r>
      <w:r w:rsidRPr="004C5EF0">
        <w:fldChar w:fldCharType="end"/>
      </w:r>
    </w:p>
    <w:p w14:paraId="6D770B99" w14:textId="66E32D15" w:rsidR="004C5EF0" w:rsidRPr="004C5EF0" w:rsidRDefault="004C5EF0">
      <w:pPr>
        <w:pStyle w:val="TOC1"/>
        <w:rPr>
          <w:rFonts w:asciiTheme="minorHAnsi" w:hAnsiTheme="minorHAnsi" w:cstheme="minorBidi"/>
          <w:szCs w:val="22"/>
          <w:lang w:eastAsia="ko-KR"/>
        </w:rPr>
      </w:pPr>
      <w:r w:rsidRPr="004C5EF0">
        <w:t>6</w:t>
      </w:r>
      <w:r w:rsidRPr="004C5EF0">
        <w:rPr>
          <w:rFonts w:asciiTheme="minorHAnsi" w:hAnsiTheme="minorHAnsi" w:cstheme="minorBidi"/>
          <w:szCs w:val="22"/>
          <w:lang w:eastAsia="ko-KR"/>
        </w:rPr>
        <w:tab/>
      </w:r>
      <w:r w:rsidRPr="004C5EF0">
        <w:t>Conducted transmitter characteristics</w:t>
      </w:r>
      <w:r w:rsidRPr="004C5EF0">
        <w:tab/>
      </w:r>
      <w:r w:rsidRPr="004C5EF0">
        <w:fldChar w:fldCharType="begin" w:fldLock="1"/>
      </w:r>
      <w:r w:rsidRPr="004C5EF0">
        <w:instrText xml:space="preserve"> PAGEREF _Toc13084374 \h </w:instrText>
      </w:r>
      <w:r w:rsidRPr="004C5EF0">
        <w:fldChar w:fldCharType="separate"/>
      </w:r>
      <w:r w:rsidRPr="004C5EF0">
        <w:t>54</w:t>
      </w:r>
      <w:r w:rsidRPr="004C5EF0">
        <w:fldChar w:fldCharType="end"/>
      </w:r>
    </w:p>
    <w:p w14:paraId="0B04E991" w14:textId="54455BAA" w:rsidR="004C5EF0" w:rsidRPr="004C5EF0" w:rsidRDefault="004C5EF0">
      <w:pPr>
        <w:pStyle w:val="TOC2"/>
        <w:rPr>
          <w:rFonts w:asciiTheme="minorHAnsi" w:hAnsiTheme="minorHAnsi" w:cstheme="minorBidi"/>
          <w:sz w:val="22"/>
          <w:szCs w:val="22"/>
          <w:lang w:eastAsia="ko-KR"/>
        </w:rPr>
      </w:pPr>
      <w:r w:rsidRPr="004C5EF0">
        <w:t>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_Toc13084375 \h </w:instrText>
      </w:r>
      <w:r w:rsidRPr="004C5EF0">
        <w:fldChar w:fldCharType="separate"/>
      </w:r>
      <w:r w:rsidRPr="004C5EF0">
        <w:t>54</w:t>
      </w:r>
      <w:r w:rsidRPr="004C5EF0">
        <w:fldChar w:fldCharType="end"/>
      </w:r>
    </w:p>
    <w:p w14:paraId="56811240" w14:textId="247C2638" w:rsidR="004C5EF0" w:rsidRPr="004C5EF0" w:rsidRDefault="004C5EF0">
      <w:pPr>
        <w:pStyle w:val="TOC3"/>
        <w:rPr>
          <w:rFonts w:asciiTheme="minorHAnsi" w:hAnsiTheme="minorHAnsi" w:cstheme="minorBidi"/>
          <w:sz w:val="22"/>
          <w:szCs w:val="22"/>
          <w:lang w:eastAsia="ko-KR"/>
        </w:rPr>
      </w:pPr>
      <w:r w:rsidRPr="004C5EF0">
        <w:t>6.1.1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_Toc13084376 \h </w:instrText>
      </w:r>
      <w:r w:rsidRPr="004C5EF0">
        <w:fldChar w:fldCharType="separate"/>
      </w:r>
      <w:r w:rsidRPr="004C5EF0">
        <w:t>54</w:t>
      </w:r>
      <w:r w:rsidRPr="004C5EF0">
        <w:fldChar w:fldCharType="end"/>
      </w:r>
    </w:p>
    <w:p w14:paraId="30A61265" w14:textId="68019ECF" w:rsidR="004C5EF0" w:rsidRPr="004C5EF0" w:rsidRDefault="004C5EF0">
      <w:pPr>
        <w:pStyle w:val="TOC3"/>
        <w:rPr>
          <w:rFonts w:asciiTheme="minorHAnsi" w:hAnsiTheme="minorHAnsi" w:cstheme="minorBidi"/>
          <w:sz w:val="22"/>
          <w:szCs w:val="22"/>
          <w:lang w:eastAsia="ko-KR"/>
        </w:rPr>
      </w:pPr>
      <w:r w:rsidRPr="004C5EF0">
        <w:t>6.1.2</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_Toc13084377 \h </w:instrText>
      </w:r>
      <w:r w:rsidRPr="004C5EF0">
        <w:fldChar w:fldCharType="separate"/>
      </w:r>
      <w:r w:rsidRPr="004C5EF0">
        <w:t>54</w:t>
      </w:r>
      <w:r w:rsidRPr="004C5EF0">
        <w:fldChar w:fldCharType="end"/>
      </w:r>
    </w:p>
    <w:p w14:paraId="6E1C6ACE" w14:textId="0C982CEF" w:rsidR="004C5EF0" w:rsidRPr="004C5EF0" w:rsidRDefault="004C5EF0">
      <w:pPr>
        <w:pStyle w:val="TOC2"/>
        <w:rPr>
          <w:rFonts w:asciiTheme="minorHAnsi" w:hAnsiTheme="minorHAnsi" w:cstheme="minorBidi"/>
          <w:sz w:val="22"/>
          <w:szCs w:val="22"/>
          <w:lang w:eastAsia="ko-KR"/>
        </w:rPr>
      </w:pPr>
      <w:r w:rsidRPr="004C5EF0">
        <w:t>6.2</w:t>
      </w:r>
      <w:r w:rsidRPr="004C5EF0">
        <w:rPr>
          <w:rFonts w:asciiTheme="minorHAnsi" w:hAnsiTheme="minorHAnsi" w:cstheme="minorBidi"/>
          <w:sz w:val="22"/>
          <w:szCs w:val="22"/>
          <w:lang w:eastAsia="ko-KR"/>
        </w:rPr>
        <w:tab/>
      </w:r>
      <w:r w:rsidRPr="004C5EF0">
        <w:t>Base station output power</w:t>
      </w:r>
      <w:r w:rsidRPr="004C5EF0">
        <w:tab/>
      </w:r>
      <w:r w:rsidRPr="004C5EF0">
        <w:fldChar w:fldCharType="begin" w:fldLock="1"/>
      </w:r>
      <w:r w:rsidRPr="004C5EF0">
        <w:instrText xml:space="preserve"> PAGEREF _Toc13084378 \h </w:instrText>
      </w:r>
      <w:r w:rsidRPr="004C5EF0">
        <w:fldChar w:fldCharType="separate"/>
      </w:r>
      <w:r w:rsidRPr="004C5EF0">
        <w:t>54</w:t>
      </w:r>
      <w:r w:rsidRPr="004C5EF0">
        <w:fldChar w:fldCharType="end"/>
      </w:r>
    </w:p>
    <w:p w14:paraId="533A50EE" w14:textId="79111337" w:rsidR="004C5EF0" w:rsidRPr="004C5EF0" w:rsidRDefault="004C5EF0">
      <w:pPr>
        <w:pStyle w:val="TOC3"/>
        <w:rPr>
          <w:rFonts w:asciiTheme="minorHAnsi" w:hAnsiTheme="minorHAnsi" w:cstheme="minorBidi"/>
          <w:sz w:val="22"/>
          <w:szCs w:val="22"/>
          <w:lang w:eastAsia="ko-KR"/>
        </w:rPr>
      </w:pPr>
      <w:r w:rsidRPr="004C5EF0">
        <w:t>6.2.1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_Toc13084379 \h </w:instrText>
      </w:r>
      <w:r w:rsidRPr="004C5EF0">
        <w:fldChar w:fldCharType="separate"/>
      </w:r>
      <w:r w:rsidRPr="004C5EF0">
        <w:t>54</w:t>
      </w:r>
      <w:r w:rsidRPr="004C5EF0">
        <w:fldChar w:fldCharType="end"/>
      </w:r>
    </w:p>
    <w:p w14:paraId="7F3F8A1B" w14:textId="0D39B10F" w:rsidR="004C5EF0" w:rsidRPr="004C5EF0" w:rsidRDefault="004C5EF0">
      <w:pPr>
        <w:pStyle w:val="TOC3"/>
        <w:rPr>
          <w:rFonts w:asciiTheme="minorHAnsi" w:hAnsiTheme="minorHAnsi" w:cstheme="minorBidi"/>
          <w:sz w:val="22"/>
          <w:szCs w:val="22"/>
          <w:lang w:eastAsia="ko-KR"/>
        </w:rPr>
      </w:pPr>
      <w:r w:rsidRPr="004C5EF0">
        <w:t>6.2.2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_Toc13084380 \h </w:instrText>
      </w:r>
      <w:r w:rsidRPr="004C5EF0">
        <w:fldChar w:fldCharType="separate"/>
      </w:r>
      <w:r w:rsidRPr="004C5EF0">
        <w:t>55</w:t>
      </w:r>
      <w:r w:rsidRPr="004C5EF0">
        <w:fldChar w:fldCharType="end"/>
      </w:r>
    </w:p>
    <w:p w14:paraId="43A2313C" w14:textId="3525B71B" w:rsidR="004C5EF0" w:rsidRPr="004C5EF0" w:rsidRDefault="004C5EF0">
      <w:pPr>
        <w:pStyle w:val="TOC3"/>
        <w:rPr>
          <w:rFonts w:asciiTheme="minorHAnsi" w:hAnsiTheme="minorHAnsi" w:cstheme="minorBidi"/>
          <w:sz w:val="22"/>
          <w:szCs w:val="22"/>
          <w:lang w:eastAsia="ko-KR"/>
        </w:rPr>
      </w:pPr>
      <w:r w:rsidRPr="004C5EF0">
        <w:t>6.2.3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_Toc13084381 \h </w:instrText>
      </w:r>
      <w:r w:rsidRPr="004C5EF0">
        <w:fldChar w:fldCharType="separate"/>
      </w:r>
      <w:r w:rsidRPr="004C5EF0">
        <w:t>55</w:t>
      </w:r>
      <w:r w:rsidRPr="004C5EF0">
        <w:fldChar w:fldCharType="end"/>
      </w:r>
    </w:p>
    <w:p w14:paraId="4047955A" w14:textId="54B9CFD2" w:rsidR="004C5EF0" w:rsidRPr="004C5EF0" w:rsidRDefault="004C5EF0">
      <w:pPr>
        <w:pStyle w:val="TOC3"/>
        <w:rPr>
          <w:rFonts w:asciiTheme="minorHAnsi" w:hAnsiTheme="minorHAnsi" w:cstheme="minorBidi"/>
          <w:sz w:val="22"/>
          <w:szCs w:val="22"/>
          <w:lang w:eastAsia="ko-KR"/>
        </w:rPr>
      </w:pPr>
      <w:r w:rsidRPr="004C5EF0">
        <w:t>6.2.4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_Toc13084382 \h </w:instrText>
      </w:r>
      <w:r w:rsidRPr="004C5EF0">
        <w:fldChar w:fldCharType="separate"/>
      </w:r>
      <w:r w:rsidRPr="004C5EF0">
        <w:t>55</w:t>
      </w:r>
      <w:r w:rsidRPr="004C5EF0">
        <w:fldChar w:fldCharType="end"/>
      </w:r>
    </w:p>
    <w:p w14:paraId="15396D46" w14:textId="7CAC6D4A" w:rsidR="004C5EF0" w:rsidRPr="004C5EF0" w:rsidRDefault="004C5EF0">
      <w:pPr>
        <w:pStyle w:val="TOC4"/>
        <w:rPr>
          <w:rFonts w:asciiTheme="minorHAnsi" w:hAnsiTheme="minorHAnsi" w:cstheme="minorBidi"/>
          <w:sz w:val="22"/>
          <w:szCs w:val="22"/>
          <w:lang w:eastAsia="ko-KR"/>
        </w:rPr>
      </w:pPr>
      <w:r w:rsidRPr="004C5EF0">
        <w:t>6.2.4.1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_Toc13084383 \h </w:instrText>
      </w:r>
      <w:r w:rsidRPr="004C5EF0">
        <w:fldChar w:fldCharType="separate"/>
      </w:r>
      <w:r w:rsidRPr="004C5EF0">
        <w:t>55</w:t>
      </w:r>
      <w:r w:rsidRPr="004C5EF0">
        <w:fldChar w:fldCharType="end"/>
      </w:r>
    </w:p>
    <w:p w14:paraId="5721C628" w14:textId="6465FD1C" w:rsidR="004C5EF0" w:rsidRPr="004C5EF0" w:rsidRDefault="004C5EF0">
      <w:pPr>
        <w:pStyle w:val="TOC4"/>
        <w:rPr>
          <w:rFonts w:asciiTheme="minorHAnsi" w:hAnsiTheme="minorHAnsi" w:cstheme="minorBidi"/>
          <w:sz w:val="22"/>
          <w:szCs w:val="22"/>
          <w:lang w:eastAsia="ko-KR"/>
        </w:rPr>
      </w:pPr>
      <w:r w:rsidRPr="004C5EF0">
        <w:t>6.2.4.2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_Toc13084384 \h </w:instrText>
      </w:r>
      <w:r w:rsidRPr="004C5EF0">
        <w:fldChar w:fldCharType="separate"/>
      </w:r>
      <w:r w:rsidRPr="004C5EF0">
        <w:t>56</w:t>
      </w:r>
      <w:r w:rsidRPr="004C5EF0">
        <w:fldChar w:fldCharType="end"/>
      </w:r>
    </w:p>
    <w:p w14:paraId="45BBE16B" w14:textId="0319FA79" w:rsidR="004C5EF0" w:rsidRPr="004C5EF0" w:rsidRDefault="004C5EF0">
      <w:pPr>
        <w:pStyle w:val="TOC3"/>
        <w:rPr>
          <w:rFonts w:asciiTheme="minorHAnsi" w:hAnsiTheme="minorHAnsi" w:cstheme="minorBidi"/>
          <w:sz w:val="22"/>
          <w:szCs w:val="22"/>
          <w:lang w:eastAsia="ko-KR"/>
        </w:rPr>
      </w:pPr>
      <w:r w:rsidRPr="004C5EF0">
        <w:t>6.2.5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_Toc13084385 \h </w:instrText>
      </w:r>
      <w:r w:rsidRPr="004C5EF0">
        <w:fldChar w:fldCharType="separate"/>
      </w:r>
      <w:r w:rsidRPr="004C5EF0">
        <w:t>56</w:t>
      </w:r>
      <w:r w:rsidRPr="004C5EF0">
        <w:fldChar w:fldCharType="end"/>
      </w:r>
    </w:p>
    <w:p w14:paraId="53C3AD7F" w14:textId="28735C28" w:rsidR="004C5EF0" w:rsidRPr="004C5EF0" w:rsidRDefault="004C5EF0">
      <w:pPr>
        <w:pStyle w:val="TOC2"/>
        <w:rPr>
          <w:rFonts w:asciiTheme="minorHAnsi" w:hAnsiTheme="minorHAnsi" w:cstheme="minorBidi"/>
          <w:sz w:val="22"/>
          <w:szCs w:val="22"/>
          <w:lang w:eastAsia="ko-KR"/>
        </w:rPr>
      </w:pPr>
      <w:r w:rsidRPr="004C5EF0">
        <w:t>6.3</w:t>
      </w:r>
      <w:r w:rsidRPr="004C5EF0">
        <w:rPr>
          <w:rFonts w:asciiTheme="minorHAnsi" w:hAnsiTheme="minorHAnsi" w:cstheme="minorBidi"/>
          <w:sz w:val="22"/>
          <w:szCs w:val="22"/>
          <w:lang w:eastAsia="ko-KR"/>
        </w:rPr>
        <w:tab/>
      </w:r>
      <w:r w:rsidRPr="004C5EF0">
        <w:t>Output power dynamics</w:t>
      </w:r>
      <w:r w:rsidRPr="004C5EF0">
        <w:tab/>
      </w:r>
      <w:r w:rsidRPr="004C5EF0">
        <w:fldChar w:fldCharType="begin" w:fldLock="1"/>
      </w:r>
      <w:r w:rsidRPr="004C5EF0">
        <w:instrText xml:space="preserve"> PAGEREF _Toc13084386 \h </w:instrText>
      </w:r>
      <w:r w:rsidRPr="004C5EF0">
        <w:fldChar w:fldCharType="separate"/>
      </w:r>
      <w:r w:rsidRPr="004C5EF0">
        <w:t>56</w:t>
      </w:r>
      <w:r w:rsidRPr="004C5EF0">
        <w:fldChar w:fldCharType="end"/>
      </w:r>
    </w:p>
    <w:p w14:paraId="14E3C2FF" w14:textId="6076C06A" w:rsidR="004C5EF0" w:rsidRPr="004C5EF0" w:rsidRDefault="004C5EF0">
      <w:pPr>
        <w:pStyle w:val="TOC3"/>
        <w:rPr>
          <w:rFonts w:asciiTheme="minorHAnsi" w:hAnsiTheme="minorHAnsi" w:cstheme="minorBidi"/>
          <w:sz w:val="22"/>
          <w:szCs w:val="22"/>
          <w:lang w:eastAsia="ko-KR"/>
        </w:rPr>
      </w:pPr>
      <w:r w:rsidRPr="004C5EF0">
        <w:t>6.3.1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_Toc13084387 \h </w:instrText>
      </w:r>
      <w:r w:rsidRPr="004C5EF0">
        <w:fldChar w:fldCharType="separate"/>
      </w:r>
      <w:r w:rsidRPr="004C5EF0">
        <w:t>56</w:t>
      </w:r>
      <w:r w:rsidRPr="004C5EF0">
        <w:fldChar w:fldCharType="end"/>
      </w:r>
    </w:p>
    <w:p w14:paraId="00BC6CA9" w14:textId="369CF771" w:rsidR="004C5EF0" w:rsidRPr="004C5EF0" w:rsidRDefault="004C5EF0">
      <w:pPr>
        <w:pStyle w:val="TOC3"/>
        <w:rPr>
          <w:rFonts w:asciiTheme="minorHAnsi" w:hAnsiTheme="minorHAnsi" w:cstheme="minorBidi"/>
          <w:sz w:val="22"/>
          <w:szCs w:val="22"/>
          <w:lang w:eastAsia="ko-KR"/>
        </w:rPr>
      </w:pPr>
      <w:r w:rsidRPr="004C5EF0">
        <w:t>6.3.2</w:t>
      </w:r>
      <w:r w:rsidRPr="004C5EF0">
        <w:rPr>
          <w:rFonts w:asciiTheme="minorHAnsi" w:hAnsiTheme="minorHAnsi" w:cstheme="minorBidi"/>
          <w:sz w:val="22"/>
          <w:szCs w:val="22"/>
          <w:lang w:eastAsia="ko-KR"/>
        </w:rPr>
        <w:tab/>
      </w:r>
      <w:r w:rsidRPr="004C5EF0">
        <w:t>RE power control dynamic range</w:t>
      </w:r>
      <w:r w:rsidRPr="004C5EF0">
        <w:tab/>
      </w:r>
      <w:r w:rsidRPr="004C5EF0">
        <w:fldChar w:fldCharType="begin" w:fldLock="1"/>
      </w:r>
      <w:r w:rsidRPr="004C5EF0">
        <w:instrText xml:space="preserve"> PAGEREF _Toc13084388 \h </w:instrText>
      </w:r>
      <w:r w:rsidRPr="004C5EF0">
        <w:fldChar w:fldCharType="separate"/>
      </w:r>
      <w:r w:rsidRPr="004C5EF0">
        <w:t>56</w:t>
      </w:r>
      <w:r w:rsidRPr="004C5EF0">
        <w:fldChar w:fldCharType="end"/>
      </w:r>
    </w:p>
    <w:p w14:paraId="57A12F76" w14:textId="48F59431" w:rsidR="004C5EF0" w:rsidRPr="004C5EF0" w:rsidRDefault="004C5EF0">
      <w:pPr>
        <w:pStyle w:val="TOC4"/>
        <w:rPr>
          <w:rFonts w:asciiTheme="minorHAnsi" w:hAnsiTheme="minorHAnsi" w:cstheme="minorBidi"/>
          <w:sz w:val="22"/>
          <w:szCs w:val="22"/>
          <w:lang w:eastAsia="ko-KR"/>
        </w:rPr>
      </w:pPr>
      <w:r w:rsidRPr="004C5EF0">
        <w:t>6.3.2.1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_Toc13084389 \h </w:instrText>
      </w:r>
      <w:r w:rsidRPr="004C5EF0">
        <w:fldChar w:fldCharType="separate"/>
      </w:r>
      <w:r w:rsidRPr="004C5EF0">
        <w:t>56</w:t>
      </w:r>
      <w:r w:rsidRPr="004C5EF0">
        <w:fldChar w:fldCharType="end"/>
      </w:r>
    </w:p>
    <w:p w14:paraId="5DA6B82E" w14:textId="2C647428" w:rsidR="004C5EF0" w:rsidRPr="004C5EF0" w:rsidRDefault="004C5EF0">
      <w:pPr>
        <w:pStyle w:val="TOC4"/>
        <w:rPr>
          <w:rFonts w:asciiTheme="minorHAnsi" w:hAnsiTheme="minorHAnsi" w:cstheme="minorBidi"/>
          <w:sz w:val="22"/>
          <w:szCs w:val="22"/>
          <w:lang w:eastAsia="ko-KR"/>
        </w:rPr>
      </w:pPr>
      <w:r w:rsidRPr="004C5EF0">
        <w:t>6.3.2.2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_Toc13084390 \h </w:instrText>
      </w:r>
      <w:r w:rsidRPr="004C5EF0">
        <w:fldChar w:fldCharType="separate"/>
      </w:r>
      <w:r w:rsidRPr="004C5EF0">
        <w:t>56</w:t>
      </w:r>
      <w:r w:rsidRPr="004C5EF0">
        <w:fldChar w:fldCharType="end"/>
      </w:r>
    </w:p>
    <w:p w14:paraId="5FF49ABF" w14:textId="262358C8" w:rsidR="004C5EF0" w:rsidRPr="004C5EF0" w:rsidRDefault="004C5EF0">
      <w:pPr>
        <w:pStyle w:val="TOC4"/>
        <w:rPr>
          <w:rFonts w:asciiTheme="minorHAnsi" w:hAnsiTheme="minorHAnsi" w:cstheme="minorBidi"/>
          <w:sz w:val="22"/>
          <w:szCs w:val="22"/>
          <w:lang w:eastAsia="ko-KR"/>
        </w:rPr>
      </w:pPr>
      <w:r w:rsidRPr="004C5EF0">
        <w:t>6.3.2.3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_Toc13084391 \h </w:instrText>
      </w:r>
      <w:r w:rsidRPr="004C5EF0">
        <w:fldChar w:fldCharType="separate"/>
      </w:r>
      <w:r w:rsidRPr="004C5EF0">
        <w:t>57</w:t>
      </w:r>
      <w:r w:rsidRPr="004C5EF0">
        <w:fldChar w:fldCharType="end"/>
      </w:r>
    </w:p>
    <w:p w14:paraId="45E169A7" w14:textId="611AF416" w:rsidR="004C5EF0" w:rsidRPr="004C5EF0" w:rsidRDefault="004C5EF0">
      <w:pPr>
        <w:pStyle w:val="TOC3"/>
        <w:rPr>
          <w:rFonts w:asciiTheme="minorHAnsi" w:hAnsiTheme="minorHAnsi" w:cstheme="minorBidi"/>
          <w:sz w:val="22"/>
          <w:szCs w:val="22"/>
          <w:lang w:eastAsia="ko-KR"/>
        </w:rPr>
      </w:pPr>
      <w:r w:rsidRPr="004C5EF0">
        <w:t>6.3.3</w:t>
      </w:r>
      <w:r w:rsidRPr="004C5EF0">
        <w:rPr>
          <w:rFonts w:asciiTheme="minorHAnsi" w:hAnsiTheme="minorHAnsi" w:cstheme="minorBidi"/>
          <w:sz w:val="22"/>
          <w:szCs w:val="22"/>
          <w:lang w:eastAsia="ko-KR"/>
        </w:rPr>
        <w:tab/>
      </w:r>
      <w:r w:rsidRPr="004C5EF0">
        <w:t>Total power dynamic range</w:t>
      </w:r>
      <w:r w:rsidRPr="004C5EF0">
        <w:tab/>
      </w:r>
      <w:r w:rsidRPr="004C5EF0">
        <w:fldChar w:fldCharType="begin" w:fldLock="1"/>
      </w:r>
      <w:r w:rsidRPr="004C5EF0">
        <w:instrText xml:space="preserve"> PAGEREF _Toc13084392 \h </w:instrText>
      </w:r>
      <w:r w:rsidRPr="004C5EF0">
        <w:fldChar w:fldCharType="separate"/>
      </w:r>
      <w:r w:rsidRPr="004C5EF0">
        <w:t>57</w:t>
      </w:r>
      <w:r w:rsidRPr="004C5EF0">
        <w:fldChar w:fldCharType="end"/>
      </w:r>
    </w:p>
    <w:p w14:paraId="739F0475" w14:textId="59B9C9F4" w:rsidR="004C5EF0" w:rsidRPr="004C5EF0" w:rsidRDefault="004C5EF0">
      <w:pPr>
        <w:pStyle w:val="TOC4"/>
        <w:rPr>
          <w:rFonts w:asciiTheme="minorHAnsi" w:hAnsiTheme="minorHAnsi" w:cstheme="minorBidi"/>
          <w:sz w:val="22"/>
          <w:szCs w:val="22"/>
          <w:lang w:eastAsia="ko-KR"/>
        </w:rPr>
      </w:pPr>
      <w:r w:rsidRPr="004C5EF0">
        <w:t>6.3.3.1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_Toc13084393 \h </w:instrText>
      </w:r>
      <w:r w:rsidRPr="004C5EF0">
        <w:fldChar w:fldCharType="separate"/>
      </w:r>
      <w:r w:rsidRPr="004C5EF0">
        <w:t>57</w:t>
      </w:r>
      <w:r w:rsidRPr="004C5EF0">
        <w:fldChar w:fldCharType="end"/>
      </w:r>
    </w:p>
    <w:p w14:paraId="367ADFB6" w14:textId="4F6E34DC" w:rsidR="004C5EF0" w:rsidRPr="004C5EF0" w:rsidRDefault="004C5EF0">
      <w:pPr>
        <w:pStyle w:val="TOC4"/>
        <w:rPr>
          <w:rFonts w:asciiTheme="minorHAnsi" w:hAnsiTheme="minorHAnsi" w:cstheme="minorBidi"/>
          <w:sz w:val="22"/>
          <w:szCs w:val="22"/>
          <w:lang w:eastAsia="ko-KR"/>
        </w:rPr>
      </w:pPr>
      <w:r w:rsidRPr="004C5EF0">
        <w:t>6.3.3.2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_Toc13084394 \h </w:instrText>
      </w:r>
      <w:r w:rsidRPr="004C5EF0">
        <w:fldChar w:fldCharType="separate"/>
      </w:r>
      <w:r w:rsidRPr="004C5EF0">
        <w:t>57</w:t>
      </w:r>
      <w:r w:rsidRPr="004C5EF0">
        <w:fldChar w:fldCharType="end"/>
      </w:r>
    </w:p>
    <w:p w14:paraId="22E50F7A" w14:textId="2644EBF9" w:rsidR="004C5EF0" w:rsidRPr="004C5EF0" w:rsidRDefault="004C5EF0">
      <w:pPr>
        <w:pStyle w:val="TOC4"/>
        <w:rPr>
          <w:rFonts w:asciiTheme="minorHAnsi" w:hAnsiTheme="minorHAnsi" w:cstheme="minorBidi"/>
          <w:sz w:val="22"/>
          <w:szCs w:val="22"/>
          <w:lang w:eastAsia="ko-KR"/>
        </w:rPr>
      </w:pPr>
      <w:r w:rsidRPr="004C5EF0">
        <w:t>6.3.3.3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_Toc13084395 \h </w:instrText>
      </w:r>
      <w:r w:rsidRPr="004C5EF0">
        <w:fldChar w:fldCharType="separate"/>
      </w:r>
      <w:r w:rsidRPr="004C5EF0">
        <w:t>57</w:t>
      </w:r>
      <w:r w:rsidRPr="004C5EF0">
        <w:fldChar w:fldCharType="end"/>
      </w:r>
    </w:p>
    <w:p w14:paraId="488F844D" w14:textId="53794269" w:rsidR="004C5EF0" w:rsidRPr="004C5EF0" w:rsidRDefault="004C5EF0">
      <w:pPr>
        <w:pStyle w:val="TOC4"/>
        <w:rPr>
          <w:rFonts w:asciiTheme="minorHAnsi" w:hAnsiTheme="minorHAnsi" w:cstheme="minorBidi"/>
          <w:sz w:val="22"/>
          <w:szCs w:val="22"/>
          <w:lang w:eastAsia="ko-KR"/>
        </w:rPr>
      </w:pPr>
      <w:r w:rsidRPr="004C5EF0">
        <w:t>6.3.3.4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_Toc13084396 \h </w:instrText>
      </w:r>
      <w:r w:rsidRPr="004C5EF0">
        <w:fldChar w:fldCharType="separate"/>
      </w:r>
      <w:r w:rsidRPr="004C5EF0">
        <w:t>57</w:t>
      </w:r>
      <w:r w:rsidRPr="004C5EF0">
        <w:fldChar w:fldCharType="end"/>
      </w:r>
    </w:p>
    <w:p w14:paraId="44D354AA" w14:textId="16BAE124" w:rsidR="004C5EF0" w:rsidRPr="004C5EF0" w:rsidRDefault="004C5EF0">
      <w:pPr>
        <w:pStyle w:val="TOC5"/>
        <w:rPr>
          <w:rFonts w:asciiTheme="minorHAnsi" w:hAnsiTheme="minorHAnsi" w:cstheme="minorBidi"/>
          <w:sz w:val="22"/>
          <w:szCs w:val="22"/>
          <w:lang w:eastAsia="ko-KR"/>
        </w:rPr>
      </w:pPr>
      <w:r w:rsidRPr="004C5EF0">
        <w:t>6.3.3.4.1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_Toc13084397 \h </w:instrText>
      </w:r>
      <w:r w:rsidRPr="004C5EF0">
        <w:fldChar w:fldCharType="separate"/>
      </w:r>
      <w:r w:rsidRPr="004C5EF0">
        <w:t>57</w:t>
      </w:r>
      <w:r w:rsidRPr="004C5EF0">
        <w:fldChar w:fldCharType="end"/>
      </w:r>
    </w:p>
    <w:p w14:paraId="7A63DDAA" w14:textId="1E1ACEF3" w:rsidR="004C5EF0" w:rsidRPr="004C5EF0" w:rsidRDefault="004C5EF0">
      <w:pPr>
        <w:pStyle w:val="TOC5"/>
        <w:rPr>
          <w:rFonts w:asciiTheme="minorHAnsi" w:hAnsiTheme="minorHAnsi" w:cstheme="minorBidi"/>
          <w:sz w:val="22"/>
          <w:szCs w:val="22"/>
          <w:lang w:eastAsia="ko-KR"/>
        </w:rPr>
      </w:pPr>
      <w:r w:rsidRPr="004C5EF0">
        <w:t>6.3.3.4.2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_Toc13084398 \h </w:instrText>
      </w:r>
      <w:r w:rsidRPr="004C5EF0">
        <w:fldChar w:fldCharType="separate"/>
      </w:r>
      <w:r w:rsidRPr="004C5EF0">
        <w:t>57</w:t>
      </w:r>
      <w:r w:rsidRPr="004C5EF0">
        <w:fldChar w:fldCharType="end"/>
      </w:r>
    </w:p>
    <w:p w14:paraId="643BAFC7" w14:textId="651861ED" w:rsidR="004C5EF0" w:rsidRPr="004C5EF0" w:rsidRDefault="004C5EF0">
      <w:pPr>
        <w:pStyle w:val="TOC4"/>
        <w:rPr>
          <w:rFonts w:asciiTheme="minorHAnsi" w:hAnsiTheme="minorHAnsi" w:cstheme="minorBidi"/>
          <w:sz w:val="22"/>
          <w:szCs w:val="22"/>
          <w:lang w:eastAsia="ko-KR"/>
        </w:rPr>
      </w:pPr>
      <w:r w:rsidRPr="004C5EF0">
        <w:t>6.3.3.5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_Toc13084399 \h </w:instrText>
      </w:r>
      <w:r w:rsidRPr="004C5EF0">
        <w:fldChar w:fldCharType="separate"/>
      </w:r>
      <w:r w:rsidRPr="004C5EF0">
        <w:t>58</w:t>
      </w:r>
      <w:r w:rsidRPr="004C5EF0">
        <w:fldChar w:fldCharType="end"/>
      </w:r>
    </w:p>
    <w:p w14:paraId="60D34A38" w14:textId="2C3B11D9" w:rsidR="004C5EF0" w:rsidRPr="004C5EF0" w:rsidRDefault="004C5EF0">
      <w:pPr>
        <w:pStyle w:val="TOC2"/>
        <w:rPr>
          <w:rFonts w:asciiTheme="minorHAnsi" w:hAnsiTheme="minorHAnsi" w:cstheme="minorBidi"/>
          <w:sz w:val="22"/>
          <w:szCs w:val="22"/>
          <w:lang w:eastAsia="ko-KR"/>
        </w:rPr>
      </w:pPr>
      <w:r w:rsidRPr="004C5EF0">
        <w:t>6.4</w:t>
      </w:r>
      <w:r w:rsidRPr="004C5EF0">
        <w:rPr>
          <w:rFonts w:asciiTheme="minorHAnsi" w:hAnsiTheme="minorHAnsi" w:cstheme="minorBidi"/>
          <w:sz w:val="22"/>
          <w:szCs w:val="22"/>
          <w:lang w:eastAsia="ko-KR"/>
        </w:rPr>
        <w:tab/>
      </w:r>
      <w:r w:rsidRPr="004C5EF0">
        <w:t>Transmit ON/OFF power</w:t>
      </w:r>
      <w:r w:rsidRPr="004C5EF0">
        <w:tab/>
      </w:r>
      <w:r w:rsidRPr="004C5EF0">
        <w:fldChar w:fldCharType="begin" w:fldLock="1"/>
      </w:r>
      <w:r w:rsidRPr="004C5EF0">
        <w:instrText xml:space="preserve"> PAGEREF _Toc13084400 \h </w:instrText>
      </w:r>
      <w:r w:rsidRPr="004C5EF0">
        <w:fldChar w:fldCharType="separate"/>
      </w:r>
      <w:r w:rsidRPr="004C5EF0">
        <w:t>58</w:t>
      </w:r>
      <w:r w:rsidRPr="004C5EF0">
        <w:fldChar w:fldCharType="end"/>
      </w:r>
    </w:p>
    <w:p w14:paraId="24D339E3" w14:textId="0E69B698" w:rsidR="004C5EF0" w:rsidRPr="004C5EF0" w:rsidRDefault="004C5EF0">
      <w:pPr>
        <w:pStyle w:val="TOC3"/>
        <w:rPr>
          <w:rFonts w:asciiTheme="minorHAnsi" w:hAnsiTheme="minorHAnsi" w:cstheme="minorBidi"/>
          <w:sz w:val="22"/>
          <w:szCs w:val="22"/>
          <w:lang w:eastAsia="ko-KR"/>
        </w:rPr>
      </w:pPr>
      <w:r w:rsidRPr="004C5EF0">
        <w:t>6.4.1</w:t>
      </w:r>
      <w:r w:rsidRPr="004C5EF0">
        <w:rPr>
          <w:rFonts w:asciiTheme="minorHAnsi" w:hAnsiTheme="minorHAnsi" w:cstheme="minorBidi"/>
          <w:sz w:val="22"/>
          <w:szCs w:val="22"/>
        </w:rPr>
        <w:tab/>
      </w:r>
      <w:r w:rsidRPr="004C5EF0">
        <w:rPr>
          <w:lang w:val="en-US" w:eastAsia="zh-CN"/>
        </w:rPr>
        <w:t>Transmitter OFF power</w:t>
      </w:r>
      <w:r w:rsidRPr="004C5EF0">
        <w:tab/>
      </w:r>
      <w:r w:rsidRPr="004C5EF0">
        <w:fldChar w:fldCharType="begin" w:fldLock="1"/>
      </w:r>
      <w:r w:rsidRPr="004C5EF0">
        <w:instrText xml:space="preserve"> PAGEREF _Toc13084401 \h </w:instrText>
      </w:r>
      <w:r w:rsidRPr="004C5EF0">
        <w:fldChar w:fldCharType="separate"/>
      </w:r>
      <w:r w:rsidRPr="004C5EF0">
        <w:t>58</w:t>
      </w:r>
      <w:r w:rsidRPr="004C5EF0">
        <w:fldChar w:fldCharType="end"/>
      </w:r>
    </w:p>
    <w:p w14:paraId="56607063" w14:textId="1618E775" w:rsidR="004C5EF0" w:rsidRPr="004C5EF0" w:rsidRDefault="004C5EF0">
      <w:pPr>
        <w:pStyle w:val="TOC4"/>
        <w:rPr>
          <w:rFonts w:asciiTheme="minorHAnsi" w:hAnsiTheme="minorHAnsi" w:cstheme="minorBidi"/>
          <w:sz w:val="22"/>
          <w:szCs w:val="22"/>
          <w:lang w:eastAsia="ko-KR"/>
        </w:rPr>
      </w:pPr>
      <w:r w:rsidRPr="004C5EF0">
        <w:t>6.4.1.1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_Toc13084402 \h </w:instrText>
      </w:r>
      <w:r w:rsidRPr="004C5EF0">
        <w:fldChar w:fldCharType="separate"/>
      </w:r>
      <w:r w:rsidRPr="004C5EF0">
        <w:t>58</w:t>
      </w:r>
      <w:r w:rsidRPr="004C5EF0">
        <w:fldChar w:fldCharType="end"/>
      </w:r>
    </w:p>
    <w:p w14:paraId="4CC46546" w14:textId="7CF22A0D" w:rsidR="004C5EF0" w:rsidRPr="004C5EF0" w:rsidRDefault="004C5EF0">
      <w:pPr>
        <w:pStyle w:val="TOC4"/>
        <w:rPr>
          <w:rFonts w:asciiTheme="minorHAnsi" w:hAnsiTheme="minorHAnsi" w:cstheme="minorBidi"/>
          <w:sz w:val="22"/>
          <w:szCs w:val="22"/>
          <w:lang w:eastAsia="ko-KR"/>
        </w:rPr>
      </w:pPr>
      <w:r w:rsidRPr="004C5EF0">
        <w:t>6.4.1.2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_Toc13084403 \h </w:instrText>
      </w:r>
      <w:r w:rsidRPr="004C5EF0">
        <w:fldChar w:fldCharType="separate"/>
      </w:r>
      <w:r w:rsidRPr="004C5EF0">
        <w:t>59</w:t>
      </w:r>
      <w:r w:rsidRPr="004C5EF0">
        <w:fldChar w:fldCharType="end"/>
      </w:r>
    </w:p>
    <w:p w14:paraId="256E0A12" w14:textId="5889DE33" w:rsidR="004C5EF0" w:rsidRPr="004C5EF0" w:rsidRDefault="004C5EF0">
      <w:pPr>
        <w:pStyle w:val="TOC4"/>
        <w:rPr>
          <w:rFonts w:asciiTheme="minorHAnsi" w:hAnsiTheme="minorHAnsi" w:cstheme="minorBidi"/>
          <w:sz w:val="22"/>
          <w:szCs w:val="22"/>
          <w:lang w:eastAsia="ko-KR"/>
        </w:rPr>
      </w:pPr>
      <w:r w:rsidRPr="004C5EF0">
        <w:t>6.4.1.3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_Toc13084404 \h </w:instrText>
      </w:r>
      <w:r w:rsidRPr="004C5EF0">
        <w:fldChar w:fldCharType="separate"/>
      </w:r>
      <w:r w:rsidRPr="004C5EF0">
        <w:t>59</w:t>
      </w:r>
      <w:r w:rsidRPr="004C5EF0">
        <w:fldChar w:fldCharType="end"/>
      </w:r>
    </w:p>
    <w:p w14:paraId="09850DA3" w14:textId="2683C79C" w:rsidR="004C5EF0" w:rsidRPr="004C5EF0" w:rsidRDefault="004C5EF0">
      <w:pPr>
        <w:pStyle w:val="TOC4"/>
        <w:rPr>
          <w:rFonts w:asciiTheme="minorHAnsi" w:hAnsiTheme="minorHAnsi" w:cstheme="minorBidi"/>
          <w:sz w:val="22"/>
          <w:szCs w:val="22"/>
          <w:lang w:eastAsia="ko-KR"/>
        </w:rPr>
      </w:pPr>
      <w:r w:rsidRPr="004C5EF0">
        <w:t>6.4.1.4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_Toc13084405 \h </w:instrText>
      </w:r>
      <w:r w:rsidRPr="004C5EF0">
        <w:fldChar w:fldCharType="separate"/>
      </w:r>
      <w:r w:rsidRPr="004C5EF0">
        <w:t>59</w:t>
      </w:r>
      <w:r w:rsidRPr="004C5EF0">
        <w:fldChar w:fldCharType="end"/>
      </w:r>
    </w:p>
    <w:p w14:paraId="5068E96D" w14:textId="6A25CD49" w:rsidR="004C5EF0" w:rsidRPr="004C5EF0" w:rsidRDefault="004C5EF0">
      <w:pPr>
        <w:pStyle w:val="TOC4"/>
        <w:rPr>
          <w:rFonts w:asciiTheme="minorHAnsi" w:hAnsiTheme="minorHAnsi" w:cstheme="minorBidi"/>
          <w:sz w:val="22"/>
          <w:szCs w:val="22"/>
          <w:lang w:eastAsia="ko-KR"/>
        </w:rPr>
      </w:pPr>
      <w:r w:rsidRPr="004C5EF0">
        <w:t>6.4.1.5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_Toc13084406 \h </w:instrText>
      </w:r>
      <w:r w:rsidRPr="004C5EF0">
        <w:fldChar w:fldCharType="separate"/>
      </w:r>
      <w:r w:rsidRPr="004C5EF0">
        <w:t>59</w:t>
      </w:r>
      <w:r w:rsidRPr="004C5EF0">
        <w:fldChar w:fldCharType="end"/>
      </w:r>
    </w:p>
    <w:p w14:paraId="63CFD1D0" w14:textId="46EE5AE2" w:rsidR="004C5EF0" w:rsidRPr="004C5EF0" w:rsidRDefault="004C5EF0">
      <w:pPr>
        <w:pStyle w:val="TOC3"/>
        <w:rPr>
          <w:rFonts w:asciiTheme="minorHAnsi" w:hAnsiTheme="minorHAnsi" w:cstheme="minorBidi"/>
          <w:sz w:val="22"/>
          <w:szCs w:val="22"/>
          <w:lang w:eastAsia="ko-KR"/>
        </w:rPr>
      </w:pPr>
      <w:r w:rsidRPr="004C5EF0">
        <w:t>6.4.2</w:t>
      </w:r>
      <w:r w:rsidRPr="004C5EF0">
        <w:rPr>
          <w:rFonts w:asciiTheme="minorHAnsi" w:hAnsiTheme="minorHAnsi" w:cstheme="minorBidi"/>
          <w:sz w:val="22"/>
          <w:szCs w:val="22"/>
        </w:rPr>
        <w:tab/>
      </w:r>
      <w:r w:rsidRPr="004C5EF0">
        <w:rPr>
          <w:lang w:val="en-US" w:eastAsia="zh-CN"/>
        </w:rPr>
        <w:t>Transmitter transient period</w:t>
      </w:r>
      <w:r w:rsidRPr="004C5EF0">
        <w:tab/>
      </w:r>
      <w:r w:rsidRPr="004C5EF0">
        <w:fldChar w:fldCharType="begin" w:fldLock="1"/>
      </w:r>
      <w:r w:rsidRPr="004C5EF0">
        <w:instrText xml:space="preserve"> PAGEREF _Toc13084407 \h </w:instrText>
      </w:r>
      <w:r w:rsidRPr="004C5EF0">
        <w:fldChar w:fldCharType="separate"/>
      </w:r>
      <w:r w:rsidRPr="004C5EF0">
        <w:t>59</w:t>
      </w:r>
      <w:r w:rsidRPr="004C5EF0">
        <w:fldChar w:fldCharType="end"/>
      </w:r>
    </w:p>
    <w:p w14:paraId="36B102E3" w14:textId="523DF4E1" w:rsidR="004C5EF0" w:rsidRPr="004C5EF0" w:rsidRDefault="004C5EF0">
      <w:pPr>
        <w:pStyle w:val="TOC4"/>
        <w:rPr>
          <w:rFonts w:asciiTheme="minorHAnsi" w:hAnsiTheme="minorHAnsi" w:cstheme="minorBidi"/>
          <w:sz w:val="22"/>
          <w:szCs w:val="22"/>
          <w:lang w:eastAsia="ko-KR"/>
        </w:rPr>
      </w:pPr>
      <w:r w:rsidRPr="004C5EF0">
        <w:t>6.4.2.1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_Toc13084408 \h </w:instrText>
      </w:r>
      <w:r w:rsidRPr="004C5EF0">
        <w:fldChar w:fldCharType="separate"/>
      </w:r>
      <w:r w:rsidRPr="004C5EF0">
        <w:t>59</w:t>
      </w:r>
      <w:r w:rsidRPr="004C5EF0">
        <w:fldChar w:fldCharType="end"/>
      </w:r>
    </w:p>
    <w:p w14:paraId="3FC88EA3" w14:textId="104344F2" w:rsidR="004C5EF0" w:rsidRPr="004C5EF0" w:rsidRDefault="004C5EF0">
      <w:pPr>
        <w:pStyle w:val="TOC4"/>
        <w:rPr>
          <w:rFonts w:asciiTheme="minorHAnsi" w:hAnsiTheme="minorHAnsi" w:cstheme="minorBidi"/>
          <w:sz w:val="22"/>
          <w:szCs w:val="22"/>
          <w:lang w:eastAsia="ko-KR"/>
        </w:rPr>
      </w:pPr>
      <w:r w:rsidRPr="004C5EF0">
        <w:lastRenderedPageBreak/>
        <w:t>6.4.2.2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_Toc13084409 \h </w:instrText>
      </w:r>
      <w:r w:rsidRPr="004C5EF0">
        <w:fldChar w:fldCharType="separate"/>
      </w:r>
      <w:r w:rsidRPr="004C5EF0">
        <w:t>59</w:t>
      </w:r>
      <w:r w:rsidRPr="004C5EF0">
        <w:fldChar w:fldCharType="end"/>
      </w:r>
    </w:p>
    <w:p w14:paraId="0C14EAB2" w14:textId="612DFBCC" w:rsidR="004C5EF0" w:rsidRPr="004C5EF0" w:rsidRDefault="004C5EF0">
      <w:pPr>
        <w:pStyle w:val="TOC4"/>
        <w:rPr>
          <w:rFonts w:asciiTheme="minorHAnsi" w:hAnsiTheme="minorHAnsi" w:cstheme="minorBidi"/>
          <w:sz w:val="22"/>
          <w:szCs w:val="22"/>
          <w:lang w:eastAsia="ko-KR"/>
        </w:rPr>
      </w:pPr>
      <w:r w:rsidRPr="004C5EF0">
        <w:t>6.4.2.3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_Toc13084410 \h </w:instrText>
      </w:r>
      <w:r w:rsidRPr="004C5EF0">
        <w:fldChar w:fldCharType="separate"/>
      </w:r>
      <w:r w:rsidRPr="004C5EF0">
        <w:t>60</w:t>
      </w:r>
      <w:r w:rsidRPr="004C5EF0">
        <w:fldChar w:fldCharType="end"/>
      </w:r>
    </w:p>
    <w:p w14:paraId="197C5C39" w14:textId="631D776B" w:rsidR="004C5EF0" w:rsidRPr="004C5EF0" w:rsidRDefault="004C5EF0">
      <w:pPr>
        <w:pStyle w:val="TOC4"/>
        <w:rPr>
          <w:rFonts w:asciiTheme="minorHAnsi" w:hAnsiTheme="minorHAnsi" w:cstheme="minorBidi"/>
          <w:sz w:val="22"/>
          <w:szCs w:val="22"/>
          <w:lang w:eastAsia="ko-KR"/>
        </w:rPr>
      </w:pPr>
      <w:r w:rsidRPr="004C5EF0">
        <w:t>6.4.2.4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_Toc13084411 \h </w:instrText>
      </w:r>
      <w:r w:rsidRPr="004C5EF0">
        <w:fldChar w:fldCharType="separate"/>
      </w:r>
      <w:r w:rsidRPr="004C5EF0">
        <w:t>60</w:t>
      </w:r>
      <w:r w:rsidRPr="004C5EF0">
        <w:fldChar w:fldCharType="end"/>
      </w:r>
    </w:p>
    <w:p w14:paraId="52EABAF7" w14:textId="3BDFD15F" w:rsidR="004C5EF0" w:rsidRPr="004C5EF0" w:rsidRDefault="004C5EF0">
      <w:pPr>
        <w:pStyle w:val="TOC5"/>
        <w:rPr>
          <w:rFonts w:asciiTheme="minorHAnsi" w:hAnsiTheme="minorHAnsi" w:cstheme="minorBidi"/>
          <w:sz w:val="22"/>
          <w:szCs w:val="22"/>
          <w:lang w:eastAsia="ko-KR"/>
        </w:rPr>
      </w:pPr>
      <w:r w:rsidRPr="004C5EF0">
        <w:t>6.4.2.4.1</w:t>
      </w:r>
      <w:r w:rsidRPr="004C5EF0">
        <w:rPr>
          <w:rFonts w:asciiTheme="minorHAnsi" w:hAnsiTheme="minorHAnsi" w:cstheme="minorBidi"/>
          <w:sz w:val="22"/>
          <w:szCs w:val="22"/>
        </w:rPr>
        <w:tab/>
      </w:r>
      <w:r w:rsidRPr="004C5EF0">
        <w:rPr>
          <w:lang w:val="en-US" w:eastAsia="zh-CN"/>
        </w:rPr>
        <w:t>Initial conditions</w:t>
      </w:r>
      <w:r w:rsidRPr="004C5EF0">
        <w:tab/>
      </w:r>
      <w:r w:rsidRPr="004C5EF0">
        <w:fldChar w:fldCharType="begin" w:fldLock="1"/>
      </w:r>
      <w:r w:rsidRPr="004C5EF0">
        <w:instrText xml:space="preserve"> PAGEREF _Toc13084412 \h </w:instrText>
      </w:r>
      <w:r w:rsidRPr="004C5EF0">
        <w:fldChar w:fldCharType="separate"/>
      </w:r>
      <w:r w:rsidRPr="004C5EF0">
        <w:t>60</w:t>
      </w:r>
      <w:r w:rsidRPr="004C5EF0">
        <w:fldChar w:fldCharType="end"/>
      </w:r>
    </w:p>
    <w:p w14:paraId="121381C8" w14:textId="3F369873" w:rsidR="004C5EF0" w:rsidRPr="004C5EF0" w:rsidRDefault="004C5EF0">
      <w:pPr>
        <w:pStyle w:val="TOC5"/>
        <w:rPr>
          <w:rFonts w:asciiTheme="minorHAnsi" w:hAnsiTheme="minorHAnsi" w:cstheme="minorBidi"/>
          <w:sz w:val="22"/>
          <w:szCs w:val="22"/>
          <w:lang w:eastAsia="ko-KR"/>
        </w:rPr>
      </w:pPr>
      <w:r w:rsidRPr="004C5EF0">
        <w:t>6.4.2.4.2</w:t>
      </w:r>
      <w:r w:rsidRPr="004C5EF0">
        <w:rPr>
          <w:rFonts w:asciiTheme="minorHAnsi" w:hAnsiTheme="minorHAnsi" w:cstheme="minorBidi"/>
          <w:sz w:val="22"/>
          <w:szCs w:val="22"/>
        </w:rPr>
        <w:tab/>
      </w:r>
      <w:r w:rsidRPr="004C5EF0">
        <w:rPr>
          <w:lang w:val="en-US" w:eastAsia="zh-CN"/>
        </w:rPr>
        <w:t>Procedure</w:t>
      </w:r>
      <w:r w:rsidRPr="004C5EF0">
        <w:tab/>
      </w:r>
      <w:r w:rsidRPr="004C5EF0">
        <w:fldChar w:fldCharType="begin" w:fldLock="1"/>
      </w:r>
      <w:r w:rsidRPr="004C5EF0">
        <w:instrText xml:space="preserve"> PAGEREF _Toc13084413 \h </w:instrText>
      </w:r>
      <w:r w:rsidRPr="004C5EF0">
        <w:fldChar w:fldCharType="separate"/>
      </w:r>
      <w:r w:rsidRPr="004C5EF0">
        <w:t>60</w:t>
      </w:r>
      <w:r w:rsidRPr="004C5EF0">
        <w:fldChar w:fldCharType="end"/>
      </w:r>
    </w:p>
    <w:p w14:paraId="1166864A" w14:textId="26053680" w:rsidR="004C5EF0" w:rsidRPr="004C5EF0" w:rsidRDefault="004C5EF0">
      <w:pPr>
        <w:pStyle w:val="TOC4"/>
        <w:rPr>
          <w:rFonts w:asciiTheme="minorHAnsi" w:hAnsiTheme="minorHAnsi" w:cstheme="minorBidi"/>
          <w:sz w:val="22"/>
          <w:szCs w:val="22"/>
          <w:lang w:eastAsia="ko-KR"/>
        </w:rPr>
      </w:pPr>
      <w:r w:rsidRPr="004C5EF0">
        <w:t>6.4.2.5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_Toc13084414 \h </w:instrText>
      </w:r>
      <w:r w:rsidRPr="004C5EF0">
        <w:fldChar w:fldCharType="separate"/>
      </w:r>
      <w:r w:rsidRPr="004C5EF0">
        <w:t>61</w:t>
      </w:r>
      <w:r w:rsidRPr="004C5EF0">
        <w:fldChar w:fldCharType="end"/>
      </w:r>
    </w:p>
    <w:p w14:paraId="253A73F1" w14:textId="4D9A11F1" w:rsidR="004C5EF0" w:rsidRPr="004C5EF0" w:rsidRDefault="004C5EF0">
      <w:pPr>
        <w:pStyle w:val="TOC2"/>
        <w:rPr>
          <w:rFonts w:asciiTheme="minorHAnsi" w:hAnsiTheme="minorHAnsi" w:cstheme="minorBidi"/>
          <w:sz w:val="22"/>
          <w:szCs w:val="22"/>
          <w:lang w:eastAsia="ko-KR"/>
        </w:rPr>
      </w:pPr>
      <w:r w:rsidRPr="004C5EF0">
        <w:t>6.5</w:t>
      </w:r>
      <w:r w:rsidRPr="004C5EF0">
        <w:rPr>
          <w:rFonts w:asciiTheme="minorHAnsi" w:hAnsiTheme="minorHAnsi" w:cstheme="minorBidi"/>
          <w:sz w:val="22"/>
          <w:szCs w:val="22"/>
          <w:lang w:eastAsia="ko-KR"/>
        </w:rPr>
        <w:tab/>
      </w:r>
      <w:r w:rsidRPr="004C5EF0">
        <w:t>Transmitted signal quality</w:t>
      </w:r>
      <w:r w:rsidRPr="004C5EF0">
        <w:tab/>
      </w:r>
      <w:r w:rsidRPr="004C5EF0">
        <w:fldChar w:fldCharType="begin" w:fldLock="1"/>
      </w:r>
      <w:r w:rsidRPr="004C5EF0">
        <w:instrText xml:space="preserve"> PAGEREF _Toc13084415 \h </w:instrText>
      </w:r>
      <w:r w:rsidRPr="004C5EF0">
        <w:fldChar w:fldCharType="separate"/>
      </w:r>
      <w:r w:rsidRPr="004C5EF0">
        <w:t>61</w:t>
      </w:r>
      <w:r w:rsidRPr="004C5EF0">
        <w:fldChar w:fldCharType="end"/>
      </w:r>
    </w:p>
    <w:p w14:paraId="4E7E9AB9" w14:textId="7B29D52A" w:rsidR="004C5EF0" w:rsidRPr="004C5EF0" w:rsidRDefault="004C5EF0">
      <w:pPr>
        <w:pStyle w:val="TOC3"/>
        <w:rPr>
          <w:rFonts w:asciiTheme="minorHAnsi" w:hAnsiTheme="minorHAnsi" w:cstheme="minorBidi"/>
          <w:sz w:val="22"/>
          <w:szCs w:val="22"/>
          <w:lang w:eastAsia="ko-KR"/>
        </w:rPr>
      </w:pPr>
      <w:r w:rsidRPr="004C5EF0">
        <w:t>6.5.1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_Toc13084416 \h </w:instrText>
      </w:r>
      <w:r w:rsidRPr="004C5EF0">
        <w:fldChar w:fldCharType="separate"/>
      </w:r>
      <w:r w:rsidRPr="004C5EF0">
        <w:t>61</w:t>
      </w:r>
      <w:r w:rsidRPr="004C5EF0">
        <w:fldChar w:fldCharType="end"/>
      </w:r>
    </w:p>
    <w:p w14:paraId="6A02918F" w14:textId="7DE2E71C" w:rsidR="004C5EF0" w:rsidRPr="004C5EF0" w:rsidRDefault="004C5EF0">
      <w:pPr>
        <w:pStyle w:val="TOC3"/>
        <w:rPr>
          <w:rFonts w:asciiTheme="minorHAnsi" w:hAnsiTheme="minorHAnsi" w:cstheme="minorBidi"/>
          <w:sz w:val="22"/>
          <w:szCs w:val="22"/>
          <w:lang w:eastAsia="ko-KR"/>
        </w:rPr>
      </w:pPr>
      <w:r w:rsidRPr="004C5EF0">
        <w:t>6.5.2</w:t>
      </w:r>
      <w:r w:rsidRPr="004C5EF0">
        <w:rPr>
          <w:rFonts w:asciiTheme="minorHAnsi" w:hAnsiTheme="minorHAnsi" w:cstheme="minorBidi"/>
          <w:sz w:val="22"/>
          <w:szCs w:val="22"/>
          <w:lang w:eastAsia="ko-KR"/>
        </w:rPr>
        <w:tab/>
      </w:r>
      <w:r w:rsidRPr="004C5EF0">
        <w:t>Frequency error</w:t>
      </w:r>
      <w:r w:rsidRPr="004C5EF0">
        <w:tab/>
      </w:r>
      <w:r w:rsidRPr="004C5EF0">
        <w:fldChar w:fldCharType="begin" w:fldLock="1"/>
      </w:r>
      <w:r w:rsidRPr="004C5EF0">
        <w:instrText xml:space="preserve"> PAGEREF _Toc13084417 \h </w:instrText>
      </w:r>
      <w:r w:rsidRPr="004C5EF0">
        <w:fldChar w:fldCharType="separate"/>
      </w:r>
      <w:r w:rsidRPr="004C5EF0">
        <w:t>61</w:t>
      </w:r>
      <w:r w:rsidRPr="004C5EF0">
        <w:fldChar w:fldCharType="end"/>
      </w:r>
    </w:p>
    <w:p w14:paraId="7F96F96E" w14:textId="5F347B65" w:rsidR="004C5EF0" w:rsidRPr="004C5EF0" w:rsidRDefault="004C5EF0">
      <w:pPr>
        <w:pStyle w:val="TOC4"/>
        <w:rPr>
          <w:rFonts w:asciiTheme="minorHAnsi" w:hAnsiTheme="minorHAnsi" w:cstheme="minorBidi"/>
          <w:sz w:val="22"/>
          <w:szCs w:val="22"/>
          <w:lang w:eastAsia="ko-KR"/>
        </w:rPr>
      </w:pPr>
      <w:r w:rsidRPr="004C5EF0">
        <w:t>6.5.2.1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_Toc13084418 \h </w:instrText>
      </w:r>
      <w:r w:rsidRPr="004C5EF0">
        <w:fldChar w:fldCharType="separate"/>
      </w:r>
      <w:r w:rsidRPr="004C5EF0">
        <w:t>61</w:t>
      </w:r>
      <w:r w:rsidRPr="004C5EF0">
        <w:fldChar w:fldCharType="end"/>
      </w:r>
    </w:p>
    <w:p w14:paraId="5DEBF309" w14:textId="4572ED31" w:rsidR="004C5EF0" w:rsidRPr="004C5EF0" w:rsidRDefault="004C5EF0">
      <w:pPr>
        <w:pStyle w:val="TOC4"/>
        <w:rPr>
          <w:rFonts w:asciiTheme="minorHAnsi" w:hAnsiTheme="minorHAnsi" w:cstheme="minorBidi"/>
          <w:sz w:val="22"/>
          <w:szCs w:val="22"/>
          <w:lang w:eastAsia="ko-KR"/>
        </w:rPr>
      </w:pPr>
      <w:r w:rsidRPr="004C5EF0">
        <w:t>6.5.2.2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_Toc13084419 \h </w:instrText>
      </w:r>
      <w:r w:rsidRPr="004C5EF0">
        <w:fldChar w:fldCharType="separate"/>
      </w:r>
      <w:r w:rsidRPr="004C5EF0">
        <w:t>61</w:t>
      </w:r>
      <w:r w:rsidRPr="004C5EF0">
        <w:fldChar w:fldCharType="end"/>
      </w:r>
    </w:p>
    <w:p w14:paraId="3FD786B2" w14:textId="573B2A22" w:rsidR="004C5EF0" w:rsidRPr="004C5EF0" w:rsidRDefault="004C5EF0">
      <w:pPr>
        <w:pStyle w:val="TOC4"/>
        <w:rPr>
          <w:rFonts w:asciiTheme="minorHAnsi" w:hAnsiTheme="minorHAnsi" w:cstheme="minorBidi"/>
          <w:sz w:val="22"/>
          <w:szCs w:val="22"/>
          <w:lang w:eastAsia="ko-KR"/>
        </w:rPr>
      </w:pPr>
      <w:r w:rsidRPr="004C5EF0">
        <w:t>6.5.2.3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_Toc13084420 \h </w:instrText>
      </w:r>
      <w:r w:rsidRPr="004C5EF0">
        <w:fldChar w:fldCharType="separate"/>
      </w:r>
      <w:r w:rsidRPr="004C5EF0">
        <w:t>61</w:t>
      </w:r>
      <w:r w:rsidRPr="004C5EF0">
        <w:fldChar w:fldCharType="end"/>
      </w:r>
    </w:p>
    <w:p w14:paraId="4A57401E" w14:textId="3CA5AFB8" w:rsidR="004C5EF0" w:rsidRPr="004C5EF0" w:rsidRDefault="004C5EF0">
      <w:pPr>
        <w:pStyle w:val="TOC4"/>
        <w:rPr>
          <w:rFonts w:asciiTheme="minorHAnsi" w:hAnsiTheme="minorHAnsi" w:cstheme="minorBidi"/>
          <w:sz w:val="22"/>
          <w:szCs w:val="22"/>
          <w:lang w:eastAsia="ko-KR"/>
        </w:rPr>
      </w:pPr>
      <w:r w:rsidRPr="004C5EF0">
        <w:t>6.5.2.4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_Toc13084421 \h </w:instrText>
      </w:r>
      <w:r w:rsidRPr="004C5EF0">
        <w:fldChar w:fldCharType="separate"/>
      </w:r>
      <w:r w:rsidRPr="004C5EF0">
        <w:t>61</w:t>
      </w:r>
      <w:r w:rsidRPr="004C5EF0">
        <w:fldChar w:fldCharType="end"/>
      </w:r>
    </w:p>
    <w:p w14:paraId="1043967E" w14:textId="287F141A" w:rsidR="004C5EF0" w:rsidRPr="004C5EF0" w:rsidRDefault="004C5EF0">
      <w:pPr>
        <w:pStyle w:val="TOC4"/>
        <w:rPr>
          <w:rFonts w:asciiTheme="minorHAnsi" w:hAnsiTheme="minorHAnsi" w:cstheme="minorBidi"/>
          <w:sz w:val="22"/>
          <w:szCs w:val="22"/>
          <w:lang w:eastAsia="ko-KR"/>
        </w:rPr>
      </w:pPr>
      <w:r w:rsidRPr="004C5EF0">
        <w:t>6.5.2.5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_Toc13084422 \h </w:instrText>
      </w:r>
      <w:r w:rsidRPr="004C5EF0">
        <w:fldChar w:fldCharType="separate"/>
      </w:r>
      <w:r w:rsidRPr="004C5EF0">
        <w:t>61</w:t>
      </w:r>
      <w:r w:rsidRPr="004C5EF0">
        <w:fldChar w:fldCharType="end"/>
      </w:r>
    </w:p>
    <w:p w14:paraId="0BF12037" w14:textId="3859680C" w:rsidR="004C5EF0" w:rsidRPr="004C5EF0" w:rsidRDefault="004C5EF0">
      <w:pPr>
        <w:pStyle w:val="TOC3"/>
        <w:rPr>
          <w:rFonts w:asciiTheme="minorHAnsi" w:hAnsiTheme="minorHAnsi" w:cstheme="minorBidi"/>
          <w:sz w:val="22"/>
          <w:szCs w:val="22"/>
          <w:lang w:eastAsia="ko-KR"/>
        </w:rPr>
      </w:pPr>
      <w:r w:rsidRPr="004C5EF0">
        <w:t>6.5.3</w:t>
      </w:r>
      <w:r w:rsidRPr="004C5EF0">
        <w:rPr>
          <w:rFonts w:asciiTheme="minorHAnsi" w:hAnsiTheme="minorHAnsi" w:cstheme="minorBidi"/>
          <w:sz w:val="22"/>
          <w:szCs w:val="22"/>
          <w:lang w:eastAsia="ko-KR"/>
        </w:rPr>
        <w:tab/>
      </w:r>
      <w:r w:rsidRPr="004C5EF0">
        <w:t>Modulation quality</w:t>
      </w:r>
      <w:r w:rsidRPr="004C5EF0">
        <w:tab/>
      </w:r>
      <w:r w:rsidRPr="004C5EF0">
        <w:fldChar w:fldCharType="begin" w:fldLock="1"/>
      </w:r>
      <w:r w:rsidRPr="004C5EF0">
        <w:instrText xml:space="preserve"> PAGEREF _Toc13084423 \h </w:instrText>
      </w:r>
      <w:r w:rsidRPr="004C5EF0">
        <w:fldChar w:fldCharType="separate"/>
      </w:r>
      <w:r w:rsidRPr="004C5EF0">
        <w:t>62</w:t>
      </w:r>
      <w:r w:rsidRPr="004C5EF0">
        <w:fldChar w:fldCharType="end"/>
      </w:r>
    </w:p>
    <w:p w14:paraId="3C6D998D" w14:textId="55BCD824" w:rsidR="004C5EF0" w:rsidRPr="004C5EF0" w:rsidRDefault="004C5EF0">
      <w:pPr>
        <w:pStyle w:val="TOC4"/>
        <w:rPr>
          <w:rFonts w:asciiTheme="minorHAnsi" w:hAnsiTheme="minorHAnsi" w:cstheme="minorBidi"/>
          <w:sz w:val="22"/>
          <w:szCs w:val="22"/>
          <w:lang w:eastAsia="ko-KR"/>
        </w:rPr>
      </w:pPr>
      <w:r w:rsidRPr="004C5EF0">
        <w:t>6.5.3.1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_Toc13084424 \h </w:instrText>
      </w:r>
      <w:r w:rsidRPr="004C5EF0">
        <w:fldChar w:fldCharType="separate"/>
      </w:r>
      <w:r w:rsidRPr="004C5EF0">
        <w:t>62</w:t>
      </w:r>
      <w:r w:rsidRPr="004C5EF0">
        <w:fldChar w:fldCharType="end"/>
      </w:r>
    </w:p>
    <w:p w14:paraId="53A87935" w14:textId="5379C652" w:rsidR="004C5EF0" w:rsidRPr="004C5EF0" w:rsidRDefault="004C5EF0">
      <w:pPr>
        <w:pStyle w:val="TOC4"/>
        <w:rPr>
          <w:rFonts w:asciiTheme="minorHAnsi" w:hAnsiTheme="minorHAnsi" w:cstheme="minorBidi"/>
          <w:sz w:val="22"/>
          <w:szCs w:val="22"/>
          <w:lang w:eastAsia="ko-KR"/>
        </w:rPr>
      </w:pPr>
      <w:r w:rsidRPr="004C5EF0">
        <w:t>6.5.3.2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_Toc13084425 \h </w:instrText>
      </w:r>
      <w:r w:rsidRPr="004C5EF0">
        <w:fldChar w:fldCharType="separate"/>
      </w:r>
      <w:r w:rsidRPr="004C5EF0">
        <w:t>62</w:t>
      </w:r>
      <w:r w:rsidRPr="004C5EF0">
        <w:fldChar w:fldCharType="end"/>
      </w:r>
    </w:p>
    <w:p w14:paraId="013ECEEF" w14:textId="1ABE77F0" w:rsidR="004C5EF0" w:rsidRPr="004C5EF0" w:rsidRDefault="004C5EF0">
      <w:pPr>
        <w:pStyle w:val="TOC4"/>
        <w:rPr>
          <w:rFonts w:asciiTheme="minorHAnsi" w:hAnsiTheme="minorHAnsi" w:cstheme="minorBidi"/>
          <w:sz w:val="22"/>
          <w:szCs w:val="22"/>
          <w:lang w:eastAsia="ko-KR"/>
        </w:rPr>
      </w:pPr>
      <w:r w:rsidRPr="004C5EF0">
        <w:t>6.5.3.3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_Toc13084426 \h </w:instrText>
      </w:r>
      <w:r w:rsidRPr="004C5EF0">
        <w:fldChar w:fldCharType="separate"/>
      </w:r>
      <w:r w:rsidRPr="004C5EF0">
        <w:t>62</w:t>
      </w:r>
      <w:r w:rsidRPr="004C5EF0">
        <w:fldChar w:fldCharType="end"/>
      </w:r>
    </w:p>
    <w:p w14:paraId="619550C8" w14:textId="4523C1EE" w:rsidR="004C5EF0" w:rsidRPr="004C5EF0" w:rsidRDefault="004C5EF0">
      <w:pPr>
        <w:pStyle w:val="TOC4"/>
        <w:rPr>
          <w:rFonts w:asciiTheme="minorHAnsi" w:hAnsiTheme="minorHAnsi" w:cstheme="minorBidi"/>
          <w:sz w:val="22"/>
          <w:szCs w:val="22"/>
          <w:lang w:eastAsia="ko-KR"/>
        </w:rPr>
      </w:pPr>
      <w:r w:rsidRPr="004C5EF0">
        <w:t>6.5.3.4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_Toc13084427 \h </w:instrText>
      </w:r>
      <w:r w:rsidRPr="004C5EF0">
        <w:fldChar w:fldCharType="separate"/>
      </w:r>
      <w:r w:rsidRPr="004C5EF0">
        <w:t>62</w:t>
      </w:r>
      <w:r w:rsidRPr="004C5EF0">
        <w:fldChar w:fldCharType="end"/>
      </w:r>
    </w:p>
    <w:p w14:paraId="3848FE12" w14:textId="4DC5D12C" w:rsidR="004C5EF0" w:rsidRPr="004C5EF0" w:rsidRDefault="004C5EF0">
      <w:pPr>
        <w:pStyle w:val="TOC5"/>
        <w:rPr>
          <w:rFonts w:asciiTheme="minorHAnsi" w:hAnsiTheme="minorHAnsi" w:cstheme="minorBidi"/>
          <w:sz w:val="22"/>
          <w:szCs w:val="22"/>
          <w:lang w:eastAsia="ko-KR"/>
        </w:rPr>
      </w:pPr>
      <w:r w:rsidRPr="004C5EF0">
        <w:t>6.5.3.4.1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_Toc13084428 \h </w:instrText>
      </w:r>
      <w:r w:rsidRPr="004C5EF0">
        <w:fldChar w:fldCharType="separate"/>
      </w:r>
      <w:r w:rsidRPr="004C5EF0">
        <w:t>62</w:t>
      </w:r>
      <w:r w:rsidRPr="004C5EF0">
        <w:fldChar w:fldCharType="end"/>
      </w:r>
    </w:p>
    <w:p w14:paraId="6347CFAE" w14:textId="421F4FB6" w:rsidR="004C5EF0" w:rsidRPr="004C5EF0" w:rsidRDefault="004C5EF0">
      <w:pPr>
        <w:pStyle w:val="TOC5"/>
        <w:rPr>
          <w:rFonts w:asciiTheme="minorHAnsi" w:hAnsiTheme="minorHAnsi" w:cstheme="minorBidi"/>
          <w:sz w:val="22"/>
          <w:szCs w:val="22"/>
          <w:lang w:eastAsia="ko-KR"/>
        </w:rPr>
      </w:pPr>
      <w:r w:rsidRPr="004C5EF0">
        <w:t>6.5.3.4.2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_Toc13084429 \h </w:instrText>
      </w:r>
      <w:r w:rsidRPr="004C5EF0">
        <w:fldChar w:fldCharType="separate"/>
      </w:r>
      <w:r w:rsidRPr="004C5EF0">
        <w:t>62</w:t>
      </w:r>
      <w:r w:rsidRPr="004C5EF0">
        <w:fldChar w:fldCharType="end"/>
      </w:r>
    </w:p>
    <w:p w14:paraId="54F72991" w14:textId="4058640C" w:rsidR="004C5EF0" w:rsidRPr="004C5EF0" w:rsidRDefault="004C5EF0">
      <w:pPr>
        <w:pStyle w:val="TOC4"/>
        <w:rPr>
          <w:rFonts w:asciiTheme="minorHAnsi" w:hAnsiTheme="minorHAnsi" w:cstheme="minorBidi"/>
          <w:sz w:val="22"/>
          <w:szCs w:val="22"/>
          <w:lang w:eastAsia="ko-KR"/>
        </w:rPr>
      </w:pPr>
      <w:r w:rsidRPr="004C5EF0">
        <w:t>6.5.3.5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_Toc13084430 \h </w:instrText>
      </w:r>
      <w:r w:rsidRPr="004C5EF0">
        <w:fldChar w:fldCharType="separate"/>
      </w:r>
      <w:r w:rsidRPr="004C5EF0">
        <w:t>63</w:t>
      </w:r>
      <w:r w:rsidRPr="004C5EF0">
        <w:fldChar w:fldCharType="end"/>
      </w:r>
    </w:p>
    <w:p w14:paraId="290273F9" w14:textId="4B99F3ED" w:rsidR="004C5EF0" w:rsidRPr="004C5EF0" w:rsidRDefault="004C5EF0">
      <w:pPr>
        <w:pStyle w:val="TOC3"/>
        <w:rPr>
          <w:rFonts w:asciiTheme="minorHAnsi" w:hAnsiTheme="minorHAnsi" w:cstheme="minorBidi"/>
          <w:sz w:val="22"/>
          <w:szCs w:val="22"/>
          <w:lang w:eastAsia="ko-KR"/>
        </w:rPr>
      </w:pPr>
      <w:r w:rsidRPr="004C5EF0">
        <w:t>6.5.4</w:t>
      </w:r>
      <w:r w:rsidRPr="004C5EF0">
        <w:rPr>
          <w:rFonts w:asciiTheme="minorHAnsi" w:hAnsiTheme="minorHAnsi" w:cstheme="minorBidi"/>
          <w:sz w:val="22"/>
          <w:szCs w:val="22"/>
          <w:lang w:eastAsia="ko-KR"/>
        </w:rPr>
        <w:tab/>
      </w:r>
      <w:r w:rsidRPr="004C5EF0">
        <w:t>Time alignment error</w:t>
      </w:r>
      <w:r w:rsidRPr="004C5EF0">
        <w:tab/>
      </w:r>
      <w:r w:rsidRPr="004C5EF0">
        <w:fldChar w:fldCharType="begin" w:fldLock="1"/>
      </w:r>
      <w:r w:rsidRPr="004C5EF0">
        <w:instrText xml:space="preserve"> PAGEREF _Toc13084431 \h </w:instrText>
      </w:r>
      <w:r w:rsidRPr="004C5EF0">
        <w:fldChar w:fldCharType="separate"/>
      </w:r>
      <w:r w:rsidRPr="004C5EF0">
        <w:t>64</w:t>
      </w:r>
      <w:r w:rsidRPr="004C5EF0">
        <w:fldChar w:fldCharType="end"/>
      </w:r>
    </w:p>
    <w:p w14:paraId="5E27D832" w14:textId="3EF80A46" w:rsidR="004C5EF0" w:rsidRPr="004C5EF0" w:rsidRDefault="004C5EF0">
      <w:pPr>
        <w:pStyle w:val="TOC4"/>
        <w:rPr>
          <w:rFonts w:asciiTheme="minorHAnsi" w:hAnsiTheme="minorHAnsi" w:cstheme="minorBidi"/>
          <w:sz w:val="22"/>
          <w:szCs w:val="22"/>
          <w:lang w:eastAsia="ko-KR"/>
        </w:rPr>
      </w:pPr>
      <w:r w:rsidRPr="004C5EF0">
        <w:t>6.5.4.1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_Toc13084432 \h </w:instrText>
      </w:r>
      <w:r w:rsidRPr="004C5EF0">
        <w:fldChar w:fldCharType="separate"/>
      </w:r>
      <w:r w:rsidRPr="004C5EF0">
        <w:t>64</w:t>
      </w:r>
      <w:r w:rsidRPr="004C5EF0">
        <w:fldChar w:fldCharType="end"/>
      </w:r>
    </w:p>
    <w:p w14:paraId="399DCD9B" w14:textId="1103719C" w:rsidR="004C5EF0" w:rsidRPr="004C5EF0" w:rsidRDefault="004C5EF0">
      <w:pPr>
        <w:pStyle w:val="TOC4"/>
        <w:rPr>
          <w:rFonts w:asciiTheme="minorHAnsi" w:hAnsiTheme="minorHAnsi" w:cstheme="minorBidi"/>
          <w:sz w:val="22"/>
          <w:szCs w:val="22"/>
          <w:lang w:eastAsia="ko-KR"/>
        </w:rPr>
      </w:pPr>
      <w:r w:rsidRPr="004C5EF0">
        <w:t>6.5.4.2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_Toc13084433 \h </w:instrText>
      </w:r>
      <w:r w:rsidRPr="004C5EF0">
        <w:fldChar w:fldCharType="separate"/>
      </w:r>
      <w:r w:rsidRPr="004C5EF0">
        <w:t>64</w:t>
      </w:r>
      <w:r w:rsidRPr="004C5EF0">
        <w:fldChar w:fldCharType="end"/>
      </w:r>
    </w:p>
    <w:p w14:paraId="75E58C2C" w14:textId="0F7AAD5E" w:rsidR="004C5EF0" w:rsidRPr="004C5EF0" w:rsidRDefault="004C5EF0">
      <w:pPr>
        <w:pStyle w:val="TOC4"/>
        <w:rPr>
          <w:rFonts w:asciiTheme="minorHAnsi" w:hAnsiTheme="minorHAnsi" w:cstheme="minorBidi"/>
          <w:sz w:val="22"/>
          <w:szCs w:val="22"/>
          <w:lang w:eastAsia="ko-KR"/>
        </w:rPr>
      </w:pPr>
      <w:r w:rsidRPr="004C5EF0">
        <w:t>6.5.4.3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_Toc13084434 \h </w:instrText>
      </w:r>
      <w:r w:rsidRPr="004C5EF0">
        <w:fldChar w:fldCharType="separate"/>
      </w:r>
      <w:r w:rsidRPr="004C5EF0">
        <w:t>65</w:t>
      </w:r>
      <w:r w:rsidRPr="004C5EF0">
        <w:fldChar w:fldCharType="end"/>
      </w:r>
    </w:p>
    <w:p w14:paraId="023F5E29" w14:textId="329241CF" w:rsidR="004C5EF0" w:rsidRPr="004C5EF0" w:rsidRDefault="004C5EF0">
      <w:pPr>
        <w:pStyle w:val="TOC4"/>
        <w:rPr>
          <w:rFonts w:asciiTheme="minorHAnsi" w:hAnsiTheme="minorHAnsi" w:cstheme="minorBidi"/>
          <w:sz w:val="22"/>
          <w:szCs w:val="22"/>
          <w:lang w:eastAsia="ko-KR"/>
        </w:rPr>
      </w:pPr>
      <w:r w:rsidRPr="004C5EF0">
        <w:t>6.5.4.4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_Toc13084435 \h </w:instrText>
      </w:r>
      <w:r w:rsidRPr="004C5EF0">
        <w:fldChar w:fldCharType="separate"/>
      </w:r>
      <w:r w:rsidRPr="004C5EF0">
        <w:t>65</w:t>
      </w:r>
      <w:r w:rsidRPr="004C5EF0">
        <w:fldChar w:fldCharType="end"/>
      </w:r>
    </w:p>
    <w:p w14:paraId="540C0D35" w14:textId="5A9D27AD" w:rsidR="004C5EF0" w:rsidRPr="004C5EF0" w:rsidRDefault="004C5EF0">
      <w:pPr>
        <w:pStyle w:val="TOC5"/>
        <w:rPr>
          <w:rFonts w:asciiTheme="minorHAnsi" w:hAnsiTheme="minorHAnsi" w:cstheme="minorBidi"/>
          <w:sz w:val="22"/>
          <w:szCs w:val="22"/>
          <w:lang w:eastAsia="ko-KR"/>
        </w:rPr>
      </w:pPr>
      <w:r w:rsidRPr="004C5EF0">
        <w:t>6.5.4.4.1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_Toc13084436 \h </w:instrText>
      </w:r>
      <w:r w:rsidRPr="004C5EF0">
        <w:fldChar w:fldCharType="separate"/>
      </w:r>
      <w:r w:rsidRPr="004C5EF0">
        <w:t>65</w:t>
      </w:r>
      <w:r w:rsidRPr="004C5EF0">
        <w:fldChar w:fldCharType="end"/>
      </w:r>
    </w:p>
    <w:p w14:paraId="6D637A94" w14:textId="46E013CA" w:rsidR="004C5EF0" w:rsidRPr="004C5EF0" w:rsidRDefault="004C5EF0">
      <w:pPr>
        <w:pStyle w:val="TOC5"/>
        <w:rPr>
          <w:rFonts w:asciiTheme="minorHAnsi" w:hAnsiTheme="minorHAnsi" w:cstheme="minorBidi"/>
          <w:sz w:val="22"/>
          <w:szCs w:val="22"/>
          <w:lang w:eastAsia="ko-KR"/>
        </w:rPr>
      </w:pPr>
      <w:r w:rsidRPr="004C5EF0">
        <w:t>6.5.4.4.2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_Toc13084437 \h </w:instrText>
      </w:r>
      <w:r w:rsidRPr="004C5EF0">
        <w:fldChar w:fldCharType="separate"/>
      </w:r>
      <w:r w:rsidRPr="004C5EF0">
        <w:t>65</w:t>
      </w:r>
      <w:r w:rsidRPr="004C5EF0">
        <w:fldChar w:fldCharType="end"/>
      </w:r>
    </w:p>
    <w:p w14:paraId="1C6265D2" w14:textId="4CA9E157" w:rsidR="004C5EF0" w:rsidRPr="004C5EF0" w:rsidRDefault="004C5EF0">
      <w:pPr>
        <w:pStyle w:val="TOC4"/>
        <w:rPr>
          <w:rFonts w:asciiTheme="minorHAnsi" w:hAnsiTheme="minorHAnsi" w:cstheme="minorBidi"/>
          <w:sz w:val="22"/>
          <w:szCs w:val="22"/>
          <w:lang w:eastAsia="ko-KR"/>
        </w:rPr>
      </w:pPr>
      <w:r w:rsidRPr="004C5EF0">
        <w:t>6.5.4.5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_Toc13084438 \h </w:instrText>
      </w:r>
      <w:r w:rsidRPr="004C5EF0">
        <w:fldChar w:fldCharType="separate"/>
      </w:r>
      <w:r w:rsidRPr="004C5EF0">
        <w:t>66</w:t>
      </w:r>
      <w:r w:rsidRPr="004C5EF0">
        <w:fldChar w:fldCharType="end"/>
      </w:r>
    </w:p>
    <w:p w14:paraId="05E8EC0E" w14:textId="30571214" w:rsidR="004C5EF0" w:rsidRPr="004C5EF0" w:rsidRDefault="004C5EF0">
      <w:pPr>
        <w:pStyle w:val="TOC2"/>
        <w:rPr>
          <w:rFonts w:asciiTheme="minorHAnsi" w:hAnsiTheme="minorHAnsi" w:cstheme="minorBidi"/>
          <w:sz w:val="22"/>
          <w:szCs w:val="22"/>
          <w:lang w:eastAsia="ko-KR"/>
        </w:rPr>
      </w:pPr>
      <w:r w:rsidRPr="004C5EF0">
        <w:t>6.6</w:t>
      </w:r>
      <w:r w:rsidRPr="004C5EF0">
        <w:rPr>
          <w:rFonts w:asciiTheme="minorHAnsi" w:hAnsiTheme="minorHAnsi" w:cstheme="minorBidi"/>
          <w:sz w:val="22"/>
          <w:szCs w:val="22"/>
          <w:lang w:eastAsia="ko-KR"/>
        </w:rPr>
        <w:tab/>
      </w:r>
      <w:r w:rsidRPr="004C5EF0">
        <w:t>Unwanted emissions</w:t>
      </w:r>
      <w:r w:rsidRPr="004C5EF0">
        <w:tab/>
      </w:r>
      <w:r w:rsidRPr="004C5EF0">
        <w:fldChar w:fldCharType="begin" w:fldLock="1"/>
      </w:r>
      <w:r w:rsidRPr="004C5EF0">
        <w:instrText xml:space="preserve"> PAGEREF _Toc13084439 \h </w:instrText>
      </w:r>
      <w:r w:rsidRPr="004C5EF0">
        <w:fldChar w:fldCharType="separate"/>
      </w:r>
      <w:r w:rsidRPr="004C5EF0">
        <w:t>66</w:t>
      </w:r>
      <w:r w:rsidRPr="004C5EF0">
        <w:fldChar w:fldCharType="end"/>
      </w:r>
    </w:p>
    <w:p w14:paraId="53B4827E" w14:textId="1ABB8776" w:rsidR="004C5EF0" w:rsidRPr="004C5EF0" w:rsidRDefault="004C5EF0">
      <w:pPr>
        <w:pStyle w:val="TOC3"/>
        <w:rPr>
          <w:rFonts w:asciiTheme="minorHAnsi" w:hAnsiTheme="minorHAnsi" w:cstheme="minorBidi"/>
          <w:sz w:val="22"/>
          <w:szCs w:val="22"/>
          <w:lang w:eastAsia="ko-KR"/>
        </w:rPr>
      </w:pPr>
      <w:r w:rsidRPr="004C5EF0">
        <w:t>6.6.1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_Toc13084440 \h </w:instrText>
      </w:r>
      <w:r w:rsidRPr="004C5EF0">
        <w:fldChar w:fldCharType="separate"/>
      </w:r>
      <w:r w:rsidRPr="004C5EF0">
        <w:t>66</w:t>
      </w:r>
      <w:r w:rsidRPr="004C5EF0">
        <w:fldChar w:fldCharType="end"/>
      </w:r>
    </w:p>
    <w:p w14:paraId="4EFEF876" w14:textId="2FFBCEA9" w:rsidR="004C5EF0" w:rsidRPr="004C5EF0" w:rsidRDefault="004C5EF0">
      <w:pPr>
        <w:pStyle w:val="TOC3"/>
        <w:rPr>
          <w:rFonts w:asciiTheme="minorHAnsi" w:hAnsiTheme="minorHAnsi" w:cstheme="minorBidi"/>
          <w:sz w:val="22"/>
          <w:szCs w:val="22"/>
          <w:lang w:eastAsia="ko-KR"/>
        </w:rPr>
      </w:pPr>
      <w:r w:rsidRPr="004C5EF0">
        <w:t>6.6.2</w:t>
      </w:r>
      <w:r w:rsidRPr="004C5EF0">
        <w:rPr>
          <w:rFonts w:asciiTheme="minorHAnsi" w:hAnsiTheme="minorHAnsi" w:cstheme="minorBidi"/>
          <w:sz w:val="22"/>
          <w:szCs w:val="22"/>
          <w:lang w:eastAsia="ko-KR"/>
        </w:rPr>
        <w:tab/>
      </w:r>
      <w:r w:rsidRPr="004C5EF0">
        <w:t>Occupied bandwidth</w:t>
      </w:r>
      <w:r w:rsidRPr="004C5EF0">
        <w:tab/>
      </w:r>
      <w:r w:rsidRPr="004C5EF0">
        <w:fldChar w:fldCharType="begin" w:fldLock="1"/>
      </w:r>
      <w:r w:rsidRPr="004C5EF0">
        <w:instrText xml:space="preserve"> PAGEREF _Toc13084441 \h </w:instrText>
      </w:r>
      <w:r w:rsidRPr="004C5EF0">
        <w:fldChar w:fldCharType="separate"/>
      </w:r>
      <w:r w:rsidRPr="004C5EF0">
        <w:t>66</w:t>
      </w:r>
      <w:r w:rsidRPr="004C5EF0">
        <w:fldChar w:fldCharType="end"/>
      </w:r>
    </w:p>
    <w:p w14:paraId="268E94CB" w14:textId="13E1AC5E" w:rsidR="004C5EF0" w:rsidRPr="004C5EF0" w:rsidRDefault="004C5EF0">
      <w:pPr>
        <w:pStyle w:val="TOC4"/>
        <w:rPr>
          <w:rFonts w:asciiTheme="minorHAnsi" w:hAnsiTheme="minorHAnsi" w:cstheme="minorBidi"/>
          <w:sz w:val="22"/>
          <w:szCs w:val="22"/>
          <w:lang w:eastAsia="ko-KR"/>
        </w:rPr>
      </w:pPr>
      <w:r w:rsidRPr="004C5EF0">
        <w:t>6.6.2.1</w:t>
      </w:r>
      <w:r w:rsidRPr="004C5EF0">
        <w:rPr>
          <w:rFonts w:asciiTheme="minorHAnsi" w:hAnsiTheme="minorHAnsi"/>
          <w:sz w:val="22"/>
          <w:szCs w:val="22"/>
        </w:rPr>
        <w:tab/>
      </w:r>
      <w:r w:rsidRPr="004C5EF0">
        <w:rPr>
          <w:rFonts w:eastAsia="MS P??" w:cs="v4.2.0"/>
          <w:lang w:eastAsia="zh-CN"/>
        </w:rPr>
        <w:t>Definition and applicability</w:t>
      </w:r>
      <w:r w:rsidRPr="004C5EF0">
        <w:tab/>
      </w:r>
      <w:r w:rsidRPr="004C5EF0">
        <w:fldChar w:fldCharType="begin" w:fldLock="1"/>
      </w:r>
      <w:r w:rsidRPr="004C5EF0">
        <w:instrText xml:space="preserve"> PAGEREF _Toc13084442 \h </w:instrText>
      </w:r>
      <w:r w:rsidRPr="004C5EF0">
        <w:fldChar w:fldCharType="separate"/>
      </w:r>
      <w:r w:rsidRPr="004C5EF0">
        <w:t>66</w:t>
      </w:r>
      <w:r w:rsidRPr="004C5EF0">
        <w:fldChar w:fldCharType="end"/>
      </w:r>
    </w:p>
    <w:p w14:paraId="46EF05FD" w14:textId="26060168" w:rsidR="004C5EF0" w:rsidRPr="004C5EF0" w:rsidRDefault="004C5EF0">
      <w:pPr>
        <w:pStyle w:val="TOC4"/>
        <w:rPr>
          <w:rFonts w:asciiTheme="minorHAnsi" w:hAnsiTheme="minorHAnsi" w:cstheme="minorBidi"/>
          <w:sz w:val="22"/>
          <w:szCs w:val="22"/>
          <w:lang w:eastAsia="ko-KR"/>
        </w:rPr>
      </w:pPr>
      <w:r w:rsidRPr="004C5EF0">
        <w:t>6.6.2.2</w:t>
      </w:r>
      <w:r w:rsidRPr="004C5EF0">
        <w:rPr>
          <w:rFonts w:asciiTheme="minorHAnsi" w:hAnsiTheme="minorHAnsi"/>
          <w:sz w:val="22"/>
          <w:szCs w:val="22"/>
        </w:rPr>
        <w:tab/>
      </w:r>
      <w:r w:rsidRPr="004C5EF0">
        <w:rPr>
          <w:rFonts w:eastAsia="MS P??" w:cs="v4.2.0"/>
          <w:lang w:eastAsia="zh-CN"/>
        </w:rPr>
        <w:t>Minimum Requirements</w:t>
      </w:r>
      <w:r w:rsidRPr="004C5EF0">
        <w:tab/>
      </w:r>
      <w:r w:rsidRPr="004C5EF0">
        <w:fldChar w:fldCharType="begin" w:fldLock="1"/>
      </w:r>
      <w:r w:rsidRPr="004C5EF0">
        <w:instrText xml:space="preserve"> PAGEREF _Toc13084443 \h </w:instrText>
      </w:r>
      <w:r w:rsidRPr="004C5EF0">
        <w:fldChar w:fldCharType="separate"/>
      </w:r>
      <w:r w:rsidRPr="004C5EF0">
        <w:t>67</w:t>
      </w:r>
      <w:r w:rsidRPr="004C5EF0">
        <w:fldChar w:fldCharType="end"/>
      </w:r>
    </w:p>
    <w:p w14:paraId="5AC5975F" w14:textId="1D783713" w:rsidR="004C5EF0" w:rsidRPr="004C5EF0" w:rsidRDefault="004C5EF0">
      <w:pPr>
        <w:pStyle w:val="TOC4"/>
        <w:rPr>
          <w:rFonts w:asciiTheme="minorHAnsi" w:hAnsiTheme="minorHAnsi" w:cstheme="minorBidi"/>
          <w:sz w:val="22"/>
          <w:szCs w:val="22"/>
          <w:lang w:eastAsia="ko-KR"/>
        </w:rPr>
      </w:pPr>
      <w:r w:rsidRPr="004C5EF0">
        <w:t>6.6.2.3</w:t>
      </w:r>
      <w:r w:rsidRPr="004C5EF0">
        <w:rPr>
          <w:rFonts w:asciiTheme="minorHAnsi" w:hAnsiTheme="minorHAnsi"/>
          <w:sz w:val="22"/>
          <w:szCs w:val="22"/>
        </w:rPr>
        <w:tab/>
      </w:r>
      <w:r w:rsidRPr="004C5EF0">
        <w:rPr>
          <w:rFonts w:cs="v4.2.0"/>
          <w:lang w:eastAsia="zh-CN"/>
        </w:rPr>
        <w:t>Test purpose</w:t>
      </w:r>
      <w:r w:rsidRPr="004C5EF0">
        <w:tab/>
      </w:r>
      <w:r w:rsidRPr="004C5EF0">
        <w:fldChar w:fldCharType="begin" w:fldLock="1"/>
      </w:r>
      <w:r w:rsidRPr="004C5EF0">
        <w:instrText xml:space="preserve"> PAGEREF _Toc13084444 \h </w:instrText>
      </w:r>
      <w:r w:rsidRPr="004C5EF0">
        <w:fldChar w:fldCharType="separate"/>
      </w:r>
      <w:r w:rsidRPr="004C5EF0">
        <w:t>67</w:t>
      </w:r>
      <w:r w:rsidRPr="004C5EF0">
        <w:fldChar w:fldCharType="end"/>
      </w:r>
    </w:p>
    <w:p w14:paraId="694CF6E5" w14:textId="48C157DF" w:rsidR="004C5EF0" w:rsidRPr="004C5EF0" w:rsidRDefault="004C5EF0">
      <w:pPr>
        <w:pStyle w:val="TOC4"/>
        <w:rPr>
          <w:rFonts w:asciiTheme="minorHAnsi" w:hAnsiTheme="minorHAnsi" w:cstheme="minorBidi"/>
          <w:sz w:val="22"/>
          <w:szCs w:val="22"/>
          <w:lang w:eastAsia="ko-KR"/>
        </w:rPr>
      </w:pPr>
      <w:r w:rsidRPr="004C5EF0">
        <w:t>6.6.2.4</w:t>
      </w:r>
      <w:r w:rsidRPr="004C5EF0">
        <w:rPr>
          <w:rFonts w:asciiTheme="minorHAnsi" w:hAnsiTheme="minorHAnsi"/>
          <w:sz w:val="22"/>
          <w:szCs w:val="22"/>
        </w:rPr>
        <w:tab/>
      </w:r>
      <w:r w:rsidRPr="004C5EF0">
        <w:rPr>
          <w:rFonts w:eastAsia="MS P??" w:cs="v4.2.0"/>
          <w:lang w:eastAsia="zh-CN"/>
        </w:rPr>
        <w:t>Method of test</w:t>
      </w:r>
      <w:r w:rsidRPr="004C5EF0">
        <w:tab/>
      </w:r>
      <w:r w:rsidRPr="004C5EF0">
        <w:fldChar w:fldCharType="begin" w:fldLock="1"/>
      </w:r>
      <w:r w:rsidRPr="004C5EF0">
        <w:instrText xml:space="preserve"> PAGEREF _Toc13084445 \h </w:instrText>
      </w:r>
      <w:r w:rsidRPr="004C5EF0">
        <w:fldChar w:fldCharType="separate"/>
      </w:r>
      <w:r w:rsidRPr="004C5EF0">
        <w:t>67</w:t>
      </w:r>
      <w:r w:rsidRPr="004C5EF0">
        <w:fldChar w:fldCharType="end"/>
      </w:r>
    </w:p>
    <w:p w14:paraId="48A891CC" w14:textId="1B0C0225" w:rsidR="004C5EF0" w:rsidRPr="004C5EF0" w:rsidRDefault="004C5EF0">
      <w:pPr>
        <w:pStyle w:val="TOC5"/>
        <w:rPr>
          <w:rFonts w:asciiTheme="minorHAnsi" w:hAnsiTheme="minorHAnsi" w:cstheme="minorBidi"/>
          <w:sz w:val="22"/>
          <w:szCs w:val="22"/>
          <w:lang w:eastAsia="ko-KR"/>
        </w:rPr>
      </w:pPr>
      <w:r w:rsidRPr="004C5EF0">
        <w:t>6.6.2.4.1</w:t>
      </w:r>
      <w:r w:rsidRPr="004C5EF0">
        <w:rPr>
          <w:rFonts w:asciiTheme="minorHAnsi" w:hAnsiTheme="minorHAnsi"/>
          <w:sz w:val="22"/>
          <w:szCs w:val="22"/>
        </w:rPr>
        <w:tab/>
      </w:r>
      <w:r w:rsidRPr="004C5EF0">
        <w:rPr>
          <w:rFonts w:cs="v4.2.0"/>
          <w:lang w:eastAsia="zh-CN"/>
        </w:rPr>
        <w:t>Initial conditions</w:t>
      </w:r>
      <w:r w:rsidRPr="004C5EF0">
        <w:tab/>
      </w:r>
      <w:r w:rsidRPr="004C5EF0">
        <w:fldChar w:fldCharType="begin" w:fldLock="1"/>
      </w:r>
      <w:r w:rsidRPr="004C5EF0">
        <w:instrText xml:space="preserve"> PAGEREF _Toc13084446 \h </w:instrText>
      </w:r>
      <w:r w:rsidRPr="004C5EF0">
        <w:fldChar w:fldCharType="separate"/>
      </w:r>
      <w:r w:rsidRPr="004C5EF0">
        <w:t>67</w:t>
      </w:r>
      <w:r w:rsidRPr="004C5EF0">
        <w:fldChar w:fldCharType="end"/>
      </w:r>
    </w:p>
    <w:p w14:paraId="05EE1A73" w14:textId="1EC394D0" w:rsidR="004C5EF0" w:rsidRPr="004C5EF0" w:rsidRDefault="004C5EF0">
      <w:pPr>
        <w:pStyle w:val="TOC5"/>
        <w:rPr>
          <w:rFonts w:asciiTheme="minorHAnsi" w:hAnsiTheme="minorHAnsi" w:cstheme="minorBidi"/>
          <w:sz w:val="22"/>
          <w:szCs w:val="22"/>
          <w:lang w:eastAsia="ko-KR"/>
        </w:rPr>
      </w:pPr>
      <w:r w:rsidRPr="004C5EF0">
        <w:t>6.6.2.4.2</w:t>
      </w:r>
      <w:r w:rsidRPr="004C5EF0">
        <w:rPr>
          <w:rFonts w:asciiTheme="minorHAnsi" w:hAnsiTheme="minorHAnsi" w:cstheme="minorBidi"/>
          <w:sz w:val="22"/>
          <w:szCs w:val="22"/>
        </w:rPr>
        <w:tab/>
      </w:r>
      <w:r w:rsidRPr="004C5EF0">
        <w:rPr>
          <w:lang w:eastAsia="zh-CN"/>
        </w:rPr>
        <w:t>Procedure</w:t>
      </w:r>
      <w:r w:rsidRPr="004C5EF0">
        <w:tab/>
      </w:r>
      <w:r w:rsidRPr="004C5EF0">
        <w:fldChar w:fldCharType="begin" w:fldLock="1"/>
      </w:r>
      <w:r w:rsidRPr="004C5EF0">
        <w:instrText xml:space="preserve"> PAGEREF _Toc13084447 \h </w:instrText>
      </w:r>
      <w:r w:rsidRPr="004C5EF0">
        <w:fldChar w:fldCharType="separate"/>
      </w:r>
      <w:r w:rsidRPr="004C5EF0">
        <w:t>67</w:t>
      </w:r>
      <w:r w:rsidRPr="004C5EF0">
        <w:fldChar w:fldCharType="end"/>
      </w:r>
    </w:p>
    <w:p w14:paraId="1A79715E" w14:textId="1E5A4ECB" w:rsidR="004C5EF0" w:rsidRPr="004C5EF0" w:rsidRDefault="004C5EF0">
      <w:pPr>
        <w:pStyle w:val="TOC4"/>
        <w:rPr>
          <w:rFonts w:asciiTheme="minorHAnsi" w:hAnsiTheme="minorHAnsi" w:cstheme="minorBidi"/>
          <w:sz w:val="22"/>
          <w:szCs w:val="22"/>
          <w:lang w:eastAsia="ko-KR"/>
        </w:rPr>
      </w:pPr>
      <w:r w:rsidRPr="004C5EF0">
        <w:t>6.6.2.5</w:t>
      </w:r>
      <w:r w:rsidRPr="004C5EF0">
        <w:rPr>
          <w:rFonts w:asciiTheme="minorHAnsi" w:hAnsiTheme="minorHAnsi"/>
          <w:sz w:val="22"/>
          <w:szCs w:val="22"/>
        </w:rPr>
        <w:tab/>
      </w:r>
      <w:r w:rsidRPr="004C5EF0">
        <w:rPr>
          <w:rFonts w:eastAsia="MS P??" w:cs="v4.2.0"/>
          <w:lang w:eastAsia="zh-CN"/>
        </w:rPr>
        <w:t>Test requirements</w:t>
      </w:r>
      <w:r w:rsidRPr="004C5EF0">
        <w:tab/>
      </w:r>
      <w:r w:rsidRPr="004C5EF0">
        <w:fldChar w:fldCharType="begin" w:fldLock="1"/>
      </w:r>
      <w:r w:rsidRPr="004C5EF0">
        <w:instrText xml:space="preserve"> PAGEREF _Toc13084448 \h </w:instrText>
      </w:r>
      <w:r w:rsidRPr="004C5EF0">
        <w:fldChar w:fldCharType="separate"/>
      </w:r>
      <w:r w:rsidRPr="004C5EF0">
        <w:t>68</w:t>
      </w:r>
      <w:r w:rsidRPr="004C5EF0">
        <w:fldChar w:fldCharType="end"/>
      </w:r>
    </w:p>
    <w:p w14:paraId="3FFED07B" w14:textId="6322C9CC" w:rsidR="004C5EF0" w:rsidRPr="004C5EF0" w:rsidRDefault="004C5EF0">
      <w:pPr>
        <w:pStyle w:val="TOC3"/>
        <w:rPr>
          <w:rFonts w:asciiTheme="minorHAnsi" w:hAnsiTheme="minorHAnsi" w:cstheme="minorBidi"/>
          <w:sz w:val="22"/>
          <w:szCs w:val="22"/>
          <w:lang w:eastAsia="ko-KR"/>
        </w:rPr>
      </w:pPr>
      <w:r w:rsidRPr="004C5EF0">
        <w:t>6.6.3</w:t>
      </w:r>
      <w:r w:rsidRPr="004C5EF0">
        <w:rPr>
          <w:rFonts w:asciiTheme="minorHAnsi" w:hAnsiTheme="minorHAnsi" w:cstheme="minorBidi"/>
          <w:sz w:val="22"/>
          <w:szCs w:val="22"/>
          <w:lang w:eastAsia="ko-KR"/>
        </w:rPr>
        <w:tab/>
      </w:r>
      <w:r w:rsidRPr="004C5EF0">
        <w:t>Adjacent Channel Leakage Power Ratio (ACLR)</w:t>
      </w:r>
      <w:r w:rsidRPr="004C5EF0">
        <w:tab/>
      </w:r>
      <w:r w:rsidRPr="004C5EF0">
        <w:fldChar w:fldCharType="begin" w:fldLock="1"/>
      </w:r>
      <w:r w:rsidRPr="004C5EF0">
        <w:instrText xml:space="preserve"> PAGEREF _Toc13084449 \h </w:instrText>
      </w:r>
      <w:r w:rsidRPr="004C5EF0">
        <w:fldChar w:fldCharType="separate"/>
      </w:r>
      <w:r w:rsidRPr="004C5EF0">
        <w:t>68</w:t>
      </w:r>
      <w:r w:rsidRPr="004C5EF0">
        <w:fldChar w:fldCharType="end"/>
      </w:r>
    </w:p>
    <w:p w14:paraId="2D90D467" w14:textId="175BC468" w:rsidR="004C5EF0" w:rsidRPr="004C5EF0" w:rsidRDefault="004C5EF0">
      <w:pPr>
        <w:pStyle w:val="TOC4"/>
        <w:rPr>
          <w:rFonts w:asciiTheme="minorHAnsi" w:hAnsiTheme="minorHAnsi" w:cstheme="minorBidi"/>
          <w:sz w:val="22"/>
          <w:szCs w:val="22"/>
          <w:lang w:eastAsia="ko-KR"/>
        </w:rPr>
      </w:pPr>
      <w:r w:rsidRPr="004C5EF0">
        <w:t>6.6.3.1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_Toc13084450 \h </w:instrText>
      </w:r>
      <w:r w:rsidRPr="004C5EF0">
        <w:fldChar w:fldCharType="separate"/>
      </w:r>
      <w:r w:rsidRPr="004C5EF0">
        <w:t>68</w:t>
      </w:r>
      <w:r w:rsidRPr="004C5EF0">
        <w:fldChar w:fldCharType="end"/>
      </w:r>
    </w:p>
    <w:p w14:paraId="28314577" w14:textId="60492B52" w:rsidR="004C5EF0" w:rsidRPr="004C5EF0" w:rsidRDefault="004C5EF0">
      <w:pPr>
        <w:pStyle w:val="TOC4"/>
        <w:rPr>
          <w:rFonts w:asciiTheme="minorHAnsi" w:hAnsiTheme="minorHAnsi" w:cstheme="minorBidi"/>
          <w:sz w:val="22"/>
          <w:szCs w:val="22"/>
          <w:lang w:eastAsia="ko-KR"/>
        </w:rPr>
      </w:pPr>
      <w:r w:rsidRPr="004C5EF0">
        <w:t>6.6.3.2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_Toc13084451 \h </w:instrText>
      </w:r>
      <w:r w:rsidRPr="004C5EF0">
        <w:fldChar w:fldCharType="separate"/>
      </w:r>
      <w:r w:rsidRPr="004C5EF0">
        <w:t>68</w:t>
      </w:r>
      <w:r w:rsidRPr="004C5EF0">
        <w:fldChar w:fldCharType="end"/>
      </w:r>
    </w:p>
    <w:p w14:paraId="0542BC1A" w14:textId="32AB4141" w:rsidR="004C5EF0" w:rsidRPr="004C5EF0" w:rsidRDefault="004C5EF0">
      <w:pPr>
        <w:pStyle w:val="TOC4"/>
        <w:rPr>
          <w:rFonts w:asciiTheme="minorHAnsi" w:hAnsiTheme="minorHAnsi" w:cstheme="minorBidi"/>
          <w:sz w:val="22"/>
          <w:szCs w:val="22"/>
          <w:lang w:eastAsia="ko-KR"/>
        </w:rPr>
      </w:pPr>
      <w:r w:rsidRPr="004C5EF0">
        <w:t>6.6.3.3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_Toc13084452 \h </w:instrText>
      </w:r>
      <w:r w:rsidRPr="004C5EF0">
        <w:fldChar w:fldCharType="separate"/>
      </w:r>
      <w:r w:rsidRPr="004C5EF0">
        <w:t>68</w:t>
      </w:r>
      <w:r w:rsidRPr="004C5EF0">
        <w:fldChar w:fldCharType="end"/>
      </w:r>
    </w:p>
    <w:p w14:paraId="6C36EB10" w14:textId="35AF65D4" w:rsidR="004C5EF0" w:rsidRPr="004C5EF0" w:rsidRDefault="004C5EF0">
      <w:pPr>
        <w:pStyle w:val="TOC4"/>
        <w:rPr>
          <w:rFonts w:asciiTheme="minorHAnsi" w:hAnsiTheme="minorHAnsi" w:cstheme="minorBidi"/>
          <w:sz w:val="22"/>
          <w:szCs w:val="22"/>
          <w:lang w:eastAsia="ko-KR"/>
        </w:rPr>
      </w:pPr>
      <w:r w:rsidRPr="004C5EF0">
        <w:t>6.6.3.4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_Toc13084453 \h </w:instrText>
      </w:r>
      <w:r w:rsidRPr="004C5EF0">
        <w:fldChar w:fldCharType="separate"/>
      </w:r>
      <w:r w:rsidRPr="004C5EF0">
        <w:t>69</w:t>
      </w:r>
      <w:r w:rsidRPr="004C5EF0">
        <w:fldChar w:fldCharType="end"/>
      </w:r>
    </w:p>
    <w:p w14:paraId="11E4B8CE" w14:textId="03229E96" w:rsidR="004C5EF0" w:rsidRPr="004C5EF0" w:rsidRDefault="004C5EF0">
      <w:pPr>
        <w:pStyle w:val="TOC5"/>
        <w:rPr>
          <w:rFonts w:asciiTheme="minorHAnsi" w:hAnsiTheme="minorHAnsi" w:cstheme="minorBidi"/>
          <w:sz w:val="22"/>
          <w:szCs w:val="22"/>
          <w:lang w:eastAsia="ko-KR"/>
        </w:rPr>
      </w:pPr>
      <w:r w:rsidRPr="004C5EF0">
        <w:t>6.6.3.4.1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_Toc13084454 \h </w:instrText>
      </w:r>
      <w:r w:rsidRPr="004C5EF0">
        <w:fldChar w:fldCharType="separate"/>
      </w:r>
      <w:r w:rsidRPr="004C5EF0">
        <w:t>69</w:t>
      </w:r>
      <w:r w:rsidRPr="004C5EF0">
        <w:fldChar w:fldCharType="end"/>
      </w:r>
    </w:p>
    <w:p w14:paraId="0E927135" w14:textId="4FE0CB5F" w:rsidR="004C5EF0" w:rsidRPr="004C5EF0" w:rsidRDefault="004C5EF0">
      <w:pPr>
        <w:pStyle w:val="TOC5"/>
        <w:rPr>
          <w:rFonts w:asciiTheme="minorHAnsi" w:hAnsiTheme="minorHAnsi" w:cstheme="minorBidi"/>
          <w:sz w:val="22"/>
          <w:szCs w:val="22"/>
          <w:lang w:eastAsia="ko-KR"/>
        </w:rPr>
      </w:pPr>
      <w:r w:rsidRPr="004C5EF0">
        <w:t>6.6.3.4.2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_Toc13084455 \h </w:instrText>
      </w:r>
      <w:r w:rsidRPr="004C5EF0">
        <w:fldChar w:fldCharType="separate"/>
      </w:r>
      <w:r w:rsidRPr="004C5EF0">
        <w:t>69</w:t>
      </w:r>
      <w:r w:rsidRPr="004C5EF0">
        <w:fldChar w:fldCharType="end"/>
      </w:r>
    </w:p>
    <w:p w14:paraId="230DC4D7" w14:textId="603051A2" w:rsidR="004C5EF0" w:rsidRPr="004C5EF0" w:rsidRDefault="004C5EF0">
      <w:pPr>
        <w:pStyle w:val="TOC4"/>
        <w:rPr>
          <w:rFonts w:asciiTheme="minorHAnsi" w:hAnsiTheme="minorHAnsi" w:cstheme="minorBidi"/>
          <w:sz w:val="22"/>
          <w:szCs w:val="22"/>
          <w:lang w:eastAsia="ko-KR"/>
        </w:rPr>
      </w:pPr>
      <w:r w:rsidRPr="004C5EF0">
        <w:t>6.6.3.5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_Toc13084456 \h </w:instrText>
      </w:r>
      <w:r w:rsidRPr="004C5EF0">
        <w:fldChar w:fldCharType="separate"/>
      </w:r>
      <w:r w:rsidRPr="004C5EF0">
        <w:t>70</w:t>
      </w:r>
      <w:r w:rsidRPr="004C5EF0">
        <w:fldChar w:fldCharType="end"/>
      </w:r>
    </w:p>
    <w:p w14:paraId="624523A0" w14:textId="2D0C6849" w:rsidR="004C5EF0" w:rsidRPr="004C5EF0" w:rsidRDefault="004C5EF0">
      <w:pPr>
        <w:pStyle w:val="TOC5"/>
        <w:rPr>
          <w:rFonts w:asciiTheme="minorHAnsi" w:hAnsiTheme="minorHAnsi" w:cstheme="minorBidi"/>
          <w:sz w:val="22"/>
          <w:szCs w:val="22"/>
          <w:lang w:eastAsia="ko-KR"/>
        </w:rPr>
      </w:pPr>
      <w:r w:rsidRPr="004C5EF0">
        <w:t>6.6.3.5.1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_Toc13084457 \h </w:instrText>
      </w:r>
      <w:r w:rsidRPr="004C5EF0">
        <w:fldChar w:fldCharType="separate"/>
      </w:r>
      <w:r w:rsidRPr="004C5EF0">
        <w:t>70</w:t>
      </w:r>
      <w:r w:rsidRPr="004C5EF0">
        <w:fldChar w:fldCharType="end"/>
      </w:r>
    </w:p>
    <w:p w14:paraId="1174A1D2" w14:textId="2D56CE2C" w:rsidR="004C5EF0" w:rsidRPr="004C5EF0" w:rsidRDefault="004C5EF0">
      <w:pPr>
        <w:pStyle w:val="TOC5"/>
        <w:rPr>
          <w:rFonts w:asciiTheme="minorHAnsi" w:hAnsiTheme="minorHAnsi" w:cstheme="minorBidi"/>
          <w:sz w:val="22"/>
          <w:szCs w:val="22"/>
          <w:lang w:eastAsia="ko-KR"/>
        </w:rPr>
      </w:pPr>
      <w:r w:rsidRPr="004C5EF0">
        <w:t>6.6.3.5.2</w:t>
      </w:r>
      <w:r w:rsidRPr="004C5EF0">
        <w:rPr>
          <w:rFonts w:asciiTheme="minorHAnsi" w:hAnsiTheme="minorHAnsi" w:cstheme="minorBidi"/>
          <w:sz w:val="22"/>
          <w:szCs w:val="22"/>
          <w:lang w:eastAsia="ko-KR"/>
        </w:rPr>
        <w:tab/>
      </w:r>
      <w:r w:rsidRPr="004C5EF0">
        <w:rPr>
          <w:lang w:val="en-US" w:eastAsia="zh-CN"/>
        </w:rPr>
        <w:t>Limits and</w:t>
      </w:r>
      <w:r w:rsidRPr="004C5EF0">
        <w:t xml:space="preserve"> </w:t>
      </w:r>
      <w:r w:rsidRPr="004C5EF0">
        <w:rPr>
          <w:i/>
        </w:rPr>
        <w:t>basic limits</w:t>
      </w:r>
      <w:r w:rsidRPr="004C5EF0">
        <w:tab/>
      </w:r>
      <w:r w:rsidRPr="004C5EF0">
        <w:fldChar w:fldCharType="begin" w:fldLock="1"/>
      </w:r>
      <w:r w:rsidRPr="004C5EF0">
        <w:instrText xml:space="preserve"> PAGEREF _Toc13084458 \h </w:instrText>
      </w:r>
      <w:r w:rsidRPr="004C5EF0">
        <w:fldChar w:fldCharType="separate"/>
      </w:r>
      <w:r w:rsidRPr="004C5EF0">
        <w:t>70</w:t>
      </w:r>
      <w:r w:rsidRPr="004C5EF0">
        <w:fldChar w:fldCharType="end"/>
      </w:r>
    </w:p>
    <w:p w14:paraId="4270AFF5" w14:textId="690CB2DE" w:rsidR="004C5EF0" w:rsidRPr="004C5EF0" w:rsidRDefault="004C5EF0">
      <w:pPr>
        <w:pStyle w:val="TOC5"/>
        <w:rPr>
          <w:rFonts w:asciiTheme="minorHAnsi" w:hAnsiTheme="minorHAnsi" w:cstheme="minorBidi"/>
          <w:sz w:val="22"/>
          <w:szCs w:val="22"/>
          <w:lang w:eastAsia="ko-KR"/>
        </w:rPr>
      </w:pPr>
      <w:r w:rsidRPr="004C5EF0">
        <w:t>6.6.3.5.3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_Toc13084459 \h </w:instrText>
      </w:r>
      <w:r w:rsidRPr="004C5EF0">
        <w:fldChar w:fldCharType="separate"/>
      </w:r>
      <w:r w:rsidRPr="004C5EF0">
        <w:t>72</w:t>
      </w:r>
      <w:r w:rsidRPr="004C5EF0">
        <w:fldChar w:fldCharType="end"/>
      </w:r>
    </w:p>
    <w:p w14:paraId="781B2C75" w14:textId="36AC9E26" w:rsidR="004C5EF0" w:rsidRPr="004C5EF0" w:rsidRDefault="004C5EF0">
      <w:pPr>
        <w:pStyle w:val="TOC5"/>
        <w:rPr>
          <w:rFonts w:asciiTheme="minorHAnsi" w:hAnsiTheme="minorHAnsi" w:cstheme="minorBidi"/>
          <w:sz w:val="22"/>
          <w:szCs w:val="22"/>
          <w:lang w:eastAsia="ko-KR"/>
        </w:rPr>
      </w:pPr>
      <w:r w:rsidRPr="004C5EF0">
        <w:t>6.6.3.5.4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_Toc13084460 \h </w:instrText>
      </w:r>
      <w:r w:rsidRPr="004C5EF0">
        <w:fldChar w:fldCharType="separate"/>
      </w:r>
      <w:r w:rsidRPr="004C5EF0">
        <w:t>73</w:t>
      </w:r>
      <w:r w:rsidRPr="004C5EF0">
        <w:fldChar w:fldCharType="end"/>
      </w:r>
    </w:p>
    <w:p w14:paraId="45857845" w14:textId="6E1CB621" w:rsidR="004C5EF0" w:rsidRPr="004C5EF0" w:rsidRDefault="004C5EF0">
      <w:pPr>
        <w:pStyle w:val="TOC3"/>
        <w:rPr>
          <w:rFonts w:asciiTheme="minorHAnsi" w:hAnsiTheme="minorHAnsi" w:cstheme="minorBidi"/>
          <w:sz w:val="22"/>
          <w:szCs w:val="22"/>
          <w:lang w:eastAsia="ko-KR"/>
        </w:rPr>
      </w:pPr>
      <w:r w:rsidRPr="004C5EF0">
        <w:t>6.6.4</w:t>
      </w:r>
      <w:r w:rsidRPr="004C5EF0">
        <w:rPr>
          <w:rFonts w:asciiTheme="minorHAnsi" w:hAnsiTheme="minorHAnsi" w:cstheme="minorBidi"/>
          <w:sz w:val="22"/>
          <w:szCs w:val="22"/>
          <w:lang w:eastAsia="ko-KR"/>
        </w:rPr>
        <w:tab/>
      </w:r>
      <w:r w:rsidRPr="004C5EF0">
        <w:t>Operating band unwanted emissions</w:t>
      </w:r>
      <w:r w:rsidRPr="004C5EF0">
        <w:tab/>
      </w:r>
      <w:r w:rsidRPr="004C5EF0">
        <w:fldChar w:fldCharType="begin" w:fldLock="1"/>
      </w:r>
      <w:r w:rsidRPr="004C5EF0">
        <w:instrText xml:space="preserve"> PAGEREF _Toc13084461 \h </w:instrText>
      </w:r>
      <w:r w:rsidRPr="004C5EF0">
        <w:fldChar w:fldCharType="separate"/>
      </w:r>
      <w:r w:rsidRPr="004C5EF0">
        <w:t>73</w:t>
      </w:r>
      <w:r w:rsidRPr="004C5EF0">
        <w:fldChar w:fldCharType="end"/>
      </w:r>
    </w:p>
    <w:p w14:paraId="2C63BAF8" w14:textId="1B3C70D7" w:rsidR="004C5EF0" w:rsidRPr="004C5EF0" w:rsidRDefault="004C5EF0">
      <w:pPr>
        <w:pStyle w:val="TOC4"/>
        <w:rPr>
          <w:rFonts w:asciiTheme="minorHAnsi" w:hAnsiTheme="minorHAnsi" w:cstheme="minorBidi"/>
          <w:sz w:val="22"/>
          <w:szCs w:val="22"/>
          <w:lang w:eastAsia="ko-KR"/>
        </w:rPr>
      </w:pPr>
      <w:r w:rsidRPr="004C5EF0">
        <w:t>6.6.4.1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_Toc13084462 \h </w:instrText>
      </w:r>
      <w:r w:rsidRPr="004C5EF0">
        <w:fldChar w:fldCharType="separate"/>
      </w:r>
      <w:r w:rsidRPr="004C5EF0">
        <w:t>73</w:t>
      </w:r>
      <w:r w:rsidRPr="004C5EF0">
        <w:fldChar w:fldCharType="end"/>
      </w:r>
    </w:p>
    <w:p w14:paraId="09089603" w14:textId="55BA0BF5" w:rsidR="004C5EF0" w:rsidRPr="004C5EF0" w:rsidRDefault="004C5EF0">
      <w:pPr>
        <w:pStyle w:val="TOC4"/>
        <w:rPr>
          <w:rFonts w:asciiTheme="minorHAnsi" w:hAnsiTheme="minorHAnsi" w:cstheme="minorBidi"/>
          <w:sz w:val="22"/>
          <w:szCs w:val="22"/>
          <w:lang w:eastAsia="ko-KR"/>
        </w:rPr>
      </w:pPr>
      <w:r w:rsidRPr="004C5EF0">
        <w:t>6.6.4.2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_Toc13084463 \h </w:instrText>
      </w:r>
      <w:r w:rsidRPr="004C5EF0">
        <w:fldChar w:fldCharType="separate"/>
      </w:r>
      <w:r w:rsidRPr="004C5EF0">
        <w:t>74</w:t>
      </w:r>
      <w:r w:rsidRPr="004C5EF0">
        <w:fldChar w:fldCharType="end"/>
      </w:r>
    </w:p>
    <w:p w14:paraId="296FA35E" w14:textId="30B286E5" w:rsidR="004C5EF0" w:rsidRPr="004C5EF0" w:rsidRDefault="004C5EF0">
      <w:pPr>
        <w:pStyle w:val="TOC4"/>
        <w:rPr>
          <w:rFonts w:asciiTheme="minorHAnsi" w:hAnsiTheme="minorHAnsi" w:cstheme="minorBidi"/>
          <w:sz w:val="22"/>
          <w:szCs w:val="22"/>
          <w:lang w:eastAsia="ko-KR"/>
        </w:rPr>
      </w:pPr>
      <w:r w:rsidRPr="004C5EF0">
        <w:t>6.6.4.3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_Toc13084464 \h </w:instrText>
      </w:r>
      <w:r w:rsidRPr="004C5EF0">
        <w:fldChar w:fldCharType="separate"/>
      </w:r>
      <w:r w:rsidRPr="004C5EF0">
        <w:t>75</w:t>
      </w:r>
      <w:r w:rsidRPr="004C5EF0">
        <w:fldChar w:fldCharType="end"/>
      </w:r>
    </w:p>
    <w:p w14:paraId="3ADB226B" w14:textId="0078CE38" w:rsidR="004C5EF0" w:rsidRPr="004C5EF0" w:rsidRDefault="004C5EF0">
      <w:pPr>
        <w:pStyle w:val="TOC4"/>
        <w:rPr>
          <w:rFonts w:asciiTheme="minorHAnsi" w:hAnsiTheme="minorHAnsi" w:cstheme="minorBidi"/>
          <w:sz w:val="22"/>
          <w:szCs w:val="22"/>
          <w:lang w:eastAsia="ko-KR"/>
        </w:rPr>
      </w:pPr>
      <w:r w:rsidRPr="004C5EF0">
        <w:t>6.6.4.4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_Toc13084465 \h </w:instrText>
      </w:r>
      <w:r w:rsidRPr="004C5EF0">
        <w:fldChar w:fldCharType="separate"/>
      </w:r>
      <w:r w:rsidRPr="004C5EF0">
        <w:t>75</w:t>
      </w:r>
      <w:r w:rsidRPr="004C5EF0">
        <w:fldChar w:fldCharType="end"/>
      </w:r>
    </w:p>
    <w:p w14:paraId="03C4317A" w14:textId="48E62B5F" w:rsidR="004C5EF0" w:rsidRPr="004C5EF0" w:rsidRDefault="004C5EF0">
      <w:pPr>
        <w:pStyle w:val="TOC5"/>
        <w:rPr>
          <w:rFonts w:asciiTheme="minorHAnsi" w:hAnsiTheme="minorHAnsi" w:cstheme="minorBidi"/>
          <w:sz w:val="22"/>
          <w:szCs w:val="22"/>
          <w:lang w:eastAsia="ko-KR"/>
        </w:rPr>
      </w:pPr>
      <w:r w:rsidRPr="004C5EF0">
        <w:t>6.6.4.4.1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_Toc13084466 \h </w:instrText>
      </w:r>
      <w:r w:rsidRPr="004C5EF0">
        <w:fldChar w:fldCharType="separate"/>
      </w:r>
      <w:r w:rsidRPr="004C5EF0">
        <w:t>75</w:t>
      </w:r>
      <w:r w:rsidRPr="004C5EF0">
        <w:fldChar w:fldCharType="end"/>
      </w:r>
    </w:p>
    <w:p w14:paraId="18AAB731" w14:textId="49269EFC" w:rsidR="004C5EF0" w:rsidRPr="004C5EF0" w:rsidRDefault="004C5EF0">
      <w:pPr>
        <w:pStyle w:val="TOC5"/>
        <w:rPr>
          <w:rFonts w:asciiTheme="minorHAnsi" w:hAnsiTheme="minorHAnsi" w:cstheme="minorBidi"/>
          <w:sz w:val="22"/>
          <w:szCs w:val="22"/>
          <w:lang w:eastAsia="ko-KR"/>
        </w:rPr>
      </w:pPr>
      <w:r w:rsidRPr="004C5EF0">
        <w:t>6.6.4.4.2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_Toc13084467 \h </w:instrText>
      </w:r>
      <w:r w:rsidRPr="004C5EF0">
        <w:fldChar w:fldCharType="separate"/>
      </w:r>
      <w:r w:rsidRPr="004C5EF0">
        <w:t>75</w:t>
      </w:r>
      <w:r w:rsidRPr="004C5EF0">
        <w:fldChar w:fldCharType="end"/>
      </w:r>
    </w:p>
    <w:p w14:paraId="68428A2C" w14:textId="2219CDC0" w:rsidR="004C5EF0" w:rsidRPr="004C5EF0" w:rsidRDefault="004C5EF0">
      <w:pPr>
        <w:pStyle w:val="TOC4"/>
        <w:rPr>
          <w:rFonts w:asciiTheme="minorHAnsi" w:hAnsiTheme="minorHAnsi" w:cstheme="minorBidi"/>
          <w:sz w:val="22"/>
          <w:szCs w:val="22"/>
          <w:lang w:eastAsia="ko-KR"/>
        </w:rPr>
      </w:pPr>
      <w:r w:rsidRPr="004C5EF0">
        <w:t>6.6.4.5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_Toc13084468 \h </w:instrText>
      </w:r>
      <w:r w:rsidRPr="004C5EF0">
        <w:fldChar w:fldCharType="separate"/>
      </w:r>
      <w:r w:rsidRPr="004C5EF0">
        <w:t>76</w:t>
      </w:r>
      <w:r w:rsidRPr="004C5EF0">
        <w:fldChar w:fldCharType="end"/>
      </w:r>
    </w:p>
    <w:p w14:paraId="5BBB9CBD" w14:textId="5696F714" w:rsidR="004C5EF0" w:rsidRPr="004C5EF0" w:rsidRDefault="004C5EF0">
      <w:pPr>
        <w:pStyle w:val="TOC5"/>
        <w:rPr>
          <w:rFonts w:asciiTheme="minorHAnsi" w:hAnsiTheme="minorHAnsi" w:cstheme="minorBidi"/>
          <w:sz w:val="22"/>
          <w:szCs w:val="22"/>
          <w:lang w:eastAsia="ko-KR"/>
        </w:rPr>
      </w:pPr>
      <w:r w:rsidRPr="004C5EF0">
        <w:t>6.6.4.5.1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_Toc13084469 \h </w:instrText>
      </w:r>
      <w:r w:rsidRPr="004C5EF0">
        <w:fldChar w:fldCharType="separate"/>
      </w:r>
      <w:r w:rsidRPr="004C5EF0">
        <w:t>76</w:t>
      </w:r>
      <w:r w:rsidRPr="004C5EF0">
        <w:fldChar w:fldCharType="end"/>
      </w:r>
    </w:p>
    <w:p w14:paraId="4778E7EF" w14:textId="17262363" w:rsidR="004C5EF0" w:rsidRPr="004C5EF0" w:rsidRDefault="004C5EF0">
      <w:pPr>
        <w:pStyle w:val="TOC5"/>
        <w:rPr>
          <w:rFonts w:asciiTheme="minorHAnsi" w:hAnsiTheme="minorHAnsi" w:cstheme="minorBidi"/>
          <w:sz w:val="22"/>
          <w:szCs w:val="22"/>
          <w:lang w:eastAsia="ko-KR"/>
        </w:rPr>
      </w:pPr>
      <w:r w:rsidRPr="004C5EF0">
        <w:t>6.6.4.5.2</w:t>
      </w:r>
      <w:r w:rsidRPr="004C5EF0">
        <w:rPr>
          <w:rFonts w:asciiTheme="minorHAnsi" w:hAnsiTheme="minorHAnsi" w:cstheme="minorBidi"/>
          <w:sz w:val="22"/>
          <w:szCs w:val="22"/>
          <w:lang w:eastAsia="ko-KR"/>
        </w:rPr>
        <w:tab/>
      </w:r>
      <w:r w:rsidRPr="004C5EF0">
        <w:t>Basic limits for Wide Area BS (Category A)</w:t>
      </w:r>
      <w:r w:rsidRPr="004C5EF0">
        <w:tab/>
      </w:r>
      <w:r w:rsidRPr="004C5EF0">
        <w:fldChar w:fldCharType="begin" w:fldLock="1"/>
      </w:r>
      <w:r w:rsidRPr="004C5EF0">
        <w:instrText xml:space="preserve"> PAGEREF _Toc13084470 \h </w:instrText>
      </w:r>
      <w:r w:rsidRPr="004C5EF0">
        <w:fldChar w:fldCharType="separate"/>
      </w:r>
      <w:r w:rsidRPr="004C5EF0">
        <w:t>76</w:t>
      </w:r>
      <w:r w:rsidRPr="004C5EF0">
        <w:fldChar w:fldCharType="end"/>
      </w:r>
    </w:p>
    <w:p w14:paraId="04669D89" w14:textId="01E8C491" w:rsidR="004C5EF0" w:rsidRPr="004C5EF0" w:rsidRDefault="004C5EF0">
      <w:pPr>
        <w:pStyle w:val="TOC5"/>
        <w:rPr>
          <w:rFonts w:asciiTheme="minorHAnsi" w:hAnsiTheme="minorHAnsi" w:cstheme="minorBidi"/>
          <w:sz w:val="22"/>
          <w:szCs w:val="22"/>
          <w:lang w:eastAsia="ko-KR"/>
        </w:rPr>
      </w:pPr>
      <w:r w:rsidRPr="004C5EF0">
        <w:lastRenderedPageBreak/>
        <w:t>6.6.4.5.3</w:t>
      </w:r>
      <w:r w:rsidRPr="004C5EF0">
        <w:rPr>
          <w:rFonts w:asciiTheme="minorHAnsi" w:hAnsiTheme="minorHAnsi" w:cstheme="minorBidi"/>
          <w:sz w:val="22"/>
          <w:szCs w:val="22"/>
          <w:lang w:eastAsia="ko-KR"/>
        </w:rPr>
        <w:tab/>
      </w:r>
      <w:r w:rsidRPr="004C5EF0">
        <w:t>Basic limits for Wide Area BS (Category B)</w:t>
      </w:r>
      <w:r w:rsidRPr="004C5EF0">
        <w:tab/>
      </w:r>
      <w:r w:rsidRPr="004C5EF0">
        <w:fldChar w:fldCharType="begin" w:fldLock="1"/>
      </w:r>
      <w:r w:rsidRPr="004C5EF0">
        <w:instrText xml:space="preserve"> PAGEREF _Toc13084471 \h </w:instrText>
      </w:r>
      <w:r w:rsidRPr="004C5EF0">
        <w:fldChar w:fldCharType="separate"/>
      </w:r>
      <w:r w:rsidRPr="004C5EF0">
        <w:t>77</w:t>
      </w:r>
      <w:r w:rsidRPr="004C5EF0">
        <w:fldChar w:fldCharType="end"/>
      </w:r>
    </w:p>
    <w:p w14:paraId="6FB63ED9" w14:textId="725817FD" w:rsidR="004C5EF0" w:rsidRPr="004C5EF0" w:rsidRDefault="004C5EF0">
      <w:pPr>
        <w:pStyle w:val="TOC6"/>
        <w:rPr>
          <w:rFonts w:asciiTheme="minorHAnsi" w:hAnsiTheme="minorHAnsi" w:cstheme="minorBidi"/>
          <w:sz w:val="22"/>
          <w:szCs w:val="22"/>
          <w:lang w:eastAsia="ko-KR"/>
        </w:rPr>
      </w:pPr>
      <w:r w:rsidRPr="004C5EF0">
        <w:t>6.6.4.5.3.1</w:t>
      </w:r>
      <w:r w:rsidRPr="004C5EF0">
        <w:rPr>
          <w:rFonts w:asciiTheme="minorHAnsi" w:hAnsiTheme="minorHAnsi" w:cstheme="minorBidi"/>
          <w:sz w:val="22"/>
          <w:szCs w:val="22"/>
          <w:lang w:eastAsia="ko-KR"/>
        </w:rPr>
        <w:tab/>
      </w:r>
      <w:r w:rsidRPr="004C5EF0">
        <w:t>Category B requirements (Option 1)</w:t>
      </w:r>
      <w:r w:rsidRPr="004C5EF0">
        <w:tab/>
      </w:r>
      <w:r w:rsidRPr="004C5EF0">
        <w:fldChar w:fldCharType="begin" w:fldLock="1"/>
      </w:r>
      <w:r w:rsidRPr="004C5EF0">
        <w:instrText xml:space="preserve"> PAGEREF _Toc13084472 \h </w:instrText>
      </w:r>
      <w:r w:rsidRPr="004C5EF0">
        <w:fldChar w:fldCharType="separate"/>
      </w:r>
      <w:r w:rsidRPr="004C5EF0">
        <w:t>77</w:t>
      </w:r>
      <w:r w:rsidRPr="004C5EF0">
        <w:fldChar w:fldCharType="end"/>
      </w:r>
    </w:p>
    <w:p w14:paraId="3D95FFDF" w14:textId="48AA3A30" w:rsidR="004C5EF0" w:rsidRPr="004C5EF0" w:rsidRDefault="004C5EF0">
      <w:pPr>
        <w:pStyle w:val="TOC6"/>
        <w:rPr>
          <w:rFonts w:asciiTheme="minorHAnsi" w:hAnsiTheme="minorHAnsi" w:cstheme="minorBidi"/>
          <w:sz w:val="22"/>
          <w:szCs w:val="22"/>
          <w:lang w:eastAsia="ko-KR"/>
        </w:rPr>
      </w:pPr>
      <w:r w:rsidRPr="004C5EF0">
        <w:t>6.6.4.5.3.2</w:t>
      </w:r>
      <w:r w:rsidRPr="004C5EF0">
        <w:rPr>
          <w:rFonts w:asciiTheme="minorHAnsi" w:hAnsiTheme="minorHAnsi" w:cstheme="minorBidi"/>
          <w:sz w:val="22"/>
          <w:szCs w:val="22"/>
          <w:lang w:eastAsia="ko-KR"/>
        </w:rPr>
        <w:tab/>
      </w:r>
      <w:r w:rsidRPr="004C5EF0">
        <w:t>Category B requirements (Option 2)</w:t>
      </w:r>
      <w:r w:rsidRPr="004C5EF0">
        <w:tab/>
      </w:r>
      <w:r w:rsidRPr="004C5EF0">
        <w:fldChar w:fldCharType="begin" w:fldLock="1"/>
      </w:r>
      <w:r w:rsidRPr="004C5EF0">
        <w:instrText xml:space="preserve"> PAGEREF _Toc13084473 \h </w:instrText>
      </w:r>
      <w:r w:rsidRPr="004C5EF0">
        <w:fldChar w:fldCharType="separate"/>
      </w:r>
      <w:r w:rsidRPr="004C5EF0">
        <w:t>78</w:t>
      </w:r>
      <w:r w:rsidRPr="004C5EF0">
        <w:fldChar w:fldCharType="end"/>
      </w:r>
    </w:p>
    <w:p w14:paraId="3E85DD5C" w14:textId="709BC231" w:rsidR="004C5EF0" w:rsidRPr="004C5EF0" w:rsidRDefault="004C5EF0">
      <w:pPr>
        <w:pStyle w:val="TOC5"/>
        <w:rPr>
          <w:rFonts w:asciiTheme="minorHAnsi" w:hAnsiTheme="minorHAnsi" w:cstheme="minorBidi"/>
          <w:sz w:val="22"/>
          <w:szCs w:val="22"/>
          <w:lang w:eastAsia="ko-KR"/>
        </w:rPr>
      </w:pPr>
      <w:r w:rsidRPr="004C5EF0">
        <w:t>6.6.4.5.4</w:t>
      </w:r>
      <w:r w:rsidRPr="004C5EF0">
        <w:rPr>
          <w:rFonts w:asciiTheme="minorHAnsi" w:hAnsiTheme="minorHAnsi" w:cstheme="minorBidi"/>
          <w:sz w:val="22"/>
          <w:szCs w:val="22"/>
          <w:lang w:eastAsia="ko-KR"/>
        </w:rPr>
        <w:tab/>
      </w:r>
      <w:r w:rsidRPr="004C5EF0">
        <w:t>Basic limits for Medium Range BS (Category A and B)</w:t>
      </w:r>
      <w:r w:rsidRPr="004C5EF0">
        <w:tab/>
      </w:r>
      <w:r w:rsidRPr="004C5EF0">
        <w:fldChar w:fldCharType="begin" w:fldLock="1"/>
      </w:r>
      <w:r w:rsidRPr="004C5EF0">
        <w:instrText xml:space="preserve"> PAGEREF _Toc13084474 \h </w:instrText>
      </w:r>
      <w:r w:rsidRPr="004C5EF0">
        <w:fldChar w:fldCharType="separate"/>
      </w:r>
      <w:r w:rsidRPr="004C5EF0">
        <w:t>79</w:t>
      </w:r>
      <w:r w:rsidRPr="004C5EF0">
        <w:fldChar w:fldCharType="end"/>
      </w:r>
    </w:p>
    <w:p w14:paraId="3089F9F9" w14:textId="10554468" w:rsidR="004C5EF0" w:rsidRPr="004C5EF0" w:rsidRDefault="004C5EF0">
      <w:pPr>
        <w:pStyle w:val="TOC5"/>
        <w:rPr>
          <w:rFonts w:asciiTheme="minorHAnsi" w:hAnsiTheme="minorHAnsi" w:cstheme="minorBidi"/>
          <w:sz w:val="22"/>
          <w:szCs w:val="22"/>
          <w:lang w:eastAsia="ko-KR"/>
        </w:rPr>
      </w:pPr>
      <w:r w:rsidRPr="004C5EF0">
        <w:t>6.6.4.5.5</w:t>
      </w:r>
      <w:r w:rsidRPr="004C5EF0">
        <w:rPr>
          <w:rFonts w:asciiTheme="minorHAnsi" w:hAnsiTheme="minorHAnsi" w:cstheme="minorBidi"/>
          <w:sz w:val="22"/>
          <w:szCs w:val="22"/>
          <w:lang w:eastAsia="ko-KR"/>
        </w:rPr>
        <w:tab/>
      </w:r>
      <w:r w:rsidRPr="004C5EF0">
        <w:t>Basic limits for Local Area BS (Category A and B)</w:t>
      </w:r>
      <w:r w:rsidRPr="004C5EF0">
        <w:tab/>
      </w:r>
      <w:r w:rsidRPr="004C5EF0">
        <w:fldChar w:fldCharType="begin" w:fldLock="1"/>
      </w:r>
      <w:r w:rsidRPr="004C5EF0">
        <w:instrText xml:space="preserve"> PAGEREF _Toc13084475 \h </w:instrText>
      </w:r>
      <w:r w:rsidRPr="004C5EF0">
        <w:fldChar w:fldCharType="separate"/>
      </w:r>
      <w:r w:rsidRPr="004C5EF0">
        <w:t>81</w:t>
      </w:r>
      <w:r w:rsidRPr="004C5EF0">
        <w:fldChar w:fldCharType="end"/>
      </w:r>
    </w:p>
    <w:p w14:paraId="3847A059" w14:textId="72342208" w:rsidR="004C5EF0" w:rsidRPr="004C5EF0" w:rsidRDefault="004C5EF0">
      <w:pPr>
        <w:pStyle w:val="TOC5"/>
        <w:rPr>
          <w:rFonts w:asciiTheme="minorHAnsi" w:hAnsiTheme="minorHAnsi" w:cstheme="minorBidi"/>
          <w:sz w:val="22"/>
          <w:szCs w:val="22"/>
          <w:lang w:eastAsia="ko-KR"/>
        </w:rPr>
      </w:pPr>
      <w:r w:rsidRPr="004C5EF0">
        <w:t>6.6.4.5.6</w:t>
      </w:r>
      <w:r w:rsidRPr="004C5EF0">
        <w:rPr>
          <w:rFonts w:asciiTheme="minorHAnsi" w:hAnsiTheme="minorHAnsi" w:cstheme="minorBidi"/>
          <w:sz w:val="22"/>
          <w:szCs w:val="22"/>
          <w:lang w:eastAsia="ko-KR"/>
        </w:rPr>
        <w:tab/>
      </w:r>
      <w:r w:rsidRPr="004C5EF0">
        <w:t>Basic limits for additional requirements</w:t>
      </w:r>
      <w:r w:rsidRPr="004C5EF0">
        <w:tab/>
      </w:r>
      <w:r w:rsidRPr="004C5EF0">
        <w:fldChar w:fldCharType="begin" w:fldLock="1"/>
      </w:r>
      <w:r w:rsidRPr="004C5EF0">
        <w:instrText xml:space="preserve"> PAGEREF _Toc13084476 \h </w:instrText>
      </w:r>
      <w:r w:rsidRPr="004C5EF0">
        <w:fldChar w:fldCharType="separate"/>
      </w:r>
      <w:r w:rsidRPr="004C5EF0">
        <w:t>82</w:t>
      </w:r>
      <w:r w:rsidRPr="004C5EF0">
        <w:fldChar w:fldCharType="end"/>
      </w:r>
    </w:p>
    <w:p w14:paraId="2EDF3679" w14:textId="15A27A47" w:rsidR="004C5EF0" w:rsidRPr="004C5EF0" w:rsidRDefault="004C5EF0">
      <w:pPr>
        <w:pStyle w:val="TOC6"/>
        <w:rPr>
          <w:rFonts w:asciiTheme="minorHAnsi" w:hAnsiTheme="minorHAnsi" w:cstheme="minorBidi"/>
          <w:sz w:val="22"/>
          <w:szCs w:val="22"/>
          <w:lang w:eastAsia="ko-KR"/>
        </w:rPr>
      </w:pPr>
      <w:r w:rsidRPr="004C5EF0">
        <w:t>6.6.4.5.6.1</w:t>
      </w:r>
      <w:r w:rsidRPr="004C5EF0">
        <w:rPr>
          <w:rFonts w:asciiTheme="minorHAnsi" w:hAnsiTheme="minorHAnsi" w:cstheme="minorBidi"/>
          <w:sz w:val="22"/>
          <w:szCs w:val="22"/>
          <w:lang w:eastAsia="ko-KR"/>
        </w:rPr>
        <w:tab/>
      </w:r>
      <w:r w:rsidRPr="004C5EF0">
        <w:t>Limits in FCC Title 47</w:t>
      </w:r>
      <w:r w:rsidRPr="004C5EF0">
        <w:tab/>
      </w:r>
      <w:r w:rsidRPr="004C5EF0">
        <w:fldChar w:fldCharType="begin" w:fldLock="1"/>
      </w:r>
      <w:r w:rsidRPr="004C5EF0">
        <w:instrText xml:space="preserve"> PAGEREF _Toc13084477 \h </w:instrText>
      </w:r>
      <w:r w:rsidRPr="004C5EF0">
        <w:fldChar w:fldCharType="separate"/>
      </w:r>
      <w:r w:rsidRPr="004C5EF0">
        <w:t>82</w:t>
      </w:r>
      <w:r w:rsidRPr="004C5EF0">
        <w:fldChar w:fldCharType="end"/>
      </w:r>
    </w:p>
    <w:p w14:paraId="44398604" w14:textId="5CCE5965" w:rsidR="004C5EF0" w:rsidRPr="004C5EF0" w:rsidRDefault="004C5EF0">
      <w:pPr>
        <w:pStyle w:val="TOC6"/>
        <w:rPr>
          <w:rFonts w:asciiTheme="minorHAnsi" w:hAnsiTheme="minorHAnsi" w:cstheme="minorBidi"/>
          <w:sz w:val="22"/>
          <w:szCs w:val="22"/>
          <w:lang w:eastAsia="ko-KR"/>
        </w:rPr>
      </w:pPr>
      <w:r w:rsidRPr="004C5EF0">
        <w:t>6.6.4.5.6.2</w:t>
      </w:r>
      <w:r w:rsidRPr="004C5EF0">
        <w:rPr>
          <w:rFonts w:asciiTheme="minorHAnsi" w:hAnsiTheme="minorHAnsi" w:cstheme="minorBidi"/>
          <w:sz w:val="22"/>
          <w:szCs w:val="22"/>
          <w:lang w:eastAsia="ko-KR"/>
        </w:rPr>
        <w:tab/>
      </w:r>
      <w:r w:rsidRPr="004C5EF0">
        <w:t>Protection of DTT</w:t>
      </w:r>
      <w:r w:rsidRPr="004C5EF0">
        <w:tab/>
      </w:r>
      <w:r w:rsidRPr="004C5EF0">
        <w:fldChar w:fldCharType="begin" w:fldLock="1"/>
      </w:r>
      <w:r w:rsidRPr="004C5EF0">
        <w:instrText xml:space="preserve"> PAGEREF _Toc13084478 \h </w:instrText>
      </w:r>
      <w:r w:rsidRPr="004C5EF0">
        <w:fldChar w:fldCharType="separate"/>
      </w:r>
      <w:r w:rsidRPr="004C5EF0">
        <w:t>82</w:t>
      </w:r>
      <w:r w:rsidRPr="004C5EF0">
        <w:fldChar w:fldCharType="end"/>
      </w:r>
    </w:p>
    <w:p w14:paraId="6DD71AEC" w14:textId="39E8A169" w:rsidR="004C5EF0" w:rsidRPr="004C5EF0" w:rsidRDefault="004C5EF0">
      <w:pPr>
        <w:pStyle w:val="TOC6"/>
        <w:rPr>
          <w:rFonts w:asciiTheme="minorHAnsi" w:hAnsiTheme="minorHAnsi" w:cstheme="minorBidi"/>
          <w:sz w:val="22"/>
          <w:szCs w:val="22"/>
          <w:lang w:eastAsia="ko-KR"/>
        </w:rPr>
      </w:pPr>
      <w:r w:rsidRPr="004C5EF0">
        <w:t>6.6.4.5.6.3</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_Toc13084479 \h </w:instrText>
      </w:r>
      <w:r w:rsidRPr="004C5EF0">
        <w:fldChar w:fldCharType="separate"/>
      </w:r>
      <w:r w:rsidRPr="004C5EF0">
        <w:t>82</w:t>
      </w:r>
      <w:r w:rsidRPr="004C5EF0">
        <w:fldChar w:fldCharType="end"/>
      </w:r>
    </w:p>
    <w:p w14:paraId="7030B6E8" w14:textId="4ED096DE" w:rsidR="004C5EF0" w:rsidRPr="004C5EF0" w:rsidRDefault="004C5EF0">
      <w:pPr>
        <w:pStyle w:val="TOC5"/>
        <w:rPr>
          <w:rFonts w:asciiTheme="minorHAnsi" w:hAnsiTheme="minorHAnsi" w:cstheme="minorBidi"/>
          <w:sz w:val="22"/>
          <w:szCs w:val="22"/>
          <w:lang w:eastAsia="ko-KR"/>
        </w:rPr>
      </w:pPr>
      <w:r w:rsidRPr="004C5EF0">
        <w:t>6.6.4.5.7</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_Toc13084480 \h </w:instrText>
      </w:r>
      <w:r w:rsidRPr="004C5EF0">
        <w:fldChar w:fldCharType="separate"/>
      </w:r>
      <w:r w:rsidRPr="004C5EF0">
        <w:t>82</w:t>
      </w:r>
      <w:r w:rsidRPr="004C5EF0">
        <w:fldChar w:fldCharType="end"/>
      </w:r>
    </w:p>
    <w:p w14:paraId="17E5E722" w14:textId="4D7095B0" w:rsidR="004C5EF0" w:rsidRPr="004C5EF0" w:rsidRDefault="004C5EF0">
      <w:pPr>
        <w:pStyle w:val="TOC5"/>
        <w:rPr>
          <w:rFonts w:asciiTheme="minorHAnsi" w:hAnsiTheme="minorHAnsi" w:cstheme="minorBidi"/>
          <w:sz w:val="22"/>
          <w:szCs w:val="22"/>
          <w:lang w:eastAsia="ko-KR"/>
        </w:rPr>
      </w:pPr>
      <w:r w:rsidRPr="004C5EF0">
        <w:t>6.6.4.5.8</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_Toc13084481 \h </w:instrText>
      </w:r>
      <w:r w:rsidRPr="004C5EF0">
        <w:fldChar w:fldCharType="separate"/>
      </w:r>
      <w:r w:rsidRPr="004C5EF0">
        <w:t>82</w:t>
      </w:r>
      <w:r w:rsidRPr="004C5EF0">
        <w:fldChar w:fldCharType="end"/>
      </w:r>
    </w:p>
    <w:p w14:paraId="69E0B8C6" w14:textId="4314B16D" w:rsidR="004C5EF0" w:rsidRPr="004C5EF0" w:rsidRDefault="004C5EF0">
      <w:pPr>
        <w:pStyle w:val="TOC3"/>
        <w:rPr>
          <w:rFonts w:asciiTheme="minorHAnsi" w:hAnsiTheme="minorHAnsi" w:cstheme="minorBidi"/>
          <w:sz w:val="22"/>
          <w:szCs w:val="22"/>
          <w:lang w:eastAsia="ko-KR"/>
        </w:rPr>
      </w:pPr>
      <w:r w:rsidRPr="004C5EF0">
        <w:t>6.6.5</w:t>
      </w:r>
      <w:r w:rsidRPr="004C5EF0">
        <w:rPr>
          <w:rFonts w:asciiTheme="minorHAnsi" w:hAnsiTheme="minorHAnsi" w:cstheme="minorBidi"/>
          <w:sz w:val="22"/>
          <w:szCs w:val="22"/>
          <w:lang w:eastAsia="ko-KR"/>
        </w:rPr>
        <w:tab/>
      </w:r>
      <w:r w:rsidRPr="004C5EF0">
        <w:t>Transmitter spurious emissions</w:t>
      </w:r>
      <w:r w:rsidRPr="004C5EF0">
        <w:tab/>
      </w:r>
      <w:r w:rsidRPr="004C5EF0">
        <w:fldChar w:fldCharType="begin" w:fldLock="1"/>
      </w:r>
      <w:r w:rsidRPr="004C5EF0">
        <w:instrText xml:space="preserve"> PAGEREF _Toc13084482 \h </w:instrText>
      </w:r>
      <w:r w:rsidRPr="004C5EF0">
        <w:fldChar w:fldCharType="separate"/>
      </w:r>
      <w:r w:rsidRPr="004C5EF0">
        <w:t>83</w:t>
      </w:r>
      <w:r w:rsidRPr="004C5EF0">
        <w:fldChar w:fldCharType="end"/>
      </w:r>
    </w:p>
    <w:p w14:paraId="6D1D7153" w14:textId="5861D3C2" w:rsidR="004C5EF0" w:rsidRPr="004C5EF0" w:rsidRDefault="004C5EF0">
      <w:pPr>
        <w:pStyle w:val="TOC4"/>
        <w:rPr>
          <w:rFonts w:asciiTheme="minorHAnsi" w:hAnsiTheme="minorHAnsi" w:cstheme="minorBidi"/>
          <w:sz w:val="22"/>
          <w:szCs w:val="22"/>
          <w:lang w:eastAsia="ko-KR"/>
        </w:rPr>
      </w:pPr>
      <w:r w:rsidRPr="004C5EF0">
        <w:t>6.6.5.1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_Toc13084483 \h </w:instrText>
      </w:r>
      <w:r w:rsidRPr="004C5EF0">
        <w:fldChar w:fldCharType="separate"/>
      </w:r>
      <w:r w:rsidRPr="004C5EF0">
        <w:t>83</w:t>
      </w:r>
      <w:r w:rsidRPr="004C5EF0">
        <w:fldChar w:fldCharType="end"/>
      </w:r>
    </w:p>
    <w:p w14:paraId="1D915E7D" w14:textId="1041E632" w:rsidR="004C5EF0" w:rsidRPr="004C5EF0" w:rsidRDefault="004C5EF0">
      <w:pPr>
        <w:pStyle w:val="TOC4"/>
        <w:rPr>
          <w:rFonts w:asciiTheme="minorHAnsi" w:hAnsiTheme="minorHAnsi" w:cstheme="minorBidi"/>
          <w:sz w:val="22"/>
          <w:szCs w:val="22"/>
          <w:lang w:eastAsia="ko-KR"/>
        </w:rPr>
      </w:pPr>
      <w:r w:rsidRPr="004C5EF0">
        <w:t>6.6.5.2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_Toc13084484 \h </w:instrText>
      </w:r>
      <w:r w:rsidRPr="004C5EF0">
        <w:fldChar w:fldCharType="separate"/>
      </w:r>
      <w:r w:rsidRPr="004C5EF0">
        <w:t>83</w:t>
      </w:r>
      <w:r w:rsidRPr="004C5EF0">
        <w:fldChar w:fldCharType="end"/>
      </w:r>
    </w:p>
    <w:p w14:paraId="6CE29316" w14:textId="4E4F6433" w:rsidR="004C5EF0" w:rsidRPr="004C5EF0" w:rsidRDefault="004C5EF0">
      <w:pPr>
        <w:pStyle w:val="TOC4"/>
        <w:rPr>
          <w:rFonts w:asciiTheme="minorHAnsi" w:hAnsiTheme="minorHAnsi" w:cstheme="minorBidi"/>
          <w:sz w:val="22"/>
          <w:szCs w:val="22"/>
          <w:lang w:eastAsia="ko-KR"/>
        </w:rPr>
      </w:pPr>
      <w:r w:rsidRPr="004C5EF0">
        <w:t>6.6.5.3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_Toc13084485 \h </w:instrText>
      </w:r>
      <w:r w:rsidRPr="004C5EF0">
        <w:fldChar w:fldCharType="separate"/>
      </w:r>
      <w:r w:rsidRPr="004C5EF0">
        <w:t>83</w:t>
      </w:r>
      <w:r w:rsidRPr="004C5EF0">
        <w:fldChar w:fldCharType="end"/>
      </w:r>
    </w:p>
    <w:p w14:paraId="4B319D3D" w14:textId="5A1E235C" w:rsidR="004C5EF0" w:rsidRPr="004C5EF0" w:rsidRDefault="004C5EF0">
      <w:pPr>
        <w:pStyle w:val="TOC4"/>
        <w:rPr>
          <w:rFonts w:asciiTheme="minorHAnsi" w:hAnsiTheme="minorHAnsi" w:cstheme="minorBidi"/>
          <w:sz w:val="22"/>
          <w:szCs w:val="22"/>
          <w:lang w:eastAsia="ko-KR"/>
        </w:rPr>
      </w:pPr>
      <w:r w:rsidRPr="004C5EF0">
        <w:t>6.6.5.4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_Toc13084486 \h </w:instrText>
      </w:r>
      <w:r w:rsidRPr="004C5EF0">
        <w:fldChar w:fldCharType="separate"/>
      </w:r>
      <w:r w:rsidRPr="004C5EF0">
        <w:t>83</w:t>
      </w:r>
      <w:r w:rsidRPr="004C5EF0">
        <w:fldChar w:fldCharType="end"/>
      </w:r>
    </w:p>
    <w:p w14:paraId="496A1CE1" w14:textId="0AB06CE2" w:rsidR="004C5EF0" w:rsidRPr="004C5EF0" w:rsidRDefault="004C5EF0">
      <w:pPr>
        <w:pStyle w:val="TOC5"/>
        <w:rPr>
          <w:rFonts w:asciiTheme="minorHAnsi" w:hAnsiTheme="minorHAnsi" w:cstheme="minorBidi"/>
          <w:sz w:val="22"/>
          <w:szCs w:val="22"/>
          <w:lang w:eastAsia="ko-KR"/>
        </w:rPr>
      </w:pPr>
      <w:r w:rsidRPr="004C5EF0">
        <w:t>6.6.5.4.1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_Toc13084487 \h </w:instrText>
      </w:r>
      <w:r w:rsidRPr="004C5EF0">
        <w:fldChar w:fldCharType="separate"/>
      </w:r>
      <w:r w:rsidRPr="004C5EF0">
        <w:t>83</w:t>
      </w:r>
      <w:r w:rsidRPr="004C5EF0">
        <w:fldChar w:fldCharType="end"/>
      </w:r>
    </w:p>
    <w:p w14:paraId="06E2B6EA" w14:textId="334740FF" w:rsidR="004C5EF0" w:rsidRPr="004C5EF0" w:rsidRDefault="004C5EF0">
      <w:pPr>
        <w:pStyle w:val="TOC5"/>
        <w:rPr>
          <w:rFonts w:asciiTheme="minorHAnsi" w:hAnsiTheme="minorHAnsi" w:cstheme="minorBidi"/>
          <w:sz w:val="22"/>
          <w:szCs w:val="22"/>
          <w:lang w:eastAsia="ko-KR"/>
        </w:rPr>
      </w:pPr>
      <w:r w:rsidRPr="004C5EF0">
        <w:t>6.6.5.4.2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_Toc13084488 \h </w:instrText>
      </w:r>
      <w:r w:rsidRPr="004C5EF0">
        <w:fldChar w:fldCharType="separate"/>
      </w:r>
      <w:r w:rsidRPr="004C5EF0">
        <w:t>84</w:t>
      </w:r>
      <w:r w:rsidRPr="004C5EF0">
        <w:fldChar w:fldCharType="end"/>
      </w:r>
    </w:p>
    <w:p w14:paraId="428FD3F3" w14:textId="7A357C21" w:rsidR="004C5EF0" w:rsidRPr="004C5EF0" w:rsidRDefault="004C5EF0">
      <w:pPr>
        <w:pStyle w:val="TOC4"/>
        <w:rPr>
          <w:rFonts w:asciiTheme="minorHAnsi" w:hAnsiTheme="minorHAnsi" w:cstheme="minorBidi"/>
          <w:sz w:val="22"/>
          <w:szCs w:val="22"/>
          <w:lang w:eastAsia="ko-KR"/>
        </w:rPr>
      </w:pPr>
      <w:r w:rsidRPr="004C5EF0">
        <w:t>6.6.5.5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_Toc13084489 \h </w:instrText>
      </w:r>
      <w:r w:rsidRPr="004C5EF0">
        <w:fldChar w:fldCharType="separate"/>
      </w:r>
      <w:r w:rsidRPr="004C5EF0">
        <w:t>85</w:t>
      </w:r>
      <w:r w:rsidRPr="004C5EF0">
        <w:fldChar w:fldCharType="end"/>
      </w:r>
    </w:p>
    <w:p w14:paraId="22C2D9CF" w14:textId="466B94AC" w:rsidR="004C5EF0" w:rsidRPr="004C5EF0" w:rsidRDefault="004C5EF0">
      <w:pPr>
        <w:pStyle w:val="TOC5"/>
        <w:rPr>
          <w:rFonts w:asciiTheme="minorHAnsi" w:hAnsiTheme="minorHAnsi" w:cstheme="minorBidi"/>
          <w:sz w:val="22"/>
          <w:szCs w:val="22"/>
          <w:lang w:eastAsia="ko-KR"/>
        </w:rPr>
      </w:pPr>
      <w:r w:rsidRPr="004C5EF0">
        <w:t>6.6.5.5.1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_Toc13084490 \h </w:instrText>
      </w:r>
      <w:r w:rsidRPr="004C5EF0">
        <w:fldChar w:fldCharType="separate"/>
      </w:r>
      <w:r w:rsidRPr="004C5EF0">
        <w:t>85</w:t>
      </w:r>
      <w:r w:rsidRPr="004C5EF0">
        <w:fldChar w:fldCharType="end"/>
      </w:r>
    </w:p>
    <w:p w14:paraId="282AAD72" w14:textId="66306BB4" w:rsidR="004C5EF0" w:rsidRPr="004C5EF0" w:rsidRDefault="004C5EF0">
      <w:pPr>
        <w:pStyle w:val="TOC6"/>
        <w:rPr>
          <w:rFonts w:asciiTheme="minorHAnsi" w:hAnsiTheme="minorHAnsi" w:cstheme="minorBidi"/>
          <w:sz w:val="22"/>
          <w:szCs w:val="22"/>
          <w:lang w:eastAsia="ko-KR"/>
        </w:rPr>
      </w:pPr>
      <w:r w:rsidRPr="004C5EF0">
        <w:t>6.6.5.5.1.1</w:t>
      </w:r>
      <w:r w:rsidRPr="004C5EF0">
        <w:rPr>
          <w:rFonts w:asciiTheme="minorHAnsi" w:hAnsiTheme="minorHAnsi" w:cstheme="minorBidi"/>
          <w:sz w:val="22"/>
          <w:szCs w:val="22"/>
          <w:lang w:eastAsia="ko-KR"/>
        </w:rPr>
        <w:tab/>
      </w:r>
      <w:r w:rsidRPr="004C5EF0">
        <w:t>Tx spurious emissions</w:t>
      </w:r>
      <w:r w:rsidRPr="004C5EF0">
        <w:tab/>
      </w:r>
      <w:r w:rsidRPr="004C5EF0">
        <w:fldChar w:fldCharType="begin" w:fldLock="1"/>
      </w:r>
      <w:r w:rsidRPr="004C5EF0">
        <w:instrText xml:space="preserve"> PAGEREF _Toc13084491 \h </w:instrText>
      </w:r>
      <w:r w:rsidRPr="004C5EF0">
        <w:fldChar w:fldCharType="separate"/>
      </w:r>
      <w:r w:rsidRPr="004C5EF0">
        <w:t>85</w:t>
      </w:r>
      <w:r w:rsidRPr="004C5EF0">
        <w:fldChar w:fldCharType="end"/>
      </w:r>
    </w:p>
    <w:p w14:paraId="084CC0B0" w14:textId="22876488" w:rsidR="004C5EF0" w:rsidRPr="004C5EF0" w:rsidRDefault="004C5EF0">
      <w:pPr>
        <w:pStyle w:val="TOC6"/>
        <w:rPr>
          <w:rFonts w:asciiTheme="minorHAnsi" w:hAnsiTheme="minorHAnsi" w:cstheme="minorBidi"/>
          <w:sz w:val="22"/>
          <w:szCs w:val="22"/>
          <w:lang w:eastAsia="ko-KR"/>
        </w:rPr>
      </w:pPr>
      <w:r w:rsidRPr="004C5EF0">
        <w:t>6.6.5.5.1.2</w:t>
      </w:r>
      <w:r w:rsidRPr="004C5EF0">
        <w:rPr>
          <w:rFonts w:asciiTheme="minorHAnsi" w:hAnsiTheme="minorHAnsi" w:cstheme="minorBidi"/>
          <w:sz w:val="22"/>
          <w:szCs w:val="22"/>
          <w:lang w:eastAsia="ko-KR"/>
        </w:rPr>
        <w:tab/>
      </w:r>
      <w:r w:rsidRPr="004C5EF0">
        <w:t>Protection of the BS receiver of own or different BS</w:t>
      </w:r>
      <w:r w:rsidRPr="004C5EF0">
        <w:tab/>
      </w:r>
      <w:r w:rsidRPr="004C5EF0">
        <w:fldChar w:fldCharType="begin" w:fldLock="1"/>
      </w:r>
      <w:r w:rsidRPr="004C5EF0">
        <w:instrText xml:space="preserve"> PAGEREF _Toc13084492 \h </w:instrText>
      </w:r>
      <w:r w:rsidRPr="004C5EF0">
        <w:fldChar w:fldCharType="separate"/>
      </w:r>
      <w:r w:rsidRPr="004C5EF0">
        <w:t>85</w:t>
      </w:r>
      <w:r w:rsidRPr="004C5EF0">
        <w:fldChar w:fldCharType="end"/>
      </w:r>
    </w:p>
    <w:p w14:paraId="0388E45A" w14:textId="04483CD6" w:rsidR="004C5EF0" w:rsidRPr="004C5EF0" w:rsidRDefault="004C5EF0">
      <w:pPr>
        <w:pStyle w:val="TOC6"/>
        <w:rPr>
          <w:rFonts w:asciiTheme="minorHAnsi" w:hAnsiTheme="minorHAnsi" w:cstheme="minorBidi"/>
          <w:sz w:val="22"/>
          <w:szCs w:val="22"/>
          <w:lang w:eastAsia="ko-KR"/>
        </w:rPr>
      </w:pPr>
      <w:r w:rsidRPr="004C5EF0">
        <w:t>6.6.5.5.1.3</w:t>
      </w:r>
      <w:r w:rsidRPr="004C5EF0">
        <w:rPr>
          <w:rFonts w:asciiTheme="minorHAnsi" w:hAnsiTheme="minorHAnsi" w:cstheme="minorBidi"/>
          <w:sz w:val="22"/>
          <w:szCs w:val="22"/>
          <w:lang w:eastAsia="ko-KR"/>
        </w:rPr>
        <w:tab/>
      </w:r>
      <w:r w:rsidRPr="004C5EF0">
        <w:t>Additional spurious emissions requirements</w:t>
      </w:r>
      <w:r w:rsidRPr="004C5EF0">
        <w:tab/>
      </w:r>
      <w:r w:rsidRPr="004C5EF0">
        <w:fldChar w:fldCharType="begin" w:fldLock="1"/>
      </w:r>
      <w:r w:rsidRPr="004C5EF0">
        <w:instrText xml:space="preserve"> PAGEREF _Toc13084493 \h </w:instrText>
      </w:r>
      <w:r w:rsidRPr="004C5EF0">
        <w:fldChar w:fldCharType="separate"/>
      </w:r>
      <w:r w:rsidRPr="004C5EF0">
        <w:t>86</w:t>
      </w:r>
      <w:r w:rsidRPr="004C5EF0">
        <w:fldChar w:fldCharType="end"/>
      </w:r>
    </w:p>
    <w:p w14:paraId="35ACFDF4" w14:textId="2D370362" w:rsidR="004C5EF0" w:rsidRPr="004C5EF0" w:rsidRDefault="004C5EF0">
      <w:pPr>
        <w:pStyle w:val="TOC6"/>
        <w:rPr>
          <w:rFonts w:asciiTheme="minorHAnsi" w:hAnsiTheme="minorHAnsi" w:cstheme="minorBidi"/>
          <w:sz w:val="22"/>
          <w:szCs w:val="22"/>
          <w:lang w:eastAsia="ko-KR"/>
        </w:rPr>
      </w:pPr>
      <w:r w:rsidRPr="004C5EF0">
        <w:t>6.6.5.5.1.4</w:t>
      </w:r>
      <w:r w:rsidRPr="004C5EF0">
        <w:rPr>
          <w:rFonts w:asciiTheme="minorHAnsi" w:hAnsiTheme="minorHAnsi" w:cstheme="minorBidi"/>
          <w:sz w:val="22"/>
          <w:szCs w:val="22"/>
          <w:lang w:eastAsia="ko-KR"/>
        </w:rPr>
        <w:tab/>
      </w:r>
      <w:r w:rsidRPr="004C5EF0">
        <w:t>Co-location with other base stations</w:t>
      </w:r>
      <w:r w:rsidRPr="004C5EF0">
        <w:tab/>
      </w:r>
      <w:r w:rsidRPr="004C5EF0">
        <w:fldChar w:fldCharType="begin" w:fldLock="1"/>
      </w:r>
      <w:r w:rsidRPr="004C5EF0">
        <w:instrText xml:space="preserve"> PAGEREF _Toc13084494 \h </w:instrText>
      </w:r>
      <w:r w:rsidRPr="004C5EF0">
        <w:fldChar w:fldCharType="separate"/>
      </w:r>
      <w:r w:rsidRPr="004C5EF0">
        <w:t>93</w:t>
      </w:r>
      <w:r w:rsidRPr="004C5EF0">
        <w:fldChar w:fldCharType="end"/>
      </w:r>
    </w:p>
    <w:p w14:paraId="48974864" w14:textId="632CC535" w:rsidR="004C5EF0" w:rsidRPr="004C5EF0" w:rsidRDefault="004C5EF0">
      <w:pPr>
        <w:pStyle w:val="TOC5"/>
        <w:rPr>
          <w:rFonts w:asciiTheme="minorHAnsi" w:hAnsiTheme="minorHAnsi" w:cstheme="minorBidi"/>
          <w:sz w:val="22"/>
          <w:szCs w:val="22"/>
          <w:lang w:eastAsia="ko-KR"/>
        </w:rPr>
      </w:pPr>
      <w:r w:rsidRPr="004C5EF0">
        <w:t>6.6.5.5.2</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_Toc13084495 \h </w:instrText>
      </w:r>
      <w:r w:rsidRPr="004C5EF0">
        <w:fldChar w:fldCharType="separate"/>
      </w:r>
      <w:r w:rsidRPr="004C5EF0">
        <w:t>98</w:t>
      </w:r>
      <w:r w:rsidRPr="004C5EF0">
        <w:fldChar w:fldCharType="end"/>
      </w:r>
    </w:p>
    <w:p w14:paraId="6EC0FA7E" w14:textId="3AC893B8" w:rsidR="004C5EF0" w:rsidRPr="004C5EF0" w:rsidRDefault="004C5EF0">
      <w:pPr>
        <w:pStyle w:val="TOC5"/>
        <w:rPr>
          <w:rFonts w:asciiTheme="minorHAnsi" w:hAnsiTheme="minorHAnsi" w:cstheme="minorBidi"/>
          <w:sz w:val="22"/>
          <w:szCs w:val="22"/>
          <w:lang w:eastAsia="ko-KR"/>
        </w:rPr>
      </w:pPr>
      <w:r w:rsidRPr="004C5EF0">
        <w:t>6.6.5.5.3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_Toc13084496 \h </w:instrText>
      </w:r>
      <w:r w:rsidRPr="004C5EF0">
        <w:fldChar w:fldCharType="separate"/>
      </w:r>
      <w:r w:rsidRPr="004C5EF0">
        <w:t>98</w:t>
      </w:r>
      <w:r w:rsidRPr="004C5EF0">
        <w:fldChar w:fldCharType="end"/>
      </w:r>
    </w:p>
    <w:p w14:paraId="7C56AFA0" w14:textId="2DC7411E" w:rsidR="004C5EF0" w:rsidRPr="004C5EF0" w:rsidRDefault="004C5EF0">
      <w:pPr>
        <w:pStyle w:val="TOC5"/>
        <w:rPr>
          <w:rFonts w:asciiTheme="minorHAnsi" w:hAnsiTheme="minorHAnsi" w:cstheme="minorBidi"/>
          <w:sz w:val="22"/>
          <w:szCs w:val="22"/>
          <w:lang w:eastAsia="ko-KR"/>
        </w:rPr>
      </w:pPr>
      <w:r w:rsidRPr="004C5EF0">
        <w:t>6.6.5.5.4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_Toc13084497 \h </w:instrText>
      </w:r>
      <w:r w:rsidRPr="004C5EF0">
        <w:fldChar w:fldCharType="separate"/>
      </w:r>
      <w:r w:rsidRPr="004C5EF0">
        <w:t>98</w:t>
      </w:r>
      <w:r w:rsidRPr="004C5EF0">
        <w:fldChar w:fldCharType="end"/>
      </w:r>
    </w:p>
    <w:p w14:paraId="249C9712" w14:textId="060D326E" w:rsidR="004C5EF0" w:rsidRPr="004C5EF0" w:rsidRDefault="004C5EF0">
      <w:pPr>
        <w:pStyle w:val="TOC2"/>
        <w:rPr>
          <w:rFonts w:asciiTheme="minorHAnsi" w:hAnsiTheme="minorHAnsi" w:cstheme="minorBidi"/>
          <w:sz w:val="22"/>
          <w:szCs w:val="22"/>
          <w:lang w:eastAsia="ko-KR"/>
        </w:rPr>
      </w:pPr>
      <w:r w:rsidRPr="004C5EF0">
        <w:t>6.7</w:t>
      </w:r>
      <w:r w:rsidRPr="004C5EF0">
        <w:rPr>
          <w:rFonts w:asciiTheme="minorHAnsi" w:hAnsiTheme="minorHAnsi" w:cstheme="minorBidi"/>
          <w:sz w:val="22"/>
          <w:szCs w:val="22"/>
          <w:lang w:eastAsia="ko-KR"/>
        </w:rPr>
        <w:tab/>
      </w:r>
      <w:r w:rsidRPr="004C5EF0">
        <w:t>Transmitter intermodulation</w:t>
      </w:r>
      <w:r w:rsidRPr="004C5EF0">
        <w:tab/>
      </w:r>
      <w:r w:rsidRPr="004C5EF0">
        <w:fldChar w:fldCharType="begin" w:fldLock="1"/>
      </w:r>
      <w:r w:rsidRPr="004C5EF0">
        <w:instrText xml:space="preserve"> PAGEREF _Toc13084498 \h </w:instrText>
      </w:r>
      <w:r w:rsidRPr="004C5EF0">
        <w:fldChar w:fldCharType="separate"/>
      </w:r>
      <w:r w:rsidRPr="004C5EF0">
        <w:t>98</w:t>
      </w:r>
      <w:r w:rsidRPr="004C5EF0">
        <w:fldChar w:fldCharType="end"/>
      </w:r>
    </w:p>
    <w:p w14:paraId="265C5074" w14:textId="4C57509E" w:rsidR="004C5EF0" w:rsidRPr="004C5EF0" w:rsidRDefault="004C5EF0">
      <w:pPr>
        <w:pStyle w:val="TOC3"/>
        <w:rPr>
          <w:rFonts w:asciiTheme="minorHAnsi" w:hAnsiTheme="minorHAnsi" w:cstheme="minorBidi"/>
          <w:sz w:val="22"/>
          <w:szCs w:val="22"/>
          <w:lang w:eastAsia="ko-KR"/>
        </w:rPr>
      </w:pPr>
      <w:r w:rsidRPr="004C5EF0">
        <w:t>6.7.1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_Toc13084499 \h </w:instrText>
      </w:r>
      <w:r w:rsidRPr="004C5EF0">
        <w:fldChar w:fldCharType="separate"/>
      </w:r>
      <w:r w:rsidRPr="004C5EF0">
        <w:t>98</w:t>
      </w:r>
      <w:r w:rsidRPr="004C5EF0">
        <w:fldChar w:fldCharType="end"/>
      </w:r>
    </w:p>
    <w:p w14:paraId="3E872D7C" w14:textId="398C0DC9" w:rsidR="004C5EF0" w:rsidRPr="004C5EF0" w:rsidRDefault="004C5EF0">
      <w:pPr>
        <w:pStyle w:val="TOC3"/>
        <w:rPr>
          <w:rFonts w:asciiTheme="minorHAnsi" w:hAnsiTheme="minorHAnsi" w:cstheme="minorBidi"/>
          <w:sz w:val="22"/>
          <w:szCs w:val="22"/>
          <w:lang w:eastAsia="ko-KR"/>
        </w:rPr>
      </w:pPr>
      <w:r w:rsidRPr="004C5EF0">
        <w:t>6.7.2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_Toc13084500 \h </w:instrText>
      </w:r>
      <w:r w:rsidRPr="004C5EF0">
        <w:fldChar w:fldCharType="separate"/>
      </w:r>
      <w:r w:rsidRPr="004C5EF0">
        <w:t>98</w:t>
      </w:r>
      <w:r w:rsidRPr="004C5EF0">
        <w:fldChar w:fldCharType="end"/>
      </w:r>
    </w:p>
    <w:p w14:paraId="62E8C27D" w14:textId="179FF26B" w:rsidR="004C5EF0" w:rsidRPr="004C5EF0" w:rsidRDefault="004C5EF0">
      <w:pPr>
        <w:pStyle w:val="TOC3"/>
        <w:rPr>
          <w:rFonts w:asciiTheme="minorHAnsi" w:hAnsiTheme="minorHAnsi" w:cstheme="minorBidi"/>
          <w:sz w:val="22"/>
          <w:szCs w:val="22"/>
          <w:lang w:eastAsia="ko-KR"/>
        </w:rPr>
      </w:pPr>
      <w:r w:rsidRPr="004C5EF0">
        <w:t>6.7.3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_Toc13084501 \h </w:instrText>
      </w:r>
      <w:r w:rsidRPr="004C5EF0">
        <w:fldChar w:fldCharType="separate"/>
      </w:r>
      <w:r w:rsidRPr="004C5EF0">
        <w:t>99</w:t>
      </w:r>
      <w:r w:rsidRPr="004C5EF0">
        <w:fldChar w:fldCharType="end"/>
      </w:r>
    </w:p>
    <w:p w14:paraId="167A2A73" w14:textId="3386F3DB" w:rsidR="004C5EF0" w:rsidRPr="004C5EF0" w:rsidRDefault="004C5EF0">
      <w:pPr>
        <w:pStyle w:val="TOC3"/>
        <w:rPr>
          <w:rFonts w:asciiTheme="minorHAnsi" w:hAnsiTheme="minorHAnsi" w:cstheme="minorBidi"/>
          <w:sz w:val="22"/>
          <w:szCs w:val="22"/>
          <w:lang w:eastAsia="ko-KR"/>
        </w:rPr>
      </w:pPr>
      <w:r w:rsidRPr="004C5EF0">
        <w:t>6.7.4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_Toc13084502 \h </w:instrText>
      </w:r>
      <w:r w:rsidRPr="004C5EF0">
        <w:fldChar w:fldCharType="separate"/>
      </w:r>
      <w:r w:rsidRPr="004C5EF0">
        <w:t>99</w:t>
      </w:r>
      <w:r w:rsidRPr="004C5EF0">
        <w:fldChar w:fldCharType="end"/>
      </w:r>
    </w:p>
    <w:p w14:paraId="67BB4CF9" w14:textId="290307B7" w:rsidR="004C5EF0" w:rsidRPr="004C5EF0" w:rsidRDefault="004C5EF0">
      <w:pPr>
        <w:pStyle w:val="TOC4"/>
        <w:rPr>
          <w:rFonts w:asciiTheme="minorHAnsi" w:hAnsiTheme="minorHAnsi" w:cstheme="minorBidi"/>
          <w:sz w:val="22"/>
          <w:szCs w:val="22"/>
          <w:lang w:eastAsia="ko-KR"/>
        </w:rPr>
      </w:pPr>
      <w:r w:rsidRPr="004C5EF0">
        <w:t>6.7.4.1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_Toc13084503 \h </w:instrText>
      </w:r>
      <w:r w:rsidRPr="004C5EF0">
        <w:fldChar w:fldCharType="separate"/>
      </w:r>
      <w:r w:rsidRPr="004C5EF0">
        <w:t>99</w:t>
      </w:r>
      <w:r w:rsidRPr="004C5EF0">
        <w:fldChar w:fldCharType="end"/>
      </w:r>
    </w:p>
    <w:p w14:paraId="1784EC70" w14:textId="75A0D104" w:rsidR="004C5EF0" w:rsidRPr="004C5EF0" w:rsidRDefault="004C5EF0">
      <w:pPr>
        <w:pStyle w:val="TOC4"/>
        <w:rPr>
          <w:rFonts w:asciiTheme="minorHAnsi" w:hAnsiTheme="minorHAnsi" w:cstheme="minorBidi"/>
          <w:sz w:val="22"/>
          <w:szCs w:val="22"/>
          <w:lang w:eastAsia="ko-KR"/>
        </w:rPr>
      </w:pPr>
      <w:r w:rsidRPr="004C5EF0">
        <w:t>6.7.4.2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_Toc13084504 \h </w:instrText>
      </w:r>
      <w:r w:rsidRPr="004C5EF0">
        <w:fldChar w:fldCharType="separate"/>
      </w:r>
      <w:r w:rsidRPr="004C5EF0">
        <w:t>99</w:t>
      </w:r>
      <w:r w:rsidRPr="004C5EF0">
        <w:fldChar w:fldCharType="end"/>
      </w:r>
    </w:p>
    <w:p w14:paraId="616F4174" w14:textId="0DC16CD1" w:rsidR="004C5EF0" w:rsidRPr="004C5EF0" w:rsidRDefault="004C5EF0">
      <w:pPr>
        <w:pStyle w:val="TOC3"/>
        <w:rPr>
          <w:rFonts w:asciiTheme="minorHAnsi" w:hAnsiTheme="minorHAnsi" w:cstheme="minorBidi"/>
          <w:sz w:val="22"/>
          <w:szCs w:val="22"/>
          <w:lang w:eastAsia="ko-KR"/>
        </w:rPr>
      </w:pPr>
      <w:r w:rsidRPr="004C5EF0">
        <w:t>6.7.5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_Toc13084505 \h </w:instrText>
      </w:r>
      <w:r w:rsidRPr="004C5EF0">
        <w:fldChar w:fldCharType="separate"/>
      </w:r>
      <w:r w:rsidRPr="004C5EF0">
        <w:t>100</w:t>
      </w:r>
      <w:r w:rsidRPr="004C5EF0">
        <w:fldChar w:fldCharType="end"/>
      </w:r>
    </w:p>
    <w:p w14:paraId="042EE4E6" w14:textId="7FC88FFE" w:rsidR="004C5EF0" w:rsidRPr="004C5EF0" w:rsidRDefault="004C5EF0">
      <w:pPr>
        <w:pStyle w:val="TOC4"/>
        <w:rPr>
          <w:rFonts w:asciiTheme="minorHAnsi" w:hAnsiTheme="minorHAnsi" w:cstheme="minorBidi"/>
          <w:sz w:val="22"/>
          <w:szCs w:val="22"/>
          <w:lang w:eastAsia="ko-KR"/>
        </w:rPr>
      </w:pPr>
      <w:r w:rsidRPr="004C5EF0">
        <w:t>6.7.5.1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_Toc13084506 \h </w:instrText>
      </w:r>
      <w:r w:rsidRPr="004C5EF0">
        <w:fldChar w:fldCharType="separate"/>
      </w:r>
      <w:r w:rsidRPr="004C5EF0">
        <w:t>100</w:t>
      </w:r>
      <w:r w:rsidRPr="004C5EF0">
        <w:fldChar w:fldCharType="end"/>
      </w:r>
    </w:p>
    <w:p w14:paraId="160FF24C" w14:textId="4E1E53DD" w:rsidR="004C5EF0" w:rsidRPr="004C5EF0" w:rsidRDefault="004C5EF0">
      <w:pPr>
        <w:pStyle w:val="TOC5"/>
        <w:rPr>
          <w:rFonts w:asciiTheme="minorHAnsi" w:hAnsiTheme="minorHAnsi" w:cstheme="minorBidi"/>
          <w:sz w:val="22"/>
          <w:szCs w:val="22"/>
          <w:lang w:eastAsia="ko-KR"/>
        </w:rPr>
      </w:pPr>
      <w:r w:rsidRPr="004C5EF0">
        <w:t>6.7.5.1.1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_Toc13084507 \h </w:instrText>
      </w:r>
      <w:r w:rsidRPr="004C5EF0">
        <w:fldChar w:fldCharType="separate"/>
      </w:r>
      <w:r w:rsidRPr="004C5EF0">
        <w:t>100</w:t>
      </w:r>
      <w:r w:rsidRPr="004C5EF0">
        <w:fldChar w:fldCharType="end"/>
      </w:r>
    </w:p>
    <w:p w14:paraId="7CCEFD8F" w14:textId="3C782AF8" w:rsidR="004C5EF0" w:rsidRPr="004C5EF0" w:rsidRDefault="004C5EF0">
      <w:pPr>
        <w:pStyle w:val="TOC5"/>
        <w:rPr>
          <w:rFonts w:asciiTheme="minorHAnsi" w:hAnsiTheme="minorHAnsi" w:cstheme="minorBidi"/>
          <w:sz w:val="22"/>
          <w:szCs w:val="22"/>
          <w:lang w:eastAsia="ko-KR"/>
        </w:rPr>
      </w:pPr>
      <w:r w:rsidRPr="004C5EF0">
        <w:t>6.7.5.1.2</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_Toc13084508 \h </w:instrText>
      </w:r>
      <w:r w:rsidRPr="004C5EF0">
        <w:fldChar w:fldCharType="separate"/>
      </w:r>
      <w:r w:rsidRPr="004C5EF0">
        <w:t>101</w:t>
      </w:r>
      <w:r w:rsidRPr="004C5EF0">
        <w:fldChar w:fldCharType="end"/>
      </w:r>
    </w:p>
    <w:p w14:paraId="2BE260BE" w14:textId="495DFB34" w:rsidR="004C5EF0" w:rsidRPr="004C5EF0" w:rsidRDefault="004C5EF0">
      <w:pPr>
        <w:pStyle w:val="TOC4"/>
        <w:rPr>
          <w:rFonts w:asciiTheme="minorHAnsi" w:hAnsiTheme="minorHAnsi" w:cstheme="minorBidi"/>
          <w:sz w:val="22"/>
          <w:szCs w:val="22"/>
          <w:lang w:eastAsia="ko-KR"/>
        </w:rPr>
      </w:pPr>
      <w:r w:rsidRPr="004C5EF0">
        <w:t>6.7.5.2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_Toc13084509 \h </w:instrText>
      </w:r>
      <w:r w:rsidRPr="004C5EF0">
        <w:fldChar w:fldCharType="separate"/>
      </w:r>
      <w:r w:rsidRPr="004C5EF0">
        <w:t>101</w:t>
      </w:r>
      <w:r w:rsidRPr="004C5EF0">
        <w:fldChar w:fldCharType="end"/>
      </w:r>
    </w:p>
    <w:p w14:paraId="26A6345D" w14:textId="69A9DBFC" w:rsidR="004C5EF0" w:rsidRPr="004C5EF0" w:rsidRDefault="004C5EF0">
      <w:pPr>
        <w:pStyle w:val="TOC5"/>
        <w:rPr>
          <w:rFonts w:asciiTheme="minorHAnsi" w:hAnsiTheme="minorHAnsi" w:cstheme="minorBidi"/>
          <w:sz w:val="22"/>
          <w:szCs w:val="22"/>
          <w:lang w:eastAsia="ko-KR"/>
        </w:rPr>
      </w:pPr>
      <w:r w:rsidRPr="004C5EF0">
        <w:t>6.7.5.2.1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_Toc13084510 \h </w:instrText>
      </w:r>
      <w:r w:rsidRPr="004C5EF0">
        <w:fldChar w:fldCharType="separate"/>
      </w:r>
      <w:r w:rsidRPr="004C5EF0">
        <w:t>101</w:t>
      </w:r>
      <w:r w:rsidRPr="004C5EF0">
        <w:fldChar w:fldCharType="end"/>
      </w:r>
    </w:p>
    <w:p w14:paraId="5133975F" w14:textId="485FA3F8" w:rsidR="004C5EF0" w:rsidRPr="004C5EF0" w:rsidRDefault="004C5EF0">
      <w:pPr>
        <w:pStyle w:val="TOC5"/>
        <w:rPr>
          <w:rFonts w:asciiTheme="minorHAnsi" w:hAnsiTheme="minorHAnsi" w:cstheme="minorBidi"/>
          <w:sz w:val="22"/>
          <w:szCs w:val="22"/>
          <w:lang w:eastAsia="ko-KR"/>
        </w:rPr>
      </w:pPr>
      <w:r w:rsidRPr="004C5EF0">
        <w:t>6.7.5.2.2</w:t>
      </w:r>
      <w:r w:rsidRPr="004C5EF0">
        <w:rPr>
          <w:rFonts w:asciiTheme="minorHAnsi" w:hAnsiTheme="minorHAnsi" w:cstheme="minorBidi"/>
          <w:sz w:val="22"/>
          <w:szCs w:val="22"/>
          <w:lang w:eastAsia="ko-KR"/>
        </w:rPr>
        <w:tab/>
      </w:r>
      <w:r w:rsidRPr="004C5EF0">
        <w:t>Intra-system minimum requirements</w:t>
      </w:r>
      <w:r w:rsidRPr="004C5EF0">
        <w:tab/>
      </w:r>
      <w:r w:rsidRPr="004C5EF0">
        <w:fldChar w:fldCharType="begin" w:fldLock="1"/>
      </w:r>
      <w:r w:rsidRPr="004C5EF0">
        <w:instrText xml:space="preserve"> PAGEREF _Toc13084511 \h </w:instrText>
      </w:r>
      <w:r w:rsidRPr="004C5EF0">
        <w:fldChar w:fldCharType="separate"/>
      </w:r>
      <w:r w:rsidRPr="004C5EF0">
        <w:t>102</w:t>
      </w:r>
      <w:r w:rsidRPr="004C5EF0">
        <w:fldChar w:fldCharType="end"/>
      </w:r>
    </w:p>
    <w:p w14:paraId="4342EB35" w14:textId="5EBC2047" w:rsidR="004C5EF0" w:rsidRPr="004C5EF0" w:rsidRDefault="004C5EF0">
      <w:pPr>
        <w:pStyle w:val="TOC5"/>
        <w:rPr>
          <w:rFonts w:asciiTheme="minorHAnsi" w:hAnsiTheme="minorHAnsi" w:cstheme="minorBidi"/>
          <w:sz w:val="22"/>
          <w:szCs w:val="22"/>
          <w:lang w:eastAsia="ko-KR"/>
        </w:rPr>
      </w:pPr>
      <w:r w:rsidRPr="004C5EF0">
        <w:t>6.7.5.2.3</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_Toc13084512 \h </w:instrText>
      </w:r>
      <w:r w:rsidRPr="004C5EF0">
        <w:fldChar w:fldCharType="separate"/>
      </w:r>
      <w:r w:rsidRPr="004C5EF0">
        <w:t>102</w:t>
      </w:r>
      <w:r w:rsidRPr="004C5EF0">
        <w:fldChar w:fldCharType="end"/>
      </w:r>
    </w:p>
    <w:p w14:paraId="794625F8" w14:textId="66F79BE1" w:rsidR="004C5EF0" w:rsidRPr="004C5EF0" w:rsidRDefault="004C5EF0">
      <w:pPr>
        <w:pStyle w:val="TOC1"/>
        <w:rPr>
          <w:rFonts w:asciiTheme="minorHAnsi" w:hAnsiTheme="minorHAnsi" w:cstheme="minorBidi"/>
          <w:szCs w:val="22"/>
          <w:lang w:eastAsia="ko-KR"/>
        </w:rPr>
      </w:pPr>
      <w:r w:rsidRPr="004C5EF0">
        <w:t>7</w:t>
      </w:r>
      <w:r w:rsidRPr="004C5EF0">
        <w:rPr>
          <w:rFonts w:asciiTheme="minorHAnsi" w:hAnsiTheme="minorHAnsi" w:cstheme="minorBidi"/>
          <w:szCs w:val="22"/>
          <w:lang w:eastAsia="ko-KR"/>
        </w:rPr>
        <w:tab/>
      </w:r>
      <w:r w:rsidRPr="004C5EF0">
        <w:t>Conducted receiver characteristics</w:t>
      </w:r>
      <w:r w:rsidRPr="004C5EF0">
        <w:tab/>
      </w:r>
      <w:r w:rsidRPr="004C5EF0">
        <w:fldChar w:fldCharType="begin" w:fldLock="1"/>
      </w:r>
      <w:r w:rsidRPr="004C5EF0">
        <w:instrText xml:space="preserve"> PAGEREF _Toc13084513 \h </w:instrText>
      </w:r>
      <w:r w:rsidRPr="004C5EF0">
        <w:fldChar w:fldCharType="separate"/>
      </w:r>
      <w:r w:rsidRPr="004C5EF0">
        <w:t>103</w:t>
      </w:r>
      <w:r w:rsidRPr="004C5EF0">
        <w:fldChar w:fldCharType="end"/>
      </w:r>
    </w:p>
    <w:p w14:paraId="132B9382" w14:textId="4533D5F0" w:rsidR="004C5EF0" w:rsidRPr="004C5EF0" w:rsidRDefault="004C5EF0">
      <w:pPr>
        <w:pStyle w:val="TOC2"/>
        <w:rPr>
          <w:rFonts w:asciiTheme="minorHAnsi" w:hAnsiTheme="minorHAnsi" w:cstheme="minorBidi"/>
          <w:sz w:val="22"/>
          <w:szCs w:val="22"/>
          <w:lang w:eastAsia="ko-KR"/>
        </w:rPr>
      </w:pPr>
      <w:r w:rsidRPr="004C5EF0">
        <w:t>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_Toc13084514 \h </w:instrText>
      </w:r>
      <w:r w:rsidRPr="004C5EF0">
        <w:fldChar w:fldCharType="separate"/>
      </w:r>
      <w:r w:rsidRPr="004C5EF0">
        <w:t>103</w:t>
      </w:r>
      <w:r w:rsidRPr="004C5EF0">
        <w:fldChar w:fldCharType="end"/>
      </w:r>
    </w:p>
    <w:p w14:paraId="09C691CF" w14:textId="4E03B514" w:rsidR="004C5EF0" w:rsidRPr="004C5EF0" w:rsidRDefault="004C5EF0">
      <w:pPr>
        <w:pStyle w:val="TOC2"/>
        <w:rPr>
          <w:rFonts w:asciiTheme="minorHAnsi" w:hAnsiTheme="minorHAnsi" w:cstheme="minorBidi"/>
          <w:sz w:val="22"/>
          <w:szCs w:val="22"/>
          <w:lang w:eastAsia="ko-KR"/>
        </w:rPr>
      </w:pPr>
      <w:r w:rsidRPr="004C5EF0">
        <w:t>7.2</w:t>
      </w:r>
      <w:r w:rsidRPr="004C5EF0">
        <w:rPr>
          <w:rFonts w:asciiTheme="minorHAnsi" w:hAnsiTheme="minorHAnsi" w:cstheme="minorBidi"/>
          <w:sz w:val="22"/>
          <w:szCs w:val="22"/>
          <w:lang w:eastAsia="ko-KR"/>
        </w:rPr>
        <w:tab/>
      </w:r>
      <w:r w:rsidRPr="004C5EF0">
        <w:t>Reference sensitivity level</w:t>
      </w:r>
      <w:r w:rsidRPr="004C5EF0">
        <w:tab/>
      </w:r>
      <w:r w:rsidRPr="004C5EF0">
        <w:fldChar w:fldCharType="begin" w:fldLock="1"/>
      </w:r>
      <w:r w:rsidRPr="004C5EF0">
        <w:instrText xml:space="preserve"> PAGEREF _Toc13084515 \h </w:instrText>
      </w:r>
      <w:r w:rsidRPr="004C5EF0">
        <w:fldChar w:fldCharType="separate"/>
      </w:r>
      <w:r w:rsidRPr="004C5EF0">
        <w:t>103</w:t>
      </w:r>
      <w:r w:rsidRPr="004C5EF0">
        <w:fldChar w:fldCharType="end"/>
      </w:r>
    </w:p>
    <w:p w14:paraId="21D472CA" w14:textId="3A00A191" w:rsidR="004C5EF0" w:rsidRPr="004C5EF0" w:rsidRDefault="004C5EF0">
      <w:pPr>
        <w:pStyle w:val="TOC3"/>
        <w:rPr>
          <w:rFonts w:asciiTheme="minorHAnsi" w:hAnsiTheme="minorHAnsi" w:cstheme="minorBidi"/>
          <w:sz w:val="22"/>
          <w:szCs w:val="22"/>
          <w:lang w:eastAsia="ko-KR"/>
        </w:rPr>
      </w:pPr>
      <w:r w:rsidRPr="004C5EF0">
        <w:t>7.2.1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_Toc13084516 \h </w:instrText>
      </w:r>
      <w:r w:rsidRPr="004C5EF0">
        <w:fldChar w:fldCharType="separate"/>
      </w:r>
      <w:r w:rsidRPr="004C5EF0">
        <w:t>103</w:t>
      </w:r>
      <w:r w:rsidRPr="004C5EF0">
        <w:fldChar w:fldCharType="end"/>
      </w:r>
    </w:p>
    <w:p w14:paraId="6E4478E3" w14:textId="60C8A468" w:rsidR="004C5EF0" w:rsidRPr="004C5EF0" w:rsidRDefault="004C5EF0">
      <w:pPr>
        <w:pStyle w:val="TOC3"/>
        <w:rPr>
          <w:rFonts w:asciiTheme="minorHAnsi" w:hAnsiTheme="minorHAnsi" w:cstheme="minorBidi"/>
          <w:sz w:val="22"/>
          <w:szCs w:val="22"/>
          <w:lang w:eastAsia="ko-KR"/>
        </w:rPr>
      </w:pPr>
      <w:r w:rsidRPr="004C5EF0">
        <w:t>7.2.2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_Toc13084517 \h </w:instrText>
      </w:r>
      <w:r w:rsidRPr="004C5EF0">
        <w:fldChar w:fldCharType="separate"/>
      </w:r>
      <w:r w:rsidRPr="004C5EF0">
        <w:t>103</w:t>
      </w:r>
      <w:r w:rsidRPr="004C5EF0">
        <w:fldChar w:fldCharType="end"/>
      </w:r>
    </w:p>
    <w:p w14:paraId="53DE7D92" w14:textId="0AFF1921" w:rsidR="004C5EF0" w:rsidRPr="004C5EF0" w:rsidRDefault="004C5EF0">
      <w:pPr>
        <w:pStyle w:val="TOC3"/>
        <w:rPr>
          <w:rFonts w:asciiTheme="minorHAnsi" w:hAnsiTheme="minorHAnsi" w:cstheme="minorBidi"/>
          <w:sz w:val="22"/>
          <w:szCs w:val="22"/>
          <w:lang w:eastAsia="ko-KR"/>
        </w:rPr>
      </w:pPr>
      <w:r w:rsidRPr="004C5EF0">
        <w:t>7.2.3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_Toc13084518 \h </w:instrText>
      </w:r>
      <w:r w:rsidRPr="004C5EF0">
        <w:fldChar w:fldCharType="separate"/>
      </w:r>
      <w:r w:rsidRPr="004C5EF0">
        <w:t>103</w:t>
      </w:r>
      <w:r w:rsidRPr="004C5EF0">
        <w:fldChar w:fldCharType="end"/>
      </w:r>
    </w:p>
    <w:p w14:paraId="19843377" w14:textId="567A815F" w:rsidR="004C5EF0" w:rsidRPr="004C5EF0" w:rsidRDefault="004C5EF0">
      <w:pPr>
        <w:pStyle w:val="TOC3"/>
        <w:rPr>
          <w:rFonts w:asciiTheme="minorHAnsi" w:hAnsiTheme="minorHAnsi" w:cstheme="minorBidi"/>
          <w:sz w:val="22"/>
          <w:szCs w:val="22"/>
          <w:lang w:eastAsia="ko-KR"/>
        </w:rPr>
      </w:pPr>
      <w:r w:rsidRPr="004C5EF0">
        <w:t>7.2.4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_Toc13084519 \h </w:instrText>
      </w:r>
      <w:r w:rsidRPr="004C5EF0">
        <w:fldChar w:fldCharType="separate"/>
      </w:r>
      <w:r w:rsidRPr="004C5EF0">
        <w:t>104</w:t>
      </w:r>
      <w:r w:rsidRPr="004C5EF0">
        <w:fldChar w:fldCharType="end"/>
      </w:r>
    </w:p>
    <w:p w14:paraId="7FB72582" w14:textId="28B71D41" w:rsidR="004C5EF0" w:rsidRPr="004C5EF0" w:rsidRDefault="004C5EF0">
      <w:pPr>
        <w:pStyle w:val="TOC4"/>
        <w:rPr>
          <w:rFonts w:asciiTheme="minorHAnsi" w:hAnsiTheme="minorHAnsi" w:cstheme="minorBidi"/>
          <w:sz w:val="22"/>
          <w:szCs w:val="22"/>
          <w:lang w:eastAsia="ko-KR"/>
        </w:rPr>
      </w:pPr>
      <w:r w:rsidRPr="004C5EF0">
        <w:t>7.2.4.1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_Toc13084520 \h </w:instrText>
      </w:r>
      <w:r w:rsidRPr="004C5EF0">
        <w:fldChar w:fldCharType="separate"/>
      </w:r>
      <w:r w:rsidRPr="004C5EF0">
        <w:t>104</w:t>
      </w:r>
      <w:r w:rsidRPr="004C5EF0">
        <w:fldChar w:fldCharType="end"/>
      </w:r>
    </w:p>
    <w:p w14:paraId="3026DECB" w14:textId="5503766C" w:rsidR="004C5EF0" w:rsidRPr="004C5EF0" w:rsidRDefault="004C5EF0">
      <w:pPr>
        <w:pStyle w:val="TOC4"/>
        <w:rPr>
          <w:rFonts w:asciiTheme="minorHAnsi" w:hAnsiTheme="minorHAnsi" w:cstheme="minorBidi"/>
          <w:sz w:val="22"/>
          <w:szCs w:val="22"/>
          <w:lang w:eastAsia="ko-KR"/>
        </w:rPr>
      </w:pPr>
      <w:r w:rsidRPr="004C5EF0">
        <w:t>7.2.4.2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_Toc13084521 \h </w:instrText>
      </w:r>
      <w:r w:rsidRPr="004C5EF0">
        <w:fldChar w:fldCharType="separate"/>
      </w:r>
      <w:r w:rsidRPr="004C5EF0">
        <w:t>104</w:t>
      </w:r>
      <w:r w:rsidRPr="004C5EF0">
        <w:fldChar w:fldCharType="end"/>
      </w:r>
    </w:p>
    <w:p w14:paraId="5E3DE13E" w14:textId="3560D916" w:rsidR="004C5EF0" w:rsidRPr="004C5EF0" w:rsidRDefault="004C5EF0">
      <w:pPr>
        <w:pStyle w:val="TOC3"/>
        <w:rPr>
          <w:rFonts w:asciiTheme="minorHAnsi" w:hAnsiTheme="minorHAnsi" w:cstheme="minorBidi"/>
          <w:sz w:val="22"/>
          <w:szCs w:val="22"/>
          <w:lang w:eastAsia="ko-KR"/>
        </w:rPr>
      </w:pPr>
      <w:r w:rsidRPr="004C5EF0">
        <w:t>7.2.5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_Toc13084522 \h </w:instrText>
      </w:r>
      <w:r w:rsidRPr="004C5EF0">
        <w:fldChar w:fldCharType="separate"/>
      </w:r>
      <w:r w:rsidRPr="004C5EF0">
        <w:t>104</w:t>
      </w:r>
      <w:r w:rsidRPr="004C5EF0">
        <w:fldChar w:fldCharType="end"/>
      </w:r>
    </w:p>
    <w:p w14:paraId="06F6FD04" w14:textId="484C1CBA" w:rsidR="004C5EF0" w:rsidRPr="004C5EF0" w:rsidRDefault="004C5EF0">
      <w:pPr>
        <w:pStyle w:val="TOC2"/>
        <w:rPr>
          <w:rFonts w:asciiTheme="minorHAnsi" w:hAnsiTheme="minorHAnsi" w:cstheme="minorBidi"/>
          <w:sz w:val="22"/>
          <w:szCs w:val="22"/>
          <w:lang w:eastAsia="ko-KR"/>
        </w:rPr>
      </w:pPr>
      <w:r w:rsidRPr="004C5EF0">
        <w:t>7.3</w:t>
      </w:r>
      <w:r w:rsidRPr="004C5EF0">
        <w:rPr>
          <w:rFonts w:asciiTheme="minorHAnsi" w:hAnsiTheme="minorHAnsi" w:cstheme="minorBidi"/>
          <w:sz w:val="22"/>
          <w:szCs w:val="22"/>
          <w:lang w:eastAsia="ko-KR"/>
        </w:rPr>
        <w:tab/>
      </w:r>
      <w:r w:rsidRPr="004C5EF0">
        <w:t>Dynamic range</w:t>
      </w:r>
      <w:r w:rsidRPr="004C5EF0">
        <w:tab/>
      </w:r>
      <w:r w:rsidRPr="004C5EF0">
        <w:fldChar w:fldCharType="begin" w:fldLock="1"/>
      </w:r>
      <w:r w:rsidRPr="004C5EF0">
        <w:instrText xml:space="preserve"> PAGEREF _Toc13084523 \h </w:instrText>
      </w:r>
      <w:r w:rsidRPr="004C5EF0">
        <w:fldChar w:fldCharType="separate"/>
      </w:r>
      <w:r w:rsidRPr="004C5EF0">
        <w:t>106</w:t>
      </w:r>
      <w:r w:rsidRPr="004C5EF0">
        <w:fldChar w:fldCharType="end"/>
      </w:r>
    </w:p>
    <w:p w14:paraId="4C552EBC" w14:textId="2323C899" w:rsidR="004C5EF0" w:rsidRPr="004C5EF0" w:rsidRDefault="004C5EF0">
      <w:pPr>
        <w:pStyle w:val="TOC3"/>
        <w:rPr>
          <w:rFonts w:asciiTheme="minorHAnsi" w:hAnsiTheme="minorHAnsi" w:cstheme="minorBidi"/>
          <w:sz w:val="22"/>
          <w:szCs w:val="22"/>
          <w:lang w:eastAsia="ko-KR"/>
        </w:rPr>
      </w:pPr>
      <w:r w:rsidRPr="004C5EF0">
        <w:t>7.3.1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_Toc13084524 \h </w:instrText>
      </w:r>
      <w:r w:rsidRPr="004C5EF0">
        <w:fldChar w:fldCharType="separate"/>
      </w:r>
      <w:r w:rsidRPr="004C5EF0">
        <w:t>106</w:t>
      </w:r>
      <w:r w:rsidRPr="004C5EF0">
        <w:fldChar w:fldCharType="end"/>
      </w:r>
    </w:p>
    <w:p w14:paraId="7AEEC98B" w14:textId="0EC99C06" w:rsidR="004C5EF0" w:rsidRPr="004C5EF0" w:rsidRDefault="004C5EF0">
      <w:pPr>
        <w:pStyle w:val="TOC3"/>
        <w:rPr>
          <w:rFonts w:asciiTheme="minorHAnsi" w:hAnsiTheme="minorHAnsi" w:cstheme="minorBidi"/>
          <w:sz w:val="22"/>
          <w:szCs w:val="22"/>
          <w:lang w:eastAsia="ko-KR"/>
        </w:rPr>
      </w:pPr>
      <w:r w:rsidRPr="004C5EF0">
        <w:t>7.3.2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_Toc13084525 \h </w:instrText>
      </w:r>
      <w:r w:rsidRPr="004C5EF0">
        <w:fldChar w:fldCharType="separate"/>
      </w:r>
      <w:r w:rsidRPr="004C5EF0">
        <w:t>106</w:t>
      </w:r>
      <w:r w:rsidRPr="004C5EF0">
        <w:fldChar w:fldCharType="end"/>
      </w:r>
    </w:p>
    <w:p w14:paraId="35B6E53D" w14:textId="627FB586" w:rsidR="004C5EF0" w:rsidRPr="004C5EF0" w:rsidRDefault="004C5EF0">
      <w:pPr>
        <w:pStyle w:val="TOC3"/>
        <w:rPr>
          <w:rFonts w:asciiTheme="minorHAnsi" w:hAnsiTheme="minorHAnsi" w:cstheme="minorBidi"/>
          <w:sz w:val="22"/>
          <w:szCs w:val="22"/>
          <w:lang w:eastAsia="ko-KR"/>
        </w:rPr>
      </w:pPr>
      <w:r w:rsidRPr="004C5EF0">
        <w:t>7.3.3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_Toc13084526 \h </w:instrText>
      </w:r>
      <w:r w:rsidRPr="004C5EF0">
        <w:fldChar w:fldCharType="separate"/>
      </w:r>
      <w:r w:rsidRPr="004C5EF0">
        <w:t>106</w:t>
      </w:r>
      <w:r w:rsidRPr="004C5EF0">
        <w:fldChar w:fldCharType="end"/>
      </w:r>
    </w:p>
    <w:p w14:paraId="448525DC" w14:textId="10E52F03" w:rsidR="004C5EF0" w:rsidRPr="004C5EF0" w:rsidRDefault="004C5EF0">
      <w:pPr>
        <w:pStyle w:val="TOC3"/>
        <w:rPr>
          <w:rFonts w:asciiTheme="minorHAnsi" w:hAnsiTheme="minorHAnsi" w:cstheme="minorBidi"/>
          <w:sz w:val="22"/>
          <w:szCs w:val="22"/>
          <w:lang w:eastAsia="ko-KR"/>
        </w:rPr>
      </w:pPr>
      <w:r w:rsidRPr="004C5EF0">
        <w:t>7.3.4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_Toc13084527 \h </w:instrText>
      </w:r>
      <w:r w:rsidRPr="004C5EF0">
        <w:fldChar w:fldCharType="separate"/>
      </w:r>
      <w:r w:rsidRPr="004C5EF0">
        <w:t>106</w:t>
      </w:r>
      <w:r w:rsidRPr="004C5EF0">
        <w:fldChar w:fldCharType="end"/>
      </w:r>
    </w:p>
    <w:p w14:paraId="430A3473" w14:textId="1B761032" w:rsidR="004C5EF0" w:rsidRPr="004C5EF0" w:rsidRDefault="004C5EF0">
      <w:pPr>
        <w:pStyle w:val="TOC4"/>
        <w:rPr>
          <w:rFonts w:asciiTheme="minorHAnsi" w:hAnsiTheme="minorHAnsi" w:cstheme="minorBidi"/>
          <w:sz w:val="22"/>
          <w:szCs w:val="22"/>
          <w:lang w:eastAsia="ko-KR"/>
        </w:rPr>
      </w:pPr>
      <w:r w:rsidRPr="004C5EF0">
        <w:t>7.3.4.1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_Toc13084528 \h </w:instrText>
      </w:r>
      <w:r w:rsidRPr="004C5EF0">
        <w:fldChar w:fldCharType="separate"/>
      </w:r>
      <w:r w:rsidRPr="004C5EF0">
        <w:t>106</w:t>
      </w:r>
      <w:r w:rsidRPr="004C5EF0">
        <w:fldChar w:fldCharType="end"/>
      </w:r>
    </w:p>
    <w:p w14:paraId="798AFD36" w14:textId="5D6988D6" w:rsidR="004C5EF0" w:rsidRPr="004C5EF0" w:rsidRDefault="004C5EF0">
      <w:pPr>
        <w:pStyle w:val="TOC4"/>
        <w:rPr>
          <w:rFonts w:asciiTheme="minorHAnsi" w:hAnsiTheme="minorHAnsi" w:cstheme="minorBidi"/>
          <w:sz w:val="22"/>
          <w:szCs w:val="22"/>
          <w:lang w:eastAsia="ko-KR"/>
        </w:rPr>
      </w:pPr>
      <w:r w:rsidRPr="004C5EF0">
        <w:t>7.3.4.2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_Toc13084529 \h </w:instrText>
      </w:r>
      <w:r w:rsidRPr="004C5EF0">
        <w:fldChar w:fldCharType="separate"/>
      </w:r>
      <w:r w:rsidRPr="004C5EF0">
        <w:t>106</w:t>
      </w:r>
      <w:r w:rsidRPr="004C5EF0">
        <w:fldChar w:fldCharType="end"/>
      </w:r>
    </w:p>
    <w:p w14:paraId="6420EDDC" w14:textId="4EC797C1" w:rsidR="004C5EF0" w:rsidRPr="004C5EF0" w:rsidRDefault="004C5EF0">
      <w:pPr>
        <w:pStyle w:val="TOC3"/>
        <w:rPr>
          <w:rFonts w:asciiTheme="minorHAnsi" w:hAnsiTheme="minorHAnsi" w:cstheme="minorBidi"/>
          <w:sz w:val="22"/>
          <w:szCs w:val="22"/>
          <w:lang w:eastAsia="ko-KR"/>
        </w:rPr>
      </w:pPr>
      <w:r w:rsidRPr="004C5EF0">
        <w:t>7.3.5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_Toc13084530 \h </w:instrText>
      </w:r>
      <w:r w:rsidRPr="004C5EF0">
        <w:fldChar w:fldCharType="separate"/>
      </w:r>
      <w:r w:rsidRPr="004C5EF0">
        <w:t>107</w:t>
      </w:r>
      <w:r w:rsidRPr="004C5EF0">
        <w:fldChar w:fldCharType="end"/>
      </w:r>
    </w:p>
    <w:p w14:paraId="5E520AD4" w14:textId="456E04DA" w:rsidR="004C5EF0" w:rsidRPr="004C5EF0" w:rsidRDefault="004C5EF0">
      <w:pPr>
        <w:pStyle w:val="TOC2"/>
        <w:rPr>
          <w:rFonts w:asciiTheme="minorHAnsi" w:hAnsiTheme="minorHAnsi" w:cstheme="minorBidi"/>
          <w:sz w:val="22"/>
          <w:szCs w:val="22"/>
          <w:lang w:eastAsia="ko-KR"/>
        </w:rPr>
      </w:pPr>
      <w:r w:rsidRPr="004C5EF0">
        <w:t>7.4</w:t>
      </w:r>
      <w:r w:rsidRPr="004C5EF0">
        <w:rPr>
          <w:rFonts w:asciiTheme="minorHAnsi" w:hAnsiTheme="minorHAnsi" w:cstheme="minorBidi"/>
          <w:sz w:val="22"/>
          <w:szCs w:val="22"/>
          <w:lang w:eastAsia="ko-KR"/>
        </w:rPr>
        <w:tab/>
      </w:r>
      <w:r w:rsidRPr="004C5EF0">
        <w:t>In-band selectivity and blocking</w:t>
      </w:r>
      <w:r w:rsidRPr="004C5EF0">
        <w:tab/>
      </w:r>
      <w:r w:rsidRPr="004C5EF0">
        <w:fldChar w:fldCharType="begin" w:fldLock="1"/>
      </w:r>
      <w:r w:rsidRPr="004C5EF0">
        <w:instrText xml:space="preserve"> PAGEREF _Toc13084531 \h </w:instrText>
      </w:r>
      <w:r w:rsidRPr="004C5EF0">
        <w:fldChar w:fldCharType="separate"/>
      </w:r>
      <w:r w:rsidRPr="004C5EF0">
        <w:t>110</w:t>
      </w:r>
      <w:r w:rsidRPr="004C5EF0">
        <w:fldChar w:fldCharType="end"/>
      </w:r>
    </w:p>
    <w:p w14:paraId="0C76552A" w14:textId="1381F2EF" w:rsidR="004C5EF0" w:rsidRPr="004C5EF0" w:rsidRDefault="004C5EF0">
      <w:pPr>
        <w:pStyle w:val="TOC3"/>
        <w:rPr>
          <w:rFonts w:asciiTheme="minorHAnsi" w:hAnsiTheme="minorHAnsi" w:cstheme="minorBidi"/>
          <w:sz w:val="22"/>
          <w:szCs w:val="22"/>
          <w:lang w:eastAsia="ko-KR"/>
        </w:rPr>
      </w:pPr>
      <w:r w:rsidRPr="004C5EF0">
        <w:lastRenderedPageBreak/>
        <w:t>7.4.1</w:t>
      </w:r>
      <w:r w:rsidRPr="004C5EF0">
        <w:rPr>
          <w:rFonts w:asciiTheme="minorHAnsi" w:hAnsiTheme="minorHAnsi" w:cstheme="minorBidi"/>
          <w:sz w:val="22"/>
          <w:szCs w:val="22"/>
          <w:lang w:eastAsia="ko-KR"/>
        </w:rPr>
        <w:tab/>
      </w:r>
      <w:r w:rsidRPr="004C5EF0">
        <w:t>Adjacent Channel Selectivity (ACS)</w:t>
      </w:r>
      <w:r w:rsidRPr="004C5EF0">
        <w:tab/>
      </w:r>
      <w:r w:rsidRPr="004C5EF0">
        <w:fldChar w:fldCharType="begin" w:fldLock="1"/>
      </w:r>
      <w:r w:rsidRPr="004C5EF0">
        <w:instrText xml:space="preserve"> PAGEREF _Toc13084532 \h </w:instrText>
      </w:r>
      <w:r w:rsidRPr="004C5EF0">
        <w:fldChar w:fldCharType="separate"/>
      </w:r>
      <w:r w:rsidRPr="004C5EF0">
        <w:t>110</w:t>
      </w:r>
      <w:r w:rsidRPr="004C5EF0">
        <w:fldChar w:fldCharType="end"/>
      </w:r>
    </w:p>
    <w:p w14:paraId="32ADE02F" w14:textId="0FD8385B" w:rsidR="004C5EF0" w:rsidRPr="004C5EF0" w:rsidRDefault="004C5EF0">
      <w:pPr>
        <w:pStyle w:val="TOC4"/>
        <w:rPr>
          <w:rFonts w:asciiTheme="minorHAnsi" w:hAnsiTheme="minorHAnsi" w:cstheme="minorBidi"/>
          <w:sz w:val="22"/>
          <w:szCs w:val="22"/>
          <w:lang w:eastAsia="ko-KR"/>
        </w:rPr>
      </w:pPr>
      <w:r w:rsidRPr="004C5EF0">
        <w:t>7.4.1.1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_Toc13084533 \h </w:instrText>
      </w:r>
      <w:r w:rsidRPr="004C5EF0">
        <w:fldChar w:fldCharType="separate"/>
      </w:r>
      <w:r w:rsidRPr="004C5EF0">
        <w:t>110</w:t>
      </w:r>
      <w:r w:rsidRPr="004C5EF0">
        <w:fldChar w:fldCharType="end"/>
      </w:r>
    </w:p>
    <w:p w14:paraId="537E4031" w14:textId="7231D778" w:rsidR="004C5EF0" w:rsidRPr="004C5EF0" w:rsidRDefault="004C5EF0">
      <w:pPr>
        <w:pStyle w:val="TOC4"/>
        <w:rPr>
          <w:rFonts w:asciiTheme="minorHAnsi" w:hAnsiTheme="minorHAnsi" w:cstheme="minorBidi"/>
          <w:sz w:val="22"/>
          <w:szCs w:val="22"/>
          <w:lang w:eastAsia="ko-KR"/>
        </w:rPr>
      </w:pPr>
      <w:r w:rsidRPr="004C5EF0">
        <w:t>7.4.1.2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_Toc13084534 \h </w:instrText>
      </w:r>
      <w:r w:rsidRPr="004C5EF0">
        <w:fldChar w:fldCharType="separate"/>
      </w:r>
      <w:r w:rsidRPr="004C5EF0">
        <w:t>110</w:t>
      </w:r>
      <w:r w:rsidRPr="004C5EF0">
        <w:fldChar w:fldCharType="end"/>
      </w:r>
    </w:p>
    <w:p w14:paraId="2D717ED4" w14:textId="48249CD8" w:rsidR="004C5EF0" w:rsidRPr="004C5EF0" w:rsidRDefault="004C5EF0">
      <w:pPr>
        <w:pStyle w:val="TOC4"/>
        <w:rPr>
          <w:rFonts w:asciiTheme="minorHAnsi" w:hAnsiTheme="minorHAnsi" w:cstheme="minorBidi"/>
          <w:sz w:val="22"/>
          <w:szCs w:val="22"/>
          <w:lang w:eastAsia="ko-KR"/>
        </w:rPr>
      </w:pPr>
      <w:r w:rsidRPr="004C5EF0">
        <w:t>7.4.1.3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_Toc13084535 \h </w:instrText>
      </w:r>
      <w:r w:rsidRPr="004C5EF0">
        <w:fldChar w:fldCharType="separate"/>
      </w:r>
      <w:r w:rsidRPr="004C5EF0">
        <w:t>111</w:t>
      </w:r>
      <w:r w:rsidRPr="004C5EF0">
        <w:fldChar w:fldCharType="end"/>
      </w:r>
    </w:p>
    <w:p w14:paraId="761B5B7C" w14:textId="5CD63486" w:rsidR="004C5EF0" w:rsidRPr="004C5EF0" w:rsidRDefault="004C5EF0">
      <w:pPr>
        <w:pStyle w:val="TOC4"/>
        <w:rPr>
          <w:rFonts w:asciiTheme="minorHAnsi" w:hAnsiTheme="minorHAnsi" w:cstheme="minorBidi"/>
          <w:sz w:val="22"/>
          <w:szCs w:val="22"/>
          <w:lang w:eastAsia="ko-KR"/>
        </w:rPr>
      </w:pPr>
      <w:r w:rsidRPr="004C5EF0">
        <w:t>7.4.1.4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_Toc13084536 \h </w:instrText>
      </w:r>
      <w:r w:rsidRPr="004C5EF0">
        <w:fldChar w:fldCharType="separate"/>
      </w:r>
      <w:r w:rsidRPr="004C5EF0">
        <w:t>111</w:t>
      </w:r>
      <w:r w:rsidRPr="004C5EF0">
        <w:fldChar w:fldCharType="end"/>
      </w:r>
    </w:p>
    <w:p w14:paraId="1291A766" w14:textId="1D021064" w:rsidR="004C5EF0" w:rsidRPr="004C5EF0" w:rsidRDefault="004C5EF0">
      <w:pPr>
        <w:pStyle w:val="TOC5"/>
        <w:rPr>
          <w:rFonts w:asciiTheme="minorHAnsi" w:hAnsiTheme="minorHAnsi" w:cstheme="minorBidi"/>
          <w:sz w:val="22"/>
          <w:szCs w:val="22"/>
          <w:lang w:eastAsia="ko-KR"/>
        </w:rPr>
      </w:pPr>
      <w:r w:rsidRPr="004C5EF0">
        <w:t>7.4.1.4.1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_Toc13084537 \h </w:instrText>
      </w:r>
      <w:r w:rsidRPr="004C5EF0">
        <w:fldChar w:fldCharType="separate"/>
      </w:r>
      <w:r w:rsidRPr="004C5EF0">
        <w:t>111</w:t>
      </w:r>
      <w:r w:rsidRPr="004C5EF0">
        <w:fldChar w:fldCharType="end"/>
      </w:r>
    </w:p>
    <w:p w14:paraId="78CFB790" w14:textId="333F76F6" w:rsidR="004C5EF0" w:rsidRPr="004C5EF0" w:rsidRDefault="004C5EF0">
      <w:pPr>
        <w:pStyle w:val="TOC5"/>
        <w:rPr>
          <w:rFonts w:asciiTheme="minorHAnsi" w:hAnsiTheme="minorHAnsi" w:cstheme="minorBidi"/>
          <w:sz w:val="22"/>
          <w:szCs w:val="22"/>
          <w:lang w:eastAsia="ko-KR"/>
        </w:rPr>
      </w:pPr>
      <w:r w:rsidRPr="004C5EF0">
        <w:t>7.4.1.4.2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_Toc13084538 \h </w:instrText>
      </w:r>
      <w:r w:rsidRPr="004C5EF0">
        <w:fldChar w:fldCharType="separate"/>
      </w:r>
      <w:r w:rsidRPr="004C5EF0">
        <w:t>111</w:t>
      </w:r>
      <w:r w:rsidRPr="004C5EF0">
        <w:fldChar w:fldCharType="end"/>
      </w:r>
    </w:p>
    <w:p w14:paraId="53C20267" w14:textId="1BB62028" w:rsidR="004C5EF0" w:rsidRPr="004C5EF0" w:rsidRDefault="004C5EF0">
      <w:pPr>
        <w:pStyle w:val="TOC4"/>
        <w:rPr>
          <w:rFonts w:asciiTheme="minorHAnsi" w:hAnsiTheme="minorHAnsi" w:cstheme="minorBidi"/>
          <w:sz w:val="22"/>
          <w:szCs w:val="22"/>
          <w:lang w:eastAsia="ko-KR"/>
        </w:rPr>
      </w:pPr>
      <w:r w:rsidRPr="004C5EF0">
        <w:t>7.4.1.5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_Toc13084539 \h </w:instrText>
      </w:r>
      <w:r w:rsidRPr="004C5EF0">
        <w:fldChar w:fldCharType="separate"/>
      </w:r>
      <w:r w:rsidRPr="004C5EF0">
        <w:t>111</w:t>
      </w:r>
      <w:r w:rsidRPr="004C5EF0">
        <w:fldChar w:fldCharType="end"/>
      </w:r>
    </w:p>
    <w:p w14:paraId="54E30342" w14:textId="0D1757C5" w:rsidR="004C5EF0" w:rsidRPr="004C5EF0" w:rsidRDefault="004C5EF0">
      <w:pPr>
        <w:pStyle w:val="TOC3"/>
        <w:rPr>
          <w:rFonts w:asciiTheme="minorHAnsi" w:hAnsiTheme="minorHAnsi" w:cstheme="minorBidi"/>
          <w:sz w:val="22"/>
          <w:szCs w:val="22"/>
          <w:lang w:eastAsia="ko-KR"/>
        </w:rPr>
      </w:pPr>
      <w:r w:rsidRPr="004C5EF0">
        <w:t>7.4.2</w:t>
      </w:r>
      <w:r w:rsidRPr="004C5EF0">
        <w:rPr>
          <w:rFonts w:asciiTheme="minorHAnsi" w:hAnsiTheme="minorHAnsi" w:cstheme="minorBidi"/>
          <w:sz w:val="22"/>
          <w:szCs w:val="22"/>
          <w:lang w:eastAsia="ko-KR"/>
        </w:rPr>
        <w:tab/>
      </w:r>
      <w:r w:rsidRPr="004C5EF0">
        <w:t>In-band blocking</w:t>
      </w:r>
      <w:r w:rsidRPr="004C5EF0">
        <w:tab/>
      </w:r>
      <w:r w:rsidRPr="004C5EF0">
        <w:fldChar w:fldCharType="begin" w:fldLock="1"/>
      </w:r>
      <w:r w:rsidRPr="004C5EF0">
        <w:instrText xml:space="preserve"> PAGEREF _Toc13084540 \h </w:instrText>
      </w:r>
      <w:r w:rsidRPr="004C5EF0">
        <w:fldChar w:fldCharType="separate"/>
      </w:r>
      <w:r w:rsidRPr="004C5EF0">
        <w:t>112</w:t>
      </w:r>
      <w:r w:rsidRPr="004C5EF0">
        <w:fldChar w:fldCharType="end"/>
      </w:r>
    </w:p>
    <w:p w14:paraId="2400CCA7" w14:textId="78011E06" w:rsidR="004C5EF0" w:rsidRPr="004C5EF0" w:rsidRDefault="004C5EF0">
      <w:pPr>
        <w:pStyle w:val="TOC4"/>
        <w:rPr>
          <w:rFonts w:asciiTheme="minorHAnsi" w:hAnsiTheme="minorHAnsi" w:cstheme="minorBidi"/>
          <w:sz w:val="22"/>
          <w:szCs w:val="22"/>
          <w:lang w:eastAsia="ko-KR"/>
        </w:rPr>
      </w:pPr>
      <w:r w:rsidRPr="004C5EF0">
        <w:t>7.4.2.1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_Toc13084541 \h </w:instrText>
      </w:r>
      <w:r w:rsidRPr="004C5EF0">
        <w:fldChar w:fldCharType="separate"/>
      </w:r>
      <w:r w:rsidRPr="004C5EF0">
        <w:t>112</w:t>
      </w:r>
      <w:r w:rsidRPr="004C5EF0">
        <w:fldChar w:fldCharType="end"/>
      </w:r>
    </w:p>
    <w:p w14:paraId="4DB7D5B2" w14:textId="1F2BEE3A" w:rsidR="004C5EF0" w:rsidRPr="004C5EF0" w:rsidRDefault="004C5EF0">
      <w:pPr>
        <w:pStyle w:val="TOC4"/>
        <w:rPr>
          <w:rFonts w:asciiTheme="minorHAnsi" w:hAnsiTheme="minorHAnsi" w:cstheme="minorBidi"/>
          <w:sz w:val="22"/>
          <w:szCs w:val="22"/>
          <w:lang w:eastAsia="ko-KR"/>
        </w:rPr>
      </w:pPr>
      <w:r w:rsidRPr="004C5EF0">
        <w:t>7.4.2.2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_Toc13084542 \h </w:instrText>
      </w:r>
      <w:r w:rsidRPr="004C5EF0">
        <w:fldChar w:fldCharType="separate"/>
      </w:r>
      <w:r w:rsidRPr="004C5EF0">
        <w:t>112</w:t>
      </w:r>
      <w:r w:rsidRPr="004C5EF0">
        <w:fldChar w:fldCharType="end"/>
      </w:r>
    </w:p>
    <w:p w14:paraId="208DDBE4" w14:textId="781C0C92" w:rsidR="004C5EF0" w:rsidRPr="004C5EF0" w:rsidRDefault="004C5EF0">
      <w:pPr>
        <w:pStyle w:val="TOC4"/>
        <w:rPr>
          <w:rFonts w:asciiTheme="minorHAnsi" w:hAnsiTheme="minorHAnsi" w:cstheme="minorBidi"/>
          <w:sz w:val="22"/>
          <w:szCs w:val="22"/>
          <w:lang w:eastAsia="ko-KR"/>
        </w:rPr>
      </w:pPr>
      <w:r w:rsidRPr="004C5EF0">
        <w:t>7.4.2.3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_Toc13084543 \h </w:instrText>
      </w:r>
      <w:r w:rsidRPr="004C5EF0">
        <w:fldChar w:fldCharType="separate"/>
      </w:r>
      <w:r w:rsidRPr="004C5EF0">
        <w:t>113</w:t>
      </w:r>
      <w:r w:rsidRPr="004C5EF0">
        <w:fldChar w:fldCharType="end"/>
      </w:r>
    </w:p>
    <w:p w14:paraId="7D398594" w14:textId="426BED05" w:rsidR="004C5EF0" w:rsidRPr="004C5EF0" w:rsidRDefault="004C5EF0">
      <w:pPr>
        <w:pStyle w:val="TOC4"/>
        <w:rPr>
          <w:rFonts w:asciiTheme="minorHAnsi" w:hAnsiTheme="minorHAnsi" w:cstheme="minorBidi"/>
          <w:sz w:val="22"/>
          <w:szCs w:val="22"/>
          <w:lang w:eastAsia="ko-KR"/>
        </w:rPr>
      </w:pPr>
      <w:r w:rsidRPr="004C5EF0">
        <w:t>7.4.2.4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_Toc13084544 \h </w:instrText>
      </w:r>
      <w:r w:rsidRPr="004C5EF0">
        <w:fldChar w:fldCharType="separate"/>
      </w:r>
      <w:r w:rsidRPr="004C5EF0">
        <w:t>113</w:t>
      </w:r>
      <w:r w:rsidRPr="004C5EF0">
        <w:fldChar w:fldCharType="end"/>
      </w:r>
    </w:p>
    <w:p w14:paraId="22C6711C" w14:textId="45B36D6E" w:rsidR="004C5EF0" w:rsidRPr="004C5EF0" w:rsidRDefault="004C5EF0">
      <w:pPr>
        <w:pStyle w:val="TOC5"/>
        <w:rPr>
          <w:rFonts w:asciiTheme="minorHAnsi" w:hAnsiTheme="minorHAnsi" w:cstheme="minorBidi"/>
          <w:sz w:val="22"/>
          <w:szCs w:val="22"/>
          <w:lang w:eastAsia="ko-KR"/>
        </w:rPr>
      </w:pPr>
      <w:r w:rsidRPr="004C5EF0">
        <w:t>7.4.2.4.1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_Toc13084545 \h </w:instrText>
      </w:r>
      <w:r w:rsidRPr="004C5EF0">
        <w:fldChar w:fldCharType="separate"/>
      </w:r>
      <w:r w:rsidRPr="004C5EF0">
        <w:t>113</w:t>
      </w:r>
      <w:r w:rsidRPr="004C5EF0">
        <w:fldChar w:fldCharType="end"/>
      </w:r>
    </w:p>
    <w:p w14:paraId="31EDF9D8" w14:textId="668DB512" w:rsidR="004C5EF0" w:rsidRPr="004C5EF0" w:rsidRDefault="004C5EF0">
      <w:pPr>
        <w:pStyle w:val="TOC5"/>
        <w:rPr>
          <w:rFonts w:asciiTheme="minorHAnsi" w:hAnsiTheme="minorHAnsi" w:cstheme="minorBidi"/>
          <w:sz w:val="22"/>
          <w:szCs w:val="22"/>
          <w:lang w:eastAsia="ko-KR"/>
        </w:rPr>
      </w:pPr>
      <w:r w:rsidRPr="004C5EF0">
        <w:t>7.4.2.4.2</w:t>
      </w:r>
      <w:r w:rsidRPr="004C5EF0">
        <w:rPr>
          <w:rFonts w:asciiTheme="minorHAnsi" w:hAnsiTheme="minorHAnsi" w:cstheme="minorBidi"/>
          <w:sz w:val="22"/>
          <w:szCs w:val="22"/>
          <w:lang w:eastAsia="ko-KR"/>
        </w:rPr>
        <w:tab/>
      </w:r>
      <w:r w:rsidRPr="004C5EF0">
        <w:t>Procedure for general blocking</w:t>
      </w:r>
      <w:r w:rsidRPr="004C5EF0">
        <w:tab/>
      </w:r>
      <w:r w:rsidRPr="004C5EF0">
        <w:fldChar w:fldCharType="begin" w:fldLock="1"/>
      </w:r>
      <w:r w:rsidRPr="004C5EF0">
        <w:instrText xml:space="preserve"> PAGEREF _Toc13084546 \h </w:instrText>
      </w:r>
      <w:r w:rsidRPr="004C5EF0">
        <w:fldChar w:fldCharType="separate"/>
      </w:r>
      <w:r w:rsidRPr="004C5EF0">
        <w:t>113</w:t>
      </w:r>
      <w:r w:rsidRPr="004C5EF0">
        <w:fldChar w:fldCharType="end"/>
      </w:r>
    </w:p>
    <w:p w14:paraId="11968F90" w14:textId="6070972B" w:rsidR="004C5EF0" w:rsidRPr="004C5EF0" w:rsidRDefault="004C5EF0">
      <w:pPr>
        <w:pStyle w:val="TOC5"/>
        <w:rPr>
          <w:rFonts w:asciiTheme="minorHAnsi" w:hAnsiTheme="minorHAnsi" w:cstheme="minorBidi"/>
          <w:sz w:val="22"/>
          <w:szCs w:val="22"/>
          <w:lang w:eastAsia="ko-KR"/>
        </w:rPr>
      </w:pPr>
      <w:r w:rsidRPr="004C5EF0">
        <w:t>7.4.2.4.3</w:t>
      </w:r>
      <w:r w:rsidRPr="004C5EF0">
        <w:rPr>
          <w:rFonts w:asciiTheme="minorHAnsi" w:hAnsiTheme="minorHAnsi" w:cstheme="minorBidi"/>
          <w:sz w:val="22"/>
          <w:szCs w:val="22"/>
          <w:lang w:eastAsia="ko-KR"/>
        </w:rPr>
        <w:tab/>
      </w:r>
      <w:r w:rsidRPr="004C5EF0">
        <w:t>Procedure for narrowband blocking</w:t>
      </w:r>
      <w:r w:rsidRPr="004C5EF0">
        <w:tab/>
      </w:r>
      <w:r w:rsidRPr="004C5EF0">
        <w:fldChar w:fldCharType="begin" w:fldLock="1"/>
      </w:r>
      <w:r w:rsidRPr="004C5EF0">
        <w:instrText xml:space="preserve"> PAGEREF _Toc13084547 \h </w:instrText>
      </w:r>
      <w:r w:rsidRPr="004C5EF0">
        <w:fldChar w:fldCharType="separate"/>
      </w:r>
      <w:r w:rsidRPr="004C5EF0">
        <w:t>113</w:t>
      </w:r>
      <w:r w:rsidRPr="004C5EF0">
        <w:fldChar w:fldCharType="end"/>
      </w:r>
    </w:p>
    <w:p w14:paraId="580E54B6" w14:textId="41F8F702" w:rsidR="004C5EF0" w:rsidRPr="004C5EF0" w:rsidRDefault="004C5EF0">
      <w:pPr>
        <w:pStyle w:val="TOC4"/>
        <w:rPr>
          <w:rFonts w:asciiTheme="minorHAnsi" w:hAnsiTheme="minorHAnsi" w:cstheme="minorBidi"/>
          <w:sz w:val="22"/>
          <w:szCs w:val="22"/>
          <w:lang w:eastAsia="ko-KR"/>
        </w:rPr>
      </w:pPr>
      <w:r w:rsidRPr="004C5EF0">
        <w:t>7.4.2.5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_Toc13084548 \h </w:instrText>
      </w:r>
      <w:r w:rsidRPr="004C5EF0">
        <w:fldChar w:fldCharType="separate"/>
      </w:r>
      <w:r w:rsidRPr="004C5EF0">
        <w:t>114</w:t>
      </w:r>
      <w:r w:rsidRPr="004C5EF0">
        <w:fldChar w:fldCharType="end"/>
      </w:r>
    </w:p>
    <w:p w14:paraId="38D4BC4F" w14:textId="5B12F705" w:rsidR="004C5EF0" w:rsidRPr="004C5EF0" w:rsidRDefault="004C5EF0">
      <w:pPr>
        <w:pStyle w:val="TOC2"/>
        <w:rPr>
          <w:rFonts w:asciiTheme="minorHAnsi" w:hAnsiTheme="minorHAnsi" w:cstheme="minorBidi"/>
          <w:sz w:val="22"/>
          <w:szCs w:val="22"/>
          <w:lang w:eastAsia="ko-KR"/>
        </w:rPr>
      </w:pPr>
      <w:r w:rsidRPr="004C5EF0">
        <w:t>7.5</w:t>
      </w:r>
      <w:r w:rsidRPr="004C5EF0">
        <w:rPr>
          <w:rFonts w:asciiTheme="minorHAnsi" w:hAnsiTheme="minorHAnsi" w:cstheme="minorBidi"/>
          <w:sz w:val="22"/>
          <w:szCs w:val="22"/>
          <w:lang w:eastAsia="ko-KR"/>
        </w:rPr>
        <w:tab/>
      </w:r>
      <w:r w:rsidRPr="004C5EF0">
        <w:t>Out-of-band blocking</w:t>
      </w:r>
      <w:r w:rsidRPr="004C5EF0">
        <w:tab/>
      </w:r>
      <w:r w:rsidRPr="004C5EF0">
        <w:fldChar w:fldCharType="begin" w:fldLock="1"/>
      </w:r>
      <w:r w:rsidRPr="004C5EF0">
        <w:instrText xml:space="preserve"> PAGEREF _Toc13084549 \h </w:instrText>
      </w:r>
      <w:r w:rsidRPr="004C5EF0">
        <w:fldChar w:fldCharType="separate"/>
      </w:r>
      <w:r w:rsidRPr="004C5EF0">
        <w:t>116</w:t>
      </w:r>
      <w:r w:rsidRPr="004C5EF0">
        <w:fldChar w:fldCharType="end"/>
      </w:r>
    </w:p>
    <w:p w14:paraId="5448F5A5" w14:textId="68273B3B" w:rsidR="004C5EF0" w:rsidRPr="004C5EF0" w:rsidRDefault="004C5EF0">
      <w:pPr>
        <w:pStyle w:val="TOC3"/>
        <w:rPr>
          <w:rFonts w:asciiTheme="minorHAnsi" w:hAnsiTheme="minorHAnsi" w:cstheme="minorBidi"/>
          <w:sz w:val="22"/>
          <w:szCs w:val="22"/>
          <w:lang w:eastAsia="ko-KR"/>
        </w:rPr>
      </w:pPr>
      <w:r w:rsidRPr="004C5EF0">
        <w:t>7.5.1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_Toc13084550 \h </w:instrText>
      </w:r>
      <w:r w:rsidRPr="004C5EF0">
        <w:fldChar w:fldCharType="separate"/>
      </w:r>
      <w:r w:rsidRPr="004C5EF0">
        <w:t>116</w:t>
      </w:r>
      <w:r w:rsidRPr="004C5EF0">
        <w:fldChar w:fldCharType="end"/>
      </w:r>
    </w:p>
    <w:p w14:paraId="0E0497B5" w14:textId="7E654E40" w:rsidR="004C5EF0" w:rsidRPr="004C5EF0" w:rsidRDefault="004C5EF0">
      <w:pPr>
        <w:pStyle w:val="TOC3"/>
        <w:rPr>
          <w:rFonts w:asciiTheme="minorHAnsi" w:hAnsiTheme="minorHAnsi" w:cstheme="minorBidi"/>
          <w:sz w:val="22"/>
          <w:szCs w:val="22"/>
          <w:lang w:eastAsia="ko-KR"/>
        </w:rPr>
      </w:pPr>
      <w:r w:rsidRPr="004C5EF0">
        <w:t>7.5.2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_Toc13084551 \h </w:instrText>
      </w:r>
      <w:r w:rsidRPr="004C5EF0">
        <w:fldChar w:fldCharType="separate"/>
      </w:r>
      <w:r w:rsidRPr="004C5EF0">
        <w:t>116</w:t>
      </w:r>
      <w:r w:rsidRPr="004C5EF0">
        <w:fldChar w:fldCharType="end"/>
      </w:r>
    </w:p>
    <w:p w14:paraId="613CA948" w14:textId="23DD23B4" w:rsidR="004C5EF0" w:rsidRPr="004C5EF0" w:rsidRDefault="004C5EF0">
      <w:pPr>
        <w:pStyle w:val="TOC3"/>
        <w:rPr>
          <w:rFonts w:asciiTheme="minorHAnsi" w:hAnsiTheme="minorHAnsi" w:cstheme="minorBidi"/>
          <w:sz w:val="22"/>
          <w:szCs w:val="22"/>
          <w:lang w:eastAsia="ko-KR"/>
        </w:rPr>
      </w:pPr>
      <w:r w:rsidRPr="004C5EF0">
        <w:t>7.5.3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_Toc13084552 \h </w:instrText>
      </w:r>
      <w:r w:rsidRPr="004C5EF0">
        <w:fldChar w:fldCharType="separate"/>
      </w:r>
      <w:r w:rsidRPr="004C5EF0">
        <w:t>116</w:t>
      </w:r>
      <w:r w:rsidRPr="004C5EF0">
        <w:fldChar w:fldCharType="end"/>
      </w:r>
    </w:p>
    <w:p w14:paraId="6F3727A3" w14:textId="112C2D8A" w:rsidR="004C5EF0" w:rsidRPr="004C5EF0" w:rsidRDefault="004C5EF0">
      <w:pPr>
        <w:pStyle w:val="TOC3"/>
        <w:rPr>
          <w:rFonts w:asciiTheme="minorHAnsi" w:hAnsiTheme="minorHAnsi" w:cstheme="minorBidi"/>
          <w:sz w:val="22"/>
          <w:szCs w:val="22"/>
          <w:lang w:eastAsia="ko-KR"/>
        </w:rPr>
      </w:pPr>
      <w:r w:rsidRPr="004C5EF0">
        <w:t>7.5.4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_Toc13084553 \h </w:instrText>
      </w:r>
      <w:r w:rsidRPr="004C5EF0">
        <w:fldChar w:fldCharType="separate"/>
      </w:r>
      <w:r w:rsidRPr="004C5EF0">
        <w:t>117</w:t>
      </w:r>
      <w:r w:rsidRPr="004C5EF0">
        <w:fldChar w:fldCharType="end"/>
      </w:r>
    </w:p>
    <w:p w14:paraId="31F89B6A" w14:textId="28C05F0B" w:rsidR="004C5EF0" w:rsidRPr="004C5EF0" w:rsidRDefault="004C5EF0">
      <w:pPr>
        <w:pStyle w:val="TOC4"/>
        <w:rPr>
          <w:rFonts w:asciiTheme="minorHAnsi" w:hAnsiTheme="minorHAnsi" w:cstheme="minorBidi"/>
          <w:sz w:val="22"/>
          <w:szCs w:val="22"/>
          <w:lang w:eastAsia="ko-KR"/>
        </w:rPr>
      </w:pPr>
      <w:r w:rsidRPr="004C5EF0">
        <w:t>7.5.4.1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_Toc13084554 \h </w:instrText>
      </w:r>
      <w:r w:rsidRPr="004C5EF0">
        <w:fldChar w:fldCharType="separate"/>
      </w:r>
      <w:r w:rsidRPr="004C5EF0">
        <w:t>117</w:t>
      </w:r>
      <w:r w:rsidRPr="004C5EF0">
        <w:fldChar w:fldCharType="end"/>
      </w:r>
    </w:p>
    <w:p w14:paraId="296F0D72" w14:textId="254FF859" w:rsidR="004C5EF0" w:rsidRPr="004C5EF0" w:rsidRDefault="004C5EF0">
      <w:pPr>
        <w:pStyle w:val="TOC4"/>
        <w:rPr>
          <w:rFonts w:asciiTheme="minorHAnsi" w:hAnsiTheme="minorHAnsi" w:cstheme="minorBidi"/>
          <w:sz w:val="22"/>
          <w:szCs w:val="22"/>
          <w:lang w:eastAsia="ko-KR"/>
        </w:rPr>
      </w:pPr>
      <w:r w:rsidRPr="004C5EF0">
        <w:t>7.5.4.2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_Toc13084555 \h </w:instrText>
      </w:r>
      <w:r w:rsidRPr="004C5EF0">
        <w:fldChar w:fldCharType="separate"/>
      </w:r>
      <w:r w:rsidRPr="004C5EF0">
        <w:t>117</w:t>
      </w:r>
      <w:r w:rsidRPr="004C5EF0">
        <w:fldChar w:fldCharType="end"/>
      </w:r>
    </w:p>
    <w:p w14:paraId="2463A362" w14:textId="62C64877" w:rsidR="004C5EF0" w:rsidRPr="004C5EF0" w:rsidRDefault="004C5EF0">
      <w:pPr>
        <w:pStyle w:val="TOC3"/>
        <w:rPr>
          <w:rFonts w:asciiTheme="minorHAnsi" w:hAnsiTheme="minorHAnsi" w:cstheme="minorBidi"/>
          <w:sz w:val="22"/>
          <w:szCs w:val="22"/>
          <w:lang w:eastAsia="ko-KR"/>
        </w:rPr>
      </w:pPr>
      <w:r w:rsidRPr="004C5EF0">
        <w:t>7.5.5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_Toc13084556 \h </w:instrText>
      </w:r>
      <w:r w:rsidRPr="004C5EF0">
        <w:fldChar w:fldCharType="separate"/>
      </w:r>
      <w:r w:rsidRPr="004C5EF0">
        <w:t>117</w:t>
      </w:r>
      <w:r w:rsidRPr="004C5EF0">
        <w:fldChar w:fldCharType="end"/>
      </w:r>
    </w:p>
    <w:p w14:paraId="1D7FBFB2" w14:textId="0B9E685D" w:rsidR="004C5EF0" w:rsidRPr="004C5EF0" w:rsidRDefault="004C5EF0">
      <w:pPr>
        <w:pStyle w:val="TOC4"/>
        <w:rPr>
          <w:rFonts w:asciiTheme="minorHAnsi" w:hAnsiTheme="minorHAnsi" w:cstheme="minorBidi"/>
          <w:sz w:val="22"/>
          <w:szCs w:val="22"/>
          <w:lang w:eastAsia="ko-KR"/>
        </w:rPr>
      </w:pPr>
      <w:r w:rsidRPr="004C5EF0">
        <w:t>7.5.5.1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_Toc13084557 \h </w:instrText>
      </w:r>
      <w:r w:rsidRPr="004C5EF0">
        <w:fldChar w:fldCharType="separate"/>
      </w:r>
      <w:r w:rsidRPr="004C5EF0">
        <w:t>117</w:t>
      </w:r>
      <w:r w:rsidRPr="004C5EF0">
        <w:fldChar w:fldCharType="end"/>
      </w:r>
    </w:p>
    <w:p w14:paraId="48E9C204" w14:textId="4E8AC398" w:rsidR="004C5EF0" w:rsidRPr="004C5EF0" w:rsidRDefault="004C5EF0">
      <w:pPr>
        <w:pStyle w:val="TOC4"/>
        <w:rPr>
          <w:rFonts w:asciiTheme="minorHAnsi" w:hAnsiTheme="minorHAnsi" w:cstheme="minorBidi"/>
          <w:sz w:val="22"/>
          <w:szCs w:val="22"/>
          <w:lang w:eastAsia="ko-KR"/>
        </w:rPr>
      </w:pPr>
      <w:r w:rsidRPr="004C5EF0">
        <w:t>7.5.5.2</w:t>
      </w:r>
      <w:r w:rsidRPr="004C5EF0">
        <w:rPr>
          <w:rFonts w:asciiTheme="minorHAnsi" w:hAnsiTheme="minorHAnsi" w:cstheme="minorBidi"/>
          <w:sz w:val="22"/>
          <w:szCs w:val="22"/>
          <w:lang w:eastAsia="ko-KR"/>
        </w:rPr>
        <w:tab/>
      </w:r>
      <w:r w:rsidRPr="004C5EF0">
        <w:t>Co-location requirements</w:t>
      </w:r>
      <w:r w:rsidRPr="004C5EF0">
        <w:tab/>
      </w:r>
      <w:r w:rsidRPr="004C5EF0">
        <w:fldChar w:fldCharType="begin" w:fldLock="1"/>
      </w:r>
      <w:r w:rsidRPr="004C5EF0">
        <w:instrText xml:space="preserve"> PAGEREF _Toc13084558 \h </w:instrText>
      </w:r>
      <w:r w:rsidRPr="004C5EF0">
        <w:fldChar w:fldCharType="separate"/>
      </w:r>
      <w:r w:rsidRPr="004C5EF0">
        <w:t>118</w:t>
      </w:r>
      <w:r w:rsidRPr="004C5EF0">
        <w:fldChar w:fldCharType="end"/>
      </w:r>
    </w:p>
    <w:p w14:paraId="4AC4EFB1" w14:textId="4927A726" w:rsidR="004C5EF0" w:rsidRPr="004C5EF0" w:rsidRDefault="004C5EF0">
      <w:pPr>
        <w:pStyle w:val="TOC2"/>
        <w:rPr>
          <w:rFonts w:asciiTheme="minorHAnsi" w:hAnsiTheme="minorHAnsi" w:cstheme="minorBidi"/>
          <w:sz w:val="22"/>
          <w:szCs w:val="22"/>
          <w:lang w:eastAsia="ko-KR"/>
        </w:rPr>
      </w:pPr>
      <w:r w:rsidRPr="004C5EF0">
        <w:t>7.6</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_Toc13084559 \h </w:instrText>
      </w:r>
      <w:r w:rsidRPr="004C5EF0">
        <w:fldChar w:fldCharType="separate"/>
      </w:r>
      <w:r w:rsidRPr="004C5EF0">
        <w:t>119</w:t>
      </w:r>
      <w:r w:rsidRPr="004C5EF0">
        <w:fldChar w:fldCharType="end"/>
      </w:r>
    </w:p>
    <w:p w14:paraId="002C23C9" w14:textId="1B05C1E3" w:rsidR="004C5EF0" w:rsidRPr="004C5EF0" w:rsidRDefault="004C5EF0">
      <w:pPr>
        <w:pStyle w:val="TOC3"/>
        <w:rPr>
          <w:rFonts w:asciiTheme="minorHAnsi" w:hAnsiTheme="minorHAnsi" w:cstheme="minorBidi"/>
          <w:sz w:val="22"/>
          <w:szCs w:val="22"/>
          <w:lang w:eastAsia="ko-KR"/>
        </w:rPr>
      </w:pPr>
      <w:r w:rsidRPr="004C5EF0">
        <w:t>7.6.1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_Toc13084560 \h </w:instrText>
      </w:r>
      <w:r w:rsidRPr="004C5EF0">
        <w:fldChar w:fldCharType="separate"/>
      </w:r>
      <w:r w:rsidRPr="004C5EF0">
        <w:t>119</w:t>
      </w:r>
      <w:r w:rsidRPr="004C5EF0">
        <w:fldChar w:fldCharType="end"/>
      </w:r>
    </w:p>
    <w:p w14:paraId="38657843" w14:textId="34EDACA0" w:rsidR="004C5EF0" w:rsidRPr="004C5EF0" w:rsidRDefault="004C5EF0">
      <w:pPr>
        <w:pStyle w:val="TOC3"/>
        <w:rPr>
          <w:rFonts w:asciiTheme="minorHAnsi" w:hAnsiTheme="minorHAnsi" w:cstheme="minorBidi"/>
          <w:sz w:val="22"/>
          <w:szCs w:val="22"/>
          <w:lang w:eastAsia="ko-KR"/>
        </w:rPr>
      </w:pPr>
      <w:r w:rsidRPr="004C5EF0">
        <w:t>7.6.2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_Toc13084561 \h </w:instrText>
      </w:r>
      <w:r w:rsidRPr="004C5EF0">
        <w:fldChar w:fldCharType="separate"/>
      </w:r>
      <w:r w:rsidRPr="004C5EF0">
        <w:t>119</w:t>
      </w:r>
      <w:r w:rsidRPr="004C5EF0">
        <w:fldChar w:fldCharType="end"/>
      </w:r>
    </w:p>
    <w:p w14:paraId="27C37C8F" w14:textId="04C876A7" w:rsidR="004C5EF0" w:rsidRPr="004C5EF0" w:rsidRDefault="004C5EF0">
      <w:pPr>
        <w:pStyle w:val="TOC3"/>
        <w:rPr>
          <w:rFonts w:asciiTheme="minorHAnsi" w:hAnsiTheme="minorHAnsi" w:cstheme="minorBidi"/>
          <w:sz w:val="22"/>
          <w:szCs w:val="22"/>
          <w:lang w:eastAsia="ko-KR"/>
        </w:rPr>
      </w:pPr>
      <w:r w:rsidRPr="004C5EF0">
        <w:t>7.6.3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_Toc13084562 \h </w:instrText>
      </w:r>
      <w:r w:rsidRPr="004C5EF0">
        <w:fldChar w:fldCharType="separate"/>
      </w:r>
      <w:r w:rsidRPr="004C5EF0">
        <w:t>119</w:t>
      </w:r>
      <w:r w:rsidRPr="004C5EF0">
        <w:fldChar w:fldCharType="end"/>
      </w:r>
    </w:p>
    <w:p w14:paraId="118E3020" w14:textId="0201DB19" w:rsidR="004C5EF0" w:rsidRPr="004C5EF0" w:rsidRDefault="004C5EF0">
      <w:pPr>
        <w:pStyle w:val="TOC3"/>
        <w:rPr>
          <w:rFonts w:asciiTheme="minorHAnsi" w:hAnsiTheme="minorHAnsi" w:cstheme="minorBidi"/>
          <w:sz w:val="22"/>
          <w:szCs w:val="22"/>
          <w:lang w:eastAsia="ko-KR"/>
        </w:rPr>
      </w:pPr>
      <w:r w:rsidRPr="004C5EF0">
        <w:t>7.6.4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_Toc13084563 \h </w:instrText>
      </w:r>
      <w:r w:rsidRPr="004C5EF0">
        <w:fldChar w:fldCharType="separate"/>
      </w:r>
      <w:r w:rsidRPr="004C5EF0">
        <w:t>119</w:t>
      </w:r>
      <w:r w:rsidRPr="004C5EF0">
        <w:fldChar w:fldCharType="end"/>
      </w:r>
    </w:p>
    <w:p w14:paraId="16D8FB9E" w14:textId="766FC3F6" w:rsidR="004C5EF0" w:rsidRPr="004C5EF0" w:rsidRDefault="004C5EF0">
      <w:pPr>
        <w:pStyle w:val="TOC4"/>
        <w:rPr>
          <w:rFonts w:asciiTheme="minorHAnsi" w:hAnsiTheme="minorHAnsi" w:cstheme="minorBidi"/>
          <w:sz w:val="22"/>
          <w:szCs w:val="22"/>
          <w:lang w:eastAsia="ko-KR"/>
        </w:rPr>
      </w:pPr>
      <w:r w:rsidRPr="004C5EF0">
        <w:t>7.6.4.1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_Toc13084564 \h </w:instrText>
      </w:r>
      <w:r w:rsidRPr="004C5EF0">
        <w:fldChar w:fldCharType="separate"/>
      </w:r>
      <w:r w:rsidRPr="004C5EF0">
        <w:t>119</w:t>
      </w:r>
      <w:r w:rsidRPr="004C5EF0">
        <w:fldChar w:fldCharType="end"/>
      </w:r>
    </w:p>
    <w:p w14:paraId="1D399486" w14:textId="106A3E9E" w:rsidR="004C5EF0" w:rsidRPr="004C5EF0" w:rsidRDefault="004C5EF0">
      <w:pPr>
        <w:pStyle w:val="TOC4"/>
        <w:rPr>
          <w:rFonts w:asciiTheme="minorHAnsi" w:hAnsiTheme="minorHAnsi" w:cstheme="minorBidi"/>
          <w:sz w:val="22"/>
          <w:szCs w:val="22"/>
          <w:lang w:eastAsia="ko-KR"/>
        </w:rPr>
      </w:pPr>
      <w:r w:rsidRPr="004C5EF0">
        <w:t>7.6.4.2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_Toc13084565 \h </w:instrText>
      </w:r>
      <w:r w:rsidRPr="004C5EF0">
        <w:fldChar w:fldCharType="separate"/>
      </w:r>
      <w:r w:rsidRPr="004C5EF0">
        <w:t>119</w:t>
      </w:r>
      <w:r w:rsidRPr="004C5EF0">
        <w:fldChar w:fldCharType="end"/>
      </w:r>
    </w:p>
    <w:p w14:paraId="45038E07" w14:textId="1004BBFC" w:rsidR="004C5EF0" w:rsidRPr="004C5EF0" w:rsidRDefault="004C5EF0">
      <w:pPr>
        <w:pStyle w:val="TOC3"/>
        <w:rPr>
          <w:rFonts w:asciiTheme="minorHAnsi" w:hAnsiTheme="minorHAnsi" w:cstheme="minorBidi"/>
          <w:sz w:val="22"/>
          <w:szCs w:val="22"/>
          <w:lang w:eastAsia="ko-KR"/>
        </w:rPr>
      </w:pPr>
      <w:r w:rsidRPr="004C5EF0">
        <w:t>7.6.5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_Toc13084566 \h </w:instrText>
      </w:r>
      <w:r w:rsidRPr="004C5EF0">
        <w:fldChar w:fldCharType="separate"/>
      </w:r>
      <w:r w:rsidRPr="004C5EF0">
        <w:t>120</w:t>
      </w:r>
      <w:r w:rsidRPr="004C5EF0">
        <w:fldChar w:fldCharType="end"/>
      </w:r>
    </w:p>
    <w:p w14:paraId="346C88F9" w14:textId="6D7BB884" w:rsidR="004C5EF0" w:rsidRPr="004C5EF0" w:rsidRDefault="004C5EF0">
      <w:pPr>
        <w:pStyle w:val="TOC4"/>
        <w:rPr>
          <w:rFonts w:asciiTheme="minorHAnsi" w:hAnsiTheme="minorHAnsi" w:cstheme="minorBidi"/>
          <w:sz w:val="22"/>
          <w:szCs w:val="22"/>
          <w:lang w:eastAsia="ko-KR"/>
        </w:rPr>
      </w:pPr>
      <w:r w:rsidRPr="004C5EF0">
        <w:t>7.6.5.1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_Toc13084567 \h </w:instrText>
      </w:r>
      <w:r w:rsidRPr="004C5EF0">
        <w:fldChar w:fldCharType="separate"/>
      </w:r>
      <w:r w:rsidRPr="004C5EF0">
        <w:t>120</w:t>
      </w:r>
      <w:r w:rsidRPr="004C5EF0">
        <w:fldChar w:fldCharType="end"/>
      </w:r>
    </w:p>
    <w:p w14:paraId="42CF778C" w14:textId="4E04ADEA" w:rsidR="004C5EF0" w:rsidRPr="004C5EF0" w:rsidRDefault="004C5EF0">
      <w:pPr>
        <w:pStyle w:val="TOC4"/>
        <w:rPr>
          <w:rFonts w:asciiTheme="minorHAnsi" w:hAnsiTheme="minorHAnsi" w:cstheme="minorBidi"/>
          <w:sz w:val="22"/>
          <w:szCs w:val="22"/>
          <w:lang w:eastAsia="ko-KR"/>
        </w:rPr>
      </w:pPr>
      <w:r w:rsidRPr="004C5EF0">
        <w:t>7.6.5.2</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_Toc13084568 \h </w:instrText>
      </w:r>
      <w:r w:rsidRPr="004C5EF0">
        <w:fldChar w:fldCharType="separate"/>
      </w:r>
      <w:r w:rsidRPr="004C5EF0">
        <w:t>120</w:t>
      </w:r>
      <w:r w:rsidRPr="004C5EF0">
        <w:fldChar w:fldCharType="end"/>
      </w:r>
    </w:p>
    <w:p w14:paraId="2C2A0D74" w14:textId="1E583A6B" w:rsidR="004C5EF0" w:rsidRPr="004C5EF0" w:rsidRDefault="004C5EF0">
      <w:pPr>
        <w:pStyle w:val="TOC4"/>
        <w:rPr>
          <w:rFonts w:asciiTheme="minorHAnsi" w:hAnsiTheme="minorHAnsi" w:cstheme="minorBidi"/>
          <w:sz w:val="22"/>
          <w:szCs w:val="22"/>
          <w:lang w:eastAsia="ko-KR"/>
        </w:rPr>
      </w:pPr>
      <w:r w:rsidRPr="004C5EF0">
        <w:t>7.6.5.3</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_Toc13084569 \h </w:instrText>
      </w:r>
      <w:r w:rsidRPr="004C5EF0">
        <w:fldChar w:fldCharType="separate"/>
      </w:r>
      <w:r w:rsidRPr="004C5EF0">
        <w:t>121</w:t>
      </w:r>
      <w:r w:rsidRPr="004C5EF0">
        <w:fldChar w:fldCharType="end"/>
      </w:r>
    </w:p>
    <w:p w14:paraId="6452DB94" w14:textId="4B36E07E" w:rsidR="004C5EF0" w:rsidRPr="004C5EF0" w:rsidRDefault="004C5EF0">
      <w:pPr>
        <w:pStyle w:val="TOC2"/>
        <w:rPr>
          <w:rFonts w:asciiTheme="minorHAnsi" w:hAnsiTheme="minorHAnsi" w:cstheme="minorBidi"/>
          <w:sz w:val="22"/>
          <w:szCs w:val="22"/>
          <w:lang w:eastAsia="ko-KR"/>
        </w:rPr>
      </w:pPr>
      <w:r w:rsidRPr="004C5EF0">
        <w:t>7.7</w:t>
      </w:r>
      <w:r w:rsidRPr="004C5EF0">
        <w:rPr>
          <w:rFonts w:asciiTheme="minorHAnsi" w:hAnsiTheme="minorHAnsi" w:cstheme="minorBidi"/>
          <w:sz w:val="22"/>
          <w:szCs w:val="22"/>
          <w:lang w:eastAsia="ko-KR"/>
        </w:rPr>
        <w:tab/>
      </w:r>
      <w:r w:rsidRPr="004C5EF0">
        <w:t>Receiver intermodulation</w:t>
      </w:r>
      <w:r w:rsidRPr="004C5EF0">
        <w:tab/>
      </w:r>
      <w:r w:rsidRPr="004C5EF0">
        <w:fldChar w:fldCharType="begin" w:fldLock="1"/>
      </w:r>
      <w:r w:rsidRPr="004C5EF0">
        <w:instrText xml:space="preserve"> PAGEREF _Toc13084570 \h </w:instrText>
      </w:r>
      <w:r w:rsidRPr="004C5EF0">
        <w:fldChar w:fldCharType="separate"/>
      </w:r>
      <w:r w:rsidRPr="004C5EF0">
        <w:t>121</w:t>
      </w:r>
      <w:r w:rsidRPr="004C5EF0">
        <w:fldChar w:fldCharType="end"/>
      </w:r>
    </w:p>
    <w:p w14:paraId="59BE9EB2" w14:textId="17A844C4" w:rsidR="004C5EF0" w:rsidRPr="004C5EF0" w:rsidRDefault="004C5EF0">
      <w:pPr>
        <w:pStyle w:val="TOC3"/>
        <w:rPr>
          <w:rFonts w:asciiTheme="minorHAnsi" w:hAnsiTheme="minorHAnsi" w:cstheme="minorBidi"/>
          <w:sz w:val="22"/>
          <w:szCs w:val="22"/>
          <w:lang w:eastAsia="ko-KR"/>
        </w:rPr>
      </w:pPr>
      <w:r w:rsidRPr="004C5EF0">
        <w:t>7.7.1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_Toc13084571 \h </w:instrText>
      </w:r>
      <w:r w:rsidRPr="004C5EF0">
        <w:fldChar w:fldCharType="separate"/>
      </w:r>
      <w:r w:rsidRPr="004C5EF0">
        <w:t>121</w:t>
      </w:r>
      <w:r w:rsidRPr="004C5EF0">
        <w:fldChar w:fldCharType="end"/>
      </w:r>
    </w:p>
    <w:p w14:paraId="00DAFC04" w14:textId="7ADE1792" w:rsidR="004C5EF0" w:rsidRPr="004C5EF0" w:rsidRDefault="004C5EF0">
      <w:pPr>
        <w:pStyle w:val="TOC3"/>
        <w:rPr>
          <w:rFonts w:asciiTheme="minorHAnsi" w:hAnsiTheme="minorHAnsi" w:cstheme="minorBidi"/>
          <w:sz w:val="22"/>
          <w:szCs w:val="22"/>
          <w:lang w:eastAsia="ko-KR"/>
        </w:rPr>
      </w:pPr>
      <w:r w:rsidRPr="004C5EF0">
        <w:t>7.7.2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_Toc13084572 \h </w:instrText>
      </w:r>
      <w:r w:rsidRPr="004C5EF0">
        <w:fldChar w:fldCharType="separate"/>
      </w:r>
      <w:r w:rsidRPr="004C5EF0">
        <w:t>121</w:t>
      </w:r>
      <w:r w:rsidRPr="004C5EF0">
        <w:fldChar w:fldCharType="end"/>
      </w:r>
    </w:p>
    <w:p w14:paraId="6C02E7C3" w14:textId="778708C3" w:rsidR="004C5EF0" w:rsidRPr="004C5EF0" w:rsidRDefault="004C5EF0">
      <w:pPr>
        <w:pStyle w:val="TOC3"/>
        <w:rPr>
          <w:rFonts w:asciiTheme="minorHAnsi" w:hAnsiTheme="minorHAnsi" w:cstheme="minorBidi"/>
          <w:sz w:val="22"/>
          <w:szCs w:val="22"/>
          <w:lang w:eastAsia="ko-KR"/>
        </w:rPr>
      </w:pPr>
      <w:r w:rsidRPr="004C5EF0">
        <w:t>7.7.3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_Toc13084573 \h </w:instrText>
      </w:r>
      <w:r w:rsidRPr="004C5EF0">
        <w:fldChar w:fldCharType="separate"/>
      </w:r>
      <w:r w:rsidRPr="004C5EF0">
        <w:t>121</w:t>
      </w:r>
      <w:r w:rsidRPr="004C5EF0">
        <w:fldChar w:fldCharType="end"/>
      </w:r>
    </w:p>
    <w:p w14:paraId="46821A87" w14:textId="5B7C170E" w:rsidR="004C5EF0" w:rsidRPr="004C5EF0" w:rsidRDefault="004C5EF0">
      <w:pPr>
        <w:pStyle w:val="TOC3"/>
        <w:rPr>
          <w:rFonts w:asciiTheme="minorHAnsi" w:hAnsiTheme="minorHAnsi" w:cstheme="minorBidi"/>
          <w:sz w:val="22"/>
          <w:szCs w:val="22"/>
          <w:lang w:eastAsia="ko-KR"/>
        </w:rPr>
      </w:pPr>
      <w:r w:rsidRPr="004C5EF0">
        <w:t>7.7.4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_Toc13084574 \h </w:instrText>
      </w:r>
      <w:r w:rsidRPr="004C5EF0">
        <w:fldChar w:fldCharType="separate"/>
      </w:r>
      <w:r w:rsidRPr="004C5EF0">
        <w:t>121</w:t>
      </w:r>
      <w:r w:rsidRPr="004C5EF0">
        <w:fldChar w:fldCharType="end"/>
      </w:r>
    </w:p>
    <w:p w14:paraId="084087A3" w14:textId="0C18F861" w:rsidR="004C5EF0" w:rsidRPr="004C5EF0" w:rsidRDefault="004C5EF0">
      <w:pPr>
        <w:pStyle w:val="TOC4"/>
        <w:rPr>
          <w:rFonts w:asciiTheme="minorHAnsi" w:hAnsiTheme="minorHAnsi" w:cstheme="minorBidi"/>
          <w:sz w:val="22"/>
          <w:szCs w:val="22"/>
          <w:lang w:eastAsia="ko-KR"/>
        </w:rPr>
      </w:pPr>
      <w:r w:rsidRPr="004C5EF0">
        <w:t>7.7.4.1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_Toc13084575 \h </w:instrText>
      </w:r>
      <w:r w:rsidRPr="004C5EF0">
        <w:fldChar w:fldCharType="separate"/>
      </w:r>
      <w:r w:rsidRPr="004C5EF0">
        <w:t>121</w:t>
      </w:r>
      <w:r w:rsidRPr="004C5EF0">
        <w:fldChar w:fldCharType="end"/>
      </w:r>
    </w:p>
    <w:p w14:paraId="2EA01C7B" w14:textId="2A870789" w:rsidR="004C5EF0" w:rsidRPr="004C5EF0" w:rsidRDefault="004C5EF0">
      <w:pPr>
        <w:pStyle w:val="TOC4"/>
        <w:rPr>
          <w:rFonts w:asciiTheme="minorHAnsi" w:hAnsiTheme="minorHAnsi" w:cstheme="minorBidi"/>
          <w:sz w:val="22"/>
          <w:szCs w:val="22"/>
          <w:lang w:eastAsia="ko-KR"/>
        </w:rPr>
      </w:pPr>
      <w:r w:rsidRPr="004C5EF0">
        <w:t>7.7.4.2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_Toc13084576 \h </w:instrText>
      </w:r>
      <w:r w:rsidRPr="004C5EF0">
        <w:fldChar w:fldCharType="separate"/>
      </w:r>
      <w:r w:rsidRPr="004C5EF0">
        <w:t>122</w:t>
      </w:r>
      <w:r w:rsidRPr="004C5EF0">
        <w:fldChar w:fldCharType="end"/>
      </w:r>
    </w:p>
    <w:p w14:paraId="4F71713A" w14:textId="29313E3B" w:rsidR="004C5EF0" w:rsidRPr="004C5EF0" w:rsidRDefault="004C5EF0">
      <w:pPr>
        <w:pStyle w:val="TOC3"/>
        <w:rPr>
          <w:rFonts w:asciiTheme="minorHAnsi" w:hAnsiTheme="minorHAnsi" w:cstheme="minorBidi"/>
          <w:sz w:val="22"/>
          <w:szCs w:val="22"/>
          <w:lang w:eastAsia="ko-KR"/>
        </w:rPr>
      </w:pPr>
      <w:r w:rsidRPr="004C5EF0">
        <w:t>7.7.5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_Toc13084577 \h </w:instrText>
      </w:r>
      <w:r w:rsidRPr="004C5EF0">
        <w:fldChar w:fldCharType="separate"/>
      </w:r>
      <w:r w:rsidRPr="004C5EF0">
        <w:t>122</w:t>
      </w:r>
      <w:r w:rsidRPr="004C5EF0">
        <w:fldChar w:fldCharType="end"/>
      </w:r>
    </w:p>
    <w:p w14:paraId="4E11900B" w14:textId="7C860626" w:rsidR="004C5EF0" w:rsidRPr="004C5EF0" w:rsidRDefault="004C5EF0">
      <w:pPr>
        <w:pStyle w:val="TOC2"/>
        <w:rPr>
          <w:rFonts w:asciiTheme="minorHAnsi" w:hAnsiTheme="minorHAnsi" w:cstheme="minorBidi"/>
          <w:sz w:val="22"/>
          <w:szCs w:val="22"/>
          <w:lang w:eastAsia="ko-KR"/>
        </w:rPr>
      </w:pPr>
      <w:r w:rsidRPr="004C5EF0">
        <w:t>7.8</w:t>
      </w:r>
      <w:r w:rsidRPr="004C5EF0">
        <w:rPr>
          <w:rFonts w:asciiTheme="minorHAnsi" w:hAnsiTheme="minorHAnsi" w:cstheme="minorBidi"/>
          <w:sz w:val="22"/>
          <w:szCs w:val="22"/>
          <w:lang w:eastAsia="ko-KR"/>
        </w:rPr>
        <w:tab/>
      </w:r>
      <w:r w:rsidRPr="004C5EF0">
        <w:t>In-channel selectivity</w:t>
      </w:r>
      <w:r w:rsidRPr="004C5EF0">
        <w:tab/>
      </w:r>
      <w:r w:rsidRPr="004C5EF0">
        <w:fldChar w:fldCharType="begin" w:fldLock="1"/>
      </w:r>
      <w:r w:rsidRPr="004C5EF0">
        <w:instrText xml:space="preserve"> PAGEREF _Toc13084578 \h </w:instrText>
      </w:r>
      <w:r w:rsidRPr="004C5EF0">
        <w:fldChar w:fldCharType="separate"/>
      </w:r>
      <w:r w:rsidRPr="004C5EF0">
        <w:t>126</w:t>
      </w:r>
      <w:r w:rsidRPr="004C5EF0">
        <w:fldChar w:fldCharType="end"/>
      </w:r>
    </w:p>
    <w:p w14:paraId="12CFC4E6" w14:textId="075FFDE7" w:rsidR="004C5EF0" w:rsidRPr="004C5EF0" w:rsidRDefault="004C5EF0">
      <w:pPr>
        <w:pStyle w:val="TOC3"/>
        <w:rPr>
          <w:rFonts w:asciiTheme="minorHAnsi" w:hAnsiTheme="minorHAnsi" w:cstheme="minorBidi"/>
          <w:sz w:val="22"/>
          <w:szCs w:val="22"/>
          <w:lang w:eastAsia="ko-KR"/>
        </w:rPr>
      </w:pPr>
      <w:r w:rsidRPr="004C5EF0">
        <w:t>7.8.1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_Toc13084579 \h </w:instrText>
      </w:r>
      <w:r w:rsidRPr="004C5EF0">
        <w:fldChar w:fldCharType="separate"/>
      </w:r>
      <w:r w:rsidRPr="004C5EF0">
        <w:t>126</w:t>
      </w:r>
      <w:r w:rsidRPr="004C5EF0">
        <w:fldChar w:fldCharType="end"/>
      </w:r>
    </w:p>
    <w:p w14:paraId="47C1694C" w14:textId="2CDE7E1F" w:rsidR="004C5EF0" w:rsidRPr="004C5EF0" w:rsidRDefault="004C5EF0">
      <w:pPr>
        <w:pStyle w:val="TOC3"/>
        <w:rPr>
          <w:rFonts w:asciiTheme="minorHAnsi" w:hAnsiTheme="minorHAnsi" w:cstheme="minorBidi"/>
          <w:sz w:val="22"/>
          <w:szCs w:val="22"/>
          <w:lang w:eastAsia="ko-KR"/>
        </w:rPr>
      </w:pPr>
      <w:r w:rsidRPr="004C5EF0">
        <w:t>7.8.2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_Toc13084580 \h </w:instrText>
      </w:r>
      <w:r w:rsidRPr="004C5EF0">
        <w:fldChar w:fldCharType="separate"/>
      </w:r>
      <w:r w:rsidRPr="004C5EF0">
        <w:t>126</w:t>
      </w:r>
      <w:r w:rsidRPr="004C5EF0">
        <w:fldChar w:fldCharType="end"/>
      </w:r>
    </w:p>
    <w:p w14:paraId="61F155DC" w14:textId="731D5FCD" w:rsidR="004C5EF0" w:rsidRPr="004C5EF0" w:rsidRDefault="004C5EF0">
      <w:pPr>
        <w:pStyle w:val="TOC3"/>
        <w:rPr>
          <w:rFonts w:asciiTheme="minorHAnsi" w:hAnsiTheme="minorHAnsi" w:cstheme="minorBidi"/>
          <w:sz w:val="22"/>
          <w:szCs w:val="22"/>
          <w:lang w:eastAsia="ko-KR"/>
        </w:rPr>
      </w:pPr>
      <w:r w:rsidRPr="004C5EF0">
        <w:t>7.8.3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_Toc13084581 \h </w:instrText>
      </w:r>
      <w:r w:rsidRPr="004C5EF0">
        <w:fldChar w:fldCharType="separate"/>
      </w:r>
      <w:r w:rsidRPr="004C5EF0">
        <w:t>126</w:t>
      </w:r>
      <w:r w:rsidRPr="004C5EF0">
        <w:fldChar w:fldCharType="end"/>
      </w:r>
    </w:p>
    <w:p w14:paraId="0277BD2E" w14:textId="52B5C10D" w:rsidR="004C5EF0" w:rsidRPr="004C5EF0" w:rsidRDefault="004C5EF0">
      <w:pPr>
        <w:pStyle w:val="TOC3"/>
        <w:rPr>
          <w:rFonts w:asciiTheme="minorHAnsi" w:hAnsiTheme="minorHAnsi" w:cstheme="minorBidi"/>
          <w:sz w:val="22"/>
          <w:szCs w:val="22"/>
          <w:lang w:eastAsia="ko-KR"/>
        </w:rPr>
      </w:pPr>
      <w:r w:rsidRPr="004C5EF0">
        <w:t>7.8.4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_Toc13084582 \h </w:instrText>
      </w:r>
      <w:r w:rsidRPr="004C5EF0">
        <w:fldChar w:fldCharType="separate"/>
      </w:r>
      <w:r w:rsidRPr="004C5EF0">
        <w:t>126</w:t>
      </w:r>
      <w:r w:rsidRPr="004C5EF0">
        <w:fldChar w:fldCharType="end"/>
      </w:r>
    </w:p>
    <w:p w14:paraId="46A14289" w14:textId="279B94FB" w:rsidR="004C5EF0" w:rsidRPr="004C5EF0" w:rsidRDefault="004C5EF0">
      <w:pPr>
        <w:pStyle w:val="TOC4"/>
        <w:rPr>
          <w:rFonts w:asciiTheme="minorHAnsi" w:hAnsiTheme="minorHAnsi" w:cstheme="minorBidi"/>
          <w:sz w:val="22"/>
          <w:szCs w:val="22"/>
          <w:lang w:eastAsia="ko-KR"/>
        </w:rPr>
      </w:pPr>
      <w:r w:rsidRPr="004C5EF0">
        <w:t>7.8.4.1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_Toc13084583 \h </w:instrText>
      </w:r>
      <w:r w:rsidRPr="004C5EF0">
        <w:fldChar w:fldCharType="separate"/>
      </w:r>
      <w:r w:rsidRPr="004C5EF0">
        <w:t>126</w:t>
      </w:r>
      <w:r w:rsidRPr="004C5EF0">
        <w:fldChar w:fldCharType="end"/>
      </w:r>
    </w:p>
    <w:p w14:paraId="33825DC9" w14:textId="652C8BAE" w:rsidR="004C5EF0" w:rsidRPr="004C5EF0" w:rsidRDefault="004C5EF0">
      <w:pPr>
        <w:pStyle w:val="TOC4"/>
        <w:rPr>
          <w:rFonts w:asciiTheme="minorHAnsi" w:hAnsiTheme="minorHAnsi" w:cstheme="minorBidi"/>
          <w:sz w:val="22"/>
          <w:szCs w:val="22"/>
          <w:lang w:eastAsia="ko-KR"/>
        </w:rPr>
      </w:pPr>
      <w:r w:rsidRPr="004C5EF0">
        <w:t>7.8.4.2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_Toc13084584 \h </w:instrText>
      </w:r>
      <w:r w:rsidRPr="004C5EF0">
        <w:fldChar w:fldCharType="separate"/>
      </w:r>
      <w:r w:rsidRPr="004C5EF0">
        <w:t>126</w:t>
      </w:r>
      <w:r w:rsidRPr="004C5EF0">
        <w:fldChar w:fldCharType="end"/>
      </w:r>
    </w:p>
    <w:p w14:paraId="2B54B499" w14:textId="68C81CBD" w:rsidR="004C5EF0" w:rsidRPr="004C5EF0" w:rsidRDefault="004C5EF0">
      <w:pPr>
        <w:pStyle w:val="TOC3"/>
        <w:rPr>
          <w:rFonts w:asciiTheme="minorHAnsi" w:hAnsiTheme="minorHAnsi" w:cstheme="minorBidi"/>
          <w:sz w:val="22"/>
          <w:szCs w:val="22"/>
          <w:lang w:eastAsia="ko-KR"/>
        </w:rPr>
      </w:pPr>
      <w:r w:rsidRPr="004C5EF0">
        <w:t>7.8.5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_Toc13084585 \h </w:instrText>
      </w:r>
      <w:r w:rsidRPr="004C5EF0">
        <w:fldChar w:fldCharType="separate"/>
      </w:r>
      <w:r w:rsidRPr="004C5EF0">
        <w:t>126</w:t>
      </w:r>
      <w:r w:rsidRPr="004C5EF0">
        <w:fldChar w:fldCharType="end"/>
      </w:r>
    </w:p>
    <w:p w14:paraId="6BA11D7B" w14:textId="32F1F6D5" w:rsidR="004C5EF0" w:rsidRPr="004C5EF0" w:rsidRDefault="004C5EF0">
      <w:pPr>
        <w:pStyle w:val="TOC1"/>
        <w:rPr>
          <w:rFonts w:asciiTheme="minorHAnsi" w:hAnsiTheme="minorHAnsi" w:cstheme="minorBidi"/>
          <w:szCs w:val="22"/>
          <w:lang w:eastAsia="ko-KR"/>
        </w:rPr>
      </w:pPr>
      <w:r w:rsidRPr="004C5EF0">
        <w:t>8</w:t>
      </w:r>
      <w:r w:rsidRPr="004C5EF0">
        <w:rPr>
          <w:rFonts w:asciiTheme="minorHAnsi" w:hAnsiTheme="minorHAnsi" w:cstheme="minorBidi"/>
          <w:szCs w:val="22"/>
          <w:lang w:eastAsia="ko-KR"/>
        </w:rPr>
        <w:tab/>
      </w:r>
      <w:r w:rsidRPr="004C5EF0">
        <w:t>Conducted performance characteristics</w:t>
      </w:r>
      <w:r w:rsidRPr="004C5EF0">
        <w:tab/>
      </w:r>
      <w:r w:rsidRPr="004C5EF0">
        <w:fldChar w:fldCharType="begin" w:fldLock="1"/>
      </w:r>
      <w:r w:rsidRPr="004C5EF0">
        <w:instrText xml:space="preserve"> PAGEREF _Toc13084586 \h </w:instrText>
      </w:r>
      <w:r w:rsidRPr="004C5EF0">
        <w:fldChar w:fldCharType="separate"/>
      </w:r>
      <w:r w:rsidRPr="004C5EF0">
        <w:t>130</w:t>
      </w:r>
      <w:r w:rsidRPr="004C5EF0">
        <w:fldChar w:fldCharType="end"/>
      </w:r>
    </w:p>
    <w:p w14:paraId="1EF4F7F7" w14:textId="48B982E6" w:rsidR="004C5EF0" w:rsidRPr="004C5EF0" w:rsidRDefault="004C5EF0">
      <w:pPr>
        <w:pStyle w:val="TOC2"/>
        <w:rPr>
          <w:rFonts w:asciiTheme="minorHAnsi" w:hAnsiTheme="minorHAnsi" w:cstheme="minorBidi"/>
          <w:sz w:val="22"/>
          <w:szCs w:val="22"/>
          <w:lang w:eastAsia="ko-KR"/>
        </w:rPr>
      </w:pPr>
      <w:r w:rsidRPr="004C5EF0">
        <w:t>8.1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_Toc13084587 \h </w:instrText>
      </w:r>
      <w:r w:rsidRPr="004C5EF0">
        <w:fldChar w:fldCharType="separate"/>
      </w:r>
      <w:r w:rsidRPr="004C5EF0">
        <w:t>130</w:t>
      </w:r>
      <w:r w:rsidRPr="004C5EF0">
        <w:fldChar w:fldCharType="end"/>
      </w:r>
    </w:p>
    <w:p w14:paraId="36D97102" w14:textId="67A76402" w:rsidR="004C5EF0" w:rsidRPr="004C5EF0" w:rsidRDefault="004C5EF0">
      <w:pPr>
        <w:pStyle w:val="TOC3"/>
        <w:rPr>
          <w:rFonts w:asciiTheme="minorHAnsi" w:hAnsiTheme="minorHAnsi" w:cstheme="minorBidi"/>
          <w:sz w:val="22"/>
          <w:szCs w:val="22"/>
          <w:lang w:eastAsia="ko-KR"/>
        </w:rPr>
      </w:pPr>
      <w:r w:rsidRPr="004C5EF0">
        <w:t>8.1.1</w:t>
      </w:r>
      <w:r w:rsidRPr="004C5EF0">
        <w:rPr>
          <w:rFonts w:asciiTheme="minorHAnsi" w:hAnsiTheme="minorHAnsi" w:cstheme="minorBidi"/>
          <w:sz w:val="22"/>
          <w:szCs w:val="22"/>
          <w:lang w:eastAsia="ko-KR"/>
        </w:rPr>
        <w:tab/>
      </w:r>
      <w:r w:rsidRPr="004C5EF0">
        <w:t>Scope and definitions</w:t>
      </w:r>
      <w:r w:rsidRPr="004C5EF0">
        <w:tab/>
      </w:r>
      <w:r w:rsidRPr="004C5EF0">
        <w:fldChar w:fldCharType="begin" w:fldLock="1"/>
      </w:r>
      <w:r w:rsidRPr="004C5EF0">
        <w:instrText xml:space="preserve"> PAGEREF _Toc13084588 \h </w:instrText>
      </w:r>
      <w:r w:rsidRPr="004C5EF0">
        <w:fldChar w:fldCharType="separate"/>
      </w:r>
      <w:r w:rsidRPr="004C5EF0">
        <w:t>130</w:t>
      </w:r>
      <w:r w:rsidRPr="004C5EF0">
        <w:fldChar w:fldCharType="end"/>
      </w:r>
    </w:p>
    <w:p w14:paraId="4ED12EFF" w14:textId="763F33E7" w:rsidR="004C5EF0" w:rsidRPr="004C5EF0" w:rsidRDefault="004C5EF0">
      <w:pPr>
        <w:pStyle w:val="TOC3"/>
        <w:rPr>
          <w:rFonts w:asciiTheme="minorHAnsi" w:hAnsiTheme="minorHAnsi" w:cstheme="minorBidi"/>
          <w:sz w:val="22"/>
          <w:szCs w:val="22"/>
          <w:lang w:eastAsia="ko-KR"/>
        </w:rPr>
      </w:pPr>
      <w:r w:rsidRPr="004C5EF0">
        <w:t>8.1.2</w:t>
      </w:r>
      <w:r w:rsidRPr="004C5EF0">
        <w:rPr>
          <w:rFonts w:asciiTheme="minorHAnsi" w:hAnsiTheme="minorHAnsi" w:cstheme="minorBidi"/>
          <w:sz w:val="22"/>
          <w:szCs w:val="22"/>
        </w:rPr>
        <w:tab/>
      </w:r>
      <w:r w:rsidRPr="004C5EF0">
        <w:rPr>
          <w:lang w:eastAsia="ko-KR"/>
        </w:rPr>
        <w:t>Applicability rule</w:t>
      </w:r>
      <w:r w:rsidRPr="004C5EF0">
        <w:tab/>
      </w:r>
      <w:r w:rsidRPr="004C5EF0">
        <w:fldChar w:fldCharType="begin" w:fldLock="1"/>
      </w:r>
      <w:r w:rsidRPr="004C5EF0">
        <w:instrText xml:space="preserve"> PAGEREF _Toc13084589 \h </w:instrText>
      </w:r>
      <w:r w:rsidRPr="004C5EF0">
        <w:fldChar w:fldCharType="separate"/>
      </w:r>
      <w:r w:rsidRPr="004C5EF0">
        <w:t>130</w:t>
      </w:r>
      <w:r w:rsidRPr="004C5EF0">
        <w:fldChar w:fldCharType="end"/>
      </w:r>
    </w:p>
    <w:p w14:paraId="4A04BB3C" w14:textId="7942D6F6" w:rsidR="004C5EF0" w:rsidRPr="004C5EF0" w:rsidRDefault="004C5EF0">
      <w:pPr>
        <w:pStyle w:val="TOC4"/>
        <w:rPr>
          <w:rFonts w:asciiTheme="minorHAnsi" w:hAnsiTheme="minorHAnsi" w:cstheme="minorBidi"/>
          <w:sz w:val="22"/>
          <w:szCs w:val="22"/>
          <w:lang w:eastAsia="ko-KR"/>
        </w:rPr>
      </w:pPr>
      <w:r w:rsidRPr="004C5EF0">
        <w:t>8.1.2.0</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_Toc13084590 \h </w:instrText>
      </w:r>
      <w:r w:rsidRPr="004C5EF0">
        <w:fldChar w:fldCharType="separate"/>
      </w:r>
      <w:r w:rsidRPr="004C5EF0">
        <w:t>130</w:t>
      </w:r>
      <w:r w:rsidRPr="004C5EF0">
        <w:fldChar w:fldCharType="end"/>
      </w:r>
    </w:p>
    <w:p w14:paraId="328FDB64" w14:textId="08EB501A"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PUSCH performance </w:t>
      </w:r>
      <w:r w:rsidRPr="004C5EF0">
        <w:rPr>
          <w:snapToGrid w:val="0"/>
          <w:lang w:eastAsia="zh-CN"/>
        </w:rPr>
        <w:t>requirements</w:t>
      </w:r>
      <w:r w:rsidRPr="004C5EF0">
        <w:tab/>
      </w:r>
      <w:r w:rsidRPr="004C5EF0">
        <w:fldChar w:fldCharType="begin" w:fldLock="1"/>
      </w:r>
      <w:r w:rsidRPr="004C5EF0">
        <w:instrText xml:space="preserve"> PAGEREF _Toc13084591 \h </w:instrText>
      </w:r>
      <w:r w:rsidRPr="004C5EF0">
        <w:fldChar w:fldCharType="separate"/>
      </w:r>
      <w:r w:rsidRPr="004C5EF0">
        <w:t>130</w:t>
      </w:r>
      <w:r w:rsidRPr="004C5EF0">
        <w:fldChar w:fldCharType="end"/>
      </w:r>
    </w:p>
    <w:p w14:paraId="53E06910" w14:textId="00148874"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_Toc13084592 \h </w:instrText>
      </w:r>
      <w:r w:rsidRPr="004C5EF0">
        <w:fldChar w:fldCharType="separate"/>
      </w:r>
      <w:r w:rsidRPr="004C5EF0">
        <w:t>130</w:t>
      </w:r>
      <w:r w:rsidRPr="004C5EF0">
        <w:fldChar w:fldCharType="end"/>
      </w:r>
    </w:p>
    <w:p w14:paraId="632B6D91" w14:textId="02DD23ED" w:rsidR="004C5EF0" w:rsidRPr="004C5EF0" w:rsidRDefault="004C5EF0">
      <w:pPr>
        <w:pStyle w:val="TOC5"/>
        <w:rPr>
          <w:rFonts w:asciiTheme="minorHAnsi" w:hAnsiTheme="minorHAnsi" w:cstheme="minorBidi"/>
          <w:sz w:val="22"/>
          <w:szCs w:val="22"/>
          <w:lang w:eastAsia="ko-KR"/>
        </w:rPr>
      </w:pPr>
      <w:r w:rsidRPr="004C5EF0">
        <w:lastRenderedPageBreak/>
        <w:t>8.1.2.1</w:t>
      </w:r>
      <w:r w:rsidRPr="004C5EF0">
        <w:rPr>
          <w:lang w:eastAsia="zh-CN"/>
        </w:rPr>
        <w:t>.2</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_Toc13084593 \h </w:instrText>
      </w:r>
      <w:r w:rsidRPr="004C5EF0">
        <w:fldChar w:fldCharType="separate"/>
      </w:r>
      <w:r w:rsidRPr="004C5EF0">
        <w:t>130</w:t>
      </w:r>
      <w:r w:rsidRPr="004C5EF0">
        <w:fldChar w:fldCharType="end"/>
      </w:r>
    </w:p>
    <w:p w14:paraId="14173CF4" w14:textId="1B18DBD6" w:rsidR="004C5EF0" w:rsidRPr="004C5EF0" w:rsidRDefault="004C5EF0">
      <w:pPr>
        <w:pStyle w:val="TOC5"/>
        <w:rPr>
          <w:rFonts w:asciiTheme="minorHAnsi" w:hAnsiTheme="minorHAnsi" w:cstheme="minorBidi"/>
          <w:sz w:val="22"/>
          <w:szCs w:val="22"/>
          <w:lang w:eastAsia="ko-KR"/>
        </w:rPr>
      </w:pPr>
      <w:r w:rsidRPr="004C5EF0">
        <w:t>8.1.2.1</w:t>
      </w:r>
      <w:r w:rsidRPr="004C5EF0">
        <w:rPr>
          <w:lang w:eastAsia="zh-CN"/>
        </w:rPr>
        <w:t>.3</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_Toc13084594 \h </w:instrText>
      </w:r>
      <w:r w:rsidRPr="004C5EF0">
        <w:fldChar w:fldCharType="separate"/>
      </w:r>
      <w:r w:rsidRPr="004C5EF0">
        <w:t>131</w:t>
      </w:r>
      <w:r w:rsidRPr="004C5EF0">
        <w:fldChar w:fldCharType="end"/>
      </w:r>
    </w:p>
    <w:p w14:paraId="5A8A17FC" w14:textId="4E77C033"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PUCCH performance </w:t>
      </w:r>
      <w:r w:rsidRPr="004C5EF0">
        <w:rPr>
          <w:snapToGrid w:val="0"/>
          <w:lang w:eastAsia="zh-CN"/>
        </w:rPr>
        <w:t>requirements</w:t>
      </w:r>
      <w:r w:rsidRPr="004C5EF0">
        <w:tab/>
      </w:r>
      <w:r w:rsidRPr="004C5EF0">
        <w:fldChar w:fldCharType="begin" w:fldLock="1"/>
      </w:r>
      <w:r w:rsidRPr="004C5EF0">
        <w:instrText xml:space="preserve"> PAGEREF _Toc13084595 \h </w:instrText>
      </w:r>
      <w:r w:rsidRPr="004C5EF0">
        <w:fldChar w:fldCharType="separate"/>
      </w:r>
      <w:r w:rsidRPr="004C5EF0">
        <w:t>131</w:t>
      </w:r>
      <w:r w:rsidRPr="004C5EF0">
        <w:fldChar w:fldCharType="end"/>
      </w:r>
    </w:p>
    <w:p w14:paraId="7EC6F2FD" w14:textId="6D7E3E6E"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_Toc13084596 \h </w:instrText>
      </w:r>
      <w:r w:rsidRPr="004C5EF0">
        <w:fldChar w:fldCharType="separate"/>
      </w:r>
      <w:r w:rsidRPr="004C5EF0">
        <w:t>131</w:t>
      </w:r>
      <w:r w:rsidRPr="004C5EF0">
        <w:fldChar w:fldCharType="end"/>
      </w:r>
    </w:p>
    <w:p w14:paraId="3164C8F3" w14:textId="2074FF8D"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_Toc13084597 \h </w:instrText>
      </w:r>
      <w:r w:rsidRPr="004C5EF0">
        <w:fldChar w:fldCharType="separate"/>
      </w:r>
      <w:r w:rsidRPr="004C5EF0">
        <w:t>131</w:t>
      </w:r>
      <w:r w:rsidRPr="004C5EF0">
        <w:fldChar w:fldCharType="end"/>
      </w:r>
    </w:p>
    <w:p w14:paraId="027DE1A1" w14:textId="6458D6E5"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_Toc13084598 \h </w:instrText>
      </w:r>
      <w:r w:rsidRPr="004C5EF0">
        <w:fldChar w:fldCharType="separate"/>
      </w:r>
      <w:r w:rsidRPr="004C5EF0">
        <w:t>131</w:t>
      </w:r>
      <w:r w:rsidRPr="004C5EF0">
        <w:fldChar w:fldCharType="end"/>
      </w:r>
    </w:p>
    <w:p w14:paraId="32459EAD" w14:textId="0393847A"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2.4</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_Toc13084599 \h </w:instrText>
      </w:r>
      <w:r w:rsidRPr="004C5EF0">
        <w:fldChar w:fldCharType="separate"/>
      </w:r>
      <w:r w:rsidRPr="004C5EF0">
        <w:t>131</w:t>
      </w:r>
      <w:r w:rsidRPr="004C5EF0">
        <w:fldChar w:fldCharType="end"/>
      </w:r>
    </w:p>
    <w:p w14:paraId="33E52DBD" w14:textId="77BFE478"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5</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multi-slot PUCCH</w:t>
      </w:r>
      <w:r w:rsidRPr="004C5EF0">
        <w:tab/>
      </w:r>
      <w:r w:rsidRPr="004C5EF0">
        <w:fldChar w:fldCharType="begin" w:fldLock="1"/>
      </w:r>
      <w:r w:rsidRPr="004C5EF0">
        <w:instrText xml:space="preserve"> PAGEREF _Toc13084600 \h </w:instrText>
      </w:r>
      <w:r w:rsidRPr="004C5EF0">
        <w:fldChar w:fldCharType="separate"/>
      </w:r>
      <w:r w:rsidRPr="004C5EF0">
        <w:t>131</w:t>
      </w:r>
      <w:r w:rsidRPr="004C5EF0">
        <w:fldChar w:fldCharType="end"/>
      </w:r>
    </w:p>
    <w:p w14:paraId="7A1882CC" w14:textId="6B68D130"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rPr>
          <w:rFonts w:asciiTheme="minorHAnsi" w:hAnsiTheme="minorHAnsi" w:cstheme="minorBidi"/>
          <w:sz w:val="22"/>
          <w:szCs w:val="22"/>
          <w:lang w:eastAsia="ko-KR"/>
        </w:rPr>
        <w:tab/>
      </w:r>
      <w:r w:rsidRPr="004C5EF0">
        <w:t>Applicability</w:t>
      </w:r>
      <w:r w:rsidRPr="004C5EF0">
        <w:rPr>
          <w:lang w:eastAsia="zh-CN"/>
        </w:rPr>
        <w:t xml:space="preserve"> of PRACH performance </w:t>
      </w:r>
      <w:r w:rsidRPr="004C5EF0">
        <w:rPr>
          <w:snapToGrid w:val="0"/>
          <w:lang w:eastAsia="zh-CN"/>
        </w:rPr>
        <w:t>requirements</w:t>
      </w:r>
      <w:r w:rsidRPr="004C5EF0">
        <w:tab/>
      </w:r>
      <w:r w:rsidRPr="004C5EF0">
        <w:fldChar w:fldCharType="begin" w:fldLock="1"/>
      </w:r>
      <w:r w:rsidRPr="004C5EF0">
        <w:instrText xml:space="preserve"> PAGEREF _Toc13084601 \h </w:instrText>
      </w:r>
      <w:r w:rsidRPr="004C5EF0">
        <w:fldChar w:fldCharType="separate"/>
      </w:r>
      <w:r w:rsidRPr="004C5EF0">
        <w:t>131</w:t>
      </w:r>
      <w:r w:rsidRPr="004C5EF0">
        <w:fldChar w:fldCharType="end"/>
      </w:r>
    </w:p>
    <w:p w14:paraId="195ED5D5" w14:textId="21F83029"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_Toc13084602 \h </w:instrText>
      </w:r>
      <w:r w:rsidRPr="004C5EF0">
        <w:fldChar w:fldCharType="separate"/>
      </w:r>
      <w:r w:rsidRPr="004C5EF0">
        <w:t>131</w:t>
      </w:r>
      <w:r w:rsidRPr="004C5EF0">
        <w:fldChar w:fldCharType="end"/>
      </w:r>
    </w:p>
    <w:p w14:paraId="663DFA75" w14:textId="4EFF20B7"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_Toc13084603 \h </w:instrText>
      </w:r>
      <w:r w:rsidRPr="004C5EF0">
        <w:fldChar w:fldCharType="separate"/>
      </w:r>
      <w:r w:rsidRPr="004C5EF0">
        <w:t>131</w:t>
      </w:r>
      <w:r w:rsidRPr="004C5EF0">
        <w:fldChar w:fldCharType="end"/>
      </w:r>
    </w:p>
    <w:p w14:paraId="72BE4F8A" w14:textId="512D5159"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3.3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_Toc13084604 \h </w:instrText>
      </w:r>
      <w:r w:rsidRPr="004C5EF0">
        <w:fldChar w:fldCharType="separate"/>
      </w:r>
      <w:r w:rsidRPr="004C5EF0">
        <w:t>132</w:t>
      </w:r>
      <w:r w:rsidRPr="004C5EF0">
        <w:fldChar w:fldCharType="end"/>
      </w:r>
    </w:p>
    <w:p w14:paraId="09FE56B3" w14:textId="66600FD7" w:rsidR="004C5EF0" w:rsidRPr="004C5EF0" w:rsidRDefault="004C5EF0">
      <w:pPr>
        <w:pStyle w:val="TOC2"/>
        <w:rPr>
          <w:rFonts w:asciiTheme="minorHAnsi" w:hAnsiTheme="minorHAnsi" w:cstheme="minorBidi"/>
          <w:sz w:val="22"/>
          <w:szCs w:val="22"/>
          <w:lang w:eastAsia="ko-KR"/>
        </w:rPr>
      </w:pPr>
      <w:r w:rsidRPr="004C5EF0">
        <w:t>8.2</w:t>
      </w:r>
      <w:r w:rsidRPr="004C5EF0">
        <w:rPr>
          <w:rFonts w:asciiTheme="minorHAnsi" w:hAnsiTheme="minorHAnsi" w:cstheme="minorBidi"/>
          <w:sz w:val="22"/>
          <w:szCs w:val="22"/>
          <w:lang w:eastAsia="ko-KR"/>
        </w:rPr>
        <w:tab/>
      </w:r>
      <w:r w:rsidRPr="004C5EF0">
        <w:t>Performance requirements for PUSCH</w:t>
      </w:r>
      <w:r w:rsidRPr="004C5EF0">
        <w:tab/>
      </w:r>
      <w:r w:rsidRPr="004C5EF0">
        <w:fldChar w:fldCharType="begin" w:fldLock="1"/>
      </w:r>
      <w:r w:rsidRPr="004C5EF0">
        <w:instrText xml:space="preserve"> PAGEREF _Toc13084605 \h </w:instrText>
      </w:r>
      <w:r w:rsidRPr="004C5EF0">
        <w:fldChar w:fldCharType="separate"/>
      </w:r>
      <w:r w:rsidRPr="004C5EF0">
        <w:t>132</w:t>
      </w:r>
      <w:r w:rsidRPr="004C5EF0">
        <w:fldChar w:fldCharType="end"/>
      </w:r>
    </w:p>
    <w:p w14:paraId="7D50C45A" w14:textId="40EE60F5" w:rsidR="004C5EF0" w:rsidRPr="004C5EF0" w:rsidRDefault="004C5EF0">
      <w:pPr>
        <w:pStyle w:val="TOC3"/>
        <w:rPr>
          <w:rFonts w:asciiTheme="minorHAnsi" w:hAnsiTheme="minorHAnsi" w:cstheme="minorBidi"/>
          <w:sz w:val="22"/>
          <w:szCs w:val="22"/>
          <w:lang w:eastAsia="ko-KR"/>
        </w:rPr>
      </w:pPr>
      <w:r w:rsidRPr="004C5EF0">
        <w:t>8.2.1</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with transform precoding disabled</w:t>
      </w:r>
      <w:r w:rsidRPr="004C5EF0">
        <w:tab/>
      </w:r>
      <w:r w:rsidRPr="004C5EF0">
        <w:fldChar w:fldCharType="begin" w:fldLock="1"/>
      </w:r>
      <w:r w:rsidRPr="004C5EF0">
        <w:instrText xml:space="preserve"> PAGEREF _Toc13084606 \h </w:instrText>
      </w:r>
      <w:r w:rsidRPr="004C5EF0">
        <w:fldChar w:fldCharType="separate"/>
      </w:r>
      <w:r w:rsidRPr="004C5EF0">
        <w:t>132</w:t>
      </w:r>
      <w:r w:rsidRPr="004C5EF0">
        <w:fldChar w:fldCharType="end"/>
      </w:r>
    </w:p>
    <w:p w14:paraId="1E899ACC" w14:textId="2EF511BA" w:rsidR="004C5EF0" w:rsidRPr="004C5EF0" w:rsidRDefault="004C5EF0">
      <w:pPr>
        <w:pStyle w:val="TOC4"/>
        <w:rPr>
          <w:rFonts w:asciiTheme="minorHAnsi" w:hAnsiTheme="minorHAnsi" w:cstheme="minorBidi"/>
          <w:sz w:val="22"/>
          <w:szCs w:val="22"/>
          <w:lang w:eastAsia="ko-KR"/>
        </w:rPr>
      </w:pPr>
      <w:r w:rsidRPr="004C5EF0">
        <w:t>8.2.1.1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_Toc13084607 \h </w:instrText>
      </w:r>
      <w:r w:rsidRPr="004C5EF0">
        <w:fldChar w:fldCharType="separate"/>
      </w:r>
      <w:r w:rsidRPr="004C5EF0">
        <w:t>132</w:t>
      </w:r>
      <w:r w:rsidRPr="004C5EF0">
        <w:fldChar w:fldCharType="end"/>
      </w:r>
    </w:p>
    <w:p w14:paraId="20043F61" w14:textId="28FB815E" w:rsidR="004C5EF0" w:rsidRPr="004C5EF0" w:rsidRDefault="004C5EF0">
      <w:pPr>
        <w:pStyle w:val="TOC4"/>
        <w:rPr>
          <w:rFonts w:asciiTheme="minorHAnsi" w:hAnsiTheme="minorHAnsi" w:cstheme="minorBidi"/>
          <w:sz w:val="22"/>
          <w:szCs w:val="22"/>
          <w:lang w:eastAsia="ko-KR"/>
        </w:rPr>
      </w:pPr>
      <w:r w:rsidRPr="004C5EF0">
        <w:t>8.2.1.2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_Toc13084608 \h </w:instrText>
      </w:r>
      <w:r w:rsidRPr="004C5EF0">
        <w:fldChar w:fldCharType="separate"/>
      </w:r>
      <w:r w:rsidRPr="004C5EF0">
        <w:t>132</w:t>
      </w:r>
      <w:r w:rsidRPr="004C5EF0">
        <w:fldChar w:fldCharType="end"/>
      </w:r>
    </w:p>
    <w:p w14:paraId="5E0039B6" w14:textId="3E2990AC" w:rsidR="004C5EF0" w:rsidRPr="004C5EF0" w:rsidRDefault="004C5EF0">
      <w:pPr>
        <w:pStyle w:val="TOC4"/>
        <w:rPr>
          <w:rFonts w:asciiTheme="minorHAnsi" w:hAnsiTheme="minorHAnsi" w:cstheme="minorBidi"/>
          <w:sz w:val="22"/>
          <w:szCs w:val="22"/>
          <w:lang w:eastAsia="ko-KR"/>
        </w:rPr>
      </w:pPr>
      <w:r w:rsidRPr="004C5EF0">
        <w:t>8.2.1.3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_Toc13084609 \h </w:instrText>
      </w:r>
      <w:r w:rsidRPr="004C5EF0">
        <w:fldChar w:fldCharType="separate"/>
      </w:r>
      <w:r w:rsidRPr="004C5EF0">
        <w:t>132</w:t>
      </w:r>
      <w:r w:rsidRPr="004C5EF0">
        <w:fldChar w:fldCharType="end"/>
      </w:r>
    </w:p>
    <w:p w14:paraId="49B2F447" w14:textId="37B198C9" w:rsidR="004C5EF0" w:rsidRPr="004C5EF0" w:rsidRDefault="004C5EF0">
      <w:pPr>
        <w:pStyle w:val="TOC4"/>
        <w:rPr>
          <w:rFonts w:asciiTheme="minorHAnsi" w:hAnsiTheme="minorHAnsi" w:cstheme="minorBidi"/>
          <w:sz w:val="22"/>
          <w:szCs w:val="22"/>
          <w:lang w:eastAsia="ko-KR"/>
        </w:rPr>
      </w:pPr>
      <w:r w:rsidRPr="004C5EF0">
        <w:t>8.2.1.4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_Toc13084610 \h </w:instrText>
      </w:r>
      <w:r w:rsidRPr="004C5EF0">
        <w:fldChar w:fldCharType="separate"/>
      </w:r>
      <w:r w:rsidRPr="004C5EF0">
        <w:t>132</w:t>
      </w:r>
      <w:r w:rsidRPr="004C5EF0">
        <w:fldChar w:fldCharType="end"/>
      </w:r>
    </w:p>
    <w:p w14:paraId="7152169D" w14:textId="4B0A0B38" w:rsidR="004C5EF0" w:rsidRPr="004C5EF0" w:rsidRDefault="004C5EF0">
      <w:pPr>
        <w:pStyle w:val="TOC5"/>
        <w:rPr>
          <w:rFonts w:asciiTheme="minorHAnsi" w:hAnsiTheme="minorHAnsi" w:cstheme="minorBidi"/>
          <w:sz w:val="22"/>
          <w:szCs w:val="22"/>
          <w:lang w:eastAsia="ko-KR"/>
        </w:rPr>
      </w:pPr>
      <w:r w:rsidRPr="004C5EF0">
        <w:t>8.2.1.4.1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_Toc13084611 \h </w:instrText>
      </w:r>
      <w:r w:rsidRPr="004C5EF0">
        <w:fldChar w:fldCharType="separate"/>
      </w:r>
      <w:r w:rsidRPr="004C5EF0">
        <w:t>132</w:t>
      </w:r>
      <w:r w:rsidRPr="004C5EF0">
        <w:fldChar w:fldCharType="end"/>
      </w:r>
    </w:p>
    <w:p w14:paraId="753A8888" w14:textId="7EDBD8DB" w:rsidR="004C5EF0" w:rsidRPr="004C5EF0" w:rsidRDefault="004C5EF0">
      <w:pPr>
        <w:pStyle w:val="TOC5"/>
        <w:rPr>
          <w:rFonts w:asciiTheme="minorHAnsi" w:hAnsiTheme="minorHAnsi" w:cstheme="minorBidi"/>
          <w:sz w:val="22"/>
          <w:szCs w:val="22"/>
          <w:lang w:eastAsia="ko-KR"/>
        </w:rPr>
      </w:pPr>
      <w:r w:rsidRPr="004C5EF0">
        <w:t>8.2.1.4.2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_Toc13084612 \h </w:instrText>
      </w:r>
      <w:r w:rsidRPr="004C5EF0">
        <w:fldChar w:fldCharType="separate"/>
      </w:r>
      <w:r w:rsidRPr="004C5EF0">
        <w:t>132</w:t>
      </w:r>
      <w:r w:rsidRPr="004C5EF0">
        <w:fldChar w:fldCharType="end"/>
      </w:r>
    </w:p>
    <w:p w14:paraId="6194C137" w14:textId="5DAC3433" w:rsidR="004C5EF0" w:rsidRPr="004C5EF0" w:rsidRDefault="004C5EF0">
      <w:pPr>
        <w:pStyle w:val="TOC4"/>
        <w:rPr>
          <w:rFonts w:asciiTheme="minorHAnsi" w:hAnsiTheme="minorHAnsi" w:cstheme="minorBidi"/>
          <w:sz w:val="22"/>
          <w:szCs w:val="22"/>
          <w:lang w:eastAsia="ko-KR"/>
        </w:rPr>
      </w:pPr>
      <w:r w:rsidRPr="004C5EF0">
        <w:t>8.2.1.5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_Toc13084613 \h </w:instrText>
      </w:r>
      <w:r w:rsidRPr="004C5EF0">
        <w:fldChar w:fldCharType="separate"/>
      </w:r>
      <w:r w:rsidRPr="004C5EF0">
        <w:t>133</w:t>
      </w:r>
      <w:r w:rsidRPr="004C5EF0">
        <w:fldChar w:fldCharType="end"/>
      </w:r>
    </w:p>
    <w:p w14:paraId="22C545E8" w14:textId="030D0961" w:rsidR="004C5EF0" w:rsidRPr="004C5EF0" w:rsidRDefault="004C5EF0">
      <w:pPr>
        <w:pStyle w:val="TOC3"/>
        <w:rPr>
          <w:rFonts w:asciiTheme="minorHAnsi" w:hAnsiTheme="minorHAnsi" w:cstheme="minorBidi"/>
          <w:sz w:val="22"/>
          <w:szCs w:val="22"/>
          <w:lang w:eastAsia="ko-KR"/>
        </w:rPr>
      </w:pPr>
      <w:r w:rsidRPr="004C5EF0">
        <w:t>8.2.</w:t>
      </w:r>
      <w:r w:rsidRPr="004C5EF0">
        <w:rPr>
          <w:lang w:eastAsia="zh-CN"/>
        </w:rPr>
        <w:t>2</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r w:rsidRPr="004C5EF0">
        <w:tab/>
      </w:r>
      <w:r w:rsidRPr="004C5EF0">
        <w:fldChar w:fldCharType="begin" w:fldLock="1"/>
      </w:r>
      <w:r w:rsidRPr="004C5EF0">
        <w:instrText xml:space="preserve"> PAGEREF _Toc13084614 \h </w:instrText>
      </w:r>
      <w:r w:rsidRPr="004C5EF0">
        <w:fldChar w:fldCharType="separate"/>
      </w:r>
      <w:r w:rsidRPr="004C5EF0">
        <w:t>140</w:t>
      </w:r>
      <w:r w:rsidRPr="004C5EF0">
        <w:fldChar w:fldCharType="end"/>
      </w:r>
    </w:p>
    <w:p w14:paraId="0517907B" w14:textId="0B6B99DA"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_Toc13084615 \h </w:instrText>
      </w:r>
      <w:r w:rsidRPr="004C5EF0">
        <w:fldChar w:fldCharType="separate"/>
      </w:r>
      <w:r w:rsidRPr="004C5EF0">
        <w:t>140</w:t>
      </w:r>
      <w:r w:rsidRPr="004C5EF0">
        <w:fldChar w:fldCharType="end"/>
      </w:r>
    </w:p>
    <w:p w14:paraId="740E5ED3" w14:textId="075BF485"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_Toc13084616 \h </w:instrText>
      </w:r>
      <w:r w:rsidRPr="004C5EF0">
        <w:fldChar w:fldCharType="separate"/>
      </w:r>
      <w:r w:rsidRPr="004C5EF0">
        <w:t>140</w:t>
      </w:r>
      <w:r w:rsidRPr="004C5EF0">
        <w:fldChar w:fldCharType="end"/>
      </w:r>
    </w:p>
    <w:p w14:paraId="6658C1EE" w14:textId="1C669B42" w:rsidR="004C5EF0" w:rsidRPr="004C5EF0" w:rsidRDefault="004C5EF0">
      <w:pPr>
        <w:pStyle w:val="TOC4"/>
        <w:rPr>
          <w:rFonts w:asciiTheme="minorHAnsi" w:hAnsiTheme="minorHAnsi" w:cstheme="minorBidi"/>
          <w:sz w:val="22"/>
          <w:szCs w:val="22"/>
          <w:lang w:eastAsia="ko-KR"/>
        </w:rPr>
      </w:pPr>
      <w:r w:rsidRPr="004C5EF0">
        <w:t>8.2.2.3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_Toc13084617 \h </w:instrText>
      </w:r>
      <w:r w:rsidRPr="004C5EF0">
        <w:fldChar w:fldCharType="separate"/>
      </w:r>
      <w:r w:rsidRPr="004C5EF0">
        <w:t>140</w:t>
      </w:r>
      <w:r w:rsidRPr="004C5EF0">
        <w:fldChar w:fldCharType="end"/>
      </w:r>
    </w:p>
    <w:p w14:paraId="7614BC45" w14:textId="6FEA3359" w:rsidR="004C5EF0" w:rsidRPr="004C5EF0" w:rsidRDefault="004C5EF0">
      <w:pPr>
        <w:pStyle w:val="TOC4"/>
        <w:rPr>
          <w:rFonts w:asciiTheme="minorHAnsi" w:hAnsiTheme="minorHAnsi" w:cstheme="minorBidi"/>
          <w:sz w:val="22"/>
          <w:szCs w:val="22"/>
          <w:lang w:eastAsia="ko-KR"/>
        </w:rPr>
      </w:pPr>
      <w:r w:rsidRPr="004C5EF0">
        <w:t>8.2.2.4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_Toc13084618 \h </w:instrText>
      </w:r>
      <w:r w:rsidRPr="004C5EF0">
        <w:fldChar w:fldCharType="separate"/>
      </w:r>
      <w:r w:rsidRPr="004C5EF0">
        <w:t>140</w:t>
      </w:r>
      <w:r w:rsidRPr="004C5EF0">
        <w:fldChar w:fldCharType="end"/>
      </w:r>
    </w:p>
    <w:p w14:paraId="1487AA17" w14:textId="3BEAD84D" w:rsidR="004C5EF0" w:rsidRPr="004C5EF0" w:rsidRDefault="004C5EF0">
      <w:pPr>
        <w:pStyle w:val="TOC5"/>
        <w:rPr>
          <w:rFonts w:asciiTheme="minorHAnsi" w:hAnsiTheme="minorHAnsi" w:cstheme="minorBidi"/>
          <w:sz w:val="22"/>
          <w:szCs w:val="22"/>
          <w:lang w:eastAsia="ko-KR"/>
        </w:rPr>
      </w:pPr>
      <w:r w:rsidRPr="004C5EF0">
        <w:t>8.2.2.4.1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_Toc13084619 \h </w:instrText>
      </w:r>
      <w:r w:rsidRPr="004C5EF0">
        <w:fldChar w:fldCharType="separate"/>
      </w:r>
      <w:r w:rsidRPr="004C5EF0">
        <w:t>140</w:t>
      </w:r>
      <w:r w:rsidRPr="004C5EF0">
        <w:fldChar w:fldCharType="end"/>
      </w:r>
    </w:p>
    <w:p w14:paraId="3394F41F" w14:textId="5A87F215" w:rsidR="004C5EF0" w:rsidRPr="004C5EF0" w:rsidRDefault="004C5EF0">
      <w:pPr>
        <w:pStyle w:val="TOC5"/>
        <w:rPr>
          <w:rFonts w:asciiTheme="minorHAnsi" w:hAnsiTheme="minorHAnsi" w:cstheme="minorBidi"/>
          <w:sz w:val="22"/>
          <w:szCs w:val="22"/>
          <w:lang w:eastAsia="ko-KR"/>
        </w:rPr>
      </w:pPr>
      <w:r w:rsidRPr="004C5EF0">
        <w:t>8.2.2.4.2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_Toc13084620 \h </w:instrText>
      </w:r>
      <w:r w:rsidRPr="004C5EF0">
        <w:fldChar w:fldCharType="separate"/>
      </w:r>
      <w:r w:rsidRPr="004C5EF0">
        <w:t>140</w:t>
      </w:r>
      <w:r w:rsidRPr="004C5EF0">
        <w:fldChar w:fldCharType="end"/>
      </w:r>
    </w:p>
    <w:p w14:paraId="746612D7" w14:textId="52C7E995" w:rsidR="004C5EF0" w:rsidRPr="004C5EF0" w:rsidRDefault="004C5EF0">
      <w:pPr>
        <w:pStyle w:val="TOC4"/>
        <w:rPr>
          <w:rFonts w:asciiTheme="minorHAnsi" w:hAnsiTheme="minorHAnsi" w:cstheme="minorBidi"/>
          <w:sz w:val="22"/>
          <w:szCs w:val="22"/>
          <w:lang w:eastAsia="ko-KR"/>
        </w:rPr>
      </w:pPr>
      <w:r w:rsidRPr="004C5EF0">
        <w:t>8.2.2.5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_Toc13084621 \h </w:instrText>
      </w:r>
      <w:r w:rsidRPr="004C5EF0">
        <w:fldChar w:fldCharType="separate"/>
      </w:r>
      <w:r w:rsidRPr="004C5EF0">
        <w:t>141</w:t>
      </w:r>
      <w:r w:rsidRPr="004C5EF0">
        <w:fldChar w:fldCharType="end"/>
      </w:r>
    </w:p>
    <w:p w14:paraId="0AEDAA2F" w14:textId="008FAFFA" w:rsidR="004C5EF0" w:rsidRPr="004C5EF0" w:rsidRDefault="004C5EF0">
      <w:pPr>
        <w:pStyle w:val="TOC3"/>
        <w:rPr>
          <w:rFonts w:asciiTheme="minorHAnsi" w:hAnsiTheme="minorHAnsi" w:cstheme="minorBidi"/>
          <w:sz w:val="22"/>
          <w:szCs w:val="22"/>
          <w:lang w:eastAsia="ko-KR"/>
        </w:rPr>
      </w:pPr>
      <w:r w:rsidRPr="004C5EF0">
        <w:t>8.2.3</w:t>
      </w:r>
      <w:r w:rsidRPr="004C5EF0">
        <w:rPr>
          <w:rFonts w:asciiTheme="minorHAnsi" w:hAnsiTheme="minorHAnsi" w:cstheme="minorBidi"/>
          <w:sz w:val="22"/>
          <w:szCs w:val="22"/>
          <w:lang w:eastAsia="ko-KR"/>
        </w:rPr>
        <w:tab/>
      </w:r>
      <w:r w:rsidRPr="004C5EF0">
        <w:rPr>
          <w:rFonts w:eastAsia="SimSun"/>
        </w:rPr>
        <w:t>Performance requirements for UCI multiplexed on PUSCH</w:t>
      </w:r>
      <w:r w:rsidRPr="004C5EF0">
        <w:tab/>
      </w:r>
      <w:r w:rsidRPr="004C5EF0">
        <w:fldChar w:fldCharType="begin" w:fldLock="1"/>
      </w:r>
      <w:r w:rsidRPr="004C5EF0">
        <w:instrText xml:space="preserve"> PAGEREF _Toc13084622 \h </w:instrText>
      </w:r>
      <w:r w:rsidRPr="004C5EF0">
        <w:fldChar w:fldCharType="separate"/>
      </w:r>
      <w:r w:rsidRPr="004C5EF0">
        <w:t>143</w:t>
      </w:r>
      <w:r w:rsidRPr="004C5EF0">
        <w:fldChar w:fldCharType="end"/>
      </w:r>
    </w:p>
    <w:p w14:paraId="5AA68C16" w14:textId="7C3C6FDD" w:rsidR="004C5EF0" w:rsidRPr="004C5EF0" w:rsidRDefault="004C5EF0">
      <w:pPr>
        <w:pStyle w:val="TOC4"/>
        <w:rPr>
          <w:rFonts w:asciiTheme="minorHAnsi" w:hAnsiTheme="minorHAnsi" w:cstheme="minorBidi"/>
          <w:sz w:val="22"/>
          <w:szCs w:val="22"/>
          <w:lang w:eastAsia="ko-KR"/>
        </w:rPr>
      </w:pPr>
      <w:r w:rsidRPr="004C5EF0">
        <w:t>8.2.3.1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_Toc13084623 \h </w:instrText>
      </w:r>
      <w:r w:rsidRPr="004C5EF0">
        <w:fldChar w:fldCharType="separate"/>
      </w:r>
      <w:r w:rsidRPr="004C5EF0">
        <w:t>143</w:t>
      </w:r>
      <w:r w:rsidRPr="004C5EF0">
        <w:fldChar w:fldCharType="end"/>
      </w:r>
    </w:p>
    <w:p w14:paraId="42591EFA" w14:textId="2FC5AFF6" w:rsidR="004C5EF0" w:rsidRPr="004C5EF0" w:rsidRDefault="004C5EF0">
      <w:pPr>
        <w:pStyle w:val="TOC4"/>
        <w:rPr>
          <w:rFonts w:asciiTheme="minorHAnsi" w:hAnsiTheme="minorHAnsi" w:cstheme="minorBidi"/>
          <w:sz w:val="22"/>
          <w:szCs w:val="22"/>
          <w:lang w:eastAsia="ko-KR"/>
        </w:rPr>
      </w:pPr>
      <w:r w:rsidRPr="004C5EF0">
        <w:t>8.2.3.2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_Toc13084624 \h </w:instrText>
      </w:r>
      <w:r w:rsidRPr="004C5EF0">
        <w:fldChar w:fldCharType="separate"/>
      </w:r>
      <w:r w:rsidRPr="004C5EF0">
        <w:t>143</w:t>
      </w:r>
      <w:r w:rsidRPr="004C5EF0">
        <w:fldChar w:fldCharType="end"/>
      </w:r>
    </w:p>
    <w:p w14:paraId="700647BE" w14:textId="488816CA" w:rsidR="004C5EF0" w:rsidRPr="004C5EF0" w:rsidRDefault="004C5EF0">
      <w:pPr>
        <w:pStyle w:val="TOC4"/>
        <w:rPr>
          <w:rFonts w:asciiTheme="minorHAnsi" w:hAnsiTheme="minorHAnsi" w:cstheme="minorBidi"/>
          <w:sz w:val="22"/>
          <w:szCs w:val="22"/>
          <w:lang w:eastAsia="ko-KR"/>
        </w:rPr>
      </w:pPr>
      <w:r w:rsidRPr="004C5EF0">
        <w:t>8.2.3.3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_Toc13084625 \h </w:instrText>
      </w:r>
      <w:r w:rsidRPr="004C5EF0">
        <w:fldChar w:fldCharType="separate"/>
      </w:r>
      <w:r w:rsidRPr="004C5EF0">
        <w:t>143</w:t>
      </w:r>
      <w:r w:rsidRPr="004C5EF0">
        <w:fldChar w:fldCharType="end"/>
      </w:r>
    </w:p>
    <w:p w14:paraId="3BFB2595" w14:textId="70638924" w:rsidR="004C5EF0" w:rsidRPr="004C5EF0" w:rsidRDefault="004C5EF0">
      <w:pPr>
        <w:pStyle w:val="TOC4"/>
        <w:rPr>
          <w:rFonts w:asciiTheme="minorHAnsi" w:hAnsiTheme="minorHAnsi" w:cstheme="minorBidi"/>
          <w:sz w:val="22"/>
          <w:szCs w:val="22"/>
          <w:lang w:eastAsia="ko-KR"/>
        </w:rPr>
      </w:pPr>
      <w:r w:rsidRPr="004C5EF0">
        <w:t>8.2.3.</w:t>
      </w:r>
      <w:r w:rsidRPr="004C5EF0">
        <w:rPr>
          <w:lang w:eastAsia="zh-CN"/>
        </w:rPr>
        <w:t>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_Toc13084626 \h </w:instrText>
      </w:r>
      <w:r w:rsidRPr="004C5EF0">
        <w:fldChar w:fldCharType="separate"/>
      </w:r>
      <w:r w:rsidRPr="004C5EF0">
        <w:t>143</w:t>
      </w:r>
      <w:r w:rsidRPr="004C5EF0">
        <w:fldChar w:fldCharType="end"/>
      </w:r>
    </w:p>
    <w:p w14:paraId="2CDD8BCA" w14:textId="0E8175D0" w:rsidR="004C5EF0" w:rsidRPr="004C5EF0" w:rsidRDefault="004C5EF0">
      <w:pPr>
        <w:pStyle w:val="TOC5"/>
        <w:rPr>
          <w:rFonts w:asciiTheme="minorHAnsi" w:hAnsiTheme="minorHAnsi" w:cstheme="minorBidi"/>
          <w:sz w:val="22"/>
          <w:szCs w:val="22"/>
          <w:lang w:eastAsia="ko-KR"/>
        </w:rPr>
      </w:pPr>
      <w:r w:rsidRPr="004C5EF0">
        <w:t>8.2.3.</w:t>
      </w:r>
      <w:r w:rsidRPr="004C5EF0">
        <w:rPr>
          <w:lang w:eastAsia="zh-CN"/>
        </w:rPr>
        <w:t>4</w:t>
      </w:r>
      <w:r w:rsidRPr="004C5EF0">
        <w:t>.1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_Toc13084627 \h </w:instrText>
      </w:r>
      <w:r w:rsidRPr="004C5EF0">
        <w:fldChar w:fldCharType="separate"/>
      </w:r>
      <w:r w:rsidRPr="004C5EF0">
        <w:t>143</w:t>
      </w:r>
      <w:r w:rsidRPr="004C5EF0">
        <w:fldChar w:fldCharType="end"/>
      </w:r>
    </w:p>
    <w:p w14:paraId="4A4882DF" w14:textId="3F56E25A" w:rsidR="004C5EF0" w:rsidRPr="004C5EF0" w:rsidRDefault="004C5EF0">
      <w:pPr>
        <w:pStyle w:val="TOC5"/>
        <w:rPr>
          <w:rFonts w:asciiTheme="minorHAnsi" w:hAnsiTheme="minorHAnsi" w:cstheme="minorBidi"/>
          <w:sz w:val="22"/>
          <w:szCs w:val="22"/>
          <w:lang w:eastAsia="ko-KR"/>
        </w:rPr>
      </w:pPr>
      <w:r w:rsidRPr="004C5EF0">
        <w:t>8.2.3.4.2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_Toc13084628 \h </w:instrText>
      </w:r>
      <w:r w:rsidRPr="004C5EF0">
        <w:fldChar w:fldCharType="separate"/>
      </w:r>
      <w:r w:rsidRPr="004C5EF0">
        <w:t>143</w:t>
      </w:r>
      <w:r w:rsidRPr="004C5EF0">
        <w:fldChar w:fldCharType="end"/>
      </w:r>
    </w:p>
    <w:p w14:paraId="5AD19195" w14:textId="123FAA87"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3</w:t>
      </w:r>
      <w:r w:rsidRPr="004C5EF0">
        <w:t>.5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_Toc13084629 \h </w:instrText>
      </w:r>
      <w:r w:rsidRPr="004C5EF0">
        <w:fldChar w:fldCharType="separate"/>
      </w:r>
      <w:r w:rsidRPr="004C5EF0">
        <w:t>144</w:t>
      </w:r>
      <w:r w:rsidRPr="004C5EF0">
        <w:fldChar w:fldCharType="end"/>
      </w:r>
    </w:p>
    <w:p w14:paraId="34CAE289" w14:textId="0FEF7F10" w:rsidR="004C5EF0" w:rsidRPr="004C5EF0" w:rsidRDefault="004C5EF0">
      <w:pPr>
        <w:pStyle w:val="TOC2"/>
        <w:rPr>
          <w:rFonts w:asciiTheme="minorHAnsi" w:hAnsiTheme="minorHAnsi" w:cstheme="minorBidi"/>
          <w:sz w:val="22"/>
          <w:szCs w:val="22"/>
          <w:lang w:eastAsia="ko-KR"/>
        </w:rPr>
      </w:pPr>
      <w:r w:rsidRPr="004C5EF0">
        <w:t>8.3</w:t>
      </w:r>
      <w:r w:rsidRPr="004C5EF0">
        <w:rPr>
          <w:rFonts w:asciiTheme="minorHAnsi" w:hAnsiTheme="minorHAnsi" w:cstheme="minorBidi"/>
          <w:sz w:val="22"/>
          <w:szCs w:val="22"/>
          <w:lang w:eastAsia="ko-KR"/>
        </w:rPr>
        <w:tab/>
      </w:r>
      <w:r w:rsidRPr="004C5EF0">
        <w:t>Performance requirements for PUCCH</w:t>
      </w:r>
      <w:r w:rsidRPr="004C5EF0">
        <w:tab/>
      </w:r>
      <w:r w:rsidRPr="004C5EF0">
        <w:fldChar w:fldCharType="begin" w:fldLock="1"/>
      </w:r>
      <w:r w:rsidRPr="004C5EF0">
        <w:instrText xml:space="preserve"> PAGEREF _Toc13084630 \h </w:instrText>
      </w:r>
      <w:r w:rsidRPr="004C5EF0">
        <w:fldChar w:fldCharType="separate"/>
      </w:r>
      <w:r w:rsidRPr="004C5EF0">
        <w:t>146</w:t>
      </w:r>
      <w:r w:rsidRPr="004C5EF0">
        <w:fldChar w:fldCharType="end"/>
      </w:r>
    </w:p>
    <w:p w14:paraId="666180B4" w14:textId="37453C23" w:rsidR="004C5EF0" w:rsidRPr="004C5EF0" w:rsidRDefault="004C5EF0">
      <w:pPr>
        <w:pStyle w:val="TOC3"/>
        <w:rPr>
          <w:rFonts w:asciiTheme="minorHAnsi" w:hAnsiTheme="minorHAnsi" w:cstheme="minorBidi"/>
          <w:sz w:val="22"/>
          <w:szCs w:val="22"/>
          <w:lang w:eastAsia="ko-KR"/>
        </w:rPr>
      </w:pPr>
      <w:r w:rsidRPr="004C5EF0">
        <w:t>8.3.1</w:t>
      </w:r>
      <w:r w:rsidRPr="004C5EF0">
        <w:rPr>
          <w:rFonts w:asciiTheme="minorHAnsi" w:hAnsiTheme="minorHAnsi" w:cstheme="minorBidi"/>
          <w:sz w:val="22"/>
          <w:szCs w:val="22"/>
          <w:lang w:eastAsia="ko-KR"/>
        </w:rPr>
        <w:tab/>
      </w:r>
      <w:r w:rsidRPr="004C5EF0">
        <w:t xml:space="preserve">Performance requirements for PUCCH format </w:t>
      </w:r>
      <w:r w:rsidRPr="004C5EF0">
        <w:rPr>
          <w:lang w:eastAsia="zh-CN"/>
        </w:rPr>
        <w:t>0</w:t>
      </w:r>
      <w:r w:rsidRPr="004C5EF0">
        <w:tab/>
      </w:r>
      <w:r w:rsidRPr="004C5EF0">
        <w:fldChar w:fldCharType="begin" w:fldLock="1"/>
      </w:r>
      <w:r w:rsidRPr="004C5EF0">
        <w:instrText xml:space="preserve"> PAGEREF _Toc13084631 \h </w:instrText>
      </w:r>
      <w:r w:rsidRPr="004C5EF0">
        <w:fldChar w:fldCharType="separate"/>
      </w:r>
      <w:r w:rsidRPr="004C5EF0">
        <w:t>146</w:t>
      </w:r>
      <w:r w:rsidRPr="004C5EF0">
        <w:fldChar w:fldCharType="end"/>
      </w:r>
    </w:p>
    <w:p w14:paraId="4593588D" w14:textId="6F7567EB" w:rsidR="004C5EF0" w:rsidRPr="004C5EF0" w:rsidRDefault="004C5EF0">
      <w:pPr>
        <w:pStyle w:val="TOC4"/>
        <w:rPr>
          <w:rFonts w:asciiTheme="minorHAnsi" w:hAnsiTheme="minorHAnsi" w:cstheme="minorBidi"/>
          <w:sz w:val="22"/>
          <w:szCs w:val="22"/>
          <w:lang w:eastAsia="ko-KR"/>
        </w:rPr>
      </w:pPr>
      <w:r w:rsidRPr="004C5EF0">
        <w:t>8.3.1.1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_Toc13084632 \h </w:instrText>
      </w:r>
      <w:r w:rsidRPr="004C5EF0">
        <w:fldChar w:fldCharType="separate"/>
      </w:r>
      <w:r w:rsidRPr="004C5EF0">
        <w:t>146</w:t>
      </w:r>
      <w:r w:rsidRPr="004C5EF0">
        <w:fldChar w:fldCharType="end"/>
      </w:r>
    </w:p>
    <w:p w14:paraId="40B8E6EC" w14:textId="1986B37F" w:rsidR="004C5EF0" w:rsidRPr="004C5EF0" w:rsidRDefault="004C5EF0">
      <w:pPr>
        <w:pStyle w:val="TOC4"/>
        <w:rPr>
          <w:rFonts w:asciiTheme="minorHAnsi" w:hAnsiTheme="minorHAnsi" w:cstheme="minorBidi"/>
          <w:sz w:val="22"/>
          <w:szCs w:val="22"/>
          <w:lang w:eastAsia="ko-KR"/>
        </w:rPr>
      </w:pPr>
      <w:r w:rsidRPr="004C5EF0">
        <w:t>8.3.1.2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_Toc13084633 \h </w:instrText>
      </w:r>
      <w:r w:rsidRPr="004C5EF0">
        <w:fldChar w:fldCharType="separate"/>
      </w:r>
      <w:r w:rsidRPr="004C5EF0">
        <w:t>146</w:t>
      </w:r>
      <w:r w:rsidRPr="004C5EF0">
        <w:fldChar w:fldCharType="end"/>
      </w:r>
    </w:p>
    <w:p w14:paraId="107FD370" w14:textId="1DEAD11D" w:rsidR="004C5EF0" w:rsidRPr="004C5EF0" w:rsidRDefault="004C5EF0">
      <w:pPr>
        <w:pStyle w:val="TOC4"/>
        <w:rPr>
          <w:rFonts w:asciiTheme="minorHAnsi" w:hAnsiTheme="minorHAnsi" w:cstheme="minorBidi"/>
          <w:sz w:val="22"/>
          <w:szCs w:val="22"/>
          <w:lang w:eastAsia="ko-KR"/>
        </w:rPr>
      </w:pPr>
      <w:r w:rsidRPr="004C5EF0">
        <w:t>8.3.1.3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_Toc13084634 \h </w:instrText>
      </w:r>
      <w:r w:rsidRPr="004C5EF0">
        <w:fldChar w:fldCharType="separate"/>
      </w:r>
      <w:r w:rsidRPr="004C5EF0">
        <w:t>146</w:t>
      </w:r>
      <w:r w:rsidRPr="004C5EF0">
        <w:fldChar w:fldCharType="end"/>
      </w:r>
    </w:p>
    <w:p w14:paraId="12DF3227" w14:textId="00A0B80A" w:rsidR="004C5EF0" w:rsidRPr="004C5EF0" w:rsidRDefault="004C5EF0">
      <w:pPr>
        <w:pStyle w:val="TOC4"/>
        <w:rPr>
          <w:rFonts w:asciiTheme="minorHAnsi" w:hAnsiTheme="minorHAnsi" w:cstheme="minorBidi"/>
          <w:sz w:val="22"/>
          <w:szCs w:val="22"/>
          <w:lang w:eastAsia="ko-KR"/>
        </w:rPr>
      </w:pPr>
      <w:r w:rsidRPr="004C5EF0">
        <w:t>8.3.1.4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_Toc13084635 \h </w:instrText>
      </w:r>
      <w:r w:rsidRPr="004C5EF0">
        <w:fldChar w:fldCharType="separate"/>
      </w:r>
      <w:r w:rsidRPr="004C5EF0">
        <w:t>146</w:t>
      </w:r>
      <w:r w:rsidRPr="004C5EF0">
        <w:fldChar w:fldCharType="end"/>
      </w:r>
    </w:p>
    <w:p w14:paraId="1793BA11" w14:textId="2B66844E" w:rsidR="004C5EF0" w:rsidRPr="004C5EF0" w:rsidRDefault="004C5EF0">
      <w:pPr>
        <w:pStyle w:val="TOC5"/>
        <w:rPr>
          <w:rFonts w:asciiTheme="minorHAnsi" w:hAnsiTheme="minorHAnsi" w:cstheme="minorBidi"/>
          <w:sz w:val="22"/>
          <w:szCs w:val="22"/>
          <w:lang w:eastAsia="ko-KR"/>
        </w:rPr>
      </w:pPr>
      <w:r w:rsidRPr="004C5EF0">
        <w:t>8.3.1.4.1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_Toc13084636 \h </w:instrText>
      </w:r>
      <w:r w:rsidRPr="004C5EF0">
        <w:fldChar w:fldCharType="separate"/>
      </w:r>
      <w:r w:rsidRPr="004C5EF0">
        <w:t>146</w:t>
      </w:r>
      <w:r w:rsidRPr="004C5EF0">
        <w:fldChar w:fldCharType="end"/>
      </w:r>
    </w:p>
    <w:p w14:paraId="1955E4FC" w14:textId="6B40494A" w:rsidR="004C5EF0" w:rsidRPr="004C5EF0" w:rsidRDefault="004C5EF0">
      <w:pPr>
        <w:pStyle w:val="TOC5"/>
        <w:rPr>
          <w:rFonts w:asciiTheme="minorHAnsi" w:hAnsiTheme="minorHAnsi" w:cstheme="minorBidi"/>
          <w:sz w:val="22"/>
          <w:szCs w:val="22"/>
          <w:lang w:eastAsia="ko-KR"/>
        </w:rPr>
      </w:pPr>
      <w:r w:rsidRPr="004C5EF0">
        <w:t>8.3.1.4.2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_Toc13084637 \h </w:instrText>
      </w:r>
      <w:r w:rsidRPr="004C5EF0">
        <w:fldChar w:fldCharType="separate"/>
      </w:r>
      <w:r w:rsidRPr="004C5EF0">
        <w:t>146</w:t>
      </w:r>
      <w:r w:rsidRPr="004C5EF0">
        <w:fldChar w:fldCharType="end"/>
      </w:r>
    </w:p>
    <w:p w14:paraId="0F3E63FA" w14:textId="4BBAC54E" w:rsidR="004C5EF0" w:rsidRPr="004C5EF0" w:rsidRDefault="004C5EF0">
      <w:pPr>
        <w:pStyle w:val="TOC4"/>
        <w:rPr>
          <w:rFonts w:asciiTheme="minorHAnsi" w:hAnsiTheme="minorHAnsi" w:cstheme="minorBidi"/>
          <w:sz w:val="22"/>
          <w:szCs w:val="22"/>
          <w:lang w:eastAsia="ko-KR"/>
        </w:rPr>
      </w:pPr>
      <w:r w:rsidRPr="004C5EF0">
        <w:t>8.3.1.5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_Toc13084638 \h </w:instrText>
      </w:r>
      <w:r w:rsidRPr="004C5EF0">
        <w:fldChar w:fldCharType="separate"/>
      </w:r>
      <w:r w:rsidRPr="004C5EF0">
        <w:t>147</w:t>
      </w:r>
      <w:r w:rsidRPr="004C5EF0">
        <w:fldChar w:fldCharType="end"/>
      </w:r>
    </w:p>
    <w:p w14:paraId="678E2BC9" w14:textId="3917724D"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2</w:t>
      </w:r>
      <w:r w:rsidRPr="004C5EF0">
        <w:rPr>
          <w:rFonts w:asciiTheme="minorHAnsi" w:hAnsiTheme="minorHAnsi" w:cstheme="minorBidi"/>
          <w:sz w:val="22"/>
          <w:szCs w:val="22"/>
          <w:lang w:eastAsia="ko-KR"/>
        </w:rPr>
        <w:tab/>
      </w:r>
      <w:r w:rsidRPr="004C5EF0">
        <w:t>Performance requirements for PUCCH format 1</w:t>
      </w:r>
      <w:r w:rsidRPr="004C5EF0">
        <w:tab/>
      </w:r>
      <w:r w:rsidRPr="004C5EF0">
        <w:fldChar w:fldCharType="begin" w:fldLock="1"/>
      </w:r>
      <w:r w:rsidRPr="004C5EF0">
        <w:instrText xml:space="preserve"> PAGEREF _Toc13084639 \h </w:instrText>
      </w:r>
      <w:r w:rsidRPr="004C5EF0">
        <w:fldChar w:fldCharType="separate"/>
      </w:r>
      <w:r w:rsidRPr="004C5EF0">
        <w:t>148</w:t>
      </w:r>
      <w:r w:rsidRPr="004C5EF0">
        <w:fldChar w:fldCharType="end"/>
      </w:r>
    </w:p>
    <w:p w14:paraId="5432A02D" w14:textId="0248B082"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_Toc13084640 \h </w:instrText>
      </w:r>
      <w:r w:rsidRPr="004C5EF0">
        <w:fldChar w:fldCharType="separate"/>
      </w:r>
      <w:r w:rsidRPr="004C5EF0">
        <w:t>148</w:t>
      </w:r>
      <w:r w:rsidRPr="004C5EF0">
        <w:fldChar w:fldCharType="end"/>
      </w:r>
    </w:p>
    <w:p w14:paraId="3537B63D" w14:textId="2BDDA6B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_Toc13084641 \h </w:instrText>
      </w:r>
      <w:r w:rsidRPr="004C5EF0">
        <w:fldChar w:fldCharType="separate"/>
      </w:r>
      <w:r w:rsidRPr="004C5EF0">
        <w:t>148</w:t>
      </w:r>
      <w:r w:rsidRPr="004C5EF0">
        <w:fldChar w:fldCharType="end"/>
      </w:r>
    </w:p>
    <w:p w14:paraId="35571E79" w14:textId="22613F4C"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_Toc13084642 \h </w:instrText>
      </w:r>
      <w:r w:rsidRPr="004C5EF0">
        <w:fldChar w:fldCharType="separate"/>
      </w:r>
      <w:r w:rsidRPr="004C5EF0">
        <w:t>148</w:t>
      </w:r>
      <w:r w:rsidRPr="004C5EF0">
        <w:fldChar w:fldCharType="end"/>
      </w:r>
    </w:p>
    <w:p w14:paraId="6A38D967" w14:textId="13F5E61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_Toc13084643 \h </w:instrText>
      </w:r>
      <w:r w:rsidRPr="004C5EF0">
        <w:fldChar w:fldCharType="separate"/>
      </w:r>
      <w:r w:rsidRPr="004C5EF0">
        <w:t>148</w:t>
      </w:r>
      <w:r w:rsidRPr="004C5EF0">
        <w:fldChar w:fldCharType="end"/>
      </w:r>
    </w:p>
    <w:p w14:paraId="21F92F45" w14:textId="4A1A82A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_Toc13084644 \h </w:instrText>
      </w:r>
      <w:r w:rsidRPr="004C5EF0">
        <w:fldChar w:fldCharType="separate"/>
      </w:r>
      <w:r w:rsidRPr="004C5EF0">
        <w:t>148</w:t>
      </w:r>
      <w:r w:rsidRPr="004C5EF0">
        <w:fldChar w:fldCharType="end"/>
      </w:r>
    </w:p>
    <w:p w14:paraId="6F971E4A" w14:textId="240076BD"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_Toc13084645 \h </w:instrText>
      </w:r>
      <w:r w:rsidRPr="004C5EF0">
        <w:fldChar w:fldCharType="separate"/>
      </w:r>
      <w:r w:rsidRPr="004C5EF0">
        <w:t>148</w:t>
      </w:r>
      <w:r w:rsidRPr="004C5EF0">
        <w:fldChar w:fldCharType="end"/>
      </w:r>
    </w:p>
    <w:p w14:paraId="1371EDE1" w14:textId="5DA1A4FB"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_Toc13084646 \h </w:instrText>
      </w:r>
      <w:r w:rsidRPr="004C5EF0">
        <w:fldChar w:fldCharType="separate"/>
      </w:r>
      <w:r w:rsidRPr="004C5EF0">
        <w:t>149</w:t>
      </w:r>
      <w:r w:rsidRPr="004C5EF0">
        <w:fldChar w:fldCharType="end"/>
      </w:r>
    </w:p>
    <w:p w14:paraId="14BF80EC" w14:textId="5AE50D97"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_Toc13084647 \h </w:instrText>
      </w:r>
      <w:r w:rsidRPr="004C5EF0">
        <w:fldChar w:fldCharType="separate"/>
      </w:r>
      <w:r w:rsidRPr="004C5EF0">
        <w:t>149</w:t>
      </w:r>
      <w:r w:rsidRPr="004C5EF0">
        <w:fldChar w:fldCharType="end"/>
      </w:r>
    </w:p>
    <w:p w14:paraId="11C18959" w14:textId="014BBF9A"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_Toc13084648 \h </w:instrText>
      </w:r>
      <w:r w:rsidRPr="004C5EF0">
        <w:fldChar w:fldCharType="separate"/>
      </w:r>
      <w:r w:rsidRPr="004C5EF0">
        <w:t>150</w:t>
      </w:r>
      <w:r w:rsidRPr="004C5EF0">
        <w:fldChar w:fldCharType="end"/>
      </w:r>
    </w:p>
    <w:p w14:paraId="48BEC3DE" w14:textId="3B4427D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_Toc13084649 \h </w:instrText>
      </w:r>
      <w:r w:rsidRPr="004C5EF0">
        <w:fldChar w:fldCharType="separate"/>
      </w:r>
      <w:r w:rsidRPr="004C5EF0">
        <w:t>150</w:t>
      </w:r>
      <w:r w:rsidRPr="004C5EF0">
        <w:fldChar w:fldCharType="end"/>
      </w:r>
    </w:p>
    <w:p w14:paraId="596CFFC0" w14:textId="3041692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_Toc13084650 \h </w:instrText>
      </w:r>
      <w:r w:rsidRPr="004C5EF0">
        <w:fldChar w:fldCharType="separate"/>
      </w:r>
      <w:r w:rsidRPr="004C5EF0">
        <w:t>150</w:t>
      </w:r>
      <w:r w:rsidRPr="004C5EF0">
        <w:fldChar w:fldCharType="end"/>
      </w:r>
    </w:p>
    <w:p w14:paraId="459C5C5D" w14:textId="36228BAB"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_Toc13084651 \h </w:instrText>
      </w:r>
      <w:r w:rsidRPr="004C5EF0">
        <w:fldChar w:fldCharType="separate"/>
      </w:r>
      <w:r w:rsidRPr="004C5EF0">
        <w:t>150</w:t>
      </w:r>
      <w:r w:rsidRPr="004C5EF0">
        <w:fldChar w:fldCharType="end"/>
      </w:r>
    </w:p>
    <w:p w14:paraId="1A90400B" w14:textId="5A2523FE"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_Toc13084652 \h </w:instrText>
      </w:r>
      <w:r w:rsidRPr="004C5EF0">
        <w:fldChar w:fldCharType="separate"/>
      </w:r>
      <w:r w:rsidRPr="004C5EF0">
        <w:t>150</w:t>
      </w:r>
      <w:r w:rsidRPr="004C5EF0">
        <w:fldChar w:fldCharType="end"/>
      </w:r>
    </w:p>
    <w:p w14:paraId="2AF59AD2" w14:textId="49FFD874"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_Toc13084653 \h </w:instrText>
      </w:r>
      <w:r w:rsidRPr="004C5EF0">
        <w:fldChar w:fldCharType="separate"/>
      </w:r>
      <w:r w:rsidRPr="004C5EF0">
        <w:t>150</w:t>
      </w:r>
      <w:r w:rsidRPr="004C5EF0">
        <w:fldChar w:fldCharType="end"/>
      </w:r>
    </w:p>
    <w:p w14:paraId="2B41464D" w14:textId="4AFBA50C"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_Toc13084654 \h </w:instrText>
      </w:r>
      <w:r w:rsidRPr="004C5EF0">
        <w:fldChar w:fldCharType="separate"/>
      </w:r>
      <w:r w:rsidRPr="004C5EF0">
        <w:t>150</w:t>
      </w:r>
      <w:r w:rsidRPr="004C5EF0">
        <w:fldChar w:fldCharType="end"/>
      </w:r>
    </w:p>
    <w:p w14:paraId="0232D3EA" w14:textId="5586C236" w:rsidR="004C5EF0" w:rsidRPr="004C5EF0" w:rsidRDefault="004C5EF0">
      <w:pPr>
        <w:pStyle w:val="TOC5"/>
        <w:rPr>
          <w:rFonts w:asciiTheme="minorHAnsi" w:hAnsiTheme="minorHAnsi" w:cstheme="minorBidi"/>
          <w:sz w:val="22"/>
          <w:szCs w:val="22"/>
          <w:lang w:eastAsia="ko-KR"/>
        </w:rPr>
      </w:pPr>
      <w:r w:rsidRPr="004C5EF0">
        <w:lastRenderedPageBreak/>
        <w:t>8.3.</w:t>
      </w:r>
      <w:r w:rsidRPr="004C5EF0">
        <w:rPr>
          <w:lang w:eastAsia="zh-CN"/>
        </w:rPr>
        <w:t>2</w:t>
      </w:r>
      <w:r w:rsidRPr="004C5EF0">
        <w:t>.2.5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_Toc13084655 \h </w:instrText>
      </w:r>
      <w:r w:rsidRPr="004C5EF0">
        <w:fldChar w:fldCharType="separate"/>
      </w:r>
      <w:r w:rsidRPr="004C5EF0">
        <w:t>151</w:t>
      </w:r>
      <w:r w:rsidRPr="004C5EF0">
        <w:fldChar w:fldCharType="end"/>
      </w:r>
    </w:p>
    <w:p w14:paraId="72F8669C" w14:textId="0D522C2D" w:rsidR="004C5EF0" w:rsidRPr="004C5EF0" w:rsidRDefault="004C5EF0">
      <w:pPr>
        <w:pStyle w:val="TOC3"/>
        <w:rPr>
          <w:rFonts w:asciiTheme="minorHAnsi" w:hAnsiTheme="minorHAnsi" w:cstheme="minorBidi"/>
          <w:sz w:val="22"/>
          <w:szCs w:val="22"/>
          <w:lang w:eastAsia="ko-KR"/>
        </w:rPr>
      </w:pPr>
      <w:r w:rsidRPr="004C5EF0">
        <w:t>8.3.3</w:t>
      </w:r>
      <w:r w:rsidRPr="004C5EF0">
        <w:rPr>
          <w:rFonts w:asciiTheme="minorHAnsi" w:hAnsiTheme="minorHAnsi" w:cstheme="minorBidi"/>
          <w:sz w:val="22"/>
          <w:szCs w:val="22"/>
          <w:lang w:eastAsia="ko-KR"/>
        </w:rPr>
        <w:tab/>
      </w:r>
      <w:r w:rsidRPr="004C5EF0">
        <w:t>Performance requirements for PUCCH format 2</w:t>
      </w:r>
      <w:r w:rsidRPr="004C5EF0">
        <w:tab/>
      </w:r>
      <w:r w:rsidRPr="004C5EF0">
        <w:fldChar w:fldCharType="begin" w:fldLock="1"/>
      </w:r>
      <w:r w:rsidRPr="004C5EF0">
        <w:instrText xml:space="preserve"> PAGEREF _Toc13084656 \h </w:instrText>
      </w:r>
      <w:r w:rsidRPr="004C5EF0">
        <w:fldChar w:fldCharType="separate"/>
      </w:r>
      <w:r w:rsidRPr="004C5EF0">
        <w:t>152</w:t>
      </w:r>
      <w:r w:rsidRPr="004C5EF0">
        <w:fldChar w:fldCharType="end"/>
      </w:r>
    </w:p>
    <w:p w14:paraId="3E856E21" w14:textId="787D0092" w:rsidR="004C5EF0" w:rsidRPr="004C5EF0" w:rsidRDefault="004C5EF0">
      <w:pPr>
        <w:pStyle w:val="TOC4"/>
        <w:rPr>
          <w:rFonts w:asciiTheme="minorHAnsi" w:hAnsiTheme="minorHAnsi" w:cstheme="minorBidi"/>
          <w:sz w:val="22"/>
          <w:szCs w:val="22"/>
          <w:lang w:eastAsia="ko-KR"/>
        </w:rPr>
      </w:pPr>
      <w:r w:rsidRPr="004C5EF0">
        <w:t>8.3.3.1</w:t>
      </w:r>
      <w:r w:rsidRPr="004C5EF0">
        <w:rPr>
          <w:rFonts w:asciiTheme="minorHAnsi" w:hAnsiTheme="minorHAnsi" w:cstheme="minorBidi"/>
          <w:sz w:val="22"/>
          <w:szCs w:val="22"/>
          <w:lang w:eastAsia="ko-KR"/>
        </w:rPr>
        <w:tab/>
      </w:r>
      <w:r w:rsidRPr="004C5EF0">
        <w:rPr>
          <w:rFonts w:eastAsia="SimSun"/>
        </w:rPr>
        <w:t>ACK missed detection</w:t>
      </w:r>
      <w:r w:rsidRPr="004C5EF0">
        <w:tab/>
      </w:r>
      <w:r w:rsidRPr="004C5EF0">
        <w:fldChar w:fldCharType="begin" w:fldLock="1"/>
      </w:r>
      <w:r w:rsidRPr="004C5EF0">
        <w:instrText xml:space="preserve"> PAGEREF _Toc13084657 \h </w:instrText>
      </w:r>
      <w:r w:rsidRPr="004C5EF0">
        <w:fldChar w:fldCharType="separate"/>
      </w:r>
      <w:r w:rsidRPr="004C5EF0">
        <w:t>152</w:t>
      </w:r>
      <w:r w:rsidRPr="004C5EF0">
        <w:fldChar w:fldCharType="end"/>
      </w:r>
    </w:p>
    <w:p w14:paraId="1FDEB158" w14:textId="2A5A097A" w:rsidR="004C5EF0" w:rsidRPr="004C5EF0" w:rsidRDefault="004C5EF0">
      <w:pPr>
        <w:pStyle w:val="TOC5"/>
        <w:rPr>
          <w:rFonts w:asciiTheme="minorHAnsi" w:hAnsiTheme="minorHAnsi" w:cstheme="minorBidi"/>
          <w:sz w:val="22"/>
          <w:szCs w:val="22"/>
          <w:lang w:eastAsia="ko-KR"/>
        </w:rPr>
      </w:pPr>
      <w:r w:rsidRPr="004C5EF0">
        <w:t>8.3.3.1.1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_Toc13084658 \h </w:instrText>
      </w:r>
      <w:r w:rsidRPr="004C5EF0">
        <w:fldChar w:fldCharType="separate"/>
      </w:r>
      <w:r w:rsidRPr="004C5EF0">
        <w:t>152</w:t>
      </w:r>
      <w:r w:rsidRPr="004C5EF0">
        <w:fldChar w:fldCharType="end"/>
      </w:r>
    </w:p>
    <w:p w14:paraId="3D465024" w14:textId="7300056C" w:rsidR="004C5EF0" w:rsidRPr="004C5EF0" w:rsidRDefault="004C5EF0">
      <w:pPr>
        <w:pStyle w:val="TOC5"/>
        <w:rPr>
          <w:rFonts w:asciiTheme="minorHAnsi" w:hAnsiTheme="minorHAnsi" w:cstheme="minorBidi"/>
          <w:sz w:val="22"/>
          <w:szCs w:val="22"/>
          <w:lang w:eastAsia="ko-KR"/>
        </w:rPr>
      </w:pPr>
      <w:r w:rsidRPr="004C5EF0">
        <w:t>8.3.3.1.2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_Toc13084659 \h </w:instrText>
      </w:r>
      <w:r w:rsidRPr="004C5EF0">
        <w:fldChar w:fldCharType="separate"/>
      </w:r>
      <w:r w:rsidRPr="004C5EF0">
        <w:t>152</w:t>
      </w:r>
      <w:r w:rsidRPr="004C5EF0">
        <w:fldChar w:fldCharType="end"/>
      </w:r>
    </w:p>
    <w:p w14:paraId="4D7D4061" w14:textId="2C3E5D6E" w:rsidR="004C5EF0" w:rsidRPr="004C5EF0" w:rsidRDefault="004C5EF0">
      <w:pPr>
        <w:pStyle w:val="TOC5"/>
        <w:rPr>
          <w:rFonts w:asciiTheme="minorHAnsi" w:hAnsiTheme="minorHAnsi" w:cstheme="minorBidi"/>
          <w:sz w:val="22"/>
          <w:szCs w:val="22"/>
          <w:lang w:eastAsia="ko-KR"/>
        </w:rPr>
      </w:pPr>
      <w:r w:rsidRPr="004C5EF0">
        <w:t>8.3.3.1.3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_Toc13084660 \h </w:instrText>
      </w:r>
      <w:r w:rsidRPr="004C5EF0">
        <w:fldChar w:fldCharType="separate"/>
      </w:r>
      <w:r w:rsidRPr="004C5EF0">
        <w:t>152</w:t>
      </w:r>
      <w:r w:rsidRPr="004C5EF0">
        <w:fldChar w:fldCharType="end"/>
      </w:r>
    </w:p>
    <w:p w14:paraId="591BB822" w14:textId="53138B8C" w:rsidR="004C5EF0" w:rsidRPr="004C5EF0" w:rsidRDefault="004C5EF0">
      <w:pPr>
        <w:pStyle w:val="TOC5"/>
        <w:rPr>
          <w:rFonts w:asciiTheme="minorHAnsi" w:hAnsiTheme="minorHAnsi" w:cstheme="minorBidi"/>
          <w:sz w:val="22"/>
          <w:szCs w:val="22"/>
          <w:lang w:eastAsia="ko-KR"/>
        </w:rPr>
      </w:pPr>
      <w:r w:rsidRPr="004C5EF0">
        <w:t>8.3.3.1.4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_Toc13084661 \h </w:instrText>
      </w:r>
      <w:r w:rsidRPr="004C5EF0">
        <w:fldChar w:fldCharType="separate"/>
      </w:r>
      <w:r w:rsidRPr="004C5EF0">
        <w:t>152</w:t>
      </w:r>
      <w:r w:rsidRPr="004C5EF0">
        <w:fldChar w:fldCharType="end"/>
      </w:r>
    </w:p>
    <w:p w14:paraId="1773C39A" w14:textId="66A4D1D9"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_Toc13084662 \h </w:instrText>
      </w:r>
      <w:r w:rsidRPr="004C5EF0">
        <w:fldChar w:fldCharType="separate"/>
      </w:r>
      <w:r w:rsidRPr="004C5EF0">
        <w:t>152</w:t>
      </w:r>
      <w:r w:rsidRPr="004C5EF0">
        <w:fldChar w:fldCharType="end"/>
      </w:r>
    </w:p>
    <w:p w14:paraId="4F2396DA" w14:textId="38A96612"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_Toc13084663 \h </w:instrText>
      </w:r>
      <w:r w:rsidRPr="004C5EF0">
        <w:fldChar w:fldCharType="separate"/>
      </w:r>
      <w:r w:rsidRPr="004C5EF0">
        <w:t>153</w:t>
      </w:r>
      <w:r w:rsidRPr="004C5EF0">
        <w:fldChar w:fldCharType="end"/>
      </w:r>
    </w:p>
    <w:p w14:paraId="235F13F8" w14:textId="59BCC677" w:rsidR="004C5EF0" w:rsidRPr="004C5EF0" w:rsidRDefault="004C5EF0">
      <w:pPr>
        <w:pStyle w:val="TOC5"/>
        <w:rPr>
          <w:rFonts w:asciiTheme="minorHAnsi" w:hAnsiTheme="minorHAnsi" w:cstheme="minorBidi"/>
          <w:sz w:val="22"/>
          <w:szCs w:val="22"/>
          <w:lang w:eastAsia="ko-KR"/>
        </w:rPr>
      </w:pPr>
      <w:r w:rsidRPr="004C5EF0">
        <w:t>8.3.3.1.5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_Toc13084664 \h </w:instrText>
      </w:r>
      <w:r w:rsidRPr="004C5EF0">
        <w:fldChar w:fldCharType="separate"/>
      </w:r>
      <w:r w:rsidRPr="004C5EF0">
        <w:t>153</w:t>
      </w:r>
      <w:r w:rsidRPr="004C5EF0">
        <w:fldChar w:fldCharType="end"/>
      </w:r>
    </w:p>
    <w:p w14:paraId="118DE4B8" w14:textId="35769D28" w:rsidR="004C5EF0" w:rsidRPr="004C5EF0" w:rsidRDefault="004C5EF0">
      <w:pPr>
        <w:pStyle w:val="TOC4"/>
        <w:rPr>
          <w:rFonts w:asciiTheme="minorHAnsi" w:hAnsiTheme="minorHAnsi" w:cstheme="minorBidi"/>
          <w:sz w:val="22"/>
          <w:szCs w:val="22"/>
          <w:lang w:eastAsia="ko-KR"/>
        </w:rPr>
      </w:pPr>
      <w:r w:rsidRPr="004C5EF0">
        <w:t>8.3.3.2</w:t>
      </w:r>
      <w:r w:rsidRPr="004C5EF0">
        <w:rPr>
          <w:rFonts w:asciiTheme="minorHAnsi" w:hAnsiTheme="minorHAnsi" w:cstheme="minorBidi"/>
          <w:sz w:val="22"/>
          <w:szCs w:val="22"/>
          <w:lang w:eastAsia="ko-KR"/>
        </w:rPr>
        <w:tab/>
      </w:r>
      <w:r w:rsidRPr="004C5EF0">
        <w:rPr>
          <w:rFonts w:eastAsia="SimSun"/>
        </w:rPr>
        <w:t>UCI BLER performance requirements</w:t>
      </w:r>
      <w:r w:rsidRPr="004C5EF0">
        <w:tab/>
      </w:r>
      <w:r w:rsidRPr="004C5EF0">
        <w:fldChar w:fldCharType="begin" w:fldLock="1"/>
      </w:r>
      <w:r w:rsidRPr="004C5EF0">
        <w:instrText xml:space="preserve"> PAGEREF _Toc13084665 \h </w:instrText>
      </w:r>
      <w:r w:rsidRPr="004C5EF0">
        <w:fldChar w:fldCharType="separate"/>
      </w:r>
      <w:r w:rsidRPr="004C5EF0">
        <w:t>154</w:t>
      </w:r>
      <w:r w:rsidRPr="004C5EF0">
        <w:fldChar w:fldCharType="end"/>
      </w:r>
    </w:p>
    <w:p w14:paraId="0B8C0F3C" w14:textId="2F5D361E" w:rsidR="004C5EF0" w:rsidRPr="004C5EF0" w:rsidRDefault="004C5EF0">
      <w:pPr>
        <w:pStyle w:val="TOC5"/>
        <w:rPr>
          <w:rFonts w:asciiTheme="minorHAnsi" w:hAnsiTheme="minorHAnsi" w:cstheme="minorBidi"/>
          <w:sz w:val="22"/>
          <w:szCs w:val="22"/>
          <w:lang w:eastAsia="ko-KR"/>
        </w:rPr>
      </w:pPr>
      <w:r w:rsidRPr="004C5EF0">
        <w:t>8.3.3.2.1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_Toc13084666 \h </w:instrText>
      </w:r>
      <w:r w:rsidRPr="004C5EF0">
        <w:fldChar w:fldCharType="separate"/>
      </w:r>
      <w:r w:rsidRPr="004C5EF0">
        <w:t>154</w:t>
      </w:r>
      <w:r w:rsidRPr="004C5EF0">
        <w:fldChar w:fldCharType="end"/>
      </w:r>
    </w:p>
    <w:p w14:paraId="1731209B" w14:textId="37E4587E" w:rsidR="004C5EF0" w:rsidRPr="004C5EF0" w:rsidRDefault="004C5EF0">
      <w:pPr>
        <w:pStyle w:val="TOC5"/>
        <w:rPr>
          <w:rFonts w:asciiTheme="minorHAnsi" w:hAnsiTheme="minorHAnsi" w:cstheme="minorBidi"/>
          <w:sz w:val="22"/>
          <w:szCs w:val="22"/>
          <w:lang w:eastAsia="ko-KR"/>
        </w:rPr>
      </w:pPr>
      <w:r w:rsidRPr="004C5EF0">
        <w:t>8.3.3.2.2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_Toc13084667 \h </w:instrText>
      </w:r>
      <w:r w:rsidRPr="004C5EF0">
        <w:fldChar w:fldCharType="separate"/>
      </w:r>
      <w:r w:rsidRPr="004C5EF0">
        <w:t>154</w:t>
      </w:r>
      <w:r w:rsidRPr="004C5EF0">
        <w:fldChar w:fldCharType="end"/>
      </w:r>
    </w:p>
    <w:p w14:paraId="52BC8970" w14:textId="5BFE6043" w:rsidR="004C5EF0" w:rsidRPr="004C5EF0" w:rsidRDefault="004C5EF0">
      <w:pPr>
        <w:pStyle w:val="TOC5"/>
        <w:rPr>
          <w:rFonts w:asciiTheme="minorHAnsi" w:hAnsiTheme="minorHAnsi" w:cstheme="minorBidi"/>
          <w:sz w:val="22"/>
          <w:szCs w:val="22"/>
          <w:lang w:eastAsia="ko-KR"/>
        </w:rPr>
      </w:pPr>
      <w:r w:rsidRPr="004C5EF0">
        <w:t>8.3.3.2.3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_Toc13084668 \h </w:instrText>
      </w:r>
      <w:r w:rsidRPr="004C5EF0">
        <w:fldChar w:fldCharType="separate"/>
      </w:r>
      <w:r w:rsidRPr="004C5EF0">
        <w:t>154</w:t>
      </w:r>
      <w:r w:rsidRPr="004C5EF0">
        <w:fldChar w:fldCharType="end"/>
      </w:r>
    </w:p>
    <w:p w14:paraId="25F17132" w14:textId="54867291" w:rsidR="004C5EF0" w:rsidRPr="004C5EF0" w:rsidRDefault="004C5EF0">
      <w:pPr>
        <w:pStyle w:val="TOC5"/>
        <w:rPr>
          <w:rFonts w:asciiTheme="minorHAnsi" w:hAnsiTheme="minorHAnsi" w:cstheme="minorBidi"/>
          <w:sz w:val="22"/>
          <w:szCs w:val="22"/>
          <w:lang w:eastAsia="ko-KR"/>
        </w:rPr>
      </w:pPr>
      <w:r w:rsidRPr="004C5EF0">
        <w:t>8.3.3.2.4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_Toc13084669 \h </w:instrText>
      </w:r>
      <w:r w:rsidRPr="004C5EF0">
        <w:fldChar w:fldCharType="separate"/>
      </w:r>
      <w:r w:rsidRPr="004C5EF0">
        <w:t>154</w:t>
      </w:r>
      <w:r w:rsidRPr="004C5EF0">
        <w:fldChar w:fldCharType="end"/>
      </w:r>
    </w:p>
    <w:p w14:paraId="3A904708" w14:textId="0067DB26"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_Toc13084670 \h </w:instrText>
      </w:r>
      <w:r w:rsidRPr="004C5EF0">
        <w:fldChar w:fldCharType="separate"/>
      </w:r>
      <w:r w:rsidRPr="004C5EF0">
        <w:t>154</w:t>
      </w:r>
      <w:r w:rsidRPr="004C5EF0">
        <w:fldChar w:fldCharType="end"/>
      </w:r>
    </w:p>
    <w:p w14:paraId="4C01DCC4" w14:textId="7874C1DC"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_Toc13084671 \h </w:instrText>
      </w:r>
      <w:r w:rsidRPr="004C5EF0">
        <w:fldChar w:fldCharType="separate"/>
      </w:r>
      <w:r w:rsidRPr="004C5EF0">
        <w:t>154</w:t>
      </w:r>
      <w:r w:rsidRPr="004C5EF0">
        <w:fldChar w:fldCharType="end"/>
      </w:r>
    </w:p>
    <w:p w14:paraId="7E7F2364" w14:textId="284F9738" w:rsidR="004C5EF0" w:rsidRPr="004C5EF0" w:rsidRDefault="004C5EF0">
      <w:pPr>
        <w:pStyle w:val="TOC5"/>
        <w:rPr>
          <w:rFonts w:asciiTheme="minorHAnsi" w:hAnsiTheme="minorHAnsi" w:cstheme="minorBidi"/>
          <w:sz w:val="22"/>
          <w:szCs w:val="22"/>
          <w:lang w:eastAsia="ko-KR"/>
        </w:rPr>
      </w:pPr>
      <w:r w:rsidRPr="004C5EF0">
        <w:t>8.3.3.2.5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_Toc13084672 \h </w:instrText>
      </w:r>
      <w:r w:rsidRPr="004C5EF0">
        <w:fldChar w:fldCharType="separate"/>
      </w:r>
      <w:r w:rsidRPr="004C5EF0">
        <w:t>155</w:t>
      </w:r>
      <w:r w:rsidRPr="004C5EF0">
        <w:fldChar w:fldCharType="end"/>
      </w:r>
    </w:p>
    <w:p w14:paraId="6E7DAB83" w14:textId="46B02673" w:rsidR="004C5EF0" w:rsidRPr="004C5EF0" w:rsidRDefault="004C5EF0">
      <w:pPr>
        <w:pStyle w:val="TOC3"/>
        <w:rPr>
          <w:rFonts w:asciiTheme="minorHAnsi" w:hAnsiTheme="minorHAnsi" w:cstheme="minorBidi"/>
          <w:sz w:val="22"/>
          <w:szCs w:val="22"/>
          <w:lang w:eastAsia="ko-KR"/>
        </w:rPr>
      </w:pPr>
      <w:r w:rsidRPr="004C5EF0">
        <w:t>8.3.4</w:t>
      </w:r>
      <w:r w:rsidRPr="004C5EF0">
        <w:rPr>
          <w:rFonts w:asciiTheme="minorHAnsi" w:hAnsiTheme="minorHAnsi" w:cstheme="minorBidi"/>
          <w:sz w:val="22"/>
          <w:szCs w:val="22"/>
          <w:lang w:eastAsia="ko-KR"/>
        </w:rPr>
        <w:tab/>
      </w:r>
      <w:r w:rsidRPr="004C5EF0">
        <w:t>Performance requirements for PUCCH format 3</w:t>
      </w:r>
      <w:r w:rsidRPr="004C5EF0">
        <w:tab/>
      </w:r>
      <w:r w:rsidRPr="004C5EF0">
        <w:fldChar w:fldCharType="begin" w:fldLock="1"/>
      </w:r>
      <w:r w:rsidRPr="004C5EF0">
        <w:instrText xml:space="preserve"> PAGEREF _Toc13084673 \h </w:instrText>
      </w:r>
      <w:r w:rsidRPr="004C5EF0">
        <w:fldChar w:fldCharType="separate"/>
      </w:r>
      <w:r w:rsidRPr="004C5EF0">
        <w:t>156</w:t>
      </w:r>
      <w:r w:rsidRPr="004C5EF0">
        <w:fldChar w:fldCharType="end"/>
      </w:r>
    </w:p>
    <w:p w14:paraId="6629A7EA" w14:textId="157F9066" w:rsidR="004C5EF0" w:rsidRPr="004C5EF0" w:rsidRDefault="004C5EF0">
      <w:pPr>
        <w:pStyle w:val="TOC4"/>
        <w:rPr>
          <w:rFonts w:asciiTheme="minorHAnsi" w:hAnsiTheme="minorHAnsi" w:cstheme="minorBidi"/>
          <w:sz w:val="22"/>
          <w:szCs w:val="22"/>
          <w:lang w:eastAsia="ko-KR"/>
        </w:rPr>
      </w:pPr>
      <w:r w:rsidRPr="004C5EF0">
        <w:t>8.3.4.1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_Toc13084674 \h </w:instrText>
      </w:r>
      <w:r w:rsidRPr="004C5EF0">
        <w:fldChar w:fldCharType="separate"/>
      </w:r>
      <w:r w:rsidRPr="004C5EF0">
        <w:t>156</w:t>
      </w:r>
      <w:r w:rsidRPr="004C5EF0">
        <w:fldChar w:fldCharType="end"/>
      </w:r>
    </w:p>
    <w:p w14:paraId="671BA86D" w14:textId="7C08A664" w:rsidR="004C5EF0" w:rsidRPr="004C5EF0" w:rsidRDefault="004C5EF0">
      <w:pPr>
        <w:pStyle w:val="TOC4"/>
        <w:rPr>
          <w:rFonts w:asciiTheme="minorHAnsi" w:hAnsiTheme="minorHAnsi" w:cstheme="minorBidi"/>
          <w:sz w:val="22"/>
          <w:szCs w:val="22"/>
          <w:lang w:eastAsia="ko-KR"/>
        </w:rPr>
      </w:pPr>
      <w:r w:rsidRPr="004C5EF0">
        <w:t>8.3.4.2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_Toc13084675 \h </w:instrText>
      </w:r>
      <w:r w:rsidRPr="004C5EF0">
        <w:fldChar w:fldCharType="separate"/>
      </w:r>
      <w:r w:rsidRPr="004C5EF0">
        <w:t>156</w:t>
      </w:r>
      <w:r w:rsidRPr="004C5EF0">
        <w:fldChar w:fldCharType="end"/>
      </w:r>
    </w:p>
    <w:p w14:paraId="2B19576F" w14:textId="5FC57A38" w:rsidR="004C5EF0" w:rsidRPr="004C5EF0" w:rsidRDefault="004C5EF0">
      <w:pPr>
        <w:pStyle w:val="TOC4"/>
        <w:rPr>
          <w:rFonts w:asciiTheme="minorHAnsi" w:hAnsiTheme="minorHAnsi" w:cstheme="minorBidi"/>
          <w:sz w:val="22"/>
          <w:szCs w:val="22"/>
          <w:lang w:eastAsia="ko-KR"/>
        </w:rPr>
      </w:pPr>
      <w:r w:rsidRPr="004C5EF0">
        <w:t>8.3.4.3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_Toc13084676 \h </w:instrText>
      </w:r>
      <w:r w:rsidRPr="004C5EF0">
        <w:fldChar w:fldCharType="separate"/>
      </w:r>
      <w:r w:rsidRPr="004C5EF0">
        <w:t>156</w:t>
      </w:r>
      <w:r w:rsidRPr="004C5EF0">
        <w:fldChar w:fldCharType="end"/>
      </w:r>
    </w:p>
    <w:p w14:paraId="063BFE24" w14:textId="1F1642B5" w:rsidR="004C5EF0" w:rsidRPr="004C5EF0" w:rsidRDefault="004C5EF0">
      <w:pPr>
        <w:pStyle w:val="TOC4"/>
        <w:rPr>
          <w:rFonts w:asciiTheme="minorHAnsi" w:hAnsiTheme="minorHAnsi" w:cstheme="minorBidi"/>
          <w:sz w:val="22"/>
          <w:szCs w:val="22"/>
          <w:lang w:eastAsia="ko-KR"/>
        </w:rPr>
      </w:pPr>
      <w:r w:rsidRPr="004C5EF0">
        <w:t>8.3.4.4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_Toc13084677 \h </w:instrText>
      </w:r>
      <w:r w:rsidRPr="004C5EF0">
        <w:fldChar w:fldCharType="separate"/>
      </w:r>
      <w:r w:rsidRPr="004C5EF0">
        <w:t>156</w:t>
      </w:r>
      <w:r w:rsidRPr="004C5EF0">
        <w:fldChar w:fldCharType="end"/>
      </w:r>
    </w:p>
    <w:p w14:paraId="46916320" w14:textId="7EC45FC2" w:rsidR="004C5EF0" w:rsidRPr="004C5EF0" w:rsidRDefault="004C5EF0">
      <w:pPr>
        <w:pStyle w:val="TOC5"/>
        <w:rPr>
          <w:rFonts w:asciiTheme="minorHAnsi" w:hAnsiTheme="minorHAnsi" w:cstheme="minorBidi"/>
          <w:sz w:val="22"/>
          <w:szCs w:val="22"/>
          <w:lang w:eastAsia="ko-KR"/>
        </w:rPr>
      </w:pPr>
      <w:r w:rsidRPr="004C5EF0">
        <w:t>8.3.4.4.1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_Toc13084678 \h </w:instrText>
      </w:r>
      <w:r w:rsidRPr="004C5EF0">
        <w:fldChar w:fldCharType="separate"/>
      </w:r>
      <w:r w:rsidRPr="004C5EF0">
        <w:t>156</w:t>
      </w:r>
      <w:r w:rsidRPr="004C5EF0">
        <w:fldChar w:fldCharType="end"/>
      </w:r>
    </w:p>
    <w:p w14:paraId="5294975E" w14:textId="5FB35806" w:rsidR="004C5EF0" w:rsidRPr="004C5EF0" w:rsidRDefault="004C5EF0">
      <w:pPr>
        <w:pStyle w:val="TOC5"/>
        <w:rPr>
          <w:rFonts w:asciiTheme="minorHAnsi" w:hAnsiTheme="minorHAnsi" w:cstheme="minorBidi"/>
          <w:sz w:val="22"/>
          <w:szCs w:val="22"/>
          <w:lang w:eastAsia="ko-KR"/>
        </w:rPr>
      </w:pPr>
      <w:r w:rsidRPr="004C5EF0">
        <w:t>8.3.4.4.2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_Toc13084679 \h </w:instrText>
      </w:r>
      <w:r w:rsidRPr="004C5EF0">
        <w:fldChar w:fldCharType="separate"/>
      </w:r>
      <w:r w:rsidRPr="004C5EF0">
        <w:t>156</w:t>
      </w:r>
      <w:r w:rsidRPr="004C5EF0">
        <w:fldChar w:fldCharType="end"/>
      </w:r>
    </w:p>
    <w:p w14:paraId="297FDBB3" w14:textId="3395C335" w:rsidR="004C5EF0" w:rsidRPr="004C5EF0" w:rsidRDefault="004C5EF0">
      <w:pPr>
        <w:pStyle w:val="TOC4"/>
        <w:rPr>
          <w:rFonts w:asciiTheme="minorHAnsi" w:hAnsiTheme="minorHAnsi" w:cstheme="minorBidi"/>
          <w:sz w:val="22"/>
          <w:szCs w:val="22"/>
          <w:lang w:eastAsia="ko-KR"/>
        </w:rPr>
      </w:pPr>
      <w:r w:rsidRPr="004C5EF0">
        <w:t>8.3.4.5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_Toc13084680 \h </w:instrText>
      </w:r>
      <w:r w:rsidRPr="004C5EF0">
        <w:fldChar w:fldCharType="separate"/>
      </w:r>
      <w:r w:rsidRPr="004C5EF0">
        <w:t>157</w:t>
      </w:r>
      <w:r w:rsidRPr="004C5EF0">
        <w:fldChar w:fldCharType="end"/>
      </w:r>
    </w:p>
    <w:p w14:paraId="291C20BE" w14:textId="6C32FA94" w:rsidR="004C5EF0" w:rsidRPr="004C5EF0" w:rsidRDefault="004C5EF0">
      <w:pPr>
        <w:pStyle w:val="TOC3"/>
        <w:rPr>
          <w:rFonts w:asciiTheme="minorHAnsi" w:hAnsiTheme="minorHAnsi" w:cstheme="minorBidi"/>
          <w:sz w:val="22"/>
          <w:szCs w:val="22"/>
          <w:lang w:eastAsia="ko-KR"/>
        </w:rPr>
      </w:pPr>
      <w:r w:rsidRPr="004C5EF0">
        <w:t>8.3.5</w:t>
      </w:r>
      <w:r w:rsidRPr="004C5EF0">
        <w:rPr>
          <w:rFonts w:asciiTheme="minorHAnsi" w:hAnsiTheme="minorHAnsi" w:cstheme="minorBidi"/>
          <w:sz w:val="22"/>
          <w:szCs w:val="22"/>
          <w:lang w:eastAsia="ko-KR"/>
        </w:rPr>
        <w:tab/>
      </w:r>
      <w:r w:rsidRPr="004C5EF0">
        <w:t>Performance requirements for PUCCH format 4</w:t>
      </w:r>
      <w:r w:rsidRPr="004C5EF0">
        <w:tab/>
      </w:r>
      <w:r w:rsidRPr="004C5EF0">
        <w:fldChar w:fldCharType="begin" w:fldLock="1"/>
      </w:r>
      <w:r w:rsidRPr="004C5EF0">
        <w:instrText xml:space="preserve"> PAGEREF _Toc13084681 \h </w:instrText>
      </w:r>
      <w:r w:rsidRPr="004C5EF0">
        <w:fldChar w:fldCharType="separate"/>
      </w:r>
      <w:r w:rsidRPr="004C5EF0">
        <w:t>159</w:t>
      </w:r>
      <w:r w:rsidRPr="004C5EF0">
        <w:fldChar w:fldCharType="end"/>
      </w:r>
    </w:p>
    <w:p w14:paraId="3720F423" w14:textId="28EACDC6" w:rsidR="004C5EF0" w:rsidRPr="004C5EF0" w:rsidRDefault="004C5EF0">
      <w:pPr>
        <w:pStyle w:val="TOC4"/>
        <w:rPr>
          <w:rFonts w:asciiTheme="minorHAnsi" w:hAnsiTheme="minorHAnsi" w:cstheme="minorBidi"/>
          <w:sz w:val="22"/>
          <w:szCs w:val="22"/>
          <w:lang w:eastAsia="ko-KR"/>
        </w:rPr>
      </w:pPr>
      <w:r w:rsidRPr="004C5EF0">
        <w:t>8.3.5.1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_Toc13084682 \h </w:instrText>
      </w:r>
      <w:r w:rsidRPr="004C5EF0">
        <w:fldChar w:fldCharType="separate"/>
      </w:r>
      <w:r w:rsidRPr="004C5EF0">
        <w:t>159</w:t>
      </w:r>
      <w:r w:rsidRPr="004C5EF0">
        <w:fldChar w:fldCharType="end"/>
      </w:r>
    </w:p>
    <w:p w14:paraId="0642B7C3" w14:textId="44B64D96" w:rsidR="004C5EF0" w:rsidRPr="004C5EF0" w:rsidRDefault="004C5EF0">
      <w:pPr>
        <w:pStyle w:val="TOC4"/>
        <w:rPr>
          <w:rFonts w:asciiTheme="minorHAnsi" w:hAnsiTheme="minorHAnsi" w:cstheme="minorBidi"/>
          <w:sz w:val="22"/>
          <w:szCs w:val="22"/>
          <w:lang w:eastAsia="ko-KR"/>
        </w:rPr>
      </w:pPr>
      <w:r w:rsidRPr="004C5EF0">
        <w:t>8.3.5.2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_Toc13084683 \h </w:instrText>
      </w:r>
      <w:r w:rsidRPr="004C5EF0">
        <w:fldChar w:fldCharType="separate"/>
      </w:r>
      <w:r w:rsidRPr="004C5EF0">
        <w:t>159</w:t>
      </w:r>
      <w:r w:rsidRPr="004C5EF0">
        <w:fldChar w:fldCharType="end"/>
      </w:r>
    </w:p>
    <w:p w14:paraId="48906D89" w14:textId="31E0A3CF" w:rsidR="004C5EF0" w:rsidRPr="004C5EF0" w:rsidRDefault="004C5EF0">
      <w:pPr>
        <w:pStyle w:val="TOC4"/>
        <w:rPr>
          <w:rFonts w:asciiTheme="minorHAnsi" w:hAnsiTheme="minorHAnsi" w:cstheme="minorBidi"/>
          <w:sz w:val="22"/>
          <w:szCs w:val="22"/>
          <w:lang w:eastAsia="ko-KR"/>
        </w:rPr>
      </w:pPr>
      <w:r w:rsidRPr="004C5EF0">
        <w:t>8.3.5.3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_Toc13084684 \h </w:instrText>
      </w:r>
      <w:r w:rsidRPr="004C5EF0">
        <w:fldChar w:fldCharType="separate"/>
      </w:r>
      <w:r w:rsidRPr="004C5EF0">
        <w:t>159</w:t>
      </w:r>
      <w:r w:rsidRPr="004C5EF0">
        <w:fldChar w:fldCharType="end"/>
      </w:r>
    </w:p>
    <w:p w14:paraId="67C6F55D" w14:textId="6968A69D" w:rsidR="004C5EF0" w:rsidRPr="004C5EF0" w:rsidRDefault="004C5EF0">
      <w:pPr>
        <w:pStyle w:val="TOC4"/>
        <w:rPr>
          <w:rFonts w:asciiTheme="minorHAnsi" w:hAnsiTheme="minorHAnsi" w:cstheme="minorBidi"/>
          <w:sz w:val="22"/>
          <w:szCs w:val="22"/>
          <w:lang w:eastAsia="ko-KR"/>
        </w:rPr>
      </w:pPr>
      <w:r w:rsidRPr="004C5EF0">
        <w:t>8.3.5.4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_Toc13084685 \h </w:instrText>
      </w:r>
      <w:r w:rsidRPr="004C5EF0">
        <w:fldChar w:fldCharType="separate"/>
      </w:r>
      <w:r w:rsidRPr="004C5EF0">
        <w:t>159</w:t>
      </w:r>
      <w:r w:rsidRPr="004C5EF0">
        <w:fldChar w:fldCharType="end"/>
      </w:r>
    </w:p>
    <w:p w14:paraId="56BFCD65" w14:textId="3A56F72B" w:rsidR="004C5EF0" w:rsidRPr="004C5EF0" w:rsidRDefault="004C5EF0">
      <w:pPr>
        <w:pStyle w:val="TOC5"/>
        <w:rPr>
          <w:rFonts w:asciiTheme="minorHAnsi" w:hAnsiTheme="minorHAnsi" w:cstheme="minorBidi"/>
          <w:sz w:val="22"/>
          <w:szCs w:val="22"/>
          <w:lang w:eastAsia="ko-KR"/>
        </w:rPr>
      </w:pPr>
      <w:r w:rsidRPr="004C5EF0">
        <w:t>8.3.5.4.1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_Toc13084686 \h </w:instrText>
      </w:r>
      <w:r w:rsidRPr="004C5EF0">
        <w:fldChar w:fldCharType="separate"/>
      </w:r>
      <w:r w:rsidRPr="004C5EF0">
        <w:t>159</w:t>
      </w:r>
      <w:r w:rsidRPr="004C5EF0">
        <w:fldChar w:fldCharType="end"/>
      </w:r>
    </w:p>
    <w:p w14:paraId="17378904" w14:textId="5E20F682" w:rsidR="004C5EF0" w:rsidRPr="004C5EF0" w:rsidRDefault="004C5EF0">
      <w:pPr>
        <w:pStyle w:val="TOC5"/>
        <w:rPr>
          <w:rFonts w:asciiTheme="minorHAnsi" w:hAnsiTheme="minorHAnsi" w:cstheme="minorBidi"/>
          <w:sz w:val="22"/>
          <w:szCs w:val="22"/>
          <w:lang w:eastAsia="ko-KR"/>
        </w:rPr>
      </w:pPr>
      <w:r w:rsidRPr="004C5EF0">
        <w:t>8.3.5.4.2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_Toc13084687 \h </w:instrText>
      </w:r>
      <w:r w:rsidRPr="004C5EF0">
        <w:fldChar w:fldCharType="separate"/>
      </w:r>
      <w:r w:rsidRPr="004C5EF0">
        <w:t>159</w:t>
      </w:r>
      <w:r w:rsidRPr="004C5EF0">
        <w:fldChar w:fldCharType="end"/>
      </w:r>
    </w:p>
    <w:p w14:paraId="48901274" w14:textId="2F8EB21D" w:rsidR="004C5EF0" w:rsidRPr="004C5EF0" w:rsidRDefault="004C5EF0">
      <w:pPr>
        <w:pStyle w:val="TOC4"/>
        <w:rPr>
          <w:rFonts w:asciiTheme="minorHAnsi" w:hAnsiTheme="minorHAnsi" w:cstheme="minorBidi"/>
          <w:sz w:val="22"/>
          <w:szCs w:val="22"/>
          <w:lang w:eastAsia="ko-KR"/>
        </w:rPr>
      </w:pPr>
      <w:r w:rsidRPr="004C5EF0">
        <w:t>8.3.5.5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_Toc13084688 \h </w:instrText>
      </w:r>
      <w:r w:rsidRPr="004C5EF0">
        <w:fldChar w:fldCharType="separate"/>
      </w:r>
      <w:r w:rsidRPr="004C5EF0">
        <w:t>160</w:t>
      </w:r>
      <w:r w:rsidRPr="004C5EF0">
        <w:fldChar w:fldCharType="end"/>
      </w:r>
    </w:p>
    <w:p w14:paraId="5A20C83A" w14:textId="122C3694"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6</w:t>
      </w:r>
      <w:r w:rsidRPr="004C5EF0">
        <w:rPr>
          <w:rFonts w:asciiTheme="minorHAnsi" w:hAnsiTheme="minorHAnsi" w:cstheme="minorBidi"/>
          <w:sz w:val="22"/>
          <w:szCs w:val="22"/>
          <w:lang w:eastAsia="ko-KR"/>
        </w:rPr>
        <w:tab/>
      </w:r>
      <w:r w:rsidRPr="004C5EF0">
        <w:t>Performance requirements for multi-slot PUCCH</w:t>
      </w:r>
      <w:r w:rsidRPr="004C5EF0">
        <w:tab/>
      </w:r>
      <w:r w:rsidRPr="004C5EF0">
        <w:fldChar w:fldCharType="begin" w:fldLock="1"/>
      </w:r>
      <w:r w:rsidRPr="004C5EF0">
        <w:instrText xml:space="preserve"> PAGEREF _Toc13084689 \h </w:instrText>
      </w:r>
      <w:r w:rsidRPr="004C5EF0">
        <w:fldChar w:fldCharType="separate"/>
      </w:r>
      <w:r w:rsidRPr="004C5EF0">
        <w:t>161</w:t>
      </w:r>
      <w:r w:rsidRPr="004C5EF0">
        <w:fldChar w:fldCharType="end"/>
      </w:r>
    </w:p>
    <w:p w14:paraId="36AE3BFA" w14:textId="3D6F84F1" w:rsidR="004C5EF0" w:rsidRPr="004C5EF0" w:rsidRDefault="004C5EF0">
      <w:pPr>
        <w:pStyle w:val="TOC4"/>
        <w:rPr>
          <w:rFonts w:asciiTheme="minorHAnsi" w:hAnsiTheme="minorHAnsi" w:cstheme="minorBidi"/>
          <w:sz w:val="22"/>
          <w:szCs w:val="22"/>
          <w:lang w:eastAsia="ko-KR"/>
        </w:rPr>
      </w:pPr>
      <w:r w:rsidRPr="004C5EF0">
        <w:t>8.3.6.1</w:t>
      </w:r>
      <w:r w:rsidRPr="004C5EF0">
        <w:rPr>
          <w:rFonts w:asciiTheme="minorHAnsi" w:hAnsiTheme="minorHAnsi" w:cstheme="minorBidi"/>
          <w:sz w:val="22"/>
          <w:szCs w:val="22"/>
          <w:lang w:eastAsia="ko-KR"/>
        </w:rPr>
        <w:tab/>
      </w:r>
      <w:r w:rsidRPr="004C5EF0">
        <w:t>Performance requirements for multi-slot PUCCH format 1</w:t>
      </w:r>
      <w:r w:rsidRPr="004C5EF0">
        <w:tab/>
      </w:r>
      <w:r w:rsidRPr="004C5EF0">
        <w:fldChar w:fldCharType="begin" w:fldLock="1"/>
      </w:r>
      <w:r w:rsidRPr="004C5EF0">
        <w:instrText xml:space="preserve"> PAGEREF _Toc13084690 \h </w:instrText>
      </w:r>
      <w:r w:rsidRPr="004C5EF0">
        <w:fldChar w:fldCharType="separate"/>
      </w:r>
      <w:r w:rsidRPr="004C5EF0">
        <w:t>161</w:t>
      </w:r>
      <w:r w:rsidRPr="004C5EF0">
        <w:fldChar w:fldCharType="end"/>
      </w:r>
    </w:p>
    <w:p w14:paraId="553FB6AB" w14:textId="79CF314A" w:rsidR="004C5EF0" w:rsidRPr="004C5EF0" w:rsidRDefault="004C5EF0">
      <w:pPr>
        <w:pStyle w:val="TOC5"/>
        <w:rPr>
          <w:rFonts w:asciiTheme="minorHAnsi" w:hAnsiTheme="minorHAnsi" w:cstheme="minorBidi"/>
          <w:sz w:val="22"/>
          <w:szCs w:val="22"/>
          <w:lang w:eastAsia="ko-KR"/>
        </w:rPr>
      </w:pPr>
      <w:r w:rsidRPr="004C5EF0">
        <w:t>8.3.6.1.1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_Toc13084691 \h </w:instrText>
      </w:r>
      <w:r w:rsidRPr="004C5EF0">
        <w:fldChar w:fldCharType="separate"/>
      </w:r>
      <w:r w:rsidRPr="004C5EF0">
        <w:t>161</w:t>
      </w:r>
      <w:r w:rsidRPr="004C5EF0">
        <w:fldChar w:fldCharType="end"/>
      </w:r>
    </w:p>
    <w:p w14:paraId="084F9797" w14:textId="6F61F4D0" w:rsidR="004C5EF0" w:rsidRPr="004C5EF0" w:rsidRDefault="004C5EF0">
      <w:pPr>
        <w:pStyle w:val="TOC6"/>
        <w:rPr>
          <w:rFonts w:asciiTheme="minorHAnsi" w:hAnsiTheme="minorHAnsi" w:cstheme="minorBidi"/>
          <w:sz w:val="22"/>
          <w:szCs w:val="22"/>
          <w:lang w:eastAsia="ko-KR"/>
        </w:rPr>
      </w:pPr>
      <w:r w:rsidRPr="004C5EF0">
        <w:t>8.3.6.1.1.1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_Toc13084692 \h </w:instrText>
      </w:r>
      <w:r w:rsidRPr="004C5EF0">
        <w:fldChar w:fldCharType="separate"/>
      </w:r>
      <w:r w:rsidRPr="004C5EF0">
        <w:t>161</w:t>
      </w:r>
      <w:r w:rsidRPr="004C5EF0">
        <w:fldChar w:fldCharType="end"/>
      </w:r>
    </w:p>
    <w:p w14:paraId="70772AAF" w14:textId="23098538" w:rsidR="004C5EF0" w:rsidRPr="004C5EF0" w:rsidRDefault="004C5EF0">
      <w:pPr>
        <w:pStyle w:val="TOC6"/>
        <w:rPr>
          <w:rFonts w:asciiTheme="minorHAnsi" w:hAnsiTheme="minorHAnsi" w:cstheme="minorBidi"/>
          <w:sz w:val="22"/>
          <w:szCs w:val="22"/>
          <w:lang w:eastAsia="ko-KR"/>
        </w:rPr>
      </w:pPr>
      <w:r w:rsidRPr="004C5EF0">
        <w:t>8.3.6.1.1.2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_Toc13084693 \h </w:instrText>
      </w:r>
      <w:r w:rsidRPr="004C5EF0">
        <w:fldChar w:fldCharType="separate"/>
      </w:r>
      <w:r w:rsidRPr="004C5EF0">
        <w:t>161</w:t>
      </w:r>
      <w:r w:rsidRPr="004C5EF0">
        <w:fldChar w:fldCharType="end"/>
      </w:r>
    </w:p>
    <w:p w14:paraId="26AD6992" w14:textId="597378B2" w:rsidR="004C5EF0" w:rsidRPr="004C5EF0" w:rsidRDefault="004C5EF0">
      <w:pPr>
        <w:pStyle w:val="TOC6"/>
        <w:rPr>
          <w:rFonts w:asciiTheme="minorHAnsi" w:hAnsiTheme="minorHAnsi" w:cstheme="minorBidi"/>
          <w:sz w:val="22"/>
          <w:szCs w:val="22"/>
          <w:lang w:eastAsia="ko-KR"/>
        </w:rPr>
      </w:pPr>
      <w:r w:rsidRPr="004C5EF0">
        <w:t>8.3.6.1.1.3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_Toc13084694 \h </w:instrText>
      </w:r>
      <w:r w:rsidRPr="004C5EF0">
        <w:fldChar w:fldCharType="separate"/>
      </w:r>
      <w:r w:rsidRPr="004C5EF0">
        <w:t>161</w:t>
      </w:r>
      <w:r w:rsidRPr="004C5EF0">
        <w:fldChar w:fldCharType="end"/>
      </w:r>
    </w:p>
    <w:p w14:paraId="65B7D264" w14:textId="1C4A88CD" w:rsidR="004C5EF0" w:rsidRPr="004C5EF0" w:rsidRDefault="004C5EF0">
      <w:pPr>
        <w:pStyle w:val="TOC6"/>
        <w:rPr>
          <w:rFonts w:asciiTheme="minorHAnsi" w:hAnsiTheme="minorHAnsi" w:cstheme="minorBidi"/>
          <w:sz w:val="22"/>
          <w:szCs w:val="22"/>
          <w:lang w:eastAsia="ko-KR"/>
        </w:rPr>
      </w:pPr>
      <w:r w:rsidRPr="004C5EF0">
        <w:t>8.3.6.1.1.4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_Toc13084695 \h </w:instrText>
      </w:r>
      <w:r w:rsidRPr="004C5EF0">
        <w:fldChar w:fldCharType="separate"/>
      </w:r>
      <w:r w:rsidRPr="004C5EF0">
        <w:t>161</w:t>
      </w:r>
      <w:r w:rsidRPr="004C5EF0">
        <w:fldChar w:fldCharType="end"/>
      </w:r>
    </w:p>
    <w:p w14:paraId="580F23B0" w14:textId="5C3102D5" w:rsidR="004C5EF0" w:rsidRPr="004C5EF0" w:rsidRDefault="004C5EF0">
      <w:pPr>
        <w:pStyle w:val="TOC7"/>
        <w:rPr>
          <w:rFonts w:asciiTheme="minorHAnsi" w:hAnsiTheme="minorHAnsi" w:cstheme="minorBidi"/>
          <w:sz w:val="22"/>
          <w:szCs w:val="22"/>
          <w:lang w:eastAsia="ko-KR"/>
        </w:rPr>
      </w:pPr>
      <w:r w:rsidRPr="004C5EF0">
        <w:t>8.3.6.1.1.4.1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_Toc13084696 \h </w:instrText>
      </w:r>
      <w:r w:rsidRPr="004C5EF0">
        <w:fldChar w:fldCharType="separate"/>
      </w:r>
      <w:r w:rsidRPr="004C5EF0">
        <w:t>161</w:t>
      </w:r>
      <w:r w:rsidRPr="004C5EF0">
        <w:fldChar w:fldCharType="end"/>
      </w:r>
    </w:p>
    <w:p w14:paraId="57D8FD37" w14:textId="346C5496" w:rsidR="004C5EF0" w:rsidRPr="004C5EF0" w:rsidRDefault="004C5EF0">
      <w:pPr>
        <w:pStyle w:val="TOC7"/>
        <w:rPr>
          <w:rFonts w:asciiTheme="minorHAnsi" w:hAnsiTheme="minorHAnsi" w:cstheme="minorBidi"/>
          <w:sz w:val="22"/>
          <w:szCs w:val="22"/>
          <w:lang w:eastAsia="ko-KR"/>
        </w:rPr>
      </w:pPr>
      <w:r w:rsidRPr="004C5EF0">
        <w:t>8.3.6.1.1.4.2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_Toc13084697 \h </w:instrText>
      </w:r>
      <w:r w:rsidRPr="004C5EF0">
        <w:fldChar w:fldCharType="separate"/>
      </w:r>
      <w:r w:rsidRPr="004C5EF0">
        <w:t>162</w:t>
      </w:r>
      <w:r w:rsidRPr="004C5EF0">
        <w:fldChar w:fldCharType="end"/>
      </w:r>
    </w:p>
    <w:p w14:paraId="3A76FE7F" w14:textId="5B633B3C" w:rsidR="004C5EF0" w:rsidRPr="004C5EF0" w:rsidRDefault="004C5EF0">
      <w:pPr>
        <w:pStyle w:val="TOC6"/>
        <w:rPr>
          <w:rFonts w:asciiTheme="minorHAnsi" w:hAnsiTheme="minorHAnsi" w:cstheme="minorBidi"/>
          <w:sz w:val="22"/>
          <w:szCs w:val="22"/>
          <w:lang w:eastAsia="ko-KR"/>
        </w:rPr>
      </w:pPr>
      <w:r w:rsidRPr="004C5EF0">
        <w:t>8.3.6.1.1.5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_Toc13084698 \h </w:instrText>
      </w:r>
      <w:r w:rsidRPr="004C5EF0">
        <w:fldChar w:fldCharType="separate"/>
      </w:r>
      <w:r w:rsidRPr="004C5EF0">
        <w:t>162</w:t>
      </w:r>
      <w:r w:rsidRPr="004C5EF0">
        <w:fldChar w:fldCharType="end"/>
      </w:r>
    </w:p>
    <w:p w14:paraId="020E2DF9" w14:textId="530361F1" w:rsidR="004C5EF0" w:rsidRPr="004C5EF0" w:rsidRDefault="004C5EF0">
      <w:pPr>
        <w:pStyle w:val="TOC5"/>
        <w:rPr>
          <w:rFonts w:asciiTheme="minorHAnsi" w:hAnsiTheme="minorHAnsi" w:cstheme="minorBidi"/>
          <w:sz w:val="22"/>
          <w:szCs w:val="22"/>
          <w:lang w:eastAsia="ko-KR"/>
        </w:rPr>
      </w:pPr>
      <w:r w:rsidRPr="004C5EF0">
        <w:t>8.3.6.1.2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_Toc13084699 \h </w:instrText>
      </w:r>
      <w:r w:rsidRPr="004C5EF0">
        <w:fldChar w:fldCharType="separate"/>
      </w:r>
      <w:r w:rsidRPr="004C5EF0">
        <w:t>163</w:t>
      </w:r>
      <w:r w:rsidRPr="004C5EF0">
        <w:fldChar w:fldCharType="end"/>
      </w:r>
    </w:p>
    <w:p w14:paraId="75066925" w14:textId="2906FEBC" w:rsidR="004C5EF0" w:rsidRPr="004C5EF0" w:rsidRDefault="004C5EF0">
      <w:pPr>
        <w:pStyle w:val="TOC6"/>
        <w:rPr>
          <w:rFonts w:asciiTheme="minorHAnsi" w:hAnsiTheme="minorHAnsi" w:cstheme="minorBidi"/>
          <w:sz w:val="22"/>
          <w:szCs w:val="22"/>
          <w:lang w:eastAsia="ko-KR"/>
        </w:rPr>
      </w:pPr>
      <w:r w:rsidRPr="004C5EF0">
        <w:t>8.3.6.1.2.1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_Toc13084700 \h </w:instrText>
      </w:r>
      <w:r w:rsidRPr="004C5EF0">
        <w:fldChar w:fldCharType="separate"/>
      </w:r>
      <w:r w:rsidRPr="004C5EF0">
        <w:t>163</w:t>
      </w:r>
      <w:r w:rsidRPr="004C5EF0">
        <w:fldChar w:fldCharType="end"/>
      </w:r>
    </w:p>
    <w:p w14:paraId="11FC996C" w14:textId="7AE07705" w:rsidR="004C5EF0" w:rsidRPr="004C5EF0" w:rsidRDefault="004C5EF0">
      <w:pPr>
        <w:pStyle w:val="TOC6"/>
        <w:rPr>
          <w:rFonts w:asciiTheme="minorHAnsi" w:hAnsiTheme="minorHAnsi" w:cstheme="minorBidi"/>
          <w:sz w:val="22"/>
          <w:szCs w:val="22"/>
          <w:lang w:eastAsia="ko-KR"/>
        </w:rPr>
      </w:pPr>
      <w:r w:rsidRPr="004C5EF0">
        <w:t>8.3.6.1.2.2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_Toc13084701 \h </w:instrText>
      </w:r>
      <w:r w:rsidRPr="004C5EF0">
        <w:fldChar w:fldCharType="separate"/>
      </w:r>
      <w:r w:rsidRPr="004C5EF0">
        <w:t>163</w:t>
      </w:r>
      <w:r w:rsidRPr="004C5EF0">
        <w:fldChar w:fldCharType="end"/>
      </w:r>
    </w:p>
    <w:p w14:paraId="22967AB6" w14:textId="7DC559F8" w:rsidR="004C5EF0" w:rsidRPr="004C5EF0" w:rsidRDefault="004C5EF0">
      <w:pPr>
        <w:pStyle w:val="TOC6"/>
        <w:rPr>
          <w:rFonts w:asciiTheme="minorHAnsi" w:hAnsiTheme="minorHAnsi" w:cstheme="minorBidi"/>
          <w:sz w:val="22"/>
          <w:szCs w:val="22"/>
          <w:lang w:eastAsia="ko-KR"/>
        </w:rPr>
      </w:pPr>
      <w:r w:rsidRPr="004C5EF0">
        <w:t>8.3.6.1.2.3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_Toc13084702 \h </w:instrText>
      </w:r>
      <w:r w:rsidRPr="004C5EF0">
        <w:fldChar w:fldCharType="separate"/>
      </w:r>
      <w:r w:rsidRPr="004C5EF0">
        <w:t>163</w:t>
      </w:r>
      <w:r w:rsidRPr="004C5EF0">
        <w:fldChar w:fldCharType="end"/>
      </w:r>
    </w:p>
    <w:p w14:paraId="01EE4D9F" w14:textId="163E84BB" w:rsidR="004C5EF0" w:rsidRPr="004C5EF0" w:rsidRDefault="004C5EF0">
      <w:pPr>
        <w:pStyle w:val="TOC6"/>
        <w:rPr>
          <w:rFonts w:asciiTheme="minorHAnsi" w:hAnsiTheme="minorHAnsi" w:cstheme="minorBidi"/>
          <w:sz w:val="22"/>
          <w:szCs w:val="22"/>
          <w:lang w:eastAsia="ko-KR"/>
        </w:rPr>
      </w:pPr>
      <w:r w:rsidRPr="004C5EF0">
        <w:t>8.3.6.1.2.4</w:t>
      </w:r>
      <w:r w:rsidRPr="004C5EF0">
        <w:rPr>
          <w:rFonts w:asciiTheme="minorHAnsi" w:hAnsiTheme="minorHAnsi" w:cstheme="minorBidi"/>
          <w:sz w:val="22"/>
          <w:szCs w:val="22"/>
        </w:rPr>
        <w:tab/>
      </w:r>
      <w:r w:rsidRPr="004C5EF0">
        <w:rPr>
          <w:lang w:eastAsia="zh-CN"/>
        </w:rPr>
        <w:t>Method of test</w:t>
      </w:r>
      <w:r w:rsidRPr="004C5EF0">
        <w:tab/>
      </w:r>
      <w:r w:rsidRPr="004C5EF0">
        <w:fldChar w:fldCharType="begin" w:fldLock="1"/>
      </w:r>
      <w:r w:rsidRPr="004C5EF0">
        <w:instrText xml:space="preserve"> PAGEREF _Toc13084703 \h </w:instrText>
      </w:r>
      <w:r w:rsidRPr="004C5EF0">
        <w:fldChar w:fldCharType="separate"/>
      </w:r>
      <w:r w:rsidRPr="004C5EF0">
        <w:t>163</w:t>
      </w:r>
      <w:r w:rsidRPr="004C5EF0">
        <w:fldChar w:fldCharType="end"/>
      </w:r>
    </w:p>
    <w:p w14:paraId="2E247466" w14:textId="6CF052DA" w:rsidR="004C5EF0" w:rsidRPr="004C5EF0" w:rsidRDefault="004C5EF0">
      <w:pPr>
        <w:pStyle w:val="TOC7"/>
        <w:rPr>
          <w:rFonts w:asciiTheme="minorHAnsi" w:hAnsiTheme="minorHAnsi" w:cstheme="minorBidi"/>
          <w:sz w:val="22"/>
          <w:szCs w:val="22"/>
          <w:lang w:eastAsia="ko-KR"/>
        </w:rPr>
      </w:pPr>
      <w:r w:rsidRPr="004C5EF0">
        <w:t>8.3.6.1.2.4.1</w:t>
      </w:r>
      <w:r w:rsidRPr="004C5EF0">
        <w:rPr>
          <w:rFonts w:asciiTheme="minorHAnsi" w:hAnsiTheme="minorHAnsi" w:cstheme="minorBidi"/>
          <w:sz w:val="22"/>
          <w:szCs w:val="22"/>
        </w:rPr>
        <w:tab/>
      </w:r>
      <w:r w:rsidRPr="004C5EF0">
        <w:rPr>
          <w:lang w:eastAsia="zh-CN"/>
        </w:rPr>
        <w:t>Initial conditions</w:t>
      </w:r>
      <w:r w:rsidRPr="004C5EF0">
        <w:tab/>
      </w:r>
      <w:r w:rsidRPr="004C5EF0">
        <w:fldChar w:fldCharType="begin" w:fldLock="1"/>
      </w:r>
      <w:r w:rsidRPr="004C5EF0">
        <w:instrText xml:space="preserve"> PAGEREF _Toc13084704 \h </w:instrText>
      </w:r>
      <w:r w:rsidRPr="004C5EF0">
        <w:fldChar w:fldCharType="separate"/>
      </w:r>
      <w:r w:rsidRPr="004C5EF0">
        <w:t>163</w:t>
      </w:r>
      <w:r w:rsidRPr="004C5EF0">
        <w:fldChar w:fldCharType="end"/>
      </w:r>
    </w:p>
    <w:p w14:paraId="47924A45" w14:textId="14A29A51" w:rsidR="004C5EF0" w:rsidRPr="004C5EF0" w:rsidRDefault="004C5EF0">
      <w:pPr>
        <w:pStyle w:val="TOC7"/>
        <w:rPr>
          <w:rFonts w:asciiTheme="minorHAnsi" w:hAnsiTheme="minorHAnsi" w:cstheme="minorBidi"/>
          <w:sz w:val="22"/>
          <w:szCs w:val="22"/>
          <w:lang w:eastAsia="ko-KR"/>
        </w:rPr>
      </w:pPr>
      <w:r w:rsidRPr="004C5EF0">
        <w:t>8.3.6.1.2.4.2</w:t>
      </w:r>
      <w:r w:rsidRPr="004C5EF0">
        <w:rPr>
          <w:rFonts w:asciiTheme="minorHAnsi" w:hAnsiTheme="minorHAnsi" w:cstheme="minorBidi"/>
          <w:sz w:val="22"/>
          <w:szCs w:val="22"/>
        </w:rPr>
        <w:tab/>
      </w:r>
      <w:r w:rsidRPr="004C5EF0">
        <w:t>Procedure</w:t>
      </w:r>
      <w:r w:rsidRPr="004C5EF0">
        <w:tab/>
      </w:r>
      <w:r w:rsidRPr="004C5EF0">
        <w:fldChar w:fldCharType="begin" w:fldLock="1"/>
      </w:r>
      <w:r w:rsidRPr="004C5EF0">
        <w:instrText xml:space="preserve"> PAGEREF _Toc13084705 \h </w:instrText>
      </w:r>
      <w:r w:rsidRPr="004C5EF0">
        <w:fldChar w:fldCharType="separate"/>
      </w:r>
      <w:r w:rsidRPr="004C5EF0">
        <w:t>163</w:t>
      </w:r>
      <w:r w:rsidRPr="004C5EF0">
        <w:fldChar w:fldCharType="end"/>
      </w:r>
    </w:p>
    <w:p w14:paraId="5238020C" w14:textId="47925546" w:rsidR="004C5EF0" w:rsidRPr="004C5EF0" w:rsidRDefault="004C5EF0">
      <w:pPr>
        <w:pStyle w:val="TOC6"/>
        <w:rPr>
          <w:rFonts w:asciiTheme="minorHAnsi" w:hAnsiTheme="minorHAnsi" w:cstheme="minorBidi"/>
          <w:sz w:val="22"/>
          <w:szCs w:val="22"/>
          <w:lang w:eastAsia="ko-KR"/>
        </w:rPr>
      </w:pPr>
      <w:r w:rsidRPr="004C5EF0">
        <w:t>8.3.6.1.2.5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_Toc13084706 \h </w:instrText>
      </w:r>
      <w:r w:rsidRPr="004C5EF0">
        <w:fldChar w:fldCharType="separate"/>
      </w:r>
      <w:r w:rsidRPr="004C5EF0">
        <w:t>164</w:t>
      </w:r>
      <w:r w:rsidRPr="004C5EF0">
        <w:fldChar w:fldCharType="end"/>
      </w:r>
    </w:p>
    <w:p w14:paraId="49B35D0D" w14:textId="703ED726" w:rsidR="004C5EF0" w:rsidRPr="004C5EF0" w:rsidRDefault="004C5EF0">
      <w:pPr>
        <w:pStyle w:val="TOC2"/>
        <w:rPr>
          <w:rFonts w:asciiTheme="minorHAnsi" w:hAnsiTheme="minorHAnsi" w:cstheme="minorBidi"/>
          <w:sz w:val="22"/>
          <w:szCs w:val="22"/>
          <w:lang w:eastAsia="ko-KR"/>
        </w:rPr>
      </w:pPr>
      <w:r w:rsidRPr="004C5EF0">
        <w:t>8.4</w:t>
      </w:r>
      <w:r w:rsidRPr="004C5EF0">
        <w:rPr>
          <w:rFonts w:asciiTheme="minorHAnsi" w:hAnsiTheme="minorHAnsi" w:cstheme="minorBidi"/>
          <w:sz w:val="22"/>
          <w:szCs w:val="22"/>
          <w:lang w:eastAsia="ko-KR"/>
        </w:rPr>
        <w:tab/>
      </w:r>
      <w:r w:rsidRPr="004C5EF0">
        <w:t>Performance requirements for PRACH</w:t>
      </w:r>
      <w:r w:rsidRPr="004C5EF0">
        <w:tab/>
      </w:r>
      <w:r w:rsidRPr="004C5EF0">
        <w:fldChar w:fldCharType="begin" w:fldLock="1"/>
      </w:r>
      <w:r w:rsidRPr="004C5EF0">
        <w:instrText xml:space="preserve"> PAGEREF _Toc13084707 \h </w:instrText>
      </w:r>
      <w:r w:rsidRPr="004C5EF0">
        <w:fldChar w:fldCharType="separate"/>
      </w:r>
      <w:r w:rsidRPr="004C5EF0">
        <w:t>164</w:t>
      </w:r>
      <w:r w:rsidRPr="004C5EF0">
        <w:fldChar w:fldCharType="end"/>
      </w:r>
    </w:p>
    <w:p w14:paraId="01059BA3" w14:textId="623927CF" w:rsidR="004C5EF0" w:rsidRPr="004C5EF0" w:rsidRDefault="004C5EF0">
      <w:pPr>
        <w:pStyle w:val="TOC3"/>
        <w:rPr>
          <w:rFonts w:asciiTheme="minorHAnsi" w:hAnsiTheme="minorHAnsi" w:cstheme="minorBidi"/>
          <w:sz w:val="22"/>
          <w:szCs w:val="22"/>
          <w:lang w:eastAsia="ko-KR"/>
        </w:rPr>
      </w:pPr>
      <w:r w:rsidRPr="004C5EF0">
        <w:t>8.4.1</w:t>
      </w:r>
      <w:r w:rsidRPr="004C5EF0">
        <w:rPr>
          <w:rFonts w:asciiTheme="minorHAnsi" w:hAnsiTheme="minorHAnsi" w:cstheme="minorBidi"/>
          <w:sz w:val="22"/>
          <w:szCs w:val="22"/>
          <w:lang w:eastAsia="ko-KR"/>
        </w:rPr>
        <w:tab/>
      </w:r>
      <w:r w:rsidRPr="004C5EF0">
        <w:t>PRACH false alarm probability and missed detection</w:t>
      </w:r>
      <w:r w:rsidRPr="004C5EF0">
        <w:tab/>
      </w:r>
      <w:r w:rsidRPr="004C5EF0">
        <w:fldChar w:fldCharType="begin" w:fldLock="1"/>
      </w:r>
      <w:r w:rsidRPr="004C5EF0">
        <w:instrText xml:space="preserve"> PAGEREF _Toc13084708 \h </w:instrText>
      </w:r>
      <w:r w:rsidRPr="004C5EF0">
        <w:fldChar w:fldCharType="separate"/>
      </w:r>
      <w:r w:rsidRPr="004C5EF0">
        <w:t>164</w:t>
      </w:r>
      <w:r w:rsidRPr="004C5EF0">
        <w:fldChar w:fldCharType="end"/>
      </w:r>
    </w:p>
    <w:p w14:paraId="4F305C82" w14:textId="3FDAF835" w:rsidR="004C5EF0" w:rsidRPr="004C5EF0" w:rsidRDefault="004C5EF0">
      <w:pPr>
        <w:pStyle w:val="TOC4"/>
        <w:rPr>
          <w:rFonts w:asciiTheme="minorHAnsi" w:hAnsiTheme="minorHAnsi" w:cstheme="minorBidi"/>
          <w:sz w:val="22"/>
          <w:szCs w:val="22"/>
          <w:lang w:eastAsia="ko-KR"/>
        </w:rPr>
      </w:pPr>
      <w:r w:rsidRPr="004C5EF0">
        <w:t>8.4.1.1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_Toc13084709 \h </w:instrText>
      </w:r>
      <w:r w:rsidRPr="004C5EF0">
        <w:fldChar w:fldCharType="separate"/>
      </w:r>
      <w:r w:rsidRPr="004C5EF0">
        <w:t>164</w:t>
      </w:r>
      <w:r w:rsidRPr="004C5EF0">
        <w:fldChar w:fldCharType="end"/>
      </w:r>
    </w:p>
    <w:p w14:paraId="0D59CC16" w14:textId="1F40E304" w:rsidR="004C5EF0" w:rsidRPr="004C5EF0" w:rsidRDefault="004C5EF0">
      <w:pPr>
        <w:pStyle w:val="TOC4"/>
        <w:rPr>
          <w:rFonts w:asciiTheme="minorHAnsi" w:hAnsiTheme="minorHAnsi" w:cstheme="minorBidi"/>
          <w:sz w:val="22"/>
          <w:szCs w:val="22"/>
          <w:lang w:eastAsia="ko-KR"/>
        </w:rPr>
      </w:pPr>
      <w:r w:rsidRPr="004C5EF0">
        <w:t>8.4.1.2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_Toc13084710 \h </w:instrText>
      </w:r>
      <w:r w:rsidRPr="004C5EF0">
        <w:fldChar w:fldCharType="separate"/>
      </w:r>
      <w:r w:rsidRPr="004C5EF0">
        <w:t>165</w:t>
      </w:r>
      <w:r w:rsidRPr="004C5EF0">
        <w:fldChar w:fldCharType="end"/>
      </w:r>
    </w:p>
    <w:p w14:paraId="48F7134D" w14:textId="64905530" w:rsidR="004C5EF0" w:rsidRPr="004C5EF0" w:rsidRDefault="004C5EF0">
      <w:pPr>
        <w:pStyle w:val="TOC4"/>
        <w:rPr>
          <w:rFonts w:asciiTheme="minorHAnsi" w:hAnsiTheme="minorHAnsi" w:cstheme="minorBidi"/>
          <w:sz w:val="22"/>
          <w:szCs w:val="22"/>
          <w:lang w:eastAsia="ko-KR"/>
        </w:rPr>
      </w:pPr>
      <w:r w:rsidRPr="004C5EF0">
        <w:t>8.4.1.3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_Toc13084711 \h </w:instrText>
      </w:r>
      <w:r w:rsidRPr="004C5EF0">
        <w:fldChar w:fldCharType="separate"/>
      </w:r>
      <w:r w:rsidRPr="004C5EF0">
        <w:t>165</w:t>
      </w:r>
      <w:r w:rsidRPr="004C5EF0">
        <w:fldChar w:fldCharType="end"/>
      </w:r>
    </w:p>
    <w:p w14:paraId="49AC4A5D" w14:textId="5E5EFCC3" w:rsidR="004C5EF0" w:rsidRPr="004C5EF0" w:rsidRDefault="004C5EF0">
      <w:pPr>
        <w:pStyle w:val="TOC4"/>
        <w:rPr>
          <w:rFonts w:asciiTheme="minorHAnsi" w:hAnsiTheme="minorHAnsi" w:cstheme="minorBidi"/>
          <w:sz w:val="22"/>
          <w:szCs w:val="22"/>
          <w:lang w:eastAsia="ko-KR"/>
        </w:rPr>
      </w:pPr>
      <w:r w:rsidRPr="004C5EF0">
        <w:t>8.4.1.4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_Toc13084712 \h </w:instrText>
      </w:r>
      <w:r w:rsidRPr="004C5EF0">
        <w:fldChar w:fldCharType="separate"/>
      </w:r>
      <w:r w:rsidRPr="004C5EF0">
        <w:t>165</w:t>
      </w:r>
      <w:r w:rsidRPr="004C5EF0">
        <w:fldChar w:fldCharType="end"/>
      </w:r>
    </w:p>
    <w:p w14:paraId="71ADA002" w14:textId="00F80229" w:rsidR="004C5EF0" w:rsidRPr="004C5EF0" w:rsidRDefault="004C5EF0">
      <w:pPr>
        <w:pStyle w:val="TOC5"/>
        <w:rPr>
          <w:rFonts w:asciiTheme="minorHAnsi" w:hAnsiTheme="minorHAnsi" w:cstheme="minorBidi"/>
          <w:sz w:val="22"/>
          <w:szCs w:val="22"/>
          <w:lang w:eastAsia="ko-KR"/>
        </w:rPr>
      </w:pPr>
      <w:r w:rsidRPr="004C5EF0">
        <w:t>8.4.1.4.1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_Toc13084713 \h </w:instrText>
      </w:r>
      <w:r w:rsidRPr="004C5EF0">
        <w:fldChar w:fldCharType="separate"/>
      </w:r>
      <w:r w:rsidRPr="004C5EF0">
        <w:t>165</w:t>
      </w:r>
      <w:r w:rsidRPr="004C5EF0">
        <w:fldChar w:fldCharType="end"/>
      </w:r>
    </w:p>
    <w:p w14:paraId="2CE05ED8" w14:textId="3B75700E" w:rsidR="004C5EF0" w:rsidRPr="004C5EF0" w:rsidRDefault="004C5EF0">
      <w:pPr>
        <w:pStyle w:val="TOC5"/>
        <w:rPr>
          <w:rFonts w:asciiTheme="minorHAnsi" w:hAnsiTheme="minorHAnsi" w:cstheme="minorBidi"/>
          <w:sz w:val="22"/>
          <w:szCs w:val="22"/>
          <w:lang w:eastAsia="ko-KR"/>
        </w:rPr>
      </w:pPr>
      <w:r w:rsidRPr="004C5EF0">
        <w:t>8.4.1.4.2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_Toc13084714 \h </w:instrText>
      </w:r>
      <w:r w:rsidRPr="004C5EF0">
        <w:fldChar w:fldCharType="separate"/>
      </w:r>
      <w:r w:rsidRPr="004C5EF0">
        <w:t>165</w:t>
      </w:r>
      <w:r w:rsidRPr="004C5EF0">
        <w:fldChar w:fldCharType="end"/>
      </w:r>
    </w:p>
    <w:p w14:paraId="36A35086" w14:textId="6D7CFB3D" w:rsidR="004C5EF0" w:rsidRPr="004C5EF0" w:rsidRDefault="004C5EF0">
      <w:pPr>
        <w:pStyle w:val="TOC4"/>
        <w:rPr>
          <w:rFonts w:asciiTheme="minorHAnsi" w:hAnsiTheme="minorHAnsi" w:cstheme="minorBidi"/>
          <w:sz w:val="22"/>
          <w:szCs w:val="22"/>
          <w:lang w:eastAsia="ko-KR"/>
        </w:rPr>
      </w:pPr>
      <w:r w:rsidRPr="004C5EF0">
        <w:t>8.4.1.5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_Toc13084715 \h </w:instrText>
      </w:r>
      <w:r w:rsidRPr="004C5EF0">
        <w:fldChar w:fldCharType="separate"/>
      </w:r>
      <w:r w:rsidRPr="004C5EF0">
        <w:t>166</w:t>
      </w:r>
      <w:r w:rsidRPr="004C5EF0">
        <w:fldChar w:fldCharType="end"/>
      </w:r>
    </w:p>
    <w:p w14:paraId="3254E62B" w14:textId="47EA9E29" w:rsidR="004C5EF0" w:rsidRPr="004C5EF0" w:rsidRDefault="004C5EF0" w:rsidP="004C5EF0">
      <w:pPr>
        <w:pStyle w:val="TOC8"/>
        <w:rPr>
          <w:rFonts w:asciiTheme="minorHAnsi" w:hAnsiTheme="minorHAnsi" w:cstheme="minorBidi"/>
          <w:b w:val="0"/>
          <w:szCs w:val="22"/>
          <w:lang w:eastAsia="ko-KR"/>
        </w:rPr>
      </w:pPr>
      <w:r w:rsidRPr="004C5EF0">
        <w:lastRenderedPageBreak/>
        <w:t>Annex A (normative):</w:t>
      </w:r>
      <w:r w:rsidRPr="004C5EF0">
        <w:tab/>
        <w:t>Reference measurement channels</w:t>
      </w:r>
      <w:r w:rsidRPr="004C5EF0">
        <w:tab/>
      </w:r>
      <w:r w:rsidRPr="004C5EF0">
        <w:fldChar w:fldCharType="begin" w:fldLock="1"/>
      </w:r>
      <w:r w:rsidRPr="004C5EF0">
        <w:instrText xml:space="preserve"> PAGEREF _Toc13084716 \h </w:instrText>
      </w:r>
      <w:r w:rsidRPr="004C5EF0">
        <w:fldChar w:fldCharType="separate"/>
      </w:r>
      <w:r w:rsidRPr="004C5EF0">
        <w:t>168</w:t>
      </w:r>
      <w:r w:rsidRPr="004C5EF0">
        <w:fldChar w:fldCharType="end"/>
      </w:r>
    </w:p>
    <w:p w14:paraId="7E0ED004" w14:textId="51859EA4" w:rsidR="004C5EF0" w:rsidRPr="004C5EF0" w:rsidRDefault="004C5EF0">
      <w:pPr>
        <w:pStyle w:val="TOC1"/>
        <w:rPr>
          <w:rFonts w:asciiTheme="minorHAnsi" w:hAnsiTheme="minorHAnsi" w:cstheme="minorBidi"/>
          <w:szCs w:val="22"/>
          <w:lang w:eastAsia="ko-KR"/>
        </w:rPr>
      </w:pPr>
      <w:r w:rsidRPr="004C5EF0">
        <w:t>A.1</w:t>
      </w:r>
      <w:r w:rsidRPr="004C5EF0">
        <w:rPr>
          <w:rFonts w:asciiTheme="minorHAnsi" w:hAnsiTheme="minorHAnsi" w:cstheme="minorBidi"/>
          <w:szCs w:val="22"/>
          <w:lang w:eastAsia="ko-KR"/>
        </w:rPr>
        <w:tab/>
      </w:r>
      <w:r w:rsidRPr="004C5EF0">
        <w:t>Fixed Reference Channels for reference sensitivity level, ACS, in-band blocking, out-of-band blocking, receiver intermodulation and in-channel selectivity (QPSK, R=1/3)</w:t>
      </w:r>
      <w:r w:rsidRPr="004C5EF0">
        <w:tab/>
      </w:r>
      <w:r w:rsidRPr="004C5EF0">
        <w:fldChar w:fldCharType="begin" w:fldLock="1"/>
      </w:r>
      <w:r w:rsidRPr="004C5EF0">
        <w:instrText xml:space="preserve"> PAGEREF _Toc13084717 \h </w:instrText>
      </w:r>
      <w:r w:rsidRPr="004C5EF0">
        <w:fldChar w:fldCharType="separate"/>
      </w:r>
      <w:r w:rsidRPr="004C5EF0">
        <w:t>168</w:t>
      </w:r>
      <w:r w:rsidRPr="004C5EF0">
        <w:fldChar w:fldCharType="end"/>
      </w:r>
    </w:p>
    <w:p w14:paraId="194F25D6" w14:textId="12695F67" w:rsidR="004C5EF0" w:rsidRPr="004C5EF0" w:rsidRDefault="004C5EF0">
      <w:pPr>
        <w:pStyle w:val="TOC1"/>
        <w:rPr>
          <w:rFonts w:asciiTheme="minorHAnsi" w:hAnsiTheme="minorHAnsi" w:cstheme="minorBidi"/>
          <w:szCs w:val="22"/>
          <w:lang w:eastAsia="ko-KR"/>
        </w:rPr>
      </w:pPr>
      <w:r w:rsidRPr="004C5EF0">
        <w:t>A.2</w:t>
      </w:r>
      <w:r w:rsidRPr="004C5EF0">
        <w:rPr>
          <w:rFonts w:asciiTheme="minorHAnsi" w:hAnsiTheme="minorHAnsi" w:cstheme="minorBidi"/>
          <w:szCs w:val="22"/>
          <w:lang w:eastAsia="ko-KR"/>
        </w:rPr>
        <w:tab/>
      </w:r>
      <w:r w:rsidRPr="004C5EF0">
        <w:t>Fixed Reference Channels for dynamic range (16QAM, R=2/3)</w:t>
      </w:r>
      <w:r w:rsidRPr="004C5EF0">
        <w:tab/>
      </w:r>
      <w:r w:rsidRPr="004C5EF0">
        <w:fldChar w:fldCharType="begin" w:fldLock="1"/>
      </w:r>
      <w:r w:rsidRPr="004C5EF0">
        <w:instrText xml:space="preserve"> PAGEREF _Toc13084718 \h </w:instrText>
      </w:r>
      <w:r w:rsidRPr="004C5EF0">
        <w:fldChar w:fldCharType="separate"/>
      </w:r>
      <w:r w:rsidRPr="004C5EF0">
        <w:t>168</w:t>
      </w:r>
      <w:r w:rsidRPr="004C5EF0">
        <w:fldChar w:fldCharType="end"/>
      </w:r>
    </w:p>
    <w:p w14:paraId="0C6B4A4D" w14:textId="45EFAA38" w:rsidR="004C5EF0" w:rsidRPr="004C5EF0" w:rsidRDefault="004C5EF0">
      <w:pPr>
        <w:pStyle w:val="TOC1"/>
        <w:rPr>
          <w:rFonts w:asciiTheme="minorHAnsi" w:hAnsiTheme="minorHAnsi" w:cstheme="minorBidi"/>
          <w:szCs w:val="22"/>
          <w:lang w:eastAsia="ko-KR"/>
        </w:rPr>
      </w:pPr>
      <w:r w:rsidRPr="004C5EF0">
        <w:t>A.</w:t>
      </w:r>
      <w:r w:rsidRPr="004C5EF0">
        <w:rPr>
          <w:lang w:eastAsia="zh-CN"/>
        </w:rPr>
        <w:t>3</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QPSK</w:t>
      </w:r>
      <w:r w:rsidRPr="004C5EF0">
        <w:t>, R=193/</w:t>
      </w:r>
      <w:r w:rsidRPr="004C5EF0">
        <w:rPr>
          <w:lang w:eastAsia="zh-CN"/>
        </w:rPr>
        <w:t>1024</w:t>
      </w:r>
      <w:r w:rsidRPr="004C5EF0">
        <w:t>)</w:t>
      </w:r>
      <w:r w:rsidRPr="004C5EF0">
        <w:tab/>
      </w:r>
      <w:r w:rsidRPr="004C5EF0">
        <w:fldChar w:fldCharType="begin" w:fldLock="1"/>
      </w:r>
      <w:r w:rsidRPr="004C5EF0">
        <w:instrText xml:space="preserve"> PAGEREF _Toc13084719 \h </w:instrText>
      </w:r>
      <w:r w:rsidRPr="004C5EF0">
        <w:fldChar w:fldCharType="separate"/>
      </w:r>
      <w:r w:rsidRPr="004C5EF0">
        <w:t>169</w:t>
      </w:r>
      <w:r w:rsidRPr="004C5EF0">
        <w:fldChar w:fldCharType="end"/>
      </w:r>
    </w:p>
    <w:p w14:paraId="0B0E315C" w14:textId="4AF8425D" w:rsidR="004C5EF0" w:rsidRPr="004C5EF0" w:rsidRDefault="004C5EF0">
      <w:pPr>
        <w:pStyle w:val="TOC1"/>
        <w:rPr>
          <w:rFonts w:asciiTheme="minorHAnsi" w:hAnsiTheme="minorHAnsi" w:cstheme="minorBidi"/>
          <w:szCs w:val="22"/>
          <w:lang w:eastAsia="ko-KR"/>
        </w:rPr>
      </w:pPr>
      <w:r w:rsidRPr="004C5EF0">
        <w:t>A.</w:t>
      </w:r>
      <w:r w:rsidRPr="004C5EF0">
        <w:rPr>
          <w:lang w:eastAsia="zh-CN"/>
        </w:rPr>
        <w:t>4</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16QAM, R=658/1024</w:t>
      </w:r>
      <w:r w:rsidRPr="004C5EF0">
        <w:t>)</w:t>
      </w:r>
      <w:r w:rsidRPr="004C5EF0">
        <w:tab/>
      </w:r>
      <w:r w:rsidRPr="004C5EF0">
        <w:fldChar w:fldCharType="begin" w:fldLock="1"/>
      </w:r>
      <w:r w:rsidRPr="004C5EF0">
        <w:instrText xml:space="preserve"> PAGEREF _Toc13084720 \h </w:instrText>
      </w:r>
      <w:r w:rsidRPr="004C5EF0">
        <w:fldChar w:fldCharType="separate"/>
      </w:r>
      <w:r w:rsidRPr="004C5EF0">
        <w:t>171</w:t>
      </w:r>
      <w:r w:rsidRPr="004C5EF0">
        <w:fldChar w:fldCharType="end"/>
      </w:r>
    </w:p>
    <w:p w14:paraId="3A88518A" w14:textId="51C8DDE2" w:rsidR="004C5EF0" w:rsidRPr="004C5EF0" w:rsidRDefault="004C5EF0">
      <w:pPr>
        <w:pStyle w:val="TOC1"/>
        <w:rPr>
          <w:rFonts w:asciiTheme="minorHAnsi" w:hAnsiTheme="minorHAnsi" w:cstheme="minorBidi"/>
          <w:szCs w:val="22"/>
          <w:lang w:eastAsia="ko-KR"/>
        </w:rPr>
      </w:pPr>
      <w:r w:rsidRPr="004C5EF0">
        <w:t>A.</w:t>
      </w:r>
      <w:r w:rsidRPr="004C5EF0">
        <w:rPr>
          <w:lang w:eastAsia="zh-CN"/>
        </w:rPr>
        <w:t>5</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64QAM, R=567/1024</w:t>
      </w:r>
      <w:r w:rsidRPr="004C5EF0">
        <w:t>)</w:t>
      </w:r>
      <w:r w:rsidRPr="004C5EF0">
        <w:tab/>
      </w:r>
      <w:r w:rsidRPr="004C5EF0">
        <w:fldChar w:fldCharType="begin" w:fldLock="1"/>
      </w:r>
      <w:r w:rsidRPr="004C5EF0">
        <w:instrText xml:space="preserve"> PAGEREF _Toc13084721 \h </w:instrText>
      </w:r>
      <w:r w:rsidRPr="004C5EF0">
        <w:fldChar w:fldCharType="separate"/>
      </w:r>
      <w:r w:rsidRPr="004C5EF0">
        <w:t>172</w:t>
      </w:r>
      <w:r w:rsidRPr="004C5EF0">
        <w:fldChar w:fldCharType="end"/>
      </w:r>
    </w:p>
    <w:p w14:paraId="1AAD010A" w14:textId="4EA7F56E" w:rsidR="004C5EF0" w:rsidRPr="004C5EF0" w:rsidRDefault="004C5EF0">
      <w:pPr>
        <w:pStyle w:val="TOC1"/>
        <w:rPr>
          <w:rFonts w:asciiTheme="minorHAnsi" w:hAnsiTheme="minorHAnsi" w:cstheme="minorBidi"/>
          <w:szCs w:val="22"/>
          <w:lang w:eastAsia="ko-KR"/>
        </w:rPr>
      </w:pPr>
      <w:r w:rsidRPr="004C5EF0">
        <w:t>A.6</w:t>
      </w:r>
      <w:r w:rsidRPr="004C5EF0">
        <w:rPr>
          <w:rFonts w:asciiTheme="minorHAnsi" w:hAnsiTheme="minorHAnsi" w:cstheme="minorBidi"/>
          <w:szCs w:val="22"/>
          <w:lang w:eastAsia="ko-KR"/>
        </w:rPr>
        <w:tab/>
      </w:r>
      <w:r w:rsidRPr="004C5EF0">
        <w:t>PRACH test preambles</w:t>
      </w:r>
      <w:r w:rsidRPr="004C5EF0">
        <w:tab/>
      </w:r>
      <w:r w:rsidRPr="004C5EF0">
        <w:fldChar w:fldCharType="begin" w:fldLock="1"/>
      </w:r>
      <w:r w:rsidRPr="004C5EF0">
        <w:instrText xml:space="preserve"> PAGEREF _Toc13084722 \h </w:instrText>
      </w:r>
      <w:r w:rsidRPr="004C5EF0">
        <w:fldChar w:fldCharType="separate"/>
      </w:r>
      <w:r w:rsidRPr="004C5EF0">
        <w:t>173</w:t>
      </w:r>
      <w:r w:rsidRPr="004C5EF0">
        <w:fldChar w:fldCharType="end"/>
      </w:r>
    </w:p>
    <w:p w14:paraId="7A0D914E" w14:textId="5D067E93" w:rsidR="004C5EF0" w:rsidRPr="004C5EF0" w:rsidRDefault="004C5EF0" w:rsidP="004C5EF0">
      <w:pPr>
        <w:pStyle w:val="TOC8"/>
        <w:rPr>
          <w:rFonts w:asciiTheme="minorHAnsi" w:hAnsiTheme="minorHAnsi" w:cstheme="minorBidi"/>
          <w:b w:val="0"/>
          <w:szCs w:val="22"/>
          <w:lang w:eastAsia="ko-KR"/>
        </w:rPr>
      </w:pPr>
      <w:r w:rsidRPr="004C5EF0">
        <w:t>Annex B (normative):</w:t>
      </w:r>
      <w:r w:rsidRPr="004C5EF0">
        <w:tab/>
        <w:t>Environmental requirements for the BS equipment</w:t>
      </w:r>
      <w:r w:rsidRPr="004C5EF0">
        <w:tab/>
      </w:r>
      <w:r w:rsidRPr="004C5EF0">
        <w:fldChar w:fldCharType="begin" w:fldLock="1"/>
      </w:r>
      <w:r w:rsidRPr="004C5EF0">
        <w:instrText xml:space="preserve"> PAGEREF _Toc13084723 \h </w:instrText>
      </w:r>
      <w:r w:rsidRPr="004C5EF0">
        <w:fldChar w:fldCharType="separate"/>
      </w:r>
      <w:r w:rsidRPr="004C5EF0">
        <w:t>174</w:t>
      </w:r>
      <w:r w:rsidRPr="004C5EF0">
        <w:fldChar w:fldCharType="end"/>
      </w:r>
    </w:p>
    <w:p w14:paraId="758C51C6" w14:textId="7B80449B" w:rsidR="004C5EF0" w:rsidRPr="004C5EF0" w:rsidRDefault="004C5EF0">
      <w:pPr>
        <w:pStyle w:val="TOC1"/>
        <w:rPr>
          <w:rFonts w:asciiTheme="minorHAnsi" w:hAnsiTheme="minorHAnsi" w:cstheme="minorBidi"/>
          <w:szCs w:val="22"/>
          <w:lang w:eastAsia="ko-KR"/>
        </w:rPr>
      </w:pPr>
      <w:r w:rsidRPr="004C5EF0">
        <w:t>B.1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_Toc13084724 \h </w:instrText>
      </w:r>
      <w:r w:rsidRPr="004C5EF0">
        <w:fldChar w:fldCharType="separate"/>
      </w:r>
      <w:r w:rsidRPr="004C5EF0">
        <w:t>174</w:t>
      </w:r>
      <w:r w:rsidRPr="004C5EF0">
        <w:fldChar w:fldCharType="end"/>
      </w:r>
    </w:p>
    <w:p w14:paraId="2329FD43" w14:textId="3CE333F1" w:rsidR="004C5EF0" w:rsidRPr="004C5EF0" w:rsidRDefault="004C5EF0">
      <w:pPr>
        <w:pStyle w:val="TOC1"/>
        <w:rPr>
          <w:rFonts w:asciiTheme="minorHAnsi" w:hAnsiTheme="minorHAnsi" w:cstheme="minorBidi"/>
          <w:szCs w:val="22"/>
          <w:lang w:eastAsia="ko-KR"/>
        </w:rPr>
      </w:pPr>
      <w:r w:rsidRPr="004C5EF0">
        <w:t>B.2</w:t>
      </w:r>
      <w:r w:rsidRPr="004C5EF0">
        <w:rPr>
          <w:rFonts w:asciiTheme="minorHAnsi" w:hAnsiTheme="minorHAnsi" w:cstheme="minorBidi"/>
          <w:szCs w:val="22"/>
          <w:lang w:eastAsia="ko-KR"/>
        </w:rPr>
        <w:tab/>
      </w:r>
      <w:r w:rsidRPr="004C5EF0">
        <w:t>Normal test environment</w:t>
      </w:r>
      <w:r w:rsidRPr="004C5EF0">
        <w:tab/>
      </w:r>
      <w:r w:rsidRPr="004C5EF0">
        <w:fldChar w:fldCharType="begin" w:fldLock="1"/>
      </w:r>
      <w:r w:rsidRPr="004C5EF0">
        <w:instrText xml:space="preserve"> PAGEREF _Toc13084725 \h </w:instrText>
      </w:r>
      <w:r w:rsidRPr="004C5EF0">
        <w:fldChar w:fldCharType="separate"/>
      </w:r>
      <w:r w:rsidRPr="004C5EF0">
        <w:t>174</w:t>
      </w:r>
      <w:r w:rsidRPr="004C5EF0">
        <w:fldChar w:fldCharType="end"/>
      </w:r>
    </w:p>
    <w:p w14:paraId="1CE5AF36" w14:textId="587A0C6D" w:rsidR="004C5EF0" w:rsidRPr="004C5EF0" w:rsidRDefault="004C5EF0">
      <w:pPr>
        <w:pStyle w:val="TOC1"/>
        <w:rPr>
          <w:rFonts w:asciiTheme="minorHAnsi" w:hAnsiTheme="minorHAnsi" w:cstheme="minorBidi"/>
          <w:szCs w:val="22"/>
          <w:lang w:eastAsia="ko-KR"/>
        </w:rPr>
      </w:pPr>
      <w:r w:rsidRPr="004C5EF0">
        <w:t>B.3</w:t>
      </w:r>
      <w:r w:rsidRPr="004C5EF0">
        <w:rPr>
          <w:rFonts w:asciiTheme="minorHAnsi" w:hAnsiTheme="minorHAnsi" w:cstheme="minorBidi"/>
          <w:szCs w:val="22"/>
          <w:lang w:eastAsia="ko-KR"/>
        </w:rPr>
        <w:tab/>
      </w:r>
      <w:r w:rsidRPr="004C5EF0">
        <w:t>Extreme test environment</w:t>
      </w:r>
      <w:r w:rsidRPr="004C5EF0">
        <w:tab/>
      </w:r>
      <w:r w:rsidRPr="004C5EF0">
        <w:fldChar w:fldCharType="begin" w:fldLock="1"/>
      </w:r>
      <w:r w:rsidRPr="004C5EF0">
        <w:instrText xml:space="preserve"> PAGEREF _Toc13084726 \h </w:instrText>
      </w:r>
      <w:r w:rsidRPr="004C5EF0">
        <w:fldChar w:fldCharType="separate"/>
      </w:r>
      <w:r w:rsidRPr="004C5EF0">
        <w:t>174</w:t>
      </w:r>
      <w:r w:rsidRPr="004C5EF0">
        <w:fldChar w:fldCharType="end"/>
      </w:r>
    </w:p>
    <w:p w14:paraId="327F631D" w14:textId="6931D183" w:rsidR="004C5EF0" w:rsidRPr="004C5EF0" w:rsidRDefault="004C5EF0">
      <w:pPr>
        <w:pStyle w:val="TOC2"/>
        <w:rPr>
          <w:rFonts w:asciiTheme="minorHAnsi" w:hAnsiTheme="minorHAnsi" w:cstheme="minorBidi"/>
          <w:sz w:val="22"/>
          <w:szCs w:val="22"/>
          <w:lang w:eastAsia="ko-KR"/>
        </w:rPr>
      </w:pPr>
      <w:r w:rsidRPr="004C5EF0">
        <w:t>B.3.1</w:t>
      </w:r>
      <w:r w:rsidRPr="004C5EF0">
        <w:rPr>
          <w:rFonts w:asciiTheme="minorHAnsi" w:hAnsiTheme="minorHAnsi" w:cstheme="minorBidi"/>
          <w:sz w:val="22"/>
          <w:szCs w:val="22"/>
          <w:lang w:eastAsia="ko-KR"/>
        </w:rPr>
        <w:tab/>
      </w:r>
      <w:r w:rsidRPr="004C5EF0">
        <w:t>Extreme temperature</w:t>
      </w:r>
      <w:r w:rsidRPr="004C5EF0">
        <w:tab/>
      </w:r>
      <w:r w:rsidRPr="004C5EF0">
        <w:fldChar w:fldCharType="begin" w:fldLock="1"/>
      </w:r>
      <w:r w:rsidRPr="004C5EF0">
        <w:instrText xml:space="preserve"> PAGEREF _Toc13084727 \h </w:instrText>
      </w:r>
      <w:r w:rsidRPr="004C5EF0">
        <w:fldChar w:fldCharType="separate"/>
      </w:r>
      <w:r w:rsidRPr="004C5EF0">
        <w:t>174</w:t>
      </w:r>
      <w:r w:rsidRPr="004C5EF0">
        <w:fldChar w:fldCharType="end"/>
      </w:r>
    </w:p>
    <w:p w14:paraId="5C0A27B9" w14:textId="50051D7F" w:rsidR="004C5EF0" w:rsidRPr="004C5EF0" w:rsidRDefault="004C5EF0">
      <w:pPr>
        <w:pStyle w:val="TOC1"/>
        <w:rPr>
          <w:rFonts w:asciiTheme="minorHAnsi" w:hAnsiTheme="minorHAnsi" w:cstheme="minorBidi"/>
          <w:szCs w:val="22"/>
          <w:lang w:eastAsia="ko-KR"/>
        </w:rPr>
      </w:pPr>
      <w:r w:rsidRPr="004C5EF0">
        <w:t>B.4</w:t>
      </w:r>
      <w:r w:rsidRPr="004C5EF0">
        <w:rPr>
          <w:rFonts w:asciiTheme="minorHAnsi" w:hAnsiTheme="minorHAnsi" w:cstheme="minorBidi"/>
          <w:szCs w:val="22"/>
          <w:lang w:eastAsia="ko-KR"/>
        </w:rPr>
        <w:tab/>
      </w:r>
      <w:r w:rsidRPr="004C5EF0">
        <w:t>Vibration</w:t>
      </w:r>
      <w:r w:rsidRPr="004C5EF0">
        <w:tab/>
      </w:r>
      <w:r w:rsidRPr="004C5EF0">
        <w:fldChar w:fldCharType="begin" w:fldLock="1"/>
      </w:r>
      <w:r w:rsidRPr="004C5EF0">
        <w:instrText xml:space="preserve"> PAGEREF _Toc13084728 \h </w:instrText>
      </w:r>
      <w:r w:rsidRPr="004C5EF0">
        <w:fldChar w:fldCharType="separate"/>
      </w:r>
      <w:r w:rsidRPr="004C5EF0">
        <w:t>175</w:t>
      </w:r>
      <w:r w:rsidRPr="004C5EF0">
        <w:fldChar w:fldCharType="end"/>
      </w:r>
    </w:p>
    <w:p w14:paraId="0CA2DC65" w14:textId="710C6E4C" w:rsidR="004C5EF0" w:rsidRPr="004C5EF0" w:rsidRDefault="004C5EF0">
      <w:pPr>
        <w:pStyle w:val="TOC1"/>
        <w:rPr>
          <w:rFonts w:asciiTheme="minorHAnsi" w:hAnsiTheme="minorHAnsi" w:cstheme="minorBidi"/>
          <w:szCs w:val="22"/>
          <w:lang w:eastAsia="ko-KR"/>
        </w:rPr>
      </w:pPr>
      <w:r w:rsidRPr="004C5EF0">
        <w:t>B.5</w:t>
      </w:r>
      <w:r w:rsidRPr="004C5EF0">
        <w:rPr>
          <w:rFonts w:asciiTheme="minorHAnsi" w:hAnsiTheme="minorHAnsi" w:cstheme="minorBidi"/>
          <w:szCs w:val="22"/>
          <w:lang w:eastAsia="ko-KR"/>
        </w:rPr>
        <w:tab/>
      </w:r>
      <w:r w:rsidRPr="004C5EF0">
        <w:t>Power supply</w:t>
      </w:r>
      <w:r w:rsidRPr="004C5EF0">
        <w:tab/>
      </w:r>
      <w:r w:rsidRPr="004C5EF0">
        <w:fldChar w:fldCharType="begin" w:fldLock="1"/>
      </w:r>
      <w:r w:rsidRPr="004C5EF0">
        <w:instrText xml:space="preserve"> PAGEREF _Toc13084729 \h </w:instrText>
      </w:r>
      <w:r w:rsidRPr="004C5EF0">
        <w:fldChar w:fldCharType="separate"/>
      </w:r>
      <w:r w:rsidRPr="004C5EF0">
        <w:t>175</w:t>
      </w:r>
      <w:r w:rsidRPr="004C5EF0">
        <w:fldChar w:fldCharType="end"/>
      </w:r>
    </w:p>
    <w:p w14:paraId="5EEDCFA7" w14:textId="1139EEC4" w:rsidR="004C5EF0" w:rsidRPr="004C5EF0" w:rsidRDefault="004C5EF0">
      <w:pPr>
        <w:pStyle w:val="TOC1"/>
        <w:rPr>
          <w:rFonts w:asciiTheme="minorHAnsi" w:hAnsiTheme="minorHAnsi" w:cstheme="minorBidi"/>
          <w:szCs w:val="22"/>
          <w:lang w:eastAsia="ko-KR"/>
        </w:rPr>
      </w:pPr>
      <w:r w:rsidRPr="004C5EF0">
        <w:t>B.6</w:t>
      </w:r>
      <w:r w:rsidRPr="004C5EF0">
        <w:rPr>
          <w:rFonts w:asciiTheme="minorHAnsi" w:hAnsiTheme="minorHAnsi" w:cstheme="minorBidi"/>
          <w:szCs w:val="22"/>
        </w:rPr>
        <w:tab/>
      </w:r>
      <w:r w:rsidRPr="004C5EF0">
        <w:rPr>
          <w:lang w:eastAsia="sv-SE"/>
        </w:rPr>
        <w:t>Measurement of test environments</w:t>
      </w:r>
      <w:r w:rsidRPr="004C5EF0">
        <w:tab/>
      </w:r>
      <w:r w:rsidRPr="004C5EF0">
        <w:fldChar w:fldCharType="begin" w:fldLock="1"/>
      </w:r>
      <w:r w:rsidRPr="004C5EF0">
        <w:instrText xml:space="preserve"> PAGEREF _Toc13084730 \h </w:instrText>
      </w:r>
      <w:r w:rsidRPr="004C5EF0">
        <w:fldChar w:fldCharType="separate"/>
      </w:r>
      <w:r w:rsidRPr="004C5EF0">
        <w:t>175</w:t>
      </w:r>
      <w:r w:rsidRPr="004C5EF0">
        <w:fldChar w:fldCharType="end"/>
      </w:r>
    </w:p>
    <w:p w14:paraId="64442603" w14:textId="142AF9F3" w:rsidR="004C5EF0" w:rsidRPr="004C5EF0" w:rsidRDefault="004C5EF0" w:rsidP="004C5EF0">
      <w:pPr>
        <w:pStyle w:val="TOC8"/>
        <w:rPr>
          <w:rFonts w:asciiTheme="minorHAnsi" w:hAnsiTheme="minorHAnsi" w:cstheme="minorBidi"/>
          <w:b w:val="0"/>
          <w:szCs w:val="22"/>
          <w:lang w:eastAsia="ko-KR"/>
        </w:rPr>
      </w:pPr>
      <w:r w:rsidRPr="004C5EF0">
        <w:t>Annex C (informative):</w:t>
      </w:r>
      <w:r w:rsidRPr="004C5EF0">
        <w:tab/>
        <w:t>Test tolerances and derivation of test requirements</w:t>
      </w:r>
      <w:r w:rsidRPr="004C5EF0">
        <w:tab/>
      </w:r>
      <w:r w:rsidRPr="004C5EF0">
        <w:fldChar w:fldCharType="begin" w:fldLock="1"/>
      </w:r>
      <w:r w:rsidRPr="004C5EF0">
        <w:instrText xml:space="preserve"> PAGEREF _Toc13084731 \h </w:instrText>
      </w:r>
      <w:r w:rsidRPr="004C5EF0">
        <w:fldChar w:fldCharType="separate"/>
      </w:r>
      <w:r w:rsidRPr="004C5EF0">
        <w:t>176</w:t>
      </w:r>
      <w:r w:rsidRPr="004C5EF0">
        <w:fldChar w:fldCharType="end"/>
      </w:r>
    </w:p>
    <w:p w14:paraId="257333F5" w14:textId="1BF61264" w:rsidR="004C5EF0" w:rsidRPr="004C5EF0" w:rsidRDefault="004C5EF0">
      <w:pPr>
        <w:pStyle w:val="TOC1"/>
        <w:rPr>
          <w:rFonts w:asciiTheme="minorHAnsi" w:hAnsiTheme="minorHAnsi" w:cstheme="minorBidi"/>
          <w:szCs w:val="22"/>
          <w:lang w:eastAsia="ko-KR"/>
        </w:rPr>
      </w:pPr>
      <w:r w:rsidRPr="004C5EF0">
        <w:t>C.1</w:t>
      </w:r>
      <w:r w:rsidRPr="004C5EF0">
        <w:rPr>
          <w:rFonts w:asciiTheme="minorHAnsi" w:hAnsiTheme="minorHAnsi" w:cstheme="minorBidi"/>
          <w:szCs w:val="22"/>
          <w:lang w:eastAsia="ko-KR"/>
        </w:rPr>
        <w:tab/>
      </w:r>
      <w:r w:rsidRPr="004C5EF0">
        <w:rPr>
          <w:lang w:eastAsia="sv-SE"/>
        </w:rPr>
        <w:t>Measurement of t</w:t>
      </w:r>
      <w:r w:rsidRPr="004C5EF0">
        <w:t>ransmitter</w:t>
      </w:r>
      <w:r w:rsidRPr="004C5EF0">
        <w:tab/>
      </w:r>
      <w:r w:rsidRPr="004C5EF0">
        <w:fldChar w:fldCharType="begin" w:fldLock="1"/>
      </w:r>
      <w:r w:rsidRPr="004C5EF0">
        <w:instrText xml:space="preserve"> PAGEREF _Toc13084732 \h </w:instrText>
      </w:r>
      <w:r w:rsidRPr="004C5EF0">
        <w:fldChar w:fldCharType="separate"/>
      </w:r>
      <w:r w:rsidRPr="004C5EF0">
        <w:t>176</w:t>
      </w:r>
      <w:r w:rsidRPr="004C5EF0">
        <w:fldChar w:fldCharType="end"/>
      </w:r>
    </w:p>
    <w:p w14:paraId="4F9D02F0" w14:textId="224730BF" w:rsidR="004C5EF0" w:rsidRPr="004C5EF0" w:rsidRDefault="004C5EF0">
      <w:pPr>
        <w:pStyle w:val="TOC1"/>
        <w:rPr>
          <w:rFonts w:asciiTheme="minorHAnsi" w:hAnsiTheme="minorHAnsi" w:cstheme="minorBidi"/>
          <w:szCs w:val="22"/>
          <w:lang w:eastAsia="ko-KR"/>
        </w:rPr>
      </w:pPr>
      <w:r w:rsidRPr="004C5EF0">
        <w:t>C.2</w:t>
      </w:r>
      <w:r w:rsidRPr="004C5EF0">
        <w:rPr>
          <w:rFonts w:asciiTheme="minorHAnsi" w:hAnsiTheme="minorHAnsi" w:cstheme="minorBidi"/>
          <w:szCs w:val="22"/>
          <w:lang w:eastAsia="ko-KR"/>
        </w:rPr>
        <w:tab/>
      </w:r>
      <w:r w:rsidRPr="004C5EF0">
        <w:rPr>
          <w:lang w:eastAsia="sv-SE"/>
        </w:rPr>
        <w:t>Measurement of receiv</w:t>
      </w:r>
      <w:r w:rsidRPr="004C5EF0">
        <w:t>er</w:t>
      </w:r>
      <w:r w:rsidRPr="004C5EF0">
        <w:tab/>
      </w:r>
      <w:r w:rsidRPr="004C5EF0">
        <w:fldChar w:fldCharType="begin" w:fldLock="1"/>
      </w:r>
      <w:r w:rsidRPr="004C5EF0">
        <w:instrText xml:space="preserve"> PAGEREF _Toc13084733 \h </w:instrText>
      </w:r>
      <w:r w:rsidRPr="004C5EF0">
        <w:fldChar w:fldCharType="separate"/>
      </w:r>
      <w:r w:rsidRPr="004C5EF0">
        <w:t>178</w:t>
      </w:r>
      <w:r w:rsidRPr="004C5EF0">
        <w:fldChar w:fldCharType="end"/>
      </w:r>
    </w:p>
    <w:p w14:paraId="55868F39" w14:textId="649D1F5A" w:rsidR="004C5EF0" w:rsidRPr="004C5EF0" w:rsidRDefault="004C5EF0">
      <w:pPr>
        <w:pStyle w:val="TOC1"/>
        <w:rPr>
          <w:rFonts w:asciiTheme="minorHAnsi" w:hAnsiTheme="minorHAnsi" w:cstheme="minorBidi"/>
          <w:szCs w:val="22"/>
          <w:lang w:eastAsia="ko-KR"/>
        </w:rPr>
      </w:pPr>
      <w:r w:rsidRPr="004C5EF0">
        <w:t>C.3</w:t>
      </w:r>
      <w:r w:rsidRPr="004C5EF0">
        <w:rPr>
          <w:rFonts w:asciiTheme="minorHAnsi" w:hAnsiTheme="minorHAnsi" w:cstheme="minorBidi"/>
          <w:szCs w:val="22"/>
        </w:rPr>
        <w:tab/>
      </w:r>
      <w:r w:rsidRPr="004C5EF0">
        <w:rPr>
          <w:lang w:eastAsia="sv-SE"/>
        </w:rPr>
        <w:t>Measurement of performance requirements</w:t>
      </w:r>
      <w:r w:rsidRPr="004C5EF0">
        <w:tab/>
      </w:r>
      <w:r w:rsidRPr="004C5EF0">
        <w:fldChar w:fldCharType="begin" w:fldLock="1"/>
      </w:r>
      <w:r w:rsidRPr="004C5EF0">
        <w:instrText xml:space="preserve"> PAGEREF _Toc13084734 \h </w:instrText>
      </w:r>
      <w:r w:rsidRPr="004C5EF0">
        <w:fldChar w:fldCharType="separate"/>
      </w:r>
      <w:r w:rsidRPr="004C5EF0">
        <w:t>178</w:t>
      </w:r>
      <w:r w:rsidRPr="004C5EF0">
        <w:fldChar w:fldCharType="end"/>
      </w:r>
    </w:p>
    <w:p w14:paraId="263155F9" w14:textId="7DBF628A" w:rsidR="004C5EF0" w:rsidRPr="004C5EF0" w:rsidRDefault="004C5EF0" w:rsidP="004C5EF0">
      <w:pPr>
        <w:pStyle w:val="TOC8"/>
        <w:rPr>
          <w:rFonts w:asciiTheme="minorHAnsi" w:hAnsiTheme="minorHAnsi" w:cstheme="minorBidi"/>
          <w:b w:val="0"/>
          <w:szCs w:val="22"/>
          <w:lang w:eastAsia="ko-KR"/>
        </w:rPr>
      </w:pPr>
      <w:r w:rsidRPr="004C5EF0">
        <w:t>Annex D (informative):</w:t>
      </w:r>
      <w:r w:rsidRPr="004C5EF0">
        <w:tab/>
        <w:t>Measurement system set-up</w:t>
      </w:r>
      <w:r w:rsidRPr="004C5EF0">
        <w:tab/>
      </w:r>
      <w:r w:rsidRPr="004C5EF0">
        <w:fldChar w:fldCharType="begin" w:fldLock="1"/>
      </w:r>
      <w:r w:rsidRPr="004C5EF0">
        <w:instrText xml:space="preserve"> PAGEREF _Toc13084735 \h </w:instrText>
      </w:r>
      <w:r w:rsidRPr="004C5EF0">
        <w:fldChar w:fldCharType="separate"/>
      </w:r>
      <w:r w:rsidRPr="004C5EF0">
        <w:t>179</w:t>
      </w:r>
      <w:r w:rsidRPr="004C5EF0">
        <w:fldChar w:fldCharType="end"/>
      </w:r>
    </w:p>
    <w:p w14:paraId="4DBC0A3F" w14:textId="1B68D5C0" w:rsidR="004C5EF0" w:rsidRPr="004C5EF0" w:rsidRDefault="004C5EF0">
      <w:pPr>
        <w:pStyle w:val="TOC1"/>
        <w:rPr>
          <w:rFonts w:asciiTheme="minorHAnsi" w:hAnsiTheme="minorHAnsi" w:cstheme="minorBidi"/>
          <w:szCs w:val="22"/>
          <w:lang w:eastAsia="ko-KR"/>
        </w:rPr>
      </w:pPr>
      <w:r w:rsidRPr="004C5EF0">
        <w:t>D.1</w:t>
      </w:r>
      <w:r w:rsidRPr="004C5EF0">
        <w:rPr>
          <w:rFonts w:asciiTheme="minorHAnsi" w:hAnsiTheme="minorHAnsi"/>
          <w:szCs w:val="22"/>
          <w:lang w:eastAsia="ko-KR"/>
        </w:rPr>
        <w:tab/>
      </w:r>
      <w:r w:rsidRPr="004C5EF0">
        <w:rPr>
          <w:i/>
        </w:rPr>
        <w:t>BS type 1-C</w:t>
      </w:r>
      <w:r w:rsidRPr="004C5EF0">
        <w:rPr>
          <w:rFonts w:cs="v4.2.0"/>
        </w:rPr>
        <w:t xml:space="preserve"> transmitter</w:t>
      </w:r>
      <w:r w:rsidRPr="004C5EF0">
        <w:tab/>
      </w:r>
      <w:r w:rsidRPr="004C5EF0">
        <w:fldChar w:fldCharType="begin" w:fldLock="1"/>
      </w:r>
      <w:r w:rsidRPr="004C5EF0">
        <w:instrText xml:space="preserve"> PAGEREF _Toc13084736 \h </w:instrText>
      </w:r>
      <w:r w:rsidRPr="004C5EF0">
        <w:fldChar w:fldCharType="separate"/>
      </w:r>
      <w:r w:rsidRPr="004C5EF0">
        <w:t>179</w:t>
      </w:r>
      <w:r w:rsidRPr="004C5EF0">
        <w:fldChar w:fldCharType="end"/>
      </w:r>
    </w:p>
    <w:p w14:paraId="41E1F618" w14:textId="4D358A80" w:rsidR="004C5EF0" w:rsidRPr="004C5EF0" w:rsidRDefault="004C5EF0">
      <w:pPr>
        <w:pStyle w:val="TOC2"/>
        <w:rPr>
          <w:rFonts w:asciiTheme="minorHAnsi" w:hAnsiTheme="minorHAnsi" w:cstheme="minorBidi"/>
          <w:sz w:val="22"/>
          <w:szCs w:val="22"/>
          <w:lang w:eastAsia="ko-KR"/>
        </w:rPr>
      </w:pPr>
      <w:r w:rsidRPr="004C5EF0">
        <w:t>D.1.1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1-C</w:t>
      </w:r>
      <w:r w:rsidRPr="004C5EF0">
        <w:tab/>
      </w:r>
      <w:r w:rsidRPr="004C5EF0">
        <w:fldChar w:fldCharType="begin" w:fldLock="1"/>
      </w:r>
      <w:r w:rsidRPr="004C5EF0">
        <w:instrText xml:space="preserve"> PAGEREF _Toc13084737 \h </w:instrText>
      </w:r>
      <w:r w:rsidRPr="004C5EF0">
        <w:fldChar w:fldCharType="separate"/>
      </w:r>
      <w:r w:rsidRPr="004C5EF0">
        <w:t>179</w:t>
      </w:r>
      <w:r w:rsidRPr="004C5EF0">
        <w:fldChar w:fldCharType="end"/>
      </w:r>
    </w:p>
    <w:p w14:paraId="14AABD14" w14:textId="3DE91D70" w:rsidR="004C5EF0" w:rsidRPr="004C5EF0" w:rsidRDefault="004C5EF0">
      <w:pPr>
        <w:pStyle w:val="TOC2"/>
        <w:rPr>
          <w:rFonts w:asciiTheme="minorHAnsi" w:hAnsiTheme="minorHAnsi" w:cstheme="minorBidi"/>
          <w:sz w:val="22"/>
          <w:szCs w:val="22"/>
          <w:lang w:eastAsia="ko-KR"/>
        </w:rPr>
      </w:pPr>
      <w:r w:rsidRPr="004C5EF0">
        <w:t>D.1.2</w:t>
      </w:r>
      <w:r w:rsidRPr="004C5EF0">
        <w:rPr>
          <w:rFonts w:asciiTheme="minorHAnsi" w:hAnsiTheme="minorHAnsi" w:cstheme="minorBidi"/>
          <w:sz w:val="22"/>
          <w:szCs w:val="22"/>
          <w:lang w:eastAsia="ko-KR"/>
        </w:rPr>
        <w:tab/>
      </w:r>
      <w:r w:rsidRPr="004C5EF0">
        <w:t>Transmitter intermodulation for BS type 1-C</w:t>
      </w:r>
      <w:r w:rsidRPr="004C5EF0">
        <w:tab/>
      </w:r>
      <w:r w:rsidRPr="004C5EF0">
        <w:fldChar w:fldCharType="begin" w:fldLock="1"/>
      </w:r>
      <w:r w:rsidRPr="004C5EF0">
        <w:instrText xml:space="preserve"> PAGEREF _Toc13084738 \h </w:instrText>
      </w:r>
      <w:r w:rsidRPr="004C5EF0">
        <w:fldChar w:fldCharType="separate"/>
      </w:r>
      <w:r w:rsidRPr="004C5EF0">
        <w:t>179</w:t>
      </w:r>
      <w:r w:rsidRPr="004C5EF0">
        <w:fldChar w:fldCharType="end"/>
      </w:r>
    </w:p>
    <w:p w14:paraId="7524713E" w14:textId="1E94F411" w:rsidR="004C5EF0" w:rsidRPr="004C5EF0" w:rsidRDefault="004C5EF0">
      <w:pPr>
        <w:pStyle w:val="TOC2"/>
        <w:rPr>
          <w:rFonts w:asciiTheme="minorHAnsi" w:hAnsiTheme="minorHAnsi" w:cstheme="minorBidi"/>
          <w:sz w:val="22"/>
          <w:szCs w:val="22"/>
          <w:lang w:eastAsia="ko-KR"/>
        </w:rPr>
      </w:pPr>
      <w:r w:rsidRPr="004C5EF0">
        <w:t>D.1.3</w:t>
      </w:r>
      <w:r w:rsidRPr="004C5EF0">
        <w:rPr>
          <w:rFonts w:asciiTheme="minorHAnsi" w:hAnsiTheme="minorHAnsi" w:cstheme="minorBidi"/>
          <w:sz w:val="22"/>
          <w:szCs w:val="22"/>
          <w:lang w:eastAsia="ko-KR"/>
        </w:rPr>
        <w:tab/>
      </w:r>
      <w:r w:rsidRPr="004C5EF0">
        <w:t xml:space="preserve">Time alignment error for </w:t>
      </w:r>
      <w:r w:rsidRPr="004C5EF0">
        <w:rPr>
          <w:i/>
        </w:rPr>
        <w:t>BS type 1-C</w:t>
      </w:r>
      <w:r w:rsidRPr="004C5EF0">
        <w:tab/>
      </w:r>
      <w:r w:rsidRPr="004C5EF0">
        <w:fldChar w:fldCharType="begin" w:fldLock="1"/>
      </w:r>
      <w:r w:rsidRPr="004C5EF0">
        <w:instrText xml:space="preserve"> PAGEREF _Toc13084739 \h </w:instrText>
      </w:r>
      <w:r w:rsidRPr="004C5EF0">
        <w:fldChar w:fldCharType="separate"/>
      </w:r>
      <w:r w:rsidRPr="004C5EF0">
        <w:t>180</w:t>
      </w:r>
      <w:r w:rsidRPr="004C5EF0">
        <w:fldChar w:fldCharType="end"/>
      </w:r>
    </w:p>
    <w:p w14:paraId="12195495" w14:textId="778FCA86" w:rsidR="004C5EF0" w:rsidRPr="004C5EF0" w:rsidRDefault="004C5EF0">
      <w:pPr>
        <w:pStyle w:val="TOC1"/>
        <w:rPr>
          <w:rFonts w:asciiTheme="minorHAnsi" w:hAnsiTheme="minorHAnsi" w:cstheme="minorBidi"/>
          <w:szCs w:val="22"/>
          <w:lang w:eastAsia="ko-KR"/>
        </w:rPr>
      </w:pPr>
      <w:r w:rsidRPr="004C5EF0">
        <w:t>D.2</w:t>
      </w:r>
      <w:r w:rsidRPr="004C5EF0">
        <w:rPr>
          <w:rFonts w:asciiTheme="minorHAnsi" w:hAnsiTheme="minorHAnsi" w:cstheme="minorBidi"/>
          <w:szCs w:val="22"/>
          <w:lang w:eastAsia="ko-KR"/>
        </w:rPr>
        <w:tab/>
      </w:r>
      <w:r w:rsidRPr="004C5EF0">
        <w:t>BS type 1-C receiver</w:t>
      </w:r>
      <w:r w:rsidRPr="004C5EF0">
        <w:tab/>
      </w:r>
      <w:r w:rsidRPr="004C5EF0">
        <w:fldChar w:fldCharType="begin" w:fldLock="1"/>
      </w:r>
      <w:r w:rsidRPr="004C5EF0">
        <w:instrText xml:space="preserve"> PAGEREF _Toc13084740 \h </w:instrText>
      </w:r>
      <w:r w:rsidRPr="004C5EF0">
        <w:fldChar w:fldCharType="separate"/>
      </w:r>
      <w:r w:rsidRPr="004C5EF0">
        <w:t>180</w:t>
      </w:r>
      <w:r w:rsidRPr="004C5EF0">
        <w:fldChar w:fldCharType="end"/>
      </w:r>
    </w:p>
    <w:p w14:paraId="70CE91BF" w14:textId="10EC200D" w:rsidR="004C5EF0" w:rsidRPr="004C5EF0" w:rsidRDefault="004C5EF0">
      <w:pPr>
        <w:pStyle w:val="TOC2"/>
        <w:rPr>
          <w:rFonts w:asciiTheme="minorHAnsi" w:hAnsiTheme="minorHAnsi" w:cstheme="minorBidi"/>
          <w:sz w:val="22"/>
          <w:szCs w:val="22"/>
          <w:lang w:eastAsia="ko-KR"/>
        </w:rPr>
      </w:pPr>
      <w:r w:rsidRPr="004C5EF0">
        <w:t>D.2.1</w:t>
      </w:r>
      <w:r w:rsidRPr="004C5EF0">
        <w:rPr>
          <w:rFonts w:asciiTheme="minorHAnsi" w:hAnsiTheme="minorHAnsi" w:cstheme="minorBidi"/>
          <w:sz w:val="22"/>
          <w:szCs w:val="22"/>
          <w:lang w:eastAsia="ko-KR"/>
        </w:rPr>
        <w:tab/>
      </w:r>
      <w:r w:rsidRPr="004C5EF0">
        <w:t>Reference sensitivity level for BS type 1-C</w:t>
      </w:r>
      <w:r w:rsidRPr="004C5EF0">
        <w:tab/>
      </w:r>
      <w:r w:rsidRPr="004C5EF0">
        <w:fldChar w:fldCharType="begin" w:fldLock="1"/>
      </w:r>
      <w:r w:rsidRPr="004C5EF0">
        <w:instrText xml:space="preserve"> PAGEREF _Toc13084741 \h </w:instrText>
      </w:r>
      <w:r w:rsidRPr="004C5EF0">
        <w:fldChar w:fldCharType="separate"/>
      </w:r>
      <w:r w:rsidRPr="004C5EF0">
        <w:t>180</w:t>
      </w:r>
      <w:r w:rsidRPr="004C5EF0">
        <w:fldChar w:fldCharType="end"/>
      </w:r>
    </w:p>
    <w:p w14:paraId="3FBA4060" w14:textId="73F3D1E3" w:rsidR="004C5EF0" w:rsidRPr="004C5EF0" w:rsidRDefault="004C5EF0">
      <w:pPr>
        <w:pStyle w:val="TOC2"/>
        <w:rPr>
          <w:rFonts w:asciiTheme="minorHAnsi" w:hAnsiTheme="minorHAnsi" w:cstheme="minorBidi"/>
          <w:sz w:val="22"/>
          <w:szCs w:val="22"/>
          <w:lang w:eastAsia="ko-KR"/>
        </w:rPr>
      </w:pPr>
      <w:r w:rsidRPr="004C5EF0">
        <w:t>D.2.2</w:t>
      </w:r>
      <w:r w:rsidRPr="004C5EF0">
        <w:rPr>
          <w:rFonts w:asciiTheme="minorHAnsi" w:hAnsiTheme="minorHAnsi" w:cstheme="minorBidi"/>
          <w:sz w:val="22"/>
          <w:szCs w:val="22"/>
          <w:lang w:eastAsia="ko-KR"/>
        </w:rPr>
        <w:tab/>
      </w:r>
      <w:r w:rsidRPr="004C5EF0">
        <w:t>Dynamic range for BS type 1-C</w:t>
      </w:r>
      <w:r w:rsidRPr="004C5EF0">
        <w:tab/>
      </w:r>
      <w:r w:rsidRPr="004C5EF0">
        <w:fldChar w:fldCharType="begin" w:fldLock="1"/>
      </w:r>
      <w:r w:rsidRPr="004C5EF0">
        <w:instrText xml:space="preserve"> PAGEREF _Toc13084742 \h </w:instrText>
      </w:r>
      <w:r w:rsidRPr="004C5EF0">
        <w:fldChar w:fldCharType="separate"/>
      </w:r>
      <w:r w:rsidRPr="004C5EF0">
        <w:t>181</w:t>
      </w:r>
      <w:r w:rsidRPr="004C5EF0">
        <w:fldChar w:fldCharType="end"/>
      </w:r>
    </w:p>
    <w:p w14:paraId="6744839B" w14:textId="52A8E5BE" w:rsidR="004C5EF0" w:rsidRPr="004C5EF0" w:rsidRDefault="004C5EF0">
      <w:pPr>
        <w:pStyle w:val="TOC2"/>
        <w:rPr>
          <w:rFonts w:asciiTheme="minorHAnsi" w:hAnsiTheme="minorHAnsi" w:cstheme="minorBidi"/>
          <w:sz w:val="22"/>
          <w:szCs w:val="22"/>
          <w:lang w:eastAsia="ko-KR"/>
        </w:rPr>
      </w:pPr>
      <w:r w:rsidRPr="004C5EF0">
        <w:t>D.2.3</w:t>
      </w:r>
      <w:r w:rsidRPr="004C5EF0">
        <w:rPr>
          <w:rFonts w:asciiTheme="minorHAnsi" w:hAnsiTheme="minorHAnsi" w:cstheme="minorBidi"/>
          <w:sz w:val="22"/>
          <w:szCs w:val="22"/>
          <w:lang w:eastAsia="ko-KR"/>
        </w:rPr>
        <w:tab/>
      </w:r>
      <w:r w:rsidRPr="004C5EF0">
        <w:t>In-channel selectivity for BS type 1-C</w:t>
      </w:r>
      <w:r w:rsidRPr="004C5EF0">
        <w:tab/>
      </w:r>
      <w:r w:rsidRPr="004C5EF0">
        <w:fldChar w:fldCharType="begin" w:fldLock="1"/>
      </w:r>
      <w:r w:rsidRPr="004C5EF0">
        <w:instrText xml:space="preserve"> PAGEREF _Toc13084743 \h </w:instrText>
      </w:r>
      <w:r w:rsidRPr="004C5EF0">
        <w:fldChar w:fldCharType="separate"/>
      </w:r>
      <w:r w:rsidRPr="004C5EF0">
        <w:t>181</w:t>
      </w:r>
      <w:r w:rsidRPr="004C5EF0">
        <w:fldChar w:fldCharType="end"/>
      </w:r>
    </w:p>
    <w:p w14:paraId="4A79BE41" w14:textId="10421918" w:rsidR="004C5EF0" w:rsidRPr="004C5EF0" w:rsidRDefault="004C5EF0">
      <w:pPr>
        <w:pStyle w:val="TOC2"/>
        <w:rPr>
          <w:rFonts w:asciiTheme="minorHAnsi" w:hAnsiTheme="minorHAnsi" w:cstheme="minorBidi"/>
          <w:sz w:val="22"/>
          <w:szCs w:val="22"/>
          <w:lang w:eastAsia="ko-KR"/>
        </w:rPr>
      </w:pPr>
      <w:r w:rsidRPr="004C5EF0">
        <w:t>D.2.4</w:t>
      </w:r>
      <w:r w:rsidRPr="004C5EF0">
        <w:rPr>
          <w:rFonts w:asciiTheme="minorHAnsi" w:hAnsiTheme="minorHAnsi" w:cstheme="minorBidi"/>
          <w:sz w:val="22"/>
          <w:szCs w:val="22"/>
          <w:lang w:eastAsia="ko-KR"/>
        </w:rPr>
        <w:tab/>
      </w:r>
      <w:r w:rsidRPr="004C5EF0">
        <w:t>Adjacent Channel Selectivity (ACS) and narrowband blocking for BS type 1-C</w:t>
      </w:r>
      <w:r w:rsidRPr="004C5EF0">
        <w:tab/>
      </w:r>
      <w:r w:rsidRPr="004C5EF0">
        <w:fldChar w:fldCharType="begin" w:fldLock="1"/>
      </w:r>
      <w:r w:rsidRPr="004C5EF0">
        <w:instrText xml:space="preserve"> PAGEREF _Toc13084744 \h </w:instrText>
      </w:r>
      <w:r w:rsidRPr="004C5EF0">
        <w:fldChar w:fldCharType="separate"/>
      </w:r>
      <w:r w:rsidRPr="004C5EF0">
        <w:t>182</w:t>
      </w:r>
      <w:r w:rsidRPr="004C5EF0">
        <w:fldChar w:fldCharType="end"/>
      </w:r>
    </w:p>
    <w:p w14:paraId="3B84A180" w14:textId="5B4A5F87" w:rsidR="004C5EF0" w:rsidRPr="004C5EF0" w:rsidRDefault="004C5EF0">
      <w:pPr>
        <w:pStyle w:val="TOC2"/>
        <w:rPr>
          <w:rFonts w:asciiTheme="minorHAnsi" w:hAnsiTheme="minorHAnsi" w:cstheme="minorBidi"/>
          <w:sz w:val="22"/>
          <w:szCs w:val="22"/>
          <w:lang w:eastAsia="ko-KR"/>
        </w:rPr>
      </w:pPr>
      <w:r w:rsidRPr="004C5EF0">
        <w:t>D.2.5</w:t>
      </w:r>
      <w:r w:rsidRPr="004C5EF0">
        <w:rPr>
          <w:rFonts w:asciiTheme="minorHAnsi" w:hAnsiTheme="minorHAnsi"/>
          <w:sz w:val="22"/>
          <w:szCs w:val="22"/>
          <w:lang w:eastAsia="ko-KR"/>
        </w:rPr>
        <w:tab/>
      </w:r>
      <w:r w:rsidRPr="004C5EF0">
        <w:rPr>
          <w:rFonts w:cs="v4.2.0"/>
        </w:rPr>
        <w:t xml:space="preserve">Blocking characteristics for </w:t>
      </w:r>
      <w:r w:rsidRPr="004C5EF0">
        <w:t>BS type 1-C</w:t>
      </w:r>
      <w:r w:rsidRPr="004C5EF0">
        <w:tab/>
      </w:r>
      <w:r w:rsidRPr="004C5EF0">
        <w:fldChar w:fldCharType="begin" w:fldLock="1"/>
      </w:r>
      <w:r w:rsidRPr="004C5EF0">
        <w:instrText xml:space="preserve"> PAGEREF _Toc13084745 \h </w:instrText>
      </w:r>
      <w:r w:rsidRPr="004C5EF0">
        <w:fldChar w:fldCharType="separate"/>
      </w:r>
      <w:r w:rsidRPr="004C5EF0">
        <w:t>182</w:t>
      </w:r>
      <w:r w:rsidRPr="004C5EF0">
        <w:fldChar w:fldCharType="end"/>
      </w:r>
    </w:p>
    <w:p w14:paraId="6A3475D4" w14:textId="2F77BC3B" w:rsidR="004C5EF0" w:rsidRPr="004C5EF0" w:rsidRDefault="004C5EF0">
      <w:pPr>
        <w:pStyle w:val="TOC2"/>
        <w:rPr>
          <w:rFonts w:asciiTheme="minorHAnsi" w:hAnsiTheme="minorHAnsi" w:cstheme="minorBidi"/>
          <w:sz w:val="22"/>
          <w:szCs w:val="22"/>
          <w:lang w:eastAsia="ko-KR"/>
        </w:rPr>
      </w:pPr>
      <w:r w:rsidRPr="004C5EF0">
        <w:t>D.2.6</w:t>
      </w:r>
      <w:r w:rsidRPr="004C5EF0">
        <w:rPr>
          <w:rFonts w:asciiTheme="minorHAnsi" w:hAnsiTheme="minorHAnsi"/>
          <w:sz w:val="22"/>
          <w:szCs w:val="22"/>
          <w:lang w:eastAsia="ko-KR"/>
        </w:rPr>
        <w:tab/>
      </w:r>
      <w:r w:rsidRPr="004C5EF0">
        <w:rPr>
          <w:rFonts w:cs="v4.2.0"/>
        </w:rPr>
        <w:t xml:space="preserve">Receiver spurious emission for </w:t>
      </w:r>
      <w:r w:rsidRPr="004C5EF0">
        <w:t>BS type 1-C</w:t>
      </w:r>
      <w:r w:rsidRPr="004C5EF0">
        <w:tab/>
      </w:r>
      <w:r w:rsidRPr="004C5EF0">
        <w:fldChar w:fldCharType="begin" w:fldLock="1"/>
      </w:r>
      <w:r w:rsidRPr="004C5EF0">
        <w:instrText xml:space="preserve"> PAGEREF _Toc13084746 \h </w:instrText>
      </w:r>
      <w:r w:rsidRPr="004C5EF0">
        <w:fldChar w:fldCharType="separate"/>
      </w:r>
      <w:r w:rsidRPr="004C5EF0">
        <w:t>183</w:t>
      </w:r>
      <w:r w:rsidRPr="004C5EF0">
        <w:fldChar w:fldCharType="end"/>
      </w:r>
    </w:p>
    <w:p w14:paraId="7999270B" w14:textId="13819A53" w:rsidR="004C5EF0" w:rsidRPr="004C5EF0" w:rsidRDefault="004C5EF0">
      <w:pPr>
        <w:pStyle w:val="TOC2"/>
        <w:rPr>
          <w:rFonts w:asciiTheme="minorHAnsi" w:hAnsiTheme="minorHAnsi" w:cstheme="minorBidi"/>
          <w:sz w:val="22"/>
          <w:szCs w:val="22"/>
          <w:lang w:eastAsia="ko-KR"/>
        </w:rPr>
      </w:pPr>
      <w:r w:rsidRPr="004C5EF0">
        <w:t>D.2.7</w:t>
      </w:r>
      <w:r w:rsidRPr="004C5EF0">
        <w:rPr>
          <w:rFonts w:asciiTheme="minorHAnsi" w:hAnsiTheme="minorHAnsi"/>
          <w:sz w:val="22"/>
          <w:szCs w:val="22"/>
          <w:lang w:eastAsia="ko-KR"/>
        </w:rPr>
        <w:tab/>
      </w:r>
      <w:r w:rsidRPr="004C5EF0">
        <w:rPr>
          <w:rFonts w:cs="v4.2.0"/>
        </w:rPr>
        <w:t xml:space="preserve">Intermodulation characteristics for </w:t>
      </w:r>
      <w:r w:rsidRPr="004C5EF0">
        <w:t>BS type 1-C</w:t>
      </w:r>
      <w:r w:rsidRPr="004C5EF0">
        <w:tab/>
      </w:r>
      <w:r w:rsidRPr="004C5EF0">
        <w:fldChar w:fldCharType="begin" w:fldLock="1"/>
      </w:r>
      <w:r w:rsidRPr="004C5EF0">
        <w:instrText xml:space="preserve"> PAGEREF _Toc13084747 \h </w:instrText>
      </w:r>
      <w:r w:rsidRPr="004C5EF0">
        <w:fldChar w:fldCharType="separate"/>
      </w:r>
      <w:r w:rsidRPr="004C5EF0">
        <w:t>183</w:t>
      </w:r>
      <w:r w:rsidRPr="004C5EF0">
        <w:fldChar w:fldCharType="end"/>
      </w:r>
    </w:p>
    <w:p w14:paraId="037BD9D2" w14:textId="1A558EC1" w:rsidR="004C5EF0" w:rsidRPr="004C5EF0" w:rsidRDefault="004C5EF0">
      <w:pPr>
        <w:pStyle w:val="TOC1"/>
        <w:rPr>
          <w:rFonts w:asciiTheme="minorHAnsi" w:hAnsiTheme="minorHAnsi" w:cstheme="minorBidi"/>
          <w:szCs w:val="22"/>
          <w:lang w:eastAsia="ko-KR"/>
        </w:rPr>
      </w:pPr>
      <w:r w:rsidRPr="004C5EF0">
        <w:t>D.3</w:t>
      </w:r>
      <w:r w:rsidRPr="004C5EF0">
        <w:rPr>
          <w:rFonts w:asciiTheme="minorHAnsi" w:hAnsiTheme="minorHAnsi" w:cstheme="minorBidi"/>
          <w:szCs w:val="22"/>
          <w:lang w:eastAsia="ko-KR"/>
        </w:rPr>
        <w:tab/>
      </w:r>
      <w:r w:rsidRPr="004C5EF0">
        <w:rPr>
          <w:i/>
        </w:rPr>
        <w:t>BS type 1-H</w:t>
      </w:r>
      <w:r w:rsidRPr="004C5EF0">
        <w:t xml:space="preserve"> transmitter</w:t>
      </w:r>
      <w:r w:rsidRPr="004C5EF0">
        <w:tab/>
      </w:r>
      <w:r w:rsidRPr="004C5EF0">
        <w:fldChar w:fldCharType="begin" w:fldLock="1"/>
      </w:r>
      <w:r w:rsidRPr="004C5EF0">
        <w:instrText xml:space="preserve"> PAGEREF _Toc13084748 \h </w:instrText>
      </w:r>
      <w:r w:rsidRPr="004C5EF0">
        <w:fldChar w:fldCharType="separate"/>
      </w:r>
      <w:r w:rsidRPr="004C5EF0">
        <w:t>184</w:t>
      </w:r>
      <w:r w:rsidRPr="004C5EF0">
        <w:fldChar w:fldCharType="end"/>
      </w:r>
    </w:p>
    <w:p w14:paraId="415FF47A" w14:textId="6FA06333" w:rsidR="004C5EF0" w:rsidRPr="004C5EF0" w:rsidRDefault="004C5EF0">
      <w:pPr>
        <w:pStyle w:val="TOC2"/>
        <w:rPr>
          <w:rFonts w:asciiTheme="minorHAnsi" w:hAnsiTheme="minorHAnsi" w:cstheme="minorBidi"/>
          <w:sz w:val="22"/>
          <w:szCs w:val="22"/>
          <w:lang w:eastAsia="ko-KR"/>
        </w:rPr>
      </w:pPr>
      <w:r w:rsidRPr="004C5EF0">
        <w:t>D.3.1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1-H</w:t>
      </w:r>
      <w:r w:rsidRPr="004C5EF0">
        <w:tab/>
      </w:r>
      <w:r w:rsidRPr="004C5EF0">
        <w:fldChar w:fldCharType="begin" w:fldLock="1"/>
      </w:r>
      <w:r w:rsidRPr="004C5EF0">
        <w:instrText xml:space="preserve"> PAGEREF _Toc13084749 \h </w:instrText>
      </w:r>
      <w:r w:rsidRPr="004C5EF0">
        <w:fldChar w:fldCharType="separate"/>
      </w:r>
      <w:r w:rsidRPr="004C5EF0">
        <w:t>184</w:t>
      </w:r>
      <w:r w:rsidRPr="004C5EF0">
        <w:fldChar w:fldCharType="end"/>
      </w:r>
    </w:p>
    <w:p w14:paraId="1932C616" w14:textId="5043AF05" w:rsidR="004C5EF0" w:rsidRPr="004C5EF0" w:rsidRDefault="004C5EF0">
      <w:pPr>
        <w:pStyle w:val="TOC2"/>
        <w:rPr>
          <w:rFonts w:asciiTheme="minorHAnsi" w:hAnsiTheme="minorHAnsi" w:cstheme="minorBidi"/>
          <w:sz w:val="22"/>
          <w:szCs w:val="22"/>
          <w:lang w:eastAsia="ko-KR"/>
        </w:rPr>
      </w:pPr>
      <w:r w:rsidRPr="004C5EF0">
        <w:t>D.3.2</w:t>
      </w:r>
      <w:r w:rsidRPr="004C5EF0">
        <w:rPr>
          <w:rFonts w:asciiTheme="minorHAnsi" w:hAnsiTheme="minorHAnsi" w:cstheme="minorBidi"/>
          <w:sz w:val="22"/>
          <w:szCs w:val="22"/>
          <w:lang w:eastAsia="ko-KR"/>
        </w:rPr>
        <w:tab/>
      </w:r>
      <w:r w:rsidRPr="004C5EF0">
        <w:t>Transmitter intermodulation for BS type 1-H</w:t>
      </w:r>
      <w:r w:rsidRPr="004C5EF0">
        <w:tab/>
      </w:r>
      <w:r w:rsidRPr="004C5EF0">
        <w:fldChar w:fldCharType="begin" w:fldLock="1"/>
      </w:r>
      <w:r w:rsidRPr="004C5EF0">
        <w:instrText xml:space="preserve"> PAGEREF _Toc13084750 \h </w:instrText>
      </w:r>
      <w:r w:rsidRPr="004C5EF0">
        <w:fldChar w:fldCharType="separate"/>
      </w:r>
      <w:r w:rsidRPr="004C5EF0">
        <w:t>185</w:t>
      </w:r>
      <w:r w:rsidRPr="004C5EF0">
        <w:fldChar w:fldCharType="end"/>
      </w:r>
    </w:p>
    <w:p w14:paraId="4BE604B2" w14:textId="726F4C57" w:rsidR="004C5EF0" w:rsidRPr="004C5EF0" w:rsidRDefault="004C5EF0">
      <w:pPr>
        <w:pStyle w:val="TOC2"/>
        <w:rPr>
          <w:rFonts w:asciiTheme="minorHAnsi" w:hAnsiTheme="minorHAnsi" w:cstheme="minorBidi"/>
          <w:sz w:val="22"/>
          <w:szCs w:val="22"/>
          <w:lang w:eastAsia="ko-KR"/>
        </w:rPr>
      </w:pPr>
      <w:r w:rsidRPr="004C5EF0">
        <w:t>D.3.3</w:t>
      </w:r>
      <w:r w:rsidRPr="004C5EF0">
        <w:rPr>
          <w:rFonts w:asciiTheme="minorHAnsi" w:hAnsiTheme="minorHAnsi" w:cstheme="minorBidi"/>
          <w:sz w:val="22"/>
          <w:szCs w:val="22"/>
          <w:lang w:eastAsia="ko-KR"/>
        </w:rPr>
        <w:tab/>
      </w:r>
      <w:r w:rsidRPr="004C5EF0">
        <w:t>Transmitter spurious emissions for BS type 1-H</w:t>
      </w:r>
      <w:r w:rsidRPr="004C5EF0">
        <w:tab/>
      </w:r>
      <w:r w:rsidRPr="004C5EF0">
        <w:fldChar w:fldCharType="begin" w:fldLock="1"/>
      </w:r>
      <w:r w:rsidRPr="004C5EF0">
        <w:instrText xml:space="preserve"> PAGEREF _Toc13084751 \h </w:instrText>
      </w:r>
      <w:r w:rsidRPr="004C5EF0">
        <w:fldChar w:fldCharType="separate"/>
      </w:r>
      <w:r w:rsidRPr="004C5EF0">
        <w:t>185</w:t>
      </w:r>
      <w:r w:rsidRPr="004C5EF0">
        <w:fldChar w:fldCharType="end"/>
      </w:r>
    </w:p>
    <w:p w14:paraId="524EFE2C" w14:textId="62D51054" w:rsidR="004C5EF0" w:rsidRPr="004C5EF0" w:rsidRDefault="004C5EF0">
      <w:pPr>
        <w:pStyle w:val="TOC2"/>
        <w:rPr>
          <w:rFonts w:asciiTheme="minorHAnsi" w:hAnsiTheme="minorHAnsi" w:cstheme="minorBidi"/>
          <w:sz w:val="22"/>
          <w:szCs w:val="22"/>
          <w:lang w:eastAsia="ko-KR"/>
        </w:rPr>
      </w:pPr>
      <w:r w:rsidRPr="004C5EF0">
        <w:t>D.3.4</w:t>
      </w:r>
      <w:r w:rsidRPr="004C5EF0">
        <w:rPr>
          <w:rFonts w:asciiTheme="minorHAnsi" w:hAnsiTheme="minorHAnsi" w:cstheme="minorBidi"/>
          <w:sz w:val="22"/>
          <w:szCs w:val="22"/>
          <w:lang w:eastAsia="ko-KR"/>
        </w:rPr>
        <w:tab/>
      </w:r>
      <w:r w:rsidRPr="004C5EF0">
        <w:t xml:space="preserve">Time alignment error for </w:t>
      </w:r>
      <w:r w:rsidRPr="004C5EF0">
        <w:rPr>
          <w:i/>
        </w:rPr>
        <w:t>BS type 1-H</w:t>
      </w:r>
      <w:r w:rsidRPr="004C5EF0">
        <w:tab/>
      </w:r>
      <w:r w:rsidRPr="004C5EF0">
        <w:fldChar w:fldCharType="begin" w:fldLock="1"/>
      </w:r>
      <w:r w:rsidRPr="004C5EF0">
        <w:instrText xml:space="preserve"> PAGEREF _Toc13084752 \h </w:instrText>
      </w:r>
      <w:r w:rsidRPr="004C5EF0">
        <w:fldChar w:fldCharType="separate"/>
      </w:r>
      <w:r w:rsidRPr="004C5EF0">
        <w:t>187</w:t>
      </w:r>
      <w:r w:rsidRPr="004C5EF0">
        <w:fldChar w:fldCharType="end"/>
      </w:r>
    </w:p>
    <w:p w14:paraId="3B79D233" w14:textId="720F3A4E" w:rsidR="004C5EF0" w:rsidRPr="004C5EF0" w:rsidRDefault="004C5EF0">
      <w:pPr>
        <w:pStyle w:val="TOC1"/>
        <w:rPr>
          <w:rFonts w:asciiTheme="minorHAnsi" w:hAnsiTheme="minorHAnsi" w:cstheme="minorBidi"/>
          <w:szCs w:val="22"/>
          <w:lang w:eastAsia="ko-KR"/>
        </w:rPr>
      </w:pPr>
      <w:r w:rsidRPr="004C5EF0">
        <w:t>D.4</w:t>
      </w:r>
      <w:r w:rsidRPr="004C5EF0">
        <w:rPr>
          <w:rFonts w:asciiTheme="minorHAnsi" w:hAnsiTheme="minorHAnsi" w:cstheme="minorBidi"/>
          <w:szCs w:val="22"/>
          <w:lang w:eastAsia="ko-KR"/>
        </w:rPr>
        <w:tab/>
      </w:r>
      <w:r w:rsidRPr="004C5EF0">
        <w:t>BS type 1-H receiver</w:t>
      </w:r>
      <w:r w:rsidRPr="004C5EF0">
        <w:tab/>
      </w:r>
      <w:r w:rsidRPr="004C5EF0">
        <w:fldChar w:fldCharType="begin" w:fldLock="1"/>
      </w:r>
      <w:r w:rsidRPr="004C5EF0">
        <w:instrText xml:space="preserve"> PAGEREF _Toc13084753 \h </w:instrText>
      </w:r>
      <w:r w:rsidRPr="004C5EF0">
        <w:fldChar w:fldCharType="separate"/>
      </w:r>
      <w:r w:rsidRPr="004C5EF0">
        <w:t>187</w:t>
      </w:r>
      <w:r w:rsidRPr="004C5EF0">
        <w:fldChar w:fldCharType="end"/>
      </w:r>
    </w:p>
    <w:p w14:paraId="4B81BDCD" w14:textId="1AFF914B" w:rsidR="004C5EF0" w:rsidRPr="004C5EF0" w:rsidRDefault="004C5EF0">
      <w:pPr>
        <w:pStyle w:val="TOC2"/>
        <w:rPr>
          <w:rFonts w:asciiTheme="minorHAnsi" w:hAnsiTheme="minorHAnsi" w:cstheme="minorBidi"/>
          <w:sz w:val="22"/>
          <w:szCs w:val="22"/>
          <w:lang w:eastAsia="ko-KR"/>
        </w:rPr>
      </w:pPr>
      <w:r w:rsidRPr="004C5EF0">
        <w:t>D.4.1</w:t>
      </w:r>
      <w:r w:rsidRPr="004C5EF0">
        <w:rPr>
          <w:rFonts w:asciiTheme="minorHAnsi" w:hAnsiTheme="minorHAnsi" w:cstheme="minorBidi"/>
          <w:sz w:val="22"/>
          <w:szCs w:val="22"/>
          <w:lang w:eastAsia="ko-KR"/>
        </w:rPr>
        <w:tab/>
      </w:r>
      <w:r w:rsidRPr="004C5EF0">
        <w:t>Reference sensitivity level for BS type 1-H</w:t>
      </w:r>
      <w:r w:rsidRPr="004C5EF0">
        <w:tab/>
      </w:r>
      <w:r w:rsidRPr="004C5EF0">
        <w:fldChar w:fldCharType="begin" w:fldLock="1"/>
      </w:r>
      <w:r w:rsidRPr="004C5EF0">
        <w:instrText xml:space="preserve"> PAGEREF _Toc13084754 \h </w:instrText>
      </w:r>
      <w:r w:rsidRPr="004C5EF0">
        <w:fldChar w:fldCharType="separate"/>
      </w:r>
      <w:r w:rsidRPr="004C5EF0">
        <w:t>187</w:t>
      </w:r>
      <w:r w:rsidRPr="004C5EF0">
        <w:fldChar w:fldCharType="end"/>
      </w:r>
    </w:p>
    <w:p w14:paraId="4B5B420E" w14:textId="3004656C" w:rsidR="004C5EF0" w:rsidRPr="004C5EF0" w:rsidRDefault="004C5EF0">
      <w:pPr>
        <w:pStyle w:val="TOC2"/>
        <w:rPr>
          <w:rFonts w:asciiTheme="minorHAnsi" w:hAnsiTheme="minorHAnsi" w:cstheme="minorBidi"/>
          <w:sz w:val="22"/>
          <w:szCs w:val="22"/>
          <w:lang w:eastAsia="ko-KR"/>
        </w:rPr>
      </w:pPr>
      <w:r w:rsidRPr="004C5EF0">
        <w:t>D.4.2</w:t>
      </w:r>
      <w:r w:rsidRPr="004C5EF0">
        <w:rPr>
          <w:rFonts w:asciiTheme="minorHAnsi" w:hAnsiTheme="minorHAnsi" w:cstheme="minorBidi"/>
          <w:sz w:val="22"/>
          <w:szCs w:val="22"/>
          <w:lang w:eastAsia="ko-KR"/>
        </w:rPr>
        <w:tab/>
      </w:r>
      <w:r w:rsidRPr="004C5EF0">
        <w:t>Receiver dynamic range for BS type 1-H</w:t>
      </w:r>
      <w:r w:rsidRPr="004C5EF0">
        <w:tab/>
      </w:r>
      <w:r w:rsidRPr="004C5EF0">
        <w:fldChar w:fldCharType="begin" w:fldLock="1"/>
      </w:r>
      <w:r w:rsidRPr="004C5EF0">
        <w:instrText xml:space="preserve"> PAGEREF _Toc13084755 \h </w:instrText>
      </w:r>
      <w:r w:rsidRPr="004C5EF0">
        <w:fldChar w:fldCharType="separate"/>
      </w:r>
      <w:r w:rsidRPr="004C5EF0">
        <w:t>188</w:t>
      </w:r>
      <w:r w:rsidRPr="004C5EF0">
        <w:fldChar w:fldCharType="end"/>
      </w:r>
    </w:p>
    <w:p w14:paraId="0701F219" w14:textId="59395A27" w:rsidR="004C5EF0" w:rsidRPr="004C5EF0" w:rsidRDefault="004C5EF0">
      <w:pPr>
        <w:pStyle w:val="TOC2"/>
        <w:rPr>
          <w:rFonts w:asciiTheme="minorHAnsi" w:hAnsiTheme="minorHAnsi" w:cstheme="minorBidi"/>
          <w:sz w:val="22"/>
          <w:szCs w:val="22"/>
          <w:lang w:eastAsia="ko-KR"/>
        </w:rPr>
      </w:pPr>
      <w:r w:rsidRPr="004C5EF0">
        <w:t>D.4.3</w:t>
      </w:r>
      <w:r w:rsidRPr="004C5EF0">
        <w:rPr>
          <w:rFonts w:asciiTheme="minorHAnsi" w:hAnsiTheme="minorHAnsi" w:cstheme="minorBidi"/>
          <w:sz w:val="22"/>
          <w:szCs w:val="22"/>
          <w:lang w:eastAsia="ko-KR"/>
        </w:rPr>
        <w:tab/>
      </w:r>
      <w:r w:rsidRPr="004C5EF0">
        <w:t>Receiver adjacent channel selectivity and narrowband blocking for BS type 1-H</w:t>
      </w:r>
      <w:r w:rsidRPr="004C5EF0">
        <w:tab/>
      </w:r>
      <w:r w:rsidRPr="004C5EF0">
        <w:fldChar w:fldCharType="begin" w:fldLock="1"/>
      </w:r>
      <w:r w:rsidRPr="004C5EF0">
        <w:instrText xml:space="preserve"> PAGEREF _Toc13084756 \h </w:instrText>
      </w:r>
      <w:r w:rsidRPr="004C5EF0">
        <w:fldChar w:fldCharType="separate"/>
      </w:r>
      <w:r w:rsidRPr="004C5EF0">
        <w:t>188</w:t>
      </w:r>
      <w:r w:rsidRPr="004C5EF0">
        <w:fldChar w:fldCharType="end"/>
      </w:r>
    </w:p>
    <w:p w14:paraId="70B168D8" w14:textId="5ADDD234" w:rsidR="004C5EF0" w:rsidRPr="004C5EF0" w:rsidRDefault="004C5EF0">
      <w:pPr>
        <w:pStyle w:val="TOC2"/>
        <w:rPr>
          <w:rFonts w:asciiTheme="minorHAnsi" w:hAnsiTheme="minorHAnsi" w:cstheme="minorBidi"/>
          <w:sz w:val="22"/>
          <w:szCs w:val="22"/>
          <w:lang w:eastAsia="ko-KR"/>
        </w:rPr>
      </w:pPr>
      <w:r w:rsidRPr="004C5EF0">
        <w:t>D.4.4</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_Toc13084757 \h </w:instrText>
      </w:r>
      <w:r w:rsidRPr="004C5EF0">
        <w:fldChar w:fldCharType="separate"/>
      </w:r>
      <w:r w:rsidRPr="004C5EF0">
        <w:t>188</w:t>
      </w:r>
      <w:r w:rsidRPr="004C5EF0">
        <w:fldChar w:fldCharType="end"/>
      </w:r>
    </w:p>
    <w:p w14:paraId="61101669" w14:textId="1958BC68" w:rsidR="004C5EF0" w:rsidRPr="004C5EF0" w:rsidRDefault="004C5EF0">
      <w:pPr>
        <w:pStyle w:val="TOC2"/>
        <w:rPr>
          <w:rFonts w:asciiTheme="minorHAnsi" w:hAnsiTheme="minorHAnsi" w:cstheme="minorBidi"/>
          <w:sz w:val="22"/>
          <w:szCs w:val="22"/>
          <w:lang w:eastAsia="ko-KR"/>
        </w:rPr>
      </w:pPr>
      <w:r w:rsidRPr="004C5EF0">
        <w:t>D.4.5</w:t>
      </w:r>
      <w:r w:rsidRPr="004C5EF0">
        <w:rPr>
          <w:rFonts w:asciiTheme="minorHAnsi" w:hAnsiTheme="minorHAnsi" w:cstheme="minorBidi"/>
          <w:sz w:val="22"/>
          <w:szCs w:val="22"/>
          <w:lang w:eastAsia="ko-KR"/>
        </w:rPr>
        <w:tab/>
      </w:r>
      <w:r w:rsidRPr="004C5EF0">
        <w:t>Receiver In-channel selectivity for BS type 1-H</w:t>
      </w:r>
      <w:r w:rsidRPr="004C5EF0">
        <w:tab/>
      </w:r>
      <w:r w:rsidRPr="004C5EF0">
        <w:fldChar w:fldCharType="begin" w:fldLock="1"/>
      </w:r>
      <w:r w:rsidRPr="004C5EF0">
        <w:instrText xml:space="preserve"> PAGEREF _Toc13084758 \h </w:instrText>
      </w:r>
      <w:r w:rsidRPr="004C5EF0">
        <w:fldChar w:fldCharType="separate"/>
      </w:r>
      <w:r w:rsidRPr="004C5EF0">
        <w:t>190</w:t>
      </w:r>
      <w:r w:rsidRPr="004C5EF0">
        <w:fldChar w:fldCharType="end"/>
      </w:r>
    </w:p>
    <w:p w14:paraId="4138A25F" w14:textId="2F38C92A" w:rsidR="004C5EF0" w:rsidRPr="004C5EF0" w:rsidRDefault="004C5EF0">
      <w:pPr>
        <w:pStyle w:val="TOC2"/>
        <w:rPr>
          <w:rFonts w:asciiTheme="minorHAnsi" w:hAnsiTheme="minorHAnsi" w:cstheme="minorBidi"/>
          <w:sz w:val="22"/>
          <w:szCs w:val="22"/>
          <w:lang w:eastAsia="ko-KR"/>
        </w:rPr>
      </w:pPr>
      <w:r w:rsidRPr="004C5EF0">
        <w:t>D.4.6</w:t>
      </w:r>
      <w:r w:rsidRPr="004C5EF0">
        <w:rPr>
          <w:rFonts w:asciiTheme="minorHAnsi" w:hAnsiTheme="minorHAnsi" w:cstheme="minorBidi"/>
          <w:sz w:val="22"/>
          <w:szCs w:val="22"/>
          <w:lang w:eastAsia="ko-KR"/>
        </w:rPr>
        <w:tab/>
      </w:r>
      <w:r w:rsidRPr="004C5EF0">
        <w:t>Receiver intermodulation for BS type 1-H</w:t>
      </w:r>
      <w:r w:rsidRPr="004C5EF0">
        <w:tab/>
      </w:r>
      <w:r w:rsidRPr="004C5EF0">
        <w:fldChar w:fldCharType="begin" w:fldLock="1"/>
      </w:r>
      <w:r w:rsidRPr="004C5EF0">
        <w:instrText xml:space="preserve"> PAGEREF _Toc13084759 \h </w:instrText>
      </w:r>
      <w:r w:rsidRPr="004C5EF0">
        <w:fldChar w:fldCharType="separate"/>
      </w:r>
      <w:r w:rsidRPr="004C5EF0">
        <w:t>191</w:t>
      </w:r>
      <w:r w:rsidRPr="004C5EF0">
        <w:fldChar w:fldCharType="end"/>
      </w:r>
    </w:p>
    <w:p w14:paraId="34B9E364" w14:textId="2F3C5717" w:rsidR="004C5EF0" w:rsidRPr="004C5EF0" w:rsidRDefault="004C5EF0">
      <w:pPr>
        <w:pStyle w:val="TOC1"/>
        <w:rPr>
          <w:rFonts w:asciiTheme="minorHAnsi" w:hAnsiTheme="minorHAnsi" w:cstheme="minorBidi"/>
          <w:szCs w:val="22"/>
          <w:lang w:eastAsia="ko-KR"/>
        </w:rPr>
      </w:pPr>
      <w:r w:rsidRPr="004C5EF0">
        <w:lastRenderedPageBreak/>
        <w:t>D.</w:t>
      </w:r>
      <w:r w:rsidRPr="004C5EF0">
        <w:rPr>
          <w:lang w:eastAsia="zh-CN"/>
        </w:rPr>
        <w:t>5</w:t>
      </w:r>
      <w:r w:rsidRPr="004C5EF0">
        <w:rPr>
          <w:rFonts w:asciiTheme="minorHAnsi" w:hAnsiTheme="minorHAnsi"/>
          <w:szCs w:val="22"/>
          <w:lang w:eastAsia="ko-KR"/>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_Toc13084760 \h </w:instrText>
      </w:r>
      <w:r w:rsidRPr="004C5EF0">
        <w:fldChar w:fldCharType="separate"/>
      </w:r>
      <w:r w:rsidRPr="004C5EF0">
        <w:t>191</w:t>
      </w:r>
      <w:r w:rsidRPr="004C5EF0">
        <w:fldChar w:fldCharType="end"/>
      </w:r>
    </w:p>
    <w:p w14:paraId="5A5534BD" w14:textId="3065710B"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_Toc13084761 \h </w:instrText>
      </w:r>
      <w:r w:rsidRPr="004C5EF0">
        <w:fldChar w:fldCharType="separate"/>
      </w:r>
      <w:r w:rsidRPr="004C5EF0">
        <w:t>191</w:t>
      </w:r>
      <w:r w:rsidRPr="004C5EF0">
        <w:fldChar w:fldCharType="end"/>
      </w:r>
    </w:p>
    <w:p w14:paraId="11D52675" w14:textId="2AA04253"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_Toc13084762 \h </w:instrText>
      </w:r>
      <w:r w:rsidRPr="004C5EF0">
        <w:fldChar w:fldCharType="separate"/>
      </w:r>
      <w:r w:rsidRPr="004C5EF0">
        <w:t>192</w:t>
      </w:r>
      <w:r w:rsidRPr="004C5EF0">
        <w:fldChar w:fldCharType="end"/>
      </w:r>
    </w:p>
    <w:p w14:paraId="39310A48" w14:textId="65AE94C0"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_Toc13084763 \h </w:instrText>
      </w:r>
      <w:r w:rsidRPr="004C5EF0">
        <w:fldChar w:fldCharType="separate"/>
      </w:r>
      <w:r w:rsidRPr="004C5EF0">
        <w:t>192</w:t>
      </w:r>
      <w:r w:rsidRPr="004C5EF0">
        <w:fldChar w:fldCharType="end"/>
      </w:r>
    </w:p>
    <w:p w14:paraId="29643357" w14:textId="65596C8D" w:rsidR="004C5EF0" w:rsidRPr="004C5EF0" w:rsidRDefault="004C5EF0">
      <w:pPr>
        <w:pStyle w:val="TOC1"/>
        <w:rPr>
          <w:rFonts w:asciiTheme="minorHAnsi" w:hAnsiTheme="minorHAnsi" w:cstheme="minorBidi"/>
          <w:szCs w:val="22"/>
          <w:lang w:eastAsia="ko-KR"/>
        </w:rPr>
      </w:pPr>
      <w:r w:rsidRPr="004C5EF0">
        <w:t>D.</w:t>
      </w:r>
      <w:r w:rsidRPr="004C5EF0">
        <w:rPr>
          <w:lang w:eastAsia="zh-CN"/>
        </w:rPr>
        <w:t>6</w:t>
      </w:r>
      <w:r w:rsidRPr="004C5EF0">
        <w:rPr>
          <w:rFonts w:asciiTheme="minorHAnsi" w:hAnsiTheme="minorHAnsi"/>
          <w:szCs w:val="22"/>
          <w:lang w:eastAsia="ko-KR"/>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_Toc13084764 \h </w:instrText>
      </w:r>
      <w:r w:rsidRPr="004C5EF0">
        <w:fldChar w:fldCharType="separate"/>
      </w:r>
      <w:r w:rsidRPr="004C5EF0">
        <w:t>193</w:t>
      </w:r>
      <w:r w:rsidRPr="004C5EF0">
        <w:fldChar w:fldCharType="end"/>
      </w:r>
    </w:p>
    <w:p w14:paraId="04125984" w14:textId="637C6E08"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_Toc13084765 \h </w:instrText>
      </w:r>
      <w:r w:rsidRPr="004C5EF0">
        <w:fldChar w:fldCharType="separate"/>
      </w:r>
      <w:r w:rsidRPr="004C5EF0">
        <w:t>193</w:t>
      </w:r>
      <w:r w:rsidRPr="004C5EF0">
        <w:fldChar w:fldCharType="end"/>
      </w:r>
    </w:p>
    <w:p w14:paraId="4F00C650" w14:textId="3CA8CF0A"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_Toc13084766 \h </w:instrText>
      </w:r>
      <w:r w:rsidRPr="004C5EF0">
        <w:fldChar w:fldCharType="separate"/>
      </w:r>
      <w:r w:rsidRPr="004C5EF0">
        <w:t>194</w:t>
      </w:r>
      <w:r w:rsidRPr="004C5EF0">
        <w:fldChar w:fldCharType="end"/>
      </w:r>
    </w:p>
    <w:p w14:paraId="6BC4CF17" w14:textId="31E92BC3"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_Toc13084767 \h </w:instrText>
      </w:r>
      <w:r w:rsidRPr="004C5EF0">
        <w:fldChar w:fldCharType="separate"/>
      </w:r>
      <w:r w:rsidRPr="004C5EF0">
        <w:t>194</w:t>
      </w:r>
      <w:r w:rsidRPr="004C5EF0">
        <w:fldChar w:fldCharType="end"/>
      </w:r>
    </w:p>
    <w:p w14:paraId="78499200" w14:textId="31A8E3CD" w:rsidR="004C5EF0" w:rsidRPr="004C5EF0" w:rsidRDefault="004C5EF0" w:rsidP="004C5EF0">
      <w:pPr>
        <w:pStyle w:val="TOC8"/>
        <w:rPr>
          <w:rFonts w:asciiTheme="minorHAnsi" w:hAnsiTheme="minorHAnsi" w:cstheme="minorBidi"/>
          <w:b w:val="0"/>
          <w:szCs w:val="22"/>
          <w:lang w:eastAsia="ko-KR"/>
        </w:rPr>
      </w:pPr>
      <w:r w:rsidRPr="004C5EF0">
        <w:t>Annex E (normative):</w:t>
      </w:r>
      <w:r w:rsidRPr="004C5EF0">
        <w:tab/>
        <w:t xml:space="preserve"> Characteristics of interfering signals</w:t>
      </w:r>
      <w:r w:rsidRPr="004C5EF0">
        <w:tab/>
      </w:r>
      <w:r w:rsidRPr="004C5EF0">
        <w:fldChar w:fldCharType="begin" w:fldLock="1"/>
      </w:r>
      <w:r w:rsidRPr="004C5EF0">
        <w:instrText xml:space="preserve"> PAGEREF _Toc13084768 \h </w:instrText>
      </w:r>
      <w:r w:rsidRPr="004C5EF0">
        <w:fldChar w:fldCharType="separate"/>
      </w:r>
      <w:r w:rsidRPr="004C5EF0">
        <w:t>195</w:t>
      </w:r>
      <w:r w:rsidRPr="004C5EF0">
        <w:fldChar w:fldCharType="end"/>
      </w:r>
    </w:p>
    <w:p w14:paraId="3972F287" w14:textId="773DE81C" w:rsidR="004C5EF0" w:rsidRPr="004C5EF0" w:rsidRDefault="004C5EF0" w:rsidP="004C5EF0">
      <w:pPr>
        <w:pStyle w:val="TOC8"/>
        <w:rPr>
          <w:rFonts w:asciiTheme="minorHAnsi" w:hAnsiTheme="minorHAnsi" w:cstheme="minorBidi"/>
          <w:b w:val="0"/>
          <w:szCs w:val="22"/>
          <w:lang w:eastAsia="ko-KR"/>
        </w:rPr>
      </w:pPr>
      <w:r w:rsidRPr="004C5EF0">
        <w:t>Annex F (normative):</w:t>
      </w:r>
      <w:r w:rsidRPr="004C5EF0">
        <w:tab/>
        <w:t>Void</w:t>
      </w:r>
      <w:r w:rsidRPr="004C5EF0">
        <w:tab/>
      </w:r>
      <w:r w:rsidRPr="004C5EF0">
        <w:fldChar w:fldCharType="begin" w:fldLock="1"/>
      </w:r>
      <w:r w:rsidRPr="004C5EF0">
        <w:instrText xml:space="preserve"> PAGEREF _Toc13084769 \h </w:instrText>
      </w:r>
      <w:r w:rsidRPr="004C5EF0">
        <w:fldChar w:fldCharType="separate"/>
      </w:r>
      <w:r w:rsidRPr="004C5EF0">
        <w:t>196</w:t>
      </w:r>
      <w:r w:rsidRPr="004C5EF0">
        <w:fldChar w:fldCharType="end"/>
      </w:r>
    </w:p>
    <w:p w14:paraId="09CEE782" w14:textId="66C1080A" w:rsidR="004C5EF0" w:rsidRPr="004C5EF0" w:rsidRDefault="004C5EF0" w:rsidP="004C5EF0">
      <w:pPr>
        <w:pStyle w:val="TOC8"/>
        <w:rPr>
          <w:rFonts w:asciiTheme="minorHAnsi" w:hAnsiTheme="minorHAnsi" w:cstheme="minorBidi"/>
          <w:b w:val="0"/>
          <w:szCs w:val="22"/>
          <w:lang w:eastAsia="ko-KR"/>
        </w:rPr>
      </w:pPr>
      <w:r w:rsidRPr="004C5EF0">
        <w:t>Annex G (normative):</w:t>
      </w:r>
      <w:r w:rsidRPr="004C5EF0">
        <w:tab/>
        <w:t>Propagation conditions</w:t>
      </w:r>
      <w:r w:rsidRPr="004C5EF0">
        <w:tab/>
      </w:r>
      <w:r w:rsidRPr="004C5EF0">
        <w:fldChar w:fldCharType="begin" w:fldLock="1"/>
      </w:r>
      <w:r w:rsidRPr="004C5EF0">
        <w:instrText xml:space="preserve"> PAGEREF _Toc13084770 \h </w:instrText>
      </w:r>
      <w:r w:rsidRPr="004C5EF0">
        <w:fldChar w:fldCharType="separate"/>
      </w:r>
      <w:r w:rsidRPr="004C5EF0">
        <w:t>197</w:t>
      </w:r>
      <w:r w:rsidRPr="004C5EF0">
        <w:fldChar w:fldCharType="end"/>
      </w:r>
    </w:p>
    <w:p w14:paraId="61941E1F" w14:textId="3DAB7AF6" w:rsidR="004C5EF0" w:rsidRPr="004C5EF0" w:rsidRDefault="004C5EF0">
      <w:pPr>
        <w:pStyle w:val="TOC1"/>
        <w:rPr>
          <w:rFonts w:asciiTheme="minorHAnsi" w:hAnsiTheme="minorHAnsi" w:cstheme="minorBidi"/>
          <w:szCs w:val="22"/>
          <w:lang w:eastAsia="ko-KR"/>
        </w:rPr>
      </w:pPr>
      <w:r w:rsidRPr="004C5EF0">
        <w:t>G.1</w:t>
      </w:r>
      <w:r w:rsidRPr="004C5EF0">
        <w:rPr>
          <w:rFonts w:asciiTheme="minorHAnsi" w:hAnsiTheme="minorHAnsi" w:cstheme="minorBidi"/>
          <w:szCs w:val="22"/>
          <w:lang w:eastAsia="ko-KR"/>
        </w:rPr>
        <w:tab/>
      </w:r>
      <w:r w:rsidRPr="004C5EF0">
        <w:t>Static propagation condition</w:t>
      </w:r>
      <w:r w:rsidRPr="004C5EF0">
        <w:tab/>
      </w:r>
      <w:r w:rsidRPr="004C5EF0">
        <w:fldChar w:fldCharType="begin" w:fldLock="1"/>
      </w:r>
      <w:r w:rsidRPr="004C5EF0">
        <w:instrText xml:space="preserve"> PAGEREF _Toc13084771 \h </w:instrText>
      </w:r>
      <w:r w:rsidRPr="004C5EF0">
        <w:fldChar w:fldCharType="separate"/>
      </w:r>
      <w:r w:rsidRPr="004C5EF0">
        <w:t>197</w:t>
      </w:r>
      <w:r w:rsidRPr="004C5EF0">
        <w:fldChar w:fldCharType="end"/>
      </w:r>
    </w:p>
    <w:p w14:paraId="0A547870" w14:textId="649C0F1C" w:rsidR="004C5EF0" w:rsidRPr="004C5EF0" w:rsidRDefault="004C5EF0">
      <w:pPr>
        <w:pStyle w:val="TOC1"/>
        <w:rPr>
          <w:rFonts w:asciiTheme="minorHAnsi" w:hAnsiTheme="minorHAnsi" w:cstheme="minorBidi"/>
          <w:szCs w:val="22"/>
          <w:lang w:eastAsia="ko-KR"/>
        </w:rPr>
      </w:pPr>
      <w:r w:rsidRPr="004C5EF0">
        <w:t>G.2</w:t>
      </w:r>
      <w:r w:rsidRPr="004C5EF0">
        <w:rPr>
          <w:rFonts w:asciiTheme="minorHAnsi" w:hAnsiTheme="minorHAnsi" w:cstheme="minorBidi"/>
          <w:szCs w:val="22"/>
          <w:lang w:eastAsia="ko-KR"/>
        </w:rPr>
        <w:tab/>
      </w:r>
      <w:r w:rsidRPr="004C5EF0">
        <w:t>Multi-path fading propagation conditions</w:t>
      </w:r>
      <w:r w:rsidRPr="004C5EF0">
        <w:tab/>
      </w:r>
      <w:r w:rsidRPr="004C5EF0">
        <w:fldChar w:fldCharType="begin" w:fldLock="1"/>
      </w:r>
      <w:r w:rsidRPr="004C5EF0">
        <w:instrText xml:space="preserve"> PAGEREF _Toc13084772 \h </w:instrText>
      </w:r>
      <w:r w:rsidRPr="004C5EF0">
        <w:fldChar w:fldCharType="separate"/>
      </w:r>
      <w:r w:rsidRPr="004C5EF0">
        <w:t>197</w:t>
      </w:r>
      <w:r w:rsidRPr="004C5EF0">
        <w:fldChar w:fldCharType="end"/>
      </w:r>
    </w:p>
    <w:p w14:paraId="659D06C0" w14:textId="4E7DB069" w:rsidR="004C5EF0" w:rsidRPr="004C5EF0" w:rsidRDefault="004C5EF0">
      <w:pPr>
        <w:pStyle w:val="TOC2"/>
        <w:rPr>
          <w:rFonts w:asciiTheme="minorHAnsi" w:hAnsiTheme="minorHAnsi" w:cstheme="minorBidi"/>
          <w:sz w:val="22"/>
          <w:szCs w:val="22"/>
          <w:lang w:eastAsia="ko-KR"/>
        </w:rPr>
      </w:pPr>
      <w:r w:rsidRPr="004C5EF0">
        <w:t>G.2.1</w:t>
      </w:r>
      <w:r w:rsidRPr="004C5EF0">
        <w:rPr>
          <w:rFonts w:asciiTheme="minorHAnsi" w:hAnsiTheme="minorHAnsi" w:cstheme="minorBidi"/>
          <w:sz w:val="22"/>
          <w:szCs w:val="22"/>
          <w:lang w:eastAsia="ko-KR"/>
        </w:rPr>
        <w:tab/>
      </w:r>
      <w:r w:rsidRPr="004C5EF0">
        <w:t>Delay profiles</w:t>
      </w:r>
      <w:r w:rsidRPr="004C5EF0">
        <w:tab/>
      </w:r>
      <w:r w:rsidRPr="004C5EF0">
        <w:fldChar w:fldCharType="begin" w:fldLock="1"/>
      </w:r>
      <w:r w:rsidRPr="004C5EF0">
        <w:instrText xml:space="preserve"> PAGEREF _Toc13084773 \h </w:instrText>
      </w:r>
      <w:r w:rsidRPr="004C5EF0">
        <w:fldChar w:fldCharType="separate"/>
      </w:r>
      <w:r w:rsidRPr="004C5EF0">
        <w:t>197</w:t>
      </w:r>
      <w:r w:rsidRPr="004C5EF0">
        <w:fldChar w:fldCharType="end"/>
      </w:r>
    </w:p>
    <w:p w14:paraId="5418D814" w14:textId="1FA7EB21" w:rsidR="004C5EF0" w:rsidRPr="004C5EF0" w:rsidRDefault="004C5EF0">
      <w:pPr>
        <w:pStyle w:val="TOC3"/>
        <w:rPr>
          <w:rFonts w:asciiTheme="minorHAnsi" w:hAnsiTheme="minorHAnsi" w:cstheme="minorBidi"/>
          <w:sz w:val="22"/>
          <w:szCs w:val="22"/>
          <w:lang w:eastAsia="ko-KR"/>
        </w:rPr>
      </w:pPr>
      <w:r w:rsidRPr="004C5EF0">
        <w:t>G.2.1.1</w:t>
      </w:r>
      <w:r w:rsidRPr="004C5EF0">
        <w:rPr>
          <w:rFonts w:asciiTheme="minorHAnsi" w:hAnsiTheme="minorHAnsi" w:cstheme="minorBidi"/>
          <w:sz w:val="22"/>
          <w:szCs w:val="22"/>
          <w:lang w:eastAsia="ko-KR"/>
        </w:rPr>
        <w:tab/>
      </w:r>
      <w:r w:rsidRPr="004C5EF0">
        <w:t>Delay profiles for FR1</w:t>
      </w:r>
      <w:r w:rsidRPr="004C5EF0">
        <w:tab/>
      </w:r>
      <w:r w:rsidRPr="004C5EF0">
        <w:fldChar w:fldCharType="begin" w:fldLock="1"/>
      </w:r>
      <w:r w:rsidRPr="004C5EF0">
        <w:instrText xml:space="preserve"> PAGEREF _Toc13084774 \h </w:instrText>
      </w:r>
      <w:r w:rsidRPr="004C5EF0">
        <w:fldChar w:fldCharType="separate"/>
      </w:r>
      <w:r w:rsidRPr="004C5EF0">
        <w:t>198</w:t>
      </w:r>
      <w:r w:rsidRPr="004C5EF0">
        <w:fldChar w:fldCharType="end"/>
      </w:r>
    </w:p>
    <w:p w14:paraId="5826596C" w14:textId="66D23D01" w:rsidR="004C5EF0" w:rsidRPr="004C5EF0" w:rsidRDefault="004C5EF0">
      <w:pPr>
        <w:pStyle w:val="TOC2"/>
        <w:rPr>
          <w:rFonts w:asciiTheme="minorHAnsi" w:hAnsiTheme="minorHAnsi" w:cstheme="minorBidi"/>
          <w:sz w:val="22"/>
          <w:szCs w:val="22"/>
          <w:lang w:eastAsia="ko-KR"/>
        </w:rPr>
      </w:pPr>
      <w:r w:rsidRPr="004C5EF0">
        <w:t>G.2.2</w:t>
      </w:r>
      <w:r w:rsidRPr="004C5EF0">
        <w:rPr>
          <w:rFonts w:asciiTheme="minorHAnsi" w:hAnsiTheme="minorHAnsi" w:cstheme="minorBidi"/>
          <w:sz w:val="22"/>
          <w:szCs w:val="22"/>
          <w:lang w:eastAsia="ko-KR"/>
        </w:rPr>
        <w:tab/>
      </w:r>
      <w:r w:rsidRPr="004C5EF0">
        <w:t>Combinations of channel model parameters</w:t>
      </w:r>
      <w:r w:rsidRPr="004C5EF0">
        <w:tab/>
      </w:r>
      <w:r w:rsidRPr="004C5EF0">
        <w:fldChar w:fldCharType="begin" w:fldLock="1"/>
      </w:r>
      <w:r w:rsidRPr="004C5EF0">
        <w:instrText xml:space="preserve"> PAGEREF _Toc13084775 \h </w:instrText>
      </w:r>
      <w:r w:rsidRPr="004C5EF0">
        <w:fldChar w:fldCharType="separate"/>
      </w:r>
      <w:r w:rsidRPr="004C5EF0">
        <w:t>199</w:t>
      </w:r>
      <w:r w:rsidRPr="004C5EF0">
        <w:fldChar w:fldCharType="end"/>
      </w:r>
    </w:p>
    <w:p w14:paraId="52415C20" w14:textId="120C401D" w:rsidR="004C5EF0" w:rsidRPr="004C5EF0" w:rsidRDefault="004C5EF0">
      <w:pPr>
        <w:pStyle w:val="TOC2"/>
        <w:rPr>
          <w:rFonts w:asciiTheme="minorHAnsi" w:hAnsiTheme="minorHAnsi" w:cstheme="minorBidi"/>
          <w:sz w:val="22"/>
          <w:szCs w:val="22"/>
          <w:lang w:eastAsia="ko-KR"/>
        </w:rPr>
      </w:pPr>
      <w:r w:rsidRPr="004C5EF0">
        <w:t>G.2.3</w:t>
      </w:r>
      <w:r w:rsidRPr="004C5EF0">
        <w:rPr>
          <w:rFonts w:asciiTheme="minorHAnsi" w:hAnsiTheme="minorHAnsi" w:cstheme="minorBidi"/>
          <w:sz w:val="22"/>
          <w:szCs w:val="22"/>
          <w:lang w:eastAsia="ko-KR"/>
        </w:rPr>
        <w:tab/>
      </w:r>
      <w:r w:rsidRPr="004C5EF0">
        <w:t>MIMO channel correlation matrices</w:t>
      </w:r>
      <w:r w:rsidRPr="004C5EF0">
        <w:tab/>
      </w:r>
      <w:r w:rsidRPr="004C5EF0">
        <w:fldChar w:fldCharType="begin" w:fldLock="1"/>
      </w:r>
      <w:r w:rsidRPr="004C5EF0">
        <w:instrText xml:space="preserve"> PAGEREF _Toc13084776 \h </w:instrText>
      </w:r>
      <w:r w:rsidRPr="004C5EF0">
        <w:fldChar w:fldCharType="separate"/>
      </w:r>
      <w:r w:rsidRPr="004C5EF0">
        <w:t>200</w:t>
      </w:r>
      <w:r w:rsidRPr="004C5EF0">
        <w:fldChar w:fldCharType="end"/>
      </w:r>
    </w:p>
    <w:p w14:paraId="307813F0" w14:textId="611F0024" w:rsidR="004C5EF0" w:rsidRPr="004C5EF0" w:rsidRDefault="004C5EF0">
      <w:pPr>
        <w:pStyle w:val="TOC3"/>
        <w:rPr>
          <w:rFonts w:asciiTheme="minorHAnsi" w:hAnsiTheme="minorHAnsi" w:cstheme="minorBidi"/>
          <w:sz w:val="22"/>
          <w:szCs w:val="22"/>
          <w:lang w:eastAsia="ko-KR"/>
        </w:rPr>
      </w:pPr>
      <w:r w:rsidRPr="004C5EF0">
        <w:t>G.2.3.1</w:t>
      </w:r>
      <w:r w:rsidRPr="004C5EF0">
        <w:rPr>
          <w:rFonts w:asciiTheme="minorHAnsi" w:hAnsiTheme="minorHAnsi" w:cstheme="minorBidi"/>
          <w:sz w:val="22"/>
          <w:szCs w:val="22"/>
          <w:lang w:eastAsia="ko-KR"/>
        </w:rPr>
        <w:tab/>
      </w:r>
      <w:r w:rsidRPr="004C5EF0">
        <w:t>MIMO correlation matrices using Uniform Linear Array</w:t>
      </w:r>
      <w:r w:rsidRPr="004C5EF0">
        <w:tab/>
      </w:r>
      <w:r w:rsidRPr="004C5EF0">
        <w:fldChar w:fldCharType="begin" w:fldLock="1"/>
      </w:r>
      <w:r w:rsidRPr="004C5EF0">
        <w:instrText xml:space="preserve"> PAGEREF _Toc13084777 \h </w:instrText>
      </w:r>
      <w:r w:rsidRPr="004C5EF0">
        <w:fldChar w:fldCharType="separate"/>
      </w:r>
      <w:r w:rsidRPr="004C5EF0">
        <w:t>200</w:t>
      </w:r>
      <w:r w:rsidRPr="004C5EF0">
        <w:fldChar w:fldCharType="end"/>
      </w:r>
    </w:p>
    <w:p w14:paraId="09A1AFA3" w14:textId="6429BCEC" w:rsidR="004C5EF0" w:rsidRPr="004C5EF0" w:rsidRDefault="004C5EF0">
      <w:pPr>
        <w:pStyle w:val="TOC4"/>
        <w:rPr>
          <w:rFonts w:asciiTheme="minorHAnsi" w:hAnsiTheme="minorHAnsi" w:cstheme="minorBidi"/>
          <w:sz w:val="22"/>
          <w:szCs w:val="22"/>
          <w:lang w:eastAsia="ko-KR"/>
        </w:rPr>
      </w:pPr>
      <w:r w:rsidRPr="004C5EF0">
        <w:t>G.2.3.1.1</w:t>
      </w:r>
      <w:r w:rsidRPr="004C5EF0">
        <w:rPr>
          <w:rFonts w:asciiTheme="minorHAnsi" w:hAnsiTheme="minorHAnsi" w:cstheme="minorBidi"/>
          <w:sz w:val="22"/>
          <w:szCs w:val="22"/>
        </w:rPr>
        <w:tab/>
      </w:r>
      <w:r w:rsidRPr="004C5EF0">
        <w:rPr>
          <w:lang w:eastAsia="ko-KR"/>
        </w:rPr>
        <w:t>Definition of MIMO correlation matrices</w:t>
      </w:r>
      <w:r w:rsidRPr="004C5EF0">
        <w:tab/>
      </w:r>
      <w:r w:rsidRPr="004C5EF0">
        <w:fldChar w:fldCharType="begin" w:fldLock="1"/>
      </w:r>
      <w:r w:rsidRPr="004C5EF0">
        <w:instrText xml:space="preserve"> PAGEREF _Toc13084778 \h </w:instrText>
      </w:r>
      <w:r w:rsidRPr="004C5EF0">
        <w:fldChar w:fldCharType="separate"/>
      </w:r>
      <w:r w:rsidRPr="004C5EF0">
        <w:t>200</w:t>
      </w:r>
      <w:r w:rsidRPr="004C5EF0">
        <w:fldChar w:fldCharType="end"/>
      </w:r>
    </w:p>
    <w:p w14:paraId="1ADBC4B4" w14:textId="3E3850C9" w:rsidR="004C5EF0" w:rsidRPr="004C5EF0" w:rsidRDefault="004C5EF0">
      <w:pPr>
        <w:pStyle w:val="TOC4"/>
        <w:rPr>
          <w:rFonts w:asciiTheme="minorHAnsi" w:hAnsiTheme="minorHAnsi" w:cstheme="minorBidi"/>
          <w:sz w:val="22"/>
          <w:szCs w:val="22"/>
          <w:lang w:eastAsia="ko-KR"/>
        </w:rPr>
      </w:pPr>
      <w:r w:rsidRPr="004C5EF0">
        <w:t>G.2.3.1.2</w:t>
      </w:r>
      <w:r w:rsidRPr="004C5EF0">
        <w:rPr>
          <w:rFonts w:asciiTheme="minorHAnsi" w:hAnsiTheme="minorHAnsi" w:cstheme="minorBidi"/>
          <w:sz w:val="22"/>
          <w:szCs w:val="22"/>
        </w:rPr>
        <w:tab/>
      </w:r>
      <w:r w:rsidRPr="004C5EF0">
        <w:rPr>
          <w:lang w:eastAsia="ko-KR"/>
        </w:rPr>
        <w:t>MIMO correlation matrices at high, medium and low level</w:t>
      </w:r>
      <w:r w:rsidRPr="004C5EF0">
        <w:tab/>
      </w:r>
      <w:r w:rsidRPr="004C5EF0">
        <w:fldChar w:fldCharType="begin" w:fldLock="1"/>
      </w:r>
      <w:r w:rsidRPr="004C5EF0">
        <w:instrText xml:space="preserve"> PAGEREF _Toc13084779 \h </w:instrText>
      </w:r>
      <w:r w:rsidRPr="004C5EF0">
        <w:fldChar w:fldCharType="separate"/>
      </w:r>
      <w:r w:rsidRPr="004C5EF0">
        <w:t>201</w:t>
      </w:r>
      <w:r w:rsidRPr="004C5EF0">
        <w:fldChar w:fldCharType="end"/>
      </w:r>
    </w:p>
    <w:p w14:paraId="7C15E19D" w14:textId="356EE8FB" w:rsidR="004C5EF0" w:rsidRPr="004C5EF0" w:rsidRDefault="004C5EF0">
      <w:pPr>
        <w:pStyle w:val="TOC3"/>
        <w:rPr>
          <w:rFonts w:asciiTheme="minorHAnsi" w:hAnsiTheme="minorHAnsi" w:cstheme="minorBidi"/>
          <w:sz w:val="22"/>
          <w:szCs w:val="22"/>
          <w:lang w:eastAsia="ko-KR"/>
        </w:rPr>
      </w:pPr>
      <w:r w:rsidRPr="004C5EF0">
        <w:t>G.2.3.2</w:t>
      </w:r>
      <w:r w:rsidRPr="004C5EF0">
        <w:rPr>
          <w:rFonts w:asciiTheme="minorHAnsi" w:hAnsiTheme="minorHAnsi" w:cstheme="minorBidi"/>
          <w:sz w:val="22"/>
          <w:szCs w:val="22"/>
          <w:lang w:eastAsia="ko-KR"/>
        </w:rPr>
        <w:tab/>
      </w:r>
      <w:r w:rsidRPr="004C5EF0">
        <w:t>Multi-antenna channel models using cross polarized antennas</w:t>
      </w:r>
      <w:r w:rsidRPr="004C5EF0">
        <w:tab/>
      </w:r>
      <w:r w:rsidRPr="004C5EF0">
        <w:fldChar w:fldCharType="begin" w:fldLock="1"/>
      </w:r>
      <w:r w:rsidRPr="004C5EF0">
        <w:instrText xml:space="preserve"> PAGEREF _Toc13084780 \h </w:instrText>
      </w:r>
      <w:r w:rsidRPr="004C5EF0">
        <w:fldChar w:fldCharType="separate"/>
      </w:r>
      <w:r w:rsidRPr="004C5EF0">
        <w:t>203</w:t>
      </w:r>
      <w:r w:rsidRPr="004C5EF0">
        <w:fldChar w:fldCharType="end"/>
      </w:r>
    </w:p>
    <w:p w14:paraId="6E7D3506" w14:textId="7DA8F44B" w:rsidR="004C5EF0" w:rsidRPr="004C5EF0" w:rsidRDefault="004C5EF0">
      <w:pPr>
        <w:pStyle w:val="TOC4"/>
        <w:rPr>
          <w:rFonts w:asciiTheme="minorHAnsi" w:hAnsiTheme="minorHAnsi" w:cstheme="minorBidi"/>
          <w:sz w:val="22"/>
          <w:szCs w:val="22"/>
          <w:lang w:eastAsia="ko-KR"/>
        </w:rPr>
      </w:pPr>
      <w:r w:rsidRPr="004C5EF0">
        <w:t>G.2.3.2.1</w:t>
      </w:r>
      <w:r w:rsidRPr="004C5EF0">
        <w:rPr>
          <w:rFonts w:asciiTheme="minorHAnsi" w:hAnsiTheme="minorHAnsi" w:cstheme="minorBidi"/>
          <w:sz w:val="22"/>
          <w:szCs w:val="22"/>
          <w:lang w:eastAsia="ko-KR"/>
        </w:rPr>
        <w:tab/>
      </w:r>
      <w:r w:rsidRPr="004C5EF0">
        <w:t>Definition of MIMO correlation matrices using cross polarized antennas</w:t>
      </w:r>
      <w:r w:rsidRPr="004C5EF0">
        <w:tab/>
      </w:r>
      <w:r w:rsidRPr="004C5EF0">
        <w:fldChar w:fldCharType="begin" w:fldLock="1"/>
      </w:r>
      <w:r w:rsidRPr="004C5EF0">
        <w:instrText xml:space="preserve"> PAGEREF _Toc13084781 \h </w:instrText>
      </w:r>
      <w:r w:rsidRPr="004C5EF0">
        <w:fldChar w:fldCharType="separate"/>
      </w:r>
      <w:r w:rsidRPr="004C5EF0">
        <w:t>204</w:t>
      </w:r>
      <w:r w:rsidRPr="004C5EF0">
        <w:fldChar w:fldCharType="end"/>
      </w:r>
    </w:p>
    <w:p w14:paraId="54682416" w14:textId="12349E76" w:rsidR="004C5EF0" w:rsidRPr="004C5EF0" w:rsidRDefault="004C5EF0">
      <w:pPr>
        <w:pStyle w:val="TOC4"/>
        <w:rPr>
          <w:rFonts w:asciiTheme="minorHAnsi" w:hAnsiTheme="minorHAnsi" w:cstheme="minorBidi"/>
          <w:sz w:val="22"/>
          <w:szCs w:val="22"/>
          <w:lang w:eastAsia="ko-KR"/>
        </w:rPr>
      </w:pPr>
      <w:r w:rsidRPr="004C5EF0">
        <w:t>G.2.3.2.2</w:t>
      </w:r>
      <w:r w:rsidRPr="004C5EF0">
        <w:rPr>
          <w:rFonts w:asciiTheme="minorHAnsi" w:hAnsiTheme="minorHAnsi" w:cstheme="minorBidi"/>
          <w:sz w:val="22"/>
          <w:szCs w:val="22"/>
        </w:rPr>
        <w:tab/>
      </w:r>
      <w:r w:rsidRPr="004C5EF0">
        <w:rPr>
          <w:lang w:eastAsia="ko-KR"/>
        </w:rPr>
        <w:t>Spatial correlation matrices at UE and gNB sides</w:t>
      </w:r>
      <w:r w:rsidRPr="004C5EF0">
        <w:tab/>
      </w:r>
      <w:r w:rsidRPr="004C5EF0">
        <w:fldChar w:fldCharType="begin" w:fldLock="1"/>
      </w:r>
      <w:r w:rsidRPr="004C5EF0">
        <w:instrText xml:space="preserve"> PAGEREF _Toc13084782 \h </w:instrText>
      </w:r>
      <w:r w:rsidRPr="004C5EF0">
        <w:fldChar w:fldCharType="separate"/>
      </w:r>
      <w:r w:rsidRPr="004C5EF0">
        <w:t>204</w:t>
      </w:r>
      <w:r w:rsidRPr="004C5EF0">
        <w:fldChar w:fldCharType="end"/>
      </w:r>
    </w:p>
    <w:p w14:paraId="3A3D320A" w14:textId="20370E79" w:rsidR="004C5EF0" w:rsidRPr="004C5EF0" w:rsidRDefault="004C5EF0">
      <w:pPr>
        <w:pStyle w:val="TOC5"/>
        <w:rPr>
          <w:rFonts w:asciiTheme="minorHAnsi" w:hAnsiTheme="minorHAnsi" w:cstheme="minorBidi"/>
          <w:sz w:val="22"/>
          <w:szCs w:val="22"/>
          <w:lang w:eastAsia="ko-KR"/>
        </w:rPr>
      </w:pPr>
      <w:r w:rsidRPr="004C5EF0">
        <w:t>G.2.3.2.2.1</w:t>
      </w:r>
      <w:r w:rsidRPr="004C5EF0">
        <w:rPr>
          <w:rFonts w:asciiTheme="minorHAnsi" w:hAnsiTheme="minorHAnsi" w:cstheme="minorBidi"/>
          <w:sz w:val="22"/>
          <w:szCs w:val="22"/>
          <w:lang w:eastAsia="ko-KR"/>
        </w:rPr>
        <w:tab/>
      </w:r>
      <w:r w:rsidRPr="004C5EF0">
        <w:t>Spatial correlation matrices at UE side</w:t>
      </w:r>
      <w:r w:rsidRPr="004C5EF0">
        <w:tab/>
      </w:r>
      <w:r w:rsidRPr="004C5EF0">
        <w:fldChar w:fldCharType="begin" w:fldLock="1"/>
      </w:r>
      <w:r w:rsidRPr="004C5EF0">
        <w:instrText xml:space="preserve"> PAGEREF _Toc13084783 \h </w:instrText>
      </w:r>
      <w:r w:rsidRPr="004C5EF0">
        <w:fldChar w:fldCharType="separate"/>
      </w:r>
      <w:r w:rsidRPr="004C5EF0">
        <w:t>204</w:t>
      </w:r>
      <w:r w:rsidRPr="004C5EF0">
        <w:fldChar w:fldCharType="end"/>
      </w:r>
    </w:p>
    <w:p w14:paraId="58B57F80" w14:textId="1117D560" w:rsidR="004C5EF0" w:rsidRPr="004C5EF0" w:rsidRDefault="004C5EF0">
      <w:pPr>
        <w:pStyle w:val="TOC5"/>
        <w:rPr>
          <w:rFonts w:asciiTheme="minorHAnsi" w:hAnsiTheme="minorHAnsi" w:cstheme="minorBidi"/>
          <w:sz w:val="22"/>
          <w:szCs w:val="22"/>
          <w:lang w:eastAsia="ko-KR"/>
        </w:rPr>
      </w:pPr>
      <w:r w:rsidRPr="004C5EF0">
        <w:t>G.2.3.2.2.2</w:t>
      </w:r>
      <w:r w:rsidRPr="004C5EF0">
        <w:rPr>
          <w:rFonts w:asciiTheme="minorHAnsi" w:hAnsiTheme="minorHAnsi" w:cstheme="minorBidi"/>
          <w:sz w:val="22"/>
          <w:szCs w:val="22"/>
          <w:lang w:eastAsia="ko-KR"/>
        </w:rPr>
        <w:tab/>
      </w:r>
      <w:r w:rsidRPr="004C5EF0">
        <w:t>Spatial correlation matrices at gNB side</w:t>
      </w:r>
      <w:r w:rsidRPr="004C5EF0">
        <w:tab/>
      </w:r>
      <w:r w:rsidRPr="004C5EF0">
        <w:fldChar w:fldCharType="begin" w:fldLock="1"/>
      </w:r>
      <w:r w:rsidRPr="004C5EF0">
        <w:instrText xml:space="preserve"> PAGEREF _Toc13084784 \h </w:instrText>
      </w:r>
      <w:r w:rsidRPr="004C5EF0">
        <w:fldChar w:fldCharType="separate"/>
      </w:r>
      <w:r w:rsidRPr="004C5EF0">
        <w:t>204</w:t>
      </w:r>
      <w:r w:rsidRPr="004C5EF0">
        <w:fldChar w:fldCharType="end"/>
      </w:r>
    </w:p>
    <w:p w14:paraId="45E9317C" w14:textId="25836A19" w:rsidR="004C5EF0" w:rsidRPr="004C5EF0" w:rsidRDefault="004C5EF0">
      <w:pPr>
        <w:pStyle w:val="TOC4"/>
        <w:rPr>
          <w:rFonts w:asciiTheme="minorHAnsi" w:hAnsiTheme="minorHAnsi" w:cstheme="minorBidi"/>
          <w:sz w:val="22"/>
          <w:szCs w:val="22"/>
          <w:lang w:eastAsia="ko-KR"/>
        </w:rPr>
      </w:pPr>
      <w:r w:rsidRPr="004C5EF0">
        <w:t>G.2.3.2.3</w:t>
      </w:r>
      <w:r w:rsidRPr="004C5EF0">
        <w:rPr>
          <w:rFonts w:asciiTheme="minorHAnsi" w:hAnsiTheme="minorHAnsi" w:cstheme="minorBidi"/>
          <w:sz w:val="22"/>
          <w:szCs w:val="22"/>
        </w:rPr>
        <w:tab/>
      </w:r>
      <w:r w:rsidRPr="004C5EF0">
        <w:rPr>
          <w:lang w:eastAsia="ko-KR"/>
        </w:rPr>
        <w:t>MIMO correlation matrices using cross polarized antennas</w:t>
      </w:r>
      <w:r w:rsidRPr="004C5EF0">
        <w:tab/>
      </w:r>
      <w:r w:rsidRPr="004C5EF0">
        <w:fldChar w:fldCharType="begin" w:fldLock="1"/>
      </w:r>
      <w:r w:rsidRPr="004C5EF0">
        <w:instrText xml:space="preserve"> PAGEREF _Toc13084785 \h </w:instrText>
      </w:r>
      <w:r w:rsidRPr="004C5EF0">
        <w:fldChar w:fldCharType="separate"/>
      </w:r>
      <w:r w:rsidRPr="004C5EF0">
        <w:t>205</w:t>
      </w:r>
      <w:r w:rsidRPr="004C5EF0">
        <w:fldChar w:fldCharType="end"/>
      </w:r>
    </w:p>
    <w:p w14:paraId="1E1C2FAD" w14:textId="61BAC411" w:rsidR="004C5EF0" w:rsidRPr="004C5EF0" w:rsidRDefault="004C5EF0" w:rsidP="004C5EF0">
      <w:pPr>
        <w:pStyle w:val="TOC8"/>
        <w:rPr>
          <w:rFonts w:asciiTheme="minorHAnsi" w:hAnsiTheme="minorHAnsi" w:cstheme="minorBidi"/>
          <w:b w:val="0"/>
          <w:szCs w:val="22"/>
          <w:lang w:eastAsia="ko-KR"/>
        </w:rPr>
      </w:pPr>
      <w:r w:rsidRPr="004C5EF0">
        <w:t>Annex H (normative):</w:t>
      </w:r>
      <w:r w:rsidRPr="004C5EF0">
        <w:tab/>
        <w:t>In-channel TX tests</w:t>
      </w:r>
      <w:r w:rsidRPr="004C5EF0">
        <w:tab/>
      </w:r>
      <w:r w:rsidRPr="004C5EF0">
        <w:fldChar w:fldCharType="begin" w:fldLock="1"/>
      </w:r>
      <w:r w:rsidRPr="004C5EF0">
        <w:instrText xml:space="preserve"> PAGEREF _Toc13084786 \h </w:instrText>
      </w:r>
      <w:r w:rsidRPr="004C5EF0">
        <w:fldChar w:fldCharType="separate"/>
      </w:r>
      <w:r w:rsidRPr="004C5EF0">
        <w:t>206</w:t>
      </w:r>
      <w:r w:rsidRPr="004C5EF0">
        <w:fldChar w:fldCharType="end"/>
      </w:r>
    </w:p>
    <w:p w14:paraId="3A5DBA38" w14:textId="151586A0" w:rsidR="004C5EF0" w:rsidRPr="004C5EF0" w:rsidRDefault="004C5EF0">
      <w:pPr>
        <w:pStyle w:val="TOC1"/>
        <w:rPr>
          <w:rFonts w:asciiTheme="minorHAnsi" w:hAnsiTheme="minorHAnsi" w:cstheme="minorBidi"/>
          <w:szCs w:val="22"/>
          <w:lang w:eastAsia="ko-KR"/>
        </w:rPr>
      </w:pPr>
      <w:r w:rsidRPr="004C5EF0">
        <w:t>H.1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_Toc13084787 \h </w:instrText>
      </w:r>
      <w:r w:rsidRPr="004C5EF0">
        <w:fldChar w:fldCharType="separate"/>
      </w:r>
      <w:r w:rsidRPr="004C5EF0">
        <w:t>206</w:t>
      </w:r>
      <w:r w:rsidRPr="004C5EF0">
        <w:fldChar w:fldCharType="end"/>
      </w:r>
    </w:p>
    <w:p w14:paraId="38BDBCED" w14:textId="56ADE0F5" w:rsidR="004C5EF0" w:rsidRPr="004C5EF0" w:rsidRDefault="004C5EF0">
      <w:pPr>
        <w:pStyle w:val="TOC1"/>
        <w:rPr>
          <w:rFonts w:asciiTheme="minorHAnsi" w:hAnsiTheme="minorHAnsi" w:cstheme="minorBidi"/>
          <w:szCs w:val="22"/>
          <w:lang w:eastAsia="ko-KR"/>
        </w:rPr>
      </w:pPr>
      <w:r w:rsidRPr="004C5EF0">
        <w:t>H.2</w:t>
      </w:r>
      <w:r w:rsidRPr="004C5EF0">
        <w:rPr>
          <w:rFonts w:asciiTheme="minorHAnsi" w:hAnsiTheme="minorHAnsi" w:cstheme="minorBidi"/>
          <w:szCs w:val="22"/>
          <w:lang w:eastAsia="ko-KR"/>
        </w:rPr>
        <w:tab/>
      </w:r>
      <w:r w:rsidRPr="004C5EF0">
        <w:t>Basic principles</w:t>
      </w:r>
      <w:r w:rsidRPr="004C5EF0">
        <w:tab/>
      </w:r>
      <w:r w:rsidRPr="004C5EF0">
        <w:fldChar w:fldCharType="begin" w:fldLock="1"/>
      </w:r>
      <w:r w:rsidRPr="004C5EF0">
        <w:instrText xml:space="preserve"> PAGEREF _Toc13084788 \h </w:instrText>
      </w:r>
      <w:r w:rsidRPr="004C5EF0">
        <w:fldChar w:fldCharType="separate"/>
      </w:r>
      <w:r w:rsidRPr="004C5EF0">
        <w:t>206</w:t>
      </w:r>
      <w:r w:rsidRPr="004C5EF0">
        <w:fldChar w:fldCharType="end"/>
      </w:r>
    </w:p>
    <w:p w14:paraId="6205ADFB" w14:textId="0BF2FC9E" w:rsidR="004C5EF0" w:rsidRPr="004C5EF0" w:rsidRDefault="004C5EF0">
      <w:pPr>
        <w:pStyle w:val="TOC2"/>
        <w:rPr>
          <w:rFonts w:asciiTheme="minorHAnsi" w:hAnsiTheme="minorHAnsi" w:cstheme="minorBidi"/>
          <w:sz w:val="22"/>
          <w:szCs w:val="22"/>
          <w:lang w:eastAsia="ko-KR"/>
        </w:rPr>
      </w:pPr>
      <w:r w:rsidRPr="004C5EF0">
        <w:t>H.2.1</w:t>
      </w:r>
      <w:r w:rsidRPr="004C5EF0">
        <w:rPr>
          <w:rFonts w:asciiTheme="minorHAnsi" w:hAnsiTheme="minorHAnsi" w:cstheme="minorBidi"/>
          <w:sz w:val="22"/>
          <w:szCs w:val="22"/>
          <w:lang w:eastAsia="ko-KR"/>
        </w:rPr>
        <w:tab/>
      </w:r>
      <w:r w:rsidRPr="004C5EF0">
        <w:t>Output signal of the TX under test</w:t>
      </w:r>
      <w:r w:rsidRPr="004C5EF0">
        <w:tab/>
      </w:r>
      <w:r w:rsidRPr="004C5EF0">
        <w:fldChar w:fldCharType="begin" w:fldLock="1"/>
      </w:r>
      <w:r w:rsidRPr="004C5EF0">
        <w:instrText xml:space="preserve"> PAGEREF _Toc13084789 \h </w:instrText>
      </w:r>
      <w:r w:rsidRPr="004C5EF0">
        <w:fldChar w:fldCharType="separate"/>
      </w:r>
      <w:r w:rsidRPr="004C5EF0">
        <w:t>206</w:t>
      </w:r>
      <w:r w:rsidRPr="004C5EF0">
        <w:fldChar w:fldCharType="end"/>
      </w:r>
    </w:p>
    <w:p w14:paraId="0EF066E1" w14:textId="3D30D29D" w:rsidR="004C5EF0" w:rsidRPr="004C5EF0" w:rsidRDefault="004C5EF0">
      <w:pPr>
        <w:pStyle w:val="TOC2"/>
        <w:rPr>
          <w:rFonts w:asciiTheme="minorHAnsi" w:hAnsiTheme="minorHAnsi" w:cstheme="minorBidi"/>
          <w:sz w:val="22"/>
          <w:szCs w:val="22"/>
          <w:lang w:eastAsia="ko-KR"/>
        </w:rPr>
      </w:pPr>
      <w:r w:rsidRPr="004C5EF0">
        <w:t>H.2.2</w:t>
      </w:r>
      <w:r w:rsidRPr="004C5EF0">
        <w:rPr>
          <w:rFonts w:asciiTheme="minorHAnsi" w:hAnsiTheme="minorHAnsi" w:cstheme="minorBidi"/>
          <w:sz w:val="22"/>
          <w:szCs w:val="22"/>
          <w:lang w:eastAsia="ko-KR"/>
        </w:rPr>
        <w:tab/>
      </w:r>
      <w:r w:rsidRPr="004C5EF0">
        <w:t>Ideal signal</w:t>
      </w:r>
      <w:r w:rsidRPr="004C5EF0">
        <w:tab/>
      </w:r>
      <w:r w:rsidRPr="004C5EF0">
        <w:fldChar w:fldCharType="begin" w:fldLock="1"/>
      </w:r>
      <w:r w:rsidRPr="004C5EF0">
        <w:instrText xml:space="preserve"> PAGEREF _Toc13084790 \h </w:instrText>
      </w:r>
      <w:r w:rsidRPr="004C5EF0">
        <w:fldChar w:fldCharType="separate"/>
      </w:r>
      <w:r w:rsidRPr="004C5EF0">
        <w:t>206</w:t>
      </w:r>
      <w:r w:rsidRPr="004C5EF0">
        <w:fldChar w:fldCharType="end"/>
      </w:r>
    </w:p>
    <w:p w14:paraId="37A78068" w14:textId="553FC2FE" w:rsidR="004C5EF0" w:rsidRPr="004C5EF0" w:rsidRDefault="004C5EF0">
      <w:pPr>
        <w:pStyle w:val="TOC2"/>
        <w:rPr>
          <w:rFonts w:asciiTheme="minorHAnsi" w:hAnsiTheme="minorHAnsi" w:cstheme="minorBidi"/>
          <w:sz w:val="22"/>
          <w:szCs w:val="22"/>
          <w:lang w:eastAsia="ko-KR"/>
        </w:rPr>
      </w:pPr>
      <w:r w:rsidRPr="004C5EF0">
        <w:t>H.2.3</w:t>
      </w:r>
      <w:r w:rsidRPr="004C5EF0">
        <w:rPr>
          <w:rFonts w:asciiTheme="minorHAnsi" w:hAnsiTheme="minorHAnsi" w:cstheme="minorBidi"/>
          <w:sz w:val="22"/>
          <w:szCs w:val="22"/>
          <w:lang w:eastAsia="ko-KR"/>
        </w:rPr>
        <w:tab/>
      </w:r>
      <w:r w:rsidRPr="004C5EF0">
        <w:t>Measurement results</w:t>
      </w:r>
      <w:r w:rsidRPr="004C5EF0">
        <w:tab/>
      </w:r>
      <w:r w:rsidRPr="004C5EF0">
        <w:fldChar w:fldCharType="begin" w:fldLock="1"/>
      </w:r>
      <w:r w:rsidRPr="004C5EF0">
        <w:instrText xml:space="preserve"> PAGEREF _Toc13084791 \h </w:instrText>
      </w:r>
      <w:r w:rsidRPr="004C5EF0">
        <w:fldChar w:fldCharType="separate"/>
      </w:r>
      <w:r w:rsidRPr="004C5EF0">
        <w:t>207</w:t>
      </w:r>
      <w:r w:rsidRPr="004C5EF0">
        <w:fldChar w:fldCharType="end"/>
      </w:r>
    </w:p>
    <w:p w14:paraId="2FF5F83D" w14:textId="7F1560DB" w:rsidR="004C5EF0" w:rsidRPr="004C5EF0" w:rsidRDefault="004C5EF0">
      <w:pPr>
        <w:pStyle w:val="TOC2"/>
        <w:rPr>
          <w:rFonts w:asciiTheme="minorHAnsi" w:hAnsiTheme="minorHAnsi" w:cstheme="minorBidi"/>
          <w:sz w:val="22"/>
          <w:szCs w:val="22"/>
          <w:lang w:eastAsia="ko-KR"/>
        </w:rPr>
      </w:pPr>
      <w:r w:rsidRPr="004C5EF0">
        <w:t>H.2.4</w:t>
      </w:r>
      <w:r w:rsidRPr="004C5EF0">
        <w:rPr>
          <w:rFonts w:asciiTheme="minorHAnsi" w:hAnsiTheme="minorHAnsi" w:cstheme="minorBidi"/>
          <w:sz w:val="22"/>
          <w:szCs w:val="22"/>
          <w:lang w:eastAsia="ko-KR"/>
        </w:rPr>
        <w:tab/>
      </w:r>
      <w:r w:rsidRPr="004C5EF0">
        <w:t>Measurement points</w:t>
      </w:r>
      <w:r w:rsidRPr="004C5EF0">
        <w:tab/>
      </w:r>
      <w:r w:rsidRPr="004C5EF0">
        <w:fldChar w:fldCharType="begin" w:fldLock="1"/>
      </w:r>
      <w:r w:rsidRPr="004C5EF0">
        <w:instrText xml:space="preserve"> PAGEREF _Toc13084792 \h </w:instrText>
      </w:r>
      <w:r w:rsidRPr="004C5EF0">
        <w:fldChar w:fldCharType="separate"/>
      </w:r>
      <w:r w:rsidRPr="004C5EF0">
        <w:t>207</w:t>
      </w:r>
      <w:r w:rsidRPr="004C5EF0">
        <w:fldChar w:fldCharType="end"/>
      </w:r>
    </w:p>
    <w:p w14:paraId="0A410991" w14:textId="6844B42B" w:rsidR="004C5EF0" w:rsidRPr="004C5EF0" w:rsidRDefault="004C5EF0">
      <w:pPr>
        <w:pStyle w:val="TOC1"/>
        <w:rPr>
          <w:rFonts w:asciiTheme="minorHAnsi" w:hAnsiTheme="minorHAnsi" w:cstheme="minorBidi"/>
          <w:szCs w:val="22"/>
          <w:lang w:eastAsia="ko-KR"/>
        </w:rPr>
      </w:pPr>
      <w:r w:rsidRPr="004C5EF0">
        <w:t>H.3</w:t>
      </w:r>
      <w:r w:rsidRPr="004C5EF0">
        <w:rPr>
          <w:rFonts w:asciiTheme="minorHAnsi" w:hAnsiTheme="minorHAnsi" w:cstheme="minorBidi"/>
          <w:szCs w:val="22"/>
          <w:lang w:eastAsia="ko-KR"/>
        </w:rPr>
        <w:tab/>
      </w:r>
      <w:r w:rsidRPr="004C5EF0">
        <w:t>Pre-FFT minimization process</w:t>
      </w:r>
      <w:r w:rsidRPr="004C5EF0">
        <w:tab/>
      </w:r>
      <w:r w:rsidRPr="004C5EF0">
        <w:fldChar w:fldCharType="begin" w:fldLock="1"/>
      </w:r>
      <w:r w:rsidRPr="004C5EF0">
        <w:instrText xml:space="preserve"> PAGEREF _Toc13084793 \h </w:instrText>
      </w:r>
      <w:r w:rsidRPr="004C5EF0">
        <w:fldChar w:fldCharType="separate"/>
      </w:r>
      <w:r w:rsidRPr="004C5EF0">
        <w:t>208</w:t>
      </w:r>
      <w:r w:rsidRPr="004C5EF0">
        <w:fldChar w:fldCharType="end"/>
      </w:r>
    </w:p>
    <w:p w14:paraId="7C18A523" w14:textId="33C434C3" w:rsidR="004C5EF0" w:rsidRPr="004C5EF0" w:rsidRDefault="004C5EF0">
      <w:pPr>
        <w:pStyle w:val="TOC1"/>
        <w:rPr>
          <w:rFonts w:asciiTheme="minorHAnsi" w:hAnsiTheme="minorHAnsi" w:cstheme="minorBidi"/>
          <w:szCs w:val="22"/>
          <w:lang w:eastAsia="ko-KR"/>
        </w:rPr>
      </w:pPr>
      <w:r w:rsidRPr="004C5EF0">
        <w:t>H.4</w:t>
      </w:r>
      <w:r w:rsidRPr="004C5EF0">
        <w:rPr>
          <w:rFonts w:asciiTheme="minorHAnsi" w:hAnsiTheme="minorHAnsi" w:cstheme="minorBidi"/>
          <w:szCs w:val="22"/>
          <w:lang w:eastAsia="ko-KR"/>
        </w:rPr>
        <w:tab/>
      </w:r>
      <w:r w:rsidRPr="004C5EF0">
        <w:t>Timing of the FFT window</w:t>
      </w:r>
      <w:r w:rsidRPr="004C5EF0">
        <w:tab/>
      </w:r>
      <w:r w:rsidRPr="004C5EF0">
        <w:fldChar w:fldCharType="begin" w:fldLock="1"/>
      </w:r>
      <w:r w:rsidRPr="004C5EF0">
        <w:instrText xml:space="preserve"> PAGEREF _Toc13084794 \h </w:instrText>
      </w:r>
      <w:r w:rsidRPr="004C5EF0">
        <w:fldChar w:fldCharType="separate"/>
      </w:r>
      <w:r w:rsidRPr="004C5EF0">
        <w:t>208</w:t>
      </w:r>
      <w:r w:rsidRPr="004C5EF0">
        <w:fldChar w:fldCharType="end"/>
      </w:r>
    </w:p>
    <w:p w14:paraId="58842906" w14:textId="0039692B" w:rsidR="004C5EF0" w:rsidRPr="004C5EF0" w:rsidRDefault="004C5EF0">
      <w:pPr>
        <w:pStyle w:val="TOC1"/>
        <w:rPr>
          <w:rFonts w:asciiTheme="minorHAnsi" w:hAnsiTheme="minorHAnsi" w:cstheme="minorBidi"/>
          <w:szCs w:val="22"/>
          <w:lang w:eastAsia="ko-KR"/>
        </w:rPr>
      </w:pPr>
      <w:r w:rsidRPr="004C5EF0">
        <w:t>H.5</w:t>
      </w:r>
      <w:r w:rsidRPr="004C5EF0">
        <w:rPr>
          <w:rFonts w:asciiTheme="minorHAnsi" w:hAnsiTheme="minorHAnsi" w:cstheme="minorBidi"/>
          <w:szCs w:val="22"/>
          <w:lang w:eastAsia="ko-KR"/>
        </w:rPr>
        <w:tab/>
      </w:r>
      <w:r w:rsidRPr="004C5EF0">
        <w:t>Resource element TX power</w:t>
      </w:r>
      <w:r w:rsidRPr="004C5EF0">
        <w:tab/>
      </w:r>
      <w:r w:rsidRPr="004C5EF0">
        <w:fldChar w:fldCharType="begin" w:fldLock="1"/>
      </w:r>
      <w:r w:rsidRPr="004C5EF0">
        <w:instrText xml:space="preserve"> PAGEREF _Toc13084795 \h </w:instrText>
      </w:r>
      <w:r w:rsidRPr="004C5EF0">
        <w:fldChar w:fldCharType="separate"/>
      </w:r>
      <w:r w:rsidRPr="004C5EF0">
        <w:t>209</w:t>
      </w:r>
      <w:r w:rsidRPr="004C5EF0">
        <w:fldChar w:fldCharType="end"/>
      </w:r>
    </w:p>
    <w:p w14:paraId="6126A804" w14:textId="2DDF40FC" w:rsidR="004C5EF0" w:rsidRPr="004C5EF0" w:rsidRDefault="004C5EF0">
      <w:pPr>
        <w:pStyle w:val="TOC1"/>
        <w:rPr>
          <w:rFonts w:asciiTheme="minorHAnsi" w:hAnsiTheme="minorHAnsi" w:cstheme="minorBidi"/>
          <w:szCs w:val="22"/>
          <w:lang w:eastAsia="ko-KR"/>
        </w:rPr>
      </w:pPr>
      <w:r w:rsidRPr="004C5EF0">
        <w:t>H.6</w:t>
      </w:r>
      <w:r w:rsidRPr="004C5EF0">
        <w:rPr>
          <w:rFonts w:asciiTheme="minorHAnsi" w:hAnsiTheme="minorHAnsi" w:cstheme="minorBidi"/>
          <w:szCs w:val="22"/>
          <w:lang w:eastAsia="ko-KR"/>
        </w:rPr>
        <w:tab/>
      </w:r>
      <w:r w:rsidRPr="004C5EF0">
        <w:t>Post-FFT equalisation</w:t>
      </w:r>
      <w:r w:rsidRPr="004C5EF0">
        <w:tab/>
      </w:r>
      <w:r w:rsidRPr="004C5EF0">
        <w:fldChar w:fldCharType="begin" w:fldLock="1"/>
      </w:r>
      <w:r w:rsidRPr="004C5EF0">
        <w:instrText xml:space="preserve"> PAGEREF _Toc13084796 \h </w:instrText>
      </w:r>
      <w:r w:rsidRPr="004C5EF0">
        <w:fldChar w:fldCharType="separate"/>
      </w:r>
      <w:r w:rsidRPr="004C5EF0">
        <w:t>210</w:t>
      </w:r>
      <w:r w:rsidRPr="004C5EF0">
        <w:fldChar w:fldCharType="end"/>
      </w:r>
    </w:p>
    <w:p w14:paraId="23087D51" w14:textId="119EA6F5" w:rsidR="004C5EF0" w:rsidRPr="004C5EF0" w:rsidRDefault="004C5EF0">
      <w:pPr>
        <w:pStyle w:val="TOC1"/>
        <w:rPr>
          <w:rFonts w:asciiTheme="minorHAnsi" w:hAnsiTheme="minorHAnsi" w:cstheme="minorBidi"/>
          <w:szCs w:val="22"/>
          <w:lang w:eastAsia="ko-KR"/>
        </w:rPr>
      </w:pPr>
      <w:r w:rsidRPr="004C5EF0">
        <w:t>H.7</w:t>
      </w:r>
      <w:r w:rsidRPr="004C5EF0">
        <w:rPr>
          <w:rFonts w:asciiTheme="minorHAnsi" w:hAnsiTheme="minorHAnsi" w:cstheme="minorBidi"/>
          <w:szCs w:val="22"/>
          <w:lang w:eastAsia="ko-KR"/>
        </w:rPr>
        <w:tab/>
      </w:r>
      <w:r w:rsidRPr="004C5EF0">
        <w:t>EVM</w:t>
      </w:r>
      <w:r w:rsidRPr="004C5EF0">
        <w:tab/>
      </w:r>
      <w:r w:rsidRPr="004C5EF0">
        <w:fldChar w:fldCharType="begin" w:fldLock="1"/>
      </w:r>
      <w:r w:rsidRPr="004C5EF0">
        <w:instrText xml:space="preserve"> PAGEREF _Toc13084797 \h </w:instrText>
      </w:r>
      <w:r w:rsidRPr="004C5EF0">
        <w:fldChar w:fldCharType="separate"/>
      </w:r>
      <w:r w:rsidRPr="004C5EF0">
        <w:t>211</w:t>
      </w:r>
      <w:r w:rsidRPr="004C5EF0">
        <w:fldChar w:fldCharType="end"/>
      </w:r>
    </w:p>
    <w:p w14:paraId="17BC5A6E" w14:textId="21AB2ECD" w:rsidR="004C5EF0" w:rsidRPr="004C5EF0" w:rsidRDefault="004C5EF0">
      <w:pPr>
        <w:pStyle w:val="TOC2"/>
        <w:rPr>
          <w:rFonts w:asciiTheme="minorHAnsi" w:hAnsiTheme="minorHAnsi" w:cstheme="minorBidi"/>
          <w:sz w:val="22"/>
          <w:szCs w:val="22"/>
          <w:lang w:eastAsia="ko-KR"/>
        </w:rPr>
      </w:pPr>
      <w:r w:rsidRPr="004C5EF0">
        <w:t>H.7.1</w:t>
      </w:r>
      <w:r w:rsidRPr="004C5EF0">
        <w:rPr>
          <w:rFonts w:asciiTheme="minorHAnsi" w:hAnsiTheme="minorHAnsi" w:cstheme="minorBidi"/>
          <w:sz w:val="22"/>
          <w:szCs w:val="22"/>
          <w:lang w:eastAsia="ko-KR"/>
        </w:rPr>
        <w:tab/>
      </w:r>
      <w:r w:rsidRPr="004C5EF0">
        <w:t>Averaged EVM (FDD)</w:t>
      </w:r>
      <w:r w:rsidRPr="004C5EF0">
        <w:tab/>
      </w:r>
      <w:r w:rsidRPr="004C5EF0">
        <w:fldChar w:fldCharType="begin" w:fldLock="1"/>
      </w:r>
      <w:r w:rsidRPr="004C5EF0">
        <w:instrText xml:space="preserve"> PAGEREF _Toc13084798 \h </w:instrText>
      </w:r>
      <w:r w:rsidRPr="004C5EF0">
        <w:fldChar w:fldCharType="separate"/>
      </w:r>
      <w:r w:rsidRPr="004C5EF0">
        <w:t>211</w:t>
      </w:r>
      <w:r w:rsidRPr="004C5EF0">
        <w:fldChar w:fldCharType="end"/>
      </w:r>
    </w:p>
    <w:p w14:paraId="2FE5E4CF" w14:textId="5C3F9CBA" w:rsidR="004C5EF0" w:rsidRPr="004C5EF0" w:rsidRDefault="004C5EF0">
      <w:pPr>
        <w:pStyle w:val="TOC2"/>
        <w:rPr>
          <w:rFonts w:asciiTheme="minorHAnsi" w:hAnsiTheme="minorHAnsi" w:cstheme="minorBidi"/>
          <w:sz w:val="22"/>
          <w:szCs w:val="22"/>
          <w:lang w:eastAsia="ko-KR"/>
        </w:rPr>
      </w:pPr>
      <w:r w:rsidRPr="004C5EF0">
        <w:t>H.7.2</w:t>
      </w:r>
      <w:r w:rsidRPr="004C5EF0">
        <w:rPr>
          <w:rFonts w:asciiTheme="minorHAnsi" w:hAnsiTheme="minorHAnsi" w:cstheme="minorBidi"/>
          <w:sz w:val="22"/>
          <w:szCs w:val="22"/>
          <w:lang w:eastAsia="ko-KR"/>
        </w:rPr>
        <w:tab/>
      </w:r>
      <w:r w:rsidRPr="004C5EF0">
        <w:t>Averaged EVM (TDD)</w:t>
      </w:r>
      <w:r w:rsidRPr="004C5EF0">
        <w:tab/>
      </w:r>
      <w:r w:rsidRPr="004C5EF0">
        <w:fldChar w:fldCharType="begin" w:fldLock="1"/>
      </w:r>
      <w:r w:rsidRPr="004C5EF0">
        <w:instrText xml:space="preserve"> PAGEREF _Toc13084799 \h </w:instrText>
      </w:r>
      <w:r w:rsidRPr="004C5EF0">
        <w:fldChar w:fldCharType="separate"/>
      </w:r>
      <w:r w:rsidRPr="004C5EF0">
        <w:t>212</w:t>
      </w:r>
      <w:r w:rsidRPr="004C5EF0">
        <w:fldChar w:fldCharType="end"/>
      </w:r>
    </w:p>
    <w:p w14:paraId="2187B18B" w14:textId="22885160" w:rsidR="004C5EF0" w:rsidRPr="004C5EF0" w:rsidRDefault="004C5EF0" w:rsidP="004C5EF0">
      <w:pPr>
        <w:pStyle w:val="TOC8"/>
        <w:rPr>
          <w:rFonts w:asciiTheme="minorHAnsi" w:hAnsiTheme="minorHAnsi" w:cstheme="minorBidi"/>
          <w:b w:val="0"/>
          <w:szCs w:val="22"/>
          <w:lang w:eastAsia="ko-KR"/>
        </w:rPr>
      </w:pPr>
      <w:r w:rsidRPr="004C5EF0">
        <w:t>Annex I (informative):</w:t>
      </w:r>
      <w:r w:rsidRPr="004C5EF0">
        <w:tab/>
        <w:t>Change history</w:t>
      </w:r>
      <w:r w:rsidRPr="004C5EF0">
        <w:tab/>
      </w:r>
      <w:r w:rsidRPr="004C5EF0">
        <w:fldChar w:fldCharType="begin" w:fldLock="1"/>
      </w:r>
      <w:r w:rsidRPr="004C5EF0">
        <w:instrText xml:space="preserve"> PAGEREF _Toc13084800 \h </w:instrText>
      </w:r>
      <w:r w:rsidRPr="004C5EF0">
        <w:fldChar w:fldCharType="separate"/>
      </w:r>
      <w:r w:rsidRPr="004C5EF0">
        <w:t>214</w:t>
      </w:r>
      <w:r w:rsidRPr="004C5EF0">
        <w:fldChar w:fldCharType="end"/>
      </w:r>
    </w:p>
    <w:p w14:paraId="24062EB4" w14:textId="75BD83C3" w:rsidR="00080512" w:rsidRPr="004C5EF0" w:rsidRDefault="004C5EF0">
      <w:r w:rsidRPr="004C5EF0">
        <w:rPr>
          <w:rFonts w:eastAsiaTheme="minorEastAsia"/>
          <w:noProof/>
          <w:sz w:val="22"/>
        </w:rPr>
        <w:fldChar w:fldCharType="end"/>
      </w:r>
    </w:p>
    <w:p w14:paraId="1C3A7514" w14:textId="77777777" w:rsidR="00080512" w:rsidRPr="004C5EF0" w:rsidRDefault="00080512">
      <w:pPr>
        <w:pStyle w:val="Heading1"/>
      </w:pPr>
      <w:r w:rsidRPr="004C5EF0">
        <w:br w:type="page"/>
      </w:r>
      <w:bookmarkStart w:id="7" w:name="_Toc13084293"/>
      <w:r w:rsidRPr="004C5EF0">
        <w:lastRenderedPageBreak/>
        <w:t>Foreword</w:t>
      </w:r>
      <w:bookmarkEnd w:id="7"/>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8" w:name="_Toc13084294"/>
      <w:r w:rsidRPr="004C5EF0">
        <w:lastRenderedPageBreak/>
        <w:t>1</w:t>
      </w:r>
      <w:r w:rsidRPr="004C5EF0">
        <w:tab/>
        <w:t>Scope</w:t>
      </w:r>
      <w:bookmarkEnd w:id="8"/>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9" w:name="_Toc13084295"/>
      <w:r w:rsidRPr="004C5EF0">
        <w:t>2</w:t>
      </w:r>
      <w:r w:rsidRPr="004C5EF0">
        <w:tab/>
        <w:t>References</w:t>
      </w:r>
      <w:bookmarkEnd w:id="9"/>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10" w:name="OLE_LINK1"/>
      <w:bookmarkStart w:id="11" w:name="OLE_LINK2"/>
      <w:bookmarkStart w:id="12" w:name="OLE_LINK3"/>
      <w:bookmarkStart w:id="13"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10"/>
    <w:bookmarkEnd w:id="11"/>
    <w:bookmarkEnd w:id="12"/>
    <w:bookmarkEnd w:id="13"/>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77777777" w:rsidR="00403682" w:rsidRPr="004C5EF0" w:rsidRDefault="00403682" w:rsidP="00403682">
      <w:pPr>
        <w:pStyle w:val="EX"/>
      </w:pPr>
      <w:r w:rsidRPr="004C5EF0">
        <w:t>[3]</w:t>
      </w:r>
      <w:r w:rsidRPr="004C5EF0">
        <w:tab/>
        <w:t>3GPP TS 38.141-2: “NR, Base Station (BS) conformance testing, Part 2: Radiated conformance testing”</w:t>
      </w:r>
    </w:p>
    <w:p w14:paraId="34F6A930" w14:textId="16321965" w:rsidR="00403682" w:rsidRPr="004C5EF0" w:rsidRDefault="00403682" w:rsidP="00403682">
      <w:pPr>
        <w:pStyle w:val="EX"/>
      </w:pPr>
      <w:r w:rsidRPr="004C5EF0">
        <w:t>[4]</w:t>
      </w:r>
      <w:r w:rsidRPr="004C5EF0">
        <w:tab/>
        <w:t>ITU-R Recommendation M.1545, “Measurement uncertainty as it applies to test limits for the terrestrial component of International Mobile Telecommunications-2000”</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77777777" w:rsidR="00910853" w:rsidRPr="004C5EF0" w:rsidRDefault="00910853" w:rsidP="00910853">
      <w:pPr>
        <w:pStyle w:val="EX"/>
      </w:pPr>
      <w:r w:rsidRPr="004C5EF0">
        <w:t>[13]</w:t>
      </w:r>
      <w:r w:rsidRPr="004C5EF0">
        <w:tab/>
        <w:t>Federal Communications Commission: “Title 47 of the Code of Federal Regulations (CFR)”</w:t>
      </w:r>
    </w:p>
    <w:p w14:paraId="5741715A" w14:textId="77777777" w:rsidR="00910853" w:rsidRPr="004C5EF0" w:rsidRDefault="00910853" w:rsidP="00910853">
      <w:pPr>
        <w:pStyle w:val="EX"/>
      </w:pPr>
      <w:r w:rsidRPr="004C5EF0">
        <w:t>[14]</w:t>
      </w:r>
      <w:r w:rsidRPr="004C5EF0">
        <w:tab/>
        <w:t>ECC/DEC/(17)06: “The harmonised use of the frequency bands 1427-1452 MHz and 1492-1518 MHz for Mobile/Fixed Communications Networks Supplemental Downlink (MFCN SDL)”</w:t>
      </w:r>
    </w:p>
    <w:p w14:paraId="69846A41" w14:textId="77777777" w:rsidR="00A46323" w:rsidRPr="004C5EF0" w:rsidRDefault="00910853" w:rsidP="00EC3D0A">
      <w:pPr>
        <w:pStyle w:val="EX"/>
        <w:rPr>
          <w:rFonts w:cs="v4.2.0"/>
          <w:lang w:val="sv-SE"/>
        </w:rPr>
      </w:pPr>
      <w:r w:rsidRPr="004C5EF0">
        <w:t>[15]</w:t>
      </w:r>
      <w:r w:rsidRPr="004C5EF0">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77777777" w:rsidR="00411ED7" w:rsidRDefault="00C34F9F" w:rsidP="00411ED7">
      <w:pPr>
        <w:pStyle w:val="EX"/>
        <w:rPr>
          <w:ins w:id="14" w:author="R4-1909311" w:date="2019-09-03T01:29:00Z"/>
        </w:rPr>
      </w:pPr>
      <w:r w:rsidRPr="004C5EF0">
        <w:t>[21]</w:t>
      </w:r>
      <w:r w:rsidRPr="004C5EF0">
        <w:tab/>
        <w:t>3GPP T</w:t>
      </w:r>
      <w:r w:rsidRPr="004C5EF0">
        <w:rPr>
          <w:rFonts w:hint="eastAsia"/>
          <w:lang w:eastAsia="zh-CN"/>
        </w:rPr>
        <w:t>S</w:t>
      </w:r>
      <w:r w:rsidRPr="004C5EF0">
        <w:t> 38.101-1: " NR; User Equipment (UE) radio transmission and reception; Part 1: Range 1 Standalone"</w:t>
      </w:r>
    </w:p>
    <w:p w14:paraId="5CE1382F" w14:textId="2D771157" w:rsidR="00C34F9F" w:rsidRPr="004C5EF0" w:rsidRDefault="00411ED7" w:rsidP="00411ED7">
      <w:pPr>
        <w:pStyle w:val="EX"/>
      </w:pPr>
      <w:ins w:id="15" w:author="R4-1909311" w:date="2019-09-03T01:29:00Z">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ins>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6" w:name="_Toc13084296"/>
      <w:r w:rsidRPr="004C5EF0">
        <w:lastRenderedPageBreak/>
        <w:t>3</w:t>
      </w:r>
      <w:r w:rsidRPr="004C5EF0">
        <w:tab/>
        <w:t xml:space="preserve">Definitions, </w:t>
      </w:r>
      <w:r w:rsidR="008028A4" w:rsidRPr="004C5EF0">
        <w:t>symbols and abbreviations</w:t>
      </w:r>
      <w:bookmarkEnd w:id="16"/>
    </w:p>
    <w:p w14:paraId="567A6EAE" w14:textId="77777777" w:rsidR="00080512" w:rsidRPr="004C5EF0" w:rsidRDefault="00080512">
      <w:pPr>
        <w:pStyle w:val="Heading2"/>
      </w:pPr>
      <w:bookmarkStart w:id="17" w:name="_Toc13084297"/>
      <w:r w:rsidRPr="004C5EF0">
        <w:t>3.1</w:t>
      </w:r>
      <w:r w:rsidRPr="004C5EF0">
        <w:tab/>
        <w:t>Definitions</w:t>
      </w:r>
      <w:bookmarkEnd w:id="17"/>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4A9CF041"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del w:id="18" w:author="R4-1909311" w:date="2019-09-03T01:30:00Z">
        <w:r w:rsidRPr="004C5EF0" w:rsidDel="00411ED7">
          <w:delText>2</w:delText>
        </w:r>
      </w:del>
      <w:ins w:id="19" w:author="R4-1909311" w:date="2019-09-03T01:30:00Z">
        <w:r w:rsidR="00411ED7">
          <w:t>5</w:t>
        </w:r>
      </w:ins>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20"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21" w:name="_Hlk490252228"/>
      <w:bookmarkStart w:id="22" w:name="_Hlk494631435"/>
      <w:bookmarkEnd w:id="20"/>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23" w:name="OLE_LINK9"/>
      <w:r w:rsidRPr="004C5EF0">
        <w:rPr>
          <w:b/>
          <w:bCs/>
        </w:rPr>
        <w:t>Inter-band gap</w:t>
      </w:r>
      <w:bookmarkEnd w:id="23"/>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8DDCBF9"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21"/>
    <w:bookmarkEnd w:id="22"/>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24"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24"/>
    <w:p w14:paraId="71A4FF89" w14:textId="77777777"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 xml:space="preserve">requirement’s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25" w:name="_Toc13084298"/>
      <w:r w:rsidRPr="004C5EF0">
        <w:t>3.2</w:t>
      </w:r>
      <w:r w:rsidRPr="004C5EF0">
        <w:tab/>
        <w:t>Symbols</w:t>
      </w:r>
      <w:bookmarkEnd w:id="25"/>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2485851B" w:rsidR="00403682" w:rsidRPr="004C5EF0" w:rsidRDefault="00403682" w:rsidP="00403682">
      <w:pPr>
        <w:pStyle w:val="EW"/>
      </w:pPr>
      <w:r w:rsidRPr="004C5EF0">
        <w:t>N</w:t>
      </w:r>
      <w:r w:rsidRPr="004C5EF0">
        <w:rPr>
          <w:vertAlign w:val="subscript"/>
        </w:rPr>
        <w:t>RXU,counted</w:t>
      </w:r>
      <w:r w:rsidRPr="004C5EF0">
        <w:tab/>
        <w:t>The number of active receiver units that are taken into account for conducted Rx spurious emission scaling, as calculated in subclause 7.6.1</w:t>
      </w:r>
    </w:p>
    <w:p w14:paraId="701B291C" w14:textId="4A57FB53"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emissions scaling per cell, as calculated in subclause 7.6.1</w:t>
      </w:r>
    </w:p>
    <w:p w14:paraId="5D0500F8"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subclause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26"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26"/>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27" w:name="_Toc13084299"/>
      <w:r w:rsidRPr="004C5EF0">
        <w:t>3.3</w:t>
      </w:r>
      <w:r w:rsidRPr="004C5EF0">
        <w:tab/>
        <w:t>Abbreviations</w:t>
      </w:r>
      <w:bookmarkEnd w:id="27"/>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28"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60C635C9" w14:textId="75EB415B" w:rsidR="00D461AC" w:rsidRPr="004C5EF0" w:rsidRDefault="00D461AC" w:rsidP="00403682">
      <w:pPr>
        <w:pStyle w:val="EW"/>
      </w:pPr>
      <w:r w:rsidRPr="004C5EF0">
        <w:t>CACLR</w:t>
      </w:r>
      <w:r w:rsidRPr="004C5EF0">
        <w:tab/>
        <w:t>Cumulative ACLR</w:t>
      </w:r>
    </w:p>
    <w:p w14:paraId="4C262F49" w14:textId="77777777" w:rsidR="00403682" w:rsidRPr="004C5EF0" w:rsidRDefault="00403682" w:rsidP="00403682">
      <w:pPr>
        <w:pStyle w:val="EW"/>
      </w:pPr>
      <w:r w:rsidRPr="004C5EF0">
        <w:t>CW</w:t>
      </w:r>
      <w:r w:rsidRPr="004C5EF0">
        <w:tab/>
        <w:t>Continuous Wave</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195F20BF" w14:textId="77777777" w:rsidR="00403682" w:rsidRPr="004C5EF0" w:rsidRDefault="00403682" w:rsidP="00403682">
      <w:pPr>
        <w:pStyle w:val="EW"/>
      </w:pPr>
      <w:r w:rsidRPr="004C5EF0">
        <w:t>OBUE</w:t>
      </w:r>
      <w:r w:rsidRPr="004C5EF0">
        <w:tab/>
        <w:t>Operating Band Unwanted Emissions</w:t>
      </w:r>
    </w:p>
    <w:p w14:paraId="20EC42A0" w14:textId="77777777" w:rsidR="00403682" w:rsidRPr="004C5EF0" w:rsidRDefault="00403682" w:rsidP="00403682">
      <w:pPr>
        <w:pStyle w:val="EW"/>
      </w:pPr>
      <w:r w:rsidRPr="004C5EF0">
        <w:t>OTA</w:t>
      </w:r>
      <w:r w:rsidRPr="004C5EF0">
        <w:tab/>
        <w:t>Over The Air</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109BAECE" w14:textId="3BA9A97D" w:rsidR="00EE3A87" w:rsidRPr="004C5EF0" w:rsidRDefault="00EE3A87" w:rsidP="00EE3A87">
      <w:pPr>
        <w:pStyle w:val="EW"/>
      </w:pPr>
      <w:r w:rsidRPr="004C5EF0">
        <w:t>RS</w:t>
      </w:r>
      <w:r w:rsidRPr="004C5EF0">
        <w:tab/>
        <w:t>Reference Signal</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p w14:paraId="4716B831" w14:textId="315024E4" w:rsidR="00B554FB" w:rsidRPr="004C5EF0" w:rsidRDefault="00403682" w:rsidP="00EF3042">
      <w:pPr>
        <w:pStyle w:val="EW"/>
      </w:pPr>
      <w:r w:rsidRPr="004C5EF0">
        <w:t>TX</w:t>
      </w:r>
      <w:r w:rsidRPr="004C5EF0">
        <w:tab/>
        <w:t>Transmitter</w:t>
      </w:r>
      <w:bookmarkEnd w:id="28"/>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29" w:name="_Toc13084300"/>
      <w:r w:rsidRPr="004C5EF0">
        <w:lastRenderedPageBreak/>
        <w:t>4</w:t>
      </w:r>
      <w:r w:rsidRPr="004C5EF0">
        <w:tab/>
        <w:t xml:space="preserve">General </w:t>
      </w:r>
      <w:r w:rsidR="00694274" w:rsidRPr="004C5EF0">
        <w:t xml:space="preserve">conducted </w:t>
      </w:r>
      <w:r w:rsidRPr="004C5EF0">
        <w:t>test conditions and declarations</w:t>
      </w:r>
      <w:bookmarkEnd w:id="29"/>
    </w:p>
    <w:p w14:paraId="5080BDF7" w14:textId="666E6BB3" w:rsidR="00D25FC8" w:rsidRPr="004C5EF0" w:rsidRDefault="00D25FC8" w:rsidP="00D25FC8">
      <w:pPr>
        <w:pStyle w:val="Heading2"/>
      </w:pPr>
      <w:bookmarkStart w:id="30" w:name="_Toc13084301"/>
      <w:r w:rsidRPr="004C5EF0">
        <w:t>4.1</w:t>
      </w:r>
      <w:r w:rsidRPr="004C5EF0">
        <w:tab/>
        <w:t>Measurement uncertainties and test requirements</w:t>
      </w:r>
      <w:bookmarkEnd w:id="30"/>
    </w:p>
    <w:p w14:paraId="256C4F11" w14:textId="77777777" w:rsidR="000639BC" w:rsidRPr="004C5EF0" w:rsidRDefault="000639BC" w:rsidP="000639BC">
      <w:pPr>
        <w:pStyle w:val="Heading3"/>
      </w:pPr>
      <w:bookmarkStart w:id="31" w:name="_Toc13084302"/>
      <w:r w:rsidRPr="004C5EF0">
        <w:t>4.1.1</w:t>
      </w:r>
      <w:r w:rsidRPr="004C5EF0">
        <w:tab/>
        <w:t>General</w:t>
      </w:r>
      <w:bookmarkEnd w:id="31"/>
    </w:p>
    <w:p w14:paraId="472215B8" w14:textId="6C030DC1"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subclause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32" w:name="_Toc13084303"/>
      <w:r w:rsidRPr="004C5EF0">
        <w:t>4.1.2</w:t>
      </w:r>
      <w:r w:rsidRPr="004C5EF0">
        <w:tab/>
        <w:t>Acceptable uncertainty of Test System</w:t>
      </w:r>
      <w:bookmarkEnd w:id="32"/>
    </w:p>
    <w:p w14:paraId="5729C9F9" w14:textId="77777777" w:rsidR="000639BC" w:rsidRPr="004C5EF0" w:rsidRDefault="000639BC" w:rsidP="000639BC">
      <w:pPr>
        <w:pStyle w:val="Heading4"/>
      </w:pPr>
      <w:bookmarkStart w:id="33" w:name="_Toc13084304"/>
      <w:r w:rsidRPr="004C5EF0">
        <w:t>4.1.2.1</w:t>
      </w:r>
      <w:r w:rsidRPr="004C5EF0">
        <w:tab/>
        <w:t>General</w:t>
      </w:r>
      <w:bookmarkEnd w:id="33"/>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77777777" w:rsidR="000639BC" w:rsidRPr="004C5EF0" w:rsidRDefault="000639BC" w:rsidP="000639BC">
      <w:r w:rsidRPr="004C5EF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34" w:name="_Toc13084305"/>
      <w:r w:rsidRPr="004C5EF0">
        <w:rPr>
          <w:lang w:eastAsia="sv-SE"/>
        </w:rPr>
        <w:lastRenderedPageBreak/>
        <w:t>4.1.</w:t>
      </w:r>
      <w:r w:rsidRPr="004C5EF0">
        <w:t>2.2</w:t>
      </w:r>
      <w:r w:rsidRPr="004C5EF0">
        <w:rPr>
          <w:lang w:eastAsia="sv-SE"/>
        </w:rPr>
        <w:tab/>
        <w:t>Measurement of t</w:t>
      </w:r>
      <w:r w:rsidRPr="004C5EF0">
        <w:t>ransmitter</w:t>
      </w:r>
      <w:bookmarkEnd w:id="34"/>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62C610D6" w:rsidR="003A2792" w:rsidRPr="004C5EF0" w:rsidRDefault="003A2792" w:rsidP="00FC67CD">
            <w:pPr>
              <w:pStyle w:val="TAL"/>
            </w:pPr>
            <w:r w:rsidRPr="004C5EF0">
              <w:t>6.4</w:t>
            </w:r>
            <w:r w:rsidRPr="004C5EF0">
              <w:rPr>
                <w:rFonts w:hint="eastAsia"/>
                <w:lang w:eastAsia="ja-JP"/>
              </w:rPr>
              <w:t>.1</w:t>
            </w:r>
            <w:r w:rsidRPr="004C5EF0">
              <w:t xml:space="preserve"> Transmit </w:t>
            </w:r>
            <w:del w:id="35" w:author="R4-1910594" w:date="2019-09-03T03:08:00Z">
              <w:r w:rsidRPr="004C5EF0" w:rsidDel="00FC67CD">
                <w:delText>ON/</w:delText>
              </w:r>
            </w:del>
            <w:r w:rsidRPr="004C5EF0">
              <w:t>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9F8DC2C" w:rsidR="003A2792" w:rsidRPr="004C5EF0" w:rsidRDefault="003A2792" w:rsidP="00FC67CD">
            <w:pPr>
              <w:pStyle w:val="TAL"/>
            </w:pPr>
            <w:r w:rsidRPr="004C5EF0">
              <w:rPr>
                <w:rFonts w:cs="v4.2.0"/>
              </w:rPr>
              <w:t>6.</w:t>
            </w:r>
            <w:r w:rsidRPr="004C5EF0">
              <w:rPr>
                <w:rFonts w:cs="v4.2.0"/>
                <w:lang w:eastAsia="ja-JP"/>
              </w:rPr>
              <w:t>5.</w:t>
            </w:r>
            <w:del w:id="36" w:author="R4-1910594" w:date="2019-09-03T03:08:00Z">
              <w:r w:rsidRPr="004C5EF0" w:rsidDel="00FC67CD">
                <w:rPr>
                  <w:rFonts w:cs="v4.2.0" w:hint="eastAsia"/>
                  <w:lang w:eastAsia="ja-JP"/>
                </w:rPr>
                <w:delText>1</w:delText>
              </w:r>
              <w:r w:rsidRPr="004C5EF0" w:rsidDel="00FC67CD">
                <w:rPr>
                  <w:rFonts w:cs="v4.2.0"/>
                </w:rPr>
                <w:delText xml:space="preserve"> </w:delText>
              </w:r>
            </w:del>
            <w:ins w:id="37" w:author="R4-1910594" w:date="2019-09-03T03:08:00Z">
              <w:r w:rsidR="00FC67CD">
                <w:rPr>
                  <w:rFonts w:cs="v4.2.0"/>
                  <w:lang w:eastAsia="ja-JP"/>
                </w:rPr>
                <w:t>2</w:t>
              </w:r>
              <w:r w:rsidR="00FC67CD" w:rsidRPr="004C5EF0">
                <w:rPr>
                  <w:rFonts w:cs="v4.2.0"/>
                </w:rPr>
                <w:t xml:space="preserve"> </w:t>
              </w:r>
            </w:ins>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B2346F8"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ins w:id="38" w:author="R4-1910594" w:date="2019-09-03T03:08:00Z">
              <w:r w:rsidR="00FC67CD">
                <w:rPr>
                  <w:rFonts w:cs="v4.2.0"/>
                  <w:lang w:eastAsia="ja-JP"/>
                </w:rPr>
                <w:t>3</w:t>
              </w:r>
            </w:ins>
            <w:del w:id="39" w:author="R4-1910594" w:date="2019-09-03T03:08:00Z">
              <w:r w:rsidRPr="004C5EF0" w:rsidDel="00FC67CD">
                <w:rPr>
                  <w:rFonts w:cs="v4.2.0" w:hint="eastAsia"/>
                  <w:lang w:eastAsia="ja-JP"/>
                </w:rPr>
                <w:delText>2</w:delText>
              </w:r>
            </w:del>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236680C5" w:rsidR="003A2792" w:rsidRPr="004C5EF0" w:rsidRDefault="003A2792" w:rsidP="00BA28F7">
            <w:pPr>
              <w:pStyle w:val="TAL"/>
            </w:pPr>
            <w:r w:rsidRPr="004C5EF0">
              <w:rPr>
                <w:rFonts w:cs="v4.2.0"/>
                <w:lang w:eastAsia="ja-JP"/>
              </w:rPr>
              <w:t>6.5.</w:t>
            </w:r>
            <w:ins w:id="40" w:author="R4-1910594" w:date="2019-09-03T03:08:00Z">
              <w:r w:rsidR="00FC67CD">
                <w:rPr>
                  <w:rFonts w:cs="v4.2.0"/>
                  <w:lang w:eastAsia="ja-JP"/>
                </w:rPr>
                <w:t>4</w:t>
              </w:r>
            </w:ins>
            <w:del w:id="41" w:author="R4-1910594" w:date="2019-09-03T03:08:00Z">
              <w:r w:rsidRPr="004C5EF0" w:rsidDel="00FC67CD">
                <w:rPr>
                  <w:rFonts w:cs="v4.2.0" w:hint="eastAsia"/>
                  <w:lang w:eastAsia="ja-JP"/>
                </w:rPr>
                <w:delText>3</w:delText>
              </w:r>
            </w:del>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4C5EF0"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4C5EF0" w:rsidRDefault="00EA1A17" w:rsidP="00BA28F7">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5D50C749" w14:textId="77777777" w:rsidR="00EA1A17" w:rsidRPr="004C5EF0" w:rsidRDefault="00EA1A17" w:rsidP="00BA28F7">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2E3D3AC2" w14:textId="163E22E1" w:rsidR="003A2792" w:rsidRPr="004C5EF0" w:rsidRDefault="00EA1A17" w:rsidP="00BA28F7">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040102" w14:textId="77777777" w:rsidR="003A2792" w:rsidRPr="004C5EF0" w:rsidDel="002B4972" w:rsidRDefault="003A2792" w:rsidP="00BA28F7">
            <w:pPr>
              <w:pStyle w:val="TAL"/>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068DAF94" w:rsidR="003A2792" w:rsidRPr="004C5EF0" w:rsidRDefault="003A2792" w:rsidP="00BA28F7">
            <w:pPr>
              <w:pStyle w:val="TAL"/>
            </w:pPr>
            <w:r w:rsidRPr="004C5EF0">
              <w:t>6.6.</w:t>
            </w:r>
            <w:r w:rsidRPr="004C5EF0">
              <w:rPr>
                <w:rFonts w:hint="eastAsia"/>
                <w:lang w:eastAsia="ja-JP"/>
              </w:rPr>
              <w:t>5.</w:t>
            </w:r>
            <w:ins w:id="42" w:author="R4-1910594" w:date="2019-09-03T03:09:00Z">
              <w:r w:rsidR="00FC67CD">
                <w:rPr>
                  <w:lang w:eastAsia="ja-JP"/>
                </w:rPr>
                <w:t>5.1.1</w:t>
              </w:r>
            </w:ins>
            <w:del w:id="43" w:author="R4-1910594" w:date="2019-09-03T03:09:00Z">
              <w:r w:rsidRPr="004C5EF0" w:rsidDel="00FC67CD">
                <w:rPr>
                  <w:rFonts w:hint="eastAsia"/>
                  <w:lang w:eastAsia="ja-JP"/>
                </w:rPr>
                <w:delText>2.1</w:delText>
              </w:r>
            </w:del>
            <w:r w:rsidRPr="004C5EF0">
              <w:t xml:space="preserve"> Transmitter spurious emissions, Mandatory Requirements</w:t>
            </w:r>
          </w:p>
        </w:tc>
        <w:tc>
          <w:tcPr>
            <w:tcW w:w="4536" w:type="dxa"/>
          </w:tcPr>
          <w:p w14:paraId="158A34FB" w14:textId="77777777" w:rsidR="003A2792" w:rsidRPr="004C5EF0" w:rsidRDefault="003A2792" w:rsidP="00BA28F7">
            <w:pPr>
              <w:pStyle w:val="TAL"/>
            </w:pPr>
            <w:r w:rsidRPr="004C5EF0">
              <w:t>9 kHz &lt; f ≤ 4 GHz: ±2.0 dB</w:t>
            </w:r>
          </w:p>
          <w:p w14:paraId="721F3542" w14:textId="77777777" w:rsidR="003A2792" w:rsidRPr="004C5EF0" w:rsidRDefault="003A2792" w:rsidP="00BA28F7">
            <w:pPr>
              <w:pStyle w:val="TAL"/>
            </w:pPr>
            <w:r w:rsidRPr="004C5EF0">
              <w:t>4 GHz &lt; f ≤ 19 GHz: ±4.0 dB</w:t>
            </w:r>
          </w:p>
          <w:p w14:paraId="324B0808" w14:textId="60F3FB23" w:rsidR="003A2792" w:rsidRPr="004C5EF0" w:rsidRDefault="003A2792"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hint="eastAsia"/>
                <w:lang w:eastAsia="zh-CN"/>
              </w:rPr>
              <w:t>[</w:t>
            </w:r>
            <w:r w:rsidR="00EF6FBB" w:rsidRPr="004C5EF0">
              <w:rPr>
                <w:rFonts w:eastAsia="SimSun"/>
              </w:rPr>
              <w:t>±4.5 dB</w:t>
            </w:r>
            <w:r w:rsidR="00EF6FBB" w:rsidRPr="004C5EF0">
              <w:rPr>
                <w:rFonts w:eastAsia="SimSun" w:hint="eastAsia"/>
                <w:lang w:eastAsia="zh-CN"/>
              </w:rPr>
              <w:t>]</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200CB7DB" w:rsidR="003A2792" w:rsidRPr="004C5EF0" w:rsidRDefault="003A2792" w:rsidP="00BA28F7">
            <w:pPr>
              <w:pStyle w:val="TAL"/>
            </w:pPr>
            <w:r w:rsidRPr="004C5EF0">
              <w:t>6.6.</w:t>
            </w:r>
            <w:r w:rsidRPr="004C5EF0">
              <w:rPr>
                <w:rFonts w:hint="eastAsia"/>
                <w:lang w:eastAsia="ja-JP"/>
              </w:rPr>
              <w:t>5.</w:t>
            </w:r>
            <w:ins w:id="44" w:author="R4-1910594" w:date="2019-09-03T03:09:00Z">
              <w:r w:rsidR="00FC67CD">
                <w:rPr>
                  <w:lang w:eastAsia="ja-JP"/>
                </w:rPr>
                <w:t>5.1.2</w:t>
              </w:r>
            </w:ins>
            <w:del w:id="45" w:author="R4-1910594" w:date="2019-09-03T03:09:00Z">
              <w:r w:rsidRPr="004C5EF0" w:rsidDel="00FC67CD">
                <w:rPr>
                  <w:rFonts w:hint="eastAsia"/>
                  <w:lang w:eastAsia="ja-JP"/>
                </w:rPr>
                <w:delText>2.2</w:delText>
              </w:r>
            </w:del>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72B9A78E" w:rsidR="003A2792" w:rsidRPr="004C5EF0" w:rsidRDefault="003A2792" w:rsidP="005132E2">
            <w:pPr>
              <w:pStyle w:val="TAL"/>
            </w:pPr>
            <w:r w:rsidRPr="004C5EF0">
              <w:t>6.6.</w:t>
            </w:r>
            <w:r w:rsidRPr="004C5EF0">
              <w:rPr>
                <w:rFonts w:hint="eastAsia"/>
                <w:lang w:eastAsia="ja-JP"/>
              </w:rPr>
              <w:t>5.</w:t>
            </w:r>
            <w:ins w:id="46" w:author="R4-1910594" w:date="2019-09-03T03:09:00Z">
              <w:r w:rsidR="00FC67CD">
                <w:rPr>
                  <w:lang w:eastAsia="ja-JP"/>
                </w:rPr>
                <w:t>5.1.3</w:t>
              </w:r>
            </w:ins>
            <w:del w:id="47" w:author="R4-1910594" w:date="2019-09-03T03:09:00Z">
              <w:r w:rsidRPr="004C5EF0" w:rsidDel="00FC67CD">
                <w:rPr>
                  <w:rFonts w:hint="eastAsia"/>
                  <w:lang w:eastAsia="ja-JP"/>
                </w:rPr>
                <w:delText>2.3</w:delText>
              </w:r>
            </w:del>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4C5EF0" w:rsidRPr="004C5EF0" w14:paraId="322190A5" w14:textId="77777777" w:rsidTr="003A2792">
        <w:trPr>
          <w:cantSplit/>
          <w:jc w:val="center"/>
        </w:trPr>
        <w:tc>
          <w:tcPr>
            <w:tcW w:w="2436" w:type="dxa"/>
          </w:tcPr>
          <w:p w14:paraId="13F73C9B" w14:textId="777441C8" w:rsidR="003A2792" w:rsidRPr="004C5EF0" w:rsidRDefault="003A2792" w:rsidP="00BA28F7">
            <w:pPr>
              <w:pStyle w:val="TAL"/>
            </w:pPr>
            <w:r w:rsidRPr="004C5EF0">
              <w:t>6.7 Transmitter intermodulation</w:t>
            </w:r>
          </w:p>
          <w:p w14:paraId="0EDCC361" w14:textId="77777777" w:rsidR="003A2792" w:rsidRPr="004C5EF0" w:rsidRDefault="003A2792" w:rsidP="00BA28F7">
            <w:pPr>
              <w:pStyle w:val="TAL"/>
            </w:pPr>
            <w:r w:rsidRPr="004C5EF0">
              <w:t>(interferer requirements)</w:t>
            </w:r>
          </w:p>
          <w:p w14:paraId="46401523" w14:textId="7CA0B07E" w:rsidR="003A2792" w:rsidRPr="004C5EF0" w:rsidDel="006575B2" w:rsidRDefault="003A2792" w:rsidP="00670C30">
            <w:pPr>
              <w:pStyle w:val="TAL"/>
            </w:pPr>
            <w:r w:rsidRPr="004C5EF0">
              <w:t>This tolerance applies to the stimulus and not the measurements defined in 6.6.</w:t>
            </w:r>
            <w:del w:id="48" w:author="R4-1910427" w:date="2019-09-03T02:50:00Z">
              <w:r w:rsidRPr="004C5EF0" w:rsidDel="00670C30">
                <w:delText>6</w:delText>
              </w:r>
            </w:del>
            <w:ins w:id="49" w:author="R4-1910427" w:date="2019-09-03T02:50:00Z">
              <w:r w:rsidR="00670C30">
                <w:t>4</w:t>
              </w:r>
            </w:ins>
            <w:r w:rsidRPr="004C5EF0">
              <w:t>, 6.6.5 and 6.6.3</w:t>
            </w:r>
          </w:p>
        </w:tc>
        <w:tc>
          <w:tcPr>
            <w:tcW w:w="4536" w:type="dxa"/>
          </w:tcPr>
          <w:p w14:paraId="2377C2B2" w14:textId="77777777" w:rsidR="003A2792" w:rsidRPr="004C5EF0" w:rsidRDefault="003A2792" w:rsidP="00BA28F7">
            <w:pPr>
              <w:pStyle w:val="TAL"/>
            </w:pPr>
            <w:r w:rsidRPr="004C5EF0">
              <w:t>The value below applies only to the interfering signal and is unrelated to the measurement uncertainty of the tests (6.6.1, 6.6.2 and 6.6.4) which have to be carried out in the presence of the interferer.</w:t>
            </w:r>
          </w:p>
          <w:p w14:paraId="4474FE7B" w14:textId="77777777" w:rsidR="003A2792" w:rsidRPr="004C5EF0" w:rsidRDefault="003A2792" w:rsidP="00BA28F7">
            <w:pPr>
              <w:pStyle w:val="TAL"/>
            </w:pPr>
          </w:p>
          <w:p w14:paraId="57538A07" w14:textId="77777777" w:rsidR="003A2792" w:rsidRPr="004C5EF0" w:rsidDel="006575B2" w:rsidRDefault="003A2792" w:rsidP="00BA28F7">
            <w:pPr>
              <w:pStyle w:val="TAL"/>
            </w:pPr>
            <w:r w:rsidRPr="004C5EF0">
              <w:t>±1.0 dB</w:t>
            </w:r>
          </w:p>
        </w:tc>
        <w:tc>
          <w:tcPr>
            <w:tcW w:w="2721" w:type="dxa"/>
          </w:tcPr>
          <w:p w14:paraId="3AE3041D" w14:textId="77777777" w:rsidR="003A2792" w:rsidRPr="004C5EF0" w:rsidDel="006575B2" w:rsidRDefault="003A2792" w:rsidP="00BA28F7">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0" w:name="_Toc13084306"/>
      <w:r w:rsidRPr="004C5EF0">
        <w:rPr>
          <w:lang w:eastAsia="sv-SE"/>
        </w:rPr>
        <w:lastRenderedPageBreak/>
        <w:t>4.1.</w:t>
      </w:r>
      <w:r w:rsidRPr="004C5EF0">
        <w:t>2.3</w:t>
      </w:r>
      <w:r w:rsidRPr="004C5EF0">
        <w:rPr>
          <w:lang w:eastAsia="sv-SE"/>
        </w:rPr>
        <w:tab/>
        <w:t xml:space="preserve">Measurement of </w:t>
      </w:r>
      <w:r w:rsidRPr="004C5EF0">
        <w:t>receiver</w:t>
      </w:r>
      <w:bookmarkEnd w:id="50"/>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440A1F44" w14:textId="77777777" w:rsidR="000639BC" w:rsidRPr="004C5EF0" w:rsidRDefault="000639BC" w:rsidP="00BA28F7">
            <w:pPr>
              <w:pStyle w:val="TAL"/>
            </w:pPr>
            <w:r w:rsidRPr="004C5EF0">
              <w:t>Overall system uncertainty comprises three quantities:</w:t>
            </w:r>
          </w:p>
          <w:p w14:paraId="535E40CE" w14:textId="77777777" w:rsidR="000639BC" w:rsidRPr="004C5EF0" w:rsidRDefault="000639BC" w:rsidP="00BA28F7">
            <w:pPr>
              <w:pStyle w:val="TAL"/>
            </w:pPr>
          </w:p>
          <w:p w14:paraId="61E8F527" w14:textId="77777777" w:rsidR="000639BC" w:rsidRPr="004C5EF0" w:rsidRDefault="000639BC" w:rsidP="00BA28F7">
            <w:pPr>
              <w:pStyle w:val="TAL"/>
            </w:pPr>
            <w:r w:rsidRPr="004C5EF0">
              <w:t>1. Wanted signal level error</w:t>
            </w:r>
          </w:p>
          <w:p w14:paraId="4111BC99" w14:textId="77777777" w:rsidR="000639BC" w:rsidRPr="004C5EF0" w:rsidRDefault="000639BC" w:rsidP="00BA28F7">
            <w:pPr>
              <w:pStyle w:val="TAL"/>
            </w:pPr>
            <w:r w:rsidRPr="004C5EF0">
              <w:t>2. Interferer signal level error</w:t>
            </w:r>
          </w:p>
          <w:p w14:paraId="607D14D8" w14:textId="77777777" w:rsidR="000639BC" w:rsidRPr="004C5EF0" w:rsidRDefault="000639BC" w:rsidP="00BA28F7">
            <w:pPr>
              <w:pStyle w:val="TAL"/>
            </w:pPr>
            <w:r w:rsidRPr="004C5EF0">
              <w:t>3. Additional impact of interferer leakage</w:t>
            </w:r>
            <w:r w:rsidRPr="004C5EF0">
              <w:br/>
            </w:r>
          </w:p>
          <w:p w14:paraId="39958573" w14:textId="77777777" w:rsidR="000639BC" w:rsidRPr="004C5EF0" w:rsidRDefault="000639BC" w:rsidP="00BA28F7">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382D6498"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4078F090" w14:textId="77777777" w:rsidR="000639BC" w:rsidRPr="004C5EF0" w:rsidRDefault="000639BC" w:rsidP="00BA28F7">
            <w:pPr>
              <w:pStyle w:val="TAL"/>
            </w:pPr>
          </w:p>
          <w:p w14:paraId="7AB199E1" w14:textId="1DFEF8C6" w:rsidR="000639BC" w:rsidRPr="004C5EF0" w:rsidRDefault="000639BC" w:rsidP="00BA28F7">
            <w:pPr>
              <w:pStyle w:val="TAL"/>
              <w:rPr>
                <w:szCs w:val="18"/>
                <w:lang w:eastAsia="sv-SE"/>
              </w:rPr>
            </w:pPr>
            <w:r w:rsidRPr="004C5EF0">
              <w:rPr>
                <w:szCs w:val="18"/>
                <w:lang w:eastAsia="sv-SE"/>
              </w:rPr>
              <w:t>f ≤ 3 GHz</w:t>
            </w:r>
          </w:p>
          <w:p w14:paraId="0A693737" w14:textId="77777777" w:rsidR="000639BC" w:rsidRPr="004C5EF0" w:rsidRDefault="000639BC" w:rsidP="00BA28F7">
            <w:pPr>
              <w:pStyle w:val="TAL"/>
            </w:pPr>
            <w:r w:rsidRPr="004C5EF0">
              <w:t>Wanted signal level ±0.7 dB</w:t>
            </w:r>
          </w:p>
          <w:p w14:paraId="0177F0CE" w14:textId="77777777" w:rsidR="000639BC" w:rsidRPr="004C5EF0" w:rsidRDefault="000639BC" w:rsidP="00BA28F7">
            <w:pPr>
              <w:pStyle w:val="TAL"/>
            </w:pPr>
            <w:r w:rsidRPr="004C5EF0">
              <w:t>Interferer signal level ±0.7 dB</w:t>
            </w:r>
          </w:p>
          <w:p w14:paraId="715DCEAC" w14:textId="599A8DE2" w:rsidR="000639BC" w:rsidRPr="004C5EF0" w:rsidRDefault="000639BC" w:rsidP="00BA28F7">
            <w:pPr>
              <w:pStyle w:val="TAL"/>
              <w:rPr>
                <w:szCs w:val="18"/>
                <w:lang w:eastAsia="sv-SE"/>
              </w:rPr>
            </w:pPr>
            <w:r w:rsidRPr="004C5EF0">
              <w:rPr>
                <w:szCs w:val="18"/>
                <w:lang w:eastAsia="sv-SE"/>
              </w:rPr>
              <w:t>3 GHz &lt; f ≤ 4.2 GHz</w:t>
            </w:r>
          </w:p>
          <w:p w14:paraId="36CE9366" w14:textId="77777777" w:rsidR="000639BC" w:rsidRPr="004C5EF0" w:rsidRDefault="000639BC" w:rsidP="00BA28F7">
            <w:pPr>
              <w:pStyle w:val="TAL"/>
              <w:rPr>
                <w:szCs w:val="18"/>
                <w:lang w:eastAsia="sv-SE"/>
              </w:rPr>
            </w:pPr>
            <w:r w:rsidRPr="004C5EF0">
              <w:rPr>
                <w:szCs w:val="18"/>
                <w:lang w:eastAsia="sv-SE"/>
              </w:rPr>
              <w:t>Wanted signal level ±1.0 dB</w:t>
            </w:r>
          </w:p>
          <w:p w14:paraId="2DF97943" w14:textId="77777777" w:rsidR="000639BC" w:rsidRPr="004C5EF0" w:rsidRDefault="000639BC" w:rsidP="00BA28F7">
            <w:pPr>
              <w:pStyle w:val="TAL"/>
              <w:rPr>
                <w:szCs w:val="18"/>
                <w:lang w:eastAsia="sv-SE"/>
              </w:rPr>
            </w:pPr>
            <w:r w:rsidRPr="004C5EF0">
              <w:rPr>
                <w:szCs w:val="18"/>
                <w:lang w:eastAsia="sv-SE"/>
              </w:rPr>
              <w:t>Interferer signal level ±1.0 dB</w:t>
            </w:r>
          </w:p>
          <w:p w14:paraId="51572BAC"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1833441F" w14:textId="77777777" w:rsidR="00EF6FBB" w:rsidRPr="004C5EF0" w:rsidRDefault="00EF6FBB" w:rsidP="00BA28F7">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01C91C8D" w14:textId="77777777" w:rsidR="00EF6FBB" w:rsidRPr="004C5EF0" w:rsidRDefault="00EF6FBB" w:rsidP="00BA28F7">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56ADC493" w14:textId="77777777" w:rsidR="000639BC" w:rsidRPr="004C5EF0" w:rsidRDefault="000639BC" w:rsidP="00BA28F7">
            <w:pPr>
              <w:pStyle w:val="TAL"/>
            </w:pPr>
          </w:p>
          <w:p w14:paraId="635B0EF2" w14:textId="1941FBA8" w:rsidR="000639BC" w:rsidRPr="004C5EF0" w:rsidRDefault="000639BC" w:rsidP="00BA28F7">
            <w:pPr>
              <w:pStyle w:val="TAL"/>
            </w:pPr>
            <w:r w:rsidRPr="004C5EF0">
              <w:t xml:space="preserve">f ≤ </w:t>
            </w:r>
            <w:r w:rsidR="00EF6FBB" w:rsidRPr="004C5EF0">
              <w:t>6</w:t>
            </w:r>
            <w:r w:rsidRPr="004C5EF0">
              <w:t xml:space="preserve"> GHz</w:t>
            </w:r>
          </w:p>
          <w:p w14:paraId="3759480F" w14:textId="77777777" w:rsidR="000639BC" w:rsidRPr="004C5EF0" w:rsidDel="006575B2" w:rsidRDefault="000639BC" w:rsidP="00BA28F7">
            <w:pPr>
              <w:pStyle w:val="TAL"/>
            </w:pPr>
            <w:r w:rsidRPr="004C5EF0">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ins w:id="51" w:author="R4-1910594" w:date="2019-09-03T03:10:00Z">
              <w:r w:rsidR="00FC67CD">
                <w:rPr>
                  <w:lang w:eastAsia="ja-JP"/>
                </w:rPr>
                <w:t>.4.2</w:t>
              </w:r>
            </w:ins>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ins w:id="52" w:author="R4-1910594" w:date="2019-09-03T03:10:00Z">
              <w:r w:rsidR="00FC67CD">
                <w:rPr>
                  <w:lang w:eastAsia="ja-JP"/>
                </w:rPr>
                <w:t>.4.3</w:t>
              </w:r>
            </w:ins>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4C5EF0" w:rsidRDefault="00884A8E" w:rsidP="00BA28F7">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391ECE7A" w14:textId="77777777" w:rsidR="00884A8E" w:rsidRPr="004C5EF0" w:rsidRDefault="00884A8E" w:rsidP="00BA28F7">
            <w:pPr>
              <w:pStyle w:val="TAL"/>
              <w:rPr>
                <w:rFonts w:eastAsia="Malgun Gothic"/>
              </w:rPr>
            </w:pPr>
          </w:p>
          <w:p w14:paraId="6DE3DF0E" w14:textId="77777777" w:rsidR="00884A8E" w:rsidRPr="004C5EF0" w:rsidRDefault="00884A8E" w:rsidP="00BA28F7">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4C5EF0" w:rsidDel="006575B2" w:rsidRDefault="00884A8E" w:rsidP="00BA28F7">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6F616E53" w14:textId="77777777" w:rsidR="000639BC" w:rsidRPr="004C5EF0" w:rsidRDefault="000639BC" w:rsidP="00BA28F7">
            <w:pPr>
              <w:pStyle w:val="TAL"/>
            </w:pPr>
            <w:r w:rsidRPr="004C5EF0">
              <w:t>Overall system uncertainty comprises three quantities:</w:t>
            </w:r>
          </w:p>
          <w:p w14:paraId="07D24FF4" w14:textId="77777777" w:rsidR="000639BC" w:rsidRPr="004C5EF0" w:rsidRDefault="000639BC" w:rsidP="00BA28F7">
            <w:pPr>
              <w:pStyle w:val="TAL"/>
            </w:pPr>
          </w:p>
          <w:p w14:paraId="2A520967" w14:textId="77777777" w:rsidR="000639BC" w:rsidRPr="004C5EF0" w:rsidRDefault="000639BC" w:rsidP="00BA28F7">
            <w:pPr>
              <w:pStyle w:val="TAL"/>
            </w:pPr>
            <w:r w:rsidRPr="004C5EF0">
              <w:t>1. Wanted signal level error</w:t>
            </w:r>
          </w:p>
          <w:p w14:paraId="283F6C04" w14:textId="77777777" w:rsidR="000639BC" w:rsidRPr="004C5EF0" w:rsidRDefault="000639BC" w:rsidP="00BA28F7">
            <w:pPr>
              <w:pStyle w:val="TAL"/>
            </w:pPr>
            <w:r w:rsidRPr="004C5EF0">
              <w:t>2. Interferer signal level error</w:t>
            </w:r>
          </w:p>
          <w:p w14:paraId="241FA6C1" w14:textId="77777777" w:rsidR="000639BC" w:rsidRPr="004C5EF0" w:rsidRDefault="000639BC" w:rsidP="00BA28F7">
            <w:pPr>
              <w:pStyle w:val="TAL"/>
            </w:pPr>
            <w:r w:rsidRPr="004C5EF0">
              <w:t>3. Interferer broadband noise</w:t>
            </w:r>
          </w:p>
          <w:p w14:paraId="6D4CF0A9" w14:textId="77777777" w:rsidR="000639BC" w:rsidRPr="004C5EF0" w:rsidRDefault="000639BC" w:rsidP="00BA28F7">
            <w:pPr>
              <w:pStyle w:val="TAL"/>
            </w:pPr>
          </w:p>
          <w:p w14:paraId="3BB9663A" w14:textId="77777777" w:rsidR="000639BC" w:rsidRPr="004C5EF0" w:rsidRDefault="000639BC" w:rsidP="00BA28F7">
            <w:pPr>
              <w:pStyle w:val="TAL"/>
            </w:pPr>
            <w:r w:rsidRPr="004C5EF0">
              <w:t>Items 1 and 2 are assumed to be uncorrelated so can be root sum squared to provide the ratio error of the two signals. The Interferer Broadband noise effect is systematic, and is added arithmetically.</w:t>
            </w:r>
          </w:p>
          <w:p w14:paraId="52938906" w14:textId="77777777" w:rsidR="000639BC" w:rsidRPr="004C5EF0" w:rsidRDefault="000639BC" w:rsidP="00BA28F7">
            <w:pPr>
              <w:pStyle w:val="TAL"/>
            </w:pPr>
          </w:p>
          <w:p w14:paraId="00FC8FBD"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7422EFFE" w14:textId="77777777" w:rsidR="000639BC" w:rsidRPr="004C5EF0" w:rsidRDefault="000639BC" w:rsidP="00BA28F7">
            <w:pPr>
              <w:pStyle w:val="TAL"/>
            </w:pPr>
          </w:p>
          <w:p w14:paraId="7B5DD52A" w14:textId="77777777" w:rsidR="000639BC" w:rsidRPr="004C5EF0" w:rsidRDefault="000639BC" w:rsidP="00BA28F7">
            <w:pPr>
              <w:pStyle w:val="TAL"/>
            </w:pPr>
            <w:r w:rsidRPr="004C5EF0">
              <w:t>Out of band blocking, using CW interferer:</w:t>
            </w:r>
          </w:p>
          <w:p w14:paraId="59C7953B" w14:textId="77777777" w:rsidR="000639BC" w:rsidRPr="004C5EF0" w:rsidRDefault="000639BC" w:rsidP="00BA28F7">
            <w:pPr>
              <w:pStyle w:val="TAL"/>
            </w:pPr>
            <w:r w:rsidRPr="004C5EF0">
              <w:t>Wanted signal level:</w:t>
            </w:r>
          </w:p>
          <w:p w14:paraId="58B4E4B4" w14:textId="77777777" w:rsidR="000639BC" w:rsidRPr="004C5EF0" w:rsidRDefault="000639BC" w:rsidP="00BA28F7">
            <w:pPr>
              <w:pStyle w:val="TAL"/>
            </w:pPr>
            <w:r w:rsidRPr="004C5EF0">
              <w:t>±0.7 dB up to 3 GHz</w:t>
            </w:r>
          </w:p>
          <w:p w14:paraId="2EB6B94A" w14:textId="77777777" w:rsidR="000639BC" w:rsidRPr="004C5EF0" w:rsidRDefault="000639BC" w:rsidP="00BA28F7">
            <w:pPr>
              <w:pStyle w:val="TAL"/>
            </w:pPr>
            <w:r w:rsidRPr="004C5EF0">
              <w:t>±1.0 dB up to 4.2 GHz</w:t>
            </w:r>
          </w:p>
          <w:p w14:paraId="7C09395B" w14:textId="77777777" w:rsidR="00884A8E" w:rsidRPr="004C5EF0" w:rsidRDefault="00884A8E" w:rsidP="00BA28F7">
            <w:pPr>
              <w:pStyle w:val="TAL"/>
            </w:pPr>
            <w:r w:rsidRPr="004C5EF0">
              <w:t>±1.22 dB up to 6 GHz</w:t>
            </w:r>
          </w:p>
          <w:p w14:paraId="79B8F26D" w14:textId="77777777" w:rsidR="00884A8E" w:rsidRPr="004C5EF0" w:rsidRDefault="00884A8E" w:rsidP="00BA28F7">
            <w:pPr>
              <w:pStyle w:val="TAL"/>
            </w:pPr>
          </w:p>
          <w:p w14:paraId="32EF14F0" w14:textId="77777777" w:rsidR="000639BC" w:rsidRPr="004C5EF0" w:rsidRDefault="000639BC" w:rsidP="00BA28F7">
            <w:pPr>
              <w:pStyle w:val="TAL"/>
            </w:pPr>
            <w:r w:rsidRPr="004C5EF0">
              <w:t>Interferer signal level:</w:t>
            </w:r>
          </w:p>
          <w:p w14:paraId="2877B93C" w14:textId="5B35A434" w:rsidR="00884A8E" w:rsidRPr="004C5EF0" w:rsidRDefault="000639BC" w:rsidP="00BA28F7">
            <w:pPr>
              <w:pStyle w:val="TAL"/>
            </w:pPr>
            <w:r w:rsidRPr="004C5EF0">
              <w:t>±1.0 dB up to 3 GHz</w:t>
            </w:r>
          </w:p>
          <w:p w14:paraId="0172B433" w14:textId="1409E8D3" w:rsidR="00884A8E" w:rsidRPr="004C5EF0" w:rsidRDefault="00884A8E" w:rsidP="00BA28F7">
            <w:pPr>
              <w:pStyle w:val="TAL"/>
            </w:pPr>
            <w:r w:rsidRPr="004C5EF0">
              <w:t>±1.2 dB up to 4.2 GHz</w:t>
            </w:r>
          </w:p>
          <w:p w14:paraId="26DD189F" w14:textId="77777777" w:rsidR="000639BC" w:rsidRPr="004C5EF0" w:rsidRDefault="000639BC" w:rsidP="00BA28F7">
            <w:pPr>
              <w:pStyle w:val="TAL"/>
            </w:pPr>
            <w:r w:rsidRPr="004C5EF0">
              <w:t>±3.0 dB up to 12.75 GHz</w:t>
            </w:r>
          </w:p>
          <w:p w14:paraId="0B0652CC" w14:textId="77777777" w:rsidR="000639BC" w:rsidRPr="004C5EF0" w:rsidDel="006575B2" w:rsidRDefault="000639BC" w:rsidP="00BA28F7">
            <w:pPr>
              <w:pStyle w:val="TAL"/>
            </w:pPr>
            <w:r w:rsidRPr="004C5EF0">
              <w:t xml:space="preserve">Impact of interferer Broadband noise 0.1 dB </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6C8E4B7" w14:textId="77777777" w:rsidR="000639BC" w:rsidRPr="004C5EF0" w:rsidRDefault="000639BC" w:rsidP="00BA28F7">
            <w:pPr>
              <w:pStyle w:val="TAL"/>
            </w:pPr>
            <w:r w:rsidRPr="004C5EF0">
              <w:t>30 MHz ≤ f ≤ 4 GHz: ±2.0 dB</w:t>
            </w:r>
          </w:p>
          <w:p w14:paraId="23FB0DCF" w14:textId="77777777" w:rsidR="000639BC" w:rsidRPr="004C5EF0" w:rsidRDefault="000639BC" w:rsidP="00BA28F7">
            <w:pPr>
              <w:pStyle w:val="TAL"/>
            </w:pPr>
            <w:r w:rsidRPr="004C5EF0">
              <w:t>4 GHz &lt; f ≤ 19 GHz: ±4.0 dB</w:t>
            </w:r>
          </w:p>
          <w:p w14:paraId="714D830E" w14:textId="243B527A" w:rsidR="000639BC" w:rsidRPr="004C5EF0" w:rsidRDefault="000639BC"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lang w:eastAsia="zh-CN"/>
              </w:rPr>
              <w:t>[</w:t>
            </w:r>
            <w:r w:rsidR="00EF6FBB" w:rsidRPr="004C5EF0">
              <w:rPr>
                <w:rFonts w:eastAsia="SimSun"/>
              </w:rPr>
              <w:t>±4.</w:t>
            </w:r>
            <w:r w:rsidR="00EF6FBB" w:rsidRPr="004C5EF0">
              <w:rPr>
                <w:rFonts w:eastAsia="SimSun"/>
                <w:lang w:eastAsia="zh-CN"/>
              </w:rPr>
              <w:t>5</w:t>
            </w:r>
            <w:r w:rsidR="00EF6FBB" w:rsidRPr="004C5EF0">
              <w:rPr>
                <w:rFonts w:eastAsia="SimSun"/>
              </w:rPr>
              <w:t xml:space="preserve"> dB</w:t>
            </w:r>
            <w:r w:rsidR="00EF6FBB" w:rsidRPr="004C5EF0">
              <w:rPr>
                <w:rFonts w:eastAsia="SimSun"/>
                <w:lang w:eastAsia="zh-CN"/>
              </w:rPr>
              <w:t>]</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53" w:name="_Toc13084307"/>
      <w:r w:rsidRPr="004C5EF0">
        <w:rPr>
          <w:lang w:eastAsia="sv-SE"/>
        </w:rPr>
        <w:lastRenderedPageBreak/>
        <w:t>4.1.</w:t>
      </w:r>
      <w:r w:rsidRPr="004C5EF0">
        <w:t>2.4</w:t>
      </w:r>
      <w:r w:rsidRPr="004C5EF0">
        <w:rPr>
          <w:lang w:eastAsia="sv-SE"/>
        </w:rPr>
        <w:tab/>
        <w:t>Measurement of performance requirements</w:t>
      </w:r>
      <w:bookmarkEnd w:id="53"/>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54" w:name="_Toc13084308"/>
      <w:r w:rsidRPr="004C5EF0">
        <w:rPr>
          <w:lang w:eastAsia="sv-SE"/>
        </w:rPr>
        <w:t>4.1.</w:t>
      </w:r>
      <w:r w:rsidRPr="004C5EF0">
        <w:t>3</w:t>
      </w:r>
      <w:r w:rsidRPr="004C5EF0">
        <w:rPr>
          <w:lang w:eastAsia="sv-SE"/>
        </w:rPr>
        <w:tab/>
        <w:t>Interpretation of measurement results</w:t>
      </w:r>
      <w:bookmarkEnd w:id="54"/>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77777777" w:rsidR="000639BC" w:rsidRPr="004C5EF0" w:rsidRDefault="000639BC" w:rsidP="000639BC">
      <w:pPr>
        <w:rPr>
          <w:rFonts w:cs="v4.2.0"/>
        </w:rPr>
      </w:pPr>
      <w:r w:rsidRPr="004C5EF0">
        <w:rPr>
          <w:rFonts w:cs="v4.2.0"/>
        </w:rPr>
        <w:t>The recorded value for the Test System uncertainty shall be, for each measurement, equal to or lower than the appropriate figure in subclause 4.1.2 of the present document.</w:t>
      </w:r>
    </w:p>
    <w:p w14:paraId="2B7284B1" w14:textId="77777777" w:rsidR="000639BC" w:rsidRPr="004C5EF0" w:rsidRDefault="000639BC" w:rsidP="000639BC">
      <w:pPr>
        <w:rPr>
          <w:rFonts w:cs="v4.2.0"/>
        </w:rPr>
      </w:pPr>
      <w:r w:rsidRPr="004C5EF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4C5EF0" w:rsidRDefault="000639BC" w:rsidP="000639BC">
      <w:pPr>
        <w:rPr>
          <w:rFonts w:cs="v4.2.0"/>
        </w:rPr>
      </w:pPr>
      <w:r w:rsidRPr="004C5EF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4C5EF0" w:rsidRDefault="00D25FC8" w:rsidP="00D25FC8">
      <w:pPr>
        <w:pStyle w:val="Heading2"/>
      </w:pPr>
      <w:bookmarkStart w:id="55" w:name="_Toc13084309"/>
      <w:r w:rsidRPr="004C5EF0">
        <w:t>4.2</w:t>
      </w:r>
      <w:r w:rsidRPr="004C5EF0">
        <w:tab/>
        <w:t>Conducted requirement reference points</w:t>
      </w:r>
      <w:bookmarkEnd w:id="55"/>
    </w:p>
    <w:p w14:paraId="449F9BC9" w14:textId="77777777" w:rsidR="000639BC" w:rsidRPr="004C5EF0" w:rsidRDefault="000639BC" w:rsidP="000639BC">
      <w:pPr>
        <w:pStyle w:val="Heading3"/>
      </w:pPr>
      <w:bookmarkStart w:id="56" w:name="_Toc13084310"/>
      <w:bookmarkStart w:id="57" w:name="_Hlk500512144"/>
      <w:r w:rsidRPr="004C5EF0">
        <w:t>4.2.1</w:t>
      </w:r>
      <w:r w:rsidRPr="004C5EF0">
        <w:tab/>
      </w:r>
      <w:r w:rsidRPr="004C5EF0">
        <w:rPr>
          <w:i/>
        </w:rPr>
        <w:t>BS type 1-C</w:t>
      </w:r>
      <w:bookmarkEnd w:id="56"/>
    </w:p>
    <w:bookmarkEnd w:id="57"/>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58" w:name="_Toc13084311"/>
      <w:r w:rsidRPr="004C5EF0">
        <w:t>4.2.2</w:t>
      </w:r>
      <w:r w:rsidRPr="004C5EF0">
        <w:tab/>
      </w:r>
      <w:r w:rsidRPr="004C5EF0">
        <w:rPr>
          <w:i/>
        </w:rPr>
        <w:t>BS type 1-H</w:t>
      </w:r>
      <w:bookmarkEnd w:id="58"/>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77777777"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subclause</w:t>
      </w:r>
      <w:r w:rsidRPr="004C5EF0">
        <w:rPr>
          <w:lang w:eastAsia="zh-CN"/>
        </w:rPr>
        <w:t>.</w:t>
      </w:r>
    </w:p>
    <w:p w14:paraId="3DA49222" w14:textId="77777777" w:rsidR="00D25FC8" w:rsidRPr="004C5EF0" w:rsidRDefault="00D25FC8" w:rsidP="00D25FC8">
      <w:pPr>
        <w:pStyle w:val="Heading2"/>
        <w:rPr>
          <w:lang w:eastAsia="zh-CN"/>
        </w:rPr>
      </w:pPr>
      <w:bookmarkStart w:id="59" w:name="_Toc13084312"/>
      <w:r w:rsidRPr="004C5EF0">
        <w:rPr>
          <w:snapToGrid w:val="0"/>
        </w:rPr>
        <w:t>4.3</w:t>
      </w:r>
      <w:r w:rsidRPr="004C5EF0">
        <w:rPr>
          <w:snapToGrid w:val="0"/>
        </w:rPr>
        <w:tab/>
      </w:r>
      <w:r w:rsidRPr="004C5EF0">
        <w:rPr>
          <w:lang w:eastAsia="zh-CN"/>
        </w:rPr>
        <w:t>Base station classes</w:t>
      </w:r>
      <w:bookmarkEnd w:id="59"/>
    </w:p>
    <w:p w14:paraId="79139DEA" w14:textId="168089DA" w:rsidR="00B81173" w:rsidRPr="004C5EF0" w:rsidRDefault="00B81173" w:rsidP="00926F59">
      <w:bookmarkStart w:id="60" w:name="_Hlk487019015"/>
      <w:bookmarkStart w:id="61" w:name="_Hlk497643052"/>
      <w:r w:rsidRPr="004C5EF0">
        <w:t>The requirements in this specification apply to Wide Area Base Stations, Medium Range Base Stations and Local Area Base Stations unless otherwise stated.</w:t>
      </w:r>
      <w:bookmarkEnd w:id="60"/>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DADE8E0" w14:textId="77777777" w:rsidR="00B81173" w:rsidRPr="004C5EF0" w:rsidRDefault="00B81173" w:rsidP="00C96EC7">
      <w:pPr>
        <w:pStyle w:val="B1"/>
      </w:pPr>
      <w:r w:rsidRPr="004C5EF0">
        <w:t>-</w:t>
      </w:r>
      <w:r w:rsidRPr="004C5EF0">
        <w:tab/>
        <w:t>Local Area Base Stations are characterised by requirements derived from Pico Cell scenarios with a BS to minimum coupling loss equal to 45 dB.</w:t>
      </w:r>
      <w:bookmarkEnd w:id="61"/>
    </w:p>
    <w:p w14:paraId="6D86EB8E" w14:textId="77777777" w:rsidR="00D25FC8" w:rsidRPr="004C5EF0" w:rsidRDefault="00D25FC8" w:rsidP="00D25FC8">
      <w:pPr>
        <w:pStyle w:val="Heading2"/>
        <w:rPr>
          <w:lang w:eastAsia="zh-CN"/>
        </w:rPr>
      </w:pPr>
      <w:bookmarkStart w:id="62" w:name="_Toc13084313"/>
      <w:r w:rsidRPr="004C5EF0">
        <w:rPr>
          <w:lang w:eastAsia="zh-CN"/>
        </w:rPr>
        <w:t>4.4</w:t>
      </w:r>
      <w:r w:rsidRPr="004C5EF0">
        <w:rPr>
          <w:lang w:eastAsia="zh-CN"/>
        </w:rPr>
        <w:tab/>
        <w:t>Regional requirements</w:t>
      </w:r>
      <w:bookmarkEnd w:id="62"/>
    </w:p>
    <w:p w14:paraId="6E47DD47" w14:textId="77777777" w:rsidR="00B81173" w:rsidRPr="004C5EF0" w:rsidRDefault="00B81173" w:rsidP="00B81173">
      <w:pPr>
        <w:keepNext/>
        <w:keepLines/>
        <w:rPr>
          <w:rFonts w:cs="v5.0.0"/>
        </w:rPr>
      </w:pPr>
      <w:bookmarkStart w:id="63"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3"/>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ins w:id="64"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ins w:id="65" w:author="R4-1910463" w:date="2019-09-03T03:06:00Z"/>
                <w:rFonts w:cs="Arial"/>
                <w:lang w:eastAsia="zh-CN"/>
              </w:rPr>
            </w:pPr>
            <w:ins w:id="66" w:author="R4-1910463" w:date="2019-09-03T03:06:00Z">
              <w:r>
                <w:rPr>
                  <w:rFonts w:hint="eastAsia"/>
                  <w:lang w:eastAsia="ja-JP"/>
                </w:rPr>
                <w:t>6.6.4.5</w:t>
              </w:r>
            </w:ins>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ins w:id="67" w:author="R4-1910463" w:date="2019-09-03T03:06:00Z"/>
                <w:rFonts w:cs="Arial"/>
              </w:rPr>
            </w:pPr>
            <w:ins w:id="68" w:author="R4-1910463" w:date="2019-09-03T03:06:00Z">
              <w:r>
                <w:rPr>
                  <w:rFonts w:cs="Arial" w:hint="eastAsia"/>
                  <w:lang w:eastAsia="ja-JP"/>
                </w:rPr>
                <w:t>Operating band unwanted emission</w:t>
              </w:r>
            </w:ins>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rPr>
                <w:ins w:id="69" w:author="R4-1910463" w:date="2019-09-03T03:06:00Z"/>
              </w:rPr>
            </w:pPr>
            <w:ins w:id="70" w:author="R4-1910463" w:date="2019-09-03T03:06:00Z">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ins>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ins w:id="71"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rPr>
                <w:ins w:id="72" w:author="R4-1910463" w:date="2019-09-03T03:06:00Z"/>
              </w:rPr>
            </w:pPr>
            <w:ins w:id="73" w:author="R4-1910463" w:date="2019-09-03T03:06:00Z">
              <w:r>
                <w:rPr>
                  <w:rFonts w:hint="eastAsia"/>
                  <w:lang w:eastAsia="ja-JP"/>
                </w:rPr>
                <w:t>6.6.4.5</w:t>
              </w:r>
              <w:r>
                <w:rPr>
                  <w:lang w:eastAsia="ja-JP"/>
                </w:rPr>
                <w:t>.6.2</w:t>
              </w:r>
            </w:ins>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ins w:id="74" w:author="R4-1910463" w:date="2019-09-03T03:06:00Z"/>
                <w:rFonts w:cs="Arial"/>
                <w:lang w:eastAsia="ja-JP"/>
              </w:rPr>
            </w:pPr>
            <w:ins w:id="75" w:author="R4-1910463" w:date="2019-09-03T03:06:00Z">
              <w:r>
                <w:rPr>
                  <w:rFonts w:cs="Arial" w:hint="eastAsia"/>
                  <w:lang w:eastAsia="ja-JP"/>
                </w:rPr>
                <w:t>Operating band unwanted emission</w:t>
              </w:r>
            </w:ins>
          </w:p>
          <w:p w14:paraId="3B1B8295" w14:textId="766662D6" w:rsidR="00356BBC" w:rsidRPr="004C5EF0" w:rsidRDefault="00356BBC" w:rsidP="00356BBC">
            <w:pPr>
              <w:pStyle w:val="TAC"/>
              <w:rPr>
                <w:ins w:id="76" w:author="R4-1910463" w:date="2019-09-03T03:06:00Z"/>
              </w:rPr>
            </w:pPr>
            <w:ins w:id="77" w:author="R4-1910463" w:date="2019-09-03T03:06:00Z">
              <w:r>
                <w:rPr>
                  <w:rFonts w:cs="Arial" w:hint="eastAsia"/>
                  <w:lang w:eastAsia="ja-JP"/>
                </w:rPr>
                <w:t>Protection of DTT</w:t>
              </w:r>
            </w:ins>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ins w:id="78" w:author="R4-1910463" w:date="2019-09-03T03:06:00Z"/>
                <w:rFonts w:cs="Arial"/>
                <w:lang w:eastAsia="ja-JP"/>
              </w:rPr>
            </w:pPr>
            <w:ins w:id="79" w:author="R4-1910463" w:date="2019-09-03T03:0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ins w:id="80" w:author="R4-1910463" w:date="2019-09-03T03:07:00Z">
              <w:r w:rsidR="00356BBC">
                <w:t xml:space="preserve"> for BS type 1-H</w:t>
              </w:r>
            </w:ins>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ins w:id="81" w:author="R4-1910463" w:date="2019-09-03T03:07:00Z"/>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ins w:id="82" w:author="R4-1910463" w:date="2019-09-03T03:07:00Z"/>
                <w:rFonts w:cs="Arial"/>
                <w:lang w:eastAsia="ja-JP"/>
              </w:rPr>
            </w:pPr>
            <w:ins w:id="83" w:author="R4-1910463" w:date="2019-09-03T03:07:00Z">
              <w:r>
                <w:rPr>
                  <w:rFonts w:cs="Arial" w:hint="eastAsia"/>
                  <w:lang w:eastAsia="ja-JP"/>
                </w:rPr>
                <w:t>6.7.5.1</w:t>
              </w:r>
              <w:r>
                <w:rPr>
                  <w:rFonts w:cs="Arial"/>
                  <w:lang w:eastAsia="ja-JP"/>
                </w:rPr>
                <w:t>.1,</w:t>
              </w:r>
            </w:ins>
          </w:p>
          <w:p w14:paraId="6BE8A720" w14:textId="7E11FE23" w:rsidR="00356BBC" w:rsidRPr="004C5EF0" w:rsidRDefault="00356BBC" w:rsidP="00356BBC">
            <w:pPr>
              <w:pStyle w:val="TAC"/>
              <w:rPr>
                <w:ins w:id="84" w:author="R4-1910463" w:date="2019-09-03T03:07:00Z"/>
                <w:rFonts w:cs="Arial"/>
                <w:lang w:eastAsia="zh-CN"/>
              </w:rPr>
            </w:pPr>
            <w:ins w:id="85" w:author="R4-1910463" w:date="2019-09-03T03:07:00Z">
              <w:r>
                <w:rPr>
                  <w:rFonts w:cs="Arial"/>
                  <w:lang w:eastAsia="ja-JP"/>
                </w:rPr>
                <w:t>6.7.5.2.1</w:t>
              </w:r>
            </w:ins>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ins w:id="86" w:author="R4-1910463" w:date="2019-09-03T03:07:00Z"/>
                <w:rFonts w:cs="Arial"/>
              </w:rPr>
            </w:pPr>
            <w:ins w:id="87" w:author="R4-1910463" w:date="2019-09-03T03:07:00Z">
              <w:r>
                <w:rPr>
                  <w:rFonts w:hint="eastAsia"/>
                  <w:lang w:eastAsia="ja-JP"/>
                </w:rPr>
                <w:t>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rPr>
                <w:ins w:id="88" w:author="R4-1910463" w:date="2019-09-03T03:07:00Z"/>
              </w:rPr>
            </w:pPr>
            <w:ins w:id="89" w:author="R4-1910463" w:date="2019-09-03T03:0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ins w:id="90" w:author="R4-1910463" w:date="2019-09-03T03:07:00Z">
              <w:r w:rsidR="00356BBC">
                <w:t>for BS type 1-H</w:t>
              </w:r>
              <w:r w:rsidR="00356BBC" w:rsidRPr="005963FA">
                <w:t xml:space="preserve"> </w:t>
              </w:r>
            </w:ins>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91" w:name="_Toc13084314"/>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91"/>
    </w:p>
    <w:p w14:paraId="18221EF8" w14:textId="77777777" w:rsidR="00CB7B14" w:rsidRPr="004C5EF0" w:rsidRDefault="00CB7B14" w:rsidP="00CB7B14">
      <w:pPr>
        <w:pStyle w:val="Heading3"/>
      </w:pPr>
      <w:bookmarkStart w:id="92" w:name="_Toc13084315"/>
      <w:r w:rsidRPr="004C5EF0">
        <w:t>4.5.1</w:t>
      </w:r>
      <w:r w:rsidRPr="004C5EF0">
        <w:tab/>
      </w:r>
      <w:r w:rsidRPr="004C5EF0">
        <w:rPr>
          <w:i/>
        </w:rPr>
        <w:t>BS type 1-C</w:t>
      </w:r>
      <w:bookmarkEnd w:id="92"/>
    </w:p>
    <w:p w14:paraId="700ADC98" w14:textId="77777777" w:rsidR="00CB7B14" w:rsidRPr="004C5EF0" w:rsidRDefault="00CB7B14" w:rsidP="00CB7B14">
      <w:pPr>
        <w:pStyle w:val="Heading4"/>
      </w:pPr>
      <w:bookmarkStart w:id="93" w:name="_Toc13084316"/>
      <w:r w:rsidRPr="004C5EF0">
        <w:t>4.5.1.1</w:t>
      </w:r>
      <w:r w:rsidRPr="004C5EF0">
        <w:tab/>
        <w:t>Transmit configurations</w:t>
      </w:r>
      <w:bookmarkEnd w:id="93"/>
    </w:p>
    <w:p w14:paraId="64770BFC" w14:textId="77777777" w:rsidR="00CB7B14" w:rsidRPr="004C5EF0" w:rsidRDefault="00CB7B14" w:rsidP="00CB7B14">
      <w:pPr>
        <w:pStyle w:val="Heading5"/>
      </w:pPr>
      <w:bookmarkStart w:id="94" w:name="_Toc13084317"/>
      <w:r w:rsidRPr="004C5EF0">
        <w:t>4.5.1.1.1</w:t>
      </w:r>
      <w:r w:rsidRPr="004C5EF0">
        <w:tab/>
        <w:t>General</w:t>
      </w:r>
      <w:bookmarkEnd w:id="94"/>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5" w:name="_MON_1106136882"/>
    <w:bookmarkStart w:id="96" w:name="_MON_1105856707"/>
    <w:bookmarkStart w:id="97" w:name="_MON_1106037551"/>
    <w:bookmarkEnd w:id="95"/>
    <w:bookmarkEnd w:id="96"/>
    <w:bookmarkEnd w:id="97"/>
    <w:bookmarkStart w:id="98" w:name="_MON_1106051040"/>
    <w:bookmarkEnd w:id="98"/>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5pt" o:ole="" fillcolor="window">
            <v:imagedata r:id="rId14" o:title=""/>
          </v:shape>
          <o:OLEObject Type="Embed" ProgID="Word.Picture.8" ShapeID="_x0000_i1025" DrawAspect="Content" ObjectID="_1630908122"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99" w:name="_Toc13084318"/>
      <w:r w:rsidRPr="004C5EF0">
        <w:t>4.5.1.1.2</w:t>
      </w:r>
      <w:r w:rsidRPr="004C5EF0">
        <w:tab/>
        <w:t>Transmission with multiple transmitter antenna connectors</w:t>
      </w:r>
      <w:bookmarkEnd w:id="99"/>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100" w:name="_Toc13084319"/>
      <w:r w:rsidRPr="004C5EF0">
        <w:t>4.5.1.2</w:t>
      </w:r>
      <w:r w:rsidRPr="004C5EF0">
        <w:tab/>
        <w:t>Receive configurations</w:t>
      </w:r>
      <w:bookmarkEnd w:id="100"/>
    </w:p>
    <w:p w14:paraId="7C129BEE" w14:textId="77777777" w:rsidR="00CB7B14" w:rsidRPr="004C5EF0" w:rsidRDefault="00CB7B14" w:rsidP="00CB7B14">
      <w:pPr>
        <w:pStyle w:val="Heading5"/>
      </w:pPr>
      <w:bookmarkStart w:id="101" w:name="_Toc13084320"/>
      <w:r w:rsidRPr="004C5EF0">
        <w:t>4.5.1.2.1</w:t>
      </w:r>
      <w:r w:rsidRPr="004C5EF0">
        <w:tab/>
        <w:t>General</w:t>
      </w:r>
      <w:bookmarkEnd w:id="101"/>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102" w:name="_MON_1106051095"/>
    <w:bookmarkStart w:id="103" w:name="_MON_1105856815"/>
    <w:bookmarkEnd w:id="102"/>
    <w:bookmarkEnd w:id="103"/>
    <w:bookmarkStart w:id="104" w:name="_MON_1106037602"/>
    <w:bookmarkEnd w:id="104"/>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pt;height:131.5pt" o:ole="" fillcolor="window">
            <v:imagedata r:id="rId16" o:title=""/>
          </v:shape>
          <o:OLEObject Type="Embed" ProgID="Word.Picture.8" ShapeID="_x0000_i1026" DrawAspect="Content" ObjectID="_1630908123"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105" w:name="_Toc13084321"/>
      <w:r w:rsidRPr="004C5EF0">
        <w:t>4.5.1.2.</w:t>
      </w:r>
      <w:r w:rsidR="00145875" w:rsidRPr="004C5EF0">
        <w:t>2</w:t>
      </w:r>
      <w:r w:rsidRPr="004C5EF0">
        <w:tab/>
        <w:t>Reception with multiple receiver antenna connectors, receiver diversity</w:t>
      </w:r>
      <w:bookmarkEnd w:id="105"/>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77777777"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w:t>
      </w:r>
      <w:del w:id="106" w:author="R4-1910448" w:date="2019-09-03T03:02:00Z">
        <w:r w:rsidRPr="004C5EF0" w:rsidDel="00B26925">
          <w:rPr>
            <w:noProof/>
          </w:rPr>
          <w:delText>[</w:delText>
        </w:r>
      </w:del>
      <w:r w:rsidRPr="004C5EF0">
        <w:rPr>
          <w:noProof/>
        </w:rPr>
        <w:t>ACS, blocking and intermodulation</w:t>
      </w:r>
      <w:del w:id="107" w:author="R4-1910448" w:date="2019-09-03T03:02:00Z">
        <w:r w:rsidRPr="004C5EF0" w:rsidDel="00B26925">
          <w:rPr>
            <w:noProof/>
          </w:rPr>
          <w:delText>]</w:delText>
        </w:r>
      </w:del>
      <w:r w:rsidRPr="004C5EF0">
        <w:rPr>
          <w:noProof/>
        </w:rPr>
        <w:t xml:space="preserve">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108" w:name="_Toc13084322"/>
      <w:r w:rsidRPr="004C5EF0">
        <w:t>4.5.1.3</w:t>
      </w:r>
      <w:r w:rsidRPr="004C5EF0">
        <w:tab/>
        <w:t>Duplexers</w:t>
      </w:r>
      <w:bookmarkEnd w:id="108"/>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553A54B7"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ins w:id="109" w:author="R4-1910427" w:date="2019-09-03T02:51:00Z">
        <w:r w:rsidR="00670C30" w:rsidRPr="004C5EF0">
          <w:t>6.6.5.5.1.2</w:t>
        </w:r>
      </w:ins>
      <w:del w:id="110" w:author="R4-1910427" w:date="2019-09-03T02:51:00Z">
        <w:r w:rsidRPr="004C5EF0" w:rsidDel="00670C30">
          <w:rPr>
            <w:rFonts w:cs="v4.2.0"/>
          </w:rPr>
          <w:delText>6.6.4.5.3</w:delText>
        </w:r>
      </w:del>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111" w:name="_Toc13084323"/>
      <w:r w:rsidRPr="004C5EF0">
        <w:t>4.5.1.4</w:t>
      </w:r>
      <w:r w:rsidRPr="004C5EF0">
        <w:tab/>
        <w:t>Power supply options</w:t>
      </w:r>
      <w:bookmarkEnd w:id="111"/>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112" w:name="_Toc13084324"/>
      <w:r w:rsidRPr="004C5EF0">
        <w:t>4.5.1.5</w:t>
      </w:r>
      <w:r w:rsidRPr="004C5EF0">
        <w:tab/>
        <w:t>Ancillary RF amplifiers</w:t>
      </w:r>
      <w:bookmarkEnd w:id="112"/>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D920FF" w:rsidRPr="004C5EF0">
        <w:rPr>
          <w:rFonts w:cs="v4.2.0"/>
        </w:rPr>
        <w:t>“</w:t>
      </w:r>
      <w:r w:rsidRPr="004C5EF0">
        <w:rPr>
          <w:rFonts w:cs="v4.2.0"/>
        </w:rPr>
        <w:t>x</w:t>
      </w:r>
      <w:r w:rsidR="00D920FF" w:rsidRPr="004C5EF0">
        <w:rPr>
          <w:rFonts w:cs="v4.2.0"/>
        </w:rPr>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6DD8319B"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 xml:space="preserve">(subclause </w:t>
      </w:r>
      <w:r w:rsidRPr="004C5EF0">
        <w:t>6.2</w:t>
      </w:r>
      <w:r w:rsidR="00504BC6" w:rsidRPr="004C5EF0">
        <w:t>)</w:t>
      </w:r>
      <w:r w:rsidRPr="004C5EF0">
        <w:t xml:space="preserve"> and </w:t>
      </w:r>
      <w:r w:rsidR="00504BC6" w:rsidRPr="004C5EF0">
        <w:t xml:space="preserve">reference sensitivity level test (subclause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113" w:name="_Toc13084325"/>
      <w:r w:rsidRPr="004C5EF0">
        <w:t>4.5.2</w:t>
      </w:r>
      <w:r w:rsidRPr="004C5EF0">
        <w:tab/>
      </w:r>
      <w:r w:rsidRPr="004C5EF0">
        <w:rPr>
          <w:i/>
        </w:rPr>
        <w:t>BS type 1-H</w:t>
      </w:r>
      <w:bookmarkEnd w:id="113"/>
    </w:p>
    <w:p w14:paraId="26E71D0B" w14:textId="77777777" w:rsidR="00CB7B14" w:rsidRPr="004C5EF0" w:rsidRDefault="00CB7B14" w:rsidP="00CB7B14">
      <w:pPr>
        <w:pStyle w:val="Heading4"/>
      </w:pPr>
      <w:bookmarkStart w:id="114" w:name="_Toc13084326"/>
      <w:r w:rsidRPr="004C5EF0">
        <w:t>4.5.2.1</w:t>
      </w:r>
      <w:r w:rsidRPr="004C5EF0">
        <w:tab/>
        <w:t>Transmit configurations</w:t>
      </w:r>
      <w:bookmarkEnd w:id="114"/>
    </w:p>
    <w:p w14:paraId="0B51EA91" w14:textId="77777777" w:rsidR="00CB7B14" w:rsidRPr="004C5EF0" w:rsidRDefault="00CB7B14" w:rsidP="00CB7B14">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antenna connector with a full complement of transceiver units for the configuration in normal operating conditions.</w:t>
      </w:r>
    </w:p>
    <w:bookmarkStart w:id="115" w:name="_MON_1537740340"/>
    <w:bookmarkEnd w:id="115"/>
    <w:p w14:paraId="60A07FA9" w14:textId="5B88C481" w:rsidR="00CB7B14" w:rsidRPr="004C5EF0" w:rsidRDefault="003C5CF2" w:rsidP="00CB7B14">
      <w:pPr>
        <w:pStyle w:val="TH"/>
      </w:pPr>
      <w:r w:rsidRPr="004C5EF0">
        <w:object w:dxaOrig="9265" w:dyaOrig="4212" w14:anchorId="7705713F">
          <v:shape id="_x0000_i1027" type="#_x0000_t75" style="width:460pt;height:208pt" o:ole="">
            <v:imagedata r:id="rId18" o:title=""/>
          </v:shape>
          <o:OLEObject Type="Embed" ProgID="Word.Picture.8" ShapeID="_x0000_i1027" DrawAspect="Content" ObjectID="_1630908124"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116" w:name="_Toc13084327"/>
      <w:r w:rsidRPr="004C5EF0">
        <w:t>4.5.2.2</w:t>
      </w:r>
      <w:r w:rsidRPr="004C5EF0">
        <w:tab/>
        <w:t>Receive configurations</w:t>
      </w:r>
      <w:bookmarkEnd w:id="116"/>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117" w:name="_MON_1537740308"/>
    <w:bookmarkEnd w:id="117"/>
    <w:p w14:paraId="507286E4" w14:textId="6C9E49BE" w:rsidR="00CB7B14" w:rsidRPr="004C5EF0" w:rsidRDefault="003C5CF2" w:rsidP="00CB7B14">
      <w:pPr>
        <w:pStyle w:val="TH"/>
      </w:pPr>
      <w:r w:rsidRPr="004C5EF0">
        <w:object w:dxaOrig="9265" w:dyaOrig="4212" w14:anchorId="26D677B9">
          <v:shape id="_x0000_i1028" type="#_x0000_t75" style="width:460pt;height:208pt" o:ole="">
            <v:imagedata r:id="rId20" o:title=""/>
          </v:shape>
          <o:OLEObject Type="Embed" ProgID="Word.Picture.8" ShapeID="_x0000_i1028" DrawAspect="Content" ObjectID="_1630908125"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118" w:name="_Toc13084328"/>
      <w:r w:rsidRPr="004C5EF0">
        <w:t>4.5.2.3</w:t>
      </w:r>
      <w:r w:rsidRPr="004C5EF0">
        <w:tab/>
        <w:t>Power supply options</w:t>
      </w:r>
      <w:bookmarkEnd w:id="118"/>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119" w:name="_Toc13084329"/>
      <w:r w:rsidRPr="004C5EF0">
        <w:t>4.5.3</w:t>
      </w:r>
      <w:r w:rsidRPr="004C5EF0">
        <w:tab/>
        <w:t>BS with integrated Iuant BS modem</w:t>
      </w:r>
      <w:bookmarkEnd w:id="119"/>
    </w:p>
    <w:p w14:paraId="00218764" w14:textId="2565D4AC" w:rsidR="00080398" w:rsidRPr="004C5EF0" w:rsidRDefault="00080398" w:rsidP="00080398">
      <w:r w:rsidRPr="004C5EF0">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120" w:name="_Toc13084330"/>
      <w:r w:rsidRPr="004C5EF0">
        <w:rPr>
          <w:rFonts w:cs="v4.2.0"/>
        </w:rPr>
        <w:t>4.</w:t>
      </w:r>
      <w:r w:rsidR="005E656E" w:rsidRPr="004C5EF0">
        <w:rPr>
          <w:rFonts w:cs="v4.2.0"/>
        </w:rPr>
        <w:t>6</w:t>
      </w:r>
      <w:r w:rsidRPr="004C5EF0">
        <w:rPr>
          <w:rFonts w:cs="v4.2.0"/>
        </w:rPr>
        <w:tab/>
        <w:t>Manufacturer declarations</w:t>
      </w:r>
      <w:bookmarkEnd w:id="120"/>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44FA2710"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78BA47B5" w:rsidR="004D6016" w:rsidRPr="004C5EF0" w:rsidRDefault="00D05012" w:rsidP="004C5EF0">
            <w:pPr>
              <w:pStyle w:val="TAL"/>
              <w:keepNext w:val="0"/>
              <w:rPr>
                <w:rFonts w:cs="Arial"/>
                <w:i/>
                <w:szCs w:val="18"/>
              </w:rPr>
            </w:pPr>
            <w:r w:rsidRPr="004C5EF0">
              <w:t>The manufacturer shall declare whether the BS under test is intended to operate in geographic areas where the additional operating band unwanted emission limits defined in subclause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21" w:name="_Toc13084331"/>
      <w:r w:rsidRPr="004C5EF0">
        <w:t>4.</w:t>
      </w:r>
      <w:r w:rsidR="0098607D" w:rsidRPr="004C5EF0">
        <w:t>7</w:t>
      </w:r>
      <w:r w:rsidRPr="004C5EF0">
        <w:tab/>
        <w:t>Test configurations</w:t>
      </w:r>
      <w:bookmarkEnd w:id="121"/>
    </w:p>
    <w:p w14:paraId="3D673602" w14:textId="16D4DA18" w:rsidR="000C7A40" w:rsidRPr="004C5EF0" w:rsidRDefault="000C7A40" w:rsidP="000C7A40">
      <w:pPr>
        <w:pStyle w:val="Heading3"/>
      </w:pPr>
      <w:bookmarkStart w:id="122" w:name="_Toc13084332"/>
      <w:r w:rsidRPr="004C5EF0">
        <w:t>4.7.1</w:t>
      </w:r>
      <w:r w:rsidRPr="004C5EF0">
        <w:tab/>
        <w:t>General</w:t>
      </w:r>
      <w:bookmarkEnd w:id="122"/>
    </w:p>
    <w:p w14:paraId="3B8FC5C4" w14:textId="57625E24" w:rsidR="000C7A40" w:rsidRPr="004C5EF0" w:rsidRDefault="000C7A40" w:rsidP="000C7A40">
      <w:r w:rsidRPr="004C5EF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4C5EF0" w:rsidRDefault="000C7A40" w:rsidP="000C7A40">
      <w:r w:rsidRPr="004C5EF0">
        <w:lastRenderedPageBreak/>
        <w:t>The applicable test models for generation of the carrier transmit test signal are defined in subclause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23" w:name="_Toc13084333"/>
      <w:r w:rsidRPr="004C5EF0">
        <w:t>4.7.2</w:t>
      </w:r>
      <w:r w:rsidRPr="004C5EF0">
        <w:tab/>
        <w:t>Test signal used to build Test Configurations</w:t>
      </w:r>
      <w:bookmarkEnd w:id="123"/>
    </w:p>
    <w:p w14:paraId="6EB3BCE9" w14:textId="1F24E50B" w:rsidR="000C7A40" w:rsidRPr="004C5EF0" w:rsidRDefault="000C7A40" w:rsidP="000C7A40">
      <w:r w:rsidRPr="004C5EF0">
        <w:t xml:space="preserve">The signal’s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24" w:name="_Ref516750404"/>
      <w:r w:rsidRPr="004C5EF0">
        <w:t>Table</w:t>
      </w:r>
      <w:bookmarkEnd w:id="124"/>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25" w:name="_Hlk525743459"/>
            <w:r w:rsidRPr="004C5EF0">
              <w:t>F</w:t>
            </w:r>
            <w:r w:rsidRPr="004C5EF0">
              <w:rPr>
                <w:vertAlign w:val="subscript"/>
              </w:rPr>
              <w:t>DL_high</w:t>
            </w:r>
            <w:r w:rsidRPr="004C5EF0">
              <w:t xml:space="preserve"> – F</w:t>
            </w:r>
            <w:r w:rsidRPr="004C5EF0">
              <w:rPr>
                <w:vertAlign w:val="subscript"/>
              </w:rPr>
              <w:t>DL_low</w:t>
            </w:r>
            <w:bookmarkEnd w:id="125"/>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26" w:name="_Toc13084334"/>
      <w:r w:rsidRPr="004C5EF0">
        <w:rPr>
          <w:lang w:eastAsia="zh-CN"/>
        </w:rPr>
        <w:t>4.7.3</w:t>
      </w:r>
      <w:r w:rsidRPr="004C5EF0">
        <w:rPr>
          <w:lang w:eastAsia="zh-CN"/>
        </w:rPr>
        <w:tab/>
        <w:t>NRTC1: Contiguous spectrum operation</w:t>
      </w:r>
      <w:bookmarkEnd w:id="126"/>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27" w:name="_Toc13084335"/>
      <w:r w:rsidRPr="004C5EF0">
        <w:t>4.7.3</w:t>
      </w:r>
      <w:r w:rsidRPr="004C5EF0">
        <w:rPr>
          <w:lang w:eastAsia="zh-CN"/>
        </w:rPr>
        <w:t>.1</w:t>
      </w:r>
      <w:r w:rsidRPr="004C5EF0">
        <w:tab/>
        <w:t>NRTC1 generation</w:t>
      </w:r>
      <w:bookmarkEnd w:id="127"/>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6856A2C8"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28" w:name="_Toc13084336"/>
      <w:r w:rsidRPr="004C5EF0">
        <w:t>4.7.3.</w:t>
      </w:r>
      <w:r w:rsidRPr="004C5EF0">
        <w:rPr>
          <w:lang w:eastAsia="zh-CN"/>
        </w:rPr>
        <w:t>2</w:t>
      </w:r>
      <w:r w:rsidRPr="004C5EF0">
        <w:tab/>
        <w:t>NRTC1 power allocation</w:t>
      </w:r>
      <w:bookmarkEnd w:id="128"/>
    </w:p>
    <w:p w14:paraId="27BBCF96" w14:textId="1A7850C0"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manufacturer’s declaration in subclause 4.6.</w:t>
      </w:r>
    </w:p>
    <w:p w14:paraId="6B177951" w14:textId="77777777" w:rsidR="000C7A40" w:rsidRPr="004C5EF0" w:rsidRDefault="000C7A40" w:rsidP="000C7A40">
      <w:pPr>
        <w:pStyle w:val="Heading3"/>
        <w:rPr>
          <w:lang w:eastAsia="zh-CN"/>
        </w:rPr>
      </w:pPr>
      <w:bookmarkStart w:id="129" w:name="_Toc13084337"/>
      <w:r w:rsidRPr="004C5EF0">
        <w:t>4.7.4</w:t>
      </w:r>
      <w:r w:rsidRPr="004C5EF0">
        <w:tab/>
      </w:r>
      <w:r w:rsidRPr="004C5EF0">
        <w:rPr>
          <w:lang w:eastAsia="zh-CN"/>
        </w:rPr>
        <w:t>NRTC2: Contiguous CA occupied bandwidth</w:t>
      </w:r>
      <w:bookmarkEnd w:id="129"/>
    </w:p>
    <w:p w14:paraId="7E9611BB" w14:textId="77777777" w:rsidR="000C7A40" w:rsidRPr="004C5EF0" w:rsidRDefault="000C7A40" w:rsidP="000C7A40">
      <w:pPr>
        <w:rPr>
          <w:lang w:eastAsia="zh-CN"/>
        </w:rPr>
      </w:pPr>
      <w:r w:rsidRPr="004C5EF0">
        <w:rPr>
          <w:lang w:eastAsia="zh-CN"/>
        </w:rPr>
        <w:t>NRTC2 in this subclause is used to test CA occupied bandwidth.</w:t>
      </w:r>
    </w:p>
    <w:p w14:paraId="5E333622" w14:textId="77777777" w:rsidR="000C7A40" w:rsidRPr="004C5EF0" w:rsidRDefault="000C7A40" w:rsidP="000C7A40">
      <w:pPr>
        <w:pStyle w:val="Heading4"/>
        <w:rPr>
          <w:lang w:eastAsia="zh-CN"/>
        </w:rPr>
      </w:pPr>
      <w:bookmarkStart w:id="130" w:name="_Toc13084338"/>
      <w:r w:rsidRPr="004C5EF0">
        <w:rPr>
          <w:lang w:eastAsia="zh-CN"/>
        </w:rPr>
        <w:t>4.7.4.1</w:t>
      </w:r>
      <w:r w:rsidRPr="004C5EF0">
        <w:rPr>
          <w:lang w:eastAsia="zh-CN"/>
        </w:rPr>
        <w:tab/>
        <w:t>NRTC2 generation</w:t>
      </w:r>
      <w:bookmarkEnd w:id="130"/>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31" w:name="OLE_LINK18"/>
      <w:r w:rsidRPr="004C5EF0">
        <w:rPr>
          <w:lang w:eastAsia="zh-CN"/>
        </w:rPr>
        <w:t>component carrier</w:t>
      </w:r>
      <w:bookmarkEnd w:id="131"/>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lastRenderedPageBreak/>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77D37B89"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59C87C59" w14:textId="77777777" w:rsidR="000C7A40" w:rsidRPr="004C5EF0" w:rsidRDefault="000C7A40" w:rsidP="000C7A40">
      <w:pPr>
        <w:pStyle w:val="Heading4"/>
      </w:pPr>
      <w:bookmarkStart w:id="132" w:name="_Toc13084339"/>
      <w:r w:rsidRPr="004C5EF0">
        <w:t>4.7.4.</w:t>
      </w:r>
      <w:r w:rsidRPr="004C5EF0">
        <w:rPr>
          <w:lang w:eastAsia="zh-CN"/>
        </w:rPr>
        <w:t>2</w:t>
      </w:r>
      <w:r w:rsidRPr="004C5EF0">
        <w:tab/>
      </w:r>
      <w:r w:rsidRPr="004C5EF0">
        <w:rPr>
          <w:lang w:eastAsia="zh-CN"/>
        </w:rPr>
        <w:t xml:space="preserve">NRTC2 </w:t>
      </w:r>
      <w:r w:rsidRPr="004C5EF0">
        <w:t>power allocation</w:t>
      </w:r>
      <w:bookmarkEnd w:id="132"/>
    </w:p>
    <w:p w14:paraId="7B574F33" w14:textId="703B1E5B"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manufacturer’s declaration in subclause 4.6.</w:t>
      </w:r>
    </w:p>
    <w:p w14:paraId="5F8654CE" w14:textId="77777777" w:rsidR="000C7A40" w:rsidRPr="004C5EF0" w:rsidRDefault="000C7A40" w:rsidP="000C7A40">
      <w:pPr>
        <w:pStyle w:val="Heading3"/>
      </w:pPr>
      <w:bookmarkStart w:id="133" w:name="_Toc13084340"/>
      <w:r w:rsidRPr="004C5EF0">
        <w:t>4.7.5</w:t>
      </w:r>
      <w:r w:rsidRPr="004C5EF0">
        <w:tab/>
        <w:t>NRTC3: Non-contiguo</w:t>
      </w:r>
      <w:r w:rsidRPr="004C5EF0">
        <w:rPr>
          <w:lang w:eastAsia="zh-CN"/>
        </w:rPr>
        <w:t>u</w:t>
      </w:r>
      <w:r w:rsidRPr="004C5EF0">
        <w:t>s spectrum operation</w:t>
      </w:r>
      <w:bookmarkEnd w:id="133"/>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34" w:name="_Toc13084341"/>
      <w:r w:rsidRPr="004C5EF0">
        <w:t>4.7.5.1</w:t>
      </w:r>
      <w:r w:rsidRPr="004C5EF0">
        <w:tab/>
        <w:t>NRTC3 generation</w:t>
      </w:r>
      <w:bookmarkEnd w:id="134"/>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07B6624"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Pr="004C5EF0">
        <w:t xml:space="preserve">subclause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35" w:name="_Toc13084342"/>
      <w:r w:rsidRPr="004C5EF0">
        <w:rPr>
          <w:lang w:eastAsia="zh-CN"/>
        </w:rPr>
        <w:t>4.7.5.2</w:t>
      </w:r>
      <w:r w:rsidRPr="004C5EF0">
        <w:rPr>
          <w:lang w:eastAsia="zh-CN"/>
        </w:rPr>
        <w:tab/>
      </w:r>
      <w:r w:rsidRPr="004C5EF0">
        <w:t xml:space="preserve">NRTC3 </w:t>
      </w:r>
      <w:r w:rsidRPr="004C5EF0">
        <w:rPr>
          <w:lang w:eastAsia="zh-CN"/>
        </w:rPr>
        <w:t>power allocation</w:t>
      </w:r>
      <w:bookmarkEnd w:id="135"/>
    </w:p>
    <w:p w14:paraId="497FA230" w14:textId="6C0DA3A6"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manufacturer’s declaration in subclause 4.6.</w:t>
      </w:r>
    </w:p>
    <w:p w14:paraId="407DDF35" w14:textId="77777777" w:rsidR="000C7A40" w:rsidRPr="004C5EF0" w:rsidRDefault="000C7A40" w:rsidP="000C7A40">
      <w:pPr>
        <w:pStyle w:val="Heading3"/>
        <w:rPr>
          <w:lang w:eastAsia="zh-CN"/>
        </w:rPr>
      </w:pPr>
      <w:bookmarkStart w:id="136" w:name="_Toc13084343"/>
      <w:r w:rsidRPr="004C5EF0">
        <w:rPr>
          <w:lang w:eastAsia="zh-CN"/>
        </w:rPr>
        <w:lastRenderedPageBreak/>
        <w:t>4.7.6</w:t>
      </w:r>
      <w:r w:rsidRPr="004C5EF0">
        <w:tab/>
        <w:t xml:space="preserve">NRTC4: Multi-band </w:t>
      </w:r>
      <w:r w:rsidRPr="004C5EF0">
        <w:rPr>
          <w:lang w:eastAsia="zh-CN"/>
        </w:rPr>
        <w:t>test configuration for full carrier allocation</w:t>
      </w:r>
      <w:bookmarkEnd w:id="136"/>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37" w:name="_Toc13084344"/>
      <w:r w:rsidRPr="004C5EF0">
        <w:rPr>
          <w:lang w:eastAsia="zh-CN"/>
        </w:rPr>
        <w:t>4.7.6</w:t>
      </w:r>
      <w:r w:rsidRPr="004C5EF0">
        <w:t>.1</w:t>
      </w:r>
      <w:r w:rsidRPr="004C5EF0">
        <w:tab/>
        <w:t>NRTC4 generation</w:t>
      </w:r>
      <w:bookmarkEnd w:id="137"/>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38" w:name="_Toc13084345"/>
      <w:r w:rsidRPr="004C5EF0">
        <w:rPr>
          <w:lang w:eastAsia="zh-CN"/>
        </w:rPr>
        <w:t>4.7.6</w:t>
      </w:r>
      <w:r w:rsidRPr="004C5EF0">
        <w:t>.2</w:t>
      </w:r>
      <w:r w:rsidRPr="004C5EF0">
        <w:tab/>
        <w:t>NRTC4 power allocation</w:t>
      </w:r>
      <w:bookmarkEnd w:id="138"/>
    </w:p>
    <w:p w14:paraId="5B8276F3" w14:textId="4127AB77"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39" w:name="_Toc13084346"/>
      <w:r w:rsidRPr="004C5EF0">
        <w:rPr>
          <w:lang w:eastAsia="zh-CN"/>
        </w:rPr>
        <w:t>4.7.7</w:t>
      </w:r>
      <w:r w:rsidRPr="004C5EF0">
        <w:tab/>
        <w:t xml:space="preserve">NRTC5: Multi-band </w:t>
      </w:r>
      <w:r w:rsidRPr="004C5EF0">
        <w:rPr>
          <w:lang w:eastAsia="zh-CN"/>
        </w:rPr>
        <w:t>test configuration with high PSD per carrier</w:t>
      </w:r>
      <w:bookmarkEnd w:id="139"/>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40" w:name="_Toc13084347"/>
      <w:r w:rsidRPr="004C5EF0">
        <w:rPr>
          <w:lang w:eastAsia="zh-CN"/>
        </w:rPr>
        <w:t>4.7.7</w:t>
      </w:r>
      <w:r w:rsidRPr="004C5EF0">
        <w:t>.1</w:t>
      </w:r>
      <w:r w:rsidRPr="004C5EF0">
        <w:tab/>
        <w:t>NRTC5 generation</w:t>
      </w:r>
      <w:bookmarkEnd w:id="140"/>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lastRenderedPageBreak/>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1A15682C" w14:textId="77777777" w:rsidR="000C7A40" w:rsidRPr="004C5EF0" w:rsidRDefault="000C7A40" w:rsidP="00C45D8E">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141" w:name="_Toc13084348"/>
      <w:r w:rsidRPr="004C5EF0">
        <w:rPr>
          <w:lang w:eastAsia="zh-CN"/>
        </w:rPr>
        <w:t>4.7.7</w:t>
      </w:r>
      <w:r w:rsidRPr="004C5EF0">
        <w:t>.2</w:t>
      </w:r>
      <w:r w:rsidRPr="004C5EF0">
        <w:tab/>
        <w:t>NRTC5 power allocation</w:t>
      </w:r>
      <w:bookmarkEnd w:id="141"/>
    </w:p>
    <w:p w14:paraId="7747A2CD" w14:textId="5F56C01B"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142" w:name="_Toc13084349"/>
      <w:r w:rsidRPr="004C5EF0">
        <w:t>4.8</w:t>
      </w:r>
      <w:r w:rsidR="0071353E" w:rsidRPr="004C5EF0">
        <w:tab/>
      </w:r>
      <w:r w:rsidRPr="004C5EF0">
        <w:t>Applicability of requirements</w:t>
      </w:r>
      <w:bookmarkEnd w:id="142"/>
    </w:p>
    <w:p w14:paraId="7F398A65" w14:textId="77777777" w:rsidR="0098607D" w:rsidRPr="004C5EF0" w:rsidRDefault="0098607D" w:rsidP="0098607D">
      <w:pPr>
        <w:pStyle w:val="Heading3"/>
        <w:rPr>
          <w:rFonts w:eastAsia="SimSun"/>
        </w:rPr>
      </w:pPr>
      <w:bookmarkStart w:id="143" w:name="_Toc13084350"/>
      <w:r w:rsidRPr="004C5EF0">
        <w:t>4.8.1</w:t>
      </w:r>
      <w:r w:rsidRPr="004C5EF0">
        <w:tab/>
      </w:r>
      <w:r w:rsidRPr="004C5EF0">
        <w:rPr>
          <w:rFonts w:eastAsia="SimSun"/>
        </w:rPr>
        <w:t>General</w:t>
      </w:r>
      <w:bookmarkEnd w:id="143"/>
    </w:p>
    <w:p w14:paraId="5D7F421F" w14:textId="77777777" w:rsidR="0098607D" w:rsidRPr="004C5EF0" w:rsidRDefault="0098607D" w:rsidP="0098607D">
      <w:pPr>
        <w:pStyle w:val="Heading3"/>
        <w:rPr>
          <w:rFonts w:eastAsia="SimSun"/>
        </w:rPr>
      </w:pPr>
      <w:bookmarkStart w:id="144" w:name="_Toc13084351"/>
      <w:r w:rsidRPr="004C5EF0">
        <w:t>4.8.2</w:t>
      </w:r>
      <w:r w:rsidRPr="004C5EF0">
        <w:tab/>
      </w:r>
      <w:r w:rsidRPr="004C5EF0">
        <w:rPr>
          <w:rFonts w:eastAsia="SimSun"/>
        </w:rPr>
        <w:t>Requirement set applicability</w:t>
      </w:r>
      <w:bookmarkEnd w:id="144"/>
    </w:p>
    <w:p w14:paraId="24522777" w14:textId="066A65B9" w:rsidR="0098607D" w:rsidRPr="004C5EF0" w:rsidRDefault="0098607D" w:rsidP="0098607D">
      <w:r w:rsidRPr="004C5EF0">
        <w:t>In table 4.8.2-1, the requirement applicability for each requirement set is defined. For each requirement, the applicable requirement subclause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22F24149"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del w:id="145" w:author="R4-1908464" w:date="2019-09-01T23:25:00Z">
              <w:r w:rsidRPr="004C5EF0" w:rsidDel="00B15891">
                <w:rPr>
                  <w:rFonts w:ascii="Arial" w:hAnsi="Arial"/>
                  <w:sz w:val="18"/>
                  <w:lang w:eastAsia="ja-JP"/>
                </w:rPr>
                <w:delText>.2.5.1</w:delText>
              </w:r>
            </w:del>
          </w:p>
        </w:tc>
        <w:tc>
          <w:tcPr>
            <w:tcW w:w="1415" w:type="dxa"/>
            <w:shd w:val="clear" w:color="auto" w:fill="auto"/>
          </w:tcPr>
          <w:p w14:paraId="5B962B44" w14:textId="42BF5C9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del w:id="146" w:author="R4-1908464" w:date="2019-09-01T23:25:00Z">
              <w:r w:rsidRPr="004C5EF0" w:rsidDel="00B15891">
                <w:rPr>
                  <w:rFonts w:ascii="Arial" w:hAnsi="Arial"/>
                  <w:sz w:val="18"/>
                  <w:lang w:eastAsia="ja-JP"/>
                </w:rPr>
                <w:delText>.2.5.2</w:delText>
              </w:r>
            </w:del>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15B7C70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ins w:id="147" w:author="R4-1908464" w:date="2019-09-01T23:25:00Z">
              <w:r w:rsidR="00B15891">
                <w:rPr>
                  <w:rFonts w:ascii="Arial" w:hAnsi="Arial"/>
                  <w:sz w:val="18"/>
                  <w:lang w:eastAsia="ja-JP"/>
                </w:rPr>
                <w:t>7</w:t>
              </w:r>
            </w:ins>
            <w:del w:id="148" w:author="R4-1908464" w:date="2019-09-01T23:25:00Z">
              <w:r w:rsidRPr="004C5EF0" w:rsidDel="00B15891">
                <w:rPr>
                  <w:rFonts w:ascii="Arial" w:hAnsi="Arial"/>
                  <w:sz w:val="18"/>
                  <w:lang w:eastAsia="ja-JP"/>
                </w:rPr>
                <w:delText>3</w:delText>
              </w:r>
            </w:del>
          </w:p>
        </w:tc>
        <w:tc>
          <w:tcPr>
            <w:tcW w:w="1415" w:type="dxa"/>
            <w:shd w:val="clear" w:color="auto" w:fill="auto"/>
          </w:tcPr>
          <w:p w14:paraId="46DBA5AB" w14:textId="465B226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ins w:id="149" w:author="R4-1908464" w:date="2019-09-01T23:25:00Z">
              <w:r w:rsidR="00B15891">
                <w:rPr>
                  <w:rFonts w:ascii="Arial" w:hAnsi="Arial"/>
                  <w:sz w:val="18"/>
                  <w:lang w:eastAsia="ja-JP"/>
                </w:rPr>
                <w:t>8</w:t>
              </w:r>
            </w:ins>
            <w:del w:id="150" w:author="R4-1908464" w:date="2019-09-01T23:25:00Z">
              <w:r w:rsidRPr="004C5EF0" w:rsidDel="00B15891">
                <w:rPr>
                  <w:rFonts w:ascii="Arial" w:hAnsi="Arial"/>
                  <w:sz w:val="18"/>
                  <w:lang w:eastAsia="ja-JP"/>
                </w:rPr>
                <w:delText>4</w:delText>
              </w:r>
            </w:del>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151" w:name="_Toc13084352"/>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152" w:name="OLE_LINK348"/>
      <w:bookmarkStart w:id="153"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151"/>
      <w:bookmarkEnd w:id="152"/>
      <w:bookmarkEnd w:id="153"/>
    </w:p>
    <w:p w14:paraId="2301F426" w14:textId="30E883DC" w:rsidR="00F40ED6" w:rsidRPr="004C5EF0" w:rsidRDefault="00F40ED6" w:rsidP="00F40ED6">
      <w:pPr>
        <w:rPr>
          <w:lang w:eastAsia="zh-CN"/>
        </w:rPr>
      </w:pPr>
      <w:r w:rsidRPr="004C5EF0">
        <w:t>The applicable test configurations are specified in the tables below for each the supported RF configuration, which shall be declared according to subclause 4.6. The generation and power allocation for each test configuration is defined in subclause 4.</w:t>
      </w:r>
      <w:r w:rsidRPr="004C5EF0">
        <w:rPr>
          <w:lang w:val="en-US" w:eastAsia="zh-CN"/>
        </w:rPr>
        <w:t>7</w:t>
      </w:r>
      <w:r w:rsidRPr="004C5EF0">
        <w:t>.</w:t>
      </w:r>
      <w:r w:rsidRPr="004C5EF0">
        <w:rPr>
          <w:lang w:val="en-US" w:eastAsia="zh-CN"/>
        </w:rPr>
        <w:t xml:space="preserve"> </w:t>
      </w:r>
      <w:r w:rsidRPr="004C5EF0">
        <w:t xml:space="preserve">This subclause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7BE1470E"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0C6FE078"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154" w:name="OLE_LINK397"/>
            <w:bookmarkStart w:id="155" w:name="OLE_LINK398"/>
            <w:r w:rsidRPr="004C5EF0">
              <w:rPr>
                <w:rFonts w:eastAsia="SimSun" w:cs="Arial"/>
                <w:snapToGrid w:val="0"/>
                <w:lang w:eastAsia="zh-CN"/>
              </w:rPr>
              <w:t>, SC (Note 2)</w:t>
            </w:r>
            <w:bookmarkEnd w:id="154"/>
            <w:bookmarkEnd w:id="155"/>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156" w:name="OLE_LINK395"/>
            <w:bookmarkStart w:id="157"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156"/>
            <w:bookmarkEnd w:id="157"/>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158" w:name="_Toc13084353"/>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159" w:name="OLE_LINK357"/>
      <w:bookmarkStart w:id="160" w:name="OLE_LINK358"/>
      <w:bookmarkStart w:id="161"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158"/>
      <w:bookmarkEnd w:id="159"/>
      <w:bookmarkEnd w:id="160"/>
      <w:bookmarkEnd w:id="161"/>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162" w:name="OLE_LINK352"/>
            <w:bookmarkStart w:id="163"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162"/>
            <w:bookmarkEnd w:id="163"/>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164" w:name="_Toc13084354"/>
      <w:r w:rsidRPr="004C5EF0">
        <w:t>4.</w:t>
      </w:r>
      <w:r w:rsidR="00E45FAF" w:rsidRPr="004C5EF0">
        <w:t>9</w:t>
      </w:r>
      <w:r w:rsidR="0071353E" w:rsidRPr="004C5EF0">
        <w:tab/>
      </w:r>
      <w:r w:rsidRPr="004C5EF0">
        <w:t>RF channels and test models</w:t>
      </w:r>
      <w:bookmarkEnd w:id="164"/>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165" w:name="_Toc13084355"/>
      <w:r w:rsidRPr="004C5EF0">
        <w:rPr>
          <w:lang w:eastAsia="zh-CN"/>
        </w:rPr>
        <w:t>4.9.1</w:t>
      </w:r>
      <w:r w:rsidRPr="004C5EF0">
        <w:rPr>
          <w:lang w:eastAsia="zh-CN"/>
        </w:rPr>
        <w:tab/>
        <w:t>RF channels</w:t>
      </w:r>
      <w:bookmarkEnd w:id="165"/>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245B2A50"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ins w:id="166" w:author="R4-1910432" w:date="2019-09-03T02:58:00Z">
        <w:r w:rsidR="00FC39CD" w:rsidRPr="004C5EF0">
          <w:t>T</w:t>
        </w:r>
        <w:r w:rsidR="00FC39CD">
          <w:rPr>
            <w:lang w:eastAsia="zh-CN"/>
          </w:rPr>
          <w:t>'</w:t>
        </w:r>
        <w:r w:rsidR="00FC39CD" w:rsidRPr="004C5EF0">
          <w:rPr>
            <w:vertAlign w:val="subscript"/>
          </w:rPr>
          <w:t>RFBW</w:t>
        </w:r>
      </w:ins>
      <w:del w:id="167" w:author="R4-1910432" w:date="2019-09-03T02:58:00Z">
        <w:r w:rsidRPr="004C5EF0" w:rsidDel="00FC39CD">
          <w:delText>T</w:delText>
        </w:r>
        <w:r w:rsidRPr="004C5EF0" w:rsidDel="00FC39CD">
          <w:rPr>
            <w:lang w:eastAsia="zh-CN"/>
          </w:rPr>
          <w:delText>’</w:delText>
        </w:r>
        <w:r w:rsidRPr="004C5EF0" w:rsidDel="00FC39CD">
          <w:rPr>
            <w:vertAlign w:val="subscript"/>
          </w:rPr>
          <w:delText>RFBW</w:delText>
        </w:r>
      </w:del>
      <w:r w:rsidRPr="004C5EF0">
        <w:t xml:space="preserve"> and B</w:t>
      </w:r>
      <w:ins w:id="168" w:author="R4-1910432" w:date="2019-09-03T02:58:00Z">
        <w:r w:rsidR="00FC39CD">
          <w:rPr>
            <w:lang w:eastAsia="zh-CN"/>
          </w:rPr>
          <w:t>'</w:t>
        </w:r>
      </w:ins>
      <w:del w:id="169" w:author="R4-1910432" w:date="2019-09-03T02:58: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defined as following:</w:t>
      </w:r>
    </w:p>
    <w:p w14:paraId="375E3F76" w14:textId="270A252F"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ins w:id="170" w:author="R4-1910432" w:date="2019-09-03T02:58:00Z">
        <w:r w:rsidR="00FC39CD">
          <w:rPr>
            <w:lang w:eastAsia="zh-CN"/>
          </w:rPr>
          <w:t>'</w:t>
        </w:r>
      </w:ins>
      <w:del w:id="171" w:author="R4-1910432" w:date="2019-09-03T02:58:00Z">
        <w:r w:rsidRPr="004C5EF0" w:rsidDel="00FC39CD">
          <w:rPr>
            <w:lang w:eastAsia="zh-CN"/>
          </w:rPr>
          <w:delText>’</w:delText>
        </w:r>
      </w:del>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3E5A4563" w:rsidR="00B61D44" w:rsidRPr="004C5EF0" w:rsidRDefault="00B61D44" w:rsidP="00C45D8E">
      <w:pPr>
        <w:pStyle w:val="B1"/>
        <w:rPr>
          <w:lang w:eastAsia="zh-CN"/>
        </w:rPr>
      </w:pPr>
      <w:r w:rsidRPr="004C5EF0">
        <w:t>-</w:t>
      </w:r>
      <w:r w:rsidRPr="004C5EF0">
        <w:tab/>
        <w:t>B</w:t>
      </w:r>
      <w:ins w:id="172" w:author="R4-1910432" w:date="2019-09-03T02:58:00Z">
        <w:r w:rsidR="00FC39CD">
          <w:rPr>
            <w:lang w:eastAsia="zh-CN"/>
          </w:rPr>
          <w:t>'</w:t>
        </w:r>
      </w:ins>
      <w:del w:id="173" w:author="R4-1910432" w:date="2019-09-03T02:58:00Z">
        <w:r w:rsidRPr="004C5EF0" w:rsidDel="00FC39CD">
          <w:delText>’</w:delText>
        </w:r>
      </w:del>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44CE56B0"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ins w:id="174" w:author="R4-1910432" w:date="2019-09-03T02:58:00Z">
        <w:r w:rsidR="00FC39CD">
          <w:rPr>
            <w:lang w:eastAsia="zh-CN"/>
          </w:rPr>
          <w:t>'</w:t>
        </w:r>
      </w:ins>
      <w:del w:id="175" w:author="R4-1910432" w:date="2019-09-03T02:58:00Z">
        <w:r w:rsidRPr="004C5EF0" w:rsidDel="00FC39CD">
          <w:rPr>
            <w:lang w:eastAsia="zh-CN"/>
          </w:rPr>
          <w:delText>’</w:delText>
        </w:r>
      </w:del>
      <w:r w:rsidRPr="004C5EF0">
        <w:rPr>
          <w:vertAlign w:val="subscript"/>
        </w:rPr>
        <w:t>RFBW</w:t>
      </w:r>
      <w:r w:rsidRPr="004C5EF0">
        <w:t xml:space="preserve"> = </w:t>
      </w:r>
      <w:r w:rsidRPr="004C5EF0">
        <w:rPr>
          <w:lang w:eastAsia="zh-CN"/>
        </w:rPr>
        <w:t>B</w:t>
      </w:r>
      <w:ins w:id="176" w:author="R4-1910432" w:date="2019-09-03T02:59:00Z">
        <w:r w:rsidR="00FC39CD">
          <w:rPr>
            <w:lang w:eastAsia="zh-CN"/>
          </w:rPr>
          <w:t>'</w:t>
        </w:r>
      </w:ins>
      <w:del w:id="177" w:author="R4-1910432" w:date="2019-09-03T02:59: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178" w:name="_Toc13084356"/>
      <w:r w:rsidRPr="004C5EF0">
        <w:t>4.9.2</w:t>
      </w:r>
      <w:r w:rsidRPr="004C5EF0">
        <w:tab/>
        <w:t xml:space="preserve">Test </w:t>
      </w:r>
      <w:r w:rsidR="00AD4510" w:rsidRPr="004C5EF0">
        <w:t>m</w:t>
      </w:r>
      <w:r w:rsidRPr="004C5EF0">
        <w:t>odels</w:t>
      </w:r>
      <w:bookmarkEnd w:id="178"/>
    </w:p>
    <w:p w14:paraId="1E9127A8" w14:textId="2F4F33CD" w:rsidR="00454E55" w:rsidRPr="004C5EF0" w:rsidRDefault="00454E55" w:rsidP="00454E55">
      <w:pPr>
        <w:pStyle w:val="Heading4"/>
      </w:pPr>
      <w:bookmarkStart w:id="179" w:name="_Toc13084357"/>
      <w:r w:rsidRPr="004C5EF0">
        <w:t>4.9.2.1</w:t>
      </w:r>
      <w:r w:rsidR="00AD4510" w:rsidRPr="004C5EF0">
        <w:tab/>
      </w:r>
      <w:r w:rsidRPr="004C5EF0">
        <w:t>General</w:t>
      </w:r>
      <w:bookmarkEnd w:id="179"/>
    </w:p>
    <w:p w14:paraId="41AB127A" w14:textId="1485685D" w:rsidR="00454E55" w:rsidRPr="004C5EF0" w:rsidRDefault="00454E55" w:rsidP="00454E55">
      <w:r w:rsidRPr="004C5EF0">
        <w:t xml:space="preserve">The following </w:t>
      </w:r>
      <w:r w:rsidR="00402D67" w:rsidRPr="004C5EF0">
        <w:t xml:space="preserve">subclauses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180" w:name="_Toc13084358"/>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180"/>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3AEF7F61"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9568DB" w:rsidRPr="004C5EF0">
        <w:rPr>
          <w:rFonts w:cs="v4.2.0"/>
          <w:lang w:eastAsia="ko-KR"/>
        </w:rPr>
        <w:t>subclause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780D079D" w:rsidR="00E86835" w:rsidRPr="004C5EF0" w:rsidRDefault="00E86835" w:rsidP="00FE5D49">
            <w:pPr>
              <w:pStyle w:val="TAC"/>
            </w:pPr>
            <w:r w:rsidRPr="004C5EF0">
              <w:t xml:space="preserve">Boosting level of control </w:t>
            </w:r>
            <w:ins w:id="181" w:author="R4-1910432" w:date="2019-09-03T02:59:00Z">
              <w:r w:rsidR="00FC39CD">
                <w:t>channel</w:t>
              </w:r>
            </w:ins>
            <w:del w:id="182" w:author="R4-1910432" w:date="2019-09-03T02:59:00Z">
              <w:r w:rsidRPr="004C5EF0" w:rsidDel="00FC39CD">
                <w:delText>region</w:delText>
              </w:r>
            </w:del>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152753A1" w:rsidR="008642B6" w:rsidRPr="004C5EF0" w:rsidDel="008642B6" w:rsidRDefault="00FC39CD" w:rsidP="00FE5D49">
            <w:pPr>
              <w:pStyle w:val="TAC"/>
            </w:pPr>
            <w:ins w:id="183" w:author="R4-1910432" w:date="2019-09-03T02:59:00Z">
              <w:del w:id="184" w:author="Futurewei" w:date="2019-07-11T14:25:00Z">
                <w:r w:rsidRPr="004C5EF0" w:rsidDel="001909F3">
                  <w:delText>‘</w:delText>
                </w:r>
              </w:del>
            </w:ins>
            <w:del w:id="185" w:author="R4-1910432" w:date="2019-09-03T02:59:00Z">
              <w:r w:rsidR="008642B6" w:rsidRPr="004C5EF0" w:rsidDel="00FC39CD">
                <w:delText>‘</w:delText>
              </w:r>
            </w:del>
            <w:r w:rsidR="008642B6" w:rsidRPr="004C5EF0">
              <w:t>pos2</w:t>
            </w:r>
            <w:ins w:id="186" w:author="R4-1910432" w:date="2019-09-03T02:59:00Z">
              <w:del w:id="187" w:author="Futurewei" w:date="2019-07-11T14:25:00Z">
                <w:r w:rsidRPr="004C5EF0" w:rsidDel="001909F3">
                  <w:delText>‘</w:delText>
                </w:r>
              </w:del>
            </w:ins>
            <w:del w:id="188" w:author="R4-1910432" w:date="2019-09-03T02:59:00Z">
              <w:r w:rsidR="008642B6" w:rsidRPr="004C5EF0" w:rsidDel="00FC39CD">
                <w:delText>’</w:delText>
              </w:r>
            </w:del>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189" w:name="_Toc13084359"/>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189"/>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530890B8" w:rsidR="008642B6" w:rsidRPr="004C5EF0" w:rsidRDefault="008642B6" w:rsidP="00C45D8E">
      <w:pPr>
        <w:rPr>
          <w:lang w:eastAsia="x-none"/>
        </w:rPr>
      </w:pPr>
      <w:r w:rsidRPr="004C5EF0">
        <w:t>Common physical channel parameters are defined in subclause 4.9.2.2. Specific physical channel parameters for NR-FR1-TM1.1 are defined in table 4.9.2.2.1-1.</w:t>
      </w:r>
    </w:p>
    <w:p w14:paraId="0A7EAAB9" w14:textId="7ADA6C7D" w:rsidR="00454E55" w:rsidRPr="004C5EF0" w:rsidRDefault="00454E55" w:rsidP="00BF4553">
      <w:pPr>
        <w:pStyle w:val="TH"/>
      </w:pPr>
      <w:bookmarkStart w:id="190"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191" w:name="_Toc13084360"/>
      <w:bookmarkEnd w:id="190"/>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191"/>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4B91DAC7" w:rsidR="008642B6" w:rsidRPr="004C5EF0" w:rsidRDefault="008642B6" w:rsidP="008642B6">
      <w:r w:rsidRPr="004C5EF0">
        <w:t>Common physical channel parameters are defined in subclause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0" w:type="auto"/>
        <w:jc w:val="center"/>
        <w:tblLayout w:type="fixed"/>
        <w:tblLook w:val="04A0" w:firstRow="1" w:lastRow="0" w:firstColumn="1" w:lastColumn="0" w:noHBand="0" w:noVBand="1"/>
      </w:tblPr>
      <w:tblGrid>
        <w:gridCol w:w="2000"/>
        <w:gridCol w:w="7628"/>
      </w:tblGrid>
      <w:tr w:rsidR="004C5EF0" w:rsidRPr="004C5EF0" w14:paraId="63933F05" w14:textId="77777777" w:rsidTr="004C5EF0">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4C5EF0" w:rsidRDefault="00E151D1" w:rsidP="00690626">
            <w:pPr>
              <w:pStyle w:val="TAH"/>
              <w:rPr>
                <w:lang w:eastAsia="ko-KR"/>
              </w:rPr>
            </w:pPr>
            <w:r w:rsidRPr="004C5EF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4C5EF0" w:rsidRDefault="00E151D1" w:rsidP="00690626">
            <w:pPr>
              <w:pStyle w:val="TAH"/>
              <w:rPr>
                <w:lang w:eastAsia="ko-KR"/>
              </w:rPr>
            </w:pPr>
            <w:r w:rsidRPr="004C5EF0">
              <w:rPr>
                <w:lang w:eastAsia="ko-KR"/>
              </w:rPr>
              <w:t>Value</w:t>
            </w:r>
          </w:p>
        </w:tc>
      </w:tr>
      <w:tr w:rsidR="004C5EF0" w:rsidRPr="004C5EF0" w:rsidDel="00E86835" w14:paraId="2790371C"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4C5EF0" w:rsidDel="00E86835" w:rsidRDefault="00E151D1" w:rsidP="00690626">
            <w:pPr>
              <w:pStyle w:val="TAC"/>
              <w:rPr>
                <w:szCs w:val="18"/>
                <w:lang w:eastAsia="ko-KR"/>
              </w:rPr>
            </w:pPr>
            <w:r w:rsidRPr="004C5EF0">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4C5EF0" w:rsidDel="00E86835" w:rsidRDefault="00E151D1" w:rsidP="00690626">
            <w:pPr>
              <w:pStyle w:val="TAC"/>
              <w:rPr>
                <w:szCs w:val="18"/>
                <w:lang w:val="en-US" w:eastAsia="ko-KR"/>
              </w:rPr>
            </w:pPr>
            <w:r w:rsidRPr="004C5EF0">
              <w:rPr>
                <w:i/>
              </w:rPr>
              <w:t>x</w:t>
            </w:r>
            <w:r w:rsidRPr="004C5EF0">
              <w:t>=40%</w:t>
            </w:r>
          </w:p>
        </w:tc>
      </w:tr>
      <w:tr w:rsidR="004C5EF0" w:rsidRPr="004C5EF0" w:rsidDel="00E86835" w14:paraId="3C58F3D1"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4C5EF0" w:rsidDel="00E86835" w:rsidRDefault="00E151D1" w:rsidP="00690626">
            <w:pPr>
              <w:pStyle w:val="TAC"/>
              <w:rPr>
                <w:szCs w:val="18"/>
                <w:lang w:eastAsia="ko-KR"/>
              </w:rPr>
            </w:pPr>
            <w:r w:rsidRPr="004C5EF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4C5EF0" w:rsidDel="00E86835" w:rsidRDefault="00E151D1" w:rsidP="00690626">
            <w:pPr>
              <w:pStyle w:val="TAC"/>
              <w:rPr>
                <w:szCs w:val="18"/>
                <w:lang w:val="en-US" w:eastAsia="ko-KR"/>
              </w:rPr>
            </w:pPr>
            <w:r w:rsidRPr="004C5EF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4C5EF0" w:rsidRPr="004C5EF0" w14:paraId="66DD38AF"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4C5EF0" w:rsidRDefault="00E151D1" w:rsidP="00690626">
            <w:pPr>
              <w:pStyle w:val="TAC"/>
              <w:rPr>
                <w:szCs w:val="18"/>
                <w:lang w:eastAsia="ko-KR"/>
              </w:rPr>
            </w:pPr>
            <w:r w:rsidRPr="004C5EF0">
              <w:rPr>
                <w:szCs w:val="18"/>
                <w:lang w:eastAsia="ko-KR"/>
              </w:rPr>
              <w:t xml:space="preserve">Level of boosting </w:t>
            </w:r>
            <w:r w:rsidRPr="004C5EF0">
              <w:rPr>
                <w:szCs w:val="18"/>
                <w:lang w:val="sv-SE" w:eastAsia="ko-KR"/>
              </w:rPr>
              <w:t>(dB)</w:t>
            </w:r>
            <w:r w:rsidRPr="004C5EF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4C5EF0" w:rsidRDefault="00E151D1" w:rsidP="00690626">
            <w:pPr>
              <w:pStyle w:val="TAC"/>
              <w:rPr>
                <w:lang w:eastAsia="ko-KR"/>
              </w:rPr>
            </w:pPr>
            <w:r w:rsidRPr="004C5EF0">
              <w:rPr>
                <w:lang w:eastAsia="ko-KR"/>
              </w:rPr>
              <w:t>3</w:t>
            </w:r>
          </w:p>
        </w:tc>
      </w:tr>
      <w:tr w:rsidR="004C5EF0" w:rsidRPr="004C5EF0" w:rsidDel="00A22386" w14:paraId="41531BAE"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4C5EF0" w:rsidRDefault="00E151D1" w:rsidP="00690626">
            <w:pPr>
              <w:pStyle w:val="TAC"/>
              <w:rPr>
                <w:szCs w:val="18"/>
                <w:lang w:eastAsia="ko-KR"/>
              </w:rPr>
            </w:pPr>
            <w:r w:rsidRPr="004C5EF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4C5EF0" w:rsidDel="00A22386" w:rsidRDefault="00E151D1" w:rsidP="00690626">
            <w:pPr>
              <w:pStyle w:val="TAC"/>
              <w:rPr>
                <w:lang w:eastAsia="ko-KR"/>
              </w:rPr>
            </w:pPr>
            <w:r w:rsidRPr="004C5EF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4C5EF0">
              <w:rPr>
                <w:szCs w:val="22"/>
              </w:rPr>
              <w:t xml:space="preserve"> </w:t>
            </w:r>
          </w:p>
        </w:tc>
      </w:tr>
      <w:tr w:rsidR="004C5EF0" w:rsidRPr="004C5EF0" w14:paraId="047F5FDA"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4C5EF0" w:rsidRDefault="00E151D1" w:rsidP="00690626">
            <w:pPr>
              <w:pStyle w:val="TAC"/>
              <w:rPr>
                <w:szCs w:val="18"/>
                <w:lang w:eastAsia="ko-KR"/>
              </w:rPr>
            </w:pPr>
            <w:r w:rsidRPr="004C5EF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4C5EF0" w:rsidRDefault="003F5F8B"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0F237EB6"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4C5EF0" w:rsidRDefault="00E151D1" w:rsidP="00690626">
            <w:pPr>
              <w:pStyle w:val="TAC"/>
            </w:pPr>
            <w:r w:rsidRPr="004C5EF0">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4C5EF0"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69592B13"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4C5EF0" w:rsidRDefault="00E151D1"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4C5EF0" w:rsidRDefault="00E151D1" w:rsidP="00690626">
            <w:pPr>
              <w:pStyle w:val="TAC"/>
              <w:rPr>
                <w:szCs w:val="22"/>
              </w:rPr>
            </w:pPr>
            <w:r w:rsidRPr="004C5EF0">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192" w:name="_Toc13084361"/>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192"/>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10F4EE74" w:rsidR="00CA2FF0" w:rsidRPr="004C5EF0" w:rsidRDefault="00CA2FF0" w:rsidP="00CA2FF0">
      <w:pPr>
        <w:rPr>
          <w:lang w:eastAsia="x-none"/>
        </w:rPr>
      </w:pPr>
      <w:r w:rsidRPr="004C5EF0">
        <w:t>Common physical channel parameters are defined in subclause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3F5F8B"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3F5F8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3F5F8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193" w:name="_Toc13084362"/>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193"/>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lastRenderedPageBreak/>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194" w:name="_Toc13084363"/>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194"/>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195" w:name="_Toc13084364"/>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195"/>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196" w:name="_Toc13084365"/>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196"/>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64E7B60E" w:rsidR="00CA2FF0" w:rsidRPr="004C5EF0" w:rsidRDefault="00CA2FF0" w:rsidP="00CA2FF0">
      <w:r w:rsidRPr="004C5EF0">
        <w:t xml:space="preserve">Common physical channel parameters are defined in </w:t>
      </w:r>
      <w:r w:rsidR="008C1F13" w:rsidRPr="004C5EF0">
        <w:t xml:space="preserve">subclause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4C5EF0" w:rsidRPr="004C5EF0" w14:paraId="7F863978" w14:textId="77777777" w:rsidTr="004C5EF0">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4759F5AF" w14:textId="77777777" w:rsidR="00EE103B" w:rsidRPr="004C5EF0" w:rsidRDefault="00EE103B" w:rsidP="00690626">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613313AA" w14:textId="77777777" w:rsidR="00EE103B" w:rsidRPr="004C5EF0" w:rsidRDefault="00EE103B" w:rsidP="00690626">
            <w:pPr>
              <w:pStyle w:val="TAH"/>
            </w:pPr>
            <w:r w:rsidRPr="004C5EF0">
              <w:t>Value</w:t>
            </w:r>
          </w:p>
        </w:tc>
      </w:tr>
      <w:tr w:rsidR="004C5EF0" w:rsidRPr="004C5EF0" w14:paraId="7839156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B57B331" w14:textId="77777777" w:rsidR="00EE103B" w:rsidRPr="004C5EF0" w:rsidRDefault="00EE103B" w:rsidP="00690626">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4E824FB8" w14:textId="77777777" w:rsidR="00EE103B" w:rsidRPr="004C5EF0" w:rsidRDefault="00EE103B" w:rsidP="001E48FF">
            <w:pPr>
              <w:pStyle w:val="TAC"/>
            </w:pPr>
            <w:r w:rsidRPr="004C5EF0">
              <w:rPr>
                <w:i/>
              </w:rPr>
              <w:t xml:space="preserve">x </w:t>
            </w:r>
            <w:r w:rsidRPr="004C5EF0">
              <w:t>= 60%</w:t>
            </w:r>
          </w:p>
        </w:tc>
      </w:tr>
      <w:tr w:rsidR="004C5EF0" w:rsidRPr="004C5EF0" w14:paraId="5D74861C"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0F77FF7" w14:textId="77777777" w:rsidR="00EE103B" w:rsidRPr="004C5EF0" w:rsidRDefault="00EE103B" w:rsidP="00690626">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1F4F554" w14:textId="56C8DB39" w:rsidR="00EE103B" w:rsidRPr="004C5EF0" w:rsidRDefault="00EE103B" w:rsidP="001E48F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4C5EF0" w:rsidRPr="004C5EF0" w14:paraId="6596528B"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A49BDE8" w14:textId="77777777" w:rsidR="00EE103B" w:rsidRPr="004C5EF0" w:rsidRDefault="00EE103B" w:rsidP="00690626">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5A075009" w14:textId="77777777" w:rsidR="00EE103B" w:rsidRPr="004C5EF0" w:rsidRDefault="00EE103B" w:rsidP="001E48FF">
            <w:pPr>
              <w:pStyle w:val="TAC"/>
            </w:pPr>
            <w:r w:rsidRPr="004C5EF0">
              <w:t>-3</w:t>
            </w:r>
          </w:p>
        </w:tc>
      </w:tr>
      <w:tr w:rsidR="004C5EF0" w:rsidRPr="004C5EF0" w:rsidDel="004F65A6" w14:paraId="7E06F4E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2E98034" w14:textId="70AC5C5B" w:rsidR="00EE103B" w:rsidRPr="004C5EF0" w:rsidRDefault="00EE103B" w:rsidP="00690626">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62E81F55" w14:textId="77777777" w:rsidR="00EE103B" w:rsidRPr="004C5EF0" w:rsidDel="004F65A6" w:rsidRDefault="00EE103B" w:rsidP="001E48FF">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6647D5B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EEAA91" w14:textId="77777777" w:rsidR="00EE103B" w:rsidRPr="004C5EF0" w:rsidRDefault="00EE103B" w:rsidP="00690626">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127CBB" w14:textId="77777777" w:rsidR="00EE103B" w:rsidRPr="004C5EF0" w:rsidRDefault="003F5F8B" w:rsidP="001E48F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8556AE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CDFC29F" w14:textId="77777777" w:rsidR="00EE103B" w:rsidRPr="004C5EF0" w:rsidRDefault="00EE103B" w:rsidP="00690626">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5F3A3D7A" w14:textId="77777777" w:rsidR="00EE103B" w:rsidRPr="004C5EF0" w:rsidRDefault="00EE103B" w:rsidP="001E48F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7BF9161"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FF3FEBB" w14:textId="74E6FC5A" w:rsidR="00EE103B" w:rsidRPr="004C5EF0" w:rsidRDefault="00EE103B"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7" w:author="R4-1910432" w:date="2019-09-03T02:59:00Z">
              <w:r w:rsidR="00FC39CD">
                <w:t xml:space="preserve">for </w:t>
              </w:r>
            </w:ins>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E8036B5" w14:textId="77777777" w:rsidR="00EE103B" w:rsidRPr="004C5EF0" w:rsidRDefault="00EE103B" w:rsidP="001E48FF">
            <w:pPr>
              <w:pStyle w:val="TAC"/>
              <w:rPr>
                <w:szCs w:val="22"/>
              </w:rPr>
            </w:pPr>
            <w:r w:rsidRPr="004C5EF0">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198" w:name="_Toc13084366"/>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198"/>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62569936" w:rsidR="00CA2FF0" w:rsidRPr="004C5EF0" w:rsidRDefault="00CA2FF0" w:rsidP="00CA2FF0">
      <w:r w:rsidRPr="004C5EF0">
        <w:t>Common physical channel parameters are defined in subclause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4C5EF0" w:rsidRPr="004C5EF0" w14:paraId="1D80154E" w14:textId="77777777" w:rsidTr="004C5EF0">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4AB052D5" w14:textId="77777777" w:rsidR="00170FA7" w:rsidRPr="004C5EF0" w:rsidRDefault="00170FA7" w:rsidP="00690626">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69668819" w14:textId="77777777" w:rsidR="00170FA7" w:rsidRPr="004C5EF0" w:rsidRDefault="00170FA7" w:rsidP="00690626">
            <w:pPr>
              <w:pStyle w:val="TAH"/>
            </w:pPr>
            <w:r w:rsidRPr="004C5EF0">
              <w:t>Value</w:t>
            </w:r>
          </w:p>
        </w:tc>
      </w:tr>
      <w:tr w:rsidR="004C5EF0" w:rsidRPr="004C5EF0" w14:paraId="3DFED75D"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5BE0C3B" w14:textId="77777777" w:rsidR="00170FA7" w:rsidRPr="004C5EF0" w:rsidRDefault="00170FA7" w:rsidP="00690626">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76E8046E" w14:textId="77777777" w:rsidR="00170FA7" w:rsidRPr="004C5EF0" w:rsidRDefault="00170FA7" w:rsidP="00690626">
            <w:pPr>
              <w:pStyle w:val="TAC"/>
            </w:pPr>
            <w:r w:rsidRPr="004C5EF0">
              <w:rPr>
                <w:i/>
              </w:rPr>
              <w:t xml:space="preserve">x </w:t>
            </w:r>
            <w:r w:rsidRPr="004C5EF0">
              <w:t>= 50 %</w:t>
            </w:r>
          </w:p>
        </w:tc>
      </w:tr>
      <w:tr w:rsidR="004C5EF0" w:rsidRPr="004C5EF0" w14:paraId="5EBB097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498D7BC" w14:textId="77777777" w:rsidR="00170FA7" w:rsidRPr="004C5EF0" w:rsidRDefault="00170FA7" w:rsidP="00690626">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2699360B" w14:textId="77777777" w:rsidR="00170FA7" w:rsidRPr="004C5EF0" w:rsidRDefault="003F5F8B" w:rsidP="00690626">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170FA7"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4C5EF0">
              <w:t xml:space="preserve"> </w:t>
            </w:r>
          </w:p>
        </w:tc>
      </w:tr>
      <w:tr w:rsidR="004C5EF0" w:rsidRPr="004C5EF0" w14:paraId="7D70C9A0"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8668F97" w14:textId="77777777" w:rsidR="00170FA7" w:rsidRPr="004C5EF0" w:rsidRDefault="00170FA7" w:rsidP="00690626">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19F75A4" w14:textId="77777777" w:rsidR="00170FA7" w:rsidRPr="004C5EF0" w:rsidRDefault="00170FA7" w:rsidP="00690626">
            <w:pPr>
              <w:pStyle w:val="TAC"/>
            </w:pPr>
            <w:r w:rsidRPr="004C5EF0">
              <w:t>-6</w:t>
            </w:r>
          </w:p>
        </w:tc>
      </w:tr>
      <w:tr w:rsidR="004C5EF0" w:rsidRPr="004C5EF0" w:rsidDel="004F65A6" w14:paraId="367B881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AF3F00A" w14:textId="7F893C26" w:rsidR="00170FA7" w:rsidRPr="004C5EF0" w:rsidRDefault="00170FA7" w:rsidP="00690626">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B4CA5A5" w14:textId="77777777" w:rsidR="00170FA7" w:rsidRPr="004C5EF0" w:rsidDel="004F65A6" w:rsidRDefault="00170FA7" w:rsidP="00690626">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4848DC6E"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C2038A3" w14:textId="77777777" w:rsidR="00170FA7" w:rsidRPr="004C5EF0" w:rsidRDefault="00170FA7" w:rsidP="00690626">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3B29A918" w14:textId="77777777" w:rsidR="00170FA7" w:rsidRPr="004C5EF0" w:rsidRDefault="003F5F8B" w:rsidP="00690626">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D3E8692"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E3D3237" w14:textId="77777777" w:rsidR="00170FA7" w:rsidRPr="004C5EF0" w:rsidRDefault="00170FA7" w:rsidP="00690626">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7CBC420A" w14:textId="77777777" w:rsidR="00170FA7" w:rsidRPr="004C5EF0" w:rsidRDefault="00170FA7"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9EA7925"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2BD8281" w14:textId="5C6C0779" w:rsidR="00170FA7" w:rsidRPr="004C5EF0" w:rsidRDefault="00170FA7"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9" w:author="R4-1910432" w:date="2019-09-03T02:59:00Z">
              <w:r w:rsidR="00FC39CD">
                <w:t xml:space="preserve">for </w:t>
              </w:r>
            </w:ins>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B44652D" w14:textId="77777777" w:rsidR="00170FA7" w:rsidRPr="004C5EF0" w:rsidRDefault="00170FA7" w:rsidP="00690626">
            <w:pPr>
              <w:pStyle w:val="TAC"/>
              <w:rPr>
                <w:szCs w:val="22"/>
              </w:rPr>
            </w:pPr>
            <w:r w:rsidRPr="004C5EF0">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00" w:name="_Toc13084367"/>
      <w:r w:rsidRPr="004C5EF0">
        <w:t>4.9.2.3</w:t>
      </w:r>
      <w:r w:rsidRPr="004C5EF0">
        <w:tab/>
        <w:t>Data content of Physical channels and Signals</w:t>
      </w:r>
      <w:r w:rsidRPr="004C5EF0">
        <w:rPr>
          <w:szCs w:val="28"/>
          <w:lang w:eastAsia="zh-CN"/>
        </w:rPr>
        <w:t xml:space="preserve"> for NR-FR1-TM</w:t>
      </w:r>
      <w:bookmarkEnd w:id="200"/>
    </w:p>
    <w:p w14:paraId="04953688" w14:textId="03D481C5"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142677" w:rsidRPr="004C5EF0">
        <w:rPr>
          <w:lang w:eastAsia="ko-KR"/>
        </w:rPr>
        <w:t xml:space="preserve">subclause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w:t>
      </w:r>
      <w:ins w:id="201" w:author="R4-1910424" w:date="2019-09-03T02:47:00Z">
        <w:r w:rsidR="0090430B" w:rsidRPr="00D43C65">
          <w:rPr>
            <w:lang w:eastAsia="ko-KR"/>
          </w:rPr>
          <w:t>'</w:t>
        </w:r>
        <w:r w:rsidR="0090430B" w:rsidRPr="00F63D15">
          <w:rPr>
            <w:lang w:eastAsia="ko-KR"/>
          </w:rPr>
          <w:t>0</w:t>
        </w:r>
        <w:r w:rsidR="0090430B" w:rsidRPr="00D43C65">
          <w:rPr>
            <w:lang w:eastAsia="ko-KR"/>
          </w:rPr>
          <w:t>'</w:t>
        </w:r>
      </w:ins>
      <w:del w:id="202" w:author="R4-1910424" w:date="2019-09-03T02:47:00Z">
        <w:r w:rsidRPr="004C5EF0" w:rsidDel="0090430B">
          <w:rPr>
            <w:lang w:eastAsia="ko-KR"/>
          </w:rPr>
          <w:delText>‘0’</w:delText>
        </w:r>
      </w:del>
      <w:r w:rsidRPr="004C5EF0">
        <w:rPr>
          <w:lang w:eastAsia="ko-KR"/>
        </w:rPr>
        <w:t xml:space="preserve"> bits shall be generated prior to the scrambling.</w:t>
      </w:r>
    </w:p>
    <w:p w14:paraId="6B59AAA3" w14:textId="550ADD34" w:rsidR="009B7374" w:rsidRPr="004C5EF0" w:rsidRDefault="009B7374" w:rsidP="009B7374">
      <w:pPr>
        <w:rPr>
          <w:lang w:eastAsia="ko-KR"/>
        </w:rPr>
      </w:pPr>
      <w:r w:rsidRPr="004C5EF0">
        <w:rPr>
          <w:lang w:eastAsia="ko-KR"/>
        </w:rPr>
        <w:lastRenderedPageBreak/>
        <w:t>Initialization of the scrambler and RE-mappers as defined in TS</w:t>
      </w:r>
      <w:r w:rsidR="00142677" w:rsidRPr="004C5EF0">
        <w:rPr>
          <w:lang w:eastAsia="ko-KR"/>
        </w:rPr>
        <w:t xml:space="preserve"> </w:t>
      </w:r>
      <w:r w:rsidRPr="004C5EF0">
        <w:rPr>
          <w:lang w:eastAsia="ko-KR"/>
        </w:rPr>
        <w:t>38.211 [</w:t>
      </w:r>
      <w:r w:rsidR="00142677" w:rsidRPr="004C5EF0">
        <w:rPr>
          <w:lang w:eastAsia="ko-KR"/>
        </w:rPr>
        <w:t>17</w:t>
      </w:r>
      <w:r w:rsidRPr="004C5EF0">
        <w:rPr>
          <w:lang w:eastAsia="ko-KR"/>
        </w:rPr>
        <w:t>] use the following additional parameters:</w:t>
      </w:r>
    </w:p>
    <w:p w14:paraId="69F427FF" w14:textId="52014D8C" w:rsidR="009B7374" w:rsidRPr="004C5EF0" w:rsidRDefault="009B7374" w:rsidP="00C45D8E">
      <w:pPr>
        <w:pStyle w:val="B1"/>
      </w:pPr>
      <w:r w:rsidRPr="004C5EF0">
        <w:t>-</w:t>
      </w:r>
      <w:r w:rsidRPr="004C5EF0">
        <w:tab/>
      </w:r>
      <m:oMath>
        <m:sSubSup>
          <m:sSubSupPr>
            <m:ctrlPr>
              <w:ins w:id="203" w:author="R4-1910424" w:date="2019-09-03T02:47:00Z">
                <w:rPr>
                  <w:rFonts w:ascii="Cambria Math" w:eastAsia="SimSun" w:hAnsi="Cambria Math"/>
                  <w:i/>
                  <w:lang w:eastAsia="zh-CN"/>
                </w:rPr>
              </w:ins>
            </m:ctrlPr>
          </m:sSubSupPr>
          <m:e>
            <m:r>
              <w:ins w:id="204" w:author="R4-1910424" w:date="2019-09-03T02:47:00Z">
                <w:rPr>
                  <w:rFonts w:ascii="Cambria Math" w:eastAsia="SimSun" w:hAnsi="Cambria Math"/>
                  <w:lang w:eastAsia="zh-CN"/>
                </w:rPr>
                <m:t>N</m:t>
              </w:ins>
            </m:r>
          </m:e>
          <m:sub>
            <m:r>
              <w:ins w:id="205" w:author="R4-1910424" w:date="2019-09-03T02:47:00Z">
                <m:rPr>
                  <m:nor/>
                </m:rPr>
                <w:rPr>
                  <w:rFonts w:ascii="Cambria Math" w:eastAsia="SimSun" w:hAnsi="Cambria Math"/>
                  <w:i/>
                  <w:lang w:eastAsia="zh-CN"/>
                </w:rPr>
                <m:t>ID</m:t>
              </w:ins>
            </m:r>
          </m:sub>
          <m:sup>
            <m:r>
              <w:ins w:id="206" w:author="R4-1910424" w:date="2019-09-03T02:47:00Z">
                <m:rPr>
                  <m:nor/>
                </m:rPr>
                <w:rPr>
                  <w:rFonts w:ascii="Cambria Math" w:eastAsia="SimSun" w:hAnsi="Cambria Math"/>
                  <w:i/>
                  <w:lang w:eastAsia="zh-CN"/>
                </w:rPr>
                <m:t>cell</m:t>
              </w:ins>
            </m:r>
          </m:sup>
        </m:sSubSup>
        <m:r>
          <w:ins w:id="207" w:author="R4-1910424" w:date="2019-09-03T02:47:00Z">
            <w:rPr>
              <w:rFonts w:ascii="Cambria Math" w:eastAsia="SimSun" w:hAnsi="Cambria Math"/>
              <w:lang w:eastAsia="zh-CN"/>
            </w:rPr>
            <m:t>=1</m:t>
          </w:ins>
        </m:r>
      </m:oMath>
      <w:ins w:id="208" w:author="R4-1910424" w:date="2019-09-03T02:47:00Z">
        <w:r w:rsidR="0090430B" w:rsidRPr="00F63D15">
          <w:rPr>
            <w:rFonts w:eastAsia="SimSun" w:hint="eastAsia"/>
            <w:lang w:eastAsia="zh-CN"/>
          </w:rPr>
          <w:t xml:space="preserve"> </w:t>
        </w:r>
      </w:ins>
      <w:del w:id="209" w:author="R4-1910424" w:date="2019-09-03T02:47:00Z">
        <w:r w:rsidRPr="004C5EF0" w:rsidDel="0090430B">
          <w:object w:dxaOrig="480" w:dyaOrig="360" w14:anchorId="112BF2AC">
            <v:shape id="_x0000_i1029" type="#_x0000_t75" style="width:21.5pt;height:21.5pt" o:ole="">
              <v:imagedata r:id="rId22" o:title=""/>
            </v:shape>
            <o:OLEObject Type="Embed" ProgID="Equation.3" ShapeID="_x0000_i1029" DrawAspect="Content" ObjectID="_1630908126" r:id="rId23"/>
          </w:object>
        </w:r>
        <w:r w:rsidRPr="004C5EF0" w:rsidDel="0090430B">
          <w:delText xml:space="preserve"> = </w:delText>
        </w:r>
        <w:r w:rsidR="008553F4" w:rsidRPr="004C5EF0" w:rsidDel="0090430B">
          <w:rPr>
            <w:rFonts w:eastAsia="SimSun" w:hint="eastAsia"/>
            <w:lang w:val="en-US" w:eastAsia="zh-CN"/>
          </w:rPr>
          <w:delText xml:space="preserve">1 </w:delText>
        </w:r>
      </w:del>
      <w:r w:rsidR="008553F4" w:rsidRPr="004C5EF0">
        <w:t xml:space="preserve">for the lowest configured carrier, </w:t>
      </w:r>
      <m:oMath>
        <m:sSubSup>
          <m:sSubSupPr>
            <m:ctrlPr>
              <w:ins w:id="210" w:author="R4-1910424" w:date="2019-09-03T02:48:00Z">
                <w:rPr>
                  <w:rFonts w:ascii="Cambria Math" w:eastAsia="SimSun" w:hAnsi="Cambria Math"/>
                  <w:i/>
                  <w:lang w:eastAsia="zh-CN"/>
                </w:rPr>
              </w:ins>
            </m:ctrlPr>
          </m:sSubSupPr>
          <m:e>
            <m:r>
              <w:ins w:id="211" w:author="R4-1910424" w:date="2019-09-03T02:48:00Z">
                <w:rPr>
                  <w:rFonts w:ascii="Cambria Math" w:eastAsia="SimSun" w:hAnsi="Cambria Math"/>
                  <w:lang w:eastAsia="zh-CN"/>
                </w:rPr>
                <m:t>N</m:t>
              </w:ins>
            </m:r>
          </m:e>
          <m:sub>
            <m:r>
              <w:ins w:id="212" w:author="R4-1910424" w:date="2019-09-03T02:48:00Z">
                <m:rPr>
                  <m:nor/>
                </m:rPr>
                <w:rPr>
                  <w:rFonts w:ascii="Cambria Math" w:eastAsia="SimSun" w:hAnsi="Cambria Math"/>
                  <w:i/>
                  <w:lang w:eastAsia="zh-CN"/>
                </w:rPr>
                <m:t>ID</m:t>
              </w:ins>
            </m:r>
          </m:sub>
          <m:sup>
            <m:r>
              <w:ins w:id="213" w:author="R4-1910424" w:date="2019-09-03T02:48:00Z">
                <m:rPr>
                  <m:nor/>
                </m:rPr>
                <w:rPr>
                  <w:rFonts w:ascii="Cambria Math" w:eastAsia="SimSun" w:hAnsi="Cambria Math"/>
                  <w:i/>
                  <w:lang w:eastAsia="zh-CN"/>
                </w:rPr>
                <m:t>cell</m:t>
              </w:ins>
            </m:r>
          </m:sup>
        </m:sSubSup>
        <m:r>
          <w:ins w:id="214" w:author="R4-1910424" w:date="2019-09-03T02:48:00Z">
            <w:rPr>
              <w:rFonts w:ascii="Cambria Math" w:eastAsia="SimSun" w:hAnsi="Cambria Math"/>
              <w:lang w:eastAsia="zh-CN"/>
            </w:rPr>
            <m:t xml:space="preserve">=2 </m:t>
          </w:ins>
        </m:r>
      </m:oMath>
      <w:del w:id="215" w:author="R4-1910424" w:date="2019-09-03T02:48:00Z">
        <w:r w:rsidR="008553F4" w:rsidRPr="004C5EF0" w:rsidDel="0090430B">
          <w:rPr>
            <w:position w:val="-10"/>
          </w:rPr>
          <w:object w:dxaOrig="484" w:dyaOrig="365" w14:anchorId="5D36F229">
            <v:shape id="_x0000_i1030" type="#_x0000_t75" style="width:21.5pt;height:21.5pt" o:ole="">
              <v:imagedata r:id="rId22" o:title=""/>
            </v:shape>
            <o:OLEObject Type="Embed" ProgID="Equation.3" ShapeID="_x0000_i1030" DrawAspect="Content" ObjectID="_1630908127" r:id="rId24"/>
          </w:object>
        </w:r>
        <w:r w:rsidR="008553F4" w:rsidRPr="004C5EF0" w:rsidDel="0090430B">
          <w:delText xml:space="preserve"> = 2 </w:delText>
        </w:r>
      </w:del>
      <w:r w:rsidR="008553F4" w:rsidRPr="004C5EF0">
        <w:t>for the 2</w:t>
      </w:r>
      <w:r w:rsidR="008553F4" w:rsidRPr="004C5EF0">
        <w:rPr>
          <w:vertAlign w:val="superscript"/>
        </w:rPr>
        <w:t>nd</w:t>
      </w:r>
      <w:r w:rsidR="008553F4" w:rsidRPr="004C5EF0">
        <w:t xml:space="preserve"> lowest configured carrier,…, </w:t>
      </w:r>
      <m:oMath>
        <m:sSubSup>
          <m:sSubSupPr>
            <m:ctrlPr>
              <w:ins w:id="216" w:author="R4-1910424" w:date="2019-09-03T02:48:00Z">
                <w:rPr>
                  <w:rFonts w:ascii="Cambria Math" w:eastAsia="SimSun" w:hAnsi="Cambria Math"/>
                  <w:i/>
                  <w:lang w:eastAsia="zh-CN"/>
                </w:rPr>
              </w:ins>
            </m:ctrlPr>
          </m:sSubSupPr>
          <m:e>
            <m:r>
              <w:ins w:id="217" w:author="R4-1910424" w:date="2019-09-03T02:48:00Z">
                <w:rPr>
                  <w:rFonts w:ascii="Cambria Math" w:eastAsia="SimSun" w:hAnsi="Cambria Math"/>
                  <w:lang w:eastAsia="zh-CN"/>
                </w:rPr>
                <m:t>N</m:t>
              </w:ins>
            </m:r>
          </m:e>
          <m:sub>
            <m:r>
              <w:ins w:id="218" w:author="R4-1910424" w:date="2019-09-03T02:48:00Z">
                <m:rPr>
                  <m:nor/>
                </m:rPr>
                <w:rPr>
                  <w:rFonts w:ascii="Cambria Math" w:eastAsia="SimSun" w:hAnsi="Cambria Math"/>
                  <w:i/>
                  <w:lang w:eastAsia="zh-CN"/>
                </w:rPr>
                <m:t>ID</m:t>
              </w:ins>
            </m:r>
          </m:sub>
          <m:sup>
            <m:r>
              <w:ins w:id="219" w:author="R4-1910424" w:date="2019-09-03T02:48:00Z">
                <m:rPr>
                  <m:nor/>
                </m:rPr>
                <w:rPr>
                  <w:rFonts w:ascii="Cambria Math" w:eastAsia="SimSun" w:hAnsi="Cambria Math"/>
                  <w:i/>
                  <w:lang w:eastAsia="zh-CN"/>
                </w:rPr>
                <m:t>cell</m:t>
              </w:ins>
            </m:r>
          </m:sup>
        </m:sSubSup>
        <m:r>
          <w:ins w:id="220" w:author="R4-1910424" w:date="2019-09-03T02:48:00Z">
            <w:rPr>
              <w:rFonts w:ascii="Cambria Math" w:eastAsia="SimSun" w:hAnsi="Cambria Math"/>
              <w:lang w:eastAsia="zh-CN"/>
            </w:rPr>
            <m:t>=n</m:t>
          </w:ins>
        </m:r>
      </m:oMath>
      <w:ins w:id="221" w:author="R4-1910424" w:date="2019-09-03T02:48:00Z">
        <w:r w:rsidR="0090430B" w:rsidRPr="004C5EF0" w:rsidDel="0090430B">
          <w:t xml:space="preserve"> </w:t>
        </w:r>
      </w:ins>
      <w:del w:id="222" w:author="R4-1910424" w:date="2019-09-03T02:48:00Z">
        <w:r w:rsidR="008553F4" w:rsidRPr="004C5EF0" w:rsidDel="0090430B">
          <w:rPr>
            <w:position w:val="-10"/>
          </w:rPr>
          <w:object w:dxaOrig="484" w:dyaOrig="365" w14:anchorId="1FF50941">
            <v:shape id="_x0000_i1031" type="#_x0000_t75" style="width:21.5pt;height:21.5pt" o:ole="">
              <v:imagedata r:id="rId22" o:title=""/>
            </v:shape>
            <o:OLEObject Type="Embed" ProgID="Equation.3" ShapeID="_x0000_i1031" DrawAspect="Content" ObjectID="_1630908128" r:id="rId25"/>
          </w:object>
        </w:r>
        <w:r w:rsidR="008553F4" w:rsidRPr="004C5EF0" w:rsidDel="0090430B">
          <w:delText xml:space="preserve"> = n </w:delText>
        </w:r>
      </w:del>
      <w:r w:rsidR="008553F4" w:rsidRPr="004C5EF0">
        <w:t>for the n</w:t>
      </w:r>
      <w:r w:rsidR="008553F4" w:rsidRPr="004C5EF0">
        <w:rPr>
          <w:vertAlign w:val="superscript"/>
        </w:rPr>
        <w:t>th</w:t>
      </w:r>
      <w:r w:rsidR="008553F4" w:rsidRPr="004C5EF0">
        <w:t xml:space="preserve"> configured carrier</w:t>
      </w:r>
    </w:p>
    <w:p w14:paraId="56AF5A58" w14:textId="33B29401" w:rsidR="009B7374" w:rsidRPr="004C5EF0" w:rsidRDefault="009B7374" w:rsidP="00C45D8E">
      <w:pPr>
        <w:pStyle w:val="B1"/>
      </w:pPr>
      <w:r w:rsidRPr="004C5EF0">
        <w:t>-</w:t>
      </w:r>
      <w:r w:rsidRPr="004C5EF0">
        <w:tab/>
        <w:t>Antenna ports starting with 1000 for PDSCH</w:t>
      </w:r>
    </w:p>
    <w:p w14:paraId="2029D3B6" w14:textId="4569663F" w:rsidR="009B7374" w:rsidRPr="004C5EF0" w:rsidRDefault="009B7374" w:rsidP="00C45D8E">
      <w:pPr>
        <w:pStyle w:val="B1"/>
      </w:pPr>
      <w:r w:rsidRPr="004C5EF0">
        <w:t>-</w:t>
      </w:r>
      <w:r w:rsidRPr="004C5EF0">
        <w:tab/>
        <w:t>Antenna ports starting with 2000 for PDCCH</w:t>
      </w:r>
    </w:p>
    <w:p w14:paraId="7FABBC9D" w14:textId="77777777" w:rsidR="009B7374" w:rsidRPr="004C5EF0" w:rsidRDefault="009B7374" w:rsidP="00C45D8E">
      <w:pPr>
        <w:pStyle w:val="B1"/>
      </w:pPr>
      <w:r w:rsidRPr="004C5EF0">
        <w:t>-</w:t>
      </w:r>
      <w:r w:rsidRPr="004C5EF0">
        <w:tab/>
      </w:r>
      <w:r w:rsidRPr="004C5EF0">
        <w:rPr>
          <w:i/>
        </w:rPr>
        <w:t>q</w:t>
      </w:r>
      <w:r w:rsidRPr="004C5EF0">
        <w:t xml:space="preserve"> = 0 (single code word)</w:t>
      </w:r>
    </w:p>
    <w:p w14:paraId="7A6FC885" w14:textId="66480AFC" w:rsidR="009B7374" w:rsidRPr="004C5EF0" w:rsidRDefault="009B7374" w:rsidP="00C45D8E">
      <w:pPr>
        <w:pStyle w:val="B1"/>
      </w:pPr>
      <w:r w:rsidRPr="004C5EF0">
        <w:t>-</w:t>
      </w:r>
      <w:r w:rsidRPr="004C5EF0">
        <w:tab/>
        <w:t>Rank 1</w:t>
      </w:r>
      <w:ins w:id="223" w:author="R4-1910424" w:date="2019-09-03T02:48:00Z">
        <w:r w:rsidR="0090430B">
          <w:t>,</w:t>
        </w:r>
      </w:ins>
      <w:r w:rsidRPr="004C5EF0">
        <w:t xml:space="preserve"> </w:t>
      </w:r>
      <w:del w:id="224" w:author="R4-1910424" w:date="2019-09-03T02:48:00Z">
        <w:r w:rsidRPr="004C5EF0" w:rsidDel="0090430B">
          <w:delText>(</w:delText>
        </w:r>
      </w:del>
      <w:r w:rsidRPr="004C5EF0">
        <w:t>single layer</w:t>
      </w:r>
      <w:ins w:id="225" w:author="R4-1910424" w:date="2019-09-03T02:48:00Z">
        <w:r w:rsidR="0090430B">
          <w:t xml:space="preserve"> (except for TAE requirement of 2 layer MIMO transmission</w:t>
        </w:r>
      </w:ins>
      <w:r w:rsidRPr="004C5EF0">
        <w:t>)</w:t>
      </w:r>
    </w:p>
    <w:p w14:paraId="6EC48E03" w14:textId="25A09961" w:rsidR="00AF43A5" w:rsidRPr="004C5EF0" w:rsidRDefault="009B7374" w:rsidP="003403AF">
      <w:pPr>
        <w:pStyle w:val="Heading5"/>
      </w:pPr>
      <w:bookmarkStart w:id="226" w:name="_Toc13084368"/>
      <w:r w:rsidRPr="004C5EF0">
        <w:t>4.9.2.3.1</w:t>
      </w:r>
      <w:r w:rsidRPr="004C5EF0">
        <w:tab/>
        <w:t>PDCCH</w:t>
      </w:r>
      <w:bookmarkEnd w:id="226"/>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5.1.3</w:t>
      </w:r>
    </w:p>
    <w:p w14:paraId="370D16AB" w14:textId="755052CA"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2(bits per RE) with these parameters according to the NR-FR1-TM definitions in subclause 4.9.2.2</w:t>
      </w:r>
    </w:p>
    <w:p w14:paraId="0C2B6AA0" w14:textId="0F390FF3" w:rsidR="009B7374" w:rsidRPr="004C5EF0" w:rsidRDefault="009B7374" w:rsidP="00C45D8E">
      <w:pPr>
        <w:pStyle w:val="B1"/>
        <w:rPr>
          <w:lang w:eastAsia="x-none"/>
        </w:rPr>
      </w:pPr>
      <w:r w:rsidRPr="004C5EF0">
        <w:rPr>
          <w:lang w:eastAsia="x-none"/>
        </w:rPr>
        <w:t>-</w:t>
      </w:r>
      <w:r w:rsidRPr="004C5EF0">
        <w:rPr>
          <w:lang w:eastAsia="x-none"/>
        </w:rPr>
        <w:tab/>
        <w:t xml:space="preserve">Generate this amount of bits according to </w:t>
      </w:r>
      <w:ins w:id="227" w:author="R4-1910432" w:date="2019-09-03T03:00:00Z">
        <w:r w:rsidR="00FC39CD">
          <w:rPr>
            <w:lang w:eastAsia="ko-KR"/>
          </w:rPr>
          <w:t>'</w:t>
        </w:r>
      </w:ins>
      <w:del w:id="228" w:author="R4-1910432" w:date="2019-09-03T03:00:00Z">
        <w:r w:rsidRPr="004C5EF0" w:rsidDel="00FC39CD">
          <w:rPr>
            <w:lang w:eastAsia="x-none"/>
          </w:rPr>
          <w:delText>‘</w:delText>
        </w:r>
      </w:del>
      <w:r w:rsidRPr="004C5EF0">
        <w:rPr>
          <w:lang w:eastAsia="x-none"/>
        </w:rPr>
        <w:t>all 0</w:t>
      </w:r>
      <w:ins w:id="229" w:author="R4-1910432" w:date="2019-09-03T03:00:00Z">
        <w:r w:rsidR="00FC39CD">
          <w:rPr>
            <w:lang w:eastAsia="ko-KR"/>
          </w:rPr>
          <w:t>'</w:t>
        </w:r>
      </w:ins>
      <w:del w:id="230" w:author="R4-1910432" w:date="2019-09-03T03:00:00Z">
        <w:r w:rsidRPr="004C5EF0" w:rsidDel="00FC39CD">
          <w:rPr>
            <w:lang w:eastAsia="x-none"/>
          </w:rPr>
          <w:delText>’</w:delText>
        </w:r>
      </w:del>
      <w:r w:rsidRPr="004C5EF0">
        <w:rPr>
          <w:lang w:eastAsia="x-none"/>
        </w:rPr>
        <w:t xml:space="preserve"> data</w:t>
      </w:r>
    </w:p>
    <w:p w14:paraId="1D1ABA7D" w14:textId="3F5728EE"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 xml:space="preserve">clause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0BB579F5"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7.3.2.3</w:t>
      </w:r>
    </w:p>
    <w:p w14:paraId="42C39EBE" w14:textId="1E7C9324"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in DM-RS sequence generation in TS 38.211 [17], subclause 7.4.1.3</w:t>
      </w:r>
    </w:p>
    <w:p w14:paraId="1C4CA0DA" w14:textId="55AD167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7B0258B8" w14:textId="23CC70AE"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7.3.2.5</w:t>
      </w:r>
      <w:r w:rsidR="004F6240" w:rsidRPr="004C5EF0">
        <w:rPr>
          <w:lang w:eastAsia="x-none"/>
        </w:rPr>
        <w:t>.</w:t>
      </w:r>
    </w:p>
    <w:p w14:paraId="7736540D" w14:textId="28B606A1" w:rsidR="009B7374" w:rsidRPr="004C5EF0" w:rsidRDefault="009B7374" w:rsidP="003403AF">
      <w:pPr>
        <w:pStyle w:val="Heading5"/>
      </w:pPr>
      <w:bookmarkStart w:id="231" w:name="_Toc13084369"/>
      <w:r w:rsidRPr="004C5EF0">
        <w:t>4.9.2.3.2</w:t>
      </w:r>
      <w:r w:rsidR="0071353E" w:rsidRPr="004C5EF0">
        <w:tab/>
      </w:r>
      <w:r w:rsidRPr="004C5EF0">
        <w:t>PDSCH</w:t>
      </w:r>
      <w:bookmarkEnd w:id="231"/>
    </w:p>
    <w:p w14:paraId="7A436982" w14:textId="7DC1D0ED" w:rsidR="009B7374" w:rsidRPr="004C5EF0" w:rsidRDefault="009B7374" w:rsidP="00C45D8E">
      <w:pPr>
        <w:pStyle w:val="B1"/>
      </w:pPr>
      <w:r w:rsidRPr="004C5EF0">
        <w:t>-</w:t>
      </w:r>
      <w:r w:rsidRPr="004C5EF0">
        <w:tab/>
        <w:t xml:space="preserve">For each slot generate the required amount of bits for all PRBs according to </w:t>
      </w:r>
      <w:ins w:id="232" w:author="R4-1910432" w:date="2019-09-03T03:00:00Z">
        <w:r w:rsidR="00FC39CD">
          <w:rPr>
            <w:lang w:eastAsia="ko-KR"/>
          </w:rPr>
          <w:t>'</w:t>
        </w:r>
      </w:ins>
      <w:del w:id="233" w:author="R4-1910432" w:date="2019-09-03T03:00:00Z">
        <w:r w:rsidRPr="004C5EF0" w:rsidDel="00FC39CD">
          <w:delText>‘</w:delText>
        </w:r>
      </w:del>
      <w:r w:rsidRPr="004C5EF0">
        <w:t>all 0</w:t>
      </w:r>
      <w:ins w:id="234" w:author="R4-1910432" w:date="2019-09-03T03:00:00Z">
        <w:r w:rsidR="00FC39CD">
          <w:rPr>
            <w:lang w:eastAsia="ko-KR"/>
          </w:rPr>
          <w:t>'</w:t>
        </w:r>
      </w:ins>
      <w:del w:id="235" w:author="R4-1910432" w:date="2019-09-03T03:00:00Z">
        <w:r w:rsidRPr="004C5EF0" w:rsidDel="00FC39CD">
          <w:delText>’</w:delText>
        </w:r>
      </w:del>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lastRenderedPageBreak/>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1A8BA14B" w14:textId="77777777" w:rsidR="00026E4D" w:rsidRPr="004C5EF0" w:rsidRDefault="00026E4D" w:rsidP="00FE5D49">
            <w:pPr>
              <w:pStyle w:val="TAC"/>
            </w:pPr>
            <w:r w:rsidRPr="004C5EF0">
              <w:t>0 for 16QAM PRBs</w:t>
            </w:r>
          </w:p>
          <w:p w14:paraId="586E3967" w14:textId="77777777" w:rsidR="00EA54A6" w:rsidRPr="004C5EF0" w:rsidRDefault="00026E4D" w:rsidP="00EA54A6">
            <w:pPr>
              <w:pStyle w:val="TAC"/>
            </w:pPr>
            <w:r w:rsidRPr="004C5EF0">
              <w:t>1 for QPSK PRBs</w:t>
            </w:r>
          </w:p>
          <w:p w14:paraId="79B77E21" w14:textId="179D1B55" w:rsidR="00026E4D" w:rsidRPr="004C5EF0" w:rsidRDefault="00EA54A6" w:rsidP="00EA54A6">
            <w:pPr>
              <w:pStyle w:val="TAC"/>
            </w:pPr>
            <w:r w:rsidRPr="004C5EF0">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77AF1FF2"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clause 7.3.1.1.</w:t>
      </w:r>
    </w:p>
    <w:p w14:paraId="4045F210" w14:textId="1AEE8E65"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8C1F13" w:rsidRPr="004C5EF0">
        <w:t xml:space="preserve">subclause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7.3.1.3. </w:t>
      </w:r>
      <w:r w:rsidRPr="004C5EF0">
        <w:rPr>
          <w:position w:val="-10"/>
        </w:rPr>
        <w:object w:dxaOrig="1290" w:dyaOrig="345" w14:anchorId="0C5578C0">
          <v:shape id="_x0000_i1032" type="#_x0000_t75" style="width:65pt;height:14.5pt" o:ole="">
            <v:imagedata r:id="rId27" o:title=""/>
          </v:shape>
          <o:OLEObject Type="Embed" ProgID="Equation.3" ShapeID="_x0000_i1032" DrawAspect="Content" ObjectID="_1630908129" r:id="rId28"/>
        </w:object>
      </w:r>
      <w:r w:rsidRPr="004C5EF0">
        <w:t xml:space="preserve"> </w:t>
      </w:r>
      <w:r w:rsidRPr="004C5EF0">
        <w:rPr>
          <w:position w:val="-14"/>
        </w:rPr>
        <w:object w:dxaOrig="1290" w:dyaOrig="375" w14:anchorId="460622D5">
          <v:shape id="_x0000_i1033" type="#_x0000_t75" style="width:65pt;height:21.5pt" o:ole="">
            <v:imagedata r:id="rId29" o:title=""/>
          </v:shape>
          <o:OLEObject Type="Embed" ProgID="Equation.3" ShapeID="_x0000_i1033" DrawAspect="Content" ObjectID="_1630908130" r:id="rId30"/>
        </w:object>
      </w:r>
      <w:r w:rsidRPr="004C5EF0">
        <w:t xml:space="preserve"> Complex-valued modulation symbols </w:t>
      </w:r>
      <w:r w:rsidRPr="004C5EF0">
        <w:rPr>
          <w:position w:val="-14"/>
        </w:rPr>
        <w:object w:dxaOrig="2175" w:dyaOrig="375" w14:anchorId="74733159">
          <v:shape id="_x0000_i1034" type="#_x0000_t75" style="width:107.5pt;height:21.5pt" o:ole="">
            <v:imagedata r:id="rId31" o:title=""/>
          </v:shape>
          <o:OLEObject Type="Embed" ProgID="Equation.3" ShapeID="_x0000_i1034" DrawAspect="Content" ObjectID="_1630908131" r:id="rId32"/>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5" type="#_x0000_t75" style="width:122.5pt;height:21.5pt" o:ole="">
            <v:imagedata r:id="rId33" o:title=""/>
          </v:shape>
          <o:OLEObject Type="Embed" ProgID="Equation.3" ShapeID="_x0000_i1035" DrawAspect="Content" ObjectID="_1630908132" r:id="rId34"/>
        </w:object>
      </w:r>
      <w:r w:rsidRPr="004C5EF0">
        <w:t xml:space="preserve">, </w:t>
      </w:r>
      <w:r w:rsidRPr="004C5EF0">
        <w:rPr>
          <w:position w:val="-14"/>
        </w:rPr>
        <w:object w:dxaOrig="1560" w:dyaOrig="375" w14:anchorId="061C68C5">
          <v:shape id="_x0000_i1036" type="#_x0000_t75" style="width:79pt;height:21.5pt" o:ole="">
            <v:imagedata r:id="rId35" o:title=""/>
          </v:shape>
          <o:OLEObject Type="Embed" ProgID="Equation.3" ShapeID="_x0000_i1036" DrawAspect="Content" ObjectID="_1630908133" r:id="rId36"/>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36" w:name="_Hlk525485814"/>
      <w:r w:rsidRPr="004C5EF0">
        <w:t>-</w:t>
      </w:r>
      <w:r w:rsidRPr="004C5EF0">
        <w:tab/>
        <w:t>Perform PDSCH mapping according to TS</w:t>
      </w:r>
      <w:r w:rsidR="004F6240" w:rsidRPr="004C5EF0">
        <w:t xml:space="preserve"> </w:t>
      </w:r>
      <w:r w:rsidRPr="004C5EF0">
        <w:t>38.211</w:t>
      </w:r>
      <w:bookmarkEnd w:id="236"/>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7D62E38B" w:rsidR="00711EC5" w:rsidRPr="004C5EF0" w:rsidRDefault="00711EC5">
      <w:pPr>
        <w:pStyle w:val="B2"/>
        <w:rPr>
          <w:rFonts w:cs="v4.2.0"/>
          <w:lang w:eastAsia="ko-KR"/>
        </w:rPr>
        <w:pPrChange w:id="237" w:author="R4-1910432" w:date="2019-09-03T03:00:00Z">
          <w:pPr>
            <w:pStyle w:val="B1"/>
          </w:pPr>
        </w:pPrChange>
      </w:pPr>
      <w:del w:id="238" w:author="R4-1910432" w:date="2019-09-03T03:01:00Z">
        <w:r w:rsidRPr="004C5EF0" w:rsidDel="00FC39CD">
          <w:tab/>
        </w:r>
      </w:del>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55C0506B" w:rsidR="00711EC5" w:rsidRPr="004C5EF0" w:rsidRDefault="00711EC5">
      <w:pPr>
        <w:pStyle w:val="B2"/>
        <w:rPr>
          <w:rFonts w:cs="v4.2.0"/>
          <w:lang w:eastAsia="ko-KR"/>
        </w:rPr>
        <w:pPrChange w:id="239" w:author="R4-1910432" w:date="2019-09-03T03:00:00Z">
          <w:pPr>
            <w:pStyle w:val="B1"/>
          </w:pPr>
        </w:pPrChange>
      </w:pPr>
      <w:del w:id="240" w:author="R4-1910432" w:date="2019-09-03T03:01:00Z">
        <w:r w:rsidRPr="004C5EF0" w:rsidDel="00FC39CD">
          <w:tab/>
        </w:r>
      </w:del>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4DD9FBB3" w:rsidR="00711EC5" w:rsidRPr="004C5EF0" w:rsidRDefault="00711EC5">
      <w:pPr>
        <w:pStyle w:val="B2"/>
        <w:pPrChange w:id="241" w:author="R4-1910432" w:date="2019-09-03T03:00:00Z">
          <w:pPr>
            <w:pStyle w:val="B1"/>
          </w:pPr>
        </w:pPrChange>
      </w:pPr>
      <w:del w:id="242" w:author="R4-1910432" w:date="2019-09-03T03:01:00Z">
        <w:r w:rsidRPr="004C5EF0" w:rsidDel="00FC39CD">
          <w:tab/>
        </w:r>
      </w:del>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7B70C914"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243" w:name="_Toc13084370"/>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243"/>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244" w:name="_Toc13084371"/>
      <w:r w:rsidRPr="004C5EF0">
        <w:t>4.11</w:t>
      </w:r>
      <w:r w:rsidRPr="004C5EF0">
        <w:tab/>
        <w:t>Requirements for BS capable of multi-band operation</w:t>
      </w:r>
      <w:bookmarkEnd w:id="244"/>
    </w:p>
    <w:p w14:paraId="3C9CAABB" w14:textId="1A4A8402"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subclause.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7FC27777" w14:textId="77777777" w:rsidR="00145875" w:rsidRPr="004C5EF0" w:rsidRDefault="00145875" w:rsidP="00145875">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626E1813" w14:textId="77777777" w:rsidR="00145875" w:rsidRPr="004C5EF0" w:rsidRDefault="00145875" w:rsidP="00145875">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349E76E1" w14:textId="77777777" w:rsidR="00145875" w:rsidRPr="004C5EF0" w:rsidRDefault="00145875" w:rsidP="00145875">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0146B63C" w14:textId="3893A12A" w:rsidR="00145875" w:rsidRPr="004C5EF0" w:rsidRDefault="00145875" w:rsidP="00145875">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are FFS</w:t>
      </w:r>
      <w:r w:rsidRPr="004C5EF0">
        <w:t xml:space="preserve"> and are not covered by the present release of this specification.</w:t>
      </w:r>
    </w:p>
    <w:p w14:paraId="3D5229AD" w14:textId="77777777" w:rsidR="005E31D0" w:rsidRPr="004C5EF0" w:rsidRDefault="005E31D0" w:rsidP="005E31D0">
      <w:pPr>
        <w:pStyle w:val="Heading2"/>
      </w:pPr>
      <w:bookmarkStart w:id="245" w:name="_Toc13084372"/>
      <w:r w:rsidRPr="004C5EF0">
        <w:lastRenderedPageBreak/>
        <w:t>4.12</w:t>
      </w:r>
      <w:r w:rsidRPr="004C5EF0">
        <w:tab/>
        <w:t>Format and interpretation of tests</w:t>
      </w:r>
      <w:bookmarkEnd w:id="245"/>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77777777" w:rsidR="005E31D0" w:rsidRPr="004C5EF0" w:rsidRDefault="005E31D0" w:rsidP="005E31D0">
      <w:r w:rsidRPr="004C5EF0">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77777777" w:rsidR="005E31D0" w:rsidRPr="004C5EF0" w:rsidRDefault="005E31D0" w:rsidP="005E31D0">
      <w:r w:rsidRPr="004C5EF0">
        <w:t>This subclause contains the reference to the subclause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77777777" w:rsidR="005E31D0" w:rsidRPr="004C5EF0" w:rsidRDefault="005E31D0" w:rsidP="005E31D0">
      <w:r w:rsidRPr="004C5EF0">
        <w:t>This subclause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11AF69C7" w:rsidR="005E31D0" w:rsidRPr="004C5EF0" w:rsidRDefault="005E31D0" w:rsidP="005E31D0">
      <w:r w:rsidRPr="004C5EF0">
        <w:t>This subclause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77777777" w:rsidR="005E31D0" w:rsidRPr="004C5EF0" w:rsidRDefault="005E31D0" w:rsidP="005E31D0">
      <w:r w:rsidRPr="004C5EF0">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249D68D2" w:rsidR="005E31D0" w:rsidRPr="004C5EF0" w:rsidRDefault="005E31D0" w:rsidP="005E31D0">
      <w:r w:rsidRPr="004C5EF0">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246" w:name="_Toc13084373"/>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246"/>
    </w:p>
    <w:p w14:paraId="0AF45ADC" w14:textId="1179BE1A" w:rsidR="00437EF5" w:rsidRPr="004C5EF0" w:rsidRDefault="00437EF5" w:rsidP="00437EF5">
      <w:r w:rsidRPr="004C5EF0">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247" w:name="_Toc13084374"/>
      <w:r w:rsidRPr="004C5EF0">
        <w:lastRenderedPageBreak/>
        <w:t>6</w:t>
      </w:r>
      <w:r w:rsidRPr="004C5EF0">
        <w:tab/>
        <w:t>Conducted transmitter characteristics</w:t>
      </w:r>
      <w:bookmarkEnd w:id="247"/>
    </w:p>
    <w:p w14:paraId="739A72D6" w14:textId="77777777" w:rsidR="00D25FC8" w:rsidRPr="004C5EF0" w:rsidRDefault="00D25FC8" w:rsidP="00D25FC8">
      <w:pPr>
        <w:pStyle w:val="Heading2"/>
      </w:pPr>
      <w:bookmarkStart w:id="248" w:name="_Toc13084375"/>
      <w:r w:rsidRPr="004C5EF0">
        <w:t>6.1</w:t>
      </w:r>
      <w:r w:rsidRPr="004C5EF0">
        <w:tab/>
        <w:t>General</w:t>
      </w:r>
      <w:bookmarkEnd w:id="248"/>
    </w:p>
    <w:p w14:paraId="19F81F46" w14:textId="75B6E73F" w:rsidR="004241DF" w:rsidRPr="004C5EF0" w:rsidRDefault="004241DF" w:rsidP="004241DF">
      <w:pPr>
        <w:pStyle w:val="Heading3"/>
      </w:pPr>
      <w:bookmarkStart w:id="249" w:name="_Toc13084376"/>
      <w:r w:rsidRPr="004C5EF0">
        <w:t>6.1.1</w:t>
      </w:r>
      <w:r w:rsidRPr="004C5EF0">
        <w:tab/>
        <w:t>BS type 1-C</w:t>
      </w:r>
      <w:bookmarkEnd w:id="249"/>
    </w:p>
    <w:p w14:paraId="5ED4892F"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ins w:id="250" w:author="R4-1909312" w:date="2019-09-03T01:35:00Z">
        <w:r w:rsidR="005A3285">
          <w:t xml:space="preserve">be tested to </w:t>
        </w:r>
      </w:ins>
      <w:r w:rsidRPr="004C5EF0">
        <w:t>demonstrate conformance.</w:t>
      </w:r>
    </w:p>
    <w:p w14:paraId="3BC1B8B8" w14:textId="77777777" w:rsidR="004241DF" w:rsidRPr="004C5EF0" w:rsidRDefault="004241DF" w:rsidP="004241DF">
      <w:pPr>
        <w:pStyle w:val="Heading3"/>
      </w:pPr>
      <w:bookmarkStart w:id="251" w:name="_Toc13084377"/>
      <w:r w:rsidRPr="004C5EF0">
        <w:t>6.1.2</w:t>
      </w:r>
      <w:r w:rsidRPr="004C5EF0">
        <w:tab/>
        <w:t>BS type 1-H</w:t>
      </w:r>
      <w:bookmarkEnd w:id="251"/>
    </w:p>
    <w:p w14:paraId="11D833E7"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ins w:id="252" w:author="R4-1909312" w:date="2019-09-03T01:35:00Z">
        <w:r w:rsidR="005A3285">
          <w:t xml:space="preserve">be tested to </w:t>
        </w:r>
      </w:ins>
      <w:r w:rsidRPr="004C5EF0">
        <w:t>demonstrate conformance.</w:t>
      </w:r>
    </w:p>
    <w:p w14:paraId="2F4C05C5" w14:textId="61568F6B" w:rsidR="004241DF" w:rsidRPr="004C5EF0" w:rsidRDefault="004241DF" w:rsidP="004241DF">
      <w:r w:rsidRPr="004C5EF0">
        <w:t xml:space="preserve">In subclause </w:t>
      </w:r>
      <w:ins w:id="253" w:author="R4-1909312" w:date="2019-09-03T01:36:00Z">
        <w:r w:rsidR="005A3285" w:rsidRPr="004C5EF0">
          <w:t>6.6.3.5.4</w:t>
        </w:r>
      </w:ins>
      <w:del w:id="254" w:author="R4-1909312" w:date="2019-09-03T01:36:00Z">
        <w:r w:rsidRPr="004C5EF0" w:rsidDel="005A3285">
          <w:delText>6.6</w:delText>
        </w:r>
      </w:del>
      <w:r w:rsidRPr="004C5EF0">
        <w:t xml:space="preserve">, if representative </w:t>
      </w:r>
      <w:r w:rsidRPr="004C5EF0">
        <w:rPr>
          <w:i/>
        </w:rPr>
        <w:t>TAB connectors</w:t>
      </w:r>
      <w:r w:rsidRPr="004C5EF0">
        <w:t xml:space="preserve"> are used then per connector criteria (i.e. option 2</w:t>
      </w:r>
      <w:del w:id="255" w:author="R4-1909312" w:date="2019-09-03T01:36:00Z">
        <w:r w:rsidRPr="004C5EF0" w:rsidDel="005A3285">
          <w:delText xml:space="preserve"> in TS 38.104 [2], subclause 6.6.3.4</w:delText>
        </w:r>
      </w:del>
      <w:r w:rsidRPr="004C5EF0">
        <w:t>)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ins w:id="256" w:author="R4-1909312" w:date="2019-09-03T01:36:00Z">
        <w:r w:rsidR="005A3285" w:rsidRPr="00093918">
          <w:t xml:space="preserve"> </w:t>
        </w:r>
        <w:r w:rsidR="005A3285" w:rsidRPr="00093918">
          <w:rPr>
            <w:i/>
          </w:rPr>
          <w:t>operating band</w:t>
        </w:r>
      </w:ins>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77777777"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257" w:name="_Toc13084378"/>
      <w:r w:rsidRPr="004C5EF0">
        <w:t>6.2</w:t>
      </w:r>
      <w:r w:rsidRPr="004C5EF0">
        <w:tab/>
        <w:t>Base station output power</w:t>
      </w:r>
      <w:bookmarkEnd w:id="257"/>
    </w:p>
    <w:p w14:paraId="34B6AA04" w14:textId="0B51D19A" w:rsidR="00804D8D" w:rsidRPr="004C5EF0" w:rsidRDefault="00804D8D" w:rsidP="00804D8D">
      <w:pPr>
        <w:pStyle w:val="Heading3"/>
      </w:pPr>
      <w:bookmarkStart w:id="258" w:name="_Toc13084379"/>
      <w:r w:rsidRPr="004C5EF0">
        <w:t>6.2.1</w:t>
      </w:r>
      <w:r w:rsidR="0071353E" w:rsidRPr="004C5EF0">
        <w:tab/>
      </w:r>
      <w:r w:rsidRPr="004C5EF0">
        <w:t>Definition and applicability</w:t>
      </w:r>
      <w:bookmarkEnd w:id="258"/>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3DC04EB0" w14:textId="67FAE31A" w:rsidR="00804D8D" w:rsidRPr="004C5EF0" w:rsidRDefault="004258C3" w:rsidP="00804D8D">
      <w:pPr>
        <w:rPr>
          <w:lang w:eastAsia="zh-CN"/>
        </w:rPr>
      </w:pPr>
      <w:ins w:id="259" w:author="R4-1910428" w:date="2019-09-03T02:54:00Z">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ins>
      <w:del w:id="260" w:author="R4-1910428" w:date="2019-09-03T02:54:00Z">
        <w:r w:rsidR="00804D8D" w:rsidRPr="004C5EF0" w:rsidDel="004258C3">
          <w:rPr>
            <w:lang w:eastAsia="zh-CN"/>
          </w:rPr>
          <w:delText xml:space="preserve">The </w:delText>
        </w:r>
        <w:r w:rsidR="00804D8D" w:rsidRPr="004C5EF0" w:rsidDel="004258C3">
          <w:rPr>
            <w:i/>
            <w:lang w:eastAsia="zh-CN"/>
          </w:rPr>
          <w:delText>maximum carrier output power</w:delText>
        </w:r>
        <w:r w:rsidR="00804D8D" w:rsidRPr="004C5EF0" w:rsidDel="004258C3">
          <w:rPr>
            <w:lang w:eastAsia="zh-CN"/>
          </w:rPr>
          <w:delText xml:space="preserve"> (</w:delText>
        </w:r>
        <w:r w:rsidR="00804D8D" w:rsidRPr="004C5EF0" w:rsidDel="004258C3">
          <w:delText>P</w:delText>
        </w:r>
        <w:r w:rsidR="00804D8D" w:rsidRPr="004C5EF0" w:rsidDel="004258C3">
          <w:rPr>
            <w:vertAlign w:val="subscript"/>
          </w:rPr>
          <w:delText>max,c,AC</w:delText>
        </w:r>
        <w:r w:rsidR="00804D8D" w:rsidRPr="004C5EF0" w:rsidDel="004258C3">
          <w:delText>, or P</w:delText>
        </w:r>
        <w:r w:rsidR="00804D8D" w:rsidRPr="004C5EF0" w:rsidDel="004258C3">
          <w:rPr>
            <w:vertAlign w:val="subscript"/>
          </w:rPr>
          <w:delText>max,c,TABC</w:delText>
        </w:r>
        <w:r w:rsidR="00804D8D" w:rsidRPr="004C5EF0" w:rsidDel="004258C3">
          <w:rPr>
            <w:lang w:eastAsia="zh-CN"/>
          </w:rPr>
          <w:delText xml:space="preserve">) for the respective BS shall be compared to the </w:delText>
        </w:r>
        <w:r w:rsidR="00804D8D" w:rsidRPr="004C5EF0" w:rsidDel="004258C3">
          <w:rPr>
            <w:i/>
            <w:lang w:eastAsia="zh-CN"/>
          </w:rPr>
          <w:delText>rated carrier output power</w:delText>
        </w:r>
        <w:r w:rsidR="00804D8D" w:rsidRPr="004C5EF0" w:rsidDel="004258C3">
          <w:rPr>
            <w:lang w:eastAsia="zh-CN"/>
          </w:rPr>
          <w:delText xml:space="preserve"> (i.e. </w:delText>
        </w:r>
        <w:r w:rsidR="00804D8D" w:rsidRPr="004C5EF0" w:rsidDel="004258C3">
          <w:delText>P</w:delText>
        </w:r>
        <w:r w:rsidR="00804D8D" w:rsidRPr="004C5EF0" w:rsidDel="004258C3">
          <w:rPr>
            <w:vertAlign w:val="subscript"/>
          </w:rPr>
          <w:delText>rated,c,AC</w:delText>
        </w:r>
        <w:r w:rsidR="00804D8D" w:rsidRPr="004C5EF0" w:rsidDel="004258C3">
          <w:delText>, P</w:delText>
        </w:r>
        <w:r w:rsidR="00804D8D" w:rsidRPr="004C5EF0" w:rsidDel="004258C3">
          <w:rPr>
            <w:vertAlign w:val="subscript"/>
          </w:rPr>
          <w:delText>rated,c,TABC</w:delText>
        </w:r>
        <w:r w:rsidR="00804D8D" w:rsidRPr="004C5EF0" w:rsidDel="004258C3">
          <w:delText>, or P</w:delText>
        </w:r>
        <w:r w:rsidR="00804D8D" w:rsidRPr="004C5EF0" w:rsidDel="004258C3">
          <w:rPr>
            <w:vertAlign w:val="subscript"/>
          </w:rPr>
          <w:delText>rated,c,sys</w:delText>
        </w:r>
        <w:r w:rsidR="00804D8D" w:rsidRPr="004C5EF0" w:rsidDel="004258C3">
          <w:rPr>
            <w:lang w:eastAsia="zh-CN"/>
          </w:rPr>
          <w:delText xml:space="preserve">) limits in tables </w:delText>
        </w:r>
        <w:r w:rsidR="00804D8D" w:rsidRPr="004C5EF0" w:rsidDel="004258C3">
          <w:delText xml:space="preserve">6.2.1-1 and 6.2.1-2 </w:delText>
        </w:r>
        <w:r w:rsidR="00804D8D" w:rsidRPr="004C5EF0" w:rsidDel="004258C3">
          <w:rPr>
            <w:lang w:eastAsia="zh-CN"/>
          </w:rPr>
          <w:delText xml:space="preserve">for the declared BS class </w:delText>
        </w:r>
        <w:r w:rsidR="00804D8D" w:rsidRPr="004C5EF0" w:rsidDel="004258C3">
          <w:delText>(</w:delText>
        </w:r>
        <w:r w:rsidR="00624C77" w:rsidRPr="004C5EF0" w:rsidDel="004258C3">
          <w:delText>D.2</w:delText>
        </w:r>
        <w:r w:rsidR="00804D8D" w:rsidRPr="004C5EF0" w:rsidDel="004258C3">
          <w:delText>)</w:delText>
        </w:r>
        <w:r w:rsidR="00804D8D" w:rsidRPr="004C5EF0" w:rsidDel="004258C3">
          <w:rPr>
            <w:lang w:eastAsia="zh-CN"/>
          </w:rPr>
          <w:delText xml:space="preserve">. The absolute value of the </w:delText>
        </w:r>
        <w:r w:rsidR="00804D8D" w:rsidRPr="004C5EF0" w:rsidDel="004258C3">
          <w:rPr>
            <w:i/>
            <w:lang w:eastAsia="zh-CN"/>
          </w:rPr>
          <w:delText>maximum carrier output power</w:delText>
        </w:r>
        <w:r w:rsidR="00804D8D" w:rsidRPr="004C5EF0" w:rsidDel="004258C3">
          <w:rPr>
            <w:lang w:eastAsia="zh-CN"/>
          </w:rPr>
          <w:delText xml:space="preserve"> is not subject to testing, while its output power accuracy relative to the declared value is.</w:delText>
        </w:r>
      </w:del>
    </w:p>
    <w:p w14:paraId="15979DF1" w14:textId="08C4B11F" w:rsidR="00804D8D" w:rsidRPr="004C5EF0" w:rsidRDefault="00804D8D" w:rsidP="00804D8D">
      <w:pPr>
        <w:pStyle w:val="Heading3"/>
      </w:pPr>
      <w:bookmarkStart w:id="261" w:name="_Toc13084380"/>
      <w:r w:rsidRPr="004C5EF0">
        <w:t>6.2.2</w:t>
      </w:r>
      <w:r w:rsidR="0071353E" w:rsidRPr="004C5EF0">
        <w:tab/>
      </w:r>
      <w:r w:rsidRPr="004C5EF0">
        <w:t>Minimum requirement</w:t>
      </w:r>
      <w:bookmarkEnd w:id="261"/>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77777777" w:rsidR="00804D8D" w:rsidRPr="004C5EF0" w:rsidRDefault="00804D8D" w:rsidP="00804D8D">
      <w:r w:rsidRPr="004C5EF0">
        <w:t xml:space="preserve">The minimum requirement for </w:t>
      </w:r>
      <w:r w:rsidRPr="004C5EF0">
        <w:rPr>
          <w:i/>
        </w:rPr>
        <w:t>BS type 1-C</w:t>
      </w:r>
      <w:r w:rsidRPr="004C5EF0">
        <w:t xml:space="preserve"> is defined in TS 38.104 [2], subclause 6.2.2.</w:t>
      </w:r>
    </w:p>
    <w:p w14:paraId="6ED2B8F5" w14:textId="77777777" w:rsidR="00804D8D" w:rsidRPr="004C5EF0" w:rsidRDefault="00804D8D" w:rsidP="00804D8D">
      <w:r w:rsidRPr="004C5EF0">
        <w:t xml:space="preserve">The minimum requirement for </w:t>
      </w:r>
      <w:r w:rsidRPr="004C5EF0">
        <w:rPr>
          <w:i/>
        </w:rPr>
        <w:t>BS type 1-H</w:t>
      </w:r>
      <w:r w:rsidRPr="004C5EF0">
        <w:t xml:space="preserve"> is defined in TS 38.104 [2], subclause 6.2.3.</w:t>
      </w:r>
    </w:p>
    <w:p w14:paraId="250E81A5" w14:textId="647B2CC1" w:rsidR="00804D8D" w:rsidRPr="004C5EF0" w:rsidRDefault="00804D8D" w:rsidP="00804D8D">
      <w:pPr>
        <w:pStyle w:val="Heading3"/>
      </w:pPr>
      <w:bookmarkStart w:id="262" w:name="_Toc13084381"/>
      <w:r w:rsidRPr="004C5EF0">
        <w:t>6.2.3</w:t>
      </w:r>
      <w:r w:rsidR="0071353E" w:rsidRPr="004C5EF0">
        <w:tab/>
      </w:r>
      <w:r w:rsidRPr="004C5EF0">
        <w:t>Test purpose</w:t>
      </w:r>
      <w:bookmarkEnd w:id="262"/>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263" w:name="_Toc13084382"/>
      <w:r w:rsidRPr="004C5EF0">
        <w:t>6.2.4</w:t>
      </w:r>
      <w:r w:rsidR="0071353E" w:rsidRPr="004C5EF0">
        <w:tab/>
      </w:r>
      <w:r w:rsidRPr="004C5EF0">
        <w:t>Method of test</w:t>
      </w:r>
      <w:bookmarkEnd w:id="263"/>
    </w:p>
    <w:p w14:paraId="7B9E8EB6" w14:textId="77777777" w:rsidR="00804D8D" w:rsidRPr="004C5EF0" w:rsidRDefault="00804D8D" w:rsidP="000C0610">
      <w:pPr>
        <w:pStyle w:val="Heading4"/>
      </w:pPr>
      <w:bookmarkStart w:id="264" w:name="_Toc13084383"/>
      <w:r w:rsidRPr="004C5EF0">
        <w:t>6.2.4.1</w:t>
      </w:r>
      <w:r w:rsidRPr="004C5EF0">
        <w:tab/>
        <w:t>Initial conditions</w:t>
      </w:r>
      <w:bookmarkEnd w:id="264"/>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268033EA"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B, M and T; see subclause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2A874887"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see subclause 4.9.1.</w:t>
      </w:r>
    </w:p>
    <w:p w14:paraId="5C6D016A" w14:textId="4C147440"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see subclause 4.9.1.</w:t>
      </w:r>
    </w:p>
    <w:p w14:paraId="5CDC1899" w14:textId="27AC3D00" w:rsidR="00804D8D" w:rsidRPr="004C5EF0" w:rsidRDefault="00804D8D" w:rsidP="007030C1">
      <w:r w:rsidRPr="004C5EF0">
        <w:t>In case of extreme test environment, it is sufficient to test on a single combination of one NR-ARFCN, one RF bandwidth position and with only one applicable test configuration defined in subclause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265" w:name="_Toc13084384"/>
      <w:r w:rsidRPr="004C5EF0">
        <w:lastRenderedPageBreak/>
        <w:t>6.2.4.2</w:t>
      </w:r>
      <w:r w:rsidRPr="004C5EF0">
        <w:tab/>
        <w:t>Procedure</w:t>
      </w:r>
      <w:bookmarkEnd w:id="265"/>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5209E7A8" w:rsidR="00804D8D" w:rsidRPr="004C5EF0" w:rsidRDefault="00804D8D" w:rsidP="007030C1">
      <w:pPr>
        <w:pStyle w:val="B1"/>
      </w:pPr>
      <w:r w:rsidRPr="004C5EF0">
        <w:t>2)</w:t>
      </w:r>
      <w:r w:rsidRPr="004C5EF0">
        <w:tab/>
        <w:t xml:space="preserve">For single carrier set the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or set of physical channels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4AF4A5FB"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Pr="004C5EF0">
        <w:rPr>
          <w:lang w:eastAsia="zh-CN"/>
        </w:rPr>
        <w:t>sub</w:t>
      </w:r>
      <w:r w:rsidRPr="004C5EF0">
        <w:rPr>
          <w:rFonts w:hint="eastAsia"/>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using the corresponding test models or set of physical channels in subclause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266" w:name="_Toc13084385"/>
      <w:r w:rsidRPr="004C5EF0">
        <w:t>6.2.5</w:t>
      </w:r>
      <w:r w:rsidRPr="004C5EF0">
        <w:tab/>
      </w:r>
      <w:r w:rsidR="00804D8D" w:rsidRPr="004C5EF0">
        <w:t>Test requirement</w:t>
      </w:r>
      <w:bookmarkEnd w:id="266"/>
    </w:p>
    <w:p w14:paraId="269F4845" w14:textId="20C949F6"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subclause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267" w:name="_Toc13084386"/>
      <w:r w:rsidRPr="004C5EF0">
        <w:t>6.3</w:t>
      </w:r>
      <w:r w:rsidRPr="004C5EF0">
        <w:tab/>
        <w:t>Output power dynamics</w:t>
      </w:r>
      <w:bookmarkEnd w:id="267"/>
    </w:p>
    <w:p w14:paraId="07F83522" w14:textId="4FE53772" w:rsidR="005B02EA" w:rsidRPr="004C5EF0" w:rsidRDefault="005B02EA" w:rsidP="005B02EA">
      <w:pPr>
        <w:pStyle w:val="Heading3"/>
      </w:pPr>
      <w:bookmarkStart w:id="268" w:name="_Toc13084387"/>
      <w:r w:rsidRPr="004C5EF0">
        <w:t>6.3.1</w:t>
      </w:r>
      <w:r w:rsidR="0071353E" w:rsidRPr="004C5EF0">
        <w:tab/>
      </w:r>
      <w:r w:rsidRPr="004C5EF0">
        <w:t>General</w:t>
      </w:r>
      <w:bookmarkEnd w:id="268"/>
    </w:p>
    <w:p w14:paraId="581B1FB5" w14:textId="77777777" w:rsidR="005B02EA" w:rsidRPr="004C5EF0" w:rsidRDefault="005B02EA" w:rsidP="005B02EA">
      <w:r w:rsidRPr="004C5EF0">
        <w:t xml:space="preserve">The requirements in subclause 6.3 apply during the </w:t>
      </w:r>
      <w:r w:rsidRPr="004C5EF0">
        <w:rPr>
          <w:i/>
        </w:rPr>
        <w:t>transmitter ON period</w:t>
      </w:r>
      <w:r w:rsidRPr="004C5EF0">
        <w:t>. Transmit signal quality requirements (as specified in subclause 6.5) shall be maintained for the output power dynamics requirements of this subclause.</w:t>
      </w:r>
    </w:p>
    <w:p w14:paraId="239C5219" w14:textId="50C522B0" w:rsidR="005B02EA" w:rsidRPr="004C5EF0" w:rsidRDefault="005B02EA" w:rsidP="005B02EA">
      <w:pPr>
        <w:pStyle w:val="Heading3"/>
      </w:pPr>
      <w:bookmarkStart w:id="269" w:name="_Toc13084388"/>
      <w:r w:rsidRPr="004C5EF0">
        <w:t>6.3.2</w:t>
      </w:r>
      <w:r w:rsidR="0071353E" w:rsidRPr="004C5EF0">
        <w:tab/>
      </w:r>
      <w:r w:rsidRPr="004C5EF0">
        <w:rPr>
          <w:rFonts w:hint="eastAsia"/>
        </w:rPr>
        <w:t>RE power control dynamic range</w:t>
      </w:r>
      <w:bookmarkEnd w:id="269"/>
    </w:p>
    <w:p w14:paraId="3F065FC6" w14:textId="77777777" w:rsidR="005B02EA" w:rsidRPr="004C5EF0" w:rsidRDefault="005B02EA" w:rsidP="005B02EA">
      <w:pPr>
        <w:pStyle w:val="Heading4"/>
      </w:pPr>
      <w:bookmarkStart w:id="270" w:name="_Toc13084389"/>
      <w:r w:rsidRPr="004C5EF0">
        <w:t>6.3.2.1</w:t>
      </w:r>
      <w:r w:rsidRPr="004C5EF0">
        <w:tab/>
        <w:t>Definition and applicability</w:t>
      </w:r>
      <w:bookmarkEnd w:id="270"/>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271" w:name="_Toc13084390"/>
      <w:r w:rsidRPr="004C5EF0">
        <w:t>6.3.2.2</w:t>
      </w:r>
      <w:r w:rsidRPr="004C5EF0">
        <w:tab/>
        <w:t>Minimum requirement</w:t>
      </w:r>
      <w:bookmarkEnd w:id="271"/>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77777777" w:rsidR="005B02EA" w:rsidRPr="004C5EF0" w:rsidRDefault="005B02EA" w:rsidP="005B02EA">
      <w:r w:rsidRPr="004C5EF0">
        <w:lastRenderedPageBreak/>
        <w:t xml:space="preserve">The minimum requirement for </w:t>
      </w:r>
      <w:r w:rsidRPr="004C5EF0">
        <w:rPr>
          <w:i/>
        </w:rPr>
        <w:t>BS type 1-C</w:t>
      </w:r>
      <w:r w:rsidRPr="004C5EF0">
        <w:t xml:space="preserve"> and for </w:t>
      </w:r>
      <w:r w:rsidRPr="004C5EF0">
        <w:rPr>
          <w:i/>
        </w:rPr>
        <w:t xml:space="preserve">BS type 1-H </w:t>
      </w:r>
      <w:r w:rsidRPr="004C5EF0">
        <w:t>is defined in TS 38.104 [2], subclause 6.3.2.2.</w:t>
      </w:r>
    </w:p>
    <w:p w14:paraId="1CD24950" w14:textId="77777777" w:rsidR="005B02EA" w:rsidRPr="004C5EF0" w:rsidRDefault="005B02EA" w:rsidP="005B02EA">
      <w:pPr>
        <w:pStyle w:val="Heading4"/>
      </w:pPr>
      <w:bookmarkStart w:id="272" w:name="_Toc13084391"/>
      <w:r w:rsidRPr="004C5EF0">
        <w:t>6.3.2.3</w:t>
      </w:r>
      <w:r w:rsidRPr="004C5EF0">
        <w:tab/>
        <w:t>Test purpose</w:t>
      </w:r>
      <w:bookmarkEnd w:id="272"/>
    </w:p>
    <w:p w14:paraId="4A533B02" w14:textId="77777777"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The Error Vector Magnitude (EVM) test, as described in subclause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273" w:name="_Toc13084392"/>
      <w:r w:rsidRPr="004C5EF0">
        <w:t>6.3.3</w:t>
      </w:r>
      <w:r w:rsidR="0071353E" w:rsidRPr="004C5EF0">
        <w:tab/>
      </w:r>
      <w:r w:rsidRPr="004C5EF0">
        <w:rPr>
          <w:rFonts w:hint="eastAsia"/>
        </w:rPr>
        <w:t>Total power dynamic range</w:t>
      </w:r>
      <w:bookmarkEnd w:id="273"/>
    </w:p>
    <w:p w14:paraId="35BAAA3F" w14:textId="77777777" w:rsidR="005B02EA" w:rsidRPr="004C5EF0" w:rsidRDefault="005B02EA" w:rsidP="005B02EA">
      <w:pPr>
        <w:pStyle w:val="Heading4"/>
      </w:pPr>
      <w:bookmarkStart w:id="274" w:name="_Toc13084393"/>
      <w:r w:rsidRPr="004C5EF0">
        <w:t>6.3.3.1</w:t>
      </w:r>
      <w:r w:rsidRPr="004C5EF0">
        <w:tab/>
        <w:t>Definition and applicability</w:t>
      </w:r>
      <w:bookmarkEnd w:id="274"/>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275" w:name="_Toc13084394"/>
      <w:r w:rsidRPr="004C5EF0">
        <w:t>6.3.</w:t>
      </w:r>
      <w:r w:rsidR="0004334C" w:rsidRPr="004C5EF0">
        <w:t>3</w:t>
      </w:r>
      <w:r w:rsidRPr="004C5EF0">
        <w:t>.2</w:t>
      </w:r>
      <w:r w:rsidRPr="004C5EF0">
        <w:tab/>
        <w:t>Minimum requirement</w:t>
      </w:r>
      <w:bookmarkEnd w:id="275"/>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subclause 6.3.3.2.</w:t>
      </w:r>
    </w:p>
    <w:p w14:paraId="37CFED58" w14:textId="656DBE12" w:rsidR="005B02EA" w:rsidRPr="004C5EF0" w:rsidRDefault="005B02EA" w:rsidP="005B02EA">
      <w:pPr>
        <w:pStyle w:val="Heading4"/>
      </w:pPr>
      <w:bookmarkStart w:id="276" w:name="_Toc13084395"/>
      <w:r w:rsidRPr="004C5EF0">
        <w:t>6.3.</w:t>
      </w:r>
      <w:r w:rsidR="0004334C" w:rsidRPr="004C5EF0">
        <w:t>3</w:t>
      </w:r>
      <w:r w:rsidRPr="004C5EF0">
        <w:t>.3</w:t>
      </w:r>
      <w:r w:rsidRPr="004C5EF0">
        <w:tab/>
        <w:t>Test purpose</w:t>
      </w:r>
      <w:bookmarkEnd w:id="276"/>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277" w:name="_Toc13084396"/>
      <w:r w:rsidRPr="004C5EF0">
        <w:t>6.3.</w:t>
      </w:r>
      <w:r w:rsidR="0004334C" w:rsidRPr="004C5EF0">
        <w:t>3</w:t>
      </w:r>
      <w:r w:rsidRPr="004C5EF0">
        <w:t>.4</w:t>
      </w:r>
      <w:r w:rsidRPr="004C5EF0">
        <w:tab/>
        <w:t>Method of test</w:t>
      </w:r>
      <w:bookmarkEnd w:id="277"/>
    </w:p>
    <w:p w14:paraId="0A912426" w14:textId="2CAB1A5D" w:rsidR="005B02EA" w:rsidRPr="004C5EF0" w:rsidRDefault="005B02EA" w:rsidP="005B02EA">
      <w:pPr>
        <w:pStyle w:val="Heading5"/>
      </w:pPr>
      <w:bookmarkStart w:id="278" w:name="_Toc13084397"/>
      <w:r w:rsidRPr="004C5EF0">
        <w:t>6.3.</w:t>
      </w:r>
      <w:r w:rsidR="0004334C" w:rsidRPr="004C5EF0">
        <w:t>3</w:t>
      </w:r>
      <w:r w:rsidRPr="004C5EF0">
        <w:t>.4.1</w:t>
      </w:r>
      <w:r w:rsidRPr="004C5EF0">
        <w:tab/>
        <w:t>Initial conditions</w:t>
      </w:r>
      <w:bookmarkEnd w:id="278"/>
    </w:p>
    <w:p w14:paraId="7D248484" w14:textId="77777777" w:rsidR="005B02EA" w:rsidRPr="004C5EF0" w:rsidRDefault="005B02EA" w:rsidP="005B02EA">
      <w:r w:rsidRPr="004C5EF0">
        <w:t>Test environment: Normal, see annex B.2.</w:t>
      </w:r>
    </w:p>
    <w:p w14:paraId="06FBFA02" w14:textId="240908DF" w:rsidR="005B02EA" w:rsidRPr="004C5EF0" w:rsidRDefault="005B02EA" w:rsidP="005B02EA">
      <w:r w:rsidRPr="004C5EF0">
        <w:t>RF channels to be tested:</w:t>
      </w:r>
      <w:r w:rsidRPr="004C5EF0">
        <w:tab/>
        <w:t>M; see subclause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279" w:name="OLE_LINK25"/>
      <w:bookmarkStart w:id="280" w:name="OLE_LINK26"/>
      <w:r w:rsidR="0004334C" w:rsidRPr="004C5EF0">
        <w:rPr>
          <w:rFonts w:hint="eastAsia"/>
          <w:lang w:eastAsia="zh-CN"/>
        </w:rPr>
        <w:t>R-FR1</w:t>
      </w:r>
      <w:bookmarkEnd w:id="279"/>
      <w:bookmarkEnd w:id="280"/>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281" w:name="_Toc13084398"/>
      <w:r w:rsidRPr="004C5EF0">
        <w:t>6.3.</w:t>
      </w:r>
      <w:r w:rsidR="0004334C" w:rsidRPr="004C5EF0">
        <w:t>3</w:t>
      </w:r>
      <w:r w:rsidRPr="004C5EF0">
        <w:t>.4.2</w:t>
      </w:r>
      <w:r w:rsidRPr="004C5EF0">
        <w:tab/>
        <w:t>Procedure</w:t>
      </w:r>
      <w:bookmarkEnd w:id="281"/>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54B16DFC" w:rsidR="005B02EA" w:rsidRPr="004C5EF0" w:rsidRDefault="005B02EA" w:rsidP="007030C1">
      <w:pPr>
        <w:pStyle w:val="B1"/>
      </w:pPr>
      <w:r w:rsidRPr="004C5EF0">
        <w:t>2)</w:t>
      </w:r>
      <w:r w:rsidRPr="004C5EF0">
        <w:tab/>
        <w:t xml:space="preserve">Set each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ins w:id="282" w:author="R4-1908470" w:date="2019-09-01T23:29:00Z"/>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487AE095" w:rsidR="00C5210B" w:rsidRPr="004C5EF0" w:rsidRDefault="00C5210B" w:rsidP="007030C1">
      <w:pPr>
        <w:pStyle w:val="B2"/>
        <w:rPr>
          <w:lang w:val="en-US" w:eastAsia="zh-CN"/>
        </w:rPr>
      </w:pPr>
      <w:moveToRangeStart w:id="283" w:author="R4-1908470" w:date="2019-09-01T23:29:00Z" w:name="move18272974"/>
      <w:moveTo w:id="284" w:author="R4-1908470" w:date="2019-09-01T23:29:00Z">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moveTo>
      <w:ins w:id="285" w:author="R4-1908470" w:date="2019-09-01T23:29:00Z">
        <w:r>
          <w:rPr>
            <w:lang w:val="en-US" w:eastAsia="zh-CN"/>
          </w:rPr>
          <w:t>, or</w:t>
        </w:r>
      </w:ins>
      <w:moveTo w:id="286" w:author="R4-1908470" w:date="2019-09-01T23:29:00Z">
        <w:del w:id="287" w:author="R4-1908470" w:date="2019-09-01T23:29:00Z">
          <w:r w:rsidRPr="004C5EF0" w:rsidDel="00C5210B">
            <w:rPr>
              <w:rFonts w:hint="eastAsia"/>
              <w:lang w:val="en-US" w:eastAsia="zh-CN"/>
            </w:rPr>
            <w:delText>;</w:delText>
          </w:r>
        </w:del>
      </w:moveTo>
      <w:moveToRangeEnd w:id="283"/>
    </w:p>
    <w:p w14:paraId="592CB349" w14:textId="359AB1B6"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del w:id="288" w:author="R4-1908470" w:date="2019-09-01T23:29:00Z">
        <w:r w:rsidR="00735D80" w:rsidRPr="004C5EF0" w:rsidDel="00C5210B">
          <w:rPr>
            <w:rFonts w:hint="eastAsia"/>
            <w:lang w:val="en-US" w:eastAsia="zh-CN"/>
          </w:rPr>
          <w:delText>, or</w:delText>
        </w:r>
      </w:del>
      <w:ins w:id="289" w:author="R4-1908470" w:date="2019-09-01T23:29:00Z">
        <w:r w:rsidR="00C5210B">
          <w:rPr>
            <w:lang w:val="en-US" w:eastAsia="zh-CN"/>
          </w:rPr>
          <w:t>.</w:t>
        </w:r>
      </w:ins>
      <w:moveFromRangeStart w:id="290" w:author="R4-1908470" w:date="2019-09-01T23:29:00Z" w:name="move18272974"/>
      <w:moveFrom w:id="291" w:author="R4-1908470" w:date="2019-09-01T23:29:00Z">
        <w:r w:rsidRPr="004C5EF0" w:rsidDel="00C5210B">
          <w:rPr>
            <w:lang w:val="en-US" w:eastAsia="zh-CN"/>
          </w:rPr>
          <w:t>-</w:t>
        </w:r>
        <w:r w:rsidRPr="004C5EF0" w:rsidDel="00C5210B">
          <w:rPr>
            <w:lang w:val="en-US" w:eastAsia="zh-CN"/>
          </w:rPr>
          <w:tab/>
        </w:r>
        <w:r w:rsidR="00735D80" w:rsidRPr="004C5EF0" w:rsidDel="00C5210B">
          <w:rPr>
            <w:rFonts w:hint="eastAsia"/>
            <w:lang w:val="en-US" w:eastAsia="zh-CN"/>
          </w:rPr>
          <w:t>NR-FR1-TM3.1 if 256QAM is supported by BS with power back off;</w:t>
        </w:r>
      </w:moveFrom>
      <w:moveFromRangeEnd w:id="290"/>
    </w:p>
    <w:p w14:paraId="22E6DC4D" w14:textId="4EA9C6AF" w:rsidR="005B02EA" w:rsidRPr="004C5EF0" w:rsidRDefault="005B02EA" w:rsidP="007030C1">
      <w:pPr>
        <w:pStyle w:val="B1"/>
        <w:rPr>
          <w:rFonts w:eastAsia="MS P??"/>
        </w:rPr>
      </w:pPr>
      <w:r w:rsidRPr="004C5EF0">
        <w:lastRenderedPageBreak/>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292" w:name="_Toc13084399"/>
      <w:r w:rsidRPr="004C5EF0">
        <w:t>6.3.</w:t>
      </w:r>
      <w:r w:rsidR="0004334C" w:rsidRPr="004C5EF0">
        <w:t>3</w:t>
      </w:r>
      <w:r w:rsidRPr="004C5EF0">
        <w:t>.5</w:t>
      </w:r>
      <w:r w:rsidRPr="004C5EF0">
        <w:tab/>
        <w:t>Test requirements</w:t>
      </w:r>
      <w:bookmarkEnd w:id="292"/>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437B8A38" w:rsidR="005B02EA" w:rsidRPr="004C5EF0" w:rsidRDefault="005B02EA" w:rsidP="005B02EA">
      <w:pPr>
        <w:pStyle w:val="NO"/>
      </w:pPr>
      <w:r w:rsidRPr="004C5EF0">
        <w:t>NOTE:</w:t>
      </w:r>
      <w:r w:rsidRPr="004C5EF0">
        <w:tab/>
        <w:t>Additional test requirements for the EVM at the lower limit of the dynamic range are defined in subclause 6.5.4.</w:t>
      </w:r>
    </w:p>
    <w:p w14:paraId="0A4331DC" w14:textId="77777777" w:rsidR="00D25FC8" w:rsidRPr="004C5EF0" w:rsidRDefault="00D25FC8" w:rsidP="00D25FC8">
      <w:pPr>
        <w:pStyle w:val="Heading2"/>
      </w:pPr>
      <w:bookmarkStart w:id="293" w:name="_Toc13084400"/>
      <w:r w:rsidRPr="004C5EF0">
        <w:t>6.4</w:t>
      </w:r>
      <w:r w:rsidRPr="004C5EF0">
        <w:tab/>
        <w:t>Transmit ON/OFF power</w:t>
      </w:r>
      <w:bookmarkEnd w:id="293"/>
    </w:p>
    <w:p w14:paraId="01B922B7" w14:textId="77777777" w:rsidR="00ED720D" w:rsidRPr="004C5EF0" w:rsidRDefault="00ED720D" w:rsidP="00ED720D">
      <w:pPr>
        <w:pStyle w:val="Heading3"/>
        <w:rPr>
          <w:lang w:val="en-US" w:eastAsia="zh-CN"/>
        </w:rPr>
      </w:pPr>
      <w:bookmarkStart w:id="294" w:name="_Toc13084401"/>
      <w:r w:rsidRPr="004C5EF0">
        <w:rPr>
          <w:lang w:val="en-US" w:eastAsia="zh-CN"/>
        </w:rPr>
        <w:t>6.4.1</w:t>
      </w:r>
      <w:r w:rsidRPr="004C5EF0">
        <w:rPr>
          <w:lang w:val="en-US" w:eastAsia="zh-CN"/>
        </w:rPr>
        <w:tab/>
        <w:t>Transmitter OFF power</w:t>
      </w:r>
      <w:bookmarkEnd w:id="294"/>
    </w:p>
    <w:p w14:paraId="367575C3" w14:textId="77777777" w:rsidR="00ED720D" w:rsidRPr="004C5EF0" w:rsidRDefault="00ED720D" w:rsidP="00ED720D">
      <w:pPr>
        <w:pStyle w:val="Heading4"/>
        <w:rPr>
          <w:lang w:val="en-US" w:eastAsia="zh-CN"/>
        </w:rPr>
      </w:pPr>
      <w:bookmarkStart w:id="295" w:name="_Toc13084402"/>
      <w:r w:rsidRPr="004C5EF0">
        <w:rPr>
          <w:lang w:val="en-US" w:eastAsia="zh-CN"/>
        </w:rPr>
        <w:t>6.4.1.1</w:t>
      </w:r>
      <w:r w:rsidRPr="004C5EF0">
        <w:rPr>
          <w:lang w:val="en-US" w:eastAsia="zh-CN"/>
        </w:rPr>
        <w:tab/>
        <w:t>Definition and applicability</w:t>
      </w:r>
      <w:bookmarkEnd w:id="295"/>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w:t>
      </w:r>
      <w:r w:rsidRPr="004C5EF0">
        <w:rPr>
          <w:rFonts w:eastAsia="SimSun"/>
          <w:bCs/>
        </w:rPr>
        <w:lastRenderedPageBreak/>
        <w:t>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296" w:name="_Toc13084403"/>
      <w:r w:rsidRPr="004C5EF0">
        <w:rPr>
          <w:lang w:val="en-US" w:eastAsia="zh-CN"/>
        </w:rPr>
        <w:t>6.4.1.2</w:t>
      </w:r>
      <w:r w:rsidRPr="004C5EF0">
        <w:rPr>
          <w:lang w:val="en-US" w:eastAsia="zh-CN"/>
        </w:rPr>
        <w:tab/>
        <w:t>Minimum requirement</w:t>
      </w:r>
      <w:bookmarkEnd w:id="296"/>
    </w:p>
    <w:p w14:paraId="227CEC2F" w14:textId="7E2813D4"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6.4.1.2.</w:t>
      </w:r>
    </w:p>
    <w:p w14:paraId="2D7D81E5" w14:textId="628DA79C"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6.4.1.3.</w:t>
      </w:r>
    </w:p>
    <w:p w14:paraId="42ECF839" w14:textId="77777777" w:rsidR="00ED720D" w:rsidRPr="004C5EF0" w:rsidRDefault="00ED720D" w:rsidP="00ED720D">
      <w:pPr>
        <w:pStyle w:val="Heading4"/>
        <w:rPr>
          <w:lang w:val="en-US" w:eastAsia="zh-CN"/>
        </w:rPr>
      </w:pPr>
      <w:bookmarkStart w:id="297" w:name="_Toc13084404"/>
      <w:r w:rsidRPr="004C5EF0">
        <w:rPr>
          <w:lang w:val="en-US" w:eastAsia="zh-CN"/>
        </w:rPr>
        <w:t>6.4.1.3</w:t>
      </w:r>
      <w:r w:rsidRPr="004C5EF0">
        <w:rPr>
          <w:lang w:val="en-US" w:eastAsia="zh-CN"/>
        </w:rPr>
        <w:tab/>
        <w:t>Test purpose</w:t>
      </w:r>
      <w:bookmarkEnd w:id="297"/>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298" w:name="_Toc13084405"/>
      <w:r w:rsidRPr="004C5EF0">
        <w:rPr>
          <w:lang w:val="en-US" w:eastAsia="zh-CN"/>
        </w:rPr>
        <w:t>6.4.1.4</w:t>
      </w:r>
      <w:r w:rsidRPr="004C5EF0">
        <w:rPr>
          <w:lang w:val="en-US" w:eastAsia="zh-CN"/>
        </w:rPr>
        <w:tab/>
        <w:t>Method of test</w:t>
      </w:r>
      <w:bookmarkEnd w:id="298"/>
    </w:p>
    <w:p w14:paraId="19C688FA" w14:textId="77777777" w:rsidR="00ED720D" w:rsidRPr="004C5EF0" w:rsidRDefault="00ED720D" w:rsidP="00ED720D">
      <w:r w:rsidRPr="004C5EF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299" w:name="_Toc13084406"/>
      <w:r w:rsidRPr="004C5EF0">
        <w:rPr>
          <w:lang w:val="en-US" w:eastAsia="zh-CN"/>
        </w:rPr>
        <w:t>6.4.1.5</w:t>
      </w:r>
      <w:r w:rsidRPr="004C5EF0">
        <w:rPr>
          <w:lang w:val="en-US" w:eastAsia="zh-CN"/>
        </w:rPr>
        <w:tab/>
        <w:t>Test requirements</w:t>
      </w:r>
      <w:bookmarkEnd w:id="299"/>
    </w:p>
    <w:p w14:paraId="35D91F27" w14:textId="77777777"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300" w:name="_Toc13084407"/>
      <w:r w:rsidRPr="004C5EF0">
        <w:rPr>
          <w:lang w:val="en-US" w:eastAsia="zh-CN"/>
        </w:rPr>
        <w:t>6.4.2</w:t>
      </w:r>
      <w:r w:rsidRPr="004C5EF0">
        <w:rPr>
          <w:lang w:val="en-US" w:eastAsia="zh-CN"/>
        </w:rPr>
        <w:tab/>
        <w:t>Transmitter transient period</w:t>
      </w:r>
      <w:bookmarkEnd w:id="300"/>
    </w:p>
    <w:p w14:paraId="6AF3A728" w14:textId="77777777" w:rsidR="00ED720D" w:rsidRPr="004C5EF0" w:rsidRDefault="00ED720D" w:rsidP="00ED720D">
      <w:pPr>
        <w:pStyle w:val="Heading4"/>
        <w:rPr>
          <w:lang w:val="en-US" w:eastAsia="zh-CN"/>
        </w:rPr>
      </w:pPr>
      <w:bookmarkStart w:id="301" w:name="_Toc13084408"/>
      <w:r w:rsidRPr="004C5EF0">
        <w:rPr>
          <w:lang w:val="en-US" w:eastAsia="zh-CN"/>
        </w:rPr>
        <w:t>6.4.2.1</w:t>
      </w:r>
      <w:r w:rsidRPr="004C5EF0">
        <w:rPr>
          <w:lang w:val="en-US" w:eastAsia="zh-CN"/>
        </w:rPr>
        <w:tab/>
        <w:t>Definition and applicability</w:t>
      </w:r>
      <w:bookmarkEnd w:id="301"/>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C20299" w:rsidRDefault="00C20299"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C20299" w:rsidRDefault="00C20299"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C20299" w:rsidRDefault="00C20299"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C20299" w:rsidRDefault="00C20299"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C20299" w:rsidRDefault="00C20299"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C20299" w:rsidRDefault="00C20299"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C20299" w:rsidRDefault="00C20299"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C20299" w:rsidRDefault="00C20299"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C20299" w:rsidRDefault="00C20299"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C20299" w:rsidRDefault="00C20299"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C20299" w:rsidRDefault="00C20299"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C20299" w:rsidRDefault="00C20299"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C20299" w:rsidRDefault="00C20299"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C20299" w:rsidRDefault="00C20299"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C20299" w:rsidRDefault="00C20299"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C20299" w:rsidRDefault="00C20299"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C20299" w:rsidRDefault="00C20299"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C20299" w:rsidRDefault="00C20299"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C20299" w:rsidRDefault="00C20299"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C20299" w:rsidRDefault="00C20299"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C20299" w:rsidRDefault="00C20299"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C20299" w:rsidRDefault="00C20299"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C20299" w:rsidRDefault="00C20299"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C20299" w:rsidRDefault="00C20299"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C20299" w:rsidRDefault="00C20299"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C20299" w:rsidRDefault="00C20299"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7"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7"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C20299" w:rsidRDefault="00C20299"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C20299" w:rsidRDefault="00C20299"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C20299" w:rsidRDefault="00C20299"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C20299" w:rsidRDefault="00C20299"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C20299" w:rsidRDefault="00C20299"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C20299" w:rsidRDefault="00C20299"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C20299" w:rsidRDefault="00C20299"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C20299" w:rsidRDefault="00C20299"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C20299" w:rsidRDefault="00C20299"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C20299" w:rsidRDefault="00C20299"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302" w:name="_Toc13084409"/>
      <w:r w:rsidRPr="004C5EF0">
        <w:rPr>
          <w:lang w:val="en-US" w:eastAsia="zh-CN"/>
        </w:rPr>
        <w:lastRenderedPageBreak/>
        <w:t>6.4.2.2</w:t>
      </w:r>
      <w:r w:rsidRPr="004C5EF0">
        <w:rPr>
          <w:lang w:val="en-US" w:eastAsia="zh-CN"/>
        </w:rPr>
        <w:tab/>
        <w:t>Minimum requirement</w:t>
      </w:r>
      <w:bookmarkEnd w:id="302"/>
    </w:p>
    <w:p w14:paraId="0202F6CB" w14:textId="6F63EA01"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TS 38.104 [2], subclause 6.4.2.2.</w:t>
      </w:r>
    </w:p>
    <w:p w14:paraId="46C28D55" w14:textId="77777777" w:rsidR="00ED720D" w:rsidRPr="004C5EF0" w:rsidRDefault="00ED720D" w:rsidP="00ED720D">
      <w:pPr>
        <w:pStyle w:val="Heading4"/>
        <w:rPr>
          <w:lang w:val="en-US" w:eastAsia="zh-CN"/>
        </w:rPr>
      </w:pPr>
      <w:bookmarkStart w:id="303" w:name="_Toc13084410"/>
      <w:r w:rsidRPr="004C5EF0">
        <w:rPr>
          <w:lang w:val="en-US" w:eastAsia="zh-CN"/>
        </w:rPr>
        <w:t>6.4.2.3</w:t>
      </w:r>
      <w:r w:rsidRPr="004C5EF0">
        <w:rPr>
          <w:lang w:val="en-US" w:eastAsia="zh-CN"/>
        </w:rPr>
        <w:tab/>
        <w:t>Test purpose</w:t>
      </w:r>
      <w:bookmarkEnd w:id="303"/>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304" w:name="_Toc13084411"/>
      <w:r w:rsidRPr="004C5EF0">
        <w:rPr>
          <w:lang w:val="en-US" w:eastAsia="zh-CN"/>
        </w:rPr>
        <w:t>6.4.2.4</w:t>
      </w:r>
      <w:r w:rsidRPr="004C5EF0">
        <w:rPr>
          <w:lang w:val="en-US" w:eastAsia="zh-CN"/>
        </w:rPr>
        <w:tab/>
        <w:t>Method of test</w:t>
      </w:r>
      <w:bookmarkEnd w:id="304"/>
    </w:p>
    <w:p w14:paraId="5453099B" w14:textId="77777777" w:rsidR="00ED720D" w:rsidRPr="004C5EF0" w:rsidRDefault="00ED720D" w:rsidP="00ED720D">
      <w:pPr>
        <w:pStyle w:val="Heading5"/>
        <w:rPr>
          <w:lang w:val="en-US" w:eastAsia="zh-CN"/>
        </w:rPr>
      </w:pPr>
      <w:bookmarkStart w:id="305" w:name="_Toc13084412"/>
      <w:r w:rsidRPr="004C5EF0">
        <w:rPr>
          <w:lang w:val="en-US" w:eastAsia="zh-CN"/>
        </w:rPr>
        <w:t>6.4.2.4.1</w:t>
      </w:r>
      <w:r w:rsidRPr="004C5EF0">
        <w:rPr>
          <w:lang w:val="en-US" w:eastAsia="zh-CN"/>
        </w:rPr>
        <w:tab/>
        <w:t>Initial conditions</w:t>
      </w:r>
      <w:bookmarkEnd w:id="305"/>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77777777" w:rsidR="00ED720D" w:rsidRPr="004C5EF0" w:rsidRDefault="00ED720D" w:rsidP="00ED720D">
      <w:pPr>
        <w:rPr>
          <w:lang w:eastAsia="ja-JP"/>
        </w:rPr>
      </w:pPr>
      <w:r w:rsidRPr="004C5EF0">
        <w:t>-</w:t>
      </w:r>
      <w:r w:rsidRPr="004C5EF0">
        <w:tab/>
        <w:t>M; see subclause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1BF09757"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Pr="004C5EF0">
        <w:t>subclause 4.9.1</w:t>
      </w:r>
      <w:r w:rsidRPr="004C5EF0">
        <w:rPr>
          <w:rFonts w:cs="v4.2.0"/>
        </w:rPr>
        <w:t>;</w:t>
      </w:r>
    </w:p>
    <w:p w14:paraId="3BA51678" w14:textId="77777777"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4.9.1</w:t>
      </w:r>
      <w:r w:rsidRPr="004C5EF0">
        <w:rPr>
          <w:rFonts w:cs="v4.2.0"/>
        </w:rPr>
        <w:t>.</w:t>
      </w:r>
    </w:p>
    <w:p w14:paraId="475BD8C1" w14:textId="77777777" w:rsidR="00ED720D" w:rsidRPr="004C5EF0" w:rsidRDefault="00ED720D" w:rsidP="00ED720D">
      <w:pPr>
        <w:pStyle w:val="Heading5"/>
        <w:rPr>
          <w:lang w:val="en-US" w:eastAsia="zh-CN"/>
        </w:rPr>
      </w:pPr>
      <w:bookmarkStart w:id="306" w:name="_Toc13084413"/>
      <w:r w:rsidRPr="004C5EF0">
        <w:rPr>
          <w:lang w:val="en-US" w:eastAsia="zh-CN"/>
        </w:rPr>
        <w:t>6.4.2.4.2</w:t>
      </w:r>
      <w:r w:rsidRPr="004C5EF0">
        <w:rPr>
          <w:lang w:val="en-US" w:eastAsia="zh-CN"/>
        </w:rPr>
        <w:tab/>
        <w:t>Procedure</w:t>
      </w:r>
      <w:bookmarkEnd w:id="306"/>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according to the applicable test configuration in subclause 4.</w:t>
      </w:r>
      <w:r w:rsidR="002D665D" w:rsidRPr="004C5EF0">
        <w:rPr>
          <w:lang w:val="en-US" w:eastAsia="zh-CN"/>
        </w:rPr>
        <w:t>8</w:t>
      </w:r>
      <w:r w:rsidR="002D665D" w:rsidRPr="004C5EF0">
        <w:t xml:space="preserve"> using the corresponding test models or set of physical channels in subclause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37A28F83"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lastRenderedPageBreak/>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307" w:name="_Toc13084414"/>
      <w:r w:rsidRPr="004C5EF0">
        <w:rPr>
          <w:lang w:val="en-US" w:eastAsia="zh-CN"/>
        </w:rPr>
        <w:t>6.4.2.5</w:t>
      </w:r>
      <w:r w:rsidRPr="004C5EF0">
        <w:rPr>
          <w:lang w:val="en-US" w:eastAsia="zh-CN"/>
        </w:rPr>
        <w:tab/>
        <w:t>Test requirements</w:t>
      </w:r>
      <w:bookmarkEnd w:id="307"/>
    </w:p>
    <w:p w14:paraId="0D250FE1" w14:textId="77777777" w:rsidR="00ED720D" w:rsidRPr="004C5EF0" w:rsidRDefault="00ED720D" w:rsidP="00ED720D">
      <w:pPr>
        <w:rPr>
          <w:lang w:eastAsia="zh-CN"/>
        </w:rPr>
      </w:pPr>
      <w:r w:rsidRPr="004C5EF0">
        <w:rPr>
          <w:lang w:eastAsia="zh-CN"/>
        </w:rPr>
        <w:t xml:space="preserve">The measured mean power spectral density according to subclause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24B389CD"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subclause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308" w:name="_Toc13084415"/>
      <w:r w:rsidRPr="004C5EF0">
        <w:t>6.5</w:t>
      </w:r>
      <w:r w:rsidRPr="004C5EF0">
        <w:tab/>
        <w:t>Transmitted signal quality</w:t>
      </w:r>
      <w:bookmarkEnd w:id="308"/>
    </w:p>
    <w:p w14:paraId="2F1C3178" w14:textId="77777777" w:rsidR="0088404A" w:rsidRPr="004C5EF0" w:rsidRDefault="0088404A" w:rsidP="0088404A">
      <w:pPr>
        <w:pStyle w:val="Heading3"/>
      </w:pPr>
      <w:bookmarkStart w:id="309" w:name="_Toc13084416"/>
      <w:r w:rsidRPr="004C5EF0">
        <w:t>6.5.1</w:t>
      </w:r>
      <w:r w:rsidRPr="004C5EF0">
        <w:tab/>
        <w:t>General</w:t>
      </w:r>
      <w:bookmarkEnd w:id="309"/>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310" w:name="_Toc13084417"/>
      <w:r w:rsidRPr="004C5EF0">
        <w:t>6.5.2</w:t>
      </w:r>
      <w:r w:rsidRPr="004C5EF0">
        <w:tab/>
        <w:t>Frequency error</w:t>
      </w:r>
      <w:bookmarkEnd w:id="310"/>
    </w:p>
    <w:p w14:paraId="5DA0EBF9" w14:textId="77777777" w:rsidR="0088404A" w:rsidRPr="004C5EF0" w:rsidRDefault="0088404A" w:rsidP="0088404A">
      <w:pPr>
        <w:pStyle w:val="Heading4"/>
      </w:pPr>
      <w:bookmarkStart w:id="311" w:name="_Toc13084418"/>
      <w:r w:rsidRPr="004C5EF0">
        <w:t>6.5.2.1</w:t>
      </w:r>
      <w:r w:rsidRPr="004C5EF0">
        <w:tab/>
        <w:t>Definition and applicability</w:t>
      </w:r>
      <w:bookmarkEnd w:id="311"/>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6B6B4A" w:rsidRPr="004C5EF0">
        <w:rPr>
          <w:rFonts w:cs="v4.2.0"/>
        </w:rPr>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312" w:name="_Toc13084419"/>
      <w:r w:rsidRPr="004C5EF0">
        <w:t>6.5.2.2</w:t>
      </w:r>
      <w:r w:rsidRPr="004C5EF0">
        <w:tab/>
        <w:t>Minimum Requirement</w:t>
      </w:r>
      <w:bookmarkEnd w:id="312"/>
    </w:p>
    <w:p w14:paraId="1CF25FB9" w14:textId="5A1EB4CD" w:rsidR="0088404A" w:rsidRPr="004C5EF0" w:rsidRDefault="0088404A" w:rsidP="0088404A">
      <w:r w:rsidRPr="004C5EF0">
        <w:t>The minimum requirement is in TS 38.104 [2], subclause 6.5.1.2.</w:t>
      </w:r>
    </w:p>
    <w:p w14:paraId="194F0B42" w14:textId="77777777" w:rsidR="0088404A" w:rsidRPr="004C5EF0" w:rsidRDefault="0088404A" w:rsidP="0088404A">
      <w:pPr>
        <w:pStyle w:val="Heading4"/>
      </w:pPr>
      <w:bookmarkStart w:id="313" w:name="_Toc13084420"/>
      <w:r w:rsidRPr="004C5EF0">
        <w:t>6.5.2.3</w:t>
      </w:r>
      <w:r w:rsidRPr="004C5EF0">
        <w:tab/>
        <w:t>Test purpose</w:t>
      </w:r>
      <w:bookmarkEnd w:id="313"/>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314" w:name="_Toc13084421"/>
      <w:r w:rsidRPr="004C5EF0">
        <w:t>6.5.2.4</w:t>
      </w:r>
      <w:r w:rsidRPr="004C5EF0">
        <w:tab/>
        <w:t>Method of test</w:t>
      </w:r>
      <w:bookmarkEnd w:id="314"/>
    </w:p>
    <w:p w14:paraId="7EE8ECA2" w14:textId="77777777" w:rsidR="0088404A" w:rsidRPr="004C5EF0" w:rsidRDefault="0088404A" w:rsidP="0088404A">
      <w:r w:rsidRPr="004C5EF0">
        <w:t>Requirement is tested together with modulation quality test, as described in subclause 6.5.3.</w:t>
      </w:r>
    </w:p>
    <w:p w14:paraId="48CAFD5C" w14:textId="77777777" w:rsidR="0088404A" w:rsidRPr="004C5EF0" w:rsidRDefault="0088404A" w:rsidP="0088404A">
      <w:pPr>
        <w:pStyle w:val="Heading4"/>
      </w:pPr>
      <w:bookmarkStart w:id="315" w:name="_Toc13084422"/>
      <w:r w:rsidRPr="004C5EF0">
        <w:t>6.5.2.5</w:t>
      </w:r>
      <w:r w:rsidRPr="004C5EF0">
        <w:tab/>
        <w:t>Test Requirements</w:t>
      </w:r>
      <w:bookmarkEnd w:id="315"/>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316" w:name="_Toc13084423"/>
      <w:r w:rsidRPr="004C5EF0">
        <w:lastRenderedPageBreak/>
        <w:t>6.5.3</w:t>
      </w:r>
      <w:r w:rsidRPr="004C5EF0">
        <w:tab/>
        <w:t>Modulation quality</w:t>
      </w:r>
      <w:bookmarkEnd w:id="316"/>
    </w:p>
    <w:p w14:paraId="6853E49C" w14:textId="77777777" w:rsidR="00787B48" w:rsidRPr="004C5EF0" w:rsidRDefault="00787B48" w:rsidP="00787B48">
      <w:pPr>
        <w:pStyle w:val="Heading4"/>
        <w:rPr>
          <w:lang w:eastAsia="ja-JP"/>
        </w:rPr>
      </w:pPr>
      <w:bookmarkStart w:id="317" w:name="_Toc13084424"/>
      <w:r w:rsidRPr="004C5EF0">
        <w:t>6.5.3.1</w:t>
      </w:r>
      <w:r w:rsidRPr="004C5EF0">
        <w:tab/>
        <w:t>Definition and applicability</w:t>
      </w:r>
      <w:bookmarkEnd w:id="317"/>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318" w:name="_Toc13084425"/>
      <w:r w:rsidRPr="004C5EF0">
        <w:t>6.5.3.2</w:t>
      </w:r>
      <w:r w:rsidRPr="004C5EF0">
        <w:tab/>
        <w:t>Minimum Requirement</w:t>
      </w:r>
      <w:bookmarkEnd w:id="318"/>
    </w:p>
    <w:p w14:paraId="15C5F9CF" w14:textId="670B14CE" w:rsidR="00787B48" w:rsidRPr="004C5EF0" w:rsidRDefault="00787B48" w:rsidP="00787B48">
      <w:r w:rsidRPr="004C5EF0">
        <w:t>The minimum requirement is in TS 38.104 [2], subclause 6.5.2.2.</w:t>
      </w:r>
    </w:p>
    <w:p w14:paraId="670D34B7" w14:textId="77777777" w:rsidR="00787B48" w:rsidRPr="004C5EF0" w:rsidRDefault="00787B48" w:rsidP="00787B48">
      <w:pPr>
        <w:pStyle w:val="Heading4"/>
      </w:pPr>
      <w:bookmarkStart w:id="319" w:name="_Toc13084426"/>
      <w:r w:rsidRPr="004C5EF0">
        <w:t>6.5.3.3</w:t>
      </w:r>
      <w:r w:rsidRPr="004C5EF0">
        <w:tab/>
        <w:t>Test purpose</w:t>
      </w:r>
      <w:bookmarkEnd w:id="319"/>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320" w:name="_Toc13084427"/>
      <w:r w:rsidRPr="004C5EF0">
        <w:t>6.5.3.4</w:t>
      </w:r>
      <w:r w:rsidRPr="004C5EF0">
        <w:tab/>
        <w:t>Method of test</w:t>
      </w:r>
      <w:bookmarkEnd w:id="320"/>
    </w:p>
    <w:p w14:paraId="1CBABB0B" w14:textId="77777777" w:rsidR="00787B48" w:rsidRPr="004C5EF0" w:rsidRDefault="00787B48" w:rsidP="00787B48">
      <w:pPr>
        <w:pStyle w:val="Heading5"/>
      </w:pPr>
      <w:bookmarkStart w:id="321" w:name="_Toc13084428"/>
      <w:r w:rsidRPr="004C5EF0">
        <w:t>6.5.3.4.1</w:t>
      </w:r>
      <w:r w:rsidRPr="004C5EF0">
        <w:tab/>
        <w:t>Initial conditions</w:t>
      </w:r>
      <w:bookmarkEnd w:id="321"/>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07BA8568"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B, M and T; see subclause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77EAA21E"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subclause 4.9.1;</w:t>
      </w:r>
    </w:p>
    <w:p w14:paraId="4B8726E0" w14:textId="4E866901"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subclause 4.9.1</w:t>
      </w:r>
      <w:r w:rsidR="00787B48" w:rsidRPr="004C5EF0">
        <w:rPr>
          <w:rFonts w:cs="v4.2.0"/>
        </w:rPr>
        <w:t>.</w:t>
      </w:r>
    </w:p>
    <w:p w14:paraId="1AEB4056" w14:textId="77777777" w:rsidR="00787B48" w:rsidRPr="004C5EF0" w:rsidRDefault="00787B48" w:rsidP="00787B48">
      <w:pPr>
        <w:pStyle w:val="Heading5"/>
      </w:pPr>
      <w:bookmarkStart w:id="322" w:name="_Toc13084429"/>
      <w:r w:rsidRPr="004C5EF0">
        <w:t>6.5.3.4.2</w:t>
      </w:r>
      <w:r w:rsidRPr="004C5EF0">
        <w:tab/>
        <w:t>Procedure</w:t>
      </w:r>
      <w:bookmarkEnd w:id="322"/>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181484B9"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the applicable test configuration in subclause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323"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323"/>
    </w:p>
    <w:p w14:paraId="4709DC7A" w14:textId="1CEE171F"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the applicable test configuration and corresponding power setting specified in subclause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lastRenderedPageBreak/>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675E8628"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 power shall be at the lower limit of the dynamic range according to the test procedure in subclause 6.3.3.4 and test requirements in subclause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324" w:name="_Toc13084430"/>
      <w:r w:rsidRPr="004C5EF0">
        <w:t>6.</w:t>
      </w:r>
      <w:r w:rsidR="00E36D36" w:rsidRPr="004C5EF0">
        <w:t>5</w:t>
      </w:r>
      <w:r w:rsidRPr="004C5EF0">
        <w:t>.3.5</w:t>
      </w:r>
      <w:r w:rsidRPr="004C5EF0">
        <w:tab/>
        <w:t>Test requirements</w:t>
      </w:r>
      <w:bookmarkEnd w:id="324"/>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03A95A24" w:rsidR="002F51A8" w:rsidRPr="004C5EF0" w:rsidRDefault="002F51A8" w:rsidP="002F51A8">
            <w:pPr>
              <w:pStyle w:val="TAN"/>
            </w:pPr>
            <w:r w:rsidRPr="004C5EF0">
              <w:t>Note:</w:t>
            </w:r>
            <w:r w:rsidR="00EF3042" w:rsidRPr="004C5EF0">
              <w:tab/>
            </w:r>
            <w:r w:rsidRPr="004C5EF0">
              <w:t>These percentages are informative and apply to a slot’s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70D464E4"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857"/>
        <w:gridCol w:w="2886"/>
        <w:gridCol w:w="1597"/>
        <w:gridCol w:w="2761"/>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11FC220C" w:rsidR="00787B48" w:rsidRPr="004C5EF0" w:rsidRDefault="00787B48" w:rsidP="008F7841">
            <w:pPr>
              <w:pStyle w:val="TAH"/>
            </w:pPr>
            <w:r w:rsidRPr="004C5EF0">
              <w:t xml:space="preserve">Cyclic prefix length </w:t>
            </w:r>
            <w:del w:id="325" w:author="R4-1908630" w:date="2019-09-01T23:35:00Z">
              <w:r w:rsidRPr="004C5EF0" w:rsidDel="008F7841">
                <w:delText>for symbols 1</w:delText>
              </w:r>
              <w:r w:rsidRPr="004C5EF0" w:rsidDel="008F7841">
                <w:noBreakHyphen/>
              </w:r>
              <w:r w:rsidR="002F51A8" w:rsidRPr="004C5EF0" w:rsidDel="008F7841">
                <w:delText>13</w:delText>
              </w:r>
              <w:r w:rsidRPr="004C5EF0" w:rsidDel="008F7841">
                <w:delText xml:space="preserve"> </w:delText>
              </w:r>
            </w:del>
            <w:r w:rsidRPr="004C5EF0">
              <w:t>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569C2FC0"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del w:id="326" w:author="R4-1908630" w:date="2019-09-01T23:35:00Z">
              <w:r w:rsidRPr="004C5EF0" w:rsidDel="008F7841">
                <w:delText>for symbols 1</w:delText>
              </w:r>
              <w:r w:rsidRPr="004C5EF0" w:rsidDel="008F7841">
                <w:noBreakHyphen/>
              </w:r>
              <w:r w:rsidR="002F51A8" w:rsidRPr="004C5EF0" w:rsidDel="008F7841">
                <w:delText xml:space="preserve">13 </w:delText>
              </w:r>
            </w:del>
            <w:r w:rsidR="002F51A8" w:rsidRPr="004C5EF0">
              <w:t>(</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4C580C8F"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ins w:id="327" w:author="R4-1908630" w:date="2019-09-01T23:36:00Z">
              <w:r w:rsidR="008F7841">
                <w:rPr>
                  <w:rFonts w:eastAsia="SimSun" w:hint="eastAsia"/>
                  <w:lang w:val="en-US" w:eastAsia="zh-CN"/>
                </w:rPr>
                <w:t>all OFDM symbols within subframe except for symbol 0 of slot 0 and slot 2</w:t>
              </w:r>
            </w:ins>
            <w:del w:id="328" w:author="R4-1908630" w:date="2019-09-01T23:36:00Z">
              <w:r w:rsidRPr="004C5EF0" w:rsidDel="008F7841">
                <w:delText>a slot’s symbols 1 through 13</w:delText>
              </w:r>
            </w:del>
            <w:r w:rsidRPr="004C5EF0">
              <w:t xml:space="preserve">. Symbol 0 </w:t>
            </w:r>
            <w:ins w:id="329" w:author="R4-1908630" w:date="2019-09-01T23:36:00Z">
              <w:r w:rsidR="008F7841">
                <w:rPr>
                  <w:rFonts w:eastAsia="SimSun" w:hint="eastAsia"/>
                  <w:lang w:val="en-US" w:eastAsia="zh-CN"/>
                </w:rPr>
                <w:t xml:space="preserve">of slot 0 and slot 2 </w:t>
              </w:r>
            </w:ins>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330" w:name="_Toc13084431"/>
      <w:r w:rsidRPr="004C5EF0">
        <w:t>6.5.4</w:t>
      </w:r>
      <w:r w:rsidR="0071353E" w:rsidRPr="004C5EF0">
        <w:tab/>
      </w:r>
      <w:r w:rsidRPr="004C5EF0">
        <w:t>Time alignment error</w:t>
      </w:r>
      <w:bookmarkEnd w:id="330"/>
    </w:p>
    <w:p w14:paraId="3790D848" w14:textId="77777777" w:rsidR="000C7A40" w:rsidRPr="004C5EF0" w:rsidRDefault="000C7A40" w:rsidP="000C7A40">
      <w:pPr>
        <w:pStyle w:val="Heading4"/>
      </w:pPr>
      <w:bookmarkStart w:id="331" w:name="_Toc13084432"/>
      <w:r w:rsidRPr="004C5EF0">
        <w:t>6.5.4.1</w:t>
      </w:r>
      <w:r w:rsidRPr="004C5EF0">
        <w:tab/>
        <w:t>Definition and applicability</w:t>
      </w:r>
      <w:bookmarkEnd w:id="331"/>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332" w:name="_Toc13084433"/>
      <w:r w:rsidRPr="004C5EF0">
        <w:t>6.5.4.2</w:t>
      </w:r>
      <w:r w:rsidRPr="004C5EF0">
        <w:tab/>
        <w:t>Minimum requirement</w:t>
      </w:r>
      <w:bookmarkEnd w:id="332"/>
    </w:p>
    <w:p w14:paraId="7423DE5B" w14:textId="77777777"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subclause 6.5.3.2.</w:t>
      </w:r>
    </w:p>
    <w:p w14:paraId="1F16333C" w14:textId="77777777" w:rsidR="000C7A40" w:rsidRPr="004C5EF0" w:rsidRDefault="000C7A40" w:rsidP="000C7A40">
      <w:pPr>
        <w:pStyle w:val="Heading4"/>
      </w:pPr>
      <w:bookmarkStart w:id="333" w:name="_Toc13084434"/>
      <w:r w:rsidRPr="004C5EF0">
        <w:lastRenderedPageBreak/>
        <w:t>6.5.4.3</w:t>
      </w:r>
      <w:r w:rsidRPr="004C5EF0">
        <w:tab/>
        <w:t>Test purpose</w:t>
      </w:r>
      <w:bookmarkEnd w:id="333"/>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334" w:name="_Toc13084435"/>
      <w:r w:rsidRPr="004C5EF0">
        <w:t>6.5.4.4</w:t>
      </w:r>
      <w:r w:rsidRPr="004C5EF0">
        <w:tab/>
        <w:t>Method of test</w:t>
      </w:r>
      <w:bookmarkEnd w:id="334"/>
    </w:p>
    <w:p w14:paraId="05B45031" w14:textId="77777777" w:rsidR="000C7A40" w:rsidRPr="004C5EF0" w:rsidRDefault="000C7A40" w:rsidP="000C7A40">
      <w:pPr>
        <w:pStyle w:val="Heading5"/>
      </w:pPr>
      <w:bookmarkStart w:id="335" w:name="_Toc13084436"/>
      <w:r w:rsidRPr="004C5EF0">
        <w:t>6.5.4.4.1</w:t>
      </w:r>
      <w:r w:rsidRPr="004C5EF0">
        <w:tab/>
        <w:t>Initial conditions</w:t>
      </w:r>
      <w:bookmarkEnd w:id="335"/>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52041040" w:rsidR="000C7A40" w:rsidRPr="004C5EF0" w:rsidRDefault="000C7A40" w:rsidP="000C7A40">
      <w:r w:rsidRPr="004C5EF0">
        <w:t>RF channels to be tested for single carrier:</w:t>
      </w:r>
      <w:r w:rsidR="00EF3042" w:rsidRPr="004C5EF0">
        <w:tab/>
      </w:r>
      <w:r w:rsidRPr="004C5EF0">
        <w:t>M; see subclause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777777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subclause 4.9.1.</w:t>
      </w:r>
    </w:p>
    <w:p w14:paraId="1CD08DD1" w14:textId="5F570DDB"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336" w:name="_Toc13084437"/>
      <w:r w:rsidRPr="004C5EF0">
        <w:t>6.5.4.4.2</w:t>
      </w:r>
      <w:r w:rsidRPr="004C5EF0">
        <w:tab/>
        <w:t>Procedure</w:t>
      </w:r>
      <w:bookmarkEnd w:id="336"/>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4E00FEF2"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according to the applicable test configuration in subclause 4.</w:t>
      </w:r>
      <w:r w:rsidR="00043B37" w:rsidRPr="004C5EF0">
        <w:rPr>
          <w:lang w:val="en-US" w:eastAsia="zh-CN"/>
        </w:rPr>
        <w:t>8</w:t>
      </w:r>
      <w:r w:rsidR="00043B37" w:rsidRPr="004C5EF0">
        <w:t xml:space="preserve"> using the corresponding test models in subclause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4BCC3862"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27229369" w14:textId="1C5AEFC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1884D6A8" w14:textId="15A2EB4B"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subclause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in subclause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337" w:name="_Toc13084438"/>
      <w:r w:rsidRPr="004C5EF0">
        <w:t>6.5.4.5</w:t>
      </w:r>
      <w:r w:rsidRPr="004C5EF0">
        <w:tab/>
        <w:t>Test requirement</w:t>
      </w:r>
      <w:bookmarkEnd w:id="337"/>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338" w:name="_Toc13084439"/>
      <w:r w:rsidRPr="004C5EF0">
        <w:t>6.6</w:t>
      </w:r>
      <w:r w:rsidRPr="004C5EF0">
        <w:tab/>
        <w:t>Unwanted emissions</w:t>
      </w:r>
      <w:bookmarkEnd w:id="338"/>
    </w:p>
    <w:p w14:paraId="2E01998C" w14:textId="77777777" w:rsidR="00D25FC8" w:rsidRPr="004C5EF0" w:rsidRDefault="00D25FC8" w:rsidP="00D25FC8">
      <w:pPr>
        <w:pStyle w:val="Heading3"/>
      </w:pPr>
      <w:bookmarkStart w:id="339" w:name="_Toc13084440"/>
      <w:r w:rsidRPr="004C5EF0">
        <w:t>6.6.1</w:t>
      </w:r>
      <w:r w:rsidRPr="004C5EF0">
        <w:tab/>
        <w:t>General</w:t>
      </w:r>
      <w:bookmarkEnd w:id="339"/>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ins w:id="340" w:author="R4-1909311" w:date="2019-09-03T01:30:00Z">
        <w:r w:rsidR="00411ED7">
          <w:t xml:space="preserve">in </w:t>
        </w:r>
        <w:r w:rsidR="00411ED7">
          <w:rPr>
            <w:rFonts w:cs="Arial"/>
            <w:szCs w:val="18"/>
          </w:rPr>
          <w:t>r</w:t>
        </w:r>
        <w:r w:rsidR="00411ED7" w:rsidRPr="004C5EF0">
          <w:rPr>
            <w:rFonts w:cs="Arial"/>
            <w:szCs w:val="18"/>
          </w:rPr>
          <w:t xml:space="preserve">ecommendation ITU-R SM.329 </w:t>
        </w:r>
      </w:ins>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341" w:name="_Hlk497217795"/>
      <w:r w:rsidRPr="004C5EF0">
        <w:rPr>
          <w:rFonts w:cs="v5.0.0"/>
        </w:rPr>
        <w:t xml:space="preserve">Adjacent Channel Leakage power Ratio </w:t>
      </w:r>
      <w:bookmarkEnd w:id="341"/>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342" w:name="OLE_LINK95"/>
            <w:bookmarkStart w:id="343"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344"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345" w:name="OLE_LINK66"/>
            <w:bookmarkStart w:id="346"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47" w:name="OLE_LINK21"/>
            <w:r w:rsidRPr="004C5EF0">
              <w:t xml:space="preserve">&lt; </w:t>
            </w:r>
            <w:bookmarkEnd w:id="347"/>
            <w:r w:rsidRPr="004C5EF0">
              <w:t>100 MHz</w:t>
            </w:r>
            <w:bookmarkEnd w:id="345"/>
            <w:bookmarkEnd w:id="346"/>
          </w:p>
        </w:tc>
        <w:tc>
          <w:tcPr>
            <w:tcW w:w="0" w:type="auto"/>
            <w:shd w:val="clear" w:color="auto" w:fill="auto"/>
          </w:tcPr>
          <w:p w14:paraId="163AFBDE" w14:textId="77777777" w:rsidR="000C7A40" w:rsidRPr="004C5EF0" w:rsidRDefault="000C7A40" w:rsidP="00081372">
            <w:pPr>
              <w:pStyle w:val="TAC"/>
            </w:pPr>
            <w:bookmarkStart w:id="348" w:name="OLE_LINK64"/>
            <w:bookmarkStart w:id="349" w:name="OLE_LINK65"/>
            <w:r w:rsidRPr="004C5EF0">
              <w:t xml:space="preserve">10 </w:t>
            </w:r>
            <w:bookmarkEnd w:id="348"/>
            <w:bookmarkEnd w:id="349"/>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342"/>
      <w:bookmarkEnd w:id="343"/>
      <w:bookmarkEnd w:id="344"/>
    </w:tbl>
    <w:p w14:paraId="16D10C13" w14:textId="77777777" w:rsidR="000C7A40" w:rsidRPr="004C5EF0" w:rsidRDefault="000C7A40" w:rsidP="000C7A40"/>
    <w:p w14:paraId="6CC90380" w14:textId="7777777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350" w:name="_Toc13084441"/>
      <w:r w:rsidRPr="004C5EF0">
        <w:t>6.6.2</w:t>
      </w:r>
      <w:r w:rsidRPr="004C5EF0">
        <w:tab/>
        <w:t>Occupied bandwidth</w:t>
      </w:r>
      <w:bookmarkEnd w:id="350"/>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1" w:name="_Toc13084442"/>
      <w:r w:rsidRPr="004C5EF0">
        <w:rPr>
          <w:rFonts w:eastAsia="MS P??" w:cs="v4.2.0"/>
          <w:lang w:eastAsia="zh-CN"/>
        </w:rPr>
        <w:t>6.6.2.1</w:t>
      </w:r>
      <w:r w:rsidRPr="004C5EF0">
        <w:rPr>
          <w:rFonts w:eastAsia="MS P??" w:cs="v4.2.0"/>
          <w:lang w:eastAsia="zh-CN"/>
        </w:rPr>
        <w:tab/>
        <w:t>Definition and applicability</w:t>
      </w:r>
      <w:bookmarkEnd w:id="351"/>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ins w:id="352" w:author="R4-1909311" w:date="2019-09-03T01:30:00Z">
        <w:r w:rsidR="00411ED7" w:rsidRPr="00183D53">
          <w:t xml:space="preserve"> </w:t>
        </w:r>
        <w:r w:rsidR="00411ED7" w:rsidRPr="0006458D">
          <w:t>See also Re</w:t>
        </w:r>
        <w:r w:rsidR="00411ED7">
          <w:t>commendation ITU-R SM.328 [12</w:t>
        </w:r>
        <w:r w:rsidR="00411ED7" w:rsidRPr="0006458D">
          <w:t>].</w:t>
        </w:r>
      </w:ins>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lastRenderedPageBreak/>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3" w:name="_Toc13084443"/>
      <w:r w:rsidRPr="004C5EF0">
        <w:rPr>
          <w:rFonts w:eastAsia="MS P??" w:cs="v4.2.0"/>
          <w:lang w:eastAsia="zh-CN"/>
        </w:rPr>
        <w:t>6.6.2.2</w:t>
      </w:r>
      <w:r w:rsidRPr="004C5EF0">
        <w:rPr>
          <w:rFonts w:eastAsia="MS P??" w:cs="v4.2.0"/>
          <w:lang w:eastAsia="zh-CN"/>
        </w:rPr>
        <w:tab/>
        <w:t>Minimum Requirements</w:t>
      </w:r>
      <w:bookmarkEnd w:id="353"/>
    </w:p>
    <w:p w14:paraId="6AD5CD6D" w14:textId="5BA435AF"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.104 [2] subclause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354" w:name="_Toc13084444"/>
      <w:r w:rsidRPr="004C5EF0">
        <w:rPr>
          <w:rFonts w:cs="v4.2.0"/>
          <w:lang w:eastAsia="zh-CN"/>
        </w:rPr>
        <w:t>6.6.2.3</w:t>
      </w:r>
      <w:r w:rsidRPr="004C5EF0">
        <w:rPr>
          <w:rFonts w:cs="v4.2.0"/>
          <w:lang w:eastAsia="zh-CN"/>
        </w:rPr>
        <w:tab/>
        <w:t>Test purpose</w:t>
      </w:r>
      <w:bookmarkEnd w:id="354"/>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5" w:name="_Toc13084445"/>
      <w:r w:rsidRPr="004C5EF0">
        <w:rPr>
          <w:rFonts w:eastAsia="MS P??" w:cs="v4.2.0"/>
          <w:lang w:eastAsia="zh-CN"/>
        </w:rPr>
        <w:t>6.6.2.4</w:t>
      </w:r>
      <w:r w:rsidRPr="004C5EF0">
        <w:rPr>
          <w:rFonts w:eastAsia="MS P??" w:cs="v4.2.0"/>
          <w:lang w:eastAsia="zh-CN"/>
        </w:rPr>
        <w:tab/>
        <w:t>Method of test</w:t>
      </w:r>
      <w:bookmarkEnd w:id="355"/>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356" w:name="_Toc13084446"/>
      <w:r w:rsidRPr="004C5EF0">
        <w:rPr>
          <w:rFonts w:cs="v4.2.0"/>
          <w:lang w:eastAsia="zh-CN"/>
        </w:rPr>
        <w:t>6.6.2.4.1</w:t>
      </w:r>
      <w:r w:rsidRPr="004C5EF0">
        <w:rPr>
          <w:rFonts w:cs="v4.2.0"/>
          <w:lang w:eastAsia="zh-CN"/>
        </w:rPr>
        <w:tab/>
        <w:t>Initial conditions</w:t>
      </w:r>
      <w:bookmarkEnd w:id="356"/>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3A60E735" w:rsidR="00EA1A17" w:rsidRPr="004C5EF0" w:rsidRDefault="00EA1A17" w:rsidP="00EA1A17">
      <w:pPr>
        <w:rPr>
          <w:rFonts w:cs="v4.2.0"/>
        </w:rPr>
      </w:pPr>
      <w:r w:rsidRPr="004C5EF0">
        <w:rPr>
          <w:rFonts w:cs="v4.2.0"/>
        </w:rPr>
        <w:t>RF channels to be tested for single carrier: M; see subclause 4.</w:t>
      </w:r>
      <w:r w:rsidRPr="004C5EF0">
        <w:rPr>
          <w:rFonts w:eastAsia="SimSun" w:cs="v4.2.0"/>
          <w:lang w:val="en-US" w:eastAsia="zh-CN"/>
        </w:rPr>
        <w:t>9.1</w:t>
      </w:r>
      <w:r w:rsidRPr="004C5EF0">
        <w:rPr>
          <w:rFonts w:cs="v4.2.0"/>
        </w:rPr>
        <w:t>.</w:t>
      </w:r>
    </w:p>
    <w:p w14:paraId="324FF828" w14:textId="3DD1B3CE"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subclause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061EF92E"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the applicable test configuration in subclause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40AD95B1"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C85E23" w:rsidRPr="004C5EF0">
        <w:rPr>
          <w:lang w:eastAsia="ja-JP"/>
        </w:rPr>
        <w:t>subclause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357" w:name="_Toc13084447"/>
      <w:r w:rsidRPr="004C5EF0">
        <w:rPr>
          <w:lang w:eastAsia="zh-CN"/>
        </w:rPr>
        <w:t>6.6.2.4.2</w:t>
      </w:r>
      <w:r w:rsidRPr="004C5EF0">
        <w:rPr>
          <w:lang w:eastAsia="zh-CN"/>
        </w:rPr>
        <w:tab/>
        <w:t>Procedure</w:t>
      </w:r>
      <w:bookmarkEnd w:id="357"/>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6B14E6" w:rsidP="002440E7">
            <w:pPr>
              <w:pStyle w:val="TAC"/>
            </w:pPr>
            <w:r>
              <w:rPr>
                <w:lang w:eastAsia="ja-JP"/>
              </w:rPr>
              <w:pict w14:anchorId="2E51FEEA">
                <v:shape id="_x0000_i1037"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3F5F8B" w:rsidP="002440E7">
            <w:pPr>
              <w:pStyle w:val="TAC"/>
            </w:pPr>
            <w:r>
              <w:rPr>
                <w:position w:val="-32"/>
                <w:sz w:val="16"/>
              </w:rPr>
              <w:pict w14:anchorId="544A6976">
                <v:shape id="_x0000_i1038" type="#_x0000_t75" style="width:86.5pt;height:36.5pt">
                  <v:imagedata r:id="rId40"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lastRenderedPageBreak/>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58" w:name="_Toc13084448"/>
      <w:r w:rsidRPr="004C5EF0">
        <w:rPr>
          <w:rFonts w:eastAsia="MS P??" w:cs="v4.2.0"/>
          <w:lang w:eastAsia="zh-CN"/>
        </w:rPr>
        <w:t>6.6.2.5</w:t>
      </w:r>
      <w:r w:rsidRPr="004C5EF0">
        <w:rPr>
          <w:rFonts w:eastAsia="MS P??" w:cs="v4.2.0"/>
          <w:lang w:eastAsia="zh-CN"/>
        </w:rPr>
        <w:tab/>
        <w:t>Test requirements</w:t>
      </w:r>
      <w:bookmarkEnd w:id="358"/>
    </w:p>
    <w:p w14:paraId="5280A2F3" w14:textId="29AC6718"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820CCD" w:rsidRPr="004C5EF0">
        <w:rPr>
          <w:rFonts w:eastAsia="Yu Mincho"/>
          <w:lang w:eastAsia="ja-JP"/>
        </w:rPr>
        <w:t>subclause 5.3A</w:t>
      </w:r>
      <w:r w:rsidR="00EA1A17" w:rsidRPr="004C5EF0">
        <w:rPr>
          <w:rFonts w:cs="v5.0.0"/>
          <w:snapToGrid w:val="0"/>
        </w:rPr>
        <w:t>.</w:t>
      </w:r>
    </w:p>
    <w:p w14:paraId="4E6664E8" w14:textId="591F1EB6" w:rsidR="00D25FC8" w:rsidRPr="004C5EF0" w:rsidRDefault="00D25FC8" w:rsidP="00D25FC8">
      <w:pPr>
        <w:pStyle w:val="Heading3"/>
      </w:pPr>
      <w:bookmarkStart w:id="359" w:name="_Toc13084449"/>
      <w:r w:rsidRPr="004C5EF0">
        <w:t>6.6.3</w:t>
      </w:r>
      <w:r w:rsidRPr="004C5EF0">
        <w:tab/>
        <w:t>Adjacent Channel Leakage Power Ratio (ACLR)</w:t>
      </w:r>
      <w:bookmarkEnd w:id="359"/>
    </w:p>
    <w:p w14:paraId="75563E05" w14:textId="111A4690" w:rsidR="003B22C3" w:rsidRPr="004C5EF0" w:rsidRDefault="003B22C3" w:rsidP="003B22C3">
      <w:pPr>
        <w:pStyle w:val="Heading4"/>
      </w:pPr>
      <w:bookmarkStart w:id="360" w:name="_Toc13084450"/>
      <w:r w:rsidRPr="004C5EF0">
        <w:t>6.6.3.1</w:t>
      </w:r>
      <w:r w:rsidRPr="004C5EF0">
        <w:tab/>
        <w:t>Definition and applicability</w:t>
      </w:r>
      <w:bookmarkEnd w:id="360"/>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77777777"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manufacturer’s specification.</w:t>
      </w:r>
    </w:p>
    <w:p w14:paraId="52422EEC" w14:textId="77777777" w:rsidR="003B22C3" w:rsidRPr="004C5EF0" w:rsidRDefault="003B22C3" w:rsidP="003B22C3">
      <w:pPr>
        <w:overflowPunct w:val="0"/>
        <w:autoSpaceDE w:val="0"/>
        <w:autoSpaceDN w:val="0"/>
        <w:adjustRightInd w:val="0"/>
        <w:textAlignment w:val="baseline"/>
        <w:rPr>
          <w:lang w:eastAsia="ko-KR"/>
        </w:rPr>
      </w:pPr>
      <w:bookmarkStart w:id="361"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subclause 6.6.3.2 shall apply in </w:t>
      </w:r>
      <w:r w:rsidRPr="004C5EF0">
        <w:rPr>
          <w:i/>
          <w:lang w:eastAsia="ko-KR"/>
        </w:rPr>
        <w:t>sub block gaps</w:t>
      </w:r>
      <w:r w:rsidRPr="004C5EF0">
        <w:rPr>
          <w:lang w:eastAsia="ko-KR"/>
        </w:rPr>
        <w:t xml:space="preserve"> for the frequency ranges defined in table 6.6.3.5.2-3, while the CACLR requirement in subclause 6.6.3.2 shall apply in </w:t>
      </w:r>
      <w:r w:rsidRPr="004C5EF0">
        <w:rPr>
          <w:i/>
          <w:lang w:eastAsia="ko-KR"/>
        </w:rPr>
        <w:t>sub block gaps</w:t>
      </w:r>
      <w:r w:rsidRPr="004C5EF0">
        <w:rPr>
          <w:lang w:eastAsia="ko-KR"/>
        </w:rPr>
        <w:t xml:space="preserve"> for the frequency ranges defined in table 6.6.3.2-4.</w:t>
      </w:r>
    </w:p>
    <w:p w14:paraId="500EFBCF" w14:textId="77777777" w:rsidR="003B22C3" w:rsidRPr="004C5EF0" w:rsidRDefault="003B22C3" w:rsidP="003B22C3">
      <w:pPr>
        <w:overflowPunct w:val="0"/>
        <w:autoSpaceDE w:val="0"/>
        <w:autoSpaceDN w:val="0"/>
        <w:adjustRightInd w:val="0"/>
        <w:textAlignment w:val="baseline"/>
        <w:rPr>
          <w:lang w:eastAsia="zh-CN"/>
        </w:rPr>
      </w:pPr>
      <w:bookmarkStart w:id="362" w:name="_Hlk508123095"/>
      <w:bookmarkEnd w:id="361"/>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subclause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subclause 6.6.3.2 shall apply in </w:t>
      </w:r>
      <w:r w:rsidRPr="004C5EF0">
        <w:rPr>
          <w:i/>
          <w:lang w:eastAsia="ko-KR"/>
        </w:rPr>
        <w:t>Inter RF Bandwidth gaps</w:t>
      </w:r>
      <w:r w:rsidRPr="004C5EF0">
        <w:rPr>
          <w:lang w:eastAsia="ko-KR"/>
        </w:rPr>
        <w:t xml:space="preserve"> for the frequency ranges defined in table 6.6.3.2-4.</w:t>
      </w:r>
    </w:p>
    <w:bookmarkEnd w:id="362"/>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363" w:name="_Toc13084451"/>
      <w:r w:rsidRPr="004C5EF0">
        <w:t>6.6.3.2</w:t>
      </w:r>
      <w:r w:rsidRPr="004C5EF0">
        <w:tab/>
        <w:t>Minimum requirement</w:t>
      </w:r>
      <w:bookmarkEnd w:id="363"/>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5DBE0E42" w:rsidR="003B22C3" w:rsidRPr="004C5EF0" w:rsidRDefault="003B22C3" w:rsidP="003B22C3">
      <w:r w:rsidRPr="004C5EF0">
        <w:t xml:space="preserve">The minimum requirement for </w:t>
      </w:r>
      <w:r w:rsidRPr="004C5EF0">
        <w:rPr>
          <w:i/>
        </w:rPr>
        <w:t>BS type 1-C</w:t>
      </w:r>
      <w:r w:rsidRPr="004C5EF0">
        <w:t xml:space="preserve"> is defined in TS 38.104 [2], subclause 6.6.3.3.</w:t>
      </w:r>
    </w:p>
    <w:p w14:paraId="7A758251" w14:textId="5F35F169" w:rsidR="003B22C3" w:rsidRPr="004C5EF0" w:rsidRDefault="003B22C3" w:rsidP="003B22C3">
      <w:r w:rsidRPr="004C5EF0">
        <w:t xml:space="preserve">The minimum requirement for </w:t>
      </w:r>
      <w:r w:rsidRPr="004C5EF0">
        <w:rPr>
          <w:i/>
        </w:rPr>
        <w:t>BS type 1-H</w:t>
      </w:r>
      <w:r w:rsidRPr="004C5EF0">
        <w:t xml:space="preserve"> is defined in TS 38.104 [2], subclause 6.6.3.4.</w:t>
      </w:r>
    </w:p>
    <w:p w14:paraId="091548F4" w14:textId="77777777" w:rsidR="003B22C3" w:rsidRPr="004C5EF0" w:rsidRDefault="003B22C3" w:rsidP="003B22C3">
      <w:pPr>
        <w:pStyle w:val="Heading4"/>
      </w:pPr>
      <w:bookmarkStart w:id="364" w:name="_Toc13084452"/>
      <w:r w:rsidRPr="004C5EF0">
        <w:lastRenderedPageBreak/>
        <w:t>6.6.3.3</w:t>
      </w:r>
      <w:r w:rsidRPr="004C5EF0">
        <w:tab/>
        <w:t>Test purpose</w:t>
      </w:r>
      <w:bookmarkEnd w:id="364"/>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365" w:name="_Toc13084453"/>
      <w:r w:rsidRPr="004C5EF0">
        <w:t>6.6.3.4</w:t>
      </w:r>
      <w:r w:rsidRPr="004C5EF0">
        <w:tab/>
        <w:t>Method of test</w:t>
      </w:r>
      <w:bookmarkEnd w:id="365"/>
    </w:p>
    <w:p w14:paraId="4C70C9AC" w14:textId="77777777" w:rsidR="003B22C3" w:rsidRPr="004C5EF0" w:rsidRDefault="003B22C3" w:rsidP="003B22C3">
      <w:pPr>
        <w:pStyle w:val="Heading5"/>
      </w:pPr>
      <w:bookmarkStart w:id="366" w:name="_Toc13084454"/>
      <w:r w:rsidRPr="004C5EF0">
        <w:t>6.6.3.4.1</w:t>
      </w:r>
      <w:r w:rsidRPr="004C5EF0">
        <w:tab/>
        <w:t>Initial conditions</w:t>
      </w:r>
      <w:bookmarkEnd w:id="366"/>
    </w:p>
    <w:p w14:paraId="1DF5A480" w14:textId="77777777" w:rsidR="003B22C3" w:rsidRPr="004C5EF0" w:rsidRDefault="003B22C3" w:rsidP="003B22C3">
      <w:r w:rsidRPr="004C5EF0">
        <w:t>Test environment: Normal; see annex B.2.</w:t>
      </w:r>
    </w:p>
    <w:p w14:paraId="73B4943E" w14:textId="77777777" w:rsidR="003B22C3" w:rsidRPr="004C5EF0" w:rsidRDefault="003B22C3" w:rsidP="003B22C3">
      <w:r w:rsidRPr="004C5EF0">
        <w:t>RF channels to be tested for single carrier: B, M and T; see subclause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77777777"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p>
    <w:p w14:paraId="623D65F2" w14:textId="23EE3C0D"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367" w:name="_Toc13084455"/>
      <w:r w:rsidRPr="004C5EF0">
        <w:t>6.6.3.4.2</w:t>
      </w:r>
      <w:r w:rsidRPr="004C5EF0">
        <w:tab/>
        <w:t>Procedure</w:t>
      </w:r>
      <w:bookmarkEnd w:id="367"/>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77777777" w:rsidR="003B22C3" w:rsidRPr="004C5EF0" w:rsidRDefault="003B22C3" w:rsidP="003B22C3">
      <w:pPr>
        <w:pStyle w:val="B2"/>
        <w:ind w:left="568" w:firstLine="0"/>
        <w:rPr>
          <w:rFonts w:cs="v4.2.0"/>
        </w:rPr>
      </w:pPr>
      <w:r w:rsidRPr="004C5EF0">
        <w:t>-</w:t>
      </w:r>
      <w:r w:rsidRPr="004C5EF0">
        <w:tab/>
        <w:t>Measurement filter bandwidth: defined in subclause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2BF1B73D"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the applicable test configuration in subclause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subclause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35879B8B"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77777777"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subclause </w:t>
      </w:r>
      <w:r w:rsidRPr="004C5EF0">
        <w:t>6.6.3.5.2</w:t>
      </w:r>
      <w:r w:rsidRPr="004C5EF0">
        <w:rPr>
          <w:snapToGrid w:val="0"/>
          <w:lang w:eastAsia="zh-CN"/>
        </w:rPr>
        <w:t>, if applicable.</w:t>
      </w:r>
    </w:p>
    <w:p w14:paraId="457DA5C7" w14:textId="77777777"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Pr="004C5EF0">
        <w:rPr>
          <w:snapToGrid w:val="0"/>
          <w:lang w:eastAsia="zh-CN"/>
        </w:rPr>
        <w:t xml:space="preserve">subclause </w:t>
      </w:r>
      <w:r w:rsidRPr="004C5EF0">
        <w:t>6.6.3.5.2</w:t>
      </w:r>
      <w:r w:rsidRPr="004C5EF0">
        <w:rPr>
          <w:lang w:eastAsia="zh-CN"/>
        </w:rPr>
        <w:t>, if applicable.</w:t>
      </w:r>
    </w:p>
    <w:p w14:paraId="004DA860" w14:textId="573212CE"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subclause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368" w:name="_Toc13084456"/>
      <w:r w:rsidRPr="004C5EF0">
        <w:t>6.6.3.5</w:t>
      </w:r>
      <w:r w:rsidRPr="004C5EF0">
        <w:tab/>
        <w:t>Test requirements</w:t>
      </w:r>
      <w:bookmarkEnd w:id="368"/>
    </w:p>
    <w:p w14:paraId="63905DF9" w14:textId="77777777" w:rsidR="003B22C3" w:rsidRPr="004C5EF0" w:rsidRDefault="003B22C3" w:rsidP="003B22C3">
      <w:pPr>
        <w:pStyle w:val="Heading5"/>
      </w:pPr>
      <w:bookmarkStart w:id="369" w:name="_Toc13084457"/>
      <w:r w:rsidRPr="004C5EF0">
        <w:t>6.6.3.5.1</w:t>
      </w:r>
      <w:r w:rsidRPr="004C5EF0">
        <w:tab/>
        <w:t>General requirements</w:t>
      </w:r>
      <w:bookmarkEnd w:id="369"/>
    </w:p>
    <w:p w14:paraId="34720475" w14:textId="7ECC26CC" w:rsidR="003B22C3" w:rsidRPr="004C5EF0" w:rsidRDefault="00A852C4" w:rsidP="003B22C3">
      <w:r w:rsidRPr="004C5EF0">
        <w:t>The ACLR requirements in subclause 6.6.3.5.2 shall apply as described in subclauses 6.6.3.5.3 or 6.6.3.5.4.</w:t>
      </w:r>
    </w:p>
    <w:p w14:paraId="1521BEAB" w14:textId="78F94D5A" w:rsidR="003B22C3" w:rsidRPr="004C5EF0" w:rsidRDefault="003B22C3" w:rsidP="003B22C3">
      <w:pPr>
        <w:pStyle w:val="Heading5"/>
      </w:pPr>
      <w:bookmarkStart w:id="370" w:name="_Toc13084458"/>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370"/>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371"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371"/>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372" w:name="_Toc13084459"/>
      <w:r w:rsidRPr="004C5EF0">
        <w:t>6.6.3.5.3</w:t>
      </w:r>
      <w:r w:rsidRPr="004C5EF0">
        <w:tab/>
      </w:r>
      <w:r w:rsidRPr="004C5EF0">
        <w:rPr>
          <w:i/>
        </w:rPr>
        <w:t>BS type 1-C</w:t>
      </w:r>
      <w:bookmarkEnd w:id="372"/>
    </w:p>
    <w:p w14:paraId="2DA74119" w14:textId="482EB191"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ins w:id="373" w:author="R4-1909312" w:date="2019-09-03T01:36:00Z">
        <w:r w:rsidR="005A3285" w:rsidRPr="004C5EF0">
          <w:t>A</w:t>
        </w:r>
        <w:r w:rsidR="005A3285">
          <w:t>CL</w:t>
        </w:r>
        <w:r w:rsidR="005A3285" w:rsidRPr="004C5EF0">
          <w:t xml:space="preserve">R </w:t>
        </w:r>
      </w:ins>
      <w:del w:id="374" w:author="R4-1909312" w:date="2019-09-03T01:36:00Z">
        <w:r w:rsidRPr="004C5EF0" w:rsidDel="005A3285">
          <w:delText xml:space="preserve">ALCR </w:delText>
        </w:r>
      </w:del>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DF3942C"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ins w:id="375" w:author="R4-1909312" w:date="2019-09-03T01:36:00Z">
        <w:r w:rsidR="005A3285" w:rsidRPr="004C5EF0">
          <w:t>A</w:t>
        </w:r>
        <w:r w:rsidR="005A3285">
          <w:t>CL</w:t>
        </w:r>
        <w:r w:rsidR="005A3285" w:rsidRPr="004C5EF0">
          <w:t>R</w:t>
        </w:r>
      </w:ins>
      <w:del w:id="376" w:author="R4-1909312" w:date="2019-09-03T01:36:00Z">
        <w:r w:rsidRPr="004C5EF0" w:rsidDel="005A3285">
          <w:delText>ALCR</w:delText>
        </w:r>
      </w:del>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377" w:name="_Toc13084460"/>
      <w:r w:rsidRPr="004C5EF0">
        <w:lastRenderedPageBreak/>
        <w:t>6.6.3.5.4</w:t>
      </w:r>
      <w:r w:rsidRPr="004C5EF0">
        <w:tab/>
      </w:r>
      <w:r w:rsidRPr="004C5EF0">
        <w:rPr>
          <w:i/>
        </w:rPr>
        <w:t>BS type 1-H</w:t>
      </w:r>
      <w:bookmarkEnd w:id="377"/>
    </w:p>
    <w:p w14:paraId="663DAE09" w14:textId="05828948" w:rsidR="003B22C3" w:rsidRPr="004C5EF0" w:rsidRDefault="003B22C3" w:rsidP="003B22C3">
      <w:bookmarkStart w:id="378"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378"/>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379" w:name="_Toc13084461"/>
      <w:r w:rsidRPr="004C5EF0">
        <w:t>6.6.4</w:t>
      </w:r>
      <w:r w:rsidRPr="004C5EF0">
        <w:tab/>
        <w:t>Operating band unwanted emissions</w:t>
      </w:r>
      <w:bookmarkEnd w:id="379"/>
      <w:r w:rsidRPr="004C5EF0">
        <w:tab/>
      </w:r>
    </w:p>
    <w:p w14:paraId="5DF85579" w14:textId="08ABBEDB" w:rsidR="009059F7" w:rsidRPr="004C5EF0" w:rsidRDefault="009059F7" w:rsidP="009059F7">
      <w:pPr>
        <w:pStyle w:val="Heading4"/>
      </w:pPr>
      <w:bookmarkStart w:id="380" w:name="_Toc13084462"/>
      <w:r w:rsidRPr="004C5EF0">
        <w:t>6.6.4.1</w:t>
      </w:r>
      <w:r w:rsidRPr="004C5EF0">
        <w:tab/>
        <w:t>Definition and applicability</w:t>
      </w:r>
      <w:bookmarkEnd w:id="380"/>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7777777" w:rsidR="009059F7" w:rsidRPr="004C5EF0" w:rsidRDefault="009059F7" w:rsidP="009059F7">
      <w:pPr>
        <w:rPr>
          <w:rFonts w:cs="v5.0.0"/>
        </w:rPr>
      </w:pPr>
      <w:r w:rsidRPr="004C5EF0">
        <w:t>The requirements shall apply whatever the type of transmitter considered and for all transmission modes foreseen by the manufacturer’s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414368C2"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subclause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4F9CEA0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defined in the tables of the present subclause, shall apply across both downlink bands.</w:t>
      </w:r>
    </w:p>
    <w:p w14:paraId="24777F02" w14:textId="73633889"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defined in the tables of the present subclause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70751B94"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subclause </w:t>
      </w:r>
      <w:r w:rsidRPr="004C5EF0">
        <w:t>6.6.4.5.2</w:t>
      </w:r>
      <w:r w:rsidRPr="004C5EF0">
        <w:rPr>
          <w:rFonts w:cs="v5.0.0"/>
        </w:rPr>
        <w:t xml:space="preserve"> (Category A limits) or subclause </w:t>
      </w:r>
      <w:r w:rsidRPr="004C5EF0">
        <w:t>6.6.4.5.</w:t>
      </w:r>
      <w:r w:rsidR="0059546A" w:rsidRPr="004C5EF0">
        <w:t>3</w:t>
      </w:r>
      <w:r w:rsidRPr="004C5EF0">
        <w:rPr>
          <w:rFonts w:cs="v5.0.0"/>
        </w:rPr>
        <w:t xml:space="preserve"> (Category B limits) shall apply.</w:t>
      </w:r>
    </w:p>
    <w:p w14:paraId="37F5C22F" w14:textId="57AFE8E3" w:rsidR="009059F7" w:rsidRPr="004C5EF0" w:rsidRDefault="009059F7" w:rsidP="009059F7">
      <w:pPr>
        <w:rPr>
          <w:rFonts w:cs="v5.0.0"/>
          <w:lang w:eastAsia="zh-CN"/>
        </w:rPr>
      </w:pPr>
      <w:r w:rsidRPr="004C5EF0">
        <w:rPr>
          <w:rFonts w:cs="v5.0.0"/>
        </w:rPr>
        <w:t xml:space="preserve">For Medium Range BS, the requirements in subclause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12862A81" w:rsidR="009059F7" w:rsidRPr="004C5EF0" w:rsidRDefault="009059F7" w:rsidP="009059F7">
      <w:pPr>
        <w:rPr>
          <w:rFonts w:cs="v5.0.0"/>
        </w:rPr>
      </w:pPr>
      <w:r w:rsidRPr="004C5EF0">
        <w:rPr>
          <w:rFonts w:cs="v5.0.0"/>
        </w:rPr>
        <w:t xml:space="preserve">For Local Area BS, the requirements of subclause </w:t>
      </w:r>
      <w:r w:rsidRPr="004C5EF0">
        <w:t>6.6.4.5.</w:t>
      </w:r>
      <w:r w:rsidR="0059546A" w:rsidRPr="004C5EF0">
        <w:t>5</w:t>
      </w:r>
      <w:r w:rsidRPr="004C5EF0">
        <w:t xml:space="preserve"> </w:t>
      </w:r>
      <w:r w:rsidRPr="004C5EF0">
        <w:rPr>
          <w:rFonts w:cs="v5.0.0"/>
        </w:rPr>
        <w:t>shall apply (Category A and B).</w:t>
      </w:r>
    </w:p>
    <w:p w14:paraId="0362A955" w14:textId="59F28CBA"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ransmitter spurious emissions in subclause 6.6.5.</w:t>
      </w:r>
    </w:p>
    <w:p w14:paraId="7B06C325" w14:textId="77777777" w:rsidR="009059F7" w:rsidRPr="004C5EF0" w:rsidRDefault="009059F7" w:rsidP="009059F7">
      <w:pPr>
        <w:pStyle w:val="Heading4"/>
      </w:pPr>
      <w:bookmarkStart w:id="381" w:name="_Toc13084463"/>
      <w:r w:rsidRPr="004C5EF0">
        <w:t>6.6.4.2</w:t>
      </w:r>
      <w:r w:rsidRPr="004C5EF0">
        <w:tab/>
        <w:t>Minimum requirement</w:t>
      </w:r>
      <w:bookmarkEnd w:id="381"/>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28DE2C47"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subclause 6.6.4.3.</w:t>
      </w:r>
    </w:p>
    <w:p w14:paraId="10923CFB" w14:textId="6E555B22" w:rsidR="009059F7" w:rsidRPr="004C5EF0" w:rsidRDefault="009059F7" w:rsidP="009059F7">
      <w:r w:rsidRPr="004C5EF0">
        <w:t xml:space="preserve">The minimum requirement for </w:t>
      </w:r>
      <w:r w:rsidRPr="004C5EF0">
        <w:rPr>
          <w:i/>
        </w:rPr>
        <w:t>BS type 1-H</w:t>
      </w:r>
      <w:r w:rsidRPr="004C5EF0">
        <w:t xml:space="preserve"> is defined in TS 38.104 [2], subclause 6.6.4.4.</w:t>
      </w:r>
    </w:p>
    <w:p w14:paraId="553A1637" w14:textId="77777777" w:rsidR="009059F7" w:rsidRPr="004C5EF0" w:rsidRDefault="009059F7" w:rsidP="009059F7">
      <w:pPr>
        <w:pStyle w:val="Heading4"/>
      </w:pPr>
      <w:bookmarkStart w:id="382" w:name="_Toc13084464"/>
      <w:r w:rsidRPr="004C5EF0">
        <w:t>6.6.4.3</w:t>
      </w:r>
      <w:r w:rsidRPr="004C5EF0">
        <w:tab/>
        <w:t>Test purpose</w:t>
      </w:r>
      <w:bookmarkEnd w:id="382"/>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383" w:name="_Toc13084465"/>
      <w:r w:rsidRPr="004C5EF0">
        <w:t>6.6.4.4</w:t>
      </w:r>
      <w:r w:rsidRPr="004C5EF0">
        <w:tab/>
        <w:t>Method of test</w:t>
      </w:r>
      <w:bookmarkEnd w:id="383"/>
    </w:p>
    <w:p w14:paraId="565BE176" w14:textId="77777777" w:rsidR="009059F7" w:rsidRPr="004C5EF0" w:rsidRDefault="009059F7" w:rsidP="009059F7">
      <w:pPr>
        <w:pStyle w:val="Heading5"/>
      </w:pPr>
      <w:bookmarkStart w:id="384" w:name="_Toc13084466"/>
      <w:r w:rsidRPr="004C5EF0">
        <w:t>6.6.4.4.1</w:t>
      </w:r>
      <w:r w:rsidRPr="004C5EF0">
        <w:tab/>
        <w:t>Initial conditions</w:t>
      </w:r>
      <w:bookmarkEnd w:id="384"/>
    </w:p>
    <w:p w14:paraId="1DE559F0" w14:textId="77777777" w:rsidR="009059F7" w:rsidRPr="004C5EF0" w:rsidRDefault="009059F7" w:rsidP="009059F7">
      <w:r w:rsidRPr="004C5EF0">
        <w:t>Test environment: Normal; see annex B.2.</w:t>
      </w:r>
    </w:p>
    <w:p w14:paraId="02B81F83" w14:textId="77777777" w:rsidR="009059F7" w:rsidRPr="004C5EF0" w:rsidRDefault="009059F7" w:rsidP="009059F7">
      <w:r w:rsidRPr="004C5EF0">
        <w:t>RF channels to be tested for single carrier: B, M and T; see subclause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77777777"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E51472C" w14:textId="4995031B"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5" w:name="_Toc13084467"/>
      <w:r w:rsidRPr="004C5EF0">
        <w:t>6.6.4.4.2</w:t>
      </w:r>
      <w:r w:rsidRPr="004C5EF0">
        <w:tab/>
        <w:t>Procedure</w:t>
      </w:r>
      <w:bookmarkEnd w:id="385"/>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5CA07AEB"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51AFBAF0"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386" w:name="_Toc13084468"/>
      <w:r w:rsidRPr="004C5EF0">
        <w:lastRenderedPageBreak/>
        <w:t>6.6.4.5</w:t>
      </w:r>
      <w:r w:rsidRPr="004C5EF0">
        <w:tab/>
        <w:t>Test requirements</w:t>
      </w:r>
      <w:bookmarkEnd w:id="386"/>
    </w:p>
    <w:p w14:paraId="0C674809" w14:textId="77777777" w:rsidR="009059F7" w:rsidRPr="004C5EF0" w:rsidRDefault="009059F7" w:rsidP="009059F7">
      <w:pPr>
        <w:pStyle w:val="Heading5"/>
      </w:pPr>
      <w:bookmarkStart w:id="387" w:name="_Toc13084469"/>
      <w:r w:rsidRPr="004C5EF0">
        <w:t>6.6.4.5.1</w:t>
      </w:r>
      <w:r w:rsidRPr="004C5EF0">
        <w:tab/>
        <w:t>General requirements</w:t>
      </w:r>
      <w:bookmarkEnd w:id="387"/>
    </w:p>
    <w:p w14:paraId="7143488F" w14:textId="77777777" w:rsidR="009059F7" w:rsidRPr="004C5EF0" w:rsidRDefault="009059F7" w:rsidP="009059F7">
      <w:pPr>
        <w:pStyle w:val="Heading5"/>
      </w:pPr>
      <w:bookmarkStart w:id="388" w:name="_Toc13084470"/>
      <w:r w:rsidRPr="004C5EF0">
        <w:t>6.6.4.5.2</w:t>
      </w:r>
      <w:r w:rsidRPr="004C5EF0">
        <w:tab/>
        <w:t>Basic limits for Wide Area BS (Category A)</w:t>
      </w:r>
      <w:bookmarkEnd w:id="388"/>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9" type="#_x0000_t75" style="width:129.5pt;height:27.5pt" o:ole="" fillcolor="window">
                  <v:imagedata r:id="rId41" o:title=""/>
                </v:shape>
                <o:OLEObject Type="Embed" ProgID="Equation.3" ShapeID="_x0000_i1039" DrawAspect="Content" ObjectID="_1630908134" r:id="rId42"/>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40" type="#_x0000_t75" style="width:129.5pt;height:27.5pt" o:ole="" fillcolor="window">
                  <v:imagedata r:id="rId41" o:title=""/>
                </v:shape>
                <o:OLEObject Type="Embed" ProgID="Equation.3" ShapeID="_x0000_i1040" DrawAspect="Content" ObjectID="_1630908135" r:id="rId43"/>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41" type="#_x0000_t75" style="width:137pt;height:27.5pt" o:ole="" fillcolor="window">
                  <v:imagedata r:id="rId44" o:title=""/>
                </v:shape>
                <o:OLEObject Type="Embed" ProgID="Equation.3" ShapeID="_x0000_i1041" DrawAspect="Content" ObjectID="_1630908136" r:id="rId45"/>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389" w:name="_Toc13084471"/>
      <w:r w:rsidRPr="004C5EF0">
        <w:t>6.6.4.5.3</w:t>
      </w:r>
      <w:r w:rsidRPr="004C5EF0">
        <w:tab/>
        <w:t>Basic limits for Wide Area BS (Category B)</w:t>
      </w:r>
      <w:bookmarkEnd w:id="389"/>
    </w:p>
    <w:p w14:paraId="5135D30E" w14:textId="21B79DD6"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subclause 6.6.4.2.2.1 or subclause 6.6.4.2.2.2 shall be applied.</w:t>
      </w:r>
    </w:p>
    <w:p w14:paraId="18EE900A" w14:textId="77777777" w:rsidR="009059F7" w:rsidRPr="004C5EF0" w:rsidRDefault="009059F7" w:rsidP="009059F7">
      <w:pPr>
        <w:pStyle w:val="Heading6"/>
      </w:pPr>
      <w:bookmarkStart w:id="390" w:name="_Toc13084472"/>
      <w:r w:rsidRPr="004C5EF0">
        <w:t>6.6.4.5.3.1</w:t>
      </w:r>
      <w:r w:rsidRPr="004C5EF0">
        <w:tab/>
        <w:t>Category B requirements (Option 1)</w:t>
      </w:r>
      <w:bookmarkEnd w:id="390"/>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42" type="#_x0000_t75" style="width:129.5pt;height:27.5pt" o:ole="" fillcolor="window">
                  <v:imagedata r:id="rId41" o:title=""/>
                </v:shape>
                <o:OLEObject Type="Embed" ProgID="Equation.3" ShapeID="_x0000_i1042" DrawAspect="Content" ObjectID="_1630908137" r:id="rId46"/>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3" type="#_x0000_t75" style="width:129.5pt;height:27.5pt" o:ole="" fillcolor="window">
                  <v:imagedata r:id="rId41" o:title=""/>
                </v:shape>
                <o:OLEObject Type="Embed" ProgID="Equation.3" ShapeID="_x0000_i1043" DrawAspect="Content" ObjectID="_1630908138" r:id="rId47"/>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4" type="#_x0000_t75" style="width:137pt;height:27.5pt" o:ole="" fillcolor="window">
                  <v:imagedata r:id="rId44" o:title=""/>
                </v:shape>
                <o:OLEObject Type="Embed" ProgID="Equation.3" ShapeID="_x0000_i1044" DrawAspect="Content" ObjectID="_1630908139" r:id="rId48"/>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391" w:name="_Toc13084473"/>
      <w:r w:rsidRPr="004C5EF0">
        <w:t>6.6.4.5.3.2</w:t>
      </w:r>
      <w:r w:rsidRPr="004C5EF0">
        <w:tab/>
        <w:t>Category B requirements (Option 2)</w:t>
      </w:r>
      <w:bookmarkEnd w:id="391"/>
    </w:p>
    <w:p w14:paraId="771ED09C" w14:textId="228F3B00" w:rsidR="009059F7" w:rsidRPr="004C5EF0" w:rsidRDefault="009059F7" w:rsidP="00C45D8E">
      <w:r w:rsidRPr="004C5EF0">
        <w:t xml:space="preserve">The limits in this subclause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5" type="#_x0000_t75" style="width:158.5pt;height:27.5pt" o:ole="" fillcolor="window">
                  <v:imagedata r:id="rId49" o:title=""/>
                </v:shape>
                <o:OLEObject Type="Embed" ProgID="Equation.3" ShapeID="_x0000_i1045" DrawAspect="Content" ObjectID="_1630908140" r:id="rId50"/>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4C5EF0" w:rsidRDefault="009059F7" w:rsidP="00DB4855">
            <w:pPr>
              <w:pStyle w:val="TAC"/>
              <w:rPr>
                <w:rFonts w:cs="v5.0.0"/>
                <w:lang w:val="en-US"/>
              </w:rPr>
            </w:pPr>
            <w:r w:rsidRPr="004C5EF0">
              <w:rPr>
                <w:rFonts w:cs="v5.0.0"/>
                <w:lang w:val="en-US"/>
              </w:rPr>
              <w:t xml:space="preserve">1.5 MHz </w:t>
            </w:r>
            <w:r w:rsidRPr="004C5EF0">
              <w:rPr>
                <w:rFonts w:cs="v5.0.0"/>
              </w:rPr>
              <w:sym w:font="Symbol" w:char="F0A3"/>
            </w:r>
            <w:r w:rsidRPr="004C5EF0">
              <w:rPr>
                <w:rFonts w:cs="v5.0.0"/>
                <w:lang w:val="en-US"/>
              </w:rPr>
              <w:t xml:space="preserve"> f_offset &lt;</w:t>
            </w:r>
          </w:p>
          <w:p w14:paraId="65A853EF" w14:textId="77777777" w:rsidR="009059F7" w:rsidRPr="004C5EF0" w:rsidRDefault="009059F7" w:rsidP="00DB4855">
            <w:pPr>
              <w:pStyle w:val="TAC"/>
              <w:rPr>
                <w:rFonts w:cs="v5.0.0"/>
                <w:lang w:val="en-US"/>
              </w:rPr>
            </w:pPr>
            <w:r w:rsidRPr="004C5EF0">
              <w:rPr>
                <w:rFonts w:cs="v5.0.0"/>
                <w:lang w:val="en-US"/>
              </w:rPr>
              <w:t>min(10.5 MHz, f_offset</w:t>
            </w:r>
            <w:r w:rsidRPr="004C5EF0">
              <w:rPr>
                <w:rFonts w:cs="v5.0.0"/>
                <w:vertAlign w:val="subscript"/>
                <w:lang w:val="en-US"/>
              </w:rPr>
              <w:t>max</w:t>
            </w:r>
            <w:r w:rsidRPr="004C5EF0">
              <w:rPr>
                <w:rFonts w:cs="v5.0.0"/>
                <w:lang w:val="en-US"/>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392" w:name="_Toc13084474"/>
      <w:r w:rsidRPr="004C5EF0">
        <w:t>6.6.4.5.4</w:t>
      </w:r>
      <w:r w:rsidRPr="004C5EF0">
        <w:tab/>
        <w:t>Basic limits for Medium Range BS (Category A and B)</w:t>
      </w:r>
      <w:bookmarkEnd w:id="392"/>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77777777" w:rsidR="009059F7" w:rsidRPr="004C5EF0" w:rsidRDefault="009059F7" w:rsidP="009059F7">
      <w:pPr>
        <w:keepNext/>
        <w:rPr>
          <w:rFonts w:cs="v5.0.0"/>
          <w:lang w:eastAsia="zh-CN"/>
        </w:rPr>
      </w:pPr>
      <w:r w:rsidRPr="004C5EF0">
        <w:rPr>
          <w:lang w:eastAsia="zh-CN"/>
        </w:rPr>
        <w:t>For the tables in this subclause f</w:t>
      </w:r>
      <w:r w:rsidRPr="004C5EF0">
        <w:t xml:space="preserve">or </w:t>
      </w:r>
      <w:r w:rsidRPr="004C5EF0">
        <w:rPr>
          <w:i/>
        </w:rPr>
        <w:t>BS type 1-C</w:t>
      </w:r>
      <w:r w:rsidRPr="004C5EF0">
        <w:t xml:space="preserve"> </w:t>
      </w:r>
      <w:bookmarkStart w:id="393" w:name="_Hlk515785994"/>
      <w:r w:rsidRPr="004C5EF0">
        <w:t>P</w:t>
      </w:r>
      <w:r w:rsidRPr="004C5EF0">
        <w:rPr>
          <w:vertAlign w:val="subscript"/>
        </w:rPr>
        <w:t>rated,x</w:t>
      </w:r>
      <w:r w:rsidRPr="004C5EF0">
        <w:t xml:space="preserve"> = P</w:t>
      </w:r>
      <w:r w:rsidRPr="004C5EF0">
        <w:rPr>
          <w:vertAlign w:val="subscript"/>
        </w:rPr>
        <w:t>rated,c,AC</w:t>
      </w:r>
      <w:bookmarkEnd w:id="393"/>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6" type="#_x0000_t75" style="width:2in;height:27.5pt" o:ole="">
                  <v:imagedata r:id="rId51" o:title=""/>
                </v:shape>
                <o:OLEObject Type="Embed" ProgID="Equation.DSMT4" ShapeID="_x0000_i1046" DrawAspect="Content" ObjectID="_163090814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7" type="#_x0000_t75" style="width:2in;height:27.5pt" o:ole="">
                  <v:imagedata r:id="rId53" o:title=""/>
                </v:shape>
                <o:OLEObject Type="Embed" ProgID="Equation.DSMT4" ShapeID="_x0000_i1047" DrawAspect="Content" ObjectID="_163090814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394" w:name="_Toc13084475"/>
      <w:r w:rsidRPr="004C5EF0">
        <w:t>6.6.4.5.5</w:t>
      </w:r>
      <w:r w:rsidRPr="004C5EF0">
        <w:tab/>
        <w:t>Basic limits for Local Area BS (Category A and B)</w:t>
      </w:r>
      <w:bookmarkEnd w:id="394"/>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8" type="#_x0000_t75" style="width:158.5pt;height:27.5pt" o:ole="">
                  <v:imagedata r:id="rId55" o:title=""/>
                </v:shape>
                <o:OLEObject Type="Embed" ProgID="Equation.DSMT4" ShapeID="_x0000_i1048" DrawAspect="Content" ObjectID="_1630908143" r:id="rId56"/>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9" type="#_x0000_t75" style="width:136pt;height:27.5pt" o:ole="" fillcolor="window">
                  <v:imagedata r:id="rId57" o:title=""/>
                </v:shape>
                <o:OLEObject Type="Embed" ProgID="Equation.3" ShapeID="_x0000_i1049" DrawAspect="Content" ObjectID="_1630908144" r:id="rId58"/>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395" w:name="_Toc13084476"/>
      <w:r w:rsidRPr="004C5EF0">
        <w:t>6.6.4.5.6</w:t>
      </w:r>
      <w:r w:rsidRPr="004C5EF0">
        <w:tab/>
        <w:t>Basic limits for additional requirements</w:t>
      </w:r>
      <w:bookmarkEnd w:id="395"/>
    </w:p>
    <w:p w14:paraId="4F58B5FA" w14:textId="77777777" w:rsidR="009059F7" w:rsidRPr="004C5EF0" w:rsidRDefault="009059F7" w:rsidP="009059F7">
      <w:pPr>
        <w:pStyle w:val="Heading6"/>
      </w:pPr>
      <w:bookmarkStart w:id="396" w:name="_Toc13084477"/>
      <w:r w:rsidRPr="004C5EF0">
        <w:t>6.6.4.5.6.1</w:t>
      </w:r>
      <w:r w:rsidRPr="004C5EF0">
        <w:tab/>
        <w:t>Limits in FCC Title 47</w:t>
      </w:r>
      <w:bookmarkEnd w:id="396"/>
    </w:p>
    <w:p w14:paraId="194A200C" w14:textId="0F21B9B9" w:rsidR="009059F7" w:rsidRPr="004C5EF0" w:rsidRDefault="009059F7" w:rsidP="009059F7">
      <w:pPr>
        <w:rPr>
          <w:lang w:eastAsia="ko-KR"/>
        </w:rPr>
      </w:pPr>
      <w:r w:rsidRPr="004C5EF0">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397" w:name="_Toc13084478"/>
      <w:r w:rsidRPr="004C5EF0">
        <w:t>6.6.4.5.6.2</w:t>
      </w:r>
      <w:r w:rsidR="0071353E" w:rsidRPr="004C5EF0">
        <w:tab/>
      </w:r>
      <w:r w:rsidRPr="004C5EF0">
        <w:t>Protection of DTT</w:t>
      </w:r>
      <w:bookmarkEnd w:id="397"/>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077CD038"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ins w:id="398" w:author="R4-1909311" w:date="2019-09-03T01:31:00Z">
        <w:r w:rsidR="00411ED7">
          <w:t>22</w:t>
        </w:r>
      </w:ins>
      <w:del w:id="399" w:author="R4-1909311" w:date="2019-09-03T01:31:00Z">
        <w:r w:rsidRPr="004C5EF0" w:rsidDel="00411ED7">
          <w:delText>13</w:delText>
        </w:r>
      </w:del>
      <w:r w:rsidRPr="004C5EF0">
        <w:t>], annex G.</w:t>
      </w:r>
    </w:p>
    <w:p w14:paraId="5CE5C171" w14:textId="003EFAB4" w:rsidR="00B72D70" w:rsidRPr="004C5EF0" w:rsidRDefault="00B72D70" w:rsidP="00B72D70">
      <w:pPr>
        <w:pStyle w:val="Heading6"/>
      </w:pPr>
      <w:bookmarkStart w:id="400" w:name="_Toc13084479"/>
      <w:r w:rsidRPr="004C5EF0">
        <w:t>6.6.4.5.6.3</w:t>
      </w:r>
      <w:r w:rsidRPr="004C5EF0">
        <w:tab/>
      </w:r>
      <w:r w:rsidR="005502EE" w:rsidRPr="004C5EF0">
        <w:t>(void)</w:t>
      </w:r>
      <w:bookmarkEnd w:id="400"/>
    </w:p>
    <w:p w14:paraId="4BBC393C" w14:textId="79B3ECB5" w:rsidR="009059F7" w:rsidRPr="004C5EF0" w:rsidRDefault="009059F7" w:rsidP="009059F7">
      <w:pPr>
        <w:pStyle w:val="Heading5"/>
        <w:rPr>
          <w:i/>
        </w:rPr>
      </w:pPr>
      <w:bookmarkStart w:id="401" w:name="_Toc13084480"/>
      <w:r w:rsidRPr="004C5EF0">
        <w:t>6.6.4.5.7</w:t>
      </w:r>
      <w:r w:rsidRPr="004C5EF0">
        <w:tab/>
      </w:r>
      <w:r w:rsidRPr="004C5EF0">
        <w:rPr>
          <w:i/>
        </w:rPr>
        <w:t>BS type 1-C</w:t>
      </w:r>
      <w:bookmarkEnd w:id="401"/>
    </w:p>
    <w:p w14:paraId="0EEC9A93" w14:textId="77777777"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subclauses 6.6.4.5.2 – 6.6.4.5.6.</w:t>
      </w:r>
    </w:p>
    <w:p w14:paraId="25F2C2D6" w14:textId="77777777" w:rsidR="009059F7" w:rsidRPr="004C5EF0" w:rsidRDefault="009059F7" w:rsidP="009059F7">
      <w:pPr>
        <w:pStyle w:val="Heading5"/>
      </w:pPr>
      <w:bookmarkStart w:id="402" w:name="_Toc13084481"/>
      <w:r w:rsidRPr="004C5EF0">
        <w:t>6.6.4.5.8</w:t>
      </w:r>
      <w:r w:rsidRPr="004C5EF0">
        <w:tab/>
      </w:r>
      <w:r w:rsidRPr="004C5EF0">
        <w:rPr>
          <w:i/>
        </w:rPr>
        <w:t>BS type 1-H</w:t>
      </w:r>
      <w:bookmarkEnd w:id="402"/>
    </w:p>
    <w:p w14:paraId="6D293F84" w14:textId="5B962228"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1BDE9CD1"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79BE383E" w14:textId="77777777" w:rsidR="009059F7" w:rsidRPr="004C5EF0" w:rsidRDefault="009059F7" w:rsidP="009059F7">
      <w:pPr>
        <w:pStyle w:val="NO"/>
      </w:pPr>
      <w:r w:rsidRPr="004C5EF0">
        <w:tab/>
        <w:t>Or</w:t>
      </w:r>
    </w:p>
    <w:p w14:paraId="1180A4D4" w14:textId="77777777"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limit as defined in this subclause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403" w:name="_Toc13084482"/>
      <w:r w:rsidRPr="004C5EF0">
        <w:t>6.6.5</w:t>
      </w:r>
      <w:r w:rsidRPr="004C5EF0">
        <w:tab/>
        <w:t>Transmitter spurious emissions</w:t>
      </w:r>
      <w:bookmarkEnd w:id="403"/>
    </w:p>
    <w:p w14:paraId="49311C6E" w14:textId="6F01DB4D" w:rsidR="00A572A2" w:rsidRPr="004C5EF0" w:rsidRDefault="00A572A2" w:rsidP="00A572A2">
      <w:pPr>
        <w:pStyle w:val="Heading4"/>
      </w:pPr>
      <w:bookmarkStart w:id="404" w:name="_Toc13084483"/>
      <w:r w:rsidRPr="004C5EF0">
        <w:t>6.6.5.1</w:t>
      </w:r>
      <w:r w:rsidRPr="004C5EF0">
        <w:tab/>
        <w:t>Definition and applicability</w:t>
      </w:r>
      <w:bookmarkEnd w:id="404"/>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21AFCF63"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40B830C2" w14:textId="3F3AA538" w:rsidR="00A572A2" w:rsidRPr="004C5EF0" w:rsidRDefault="00A572A2" w:rsidP="00A572A2">
      <w:r w:rsidRPr="004C5EF0">
        <w:rPr>
          <w:rFonts w:cs="v5.0.0"/>
        </w:rPr>
        <w:t>[</w:t>
      </w:r>
      <w:r w:rsidRPr="004C5EF0">
        <w:t xml:space="preserve">For operation in region 2, where the FCC guidance for MIMO systems in </w:t>
      </w:r>
      <w:ins w:id="405" w:author="R4-1909311" w:date="2019-09-03T01:31:00Z">
        <w:r w:rsidR="00411ED7" w:rsidRPr="004C5EF0">
          <w:rPr>
            <w:lang w:eastAsia="ko-KR"/>
          </w:rPr>
          <w:t xml:space="preserve">FCC Title 47 </w:t>
        </w:r>
      </w:ins>
      <w:r w:rsidRPr="004C5EF0">
        <w:t>[</w:t>
      </w:r>
      <w:r w:rsidR="00556124" w:rsidRPr="004C5EF0">
        <w:t>13</w:t>
      </w:r>
      <w:r w:rsidRPr="004C5EF0">
        <w:t>] is applicable, N</w:t>
      </w:r>
      <w:r w:rsidRPr="004C5EF0">
        <w:rPr>
          <w:vertAlign w:val="subscript"/>
        </w:rPr>
        <w:t>TXU,countedpercell</w:t>
      </w:r>
      <w:r w:rsidRPr="004C5EF0">
        <w:t xml:space="preserve"> shall be equal to one for the purposes of calculating the spurious emissions limits in subclauses 6.6.5. For all other unwanted emissions requirements, N</w:t>
      </w:r>
      <w:r w:rsidRPr="004C5EF0">
        <w:rPr>
          <w:vertAlign w:val="subscript"/>
        </w:rPr>
        <w:t>TXU,countedpercell</w:t>
      </w:r>
      <w:r w:rsidRPr="004C5EF0">
        <w:t xml:space="preserve"> shall be the value calculated according to subclause 6.1.</w:t>
      </w:r>
      <w:r w:rsidRPr="004C5EF0">
        <w:rPr>
          <w:rFonts w:cs="v5.0.0"/>
        </w:rPr>
        <w:t>]</w:t>
      </w:r>
    </w:p>
    <w:p w14:paraId="75335545" w14:textId="77777777" w:rsidR="00A572A2" w:rsidRPr="004C5EF0" w:rsidRDefault="00A572A2" w:rsidP="00A572A2">
      <w:pPr>
        <w:pStyle w:val="Heading4"/>
      </w:pPr>
      <w:bookmarkStart w:id="406" w:name="_Toc13084484"/>
      <w:r w:rsidRPr="004C5EF0">
        <w:t>6.6.5.2</w:t>
      </w:r>
      <w:r w:rsidRPr="004C5EF0">
        <w:tab/>
        <w:t>Minimum requirement</w:t>
      </w:r>
      <w:bookmarkEnd w:id="406"/>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77777777" w:rsidR="00A572A2" w:rsidRPr="004C5EF0" w:rsidRDefault="00A572A2" w:rsidP="00A572A2">
      <w:r w:rsidRPr="004C5EF0">
        <w:t xml:space="preserve">The minimum requirement for </w:t>
      </w:r>
      <w:r w:rsidRPr="004C5EF0">
        <w:rPr>
          <w:i/>
        </w:rPr>
        <w:t>BS type 1-C</w:t>
      </w:r>
      <w:r w:rsidRPr="004C5EF0">
        <w:t xml:space="preserve"> is defined in TS 38.104 [2], subclause 6.6.5.3.</w:t>
      </w:r>
    </w:p>
    <w:p w14:paraId="6D0ADE1F" w14:textId="77777777" w:rsidR="00A572A2" w:rsidRPr="004C5EF0" w:rsidRDefault="00A572A2" w:rsidP="00A572A2">
      <w:r w:rsidRPr="004C5EF0">
        <w:t xml:space="preserve">The minimum requirement for </w:t>
      </w:r>
      <w:r w:rsidRPr="004C5EF0">
        <w:rPr>
          <w:i/>
        </w:rPr>
        <w:t>BS type 1-H</w:t>
      </w:r>
      <w:r w:rsidRPr="004C5EF0">
        <w:t xml:space="preserve"> is defined in TS 38.104 [2], subclause 6.6.5.4.</w:t>
      </w:r>
    </w:p>
    <w:p w14:paraId="54F82F24" w14:textId="77777777" w:rsidR="00A572A2" w:rsidRPr="004C5EF0" w:rsidRDefault="00A572A2" w:rsidP="00A572A2">
      <w:pPr>
        <w:pStyle w:val="Heading4"/>
      </w:pPr>
      <w:bookmarkStart w:id="407" w:name="_Toc13084485"/>
      <w:r w:rsidRPr="004C5EF0">
        <w:t>6.6.5.3</w:t>
      </w:r>
      <w:r w:rsidRPr="004C5EF0">
        <w:tab/>
        <w:t>Test purpose</w:t>
      </w:r>
      <w:bookmarkEnd w:id="407"/>
    </w:p>
    <w:p w14:paraId="503556DD" w14:textId="125CCC87" w:rsidR="00A572A2" w:rsidRPr="004C5EF0" w:rsidRDefault="00A572A2" w:rsidP="00A572A2">
      <w:pPr>
        <w:rPr>
          <w:rFonts w:cs="v4.2.0"/>
        </w:rPr>
      </w:pPr>
      <w:r w:rsidRPr="004C5EF0">
        <w:rPr>
          <w:rFonts w:cs="v4.2.0"/>
        </w:rPr>
        <w:t xml:space="preserve">This test measures conducted spurious </w:t>
      </w:r>
      <w:ins w:id="408" w:author="R4-1910427" w:date="2019-09-03T02:51:00Z">
        <w:r w:rsidR="00670C30">
          <w:rPr>
            <w:rFonts w:cs="v4.2.0"/>
          </w:rPr>
          <w:t xml:space="preserve">emissions </w:t>
        </w:r>
      </w:ins>
      <w:r w:rsidRPr="004C5EF0">
        <w:rPr>
          <w:rFonts w:cs="v4.2.0"/>
        </w:rPr>
        <w:t>while the transmitter is in operation.</w:t>
      </w:r>
    </w:p>
    <w:p w14:paraId="29522D82" w14:textId="70B3BED6" w:rsidR="00A572A2" w:rsidRPr="004C5EF0" w:rsidRDefault="00A572A2" w:rsidP="00A572A2">
      <w:pPr>
        <w:pStyle w:val="Heading4"/>
      </w:pPr>
      <w:bookmarkStart w:id="409" w:name="_Toc13084486"/>
      <w:r w:rsidRPr="004C5EF0">
        <w:t>6.6.5.4</w:t>
      </w:r>
      <w:r w:rsidRPr="004C5EF0">
        <w:tab/>
        <w:t>Method of test</w:t>
      </w:r>
      <w:bookmarkEnd w:id="409"/>
    </w:p>
    <w:p w14:paraId="50A8AA2B" w14:textId="77777777" w:rsidR="00A572A2" w:rsidRPr="004C5EF0" w:rsidRDefault="00A572A2" w:rsidP="00A572A2">
      <w:pPr>
        <w:pStyle w:val="Heading5"/>
      </w:pPr>
      <w:bookmarkStart w:id="410" w:name="_Toc13084487"/>
      <w:r w:rsidRPr="004C5EF0">
        <w:t>6.6.5.4.1</w:t>
      </w:r>
      <w:r w:rsidRPr="004C5EF0">
        <w:tab/>
        <w:t>Initial conditions</w:t>
      </w:r>
      <w:bookmarkEnd w:id="410"/>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6BAFF106"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ins w:id="411" w:author="R4-1910427" w:date="2019-09-03T02:51:00Z">
        <w:r w:rsidR="00670C30">
          <w:rPr>
            <w:lang w:val="en-US" w:eastAsia="zh-CN"/>
          </w:rPr>
          <w:t>emissions</w:t>
        </w:r>
        <w:r w:rsidR="00670C30" w:rsidRPr="004C5EF0">
          <w:rPr>
            <w:lang w:val="en-US" w:eastAsia="zh-CN"/>
          </w:rPr>
          <w:t xml:space="preserve"> </w:t>
        </w:r>
      </w:ins>
      <w:del w:id="412" w:author="R4-1910427" w:date="2019-09-03T02:51:00Z">
        <w:r w:rsidRPr="004C5EF0" w:rsidDel="00670C30">
          <w:rPr>
            <w:lang w:val="en-US" w:eastAsia="zh-CN"/>
          </w:rPr>
          <w:delText xml:space="preserve">frequencies </w:delText>
        </w:r>
      </w:del>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32E55D23"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ins w:id="413" w:author="R4-1910427" w:date="2019-09-03T02:52:00Z">
        <w:r w:rsidR="00670C30" w:rsidRPr="004C5EF0">
          <w:rPr>
            <w:lang w:val="en-US" w:eastAsia="zh-CN"/>
          </w:rPr>
          <w:t xml:space="preserve">spurious </w:t>
        </w:r>
      </w:ins>
      <w:del w:id="414" w:author="R4-1910427" w:date="2019-09-03T02:52:00Z">
        <w:r w:rsidRPr="004C5EF0" w:rsidDel="00670C30">
          <w:rPr>
            <w:lang w:val="en-US" w:eastAsia="zh-CN"/>
          </w:rPr>
          <w:delText xml:space="preserve">spurioue </w:delText>
        </w:r>
      </w:del>
      <w:ins w:id="415" w:author="R4-1910427" w:date="2019-09-03T02:51:00Z">
        <w:r w:rsidR="00670C30">
          <w:rPr>
            <w:lang w:val="en-US" w:eastAsia="zh-CN"/>
          </w:rPr>
          <w:t>emissions</w:t>
        </w:r>
        <w:r w:rsidR="00670C30" w:rsidRPr="004C5EF0">
          <w:rPr>
            <w:lang w:val="en-US" w:eastAsia="zh-CN"/>
          </w:rPr>
          <w:t xml:space="preserve"> </w:t>
        </w:r>
      </w:ins>
      <w:del w:id="416" w:author="R4-1910427" w:date="2019-09-03T02:51:00Z">
        <w:r w:rsidRPr="004C5EF0" w:rsidDel="00670C30">
          <w:rPr>
            <w:lang w:val="en-US" w:eastAsia="zh-CN"/>
          </w:rPr>
          <w:delText xml:space="preserve">frequencies </w:delText>
        </w:r>
      </w:del>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4BD45296"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F015AFA"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subclause 4.</w:t>
      </w:r>
      <w:r w:rsidR="00B24F3B" w:rsidRPr="004C5EF0">
        <w:t>9.1</w:t>
      </w:r>
      <w:r w:rsidRPr="004C5EF0">
        <w:t>.</w:t>
      </w:r>
    </w:p>
    <w:p w14:paraId="19CC0740" w14:textId="77777777" w:rsidR="00A572A2" w:rsidRPr="004C5EF0" w:rsidRDefault="00A572A2" w:rsidP="00A572A2">
      <w:pPr>
        <w:pStyle w:val="Heading5"/>
      </w:pPr>
      <w:bookmarkStart w:id="417" w:name="_Toc13084488"/>
      <w:r w:rsidRPr="004C5EF0">
        <w:t>6.6.5.4.2</w:t>
      </w:r>
      <w:r w:rsidRPr="004C5EF0">
        <w:tab/>
        <w:t>Procedure</w:t>
      </w:r>
      <w:bookmarkEnd w:id="417"/>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77777777" w:rsidR="00A572A2" w:rsidRPr="004C5EF0" w:rsidRDefault="00A572A2" w:rsidP="007030C1">
      <w:pPr>
        <w:pStyle w:val="B1"/>
      </w:pPr>
      <w:r w:rsidRPr="004C5EF0">
        <w:t>2)</w:t>
      </w:r>
      <w:r w:rsidRPr="004C5EF0">
        <w:tab/>
        <w:t>Measurements shall use a measurement bandwidth in accordance to the conditions in subclause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1D09F4FF"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7BAE3449"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000E306B" w:rsidRPr="004C5EF0">
        <w:t>.2</w:t>
      </w:r>
      <w:r w:rsidRPr="004C5EF0">
        <w:t>.</w:t>
      </w:r>
    </w:p>
    <w:p w14:paraId="2B6A2947" w14:textId="56E99A5E"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del w:id="418" w:author="R4-1909476" w:date="2019-09-03T01:41:00Z">
        <w:r w:rsidRPr="004C5EF0" w:rsidDel="006F151E">
          <w:rPr>
            <w:snapToGrid w:val="0"/>
          </w:rPr>
          <w:delText xml:space="preserve"> and note that the measured value does not exceed the test requirement in subclause 6.6.6.5</w:delText>
        </w:r>
      </w:del>
      <w:r w:rsidRPr="004C5EF0">
        <w:rPr>
          <w:snapToGrid w:val="0"/>
        </w:rPr>
        <w:t>.</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419" w:name="_Toc13084489"/>
      <w:r w:rsidRPr="004C5EF0">
        <w:lastRenderedPageBreak/>
        <w:t>6.6.5.5</w:t>
      </w:r>
      <w:r w:rsidRPr="004C5EF0">
        <w:tab/>
        <w:t>Test requirements</w:t>
      </w:r>
      <w:bookmarkEnd w:id="419"/>
    </w:p>
    <w:p w14:paraId="628374C8" w14:textId="77777777" w:rsidR="00A572A2" w:rsidRPr="004C5EF0" w:rsidRDefault="00A572A2" w:rsidP="00A572A2">
      <w:pPr>
        <w:pStyle w:val="Heading5"/>
      </w:pPr>
      <w:bookmarkStart w:id="420" w:name="_Toc13084490"/>
      <w:r w:rsidRPr="004C5EF0">
        <w:t>6.6.5.5.1</w:t>
      </w:r>
      <w:r w:rsidRPr="004C5EF0">
        <w:tab/>
        <w:t>Basic limits</w:t>
      </w:r>
      <w:bookmarkEnd w:id="420"/>
    </w:p>
    <w:p w14:paraId="68240F72" w14:textId="77777777" w:rsidR="00A572A2" w:rsidRPr="004C5EF0" w:rsidRDefault="00A572A2" w:rsidP="00A572A2">
      <w:pPr>
        <w:pStyle w:val="Heading6"/>
      </w:pPr>
      <w:bookmarkStart w:id="421" w:name="_Toc13084491"/>
      <w:r w:rsidRPr="004C5EF0">
        <w:t>6.6.5.5.1.1</w:t>
      </w:r>
      <w:r w:rsidRPr="004C5EF0">
        <w:tab/>
        <w:t>Tx spurious emissions</w:t>
      </w:r>
      <w:bookmarkEnd w:id="421"/>
    </w:p>
    <w:p w14:paraId="4A716CBE" w14:textId="54B3FCA2"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3D974375"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del w:id="422" w:author="R4-1909311" w:date="2019-09-03T01:32:00Z">
              <w:r w:rsidRPr="004C5EF0" w:rsidDel="00411ED7">
                <w:rPr>
                  <w:rFonts w:cs="Arial"/>
                </w:rPr>
                <w:delText>2</w:delText>
              </w:r>
            </w:del>
            <w:ins w:id="423" w:author="R4-1909311" w:date="2019-09-03T01:32:00Z">
              <w:r w:rsidR="00411ED7">
                <w:rPr>
                  <w:rFonts w:cs="Arial"/>
                </w:rPr>
                <w:t>5</w:t>
              </w:r>
            </w:ins>
            <w:r w:rsidRPr="004C5EF0">
              <w:rPr>
                <w:rFonts w:cs="Arial"/>
              </w:rPr>
              <w:t>], s4.1.</w:t>
            </w:r>
          </w:p>
          <w:p w14:paraId="25FF0772" w14:textId="6F3DF411" w:rsidR="00A572A2" w:rsidRPr="004C5EF0" w:rsidRDefault="00A572A2" w:rsidP="00081372">
            <w:pPr>
              <w:pStyle w:val="TAN"/>
              <w:rPr>
                <w:rFonts w:cs="Arial"/>
              </w:rPr>
            </w:pPr>
            <w:r w:rsidRPr="004C5EF0">
              <w:rPr>
                <w:rFonts w:cs="Arial"/>
              </w:rPr>
              <w:t>NOTE 2:</w:t>
            </w:r>
            <w:r w:rsidRPr="004C5EF0">
              <w:rPr>
                <w:rFonts w:cs="Arial"/>
              </w:rPr>
              <w:tab/>
              <w:t>Upper frequency as in ITU-R SM.329 [</w:t>
            </w:r>
            <w:del w:id="424" w:author="R4-1909311" w:date="2019-09-03T01:32:00Z">
              <w:r w:rsidRPr="004C5EF0" w:rsidDel="00411ED7">
                <w:rPr>
                  <w:rFonts w:cs="Arial"/>
                </w:rPr>
                <w:delText>2</w:delText>
              </w:r>
            </w:del>
            <w:ins w:id="425" w:author="R4-1909311" w:date="2019-09-03T01:32:00Z">
              <w:r w:rsidR="00411ED7">
                <w:rPr>
                  <w:rFonts w:cs="Arial"/>
                </w:rPr>
                <w:t>5</w:t>
              </w:r>
            </w:ins>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4AF92A6E"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del w:id="426" w:author="R4-1909311" w:date="2019-09-03T01:32:00Z">
              <w:r w:rsidRPr="004C5EF0" w:rsidDel="00411ED7">
                <w:rPr>
                  <w:rFonts w:cs="Arial"/>
                </w:rPr>
                <w:delText>2</w:delText>
              </w:r>
            </w:del>
            <w:ins w:id="427" w:author="R4-1909311" w:date="2019-09-03T01:32:00Z">
              <w:r w:rsidR="00411ED7">
                <w:rPr>
                  <w:rFonts w:cs="Arial"/>
                </w:rPr>
                <w:t>5</w:t>
              </w:r>
            </w:ins>
            <w:r w:rsidRPr="004C5EF0">
              <w:rPr>
                <w:rFonts w:cs="Arial"/>
              </w:rPr>
              <w:t>], s4.1.</w:t>
            </w:r>
          </w:p>
          <w:p w14:paraId="7E8DB22B" w14:textId="1A9A0FA1" w:rsidR="00A572A2" w:rsidRPr="004C5EF0" w:rsidRDefault="00A572A2" w:rsidP="00081372">
            <w:pPr>
              <w:pStyle w:val="TAN"/>
              <w:rPr>
                <w:rFonts w:cs="Arial"/>
              </w:rPr>
            </w:pPr>
            <w:r w:rsidRPr="004C5EF0">
              <w:rPr>
                <w:rFonts w:cs="Arial"/>
              </w:rPr>
              <w:t>NOTE 2:</w:t>
            </w:r>
            <w:r w:rsidRPr="004C5EF0">
              <w:rPr>
                <w:rFonts w:cs="Arial"/>
              </w:rPr>
              <w:tab/>
              <w:t>Upper frequency as in ITU-R SM.329 [</w:t>
            </w:r>
            <w:del w:id="428" w:author="R4-1909311" w:date="2019-09-03T01:32:00Z">
              <w:r w:rsidRPr="004C5EF0" w:rsidDel="00411ED7">
                <w:rPr>
                  <w:rFonts w:cs="Arial"/>
                </w:rPr>
                <w:delText>2</w:delText>
              </w:r>
            </w:del>
            <w:ins w:id="429" w:author="R4-1909311" w:date="2019-09-03T01:32:00Z">
              <w:r w:rsidR="00411ED7">
                <w:rPr>
                  <w:rFonts w:cs="Arial"/>
                </w:rPr>
                <w:t>5</w:t>
              </w:r>
            </w:ins>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430" w:name="_Toc13084492"/>
      <w:r w:rsidRPr="004C5EF0">
        <w:t>6.6.5.5.1.2</w:t>
      </w:r>
      <w:r w:rsidRPr="004C5EF0">
        <w:tab/>
        <w:t>Protection of the BS receiver of own or different BS</w:t>
      </w:r>
      <w:bookmarkEnd w:id="430"/>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431" w:name="_Toc13084493"/>
      <w:r w:rsidRPr="004C5EF0">
        <w:t>6.6.5.5.1.3</w:t>
      </w:r>
      <w:r w:rsidRPr="004C5EF0">
        <w:tab/>
        <w:t>Additional spurious emissions requirements</w:t>
      </w:r>
      <w:bookmarkEnd w:id="431"/>
    </w:p>
    <w:p w14:paraId="330960A8" w14:textId="0B53631C"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subclause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4C5EF0" w:rsidRDefault="00A572A2" w:rsidP="00081372">
            <w:pPr>
              <w:pStyle w:val="TAL"/>
            </w:pPr>
            <w:r w:rsidRPr="004C5EF0">
              <w:t xml:space="preserve">This requirement does not apply to BS operating in band n3, since it is already covered by the requirement in subclause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4C5EF0" w:rsidRDefault="00A572A2" w:rsidP="00081372">
            <w:pPr>
              <w:pStyle w:val="TAL"/>
            </w:pPr>
            <w:r w:rsidRPr="004C5EF0">
              <w:t xml:space="preserve">This requirement does not apply to BS operating in band n2 or n25 since it is already covered by the requirement in subclause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4C5EF0" w:rsidRDefault="00A572A2" w:rsidP="00081372">
            <w:pPr>
              <w:pStyle w:val="TAL"/>
            </w:pPr>
            <w:r w:rsidRPr="004C5EF0">
              <w:rPr>
                <w:rFonts w:cs="v5.0.0"/>
              </w:rPr>
              <w:t xml:space="preserve">This requirement does not apply to BS operating in band n5, since it is already covered by the requirement in subclause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subclause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E967E89"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98155E" w:rsidRPr="004C5EF0">
              <w:rPr>
                <w:rFonts w:cs="v5.0.0"/>
              </w:rPr>
              <w:t>subclause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subclause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4C5EF0" w:rsidRDefault="00A572A2" w:rsidP="00081372">
            <w:pPr>
              <w:pStyle w:val="TAL"/>
            </w:pPr>
            <w:r w:rsidRPr="004C5EF0">
              <w:rPr>
                <w:rFonts w:cs="Arial"/>
              </w:rPr>
              <w:t xml:space="preserve">This requirement does not apply to BS operating in band n25 since it is already covered by the requirement in subclause </w:t>
            </w:r>
            <w:r w:rsidR="00EB3AAA" w:rsidRPr="004C5EF0">
              <w:t>6.6.5.5.1.2</w:t>
            </w:r>
            <w:r w:rsidRPr="004C5EF0">
              <w:rPr>
                <w:rFonts w:cs="Arial"/>
              </w:rPr>
              <w:t xml:space="preserve">. For BS operating in Band n2, it applies for 1910 MHz to 1915 MHz, while the rest is covered in subclause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4C5EF0" w:rsidRDefault="00A572A2" w:rsidP="00081372">
            <w:pPr>
              <w:pStyle w:val="TAL"/>
            </w:pPr>
            <w:r w:rsidRPr="004C5EF0">
              <w:rPr>
                <w:rFonts w:cs="Arial"/>
              </w:rPr>
              <w:t xml:space="preserve">For BS operating in Band n5, it applies for 814 MHz to 824 MHz, while the rest is covered in subclause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subclause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subclause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subclause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4C5EF0" w:rsidRDefault="00A572A2" w:rsidP="00081372">
            <w:pPr>
              <w:pStyle w:val="TAL"/>
              <w:rPr>
                <w:rFonts w:cs="Arial"/>
                <w:lang w:eastAsia="ko-KR"/>
              </w:rPr>
            </w:pPr>
            <w:r w:rsidRPr="004C5EF0">
              <w:rPr>
                <w:rFonts w:cs="Arial"/>
              </w:rPr>
              <w:t>This requirement does not apply to BS operating in band n70, since it is already covered by the requirement in subclause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subclause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4C5EF0" w:rsidRDefault="00E130A0" w:rsidP="00E130A0">
            <w:pPr>
              <w:pStyle w:val="TAL"/>
              <w:rPr>
                <w:rFonts w:cs="Arial"/>
                <w:lang w:eastAsia="ko-KR"/>
              </w:rPr>
            </w:pPr>
            <w:r w:rsidRPr="004C5EF0">
              <w:rPr>
                <w:rFonts w:cs="Arial"/>
                <w:lang w:eastAsia="ko-KR"/>
              </w:rPr>
              <w:t>This requirement does not apply to BS operating in band n3, since it is already covered by the requirement in subclause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4C5EF0" w:rsidRDefault="00E130A0" w:rsidP="00E130A0">
            <w:pPr>
              <w:pStyle w:val="TAL"/>
              <w:rPr>
                <w:rFonts w:cs="Arial"/>
                <w:lang w:eastAsia="ko-KR"/>
              </w:rPr>
            </w:pPr>
            <w:r w:rsidRPr="004C5EF0">
              <w:rPr>
                <w:rFonts w:cs="Arial"/>
                <w:lang w:eastAsia="ko-KR"/>
              </w:rPr>
              <w:t>This requirement does not apply to BS operating in band n8, since it is already covered by the requirement in subclause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4C5EF0" w:rsidRDefault="00E130A0" w:rsidP="00E130A0">
            <w:pPr>
              <w:pStyle w:val="TAL"/>
              <w:rPr>
                <w:rFonts w:cs="Arial"/>
                <w:lang w:eastAsia="ko-KR"/>
              </w:rPr>
            </w:pPr>
            <w:r w:rsidRPr="004C5EF0">
              <w:rPr>
                <w:rFonts w:cs="Arial"/>
                <w:lang w:eastAsia="ko-KR"/>
              </w:rPr>
              <w:t>This requirement does not apply to BS operating in band n20, since it is already covered by the requirement in subclause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subclause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4C5EF0" w:rsidRDefault="00E130A0" w:rsidP="00E130A0">
            <w:pPr>
              <w:pStyle w:val="TAL"/>
              <w:rPr>
                <w:rFonts w:cs="Arial"/>
                <w:lang w:eastAsia="ko-KR"/>
              </w:rPr>
            </w:pPr>
            <w:r w:rsidRPr="004C5EF0">
              <w:rPr>
                <w:rFonts w:cs="Arial"/>
                <w:lang w:eastAsia="ko-KR"/>
              </w:rPr>
              <w:t>This requirement does not apply to BS operating in band n1, since it is already covered by the requirement in subclause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4C5EF0" w:rsidRDefault="005C1F94" w:rsidP="00E130A0">
            <w:pPr>
              <w:pStyle w:val="TAL"/>
              <w:rPr>
                <w:rFonts w:cs="Arial"/>
                <w:lang w:eastAsia="ko-KR"/>
              </w:rPr>
            </w:pPr>
            <w:r w:rsidRPr="004C5EF0">
              <w:rPr>
                <w:rFonts w:cs="Arial"/>
                <w:lang w:eastAsia="ko-KR"/>
              </w:rPr>
              <w:t>This requirement does not apply to BS operating in band n12, since it is already covered by the requirement in subclause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4C5EF0" w:rsidRDefault="00E130A0" w:rsidP="00E130A0">
            <w:pPr>
              <w:pStyle w:val="TAL"/>
              <w:rPr>
                <w:rFonts w:cs="Arial"/>
                <w:lang w:eastAsia="ko-KR"/>
              </w:rPr>
            </w:pPr>
            <w:r w:rsidRPr="004C5EF0">
              <w:rPr>
                <w:rFonts w:cs="Arial"/>
                <w:lang w:eastAsia="ko-KR"/>
              </w:rPr>
              <w:t>This requirement does not apply to BS operating in band n66, since it is already covered by the requirement in subclause 6.6.5.2.2.</w:t>
            </w:r>
          </w:p>
        </w:tc>
      </w:tr>
    </w:tbl>
    <w:p w14:paraId="7A848861" w14:textId="77777777" w:rsidR="00A572A2" w:rsidRPr="004C5EF0" w:rsidRDefault="00A572A2" w:rsidP="00A572A2"/>
    <w:p w14:paraId="4970F363" w14:textId="2D01A788" w:rsidR="00A572A2" w:rsidRPr="004C5EF0" w:rsidRDefault="00A572A2" w:rsidP="00A572A2">
      <w:pPr>
        <w:pStyle w:val="NO"/>
      </w:pPr>
      <w:bookmarkStart w:id="432" w:name="_Hlk497677260"/>
      <w:r w:rsidRPr="004C5EF0">
        <w:lastRenderedPageBreak/>
        <w:t>NOTE 1:</w:t>
      </w:r>
      <w:r w:rsidRPr="004C5EF0">
        <w:tab/>
        <w:t xml:space="preserve">As defined in the scope for spurious emissions in this subclause,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07A5288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defined in subclause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433"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lastRenderedPageBreak/>
        <w:t>NOTE:</w:t>
      </w:r>
      <w:r w:rsidRPr="004C5EF0">
        <w:tab/>
        <w:t xml:space="preserve">The regional requirement, included in </w:t>
      </w:r>
      <w:ins w:id="434" w:author="R4-1909311" w:date="2019-09-03T01:33:00Z">
        <w:r w:rsidR="00411ED7" w:rsidRPr="004C5EF0">
          <w:t xml:space="preserve">ECC/DEC/(17)06 </w:t>
        </w:r>
      </w:ins>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435" w:name="_Toc13084494"/>
      <w:bookmarkEnd w:id="433"/>
      <w:r w:rsidRPr="004C5EF0">
        <w:t>6.6.5.5.1.4</w:t>
      </w:r>
      <w:r w:rsidRPr="004C5EF0">
        <w:tab/>
        <w:t>Co-location with other base stations</w:t>
      </w:r>
      <w:bookmarkEnd w:id="435"/>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432"/>
    <w:p w14:paraId="03D78339" w14:textId="28643465" w:rsidR="00A572A2" w:rsidRPr="004C5EF0" w:rsidRDefault="00A572A2" w:rsidP="00A572A2">
      <w:pPr>
        <w:pStyle w:val="NO"/>
      </w:pPr>
      <w:r w:rsidRPr="004C5EF0">
        <w:t>NOTE 1:</w:t>
      </w:r>
      <w:r w:rsidRPr="004C5EF0">
        <w:tab/>
        <w:t xml:space="preserve">As defined in the scope for spurious emissions in this subclause,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436" w:name="_Toc13084495"/>
      <w:r w:rsidRPr="004C5EF0">
        <w:t>6.6.5.5.2</w:t>
      </w:r>
      <w:r w:rsidRPr="004C5EF0">
        <w:tab/>
        <w:t>(void)</w:t>
      </w:r>
      <w:bookmarkEnd w:id="436"/>
    </w:p>
    <w:p w14:paraId="5A2003BA" w14:textId="5267ABBF" w:rsidR="00A572A2" w:rsidRPr="004C5EF0" w:rsidRDefault="00A572A2" w:rsidP="00A572A2">
      <w:pPr>
        <w:pStyle w:val="Heading5"/>
      </w:pPr>
      <w:bookmarkStart w:id="437" w:name="_Toc13084496"/>
      <w:r w:rsidRPr="004C5EF0">
        <w:t>6.6.5.5.</w:t>
      </w:r>
      <w:r w:rsidR="00027B75" w:rsidRPr="004C5EF0">
        <w:t>3</w:t>
      </w:r>
      <w:r w:rsidRPr="004C5EF0">
        <w:tab/>
      </w:r>
      <w:r w:rsidRPr="004C5EF0">
        <w:rPr>
          <w:i/>
        </w:rPr>
        <w:t>BS type 1-C</w:t>
      </w:r>
      <w:bookmarkEnd w:id="437"/>
    </w:p>
    <w:p w14:paraId="193BED7C" w14:textId="77777777"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subclause 6.6.5.5.1.</w:t>
      </w:r>
    </w:p>
    <w:p w14:paraId="2B126BA4" w14:textId="3F27A660" w:rsidR="00A572A2" w:rsidRPr="004C5EF0" w:rsidRDefault="00A572A2" w:rsidP="00A572A2">
      <w:pPr>
        <w:pStyle w:val="Heading5"/>
        <w:rPr>
          <w:i/>
        </w:rPr>
      </w:pPr>
      <w:bookmarkStart w:id="438" w:name="_Toc13084497"/>
      <w:r w:rsidRPr="004C5EF0">
        <w:t>6.6.5.5.</w:t>
      </w:r>
      <w:r w:rsidR="00027B75" w:rsidRPr="004C5EF0">
        <w:t>4</w:t>
      </w:r>
      <w:r w:rsidRPr="004C5EF0">
        <w:tab/>
      </w:r>
      <w:r w:rsidRPr="004C5EF0">
        <w:rPr>
          <w:i/>
        </w:rPr>
        <w:t>BS type 1-H</w:t>
      </w:r>
      <w:bookmarkEnd w:id="438"/>
    </w:p>
    <w:p w14:paraId="7CB831E4" w14:textId="326F0404"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w:t>
      </w:r>
      <w:del w:id="439" w:author="R4-1910427" w:date="2019-09-03T02:52:00Z">
        <w:r w:rsidRPr="004C5EF0" w:rsidDel="00670C30">
          <w:delText>n OTA</w:delText>
        </w:r>
      </w:del>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78FF55C5"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322469E9" w14:textId="77777777" w:rsidR="00A572A2" w:rsidRPr="004C5EF0" w:rsidRDefault="00A572A2" w:rsidP="00A572A2">
      <w:pPr>
        <w:pStyle w:val="NO"/>
      </w:pPr>
      <w:r w:rsidRPr="004C5EF0">
        <w:tab/>
        <w:t>Or</w:t>
      </w:r>
    </w:p>
    <w:p w14:paraId="39FFEE94" w14:textId="768A4C2B"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subclause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440" w:name="_Toc13084498"/>
      <w:r w:rsidRPr="004C5EF0">
        <w:t>6.7</w:t>
      </w:r>
      <w:r w:rsidRPr="004C5EF0">
        <w:tab/>
        <w:t>Transmitter intermodulation</w:t>
      </w:r>
      <w:bookmarkEnd w:id="440"/>
    </w:p>
    <w:p w14:paraId="064F7B3A" w14:textId="6F6C83D7" w:rsidR="00103B6A" w:rsidRPr="004C5EF0" w:rsidRDefault="00103B6A" w:rsidP="00103B6A">
      <w:pPr>
        <w:pStyle w:val="Heading3"/>
      </w:pPr>
      <w:bookmarkStart w:id="441" w:name="_Toc13084499"/>
      <w:r w:rsidRPr="004C5EF0">
        <w:t>6.7.1</w:t>
      </w:r>
      <w:r w:rsidRPr="004C5EF0">
        <w:tab/>
        <w:t>Definition and applicability</w:t>
      </w:r>
      <w:bookmarkEnd w:id="441"/>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442" w:name="_Toc13084500"/>
      <w:r w:rsidRPr="004C5EF0">
        <w:t>6.7.2</w:t>
      </w:r>
      <w:r w:rsidRPr="004C5EF0">
        <w:tab/>
        <w:t>Minimum requirement</w:t>
      </w:r>
      <w:bookmarkEnd w:id="442"/>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7777777"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subclause 6.7.2.</w:t>
      </w:r>
    </w:p>
    <w:p w14:paraId="1BD96EA6" w14:textId="77777777" w:rsidR="00103B6A" w:rsidRPr="004C5EF0" w:rsidRDefault="00103B6A" w:rsidP="00103B6A">
      <w:r w:rsidRPr="004C5EF0">
        <w:t xml:space="preserve">The minimum requirement for </w:t>
      </w:r>
      <w:r w:rsidRPr="004C5EF0">
        <w:rPr>
          <w:i/>
        </w:rPr>
        <w:t>BS type 1-H</w:t>
      </w:r>
      <w:r w:rsidRPr="004C5EF0">
        <w:t xml:space="preserve"> is defined in TS 38.104 [2], subclause 6.7.3.</w:t>
      </w:r>
    </w:p>
    <w:p w14:paraId="7F7686DB" w14:textId="77777777" w:rsidR="00103B6A" w:rsidRPr="004C5EF0" w:rsidRDefault="00103B6A" w:rsidP="00103B6A">
      <w:pPr>
        <w:pStyle w:val="Heading3"/>
      </w:pPr>
      <w:bookmarkStart w:id="443" w:name="_Toc13084501"/>
      <w:r w:rsidRPr="004C5EF0">
        <w:t>6.7.3</w:t>
      </w:r>
      <w:r w:rsidRPr="004C5EF0">
        <w:tab/>
        <w:t>Test purpose</w:t>
      </w:r>
      <w:bookmarkEnd w:id="443"/>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444" w:name="_Toc13084502"/>
      <w:r w:rsidRPr="004C5EF0">
        <w:t>6.7.4</w:t>
      </w:r>
      <w:r w:rsidRPr="004C5EF0">
        <w:tab/>
        <w:t>Method of test</w:t>
      </w:r>
      <w:bookmarkEnd w:id="444"/>
    </w:p>
    <w:p w14:paraId="5E5CD478" w14:textId="77777777" w:rsidR="00103B6A" w:rsidRPr="004C5EF0" w:rsidRDefault="00103B6A" w:rsidP="00103B6A">
      <w:pPr>
        <w:pStyle w:val="Heading4"/>
      </w:pPr>
      <w:bookmarkStart w:id="445" w:name="_Toc13084503"/>
      <w:r w:rsidRPr="004C5EF0">
        <w:t>6.7.4.1</w:t>
      </w:r>
      <w:r w:rsidRPr="004C5EF0">
        <w:tab/>
        <w:t>Initial conditions</w:t>
      </w:r>
      <w:bookmarkEnd w:id="445"/>
    </w:p>
    <w:p w14:paraId="2A4FE8F2" w14:textId="77777777" w:rsidR="00103B6A" w:rsidRPr="004C5EF0" w:rsidRDefault="00103B6A" w:rsidP="00103B6A">
      <w:r w:rsidRPr="004C5EF0">
        <w:t>Test environment: Normal; see annex B.2.</w:t>
      </w:r>
    </w:p>
    <w:p w14:paraId="56A84E39" w14:textId="41882719" w:rsidR="00103B6A" w:rsidRPr="004C5EF0" w:rsidRDefault="00103B6A" w:rsidP="00103B6A">
      <w:r w:rsidRPr="004C5EF0">
        <w:t>RF channels to be tested for single carrier: M; see subclause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0F5A1576"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756EA0B3" w14:textId="79F382F3"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446" w:name="_Toc13084504"/>
      <w:r w:rsidRPr="004C5EF0">
        <w:t>6.7.4.2</w:t>
      </w:r>
      <w:r w:rsidRPr="004C5EF0">
        <w:tab/>
        <w:t>Procedure</w:t>
      </w:r>
      <w:bookmarkEnd w:id="446"/>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27036BE9"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6E2CE0C5"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38854DC7" w14:textId="07073A6E"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subclause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defined in subclause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50" type="#_x0000_t75" style="width:99.5pt;height:27.5pt" o:ole="">
            <v:imagedata r:id="rId59" o:title=""/>
          </v:shape>
          <o:OLEObject Type="Embed" ProgID="Equation.3" ShapeID="_x0000_i1050" DrawAspect="Content" ObjectID="_1630908145" r:id="rId60"/>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5432D56A"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so that level of the interfering signal is as defined in subclause 6.7.5.</w:t>
      </w:r>
    </w:p>
    <w:p w14:paraId="0CB0FA1F" w14:textId="1F52F6D4"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subclauses 6.6.3 and 6.6.4 for </w:t>
      </w:r>
      <w:r w:rsidRPr="004C5EF0">
        <w:t xml:space="preserve">all third and fifth order intermodulation products which appear in the frequency ranges defined in subclauses </w:t>
      </w:r>
      <w:r w:rsidRPr="004C5EF0">
        <w:rPr>
          <w:snapToGrid w:val="0"/>
        </w:rPr>
        <w:t>6.6.3 and 6.6.4</w:t>
      </w:r>
      <w:r w:rsidRPr="004C5EF0">
        <w:t>. The width of the intermodulation products shall be taken into account</w:t>
      </w:r>
      <w:r w:rsidRPr="004C5EF0">
        <w:rPr>
          <w:snapToGrid w:val="0"/>
        </w:rPr>
        <w:t>.</w:t>
      </w:r>
    </w:p>
    <w:p w14:paraId="7C7833E0" w14:textId="7777777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subclause 6.6.5, for </w:t>
      </w:r>
      <w:r w:rsidRPr="004C5EF0">
        <w:t>all third and fifth order intermodulation products which appear in the frequency ranges defined in subclause 6.6.5. The width of the intermodulation products shall be taken into accoun</w:t>
      </w:r>
      <w:r w:rsidRPr="004C5EF0">
        <w:rPr>
          <w:snapToGrid w:val="0"/>
        </w:rPr>
        <w:t>t.</w:t>
      </w:r>
    </w:p>
    <w:p w14:paraId="2A6B168E" w14:textId="77777777" w:rsidR="00103B6A" w:rsidRPr="004C5EF0" w:rsidRDefault="00103B6A" w:rsidP="007030C1">
      <w:pPr>
        <w:pStyle w:val="B1"/>
        <w:rPr>
          <w:snapToGrid w:val="0"/>
        </w:rPr>
      </w:pPr>
      <w:r w:rsidRPr="004C5EF0">
        <w:t>8)</w:t>
      </w:r>
      <w:r w:rsidRPr="004C5EF0">
        <w:tab/>
      </w:r>
      <w:r w:rsidRPr="004C5EF0">
        <w:rPr>
          <w:snapToGrid w:val="0"/>
        </w:rPr>
        <w:t>Verify that the emission level does not exceed the required level in subclause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7DD30896"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subclause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447" w:name="_Toc13084505"/>
      <w:r w:rsidRPr="004C5EF0">
        <w:t>6.7.5</w:t>
      </w:r>
      <w:r w:rsidRPr="004C5EF0">
        <w:tab/>
        <w:t>Test requirements</w:t>
      </w:r>
      <w:bookmarkEnd w:id="447"/>
    </w:p>
    <w:p w14:paraId="32F8D886" w14:textId="77777777" w:rsidR="00103B6A" w:rsidRPr="004C5EF0" w:rsidRDefault="00103B6A" w:rsidP="00103B6A">
      <w:pPr>
        <w:pStyle w:val="Heading4"/>
      </w:pPr>
      <w:bookmarkStart w:id="448" w:name="_Toc13084506"/>
      <w:r w:rsidRPr="004C5EF0">
        <w:t>6.7.5.1</w:t>
      </w:r>
      <w:r w:rsidRPr="004C5EF0">
        <w:tab/>
        <w:t>BS type 1-C</w:t>
      </w:r>
      <w:bookmarkEnd w:id="448"/>
    </w:p>
    <w:p w14:paraId="0F974BB3" w14:textId="77777777" w:rsidR="00103B6A" w:rsidRPr="004C5EF0" w:rsidRDefault="00103B6A" w:rsidP="00103B6A">
      <w:pPr>
        <w:pStyle w:val="Heading5"/>
      </w:pPr>
      <w:bookmarkStart w:id="449" w:name="_Toc13084507"/>
      <w:r w:rsidRPr="004C5EF0">
        <w:t>6.7.5.1.1</w:t>
      </w:r>
      <w:r w:rsidRPr="004C5EF0">
        <w:tab/>
        <w:t>Co-location minimum requirements</w:t>
      </w:r>
      <w:bookmarkEnd w:id="449"/>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77777777" w:rsidR="00103B6A" w:rsidRPr="004C5EF0" w:rsidRDefault="00103B6A" w:rsidP="00103B6A">
      <w:pPr>
        <w:rPr>
          <w:lang w:eastAsia="zh-CN"/>
        </w:rPr>
      </w:pPr>
      <w:r w:rsidRPr="004C5EF0">
        <w:t>The transmitter intermodulation level shall not exceed the unwanted emission limits in subclauses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9"/>
        <w:gridCol w:w="5172"/>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6A2ADDC5"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51" type="#_x0000_t75" style="width:99.5pt;height:27.5pt" o:ole="">
                  <v:imagedata r:id="rId59" o:title=""/>
                </v:shape>
                <o:OLEObject Type="Embed" ProgID="Equation.3" ShapeID="_x0000_i1051" DrawAspect="Content" ObjectID="_1630908146" r:id="rId61"/>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450" w:name="_Toc13084508"/>
      <w:r w:rsidRPr="004C5EF0">
        <w:t>6.7.5.1.2</w:t>
      </w:r>
      <w:r w:rsidRPr="004C5EF0">
        <w:tab/>
        <w:t>Additional requirements</w:t>
      </w:r>
      <w:bookmarkEnd w:id="450"/>
    </w:p>
    <w:p w14:paraId="0F49C5FF" w14:textId="77777777" w:rsidR="00103B6A" w:rsidRPr="004C5EF0" w:rsidRDefault="00103B6A" w:rsidP="00103B6A">
      <w:pPr>
        <w:pStyle w:val="Heading4"/>
      </w:pPr>
      <w:bookmarkStart w:id="451" w:name="_Toc13084509"/>
      <w:r w:rsidRPr="004C5EF0">
        <w:t>6.7.5.2</w:t>
      </w:r>
      <w:r w:rsidRPr="004C5EF0">
        <w:tab/>
      </w:r>
      <w:r w:rsidRPr="004C5EF0">
        <w:rPr>
          <w:i/>
        </w:rPr>
        <w:t>BS type 1-H</w:t>
      </w:r>
      <w:bookmarkEnd w:id="451"/>
    </w:p>
    <w:p w14:paraId="1C3D7545" w14:textId="77777777" w:rsidR="00103B6A" w:rsidRPr="004C5EF0" w:rsidRDefault="00103B6A" w:rsidP="00103B6A">
      <w:pPr>
        <w:pStyle w:val="Heading5"/>
      </w:pPr>
      <w:bookmarkStart w:id="452" w:name="_Toc13084510"/>
      <w:r w:rsidRPr="004C5EF0">
        <w:t>6.7.5.2.1</w:t>
      </w:r>
      <w:r w:rsidRPr="004C5EF0">
        <w:tab/>
        <w:t>Co-location minimum requirements</w:t>
      </w:r>
      <w:bookmarkEnd w:id="452"/>
    </w:p>
    <w:p w14:paraId="7CC8A34B" w14:textId="77777777" w:rsidR="00103B6A" w:rsidRPr="004C5EF0" w:rsidRDefault="00103B6A" w:rsidP="00103B6A">
      <w:pPr>
        <w:rPr>
          <w:lang w:eastAsia="zh-CN"/>
        </w:rPr>
      </w:pPr>
      <w:r w:rsidRPr="004C5EF0">
        <w:t xml:space="preserve">The transmitter intermodulation level shall not exceed the unwanted emission limits in subclauses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098AB466"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52" type="#_x0000_t75" style="width:99.5pt;height:27.5pt" o:ole="">
                  <v:imagedata r:id="rId62" o:title=""/>
                </v:shape>
                <o:OLEObject Type="Embed" ProgID="Equation.3" ShapeID="_x0000_i1052" DrawAspect="Content" ObjectID="_1630908147" r:id="rId63"/>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453" w:name="_Toc13084511"/>
      <w:r w:rsidRPr="004C5EF0">
        <w:lastRenderedPageBreak/>
        <w:t>6.7.5.2.2</w:t>
      </w:r>
      <w:r w:rsidRPr="004C5EF0">
        <w:tab/>
        <w:t>Intra-system minimum requirements</w:t>
      </w:r>
      <w:bookmarkEnd w:id="453"/>
    </w:p>
    <w:p w14:paraId="5FDB4CB6" w14:textId="77777777" w:rsidR="00103B6A" w:rsidRPr="004C5EF0" w:rsidRDefault="00103B6A" w:rsidP="00103B6A">
      <w:pPr>
        <w:rPr>
          <w:lang w:eastAsia="zh-CN"/>
        </w:rPr>
      </w:pPr>
      <w:r w:rsidRPr="004C5EF0">
        <w:t xml:space="preserve">The transmitter intermodulation level shall not exceed the unwanted emission limits in subclauses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454" w:name="_Toc13084512"/>
      <w:r w:rsidRPr="004C5EF0">
        <w:t>6.7.5.2.3</w:t>
      </w:r>
      <w:r w:rsidRPr="004C5EF0">
        <w:tab/>
        <w:t>Additional requirements</w:t>
      </w:r>
      <w:bookmarkEnd w:id="454"/>
    </w:p>
    <w:p w14:paraId="152FDDE8" w14:textId="4DDF8DE3" w:rsidR="00D25FC8" w:rsidRPr="004C5EF0" w:rsidRDefault="00D25FC8" w:rsidP="00D25FC8">
      <w:pPr>
        <w:pStyle w:val="Heading1"/>
      </w:pPr>
      <w:r w:rsidRPr="004C5EF0">
        <w:br w:type="page"/>
      </w:r>
      <w:bookmarkStart w:id="455" w:name="_Toc13084513"/>
      <w:r w:rsidRPr="004C5EF0">
        <w:lastRenderedPageBreak/>
        <w:t>7</w:t>
      </w:r>
      <w:r w:rsidRPr="004C5EF0">
        <w:tab/>
        <w:t>Conducted receiver characteristics</w:t>
      </w:r>
      <w:bookmarkEnd w:id="455"/>
    </w:p>
    <w:p w14:paraId="6860C2DA" w14:textId="0AA94757" w:rsidR="00D25FC8" w:rsidRPr="004C5EF0" w:rsidRDefault="00D25FC8" w:rsidP="00D25FC8">
      <w:pPr>
        <w:pStyle w:val="Heading2"/>
      </w:pPr>
      <w:bookmarkStart w:id="456" w:name="_Toc13084514"/>
      <w:r w:rsidRPr="004C5EF0">
        <w:t>7.1</w:t>
      </w:r>
      <w:r w:rsidRPr="004C5EF0">
        <w:tab/>
        <w:t>General</w:t>
      </w:r>
      <w:bookmarkEnd w:id="456"/>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1B3890BF" w:rsidR="0067162F" w:rsidRPr="004C5EF0" w:rsidRDefault="0067162F" w:rsidP="0067162F">
      <w:r w:rsidRPr="004C5EF0">
        <w:t xml:space="preserve">In subclause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457" w:name="_Toc13084515"/>
      <w:r w:rsidRPr="004C5EF0">
        <w:t>7.2</w:t>
      </w:r>
      <w:r w:rsidRPr="004C5EF0">
        <w:tab/>
        <w:t>Reference sensitivity level</w:t>
      </w:r>
      <w:bookmarkEnd w:id="457"/>
    </w:p>
    <w:p w14:paraId="25EAEB72" w14:textId="603E175D" w:rsidR="00103B6A" w:rsidRPr="004C5EF0" w:rsidRDefault="00103B6A" w:rsidP="000C0610">
      <w:pPr>
        <w:pStyle w:val="Heading3"/>
      </w:pPr>
      <w:bookmarkStart w:id="458" w:name="_Toc13084516"/>
      <w:r w:rsidRPr="004C5EF0">
        <w:t>7.2.1</w:t>
      </w:r>
      <w:r w:rsidRPr="004C5EF0">
        <w:tab/>
        <w:t>Definition and applicability</w:t>
      </w:r>
      <w:bookmarkEnd w:id="458"/>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459"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459"/>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460" w:name="_Toc13084517"/>
      <w:r w:rsidRPr="004C5EF0">
        <w:t>7.2.2</w:t>
      </w:r>
      <w:r w:rsidRPr="004C5EF0">
        <w:tab/>
        <w:t>Minimum requirement</w:t>
      </w:r>
      <w:bookmarkEnd w:id="460"/>
    </w:p>
    <w:p w14:paraId="03659379" w14:textId="650B9D0E" w:rsidR="00103B6A" w:rsidRPr="004C5EF0" w:rsidRDefault="00103B6A" w:rsidP="00103B6A">
      <w:r w:rsidRPr="004C5EF0">
        <w:t xml:space="preserve">The minimum requirement for </w:t>
      </w:r>
      <w:r w:rsidRPr="004C5EF0">
        <w:rPr>
          <w:i/>
        </w:rPr>
        <w:t>BS type 1-C</w:t>
      </w:r>
      <w:r w:rsidRPr="004C5EF0">
        <w:t xml:space="preserve"> is in TS 38.104 [2], subclause 7.2.2.</w:t>
      </w:r>
    </w:p>
    <w:p w14:paraId="6AD735D6" w14:textId="30E13A56" w:rsidR="00103B6A" w:rsidRPr="004C5EF0" w:rsidRDefault="00103B6A" w:rsidP="00103B6A">
      <w:r w:rsidRPr="004C5EF0">
        <w:t xml:space="preserve">The minimum requirement for </w:t>
      </w:r>
      <w:r w:rsidRPr="004C5EF0">
        <w:rPr>
          <w:i/>
        </w:rPr>
        <w:t>BS type 1-H</w:t>
      </w:r>
      <w:r w:rsidRPr="004C5EF0">
        <w:t xml:space="preserve"> is in TS 38.104 [2], subclause 7.2.2.</w:t>
      </w:r>
    </w:p>
    <w:p w14:paraId="5D394B60" w14:textId="77777777" w:rsidR="00103B6A" w:rsidRPr="004C5EF0" w:rsidRDefault="00103B6A" w:rsidP="000C0610">
      <w:pPr>
        <w:pStyle w:val="Heading3"/>
      </w:pPr>
      <w:bookmarkStart w:id="461" w:name="_Toc13084518"/>
      <w:r w:rsidRPr="004C5EF0">
        <w:t>7.2.3</w:t>
      </w:r>
      <w:r w:rsidRPr="004C5EF0">
        <w:tab/>
        <w:t>Test purpose</w:t>
      </w:r>
      <w:bookmarkEnd w:id="461"/>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462" w:name="_Toc13084519"/>
      <w:r w:rsidRPr="004C5EF0">
        <w:lastRenderedPageBreak/>
        <w:t>7.2.4</w:t>
      </w:r>
      <w:r w:rsidRPr="004C5EF0">
        <w:tab/>
        <w:t>Method of test</w:t>
      </w:r>
      <w:bookmarkEnd w:id="462"/>
    </w:p>
    <w:p w14:paraId="360019C8" w14:textId="77777777" w:rsidR="00103B6A" w:rsidRPr="004C5EF0" w:rsidRDefault="00103B6A" w:rsidP="000C0610">
      <w:pPr>
        <w:pStyle w:val="Heading4"/>
      </w:pPr>
      <w:bookmarkStart w:id="463" w:name="_Toc13084520"/>
      <w:r w:rsidRPr="004C5EF0">
        <w:t>7.2.4.1</w:t>
      </w:r>
      <w:r w:rsidRPr="004C5EF0">
        <w:tab/>
        <w:t>Initial conditions</w:t>
      </w:r>
      <w:bookmarkEnd w:id="463"/>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73C151A" w:rsidR="00103B6A" w:rsidRPr="004C5EF0" w:rsidRDefault="00103B6A" w:rsidP="00A94738">
      <w:r w:rsidRPr="004C5EF0">
        <w:t>RF channels to be tested for single carrier:</w:t>
      </w:r>
      <w:r w:rsidR="00986D3D" w:rsidRPr="004C5EF0">
        <w:t xml:space="preserve"> </w:t>
      </w:r>
      <w:r w:rsidRPr="004C5EF0">
        <w:t>B, M and T; see subclause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464" w:name="_Toc13084521"/>
      <w:r w:rsidRPr="004C5EF0">
        <w:t>7.2.4.2</w:t>
      </w:r>
      <w:r w:rsidRPr="004C5EF0">
        <w:tab/>
        <w:t>Procedure</w:t>
      </w:r>
      <w:bookmarkEnd w:id="464"/>
    </w:p>
    <w:p w14:paraId="6A67532E" w14:textId="77777777" w:rsidR="00103B6A" w:rsidRPr="004C5EF0" w:rsidRDefault="00103B6A" w:rsidP="00103B6A">
      <w:pPr>
        <w:rPr>
          <w:i/>
        </w:rPr>
      </w:pPr>
      <w:r w:rsidRPr="004C5EF0">
        <w:t>The minimum requirement is applied to all connectors under test.</w:t>
      </w:r>
    </w:p>
    <w:p w14:paraId="18EF07CB" w14:textId="77777777"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0AC8CB" w14:textId="6ED357B6"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del w:id="465" w:author="R4-1910448" w:date="2019-09-03T03:03:00Z">
        <w:r w:rsidRPr="004C5EF0" w:rsidDel="00B26925">
          <w:delText>All connectors not under test shall be terminated.</w:delText>
        </w:r>
      </w:del>
    </w:p>
    <w:p w14:paraId="29C5E99E" w14:textId="570278C9" w:rsidR="00103B6A" w:rsidRPr="004C5EF0" w:rsidRDefault="00103B6A" w:rsidP="00103B6A">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7777777" w:rsidR="00103B6A" w:rsidRPr="004C5EF0" w:rsidRDefault="00103B6A" w:rsidP="00103B6A">
      <w:pPr>
        <w:ind w:left="568" w:hanging="284"/>
      </w:pPr>
      <w:r w:rsidRPr="004C5EF0">
        <w:t>4)</w:t>
      </w:r>
      <w:r w:rsidRPr="004C5EF0">
        <w:tab/>
        <w:t>Set the signal generator for the wanted signal power as specified in subclause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466" w:name="_Toc13084522"/>
      <w:r w:rsidRPr="004C5EF0">
        <w:t>7.2.5</w:t>
      </w:r>
      <w:r w:rsidRPr="004C5EF0">
        <w:tab/>
        <w:t>Test requirements</w:t>
      </w:r>
      <w:bookmarkEnd w:id="466"/>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071C60C" w:rsidR="00103B6A" w:rsidRPr="004C5EF0" w:rsidRDefault="00103B6A" w:rsidP="00081372">
            <w:pPr>
              <w:pStyle w:val="TAC"/>
              <w:rPr>
                <w:rFonts w:cs="Arial"/>
                <w:lang w:eastAsia="zh-CN"/>
              </w:rPr>
            </w:pPr>
            <w:del w:id="467" w:author="R4-1908388" w:date="2019-09-01T23:22:00Z">
              <w:r w:rsidRPr="004C5EF0" w:rsidDel="00F42C18">
                <w:rPr>
                  <w:rFonts w:cs="Arial"/>
                  <w:lang w:eastAsia="zh-CN"/>
                </w:rPr>
                <w:delText xml:space="preserve">G- </w:delText>
              </w:r>
            </w:del>
            <w:ins w:id="468" w:author="R4-1908388" w:date="2019-09-01T23:22:00Z">
              <w:r w:rsidR="00F42C18">
                <w:rPr>
                  <w:rFonts w:cs="Arial"/>
                  <w:lang w:eastAsia="zh-CN"/>
                </w:rPr>
                <w:t>G-</w:t>
              </w:r>
            </w:ins>
            <w:r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27C76BE4" w:rsidR="00103B6A" w:rsidRPr="004C5EF0" w:rsidRDefault="00103B6A" w:rsidP="00081372">
            <w:pPr>
              <w:pStyle w:val="TAC"/>
              <w:rPr>
                <w:rFonts w:cs="Arial"/>
                <w:lang w:eastAsia="zh-CN"/>
              </w:rPr>
            </w:pPr>
            <w:del w:id="469" w:author="R4-1908388" w:date="2019-09-01T23:22:00Z">
              <w:r w:rsidRPr="004C5EF0" w:rsidDel="00F42C18">
                <w:rPr>
                  <w:rFonts w:cs="Arial"/>
                  <w:lang w:eastAsia="zh-CN"/>
                </w:rPr>
                <w:delText xml:space="preserve">G- </w:delText>
              </w:r>
            </w:del>
            <w:ins w:id="470" w:author="R4-1908388" w:date="2019-09-01T23:22:00Z">
              <w:r w:rsidR="00F42C18">
                <w:rPr>
                  <w:rFonts w:cs="Arial"/>
                  <w:lang w:eastAsia="zh-CN"/>
                </w:rPr>
                <w:t>G-</w:t>
              </w:r>
            </w:ins>
            <w:r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2882BFC8" w:rsidR="00103B6A" w:rsidRPr="004C5EF0" w:rsidRDefault="00103B6A" w:rsidP="00081372">
            <w:pPr>
              <w:pStyle w:val="TAC"/>
              <w:rPr>
                <w:rFonts w:cs="Arial"/>
                <w:lang w:eastAsia="zh-CN"/>
              </w:rPr>
            </w:pPr>
            <w:del w:id="471" w:author="R4-1908388" w:date="2019-09-01T23:22:00Z">
              <w:r w:rsidRPr="004C5EF0" w:rsidDel="00F42C18">
                <w:rPr>
                  <w:rFonts w:cs="Arial"/>
                  <w:lang w:eastAsia="zh-CN"/>
                </w:rPr>
                <w:delText xml:space="preserve">G- </w:delText>
              </w:r>
            </w:del>
            <w:ins w:id="472" w:author="R4-1908388" w:date="2019-09-01T23:22:00Z">
              <w:r w:rsidR="00F42C18">
                <w:rPr>
                  <w:rFonts w:cs="Arial"/>
                  <w:lang w:eastAsia="zh-CN"/>
                </w:rPr>
                <w:t>G-</w:t>
              </w:r>
            </w:ins>
            <w:r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3B04123E" w:rsidR="00103B6A" w:rsidRPr="004C5EF0" w:rsidRDefault="00103B6A" w:rsidP="00081372">
            <w:pPr>
              <w:pStyle w:val="TAC"/>
              <w:rPr>
                <w:rFonts w:cs="Arial"/>
                <w:lang w:eastAsia="zh-CN"/>
              </w:rPr>
            </w:pPr>
            <w:del w:id="473" w:author="R4-1908388" w:date="2019-09-01T23:22:00Z">
              <w:r w:rsidRPr="004C5EF0" w:rsidDel="00F42C18">
                <w:rPr>
                  <w:rFonts w:cs="Arial"/>
                  <w:lang w:eastAsia="zh-CN"/>
                </w:rPr>
                <w:delText xml:space="preserve">G- </w:delText>
              </w:r>
            </w:del>
            <w:ins w:id="474" w:author="R4-1908388" w:date="2019-09-01T23:22:00Z">
              <w:r w:rsidR="00F42C18">
                <w:rPr>
                  <w:rFonts w:cs="Arial"/>
                  <w:lang w:eastAsia="zh-CN"/>
                </w:rPr>
                <w:t>G-</w:t>
              </w:r>
            </w:ins>
            <w:r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263CA7A9" w:rsidR="00103B6A" w:rsidRPr="004C5EF0" w:rsidRDefault="00103B6A" w:rsidP="00081372">
            <w:pPr>
              <w:pStyle w:val="TAC"/>
              <w:rPr>
                <w:rFonts w:cs="Arial"/>
                <w:lang w:eastAsia="zh-CN"/>
              </w:rPr>
            </w:pPr>
            <w:del w:id="475" w:author="R4-1908388" w:date="2019-09-01T23:22:00Z">
              <w:r w:rsidRPr="004C5EF0" w:rsidDel="00F42C18">
                <w:rPr>
                  <w:rFonts w:cs="Arial"/>
                  <w:lang w:eastAsia="zh-CN"/>
                </w:rPr>
                <w:delText xml:space="preserve">G- </w:delText>
              </w:r>
            </w:del>
            <w:ins w:id="476" w:author="R4-1908388" w:date="2019-09-01T23:22:00Z">
              <w:r w:rsidR="00F42C18">
                <w:rPr>
                  <w:rFonts w:cs="Arial"/>
                  <w:lang w:eastAsia="zh-CN"/>
                </w:rPr>
                <w:t>G-</w:t>
              </w:r>
            </w:ins>
            <w:r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77777777" w:rsidR="00103B6A" w:rsidRPr="004C5EF0" w:rsidRDefault="00103B6A" w:rsidP="00BF4553">
      <w:pPr>
        <w:pStyle w:val="TH"/>
      </w:pPr>
      <w:r w:rsidRPr="004C5EF0">
        <w:t xml:space="preserve">Table 7.2.5-2: NR </w:t>
      </w:r>
      <w:r w:rsidRPr="004C5EF0">
        <w:rPr>
          <w:lang w:eastAsia="zh-CN"/>
        </w:rPr>
        <w:t xml:space="preserve">Medium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FF8B2FE" w:rsidR="00103B6A" w:rsidRPr="004C5EF0" w:rsidRDefault="00103B6A" w:rsidP="00081372">
            <w:pPr>
              <w:pStyle w:val="TAC"/>
              <w:rPr>
                <w:rFonts w:cs="Arial"/>
                <w:lang w:eastAsia="zh-CN"/>
              </w:rPr>
            </w:pPr>
            <w:del w:id="477" w:author="R4-1908388" w:date="2019-09-01T23:22:00Z">
              <w:r w:rsidRPr="004C5EF0" w:rsidDel="00F42C18">
                <w:rPr>
                  <w:rFonts w:cs="Arial"/>
                  <w:lang w:eastAsia="zh-CN"/>
                </w:rPr>
                <w:delText xml:space="preserve">G- </w:delText>
              </w:r>
            </w:del>
            <w:ins w:id="478" w:author="R4-1908388" w:date="2019-09-01T23:22:00Z">
              <w:r w:rsidR="00F42C18">
                <w:rPr>
                  <w:rFonts w:cs="Arial"/>
                  <w:lang w:eastAsia="zh-CN"/>
                </w:rPr>
                <w:t>G-</w:t>
              </w:r>
            </w:ins>
            <w:r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2CBDA90D"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6</w:t>
            </w:r>
            <w:r w:rsidRPr="004C5EF0">
              <w:rPr>
                <w:rFonts w:cs="Arial"/>
                <w:lang w:eastAsia="zh-CN"/>
              </w:rPr>
              <w:t>3</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02F7A7BF" w:rsidR="00103B6A" w:rsidRPr="004C5EF0" w:rsidRDefault="00103B6A" w:rsidP="00081372">
            <w:pPr>
              <w:pStyle w:val="TAC"/>
              <w:rPr>
                <w:rFonts w:cs="Arial"/>
                <w:lang w:eastAsia="zh-CN"/>
              </w:rPr>
            </w:pPr>
            <w:del w:id="479" w:author="R4-1908388" w:date="2019-09-01T23:22:00Z">
              <w:r w:rsidRPr="004C5EF0" w:rsidDel="00F42C18">
                <w:rPr>
                  <w:rFonts w:cs="Arial"/>
                  <w:lang w:eastAsia="zh-CN"/>
                </w:rPr>
                <w:delText xml:space="preserve">G- </w:delText>
              </w:r>
            </w:del>
            <w:ins w:id="480" w:author="R4-1908388" w:date="2019-09-01T23:22:00Z">
              <w:r w:rsidR="00F42C18">
                <w:rPr>
                  <w:rFonts w:cs="Arial"/>
                  <w:lang w:eastAsia="zh-CN"/>
                </w:rPr>
                <w:t>G-</w:t>
              </w:r>
            </w:ins>
            <w:r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71EB0C65" w:rsidR="00103B6A" w:rsidRPr="004C5EF0" w:rsidRDefault="00103B6A" w:rsidP="00081372">
            <w:pPr>
              <w:pStyle w:val="TAC"/>
              <w:rPr>
                <w:rFonts w:cs="Arial"/>
                <w:lang w:eastAsia="zh-CN"/>
              </w:rPr>
            </w:pPr>
            <w:del w:id="481" w:author="R4-1908388" w:date="2019-09-01T23:22:00Z">
              <w:r w:rsidRPr="004C5EF0" w:rsidDel="00F42C18">
                <w:rPr>
                  <w:rFonts w:cs="Arial"/>
                  <w:lang w:eastAsia="zh-CN"/>
                </w:rPr>
                <w:delText xml:space="preserve">G- </w:delText>
              </w:r>
            </w:del>
            <w:ins w:id="482" w:author="R4-1908388" w:date="2019-09-01T23:22:00Z">
              <w:r w:rsidR="00F42C18">
                <w:rPr>
                  <w:rFonts w:cs="Arial"/>
                  <w:lang w:eastAsia="zh-CN"/>
                </w:rPr>
                <w:t>G-</w:t>
              </w:r>
            </w:ins>
            <w:r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61477FDE" w:rsidR="00103B6A" w:rsidRPr="004C5EF0" w:rsidRDefault="00103B6A" w:rsidP="00081372">
            <w:pPr>
              <w:pStyle w:val="TAC"/>
              <w:rPr>
                <w:rFonts w:cs="Arial"/>
                <w:lang w:eastAsia="zh-CN"/>
              </w:rPr>
            </w:pPr>
            <w:del w:id="483" w:author="R4-1908388" w:date="2019-09-01T23:22:00Z">
              <w:r w:rsidRPr="004C5EF0" w:rsidDel="00F42C18">
                <w:rPr>
                  <w:rFonts w:cs="Arial"/>
                  <w:lang w:eastAsia="zh-CN"/>
                </w:rPr>
                <w:delText xml:space="preserve">G- </w:delText>
              </w:r>
            </w:del>
            <w:ins w:id="484" w:author="R4-1908388" w:date="2019-09-01T23:22:00Z">
              <w:r w:rsidR="00F42C18">
                <w:rPr>
                  <w:rFonts w:cs="Arial"/>
                  <w:lang w:eastAsia="zh-CN"/>
                </w:rPr>
                <w:t>G-</w:t>
              </w:r>
            </w:ins>
            <w:r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F015E43" w:rsidR="00103B6A" w:rsidRPr="004C5EF0" w:rsidRDefault="00103B6A" w:rsidP="00081372">
            <w:pPr>
              <w:pStyle w:val="TAC"/>
              <w:rPr>
                <w:rFonts w:cs="Arial"/>
                <w:lang w:eastAsia="zh-CN"/>
              </w:rPr>
            </w:pPr>
            <w:del w:id="485" w:author="R4-1908388" w:date="2019-09-01T23:22:00Z">
              <w:r w:rsidRPr="004C5EF0" w:rsidDel="00F42C18">
                <w:rPr>
                  <w:rFonts w:cs="Arial"/>
                  <w:lang w:eastAsia="zh-CN"/>
                </w:rPr>
                <w:delText xml:space="preserve">G- </w:delText>
              </w:r>
            </w:del>
            <w:ins w:id="486" w:author="R4-1908388" w:date="2019-09-01T23:22:00Z">
              <w:r w:rsidR="00F42C18">
                <w:rPr>
                  <w:rFonts w:cs="Arial"/>
                  <w:lang w:eastAsia="zh-CN"/>
                </w:rPr>
                <w:t>G-</w:t>
              </w:r>
            </w:ins>
            <w:r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4289F86C" w:rsidR="00103B6A" w:rsidRPr="004C5EF0" w:rsidRDefault="00103B6A" w:rsidP="00081372">
            <w:pPr>
              <w:pStyle w:val="TAC"/>
              <w:rPr>
                <w:rFonts w:cs="Arial"/>
                <w:lang w:eastAsia="zh-CN"/>
              </w:rPr>
            </w:pPr>
            <w:del w:id="487" w:author="R4-1908388" w:date="2019-09-01T23:22:00Z">
              <w:r w:rsidRPr="004C5EF0" w:rsidDel="00F42C18">
                <w:rPr>
                  <w:rFonts w:cs="Arial"/>
                  <w:lang w:eastAsia="zh-CN"/>
                </w:rPr>
                <w:delText xml:space="preserve">G- </w:delText>
              </w:r>
            </w:del>
            <w:ins w:id="488" w:author="R4-1908388" w:date="2019-09-01T23:22:00Z">
              <w:r w:rsidR="00F42C18">
                <w:rPr>
                  <w:rFonts w:cs="Arial"/>
                  <w:lang w:eastAsia="zh-CN"/>
                </w:rPr>
                <w:t>G-</w:t>
              </w:r>
            </w:ins>
            <w:r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420C1709" w:rsidR="00103B6A" w:rsidRPr="004C5EF0" w:rsidRDefault="00103B6A" w:rsidP="00081372">
            <w:pPr>
              <w:pStyle w:val="TAC"/>
              <w:rPr>
                <w:rFonts w:cs="Arial"/>
                <w:lang w:eastAsia="zh-CN"/>
              </w:rPr>
            </w:pPr>
            <w:del w:id="489" w:author="R4-1908388" w:date="2019-09-01T23:22:00Z">
              <w:r w:rsidRPr="004C5EF0" w:rsidDel="00F42C18">
                <w:rPr>
                  <w:rFonts w:cs="Arial"/>
                  <w:lang w:eastAsia="zh-CN"/>
                </w:rPr>
                <w:delText xml:space="preserve">G- </w:delText>
              </w:r>
            </w:del>
            <w:ins w:id="490" w:author="R4-1908388" w:date="2019-09-01T23:22:00Z">
              <w:r w:rsidR="00F42C18">
                <w:rPr>
                  <w:rFonts w:cs="Arial"/>
                  <w:lang w:eastAsia="zh-CN"/>
                </w:rPr>
                <w:t>G-</w:t>
              </w:r>
            </w:ins>
            <w:r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64DC78E7" w:rsidR="00103B6A" w:rsidRPr="004C5EF0" w:rsidRDefault="00103B6A" w:rsidP="00081372">
            <w:pPr>
              <w:pStyle w:val="TAC"/>
              <w:rPr>
                <w:rFonts w:cs="Arial"/>
                <w:lang w:eastAsia="zh-CN"/>
              </w:rPr>
            </w:pPr>
            <w:del w:id="491" w:author="R4-1908388" w:date="2019-09-01T23:22:00Z">
              <w:r w:rsidRPr="004C5EF0" w:rsidDel="00F42C18">
                <w:rPr>
                  <w:rFonts w:cs="Arial"/>
                  <w:lang w:eastAsia="zh-CN"/>
                </w:rPr>
                <w:delText xml:space="preserve">G- </w:delText>
              </w:r>
            </w:del>
            <w:ins w:id="492" w:author="R4-1908388" w:date="2019-09-01T23:22:00Z">
              <w:r w:rsidR="00F42C18">
                <w:rPr>
                  <w:rFonts w:cs="Arial"/>
                  <w:lang w:eastAsia="zh-CN"/>
                </w:rPr>
                <w:t>G-</w:t>
              </w:r>
            </w:ins>
            <w:r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79171E71" w:rsidR="00103B6A" w:rsidRPr="004C5EF0" w:rsidRDefault="00103B6A" w:rsidP="00081372">
            <w:pPr>
              <w:pStyle w:val="TAC"/>
              <w:rPr>
                <w:rFonts w:cs="Arial"/>
                <w:lang w:eastAsia="zh-CN"/>
              </w:rPr>
            </w:pPr>
            <w:del w:id="493" w:author="R4-1908388" w:date="2019-09-01T23:22:00Z">
              <w:r w:rsidRPr="004C5EF0" w:rsidDel="00F42C18">
                <w:rPr>
                  <w:rFonts w:cs="Arial"/>
                  <w:lang w:eastAsia="zh-CN"/>
                </w:rPr>
                <w:delText xml:space="preserve">G- </w:delText>
              </w:r>
            </w:del>
            <w:ins w:id="494" w:author="R4-1908388" w:date="2019-09-01T23:22:00Z">
              <w:r w:rsidR="00F42C18">
                <w:rPr>
                  <w:rFonts w:cs="Arial"/>
                  <w:lang w:eastAsia="zh-CN"/>
                </w:rPr>
                <w:t>G-</w:t>
              </w:r>
            </w:ins>
            <w:r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06F7BDCE" w:rsidR="00103B6A" w:rsidRPr="004C5EF0" w:rsidRDefault="00103B6A" w:rsidP="00081372">
            <w:pPr>
              <w:pStyle w:val="TAC"/>
              <w:rPr>
                <w:rFonts w:cs="Arial"/>
                <w:lang w:eastAsia="zh-CN"/>
              </w:rPr>
            </w:pPr>
            <w:del w:id="495" w:author="R4-1908388" w:date="2019-09-01T23:22:00Z">
              <w:r w:rsidRPr="004C5EF0" w:rsidDel="00F42C18">
                <w:rPr>
                  <w:rFonts w:cs="Arial"/>
                  <w:lang w:eastAsia="zh-CN"/>
                </w:rPr>
                <w:delText xml:space="preserve">G- </w:delText>
              </w:r>
            </w:del>
            <w:ins w:id="496" w:author="R4-1908388" w:date="2019-09-01T23:22:00Z">
              <w:r w:rsidR="00F42C18">
                <w:rPr>
                  <w:rFonts w:cs="Arial"/>
                  <w:lang w:eastAsia="zh-CN"/>
                </w:rPr>
                <w:t>G-</w:t>
              </w:r>
            </w:ins>
            <w:r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497" w:name="OLE_LINK319"/>
      <w:bookmarkStart w:id="498" w:name="OLE_LINK320"/>
    </w:p>
    <w:p w14:paraId="27B7496A" w14:textId="2DD68EF6" w:rsidR="00D25FC8" w:rsidRPr="004C5EF0" w:rsidRDefault="00D25FC8" w:rsidP="00E36D36">
      <w:pPr>
        <w:pStyle w:val="Heading2"/>
        <w:ind w:left="0" w:firstLine="0"/>
      </w:pPr>
      <w:bookmarkStart w:id="499" w:name="_Toc13084523"/>
      <w:bookmarkEnd w:id="497"/>
      <w:bookmarkEnd w:id="498"/>
      <w:r w:rsidRPr="004C5EF0">
        <w:t>7.3</w:t>
      </w:r>
      <w:r w:rsidRPr="004C5EF0">
        <w:tab/>
        <w:t>Dynamic range</w:t>
      </w:r>
      <w:bookmarkEnd w:id="499"/>
    </w:p>
    <w:p w14:paraId="4C56C435" w14:textId="77777777" w:rsidR="00716814" w:rsidRPr="004C5EF0" w:rsidRDefault="00716814" w:rsidP="00716814">
      <w:pPr>
        <w:pStyle w:val="Heading3"/>
      </w:pPr>
      <w:bookmarkStart w:id="500" w:name="_Toc13084524"/>
      <w:r w:rsidRPr="004C5EF0">
        <w:t>7.3.1</w:t>
      </w:r>
      <w:r w:rsidRPr="004C5EF0">
        <w:tab/>
        <w:t>Definition and applicability</w:t>
      </w:r>
      <w:bookmarkEnd w:id="500"/>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501"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501"/>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502" w:name="_Toc13084525"/>
      <w:r w:rsidRPr="004C5EF0">
        <w:t>7.3.2</w:t>
      </w:r>
      <w:r w:rsidRPr="004C5EF0">
        <w:tab/>
        <w:t>Minimum requirement</w:t>
      </w:r>
      <w:bookmarkEnd w:id="502"/>
    </w:p>
    <w:p w14:paraId="5DE97ADE" w14:textId="5EA02A24" w:rsidR="00716814" w:rsidRPr="004C5EF0" w:rsidRDefault="00716814" w:rsidP="00716814">
      <w:r w:rsidRPr="004C5EF0">
        <w:t xml:space="preserve">The minimum requirement for </w:t>
      </w:r>
      <w:r w:rsidRPr="004C5EF0">
        <w:rPr>
          <w:i/>
        </w:rPr>
        <w:t>BS type 1-C</w:t>
      </w:r>
      <w:r w:rsidRPr="004C5EF0">
        <w:t xml:space="preserve"> is in TS 38.104 [2], subclause 7.3.2.</w:t>
      </w:r>
    </w:p>
    <w:p w14:paraId="611B7E6C" w14:textId="417D9A8B" w:rsidR="00716814" w:rsidRPr="004C5EF0" w:rsidRDefault="00716814" w:rsidP="00716814">
      <w:r w:rsidRPr="004C5EF0">
        <w:t xml:space="preserve">The minimum requirement for </w:t>
      </w:r>
      <w:r w:rsidRPr="004C5EF0">
        <w:rPr>
          <w:i/>
        </w:rPr>
        <w:t>BS type 1-H</w:t>
      </w:r>
      <w:r w:rsidRPr="004C5EF0">
        <w:t xml:space="preserve"> is in TS 38.104 [2], subclause 7.3.2.</w:t>
      </w:r>
    </w:p>
    <w:p w14:paraId="76CDE506" w14:textId="77777777" w:rsidR="00716814" w:rsidRPr="004C5EF0" w:rsidRDefault="00716814" w:rsidP="00716814">
      <w:pPr>
        <w:pStyle w:val="Heading3"/>
      </w:pPr>
      <w:bookmarkStart w:id="503" w:name="_Toc13084526"/>
      <w:r w:rsidRPr="004C5EF0">
        <w:t>7.3.3</w:t>
      </w:r>
      <w:r w:rsidRPr="004C5EF0">
        <w:tab/>
        <w:t>Test purpose</w:t>
      </w:r>
      <w:bookmarkEnd w:id="503"/>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504" w:name="_Toc13084527"/>
      <w:r w:rsidRPr="004C5EF0">
        <w:t>7.3.4</w:t>
      </w:r>
      <w:r w:rsidRPr="004C5EF0">
        <w:tab/>
        <w:t>Method of test</w:t>
      </w:r>
      <w:bookmarkEnd w:id="504"/>
    </w:p>
    <w:p w14:paraId="48FCCA41" w14:textId="77777777" w:rsidR="00716814" w:rsidRPr="004C5EF0" w:rsidRDefault="00716814" w:rsidP="00716814">
      <w:pPr>
        <w:pStyle w:val="Heading4"/>
      </w:pPr>
      <w:bookmarkStart w:id="505" w:name="_Toc13084528"/>
      <w:r w:rsidRPr="004C5EF0">
        <w:t>7.3.4.1</w:t>
      </w:r>
      <w:r w:rsidRPr="004C5EF0">
        <w:tab/>
        <w:t>Initial conditions</w:t>
      </w:r>
      <w:bookmarkEnd w:id="505"/>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4A114D53" w:rsidR="00716814" w:rsidRPr="004C5EF0" w:rsidRDefault="00716814" w:rsidP="00EC3D0A">
      <w:r w:rsidRPr="004C5EF0">
        <w:t>RF channels to be tested for single carrier:</w:t>
      </w:r>
      <w:r w:rsidR="00B24F3B" w:rsidRPr="004C5EF0">
        <w:t xml:space="preserve"> </w:t>
      </w:r>
      <w:r w:rsidRPr="004C5EF0">
        <w:t>M; see subclause 4.9.1.</w:t>
      </w:r>
    </w:p>
    <w:p w14:paraId="7437AA29" w14:textId="77777777" w:rsidR="00716814" w:rsidRPr="004C5EF0" w:rsidRDefault="00716814" w:rsidP="00716814">
      <w:pPr>
        <w:pStyle w:val="Heading4"/>
      </w:pPr>
      <w:bookmarkStart w:id="506" w:name="_Toc13084529"/>
      <w:r w:rsidRPr="004C5EF0">
        <w:t>7.3.4.2</w:t>
      </w:r>
      <w:r w:rsidRPr="004C5EF0">
        <w:tab/>
        <w:t>Procedure</w:t>
      </w:r>
      <w:bookmarkEnd w:id="506"/>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77777777"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5F3CFC6" w14:textId="3CD8C84B"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del w:id="507" w:author="R4-1910448" w:date="2019-09-03T03:03:00Z">
        <w:r w:rsidR="00716814" w:rsidRPr="004C5EF0" w:rsidDel="00B26925">
          <w:delText>All connectors not under test shall be terminated.</w:delText>
        </w:r>
      </w:del>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508" w:name="_Toc13084530"/>
      <w:r w:rsidRPr="004C5EF0">
        <w:t>7.3.5</w:t>
      </w:r>
      <w:r w:rsidRPr="004C5EF0">
        <w:tab/>
        <w:t>Test requirements</w:t>
      </w:r>
      <w:bookmarkEnd w:id="508"/>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lastRenderedPageBreak/>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693938E9" w:rsidR="00716814" w:rsidRPr="004C5EF0" w:rsidRDefault="00716814" w:rsidP="00081372">
            <w:pPr>
              <w:pStyle w:val="TAC"/>
              <w:rPr>
                <w:rFonts w:cs="v5.0.0"/>
              </w:rPr>
            </w:pPr>
            <w:del w:id="509" w:author="R4-1908388" w:date="2019-09-01T23:22:00Z">
              <w:r w:rsidRPr="004C5EF0" w:rsidDel="00F42C18">
                <w:delText xml:space="preserve">G- </w:delText>
              </w:r>
            </w:del>
            <w:ins w:id="510" w:author="R4-1908388" w:date="2019-09-01T23:22:00Z">
              <w:r w:rsidR="00F42C18">
                <w:t>G-</w:t>
              </w:r>
            </w:ins>
            <w:r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534941DF" w:rsidR="00716814" w:rsidRPr="004C5EF0" w:rsidRDefault="00716814" w:rsidP="00081372">
            <w:pPr>
              <w:pStyle w:val="TAC"/>
              <w:rPr>
                <w:rFonts w:cs="v5.0.0"/>
              </w:rPr>
            </w:pPr>
            <w:del w:id="511" w:author="R4-1908388" w:date="2019-09-01T23:22:00Z">
              <w:r w:rsidRPr="004C5EF0" w:rsidDel="00F42C18">
                <w:delText xml:space="preserve">G- </w:delText>
              </w:r>
            </w:del>
            <w:ins w:id="512" w:author="R4-1908388" w:date="2019-09-01T23:22:00Z">
              <w:r w:rsidR="00F42C18">
                <w:t>G-</w:t>
              </w:r>
            </w:ins>
            <w:r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3C70F230" w:rsidR="00716814" w:rsidRPr="004C5EF0" w:rsidRDefault="00716814" w:rsidP="00081372">
            <w:pPr>
              <w:pStyle w:val="TAC"/>
              <w:rPr>
                <w:rFonts w:cs="v5.0.0"/>
              </w:rPr>
            </w:pPr>
            <w:del w:id="513" w:author="R4-1908388" w:date="2019-09-01T23:22:00Z">
              <w:r w:rsidRPr="004C5EF0" w:rsidDel="00F42C18">
                <w:delText xml:space="preserve">G- </w:delText>
              </w:r>
            </w:del>
            <w:ins w:id="514" w:author="R4-1908388" w:date="2019-09-01T23:22:00Z">
              <w:r w:rsidR="00F42C18">
                <w:t>G-</w:t>
              </w:r>
            </w:ins>
            <w:r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5407DDAC" w:rsidR="00716814" w:rsidRPr="004C5EF0" w:rsidRDefault="00716814" w:rsidP="00081372">
            <w:pPr>
              <w:pStyle w:val="TAC"/>
              <w:rPr>
                <w:rFonts w:cs="v5.0.0"/>
              </w:rPr>
            </w:pPr>
            <w:del w:id="515" w:author="R4-1908388" w:date="2019-09-01T23:22:00Z">
              <w:r w:rsidRPr="004C5EF0" w:rsidDel="00F42C18">
                <w:delText xml:space="preserve">G- </w:delText>
              </w:r>
            </w:del>
            <w:ins w:id="516" w:author="R4-1908388" w:date="2019-09-01T23:22:00Z">
              <w:r w:rsidR="00F42C18">
                <w:t>G-</w:t>
              </w:r>
            </w:ins>
            <w:r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4CCFFF34" w:rsidR="00716814" w:rsidRPr="004C5EF0" w:rsidRDefault="00716814" w:rsidP="00081372">
            <w:pPr>
              <w:pStyle w:val="TAC"/>
              <w:rPr>
                <w:rFonts w:cs="v5.0.0"/>
              </w:rPr>
            </w:pPr>
            <w:del w:id="517" w:author="R4-1908388" w:date="2019-09-01T23:22:00Z">
              <w:r w:rsidRPr="004C5EF0" w:rsidDel="00F42C18">
                <w:delText xml:space="preserve">G- </w:delText>
              </w:r>
            </w:del>
            <w:ins w:id="518" w:author="R4-1908388" w:date="2019-09-01T23:22:00Z">
              <w:r w:rsidR="00F42C18">
                <w:t>G-</w:t>
              </w:r>
            </w:ins>
            <w:r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627E410F" w:rsidR="00716814" w:rsidRPr="004C5EF0" w:rsidRDefault="00716814" w:rsidP="00081372">
            <w:pPr>
              <w:pStyle w:val="TAC"/>
            </w:pPr>
            <w:del w:id="519" w:author="R4-1908388" w:date="2019-09-01T23:22:00Z">
              <w:r w:rsidRPr="004C5EF0" w:rsidDel="00F42C18">
                <w:delText xml:space="preserve">G- </w:delText>
              </w:r>
            </w:del>
            <w:ins w:id="520" w:author="R4-1908388" w:date="2019-09-01T23:22:00Z">
              <w:r w:rsidR="00F42C18">
                <w:t>G-</w:t>
              </w:r>
            </w:ins>
            <w:r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2092CE1E" w:rsidR="00716814" w:rsidRPr="004C5EF0" w:rsidRDefault="00716814" w:rsidP="00081372">
            <w:pPr>
              <w:pStyle w:val="TAC"/>
            </w:pPr>
            <w:del w:id="521" w:author="R4-1908388" w:date="2019-09-01T23:22:00Z">
              <w:r w:rsidRPr="004C5EF0" w:rsidDel="00F42C18">
                <w:delText xml:space="preserve">G- </w:delText>
              </w:r>
            </w:del>
            <w:ins w:id="522" w:author="R4-1908388" w:date="2019-09-01T23:22:00Z">
              <w:r w:rsidR="00F42C18">
                <w:t>G-</w:t>
              </w:r>
            </w:ins>
            <w:r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3AFA1D6E" w:rsidR="00716814" w:rsidRPr="004C5EF0" w:rsidRDefault="00716814" w:rsidP="00081372">
            <w:pPr>
              <w:pStyle w:val="TAC"/>
            </w:pPr>
            <w:del w:id="523" w:author="R4-1908388" w:date="2019-09-01T23:22:00Z">
              <w:r w:rsidRPr="004C5EF0" w:rsidDel="00F42C18">
                <w:delText xml:space="preserve">G- </w:delText>
              </w:r>
            </w:del>
            <w:ins w:id="524" w:author="R4-1908388" w:date="2019-09-01T23:22:00Z">
              <w:r w:rsidR="00F42C18">
                <w:t>G-</w:t>
              </w:r>
            </w:ins>
            <w:r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2847D835" w:rsidR="00716814" w:rsidRPr="004C5EF0" w:rsidRDefault="00716814" w:rsidP="00081372">
            <w:pPr>
              <w:pStyle w:val="TAC"/>
            </w:pPr>
            <w:del w:id="525" w:author="R4-1908388" w:date="2019-09-01T23:22:00Z">
              <w:r w:rsidRPr="004C5EF0" w:rsidDel="00F42C18">
                <w:delText xml:space="preserve">G- </w:delText>
              </w:r>
            </w:del>
            <w:ins w:id="526" w:author="R4-1908388" w:date="2019-09-01T23:22:00Z">
              <w:r w:rsidR="00F42C18">
                <w:t>G-</w:t>
              </w:r>
            </w:ins>
            <w:r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673E3B86" w:rsidR="00716814" w:rsidRPr="004C5EF0" w:rsidRDefault="00716814" w:rsidP="00081372">
            <w:pPr>
              <w:pStyle w:val="TAC"/>
            </w:pPr>
            <w:del w:id="527" w:author="R4-1908388" w:date="2019-09-01T23:22:00Z">
              <w:r w:rsidRPr="004C5EF0" w:rsidDel="00F42C18">
                <w:delText xml:space="preserve">G- </w:delText>
              </w:r>
            </w:del>
            <w:ins w:id="528" w:author="R4-1908388" w:date="2019-09-01T23:22:00Z">
              <w:r w:rsidR="00F42C18">
                <w:t>G-</w:t>
              </w:r>
            </w:ins>
            <w:r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597E6E74" w:rsidR="00716814" w:rsidRPr="004C5EF0" w:rsidRDefault="00716814" w:rsidP="00081372">
            <w:pPr>
              <w:pStyle w:val="TAC"/>
            </w:pPr>
            <w:del w:id="529" w:author="R4-1908388" w:date="2019-09-01T23:22:00Z">
              <w:r w:rsidRPr="004C5EF0" w:rsidDel="00F42C18">
                <w:delText xml:space="preserve">G- </w:delText>
              </w:r>
            </w:del>
            <w:ins w:id="530" w:author="R4-1908388" w:date="2019-09-01T23:22:00Z">
              <w:r w:rsidR="00F42C18">
                <w:t>G-</w:t>
              </w:r>
            </w:ins>
            <w:r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62602BC2" w:rsidR="00716814" w:rsidRPr="004C5EF0" w:rsidRDefault="00716814" w:rsidP="00081372">
            <w:pPr>
              <w:pStyle w:val="TAC"/>
            </w:pPr>
            <w:del w:id="531" w:author="R4-1908388" w:date="2019-09-01T23:22:00Z">
              <w:r w:rsidRPr="004C5EF0" w:rsidDel="00F42C18">
                <w:delText xml:space="preserve">G- </w:delText>
              </w:r>
            </w:del>
            <w:ins w:id="532" w:author="R4-1908388" w:date="2019-09-01T23:22:00Z">
              <w:r w:rsidR="00F42C18">
                <w:t>G-</w:t>
              </w:r>
            </w:ins>
            <w:r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1E7BA698" w:rsidR="00716814" w:rsidRPr="004C5EF0" w:rsidRDefault="00716814" w:rsidP="00081372">
            <w:pPr>
              <w:pStyle w:val="TAC"/>
            </w:pPr>
            <w:del w:id="533" w:author="R4-1908388" w:date="2019-09-01T23:22:00Z">
              <w:r w:rsidRPr="004C5EF0" w:rsidDel="00F42C18">
                <w:delText xml:space="preserve">G- </w:delText>
              </w:r>
            </w:del>
            <w:ins w:id="534" w:author="R4-1908388" w:date="2019-09-01T23:22:00Z">
              <w:r w:rsidR="00F42C18">
                <w:t>G-</w:t>
              </w:r>
            </w:ins>
            <w:r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08B2C507" w:rsidR="00716814" w:rsidRPr="004C5EF0" w:rsidRDefault="00716814" w:rsidP="00081372">
            <w:pPr>
              <w:pStyle w:val="TAC"/>
            </w:pPr>
            <w:del w:id="535" w:author="R4-1908388" w:date="2019-09-01T23:22:00Z">
              <w:r w:rsidRPr="004C5EF0" w:rsidDel="00F42C18">
                <w:delText xml:space="preserve">G- </w:delText>
              </w:r>
            </w:del>
            <w:ins w:id="536" w:author="R4-1908388" w:date="2019-09-01T23:22:00Z">
              <w:r w:rsidR="00F42C18">
                <w:t>G-</w:t>
              </w:r>
            </w:ins>
            <w:r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4D3D4CAC" w:rsidR="00716814" w:rsidRPr="004C5EF0" w:rsidRDefault="00716814" w:rsidP="00081372">
            <w:pPr>
              <w:pStyle w:val="TAC"/>
            </w:pPr>
            <w:del w:id="537" w:author="R4-1908388" w:date="2019-09-01T23:22:00Z">
              <w:r w:rsidRPr="004C5EF0" w:rsidDel="00F42C18">
                <w:delText xml:space="preserve">G- </w:delText>
              </w:r>
            </w:del>
            <w:ins w:id="538" w:author="R4-1908388" w:date="2019-09-01T23:22:00Z">
              <w:r w:rsidR="00F42C18">
                <w:t>G-</w:t>
              </w:r>
            </w:ins>
            <w:r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43B345FD" w:rsidR="00716814" w:rsidRPr="004C5EF0" w:rsidRDefault="00716814" w:rsidP="00081372">
            <w:pPr>
              <w:pStyle w:val="TAC"/>
            </w:pPr>
            <w:del w:id="539" w:author="R4-1908388" w:date="2019-09-01T23:22:00Z">
              <w:r w:rsidRPr="004C5EF0" w:rsidDel="00F42C18">
                <w:delText xml:space="preserve">G- </w:delText>
              </w:r>
            </w:del>
            <w:ins w:id="540" w:author="R4-1908388" w:date="2019-09-01T23:22:00Z">
              <w:r w:rsidR="00F42C18">
                <w:t>G-</w:t>
              </w:r>
            </w:ins>
            <w:r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4F90DD24" w:rsidR="00716814" w:rsidRPr="004C5EF0" w:rsidRDefault="00716814" w:rsidP="00081372">
            <w:pPr>
              <w:pStyle w:val="TAC"/>
            </w:pPr>
            <w:del w:id="541" w:author="R4-1908388" w:date="2019-09-01T23:22:00Z">
              <w:r w:rsidRPr="004C5EF0" w:rsidDel="00F42C18">
                <w:delText xml:space="preserve">G- </w:delText>
              </w:r>
            </w:del>
            <w:ins w:id="542" w:author="R4-1908388" w:date="2019-09-01T23:22:00Z">
              <w:r w:rsidR="00F42C18">
                <w:t>G-</w:t>
              </w:r>
            </w:ins>
            <w:r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4C5EF0" w:rsidRPr="004C5EF0" w14:paraId="30448017" w14:textId="77777777" w:rsidTr="00081372">
        <w:trPr>
          <w:cantSplit/>
          <w:jc w:val="center"/>
        </w:trPr>
        <w:tc>
          <w:tcPr>
            <w:tcW w:w="1417" w:type="dxa"/>
            <w:vMerge w:val="restart"/>
            <w:vAlign w:val="center"/>
          </w:tcPr>
          <w:p w14:paraId="261330D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457B8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99FBDB6" w14:textId="03808CF1" w:rsidR="00716814" w:rsidRPr="004C5EF0" w:rsidRDefault="00716814" w:rsidP="00081372">
            <w:pPr>
              <w:pStyle w:val="TAC"/>
            </w:pPr>
            <w:del w:id="543" w:author="R4-1908388" w:date="2019-09-01T23:22:00Z">
              <w:r w:rsidRPr="004C5EF0" w:rsidDel="00F42C18">
                <w:delText xml:space="preserve">G- </w:delText>
              </w:r>
            </w:del>
            <w:ins w:id="544" w:author="R4-1908388" w:date="2019-09-01T23:22:00Z">
              <w:r w:rsidR="00F42C18">
                <w:t>G-</w:t>
              </w:r>
            </w:ins>
            <w:r w:rsidRPr="004C5EF0">
              <w:t>FR1-A2-4</w:t>
            </w:r>
          </w:p>
        </w:tc>
        <w:tc>
          <w:tcPr>
            <w:tcW w:w="1417" w:type="dxa"/>
            <w:vAlign w:val="bottom"/>
          </w:tcPr>
          <w:p w14:paraId="503DAB49"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8E0E3E3" w14:textId="77777777" w:rsidR="00716814" w:rsidRPr="004C5EF0" w:rsidRDefault="00716814" w:rsidP="00081372">
            <w:pPr>
              <w:pStyle w:val="TAC"/>
              <w:rPr>
                <w:rFonts w:cs="v5.0.0"/>
                <w:lang w:eastAsia="zh-CN"/>
              </w:rPr>
            </w:pPr>
            <w:r w:rsidRPr="004C5EF0">
              <w:rPr>
                <w:rFonts w:cs="v5.0.0"/>
                <w:lang w:eastAsia="zh-CN"/>
              </w:rPr>
              <w:t>-72.2</w:t>
            </w:r>
          </w:p>
        </w:tc>
        <w:tc>
          <w:tcPr>
            <w:tcW w:w="1417" w:type="dxa"/>
            <w:vMerge w:val="restart"/>
            <w:vAlign w:val="center"/>
          </w:tcPr>
          <w:p w14:paraId="169369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597E5" w14:textId="77777777" w:rsidTr="00081372">
        <w:trPr>
          <w:cantSplit/>
          <w:jc w:val="center"/>
        </w:trPr>
        <w:tc>
          <w:tcPr>
            <w:tcW w:w="1417" w:type="dxa"/>
            <w:vMerge/>
            <w:vAlign w:val="center"/>
          </w:tcPr>
          <w:p w14:paraId="4EF2CB98" w14:textId="77777777" w:rsidR="00716814" w:rsidRPr="004C5EF0" w:rsidRDefault="00716814" w:rsidP="00081372">
            <w:pPr>
              <w:pStyle w:val="TAC"/>
              <w:rPr>
                <w:rFonts w:cs="v5.0.0"/>
                <w:lang w:eastAsia="zh-CN"/>
              </w:rPr>
            </w:pPr>
          </w:p>
        </w:tc>
        <w:tc>
          <w:tcPr>
            <w:tcW w:w="1417" w:type="dxa"/>
          </w:tcPr>
          <w:p w14:paraId="53796C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4527B01" w14:textId="75ABAB60" w:rsidR="00716814" w:rsidRPr="004C5EF0" w:rsidRDefault="00716814" w:rsidP="00081372">
            <w:pPr>
              <w:pStyle w:val="TAC"/>
            </w:pPr>
            <w:del w:id="545" w:author="R4-1908388" w:date="2019-09-01T23:22:00Z">
              <w:r w:rsidRPr="004C5EF0" w:rsidDel="00F42C18">
                <w:delText xml:space="preserve">G- </w:delText>
              </w:r>
            </w:del>
            <w:ins w:id="546" w:author="R4-1908388" w:date="2019-09-01T23:22:00Z">
              <w:r w:rsidR="00F42C18">
                <w:t>G-</w:t>
              </w:r>
            </w:ins>
            <w:r w:rsidRPr="004C5EF0">
              <w:t>FR1-A2-5</w:t>
            </w:r>
          </w:p>
        </w:tc>
        <w:tc>
          <w:tcPr>
            <w:tcW w:w="1417" w:type="dxa"/>
            <w:vAlign w:val="bottom"/>
          </w:tcPr>
          <w:p w14:paraId="1B45C6F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5EEE6691" w14:textId="77777777" w:rsidR="00716814" w:rsidRPr="004C5EF0" w:rsidRDefault="00716814" w:rsidP="00081372">
            <w:pPr>
              <w:pStyle w:val="TAC"/>
              <w:rPr>
                <w:rFonts w:cs="v5.0.0"/>
                <w:lang w:eastAsia="zh-CN"/>
              </w:rPr>
            </w:pPr>
          </w:p>
        </w:tc>
        <w:tc>
          <w:tcPr>
            <w:tcW w:w="1417" w:type="dxa"/>
            <w:vMerge/>
            <w:vAlign w:val="center"/>
          </w:tcPr>
          <w:p w14:paraId="7AE1A00A" w14:textId="77777777" w:rsidR="00716814" w:rsidRPr="004C5EF0" w:rsidRDefault="00716814" w:rsidP="00081372">
            <w:pPr>
              <w:pStyle w:val="TAC"/>
              <w:rPr>
                <w:rFonts w:cs="v5.0.0"/>
                <w:lang w:eastAsia="zh-CN"/>
              </w:rPr>
            </w:pPr>
          </w:p>
        </w:tc>
      </w:tr>
      <w:tr w:rsidR="004C5EF0" w:rsidRPr="004C5EF0" w14:paraId="6A135A22" w14:textId="77777777" w:rsidTr="00081372">
        <w:trPr>
          <w:cantSplit/>
          <w:jc w:val="center"/>
        </w:trPr>
        <w:tc>
          <w:tcPr>
            <w:tcW w:w="1417" w:type="dxa"/>
            <w:vMerge/>
            <w:vAlign w:val="center"/>
          </w:tcPr>
          <w:p w14:paraId="0360F434" w14:textId="77777777" w:rsidR="00716814" w:rsidRPr="004C5EF0" w:rsidRDefault="00716814" w:rsidP="00081372">
            <w:pPr>
              <w:pStyle w:val="TAC"/>
              <w:rPr>
                <w:rFonts w:cs="v5.0.0"/>
                <w:lang w:eastAsia="zh-CN"/>
              </w:rPr>
            </w:pPr>
          </w:p>
        </w:tc>
        <w:tc>
          <w:tcPr>
            <w:tcW w:w="1417" w:type="dxa"/>
          </w:tcPr>
          <w:p w14:paraId="3985115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0F7BF2D" w14:textId="55DA7A0F" w:rsidR="00716814" w:rsidRPr="004C5EF0" w:rsidRDefault="00716814" w:rsidP="00081372">
            <w:pPr>
              <w:pStyle w:val="TAC"/>
            </w:pPr>
            <w:del w:id="547" w:author="R4-1908388" w:date="2019-09-01T23:22:00Z">
              <w:r w:rsidRPr="004C5EF0" w:rsidDel="00F42C18">
                <w:delText xml:space="preserve">G- </w:delText>
              </w:r>
            </w:del>
            <w:ins w:id="548" w:author="R4-1908388" w:date="2019-09-01T23:22:00Z">
              <w:r w:rsidR="00F42C18">
                <w:t>G-</w:t>
              </w:r>
            </w:ins>
            <w:r w:rsidRPr="004C5EF0">
              <w:t>FR1-A2-6</w:t>
            </w:r>
          </w:p>
        </w:tc>
        <w:tc>
          <w:tcPr>
            <w:tcW w:w="1417" w:type="dxa"/>
            <w:vAlign w:val="bottom"/>
          </w:tcPr>
          <w:p w14:paraId="7B6E097F"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476F3968" w14:textId="77777777" w:rsidR="00716814" w:rsidRPr="004C5EF0" w:rsidRDefault="00716814" w:rsidP="00081372">
            <w:pPr>
              <w:pStyle w:val="TAC"/>
              <w:rPr>
                <w:rFonts w:cs="v5.0.0"/>
                <w:lang w:eastAsia="zh-CN"/>
              </w:rPr>
            </w:pPr>
          </w:p>
        </w:tc>
        <w:tc>
          <w:tcPr>
            <w:tcW w:w="1417" w:type="dxa"/>
            <w:vMerge/>
            <w:vAlign w:val="center"/>
          </w:tcPr>
          <w:p w14:paraId="10FA36C2" w14:textId="77777777" w:rsidR="00716814" w:rsidRPr="004C5EF0" w:rsidRDefault="00716814" w:rsidP="00081372">
            <w:pPr>
              <w:pStyle w:val="TAC"/>
              <w:rPr>
                <w:rFonts w:cs="v5.0.0"/>
                <w:lang w:eastAsia="zh-CN"/>
              </w:rPr>
            </w:pPr>
          </w:p>
        </w:tc>
      </w:tr>
      <w:tr w:rsidR="004C5EF0" w:rsidRPr="004C5EF0" w14:paraId="2E5D0F5E" w14:textId="77777777" w:rsidTr="00081372">
        <w:trPr>
          <w:cantSplit/>
          <w:jc w:val="center"/>
        </w:trPr>
        <w:tc>
          <w:tcPr>
            <w:tcW w:w="1417" w:type="dxa"/>
            <w:vMerge w:val="restart"/>
            <w:vAlign w:val="center"/>
          </w:tcPr>
          <w:p w14:paraId="0375CA42"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8DCFBC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0B3C4CE" w14:textId="398978C7" w:rsidR="00716814" w:rsidRPr="004C5EF0" w:rsidRDefault="00716814" w:rsidP="00081372">
            <w:pPr>
              <w:pStyle w:val="TAC"/>
            </w:pPr>
            <w:del w:id="549" w:author="R4-1908388" w:date="2019-09-01T23:22:00Z">
              <w:r w:rsidRPr="004C5EF0" w:rsidDel="00F42C18">
                <w:delText xml:space="preserve">G- </w:delText>
              </w:r>
            </w:del>
            <w:ins w:id="550" w:author="R4-1908388" w:date="2019-09-01T23:22:00Z">
              <w:r w:rsidR="00F42C18">
                <w:t>G-</w:t>
              </w:r>
            </w:ins>
            <w:r w:rsidRPr="004C5EF0">
              <w:t>FR1-A2-5</w:t>
            </w:r>
          </w:p>
        </w:tc>
        <w:tc>
          <w:tcPr>
            <w:tcW w:w="1417" w:type="dxa"/>
            <w:vAlign w:val="bottom"/>
          </w:tcPr>
          <w:p w14:paraId="7B91DF8F"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63A7127" w14:textId="77777777" w:rsidR="00716814" w:rsidRPr="004C5EF0" w:rsidRDefault="00716814" w:rsidP="00081372">
            <w:pPr>
              <w:pStyle w:val="TAC"/>
              <w:rPr>
                <w:rFonts w:cs="v5.0.0"/>
                <w:lang w:eastAsia="zh-CN"/>
              </w:rPr>
            </w:pPr>
            <w:r w:rsidRPr="004C5EF0">
              <w:rPr>
                <w:rFonts w:cs="v5.0.0"/>
                <w:lang w:eastAsia="zh-CN"/>
              </w:rPr>
              <w:t>-71.4</w:t>
            </w:r>
          </w:p>
        </w:tc>
        <w:tc>
          <w:tcPr>
            <w:tcW w:w="1417" w:type="dxa"/>
            <w:vMerge w:val="restart"/>
            <w:vAlign w:val="center"/>
          </w:tcPr>
          <w:p w14:paraId="2B13B6EB"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092BECE" w14:textId="77777777" w:rsidTr="00081372">
        <w:trPr>
          <w:cantSplit/>
          <w:jc w:val="center"/>
        </w:trPr>
        <w:tc>
          <w:tcPr>
            <w:tcW w:w="1417" w:type="dxa"/>
            <w:vMerge/>
            <w:vAlign w:val="center"/>
          </w:tcPr>
          <w:p w14:paraId="43235341" w14:textId="77777777" w:rsidR="00716814" w:rsidRPr="004C5EF0" w:rsidRDefault="00716814" w:rsidP="00081372">
            <w:pPr>
              <w:pStyle w:val="TAC"/>
              <w:rPr>
                <w:rFonts w:cs="v5.0.0"/>
                <w:lang w:eastAsia="zh-CN"/>
              </w:rPr>
            </w:pPr>
          </w:p>
        </w:tc>
        <w:tc>
          <w:tcPr>
            <w:tcW w:w="1417" w:type="dxa"/>
          </w:tcPr>
          <w:p w14:paraId="3D3DB0B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2B2317C" w14:textId="69EB3046" w:rsidR="00716814" w:rsidRPr="004C5EF0" w:rsidRDefault="00716814" w:rsidP="00081372">
            <w:pPr>
              <w:pStyle w:val="TAC"/>
            </w:pPr>
            <w:del w:id="551" w:author="R4-1908388" w:date="2019-09-01T23:22:00Z">
              <w:r w:rsidRPr="004C5EF0" w:rsidDel="00F42C18">
                <w:delText xml:space="preserve">G- </w:delText>
              </w:r>
            </w:del>
            <w:ins w:id="552" w:author="R4-1908388" w:date="2019-09-01T23:22:00Z">
              <w:r w:rsidR="00F42C18">
                <w:t>G-</w:t>
              </w:r>
            </w:ins>
            <w:r w:rsidRPr="004C5EF0">
              <w:t>FR1-A2-6</w:t>
            </w:r>
          </w:p>
        </w:tc>
        <w:tc>
          <w:tcPr>
            <w:tcW w:w="1417" w:type="dxa"/>
            <w:vAlign w:val="bottom"/>
          </w:tcPr>
          <w:p w14:paraId="092107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3B3EC3" w14:textId="77777777" w:rsidR="00716814" w:rsidRPr="004C5EF0" w:rsidRDefault="00716814" w:rsidP="00081372">
            <w:pPr>
              <w:pStyle w:val="TAC"/>
              <w:rPr>
                <w:rFonts w:cs="v5.0.0"/>
                <w:lang w:eastAsia="zh-CN"/>
              </w:rPr>
            </w:pPr>
          </w:p>
        </w:tc>
        <w:tc>
          <w:tcPr>
            <w:tcW w:w="1417" w:type="dxa"/>
            <w:vMerge/>
            <w:vAlign w:val="center"/>
          </w:tcPr>
          <w:p w14:paraId="22E399DF" w14:textId="77777777" w:rsidR="00716814" w:rsidRPr="004C5EF0" w:rsidRDefault="00716814" w:rsidP="00081372">
            <w:pPr>
              <w:pStyle w:val="TAC"/>
              <w:rPr>
                <w:rFonts w:cs="v5.0.0"/>
                <w:lang w:eastAsia="zh-CN"/>
              </w:rPr>
            </w:pPr>
          </w:p>
        </w:tc>
      </w:tr>
      <w:tr w:rsidR="004C5EF0" w:rsidRPr="004C5EF0" w14:paraId="088DF159" w14:textId="77777777" w:rsidTr="00081372">
        <w:trPr>
          <w:cantSplit/>
          <w:jc w:val="center"/>
        </w:trPr>
        <w:tc>
          <w:tcPr>
            <w:tcW w:w="1417" w:type="dxa"/>
            <w:vMerge w:val="restart"/>
            <w:vAlign w:val="center"/>
          </w:tcPr>
          <w:p w14:paraId="68AEA08D"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E52388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34EB3AA" w14:textId="7EA7E04B" w:rsidR="00716814" w:rsidRPr="004C5EF0" w:rsidRDefault="00716814" w:rsidP="00081372">
            <w:pPr>
              <w:pStyle w:val="TAC"/>
            </w:pPr>
            <w:del w:id="553" w:author="R4-1908388" w:date="2019-09-01T23:22:00Z">
              <w:r w:rsidRPr="004C5EF0" w:rsidDel="00F42C18">
                <w:delText xml:space="preserve">G- </w:delText>
              </w:r>
            </w:del>
            <w:ins w:id="554" w:author="R4-1908388" w:date="2019-09-01T23:22:00Z">
              <w:r w:rsidR="00F42C18">
                <w:t>G-</w:t>
              </w:r>
            </w:ins>
            <w:r w:rsidRPr="004C5EF0">
              <w:t>FR1-A2-5</w:t>
            </w:r>
          </w:p>
        </w:tc>
        <w:tc>
          <w:tcPr>
            <w:tcW w:w="1417" w:type="dxa"/>
            <w:vAlign w:val="bottom"/>
          </w:tcPr>
          <w:p w14:paraId="7D4F2B77"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143629A" w14:textId="77777777" w:rsidR="00716814" w:rsidRPr="004C5EF0" w:rsidRDefault="00716814" w:rsidP="00081372">
            <w:pPr>
              <w:pStyle w:val="TAC"/>
              <w:rPr>
                <w:rFonts w:cs="v5.0.0"/>
                <w:lang w:eastAsia="zh-CN"/>
              </w:rPr>
            </w:pPr>
            <w:r w:rsidRPr="004C5EF0">
              <w:rPr>
                <w:rFonts w:cs="v5.0.0"/>
                <w:lang w:eastAsia="zh-CN"/>
              </w:rPr>
              <w:t>-70.8</w:t>
            </w:r>
          </w:p>
        </w:tc>
        <w:tc>
          <w:tcPr>
            <w:tcW w:w="1417" w:type="dxa"/>
            <w:vMerge w:val="restart"/>
            <w:vAlign w:val="center"/>
          </w:tcPr>
          <w:p w14:paraId="712A8DC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B6E11F9" w14:textId="77777777" w:rsidTr="00081372">
        <w:trPr>
          <w:cantSplit/>
          <w:jc w:val="center"/>
        </w:trPr>
        <w:tc>
          <w:tcPr>
            <w:tcW w:w="1417" w:type="dxa"/>
            <w:vMerge/>
            <w:vAlign w:val="center"/>
          </w:tcPr>
          <w:p w14:paraId="4870A618" w14:textId="77777777" w:rsidR="00716814" w:rsidRPr="004C5EF0" w:rsidRDefault="00716814" w:rsidP="00081372">
            <w:pPr>
              <w:pStyle w:val="TAC"/>
              <w:rPr>
                <w:rFonts w:cs="v5.0.0"/>
                <w:lang w:eastAsia="zh-CN"/>
              </w:rPr>
            </w:pPr>
          </w:p>
        </w:tc>
        <w:tc>
          <w:tcPr>
            <w:tcW w:w="1417" w:type="dxa"/>
          </w:tcPr>
          <w:p w14:paraId="24A0BA7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51F2A19" w14:textId="0954888C" w:rsidR="00716814" w:rsidRPr="004C5EF0" w:rsidRDefault="00716814" w:rsidP="00081372">
            <w:pPr>
              <w:pStyle w:val="TAC"/>
            </w:pPr>
            <w:del w:id="555" w:author="R4-1908388" w:date="2019-09-01T23:22:00Z">
              <w:r w:rsidRPr="004C5EF0" w:rsidDel="00F42C18">
                <w:delText xml:space="preserve">G- </w:delText>
              </w:r>
            </w:del>
            <w:ins w:id="556" w:author="R4-1908388" w:date="2019-09-01T23:22:00Z">
              <w:r w:rsidR="00F42C18">
                <w:t>G-</w:t>
              </w:r>
            </w:ins>
            <w:r w:rsidRPr="004C5EF0">
              <w:t>FR1-A2-6</w:t>
            </w:r>
          </w:p>
        </w:tc>
        <w:tc>
          <w:tcPr>
            <w:tcW w:w="1417" w:type="dxa"/>
            <w:vAlign w:val="bottom"/>
          </w:tcPr>
          <w:p w14:paraId="579ECF02"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27855F9" w14:textId="77777777" w:rsidR="00716814" w:rsidRPr="004C5EF0" w:rsidRDefault="00716814" w:rsidP="00081372">
            <w:pPr>
              <w:pStyle w:val="TAC"/>
              <w:rPr>
                <w:rFonts w:cs="v5.0.0"/>
                <w:lang w:eastAsia="zh-CN"/>
              </w:rPr>
            </w:pPr>
          </w:p>
        </w:tc>
        <w:tc>
          <w:tcPr>
            <w:tcW w:w="1417" w:type="dxa"/>
            <w:vMerge/>
            <w:vAlign w:val="center"/>
          </w:tcPr>
          <w:p w14:paraId="5D86E78E" w14:textId="77777777" w:rsidR="00716814" w:rsidRPr="004C5EF0" w:rsidRDefault="00716814" w:rsidP="00081372">
            <w:pPr>
              <w:pStyle w:val="TAC"/>
              <w:rPr>
                <w:rFonts w:cs="v5.0.0"/>
                <w:lang w:eastAsia="zh-CN"/>
              </w:rPr>
            </w:pPr>
          </w:p>
        </w:tc>
      </w:tr>
      <w:tr w:rsidR="004C5EF0" w:rsidRPr="004C5EF0" w14:paraId="07B74114" w14:textId="77777777" w:rsidTr="00081372">
        <w:trPr>
          <w:cantSplit/>
          <w:jc w:val="center"/>
        </w:trPr>
        <w:tc>
          <w:tcPr>
            <w:tcW w:w="1417" w:type="dxa"/>
            <w:vMerge w:val="restart"/>
            <w:vAlign w:val="center"/>
          </w:tcPr>
          <w:p w14:paraId="68B450B3"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6888DBA9"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55FCD2A" w14:textId="0B071A89" w:rsidR="00716814" w:rsidRPr="004C5EF0" w:rsidRDefault="00716814" w:rsidP="00081372">
            <w:pPr>
              <w:pStyle w:val="TAC"/>
            </w:pPr>
            <w:del w:id="557" w:author="R4-1908388" w:date="2019-09-01T23:22:00Z">
              <w:r w:rsidRPr="004C5EF0" w:rsidDel="00F42C18">
                <w:delText xml:space="preserve">G- </w:delText>
              </w:r>
            </w:del>
            <w:ins w:id="558" w:author="R4-1908388" w:date="2019-09-01T23:22:00Z">
              <w:r w:rsidR="00F42C18">
                <w:t>G-</w:t>
              </w:r>
            </w:ins>
            <w:r w:rsidRPr="004C5EF0">
              <w:t>FR1-A2-5</w:t>
            </w:r>
          </w:p>
        </w:tc>
        <w:tc>
          <w:tcPr>
            <w:tcW w:w="1417" w:type="dxa"/>
            <w:vAlign w:val="bottom"/>
          </w:tcPr>
          <w:p w14:paraId="274EBE3E"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12E51F47" w14:textId="77777777" w:rsidR="00716814" w:rsidRPr="004C5EF0" w:rsidRDefault="00716814" w:rsidP="00081372">
            <w:pPr>
              <w:pStyle w:val="TAC"/>
              <w:rPr>
                <w:rFonts w:cs="v5.0.0"/>
                <w:lang w:eastAsia="zh-CN"/>
              </w:rPr>
            </w:pPr>
            <w:r w:rsidRPr="004C5EF0">
              <w:rPr>
                <w:rFonts w:cs="v5.0.0"/>
                <w:lang w:eastAsia="zh-CN"/>
              </w:rPr>
              <w:t>-70.1</w:t>
            </w:r>
          </w:p>
        </w:tc>
        <w:tc>
          <w:tcPr>
            <w:tcW w:w="1417" w:type="dxa"/>
            <w:vMerge w:val="restart"/>
            <w:vAlign w:val="center"/>
          </w:tcPr>
          <w:p w14:paraId="7AED969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5ECC5E2" w14:textId="77777777" w:rsidTr="00081372">
        <w:trPr>
          <w:cantSplit/>
          <w:jc w:val="center"/>
        </w:trPr>
        <w:tc>
          <w:tcPr>
            <w:tcW w:w="1417" w:type="dxa"/>
            <w:vMerge/>
            <w:vAlign w:val="center"/>
          </w:tcPr>
          <w:p w14:paraId="1C48597C" w14:textId="77777777" w:rsidR="00716814" w:rsidRPr="004C5EF0" w:rsidRDefault="00716814" w:rsidP="00081372">
            <w:pPr>
              <w:pStyle w:val="TAC"/>
              <w:rPr>
                <w:rFonts w:cs="v5.0.0"/>
                <w:lang w:eastAsia="zh-CN"/>
              </w:rPr>
            </w:pPr>
          </w:p>
        </w:tc>
        <w:tc>
          <w:tcPr>
            <w:tcW w:w="1417" w:type="dxa"/>
          </w:tcPr>
          <w:p w14:paraId="1E9DAC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FE34D8" w14:textId="2A91ABAC" w:rsidR="00716814" w:rsidRPr="004C5EF0" w:rsidRDefault="00716814" w:rsidP="00081372">
            <w:pPr>
              <w:pStyle w:val="TAC"/>
            </w:pPr>
            <w:del w:id="559" w:author="R4-1908388" w:date="2019-09-01T23:22:00Z">
              <w:r w:rsidRPr="004C5EF0" w:rsidDel="00F42C18">
                <w:delText xml:space="preserve">G- </w:delText>
              </w:r>
            </w:del>
            <w:ins w:id="560" w:author="R4-1908388" w:date="2019-09-01T23:22:00Z">
              <w:r w:rsidR="00F42C18">
                <w:t>G-</w:t>
              </w:r>
            </w:ins>
            <w:r w:rsidRPr="004C5EF0">
              <w:t>FR1-A2-6</w:t>
            </w:r>
          </w:p>
        </w:tc>
        <w:tc>
          <w:tcPr>
            <w:tcW w:w="1417" w:type="dxa"/>
            <w:vAlign w:val="bottom"/>
          </w:tcPr>
          <w:p w14:paraId="303DF4AC"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E038C9" w14:textId="77777777" w:rsidR="00716814" w:rsidRPr="004C5EF0" w:rsidRDefault="00716814" w:rsidP="00081372">
            <w:pPr>
              <w:pStyle w:val="TAC"/>
              <w:rPr>
                <w:rFonts w:cs="v5.0.0"/>
                <w:lang w:eastAsia="zh-CN"/>
              </w:rPr>
            </w:pPr>
          </w:p>
        </w:tc>
        <w:tc>
          <w:tcPr>
            <w:tcW w:w="1417" w:type="dxa"/>
            <w:vMerge/>
            <w:vAlign w:val="center"/>
          </w:tcPr>
          <w:p w14:paraId="5BEF49BD" w14:textId="77777777" w:rsidR="00716814" w:rsidRPr="004C5EF0" w:rsidRDefault="00716814" w:rsidP="00081372">
            <w:pPr>
              <w:pStyle w:val="TAC"/>
              <w:rPr>
                <w:rFonts w:cs="v5.0.0"/>
                <w:lang w:eastAsia="zh-CN"/>
              </w:rPr>
            </w:pPr>
          </w:p>
        </w:tc>
      </w:tr>
      <w:tr w:rsidR="004C5EF0" w:rsidRPr="004C5EF0" w14:paraId="61C8F7FD" w14:textId="77777777" w:rsidTr="00081372">
        <w:trPr>
          <w:cantSplit/>
          <w:jc w:val="center"/>
        </w:trPr>
        <w:tc>
          <w:tcPr>
            <w:tcW w:w="1417" w:type="dxa"/>
            <w:vMerge w:val="restart"/>
            <w:vAlign w:val="center"/>
          </w:tcPr>
          <w:p w14:paraId="677029FE"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507ECA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C0DEA41" w14:textId="3173BE47" w:rsidR="00716814" w:rsidRPr="004C5EF0" w:rsidRDefault="00716814" w:rsidP="00081372">
            <w:pPr>
              <w:pStyle w:val="TAC"/>
            </w:pPr>
            <w:del w:id="561" w:author="R4-1908388" w:date="2019-09-01T23:22:00Z">
              <w:r w:rsidRPr="004C5EF0" w:rsidDel="00F42C18">
                <w:delText xml:space="preserve">G- </w:delText>
              </w:r>
            </w:del>
            <w:ins w:id="562" w:author="R4-1908388" w:date="2019-09-01T23:22:00Z">
              <w:r w:rsidR="00F42C18">
                <w:t>G-</w:t>
              </w:r>
            </w:ins>
            <w:r w:rsidRPr="004C5EF0">
              <w:t>FR1-A2-5</w:t>
            </w:r>
          </w:p>
        </w:tc>
        <w:tc>
          <w:tcPr>
            <w:tcW w:w="1417" w:type="dxa"/>
            <w:vAlign w:val="bottom"/>
          </w:tcPr>
          <w:p w14:paraId="2CE08C91"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3D7D5F0F" w14:textId="77777777" w:rsidR="00716814" w:rsidRPr="004C5EF0" w:rsidRDefault="00716814" w:rsidP="00081372">
            <w:pPr>
              <w:pStyle w:val="TAC"/>
              <w:rPr>
                <w:rFonts w:cs="v5.0.0"/>
                <w:lang w:eastAsia="zh-CN"/>
              </w:rPr>
            </w:pPr>
            <w:r w:rsidRPr="004C5EF0">
              <w:rPr>
                <w:rFonts w:cs="v5.0.0"/>
                <w:lang w:eastAsia="zh-CN"/>
              </w:rPr>
              <w:t>-69.6</w:t>
            </w:r>
          </w:p>
        </w:tc>
        <w:tc>
          <w:tcPr>
            <w:tcW w:w="1417" w:type="dxa"/>
            <w:vMerge w:val="restart"/>
            <w:vAlign w:val="center"/>
          </w:tcPr>
          <w:p w14:paraId="0DB487C3"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405766A3" w:rsidR="00716814" w:rsidRPr="004C5EF0" w:rsidRDefault="00716814" w:rsidP="00081372">
            <w:pPr>
              <w:pStyle w:val="TAC"/>
            </w:pPr>
            <w:del w:id="563" w:author="R4-1908388" w:date="2019-09-01T23:22:00Z">
              <w:r w:rsidRPr="004C5EF0" w:rsidDel="00F42C18">
                <w:delText xml:space="preserve">G- </w:delText>
              </w:r>
            </w:del>
            <w:ins w:id="564" w:author="R4-1908388" w:date="2019-09-01T23:22:00Z">
              <w:r w:rsidR="00F42C18">
                <w:t>G-</w:t>
              </w:r>
            </w:ins>
            <w:r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74094192" w:rsidR="00716814" w:rsidRPr="004C5EF0" w:rsidRDefault="00716814" w:rsidP="00081372">
            <w:pPr>
              <w:pStyle w:val="TAC"/>
            </w:pPr>
            <w:del w:id="565" w:author="R4-1908388" w:date="2019-09-01T23:22:00Z">
              <w:r w:rsidRPr="004C5EF0" w:rsidDel="00F42C18">
                <w:delText xml:space="preserve">G- </w:delText>
              </w:r>
            </w:del>
            <w:ins w:id="566" w:author="R4-1908388" w:date="2019-09-01T23:22:00Z">
              <w:r w:rsidR="00F42C18">
                <w:t>G-</w:t>
              </w:r>
            </w:ins>
            <w:r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22256D62" w:rsidR="00716814" w:rsidRPr="004C5EF0" w:rsidRDefault="00716814" w:rsidP="00081372">
            <w:pPr>
              <w:pStyle w:val="TAC"/>
            </w:pPr>
            <w:del w:id="567" w:author="R4-1908388" w:date="2019-09-01T23:22:00Z">
              <w:r w:rsidRPr="004C5EF0" w:rsidDel="00F42C18">
                <w:delText xml:space="preserve">G- </w:delText>
              </w:r>
            </w:del>
            <w:ins w:id="568" w:author="R4-1908388" w:date="2019-09-01T23:22:00Z">
              <w:r w:rsidR="00F42C18">
                <w:t>G-</w:t>
              </w:r>
            </w:ins>
            <w:r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lastRenderedPageBreak/>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10E21F72" w:rsidR="00716814" w:rsidRPr="004C5EF0" w:rsidRDefault="00716814" w:rsidP="00081372">
            <w:pPr>
              <w:pStyle w:val="TAC"/>
              <w:rPr>
                <w:rFonts w:cs="v5.0.0"/>
              </w:rPr>
            </w:pPr>
            <w:del w:id="569" w:author="R4-1908388" w:date="2019-09-01T23:22:00Z">
              <w:r w:rsidRPr="004C5EF0" w:rsidDel="00F42C18">
                <w:delText xml:space="preserve">G- </w:delText>
              </w:r>
            </w:del>
            <w:ins w:id="570" w:author="R4-1908388" w:date="2019-09-01T23:22:00Z">
              <w:r w:rsidR="00F42C18">
                <w:t>G-</w:t>
              </w:r>
            </w:ins>
            <w:r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4DDD1FE5" w:rsidR="00716814" w:rsidRPr="004C5EF0" w:rsidRDefault="00716814" w:rsidP="00081372">
            <w:pPr>
              <w:pStyle w:val="TAC"/>
              <w:rPr>
                <w:rFonts w:cs="v5.0.0"/>
              </w:rPr>
            </w:pPr>
            <w:del w:id="571" w:author="R4-1908388" w:date="2019-09-01T23:22:00Z">
              <w:r w:rsidRPr="004C5EF0" w:rsidDel="00F42C18">
                <w:delText xml:space="preserve">G- </w:delText>
              </w:r>
            </w:del>
            <w:ins w:id="572" w:author="R4-1908388" w:date="2019-09-01T23:22:00Z">
              <w:r w:rsidR="00F42C18">
                <w:t>G-</w:t>
              </w:r>
            </w:ins>
            <w:r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371D78F9" w:rsidR="00716814" w:rsidRPr="004C5EF0" w:rsidRDefault="00716814" w:rsidP="00081372">
            <w:pPr>
              <w:pStyle w:val="TAC"/>
              <w:rPr>
                <w:rFonts w:cs="v5.0.0"/>
              </w:rPr>
            </w:pPr>
            <w:del w:id="573" w:author="R4-1908388" w:date="2019-09-01T23:22:00Z">
              <w:r w:rsidRPr="004C5EF0" w:rsidDel="00F42C18">
                <w:delText xml:space="preserve">G- </w:delText>
              </w:r>
            </w:del>
            <w:ins w:id="574" w:author="R4-1908388" w:date="2019-09-01T23:22:00Z">
              <w:r w:rsidR="00F42C18">
                <w:t>G-</w:t>
              </w:r>
            </w:ins>
            <w:r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00B6A7B3" w:rsidR="00716814" w:rsidRPr="004C5EF0" w:rsidRDefault="00716814" w:rsidP="00081372">
            <w:pPr>
              <w:pStyle w:val="TAC"/>
              <w:rPr>
                <w:rFonts w:cs="v5.0.0"/>
              </w:rPr>
            </w:pPr>
            <w:del w:id="575" w:author="R4-1908388" w:date="2019-09-01T23:22:00Z">
              <w:r w:rsidRPr="004C5EF0" w:rsidDel="00F42C18">
                <w:delText xml:space="preserve">G- </w:delText>
              </w:r>
            </w:del>
            <w:ins w:id="576" w:author="R4-1908388" w:date="2019-09-01T23:22:00Z">
              <w:r w:rsidR="00F42C18">
                <w:t>G-</w:t>
              </w:r>
            </w:ins>
            <w:r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7A4C3D30" w:rsidR="00716814" w:rsidRPr="004C5EF0" w:rsidRDefault="00716814" w:rsidP="00081372">
            <w:pPr>
              <w:pStyle w:val="TAC"/>
              <w:rPr>
                <w:rFonts w:cs="v5.0.0"/>
              </w:rPr>
            </w:pPr>
            <w:del w:id="577" w:author="R4-1908388" w:date="2019-09-01T23:22:00Z">
              <w:r w:rsidRPr="004C5EF0" w:rsidDel="00F42C18">
                <w:delText xml:space="preserve">G- </w:delText>
              </w:r>
            </w:del>
            <w:ins w:id="578" w:author="R4-1908388" w:date="2019-09-01T23:22:00Z">
              <w:r w:rsidR="00F42C18">
                <w:t>G-</w:t>
              </w:r>
            </w:ins>
            <w:r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59D45F5C" w:rsidR="00716814" w:rsidRPr="004C5EF0" w:rsidRDefault="00716814" w:rsidP="00081372">
            <w:pPr>
              <w:pStyle w:val="TAC"/>
            </w:pPr>
            <w:del w:id="579" w:author="R4-1908388" w:date="2019-09-01T23:22:00Z">
              <w:r w:rsidRPr="004C5EF0" w:rsidDel="00F42C18">
                <w:delText xml:space="preserve">G- </w:delText>
              </w:r>
            </w:del>
            <w:ins w:id="580" w:author="R4-1908388" w:date="2019-09-01T23:22:00Z">
              <w:r w:rsidR="00F42C18">
                <w:t>G-</w:t>
              </w:r>
            </w:ins>
            <w:r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435B3AA4" w:rsidR="00716814" w:rsidRPr="004C5EF0" w:rsidRDefault="00716814" w:rsidP="00081372">
            <w:pPr>
              <w:pStyle w:val="TAC"/>
            </w:pPr>
            <w:del w:id="581" w:author="R4-1908388" w:date="2019-09-01T23:22:00Z">
              <w:r w:rsidRPr="004C5EF0" w:rsidDel="00F42C18">
                <w:delText xml:space="preserve">G- </w:delText>
              </w:r>
            </w:del>
            <w:ins w:id="582" w:author="R4-1908388" w:date="2019-09-01T23:22:00Z">
              <w:r w:rsidR="00F42C18">
                <w:t>G-</w:t>
              </w:r>
            </w:ins>
            <w:r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1DE586D6" w:rsidR="00716814" w:rsidRPr="004C5EF0" w:rsidRDefault="00716814" w:rsidP="00081372">
            <w:pPr>
              <w:pStyle w:val="TAC"/>
            </w:pPr>
            <w:del w:id="583" w:author="R4-1908388" w:date="2019-09-01T23:22:00Z">
              <w:r w:rsidRPr="004C5EF0" w:rsidDel="00F42C18">
                <w:delText xml:space="preserve">G- </w:delText>
              </w:r>
            </w:del>
            <w:ins w:id="584" w:author="R4-1908388" w:date="2019-09-01T23:22:00Z">
              <w:r w:rsidR="00F42C18">
                <w:t>G-</w:t>
              </w:r>
            </w:ins>
            <w:r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097290BE" w:rsidR="00716814" w:rsidRPr="004C5EF0" w:rsidRDefault="00716814" w:rsidP="00081372">
            <w:pPr>
              <w:pStyle w:val="TAC"/>
            </w:pPr>
            <w:del w:id="585" w:author="R4-1908388" w:date="2019-09-01T23:22:00Z">
              <w:r w:rsidRPr="004C5EF0" w:rsidDel="00F42C18">
                <w:delText xml:space="preserve">G- </w:delText>
              </w:r>
            </w:del>
            <w:ins w:id="586" w:author="R4-1908388" w:date="2019-09-01T23:22:00Z">
              <w:r w:rsidR="00F42C18">
                <w:t>G-</w:t>
              </w:r>
            </w:ins>
            <w:r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0B278A11" w:rsidR="00716814" w:rsidRPr="004C5EF0" w:rsidRDefault="00716814" w:rsidP="00081372">
            <w:pPr>
              <w:pStyle w:val="TAC"/>
            </w:pPr>
            <w:del w:id="587" w:author="R4-1908388" w:date="2019-09-01T23:22:00Z">
              <w:r w:rsidRPr="004C5EF0" w:rsidDel="00F42C18">
                <w:delText xml:space="preserve">G- </w:delText>
              </w:r>
            </w:del>
            <w:ins w:id="588" w:author="R4-1908388" w:date="2019-09-01T23:22:00Z">
              <w:r w:rsidR="00F42C18">
                <w:t>G-</w:t>
              </w:r>
            </w:ins>
            <w:r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06E854C5" w:rsidR="00716814" w:rsidRPr="004C5EF0" w:rsidRDefault="00716814" w:rsidP="00081372">
            <w:pPr>
              <w:pStyle w:val="TAC"/>
            </w:pPr>
            <w:del w:id="589" w:author="R4-1908388" w:date="2019-09-01T23:22:00Z">
              <w:r w:rsidRPr="004C5EF0" w:rsidDel="00F42C18">
                <w:delText xml:space="preserve">G- </w:delText>
              </w:r>
            </w:del>
            <w:ins w:id="590" w:author="R4-1908388" w:date="2019-09-01T23:22:00Z">
              <w:r w:rsidR="00F42C18">
                <w:t>G-</w:t>
              </w:r>
            </w:ins>
            <w:r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1A08AB96" w:rsidR="00716814" w:rsidRPr="004C5EF0" w:rsidRDefault="00716814" w:rsidP="00081372">
            <w:pPr>
              <w:pStyle w:val="TAC"/>
            </w:pPr>
            <w:del w:id="591" w:author="R4-1908388" w:date="2019-09-01T23:22:00Z">
              <w:r w:rsidRPr="004C5EF0" w:rsidDel="00F42C18">
                <w:delText xml:space="preserve">G- </w:delText>
              </w:r>
            </w:del>
            <w:ins w:id="592" w:author="R4-1908388" w:date="2019-09-01T23:22:00Z">
              <w:r w:rsidR="00F42C18">
                <w:t>G-</w:t>
              </w:r>
            </w:ins>
            <w:r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59AB5ECD" w:rsidR="00716814" w:rsidRPr="004C5EF0" w:rsidRDefault="00716814" w:rsidP="00081372">
            <w:pPr>
              <w:pStyle w:val="TAC"/>
            </w:pPr>
            <w:del w:id="593" w:author="R4-1908388" w:date="2019-09-01T23:22:00Z">
              <w:r w:rsidRPr="004C5EF0" w:rsidDel="00F42C18">
                <w:delText xml:space="preserve">G- </w:delText>
              </w:r>
            </w:del>
            <w:ins w:id="594" w:author="R4-1908388" w:date="2019-09-01T23:22:00Z">
              <w:r w:rsidR="00F42C18">
                <w:t>G-</w:t>
              </w:r>
            </w:ins>
            <w:r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1E60B8FD" w:rsidR="00716814" w:rsidRPr="004C5EF0" w:rsidRDefault="00716814" w:rsidP="00081372">
            <w:pPr>
              <w:pStyle w:val="TAC"/>
            </w:pPr>
            <w:del w:id="595" w:author="R4-1908388" w:date="2019-09-01T23:22:00Z">
              <w:r w:rsidRPr="004C5EF0" w:rsidDel="00F42C18">
                <w:delText xml:space="preserve">G- </w:delText>
              </w:r>
            </w:del>
            <w:ins w:id="596" w:author="R4-1908388" w:date="2019-09-01T23:22:00Z">
              <w:r w:rsidR="00F42C18">
                <w:t>G-</w:t>
              </w:r>
            </w:ins>
            <w:r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7FA58591" w:rsidR="00716814" w:rsidRPr="004C5EF0" w:rsidRDefault="00716814" w:rsidP="00081372">
            <w:pPr>
              <w:pStyle w:val="TAC"/>
            </w:pPr>
            <w:del w:id="597" w:author="R4-1908388" w:date="2019-09-01T23:22:00Z">
              <w:r w:rsidRPr="004C5EF0" w:rsidDel="00F42C18">
                <w:delText xml:space="preserve">G- </w:delText>
              </w:r>
            </w:del>
            <w:ins w:id="598" w:author="R4-1908388" w:date="2019-09-01T23:22:00Z">
              <w:r w:rsidR="00F42C18">
                <w:t>G-</w:t>
              </w:r>
            </w:ins>
            <w:r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0C020CB5" w:rsidR="00716814" w:rsidRPr="004C5EF0" w:rsidRDefault="00716814" w:rsidP="00081372">
            <w:pPr>
              <w:pStyle w:val="TAC"/>
            </w:pPr>
            <w:del w:id="599" w:author="R4-1908388" w:date="2019-09-01T23:22:00Z">
              <w:r w:rsidRPr="004C5EF0" w:rsidDel="00F42C18">
                <w:delText xml:space="preserve">G- </w:delText>
              </w:r>
            </w:del>
            <w:ins w:id="600" w:author="R4-1908388" w:date="2019-09-01T23:22:00Z">
              <w:r w:rsidR="00F42C18">
                <w:t>G-</w:t>
              </w:r>
            </w:ins>
            <w:r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45AE2723" w:rsidR="00716814" w:rsidRPr="004C5EF0" w:rsidRDefault="00716814" w:rsidP="00081372">
            <w:pPr>
              <w:pStyle w:val="TAC"/>
            </w:pPr>
            <w:del w:id="601" w:author="R4-1908388" w:date="2019-09-01T23:22:00Z">
              <w:r w:rsidRPr="004C5EF0" w:rsidDel="00F42C18">
                <w:delText xml:space="preserve">G- </w:delText>
              </w:r>
            </w:del>
            <w:ins w:id="602" w:author="R4-1908388" w:date="2019-09-01T23:22:00Z">
              <w:r w:rsidR="00F42C18">
                <w:t>G-</w:t>
              </w:r>
            </w:ins>
            <w:r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4C5EF0" w:rsidRPr="004C5EF0" w14:paraId="3D883B6E" w14:textId="77777777" w:rsidTr="00081372">
        <w:trPr>
          <w:cantSplit/>
          <w:jc w:val="center"/>
        </w:trPr>
        <w:tc>
          <w:tcPr>
            <w:tcW w:w="1417" w:type="dxa"/>
            <w:vMerge w:val="restart"/>
            <w:vAlign w:val="center"/>
          </w:tcPr>
          <w:p w14:paraId="773F0E9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1FA599"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5E20CA67" w14:textId="45204A13" w:rsidR="00716814" w:rsidRPr="004C5EF0" w:rsidRDefault="00716814" w:rsidP="00081372">
            <w:pPr>
              <w:pStyle w:val="TAC"/>
            </w:pPr>
            <w:del w:id="603" w:author="R4-1908388" w:date="2019-09-01T23:22:00Z">
              <w:r w:rsidRPr="004C5EF0" w:rsidDel="00F42C18">
                <w:delText xml:space="preserve">G- </w:delText>
              </w:r>
            </w:del>
            <w:ins w:id="604" w:author="R4-1908388" w:date="2019-09-01T23:22:00Z">
              <w:r w:rsidR="00F42C18">
                <w:t>G-</w:t>
              </w:r>
            </w:ins>
            <w:r w:rsidRPr="004C5EF0">
              <w:t>FR1-A2-4</w:t>
            </w:r>
          </w:p>
        </w:tc>
        <w:tc>
          <w:tcPr>
            <w:tcW w:w="1417" w:type="dxa"/>
            <w:vAlign w:val="bottom"/>
          </w:tcPr>
          <w:p w14:paraId="2B01B9D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445B6D"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6574665F" w14:textId="77777777" w:rsidR="00716814" w:rsidRPr="004C5EF0" w:rsidRDefault="00716814" w:rsidP="00081372">
            <w:pPr>
              <w:pStyle w:val="TAC"/>
              <w:rPr>
                <w:rFonts w:cs="v5.0.0"/>
              </w:rPr>
            </w:pPr>
            <w:r w:rsidRPr="004C5EF0">
              <w:rPr>
                <w:rFonts w:cs="v5.0.0"/>
                <w:lang w:eastAsia="zh-CN"/>
              </w:rPr>
              <w:t>AWGN</w:t>
            </w:r>
          </w:p>
        </w:tc>
      </w:tr>
      <w:tr w:rsidR="004C5EF0" w:rsidRPr="004C5EF0" w14:paraId="4F2EFB2E" w14:textId="77777777" w:rsidTr="00081372">
        <w:trPr>
          <w:cantSplit/>
          <w:jc w:val="center"/>
        </w:trPr>
        <w:tc>
          <w:tcPr>
            <w:tcW w:w="1417" w:type="dxa"/>
            <w:vMerge/>
            <w:vAlign w:val="center"/>
          </w:tcPr>
          <w:p w14:paraId="2E5CBA89" w14:textId="77777777" w:rsidR="00716814" w:rsidRPr="004C5EF0" w:rsidRDefault="00716814" w:rsidP="00081372">
            <w:pPr>
              <w:pStyle w:val="TAC"/>
              <w:rPr>
                <w:rFonts w:cs="v5.0.0"/>
                <w:lang w:eastAsia="zh-CN"/>
              </w:rPr>
            </w:pPr>
          </w:p>
        </w:tc>
        <w:tc>
          <w:tcPr>
            <w:tcW w:w="1417" w:type="dxa"/>
          </w:tcPr>
          <w:p w14:paraId="366CEFDD"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C3ABFD0" w14:textId="02C68503" w:rsidR="00716814" w:rsidRPr="004C5EF0" w:rsidRDefault="00716814" w:rsidP="00081372">
            <w:pPr>
              <w:pStyle w:val="TAC"/>
            </w:pPr>
            <w:del w:id="605" w:author="R4-1908388" w:date="2019-09-01T23:22:00Z">
              <w:r w:rsidRPr="004C5EF0" w:rsidDel="00F42C18">
                <w:delText xml:space="preserve">G- </w:delText>
              </w:r>
            </w:del>
            <w:ins w:id="606" w:author="R4-1908388" w:date="2019-09-01T23:22:00Z">
              <w:r w:rsidR="00F42C18">
                <w:t>G-</w:t>
              </w:r>
            </w:ins>
            <w:r w:rsidRPr="004C5EF0">
              <w:t>FR1-A2-5</w:t>
            </w:r>
          </w:p>
        </w:tc>
        <w:tc>
          <w:tcPr>
            <w:tcW w:w="1417" w:type="dxa"/>
            <w:vAlign w:val="bottom"/>
          </w:tcPr>
          <w:p w14:paraId="44DD4FD3" w14:textId="77777777" w:rsidR="00716814" w:rsidRPr="004C5EF0" w:rsidRDefault="00716814" w:rsidP="00081372">
            <w:pPr>
              <w:pStyle w:val="TAC"/>
              <w:rPr>
                <w:rFonts w:cs="v5.0.0"/>
                <w:lang w:eastAsia="zh-CN"/>
              </w:rPr>
            </w:pPr>
            <w:r w:rsidRPr="004C5EF0">
              <w:rPr>
                <w:rFonts w:cs="v5.0.0"/>
                <w:lang w:eastAsia="zh-CN"/>
              </w:rPr>
              <w:t>59.8</w:t>
            </w:r>
          </w:p>
        </w:tc>
        <w:tc>
          <w:tcPr>
            <w:tcW w:w="1417" w:type="dxa"/>
            <w:vMerge/>
            <w:vAlign w:val="center"/>
          </w:tcPr>
          <w:p w14:paraId="794C3381" w14:textId="77777777" w:rsidR="00716814" w:rsidRPr="004C5EF0" w:rsidRDefault="00716814" w:rsidP="00081372">
            <w:pPr>
              <w:pStyle w:val="TAC"/>
              <w:rPr>
                <w:rFonts w:cs="v5.0.0"/>
              </w:rPr>
            </w:pPr>
          </w:p>
        </w:tc>
        <w:tc>
          <w:tcPr>
            <w:tcW w:w="1417" w:type="dxa"/>
            <w:vMerge/>
            <w:vAlign w:val="center"/>
          </w:tcPr>
          <w:p w14:paraId="7B60E49B" w14:textId="77777777" w:rsidR="00716814" w:rsidRPr="004C5EF0" w:rsidRDefault="00716814" w:rsidP="00081372">
            <w:pPr>
              <w:pStyle w:val="TAC"/>
              <w:rPr>
                <w:rFonts w:cs="v5.0.0"/>
                <w:lang w:eastAsia="zh-CN"/>
              </w:rPr>
            </w:pPr>
          </w:p>
        </w:tc>
      </w:tr>
      <w:tr w:rsidR="004C5EF0" w:rsidRPr="004C5EF0" w14:paraId="735B9558" w14:textId="77777777" w:rsidTr="00081372">
        <w:trPr>
          <w:cantSplit/>
          <w:jc w:val="center"/>
        </w:trPr>
        <w:tc>
          <w:tcPr>
            <w:tcW w:w="1417" w:type="dxa"/>
            <w:vMerge/>
            <w:vAlign w:val="center"/>
          </w:tcPr>
          <w:p w14:paraId="5866EAB4" w14:textId="77777777" w:rsidR="00716814" w:rsidRPr="004C5EF0" w:rsidRDefault="00716814" w:rsidP="00081372">
            <w:pPr>
              <w:pStyle w:val="TAC"/>
              <w:rPr>
                <w:rFonts w:cs="v5.0.0"/>
                <w:lang w:eastAsia="zh-CN"/>
              </w:rPr>
            </w:pPr>
          </w:p>
        </w:tc>
        <w:tc>
          <w:tcPr>
            <w:tcW w:w="1417" w:type="dxa"/>
          </w:tcPr>
          <w:p w14:paraId="7F46D0C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AC571BC" w14:textId="14E969DB" w:rsidR="00716814" w:rsidRPr="004C5EF0" w:rsidRDefault="00716814" w:rsidP="00081372">
            <w:pPr>
              <w:pStyle w:val="TAC"/>
            </w:pPr>
            <w:del w:id="607" w:author="R4-1908388" w:date="2019-09-01T23:22:00Z">
              <w:r w:rsidRPr="004C5EF0" w:rsidDel="00F42C18">
                <w:delText xml:space="preserve">G- </w:delText>
              </w:r>
            </w:del>
            <w:ins w:id="608" w:author="R4-1908388" w:date="2019-09-01T23:22:00Z">
              <w:r w:rsidR="00F42C18">
                <w:t>G-</w:t>
              </w:r>
            </w:ins>
            <w:r w:rsidRPr="004C5EF0">
              <w:t>FR1-A2-6</w:t>
            </w:r>
          </w:p>
        </w:tc>
        <w:tc>
          <w:tcPr>
            <w:tcW w:w="1417" w:type="dxa"/>
            <w:vAlign w:val="bottom"/>
          </w:tcPr>
          <w:p w14:paraId="63A91FB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6A32E1A8" w14:textId="77777777" w:rsidR="00716814" w:rsidRPr="004C5EF0" w:rsidRDefault="00716814" w:rsidP="00081372">
            <w:pPr>
              <w:pStyle w:val="TAC"/>
              <w:rPr>
                <w:rFonts w:cs="v5.0.0"/>
              </w:rPr>
            </w:pPr>
          </w:p>
        </w:tc>
        <w:tc>
          <w:tcPr>
            <w:tcW w:w="1417" w:type="dxa"/>
            <w:vMerge/>
            <w:vAlign w:val="center"/>
          </w:tcPr>
          <w:p w14:paraId="3D07E7FC" w14:textId="77777777" w:rsidR="00716814" w:rsidRPr="004C5EF0" w:rsidRDefault="00716814" w:rsidP="00081372">
            <w:pPr>
              <w:pStyle w:val="TAC"/>
              <w:rPr>
                <w:rFonts w:cs="v5.0.0"/>
                <w:lang w:eastAsia="zh-CN"/>
              </w:rPr>
            </w:pPr>
          </w:p>
        </w:tc>
      </w:tr>
      <w:tr w:rsidR="004C5EF0" w:rsidRPr="004C5EF0" w14:paraId="1E070922" w14:textId="77777777" w:rsidTr="00081372">
        <w:trPr>
          <w:cantSplit/>
          <w:jc w:val="center"/>
        </w:trPr>
        <w:tc>
          <w:tcPr>
            <w:tcW w:w="1417" w:type="dxa"/>
            <w:vMerge w:val="restart"/>
            <w:vAlign w:val="center"/>
          </w:tcPr>
          <w:p w14:paraId="1B7D5944"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32D648C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1B2507B" w14:textId="598EBF04" w:rsidR="00716814" w:rsidRPr="004C5EF0" w:rsidRDefault="00716814" w:rsidP="00081372">
            <w:pPr>
              <w:pStyle w:val="TAC"/>
            </w:pPr>
            <w:del w:id="609" w:author="R4-1908388" w:date="2019-09-01T23:22:00Z">
              <w:r w:rsidRPr="004C5EF0" w:rsidDel="00F42C18">
                <w:delText xml:space="preserve">G- </w:delText>
              </w:r>
            </w:del>
            <w:ins w:id="610" w:author="R4-1908388" w:date="2019-09-01T23:22:00Z">
              <w:r w:rsidR="00F42C18">
                <w:t>G-</w:t>
              </w:r>
            </w:ins>
            <w:r w:rsidRPr="004C5EF0">
              <w:t>FR1-A2-5</w:t>
            </w:r>
          </w:p>
        </w:tc>
        <w:tc>
          <w:tcPr>
            <w:tcW w:w="1417" w:type="dxa"/>
            <w:vAlign w:val="bottom"/>
          </w:tcPr>
          <w:p w14:paraId="10C67141"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27F373AD"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41A97C01"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5C587D2" w14:textId="77777777" w:rsidTr="00081372">
        <w:trPr>
          <w:cantSplit/>
          <w:jc w:val="center"/>
        </w:trPr>
        <w:tc>
          <w:tcPr>
            <w:tcW w:w="1417" w:type="dxa"/>
            <w:vMerge/>
            <w:vAlign w:val="center"/>
          </w:tcPr>
          <w:p w14:paraId="0EF61DDE" w14:textId="77777777" w:rsidR="00716814" w:rsidRPr="004C5EF0" w:rsidRDefault="00716814" w:rsidP="00081372">
            <w:pPr>
              <w:pStyle w:val="TAC"/>
              <w:rPr>
                <w:rFonts w:cs="v5.0.0"/>
                <w:lang w:eastAsia="zh-CN"/>
              </w:rPr>
            </w:pPr>
          </w:p>
        </w:tc>
        <w:tc>
          <w:tcPr>
            <w:tcW w:w="1417" w:type="dxa"/>
          </w:tcPr>
          <w:p w14:paraId="12E49030"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57C404D" w14:textId="5442DFBB" w:rsidR="00716814" w:rsidRPr="004C5EF0" w:rsidRDefault="00716814" w:rsidP="00081372">
            <w:pPr>
              <w:pStyle w:val="TAC"/>
            </w:pPr>
            <w:del w:id="611" w:author="R4-1908388" w:date="2019-09-01T23:22:00Z">
              <w:r w:rsidRPr="004C5EF0" w:rsidDel="00F42C18">
                <w:delText xml:space="preserve">G- </w:delText>
              </w:r>
            </w:del>
            <w:ins w:id="612" w:author="R4-1908388" w:date="2019-09-01T23:22:00Z">
              <w:r w:rsidR="00F42C18">
                <w:t>G-</w:t>
              </w:r>
            </w:ins>
            <w:r w:rsidRPr="004C5EF0">
              <w:t>FR1-A2-6</w:t>
            </w:r>
          </w:p>
        </w:tc>
        <w:tc>
          <w:tcPr>
            <w:tcW w:w="1417" w:type="dxa"/>
            <w:vAlign w:val="bottom"/>
          </w:tcPr>
          <w:p w14:paraId="6ABBB305"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DCFB9FB" w14:textId="77777777" w:rsidR="00716814" w:rsidRPr="004C5EF0" w:rsidRDefault="00716814" w:rsidP="00081372">
            <w:pPr>
              <w:pStyle w:val="TAC"/>
              <w:rPr>
                <w:rFonts w:cs="v5.0.0"/>
              </w:rPr>
            </w:pPr>
          </w:p>
        </w:tc>
        <w:tc>
          <w:tcPr>
            <w:tcW w:w="1417" w:type="dxa"/>
            <w:vMerge/>
            <w:vAlign w:val="center"/>
          </w:tcPr>
          <w:p w14:paraId="651EB2FD" w14:textId="77777777" w:rsidR="00716814" w:rsidRPr="004C5EF0" w:rsidRDefault="00716814" w:rsidP="00081372">
            <w:pPr>
              <w:pStyle w:val="TAC"/>
              <w:rPr>
                <w:rFonts w:cs="v5.0.0"/>
                <w:lang w:eastAsia="zh-CN"/>
              </w:rPr>
            </w:pPr>
          </w:p>
        </w:tc>
      </w:tr>
      <w:tr w:rsidR="004C5EF0" w:rsidRPr="004C5EF0" w14:paraId="4CC1F7B1" w14:textId="77777777" w:rsidTr="00081372">
        <w:trPr>
          <w:cantSplit/>
          <w:jc w:val="center"/>
        </w:trPr>
        <w:tc>
          <w:tcPr>
            <w:tcW w:w="1417" w:type="dxa"/>
            <w:vMerge w:val="restart"/>
            <w:vAlign w:val="center"/>
          </w:tcPr>
          <w:p w14:paraId="65F8836A"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9D66A9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1C366EB" w14:textId="248DFCA0" w:rsidR="00716814" w:rsidRPr="004C5EF0" w:rsidRDefault="00716814" w:rsidP="00081372">
            <w:pPr>
              <w:pStyle w:val="TAC"/>
            </w:pPr>
            <w:del w:id="613" w:author="R4-1908388" w:date="2019-09-01T23:22:00Z">
              <w:r w:rsidRPr="004C5EF0" w:rsidDel="00F42C18">
                <w:delText xml:space="preserve">G- </w:delText>
              </w:r>
            </w:del>
            <w:ins w:id="614" w:author="R4-1908388" w:date="2019-09-01T23:22:00Z">
              <w:r w:rsidR="00F42C18">
                <w:t>G-</w:t>
              </w:r>
            </w:ins>
            <w:r w:rsidRPr="004C5EF0">
              <w:t>FR1-A2-5</w:t>
            </w:r>
          </w:p>
        </w:tc>
        <w:tc>
          <w:tcPr>
            <w:tcW w:w="1417" w:type="dxa"/>
            <w:vAlign w:val="bottom"/>
          </w:tcPr>
          <w:p w14:paraId="404FECDC"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53E8333" w14:textId="77777777" w:rsidR="00716814" w:rsidRPr="004C5EF0" w:rsidRDefault="00716814" w:rsidP="00081372">
            <w:pPr>
              <w:pStyle w:val="TAC"/>
              <w:rPr>
                <w:rFonts w:cs="v5.0.0"/>
                <w:lang w:eastAsia="zh-CN"/>
              </w:rPr>
            </w:pPr>
            <w:r w:rsidRPr="004C5EF0">
              <w:rPr>
                <w:rFonts w:cs="v5.0.0"/>
                <w:lang w:eastAsia="zh-CN"/>
              </w:rPr>
              <w:t>-65.8</w:t>
            </w:r>
          </w:p>
        </w:tc>
        <w:tc>
          <w:tcPr>
            <w:tcW w:w="1417" w:type="dxa"/>
            <w:vMerge w:val="restart"/>
            <w:vAlign w:val="center"/>
          </w:tcPr>
          <w:p w14:paraId="5A3C0CC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DCE49CB" w14:textId="77777777" w:rsidTr="00081372">
        <w:trPr>
          <w:cantSplit/>
          <w:jc w:val="center"/>
        </w:trPr>
        <w:tc>
          <w:tcPr>
            <w:tcW w:w="1417" w:type="dxa"/>
            <w:vMerge/>
            <w:vAlign w:val="center"/>
          </w:tcPr>
          <w:p w14:paraId="48482841" w14:textId="77777777" w:rsidR="00716814" w:rsidRPr="004C5EF0" w:rsidRDefault="00716814" w:rsidP="00081372">
            <w:pPr>
              <w:pStyle w:val="TAC"/>
              <w:rPr>
                <w:rFonts w:cs="v5.0.0"/>
                <w:lang w:eastAsia="zh-CN"/>
              </w:rPr>
            </w:pPr>
          </w:p>
        </w:tc>
        <w:tc>
          <w:tcPr>
            <w:tcW w:w="1417" w:type="dxa"/>
          </w:tcPr>
          <w:p w14:paraId="133D0F1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879D302" w14:textId="76214AFB" w:rsidR="00716814" w:rsidRPr="004C5EF0" w:rsidRDefault="00716814" w:rsidP="00081372">
            <w:pPr>
              <w:pStyle w:val="TAC"/>
            </w:pPr>
            <w:del w:id="615" w:author="R4-1908388" w:date="2019-09-01T23:22:00Z">
              <w:r w:rsidRPr="004C5EF0" w:rsidDel="00F42C18">
                <w:delText xml:space="preserve">G- </w:delText>
              </w:r>
            </w:del>
            <w:ins w:id="616" w:author="R4-1908388" w:date="2019-09-01T23:22:00Z">
              <w:r w:rsidR="00F42C18">
                <w:t>G-</w:t>
              </w:r>
            </w:ins>
            <w:r w:rsidRPr="004C5EF0">
              <w:t>FR1-A2-6</w:t>
            </w:r>
          </w:p>
        </w:tc>
        <w:tc>
          <w:tcPr>
            <w:tcW w:w="1417" w:type="dxa"/>
            <w:vAlign w:val="bottom"/>
          </w:tcPr>
          <w:p w14:paraId="64A0B6C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4912CAB" w14:textId="77777777" w:rsidR="00716814" w:rsidRPr="004C5EF0" w:rsidRDefault="00716814" w:rsidP="00081372">
            <w:pPr>
              <w:pStyle w:val="TAC"/>
              <w:rPr>
                <w:rFonts w:cs="v5.0.0"/>
              </w:rPr>
            </w:pPr>
          </w:p>
        </w:tc>
        <w:tc>
          <w:tcPr>
            <w:tcW w:w="1417" w:type="dxa"/>
            <w:vMerge/>
            <w:vAlign w:val="center"/>
          </w:tcPr>
          <w:p w14:paraId="506B41F6" w14:textId="77777777" w:rsidR="00716814" w:rsidRPr="004C5EF0" w:rsidRDefault="00716814" w:rsidP="00081372">
            <w:pPr>
              <w:pStyle w:val="TAC"/>
              <w:rPr>
                <w:rFonts w:cs="v5.0.0"/>
                <w:lang w:eastAsia="zh-CN"/>
              </w:rPr>
            </w:pPr>
          </w:p>
        </w:tc>
      </w:tr>
      <w:tr w:rsidR="004C5EF0" w:rsidRPr="004C5EF0" w14:paraId="6DD68C97" w14:textId="77777777" w:rsidTr="00081372">
        <w:trPr>
          <w:cantSplit/>
          <w:jc w:val="center"/>
        </w:trPr>
        <w:tc>
          <w:tcPr>
            <w:tcW w:w="1417" w:type="dxa"/>
            <w:vMerge w:val="restart"/>
            <w:vAlign w:val="center"/>
          </w:tcPr>
          <w:p w14:paraId="2DF1B8E7"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2D4F4CB0"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63DBC73" w14:textId="76467C9C" w:rsidR="00716814" w:rsidRPr="004C5EF0" w:rsidRDefault="00716814" w:rsidP="00081372">
            <w:pPr>
              <w:pStyle w:val="TAC"/>
            </w:pPr>
            <w:del w:id="617" w:author="R4-1908388" w:date="2019-09-01T23:22:00Z">
              <w:r w:rsidRPr="004C5EF0" w:rsidDel="00F42C18">
                <w:delText xml:space="preserve">G- </w:delText>
              </w:r>
            </w:del>
            <w:ins w:id="618" w:author="R4-1908388" w:date="2019-09-01T23:22:00Z">
              <w:r w:rsidR="00F42C18">
                <w:t>G-</w:t>
              </w:r>
            </w:ins>
            <w:r w:rsidRPr="004C5EF0">
              <w:t>FR1-A2-5</w:t>
            </w:r>
          </w:p>
        </w:tc>
        <w:tc>
          <w:tcPr>
            <w:tcW w:w="1417" w:type="dxa"/>
            <w:vAlign w:val="bottom"/>
          </w:tcPr>
          <w:p w14:paraId="197370A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B68213"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00A8FBF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563CA51" w14:textId="77777777" w:rsidTr="00081372">
        <w:trPr>
          <w:cantSplit/>
          <w:jc w:val="center"/>
        </w:trPr>
        <w:tc>
          <w:tcPr>
            <w:tcW w:w="1417" w:type="dxa"/>
            <w:vMerge/>
            <w:vAlign w:val="center"/>
          </w:tcPr>
          <w:p w14:paraId="5ADC6B99" w14:textId="77777777" w:rsidR="00716814" w:rsidRPr="004C5EF0" w:rsidRDefault="00716814" w:rsidP="00081372">
            <w:pPr>
              <w:pStyle w:val="TAC"/>
              <w:rPr>
                <w:rFonts w:cs="v5.0.0"/>
                <w:lang w:eastAsia="zh-CN"/>
              </w:rPr>
            </w:pPr>
          </w:p>
        </w:tc>
        <w:tc>
          <w:tcPr>
            <w:tcW w:w="1417" w:type="dxa"/>
          </w:tcPr>
          <w:p w14:paraId="5518C3CB"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21C1C36" w14:textId="09276F93" w:rsidR="00716814" w:rsidRPr="004C5EF0" w:rsidRDefault="00716814" w:rsidP="00081372">
            <w:pPr>
              <w:pStyle w:val="TAC"/>
            </w:pPr>
            <w:del w:id="619" w:author="R4-1908388" w:date="2019-09-01T23:22:00Z">
              <w:r w:rsidRPr="004C5EF0" w:rsidDel="00F42C18">
                <w:delText xml:space="preserve">G- </w:delText>
              </w:r>
            </w:del>
            <w:ins w:id="620" w:author="R4-1908388" w:date="2019-09-01T23:22:00Z">
              <w:r w:rsidR="00F42C18">
                <w:t>G-</w:t>
              </w:r>
            </w:ins>
            <w:r w:rsidRPr="004C5EF0">
              <w:t>FR1-A2-6</w:t>
            </w:r>
          </w:p>
        </w:tc>
        <w:tc>
          <w:tcPr>
            <w:tcW w:w="1417" w:type="dxa"/>
            <w:vAlign w:val="bottom"/>
          </w:tcPr>
          <w:p w14:paraId="7B7318CF"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98BAB33" w14:textId="77777777" w:rsidR="00716814" w:rsidRPr="004C5EF0" w:rsidRDefault="00716814" w:rsidP="00081372">
            <w:pPr>
              <w:pStyle w:val="TAC"/>
              <w:rPr>
                <w:rFonts w:cs="v5.0.0"/>
              </w:rPr>
            </w:pPr>
          </w:p>
        </w:tc>
        <w:tc>
          <w:tcPr>
            <w:tcW w:w="1417" w:type="dxa"/>
            <w:vMerge/>
            <w:vAlign w:val="center"/>
          </w:tcPr>
          <w:p w14:paraId="4E336984" w14:textId="77777777" w:rsidR="00716814" w:rsidRPr="004C5EF0" w:rsidRDefault="00716814" w:rsidP="00081372">
            <w:pPr>
              <w:pStyle w:val="TAC"/>
              <w:rPr>
                <w:rFonts w:cs="v5.0.0"/>
                <w:lang w:eastAsia="zh-CN"/>
              </w:rPr>
            </w:pPr>
          </w:p>
        </w:tc>
      </w:tr>
      <w:tr w:rsidR="004C5EF0" w:rsidRPr="004C5EF0" w14:paraId="3BA1DB28" w14:textId="77777777" w:rsidTr="00081372">
        <w:trPr>
          <w:cantSplit/>
          <w:jc w:val="center"/>
        </w:trPr>
        <w:tc>
          <w:tcPr>
            <w:tcW w:w="1417" w:type="dxa"/>
            <w:vMerge w:val="restart"/>
            <w:vAlign w:val="center"/>
          </w:tcPr>
          <w:p w14:paraId="0055455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6251F21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C26F18" w14:textId="48F01A77" w:rsidR="00716814" w:rsidRPr="004C5EF0" w:rsidRDefault="00716814" w:rsidP="00081372">
            <w:pPr>
              <w:pStyle w:val="TAC"/>
            </w:pPr>
            <w:del w:id="621" w:author="R4-1908388" w:date="2019-09-01T23:22:00Z">
              <w:r w:rsidRPr="004C5EF0" w:rsidDel="00F42C18">
                <w:delText xml:space="preserve">G- </w:delText>
              </w:r>
            </w:del>
            <w:ins w:id="622" w:author="R4-1908388" w:date="2019-09-01T23:22:00Z">
              <w:r w:rsidR="00F42C18">
                <w:t>G-</w:t>
              </w:r>
            </w:ins>
            <w:r w:rsidRPr="004C5EF0">
              <w:t>FR1-A2-5</w:t>
            </w:r>
          </w:p>
        </w:tc>
        <w:tc>
          <w:tcPr>
            <w:tcW w:w="1417" w:type="dxa"/>
            <w:vAlign w:val="bottom"/>
          </w:tcPr>
          <w:p w14:paraId="4A2CE028"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36A042DC" w14:textId="77777777" w:rsidR="00716814" w:rsidRPr="004C5EF0" w:rsidRDefault="00716814" w:rsidP="00081372">
            <w:pPr>
              <w:pStyle w:val="TAC"/>
              <w:rPr>
                <w:rFonts w:cs="v5.0.0"/>
                <w:lang w:eastAsia="zh-CN"/>
              </w:rPr>
            </w:pPr>
            <w:r w:rsidRPr="004C5EF0">
              <w:rPr>
                <w:rFonts w:cs="v5.0.0"/>
                <w:lang w:eastAsia="zh-CN"/>
              </w:rPr>
              <w:t>-64.6</w:t>
            </w:r>
          </w:p>
        </w:tc>
        <w:tc>
          <w:tcPr>
            <w:tcW w:w="1417" w:type="dxa"/>
            <w:vMerge w:val="restart"/>
            <w:vAlign w:val="center"/>
          </w:tcPr>
          <w:p w14:paraId="3D31D41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3E342CAF" w:rsidR="00716814" w:rsidRPr="004C5EF0" w:rsidRDefault="00716814" w:rsidP="00081372">
            <w:pPr>
              <w:pStyle w:val="TAC"/>
            </w:pPr>
            <w:del w:id="623" w:author="R4-1908388" w:date="2019-09-01T23:22:00Z">
              <w:r w:rsidRPr="004C5EF0" w:rsidDel="00F42C18">
                <w:delText xml:space="preserve">G- </w:delText>
              </w:r>
            </w:del>
            <w:ins w:id="624" w:author="R4-1908388" w:date="2019-09-01T23:22:00Z">
              <w:r w:rsidR="00F42C18">
                <w:t>G-</w:t>
              </w:r>
            </w:ins>
            <w:r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72A30D2A" w:rsidR="00716814" w:rsidRPr="004C5EF0" w:rsidRDefault="00716814" w:rsidP="00081372">
            <w:pPr>
              <w:pStyle w:val="TAC"/>
            </w:pPr>
            <w:del w:id="625" w:author="R4-1908388" w:date="2019-09-01T23:22:00Z">
              <w:r w:rsidRPr="004C5EF0" w:rsidDel="00F42C18">
                <w:delText xml:space="preserve">G- </w:delText>
              </w:r>
            </w:del>
            <w:ins w:id="626" w:author="R4-1908388" w:date="2019-09-01T23:22:00Z">
              <w:r w:rsidR="00F42C18">
                <w:t>G-</w:t>
              </w:r>
            </w:ins>
            <w:r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743CEB0E" w:rsidR="00716814" w:rsidRPr="004C5EF0" w:rsidRDefault="00716814" w:rsidP="00081372">
            <w:pPr>
              <w:pStyle w:val="TAC"/>
            </w:pPr>
            <w:del w:id="627" w:author="R4-1908388" w:date="2019-09-01T23:22:00Z">
              <w:r w:rsidRPr="004C5EF0" w:rsidDel="00F42C18">
                <w:delText xml:space="preserve">G- </w:delText>
              </w:r>
            </w:del>
            <w:ins w:id="628" w:author="R4-1908388" w:date="2019-09-01T23:22:00Z">
              <w:r w:rsidR="00F42C18">
                <w:t>G-</w:t>
              </w:r>
            </w:ins>
            <w:r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lastRenderedPageBreak/>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60128061" w:rsidR="00716814" w:rsidRPr="004C5EF0" w:rsidRDefault="00716814" w:rsidP="00081372">
            <w:pPr>
              <w:pStyle w:val="TAC"/>
              <w:rPr>
                <w:rFonts w:cs="v5.0.0"/>
              </w:rPr>
            </w:pPr>
            <w:del w:id="629" w:author="R4-1908388" w:date="2019-09-01T23:22:00Z">
              <w:r w:rsidRPr="004C5EF0" w:rsidDel="00F42C18">
                <w:delText xml:space="preserve">G- </w:delText>
              </w:r>
            </w:del>
            <w:ins w:id="630" w:author="R4-1908388" w:date="2019-09-01T23:22:00Z">
              <w:r w:rsidR="00F42C18">
                <w:t>G-</w:t>
              </w:r>
            </w:ins>
            <w:r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40D3F2AA" w:rsidR="00716814" w:rsidRPr="004C5EF0" w:rsidRDefault="00716814" w:rsidP="00081372">
            <w:pPr>
              <w:pStyle w:val="TAC"/>
              <w:rPr>
                <w:rFonts w:cs="v5.0.0"/>
              </w:rPr>
            </w:pPr>
            <w:del w:id="631" w:author="R4-1908388" w:date="2019-09-01T23:22:00Z">
              <w:r w:rsidRPr="004C5EF0" w:rsidDel="00F42C18">
                <w:delText xml:space="preserve">G- </w:delText>
              </w:r>
            </w:del>
            <w:ins w:id="632" w:author="R4-1908388" w:date="2019-09-01T23:22:00Z">
              <w:r w:rsidR="00F42C18">
                <w:t>G-</w:t>
              </w:r>
            </w:ins>
            <w:r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1E112D0A" w:rsidR="00716814" w:rsidRPr="004C5EF0" w:rsidRDefault="00716814" w:rsidP="00081372">
            <w:pPr>
              <w:pStyle w:val="TAC"/>
              <w:rPr>
                <w:rFonts w:cs="v5.0.0"/>
              </w:rPr>
            </w:pPr>
            <w:del w:id="633" w:author="R4-1908388" w:date="2019-09-01T23:22:00Z">
              <w:r w:rsidRPr="004C5EF0" w:rsidDel="00F42C18">
                <w:delText xml:space="preserve">G- </w:delText>
              </w:r>
            </w:del>
            <w:ins w:id="634" w:author="R4-1908388" w:date="2019-09-01T23:22:00Z">
              <w:r w:rsidR="00F42C18">
                <w:t>G-</w:t>
              </w:r>
            </w:ins>
            <w:r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13F9A4D7" w:rsidR="00716814" w:rsidRPr="004C5EF0" w:rsidRDefault="00716814" w:rsidP="00081372">
            <w:pPr>
              <w:pStyle w:val="TAC"/>
              <w:rPr>
                <w:rFonts w:cs="v5.0.0"/>
              </w:rPr>
            </w:pPr>
            <w:del w:id="635" w:author="R4-1908388" w:date="2019-09-01T23:22:00Z">
              <w:r w:rsidRPr="004C5EF0" w:rsidDel="00F42C18">
                <w:delText xml:space="preserve">G- </w:delText>
              </w:r>
            </w:del>
            <w:ins w:id="636" w:author="R4-1908388" w:date="2019-09-01T23:22:00Z">
              <w:r w:rsidR="00F42C18">
                <w:t>G-</w:t>
              </w:r>
            </w:ins>
            <w:r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6B35752A" w:rsidR="00716814" w:rsidRPr="004C5EF0" w:rsidRDefault="00716814" w:rsidP="00081372">
            <w:pPr>
              <w:pStyle w:val="TAC"/>
              <w:rPr>
                <w:rFonts w:cs="v5.0.0"/>
              </w:rPr>
            </w:pPr>
            <w:del w:id="637" w:author="R4-1908388" w:date="2019-09-01T23:22:00Z">
              <w:r w:rsidRPr="004C5EF0" w:rsidDel="00F42C18">
                <w:delText xml:space="preserve">G- </w:delText>
              </w:r>
            </w:del>
            <w:ins w:id="638" w:author="R4-1908388" w:date="2019-09-01T23:22:00Z">
              <w:r w:rsidR="00F42C18">
                <w:t>G-</w:t>
              </w:r>
            </w:ins>
            <w:r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7CDCBAC6" w:rsidR="00716814" w:rsidRPr="004C5EF0" w:rsidRDefault="00716814" w:rsidP="00081372">
            <w:pPr>
              <w:pStyle w:val="TAC"/>
            </w:pPr>
            <w:del w:id="639" w:author="R4-1908388" w:date="2019-09-01T23:22:00Z">
              <w:r w:rsidRPr="004C5EF0" w:rsidDel="00F42C18">
                <w:delText xml:space="preserve">G- </w:delText>
              </w:r>
            </w:del>
            <w:ins w:id="640" w:author="R4-1908388" w:date="2019-09-01T23:22:00Z">
              <w:r w:rsidR="00F42C18">
                <w:t>G-</w:t>
              </w:r>
            </w:ins>
            <w:r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3AF63B23" w:rsidR="00716814" w:rsidRPr="004C5EF0" w:rsidRDefault="00716814" w:rsidP="00081372">
            <w:pPr>
              <w:pStyle w:val="TAC"/>
            </w:pPr>
            <w:del w:id="641" w:author="R4-1908388" w:date="2019-09-01T23:22:00Z">
              <w:r w:rsidRPr="004C5EF0" w:rsidDel="00F42C18">
                <w:delText xml:space="preserve">G- </w:delText>
              </w:r>
            </w:del>
            <w:ins w:id="642" w:author="R4-1908388" w:date="2019-09-01T23:22:00Z">
              <w:r w:rsidR="00F42C18">
                <w:t>G-</w:t>
              </w:r>
            </w:ins>
            <w:r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13477546" w:rsidR="00716814" w:rsidRPr="004C5EF0" w:rsidRDefault="00716814" w:rsidP="00081372">
            <w:pPr>
              <w:pStyle w:val="TAC"/>
            </w:pPr>
            <w:del w:id="643" w:author="R4-1908388" w:date="2019-09-01T23:22:00Z">
              <w:r w:rsidRPr="004C5EF0" w:rsidDel="00F42C18">
                <w:delText xml:space="preserve">G- </w:delText>
              </w:r>
            </w:del>
            <w:ins w:id="644" w:author="R4-1908388" w:date="2019-09-01T23:22:00Z">
              <w:r w:rsidR="00F42C18">
                <w:t>G-</w:t>
              </w:r>
            </w:ins>
            <w:r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376AC3D0" w:rsidR="00716814" w:rsidRPr="004C5EF0" w:rsidRDefault="00716814" w:rsidP="00081372">
            <w:pPr>
              <w:pStyle w:val="TAC"/>
            </w:pPr>
            <w:del w:id="645" w:author="R4-1908388" w:date="2019-09-01T23:22:00Z">
              <w:r w:rsidRPr="004C5EF0" w:rsidDel="00F42C18">
                <w:delText xml:space="preserve">G- </w:delText>
              </w:r>
            </w:del>
            <w:ins w:id="646" w:author="R4-1908388" w:date="2019-09-01T23:22:00Z">
              <w:r w:rsidR="00F42C18">
                <w:t>G-</w:t>
              </w:r>
            </w:ins>
            <w:r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15E6E40C" w:rsidR="00716814" w:rsidRPr="004C5EF0" w:rsidRDefault="00716814" w:rsidP="00081372">
            <w:pPr>
              <w:pStyle w:val="TAC"/>
            </w:pPr>
            <w:del w:id="647" w:author="R4-1908388" w:date="2019-09-01T23:22:00Z">
              <w:r w:rsidRPr="004C5EF0" w:rsidDel="00F42C18">
                <w:delText xml:space="preserve">G- </w:delText>
              </w:r>
            </w:del>
            <w:ins w:id="648" w:author="R4-1908388" w:date="2019-09-01T23:22:00Z">
              <w:r w:rsidR="00F42C18">
                <w:t>G-</w:t>
              </w:r>
            </w:ins>
            <w:r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55C75FE6" w:rsidR="00716814" w:rsidRPr="004C5EF0" w:rsidRDefault="00716814" w:rsidP="00081372">
            <w:pPr>
              <w:pStyle w:val="TAC"/>
            </w:pPr>
            <w:del w:id="649" w:author="R4-1908388" w:date="2019-09-01T23:22:00Z">
              <w:r w:rsidRPr="004C5EF0" w:rsidDel="00F42C18">
                <w:delText xml:space="preserve">G- </w:delText>
              </w:r>
            </w:del>
            <w:ins w:id="650" w:author="R4-1908388" w:date="2019-09-01T23:22:00Z">
              <w:r w:rsidR="00F42C18">
                <w:t>G-</w:t>
              </w:r>
            </w:ins>
            <w:r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5CB6D597" w:rsidR="00716814" w:rsidRPr="004C5EF0" w:rsidRDefault="00716814" w:rsidP="00081372">
            <w:pPr>
              <w:pStyle w:val="TAC"/>
            </w:pPr>
            <w:del w:id="651" w:author="R4-1908388" w:date="2019-09-01T23:22:00Z">
              <w:r w:rsidRPr="004C5EF0" w:rsidDel="00F42C18">
                <w:delText xml:space="preserve">G- </w:delText>
              </w:r>
            </w:del>
            <w:ins w:id="652" w:author="R4-1908388" w:date="2019-09-01T23:22:00Z">
              <w:r w:rsidR="00F42C18">
                <w:t>G-</w:t>
              </w:r>
            </w:ins>
            <w:r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6D2CF64B" w:rsidR="00716814" w:rsidRPr="004C5EF0" w:rsidRDefault="00716814" w:rsidP="00081372">
            <w:pPr>
              <w:pStyle w:val="TAC"/>
            </w:pPr>
            <w:del w:id="653" w:author="R4-1908388" w:date="2019-09-01T23:22:00Z">
              <w:r w:rsidRPr="004C5EF0" w:rsidDel="00F42C18">
                <w:delText xml:space="preserve">G- </w:delText>
              </w:r>
            </w:del>
            <w:ins w:id="654" w:author="R4-1908388" w:date="2019-09-01T23:22:00Z">
              <w:r w:rsidR="00F42C18">
                <w:t>G-</w:t>
              </w:r>
            </w:ins>
            <w:r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0F17F6C" w:rsidR="00716814" w:rsidRPr="004C5EF0" w:rsidRDefault="00716814" w:rsidP="00081372">
            <w:pPr>
              <w:pStyle w:val="TAC"/>
            </w:pPr>
            <w:del w:id="655" w:author="R4-1908388" w:date="2019-09-01T23:22:00Z">
              <w:r w:rsidRPr="004C5EF0" w:rsidDel="00F42C18">
                <w:delText xml:space="preserve">G- </w:delText>
              </w:r>
            </w:del>
            <w:ins w:id="656" w:author="R4-1908388" w:date="2019-09-01T23:22:00Z">
              <w:r w:rsidR="00F42C18">
                <w:t>G-</w:t>
              </w:r>
            </w:ins>
            <w:r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7BB24CE4" w:rsidR="00716814" w:rsidRPr="004C5EF0" w:rsidRDefault="00716814" w:rsidP="00081372">
            <w:pPr>
              <w:pStyle w:val="TAC"/>
            </w:pPr>
            <w:del w:id="657" w:author="R4-1908388" w:date="2019-09-01T23:22:00Z">
              <w:r w:rsidRPr="004C5EF0" w:rsidDel="00F42C18">
                <w:delText xml:space="preserve">G- </w:delText>
              </w:r>
            </w:del>
            <w:ins w:id="658" w:author="R4-1908388" w:date="2019-09-01T23:22:00Z">
              <w:r w:rsidR="00F42C18">
                <w:t>G-</w:t>
              </w:r>
            </w:ins>
            <w:r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023CAE02" w:rsidR="00716814" w:rsidRPr="004C5EF0" w:rsidRDefault="00716814" w:rsidP="00081372">
            <w:pPr>
              <w:pStyle w:val="TAC"/>
            </w:pPr>
            <w:del w:id="659" w:author="R4-1908388" w:date="2019-09-01T23:22:00Z">
              <w:r w:rsidRPr="004C5EF0" w:rsidDel="00F42C18">
                <w:delText xml:space="preserve">G- </w:delText>
              </w:r>
            </w:del>
            <w:ins w:id="660" w:author="R4-1908388" w:date="2019-09-01T23:22:00Z">
              <w:r w:rsidR="00F42C18">
                <w:t>G-</w:t>
              </w:r>
            </w:ins>
            <w:r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6CEC3AD8" w:rsidR="00716814" w:rsidRPr="004C5EF0" w:rsidRDefault="00716814" w:rsidP="00081372">
            <w:pPr>
              <w:pStyle w:val="TAC"/>
            </w:pPr>
            <w:del w:id="661" w:author="R4-1908388" w:date="2019-09-01T23:22:00Z">
              <w:r w:rsidRPr="004C5EF0" w:rsidDel="00F42C18">
                <w:delText xml:space="preserve">G- </w:delText>
              </w:r>
            </w:del>
            <w:ins w:id="662" w:author="R4-1908388" w:date="2019-09-01T23:22:00Z">
              <w:r w:rsidR="00F42C18">
                <w:t>G-</w:t>
              </w:r>
            </w:ins>
            <w:r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4C5EF0" w:rsidRPr="004C5EF0" w14:paraId="5FD45B59" w14:textId="77777777" w:rsidTr="00081372">
        <w:trPr>
          <w:cantSplit/>
          <w:jc w:val="center"/>
        </w:trPr>
        <w:tc>
          <w:tcPr>
            <w:tcW w:w="1417" w:type="dxa"/>
            <w:vMerge w:val="restart"/>
            <w:vAlign w:val="center"/>
          </w:tcPr>
          <w:p w14:paraId="046078F4"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040CDF7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7CE696BF" w14:textId="3D9A728C" w:rsidR="00716814" w:rsidRPr="004C5EF0" w:rsidRDefault="00716814" w:rsidP="00081372">
            <w:pPr>
              <w:pStyle w:val="TAC"/>
            </w:pPr>
            <w:del w:id="663" w:author="R4-1908388" w:date="2019-09-01T23:22:00Z">
              <w:r w:rsidRPr="004C5EF0" w:rsidDel="00F42C18">
                <w:delText xml:space="preserve">G- </w:delText>
              </w:r>
            </w:del>
            <w:ins w:id="664" w:author="R4-1908388" w:date="2019-09-01T23:22:00Z">
              <w:r w:rsidR="00F42C18">
                <w:t>G-</w:t>
              </w:r>
            </w:ins>
            <w:r w:rsidRPr="004C5EF0">
              <w:t>FR1-A2-4</w:t>
            </w:r>
          </w:p>
        </w:tc>
        <w:tc>
          <w:tcPr>
            <w:tcW w:w="1417" w:type="dxa"/>
            <w:vAlign w:val="bottom"/>
          </w:tcPr>
          <w:p w14:paraId="35322382"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F89117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86FB0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A20AA94" w14:textId="77777777" w:rsidTr="00081372">
        <w:trPr>
          <w:cantSplit/>
          <w:jc w:val="center"/>
        </w:trPr>
        <w:tc>
          <w:tcPr>
            <w:tcW w:w="1417" w:type="dxa"/>
            <w:vMerge/>
            <w:vAlign w:val="center"/>
          </w:tcPr>
          <w:p w14:paraId="70C14E87" w14:textId="77777777" w:rsidR="00716814" w:rsidRPr="004C5EF0" w:rsidRDefault="00716814" w:rsidP="00081372">
            <w:pPr>
              <w:pStyle w:val="TAC"/>
              <w:rPr>
                <w:rFonts w:cs="v5.0.0"/>
                <w:lang w:eastAsia="zh-CN"/>
              </w:rPr>
            </w:pPr>
          </w:p>
        </w:tc>
        <w:tc>
          <w:tcPr>
            <w:tcW w:w="1417" w:type="dxa"/>
          </w:tcPr>
          <w:p w14:paraId="42EE922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696E15" w14:textId="69293C00" w:rsidR="00716814" w:rsidRPr="004C5EF0" w:rsidRDefault="00716814" w:rsidP="00081372">
            <w:pPr>
              <w:pStyle w:val="TAC"/>
            </w:pPr>
            <w:del w:id="665" w:author="R4-1908388" w:date="2019-09-01T23:22:00Z">
              <w:r w:rsidRPr="004C5EF0" w:rsidDel="00F42C18">
                <w:delText xml:space="preserve">G- </w:delText>
              </w:r>
            </w:del>
            <w:ins w:id="666" w:author="R4-1908388" w:date="2019-09-01T23:22:00Z">
              <w:r w:rsidR="00F42C18">
                <w:t>G-</w:t>
              </w:r>
            </w:ins>
            <w:r w:rsidRPr="004C5EF0">
              <w:t>FR1-A2-5</w:t>
            </w:r>
          </w:p>
        </w:tc>
        <w:tc>
          <w:tcPr>
            <w:tcW w:w="1417" w:type="dxa"/>
            <w:vAlign w:val="bottom"/>
          </w:tcPr>
          <w:p w14:paraId="48B0F0E6"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7167628" w14:textId="77777777" w:rsidR="00716814" w:rsidRPr="004C5EF0" w:rsidRDefault="00716814" w:rsidP="00081372">
            <w:pPr>
              <w:pStyle w:val="TAC"/>
              <w:rPr>
                <w:rFonts w:cs="v5.0.0"/>
                <w:lang w:eastAsia="zh-CN"/>
              </w:rPr>
            </w:pPr>
          </w:p>
        </w:tc>
        <w:tc>
          <w:tcPr>
            <w:tcW w:w="1417" w:type="dxa"/>
            <w:vMerge/>
            <w:vAlign w:val="center"/>
          </w:tcPr>
          <w:p w14:paraId="43BFA4C3" w14:textId="77777777" w:rsidR="00716814" w:rsidRPr="004C5EF0" w:rsidRDefault="00716814" w:rsidP="00081372">
            <w:pPr>
              <w:pStyle w:val="TAC"/>
              <w:rPr>
                <w:rFonts w:cs="v5.0.0"/>
                <w:lang w:eastAsia="zh-CN"/>
              </w:rPr>
            </w:pPr>
          </w:p>
        </w:tc>
      </w:tr>
      <w:tr w:rsidR="004C5EF0" w:rsidRPr="004C5EF0" w14:paraId="56426B6C" w14:textId="77777777" w:rsidTr="00081372">
        <w:trPr>
          <w:cantSplit/>
          <w:jc w:val="center"/>
        </w:trPr>
        <w:tc>
          <w:tcPr>
            <w:tcW w:w="1417" w:type="dxa"/>
            <w:vMerge/>
            <w:vAlign w:val="center"/>
          </w:tcPr>
          <w:p w14:paraId="423CAC28" w14:textId="77777777" w:rsidR="00716814" w:rsidRPr="004C5EF0" w:rsidRDefault="00716814" w:rsidP="00081372">
            <w:pPr>
              <w:pStyle w:val="TAC"/>
              <w:rPr>
                <w:rFonts w:cs="v5.0.0"/>
                <w:lang w:eastAsia="zh-CN"/>
              </w:rPr>
            </w:pPr>
          </w:p>
        </w:tc>
        <w:tc>
          <w:tcPr>
            <w:tcW w:w="1417" w:type="dxa"/>
          </w:tcPr>
          <w:p w14:paraId="2CA563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FF2B78A" w14:textId="6DEFAF5A" w:rsidR="00716814" w:rsidRPr="004C5EF0" w:rsidRDefault="00716814" w:rsidP="00081372">
            <w:pPr>
              <w:pStyle w:val="TAC"/>
            </w:pPr>
            <w:del w:id="667" w:author="R4-1908388" w:date="2019-09-01T23:22:00Z">
              <w:r w:rsidRPr="004C5EF0" w:rsidDel="00F42C18">
                <w:delText xml:space="preserve">G- </w:delText>
              </w:r>
            </w:del>
            <w:ins w:id="668" w:author="R4-1908388" w:date="2019-09-01T23:22:00Z">
              <w:r w:rsidR="00F42C18">
                <w:t>G-</w:t>
              </w:r>
            </w:ins>
            <w:r w:rsidRPr="004C5EF0">
              <w:t>FR1-A2-6</w:t>
            </w:r>
          </w:p>
        </w:tc>
        <w:tc>
          <w:tcPr>
            <w:tcW w:w="1417" w:type="dxa"/>
            <w:vAlign w:val="bottom"/>
          </w:tcPr>
          <w:p w14:paraId="7D7823F0"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0507A33B" w14:textId="77777777" w:rsidR="00716814" w:rsidRPr="004C5EF0" w:rsidRDefault="00716814" w:rsidP="00081372">
            <w:pPr>
              <w:pStyle w:val="TAC"/>
              <w:rPr>
                <w:rFonts w:cs="v5.0.0"/>
                <w:lang w:eastAsia="zh-CN"/>
              </w:rPr>
            </w:pPr>
          </w:p>
        </w:tc>
        <w:tc>
          <w:tcPr>
            <w:tcW w:w="1417" w:type="dxa"/>
            <w:vMerge/>
            <w:vAlign w:val="center"/>
          </w:tcPr>
          <w:p w14:paraId="110DB76C" w14:textId="77777777" w:rsidR="00716814" w:rsidRPr="004C5EF0" w:rsidRDefault="00716814" w:rsidP="00081372">
            <w:pPr>
              <w:pStyle w:val="TAC"/>
              <w:rPr>
                <w:rFonts w:cs="v5.0.0"/>
                <w:lang w:eastAsia="zh-CN"/>
              </w:rPr>
            </w:pPr>
          </w:p>
        </w:tc>
      </w:tr>
      <w:tr w:rsidR="004C5EF0" w:rsidRPr="004C5EF0" w14:paraId="6E0E780B" w14:textId="77777777" w:rsidTr="00081372">
        <w:trPr>
          <w:cantSplit/>
          <w:jc w:val="center"/>
        </w:trPr>
        <w:tc>
          <w:tcPr>
            <w:tcW w:w="1417" w:type="dxa"/>
            <w:vMerge w:val="restart"/>
            <w:vAlign w:val="center"/>
          </w:tcPr>
          <w:p w14:paraId="4D1FE91F"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C3F30C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F3E9542" w14:textId="1F270A5B" w:rsidR="00716814" w:rsidRPr="004C5EF0" w:rsidRDefault="00716814" w:rsidP="00081372">
            <w:pPr>
              <w:pStyle w:val="TAC"/>
            </w:pPr>
            <w:del w:id="669" w:author="R4-1908388" w:date="2019-09-01T23:22:00Z">
              <w:r w:rsidRPr="004C5EF0" w:rsidDel="00F42C18">
                <w:delText xml:space="preserve">G- </w:delText>
              </w:r>
            </w:del>
            <w:ins w:id="670" w:author="R4-1908388" w:date="2019-09-01T23:22:00Z">
              <w:r w:rsidR="00F42C18">
                <w:t>G-</w:t>
              </w:r>
            </w:ins>
            <w:r w:rsidRPr="004C5EF0">
              <w:t>FR1-A2-5</w:t>
            </w:r>
          </w:p>
        </w:tc>
        <w:tc>
          <w:tcPr>
            <w:tcW w:w="1417" w:type="dxa"/>
            <w:vAlign w:val="bottom"/>
          </w:tcPr>
          <w:p w14:paraId="1EF0FED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E6C3287" w14:textId="77777777" w:rsidR="00716814" w:rsidRPr="004C5EF0" w:rsidRDefault="00716814" w:rsidP="00081372">
            <w:pPr>
              <w:pStyle w:val="TAC"/>
              <w:rPr>
                <w:rFonts w:cs="v5.0.0"/>
                <w:lang w:eastAsia="zh-CN"/>
              </w:rPr>
            </w:pPr>
            <w:r w:rsidRPr="004C5EF0">
              <w:rPr>
                <w:rFonts w:cs="v5.0.0"/>
                <w:lang w:eastAsia="zh-CN"/>
              </w:rPr>
              <w:t>-63.4</w:t>
            </w:r>
          </w:p>
        </w:tc>
        <w:tc>
          <w:tcPr>
            <w:tcW w:w="1417" w:type="dxa"/>
            <w:vMerge w:val="restart"/>
            <w:vAlign w:val="center"/>
          </w:tcPr>
          <w:p w14:paraId="37DB2B0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E642023" w14:textId="77777777" w:rsidTr="00081372">
        <w:trPr>
          <w:cantSplit/>
          <w:jc w:val="center"/>
        </w:trPr>
        <w:tc>
          <w:tcPr>
            <w:tcW w:w="1417" w:type="dxa"/>
            <w:vMerge/>
            <w:vAlign w:val="center"/>
          </w:tcPr>
          <w:p w14:paraId="3C20294B" w14:textId="77777777" w:rsidR="00716814" w:rsidRPr="004C5EF0" w:rsidRDefault="00716814" w:rsidP="00081372">
            <w:pPr>
              <w:pStyle w:val="TAC"/>
              <w:rPr>
                <w:rFonts w:cs="v5.0.0"/>
                <w:lang w:eastAsia="zh-CN"/>
              </w:rPr>
            </w:pPr>
          </w:p>
        </w:tc>
        <w:tc>
          <w:tcPr>
            <w:tcW w:w="1417" w:type="dxa"/>
          </w:tcPr>
          <w:p w14:paraId="38DD0048"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160A26D" w14:textId="37C505DF" w:rsidR="00716814" w:rsidRPr="004C5EF0" w:rsidRDefault="00716814" w:rsidP="00081372">
            <w:pPr>
              <w:pStyle w:val="TAC"/>
            </w:pPr>
            <w:del w:id="671" w:author="R4-1908388" w:date="2019-09-01T23:22:00Z">
              <w:r w:rsidRPr="004C5EF0" w:rsidDel="00F42C18">
                <w:delText xml:space="preserve">G- </w:delText>
              </w:r>
            </w:del>
            <w:ins w:id="672" w:author="R4-1908388" w:date="2019-09-01T23:22:00Z">
              <w:r w:rsidR="00F42C18">
                <w:t>G-</w:t>
              </w:r>
            </w:ins>
            <w:r w:rsidRPr="004C5EF0">
              <w:t>FR1-A2-6</w:t>
            </w:r>
          </w:p>
        </w:tc>
        <w:tc>
          <w:tcPr>
            <w:tcW w:w="1417" w:type="dxa"/>
            <w:vAlign w:val="bottom"/>
          </w:tcPr>
          <w:p w14:paraId="4343E206"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E42E363" w14:textId="77777777" w:rsidR="00716814" w:rsidRPr="004C5EF0" w:rsidRDefault="00716814" w:rsidP="00081372">
            <w:pPr>
              <w:pStyle w:val="TAC"/>
              <w:rPr>
                <w:rFonts w:cs="v5.0.0"/>
                <w:lang w:eastAsia="zh-CN"/>
              </w:rPr>
            </w:pPr>
          </w:p>
        </w:tc>
        <w:tc>
          <w:tcPr>
            <w:tcW w:w="1417" w:type="dxa"/>
            <w:vMerge/>
            <w:vAlign w:val="center"/>
          </w:tcPr>
          <w:p w14:paraId="071A1354" w14:textId="77777777" w:rsidR="00716814" w:rsidRPr="004C5EF0" w:rsidRDefault="00716814" w:rsidP="00081372">
            <w:pPr>
              <w:pStyle w:val="TAC"/>
              <w:rPr>
                <w:rFonts w:cs="v5.0.0"/>
                <w:lang w:eastAsia="zh-CN"/>
              </w:rPr>
            </w:pPr>
          </w:p>
        </w:tc>
      </w:tr>
      <w:tr w:rsidR="004C5EF0" w:rsidRPr="004C5EF0" w14:paraId="650BEBA7" w14:textId="77777777" w:rsidTr="00081372">
        <w:trPr>
          <w:cantSplit/>
          <w:jc w:val="center"/>
        </w:trPr>
        <w:tc>
          <w:tcPr>
            <w:tcW w:w="1417" w:type="dxa"/>
            <w:vMerge w:val="restart"/>
            <w:vAlign w:val="center"/>
          </w:tcPr>
          <w:p w14:paraId="32318F0B"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324978E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47B022F0" w14:textId="1C7F1A6D" w:rsidR="00716814" w:rsidRPr="004C5EF0" w:rsidRDefault="00716814" w:rsidP="00081372">
            <w:pPr>
              <w:pStyle w:val="TAC"/>
            </w:pPr>
            <w:del w:id="673" w:author="R4-1908388" w:date="2019-09-01T23:22:00Z">
              <w:r w:rsidRPr="004C5EF0" w:rsidDel="00F42C18">
                <w:delText xml:space="preserve">G- </w:delText>
              </w:r>
            </w:del>
            <w:ins w:id="674" w:author="R4-1908388" w:date="2019-09-01T23:22:00Z">
              <w:r w:rsidR="00F42C18">
                <w:t>G-</w:t>
              </w:r>
            </w:ins>
            <w:r w:rsidRPr="004C5EF0">
              <w:t>FR1-A2-5</w:t>
            </w:r>
          </w:p>
        </w:tc>
        <w:tc>
          <w:tcPr>
            <w:tcW w:w="1417" w:type="dxa"/>
            <w:vAlign w:val="bottom"/>
          </w:tcPr>
          <w:p w14:paraId="4B39360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2A234E4D" w14:textId="627C5921" w:rsidR="00716814" w:rsidRPr="004C5EF0" w:rsidRDefault="00716814" w:rsidP="002737FF">
            <w:pPr>
              <w:pStyle w:val="TAC"/>
              <w:rPr>
                <w:rFonts w:cs="v5.0.0"/>
                <w:lang w:eastAsia="zh-CN"/>
              </w:rPr>
            </w:pPr>
            <w:r w:rsidRPr="004C5EF0">
              <w:rPr>
                <w:rFonts w:cs="v5.0.0"/>
                <w:lang w:eastAsia="zh-CN"/>
              </w:rPr>
              <w:t>-62.8</w:t>
            </w:r>
          </w:p>
        </w:tc>
        <w:tc>
          <w:tcPr>
            <w:tcW w:w="1417" w:type="dxa"/>
            <w:vMerge w:val="restart"/>
            <w:vAlign w:val="center"/>
          </w:tcPr>
          <w:p w14:paraId="277F988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2579201" w14:textId="77777777" w:rsidTr="00081372">
        <w:trPr>
          <w:cantSplit/>
          <w:jc w:val="center"/>
        </w:trPr>
        <w:tc>
          <w:tcPr>
            <w:tcW w:w="1417" w:type="dxa"/>
            <w:vMerge/>
            <w:vAlign w:val="center"/>
          </w:tcPr>
          <w:p w14:paraId="155C59BC" w14:textId="77777777" w:rsidR="00716814" w:rsidRPr="004C5EF0" w:rsidRDefault="00716814" w:rsidP="00081372">
            <w:pPr>
              <w:pStyle w:val="TAC"/>
              <w:rPr>
                <w:rFonts w:cs="v5.0.0"/>
                <w:lang w:eastAsia="zh-CN"/>
              </w:rPr>
            </w:pPr>
          </w:p>
        </w:tc>
        <w:tc>
          <w:tcPr>
            <w:tcW w:w="1417" w:type="dxa"/>
          </w:tcPr>
          <w:p w14:paraId="12EB42A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6829AD" w14:textId="532575FA" w:rsidR="00716814" w:rsidRPr="004C5EF0" w:rsidRDefault="00716814" w:rsidP="00081372">
            <w:pPr>
              <w:pStyle w:val="TAC"/>
            </w:pPr>
            <w:del w:id="675" w:author="R4-1908388" w:date="2019-09-01T23:22:00Z">
              <w:r w:rsidRPr="004C5EF0" w:rsidDel="00F42C18">
                <w:delText xml:space="preserve">G- </w:delText>
              </w:r>
            </w:del>
            <w:ins w:id="676" w:author="R4-1908388" w:date="2019-09-01T23:22:00Z">
              <w:r w:rsidR="00F42C18">
                <w:t>G-</w:t>
              </w:r>
            </w:ins>
            <w:r w:rsidRPr="004C5EF0">
              <w:t>FR1-A2-6</w:t>
            </w:r>
          </w:p>
        </w:tc>
        <w:tc>
          <w:tcPr>
            <w:tcW w:w="1417" w:type="dxa"/>
            <w:vAlign w:val="bottom"/>
          </w:tcPr>
          <w:p w14:paraId="4513B01C"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F57E8FB" w14:textId="77777777" w:rsidR="00716814" w:rsidRPr="004C5EF0" w:rsidRDefault="00716814" w:rsidP="00081372">
            <w:pPr>
              <w:pStyle w:val="TAC"/>
              <w:rPr>
                <w:rFonts w:cs="v5.0.0"/>
                <w:lang w:eastAsia="zh-CN"/>
              </w:rPr>
            </w:pPr>
          </w:p>
        </w:tc>
        <w:tc>
          <w:tcPr>
            <w:tcW w:w="1417" w:type="dxa"/>
            <w:vMerge/>
            <w:vAlign w:val="center"/>
          </w:tcPr>
          <w:p w14:paraId="0A91B19D" w14:textId="77777777" w:rsidR="00716814" w:rsidRPr="004C5EF0" w:rsidRDefault="00716814" w:rsidP="00081372">
            <w:pPr>
              <w:pStyle w:val="TAC"/>
              <w:rPr>
                <w:rFonts w:cs="v5.0.0"/>
                <w:lang w:eastAsia="zh-CN"/>
              </w:rPr>
            </w:pPr>
          </w:p>
        </w:tc>
      </w:tr>
      <w:tr w:rsidR="004C5EF0" w:rsidRPr="004C5EF0" w14:paraId="27080921" w14:textId="77777777" w:rsidTr="00081372">
        <w:trPr>
          <w:cantSplit/>
          <w:jc w:val="center"/>
        </w:trPr>
        <w:tc>
          <w:tcPr>
            <w:tcW w:w="1417" w:type="dxa"/>
            <w:vMerge w:val="restart"/>
            <w:vAlign w:val="center"/>
          </w:tcPr>
          <w:p w14:paraId="4488EC28"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53D8926C"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676158C" w14:textId="5F2BE25E" w:rsidR="00716814" w:rsidRPr="004C5EF0" w:rsidRDefault="00716814" w:rsidP="00081372">
            <w:pPr>
              <w:pStyle w:val="TAC"/>
            </w:pPr>
            <w:del w:id="677" w:author="R4-1908388" w:date="2019-09-01T23:22:00Z">
              <w:r w:rsidRPr="004C5EF0" w:rsidDel="00F42C18">
                <w:delText xml:space="preserve">G- </w:delText>
              </w:r>
            </w:del>
            <w:ins w:id="678" w:author="R4-1908388" w:date="2019-09-01T23:22:00Z">
              <w:r w:rsidR="00F42C18">
                <w:t>G-</w:t>
              </w:r>
            </w:ins>
            <w:r w:rsidRPr="004C5EF0">
              <w:t>FR1-A2-5</w:t>
            </w:r>
          </w:p>
        </w:tc>
        <w:tc>
          <w:tcPr>
            <w:tcW w:w="1417" w:type="dxa"/>
            <w:vAlign w:val="bottom"/>
          </w:tcPr>
          <w:p w14:paraId="6B256D4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5DF3430" w14:textId="77777777" w:rsidR="00716814" w:rsidRPr="004C5EF0" w:rsidRDefault="00716814" w:rsidP="00081372">
            <w:pPr>
              <w:pStyle w:val="TAC"/>
              <w:rPr>
                <w:rFonts w:cs="v5.0.0"/>
                <w:lang w:eastAsia="zh-CN"/>
              </w:rPr>
            </w:pPr>
            <w:r w:rsidRPr="004C5EF0">
              <w:rPr>
                <w:rFonts w:cs="v5.0.0"/>
                <w:lang w:eastAsia="zh-CN"/>
              </w:rPr>
              <w:t>-62.1</w:t>
            </w:r>
          </w:p>
        </w:tc>
        <w:tc>
          <w:tcPr>
            <w:tcW w:w="1417" w:type="dxa"/>
            <w:vMerge w:val="restart"/>
            <w:vAlign w:val="center"/>
          </w:tcPr>
          <w:p w14:paraId="2EE1C9D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F473509" w14:textId="77777777" w:rsidTr="00081372">
        <w:trPr>
          <w:cantSplit/>
          <w:jc w:val="center"/>
        </w:trPr>
        <w:tc>
          <w:tcPr>
            <w:tcW w:w="1417" w:type="dxa"/>
            <w:vMerge/>
            <w:vAlign w:val="center"/>
          </w:tcPr>
          <w:p w14:paraId="7A530549" w14:textId="77777777" w:rsidR="00716814" w:rsidRPr="004C5EF0" w:rsidRDefault="00716814" w:rsidP="00081372">
            <w:pPr>
              <w:pStyle w:val="TAC"/>
              <w:rPr>
                <w:rFonts w:cs="v5.0.0"/>
                <w:lang w:eastAsia="zh-CN"/>
              </w:rPr>
            </w:pPr>
          </w:p>
        </w:tc>
        <w:tc>
          <w:tcPr>
            <w:tcW w:w="1417" w:type="dxa"/>
          </w:tcPr>
          <w:p w14:paraId="5DFEBA9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049942B" w14:textId="3198153A" w:rsidR="00716814" w:rsidRPr="004C5EF0" w:rsidRDefault="00716814" w:rsidP="00081372">
            <w:pPr>
              <w:pStyle w:val="TAC"/>
            </w:pPr>
            <w:del w:id="679" w:author="R4-1908388" w:date="2019-09-01T23:22:00Z">
              <w:r w:rsidRPr="004C5EF0" w:rsidDel="00F42C18">
                <w:delText xml:space="preserve">G- </w:delText>
              </w:r>
            </w:del>
            <w:ins w:id="680" w:author="R4-1908388" w:date="2019-09-01T23:22:00Z">
              <w:r w:rsidR="00F42C18">
                <w:t>G-</w:t>
              </w:r>
            </w:ins>
            <w:r w:rsidRPr="004C5EF0">
              <w:t>FR1-A2-6</w:t>
            </w:r>
          </w:p>
        </w:tc>
        <w:tc>
          <w:tcPr>
            <w:tcW w:w="1417" w:type="dxa"/>
            <w:vAlign w:val="bottom"/>
          </w:tcPr>
          <w:p w14:paraId="71C5F083"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A8C8F3" w14:textId="77777777" w:rsidR="00716814" w:rsidRPr="004C5EF0" w:rsidRDefault="00716814" w:rsidP="00081372">
            <w:pPr>
              <w:pStyle w:val="TAC"/>
              <w:rPr>
                <w:rFonts w:cs="v5.0.0"/>
                <w:lang w:eastAsia="zh-CN"/>
              </w:rPr>
            </w:pPr>
          </w:p>
        </w:tc>
        <w:tc>
          <w:tcPr>
            <w:tcW w:w="1417" w:type="dxa"/>
            <w:vMerge/>
            <w:vAlign w:val="center"/>
          </w:tcPr>
          <w:p w14:paraId="5331F9C1" w14:textId="77777777" w:rsidR="00716814" w:rsidRPr="004C5EF0" w:rsidRDefault="00716814" w:rsidP="00081372">
            <w:pPr>
              <w:pStyle w:val="TAC"/>
              <w:rPr>
                <w:rFonts w:cs="v5.0.0"/>
                <w:lang w:eastAsia="zh-CN"/>
              </w:rPr>
            </w:pPr>
          </w:p>
        </w:tc>
      </w:tr>
      <w:tr w:rsidR="004C5EF0" w:rsidRPr="004C5EF0" w14:paraId="6A22F2A5" w14:textId="77777777" w:rsidTr="00081372">
        <w:trPr>
          <w:cantSplit/>
          <w:jc w:val="center"/>
        </w:trPr>
        <w:tc>
          <w:tcPr>
            <w:tcW w:w="1417" w:type="dxa"/>
            <w:vMerge w:val="restart"/>
            <w:vAlign w:val="center"/>
          </w:tcPr>
          <w:p w14:paraId="29CA5E8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3994D17"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B2F4259" w14:textId="32732D2F" w:rsidR="00716814" w:rsidRPr="004C5EF0" w:rsidRDefault="00716814" w:rsidP="00081372">
            <w:pPr>
              <w:pStyle w:val="TAC"/>
            </w:pPr>
            <w:del w:id="681" w:author="R4-1908388" w:date="2019-09-01T23:22:00Z">
              <w:r w:rsidRPr="004C5EF0" w:rsidDel="00F42C18">
                <w:delText xml:space="preserve">G- </w:delText>
              </w:r>
            </w:del>
            <w:ins w:id="682" w:author="R4-1908388" w:date="2019-09-01T23:22:00Z">
              <w:r w:rsidR="00F42C18">
                <w:t>G-</w:t>
              </w:r>
            </w:ins>
            <w:r w:rsidRPr="004C5EF0">
              <w:t>FR1-A2-5</w:t>
            </w:r>
          </w:p>
        </w:tc>
        <w:tc>
          <w:tcPr>
            <w:tcW w:w="1417" w:type="dxa"/>
            <w:vAlign w:val="bottom"/>
          </w:tcPr>
          <w:p w14:paraId="1F1125C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FE21349" w14:textId="77777777" w:rsidR="00716814" w:rsidRPr="004C5EF0" w:rsidRDefault="00716814" w:rsidP="00081372">
            <w:pPr>
              <w:pStyle w:val="TAC"/>
              <w:rPr>
                <w:rFonts w:cs="v5.0.0"/>
                <w:lang w:eastAsia="zh-CN"/>
              </w:rPr>
            </w:pPr>
            <w:r w:rsidRPr="004C5EF0">
              <w:rPr>
                <w:rFonts w:cs="v5.0.0"/>
                <w:lang w:eastAsia="zh-CN"/>
              </w:rPr>
              <w:t>-61.6</w:t>
            </w:r>
          </w:p>
        </w:tc>
        <w:tc>
          <w:tcPr>
            <w:tcW w:w="1417" w:type="dxa"/>
            <w:vMerge w:val="restart"/>
            <w:vAlign w:val="center"/>
          </w:tcPr>
          <w:p w14:paraId="4F0ABDD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0799391F" w:rsidR="00716814" w:rsidRPr="004C5EF0" w:rsidRDefault="00716814" w:rsidP="00081372">
            <w:pPr>
              <w:pStyle w:val="TAC"/>
            </w:pPr>
            <w:del w:id="683" w:author="R4-1908388" w:date="2019-09-01T23:22:00Z">
              <w:r w:rsidRPr="004C5EF0" w:rsidDel="00F42C18">
                <w:delText xml:space="preserve">G- </w:delText>
              </w:r>
            </w:del>
            <w:ins w:id="684" w:author="R4-1908388" w:date="2019-09-01T23:22:00Z">
              <w:r w:rsidR="00F42C18">
                <w:t>G-</w:t>
              </w:r>
            </w:ins>
            <w:r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1C3113F6" w:rsidR="00716814" w:rsidRPr="004C5EF0" w:rsidRDefault="00716814" w:rsidP="00081372">
            <w:pPr>
              <w:pStyle w:val="TAC"/>
            </w:pPr>
            <w:del w:id="685" w:author="R4-1908388" w:date="2019-09-01T23:22:00Z">
              <w:r w:rsidRPr="004C5EF0" w:rsidDel="00F42C18">
                <w:delText xml:space="preserve">G- </w:delText>
              </w:r>
            </w:del>
            <w:ins w:id="686" w:author="R4-1908388" w:date="2019-09-01T23:22:00Z">
              <w:r w:rsidR="00F42C18">
                <w:t>G-</w:t>
              </w:r>
            </w:ins>
            <w:r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1D7729A" w:rsidR="00716814" w:rsidRPr="004C5EF0" w:rsidRDefault="00716814" w:rsidP="00081372">
            <w:pPr>
              <w:pStyle w:val="TAC"/>
            </w:pPr>
            <w:del w:id="687" w:author="R4-1908388" w:date="2019-09-01T23:22:00Z">
              <w:r w:rsidRPr="004C5EF0" w:rsidDel="00F42C18">
                <w:delText xml:space="preserve">G- </w:delText>
              </w:r>
            </w:del>
            <w:ins w:id="688" w:author="R4-1908388" w:date="2019-09-01T23:22:00Z">
              <w:r w:rsidR="00F42C18">
                <w:t>G-</w:t>
              </w:r>
            </w:ins>
            <w:r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689" w:name="_Toc13084531"/>
      <w:r w:rsidRPr="004C5EF0">
        <w:t>7.4</w:t>
      </w:r>
      <w:r w:rsidRPr="004C5EF0">
        <w:tab/>
      </w:r>
      <w:r w:rsidR="00F86F86" w:rsidRPr="004C5EF0">
        <w:t>In-band selectivity and blocking</w:t>
      </w:r>
      <w:bookmarkEnd w:id="689"/>
    </w:p>
    <w:p w14:paraId="003126C7" w14:textId="3839A3AF" w:rsidR="00081372" w:rsidRPr="004C5EF0" w:rsidRDefault="00081372" w:rsidP="004B09C2">
      <w:pPr>
        <w:pStyle w:val="Heading3"/>
      </w:pPr>
      <w:bookmarkStart w:id="690" w:name="_Toc13084532"/>
      <w:r w:rsidRPr="004C5EF0">
        <w:t>7.4.1</w:t>
      </w:r>
      <w:r w:rsidRPr="004C5EF0">
        <w:tab/>
        <w:t>Adjacent Channel Selectivity (ACS)</w:t>
      </w:r>
      <w:bookmarkEnd w:id="690"/>
    </w:p>
    <w:p w14:paraId="78A93F3C" w14:textId="77777777" w:rsidR="00081372" w:rsidRPr="004C5EF0" w:rsidRDefault="00081372" w:rsidP="0058053F">
      <w:pPr>
        <w:pStyle w:val="Heading4"/>
      </w:pPr>
      <w:bookmarkStart w:id="691" w:name="_Toc13084533"/>
      <w:r w:rsidRPr="004C5EF0">
        <w:t>7.4.1.1</w:t>
      </w:r>
      <w:r w:rsidRPr="004C5EF0">
        <w:tab/>
        <w:t>Definition and applicability</w:t>
      </w:r>
      <w:bookmarkEnd w:id="691"/>
    </w:p>
    <w:p w14:paraId="0FEBE1AE" w14:textId="77777777" w:rsidR="00081372" w:rsidRPr="004C5EF0" w:rsidRDefault="00081372" w:rsidP="00081372">
      <w:pPr>
        <w:rPr>
          <w:rFonts w:eastAsia="DengXian"/>
          <w:lang w:eastAsia="ko-KR"/>
        </w:rPr>
      </w:pPr>
      <w:r w:rsidRPr="004C5EF0">
        <w:rPr>
          <w:rFonts w:eastAsia="DengXian"/>
          <w:lang w:eastAsia="ko-KR"/>
        </w:rPr>
        <w:t xml:space="preserve">Adjacent channel selectivity (ACS) is a measure of the receiver’s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692" w:name="_Toc13084534"/>
      <w:r w:rsidRPr="004C5EF0">
        <w:t>7.4.1.2</w:t>
      </w:r>
      <w:r w:rsidRPr="004C5EF0">
        <w:tab/>
        <w:t>Minimum requirement</w:t>
      </w:r>
      <w:bookmarkEnd w:id="692"/>
    </w:p>
    <w:p w14:paraId="3CC6D60F" w14:textId="30FC8AF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7.4.1.2.</w:t>
      </w:r>
    </w:p>
    <w:p w14:paraId="5C51B8F3" w14:textId="77777777" w:rsidR="00081372" w:rsidRPr="004C5EF0" w:rsidRDefault="00081372" w:rsidP="0058053F">
      <w:pPr>
        <w:pStyle w:val="Heading4"/>
      </w:pPr>
      <w:bookmarkStart w:id="693" w:name="_Toc13084535"/>
      <w:r w:rsidRPr="004C5EF0">
        <w:t>7.4.1.3</w:t>
      </w:r>
      <w:r w:rsidRPr="004C5EF0">
        <w:tab/>
        <w:t>Test purpose</w:t>
      </w:r>
      <w:bookmarkEnd w:id="693"/>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694" w:name="_Toc13084536"/>
      <w:r w:rsidRPr="004C5EF0">
        <w:t>7.4.1.4</w:t>
      </w:r>
      <w:r w:rsidRPr="004C5EF0">
        <w:tab/>
        <w:t>Method of test</w:t>
      </w:r>
      <w:bookmarkEnd w:id="694"/>
    </w:p>
    <w:p w14:paraId="57410AD7" w14:textId="77777777" w:rsidR="00081372" w:rsidRPr="004C5EF0" w:rsidRDefault="00081372" w:rsidP="0058053F">
      <w:pPr>
        <w:pStyle w:val="Heading5"/>
      </w:pPr>
      <w:bookmarkStart w:id="695" w:name="_Toc13084537"/>
      <w:r w:rsidRPr="004C5EF0">
        <w:t>7.4.1.4.1</w:t>
      </w:r>
      <w:r w:rsidRPr="004C5EF0">
        <w:tab/>
        <w:t>Initial conditions</w:t>
      </w:r>
      <w:bookmarkEnd w:id="695"/>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0F869454" w:rsidR="00081372" w:rsidRPr="004C5EF0" w:rsidRDefault="00081372" w:rsidP="00EC3D0A">
      <w:pPr>
        <w:rPr>
          <w:i/>
        </w:rPr>
      </w:pPr>
      <w:r w:rsidRPr="004C5EF0">
        <w:rPr>
          <w:rFonts w:cs="v4.2.0"/>
        </w:rPr>
        <w:t xml:space="preserve">RF channels to be tested for single carrier (SC): </w:t>
      </w:r>
      <w:r w:rsidRPr="004C5EF0">
        <w:t>M; see subclause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79D54BA9"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0BFDF873" w14:textId="06C4790D"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2930FCB1" w14:textId="77777777" w:rsidR="00081372" w:rsidRPr="004C5EF0" w:rsidRDefault="00081372" w:rsidP="0058053F">
      <w:pPr>
        <w:pStyle w:val="Heading5"/>
      </w:pPr>
      <w:bookmarkStart w:id="696" w:name="_Toc13084538"/>
      <w:r w:rsidRPr="004C5EF0">
        <w:t>7.4.1.4.2</w:t>
      </w:r>
      <w:r w:rsidRPr="004C5EF0">
        <w:tab/>
        <w:t>Procedure</w:t>
      </w:r>
      <w:bookmarkEnd w:id="696"/>
    </w:p>
    <w:p w14:paraId="575ADAE5" w14:textId="77777777" w:rsidR="00081372" w:rsidRPr="004C5EF0" w:rsidRDefault="00081372" w:rsidP="00081372">
      <w:pPr>
        <w:rPr>
          <w:i/>
        </w:rPr>
      </w:pPr>
      <w:r w:rsidRPr="004C5EF0">
        <w:t>The minimum requirement is applied to all connectors under test.</w:t>
      </w:r>
    </w:p>
    <w:p w14:paraId="538C7485"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E5EF512" w14:textId="6388C3BB"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697" w:author="R4-1910448" w:date="2019-09-03T03:03:00Z">
        <w:r w:rsidR="00081372" w:rsidRPr="004C5EF0" w:rsidDel="00B26925">
          <w:delText>All connectors not under test shall be terminated.</w:delText>
        </w:r>
      </w:del>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6FDFE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w:t>
      </w:r>
      <w:r w:rsidR="00081372" w:rsidRPr="004C5EF0">
        <w:lastRenderedPageBreak/>
        <w:t>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698" w:name="_Toc13084539"/>
      <w:r w:rsidRPr="004C5EF0">
        <w:t>7.4.1.5</w:t>
      </w:r>
      <w:r w:rsidRPr="004C5EF0">
        <w:tab/>
        <w:t>Test requirements</w:t>
      </w:r>
      <w:bookmarkEnd w:id="698"/>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913FC35" w:rsidR="00081372" w:rsidRPr="004C5EF0" w:rsidRDefault="00081372" w:rsidP="00081372">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del w:id="699" w:author="R4-1908620" w:date="2019-09-01T23:31:00Z">
        <w:r w:rsidRPr="004C5EF0" w:rsidDel="00C5210B">
          <w:rPr>
            <w:lang w:eastAsia="zh-CN"/>
          </w:rPr>
          <w:delText>1</w:delText>
        </w:r>
      </w:del>
      <w:ins w:id="700" w:author="R4-1908620" w:date="2019-09-01T23:31:00Z">
        <w:r w:rsidR="00C5210B">
          <w:rPr>
            <w:lang w:eastAsia="zh-CN"/>
          </w:rPr>
          <w:t>2</w:t>
        </w:r>
      </w:ins>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4C5EF0" w:rsidRPr="004C5EF0"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-52</w:t>
            </w:r>
          </w:p>
          <w:p w14:paraId="131BDB36"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-47</w:t>
            </w:r>
          </w:p>
          <w:p w14:paraId="2EB558AC"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-44</w:t>
            </w:r>
          </w:p>
        </w:tc>
      </w:tr>
      <w:tr w:rsidR="00081372" w:rsidRPr="004C5EF0"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lastRenderedPageBreak/>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C5EF0" w:rsidRDefault="00081372" w:rsidP="004C5EF0">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25 RB</w:t>
            </w:r>
            <w:r w:rsidR="001B75D7" w:rsidRPr="004C5EF0">
              <w:rPr>
                <w:lang w:val="sv-SE"/>
              </w:rPr>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3C8A064C" w:rsidR="00081372" w:rsidRPr="004C5EF0" w:rsidRDefault="002737FF" w:rsidP="00081372">
            <w:pPr>
              <w:pStyle w:val="TAC"/>
              <w:rPr>
                <w:lang w:eastAsia="zh-CN"/>
              </w:rPr>
            </w:pPr>
            <w:ins w:id="701" w:author="MCC" w:date="2019-09-24T17:21:00Z">
              <w:r w:rsidRPr="004C5EF0">
                <w:rPr>
                  <w:rFonts w:cs="Arial"/>
                </w:rPr>
                <w:t>±</w:t>
              </w:r>
            </w:ins>
            <w:ins w:id="702" w:author="R4-1908620" w:date="2019-09-01T23:32:00Z">
              <w:r w:rsidR="00C5210B">
                <w:rPr>
                  <w:rFonts w:eastAsia="DengXian" w:cs="Arial" w:hint="eastAsia"/>
                  <w:lang w:val="en-US" w:eastAsia="zh-CN"/>
                </w:rPr>
                <w:t>9.4675</w:t>
              </w:r>
            </w:ins>
            <w:del w:id="703" w:author="R4-1908620" w:date="2019-09-01T23:32:00Z">
              <w:r w:rsidR="00081372" w:rsidRPr="004C5EF0" w:rsidDel="00C5210B">
                <w:rPr>
                  <w:rFonts w:cs="Arial"/>
                </w:rPr>
                <w:delText>±</w:delText>
              </w:r>
              <w:r w:rsidR="00081372" w:rsidRPr="004C5EF0" w:rsidDel="00C5210B">
                <w:delText>9.535</w:delText>
              </w:r>
            </w:del>
          </w:p>
        </w:tc>
        <w:tc>
          <w:tcPr>
            <w:tcW w:w="2693" w:type="dxa"/>
            <w:vMerge w:val="restart"/>
            <w:shd w:val="clear" w:color="auto" w:fill="auto"/>
            <w:vAlign w:val="center"/>
          </w:tcPr>
          <w:p w14:paraId="33AB146D" w14:textId="3A34B67A" w:rsidR="00081372" w:rsidRPr="004C5EF0" w:rsidRDefault="00081372" w:rsidP="004C5EF0">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100 RB</w:t>
            </w:r>
            <w:r w:rsidR="001B75D7" w:rsidRPr="004C5EF0">
              <w:rPr>
                <w:lang w:val="sv-SE"/>
              </w:rPr>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794ABC99" w:rsidR="00081372" w:rsidRPr="004C5EF0" w:rsidRDefault="00081372" w:rsidP="00081372">
            <w:pPr>
              <w:pStyle w:val="TAC"/>
              <w:rPr>
                <w:lang w:eastAsia="zh-CN"/>
              </w:rPr>
            </w:pPr>
            <w:r w:rsidRPr="004C5EF0">
              <w:rPr>
                <w:rFonts w:cs="Arial"/>
              </w:rPr>
              <w:t>±</w:t>
            </w:r>
            <w:ins w:id="704" w:author="R4-1908620" w:date="2019-09-01T23:32:00Z">
              <w:r w:rsidR="00C5210B">
                <w:rPr>
                  <w:rFonts w:eastAsia="DengXian" w:cs="Arial" w:hint="eastAsia"/>
                  <w:lang w:val="en-US" w:eastAsia="zh-CN"/>
                </w:rPr>
                <w:t>9.4725</w:t>
              </w:r>
            </w:ins>
            <w:del w:id="705" w:author="R4-1908620" w:date="2019-09-01T23:32:00Z">
              <w:r w:rsidRPr="004C5EF0" w:rsidDel="00C5210B">
                <w:delText>9.585</w:delText>
              </w:r>
            </w:del>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4D2F84A1" w:rsidR="00081372" w:rsidRPr="004C5EF0" w:rsidRDefault="00081372" w:rsidP="00081372">
            <w:pPr>
              <w:pStyle w:val="TAC"/>
              <w:rPr>
                <w:lang w:eastAsia="zh-CN"/>
              </w:rPr>
            </w:pPr>
            <w:r w:rsidRPr="004C5EF0">
              <w:rPr>
                <w:rFonts w:cs="Arial"/>
              </w:rPr>
              <w:t>±</w:t>
            </w:r>
            <w:ins w:id="706" w:author="R4-1908620" w:date="2019-09-01T23:32:00Z">
              <w:r w:rsidR="00C5210B">
                <w:rPr>
                  <w:rFonts w:eastAsia="DengXian" w:cs="Arial" w:hint="eastAsia"/>
                  <w:lang w:val="en-US" w:eastAsia="zh-CN"/>
                </w:rPr>
                <w:t>9.4675</w:t>
              </w:r>
            </w:ins>
            <w:del w:id="707" w:author="R4-1908620" w:date="2019-09-01T23:32:00Z">
              <w:r w:rsidRPr="004C5EF0" w:rsidDel="00C5210B">
                <w:delText>9.535</w:delText>
              </w:r>
            </w:del>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6B21B404" w:rsidR="00081372" w:rsidRPr="004C5EF0" w:rsidRDefault="00081372" w:rsidP="00081372">
            <w:pPr>
              <w:pStyle w:val="TAC"/>
              <w:rPr>
                <w:lang w:eastAsia="zh-CN"/>
              </w:rPr>
            </w:pPr>
            <w:r w:rsidRPr="004C5EF0">
              <w:rPr>
                <w:rFonts w:cs="Arial"/>
              </w:rPr>
              <w:t>±</w:t>
            </w:r>
            <w:ins w:id="708" w:author="R4-1908620" w:date="2019-09-01T23:32:00Z">
              <w:r w:rsidR="00C5210B">
                <w:rPr>
                  <w:rFonts w:eastAsia="DengXian" w:cs="Arial" w:hint="eastAsia"/>
                  <w:lang w:val="en-US" w:eastAsia="zh-CN"/>
                </w:rPr>
                <w:t>9.4625</w:t>
              </w:r>
            </w:ins>
            <w:del w:id="709" w:author="R4-1908620" w:date="2019-09-01T23:32:00Z">
              <w:r w:rsidRPr="004C5EF0" w:rsidDel="00C5210B">
                <w:delText>9.485</w:delText>
              </w:r>
            </w:del>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5FE89300" w:rsidR="00081372" w:rsidRPr="004C5EF0" w:rsidRDefault="00081372" w:rsidP="00081372">
            <w:pPr>
              <w:pStyle w:val="TAC"/>
              <w:rPr>
                <w:lang w:eastAsia="zh-CN"/>
              </w:rPr>
            </w:pPr>
            <w:r w:rsidRPr="004C5EF0">
              <w:rPr>
                <w:rFonts w:cs="Arial"/>
              </w:rPr>
              <w:t>±</w:t>
            </w:r>
            <w:ins w:id="710" w:author="R4-1908620" w:date="2019-09-01T23:32:00Z">
              <w:r w:rsidR="00C5210B">
                <w:rPr>
                  <w:rFonts w:eastAsia="DengXian" w:cs="Arial" w:hint="eastAsia"/>
                  <w:lang w:val="en-US" w:eastAsia="zh-CN"/>
                </w:rPr>
                <w:t>9.4725</w:t>
              </w:r>
            </w:ins>
            <w:del w:id="711" w:author="R4-1908620" w:date="2019-09-01T23:32:00Z">
              <w:r w:rsidRPr="004C5EF0" w:rsidDel="00C5210B">
                <w:delText>9.585</w:delText>
              </w:r>
            </w:del>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07B2338" w:rsidR="00081372" w:rsidRPr="004C5EF0" w:rsidRDefault="00081372" w:rsidP="00081372">
            <w:pPr>
              <w:pStyle w:val="TAC"/>
              <w:rPr>
                <w:lang w:eastAsia="zh-CN"/>
              </w:rPr>
            </w:pPr>
            <w:r w:rsidRPr="004C5EF0">
              <w:rPr>
                <w:rFonts w:cs="Arial"/>
              </w:rPr>
              <w:t>±</w:t>
            </w:r>
            <w:ins w:id="712" w:author="R4-1908620" w:date="2019-09-01T23:33:00Z">
              <w:r w:rsidR="00C5210B">
                <w:rPr>
                  <w:rFonts w:eastAsia="DengXian" w:cs="Arial" w:hint="eastAsia"/>
                  <w:lang w:val="en-US" w:eastAsia="zh-CN"/>
                </w:rPr>
                <w:t>9.4675</w:t>
              </w:r>
            </w:ins>
            <w:del w:id="713" w:author="R4-1908620" w:date="2019-09-01T23:33:00Z">
              <w:r w:rsidRPr="004C5EF0" w:rsidDel="00C5210B">
                <w:delText>9.535</w:delText>
              </w:r>
            </w:del>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5EC459CF" w:rsidR="00081372" w:rsidRPr="004C5EF0" w:rsidRDefault="00081372" w:rsidP="00081372">
            <w:pPr>
              <w:pStyle w:val="TAC"/>
              <w:rPr>
                <w:lang w:eastAsia="zh-CN"/>
              </w:rPr>
            </w:pPr>
            <w:r w:rsidRPr="004C5EF0">
              <w:rPr>
                <w:rFonts w:cs="Arial"/>
              </w:rPr>
              <w:t>±</w:t>
            </w:r>
            <w:ins w:id="714" w:author="R4-1908620" w:date="2019-09-01T23:33:00Z">
              <w:r w:rsidR="00C5210B">
                <w:rPr>
                  <w:rFonts w:eastAsia="DengXian" w:cs="Arial" w:hint="eastAsia"/>
                  <w:lang w:val="en-US" w:eastAsia="zh-CN"/>
                </w:rPr>
                <w:t>9.4625</w:t>
              </w:r>
            </w:ins>
            <w:del w:id="715" w:author="R4-1908620" w:date="2019-09-01T23:33:00Z">
              <w:r w:rsidRPr="004C5EF0" w:rsidDel="00C5210B">
                <w:delText>9.485</w:delText>
              </w:r>
            </w:del>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3FFC2591" w:rsidR="00081372" w:rsidRPr="004C5EF0" w:rsidRDefault="00081372" w:rsidP="00081372">
            <w:pPr>
              <w:pStyle w:val="TAC"/>
              <w:rPr>
                <w:lang w:eastAsia="zh-CN"/>
              </w:rPr>
            </w:pPr>
            <w:r w:rsidRPr="004C5EF0">
              <w:rPr>
                <w:rFonts w:cs="Arial"/>
              </w:rPr>
              <w:t>±</w:t>
            </w:r>
            <w:ins w:id="716" w:author="R4-1908620" w:date="2019-09-01T23:33:00Z">
              <w:r w:rsidR="00C5210B">
                <w:rPr>
                  <w:rFonts w:eastAsia="DengXian" w:cs="Arial" w:hint="eastAsia"/>
                  <w:lang w:val="en-US" w:eastAsia="zh-CN"/>
                </w:rPr>
                <w:t>9.4725</w:t>
              </w:r>
            </w:ins>
            <w:del w:id="717" w:author="R4-1908620" w:date="2019-09-01T23:33:00Z">
              <w:r w:rsidRPr="004C5EF0" w:rsidDel="00C5210B">
                <w:delText>9.585</w:delText>
              </w:r>
            </w:del>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08F6AE5D" w:rsidR="00081372" w:rsidRPr="004C5EF0" w:rsidRDefault="00081372" w:rsidP="00081372">
            <w:pPr>
              <w:pStyle w:val="TAC"/>
              <w:rPr>
                <w:lang w:eastAsia="zh-CN"/>
              </w:rPr>
            </w:pPr>
            <w:r w:rsidRPr="004C5EF0">
              <w:rPr>
                <w:rFonts w:cs="Arial"/>
              </w:rPr>
              <w:t>±</w:t>
            </w:r>
            <w:ins w:id="718" w:author="R4-1908620" w:date="2019-09-01T23:33:00Z">
              <w:r w:rsidR="00C5210B">
                <w:rPr>
                  <w:rFonts w:eastAsia="DengXian" w:cs="Arial" w:hint="eastAsia"/>
                  <w:lang w:val="en-US" w:eastAsia="zh-CN"/>
                </w:rPr>
                <w:t>9.4675</w:t>
              </w:r>
            </w:ins>
            <w:del w:id="719" w:author="R4-1908620" w:date="2019-09-01T23:33:00Z">
              <w:r w:rsidRPr="004C5EF0" w:rsidDel="00C5210B">
                <w:delText>9.535</w:delText>
              </w:r>
            </w:del>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pPr>
        <w:rPr>
          <w:lang w:eastAsia="zh-CN"/>
        </w:rPr>
        <w:pPrChange w:id="720" w:author="MCC" w:date="2019-09-24T17:21:00Z">
          <w:pPr>
            <w:pStyle w:val="NO"/>
          </w:pPr>
        </w:pPrChange>
      </w:pPr>
    </w:p>
    <w:p w14:paraId="1BB3407C" w14:textId="77777777" w:rsidR="00081372" w:rsidRPr="004C5EF0" w:rsidRDefault="00081372" w:rsidP="0058053F">
      <w:pPr>
        <w:pStyle w:val="Heading3"/>
      </w:pPr>
      <w:bookmarkStart w:id="721" w:name="_Toc13084540"/>
      <w:r w:rsidRPr="004C5EF0">
        <w:t>7.4.2</w:t>
      </w:r>
      <w:r w:rsidRPr="004C5EF0">
        <w:tab/>
        <w:t>In-band blocking</w:t>
      </w:r>
      <w:bookmarkEnd w:id="721"/>
    </w:p>
    <w:p w14:paraId="46BDA1D9" w14:textId="77777777" w:rsidR="00081372" w:rsidRPr="004C5EF0" w:rsidRDefault="00081372" w:rsidP="0058053F">
      <w:pPr>
        <w:pStyle w:val="Heading4"/>
      </w:pPr>
      <w:bookmarkStart w:id="722" w:name="_Toc13084541"/>
      <w:r w:rsidRPr="004C5EF0">
        <w:t>7.4.2.1</w:t>
      </w:r>
      <w:r w:rsidRPr="004C5EF0">
        <w:tab/>
        <w:t>Definition and applicability</w:t>
      </w:r>
      <w:bookmarkEnd w:id="722"/>
    </w:p>
    <w:p w14:paraId="73F6E2A3" w14:textId="77777777" w:rsidR="00081372" w:rsidRPr="004C5EF0" w:rsidRDefault="00081372" w:rsidP="00081372">
      <w:pPr>
        <w:rPr>
          <w:lang w:eastAsia="ko-KR"/>
        </w:rPr>
      </w:pPr>
      <w:r w:rsidRPr="004C5EF0">
        <w:rPr>
          <w:lang w:eastAsia="ko-KR"/>
        </w:rPr>
        <w:t>The in-band blocking characteristics is a measure of the receiver’s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723" w:name="_Toc13084542"/>
      <w:r w:rsidRPr="004C5EF0">
        <w:t>7.4.2.2</w:t>
      </w:r>
      <w:r w:rsidRPr="004C5EF0">
        <w:tab/>
        <w:t>Minimum requirement</w:t>
      </w:r>
      <w:bookmarkEnd w:id="723"/>
    </w:p>
    <w:p w14:paraId="73BD7AD3" w14:textId="7217349E"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TS 38.104 [2], subclause 7.4.2.2.</w:t>
      </w:r>
    </w:p>
    <w:p w14:paraId="6174817A" w14:textId="77777777" w:rsidR="00081372" w:rsidRPr="004C5EF0" w:rsidRDefault="00081372" w:rsidP="0058053F">
      <w:pPr>
        <w:pStyle w:val="Heading4"/>
      </w:pPr>
      <w:bookmarkStart w:id="724" w:name="_Toc13084543"/>
      <w:r w:rsidRPr="004C5EF0">
        <w:t>7.4.2.3</w:t>
      </w:r>
      <w:r w:rsidRPr="004C5EF0">
        <w:tab/>
        <w:t>Test purpose</w:t>
      </w:r>
      <w:bookmarkEnd w:id="724"/>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725" w:name="_Toc13084544"/>
      <w:r w:rsidRPr="004C5EF0">
        <w:t>7.4.</w:t>
      </w:r>
      <w:r w:rsidR="00B24F3B" w:rsidRPr="004C5EF0">
        <w:t>2</w:t>
      </w:r>
      <w:r w:rsidRPr="004C5EF0">
        <w:t>.4</w:t>
      </w:r>
      <w:r w:rsidRPr="004C5EF0">
        <w:tab/>
        <w:t>Method of test</w:t>
      </w:r>
      <w:bookmarkEnd w:id="725"/>
    </w:p>
    <w:p w14:paraId="00AAFBAE" w14:textId="7AF34FC9" w:rsidR="00081372" w:rsidRPr="004C5EF0" w:rsidRDefault="00081372" w:rsidP="0058053F">
      <w:pPr>
        <w:pStyle w:val="Heading5"/>
      </w:pPr>
      <w:bookmarkStart w:id="726" w:name="_Toc13084545"/>
      <w:r w:rsidRPr="004C5EF0">
        <w:t>7.4.</w:t>
      </w:r>
      <w:r w:rsidR="00B24F3B" w:rsidRPr="004C5EF0">
        <w:t>2</w:t>
      </w:r>
      <w:r w:rsidRPr="004C5EF0">
        <w:t>.4.1</w:t>
      </w:r>
      <w:r w:rsidRPr="004C5EF0">
        <w:tab/>
        <w:t>Initial conditions</w:t>
      </w:r>
      <w:bookmarkEnd w:id="726"/>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26EF1D97" w:rsidR="00081372" w:rsidRPr="004C5EF0" w:rsidRDefault="00081372" w:rsidP="00EC3D0A">
      <w:pPr>
        <w:rPr>
          <w:i/>
        </w:rPr>
      </w:pPr>
      <w:r w:rsidRPr="004C5EF0">
        <w:rPr>
          <w:rFonts w:cs="v4.2.0"/>
        </w:rPr>
        <w:t xml:space="preserve">RF channels to be tested for single carrier (SC): </w:t>
      </w:r>
      <w:r w:rsidRPr="004C5EF0">
        <w:t>M; see subclause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4524849D"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035E27C9" w14:textId="25004451"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26FC3C1C" w14:textId="0DB7709B" w:rsidR="009B7374" w:rsidRPr="004C5EF0" w:rsidRDefault="009B7374" w:rsidP="009B7374">
      <w:pPr>
        <w:pStyle w:val="NO"/>
        <w:rPr>
          <w:lang w:val="en-US" w:eastAsia="zh-CN"/>
        </w:rPr>
      </w:pPr>
      <w:r w:rsidRPr="004C5EF0">
        <w:t>NOTE:</w:t>
      </w:r>
      <w:r w:rsidRPr="004C5EF0">
        <w:tab/>
        <w:t xml:space="preserve">When testing in M (or </w:t>
      </w:r>
      <w:ins w:id="727" w:author="R4-1910427" w:date="2019-09-03T02:53:00Z">
        <w:r w:rsidR="00670C30" w:rsidRPr="004C5EF0">
          <w:t>M</w:t>
        </w:r>
        <w:r w:rsidR="00670C30" w:rsidRPr="00E13812">
          <w:rPr>
            <w:vertAlign w:val="subscript"/>
          </w:rPr>
          <w:t>RFBW</w:t>
        </w:r>
      </w:ins>
      <w:del w:id="728" w:author="R4-1910427" w:date="2019-09-03T02:53:00Z">
        <w:r w:rsidRPr="004C5EF0" w:rsidDel="00670C30">
          <w:delText>MRFBW</w:delText>
        </w:r>
      </w:del>
      <w:r w:rsidRPr="004C5EF0">
        <w:t xml:space="preserve">), if the interferer is fully or partially located outside the supported frequency range, then the test shall be done instead in B (or </w:t>
      </w:r>
      <w:ins w:id="729" w:author="R4-1910427" w:date="2019-09-03T02:53:00Z">
        <w:r w:rsidR="00670C30" w:rsidRPr="004C5EF0">
          <w:t>B</w:t>
        </w:r>
        <w:r w:rsidR="00670C30" w:rsidRPr="00E953A7">
          <w:rPr>
            <w:vertAlign w:val="subscript"/>
          </w:rPr>
          <w:t>RFBW</w:t>
        </w:r>
      </w:ins>
      <w:del w:id="730" w:author="R4-1910427" w:date="2019-09-03T02:53:00Z">
        <w:r w:rsidRPr="004C5EF0" w:rsidDel="00670C30">
          <w:delText>BRFBW</w:delText>
        </w:r>
      </w:del>
      <w:r w:rsidRPr="004C5EF0">
        <w:t>) and T (or </w:t>
      </w:r>
      <w:ins w:id="731" w:author="R4-1910427" w:date="2019-09-03T02:53:00Z">
        <w:r w:rsidR="00670C30" w:rsidRPr="004C5EF0">
          <w:t>T</w:t>
        </w:r>
        <w:r w:rsidR="00670C30" w:rsidRPr="00E953A7">
          <w:rPr>
            <w:vertAlign w:val="subscript"/>
          </w:rPr>
          <w:t>RFBW</w:t>
        </w:r>
      </w:ins>
      <w:del w:id="732" w:author="R4-1910427" w:date="2019-09-03T02:53:00Z">
        <w:r w:rsidRPr="004C5EF0" w:rsidDel="00670C30">
          <w:delText>TRFBW</w:delText>
        </w:r>
      </w:del>
      <w:r w:rsidRPr="004C5EF0">
        <w:t>), and only with the interferer located inside the supported frequency range.</w:t>
      </w:r>
    </w:p>
    <w:p w14:paraId="4E28F1BB" w14:textId="31C1AFFE" w:rsidR="00081372" w:rsidRPr="004C5EF0" w:rsidRDefault="00081372" w:rsidP="0058053F">
      <w:pPr>
        <w:pStyle w:val="Heading5"/>
      </w:pPr>
      <w:bookmarkStart w:id="733" w:name="_Toc13084546"/>
      <w:r w:rsidRPr="004C5EF0">
        <w:t>7.4.</w:t>
      </w:r>
      <w:r w:rsidR="00B24F3B" w:rsidRPr="004C5EF0">
        <w:t>2</w:t>
      </w:r>
      <w:r w:rsidRPr="004C5EF0">
        <w:t>.4.2</w:t>
      </w:r>
      <w:r w:rsidRPr="004C5EF0">
        <w:tab/>
        <w:t>Procedure for general blocking</w:t>
      </w:r>
      <w:bookmarkEnd w:id="733"/>
    </w:p>
    <w:p w14:paraId="13CE771E" w14:textId="77777777" w:rsidR="00081372" w:rsidRPr="004C5EF0" w:rsidRDefault="00081372" w:rsidP="00081372">
      <w:pPr>
        <w:rPr>
          <w:i/>
        </w:rPr>
      </w:pPr>
      <w:r w:rsidRPr="004C5EF0">
        <w:t>The minimum requirement is applied to all connectors under test.</w:t>
      </w:r>
    </w:p>
    <w:p w14:paraId="72BC67C0" w14:textId="77777777" w:rsidR="00081372" w:rsidRPr="004C5EF0" w:rsidRDefault="00081372" w:rsidP="00081372">
      <w:r w:rsidRPr="004C5EF0">
        <w:lastRenderedPageBreak/>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0E5373F" w14:textId="10C9B8A6"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734" w:author="R4-1910448" w:date="2019-09-03T03:03:00Z">
        <w:r w:rsidR="00081372" w:rsidRPr="004C5EF0" w:rsidDel="00B26925">
          <w:delText>All connectors not under test shall be terminated.</w:delText>
        </w:r>
      </w:del>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567C958A"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735" w:name="_Toc13084547"/>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735"/>
    </w:p>
    <w:p w14:paraId="4FCCED6A" w14:textId="77777777" w:rsidR="00081372" w:rsidRPr="004C5EF0" w:rsidRDefault="00081372" w:rsidP="00081372">
      <w:pPr>
        <w:rPr>
          <w:i/>
        </w:rPr>
      </w:pPr>
      <w:r w:rsidRPr="004C5EF0">
        <w:t>The minimum requirement is applied to all connectors under test.</w:t>
      </w:r>
    </w:p>
    <w:p w14:paraId="03BCD26E"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7DE16E0B" w14:textId="25BD785F"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del w:id="736" w:author="R4-1910448" w:date="2019-09-03T03:04:00Z">
        <w:r w:rsidR="00081372" w:rsidRPr="004C5EF0" w:rsidDel="00B26925">
          <w:delText>All connectors not under test shall be terminated.</w:delText>
        </w:r>
      </w:del>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260B984"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737" w:name="_Toc13084548"/>
      <w:r w:rsidRPr="004C5EF0">
        <w:lastRenderedPageBreak/>
        <w:t>7.4.2.5</w:t>
      </w:r>
      <w:r w:rsidRPr="004C5EF0">
        <w:tab/>
        <w:t>Test requirements</w:t>
      </w:r>
      <w:bookmarkEnd w:id="737"/>
    </w:p>
    <w:p w14:paraId="515DD65C" w14:textId="037E29B3"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The reference measurement channel for the wanted signal is identified in subclause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lastRenderedPageBreak/>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4C5EF0" w:rsidRPr="004C5EF0"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4C5EF0" w:rsidRPr="004C5EF0"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4C5EF0" w:rsidRDefault="00081372" w:rsidP="00081372">
            <w:pPr>
              <w:pStyle w:val="TAC"/>
              <w:tabs>
                <w:tab w:val="left" w:pos="540"/>
                <w:tab w:val="left" w:pos="1260"/>
                <w:tab w:val="left" w:pos="1800"/>
              </w:tabs>
              <w:rPr>
                <w:lang w:eastAsia="zh-CN"/>
              </w:rPr>
            </w:pPr>
            <w:r w:rsidRPr="004C5EF0">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14F9EE99"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34320B9"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59B476BE" w:rsidR="00081372" w:rsidRPr="004C5EF0" w:rsidRDefault="00081372" w:rsidP="001B75D7">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w:t>
            </w:r>
            <w:r w:rsidR="001B75D7" w:rsidRPr="004C5EF0">
              <w:t xml:space="preserve">, </w:t>
            </w:r>
            <w:r w:rsidRPr="004C5EF0">
              <w:t>15 kHz</w:t>
            </w:r>
            <w:r w:rsidR="001B75D7" w:rsidRPr="004C5EF0">
              <w:t xml:space="preserve"> SCS</w:t>
            </w:r>
            <w:r w:rsidRPr="004C5EF0">
              <w:rPr>
                <w:lang w:val="sv-SE"/>
              </w:rPr>
              <w:t>, 25</w:t>
            </w:r>
            <w:r w:rsidR="001B75D7" w:rsidRPr="004C5EF0">
              <w:rPr>
                <w:lang w:val="sv-SE"/>
              </w:rPr>
              <w:t> </w:t>
            </w:r>
            <w:r w:rsidRPr="004C5EF0">
              <w:rPr>
                <w:lang w:val="sv-SE"/>
              </w:rPr>
              <w:t>RB</w:t>
            </w:r>
            <w:r w:rsidR="001B75D7" w:rsidRPr="004C5EF0">
              <w:rPr>
                <w:lang w:val="sv-SE"/>
              </w:rPr>
              <w:t>s</w:t>
            </w:r>
          </w:p>
        </w:tc>
      </w:tr>
      <w:tr w:rsidR="004C5EF0" w:rsidRPr="004C5EF0"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4C5EF0" w:rsidRDefault="00081372" w:rsidP="00081372">
            <w:pPr>
              <w:pStyle w:val="TAC"/>
              <w:tabs>
                <w:tab w:val="left" w:pos="540"/>
                <w:tab w:val="left" w:pos="1260"/>
                <w:tab w:val="left" w:pos="1800"/>
              </w:tabs>
              <w:rPr>
                <w:lang w:eastAsia="zh-CN"/>
              </w:rPr>
            </w:pPr>
            <w:r w:rsidRPr="004C5EF0">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02B7B8C8"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D388854"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51FCDF7F" w:rsidR="00081372" w:rsidRPr="004C5EF0" w:rsidRDefault="00081372" w:rsidP="001B75D7">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w:t>
            </w:r>
            <w:r w:rsidR="001B75D7" w:rsidRPr="004C5EF0">
              <w:t xml:space="preserve">, </w:t>
            </w:r>
            <w:r w:rsidRPr="004C5EF0">
              <w:t>15 kHz</w:t>
            </w:r>
            <w:r w:rsidR="001B75D7" w:rsidRPr="004C5EF0">
              <w:t xml:space="preserve"> SCS</w:t>
            </w:r>
            <w:r w:rsidRPr="004C5EF0">
              <w:rPr>
                <w:lang w:val="sv-SE"/>
              </w:rPr>
              <w:t>, 100 RB</w:t>
            </w:r>
            <w:r w:rsidR="001B75D7" w:rsidRPr="004C5EF0">
              <w:rPr>
                <w:lang w:val="sv-SE"/>
              </w:rPr>
              <w:t>s</w:t>
            </w:r>
          </w:p>
        </w:tc>
      </w:tr>
      <w:tr w:rsidR="00081372" w:rsidRPr="004C5EF0"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-49</w:t>
            </w:r>
          </w:p>
          <w:p w14:paraId="5F44D05A"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-44</w:t>
            </w:r>
          </w:p>
          <w:p w14:paraId="6DFA08A0"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4C5EF0" w:rsidRPr="004C5EF0" w14:paraId="1153BB5F" w14:textId="77777777" w:rsidTr="00081372">
        <w:tc>
          <w:tcPr>
            <w:tcW w:w="1606" w:type="dxa"/>
            <w:shd w:val="clear" w:color="auto" w:fill="auto"/>
          </w:tcPr>
          <w:p w14:paraId="06591446"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226B82C5" w14:textId="243AB1A2"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11848208" w14:textId="77777777" w:rsidR="00081372" w:rsidRPr="004C5EF0" w:rsidRDefault="00081372" w:rsidP="00081372">
            <w:pPr>
              <w:pStyle w:val="TAC"/>
              <w:rPr>
                <w:lang w:eastAsia="zh-CN"/>
              </w:rPr>
            </w:pPr>
            <w:r w:rsidRPr="004C5EF0">
              <w:rPr>
                <w:rFonts w:cs="Arial"/>
              </w:rPr>
              <w:t>m=0, 1, 2, 3, 4, 9, 14, 19, 24</w:t>
            </w:r>
          </w:p>
        </w:tc>
        <w:tc>
          <w:tcPr>
            <w:tcW w:w="2693" w:type="dxa"/>
            <w:vMerge w:val="restart"/>
            <w:shd w:val="clear" w:color="auto" w:fill="auto"/>
          </w:tcPr>
          <w:p w14:paraId="12F9B9A5" w14:textId="4F319BF7" w:rsidR="00081372" w:rsidRPr="004C5EF0" w:rsidRDefault="00081372" w:rsidP="004C5EF0">
            <w:pPr>
              <w:pStyle w:val="TAC"/>
              <w:tabs>
                <w:tab w:val="left" w:pos="540"/>
                <w:tab w:val="left" w:pos="1260"/>
                <w:tab w:val="left" w:pos="1800"/>
              </w:tabs>
              <w:rPr>
                <w:lang w:val="sv-SE" w:eastAsia="zh-CN"/>
              </w:rPr>
            </w:pPr>
            <w:r w:rsidRPr="004C5EF0">
              <w:t xml:space="preserve">5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0FCEEDE9" w14:textId="77777777" w:rsidTr="00081372">
        <w:tc>
          <w:tcPr>
            <w:tcW w:w="1606" w:type="dxa"/>
            <w:shd w:val="clear" w:color="auto" w:fill="auto"/>
          </w:tcPr>
          <w:p w14:paraId="5447E97A"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65D4CF79" w14:textId="3D39313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55</w:t>
            </w:r>
            <w:r w:rsidRPr="004C5EF0">
              <w:rPr>
                <w:lang w:eastAsia="zh-CN"/>
              </w:rPr>
              <w:t>]</w:t>
            </w:r>
            <w:r w:rsidRPr="004C5EF0">
              <w:rPr>
                <w:rFonts w:cs="Arial"/>
              </w:rPr>
              <w:t>+m*180),</w:t>
            </w:r>
          </w:p>
          <w:p w14:paraId="3028533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160D1AEF" w14:textId="77777777" w:rsidR="00081372" w:rsidRPr="004C5EF0" w:rsidRDefault="00081372" w:rsidP="00081372">
            <w:pPr>
              <w:pStyle w:val="TAC"/>
              <w:rPr>
                <w:lang w:val="sv-SE" w:eastAsia="zh-CN"/>
              </w:rPr>
            </w:pPr>
          </w:p>
        </w:tc>
      </w:tr>
      <w:tr w:rsidR="004C5EF0" w:rsidRPr="004C5EF0" w14:paraId="456F40C5" w14:textId="77777777" w:rsidTr="00081372">
        <w:tc>
          <w:tcPr>
            <w:tcW w:w="1606" w:type="dxa"/>
            <w:shd w:val="clear" w:color="auto" w:fill="auto"/>
          </w:tcPr>
          <w:p w14:paraId="1089C822"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10CF7494" w14:textId="5621E6B1"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60</w:t>
            </w:r>
            <w:r w:rsidRPr="004C5EF0">
              <w:rPr>
                <w:lang w:eastAsia="zh-CN"/>
              </w:rPr>
              <w:t>]</w:t>
            </w:r>
            <w:r w:rsidRPr="004C5EF0">
              <w:rPr>
                <w:rFonts w:cs="Arial"/>
              </w:rPr>
              <w:t>+m*180),</w:t>
            </w:r>
          </w:p>
          <w:p w14:paraId="01B81C6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F26253D" w14:textId="77777777" w:rsidR="00081372" w:rsidRPr="004C5EF0" w:rsidRDefault="00081372" w:rsidP="00081372">
            <w:pPr>
              <w:pStyle w:val="TAC"/>
              <w:rPr>
                <w:lang w:val="sv-SE" w:eastAsia="zh-CN"/>
              </w:rPr>
            </w:pPr>
          </w:p>
        </w:tc>
      </w:tr>
      <w:tr w:rsidR="004C5EF0" w:rsidRPr="004C5EF0" w14:paraId="6174BD03" w14:textId="77777777" w:rsidTr="00081372">
        <w:tc>
          <w:tcPr>
            <w:tcW w:w="1606" w:type="dxa"/>
            <w:shd w:val="clear" w:color="auto" w:fill="auto"/>
          </w:tcPr>
          <w:p w14:paraId="5814AB78"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2C02F5A2" w14:textId="6D9BFABA"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089615EE"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0D40948" w14:textId="77777777" w:rsidR="00081372" w:rsidRPr="004C5EF0" w:rsidRDefault="00081372" w:rsidP="00081372">
            <w:pPr>
              <w:pStyle w:val="TAC"/>
              <w:rPr>
                <w:lang w:val="sv-SE" w:eastAsia="zh-CN"/>
              </w:rPr>
            </w:pPr>
          </w:p>
        </w:tc>
      </w:tr>
      <w:tr w:rsidR="004C5EF0" w:rsidRPr="004C5EF0" w14:paraId="2B9415F1" w14:textId="77777777" w:rsidTr="00081372">
        <w:tc>
          <w:tcPr>
            <w:tcW w:w="1606" w:type="dxa"/>
            <w:shd w:val="clear" w:color="auto" w:fill="auto"/>
          </w:tcPr>
          <w:p w14:paraId="5683FC39"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206FFDBC" w14:textId="13EE970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0365E5C6" w14:textId="432498EC"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val="restart"/>
            <w:shd w:val="clear" w:color="auto" w:fill="auto"/>
          </w:tcPr>
          <w:p w14:paraId="04257206" w14:textId="460C5FDC" w:rsidR="00081372" w:rsidRPr="004C5EF0" w:rsidRDefault="00081372" w:rsidP="004C5EF0">
            <w:pPr>
              <w:pStyle w:val="TAC"/>
              <w:tabs>
                <w:tab w:val="left" w:pos="540"/>
                <w:tab w:val="left" w:pos="1260"/>
                <w:tab w:val="left" w:pos="1800"/>
              </w:tabs>
              <w:rPr>
                <w:lang w:val="sv-SE" w:eastAsia="zh-CN"/>
              </w:rPr>
            </w:pPr>
            <w:r w:rsidRPr="004C5EF0">
              <w:t xml:space="preserve">20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7C03C677" w14:textId="77777777" w:rsidTr="00081372">
        <w:tc>
          <w:tcPr>
            <w:tcW w:w="1606" w:type="dxa"/>
            <w:shd w:val="clear" w:color="auto" w:fill="auto"/>
          </w:tcPr>
          <w:p w14:paraId="6B1A7625"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71336119" w14:textId="63C6651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70</w:t>
            </w:r>
            <w:r w:rsidRPr="004C5EF0">
              <w:rPr>
                <w:lang w:eastAsia="zh-CN"/>
              </w:rPr>
              <w:t>]</w:t>
            </w:r>
            <w:r w:rsidRPr="004C5EF0">
              <w:rPr>
                <w:rFonts w:cs="Arial"/>
              </w:rPr>
              <w:t>+m*180),</w:t>
            </w:r>
          </w:p>
          <w:p w14:paraId="5B20FF6E" w14:textId="4D213251"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1BF408D6" w14:textId="77777777" w:rsidR="00081372" w:rsidRPr="004C5EF0" w:rsidRDefault="00081372" w:rsidP="00081372">
            <w:pPr>
              <w:pStyle w:val="TAC"/>
              <w:rPr>
                <w:lang w:eastAsia="zh-CN"/>
              </w:rPr>
            </w:pPr>
          </w:p>
        </w:tc>
      </w:tr>
      <w:tr w:rsidR="004C5EF0" w:rsidRPr="004C5EF0" w14:paraId="25F89544" w14:textId="77777777" w:rsidTr="00081372">
        <w:tc>
          <w:tcPr>
            <w:tcW w:w="1606" w:type="dxa"/>
            <w:shd w:val="clear" w:color="auto" w:fill="auto"/>
          </w:tcPr>
          <w:p w14:paraId="37E1C36F"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6B134B12" w14:textId="0D943D2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5E33D1E5" w14:textId="0AFA879E"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05082ED0" w14:textId="77777777" w:rsidR="00081372" w:rsidRPr="004C5EF0" w:rsidRDefault="00081372" w:rsidP="00081372">
            <w:pPr>
              <w:pStyle w:val="TAC"/>
              <w:rPr>
                <w:lang w:eastAsia="zh-CN"/>
              </w:rPr>
            </w:pPr>
          </w:p>
        </w:tc>
      </w:tr>
      <w:tr w:rsidR="004C5EF0" w:rsidRPr="004C5EF0" w14:paraId="41F00FFB" w14:textId="77777777" w:rsidTr="00081372">
        <w:tc>
          <w:tcPr>
            <w:tcW w:w="1606" w:type="dxa"/>
            <w:shd w:val="clear" w:color="auto" w:fill="auto"/>
          </w:tcPr>
          <w:p w14:paraId="4C8311EB"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5B533165" w14:textId="48315D5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60</w:t>
            </w:r>
            <w:r w:rsidRPr="004C5EF0">
              <w:rPr>
                <w:lang w:eastAsia="zh-CN"/>
              </w:rPr>
              <w:t>]</w:t>
            </w:r>
            <w:r w:rsidRPr="004C5EF0">
              <w:rPr>
                <w:rFonts w:cs="Arial"/>
              </w:rPr>
              <w:t>+m*180),</w:t>
            </w:r>
          </w:p>
          <w:p w14:paraId="219AE568" w14:textId="28D69B23"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4E5F87F8" w14:textId="77777777" w:rsidR="00081372" w:rsidRPr="004C5EF0" w:rsidRDefault="00081372" w:rsidP="00081372">
            <w:pPr>
              <w:pStyle w:val="TAC"/>
              <w:rPr>
                <w:lang w:eastAsia="zh-CN"/>
              </w:rPr>
            </w:pPr>
          </w:p>
        </w:tc>
      </w:tr>
      <w:tr w:rsidR="004C5EF0" w:rsidRPr="004C5EF0" w14:paraId="7E9AF4F4" w14:textId="77777777" w:rsidTr="00081372">
        <w:tc>
          <w:tcPr>
            <w:tcW w:w="1606" w:type="dxa"/>
            <w:shd w:val="clear" w:color="auto" w:fill="auto"/>
          </w:tcPr>
          <w:p w14:paraId="31A1F6B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2D8183FF" w14:textId="4C0A60F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5CB1A11B" w14:textId="45368FA3"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257E6FFD" w14:textId="77777777" w:rsidR="00081372" w:rsidRPr="004C5EF0" w:rsidRDefault="00081372" w:rsidP="00081372">
            <w:pPr>
              <w:pStyle w:val="TAC"/>
              <w:rPr>
                <w:lang w:eastAsia="zh-CN"/>
              </w:rPr>
            </w:pPr>
          </w:p>
        </w:tc>
      </w:tr>
      <w:tr w:rsidR="004C5EF0" w:rsidRPr="004C5EF0" w14:paraId="25497628" w14:textId="77777777" w:rsidTr="00081372">
        <w:tc>
          <w:tcPr>
            <w:tcW w:w="1606" w:type="dxa"/>
            <w:shd w:val="clear" w:color="auto" w:fill="auto"/>
          </w:tcPr>
          <w:p w14:paraId="19B42FC0"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0989D03" w14:textId="59314AFD"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69CC41C5" w14:textId="53169F87"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5C041FEC" w14:textId="77777777" w:rsidR="00081372" w:rsidRPr="004C5EF0" w:rsidRDefault="00081372" w:rsidP="00081372">
            <w:pPr>
              <w:pStyle w:val="TAC"/>
              <w:rPr>
                <w:lang w:eastAsia="zh-CN"/>
              </w:rPr>
            </w:pPr>
          </w:p>
        </w:tc>
      </w:tr>
      <w:tr w:rsidR="004C5EF0" w:rsidRPr="004C5EF0" w14:paraId="4BBEF79D" w14:textId="77777777" w:rsidTr="00081372">
        <w:tc>
          <w:tcPr>
            <w:tcW w:w="1606" w:type="dxa"/>
            <w:shd w:val="clear" w:color="auto" w:fill="auto"/>
          </w:tcPr>
          <w:p w14:paraId="0E4692B5"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4476E9BE" w14:textId="25F2F32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60</w:t>
            </w:r>
            <w:r w:rsidRPr="004C5EF0">
              <w:rPr>
                <w:lang w:eastAsia="zh-CN"/>
              </w:rPr>
              <w:t>]</w:t>
            </w:r>
            <w:r w:rsidRPr="004C5EF0">
              <w:rPr>
                <w:rFonts w:cs="Arial"/>
              </w:rPr>
              <w:t>+m*180),</w:t>
            </w:r>
          </w:p>
          <w:p w14:paraId="20F1FC83" w14:textId="74671BB2"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7E70E2EF" w14:textId="77777777" w:rsidR="00081372" w:rsidRPr="004C5EF0" w:rsidRDefault="00081372" w:rsidP="00081372">
            <w:pPr>
              <w:pStyle w:val="TAC"/>
              <w:rPr>
                <w:lang w:eastAsia="zh-CN"/>
              </w:rPr>
            </w:pPr>
          </w:p>
        </w:tc>
      </w:tr>
      <w:tr w:rsidR="004C5EF0" w:rsidRPr="004C5EF0" w14:paraId="1DC041EB" w14:textId="77777777" w:rsidTr="00081372">
        <w:tc>
          <w:tcPr>
            <w:tcW w:w="1606" w:type="dxa"/>
            <w:shd w:val="clear" w:color="auto" w:fill="auto"/>
          </w:tcPr>
          <w:p w14:paraId="782E278F"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1DB09DE0" w14:textId="329E778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1BA556D8" w14:textId="045C0CE6"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31016659" w14:textId="77777777" w:rsidR="00081372" w:rsidRPr="004C5EF0" w:rsidRDefault="00081372" w:rsidP="00081372">
            <w:pPr>
              <w:pStyle w:val="TAC"/>
              <w:rPr>
                <w:lang w:eastAsia="zh-CN"/>
              </w:rPr>
            </w:pPr>
          </w:p>
        </w:tc>
      </w:tr>
      <w:tr w:rsidR="004C5EF0" w:rsidRPr="004C5EF0" w14:paraId="16254EF4" w14:textId="77777777" w:rsidTr="00081372">
        <w:tc>
          <w:tcPr>
            <w:tcW w:w="1606" w:type="dxa"/>
            <w:shd w:val="clear" w:color="auto" w:fill="auto"/>
          </w:tcPr>
          <w:p w14:paraId="73ADA930"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684087F4" w14:textId="5A679664"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0EAC7CAD" w14:textId="53015511"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0A37B4F2" w14:textId="77777777" w:rsidR="00081372" w:rsidRPr="004C5EF0" w:rsidRDefault="00081372" w:rsidP="00081372">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738" w:name="_Toc13084549"/>
      <w:r w:rsidRPr="004C5EF0">
        <w:t>7.5</w:t>
      </w:r>
      <w:r w:rsidRPr="004C5EF0">
        <w:tab/>
        <w:t>Out-of-band blocking</w:t>
      </w:r>
      <w:bookmarkEnd w:id="738"/>
      <w:r w:rsidRPr="004C5EF0">
        <w:tab/>
      </w:r>
    </w:p>
    <w:p w14:paraId="4A67A9C2" w14:textId="384CE029" w:rsidR="006C4A4E" w:rsidRPr="004C5EF0" w:rsidRDefault="006C4A4E" w:rsidP="0058053F">
      <w:pPr>
        <w:pStyle w:val="Heading3"/>
      </w:pPr>
      <w:bookmarkStart w:id="739" w:name="_Toc13084550"/>
      <w:r w:rsidRPr="004C5EF0">
        <w:t>7.5.1</w:t>
      </w:r>
      <w:r w:rsidRPr="004C5EF0">
        <w:tab/>
        <w:t>Definition and applicability</w:t>
      </w:r>
      <w:bookmarkEnd w:id="739"/>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740" w:name="_Toc13084551"/>
      <w:r w:rsidRPr="004C5EF0">
        <w:t>7.5.2</w:t>
      </w:r>
      <w:r w:rsidRPr="004C5EF0">
        <w:tab/>
        <w:t>Minimum requirement</w:t>
      </w:r>
      <w:bookmarkEnd w:id="740"/>
    </w:p>
    <w:p w14:paraId="50D83837" w14:textId="5B4E0C98"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7.5.2.</w:t>
      </w:r>
    </w:p>
    <w:p w14:paraId="79AE76AD" w14:textId="77777777" w:rsidR="006C4A4E" w:rsidRPr="004C5EF0" w:rsidRDefault="006C4A4E" w:rsidP="0058053F">
      <w:pPr>
        <w:pStyle w:val="Heading3"/>
      </w:pPr>
      <w:bookmarkStart w:id="741" w:name="_Toc13084552"/>
      <w:r w:rsidRPr="004C5EF0">
        <w:t>7.5.3</w:t>
      </w:r>
      <w:r w:rsidRPr="004C5EF0">
        <w:tab/>
        <w:t>Test purpose</w:t>
      </w:r>
      <w:bookmarkEnd w:id="741"/>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742" w:name="_Toc13084553"/>
      <w:r w:rsidRPr="004C5EF0">
        <w:lastRenderedPageBreak/>
        <w:t>7.5.4</w:t>
      </w:r>
      <w:r w:rsidRPr="004C5EF0">
        <w:tab/>
        <w:t>Method of test</w:t>
      </w:r>
      <w:bookmarkEnd w:id="742"/>
    </w:p>
    <w:p w14:paraId="27A9FC3D" w14:textId="77777777" w:rsidR="006C4A4E" w:rsidRPr="004C5EF0" w:rsidRDefault="006C4A4E" w:rsidP="0058053F">
      <w:pPr>
        <w:pStyle w:val="Heading4"/>
      </w:pPr>
      <w:bookmarkStart w:id="743" w:name="_Toc13084554"/>
      <w:r w:rsidRPr="004C5EF0">
        <w:t>7.5.4.1</w:t>
      </w:r>
      <w:r w:rsidRPr="004C5EF0">
        <w:tab/>
        <w:t>Initial conditions</w:t>
      </w:r>
      <w:bookmarkEnd w:id="743"/>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77777777" w:rsidR="006C4A4E" w:rsidRPr="004C5EF0" w:rsidRDefault="006C4A4E" w:rsidP="006C4A4E">
      <w:pPr>
        <w:ind w:left="568" w:hanging="284"/>
        <w:rPr>
          <w:i/>
        </w:rPr>
      </w:pPr>
      <w:r w:rsidRPr="004C5EF0">
        <w:t>-</w:t>
      </w:r>
      <w:r w:rsidRPr="004C5EF0">
        <w:tab/>
        <w:t>M; see subclause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731BD99E"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50405E69" w14:textId="0E78733E"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744" w:name="_Toc13084555"/>
      <w:r w:rsidRPr="004C5EF0">
        <w:t>7.5.4.2</w:t>
      </w:r>
      <w:r w:rsidRPr="004C5EF0">
        <w:tab/>
        <w:t>Procedure</w:t>
      </w:r>
      <w:bookmarkEnd w:id="744"/>
    </w:p>
    <w:p w14:paraId="2A5713BF" w14:textId="77777777" w:rsidR="006C4A4E" w:rsidRPr="004C5EF0" w:rsidRDefault="006C4A4E" w:rsidP="006C4A4E">
      <w:pPr>
        <w:rPr>
          <w:i/>
        </w:rPr>
      </w:pPr>
      <w:r w:rsidRPr="004C5EF0">
        <w:t>The minimum requirement is applied to all connectors under test.</w:t>
      </w:r>
    </w:p>
    <w:p w14:paraId="699D4FBD" w14:textId="77777777"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308FF31" w14:textId="008E528A"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del w:id="745" w:author="R4-1910448" w:date="2019-09-03T03:04:00Z">
        <w:r w:rsidR="006C4A4E" w:rsidRPr="004C5EF0" w:rsidDel="00B26925">
          <w:delText xml:space="preserve"> All connectors not under test shall be terminated.</w:delText>
        </w:r>
      </w:del>
    </w:p>
    <w:p w14:paraId="1B32EC78" w14:textId="2B26B00F" w:rsidR="006C4A4E" w:rsidRPr="004C5EF0" w:rsidRDefault="007030C1" w:rsidP="007030C1">
      <w:pPr>
        <w:pStyle w:val="B1"/>
      </w:pPr>
      <w:r w:rsidRPr="004C5EF0">
        <w:t>2)</w:t>
      </w:r>
      <w:r w:rsidRPr="004C5EF0">
        <w:tab/>
      </w:r>
      <w:r w:rsidR="006C4A4E" w:rsidRPr="004C5EF0">
        <w:t xml:space="preserve">Set the BS to transmit a signal according to subclause 4.9.2, </w:t>
      </w:r>
      <w:r w:rsidR="006C4A4E" w:rsidRPr="004C5EF0">
        <w:rPr>
          <w:snapToGrid w:val="0"/>
        </w:rPr>
        <w:t xml:space="preserve">connector under test to transmit </w:t>
      </w:r>
      <w:r w:rsidR="006C4A4E" w:rsidRPr="004C5EF0">
        <w:rPr>
          <w:lang w:eastAsia="zh-CN"/>
        </w:rPr>
        <w:t>on all carriers configured using the applicable test configuration and corresponding power setting specified in subclause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4C5EF0" w:rsidRDefault="006C4A4E" w:rsidP="007030C1">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20432349" w14:textId="4B655853" w:rsidR="006C4A4E" w:rsidRPr="004C5EF0" w:rsidRDefault="006C4A4E" w:rsidP="007030C1">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746" w:name="_Toc13084556"/>
      <w:r w:rsidRPr="004C5EF0">
        <w:t>7.5.5</w:t>
      </w:r>
      <w:r w:rsidRPr="004C5EF0">
        <w:tab/>
        <w:t>Test requirements</w:t>
      </w:r>
      <w:bookmarkEnd w:id="746"/>
    </w:p>
    <w:p w14:paraId="78D93324" w14:textId="77777777" w:rsidR="006C4A4E" w:rsidRPr="004C5EF0" w:rsidRDefault="006C4A4E" w:rsidP="0058053F">
      <w:pPr>
        <w:pStyle w:val="Heading4"/>
      </w:pPr>
      <w:bookmarkStart w:id="747" w:name="_Toc13084557"/>
      <w:r w:rsidRPr="004C5EF0">
        <w:t>7.5.5.1</w:t>
      </w:r>
      <w:r w:rsidRPr="004C5EF0">
        <w:tab/>
        <w:t>General requirements</w:t>
      </w:r>
      <w:bookmarkEnd w:id="747"/>
    </w:p>
    <w:p w14:paraId="3F8BF1D3" w14:textId="09FA3AF4"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Pr="004C5EF0">
        <w:rPr>
          <w:rFonts w:eastAsia="Osaka" w:cs="v5.0.0"/>
        </w:rPr>
        <w:t>subclause 7.2.</w:t>
      </w:r>
      <w:r w:rsidRPr="004C5EF0">
        <w:rPr>
          <w:rFonts w:cs="v5.0.0"/>
          <w:lang w:eastAsia="zh-CN"/>
        </w:rPr>
        <w:t>2 f</w:t>
      </w:r>
      <w:r w:rsidRPr="004C5EF0">
        <w:rPr>
          <w:rFonts w:eastAsia="Osaka" w:cs="v5.0.0"/>
        </w:rPr>
        <w:t xml:space="preserve">or each </w:t>
      </w:r>
      <w:r w:rsidRPr="004C5EF0">
        <w:rPr>
          <w:rFonts w:eastAsia="Osaka" w:cs="v5.0.0"/>
        </w:rPr>
        <w:lastRenderedPageBreak/>
        <w:t xml:space="preserve">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662EB1E6" w14:textId="77777777" w:rsidR="006C4A4E" w:rsidRPr="004C5EF0" w:rsidRDefault="006C4A4E" w:rsidP="006C4A4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subclause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748" w:name="_Toc13084558"/>
      <w:r w:rsidRPr="004C5EF0">
        <w:t>7.5.5.2</w:t>
      </w:r>
      <w:r w:rsidRPr="004C5EF0">
        <w:tab/>
        <w:t>Co-location requirements</w:t>
      </w:r>
      <w:bookmarkEnd w:id="748"/>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749" w:name="_Toc13084559"/>
      <w:r w:rsidRPr="004C5EF0">
        <w:lastRenderedPageBreak/>
        <w:t>7.6</w:t>
      </w:r>
      <w:r w:rsidRPr="004C5EF0">
        <w:tab/>
        <w:t>Receiver spurious emissions</w:t>
      </w:r>
      <w:bookmarkEnd w:id="749"/>
    </w:p>
    <w:p w14:paraId="55C67948" w14:textId="3D3E5E2A" w:rsidR="00294BD4" w:rsidRPr="004C5EF0" w:rsidRDefault="00294BD4" w:rsidP="0058053F">
      <w:pPr>
        <w:pStyle w:val="Heading3"/>
      </w:pPr>
      <w:bookmarkStart w:id="750" w:name="_Toc13084560"/>
      <w:r w:rsidRPr="004C5EF0">
        <w:t>7.6.1</w:t>
      </w:r>
      <w:r w:rsidRPr="004C5EF0">
        <w:tab/>
        <w:t>Definition and applicability</w:t>
      </w:r>
      <w:bookmarkEnd w:id="750"/>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77777777"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090943C4"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subclause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751" w:name="_Toc13084561"/>
      <w:r w:rsidRPr="004C5EF0">
        <w:t>7.6.2</w:t>
      </w:r>
      <w:r w:rsidRPr="004C5EF0">
        <w:tab/>
        <w:t>Minimum requirement</w:t>
      </w:r>
      <w:bookmarkEnd w:id="751"/>
    </w:p>
    <w:p w14:paraId="1798C43C" w14:textId="7465A107"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7.6.2.</w:t>
      </w:r>
    </w:p>
    <w:p w14:paraId="292B423E" w14:textId="77777777" w:rsidR="00294BD4" w:rsidRPr="004C5EF0" w:rsidRDefault="00294BD4" w:rsidP="0058053F">
      <w:pPr>
        <w:pStyle w:val="Heading3"/>
      </w:pPr>
      <w:bookmarkStart w:id="752" w:name="_Toc13084562"/>
      <w:r w:rsidRPr="004C5EF0">
        <w:t>7.6.3</w:t>
      </w:r>
      <w:r w:rsidRPr="004C5EF0">
        <w:tab/>
        <w:t>Test purpose</w:t>
      </w:r>
      <w:bookmarkEnd w:id="752"/>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753" w:name="_Toc13084563"/>
      <w:r w:rsidRPr="004C5EF0">
        <w:t>7.6.4</w:t>
      </w:r>
      <w:r w:rsidRPr="004C5EF0">
        <w:tab/>
        <w:t>Method of test</w:t>
      </w:r>
      <w:bookmarkEnd w:id="753"/>
    </w:p>
    <w:p w14:paraId="3861E0C9" w14:textId="77777777" w:rsidR="00294BD4" w:rsidRPr="004C5EF0" w:rsidRDefault="00294BD4" w:rsidP="0058053F">
      <w:pPr>
        <w:pStyle w:val="Heading4"/>
      </w:pPr>
      <w:bookmarkStart w:id="754" w:name="_Toc13084564"/>
      <w:r w:rsidRPr="004C5EF0">
        <w:t>7.6.4.1</w:t>
      </w:r>
      <w:r w:rsidRPr="004C5EF0">
        <w:tab/>
        <w:t>Initial conditions</w:t>
      </w:r>
      <w:bookmarkEnd w:id="754"/>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4E46D14F" w:rsidR="00294BD4" w:rsidRPr="004C5EF0" w:rsidRDefault="00294BD4" w:rsidP="00A94738">
      <w:r w:rsidRPr="004C5EF0">
        <w:t>RF channels to be tested for single carrier: M; see subclause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77777777"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subclause 4.9.1,</w:t>
      </w:r>
    </w:p>
    <w:p w14:paraId="609E4799" w14:textId="5DF09E90"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subclause 4.9.1.</w:t>
      </w:r>
    </w:p>
    <w:p w14:paraId="332D9139" w14:textId="77777777" w:rsidR="00294BD4" w:rsidRPr="004C5EF0" w:rsidRDefault="00294BD4" w:rsidP="0058053F">
      <w:pPr>
        <w:pStyle w:val="Heading4"/>
      </w:pPr>
      <w:bookmarkStart w:id="755" w:name="_Toc13084565"/>
      <w:r w:rsidRPr="004C5EF0">
        <w:t>7.6.4.2</w:t>
      </w:r>
      <w:r w:rsidRPr="004C5EF0">
        <w:tab/>
        <w:t>Procedure</w:t>
      </w:r>
      <w:bookmarkEnd w:id="755"/>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6F0138A5"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del w:id="756" w:author="R4-1910448" w:date="2019-09-03T03:04:00Z">
        <w:r w:rsidR="00294BD4" w:rsidRPr="004C5EF0" w:rsidDel="00B26925">
          <w:delText>All connectors not under test shall be terminated.</w:delText>
        </w:r>
      </w:del>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4AF3B53C"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on all carriers configured using the applicable test configuration and corresponding power setting specified in subclause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using the corresponding test models or set of physical channels in subclause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757" w:name="_Toc13084566"/>
      <w:r w:rsidRPr="004C5EF0">
        <w:t>7.6.5</w:t>
      </w:r>
      <w:r w:rsidRPr="004C5EF0">
        <w:tab/>
        <w:t>Test requirements</w:t>
      </w:r>
      <w:bookmarkEnd w:id="757"/>
    </w:p>
    <w:p w14:paraId="0B683D11" w14:textId="77777777" w:rsidR="00294BD4" w:rsidRPr="004C5EF0" w:rsidRDefault="00294BD4" w:rsidP="0058053F">
      <w:pPr>
        <w:pStyle w:val="Heading4"/>
      </w:pPr>
      <w:bookmarkStart w:id="758" w:name="_Toc13084567"/>
      <w:r w:rsidRPr="004C5EF0">
        <w:t>7.6.5.1</w:t>
      </w:r>
      <w:r w:rsidRPr="004C5EF0">
        <w:tab/>
        <w:t>Basic limits</w:t>
      </w:r>
      <w:bookmarkEnd w:id="758"/>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0BB7C7DD"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del w:id="759" w:author="R4-1909311" w:date="2019-09-03T01:33:00Z">
              <w:r w:rsidRPr="004C5EF0" w:rsidDel="00411ED7">
                <w:rPr>
                  <w:rFonts w:cs="Arial"/>
                </w:rPr>
                <w:delText>2</w:delText>
              </w:r>
            </w:del>
            <w:ins w:id="760" w:author="R4-1909311" w:date="2019-09-03T01:33:00Z">
              <w:r w:rsidR="00411ED7">
                <w:rPr>
                  <w:rFonts w:cs="Arial"/>
                </w:rPr>
                <w:t>5</w:t>
              </w:r>
            </w:ins>
            <w:r w:rsidRPr="004C5EF0">
              <w:rPr>
                <w:rFonts w:cs="Arial"/>
              </w:rPr>
              <w:t>], s4.1.</w:t>
            </w:r>
          </w:p>
          <w:p w14:paraId="7DB584ED" w14:textId="3CAF06DC" w:rsidR="00EC6D2F" w:rsidRPr="004C5EF0" w:rsidRDefault="00EC6D2F" w:rsidP="00EC6D2F">
            <w:pPr>
              <w:pStyle w:val="TAN"/>
              <w:rPr>
                <w:rFonts w:cs="Arial"/>
              </w:rPr>
            </w:pPr>
            <w:r w:rsidRPr="004C5EF0">
              <w:rPr>
                <w:rFonts w:cs="Arial"/>
              </w:rPr>
              <w:t>NOTE 2:</w:t>
            </w:r>
            <w:r w:rsidRPr="004C5EF0">
              <w:rPr>
                <w:rFonts w:cs="Arial"/>
              </w:rPr>
              <w:tab/>
              <w:t>Upper frequency as in ITU-R SM.329 [</w:t>
            </w:r>
            <w:del w:id="761" w:author="R4-1909311" w:date="2019-09-03T01:33:00Z">
              <w:r w:rsidRPr="004C5EF0" w:rsidDel="00411ED7">
                <w:rPr>
                  <w:rFonts w:cs="Arial"/>
                </w:rPr>
                <w:delText>2</w:delText>
              </w:r>
            </w:del>
            <w:ins w:id="762" w:author="R4-1909311" w:date="2019-09-03T01:33:00Z">
              <w:r w:rsidR="00411ED7">
                <w:rPr>
                  <w:rFonts w:cs="Arial"/>
                </w:rPr>
                <w:t>5</w:t>
              </w:r>
            </w:ins>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396EB239"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763" w:name="_Toc13084568"/>
      <w:r w:rsidRPr="004C5EF0">
        <w:t>7.6.5.2</w:t>
      </w:r>
      <w:r w:rsidRPr="004C5EF0">
        <w:tab/>
        <w:t>BS type 1-C</w:t>
      </w:r>
      <w:bookmarkEnd w:id="763"/>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764" w:name="_Toc13084569"/>
      <w:r w:rsidRPr="004C5EF0">
        <w:lastRenderedPageBreak/>
        <w:t>7.6.5.3</w:t>
      </w:r>
      <w:r w:rsidRPr="004C5EF0">
        <w:tab/>
        <w:t>BS type 1-H</w:t>
      </w:r>
      <w:bookmarkEnd w:id="764"/>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765" w:name="_Toc13084570"/>
      <w:r w:rsidRPr="004C5EF0">
        <w:t>7.7</w:t>
      </w:r>
      <w:r w:rsidRPr="004C5EF0">
        <w:tab/>
        <w:t>Receiver intermodulation</w:t>
      </w:r>
      <w:bookmarkEnd w:id="765"/>
    </w:p>
    <w:p w14:paraId="55AC2DFC" w14:textId="0BD40575" w:rsidR="009D56A3" w:rsidRPr="004C5EF0" w:rsidRDefault="009D56A3" w:rsidP="0058053F">
      <w:pPr>
        <w:pStyle w:val="Heading3"/>
      </w:pPr>
      <w:bookmarkStart w:id="766" w:name="_Toc13084571"/>
      <w:r w:rsidRPr="004C5EF0">
        <w:t>7.7.1</w:t>
      </w:r>
      <w:r w:rsidRPr="004C5EF0">
        <w:tab/>
        <w:t>Definition and applicability</w:t>
      </w:r>
      <w:bookmarkEnd w:id="766"/>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767" w:name="_Toc13084572"/>
      <w:r w:rsidRPr="004C5EF0">
        <w:t>7.7.2</w:t>
      </w:r>
      <w:r w:rsidRPr="004C5EF0">
        <w:tab/>
        <w:t>Minimum requirement</w:t>
      </w:r>
      <w:bookmarkEnd w:id="767"/>
    </w:p>
    <w:p w14:paraId="32AFA459" w14:textId="445AAEDA"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7.7.2.</w:t>
      </w:r>
    </w:p>
    <w:p w14:paraId="2A6DA0C3" w14:textId="77777777" w:rsidR="009D56A3" w:rsidRPr="004C5EF0" w:rsidRDefault="009D56A3" w:rsidP="0058053F">
      <w:pPr>
        <w:pStyle w:val="Heading3"/>
      </w:pPr>
      <w:bookmarkStart w:id="768" w:name="_Toc13084573"/>
      <w:r w:rsidRPr="004C5EF0">
        <w:t>7.7.3</w:t>
      </w:r>
      <w:r w:rsidRPr="004C5EF0">
        <w:tab/>
        <w:t>Test purpose</w:t>
      </w:r>
      <w:bookmarkEnd w:id="768"/>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769" w:name="_Toc13084574"/>
      <w:r w:rsidRPr="004C5EF0">
        <w:t>7.7.4</w:t>
      </w:r>
      <w:r w:rsidRPr="004C5EF0">
        <w:tab/>
        <w:t>Method of test</w:t>
      </w:r>
      <w:bookmarkEnd w:id="769"/>
    </w:p>
    <w:p w14:paraId="478DF9C3" w14:textId="77777777" w:rsidR="009D56A3" w:rsidRPr="004C5EF0" w:rsidRDefault="009D56A3" w:rsidP="00790289">
      <w:pPr>
        <w:pStyle w:val="Heading4"/>
      </w:pPr>
      <w:bookmarkStart w:id="770" w:name="_Toc13084575"/>
      <w:r w:rsidRPr="004C5EF0">
        <w:t>7.7.4.1</w:t>
      </w:r>
      <w:r w:rsidRPr="004C5EF0">
        <w:tab/>
        <w:t>Initial conditions</w:t>
      </w:r>
      <w:bookmarkEnd w:id="770"/>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A534582" w:rsidR="009D56A3" w:rsidRPr="004C5EF0" w:rsidRDefault="009D56A3" w:rsidP="00EC3D0A">
      <w:pPr>
        <w:rPr>
          <w:i/>
        </w:rPr>
      </w:pPr>
      <w:r w:rsidRPr="004C5EF0">
        <w:rPr>
          <w:rFonts w:cs="v4.2.0"/>
        </w:rPr>
        <w:t xml:space="preserve">RF channels to be tested for single carrier (SC): </w:t>
      </w:r>
      <w:r w:rsidRPr="004C5EF0">
        <w:t>M; see subclause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2EECE3C7"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400E3B50" w14:textId="50EB1964"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771" w:name="_Toc13084576"/>
      <w:r w:rsidRPr="004C5EF0">
        <w:lastRenderedPageBreak/>
        <w:t>7.7.4.2</w:t>
      </w:r>
      <w:r w:rsidRPr="004C5EF0">
        <w:tab/>
        <w:t>Procedure</w:t>
      </w:r>
      <w:bookmarkEnd w:id="771"/>
    </w:p>
    <w:p w14:paraId="74F69D9D" w14:textId="77777777" w:rsidR="009D56A3" w:rsidRPr="004C5EF0" w:rsidRDefault="009D56A3" w:rsidP="009D56A3">
      <w:pPr>
        <w:rPr>
          <w:i/>
        </w:rPr>
      </w:pPr>
      <w:r w:rsidRPr="004C5EF0">
        <w:t>The minimum requirement is applied to all connectors under test.</w:t>
      </w:r>
    </w:p>
    <w:p w14:paraId="34097DCE" w14:textId="77777777"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B2C25B8" w14:textId="6431FADF"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del w:id="772" w:author="R4-1910448" w:date="2019-09-03T03:04:00Z">
        <w:r w:rsidR="009D56A3" w:rsidRPr="004C5EF0" w:rsidDel="00B26925">
          <w:delText>All connectors not under test shall be terminated.</w:delText>
        </w:r>
      </w:del>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040A7981"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set the connector under test to transmit on all carriers configured using the applicable test configuration and corresponding power setting specified in subclause</w:t>
      </w:r>
      <w:r w:rsidR="00951F8E" w:rsidRPr="004C5EF0">
        <w:t>s</w:t>
      </w:r>
      <w:r w:rsidR="009D56A3" w:rsidRPr="004C5EF0">
        <w:t xml:space="preserve"> 4.7 </w:t>
      </w:r>
      <w:r w:rsidR="00951F8E" w:rsidRPr="004C5EF0">
        <w:rPr>
          <w:lang w:eastAsia="zh-CN"/>
        </w:rPr>
        <w:t xml:space="preserve">and 4.8 </w:t>
      </w:r>
      <w:r w:rsidR="009D56A3" w:rsidRPr="004C5EF0">
        <w:t>using the corresponding test models or set of physical channels in subclause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141A4B31" w14:textId="6639F1D5" w:rsidR="009D56A3" w:rsidRPr="004C5EF0" w:rsidRDefault="007030C1" w:rsidP="007030C1">
      <w:pPr>
        <w:pStyle w:val="B1"/>
      </w:pPr>
      <w:r w:rsidRPr="004C5EF0">
        <w:t>4)</w:t>
      </w:r>
      <w:r w:rsidR="009D56A3" w:rsidRPr="004C5EF0">
        <w:tab/>
        <w:t xml:space="preserve">Set the </w:t>
      </w:r>
      <w:r w:rsidR="007B40DA" w:rsidRPr="004C5EF0">
        <w:t>s</w:t>
      </w:r>
      <w:r w:rsidR="009D56A3" w:rsidRPr="004C5EF0">
        <w:t xml:space="preserve">ignal generator for the interfering signal to transmit at the frequency offset and </w:t>
      </w:r>
      <w:r w:rsidR="009D56A3" w:rsidRPr="004C5EF0">
        <w:rPr>
          <w:rFonts w:eastAsia="MS Mincho"/>
        </w:rPr>
        <w:t>as specified in table 7.7</w:t>
      </w:r>
      <w:r w:rsidR="007B40DA" w:rsidRPr="004C5EF0">
        <w:rPr>
          <w:rFonts w:eastAsia="MS Mincho"/>
        </w:rPr>
        <w:t>.</w:t>
      </w:r>
      <w:r w:rsidR="009D56A3" w:rsidRPr="004C5EF0">
        <w:rPr>
          <w:rFonts w:eastAsia="MS Mincho"/>
        </w:rPr>
        <w:t>5-2 and 7.7.5-4</w:t>
      </w:r>
      <w:r w:rsidR="009D56A3" w:rsidRPr="004C5EF0">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773" w:name="_Toc13084577"/>
      <w:r w:rsidRPr="004C5EF0">
        <w:t>7.7.5</w:t>
      </w:r>
      <w:r w:rsidRPr="004C5EF0">
        <w:tab/>
        <w:t>Test requirements</w:t>
      </w:r>
      <w:bookmarkEnd w:id="773"/>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4C5EF0" w:rsidRDefault="009D56A3" w:rsidP="009D56A3">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4C5EF0" w:rsidRDefault="009D56A3" w:rsidP="009D56A3">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77777777" w:rsidR="009D56A3" w:rsidRPr="004C5EF0" w:rsidRDefault="009D56A3" w:rsidP="00EF157C">
            <w:pPr>
              <w:pStyle w:val="TAH"/>
            </w:pPr>
            <w:r w:rsidRPr="004C5EF0">
              <w:t>Type of interfering signal</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77777777" w:rsidR="009D56A3" w:rsidRPr="004C5EF0" w:rsidRDefault="009D56A3" w:rsidP="00EF157C">
            <w:pPr>
              <w:pStyle w:val="TAH"/>
              <w:rPr>
                <w:rFonts w:cs="Arial"/>
              </w:rPr>
            </w:pPr>
            <w:r w:rsidRPr="004C5EF0">
              <w:rPr>
                <w:rFonts w:cs="Arial"/>
              </w:rPr>
              <w:t>Type of interfering signal</w:t>
            </w:r>
          </w:p>
        </w:tc>
      </w:tr>
      <w:tr w:rsidR="004C5EF0" w:rsidRPr="004C5EF0" w14:paraId="19F3441C" w14:textId="77777777" w:rsidTr="004B09C2">
        <w:trPr>
          <w:jc w:val="center"/>
        </w:trPr>
        <w:tc>
          <w:tcPr>
            <w:tcW w:w="0" w:type="auto"/>
            <w:vMerge w:val="restart"/>
            <w:vAlign w:val="center"/>
          </w:tcPr>
          <w:p w14:paraId="487C5BE4" w14:textId="77777777" w:rsidR="009D56A3" w:rsidRPr="004C5EF0" w:rsidRDefault="009D56A3" w:rsidP="00EF157C">
            <w:pPr>
              <w:pStyle w:val="TAC"/>
              <w:rPr>
                <w:rFonts w:cs="Arial"/>
              </w:rPr>
            </w:pPr>
            <w:r w:rsidRPr="004C5EF0">
              <w:rPr>
                <w:rFonts w:cs="Arial"/>
              </w:rPr>
              <w:t>5</w:t>
            </w:r>
          </w:p>
        </w:tc>
        <w:tc>
          <w:tcPr>
            <w:tcW w:w="0" w:type="auto"/>
            <w:vAlign w:val="center"/>
          </w:tcPr>
          <w:p w14:paraId="65DE171D" w14:textId="77777777" w:rsidR="009D56A3" w:rsidRPr="004C5EF0" w:rsidRDefault="009D56A3" w:rsidP="00EF157C">
            <w:pPr>
              <w:pStyle w:val="TAC"/>
              <w:rPr>
                <w:rFonts w:cs="Arial"/>
              </w:rPr>
            </w:pPr>
            <w:r w:rsidRPr="004C5EF0">
              <w:rPr>
                <w:rFonts w:cs="Arial"/>
              </w:rPr>
              <w:t>±7.5</w:t>
            </w:r>
          </w:p>
        </w:tc>
        <w:tc>
          <w:tcPr>
            <w:tcW w:w="0" w:type="auto"/>
            <w:shd w:val="clear" w:color="auto" w:fill="auto"/>
            <w:vAlign w:val="center"/>
          </w:tcPr>
          <w:p w14:paraId="142992D9" w14:textId="77777777" w:rsidR="009D56A3" w:rsidRPr="004C5EF0" w:rsidRDefault="009D56A3" w:rsidP="00EF157C">
            <w:pPr>
              <w:pStyle w:val="TAC"/>
              <w:rPr>
                <w:rFonts w:cs="Arial"/>
              </w:rPr>
            </w:pPr>
            <w:r w:rsidRPr="004C5EF0">
              <w:rPr>
                <w:rFonts w:cs="Arial"/>
              </w:rPr>
              <w:t>CW</w:t>
            </w:r>
          </w:p>
        </w:tc>
      </w:tr>
      <w:tr w:rsidR="004C5EF0" w:rsidRPr="004C5EF0" w14:paraId="280F6B0D" w14:textId="77777777" w:rsidTr="004B09C2">
        <w:trPr>
          <w:jc w:val="center"/>
        </w:trPr>
        <w:tc>
          <w:tcPr>
            <w:tcW w:w="0" w:type="auto"/>
            <w:vMerge/>
            <w:vAlign w:val="center"/>
          </w:tcPr>
          <w:p w14:paraId="24889F45" w14:textId="77777777" w:rsidR="009D56A3" w:rsidRPr="004C5EF0" w:rsidRDefault="009D56A3" w:rsidP="00EF157C">
            <w:pPr>
              <w:pStyle w:val="TAC"/>
              <w:rPr>
                <w:rFonts w:cs="Arial"/>
              </w:rPr>
            </w:pPr>
          </w:p>
        </w:tc>
        <w:tc>
          <w:tcPr>
            <w:tcW w:w="0" w:type="auto"/>
            <w:vAlign w:val="center"/>
          </w:tcPr>
          <w:p w14:paraId="2852DD47"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DFFC403" w14:textId="2B86EC3C"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67298B20" w14:textId="77777777" w:rsidTr="004B09C2">
        <w:trPr>
          <w:jc w:val="center"/>
        </w:trPr>
        <w:tc>
          <w:tcPr>
            <w:tcW w:w="0" w:type="auto"/>
            <w:vMerge w:val="restart"/>
            <w:vAlign w:val="center"/>
          </w:tcPr>
          <w:p w14:paraId="728AA1E5" w14:textId="77777777" w:rsidR="009D56A3" w:rsidRPr="004C5EF0" w:rsidRDefault="009D56A3" w:rsidP="00EF157C">
            <w:pPr>
              <w:pStyle w:val="TAC"/>
              <w:rPr>
                <w:rFonts w:cs="Arial"/>
              </w:rPr>
            </w:pPr>
            <w:r w:rsidRPr="004C5EF0">
              <w:rPr>
                <w:rFonts w:cs="Arial"/>
              </w:rPr>
              <w:t>10</w:t>
            </w:r>
          </w:p>
        </w:tc>
        <w:tc>
          <w:tcPr>
            <w:tcW w:w="0" w:type="auto"/>
            <w:vAlign w:val="center"/>
          </w:tcPr>
          <w:p w14:paraId="4B71B5AB"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6453351D" w14:textId="77777777" w:rsidR="009D56A3" w:rsidRPr="004C5EF0" w:rsidRDefault="009D56A3" w:rsidP="00EF157C">
            <w:pPr>
              <w:pStyle w:val="TAC"/>
              <w:rPr>
                <w:rFonts w:cs="Arial"/>
              </w:rPr>
            </w:pPr>
            <w:r w:rsidRPr="004C5EF0">
              <w:rPr>
                <w:rFonts w:cs="Arial"/>
              </w:rPr>
              <w:t>CW</w:t>
            </w:r>
          </w:p>
        </w:tc>
      </w:tr>
      <w:tr w:rsidR="004C5EF0" w:rsidRPr="004C5EF0" w14:paraId="57C1D01E" w14:textId="77777777" w:rsidTr="004B09C2">
        <w:trPr>
          <w:jc w:val="center"/>
        </w:trPr>
        <w:tc>
          <w:tcPr>
            <w:tcW w:w="0" w:type="auto"/>
            <w:vMerge/>
            <w:vAlign w:val="center"/>
          </w:tcPr>
          <w:p w14:paraId="3FCB328D" w14:textId="77777777" w:rsidR="009D56A3" w:rsidRPr="004C5EF0" w:rsidRDefault="009D56A3" w:rsidP="00EF157C">
            <w:pPr>
              <w:pStyle w:val="TAC"/>
              <w:rPr>
                <w:rFonts w:cs="Arial"/>
              </w:rPr>
            </w:pPr>
          </w:p>
        </w:tc>
        <w:tc>
          <w:tcPr>
            <w:tcW w:w="0" w:type="auto"/>
            <w:vAlign w:val="center"/>
          </w:tcPr>
          <w:p w14:paraId="715F2296"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69BECCC0" w14:textId="7221760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67EB915" w14:textId="77777777" w:rsidTr="004B09C2">
        <w:trPr>
          <w:jc w:val="center"/>
        </w:trPr>
        <w:tc>
          <w:tcPr>
            <w:tcW w:w="0" w:type="auto"/>
            <w:vMerge w:val="restart"/>
            <w:vAlign w:val="center"/>
          </w:tcPr>
          <w:p w14:paraId="4159FE18" w14:textId="77777777" w:rsidR="009D56A3" w:rsidRPr="004C5EF0" w:rsidRDefault="009D56A3" w:rsidP="00EF157C">
            <w:pPr>
              <w:pStyle w:val="TAC"/>
              <w:rPr>
                <w:rFonts w:cs="Arial"/>
              </w:rPr>
            </w:pPr>
            <w:r w:rsidRPr="004C5EF0">
              <w:rPr>
                <w:rFonts w:cs="Arial"/>
              </w:rPr>
              <w:t>15</w:t>
            </w:r>
          </w:p>
        </w:tc>
        <w:tc>
          <w:tcPr>
            <w:tcW w:w="0" w:type="auto"/>
            <w:vAlign w:val="center"/>
          </w:tcPr>
          <w:p w14:paraId="3475A77A"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0A6B51C" w14:textId="77777777" w:rsidR="009D56A3" w:rsidRPr="004C5EF0" w:rsidRDefault="009D56A3" w:rsidP="00EF157C">
            <w:pPr>
              <w:pStyle w:val="TAC"/>
              <w:rPr>
                <w:rFonts w:cs="Arial"/>
              </w:rPr>
            </w:pPr>
            <w:r w:rsidRPr="004C5EF0">
              <w:rPr>
                <w:rFonts w:cs="Arial"/>
              </w:rPr>
              <w:t>CW</w:t>
            </w:r>
          </w:p>
        </w:tc>
      </w:tr>
      <w:tr w:rsidR="004C5EF0" w:rsidRPr="004C5EF0" w14:paraId="29161AFF" w14:textId="77777777" w:rsidTr="004B09C2">
        <w:trPr>
          <w:jc w:val="center"/>
        </w:trPr>
        <w:tc>
          <w:tcPr>
            <w:tcW w:w="0" w:type="auto"/>
            <w:vMerge/>
            <w:vAlign w:val="center"/>
          </w:tcPr>
          <w:p w14:paraId="368F202A" w14:textId="77777777" w:rsidR="009D56A3" w:rsidRPr="004C5EF0" w:rsidRDefault="009D56A3" w:rsidP="00EF157C">
            <w:pPr>
              <w:pStyle w:val="TAC"/>
              <w:rPr>
                <w:rFonts w:cs="Arial"/>
              </w:rPr>
            </w:pPr>
          </w:p>
        </w:tc>
        <w:tc>
          <w:tcPr>
            <w:tcW w:w="0" w:type="auto"/>
            <w:vAlign w:val="center"/>
          </w:tcPr>
          <w:p w14:paraId="2BD1B451"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26FF3EBA" w14:textId="08BA38F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03487518" w14:textId="77777777" w:rsidTr="004B09C2">
        <w:trPr>
          <w:jc w:val="center"/>
        </w:trPr>
        <w:tc>
          <w:tcPr>
            <w:tcW w:w="0" w:type="auto"/>
            <w:vMerge w:val="restart"/>
            <w:vAlign w:val="center"/>
          </w:tcPr>
          <w:p w14:paraId="50166FAB" w14:textId="77777777" w:rsidR="009D56A3" w:rsidRPr="004C5EF0" w:rsidRDefault="009D56A3" w:rsidP="00EF157C">
            <w:pPr>
              <w:pStyle w:val="TAC"/>
              <w:rPr>
                <w:rFonts w:cs="Arial"/>
              </w:rPr>
            </w:pPr>
            <w:r w:rsidRPr="004C5EF0">
              <w:rPr>
                <w:rFonts w:cs="Arial"/>
              </w:rPr>
              <w:t>20</w:t>
            </w:r>
          </w:p>
        </w:tc>
        <w:tc>
          <w:tcPr>
            <w:tcW w:w="0" w:type="auto"/>
            <w:vAlign w:val="center"/>
          </w:tcPr>
          <w:p w14:paraId="07C6D475" w14:textId="77777777" w:rsidR="009D56A3" w:rsidRPr="004C5EF0" w:rsidRDefault="009D56A3" w:rsidP="00EF157C">
            <w:pPr>
              <w:pStyle w:val="TAC"/>
              <w:rPr>
                <w:rFonts w:cs="Arial"/>
              </w:rPr>
            </w:pPr>
            <w:r w:rsidRPr="004C5EF0">
              <w:rPr>
                <w:rFonts w:cs="Arial"/>
              </w:rPr>
              <w:t>±7.38</w:t>
            </w:r>
          </w:p>
        </w:tc>
        <w:tc>
          <w:tcPr>
            <w:tcW w:w="0" w:type="auto"/>
            <w:shd w:val="clear" w:color="auto" w:fill="auto"/>
            <w:vAlign w:val="center"/>
          </w:tcPr>
          <w:p w14:paraId="71D13E1B" w14:textId="77777777" w:rsidR="009D56A3" w:rsidRPr="004C5EF0" w:rsidRDefault="009D56A3" w:rsidP="00EF157C">
            <w:pPr>
              <w:pStyle w:val="TAC"/>
              <w:rPr>
                <w:rFonts w:cs="Arial"/>
              </w:rPr>
            </w:pPr>
            <w:r w:rsidRPr="004C5EF0">
              <w:rPr>
                <w:rFonts w:cs="Arial"/>
              </w:rPr>
              <w:t>CW</w:t>
            </w:r>
          </w:p>
        </w:tc>
      </w:tr>
      <w:tr w:rsidR="004C5EF0" w:rsidRPr="004C5EF0" w14:paraId="136CC438" w14:textId="77777777" w:rsidTr="004B09C2">
        <w:trPr>
          <w:jc w:val="center"/>
        </w:trPr>
        <w:tc>
          <w:tcPr>
            <w:tcW w:w="0" w:type="auto"/>
            <w:vMerge/>
            <w:vAlign w:val="center"/>
          </w:tcPr>
          <w:p w14:paraId="0DC0C0C3" w14:textId="77777777" w:rsidR="009D56A3" w:rsidRPr="004C5EF0" w:rsidRDefault="009D56A3" w:rsidP="00EF157C">
            <w:pPr>
              <w:pStyle w:val="TAC"/>
              <w:rPr>
                <w:rFonts w:cs="Arial"/>
              </w:rPr>
            </w:pPr>
          </w:p>
        </w:tc>
        <w:tc>
          <w:tcPr>
            <w:tcW w:w="0" w:type="auto"/>
            <w:vAlign w:val="center"/>
          </w:tcPr>
          <w:p w14:paraId="36AF9E4F"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A59004A" w14:textId="08C89591"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B8B8B8D" w14:textId="77777777" w:rsidTr="004B09C2">
        <w:trPr>
          <w:jc w:val="center"/>
        </w:trPr>
        <w:tc>
          <w:tcPr>
            <w:tcW w:w="0" w:type="auto"/>
            <w:vMerge w:val="restart"/>
            <w:vAlign w:val="center"/>
          </w:tcPr>
          <w:p w14:paraId="4EB047B3" w14:textId="77777777" w:rsidR="009D56A3" w:rsidRPr="004C5EF0" w:rsidRDefault="009D56A3" w:rsidP="00EF157C">
            <w:pPr>
              <w:pStyle w:val="TAC"/>
              <w:rPr>
                <w:rFonts w:cs="Arial"/>
              </w:rPr>
            </w:pPr>
            <w:r w:rsidRPr="004C5EF0">
              <w:rPr>
                <w:rFonts w:cs="Arial"/>
              </w:rPr>
              <w:t>25</w:t>
            </w:r>
          </w:p>
        </w:tc>
        <w:tc>
          <w:tcPr>
            <w:tcW w:w="0" w:type="auto"/>
            <w:vAlign w:val="center"/>
          </w:tcPr>
          <w:p w14:paraId="5BBB7013"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40C75EC5" w14:textId="77777777" w:rsidR="009D56A3" w:rsidRPr="004C5EF0" w:rsidRDefault="009D56A3" w:rsidP="00EF157C">
            <w:pPr>
              <w:pStyle w:val="TAC"/>
              <w:rPr>
                <w:rFonts w:cs="Arial"/>
              </w:rPr>
            </w:pPr>
            <w:r w:rsidRPr="004C5EF0">
              <w:rPr>
                <w:rFonts w:cs="Arial"/>
              </w:rPr>
              <w:t>CW</w:t>
            </w:r>
          </w:p>
        </w:tc>
      </w:tr>
      <w:tr w:rsidR="004C5EF0" w:rsidRPr="004C5EF0" w14:paraId="2070ECCF" w14:textId="77777777" w:rsidTr="004B09C2">
        <w:trPr>
          <w:jc w:val="center"/>
        </w:trPr>
        <w:tc>
          <w:tcPr>
            <w:tcW w:w="0" w:type="auto"/>
            <w:vMerge/>
            <w:vAlign w:val="center"/>
          </w:tcPr>
          <w:p w14:paraId="73756DD8" w14:textId="77777777" w:rsidR="009D56A3" w:rsidRPr="004C5EF0" w:rsidRDefault="009D56A3" w:rsidP="00EF157C">
            <w:pPr>
              <w:pStyle w:val="TAC"/>
              <w:rPr>
                <w:rFonts w:cs="Arial"/>
              </w:rPr>
            </w:pPr>
          </w:p>
        </w:tc>
        <w:tc>
          <w:tcPr>
            <w:tcW w:w="0" w:type="auto"/>
            <w:vAlign w:val="center"/>
          </w:tcPr>
          <w:p w14:paraId="7B03FE9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6349C755" w14:textId="121E8710" w:rsidR="009D56A3" w:rsidRPr="004C5EF0" w:rsidRDefault="009D56A3" w:rsidP="005E12CC">
            <w:pPr>
              <w:pStyle w:val="TAC"/>
              <w:rPr>
                <w:rFonts w:cs="Arial"/>
              </w:rPr>
            </w:pPr>
            <w:r w:rsidRPr="004C5EF0">
              <w:rPr>
                <w:rFonts w:cs="Arial"/>
              </w:rPr>
              <w:t xml:space="preserve">20MHz </w:t>
            </w:r>
            <w:r w:rsidRPr="004C5EF0">
              <w:t xml:space="preserve">DFT-s-OFDM </w:t>
            </w:r>
            <w:r w:rsidRPr="004C5EF0">
              <w:rPr>
                <w:rFonts w:cs="Arial"/>
              </w:rPr>
              <w:t>NR signal</w:t>
            </w:r>
            <w:r w:rsidR="00ED157E" w:rsidRPr="004C5EF0">
              <w:rPr>
                <w:lang w:val="sv-SE"/>
              </w:rPr>
              <w:t>, (Note 2)</w:t>
            </w:r>
          </w:p>
        </w:tc>
      </w:tr>
      <w:tr w:rsidR="004C5EF0" w:rsidRPr="004C5EF0" w14:paraId="2F4A2087" w14:textId="77777777" w:rsidTr="004B09C2">
        <w:trPr>
          <w:jc w:val="center"/>
        </w:trPr>
        <w:tc>
          <w:tcPr>
            <w:tcW w:w="0" w:type="auto"/>
            <w:vMerge w:val="restart"/>
            <w:vAlign w:val="center"/>
          </w:tcPr>
          <w:p w14:paraId="27398E61" w14:textId="77777777" w:rsidR="009D56A3" w:rsidRPr="004C5EF0" w:rsidRDefault="009D56A3" w:rsidP="00EF157C">
            <w:pPr>
              <w:pStyle w:val="TAC"/>
              <w:rPr>
                <w:rFonts w:cs="Arial"/>
              </w:rPr>
            </w:pPr>
            <w:r w:rsidRPr="004C5EF0">
              <w:rPr>
                <w:rFonts w:cs="Arial"/>
              </w:rPr>
              <w:t>30</w:t>
            </w:r>
          </w:p>
        </w:tc>
        <w:tc>
          <w:tcPr>
            <w:tcW w:w="0" w:type="auto"/>
            <w:vAlign w:val="center"/>
          </w:tcPr>
          <w:p w14:paraId="6617D629"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3B7FC234" w14:textId="77777777" w:rsidR="009D56A3" w:rsidRPr="004C5EF0" w:rsidRDefault="009D56A3" w:rsidP="00EF157C">
            <w:pPr>
              <w:pStyle w:val="TAC"/>
              <w:rPr>
                <w:rFonts w:cs="Arial"/>
              </w:rPr>
            </w:pPr>
            <w:r w:rsidRPr="004C5EF0">
              <w:rPr>
                <w:rFonts w:cs="Arial"/>
              </w:rPr>
              <w:t>CW</w:t>
            </w:r>
          </w:p>
        </w:tc>
      </w:tr>
      <w:tr w:rsidR="004C5EF0" w:rsidRPr="004C5EF0" w14:paraId="6A28D338" w14:textId="77777777" w:rsidTr="004B09C2">
        <w:trPr>
          <w:jc w:val="center"/>
        </w:trPr>
        <w:tc>
          <w:tcPr>
            <w:tcW w:w="0" w:type="auto"/>
            <w:vMerge/>
            <w:vAlign w:val="center"/>
          </w:tcPr>
          <w:p w14:paraId="49CEBA80" w14:textId="77777777" w:rsidR="009D56A3" w:rsidRPr="004C5EF0" w:rsidRDefault="009D56A3" w:rsidP="00EF157C">
            <w:pPr>
              <w:pStyle w:val="TAC"/>
              <w:rPr>
                <w:rFonts w:cs="Arial"/>
              </w:rPr>
            </w:pPr>
          </w:p>
        </w:tc>
        <w:tc>
          <w:tcPr>
            <w:tcW w:w="0" w:type="auto"/>
            <w:vAlign w:val="center"/>
          </w:tcPr>
          <w:p w14:paraId="1AD5AA14"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1EA721F" w14:textId="38302ACF"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524E6B2D" w14:textId="77777777" w:rsidTr="004B09C2">
        <w:trPr>
          <w:jc w:val="center"/>
        </w:trPr>
        <w:tc>
          <w:tcPr>
            <w:tcW w:w="0" w:type="auto"/>
            <w:vMerge w:val="restart"/>
            <w:vAlign w:val="center"/>
          </w:tcPr>
          <w:p w14:paraId="3B3C01E2" w14:textId="77777777" w:rsidR="009D56A3" w:rsidRPr="004C5EF0" w:rsidRDefault="009D56A3" w:rsidP="00EF157C">
            <w:pPr>
              <w:pStyle w:val="TAC"/>
              <w:rPr>
                <w:rFonts w:cs="Arial"/>
              </w:rPr>
            </w:pPr>
            <w:r w:rsidRPr="004C5EF0">
              <w:rPr>
                <w:rFonts w:cs="Arial"/>
              </w:rPr>
              <w:t>40</w:t>
            </w:r>
          </w:p>
        </w:tc>
        <w:tc>
          <w:tcPr>
            <w:tcW w:w="0" w:type="auto"/>
            <w:vAlign w:val="center"/>
          </w:tcPr>
          <w:p w14:paraId="0820FC38"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4789DE6" w14:textId="77777777" w:rsidR="009D56A3" w:rsidRPr="004C5EF0" w:rsidRDefault="009D56A3" w:rsidP="00EF157C">
            <w:pPr>
              <w:pStyle w:val="TAC"/>
              <w:rPr>
                <w:rFonts w:cs="Arial"/>
              </w:rPr>
            </w:pPr>
            <w:r w:rsidRPr="004C5EF0">
              <w:rPr>
                <w:rFonts w:cs="Arial"/>
              </w:rPr>
              <w:t>CW</w:t>
            </w:r>
          </w:p>
        </w:tc>
      </w:tr>
      <w:tr w:rsidR="004C5EF0" w:rsidRPr="004C5EF0" w14:paraId="1FD38104" w14:textId="77777777" w:rsidTr="004B09C2">
        <w:trPr>
          <w:jc w:val="center"/>
        </w:trPr>
        <w:tc>
          <w:tcPr>
            <w:tcW w:w="0" w:type="auto"/>
            <w:vMerge/>
            <w:vAlign w:val="center"/>
          </w:tcPr>
          <w:p w14:paraId="25728979" w14:textId="77777777" w:rsidR="009D56A3" w:rsidRPr="004C5EF0" w:rsidRDefault="009D56A3" w:rsidP="00EF157C">
            <w:pPr>
              <w:pStyle w:val="TAC"/>
              <w:rPr>
                <w:rFonts w:cs="Arial"/>
              </w:rPr>
            </w:pPr>
          </w:p>
        </w:tc>
        <w:tc>
          <w:tcPr>
            <w:tcW w:w="0" w:type="auto"/>
            <w:vAlign w:val="center"/>
          </w:tcPr>
          <w:p w14:paraId="36109E8E"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69F7EE2" w14:textId="2AE7114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120C9595" w14:textId="77777777" w:rsidTr="004B09C2">
        <w:trPr>
          <w:jc w:val="center"/>
        </w:trPr>
        <w:tc>
          <w:tcPr>
            <w:tcW w:w="0" w:type="auto"/>
            <w:vMerge w:val="restart"/>
            <w:vAlign w:val="center"/>
          </w:tcPr>
          <w:p w14:paraId="100932EC" w14:textId="77777777" w:rsidR="009D56A3" w:rsidRPr="004C5EF0" w:rsidRDefault="009D56A3" w:rsidP="00EF157C">
            <w:pPr>
              <w:pStyle w:val="TAC"/>
              <w:rPr>
                <w:rFonts w:cs="Arial"/>
              </w:rPr>
            </w:pPr>
            <w:r w:rsidRPr="004C5EF0">
              <w:rPr>
                <w:rFonts w:cs="Arial"/>
              </w:rPr>
              <w:t>50</w:t>
            </w:r>
          </w:p>
        </w:tc>
        <w:tc>
          <w:tcPr>
            <w:tcW w:w="0" w:type="auto"/>
            <w:vAlign w:val="center"/>
          </w:tcPr>
          <w:p w14:paraId="4BF3519D" w14:textId="77777777" w:rsidR="009D56A3" w:rsidRPr="004C5EF0" w:rsidRDefault="009D56A3" w:rsidP="00EF157C">
            <w:pPr>
              <w:pStyle w:val="TAC"/>
              <w:rPr>
                <w:rFonts w:cs="Arial"/>
              </w:rPr>
            </w:pPr>
            <w:r w:rsidRPr="004C5EF0">
              <w:rPr>
                <w:rFonts w:cs="Arial"/>
              </w:rPr>
              <w:t>±7.35</w:t>
            </w:r>
          </w:p>
        </w:tc>
        <w:tc>
          <w:tcPr>
            <w:tcW w:w="0" w:type="auto"/>
            <w:shd w:val="clear" w:color="auto" w:fill="auto"/>
            <w:vAlign w:val="center"/>
          </w:tcPr>
          <w:p w14:paraId="508ED19F" w14:textId="77777777" w:rsidR="009D56A3" w:rsidRPr="004C5EF0" w:rsidRDefault="009D56A3" w:rsidP="00EF157C">
            <w:pPr>
              <w:pStyle w:val="TAC"/>
              <w:rPr>
                <w:rFonts w:cs="Arial"/>
              </w:rPr>
            </w:pPr>
            <w:r w:rsidRPr="004C5EF0">
              <w:rPr>
                <w:rFonts w:cs="Arial"/>
              </w:rPr>
              <w:t>CW</w:t>
            </w:r>
          </w:p>
        </w:tc>
      </w:tr>
      <w:tr w:rsidR="004C5EF0" w:rsidRPr="004C5EF0" w14:paraId="42FA1EB4" w14:textId="77777777" w:rsidTr="004B09C2">
        <w:trPr>
          <w:jc w:val="center"/>
        </w:trPr>
        <w:tc>
          <w:tcPr>
            <w:tcW w:w="0" w:type="auto"/>
            <w:vMerge/>
            <w:vAlign w:val="center"/>
          </w:tcPr>
          <w:p w14:paraId="07D34049" w14:textId="77777777" w:rsidR="009D56A3" w:rsidRPr="004C5EF0" w:rsidRDefault="009D56A3" w:rsidP="00EF157C">
            <w:pPr>
              <w:pStyle w:val="TAC"/>
              <w:rPr>
                <w:rFonts w:cs="Arial"/>
              </w:rPr>
            </w:pPr>
          </w:p>
        </w:tc>
        <w:tc>
          <w:tcPr>
            <w:tcW w:w="0" w:type="auto"/>
            <w:vAlign w:val="center"/>
          </w:tcPr>
          <w:p w14:paraId="4E55EB1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51299306" w14:textId="0B6502B1"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FA3CAD2" w14:textId="77777777" w:rsidTr="004B09C2">
        <w:trPr>
          <w:jc w:val="center"/>
        </w:trPr>
        <w:tc>
          <w:tcPr>
            <w:tcW w:w="0" w:type="auto"/>
            <w:vMerge w:val="restart"/>
            <w:vAlign w:val="center"/>
          </w:tcPr>
          <w:p w14:paraId="1078AAD9" w14:textId="77777777" w:rsidR="009D56A3" w:rsidRPr="004C5EF0" w:rsidRDefault="009D56A3" w:rsidP="00EF157C">
            <w:pPr>
              <w:pStyle w:val="TAC"/>
              <w:rPr>
                <w:rFonts w:cs="Arial"/>
              </w:rPr>
            </w:pPr>
            <w:r w:rsidRPr="004C5EF0">
              <w:rPr>
                <w:rFonts w:cs="Arial"/>
              </w:rPr>
              <w:t>60</w:t>
            </w:r>
          </w:p>
        </w:tc>
        <w:tc>
          <w:tcPr>
            <w:tcW w:w="0" w:type="auto"/>
            <w:vAlign w:val="center"/>
          </w:tcPr>
          <w:p w14:paraId="003EF6F1" w14:textId="77777777" w:rsidR="009D56A3" w:rsidRPr="004C5EF0" w:rsidRDefault="009D56A3" w:rsidP="00EF157C">
            <w:pPr>
              <w:pStyle w:val="TAC"/>
              <w:rPr>
                <w:rFonts w:cs="Arial"/>
              </w:rPr>
            </w:pPr>
            <w:r w:rsidRPr="004C5EF0">
              <w:rPr>
                <w:rFonts w:cs="Arial"/>
              </w:rPr>
              <w:t>±7.49</w:t>
            </w:r>
          </w:p>
        </w:tc>
        <w:tc>
          <w:tcPr>
            <w:tcW w:w="0" w:type="auto"/>
            <w:shd w:val="clear" w:color="auto" w:fill="auto"/>
            <w:vAlign w:val="center"/>
          </w:tcPr>
          <w:p w14:paraId="0A942032" w14:textId="77777777" w:rsidR="009D56A3" w:rsidRPr="004C5EF0" w:rsidRDefault="009D56A3" w:rsidP="00EF157C">
            <w:pPr>
              <w:pStyle w:val="TAC"/>
              <w:rPr>
                <w:rFonts w:cs="Arial"/>
              </w:rPr>
            </w:pPr>
            <w:r w:rsidRPr="004C5EF0">
              <w:rPr>
                <w:rFonts w:cs="Arial"/>
              </w:rPr>
              <w:t>CW</w:t>
            </w:r>
          </w:p>
        </w:tc>
      </w:tr>
      <w:tr w:rsidR="004C5EF0" w:rsidRPr="004C5EF0" w14:paraId="278061F8" w14:textId="77777777" w:rsidTr="004B09C2">
        <w:trPr>
          <w:jc w:val="center"/>
        </w:trPr>
        <w:tc>
          <w:tcPr>
            <w:tcW w:w="0" w:type="auto"/>
            <w:vMerge/>
            <w:vAlign w:val="center"/>
          </w:tcPr>
          <w:p w14:paraId="79A8CC64" w14:textId="77777777" w:rsidR="009D56A3" w:rsidRPr="004C5EF0" w:rsidRDefault="009D56A3" w:rsidP="00EF157C">
            <w:pPr>
              <w:pStyle w:val="TAC"/>
              <w:rPr>
                <w:rFonts w:cs="Arial"/>
              </w:rPr>
            </w:pPr>
          </w:p>
        </w:tc>
        <w:tc>
          <w:tcPr>
            <w:tcW w:w="0" w:type="auto"/>
            <w:vAlign w:val="center"/>
          </w:tcPr>
          <w:p w14:paraId="5BB621D2"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53C5B1D" w14:textId="3D24E64A"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203DFAFF" w14:textId="77777777" w:rsidTr="004B09C2">
        <w:trPr>
          <w:jc w:val="center"/>
        </w:trPr>
        <w:tc>
          <w:tcPr>
            <w:tcW w:w="0" w:type="auto"/>
            <w:vMerge w:val="restart"/>
            <w:vAlign w:val="center"/>
          </w:tcPr>
          <w:p w14:paraId="033B3972" w14:textId="77777777" w:rsidR="009D56A3" w:rsidRPr="004C5EF0" w:rsidRDefault="009D56A3" w:rsidP="00EF157C">
            <w:pPr>
              <w:pStyle w:val="TAC"/>
              <w:rPr>
                <w:rFonts w:cs="Arial"/>
              </w:rPr>
            </w:pPr>
            <w:r w:rsidRPr="004C5EF0">
              <w:rPr>
                <w:rFonts w:cs="Arial"/>
              </w:rPr>
              <w:t>70</w:t>
            </w:r>
          </w:p>
        </w:tc>
        <w:tc>
          <w:tcPr>
            <w:tcW w:w="0" w:type="auto"/>
            <w:vAlign w:val="center"/>
          </w:tcPr>
          <w:p w14:paraId="12176F6F" w14:textId="77777777" w:rsidR="009D56A3" w:rsidRPr="004C5EF0" w:rsidRDefault="009D56A3" w:rsidP="00EF157C">
            <w:pPr>
              <w:pStyle w:val="TAC"/>
              <w:rPr>
                <w:rFonts w:cs="Arial"/>
              </w:rPr>
            </w:pPr>
            <w:r w:rsidRPr="004C5EF0">
              <w:rPr>
                <w:rFonts w:cs="Arial"/>
              </w:rPr>
              <w:t>±7.42</w:t>
            </w:r>
          </w:p>
        </w:tc>
        <w:tc>
          <w:tcPr>
            <w:tcW w:w="0" w:type="auto"/>
            <w:shd w:val="clear" w:color="auto" w:fill="auto"/>
            <w:vAlign w:val="center"/>
          </w:tcPr>
          <w:p w14:paraId="281A9E77" w14:textId="77777777" w:rsidR="009D56A3" w:rsidRPr="004C5EF0" w:rsidRDefault="009D56A3" w:rsidP="00EF157C">
            <w:pPr>
              <w:pStyle w:val="TAC"/>
              <w:rPr>
                <w:rFonts w:cs="Arial"/>
              </w:rPr>
            </w:pPr>
            <w:r w:rsidRPr="004C5EF0">
              <w:rPr>
                <w:rFonts w:cs="Arial"/>
              </w:rPr>
              <w:t>CW</w:t>
            </w:r>
          </w:p>
        </w:tc>
      </w:tr>
      <w:tr w:rsidR="004C5EF0" w:rsidRPr="004C5EF0" w14:paraId="4618FBFC" w14:textId="77777777" w:rsidTr="004B09C2">
        <w:trPr>
          <w:jc w:val="center"/>
        </w:trPr>
        <w:tc>
          <w:tcPr>
            <w:tcW w:w="0" w:type="auto"/>
            <w:vMerge/>
            <w:vAlign w:val="center"/>
          </w:tcPr>
          <w:p w14:paraId="04D2D238" w14:textId="77777777" w:rsidR="009D56A3" w:rsidRPr="004C5EF0" w:rsidRDefault="009D56A3" w:rsidP="00EF157C">
            <w:pPr>
              <w:pStyle w:val="TAC"/>
              <w:rPr>
                <w:rFonts w:cs="Arial"/>
              </w:rPr>
            </w:pPr>
          </w:p>
        </w:tc>
        <w:tc>
          <w:tcPr>
            <w:tcW w:w="0" w:type="auto"/>
            <w:vAlign w:val="center"/>
          </w:tcPr>
          <w:p w14:paraId="26D7700F"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1F2AE64" w14:textId="4BA3823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79D6D319" w14:textId="77777777" w:rsidTr="004B09C2">
        <w:trPr>
          <w:jc w:val="center"/>
        </w:trPr>
        <w:tc>
          <w:tcPr>
            <w:tcW w:w="0" w:type="auto"/>
            <w:vMerge w:val="restart"/>
            <w:vAlign w:val="center"/>
          </w:tcPr>
          <w:p w14:paraId="4787BB3A" w14:textId="77777777" w:rsidR="009D56A3" w:rsidRPr="004C5EF0" w:rsidRDefault="009D56A3" w:rsidP="00EF157C">
            <w:pPr>
              <w:pStyle w:val="TAC"/>
              <w:rPr>
                <w:rFonts w:cs="Arial"/>
              </w:rPr>
            </w:pPr>
            <w:r w:rsidRPr="004C5EF0">
              <w:rPr>
                <w:rFonts w:cs="Arial"/>
              </w:rPr>
              <w:t>80</w:t>
            </w:r>
          </w:p>
        </w:tc>
        <w:tc>
          <w:tcPr>
            <w:tcW w:w="0" w:type="auto"/>
            <w:vAlign w:val="center"/>
          </w:tcPr>
          <w:p w14:paraId="3D268141" w14:textId="77777777" w:rsidR="009D56A3" w:rsidRPr="004C5EF0" w:rsidRDefault="009D56A3" w:rsidP="00EF157C">
            <w:pPr>
              <w:pStyle w:val="TAC"/>
              <w:rPr>
                <w:rFonts w:cs="Arial"/>
              </w:rPr>
            </w:pPr>
            <w:r w:rsidRPr="004C5EF0">
              <w:rPr>
                <w:rFonts w:cs="Arial"/>
              </w:rPr>
              <w:t>±7.44</w:t>
            </w:r>
          </w:p>
        </w:tc>
        <w:tc>
          <w:tcPr>
            <w:tcW w:w="0" w:type="auto"/>
            <w:shd w:val="clear" w:color="auto" w:fill="auto"/>
            <w:vAlign w:val="center"/>
          </w:tcPr>
          <w:p w14:paraId="093964A5" w14:textId="77777777" w:rsidR="009D56A3" w:rsidRPr="004C5EF0" w:rsidRDefault="009D56A3" w:rsidP="00EF157C">
            <w:pPr>
              <w:pStyle w:val="TAC"/>
              <w:rPr>
                <w:rFonts w:cs="Arial"/>
              </w:rPr>
            </w:pPr>
            <w:r w:rsidRPr="004C5EF0">
              <w:rPr>
                <w:rFonts w:cs="Arial"/>
              </w:rPr>
              <w:t>CW</w:t>
            </w:r>
          </w:p>
        </w:tc>
      </w:tr>
      <w:tr w:rsidR="004C5EF0" w:rsidRPr="004C5EF0" w14:paraId="642DA2EA" w14:textId="77777777" w:rsidTr="004B09C2">
        <w:trPr>
          <w:jc w:val="center"/>
        </w:trPr>
        <w:tc>
          <w:tcPr>
            <w:tcW w:w="0" w:type="auto"/>
            <w:vMerge/>
            <w:vAlign w:val="center"/>
          </w:tcPr>
          <w:p w14:paraId="416D5906" w14:textId="77777777" w:rsidR="009D56A3" w:rsidRPr="004C5EF0" w:rsidRDefault="009D56A3" w:rsidP="00EF157C">
            <w:pPr>
              <w:pStyle w:val="TAC"/>
              <w:rPr>
                <w:rFonts w:cs="Arial"/>
              </w:rPr>
            </w:pPr>
          </w:p>
        </w:tc>
        <w:tc>
          <w:tcPr>
            <w:tcW w:w="0" w:type="auto"/>
            <w:vAlign w:val="center"/>
          </w:tcPr>
          <w:p w14:paraId="1AFD073C"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80B4A48" w14:textId="5AC86AC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3995984" w14:textId="77777777" w:rsidTr="004B09C2">
        <w:trPr>
          <w:jc w:val="center"/>
        </w:trPr>
        <w:tc>
          <w:tcPr>
            <w:tcW w:w="0" w:type="auto"/>
            <w:vMerge w:val="restart"/>
            <w:vAlign w:val="center"/>
          </w:tcPr>
          <w:p w14:paraId="45CFE777" w14:textId="77777777" w:rsidR="009D56A3" w:rsidRPr="004C5EF0" w:rsidRDefault="009D56A3" w:rsidP="00EF157C">
            <w:pPr>
              <w:pStyle w:val="TAC"/>
              <w:rPr>
                <w:rFonts w:cs="Arial"/>
              </w:rPr>
            </w:pPr>
            <w:bookmarkStart w:id="774" w:name="_Hlk515811830"/>
            <w:r w:rsidRPr="004C5EF0">
              <w:rPr>
                <w:rFonts w:cs="Arial"/>
              </w:rPr>
              <w:t>90</w:t>
            </w:r>
          </w:p>
        </w:tc>
        <w:tc>
          <w:tcPr>
            <w:tcW w:w="0" w:type="auto"/>
            <w:vAlign w:val="center"/>
          </w:tcPr>
          <w:p w14:paraId="53EF8EC1"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84469BE" w14:textId="77777777" w:rsidR="009D56A3" w:rsidRPr="004C5EF0" w:rsidRDefault="009D56A3" w:rsidP="00EF157C">
            <w:pPr>
              <w:pStyle w:val="TAC"/>
              <w:rPr>
                <w:rFonts w:cs="Arial"/>
              </w:rPr>
            </w:pPr>
            <w:r w:rsidRPr="004C5EF0">
              <w:rPr>
                <w:rFonts w:cs="Arial"/>
              </w:rPr>
              <w:t>CW</w:t>
            </w:r>
          </w:p>
        </w:tc>
      </w:tr>
      <w:tr w:rsidR="004C5EF0" w:rsidRPr="004C5EF0" w14:paraId="55845CAE" w14:textId="77777777" w:rsidTr="004B09C2">
        <w:trPr>
          <w:jc w:val="center"/>
        </w:trPr>
        <w:tc>
          <w:tcPr>
            <w:tcW w:w="0" w:type="auto"/>
            <w:vMerge/>
            <w:vAlign w:val="center"/>
          </w:tcPr>
          <w:p w14:paraId="0D0BFF56" w14:textId="77777777" w:rsidR="009D56A3" w:rsidRPr="004C5EF0" w:rsidRDefault="009D56A3" w:rsidP="00EF157C">
            <w:pPr>
              <w:pStyle w:val="TAC"/>
              <w:rPr>
                <w:rFonts w:cs="Arial"/>
              </w:rPr>
            </w:pPr>
          </w:p>
        </w:tc>
        <w:tc>
          <w:tcPr>
            <w:tcW w:w="0" w:type="auto"/>
            <w:vAlign w:val="center"/>
          </w:tcPr>
          <w:p w14:paraId="204F4CA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D3D58CC" w14:textId="55B611F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bookmarkEnd w:id="774"/>
      <w:tr w:rsidR="004C5EF0" w:rsidRPr="004C5EF0" w14:paraId="728F124A" w14:textId="77777777" w:rsidTr="004B09C2">
        <w:trPr>
          <w:jc w:val="center"/>
        </w:trPr>
        <w:tc>
          <w:tcPr>
            <w:tcW w:w="0" w:type="auto"/>
            <w:vMerge w:val="restart"/>
            <w:vAlign w:val="center"/>
          </w:tcPr>
          <w:p w14:paraId="51E45F7E" w14:textId="77777777" w:rsidR="009D56A3" w:rsidRPr="004C5EF0" w:rsidRDefault="009D56A3" w:rsidP="00EF157C">
            <w:pPr>
              <w:pStyle w:val="TAC"/>
              <w:rPr>
                <w:rFonts w:cs="Arial"/>
              </w:rPr>
            </w:pPr>
            <w:r w:rsidRPr="004C5EF0">
              <w:rPr>
                <w:rFonts w:cs="Arial"/>
              </w:rPr>
              <w:t>100</w:t>
            </w:r>
          </w:p>
        </w:tc>
        <w:tc>
          <w:tcPr>
            <w:tcW w:w="0" w:type="auto"/>
            <w:vAlign w:val="center"/>
          </w:tcPr>
          <w:p w14:paraId="41304E46"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537A3AD" w14:textId="77777777" w:rsidR="009D56A3" w:rsidRPr="004C5EF0" w:rsidRDefault="009D56A3" w:rsidP="00EF157C">
            <w:pPr>
              <w:pStyle w:val="TAC"/>
              <w:rPr>
                <w:rFonts w:cs="Arial"/>
              </w:rPr>
            </w:pPr>
            <w:r w:rsidRPr="004C5EF0">
              <w:rPr>
                <w:rFonts w:cs="Arial"/>
              </w:rPr>
              <w:t>CW</w:t>
            </w:r>
          </w:p>
        </w:tc>
      </w:tr>
      <w:tr w:rsidR="004C5EF0" w:rsidRPr="004C5EF0" w14:paraId="50CC8006" w14:textId="77777777" w:rsidTr="004B09C2">
        <w:trPr>
          <w:jc w:val="center"/>
        </w:trPr>
        <w:tc>
          <w:tcPr>
            <w:tcW w:w="0" w:type="auto"/>
            <w:vMerge/>
            <w:vAlign w:val="center"/>
          </w:tcPr>
          <w:p w14:paraId="75BD9731" w14:textId="77777777" w:rsidR="009D56A3" w:rsidRPr="004C5EF0" w:rsidRDefault="009D56A3" w:rsidP="00EF157C">
            <w:pPr>
              <w:pStyle w:val="TAC"/>
              <w:rPr>
                <w:rFonts w:cs="Arial"/>
              </w:rPr>
            </w:pPr>
          </w:p>
        </w:tc>
        <w:tc>
          <w:tcPr>
            <w:tcW w:w="0" w:type="auto"/>
            <w:vAlign w:val="center"/>
          </w:tcPr>
          <w:p w14:paraId="055E2BD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08C38B87" w14:textId="44DCF6B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F0073A" w:rsidRPr="004C5EF0" w14:paraId="26CD2BE1" w14:textId="77777777" w:rsidTr="004B09C2">
        <w:trPr>
          <w:jc w:val="center"/>
        </w:trPr>
        <w:tc>
          <w:tcPr>
            <w:tcW w:w="0" w:type="auto"/>
            <w:gridSpan w:val="3"/>
            <w:vAlign w:val="center"/>
          </w:tcPr>
          <w:p w14:paraId="525B4E02" w14:textId="77777777" w:rsidR="00F0073A" w:rsidRPr="004C5EF0" w:rsidRDefault="00F0073A" w:rsidP="00F0073A">
            <w:pPr>
              <w:pStyle w:val="TAN"/>
            </w:pPr>
            <w:r w:rsidRPr="004C5EF0">
              <w:t>NOTE 1: For the 15 kHz subcarrier spacing, the number of RB is 25. For the 30 kHz subcarrier spacing, the number of RB is 10.</w:t>
            </w:r>
          </w:p>
          <w:p w14:paraId="7B69D995" w14:textId="13CC77A0" w:rsidR="00F0073A" w:rsidRPr="004C5EF0" w:rsidRDefault="00F0073A" w:rsidP="00F0073A">
            <w:pPr>
              <w:pStyle w:val="TAN"/>
            </w:pPr>
            <w:r w:rsidRPr="004C5EF0">
              <w:t>NOTE 2: For the 15 kHz subcarrier spacing, the number of RB is 100. For the 30 kHz subcarrier spacing, the number of RB is 50. For the 60 kHz subcarrier spacing, the number of RB is 24.</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77777777" w:rsidR="009D56A3" w:rsidRPr="004C5EF0" w:rsidRDefault="009D56A3" w:rsidP="00EF157C">
            <w:pPr>
              <w:pStyle w:val="TAH"/>
              <w:rPr>
                <w:rFonts w:cs="Arial"/>
              </w:rPr>
            </w:pPr>
            <w:r w:rsidRPr="004C5EF0">
              <w:rPr>
                <w:rFonts w:cs="Arial"/>
              </w:rPr>
              <w:t>Type of interfering signal</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E36D36">
            <w:pPr>
              <w:pStyle w:val="TAN"/>
              <w:ind w:left="0" w:firstLine="0"/>
              <w:rPr>
                <w:rFonts w:cs="Arial"/>
                <w:lang w:eastAsia="zh-CN"/>
              </w:rPr>
            </w:pPr>
            <w:r w:rsidRPr="004C5EF0">
              <w:rPr>
                <w:rFonts w:cs="Arial"/>
              </w:rPr>
              <w:t>NOTE:</w:t>
            </w:r>
            <w:r w:rsidR="00EF3042" w:rsidRPr="004C5EF0">
              <w:rPr>
                <w:rFonts w:cs="Arial"/>
              </w:rPr>
              <w:tab/>
            </w: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depends on the </w:t>
            </w:r>
            <w:r w:rsidRPr="004C5EF0">
              <w:rPr>
                <w:rFonts w:cs="Arial"/>
                <w:i/>
              </w:rPr>
              <w:t>BS channel bandwidth</w:t>
            </w:r>
            <w:r w:rsidRPr="004C5EF0">
              <w:rPr>
                <w:rFonts w:cs="Arial"/>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41AA6AA0" w:rsidR="009D56A3" w:rsidRPr="004C5EF0" w:rsidRDefault="009D56A3" w:rsidP="00EF157C">
            <w:pPr>
              <w:pStyle w:val="TAH"/>
              <w:rPr>
                <w:rFonts w:cs="Arial"/>
              </w:rPr>
            </w:pPr>
            <w:r w:rsidRPr="004C5EF0">
              <w:rPr>
                <w:rFonts w:cs="Arial"/>
              </w:rPr>
              <w:t xml:space="preserve">Interfering RB centre frequency offset from the lower/upper Base Station RF Bandwidth edge or sub-block edge inside a sub-block gap </w:t>
            </w:r>
            <w:r w:rsidR="005E12CC" w:rsidRPr="004C5EF0">
              <w:rPr>
                <w:rFonts w:cs="Arial"/>
              </w:rPr>
              <w:t>(</w:t>
            </w:r>
            <w:r w:rsidRPr="004C5EF0">
              <w:rPr>
                <w:rFonts w:cs="Arial"/>
              </w:rPr>
              <w:t>kHz</w:t>
            </w:r>
            <w:r w:rsidR="005E12CC" w:rsidRPr="004C5EF0">
              <w:rPr>
                <w:rFonts w:cs="Arial"/>
              </w:rPr>
              <w:t>)</w:t>
            </w:r>
          </w:p>
        </w:tc>
        <w:tc>
          <w:tcPr>
            <w:tcW w:w="0" w:type="auto"/>
            <w:vAlign w:val="center"/>
          </w:tcPr>
          <w:p w14:paraId="6C906C65" w14:textId="77777777" w:rsidR="009D56A3" w:rsidRPr="004C5EF0" w:rsidRDefault="009D56A3" w:rsidP="00EF157C">
            <w:pPr>
              <w:pStyle w:val="TAH"/>
              <w:rPr>
                <w:rFonts w:cs="Arial"/>
              </w:rPr>
            </w:pPr>
            <w:r w:rsidRPr="004C5EF0">
              <w:rPr>
                <w:rFonts w:cs="Arial"/>
              </w:rPr>
              <w:t>Type of interfering signal</w:t>
            </w:r>
          </w:p>
        </w:tc>
      </w:tr>
      <w:tr w:rsidR="004C5EF0" w:rsidRPr="004C5EF0" w14:paraId="6D073026" w14:textId="77777777" w:rsidTr="004B09C2">
        <w:trPr>
          <w:jc w:val="center"/>
        </w:trPr>
        <w:tc>
          <w:tcPr>
            <w:tcW w:w="0" w:type="auto"/>
            <w:vMerge w:val="restart"/>
            <w:vAlign w:val="center"/>
          </w:tcPr>
          <w:p w14:paraId="1315A30C" w14:textId="77777777" w:rsidR="009D56A3" w:rsidRPr="004C5EF0" w:rsidRDefault="009D56A3" w:rsidP="00EF157C">
            <w:pPr>
              <w:pStyle w:val="TAC"/>
              <w:rPr>
                <w:rFonts w:cs="Arial"/>
              </w:rPr>
            </w:pPr>
            <w:r w:rsidRPr="004C5EF0">
              <w:rPr>
                <w:rFonts w:cs="Arial"/>
              </w:rPr>
              <w:t>5</w:t>
            </w:r>
          </w:p>
        </w:tc>
        <w:tc>
          <w:tcPr>
            <w:tcW w:w="0" w:type="auto"/>
            <w:vAlign w:val="center"/>
          </w:tcPr>
          <w:p w14:paraId="401CBCD4" w14:textId="77777777" w:rsidR="009D56A3" w:rsidRPr="004C5EF0" w:rsidRDefault="009D56A3" w:rsidP="00EF157C">
            <w:pPr>
              <w:pStyle w:val="TAC"/>
              <w:rPr>
                <w:rFonts w:cs="Arial"/>
              </w:rPr>
            </w:pPr>
            <w:r w:rsidRPr="004C5EF0">
              <w:rPr>
                <w:rFonts w:cs="Arial"/>
              </w:rPr>
              <w:t>±360</w:t>
            </w:r>
          </w:p>
        </w:tc>
        <w:tc>
          <w:tcPr>
            <w:tcW w:w="0" w:type="auto"/>
            <w:shd w:val="clear" w:color="auto" w:fill="auto"/>
            <w:vAlign w:val="center"/>
          </w:tcPr>
          <w:p w14:paraId="2984F712" w14:textId="77777777" w:rsidR="009D56A3" w:rsidRPr="004C5EF0" w:rsidRDefault="009D56A3" w:rsidP="00EF157C">
            <w:pPr>
              <w:pStyle w:val="TAC"/>
              <w:rPr>
                <w:rFonts w:cs="Arial"/>
              </w:rPr>
            </w:pPr>
            <w:r w:rsidRPr="004C5EF0">
              <w:rPr>
                <w:rFonts w:cs="Arial"/>
              </w:rPr>
              <w:t>CW</w:t>
            </w:r>
          </w:p>
        </w:tc>
      </w:tr>
      <w:tr w:rsidR="004C5EF0" w:rsidRPr="004C5EF0" w14:paraId="3ED8CFA7" w14:textId="77777777" w:rsidTr="004B09C2">
        <w:trPr>
          <w:jc w:val="center"/>
        </w:trPr>
        <w:tc>
          <w:tcPr>
            <w:tcW w:w="0" w:type="auto"/>
            <w:vMerge/>
            <w:vAlign w:val="center"/>
          </w:tcPr>
          <w:p w14:paraId="47CF0E00" w14:textId="77777777" w:rsidR="009D56A3" w:rsidRPr="004C5EF0" w:rsidRDefault="009D56A3" w:rsidP="00EF157C">
            <w:pPr>
              <w:pStyle w:val="TAC"/>
              <w:rPr>
                <w:rFonts w:cs="Arial"/>
              </w:rPr>
            </w:pPr>
          </w:p>
        </w:tc>
        <w:tc>
          <w:tcPr>
            <w:tcW w:w="0" w:type="auto"/>
            <w:vAlign w:val="center"/>
          </w:tcPr>
          <w:p w14:paraId="6D58FAED" w14:textId="77777777" w:rsidR="009D56A3" w:rsidRPr="004C5EF0" w:rsidRDefault="009D56A3" w:rsidP="00EF157C">
            <w:pPr>
              <w:pStyle w:val="TAC"/>
              <w:rPr>
                <w:rFonts w:cs="Arial"/>
              </w:rPr>
            </w:pPr>
            <w:r w:rsidRPr="004C5EF0">
              <w:rPr>
                <w:rFonts w:cs="Arial"/>
              </w:rPr>
              <w:t>±1420</w:t>
            </w:r>
          </w:p>
        </w:tc>
        <w:tc>
          <w:tcPr>
            <w:tcW w:w="0" w:type="auto"/>
            <w:shd w:val="clear" w:color="auto" w:fill="auto"/>
            <w:vAlign w:val="center"/>
          </w:tcPr>
          <w:p w14:paraId="099F49A4"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4C5EF0" w:rsidRPr="004C5EF0" w14:paraId="4054E9D7" w14:textId="77777777" w:rsidTr="004B09C2">
        <w:trPr>
          <w:jc w:val="center"/>
        </w:trPr>
        <w:tc>
          <w:tcPr>
            <w:tcW w:w="0" w:type="auto"/>
            <w:vMerge w:val="restart"/>
            <w:vAlign w:val="center"/>
          </w:tcPr>
          <w:p w14:paraId="1EA3008D" w14:textId="77777777" w:rsidR="009D56A3" w:rsidRPr="004C5EF0" w:rsidRDefault="009D56A3" w:rsidP="00EF157C">
            <w:pPr>
              <w:pStyle w:val="TAC"/>
              <w:rPr>
                <w:rFonts w:cs="Arial"/>
              </w:rPr>
            </w:pPr>
            <w:r w:rsidRPr="004C5EF0">
              <w:rPr>
                <w:rFonts w:cs="Arial"/>
              </w:rPr>
              <w:t>10</w:t>
            </w:r>
          </w:p>
        </w:tc>
        <w:tc>
          <w:tcPr>
            <w:tcW w:w="0" w:type="auto"/>
            <w:vAlign w:val="center"/>
          </w:tcPr>
          <w:p w14:paraId="6E58F49E"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65AD319B" w14:textId="77777777" w:rsidR="009D56A3" w:rsidRPr="004C5EF0" w:rsidRDefault="009D56A3" w:rsidP="00EF157C">
            <w:pPr>
              <w:pStyle w:val="TAC"/>
              <w:rPr>
                <w:rFonts w:cs="Arial"/>
              </w:rPr>
            </w:pPr>
            <w:r w:rsidRPr="004C5EF0">
              <w:rPr>
                <w:rFonts w:cs="Arial"/>
              </w:rPr>
              <w:t>CW</w:t>
            </w:r>
          </w:p>
        </w:tc>
      </w:tr>
      <w:tr w:rsidR="004C5EF0" w:rsidRPr="004C5EF0" w14:paraId="14D7FF87" w14:textId="77777777" w:rsidTr="004B09C2">
        <w:trPr>
          <w:jc w:val="center"/>
        </w:trPr>
        <w:tc>
          <w:tcPr>
            <w:tcW w:w="0" w:type="auto"/>
            <w:vMerge/>
            <w:vAlign w:val="center"/>
          </w:tcPr>
          <w:p w14:paraId="149BB17A" w14:textId="77777777" w:rsidR="009D56A3" w:rsidRPr="004C5EF0" w:rsidRDefault="009D56A3" w:rsidP="00EF157C">
            <w:pPr>
              <w:pStyle w:val="TAC"/>
              <w:rPr>
                <w:rFonts w:cs="Arial"/>
              </w:rPr>
            </w:pPr>
          </w:p>
        </w:tc>
        <w:tc>
          <w:tcPr>
            <w:tcW w:w="0" w:type="auto"/>
            <w:vAlign w:val="center"/>
          </w:tcPr>
          <w:p w14:paraId="33F45D07"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40A1A8DD"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BB28DDE" w14:textId="77777777" w:rsidTr="004B09C2">
        <w:trPr>
          <w:jc w:val="center"/>
        </w:trPr>
        <w:tc>
          <w:tcPr>
            <w:tcW w:w="0" w:type="auto"/>
            <w:vMerge w:val="restart"/>
            <w:vAlign w:val="center"/>
          </w:tcPr>
          <w:p w14:paraId="3D729E55" w14:textId="77777777" w:rsidR="009D56A3" w:rsidRPr="004C5EF0" w:rsidRDefault="009D56A3" w:rsidP="00EF157C">
            <w:pPr>
              <w:pStyle w:val="TAC"/>
              <w:rPr>
                <w:rFonts w:cs="Arial"/>
              </w:rPr>
            </w:pPr>
            <w:r w:rsidRPr="004C5EF0">
              <w:rPr>
                <w:rFonts w:cs="Arial"/>
              </w:rPr>
              <w:t>15 (Note 2)</w:t>
            </w:r>
          </w:p>
        </w:tc>
        <w:tc>
          <w:tcPr>
            <w:tcW w:w="0" w:type="auto"/>
            <w:vAlign w:val="center"/>
          </w:tcPr>
          <w:p w14:paraId="7130F6DF" w14:textId="77777777" w:rsidR="009D56A3" w:rsidRPr="004C5EF0" w:rsidRDefault="009D56A3" w:rsidP="00EF157C">
            <w:pPr>
              <w:pStyle w:val="TAC"/>
              <w:rPr>
                <w:rFonts w:cs="Arial"/>
              </w:rPr>
            </w:pPr>
            <w:r w:rsidRPr="004C5EF0">
              <w:rPr>
                <w:rFonts w:cs="Arial"/>
              </w:rPr>
              <w:t>±380</w:t>
            </w:r>
          </w:p>
        </w:tc>
        <w:tc>
          <w:tcPr>
            <w:tcW w:w="0" w:type="auto"/>
            <w:shd w:val="clear" w:color="auto" w:fill="auto"/>
            <w:vAlign w:val="center"/>
          </w:tcPr>
          <w:p w14:paraId="7E7BBA99" w14:textId="77777777" w:rsidR="009D56A3" w:rsidRPr="004C5EF0" w:rsidRDefault="009D56A3" w:rsidP="00EF157C">
            <w:pPr>
              <w:pStyle w:val="TAC"/>
              <w:rPr>
                <w:rFonts w:cs="Arial"/>
              </w:rPr>
            </w:pPr>
            <w:r w:rsidRPr="004C5EF0">
              <w:rPr>
                <w:rFonts w:cs="Arial"/>
              </w:rPr>
              <w:t>CW</w:t>
            </w:r>
          </w:p>
        </w:tc>
      </w:tr>
      <w:tr w:rsidR="004C5EF0" w:rsidRPr="004C5EF0" w14:paraId="63C96468" w14:textId="77777777" w:rsidTr="004B09C2">
        <w:trPr>
          <w:jc w:val="center"/>
        </w:trPr>
        <w:tc>
          <w:tcPr>
            <w:tcW w:w="0" w:type="auto"/>
            <w:vMerge/>
            <w:vAlign w:val="center"/>
          </w:tcPr>
          <w:p w14:paraId="3BF97B74" w14:textId="77777777" w:rsidR="009D56A3" w:rsidRPr="004C5EF0" w:rsidRDefault="009D56A3" w:rsidP="00EF157C">
            <w:pPr>
              <w:pStyle w:val="TAC"/>
              <w:rPr>
                <w:rFonts w:cs="Arial"/>
              </w:rPr>
            </w:pPr>
          </w:p>
        </w:tc>
        <w:tc>
          <w:tcPr>
            <w:tcW w:w="0" w:type="auto"/>
            <w:vAlign w:val="center"/>
          </w:tcPr>
          <w:p w14:paraId="6D01EA14" w14:textId="77777777" w:rsidR="009D56A3" w:rsidRPr="004C5EF0" w:rsidRDefault="009D56A3" w:rsidP="00EF157C">
            <w:pPr>
              <w:pStyle w:val="TAC"/>
              <w:rPr>
                <w:rFonts w:cs="Arial"/>
              </w:rPr>
            </w:pPr>
            <w:r w:rsidRPr="004C5EF0">
              <w:rPr>
                <w:rFonts w:cs="Arial"/>
              </w:rPr>
              <w:t>±1600</w:t>
            </w:r>
          </w:p>
        </w:tc>
        <w:tc>
          <w:tcPr>
            <w:tcW w:w="0" w:type="auto"/>
            <w:shd w:val="clear" w:color="auto" w:fill="auto"/>
            <w:vAlign w:val="center"/>
          </w:tcPr>
          <w:p w14:paraId="7D7DF267"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3EAE7D8" w14:textId="77777777" w:rsidTr="004B09C2">
        <w:trPr>
          <w:jc w:val="center"/>
        </w:trPr>
        <w:tc>
          <w:tcPr>
            <w:tcW w:w="0" w:type="auto"/>
            <w:vMerge w:val="restart"/>
            <w:vAlign w:val="center"/>
          </w:tcPr>
          <w:p w14:paraId="401DE7E3" w14:textId="77777777" w:rsidR="009D56A3" w:rsidRPr="004C5EF0" w:rsidRDefault="009D56A3" w:rsidP="00EF157C">
            <w:pPr>
              <w:pStyle w:val="TAC"/>
              <w:rPr>
                <w:rFonts w:cs="Arial"/>
              </w:rPr>
            </w:pPr>
            <w:r w:rsidRPr="004C5EF0">
              <w:rPr>
                <w:rFonts w:cs="Arial"/>
              </w:rPr>
              <w:t>20 (Note 2)</w:t>
            </w:r>
          </w:p>
        </w:tc>
        <w:tc>
          <w:tcPr>
            <w:tcW w:w="0" w:type="auto"/>
            <w:vAlign w:val="center"/>
          </w:tcPr>
          <w:p w14:paraId="5655BDD7" w14:textId="77777777" w:rsidR="009D56A3" w:rsidRPr="004C5EF0" w:rsidRDefault="009D56A3" w:rsidP="00EF157C">
            <w:pPr>
              <w:pStyle w:val="TAC"/>
              <w:rPr>
                <w:rFonts w:cs="Arial"/>
              </w:rPr>
            </w:pPr>
            <w:r w:rsidRPr="004C5EF0">
              <w:rPr>
                <w:rFonts w:cs="Arial"/>
              </w:rPr>
              <w:t>±345</w:t>
            </w:r>
          </w:p>
        </w:tc>
        <w:tc>
          <w:tcPr>
            <w:tcW w:w="0" w:type="auto"/>
            <w:shd w:val="clear" w:color="auto" w:fill="auto"/>
            <w:vAlign w:val="center"/>
          </w:tcPr>
          <w:p w14:paraId="3260BACC" w14:textId="77777777" w:rsidR="009D56A3" w:rsidRPr="004C5EF0" w:rsidRDefault="009D56A3" w:rsidP="00EF157C">
            <w:pPr>
              <w:pStyle w:val="TAC"/>
              <w:rPr>
                <w:rFonts w:cs="Arial"/>
              </w:rPr>
            </w:pPr>
            <w:r w:rsidRPr="004C5EF0">
              <w:rPr>
                <w:rFonts w:cs="Arial"/>
              </w:rPr>
              <w:t>CW</w:t>
            </w:r>
          </w:p>
        </w:tc>
      </w:tr>
      <w:tr w:rsidR="004C5EF0" w:rsidRPr="004C5EF0" w14:paraId="7BE2393A" w14:textId="77777777" w:rsidTr="004B09C2">
        <w:trPr>
          <w:jc w:val="center"/>
        </w:trPr>
        <w:tc>
          <w:tcPr>
            <w:tcW w:w="0" w:type="auto"/>
            <w:vMerge/>
            <w:vAlign w:val="center"/>
          </w:tcPr>
          <w:p w14:paraId="25CD2B1A" w14:textId="77777777" w:rsidR="009D56A3" w:rsidRPr="004C5EF0" w:rsidRDefault="009D56A3" w:rsidP="00EF157C">
            <w:pPr>
              <w:pStyle w:val="TAC"/>
              <w:rPr>
                <w:rFonts w:cs="Arial"/>
              </w:rPr>
            </w:pPr>
          </w:p>
        </w:tc>
        <w:tc>
          <w:tcPr>
            <w:tcW w:w="0" w:type="auto"/>
            <w:vAlign w:val="center"/>
          </w:tcPr>
          <w:p w14:paraId="4AFB51EC"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26829D88"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7CCE1DED" w14:textId="77777777" w:rsidTr="004B09C2">
        <w:trPr>
          <w:jc w:val="center"/>
        </w:trPr>
        <w:tc>
          <w:tcPr>
            <w:tcW w:w="0" w:type="auto"/>
            <w:vMerge w:val="restart"/>
            <w:vAlign w:val="center"/>
          </w:tcPr>
          <w:p w14:paraId="30BA6992" w14:textId="77777777" w:rsidR="009D56A3" w:rsidRPr="004C5EF0" w:rsidRDefault="009D56A3" w:rsidP="00EF157C">
            <w:pPr>
              <w:pStyle w:val="TAC"/>
              <w:rPr>
                <w:rFonts w:cs="Arial"/>
              </w:rPr>
            </w:pPr>
            <w:r w:rsidRPr="004C5EF0">
              <w:rPr>
                <w:rFonts w:cs="Arial"/>
              </w:rPr>
              <w:t>25 (Note 2)</w:t>
            </w:r>
          </w:p>
        </w:tc>
        <w:tc>
          <w:tcPr>
            <w:tcW w:w="0" w:type="auto"/>
            <w:vAlign w:val="center"/>
          </w:tcPr>
          <w:p w14:paraId="7A70D77C"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56079AE5" w14:textId="77777777" w:rsidR="009D56A3" w:rsidRPr="004C5EF0" w:rsidRDefault="009D56A3" w:rsidP="00EF157C">
            <w:pPr>
              <w:pStyle w:val="TAC"/>
              <w:rPr>
                <w:rFonts w:cs="Arial"/>
              </w:rPr>
            </w:pPr>
            <w:r w:rsidRPr="004C5EF0">
              <w:rPr>
                <w:rFonts w:cs="Arial"/>
              </w:rPr>
              <w:t>CW</w:t>
            </w:r>
          </w:p>
        </w:tc>
      </w:tr>
      <w:tr w:rsidR="004C5EF0" w:rsidRPr="004C5EF0" w14:paraId="035F2698" w14:textId="77777777" w:rsidTr="004B09C2">
        <w:trPr>
          <w:jc w:val="center"/>
        </w:trPr>
        <w:tc>
          <w:tcPr>
            <w:tcW w:w="0" w:type="auto"/>
            <w:vMerge/>
            <w:vAlign w:val="center"/>
          </w:tcPr>
          <w:p w14:paraId="0A5F0C08" w14:textId="77777777" w:rsidR="009D56A3" w:rsidRPr="004C5EF0" w:rsidRDefault="009D56A3" w:rsidP="00EF157C">
            <w:pPr>
              <w:pStyle w:val="TAC"/>
              <w:rPr>
                <w:rFonts w:cs="Arial"/>
              </w:rPr>
            </w:pPr>
          </w:p>
        </w:tc>
        <w:tc>
          <w:tcPr>
            <w:tcW w:w="0" w:type="auto"/>
            <w:vAlign w:val="center"/>
          </w:tcPr>
          <w:p w14:paraId="7B5D36FD"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42138EE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BBA9B07" w14:textId="77777777" w:rsidTr="004B09C2">
        <w:trPr>
          <w:jc w:val="center"/>
        </w:trPr>
        <w:tc>
          <w:tcPr>
            <w:tcW w:w="0" w:type="auto"/>
            <w:vMerge w:val="restart"/>
            <w:vAlign w:val="center"/>
          </w:tcPr>
          <w:p w14:paraId="7458386F" w14:textId="77777777" w:rsidR="009D56A3" w:rsidRPr="004C5EF0" w:rsidRDefault="009D56A3" w:rsidP="00EF157C">
            <w:pPr>
              <w:pStyle w:val="TAC"/>
              <w:rPr>
                <w:rFonts w:cs="Arial"/>
              </w:rPr>
            </w:pPr>
            <w:r w:rsidRPr="004C5EF0">
              <w:rPr>
                <w:rFonts w:cs="Arial"/>
              </w:rPr>
              <w:t>30 (Note 2)</w:t>
            </w:r>
          </w:p>
        </w:tc>
        <w:tc>
          <w:tcPr>
            <w:tcW w:w="0" w:type="auto"/>
            <w:vAlign w:val="center"/>
          </w:tcPr>
          <w:p w14:paraId="7779E266" w14:textId="77777777" w:rsidR="009D56A3" w:rsidRPr="004C5EF0" w:rsidRDefault="009D56A3" w:rsidP="00EF157C">
            <w:pPr>
              <w:pStyle w:val="TAC"/>
              <w:rPr>
                <w:rFonts w:cs="Arial"/>
              </w:rPr>
            </w:pPr>
            <w:r w:rsidRPr="004C5EF0">
              <w:rPr>
                <w:rFonts w:cs="Arial"/>
              </w:rPr>
              <w:t>±320</w:t>
            </w:r>
          </w:p>
        </w:tc>
        <w:tc>
          <w:tcPr>
            <w:tcW w:w="0" w:type="auto"/>
            <w:shd w:val="clear" w:color="auto" w:fill="auto"/>
            <w:vAlign w:val="center"/>
          </w:tcPr>
          <w:p w14:paraId="19EF486F" w14:textId="77777777" w:rsidR="009D56A3" w:rsidRPr="004C5EF0" w:rsidRDefault="009D56A3" w:rsidP="00EF157C">
            <w:pPr>
              <w:pStyle w:val="TAC"/>
              <w:rPr>
                <w:rFonts w:cs="Arial"/>
              </w:rPr>
            </w:pPr>
            <w:r w:rsidRPr="004C5EF0">
              <w:rPr>
                <w:rFonts w:cs="Arial"/>
              </w:rPr>
              <w:t>CW</w:t>
            </w:r>
          </w:p>
        </w:tc>
      </w:tr>
      <w:tr w:rsidR="004C5EF0" w:rsidRPr="004C5EF0" w14:paraId="2D5A97F9" w14:textId="77777777" w:rsidTr="004B09C2">
        <w:trPr>
          <w:jc w:val="center"/>
        </w:trPr>
        <w:tc>
          <w:tcPr>
            <w:tcW w:w="0" w:type="auto"/>
            <w:vMerge/>
            <w:vAlign w:val="center"/>
          </w:tcPr>
          <w:p w14:paraId="10DA00B6" w14:textId="77777777" w:rsidR="009D56A3" w:rsidRPr="004C5EF0" w:rsidRDefault="009D56A3" w:rsidP="00EF157C">
            <w:pPr>
              <w:pStyle w:val="TAC"/>
              <w:rPr>
                <w:rFonts w:cs="Arial"/>
              </w:rPr>
            </w:pPr>
          </w:p>
        </w:tc>
        <w:tc>
          <w:tcPr>
            <w:tcW w:w="0" w:type="auto"/>
            <w:vAlign w:val="center"/>
          </w:tcPr>
          <w:p w14:paraId="1659FD31"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155307B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5543EF81" w14:textId="77777777" w:rsidTr="004B09C2">
        <w:trPr>
          <w:jc w:val="center"/>
        </w:trPr>
        <w:tc>
          <w:tcPr>
            <w:tcW w:w="0" w:type="auto"/>
            <w:vMerge w:val="restart"/>
            <w:vAlign w:val="center"/>
          </w:tcPr>
          <w:p w14:paraId="0784E54E" w14:textId="77777777" w:rsidR="009D56A3" w:rsidRPr="004C5EF0" w:rsidRDefault="009D56A3" w:rsidP="00EF157C">
            <w:pPr>
              <w:pStyle w:val="TAC"/>
              <w:rPr>
                <w:rFonts w:cs="Arial"/>
              </w:rPr>
            </w:pPr>
            <w:r w:rsidRPr="004C5EF0">
              <w:rPr>
                <w:rFonts w:cs="Arial"/>
              </w:rPr>
              <w:t>40 (Note 2)</w:t>
            </w:r>
          </w:p>
        </w:tc>
        <w:tc>
          <w:tcPr>
            <w:tcW w:w="0" w:type="auto"/>
            <w:vAlign w:val="center"/>
          </w:tcPr>
          <w:p w14:paraId="105D9D82" w14:textId="77777777" w:rsidR="009D56A3" w:rsidRPr="004C5EF0" w:rsidRDefault="009D56A3" w:rsidP="00EF157C">
            <w:pPr>
              <w:pStyle w:val="TAC"/>
              <w:rPr>
                <w:rFonts w:cs="Arial"/>
              </w:rPr>
            </w:pPr>
            <w:r w:rsidRPr="004C5EF0">
              <w:rPr>
                <w:rFonts w:cs="Arial"/>
              </w:rPr>
              <w:t>±310</w:t>
            </w:r>
          </w:p>
        </w:tc>
        <w:tc>
          <w:tcPr>
            <w:tcW w:w="0" w:type="auto"/>
            <w:shd w:val="clear" w:color="auto" w:fill="auto"/>
            <w:vAlign w:val="center"/>
          </w:tcPr>
          <w:p w14:paraId="7270323B" w14:textId="77777777" w:rsidR="009D56A3" w:rsidRPr="004C5EF0" w:rsidRDefault="009D56A3" w:rsidP="00EF157C">
            <w:pPr>
              <w:pStyle w:val="TAC"/>
              <w:rPr>
                <w:rFonts w:cs="Arial"/>
              </w:rPr>
            </w:pPr>
            <w:r w:rsidRPr="004C5EF0">
              <w:rPr>
                <w:rFonts w:cs="Arial"/>
              </w:rPr>
              <w:t>CW</w:t>
            </w:r>
          </w:p>
        </w:tc>
      </w:tr>
      <w:tr w:rsidR="004C5EF0" w:rsidRPr="004C5EF0" w14:paraId="26A2F2AE" w14:textId="77777777" w:rsidTr="004B09C2">
        <w:trPr>
          <w:jc w:val="center"/>
        </w:trPr>
        <w:tc>
          <w:tcPr>
            <w:tcW w:w="0" w:type="auto"/>
            <w:vMerge/>
            <w:vAlign w:val="center"/>
          </w:tcPr>
          <w:p w14:paraId="2A47FB43" w14:textId="77777777" w:rsidR="009D56A3" w:rsidRPr="004C5EF0" w:rsidRDefault="009D56A3" w:rsidP="00EF157C">
            <w:pPr>
              <w:pStyle w:val="TAC"/>
              <w:rPr>
                <w:rFonts w:cs="Arial"/>
              </w:rPr>
            </w:pPr>
          </w:p>
        </w:tc>
        <w:tc>
          <w:tcPr>
            <w:tcW w:w="0" w:type="auto"/>
            <w:vAlign w:val="center"/>
          </w:tcPr>
          <w:p w14:paraId="267EF330" w14:textId="77777777" w:rsidR="009D56A3" w:rsidRPr="004C5EF0" w:rsidRDefault="009D56A3" w:rsidP="00EF157C">
            <w:pPr>
              <w:pStyle w:val="TAC"/>
              <w:rPr>
                <w:rFonts w:cs="Arial"/>
              </w:rPr>
            </w:pPr>
            <w:r w:rsidRPr="004C5EF0">
              <w:rPr>
                <w:rFonts w:cs="Arial"/>
              </w:rPr>
              <w:t>±2710</w:t>
            </w:r>
          </w:p>
        </w:tc>
        <w:tc>
          <w:tcPr>
            <w:tcW w:w="0" w:type="auto"/>
            <w:shd w:val="clear" w:color="auto" w:fill="auto"/>
            <w:vAlign w:val="center"/>
          </w:tcPr>
          <w:p w14:paraId="6F44349A"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7B36645" w14:textId="77777777" w:rsidTr="004B09C2">
        <w:trPr>
          <w:jc w:val="center"/>
        </w:trPr>
        <w:tc>
          <w:tcPr>
            <w:tcW w:w="0" w:type="auto"/>
            <w:vMerge w:val="restart"/>
            <w:vAlign w:val="center"/>
          </w:tcPr>
          <w:p w14:paraId="5444C511" w14:textId="77777777" w:rsidR="009D56A3" w:rsidRPr="004C5EF0" w:rsidRDefault="009D56A3" w:rsidP="00EF157C">
            <w:pPr>
              <w:pStyle w:val="TAC"/>
              <w:rPr>
                <w:rFonts w:cs="Arial"/>
              </w:rPr>
            </w:pPr>
            <w:r w:rsidRPr="004C5EF0">
              <w:rPr>
                <w:rFonts w:cs="Arial"/>
              </w:rPr>
              <w:t>50 (Note 2)</w:t>
            </w:r>
          </w:p>
        </w:tc>
        <w:tc>
          <w:tcPr>
            <w:tcW w:w="0" w:type="auto"/>
            <w:vAlign w:val="center"/>
          </w:tcPr>
          <w:p w14:paraId="6D48FE6E" w14:textId="77777777" w:rsidR="009D56A3" w:rsidRPr="004C5EF0" w:rsidRDefault="009D56A3" w:rsidP="00EF157C">
            <w:pPr>
              <w:pStyle w:val="TAC"/>
              <w:rPr>
                <w:rFonts w:cs="Arial"/>
              </w:rPr>
            </w:pPr>
            <w:r w:rsidRPr="004C5EF0">
              <w:rPr>
                <w:rFonts w:cs="Arial"/>
              </w:rPr>
              <w:t>±330</w:t>
            </w:r>
          </w:p>
        </w:tc>
        <w:tc>
          <w:tcPr>
            <w:tcW w:w="0" w:type="auto"/>
            <w:shd w:val="clear" w:color="auto" w:fill="auto"/>
            <w:vAlign w:val="center"/>
          </w:tcPr>
          <w:p w14:paraId="2455B953" w14:textId="77777777" w:rsidR="009D56A3" w:rsidRPr="004C5EF0" w:rsidRDefault="009D56A3" w:rsidP="00EF157C">
            <w:pPr>
              <w:pStyle w:val="TAC"/>
              <w:rPr>
                <w:rFonts w:cs="Arial"/>
              </w:rPr>
            </w:pPr>
            <w:r w:rsidRPr="004C5EF0">
              <w:rPr>
                <w:rFonts w:cs="Arial"/>
              </w:rPr>
              <w:t>CW</w:t>
            </w:r>
          </w:p>
        </w:tc>
      </w:tr>
      <w:tr w:rsidR="004C5EF0" w:rsidRPr="004C5EF0" w14:paraId="45618E72" w14:textId="77777777" w:rsidTr="004B09C2">
        <w:trPr>
          <w:jc w:val="center"/>
        </w:trPr>
        <w:tc>
          <w:tcPr>
            <w:tcW w:w="0" w:type="auto"/>
            <w:vMerge/>
            <w:vAlign w:val="center"/>
          </w:tcPr>
          <w:p w14:paraId="086712A0" w14:textId="77777777" w:rsidR="009D56A3" w:rsidRPr="004C5EF0" w:rsidRDefault="009D56A3" w:rsidP="00EF157C">
            <w:pPr>
              <w:pStyle w:val="TAC"/>
              <w:rPr>
                <w:rFonts w:cs="Arial"/>
              </w:rPr>
            </w:pPr>
          </w:p>
        </w:tc>
        <w:tc>
          <w:tcPr>
            <w:tcW w:w="0" w:type="auto"/>
            <w:vAlign w:val="center"/>
          </w:tcPr>
          <w:p w14:paraId="75424862" w14:textId="77777777" w:rsidR="009D56A3" w:rsidRPr="004C5EF0" w:rsidRDefault="009D56A3" w:rsidP="00EF157C">
            <w:pPr>
              <w:pStyle w:val="TAC"/>
              <w:rPr>
                <w:rFonts w:cs="Arial"/>
              </w:rPr>
            </w:pPr>
            <w:r w:rsidRPr="004C5EF0">
              <w:rPr>
                <w:rFonts w:cs="Arial"/>
              </w:rPr>
              <w:t>±3250</w:t>
            </w:r>
          </w:p>
        </w:tc>
        <w:tc>
          <w:tcPr>
            <w:tcW w:w="0" w:type="auto"/>
            <w:shd w:val="clear" w:color="auto" w:fill="auto"/>
            <w:vAlign w:val="center"/>
          </w:tcPr>
          <w:p w14:paraId="0ADFC3A7"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6E3679F" w14:textId="77777777" w:rsidTr="004B09C2">
        <w:trPr>
          <w:jc w:val="center"/>
        </w:trPr>
        <w:tc>
          <w:tcPr>
            <w:tcW w:w="0" w:type="auto"/>
            <w:vMerge w:val="restart"/>
            <w:vAlign w:val="center"/>
          </w:tcPr>
          <w:p w14:paraId="4AA28EC5" w14:textId="77777777" w:rsidR="009D56A3" w:rsidRPr="004C5EF0" w:rsidRDefault="009D56A3" w:rsidP="00EF157C">
            <w:pPr>
              <w:pStyle w:val="TAC"/>
              <w:rPr>
                <w:rFonts w:cs="Arial"/>
              </w:rPr>
            </w:pPr>
            <w:r w:rsidRPr="004C5EF0">
              <w:rPr>
                <w:rFonts w:cs="Arial"/>
              </w:rPr>
              <w:t>60 (Note 2)</w:t>
            </w:r>
          </w:p>
        </w:tc>
        <w:tc>
          <w:tcPr>
            <w:tcW w:w="0" w:type="auto"/>
            <w:vAlign w:val="center"/>
          </w:tcPr>
          <w:p w14:paraId="594BEFDC" w14:textId="77777777" w:rsidR="009D56A3" w:rsidRPr="004C5EF0" w:rsidRDefault="009D56A3" w:rsidP="00EF157C">
            <w:pPr>
              <w:pStyle w:val="TAC"/>
              <w:rPr>
                <w:rFonts w:cs="Arial"/>
              </w:rPr>
            </w:pPr>
            <w:r w:rsidRPr="004C5EF0">
              <w:rPr>
                <w:rFonts w:cs="Arial"/>
              </w:rPr>
              <w:t>±350</w:t>
            </w:r>
          </w:p>
        </w:tc>
        <w:tc>
          <w:tcPr>
            <w:tcW w:w="0" w:type="auto"/>
            <w:shd w:val="clear" w:color="auto" w:fill="auto"/>
            <w:vAlign w:val="center"/>
          </w:tcPr>
          <w:p w14:paraId="513DB206" w14:textId="77777777" w:rsidR="009D56A3" w:rsidRPr="004C5EF0" w:rsidRDefault="009D56A3" w:rsidP="00EF157C">
            <w:pPr>
              <w:pStyle w:val="TAC"/>
              <w:rPr>
                <w:rFonts w:cs="Arial"/>
              </w:rPr>
            </w:pPr>
            <w:r w:rsidRPr="004C5EF0">
              <w:rPr>
                <w:rFonts w:cs="Arial"/>
              </w:rPr>
              <w:t>CW</w:t>
            </w:r>
          </w:p>
        </w:tc>
      </w:tr>
      <w:tr w:rsidR="004C5EF0" w:rsidRPr="004C5EF0" w14:paraId="66AAF3F8" w14:textId="77777777" w:rsidTr="004B09C2">
        <w:trPr>
          <w:jc w:val="center"/>
        </w:trPr>
        <w:tc>
          <w:tcPr>
            <w:tcW w:w="0" w:type="auto"/>
            <w:vMerge/>
            <w:vAlign w:val="center"/>
          </w:tcPr>
          <w:p w14:paraId="1D0B17A1" w14:textId="77777777" w:rsidR="009D56A3" w:rsidRPr="004C5EF0" w:rsidRDefault="009D56A3" w:rsidP="00EF157C">
            <w:pPr>
              <w:pStyle w:val="TAC"/>
              <w:rPr>
                <w:rFonts w:cs="Arial"/>
              </w:rPr>
            </w:pPr>
          </w:p>
        </w:tc>
        <w:tc>
          <w:tcPr>
            <w:tcW w:w="0" w:type="auto"/>
            <w:vAlign w:val="center"/>
          </w:tcPr>
          <w:p w14:paraId="4D963F4C" w14:textId="77777777" w:rsidR="009D56A3" w:rsidRPr="004C5EF0" w:rsidRDefault="009D56A3" w:rsidP="00EF157C">
            <w:pPr>
              <w:pStyle w:val="TAC"/>
              <w:rPr>
                <w:rFonts w:cs="Arial"/>
              </w:rPr>
            </w:pPr>
            <w:r w:rsidRPr="004C5EF0">
              <w:rPr>
                <w:rFonts w:cs="Arial"/>
              </w:rPr>
              <w:t>±3790</w:t>
            </w:r>
          </w:p>
        </w:tc>
        <w:tc>
          <w:tcPr>
            <w:tcW w:w="0" w:type="auto"/>
            <w:shd w:val="clear" w:color="auto" w:fill="auto"/>
            <w:vAlign w:val="center"/>
          </w:tcPr>
          <w:p w14:paraId="18072F36"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FA4F00A" w14:textId="77777777" w:rsidTr="004B09C2">
        <w:trPr>
          <w:jc w:val="center"/>
        </w:trPr>
        <w:tc>
          <w:tcPr>
            <w:tcW w:w="0" w:type="auto"/>
            <w:vMerge w:val="restart"/>
            <w:vAlign w:val="center"/>
          </w:tcPr>
          <w:p w14:paraId="475E6AA1" w14:textId="77777777" w:rsidR="009D56A3" w:rsidRPr="004C5EF0" w:rsidRDefault="009D56A3" w:rsidP="00EF157C">
            <w:pPr>
              <w:pStyle w:val="TAC"/>
              <w:rPr>
                <w:rFonts w:cs="Arial"/>
              </w:rPr>
            </w:pPr>
            <w:r w:rsidRPr="004C5EF0">
              <w:rPr>
                <w:rFonts w:cs="Arial"/>
              </w:rPr>
              <w:t>70 (Note 2)</w:t>
            </w:r>
          </w:p>
        </w:tc>
        <w:tc>
          <w:tcPr>
            <w:tcW w:w="0" w:type="auto"/>
            <w:vAlign w:val="center"/>
          </w:tcPr>
          <w:p w14:paraId="0C2D6DCB" w14:textId="77777777" w:rsidR="009D56A3" w:rsidRPr="004C5EF0" w:rsidRDefault="009D56A3" w:rsidP="00EF157C">
            <w:pPr>
              <w:pStyle w:val="TAC"/>
              <w:rPr>
                <w:rFonts w:cs="Arial"/>
              </w:rPr>
            </w:pPr>
            <w:r w:rsidRPr="004C5EF0">
              <w:rPr>
                <w:rFonts w:cs="Arial"/>
              </w:rPr>
              <w:t>±400</w:t>
            </w:r>
          </w:p>
        </w:tc>
        <w:tc>
          <w:tcPr>
            <w:tcW w:w="0" w:type="auto"/>
            <w:shd w:val="clear" w:color="auto" w:fill="auto"/>
            <w:vAlign w:val="center"/>
          </w:tcPr>
          <w:p w14:paraId="45D9CD47" w14:textId="77777777" w:rsidR="009D56A3" w:rsidRPr="004C5EF0" w:rsidRDefault="009D56A3" w:rsidP="00EF157C">
            <w:pPr>
              <w:pStyle w:val="TAC"/>
              <w:rPr>
                <w:rFonts w:cs="Arial"/>
              </w:rPr>
            </w:pPr>
            <w:r w:rsidRPr="004C5EF0">
              <w:rPr>
                <w:rFonts w:cs="Arial"/>
              </w:rPr>
              <w:t>CW</w:t>
            </w:r>
          </w:p>
        </w:tc>
      </w:tr>
      <w:tr w:rsidR="004C5EF0" w:rsidRPr="004C5EF0" w14:paraId="1332CE7D" w14:textId="77777777" w:rsidTr="004B09C2">
        <w:trPr>
          <w:jc w:val="center"/>
        </w:trPr>
        <w:tc>
          <w:tcPr>
            <w:tcW w:w="0" w:type="auto"/>
            <w:vMerge/>
            <w:vAlign w:val="center"/>
          </w:tcPr>
          <w:p w14:paraId="059981E8" w14:textId="77777777" w:rsidR="009D56A3" w:rsidRPr="004C5EF0" w:rsidRDefault="009D56A3" w:rsidP="00EF157C">
            <w:pPr>
              <w:pStyle w:val="TAC"/>
              <w:rPr>
                <w:rFonts w:cs="Arial"/>
              </w:rPr>
            </w:pPr>
          </w:p>
        </w:tc>
        <w:tc>
          <w:tcPr>
            <w:tcW w:w="0" w:type="auto"/>
            <w:vAlign w:val="center"/>
          </w:tcPr>
          <w:p w14:paraId="6D1965B0"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025F0AED"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FB68E87" w14:textId="77777777" w:rsidTr="004B09C2">
        <w:trPr>
          <w:jc w:val="center"/>
        </w:trPr>
        <w:tc>
          <w:tcPr>
            <w:tcW w:w="0" w:type="auto"/>
            <w:vMerge w:val="restart"/>
            <w:vAlign w:val="center"/>
          </w:tcPr>
          <w:p w14:paraId="1F284138" w14:textId="77777777" w:rsidR="009D56A3" w:rsidRPr="004C5EF0" w:rsidRDefault="009D56A3" w:rsidP="00EF157C">
            <w:pPr>
              <w:pStyle w:val="TAC"/>
              <w:rPr>
                <w:rFonts w:cs="Arial"/>
              </w:rPr>
            </w:pPr>
            <w:r w:rsidRPr="004C5EF0">
              <w:rPr>
                <w:rFonts w:cs="Arial"/>
              </w:rPr>
              <w:t>80 (Note 2)</w:t>
            </w:r>
          </w:p>
        </w:tc>
        <w:tc>
          <w:tcPr>
            <w:tcW w:w="0" w:type="auto"/>
            <w:vAlign w:val="center"/>
          </w:tcPr>
          <w:p w14:paraId="665AC77A" w14:textId="77777777" w:rsidR="009D56A3" w:rsidRPr="004C5EF0" w:rsidRDefault="009D56A3" w:rsidP="00EF157C">
            <w:pPr>
              <w:pStyle w:val="TAC"/>
              <w:rPr>
                <w:rFonts w:cs="Arial"/>
              </w:rPr>
            </w:pPr>
            <w:r w:rsidRPr="004C5EF0">
              <w:rPr>
                <w:rFonts w:cs="Arial"/>
              </w:rPr>
              <w:t>±390</w:t>
            </w:r>
          </w:p>
        </w:tc>
        <w:tc>
          <w:tcPr>
            <w:tcW w:w="0" w:type="auto"/>
            <w:shd w:val="clear" w:color="auto" w:fill="auto"/>
            <w:vAlign w:val="center"/>
          </w:tcPr>
          <w:p w14:paraId="43A36DC2" w14:textId="77777777" w:rsidR="009D56A3" w:rsidRPr="004C5EF0" w:rsidRDefault="009D56A3" w:rsidP="00EF157C">
            <w:pPr>
              <w:pStyle w:val="TAC"/>
              <w:rPr>
                <w:rFonts w:cs="Arial"/>
              </w:rPr>
            </w:pPr>
            <w:r w:rsidRPr="004C5EF0">
              <w:rPr>
                <w:rFonts w:cs="Arial"/>
              </w:rPr>
              <w:t>CW</w:t>
            </w:r>
          </w:p>
        </w:tc>
      </w:tr>
      <w:tr w:rsidR="004C5EF0" w:rsidRPr="004C5EF0" w14:paraId="4C28A11A" w14:textId="77777777" w:rsidTr="004B09C2">
        <w:trPr>
          <w:jc w:val="center"/>
        </w:trPr>
        <w:tc>
          <w:tcPr>
            <w:tcW w:w="0" w:type="auto"/>
            <w:vMerge/>
            <w:vAlign w:val="center"/>
          </w:tcPr>
          <w:p w14:paraId="4986D631" w14:textId="77777777" w:rsidR="009D56A3" w:rsidRPr="004C5EF0" w:rsidRDefault="009D56A3" w:rsidP="00EF157C">
            <w:pPr>
              <w:pStyle w:val="TAC"/>
              <w:rPr>
                <w:rFonts w:cs="Arial"/>
              </w:rPr>
            </w:pPr>
          </w:p>
        </w:tc>
        <w:tc>
          <w:tcPr>
            <w:tcW w:w="0" w:type="auto"/>
            <w:vAlign w:val="center"/>
          </w:tcPr>
          <w:p w14:paraId="54D3E719"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605586F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8311DA8" w14:textId="77777777" w:rsidTr="004B09C2">
        <w:trPr>
          <w:jc w:val="center"/>
        </w:trPr>
        <w:tc>
          <w:tcPr>
            <w:tcW w:w="0" w:type="auto"/>
            <w:vMerge w:val="restart"/>
            <w:vAlign w:val="center"/>
          </w:tcPr>
          <w:p w14:paraId="4DB952B0" w14:textId="77777777" w:rsidR="009D56A3" w:rsidRPr="004C5EF0" w:rsidRDefault="009D56A3" w:rsidP="00EF157C">
            <w:pPr>
              <w:pStyle w:val="TAC"/>
              <w:rPr>
                <w:rFonts w:cs="Arial"/>
              </w:rPr>
            </w:pPr>
            <w:r w:rsidRPr="004C5EF0">
              <w:rPr>
                <w:rFonts w:cs="Arial"/>
              </w:rPr>
              <w:t>90 (Note 2)</w:t>
            </w:r>
          </w:p>
        </w:tc>
        <w:tc>
          <w:tcPr>
            <w:tcW w:w="0" w:type="auto"/>
            <w:vAlign w:val="center"/>
          </w:tcPr>
          <w:p w14:paraId="59A60786"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17B747F" w14:textId="77777777" w:rsidR="009D56A3" w:rsidRPr="004C5EF0" w:rsidRDefault="009D56A3" w:rsidP="00EF157C">
            <w:pPr>
              <w:pStyle w:val="TAC"/>
              <w:rPr>
                <w:rFonts w:cs="Arial"/>
              </w:rPr>
            </w:pPr>
            <w:r w:rsidRPr="004C5EF0">
              <w:rPr>
                <w:rFonts w:cs="Arial"/>
              </w:rPr>
              <w:t>CW</w:t>
            </w:r>
          </w:p>
        </w:tc>
      </w:tr>
      <w:tr w:rsidR="004C5EF0" w:rsidRPr="004C5EF0" w14:paraId="648B9E66" w14:textId="77777777" w:rsidTr="004B09C2">
        <w:trPr>
          <w:jc w:val="center"/>
        </w:trPr>
        <w:tc>
          <w:tcPr>
            <w:tcW w:w="0" w:type="auto"/>
            <w:vMerge/>
            <w:vAlign w:val="center"/>
          </w:tcPr>
          <w:p w14:paraId="5F4B70A0" w14:textId="77777777" w:rsidR="009D56A3" w:rsidRPr="004C5EF0" w:rsidRDefault="009D56A3" w:rsidP="00EF157C">
            <w:pPr>
              <w:pStyle w:val="TAC"/>
              <w:rPr>
                <w:rFonts w:cs="Arial"/>
              </w:rPr>
            </w:pPr>
          </w:p>
        </w:tc>
        <w:tc>
          <w:tcPr>
            <w:tcW w:w="0" w:type="auto"/>
            <w:vAlign w:val="center"/>
          </w:tcPr>
          <w:p w14:paraId="6C2C859C"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030EA99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1CF11B33" w14:textId="77777777" w:rsidTr="004B09C2">
        <w:trPr>
          <w:jc w:val="center"/>
        </w:trPr>
        <w:tc>
          <w:tcPr>
            <w:tcW w:w="0" w:type="auto"/>
            <w:vMerge w:val="restart"/>
            <w:vAlign w:val="center"/>
          </w:tcPr>
          <w:p w14:paraId="5B48ABE3" w14:textId="77777777" w:rsidR="009D56A3" w:rsidRPr="004C5EF0" w:rsidRDefault="009D56A3" w:rsidP="00EF157C">
            <w:pPr>
              <w:pStyle w:val="TAC"/>
              <w:rPr>
                <w:rFonts w:cs="Arial"/>
              </w:rPr>
            </w:pPr>
            <w:r w:rsidRPr="004C5EF0">
              <w:rPr>
                <w:rFonts w:cs="Arial"/>
              </w:rPr>
              <w:t>100 (Note 2)</w:t>
            </w:r>
          </w:p>
        </w:tc>
        <w:tc>
          <w:tcPr>
            <w:tcW w:w="0" w:type="auto"/>
            <w:vAlign w:val="center"/>
          </w:tcPr>
          <w:p w14:paraId="0DF70579"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899BCE9" w14:textId="77777777" w:rsidR="009D56A3" w:rsidRPr="004C5EF0" w:rsidRDefault="009D56A3" w:rsidP="00EF157C">
            <w:pPr>
              <w:pStyle w:val="TAC"/>
              <w:rPr>
                <w:rFonts w:cs="Arial"/>
              </w:rPr>
            </w:pPr>
            <w:r w:rsidRPr="004C5EF0">
              <w:rPr>
                <w:rFonts w:cs="Arial"/>
              </w:rPr>
              <w:t>CW</w:t>
            </w:r>
          </w:p>
        </w:tc>
      </w:tr>
      <w:tr w:rsidR="004C5EF0" w:rsidRPr="004C5EF0" w14:paraId="601CF5B2" w14:textId="77777777" w:rsidTr="004B09C2">
        <w:trPr>
          <w:jc w:val="center"/>
        </w:trPr>
        <w:tc>
          <w:tcPr>
            <w:tcW w:w="0" w:type="auto"/>
            <w:vMerge/>
            <w:vAlign w:val="center"/>
          </w:tcPr>
          <w:p w14:paraId="68AD4439" w14:textId="77777777" w:rsidR="009D56A3" w:rsidRPr="004C5EF0" w:rsidRDefault="009D56A3" w:rsidP="00EF157C">
            <w:pPr>
              <w:pStyle w:val="TAC"/>
              <w:rPr>
                <w:rFonts w:cs="Arial"/>
              </w:rPr>
            </w:pPr>
          </w:p>
        </w:tc>
        <w:tc>
          <w:tcPr>
            <w:tcW w:w="0" w:type="auto"/>
            <w:vAlign w:val="center"/>
          </w:tcPr>
          <w:p w14:paraId="5A1F3099"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79983B04"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EF157C">
            <w:pPr>
              <w:pStyle w:val="TAN"/>
              <w:rPr>
                <w:rFonts w:cs="Arial"/>
              </w:rPr>
            </w:pPr>
            <w:r w:rsidRPr="004C5EF0">
              <w:rPr>
                <w:rFonts w:cs="Arial"/>
              </w:rPr>
              <w:t>NOTE 1:</w:t>
            </w:r>
            <w:r w:rsidRPr="004C5EF0">
              <w:rPr>
                <w:rFonts w:cs="Arial"/>
              </w:rPr>
              <w:tab/>
              <w:t xml:space="preserve">Interfering signal consisting of one resource block positioned at the stated offset, the </w:t>
            </w:r>
            <w:r w:rsidRPr="004C5EF0">
              <w:rPr>
                <w:rFonts w:cs="Arial"/>
                <w:i/>
              </w:rPr>
              <w:t>BS channel bandwidth</w:t>
            </w:r>
            <w:r w:rsidRPr="004C5EF0">
              <w:rPr>
                <w:rFonts w:cs="Arial"/>
              </w:rPr>
              <w:t xml:space="preserve"> of the interfering signal is located adjacently to the lower/upper Base Station RF Bandwidth edge or sub-block edge inside a sub-block gap.</w:t>
            </w:r>
          </w:p>
          <w:p w14:paraId="7DCB7A2E" w14:textId="77777777" w:rsidR="009D56A3" w:rsidRPr="004C5EF0" w:rsidRDefault="009D56A3" w:rsidP="00EF157C">
            <w:pPr>
              <w:pStyle w:val="TAN"/>
              <w:rPr>
                <w:rFonts w:cs="Arial"/>
              </w:rPr>
            </w:pPr>
            <w:r w:rsidRPr="004C5EF0">
              <w:rPr>
                <w:rFonts w:cs="Arial"/>
              </w:rPr>
              <w:t>NOTE 2:</w:t>
            </w:r>
            <w:r w:rsidRPr="004C5EF0">
              <w:rPr>
                <w:rFonts w:cs="Arial"/>
              </w:rPr>
              <w:tab/>
              <w:t>This requirement shall apply only for a G-FRC mapped to the frequency range at the channel edge adjacent to the interfering signals.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775" w:name="_Toc13084578"/>
      <w:r w:rsidRPr="004C5EF0">
        <w:lastRenderedPageBreak/>
        <w:t>7.8</w:t>
      </w:r>
      <w:r w:rsidRPr="004C5EF0">
        <w:tab/>
        <w:t>In-channel selectivity</w:t>
      </w:r>
      <w:bookmarkEnd w:id="775"/>
    </w:p>
    <w:p w14:paraId="4ABED5C8" w14:textId="7AA8F9DA" w:rsidR="0066553E" w:rsidRPr="004C5EF0" w:rsidRDefault="0066553E" w:rsidP="00AD5630">
      <w:pPr>
        <w:pStyle w:val="Heading3"/>
      </w:pPr>
      <w:bookmarkStart w:id="776" w:name="_Toc13084579"/>
      <w:r w:rsidRPr="004C5EF0">
        <w:t>7.8.1</w:t>
      </w:r>
      <w:r w:rsidRPr="004C5EF0">
        <w:tab/>
        <w:t>Definition and applicability</w:t>
      </w:r>
      <w:bookmarkEnd w:id="776"/>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777" w:name="_Toc13084580"/>
      <w:r w:rsidRPr="004C5EF0">
        <w:t>7.8.2</w:t>
      </w:r>
      <w:r w:rsidRPr="004C5EF0">
        <w:tab/>
        <w:t>Minimum requirement</w:t>
      </w:r>
      <w:bookmarkEnd w:id="777"/>
    </w:p>
    <w:p w14:paraId="4ABC032D" w14:textId="0E965FF1"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7.8.2.</w:t>
      </w:r>
    </w:p>
    <w:p w14:paraId="1474C0A5" w14:textId="77777777" w:rsidR="0066553E" w:rsidRPr="004C5EF0" w:rsidRDefault="0066553E" w:rsidP="00AD5630">
      <w:pPr>
        <w:pStyle w:val="Heading3"/>
      </w:pPr>
      <w:bookmarkStart w:id="778" w:name="_Toc13084581"/>
      <w:r w:rsidRPr="004C5EF0">
        <w:t>7.8.3</w:t>
      </w:r>
      <w:r w:rsidRPr="004C5EF0">
        <w:tab/>
        <w:t>Test purpose</w:t>
      </w:r>
      <w:bookmarkEnd w:id="778"/>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779" w:name="_Toc13084582"/>
      <w:r w:rsidRPr="004C5EF0">
        <w:t>7.8.4</w:t>
      </w:r>
      <w:r w:rsidRPr="004C5EF0">
        <w:tab/>
        <w:t>Method of test</w:t>
      </w:r>
      <w:bookmarkEnd w:id="779"/>
    </w:p>
    <w:p w14:paraId="541D4C23" w14:textId="77777777" w:rsidR="0066553E" w:rsidRPr="004C5EF0" w:rsidRDefault="0066553E" w:rsidP="00AD5630">
      <w:pPr>
        <w:pStyle w:val="Heading4"/>
      </w:pPr>
      <w:bookmarkStart w:id="780" w:name="_Toc13084583"/>
      <w:r w:rsidRPr="004C5EF0">
        <w:t>7.8.4.1</w:t>
      </w:r>
      <w:r w:rsidRPr="004C5EF0">
        <w:tab/>
        <w:t>Initial conditions</w:t>
      </w:r>
      <w:bookmarkEnd w:id="780"/>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59435A3D" w:rsidR="0066553E" w:rsidRPr="004C5EF0" w:rsidRDefault="0066553E" w:rsidP="00EC3D0A">
      <w:r w:rsidRPr="004C5EF0">
        <w:rPr>
          <w:rFonts w:cs="v4.2.0"/>
        </w:rPr>
        <w:t>RF channels to be tested for single carrier:</w:t>
      </w:r>
      <w:r w:rsidR="00B24F3B" w:rsidRPr="004C5EF0">
        <w:rPr>
          <w:rFonts w:cs="v4.2.0"/>
        </w:rPr>
        <w:t xml:space="preserve"> </w:t>
      </w:r>
      <w:r w:rsidRPr="004C5EF0">
        <w:t>M; see subclause 4.9.1.</w:t>
      </w:r>
    </w:p>
    <w:p w14:paraId="305D2DC1" w14:textId="77777777" w:rsidR="0066553E" w:rsidRPr="004C5EF0" w:rsidRDefault="0066553E" w:rsidP="00AD5630">
      <w:pPr>
        <w:pStyle w:val="Heading4"/>
      </w:pPr>
      <w:bookmarkStart w:id="781" w:name="_Toc13084584"/>
      <w:r w:rsidRPr="004C5EF0">
        <w:t>7.8.4.2</w:t>
      </w:r>
      <w:r w:rsidRPr="004C5EF0">
        <w:tab/>
        <w:t>Procedure</w:t>
      </w:r>
      <w:bookmarkEnd w:id="781"/>
    </w:p>
    <w:p w14:paraId="01B1022F" w14:textId="77777777" w:rsidR="0066553E" w:rsidRPr="004C5EF0" w:rsidRDefault="0066553E" w:rsidP="0066553E">
      <w:pPr>
        <w:rPr>
          <w:i/>
        </w:rPr>
      </w:pPr>
      <w:r w:rsidRPr="004C5EF0">
        <w:t>The minimum requirement is applied to all connectors under test.</w:t>
      </w:r>
    </w:p>
    <w:p w14:paraId="7EAD79F8" w14:textId="77777777"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782" w:name="_Toc13084585"/>
      <w:r w:rsidRPr="004C5EF0">
        <w:t>7.8.5</w:t>
      </w:r>
      <w:r w:rsidRPr="004C5EF0">
        <w:tab/>
        <w:t>Test requirements</w:t>
      </w:r>
      <w:bookmarkEnd w:id="782"/>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783" w:name="_Toc13084586"/>
      <w:r w:rsidRPr="004C5EF0">
        <w:lastRenderedPageBreak/>
        <w:t>8</w:t>
      </w:r>
      <w:r w:rsidR="0071353E" w:rsidRPr="004C5EF0">
        <w:tab/>
      </w:r>
      <w:r w:rsidRPr="004C5EF0">
        <w:t>Conducted performance characteristics</w:t>
      </w:r>
      <w:bookmarkEnd w:id="783"/>
    </w:p>
    <w:p w14:paraId="5C65A9AB" w14:textId="382159D2" w:rsidR="00CE0BE6" w:rsidRPr="004C5EF0" w:rsidRDefault="00CE0BE6" w:rsidP="00F31B70">
      <w:pPr>
        <w:pStyle w:val="Heading2"/>
      </w:pPr>
      <w:bookmarkStart w:id="784" w:name="_Toc13084587"/>
      <w:r w:rsidRPr="004C5EF0">
        <w:t>8.1</w:t>
      </w:r>
      <w:r w:rsidR="0071353E" w:rsidRPr="004C5EF0">
        <w:tab/>
      </w:r>
      <w:r w:rsidRPr="004C5EF0">
        <w:t>General</w:t>
      </w:r>
      <w:bookmarkEnd w:id="784"/>
    </w:p>
    <w:p w14:paraId="5A62039B" w14:textId="688DDFE0" w:rsidR="00B47EFC" w:rsidRPr="004C5EF0" w:rsidRDefault="00B47EFC" w:rsidP="00B47EFC">
      <w:pPr>
        <w:pStyle w:val="Heading3"/>
      </w:pPr>
      <w:bookmarkStart w:id="785" w:name="_Toc13084588"/>
      <w:r w:rsidRPr="004C5EF0">
        <w:t>8.1.1</w:t>
      </w:r>
      <w:r w:rsidRPr="004C5EF0">
        <w:tab/>
        <w:t>Scope and definitions</w:t>
      </w:r>
      <w:bookmarkEnd w:id="785"/>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786" w:name="_Toc13084589"/>
      <w:r w:rsidRPr="004C5EF0">
        <w:rPr>
          <w:lang w:eastAsia="ko-KR"/>
        </w:rPr>
        <w:t>8.1.2</w:t>
      </w:r>
      <w:r w:rsidRPr="004C5EF0">
        <w:rPr>
          <w:lang w:eastAsia="ko-KR"/>
        </w:rPr>
        <w:tab/>
        <w:t>Applicability rule</w:t>
      </w:r>
      <w:bookmarkEnd w:id="786"/>
    </w:p>
    <w:p w14:paraId="32C70330" w14:textId="1D48E33D" w:rsidR="00891F5A" w:rsidRPr="004C5EF0" w:rsidRDefault="00891F5A" w:rsidP="00891F5A">
      <w:pPr>
        <w:pStyle w:val="Heading4"/>
      </w:pPr>
      <w:bookmarkStart w:id="787" w:name="_Toc13084590"/>
      <w:r w:rsidRPr="004C5EF0">
        <w:t>8.1.2.0</w:t>
      </w:r>
      <w:r w:rsidRPr="004C5EF0">
        <w:tab/>
        <w:t>General</w:t>
      </w:r>
      <w:bookmarkEnd w:id="787"/>
    </w:p>
    <w:p w14:paraId="4F84C003" w14:textId="7993B1E3" w:rsidR="00891F5A" w:rsidRPr="004C5EF0" w:rsidRDefault="00891F5A" w:rsidP="00891F5A">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788"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788"/>
    </w:p>
    <w:p w14:paraId="0595FD37" w14:textId="77777777" w:rsidR="00B47EFC" w:rsidRPr="004C5EF0" w:rsidRDefault="00B47EFC" w:rsidP="00B47EFC">
      <w:pPr>
        <w:pStyle w:val="Heading5"/>
        <w:rPr>
          <w:snapToGrid w:val="0"/>
          <w:lang w:eastAsia="zh-CN"/>
        </w:rPr>
      </w:pPr>
      <w:bookmarkStart w:id="789"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789"/>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790" w:name="_Toc13084593"/>
      <w:r w:rsidRPr="004C5EF0">
        <w:t>8.1.2.1</w:t>
      </w:r>
      <w:r w:rsidRPr="004C5EF0">
        <w:rPr>
          <w:lang w:eastAsia="zh-CN"/>
        </w:rPr>
        <w:t>.2</w:t>
      </w:r>
      <w:r w:rsidRPr="004C5EF0">
        <w:tab/>
        <w:t>Applicability of requirements for different channel bandwidths</w:t>
      </w:r>
      <w:bookmarkEnd w:id="790"/>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791" w:name="_Toc13084594"/>
      <w:r w:rsidRPr="004C5EF0">
        <w:lastRenderedPageBreak/>
        <w:t>8.1.2.1</w:t>
      </w:r>
      <w:r w:rsidRPr="004C5EF0">
        <w:rPr>
          <w:lang w:eastAsia="zh-CN"/>
        </w:rPr>
        <w:t>.3</w:t>
      </w:r>
      <w:r w:rsidRPr="004C5EF0">
        <w:tab/>
        <w:t xml:space="preserve">Applicability of requirements for different </w:t>
      </w:r>
      <w:r w:rsidRPr="004C5EF0">
        <w:rPr>
          <w:lang w:eastAsia="zh-CN"/>
        </w:rPr>
        <w:t>configurations</w:t>
      </w:r>
      <w:bookmarkEnd w:id="791"/>
    </w:p>
    <w:p w14:paraId="5CC11377" w14:textId="22F3477C" w:rsidR="006478E3" w:rsidRPr="004C5EF0" w:rsidRDefault="006478E3" w:rsidP="006478E3">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7384AFE0" w14:textId="5521ABB3" w:rsidR="00B47EFC" w:rsidRPr="004C5EF0" w:rsidRDefault="00B47EFC" w:rsidP="00B47EFC">
      <w:pPr>
        <w:pStyle w:val="Heading4"/>
        <w:rPr>
          <w:snapToGrid w:val="0"/>
          <w:lang w:eastAsia="zh-CN"/>
        </w:rPr>
      </w:pPr>
      <w:bookmarkStart w:id="792"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792"/>
    </w:p>
    <w:p w14:paraId="445C2181" w14:textId="77777777" w:rsidR="00B47EFC" w:rsidRPr="004C5EF0" w:rsidRDefault="00B47EFC" w:rsidP="00B47EFC">
      <w:pPr>
        <w:pStyle w:val="Heading5"/>
        <w:rPr>
          <w:snapToGrid w:val="0"/>
          <w:lang w:eastAsia="zh-CN"/>
        </w:rPr>
      </w:pPr>
      <w:bookmarkStart w:id="793"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793"/>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794"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794"/>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795" w:name="_Toc13084598"/>
      <w:r w:rsidRPr="004C5EF0">
        <w:t>8.1.2.</w:t>
      </w:r>
      <w:r w:rsidRPr="004C5EF0">
        <w:rPr>
          <w:lang w:eastAsia="zh-CN"/>
        </w:rPr>
        <w:t>2.3</w:t>
      </w:r>
      <w:r w:rsidRPr="004C5EF0">
        <w:tab/>
        <w:t>Applicability of requirements for different channel bandwidths</w:t>
      </w:r>
      <w:bookmarkEnd w:id="795"/>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796"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796"/>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797"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797"/>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798"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798"/>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799"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799"/>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800"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800"/>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801"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801"/>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802" w:name="_Toc13084604"/>
      <w:r w:rsidRPr="004C5EF0">
        <w:lastRenderedPageBreak/>
        <w:t>8.1.2.</w:t>
      </w:r>
      <w:r w:rsidRPr="004C5EF0">
        <w:rPr>
          <w:lang w:eastAsia="zh-CN"/>
        </w:rPr>
        <w:t>3.3</w:t>
      </w:r>
      <w:r w:rsidRPr="004C5EF0">
        <w:tab/>
        <w:t>Applicability of requirements for different channel bandwidths</w:t>
      </w:r>
      <w:bookmarkEnd w:id="802"/>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803" w:name="_Toc13084605"/>
      <w:r w:rsidRPr="004C5EF0">
        <w:t>8.2</w:t>
      </w:r>
      <w:r w:rsidRPr="004C5EF0">
        <w:tab/>
        <w:t>Performance requirements for PUSCH</w:t>
      </w:r>
      <w:bookmarkEnd w:id="803"/>
    </w:p>
    <w:p w14:paraId="691C0474" w14:textId="267FB649" w:rsidR="00A2231A" w:rsidRPr="004C5EF0" w:rsidRDefault="00A2231A" w:rsidP="00A2231A">
      <w:pPr>
        <w:pStyle w:val="Heading3"/>
        <w:rPr>
          <w:lang w:eastAsia="zh-CN"/>
        </w:rPr>
      </w:pPr>
      <w:bookmarkStart w:id="804" w:name="_Toc13084606"/>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804"/>
    </w:p>
    <w:p w14:paraId="72E3D225" w14:textId="77777777" w:rsidR="00A2231A" w:rsidRPr="004C5EF0" w:rsidRDefault="00A2231A" w:rsidP="00A2231A">
      <w:pPr>
        <w:pStyle w:val="Heading4"/>
      </w:pPr>
      <w:bookmarkStart w:id="805" w:name="_Toc13084607"/>
      <w:r w:rsidRPr="004C5EF0">
        <w:t>8.2.1.1</w:t>
      </w:r>
      <w:r w:rsidRPr="004C5EF0">
        <w:tab/>
        <w:t>Definition and applicability</w:t>
      </w:r>
      <w:bookmarkEnd w:id="805"/>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5A6E3531"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0030DA" w:rsidRPr="004C5EF0">
        <w:rPr>
          <w:lang w:eastAsia="zh-CN"/>
        </w:rPr>
        <w:t>subclause 8.1.2.1</w:t>
      </w:r>
      <w:r w:rsidRPr="004C5EF0">
        <w:rPr>
          <w:lang w:eastAsia="zh-CN"/>
        </w:rPr>
        <w:t>.</w:t>
      </w:r>
    </w:p>
    <w:p w14:paraId="43BC021E" w14:textId="77777777" w:rsidR="00A2231A" w:rsidRPr="004C5EF0" w:rsidRDefault="00A2231A" w:rsidP="00806F4E">
      <w:pPr>
        <w:pStyle w:val="Heading4"/>
      </w:pPr>
      <w:bookmarkStart w:id="806" w:name="_Toc13084608"/>
      <w:r w:rsidRPr="004C5EF0">
        <w:t>8.2.1.2</w:t>
      </w:r>
      <w:r w:rsidRPr="004C5EF0">
        <w:tab/>
        <w:t>Minimum Requirement</w:t>
      </w:r>
      <w:bookmarkEnd w:id="806"/>
    </w:p>
    <w:p w14:paraId="1EAA1CEE" w14:textId="5A68191F" w:rsidR="00A2231A" w:rsidRPr="004C5EF0" w:rsidRDefault="00A2231A" w:rsidP="00A2231A">
      <w:r w:rsidRPr="004C5EF0">
        <w:t>The minimum requirement is in TS 38.104 [</w:t>
      </w:r>
      <w:r w:rsidR="007920CE" w:rsidRPr="004C5EF0">
        <w:t>2</w:t>
      </w:r>
      <w:r w:rsidRPr="004C5EF0">
        <w:t>] subclause 8.2.1.</w:t>
      </w:r>
    </w:p>
    <w:p w14:paraId="7F249CBD" w14:textId="77777777" w:rsidR="00A2231A" w:rsidRPr="004C5EF0" w:rsidRDefault="00A2231A" w:rsidP="00A94738">
      <w:pPr>
        <w:pStyle w:val="Heading4"/>
      </w:pPr>
      <w:bookmarkStart w:id="807" w:name="_Toc13084609"/>
      <w:r w:rsidRPr="004C5EF0">
        <w:t>8.2.1.3</w:t>
      </w:r>
      <w:r w:rsidRPr="004C5EF0">
        <w:tab/>
        <w:t>Test Purpose</w:t>
      </w:r>
      <w:bookmarkEnd w:id="807"/>
    </w:p>
    <w:p w14:paraId="3A9E0D66" w14:textId="77777777" w:rsidR="00A2231A" w:rsidRPr="004C5EF0" w:rsidRDefault="00A2231A" w:rsidP="00A2231A">
      <w:r w:rsidRPr="004C5EF0">
        <w:t>The test shall verify the receiver’s ability to achieve throughput under multipath fading propagation conditions for a given SNR.</w:t>
      </w:r>
    </w:p>
    <w:p w14:paraId="5C74DCF1" w14:textId="77777777" w:rsidR="00A2231A" w:rsidRPr="004C5EF0" w:rsidRDefault="00A2231A" w:rsidP="00A2231A">
      <w:pPr>
        <w:pStyle w:val="Heading4"/>
      </w:pPr>
      <w:bookmarkStart w:id="808" w:name="_Toc13084610"/>
      <w:r w:rsidRPr="004C5EF0">
        <w:t>8.2.1.4</w:t>
      </w:r>
      <w:r w:rsidRPr="004C5EF0">
        <w:tab/>
        <w:t>Method of test</w:t>
      </w:r>
      <w:bookmarkEnd w:id="808"/>
    </w:p>
    <w:p w14:paraId="0A4CF00E" w14:textId="77777777" w:rsidR="00A2231A" w:rsidRPr="004C5EF0" w:rsidRDefault="00A2231A" w:rsidP="00A2231A">
      <w:pPr>
        <w:pStyle w:val="Heading5"/>
      </w:pPr>
      <w:bookmarkStart w:id="809" w:name="_Toc13084611"/>
      <w:r w:rsidRPr="004C5EF0">
        <w:t>8.2.1.4.1</w:t>
      </w:r>
      <w:r w:rsidRPr="004C5EF0">
        <w:tab/>
        <w:t>Initial Conditions</w:t>
      </w:r>
      <w:bookmarkEnd w:id="809"/>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182BD1EA" w14:textId="58D73020" w:rsidR="00A2231A" w:rsidRPr="004C5EF0" w:rsidRDefault="00A2231A" w:rsidP="00A2231A">
      <w:r w:rsidRPr="004C5EF0">
        <w:t>RF channels to be tested:</w:t>
      </w:r>
      <w:r w:rsidRPr="004C5EF0">
        <w:tab/>
        <w:t xml:space="preserve">M; see subclause </w:t>
      </w:r>
      <w:r w:rsidR="007920CE" w:rsidRPr="004C5EF0">
        <w:t>4.9.1</w:t>
      </w:r>
      <w:r w:rsidRPr="004C5EF0">
        <w:t>.</w:t>
      </w:r>
    </w:p>
    <w:p w14:paraId="6420BED2" w14:textId="50FB74F6" w:rsidR="00A2231A" w:rsidRPr="004C5EF0" w:rsidRDefault="00A2231A" w:rsidP="00A223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36D18" w:rsidRPr="004C5EF0">
        <w:t>annex</w:t>
      </w:r>
      <w:r w:rsidRPr="004C5EF0">
        <w:t xml:space="preserve"> </w:t>
      </w:r>
      <w:r w:rsidR="007920CE" w:rsidRPr="004C5EF0">
        <w:rPr>
          <w:lang w:val="en-US" w:eastAsia="zh-CN"/>
        </w:rPr>
        <w:t xml:space="preserve">D.5 and D.6 for </w:t>
      </w:r>
      <w:r w:rsidR="007920CE" w:rsidRPr="004C5EF0">
        <w:rPr>
          <w:i/>
          <w:iCs/>
          <w:lang w:val="en-US" w:eastAsia="zh-CN"/>
        </w:rPr>
        <w:t>BS type 1-C</w:t>
      </w:r>
      <w:r w:rsidR="007920CE" w:rsidRPr="004C5EF0">
        <w:rPr>
          <w:lang w:val="en-US" w:eastAsia="zh-CN"/>
        </w:rPr>
        <w:t xml:space="preserve"> and </w:t>
      </w:r>
      <w:r w:rsidR="007920CE" w:rsidRPr="004C5EF0">
        <w:rPr>
          <w:i/>
          <w:iCs/>
          <w:lang w:val="en-US" w:eastAsia="zh-CN"/>
        </w:rPr>
        <w:t>type 1-H</w:t>
      </w:r>
      <w:r w:rsidR="007920CE" w:rsidRPr="004C5EF0">
        <w:rPr>
          <w:lang w:val="en-US" w:eastAsia="zh-CN"/>
        </w:rPr>
        <w:t xml:space="preserve"> respectively</w:t>
      </w:r>
      <w:r w:rsidRPr="004C5EF0">
        <w:t>.</w:t>
      </w:r>
    </w:p>
    <w:p w14:paraId="57455CB3" w14:textId="77777777" w:rsidR="00A2231A" w:rsidRPr="004C5EF0" w:rsidRDefault="00A2231A" w:rsidP="00A2231A">
      <w:pPr>
        <w:pStyle w:val="Heading5"/>
      </w:pPr>
      <w:bookmarkStart w:id="810" w:name="_Toc13084612"/>
      <w:r w:rsidRPr="004C5EF0">
        <w:t>8.2.1.4.2</w:t>
      </w:r>
      <w:r w:rsidRPr="004C5EF0">
        <w:tab/>
        <w:t>Procedure</w:t>
      </w:r>
      <w:bookmarkEnd w:id="810"/>
    </w:p>
    <w:p w14:paraId="1B0213C6" w14:textId="009ACEB0" w:rsidR="00A2231A" w:rsidRPr="004C5EF0" w:rsidRDefault="00A2231A" w:rsidP="00A2231A">
      <w:r w:rsidRPr="004C5EF0">
        <w:t>1)</w:t>
      </w:r>
      <w:r w:rsidRPr="004C5EF0">
        <w:tab/>
        <w:t xml:space="preserve">Adjust the AWGN generator, according to the channel bandwidth, defined in </w:t>
      </w:r>
      <w:r w:rsidR="004F6240" w:rsidRPr="004C5EF0">
        <w:t>table</w:t>
      </w:r>
      <w:r w:rsidRPr="004C5EF0">
        <w:t xml:space="preserv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1FF30074" w14:textId="5FECACA7" w:rsidR="00A2231A" w:rsidRPr="004C5EF0" w:rsidRDefault="00A2231A" w:rsidP="00EF3042">
      <w:pPr>
        <w:tabs>
          <w:tab w:val="num" w:pos="737"/>
        </w:tabs>
        <w:ind w:left="454"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8.2.1.4.2-2.</w:t>
      </w:r>
    </w:p>
    <w:p w14:paraId="48651FA8" w14:textId="77777777" w:rsidR="00A2231A" w:rsidRPr="004C5EF0" w:rsidRDefault="00A2231A" w:rsidP="00A2231A">
      <w:pPr>
        <w:pStyle w:val="TH"/>
      </w:pPr>
      <w:r w:rsidRPr="004C5EF0">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09"/>
        <w:gridCol w:w="3963"/>
        <w:gridCol w:w="2459"/>
      </w:tblGrid>
      <w:tr w:rsidR="004C5EF0" w:rsidRPr="004C5EF0" w14:paraId="2C3612DC" w14:textId="77777777" w:rsidTr="004B09C2">
        <w:trPr>
          <w:jc w:val="center"/>
        </w:trPr>
        <w:tc>
          <w:tcPr>
            <w:tcW w:w="0" w:type="auto"/>
            <w:gridSpan w:val="2"/>
          </w:tcPr>
          <w:p w14:paraId="6A7C4EBD" w14:textId="77777777" w:rsidR="00A2231A" w:rsidRPr="004C5EF0" w:rsidRDefault="00A2231A" w:rsidP="00A2231A">
            <w:pPr>
              <w:pStyle w:val="TAH"/>
              <w:rPr>
                <w:rFonts w:cs="Arial"/>
              </w:rPr>
            </w:pPr>
            <w:r w:rsidRPr="004C5EF0">
              <w:rPr>
                <w:rFonts w:cs="Arial"/>
              </w:rPr>
              <w:t>Parameter</w:t>
            </w:r>
          </w:p>
        </w:tc>
        <w:tc>
          <w:tcPr>
            <w:tcW w:w="0" w:type="auto"/>
          </w:tcPr>
          <w:p w14:paraId="3DE59947" w14:textId="77777777" w:rsidR="00A2231A" w:rsidRPr="004C5EF0" w:rsidRDefault="00A2231A" w:rsidP="00A2231A">
            <w:pPr>
              <w:pStyle w:val="TAH"/>
              <w:rPr>
                <w:rFonts w:cs="Arial"/>
              </w:rPr>
            </w:pPr>
            <w:r w:rsidRPr="004C5EF0">
              <w:rPr>
                <w:rFonts w:cs="Arial"/>
              </w:rPr>
              <w:t>Value</w:t>
            </w:r>
          </w:p>
        </w:tc>
      </w:tr>
      <w:tr w:rsidR="004C5EF0" w:rsidRPr="004C5EF0" w14:paraId="6F35195F" w14:textId="77777777" w:rsidTr="004B09C2">
        <w:trPr>
          <w:jc w:val="center"/>
        </w:trPr>
        <w:tc>
          <w:tcPr>
            <w:tcW w:w="0" w:type="auto"/>
            <w:gridSpan w:val="2"/>
          </w:tcPr>
          <w:p w14:paraId="317E4223" w14:textId="77777777" w:rsidR="00A2231A" w:rsidRPr="004C5EF0" w:rsidRDefault="00A2231A" w:rsidP="00A2231A">
            <w:pPr>
              <w:pStyle w:val="TAL"/>
            </w:pPr>
            <w:r w:rsidRPr="004C5EF0">
              <w:t>Transform precoding</w:t>
            </w:r>
          </w:p>
        </w:tc>
        <w:tc>
          <w:tcPr>
            <w:tcW w:w="0" w:type="auto"/>
          </w:tcPr>
          <w:p w14:paraId="53BC05BE" w14:textId="77777777" w:rsidR="00A2231A" w:rsidRPr="004C5EF0" w:rsidRDefault="00A2231A" w:rsidP="00A2231A">
            <w:pPr>
              <w:pStyle w:val="TAC"/>
              <w:rPr>
                <w:rFonts w:cs="Arial"/>
              </w:rPr>
            </w:pPr>
            <w:r w:rsidRPr="004C5EF0">
              <w:rPr>
                <w:rFonts w:cs="Arial"/>
              </w:rPr>
              <w:t>Disabled</w:t>
            </w:r>
          </w:p>
        </w:tc>
      </w:tr>
      <w:tr w:rsidR="004C5EF0" w:rsidRPr="004C5EF0" w14:paraId="30E0B1F1" w14:textId="77777777" w:rsidTr="004B09C2">
        <w:trPr>
          <w:jc w:val="center"/>
        </w:trPr>
        <w:tc>
          <w:tcPr>
            <w:tcW w:w="0" w:type="auto"/>
            <w:gridSpan w:val="2"/>
          </w:tcPr>
          <w:p w14:paraId="631B3910" w14:textId="77777777" w:rsidR="00A2231A" w:rsidRPr="004C5EF0" w:rsidRDefault="00A2231A" w:rsidP="00A2231A">
            <w:pPr>
              <w:pStyle w:val="TAL"/>
            </w:pPr>
            <w:r w:rsidRPr="004C5EF0">
              <w:t>Uplink</w:t>
            </w:r>
            <w:r w:rsidRPr="004C5EF0">
              <w:rPr>
                <w:lang w:eastAsia="zh-CN"/>
              </w:rPr>
              <w:t>-</w:t>
            </w:r>
            <w:r w:rsidRPr="004C5EF0">
              <w:t>downlink allocation for TDD</w:t>
            </w:r>
          </w:p>
        </w:tc>
        <w:tc>
          <w:tcPr>
            <w:tcW w:w="0" w:type="auto"/>
          </w:tcPr>
          <w:p w14:paraId="2668F5DA" w14:textId="77777777" w:rsidR="00A2231A" w:rsidRPr="004C5EF0" w:rsidRDefault="00A2231A" w:rsidP="00A2231A">
            <w:pPr>
              <w:pStyle w:val="TAC"/>
              <w:rPr>
                <w:rFonts w:cs="Arial"/>
              </w:rPr>
            </w:pPr>
            <w:r w:rsidRPr="004C5EF0">
              <w:rPr>
                <w:rFonts w:cs="Arial"/>
              </w:rPr>
              <w:t>15 kHz SCS:</w:t>
            </w:r>
          </w:p>
          <w:p w14:paraId="23AC7A46" w14:textId="77777777" w:rsidR="00A2231A" w:rsidRPr="004C5EF0" w:rsidRDefault="00A2231A" w:rsidP="00A2231A">
            <w:pPr>
              <w:pStyle w:val="TAC"/>
              <w:rPr>
                <w:rFonts w:cs="Arial"/>
              </w:rPr>
            </w:pPr>
            <w:r w:rsidRPr="004C5EF0">
              <w:rPr>
                <w:rFonts w:cs="Arial"/>
              </w:rPr>
              <w:t>3D1S1U, S=10D:2G:2U</w:t>
            </w:r>
          </w:p>
          <w:p w14:paraId="2ADB8D3F" w14:textId="77777777" w:rsidR="00A2231A" w:rsidRPr="004C5EF0" w:rsidRDefault="00A2231A" w:rsidP="00A2231A">
            <w:pPr>
              <w:pStyle w:val="TAC"/>
              <w:rPr>
                <w:rFonts w:cs="Arial"/>
              </w:rPr>
            </w:pPr>
            <w:r w:rsidRPr="004C5EF0">
              <w:rPr>
                <w:rFonts w:cs="Arial"/>
              </w:rPr>
              <w:t>30 kHz SCS:</w:t>
            </w:r>
          </w:p>
          <w:p w14:paraId="43C67E1B" w14:textId="77777777" w:rsidR="00A2231A" w:rsidRPr="004C5EF0" w:rsidRDefault="00A2231A" w:rsidP="00A2231A">
            <w:pPr>
              <w:pStyle w:val="TAC"/>
              <w:rPr>
                <w:rFonts w:cs="Arial"/>
              </w:rPr>
            </w:pPr>
            <w:r w:rsidRPr="004C5EF0">
              <w:rPr>
                <w:rFonts w:cs="Arial"/>
              </w:rPr>
              <w:t>7D1S2U, S=6D:4G:4U</w:t>
            </w:r>
          </w:p>
        </w:tc>
      </w:tr>
      <w:tr w:rsidR="004C5EF0" w:rsidRPr="004C5EF0" w14:paraId="7156E637" w14:textId="77777777" w:rsidTr="004B09C2">
        <w:trPr>
          <w:jc w:val="center"/>
        </w:trPr>
        <w:tc>
          <w:tcPr>
            <w:tcW w:w="0" w:type="auto"/>
            <w:vMerge w:val="restart"/>
          </w:tcPr>
          <w:p w14:paraId="3717461D" w14:textId="77777777" w:rsidR="00A2231A" w:rsidRPr="004C5EF0" w:rsidRDefault="00A2231A" w:rsidP="00A2231A">
            <w:pPr>
              <w:pStyle w:val="TAL"/>
            </w:pPr>
            <w:r w:rsidRPr="004C5EF0">
              <w:t>HARQ</w:t>
            </w:r>
          </w:p>
        </w:tc>
        <w:tc>
          <w:tcPr>
            <w:tcW w:w="0" w:type="auto"/>
          </w:tcPr>
          <w:p w14:paraId="12E99F07" w14:textId="77777777" w:rsidR="00A2231A" w:rsidRPr="004C5EF0" w:rsidRDefault="00A2231A" w:rsidP="00A2231A">
            <w:pPr>
              <w:pStyle w:val="TAL"/>
            </w:pPr>
            <w:r w:rsidRPr="004C5EF0">
              <w:t>Maximum number of HARQ transmissions</w:t>
            </w:r>
          </w:p>
        </w:tc>
        <w:tc>
          <w:tcPr>
            <w:tcW w:w="0" w:type="auto"/>
          </w:tcPr>
          <w:p w14:paraId="278696E0" w14:textId="77777777" w:rsidR="00A2231A" w:rsidRPr="004C5EF0" w:rsidRDefault="00A2231A" w:rsidP="00A2231A">
            <w:pPr>
              <w:pStyle w:val="TAC"/>
              <w:rPr>
                <w:rFonts w:cs="Arial"/>
              </w:rPr>
            </w:pPr>
            <w:r w:rsidRPr="004C5EF0">
              <w:rPr>
                <w:rFonts w:cs="Arial"/>
              </w:rPr>
              <w:t>4</w:t>
            </w:r>
          </w:p>
        </w:tc>
      </w:tr>
      <w:tr w:rsidR="004C5EF0" w:rsidRPr="004C5EF0" w14:paraId="5DE9029F" w14:textId="77777777" w:rsidTr="004B09C2">
        <w:trPr>
          <w:jc w:val="center"/>
        </w:trPr>
        <w:tc>
          <w:tcPr>
            <w:tcW w:w="0" w:type="auto"/>
            <w:vMerge/>
          </w:tcPr>
          <w:p w14:paraId="2DCAB9D4" w14:textId="77777777" w:rsidR="00A2231A" w:rsidRPr="004C5EF0" w:rsidRDefault="00A2231A" w:rsidP="00A2231A">
            <w:pPr>
              <w:pStyle w:val="TAL"/>
            </w:pPr>
          </w:p>
        </w:tc>
        <w:tc>
          <w:tcPr>
            <w:tcW w:w="0" w:type="auto"/>
          </w:tcPr>
          <w:p w14:paraId="5547B894" w14:textId="77777777" w:rsidR="00A2231A" w:rsidRPr="004C5EF0" w:rsidRDefault="00A2231A" w:rsidP="00A2231A">
            <w:pPr>
              <w:pStyle w:val="TAL"/>
            </w:pPr>
            <w:r w:rsidRPr="004C5EF0">
              <w:t>RV sequence</w:t>
            </w:r>
          </w:p>
        </w:tc>
        <w:tc>
          <w:tcPr>
            <w:tcW w:w="0" w:type="auto"/>
          </w:tcPr>
          <w:p w14:paraId="3B80F94E" w14:textId="77777777" w:rsidR="00A2231A" w:rsidRPr="004C5EF0" w:rsidRDefault="00A2231A" w:rsidP="00A2231A">
            <w:pPr>
              <w:pStyle w:val="TAC"/>
              <w:rPr>
                <w:rFonts w:cs="Arial"/>
              </w:rPr>
            </w:pPr>
            <w:r w:rsidRPr="004C5EF0">
              <w:rPr>
                <w:rFonts w:cs="Arial"/>
                <w:lang w:val="fr-FR"/>
              </w:rPr>
              <w:t>0, 2, 3, 1</w:t>
            </w:r>
          </w:p>
        </w:tc>
      </w:tr>
      <w:tr w:rsidR="004C5EF0" w:rsidRPr="004C5EF0" w14:paraId="6F3E7068" w14:textId="77777777" w:rsidTr="004B09C2">
        <w:trPr>
          <w:jc w:val="center"/>
        </w:trPr>
        <w:tc>
          <w:tcPr>
            <w:tcW w:w="0" w:type="auto"/>
            <w:vMerge w:val="restart"/>
          </w:tcPr>
          <w:p w14:paraId="4F166D12" w14:textId="35C4B1B4" w:rsidR="00A2231A" w:rsidRPr="004C5EF0" w:rsidRDefault="000030DA" w:rsidP="00A2231A">
            <w:pPr>
              <w:pStyle w:val="TAL"/>
            </w:pPr>
            <w:r w:rsidRPr="004C5EF0">
              <w:t>DM-RS</w:t>
            </w:r>
          </w:p>
        </w:tc>
        <w:tc>
          <w:tcPr>
            <w:tcW w:w="0" w:type="auto"/>
            <w:vAlign w:val="center"/>
          </w:tcPr>
          <w:p w14:paraId="2A63272E" w14:textId="55E2203B" w:rsidR="00A2231A" w:rsidRPr="004C5EF0" w:rsidRDefault="000030DA" w:rsidP="00A2231A">
            <w:pPr>
              <w:pStyle w:val="TAL"/>
            </w:pPr>
            <w:r w:rsidRPr="004C5EF0">
              <w:t>DM-RS</w:t>
            </w:r>
            <w:r w:rsidR="00A2231A" w:rsidRPr="004C5EF0">
              <w:t xml:space="preserve"> configuration type</w:t>
            </w:r>
          </w:p>
        </w:tc>
        <w:tc>
          <w:tcPr>
            <w:tcW w:w="0" w:type="auto"/>
          </w:tcPr>
          <w:p w14:paraId="38E2C8CF" w14:textId="77777777" w:rsidR="00A2231A" w:rsidRPr="004C5EF0" w:rsidRDefault="00A2231A" w:rsidP="00A2231A">
            <w:pPr>
              <w:pStyle w:val="TAC"/>
              <w:rPr>
                <w:rFonts w:cs="Arial"/>
              </w:rPr>
            </w:pPr>
            <w:r w:rsidRPr="004C5EF0">
              <w:rPr>
                <w:rFonts w:cs="Arial"/>
              </w:rPr>
              <w:t>1</w:t>
            </w:r>
          </w:p>
        </w:tc>
      </w:tr>
      <w:tr w:rsidR="004C5EF0" w:rsidRPr="004C5EF0" w14:paraId="1F37826D" w14:textId="77777777" w:rsidTr="004B09C2">
        <w:trPr>
          <w:jc w:val="center"/>
        </w:trPr>
        <w:tc>
          <w:tcPr>
            <w:tcW w:w="0" w:type="auto"/>
            <w:vMerge/>
          </w:tcPr>
          <w:p w14:paraId="496B435C" w14:textId="77777777" w:rsidR="00A2231A" w:rsidRPr="004C5EF0" w:rsidRDefault="00A2231A" w:rsidP="00A2231A">
            <w:pPr>
              <w:pStyle w:val="TAL"/>
              <w:rPr>
                <w:lang w:eastAsia="zh-CN"/>
              </w:rPr>
            </w:pPr>
          </w:p>
        </w:tc>
        <w:tc>
          <w:tcPr>
            <w:tcW w:w="0" w:type="auto"/>
            <w:vAlign w:val="center"/>
          </w:tcPr>
          <w:p w14:paraId="33040ABF" w14:textId="79A1DFD3" w:rsidR="00A2231A" w:rsidRPr="004C5EF0" w:rsidRDefault="00F7640D" w:rsidP="00A2231A">
            <w:pPr>
              <w:pStyle w:val="TAL"/>
            </w:pPr>
            <w:ins w:id="811" w:author="R4-1910076" w:date="2019-09-03T02:02:00Z">
              <w:r w:rsidRPr="009771E0">
                <w:t>DM-RS duration</w:t>
              </w:r>
            </w:ins>
            <w:del w:id="812" w:author="R4-1910076" w:date="2019-09-03T02:02:00Z">
              <w:r w:rsidR="00A45B3F" w:rsidRPr="004C5EF0" w:rsidDel="00F7640D">
                <w:delText>Additional DM-RS position</w:delText>
              </w:r>
            </w:del>
          </w:p>
        </w:tc>
        <w:tc>
          <w:tcPr>
            <w:tcW w:w="0" w:type="auto"/>
          </w:tcPr>
          <w:p w14:paraId="3D1D118F" w14:textId="65C85BDD" w:rsidR="00A2231A" w:rsidRPr="004C5EF0" w:rsidRDefault="00A45B3F" w:rsidP="00A2231A">
            <w:pPr>
              <w:pStyle w:val="TAC"/>
              <w:rPr>
                <w:rFonts w:cs="Arial"/>
              </w:rPr>
            </w:pPr>
            <w:r w:rsidRPr="004C5EF0">
              <w:rPr>
                <w:rFonts w:cs="Arial"/>
              </w:rPr>
              <w:t>single-symbol</w:t>
            </w:r>
          </w:p>
        </w:tc>
      </w:tr>
      <w:tr w:rsidR="004C5EF0" w:rsidRPr="004C5EF0" w14:paraId="11310AC6" w14:textId="77777777" w:rsidTr="004B09C2">
        <w:trPr>
          <w:jc w:val="center"/>
        </w:trPr>
        <w:tc>
          <w:tcPr>
            <w:tcW w:w="0" w:type="auto"/>
            <w:vMerge/>
          </w:tcPr>
          <w:p w14:paraId="2F936385" w14:textId="77777777" w:rsidR="00A2231A" w:rsidRPr="004C5EF0" w:rsidRDefault="00A2231A" w:rsidP="00A2231A">
            <w:pPr>
              <w:pStyle w:val="TAL"/>
              <w:rPr>
                <w:lang w:eastAsia="zh-CN"/>
              </w:rPr>
            </w:pPr>
          </w:p>
        </w:tc>
        <w:tc>
          <w:tcPr>
            <w:tcW w:w="0" w:type="auto"/>
            <w:vAlign w:val="center"/>
          </w:tcPr>
          <w:p w14:paraId="445DA993" w14:textId="270D877D" w:rsidR="00A2231A" w:rsidRPr="004C5EF0" w:rsidRDefault="00F7640D" w:rsidP="00A2231A">
            <w:pPr>
              <w:pStyle w:val="TAL"/>
            </w:pPr>
            <w:ins w:id="813" w:author="R4-1910076" w:date="2019-09-03T02:02:00Z">
              <w:r w:rsidRPr="009771E0">
                <w:rPr>
                  <w:lang w:eastAsia="zh-CN"/>
                </w:rPr>
                <w:t>Additional DM-RS position</w:t>
              </w:r>
            </w:ins>
            <w:del w:id="814" w:author="R4-1910076" w:date="2019-09-03T02:02:00Z">
              <w:r w:rsidR="00A45B3F" w:rsidRPr="004C5EF0" w:rsidDel="00F7640D">
                <w:rPr>
                  <w:lang w:eastAsia="zh-CN"/>
                </w:rPr>
                <w:delText>dmrs-AdditionalPosition</w:delText>
              </w:r>
            </w:del>
          </w:p>
        </w:tc>
        <w:tc>
          <w:tcPr>
            <w:tcW w:w="0" w:type="auto"/>
          </w:tcPr>
          <w:p w14:paraId="583F5873" w14:textId="7E0B1ACC" w:rsidR="00A2231A" w:rsidRPr="004C5EF0" w:rsidRDefault="00A45B3F" w:rsidP="00A2231A">
            <w:pPr>
              <w:pStyle w:val="TAC"/>
              <w:rPr>
                <w:rFonts w:cs="Arial"/>
              </w:rPr>
            </w:pPr>
            <w:r w:rsidRPr="004C5EF0">
              <w:rPr>
                <w:rFonts w:cs="Arial"/>
              </w:rPr>
              <w:t>pos1</w:t>
            </w:r>
          </w:p>
        </w:tc>
      </w:tr>
      <w:tr w:rsidR="004C5EF0" w:rsidRPr="004C5EF0" w14:paraId="3CBB06D2" w14:textId="77777777" w:rsidTr="004B09C2">
        <w:trPr>
          <w:jc w:val="center"/>
        </w:trPr>
        <w:tc>
          <w:tcPr>
            <w:tcW w:w="0" w:type="auto"/>
            <w:vMerge/>
          </w:tcPr>
          <w:p w14:paraId="2176FCFD" w14:textId="77777777" w:rsidR="00A2231A" w:rsidRPr="004C5EF0" w:rsidRDefault="00A2231A" w:rsidP="00A2231A">
            <w:pPr>
              <w:pStyle w:val="TAL"/>
            </w:pPr>
          </w:p>
        </w:tc>
        <w:tc>
          <w:tcPr>
            <w:tcW w:w="0" w:type="auto"/>
            <w:vAlign w:val="center"/>
          </w:tcPr>
          <w:p w14:paraId="6CD42C15" w14:textId="0B100883" w:rsidR="00A2231A" w:rsidRPr="004C5EF0" w:rsidRDefault="00A2231A" w:rsidP="00A2231A">
            <w:pPr>
              <w:pStyle w:val="TAL"/>
            </w:pPr>
            <w:r w:rsidRPr="004C5EF0">
              <w:t xml:space="preserve">Number of </w:t>
            </w:r>
            <w:r w:rsidR="000030DA" w:rsidRPr="004C5EF0">
              <w:t>DM-RS</w:t>
            </w:r>
            <w:r w:rsidRPr="004C5EF0">
              <w:t xml:space="preserve"> CDM group(s) without data</w:t>
            </w:r>
          </w:p>
        </w:tc>
        <w:tc>
          <w:tcPr>
            <w:tcW w:w="0" w:type="auto"/>
          </w:tcPr>
          <w:p w14:paraId="22AC07FC" w14:textId="77777777" w:rsidR="00A2231A" w:rsidRPr="004C5EF0" w:rsidRDefault="00A2231A" w:rsidP="00A2231A">
            <w:pPr>
              <w:pStyle w:val="TAC"/>
              <w:rPr>
                <w:rFonts w:cs="Arial"/>
              </w:rPr>
            </w:pPr>
            <w:r w:rsidRPr="004C5EF0">
              <w:rPr>
                <w:rFonts w:cs="Arial"/>
              </w:rPr>
              <w:t>2</w:t>
            </w:r>
          </w:p>
        </w:tc>
      </w:tr>
      <w:tr w:rsidR="004C5EF0" w:rsidRPr="004C5EF0" w14:paraId="6ECA1715" w14:textId="77777777" w:rsidTr="004B09C2">
        <w:trPr>
          <w:jc w:val="center"/>
        </w:trPr>
        <w:tc>
          <w:tcPr>
            <w:tcW w:w="0" w:type="auto"/>
            <w:vMerge/>
          </w:tcPr>
          <w:p w14:paraId="6E016992" w14:textId="77777777" w:rsidR="00A2231A" w:rsidRPr="004C5EF0" w:rsidRDefault="00A2231A" w:rsidP="00A2231A">
            <w:pPr>
              <w:pStyle w:val="TAL"/>
            </w:pPr>
          </w:p>
        </w:tc>
        <w:tc>
          <w:tcPr>
            <w:tcW w:w="0" w:type="auto"/>
            <w:vAlign w:val="center"/>
          </w:tcPr>
          <w:p w14:paraId="473C0A96" w14:textId="05C3C66A" w:rsidR="00A2231A" w:rsidRPr="004C5EF0" w:rsidRDefault="00A45B3F" w:rsidP="00A2231A">
            <w:pPr>
              <w:pStyle w:val="TAL"/>
            </w:pPr>
            <w:r w:rsidRPr="004C5EF0">
              <w:t>Ratio of PUSCH EPRE to DM-RS EPRE</w:t>
            </w:r>
          </w:p>
        </w:tc>
        <w:tc>
          <w:tcPr>
            <w:tcW w:w="0" w:type="auto"/>
          </w:tcPr>
          <w:p w14:paraId="656F02C4" w14:textId="77777777" w:rsidR="00A2231A" w:rsidRPr="004C5EF0" w:rsidRDefault="00A2231A" w:rsidP="00A2231A">
            <w:pPr>
              <w:pStyle w:val="TAC"/>
              <w:rPr>
                <w:rFonts w:cs="Arial"/>
                <w:lang w:eastAsia="zh-CN"/>
              </w:rPr>
            </w:pPr>
            <w:r w:rsidRPr="004C5EF0">
              <w:rPr>
                <w:rFonts w:cs="Arial"/>
                <w:lang w:eastAsia="zh-CN"/>
              </w:rPr>
              <w:t>-3 dB</w:t>
            </w:r>
          </w:p>
        </w:tc>
      </w:tr>
      <w:tr w:rsidR="004C5EF0" w:rsidRPr="004C5EF0" w14:paraId="25583A0F" w14:textId="77777777" w:rsidTr="004B09C2">
        <w:trPr>
          <w:jc w:val="center"/>
        </w:trPr>
        <w:tc>
          <w:tcPr>
            <w:tcW w:w="0" w:type="auto"/>
            <w:vMerge/>
          </w:tcPr>
          <w:p w14:paraId="59E46076" w14:textId="77777777" w:rsidR="00A2231A" w:rsidRPr="004C5EF0" w:rsidRDefault="00A2231A" w:rsidP="00A2231A">
            <w:pPr>
              <w:pStyle w:val="TAL"/>
            </w:pPr>
          </w:p>
        </w:tc>
        <w:tc>
          <w:tcPr>
            <w:tcW w:w="0" w:type="auto"/>
            <w:vAlign w:val="center"/>
          </w:tcPr>
          <w:p w14:paraId="295574FF" w14:textId="429F7C57" w:rsidR="00A2231A" w:rsidRPr="004C5EF0" w:rsidRDefault="000030DA" w:rsidP="00A2231A">
            <w:pPr>
              <w:pStyle w:val="TAL"/>
            </w:pPr>
            <w:r w:rsidRPr="004C5EF0">
              <w:t>DM-RS</w:t>
            </w:r>
            <w:r w:rsidR="00A2231A" w:rsidRPr="004C5EF0">
              <w:t xml:space="preserve"> port</w:t>
            </w:r>
            <w:r w:rsidR="00A45B3F" w:rsidRPr="004C5EF0">
              <w:t>(s)</w:t>
            </w:r>
          </w:p>
        </w:tc>
        <w:tc>
          <w:tcPr>
            <w:tcW w:w="0" w:type="auto"/>
          </w:tcPr>
          <w:p w14:paraId="4E762437" w14:textId="77777777" w:rsidR="00A2231A" w:rsidRPr="004C5EF0" w:rsidRDefault="00A2231A" w:rsidP="00A2231A">
            <w:pPr>
              <w:pStyle w:val="TAC"/>
              <w:rPr>
                <w:rFonts w:cs="Arial"/>
              </w:rPr>
            </w:pPr>
            <w:r w:rsidRPr="004C5EF0">
              <w:rPr>
                <w:rFonts w:cs="Arial"/>
              </w:rPr>
              <w:t>{0}, {0, 1}</w:t>
            </w:r>
          </w:p>
        </w:tc>
      </w:tr>
      <w:tr w:rsidR="004C5EF0" w:rsidRPr="004C5EF0" w14:paraId="15916B41" w14:textId="77777777" w:rsidTr="004B09C2">
        <w:trPr>
          <w:jc w:val="center"/>
        </w:trPr>
        <w:tc>
          <w:tcPr>
            <w:tcW w:w="0" w:type="auto"/>
            <w:vMerge/>
          </w:tcPr>
          <w:p w14:paraId="44B81064" w14:textId="77777777" w:rsidR="00A2231A" w:rsidRPr="004C5EF0" w:rsidRDefault="00A2231A" w:rsidP="00A2231A">
            <w:pPr>
              <w:pStyle w:val="TAL"/>
            </w:pPr>
          </w:p>
        </w:tc>
        <w:tc>
          <w:tcPr>
            <w:tcW w:w="0" w:type="auto"/>
            <w:vAlign w:val="center"/>
          </w:tcPr>
          <w:p w14:paraId="645995FB" w14:textId="7B71F968" w:rsidR="00A2231A" w:rsidRPr="004C5EF0" w:rsidRDefault="000030DA" w:rsidP="00A2231A">
            <w:pPr>
              <w:pStyle w:val="TAL"/>
            </w:pPr>
            <w:r w:rsidRPr="004C5EF0">
              <w:t>DM-RS</w:t>
            </w:r>
            <w:r w:rsidR="00A2231A" w:rsidRPr="004C5EF0">
              <w:t xml:space="preserve"> sequence generation</w:t>
            </w:r>
          </w:p>
        </w:tc>
        <w:tc>
          <w:tcPr>
            <w:tcW w:w="0" w:type="auto"/>
          </w:tcPr>
          <w:p w14:paraId="5BDBAD3A" w14:textId="6EF54ECB" w:rsidR="00A2231A" w:rsidRPr="004C5EF0" w:rsidRDefault="00A2231A" w:rsidP="00A2231A">
            <w:pPr>
              <w:pStyle w:val="TAC"/>
              <w:rPr>
                <w:rFonts w:cs="Arial"/>
              </w:rPr>
            </w:pPr>
            <w:r w:rsidRPr="004C5EF0">
              <w:rPr>
                <w:rFonts w:cs="Arial"/>
              </w:rPr>
              <w:t>N</w:t>
            </w:r>
            <w:r w:rsidRPr="004C5EF0">
              <w:rPr>
                <w:rFonts w:cs="Arial"/>
                <w:vertAlign w:val="subscript"/>
              </w:rPr>
              <w:t>ID</w:t>
            </w:r>
            <w:r w:rsidR="00A45B3F"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4C5EF0" w:rsidRPr="004C5EF0" w14:paraId="0E6C1116" w14:textId="77777777" w:rsidTr="004B09C2">
        <w:trPr>
          <w:jc w:val="center"/>
        </w:trPr>
        <w:tc>
          <w:tcPr>
            <w:tcW w:w="0" w:type="auto"/>
            <w:vMerge w:val="restart"/>
          </w:tcPr>
          <w:p w14:paraId="06CC66A5" w14:textId="1AF6CA8E" w:rsidR="00A2231A" w:rsidRPr="004C5EF0" w:rsidRDefault="00A2231A" w:rsidP="00A2231A">
            <w:pPr>
              <w:pStyle w:val="TAL"/>
            </w:pPr>
            <w:r w:rsidRPr="004C5EF0">
              <w:t>Time domain resource</w:t>
            </w:r>
            <w:r w:rsidR="00D977BF" w:rsidRPr="004C5EF0">
              <w:t xml:space="preserve"> assignment</w:t>
            </w:r>
          </w:p>
        </w:tc>
        <w:tc>
          <w:tcPr>
            <w:tcW w:w="0" w:type="auto"/>
          </w:tcPr>
          <w:p w14:paraId="6A8A8D19" w14:textId="77777777" w:rsidR="00A2231A" w:rsidRPr="004C5EF0" w:rsidRDefault="00A2231A" w:rsidP="00A2231A">
            <w:pPr>
              <w:pStyle w:val="TAL"/>
            </w:pPr>
            <w:r w:rsidRPr="004C5EF0">
              <w:rPr>
                <w:rFonts w:eastAsia="Batang"/>
              </w:rPr>
              <w:t>PUSCH mapping type</w:t>
            </w:r>
          </w:p>
        </w:tc>
        <w:tc>
          <w:tcPr>
            <w:tcW w:w="0" w:type="auto"/>
          </w:tcPr>
          <w:p w14:paraId="6053EB05" w14:textId="45084C45" w:rsidR="00A2231A" w:rsidRPr="004C5EF0" w:rsidRDefault="00A2231A" w:rsidP="00A2231A">
            <w:pPr>
              <w:pStyle w:val="TAC"/>
              <w:rPr>
                <w:rFonts w:cs="Arial"/>
              </w:rPr>
            </w:pPr>
            <w:r w:rsidRPr="004C5EF0">
              <w:rPr>
                <w:rFonts w:cs="Arial"/>
              </w:rPr>
              <w:t>A</w:t>
            </w:r>
            <w:r w:rsidR="000030DA" w:rsidRPr="004C5EF0">
              <w:rPr>
                <w:rFonts w:cs="Arial"/>
              </w:rPr>
              <w:t>, B</w:t>
            </w:r>
          </w:p>
        </w:tc>
      </w:tr>
      <w:tr w:rsidR="004C5EF0" w:rsidRPr="004C5EF0" w14:paraId="71582A25" w14:textId="77777777" w:rsidTr="004B09C2">
        <w:trPr>
          <w:jc w:val="center"/>
        </w:trPr>
        <w:tc>
          <w:tcPr>
            <w:tcW w:w="0" w:type="auto"/>
            <w:vMerge/>
          </w:tcPr>
          <w:p w14:paraId="62D82C8B" w14:textId="77777777" w:rsidR="00A2231A" w:rsidRPr="004C5EF0" w:rsidRDefault="00A2231A" w:rsidP="00A2231A">
            <w:pPr>
              <w:pStyle w:val="TAL"/>
            </w:pPr>
          </w:p>
        </w:tc>
        <w:tc>
          <w:tcPr>
            <w:tcW w:w="0" w:type="auto"/>
          </w:tcPr>
          <w:p w14:paraId="1A31A924" w14:textId="5E7A08E2" w:rsidR="00A2231A" w:rsidRPr="004C5EF0" w:rsidRDefault="00A45B3F" w:rsidP="00A2231A">
            <w:pPr>
              <w:pStyle w:val="TAL"/>
            </w:pPr>
            <w:r w:rsidRPr="004C5EF0">
              <w:t>Start symbol</w:t>
            </w:r>
          </w:p>
        </w:tc>
        <w:tc>
          <w:tcPr>
            <w:tcW w:w="0" w:type="auto"/>
          </w:tcPr>
          <w:p w14:paraId="7E3278FB" w14:textId="77777777" w:rsidR="00A2231A" w:rsidRPr="004C5EF0" w:rsidRDefault="00A2231A" w:rsidP="00A2231A">
            <w:pPr>
              <w:pStyle w:val="TAC"/>
              <w:rPr>
                <w:rFonts w:cs="Arial"/>
              </w:rPr>
            </w:pPr>
            <w:r w:rsidRPr="004C5EF0">
              <w:rPr>
                <w:rFonts w:cs="Arial"/>
              </w:rPr>
              <w:t xml:space="preserve">0 </w:t>
            </w:r>
          </w:p>
        </w:tc>
      </w:tr>
      <w:tr w:rsidR="004C5EF0" w:rsidRPr="004C5EF0" w14:paraId="5C074244" w14:textId="77777777" w:rsidTr="004B09C2">
        <w:trPr>
          <w:jc w:val="center"/>
        </w:trPr>
        <w:tc>
          <w:tcPr>
            <w:tcW w:w="0" w:type="auto"/>
            <w:vMerge/>
          </w:tcPr>
          <w:p w14:paraId="5E55BC1C" w14:textId="77777777" w:rsidR="00A2231A" w:rsidRPr="004C5EF0" w:rsidRDefault="00A2231A" w:rsidP="00A2231A">
            <w:pPr>
              <w:pStyle w:val="TAL"/>
            </w:pPr>
          </w:p>
        </w:tc>
        <w:tc>
          <w:tcPr>
            <w:tcW w:w="0" w:type="auto"/>
          </w:tcPr>
          <w:p w14:paraId="1A1E62F4" w14:textId="0AB3BAEB" w:rsidR="00A2231A" w:rsidRPr="004C5EF0" w:rsidRDefault="00A45B3F" w:rsidP="00A2231A">
            <w:pPr>
              <w:pStyle w:val="TAL"/>
            </w:pPr>
            <w:r w:rsidRPr="004C5EF0">
              <w:t>Allocation length</w:t>
            </w:r>
          </w:p>
        </w:tc>
        <w:tc>
          <w:tcPr>
            <w:tcW w:w="0" w:type="auto"/>
          </w:tcPr>
          <w:p w14:paraId="1AC6E9E2" w14:textId="77777777" w:rsidR="00A2231A" w:rsidRPr="004C5EF0" w:rsidRDefault="00A2231A" w:rsidP="00A2231A">
            <w:pPr>
              <w:pStyle w:val="TAC"/>
              <w:rPr>
                <w:rFonts w:cs="Arial"/>
              </w:rPr>
            </w:pPr>
            <w:r w:rsidRPr="004C5EF0">
              <w:rPr>
                <w:rFonts w:cs="Arial"/>
              </w:rPr>
              <w:t xml:space="preserve">14 </w:t>
            </w:r>
          </w:p>
        </w:tc>
      </w:tr>
      <w:tr w:rsidR="004C5EF0" w:rsidRPr="004C5EF0" w14:paraId="2FB0A717" w14:textId="77777777" w:rsidTr="004B09C2">
        <w:trPr>
          <w:jc w:val="center"/>
        </w:trPr>
        <w:tc>
          <w:tcPr>
            <w:tcW w:w="0" w:type="auto"/>
            <w:vMerge w:val="restart"/>
          </w:tcPr>
          <w:p w14:paraId="1D860944" w14:textId="174739EE" w:rsidR="00A2231A" w:rsidRPr="004C5EF0" w:rsidRDefault="00A2231A" w:rsidP="00A2231A">
            <w:pPr>
              <w:pStyle w:val="TAL"/>
            </w:pPr>
            <w:r w:rsidRPr="004C5EF0">
              <w:t>Frequency domain resource</w:t>
            </w:r>
            <w:r w:rsidR="00D977BF" w:rsidRPr="004C5EF0">
              <w:t xml:space="preserve"> assignment</w:t>
            </w:r>
          </w:p>
        </w:tc>
        <w:tc>
          <w:tcPr>
            <w:tcW w:w="0" w:type="auto"/>
          </w:tcPr>
          <w:p w14:paraId="3A1E3205" w14:textId="77777777" w:rsidR="00A2231A" w:rsidRPr="004C5EF0" w:rsidRDefault="00A2231A" w:rsidP="00A2231A">
            <w:pPr>
              <w:pStyle w:val="TAL"/>
            </w:pPr>
            <w:r w:rsidRPr="004C5EF0">
              <w:t>RB assignment</w:t>
            </w:r>
          </w:p>
        </w:tc>
        <w:tc>
          <w:tcPr>
            <w:tcW w:w="0" w:type="auto"/>
          </w:tcPr>
          <w:p w14:paraId="3371CC20" w14:textId="77777777" w:rsidR="00A2231A" w:rsidRPr="004C5EF0" w:rsidRDefault="00A2231A" w:rsidP="00A2231A">
            <w:pPr>
              <w:pStyle w:val="TAC"/>
              <w:rPr>
                <w:rFonts w:cs="Arial"/>
              </w:rPr>
            </w:pPr>
            <w:r w:rsidRPr="004C5EF0">
              <w:rPr>
                <w:rFonts w:cs="Arial"/>
              </w:rPr>
              <w:t>Full applicable test bandwidth</w:t>
            </w:r>
          </w:p>
        </w:tc>
      </w:tr>
      <w:tr w:rsidR="004C5EF0" w:rsidRPr="004C5EF0" w14:paraId="22B0FFF7" w14:textId="77777777" w:rsidTr="004B09C2">
        <w:trPr>
          <w:jc w:val="center"/>
        </w:trPr>
        <w:tc>
          <w:tcPr>
            <w:tcW w:w="0" w:type="auto"/>
            <w:vMerge/>
          </w:tcPr>
          <w:p w14:paraId="2706F16D" w14:textId="77777777" w:rsidR="00A2231A" w:rsidRPr="004C5EF0" w:rsidRDefault="00A2231A" w:rsidP="00A2231A">
            <w:pPr>
              <w:pStyle w:val="TAL"/>
            </w:pPr>
          </w:p>
        </w:tc>
        <w:tc>
          <w:tcPr>
            <w:tcW w:w="0" w:type="auto"/>
          </w:tcPr>
          <w:p w14:paraId="5068B4CB" w14:textId="77777777" w:rsidR="00A2231A" w:rsidRPr="004C5EF0" w:rsidRDefault="00A2231A" w:rsidP="00A2231A">
            <w:pPr>
              <w:pStyle w:val="TAL"/>
            </w:pPr>
            <w:r w:rsidRPr="004C5EF0">
              <w:t>Frequency hopping</w:t>
            </w:r>
          </w:p>
        </w:tc>
        <w:tc>
          <w:tcPr>
            <w:tcW w:w="0" w:type="auto"/>
          </w:tcPr>
          <w:p w14:paraId="5BECB38D" w14:textId="77777777" w:rsidR="00A2231A" w:rsidRPr="004C5EF0" w:rsidRDefault="00A2231A" w:rsidP="00A2231A">
            <w:pPr>
              <w:pStyle w:val="TAC"/>
              <w:rPr>
                <w:rFonts w:cs="Arial"/>
              </w:rPr>
            </w:pPr>
            <w:r w:rsidRPr="004C5EF0">
              <w:rPr>
                <w:rFonts w:cs="Arial"/>
              </w:rPr>
              <w:t>Disabled</w:t>
            </w:r>
          </w:p>
        </w:tc>
      </w:tr>
      <w:tr w:rsidR="004C5EF0" w:rsidRPr="004C5EF0" w14:paraId="6416004F" w14:textId="77777777" w:rsidTr="004B09C2">
        <w:trPr>
          <w:jc w:val="center"/>
        </w:trPr>
        <w:tc>
          <w:tcPr>
            <w:tcW w:w="0" w:type="auto"/>
            <w:gridSpan w:val="2"/>
            <w:vAlign w:val="center"/>
          </w:tcPr>
          <w:p w14:paraId="7B58751A" w14:textId="77777777" w:rsidR="00A2231A" w:rsidRPr="004C5EF0" w:rsidRDefault="00A2231A" w:rsidP="00A2231A">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0B916680" w14:textId="77777777" w:rsidR="00A2231A" w:rsidRPr="004C5EF0" w:rsidRDefault="00A2231A" w:rsidP="00A2231A">
            <w:pPr>
              <w:pStyle w:val="TAC"/>
              <w:rPr>
                <w:rFonts w:cs="Arial"/>
              </w:rPr>
            </w:pPr>
            <w:r w:rsidRPr="004C5EF0">
              <w:rPr>
                <w:rFonts w:cs="Arial"/>
                <w:lang w:eastAsia="zh-CN"/>
              </w:rPr>
              <w:t>0</w:t>
            </w:r>
          </w:p>
        </w:tc>
      </w:tr>
      <w:tr w:rsidR="004C5EF0" w:rsidRPr="004C5EF0" w14:paraId="402087B0" w14:textId="77777777" w:rsidTr="004B09C2">
        <w:trPr>
          <w:jc w:val="center"/>
        </w:trPr>
        <w:tc>
          <w:tcPr>
            <w:tcW w:w="0" w:type="auto"/>
            <w:gridSpan w:val="2"/>
            <w:vAlign w:val="center"/>
          </w:tcPr>
          <w:p w14:paraId="3B16BF4D" w14:textId="77777777" w:rsidR="00A2231A" w:rsidRPr="004C5EF0" w:rsidRDefault="00A2231A" w:rsidP="00A2231A">
            <w:pPr>
              <w:pStyle w:val="TAL"/>
            </w:pPr>
            <w:r w:rsidRPr="004C5EF0">
              <w:t>Code block group based PUSCH transmission</w:t>
            </w:r>
          </w:p>
        </w:tc>
        <w:tc>
          <w:tcPr>
            <w:tcW w:w="0" w:type="auto"/>
            <w:vAlign w:val="center"/>
          </w:tcPr>
          <w:p w14:paraId="72B5B653" w14:textId="77777777" w:rsidR="00A2231A" w:rsidRPr="004C5EF0" w:rsidRDefault="00A2231A" w:rsidP="00A2231A">
            <w:pPr>
              <w:pStyle w:val="TAC"/>
              <w:rPr>
                <w:rFonts w:cs="Arial"/>
              </w:rPr>
            </w:pPr>
            <w:r w:rsidRPr="004C5EF0">
              <w:rPr>
                <w:rFonts w:cs="Arial"/>
              </w:rPr>
              <w:t>Disabled</w:t>
            </w:r>
          </w:p>
        </w:tc>
      </w:tr>
    </w:tbl>
    <w:p w14:paraId="3B023664" w14:textId="77777777" w:rsidR="00A2231A" w:rsidRPr="004C5EF0" w:rsidRDefault="00A2231A" w:rsidP="00A2231A"/>
    <w:p w14:paraId="5EED70CB" w14:textId="2010E628" w:rsidR="00A2231A" w:rsidRPr="004C5EF0" w:rsidRDefault="00A2231A" w:rsidP="00A2231A">
      <w:r w:rsidRPr="004C5EF0">
        <w:t>3)</w:t>
      </w:r>
      <w:r w:rsidRPr="004C5EF0">
        <w:tab/>
        <w:t xml:space="preserve">The multipath fading emulators shall be configured according to the corresponding channel model defined in </w:t>
      </w:r>
      <w:r w:rsidR="00571850" w:rsidRPr="004C5EF0">
        <w:t>annex</w:t>
      </w:r>
      <w:r w:rsidR="0077375F" w:rsidRPr="004C5EF0">
        <w:t> </w:t>
      </w:r>
      <w:r w:rsidR="00571850" w:rsidRPr="004C5EF0">
        <w:t>G</w:t>
      </w:r>
      <w:r w:rsidRPr="004C5EF0">
        <w:t>.</w:t>
      </w:r>
    </w:p>
    <w:p w14:paraId="560D0D1D" w14:textId="2C1683AB" w:rsidR="00A2231A" w:rsidRPr="004C5EF0" w:rsidRDefault="00A2231A" w:rsidP="00A2231A">
      <w:r w:rsidRPr="004C5EF0">
        <w:t>4)</w:t>
      </w:r>
      <w:r w:rsidRPr="004C5EF0">
        <w:tab/>
        <w:t xml:space="preserve">Adjust the equipment so that required SNR specified in </w:t>
      </w:r>
      <w:r w:rsidR="00C643B4" w:rsidRPr="004C5EF0">
        <w:t>t</w:t>
      </w:r>
      <w:r w:rsidRPr="004C5EF0">
        <w:t>able 8.2.1.5-1 to 8.2.1.5-</w:t>
      </w:r>
      <w:r w:rsidR="000030DA" w:rsidRPr="004C5EF0">
        <w:t xml:space="preserve">14 </w:t>
      </w:r>
      <w:r w:rsidRPr="004C5EF0">
        <w:t>is achieved at the BS input.</w:t>
      </w:r>
    </w:p>
    <w:p w14:paraId="4DBCE48E" w14:textId="76C5F6BB" w:rsidR="00A2231A" w:rsidRPr="004C5EF0" w:rsidRDefault="00A2231A" w:rsidP="00A2231A">
      <w:r w:rsidRPr="004C5EF0">
        <w:t>5)</w:t>
      </w:r>
      <w:r w:rsidRPr="004C5EF0">
        <w:tab/>
        <w:t xml:space="preserve">For each of the reference channels in </w:t>
      </w:r>
      <w:r w:rsidR="00C643B4" w:rsidRPr="004C5EF0">
        <w:t>t</w:t>
      </w:r>
      <w:r w:rsidRPr="004C5EF0">
        <w:t>able 8.2.1.5-1 to 8.2.1.5-</w:t>
      </w:r>
      <w:r w:rsidR="000030DA" w:rsidRPr="004C5EF0">
        <w:t xml:space="preserve">14 </w:t>
      </w:r>
      <w:r w:rsidRPr="004C5EF0">
        <w:t>applicable for the base station, measure the throughput.</w:t>
      </w:r>
    </w:p>
    <w:p w14:paraId="6298FF50" w14:textId="77777777" w:rsidR="00A2231A" w:rsidRPr="004C5EF0" w:rsidRDefault="00A2231A" w:rsidP="00A2231A">
      <w:pPr>
        <w:pStyle w:val="Heading4"/>
      </w:pPr>
      <w:bookmarkStart w:id="815" w:name="_Toc13084613"/>
      <w:r w:rsidRPr="004C5EF0">
        <w:t>8.2.1.5</w:t>
      </w:r>
      <w:r w:rsidRPr="004C5EF0">
        <w:tab/>
        <w:t>Test Requirement</w:t>
      </w:r>
      <w:bookmarkEnd w:id="815"/>
    </w:p>
    <w:p w14:paraId="22879733" w14:textId="23976C4E" w:rsidR="00A2231A" w:rsidRPr="004C5EF0" w:rsidRDefault="00A2231A" w:rsidP="00A2231A">
      <w:r w:rsidRPr="004C5EF0">
        <w:t xml:space="preserve">The throughput measured according to subclause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4C5EF0" w:rsidRPr="004C5EF0" w14:paraId="3068781A" w14:textId="77777777" w:rsidTr="004C5EF0">
        <w:trPr>
          <w:trHeight w:val="105"/>
        </w:trPr>
        <w:tc>
          <w:tcPr>
            <w:tcW w:w="1007" w:type="dxa"/>
            <w:vMerge w:val="restart"/>
            <w:vAlign w:val="center"/>
          </w:tcPr>
          <w:p w14:paraId="24B01521" w14:textId="77777777" w:rsidR="00A45B3F" w:rsidRPr="004C5EF0" w:rsidRDefault="00A45B3F" w:rsidP="00A45B3F">
            <w:pPr>
              <w:pStyle w:val="TAC"/>
            </w:pPr>
            <w:r w:rsidRPr="004C5EF0">
              <w:t>1</w:t>
            </w:r>
          </w:p>
        </w:tc>
        <w:tc>
          <w:tcPr>
            <w:tcW w:w="1091" w:type="dxa"/>
            <w:vMerge w:val="restart"/>
            <w:vAlign w:val="center"/>
          </w:tcPr>
          <w:p w14:paraId="122763D7" w14:textId="77777777" w:rsidR="00A45B3F" w:rsidRPr="004C5EF0" w:rsidRDefault="00A45B3F" w:rsidP="00A45B3F">
            <w:pPr>
              <w:pStyle w:val="TAC"/>
            </w:pPr>
            <w:r w:rsidRPr="004C5EF0">
              <w:t>2</w:t>
            </w:r>
          </w:p>
        </w:tc>
        <w:tc>
          <w:tcPr>
            <w:tcW w:w="866" w:type="dxa"/>
            <w:vAlign w:val="center"/>
          </w:tcPr>
          <w:p w14:paraId="0C2DE236" w14:textId="77777777" w:rsidR="00A45B3F" w:rsidRPr="004C5EF0" w:rsidRDefault="00A45B3F" w:rsidP="00A45B3F">
            <w:pPr>
              <w:pStyle w:val="TAC"/>
              <w:rPr>
                <w:rFonts w:cs="Arial"/>
              </w:rPr>
            </w:pPr>
            <w:r w:rsidRPr="004C5EF0">
              <w:rPr>
                <w:rFonts w:cs="Arial"/>
              </w:rPr>
              <w:t>Normal</w:t>
            </w:r>
          </w:p>
        </w:tc>
        <w:tc>
          <w:tcPr>
            <w:tcW w:w="1954" w:type="dxa"/>
            <w:vAlign w:val="center"/>
          </w:tcPr>
          <w:p w14:paraId="574BE072" w14:textId="77777777" w:rsidR="00A45B3F" w:rsidRPr="004C5EF0" w:rsidRDefault="00A45B3F" w:rsidP="00A45B3F">
            <w:pPr>
              <w:pStyle w:val="TAC"/>
            </w:pPr>
            <w:r w:rsidRPr="004C5EF0">
              <w:t>TDLB100-400 Low</w:t>
            </w:r>
          </w:p>
        </w:tc>
        <w:tc>
          <w:tcPr>
            <w:tcW w:w="1176" w:type="dxa"/>
            <w:vAlign w:val="center"/>
          </w:tcPr>
          <w:p w14:paraId="14EE6369" w14:textId="77777777" w:rsidR="00A45B3F" w:rsidRPr="004C5EF0" w:rsidRDefault="00A45B3F" w:rsidP="00A45B3F">
            <w:pPr>
              <w:pStyle w:val="TAC"/>
            </w:pPr>
            <w:r w:rsidRPr="004C5EF0">
              <w:t>70 %</w:t>
            </w:r>
          </w:p>
        </w:tc>
        <w:tc>
          <w:tcPr>
            <w:tcW w:w="1391" w:type="dxa"/>
            <w:vAlign w:val="center"/>
          </w:tcPr>
          <w:p w14:paraId="18687F80" w14:textId="77777777" w:rsidR="00A45B3F" w:rsidRPr="004C5EF0" w:rsidRDefault="00A45B3F" w:rsidP="00A45B3F">
            <w:pPr>
              <w:pStyle w:val="TAC"/>
            </w:pPr>
            <w:r w:rsidRPr="004C5EF0">
              <w:t>G-FR1-A3-8</w:t>
            </w:r>
          </w:p>
        </w:tc>
        <w:tc>
          <w:tcPr>
            <w:tcW w:w="1446" w:type="dxa"/>
          </w:tcPr>
          <w:p w14:paraId="7BF0087E" w14:textId="1C7B490A" w:rsidR="00A45B3F" w:rsidRPr="004C5EF0" w:rsidRDefault="00A45B3F" w:rsidP="00A45B3F">
            <w:pPr>
              <w:pStyle w:val="TAC"/>
            </w:pPr>
            <w:r w:rsidRPr="004C5EF0">
              <w:t>pos1</w:t>
            </w:r>
          </w:p>
        </w:tc>
        <w:tc>
          <w:tcPr>
            <w:tcW w:w="846" w:type="dxa"/>
          </w:tcPr>
          <w:p w14:paraId="4282D66A" w14:textId="5171C1A7" w:rsidR="00A45B3F" w:rsidRPr="004C5EF0" w:rsidRDefault="00A45B3F" w:rsidP="00F7640D">
            <w:pPr>
              <w:pStyle w:val="TAC"/>
            </w:pPr>
            <w:r w:rsidRPr="004C5EF0">
              <w:t>[-1.</w:t>
            </w:r>
            <w:del w:id="816" w:author="R4-1910076" w:date="2019-09-03T02:02:00Z">
              <w:r w:rsidRPr="004C5EF0" w:rsidDel="00F7640D">
                <w:delText>9</w:delText>
              </w:r>
            </w:del>
            <w:ins w:id="817" w:author="R4-1910076" w:date="2019-09-03T02:02:00Z">
              <w:r w:rsidR="00F7640D">
                <w:t>6</w:t>
              </w:r>
            </w:ins>
            <w:r w:rsidRPr="004C5EF0">
              <w:t>]</w:t>
            </w:r>
          </w:p>
        </w:tc>
      </w:tr>
      <w:tr w:rsidR="004C5EF0" w:rsidRPr="004C5EF0" w14:paraId="7B97F3DE" w14:textId="77777777" w:rsidTr="004C5EF0">
        <w:trPr>
          <w:trHeight w:val="105"/>
        </w:trPr>
        <w:tc>
          <w:tcPr>
            <w:tcW w:w="1007" w:type="dxa"/>
            <w:vMerge/>
            <w:vAlign w:val="center"/>
          </w:tcPr>
          <w:p w14:paraId="32D43DE3" w14:textId="77777777" w:rsidR="00A45B3F" w:rsidRPr="004C5EF0" w:rsidRDefault="00A45B3F" w:rsidP="00A45B3F">
            <w:pPr>
              <w:pStyle w:val="TAC"/>
            </w:pPr>
          </w:p>
        </w:tc>
        <w:tc>
          <w:tcPr>
            <w:tcW w:w="1091" w:type="dxa"/>
            <w:vMerge/>
            <w:vAlign w:val="center"/>
          </w:tcPr>
          <w:p w14:paraId="1356E909" w14:textId="77777777" w:rsidR="00A45B3F" w:rsidRPr="004C5EF0" w:rsidRDefault="00A45B3F" w:rsidP="00A45B3F">
            <w:pPr>
              <w:pStyle w:val="TAC"/>
            </w:pPr>
          </w:p>
        </w:tc>
        <w:tc>
          <w:tcPr>
            <w:tcW w:w="866" w:type="dxa"/>
            <w:vAlign w:val="center"/>
          </w:tcPr>
          <w:p w14:paraId="0836C142" w14:textId="77777777" w:rsidR="00A45B3F" w:rsidRPr="004C5EF0" w:rsidRDefault="00A45B3F" w:rsidP="00A45B3F">
            <w:pPr>
              <w:pStyle w:val="TAC"/>
              <w:rPr>
                <w:rFonts w:cs="Arial"/>
              </w:rPr>
            </w:pPr>
            <w:r w:rsidRPr="004C5EF0">
              <w:rPr>
                <w:rFonts w:cs="Arial"/>
              </w:rPr>
              <w:t>Normal</w:t>
            </w:r>
          </w:p>
        </w:tc>
        <w:tc>
          <w:tcPr>
            <w:tcW w:w="1954" w:type="dxa"/>
            <w:vAlign w:val="center"/>
          </w:tcPr>
          <w:p w14:paraId="37A0C34A" w14:textId="77777777" w:rsidR="00A45B3F" w:rsidRPr="004C5EF0" w:rsidRDefault="00A45B3F" w:rsidP="00A45B3F">
            <w:pPr>
              <w:pStyle w:val="TAC"/>
            </w:pPr>
            <w:r w:rsidRPr="004C5EF0">
              <w:t>TDLC300-100 Low</w:t>
            </w:r>
          </w:p>
        </w:tc>
        <w:tc>
          <w:tcPr>
            <w:tcW w:w="1176" w:type="dxa"/>
            <w:vAlign w:val="center"/>
          </w:tcPr>
          <w:p w14:paraId="2D70BE35" w14:textId="77777777" w:rsidR="00A45B3F" w:rsidRPr="004C5EF0" w:rsidRDefault="00A45B3F" w:rsidP="00A45B3F">
            <w:pPr>
              <w:pStyle w:val="TAC"/>
            </w:pPr>
            <w:r w:rsidRPr="004C5EF0">
              <w:t>70 %</w:t>
            </w:r>
          </w:p>
        </w:tc>
        <w:tc>
          <w:tcPr>
            <w:tcW w:w="1391" w:type="dxa"/>
            <w:vAlign w:val="center"/>
          </w:tcPr>
          <w:p w14:paraId="593DC64D" w14:textId="77777777" w:rsidR="00A45B3F" w:rsidRPr="004C5EF0" w:rsidRDefault="00A45B3F" w:rsidP="00A45B3F">
            <w:pPr>
              <w:pStyle w:val="TAC"/>
            </w:pPr>
            <w:r w:rsidRPr="004C5EF0">
              <w:t>G-FR1-A4-8</w:t>
            </w:r>
          </w:p>
        </w:tc>
        <w:tc>
          <w:tcPr>
            <w:tcW w:w="1446" w:type="dxa"/>
          </w:tcPr>
          <w:p w14:paraId="31ED6A04" w14:textId="66CA0152" w:rsidR="00A45B3F" w:rsidRPr="004C5EF0" w:rsidRDefault="00A45B3F" w:rsidP="00A45B3F">
            <w:pPr>
              <w:pStyle w:val="TAC"/>
            </w:pPr>
            <w:r w:rsidRPr="004C5EF0">
              <w:t>pos1</w:t>
            </w:r>
          </w:p>
        </w:tc>
        <w:tc>
          <w:tcPr>
            <w:tcW w:w="846" w:type="dxa"/>
          </w:tcPr>
          <w:p w14:paraId="7C08E075" w14:textId="6EA19ED2" w:rsidR="00A45B3F" w:rsidRPr="004C5EF0" w:rsidRDefault="00A45B3F" w:rsidP="00A45B3F">
            <w:pPr>
              <w:pStyle w:val="TAC"/>
            </w:pPr>
            <w:r w:rsidRPr="004C5EF0">
              <w:t>[10.8]</w:t>
            </w:r>
          </w:p>
        </w:tc>
      </w:tr>
      <w:tr w:rsidR="004C5EF0" w:rsidRPr="004C5EF0" w14:paraId="3800DC8E" w14:textId="77777777" w:rsidTr="004C5EF0">
        <w:trPr>
          <w:trHeight w:val="105"/>
        </w:trPr>
        <w:tc>
          <w:tcPr>
            <w:tcW w:w="1007" w:type="dxa"/>
            <w:vMerge/>
            <w:vAlign w:val="center"/>
          </w:tcPr>
          <w:p w14:paraId="0F738629" w14:textId="77777777" w:rsidR="00A45B3F" w:rsidRPr="004C5EF0" w:rsidRDefault="00A45B3F" w:rsidP="00A45B3F">
            <w:pPr>
              <w:pStyle w:val="TAC"/>
            </w:pPr>
          </w:p>
        </w:tc>
        <w:tc>
          <w:tcPr>
            <w:tcW w:w="1091" w:type="dxa"/>
            <w:vMerge/>
            <w:vAlign w:val="center"/>
          </w:tcPr>
          <w:p w14:paraId="5DEE85C5" w14:textId="77777777" w:rsidR="00A45B3F" w:rsidRPr="004C5EF0" w:rsidRDefault="00A45B3F" w:rsidP="00A45B3F">
            <w:pPr>
              <w:pStyle w:val="TAC"/>
            </w:pPr>
          </w:p>
        </w:tc>
        <w:tc>
          <w:tcPr>
            <w:tcW w:w="866" w:type="dxa"/>
            <w:vAlign w:val="center"/>
          </w:tcPr>
          <w:p w14:paraId="228EBD38" w14:textId="77777777" w:rsidR="00A45B3F" w:rsidRPr="004C5EF0" w:rsidRDefault="00A45B3F" w:rsidP="00A45B3F">
            <w:pPr>
              <w:pStyle w:val="TAC"/>
              <w:rPr>
                <w:rFonts w:cs="Arial"/>
              </w:rPr>
            </w:pPr>
            <w:r w:rsidRPr="004C5EF0">
              <w:rPr>
                <w:rFonts w:cs="Arial"/>
              </w:rPr>
              <w:t>Normal</w:t>
            </w:r>
          </w:p>
        </w:tc>
        <w:tc>
          <w:tcPr>
            <w:tcW w:w="1954" w:type="dxa"/>
            <w:vAlign w:val="center"/>
          </w:tcPr>
          <w:p w14:paraId="58FDE156" w14:textId="77777777" w:rsidR="00A45B3F" w:rsidRPr="004C5EF0" w:rsidRDefault="00A45B3F" w:rsidP="00A45B3F">
            <w:pPr>
              <w:pStyle w:val="TAC"/>
            </w:pPr>
            <w:r w:rsidRPr="004C5EF0">
              <w:t>TDLA30-10 Low</w:t>
            </w:r>
          </w:p>
        </w:tc>
        <w:tc>
          <w:tcPr>
            <w:tcW w:w="1176" w:type="dxa"/>
            <w:vAlign w:val="center"/>
          </w:tcPr>
          <w:p w14:paraId="1EBA91D6" w14:textId="77777777" w:rsidR="00A45B3F" w:rsidRPr="004C5EF0" w:rsidRDefault="00A45B3F" w:rsidP="00A45B3F">
            <w:pPr>
              <w:pStyle w:val="TAC"/>
            </w:pPr>
            <w:r w:rsidRPr="004C5EF0">
              <w:t>70 %</w:t>
            </w:r>
          </w:p>
        </w:tc>
        <w:tc>
          <w:tcPr>
            <w:tcW w:w="1391" w:type="dxa"/>
            <w:vAlign w:val="center"/>
          </w:tcPr>
          <w:p w14:paraId="7679804D" w14:textId="77777777" w:rsidR="00A45B3F" w:rsidRPr="004C5EF0" w:rsidRDefault="00A45B3F" w:rsidP="00A45B3F">
            <w:pPr>
              <w:pStyle w:val="TAC"/>
            </w:pPr>
            <w:r w:rsidRPr="004C5EF0">
              <w:t>G-FR1-A5-8</w:t>
            </w:r>
          </w:p>
        </w:tc>
        <w:tc>
          <w:tcPr>
            <w:tcW w:w="1446" w:type="dxa"/>
          </w:tcPr>
          <w:p w14:paraId="2E3C07B4" w14:textId="4956DE0B" w:rsidR="00A45B3F" w:rsidRPr="004C5EF0" w:rsidRDefault="00A45B3F" w:rsidP="00A45B3F">
            <w:pPr>
              <w:pStyle w:val="TAC"/>
            </w:pPr>
            <w:r w:rsidRPr="004C5EF0">
              <w:t>pos1</w:t>
            </w:r>
          </w:p>
        </w:tc>
        <w:tc>
          <w:tcPr>
            <w:tcW w:w="846" w:type="dxa"/>
          </w:tcPr>
          <w:p w14:paraId="50005670" w14:textId="24911A4C" w:rsidR="00A45B3F" w:rsidRPr="004C5EF0" w:rsidRDefault="00A45B3F" w:rsidP="00A45B3F">
            <w:pPr>
              <w:pStyle w:val="TAC"/>
            </w:pPr>
            <w:r w:rsidRPr="004C5EF0">
              <w:t>[13.2]</w:t>
            </w:r>
          </w:p>
        </w:tc>
      </w:tr>
      <w:tr w:rsidR="004C5EF0" w:rsidRPr="004C5EF0" w14:paraId="3967C966" w14:textId="77777777" w:rsidTr="004C5EF0">
        <w:trPr>
          <w:trHeight w:val="105"/>
        </w:trPr>
        <w:tc>
          <w:tcPr>
            <w:tcW w:w="1007" w:type="dxa"/>
            <w:vMerge/>
            <w:vAlign w:val="center"/>
          </w:tcPr>
          <w:p w14:paraId="141A1392" w14:textId="77777777" w:rsidR="00A45B3F" w:rsidRPr="004C5EF0" w:rsidRDefault="00A45B3F" w:rsidP="00A45B3F">
            <w:pPr>
              <w:pStyle w:val="TAC"/>
            </w:pPr>
          </w:p>
        </w:tc>
        <w:tc>
          <w:tcPr>
            <w:tcW w:w="1091" w:type="dxa"/>
            <w:vMerge w:val="restart"/>
            <w:vAlign w:val="center"/>
          </w:tcPr>
          <w:p w14:paraId="476D95AA" w14:textId="77777777" w:rsidR="00A45B3F" w:rsidRPr="004C5EF0" w:rsidRDefault="00A45B3F" w:rsidP="00A45B3F">
            <w:pPr>
              <w:pStyle w:val="TAC"/>
            </w:pPr>
            <w:r w:rsidRPr="004C5EF0">
              <w:t>4</w:t>
            </w:r>
          </w:p>
        </w:tc>
        <w:tc>
          <w:tcPr>
            <w:tcW w:w="866" w:type="dxa"/>
            <w:vAlign w:val="center"/>
          </w:tcPr>
          <w:p w14:paraId="52137B7D" w14:textId="77777777" w:rsidR="00A45B3F" w:rsidRPr="004C5EF0" w:rsidRDefault="00A45B3F" w:rsidP="00A45B3F">
            <w:pPr>
              <w:pStyle w:val="TAC"/>
              <w:rPr>
                <w:rFonts w:cs="Arial"/>
              </w:rPr>
            </w:pPr>
            <w:r w:rsidRPr="004C5EF0">
              <w:rPr>
                <w:rFonts w:cs="Arial"/>
              </w:rPr>
              <w:t>Normal</w:t>
            </w:r>
          </w:p>
        </w:tc>
        <w:tc>
          <w:tcPr>
            <w:tcW w:w="1954" w:type="dxa"/>
            <w:vAlign w:val="center"/>
          </w:tcPr>
          <w:p w14:paraId="5075575B" w14:textId="77777777" w:rsidR="00A45B3F" w:rsidRPr="004C5EF0" w:rsidRDefault="00A45B3F" w:rsidP="00A45B3F">
            <w:pPr>
              <w:pStyle w:val="TAC"/>
            </w:pPr>
            <w:r w:rsidRPr="004C5EF0">
              <w:t>TDLB100-400 Low</w:t>
            </w:r>
          </w:p>
        </w:tc>
        <w:tc>
          <w:tcPr>
            <w:tcW w:w="1176" w:type="dxa"/>
            <w:vAlign w:val="center"/>
          </w:tcPr>
          <w:p w14:paraId="40A51BF2" w14:textId="77777777" w:rsidR="00A45B3F" w:rsidRPr="004C5EF0" w:rsidRDefault="00A45B3F" w:rsidP="00A45B3F">
            <w:pPr>
              <w:pStyle w:val="TAC"/>
            </w:pPr>
            <w:r w:rsidRPr="004C5EF0">
              <w:t>70 %</w:t>
            </w:r>
          </w:p>
        </w:tc>
        <w:tc>
          <w:tcPr>
            <w:tcW w:w="1391" w:type="dxa"/>
            <w:vAlign w:val="center"/>
          </w:tcPr>
          <w:p w14:paraId="192DDD3F" w14:textId="77777777" w:rsidR="00A45B3F" w:rsidRPr="004C5EF0" w:rsidRDefault="00A45B3F" w:rsidP="00A45B3F">
            <w:pPr>
              <w:pStyle w:val="TAC"/>
            </w:pPr>
            <w:r w:rsidRPr="004C5EF0">
              <w:t>G-FR1-A3-8</w:t>
            </w:r>
          </w:p>
        </w:tc>
        <w:tc>
          <w:tcPr>
            <w:tcW w:w="1446" w:type="dxa"/>
          </w:tcPr>
          <w:p w14:paraId="0F8D748F" w14:textId="6DAAA854" w:rsidR="00A45B3F" w:rsidRPr="004C5EF0" w:rsidRDefault="00A45B3F" w:rsidP="00A45B3F">
            <w:pPr>
              <w:pStyle w:val="TAC"/>
            </w:pPr>
            <w:r w:rsidRPr="004C5EF0">
              <w:t>pos1</w:t>
            </w:r>
          </w:p>
        </w:tc>
        <w:tc>
          <w:tcPr>
            <w:tcW w:w="846" w:type="dxa"/>
          </w:tcPr>
          <w:p w14:paraId="40BD4E0B" w14:textId="47088CBC" w:rsidR="00A45B3F" w:rsidRPr="004C5EF0" w:rsidRDefault="00A45B3F" w:rsidP="00A45B3F">
            <w:pPr>
              <w:pStyle w:val="TAC"/>
            </w:pPr>
            <w:r w:rsidRPr="004C5EF0">
              <w:t>[-5.2]</w:t>
            </w:r>
          </w:p>
        </w:tc>
      </w:tr>
      <w:tr w:rsidR="004C5EF0" w:rsidRPr="004C5EF0" w14:paraId="413D8103" w14:textId="77777777" w:rsidTr="004C5EF0">
        <w:trPr>
          <w:trHeight w:val="105"/>
        </w:trPr>
        <w:tc>
          <w:tcPr>
            <w:tcW w:w="1007" w:type="dxa"/>
            <w:vMerge/>
            <w:vAlign w:val="center"/>
          </w:tcPr>
          <w:p w14:paraId="5DA619E1" w14:textId="77777777" w:rsidR="00A45B3F" w:rsidRPr="004C5EF0" w:rsidRDefault="00A45B3F" w:rsidP="00A45B3F">
            <w:pPr>
              <w:pStyle w:val="TAC"/>
            </w:pPr>
          </w:p>
        </w:tc>
        <w:tc>
          <w:tcPr>
            <w:tcW w:w="1091" w:type="dxa"/>
            <w:vMerge/>
            <w:vAlign w:val="center"/>
          </w:tcPr>
          <w:p w14:paraId="483BC60C" w14:textId="77777777" w:rsidR="00A45B3F" w:rsidRPr="004C5EF0" w:rsidRDefault="00A45B3F" w:rsidP="00A45B3F">
            <w:pPr>
              <w:pStyle w:val="TAC"/>
            </w:pPr>
          </w:p>
        </w:tc>
        <w:tc>
          <w:tcPr>
            <w:tcW w:w="866" w:type="dxa"/>
            <w:vAlign w:val="center"/>
          </w:tcPr>
          <w:p w14:paraId="3829971F" w14:textId="77777777" w:rsidR="00A45B3F" w:rsidRPr="004C5EF0" w:rsidRDefault="00A45B3F" w:rsidP="00A45B3F">
            <w:pPr>
              <w:pStyle w:val="TAC"/>
              <w:rPr>
                <w:rFonts w:cs="Arial"/>
              </w:rPr>
            </w:pPr>
            <w:r w:rsidRPr="004C5EF0">
              <w:rPr>
                <w:rFonts w:cs="Arial"/>
              </w:rPr>
              <w:t>Normal</w:t>
            </w:r>
          </w:p>
        </w:tc>
        <w:tc>
          <w:tcPr>
            <w:tcW w:w="1954" w:type="dxa"/>
            <w:vAlign w:val="center"/>
          </w:tcPr>
          <w:p w14:paraId="2E975528" w14:textId="77777777" w:rsidR="00A45B3F" w:rsidRPr="004C5EF0" w:rsidRDefault="00A45B3F" w:rsidP="00A45B3F">
            <w:pPr>
              <w:pStyle w:val="TAC"/>
            </w:pPr>
            <w:r w:rsidRPr="004C5EF0">
              <w:t>TDLC300-100 Low</w:t>
            </w:r>
          </w:p>
        </w:tc>
        <w:tc>
          <w:tcPr>
            <w:tcW w:w="1176" w:type="dxa"/>
            <w:vAlign w:val="center"/>
          </w:tcPr>
          <w:p w14:paraId="7EAAB1A6" w14:textId="77777777" w:rsidR="00A45B3F" w:rsidRPr="004C5EF0" w:rsidRDefault="00A45B3F" w:rsidP="00A45B3F">
            <w:pPr>
              <w:pStyle w:val="TAC"/>
            </w:pPr>
            <w:r w:rsidRPr="004C5EF0">
              <w:t>70 %</w:t>
            </w:r>
          </w:p>
        </w:tc>
        <w:tc>
          <w:tcPr>
            <w:tcW w:w="1391" w:type="dxa"/>
            <w:vAlign w:val="center"/>
          </w:tcPr>
          <w:p w14:paraId="756E3080" w14:textId="77777777" w:rsidR="00A45B3F" w:rsidRPr="004C5EF0" w:rsidRDefault="00A45B3F" w:rsidP="00A45B3F">
            <w:pPr>
              <w:pStyle w:val="TAC"/>
            </w:pPr>
            <w:r w:rsidRPr="004C5EF0">
              <w:t>G-FR1-A4-8</w:t>
            </w:r>
          </w:p>
        </w:tc>
        <w:tc>
          <w:tcPr>
            <w:tcW w:w="1446" w:type="dxa"/>
          </w:tcPr>
          <w:p w14:paraId="1F47A0CD" w14:textId="2E0BE9A1" w:rsidR="00A45B3F" w:rsidRPr="004C5EF0" w:rsidRDefault="00A45B3F" w:rsidP="00A45B3F">
            <w:pPr>
              <w:pStyle w:val="TAC"/>
            </w:pPr>
            <w:r w:rsidRPr="004C5EF0">
              <w:t>pos1</w:t>
            </w:r>
          </w:p>
        </w:tc>
        <w:tc>
          <w:tcPr>
            <w:tcW w:w="846" w:type="dxa"/>
          </w:tcPr>
          <w:p w14:paraId="19F0AD85" w14:textId="1A0E9D75" w:rsidR="00A45B3F" w:rsidRPr="004C5EF0" w:rsidRDefault="00A45B3F" w:rsidP="00A45B3F">
            <w:pPr>
              <w:pStyle w:val="TAC"/>
            </w:pPr>
            <w:r w:rsidRPr="004C5EF0">
              <w:t>[7.0]</w:t>
            </w:r>
          </w:p>
        </w:tc>
      </w:tr>
      <w:tr w:rsidR="004C5EF0" w:rsidRPr="004C5EF0" w14:paraId="498CABDD" w14:textId="77777777" w:rsidTr="004C5EF0">
        <w:trPr>
          <w:trHeight w:val="105"/>
        </w:trPr>
        <w:tc>
          <w:tcPr>
            <w:tcW w:w="1007" w:type="dxa"/>
            <w:vMerge/>
            <w:vAlign w:val="center"/>
          </w:tcPr>
          <w:p w14:paraId="6F8B24AE" w14:textId="77777777" w:rsidR="00A45B3F" w:rsidRPr="004C5EF0" w:rsidRDefault="00A45B3F" w:rsidP="00A45B3F">
            <w:pPr>
              <w:pStyle w:val="TAC"/>
            </w:pPr>
          </w:p>
        </w:tc>
        <w:tc>
          <w:tcPr>
            <w:tcW w:w="1091" w:type="dxa"/>
            <w:vMerge/>
            <w:vAlign w:val="center"/>
          </w:tcPr>
          <w:p w14:paraId="480B2A2F" w14:textId="77777777" w:rsidR="00A45B3F" w:rsidRPr="004C5EF0" w:rsidRDefault="00A45B3F" w:rsidP="00A45B3F">
            <w:pPr>
              <w:pStyle w:val="TAC"/>
            </w:pPr>
          </w:p>
        </w:tc>
        <w:tc>
          <w:tcPr>
            <w:tcW w:w="866" w:type="dxa"/>
            <w:vAlign w:val="center"/>
          </w:tcPr>
          <w:p w14:paraId="6F5E3A64" w14:textId="77777777" w:rsidR="00A45B3F" w:rsidRPr="004C5EF0" w:rsidRDefault="00A45B3F" w:rsidP="00A45B3F">
            <w:pPr>
              <w:pStyle w:val="TAC"/>
              <w:rPr>
                <w:rFonts w:cs="Arial"/>
              </w:rPr>
            </w:pPr>
            <w:r w:rsidRPr="004C5EF0">
              <w:rPr>
                <w:rFonts w:cs="Arial"/>
              </w:rPr>
              <w:t>Normal</w:t>
            </w:r>
          </w:p>
        </w:tc>
        <w:tc>
          <w:tcPr>
            <w:tcW w:w="1954" w:type="dxa"/>
            <w:vAlign w:val="center"/>
          </w:tcPr>
          <w:p w14:paraId="0CF30F0F" w14:textId="77777777" w:rsidR="00A45B3F" w:rsidRPr="004C5EF0" w:rsidRDefault="00A45B3F" w:rsidP="00A45B3F">
            <w:pPr>
              <w:pStyle w:val="TAC"/>
            </w:pPr>
            <w:r w:rsidRPr="004C5EF0">
              <w:t>TDLA30-10 Low</w:t>
            </w:r>
          </w:p>
        </w:tc>
        <w:tc>
          <w:tcPr>
            <w:tcW w:w="1176" w:type="dxa"/>
            <w:vAlign w:val="center"/>
          </w:tcPr>
          <w:p w14:paraId="63956852" w14:textId="77777777" w:rsidR="00A45B3F" w:rsidRPr="004C5EF0" w:rsidRDefault="00A45B3F" w:rsidP="00A45B3F">
            <w:pPr>
              <w:pStyle w:val="TAC"/>
            </w:pPr>
            <w:r w:rsidRPr="004C5EF0">
              <w:t>70 %</w:t>
            </w:r>
          </w:p>
        </w:tc>
        <w:tc>
          <w:tcPr>
            <w:tcW w:w="1391" w:type="dxa"/>
            <w:vAlign w:val="center"/>
          </w:tcPr>
          <w:p w14:paraId="75D002A1" w14:textId="77777777" w:rsidR="00A45B3F" w:rsidRPr="004C5EF0" w:rsidRDefault="00A45B3F" w:rsidP="00A45B3F">
            <w:pPr>
              <w:pStyle w:val="TAC"/>
            </w:pPr>
            <w:r w:rsidRPr="004C5EF0">
              <w:t>G-FR1-A5-8</w:t>
            </w:r>
          </w:p>
        </w:tc>
        <w:tc>
          <w:tcPr>
            <w:tcW w:w="1446" w:type="dxa"/>
          </w:tcPr>
          <w:p w14:paraId="4801C975" w14:textId="3DBB4E6C" w:rsidR="00A45B3F" w:rsidRPr="004C5EF0" w:rsidRDefault="00A45B3F" w:rsidP="00A45B3F">
            <w:pPr>
              <w:pStyle w:val="TAC"/>
            </w:pPr>
            <w:r w:rsidRPr="004C5EF0">
              <w:t>pos1</w:t>
            </w:r>
          </w:p>
        </w:tc>
        <w:tc>
          <w:tcPr>
            <w:tcW w:w="846" w:type="dxa"/>
          </w:tcPr>
          <w:p w14:paraId="079A67CC" w14:textId="34B8232C" w:rsidR="00A45B3F" w:rsidRPr="004C5EF0" w:rsidRDefault="00A45B3F" w:rsidP="00A45B3F">
            <w:pPr>
              <w:pStyle w:val="TAC"/>
            </w:pPr>
            <w:r w:rsidRPr="004C5EF0">
              <w:t>[9.6]</w:t>
            </w:r>
          </w:p>
        </w:tc>
      </w:tr>
      <w:tr w:rsidR="004C5EF0" w:rsidRPr="004C5EF0" w14:paraId="098B663F" w14:textId="77777777" w:rsidTr="004C5EF0">
        <w:trPr>
          <w:trHeight w:val="105"/>
        </w:trPr>
        <w:tc>
          <w:tcPr>
            <w:tcW w:w="1007" w:type="dxa"/>
            <w:vMerge/>
            <w:vAlign w:val="center"/>
          </w:tcPr>
          <w:p w14:paraId="34AA2450" w14:textId="77777777" w:rsidR="00A45B3F" w:rsidRPr="004C5EF0" w:rsidRDefault="00A45B3F" w:rsidP="00A45B3F">
            <w:pPr>
              <w:pStyle w:val="TAC"/>
            </w:pPr>
          </w:p>
        </w:tc>
        <w:tc>
          <w:tcPr>
            <w:tcW w:w="1091" w:type="dxa"/>
            <w:vMerge w:val="restart"/>
            <w:vAlign w:val="center"/>
          </w:tcPr>
          <w:p w14:paraId="7E3FE188" w14:textId="77777777" w:rsidR="00A45B3F" w:rsidRPr="004C5EF0" w:rsidRDefault="00A45B3F" w:rsidP="00A45B3F">
            <w:pPr>
              <w:pStyle w:val="TAC"/>
            </w:pPr>
            <w:r w:rsidRPr="004C5EF0">
              <w:t>8</w:t>
            </w:r>
          </w:p>
        </w:tc>
        <w:tc>
          <w:tcPr>
            <w:tcW w:w="866" w:type="dxa"/>
            <w:vAlign w:val="center"/>
          </w:tcPr>
          <w:p w14:paraId="73BC21C1" w14:textId="77777777" w:rsidR="00A45B3F" w:rsidRPr="004C5EF0" w:rsidRDefault="00A45B3F" w:rsidP="00A45B3F">
            <w:pPr>
              <w:pStyle w:val="TAC"/>
              <w:rPr>
                <w:rFonts w:cs="Arial"/>
              </w:rPr>
            </w:pPr>
            <w:r w:rsidRPr="004C5EF0">
              <w:rPr>
                <w:rFonts w:cs="Arial"/>
              </w:rPr>
              <w:t>Normal</w:t>
            </w:r>
          </w:p>
        </w:tc>
        <w:tc>
          <w:tcPr>
            <w:tcW w:w="1954" w:type="dxa"/>
            <w:vAlign w:val="center"/>
          </w:tcPr>
          <w:p w14:paraId="1367D2FD" w14:textId="77777777" w:rsidR="00A45B3F" w:rsidRPr="004C5EF0" w:rsidRDefault="00A45B3F" w:rsidP="00A45B3F">
            <w:pPr>
              <w:pStyle w:val="TAC"/>
            </w:pPr>
            <w:r w:rsidRPr="004C5EF0">
              <w:t>TDLB100-400 Low</w:t>
            </w:r>
          </w:p>
        </w:tc>
        <w:tc>
          <w:tcPr>
            <w:tcW w:w="1176" w:type="dxa"/>
            <w:vAlign w:val="center"/>
          </w:tcPr>
          <w:p w14:paraId="111600B7" w14:textId="77777777" w:rsidR="00A45B3F" w:rsidRPr="004C5EF0" w:rsidRDefault="00A45B3F" w:rsidP="00A45B3F">
            <w:pPr>
              <w:pStyle w:val="TAC"/>
            </w:pPr>
            <w:r w:rsidRPr="004C5EF0">
              <w:t>70 %</w:t>
            </w:r>
          </w:p>
        </w:tc>
        <w:tc>
          <w:tcPr>
            <w:tcW w:w="1391" w:type="dxa"/>
            <w:vAlign w:val="center"/>
          </w:tcPr>
          <w:p w14:paraId="142626ED" w14:textId="77777777" w:rsidR="00A45B3F" w:rsidRPr="004C5EF0" w:rsidRDefault="00A45B3F" w:rsidP="00A45B3F">
            <w:pPr>
              <w:pStyle w:val="TAC"/>
            </w:pPr>
            <w:r w:rsidRPr="004C5EF0">
              <w:t>G-FR1-A3-8</w:t>
            </w:r>
          </w:p>
        </w:tc>
        <w:tc>
          <w:tcPr>
            <w:tcW w:w="1446" w:type="dxa"/>
          </w:tcPr>
          <w:p w14:paraId="16B01FA7" w14:textId="172A260E" w:rsidR="00A45B3F" w:rsidRPr="004C5EF0" w:rsidRDefault="00A45B3F" w:rsidP="00A45B3F">
            <w:pPr>
              <w:pStyle w:val="TAC"/>
            </w:pPr>
            <w:r w:rsidRPr="004C5EF0">
              <w:t>pos1</w:t>
            </w:r>
          </w:p>
        </w:tc>
        <w:tc>
          <w:tcPr>
            <w:tcW w:w="846" w:type="dxa"/>
          </w:tcPr>
          <w:p w14:paraId="7DBAFD11" w14:textId="47029D1C" w:rsidR="00A45B3F" w:rsidRPr="004C5EF0" w:rsidRDefault="00A45B3F" w:rsidP="00A45B3F">
            <w:pPr>
              <w:pStyle w:val="TAC"/>
            </w:pPr>
            <w:r w:rsidRPr="004C5EF0">
              <w:t>[-8.0]</w:t>
            </w:r>
          </w:p>
        </w:tc>
      </w:tr>
      <w:tr w:rsidR="004C5EF0" w:rsidRPr="004C5EF0" w14:paraId="1EC0CACE" w14:textId="77777777" w:rsidTr="004C5EF0">
        <w:trPr>
          <w:trHeight w:val="105"/>
        </w:trPr>
        <w:tc>
          <w:tcPr>
            <w:tcW w:w="1007" w:type="dxa"/>
            <w:vMerge/>
            <w:vAlign w:val="center"/>
          </w:tcPr>
          <w:p w14:paraId="43DE361C" w14:textId="77777777" w:rsidR="00A45B3F" w:rsidRPr="004C5EF0" w:rsidRDefault="00A45B3F" w:rsidP="00A45B3F">
            <w:pPr>
              <w:pStyle w:val="TAC"/>
            </w:pPr>
          </w:p>
        </w:tc>
        <w:tc>
          <w:tcPr>
            <w:tcW w:w="1091" w:type="dxa"/>
            <w:vMerge/>
            <w:vAlign w:val="center"/>
          </w:tcPr>
          <w:p w14:paraId="3ECEA4FE" w14:textId="77777777" w:rsidR="00A45B3F" w:rsidRPr="004C5EF0" w:rsidRDefault="00A45B3F" w:rsidP="00A45B3F">
            <w:pPr>
              <w:pStyle w:val="TAC"/>
            </w:pPr>
          </w:p>
        </w:tc>
        <w:tc>
          <w:tcPr>
            <w:tcW w:w="866" w:type="dxa"/>
            <w:vAlign w:val="center"/>
          </w:tcPr>
          <w:p w14:paraId="189C6F6E" w14:textId="77777777" w:rsidR="00A45B3F" w:rsidRPr="004C5EF0" w:rsidRDefault="00A45B3F" w:rsidP="00A45B3F">
            <w:pPr>
              <w:pStyle w:val="TAC"/>
              <w:rPr>
                <w:rFonts w:cs="Arial"/>
              </w:rPr>
            </w:pPr>
            <w:r w:rsidRPr="004C5EF0">
              <w:rPr>
                <w:rFonts w:cs="Arial"/>
              </w:rPr>
              <w:t>Normal</w:t>
            </w:r>
          </w:p>
        </w:tc>
        <w:tc>
          <w:tcPr>
            <w:tcW w:w="1954" w:type="dxa"/>
            <w:vAlign w:val="center"/>
          </w:tcPr>
          <w:p w14:paraId="446B898E" w14:textId="77777777" w:rsidR="00A45B3F" w:rsidRPr="004C5EF0" w:rsidRDefault="00A45B3F" w:rsidP="00A45B3F">
            <w:pPr>
              <w:pStyle w:val="TAC"/>
            </w:pPr>
            <w:r w:rsidRPr="004C5EF0">
              <w:t>TDLC300-100 Low</w:t>
            </w:r>
          </w:p>
        </w:tc>
        <w:tc>
          <w:tcPr>
            <w:tcW w:w="1176" w:type="dxa"/>
            <w:vAlign w:val="center"/>
          </w:tcPr>
          <w:p w14:paraId="6C88E812" w14:textId="77777777" w:rsidR="00A45B3F" w:rsidRPr="004C5EF0" w:rsidRDefault="00A45B3F" w:rsidP="00A45B3F">
            <w:pPr>
              <w:pStyle w:val="TAC"/>
            </w:pPr>
            <w:r w:rsidRPr="004C5EF0">
              <w:t>70 %</w:t>
            </w:r>
          </w:p>
        </w:tc>
        <w:tc>
          <w:tcPr>
            <w:tcW w:w="1391" w:type="dxa"/>
            <w:vAlign w:val="center"/>
          </w:tcPr>
          <w:p w14:paraId="5B3BF26C" w14:textId="77777777" w:rsidR="00A45B3F" w:rsidRPr="004C5EF0" w:rsidRDefault="00A45B3F" w:rsidP="00A45B3F">
            <w:pPr>
              <w:pStyle w:val="TAC"/>
            </w:pPr>
            <w:r w:rsidRPr="004C5EF0">
              <w:t>G-FR1-A4-8</w:t>
            </w:r>
          </w:p>
        </w:tc>
        <w:tc>
          <w:tcPr>
            <w:tcW w:w="1446" w:type="dxa"/>
          </w:tcPr>
          <w:p w14:paraId="25D00B0D" w14:textId="4A521396" w:rsidR="00A45B3F" w:rsidRPr="004C5EF0" w:rsidRDefault="00A45B3F" w:rsidP="00A45B3F">
            <w:pPr>
              <w:pStyle w:val="TAC"/>
            </w:pPr>
            <w:r w:rsidRPr="004C5EF0">
              <w:t>pos1</w:t>
            </w:r>
          </w:p>
        </w:tc>
        <w:tc>
          <w:tcPr>
            <w:tcW w:w="846" w:type="dxa"/>
          </w:tcPr>
          <w:p w14:paraId="3944C831" w14:textId="49C64838" w:rsidR="00A45B3F" w:rsidRPr="004C5EF0" w:rsidRDefault="00A45B3F" w:rsidP="00A45B3F">
            <w:pPr>
              <w:pStyle w:val="TAC"/>
            </w:pPr>
            <w:r w:rsidRPr="004C5EF0">
              <w:t>[3.7]</w:t>
            </w:r>
          </w:p>
        </w:tc>
      </w:tr>
      <w:tr w:rsidR="004C5EF0" w:rsidRPr="004C5EF0" w14:paraId="10939371" w14:textId="77777777" w:rsidTr="004C5EF0">
        <w:trPr>
          <w:trHeight w:val="105"/>
        </w:trPr>
        <w:tc>
          <w:tcPr>
            <w:tcW w:w="1007" w:type="dxa"/>
            <w:vMerge/>
            <w:vAlign w:val="center"/>
          </w:tcPr>
          <w:p w14:paraId="653113DB" w14:textId="77777777" w:rsidR="00A45B3F" w:rsidRPr="004C5EF0" w:rsidRDefault="00A45B3F" w:rsidP="00A45B3F">
            <w:pPr>
              <w:pStyle w:val="TAC"/>
            </w:pPr>
          </w:p>
        </w:tc>
        <w:tc>
          <w:tcPr>
            <w:tcW w:w="1091" w:type="dxa"/>
            <w:vMerge/>
            <w:vAlign w:val="center"/>
          </w:tcPr>
          <w:p w14:paraId="26D39C4A" w14:textId="77777777" w:rsidR="00A45B3F" w:rsidRPr="004C5EF0" w:rsidRDefault="00A45B3F" w:rsidP="00A45B3F">
            <w:pPr>
              <w:pStyle w:val="TAC"/>
            </w:pPr>
          </w:p>
        </w:tc>
        <w:tc>
          <w:tcPr>
            <w:tcW w:w="866" w:type="dxa"/>
            <w:vAlign w:val="center"/>
          </w:tcPr>
          <w:p w14:paraId="1F1F93A8" w14:textId="77777777" w:rsidR="00A45B3F" w:rsidRPr="004C5EF0" w:rsidRDefault="00A45B3F" w:rsidP="00A45B3F">
            <w:pPr>
              <w:pStyle w:val="TAC"/>
              <w:rPr>
                <w:rFonts w:cs="Arial"/>
              </w:rPr>
            </w:pPr>
            <w:r w:rsidRPr="004C5EF0">
              <w:rPr>
                <w:rFonts w:cs="Arial"/>
              </w:rPr>
              <w:t>Normal</w:t>
            </w:r>
          </w:p>
        </w:tc>
        <w:tc>
          <w:tcPr>
            <w:tcW w:w="1954" w:type="dxa"/>
            <w:vAlign w:val="center"/>
          </w:tcPr>
          <w:p w14:paraId="19706688" w14:textId="77777777" w:rsidR="00A45B3F" w:rsidRPr="004C5EF0" w:rsidRDefault="00A45B3F" w:rsidP="00A45B3F">
            <w:pPr>
              <w:pStyle w:val="TAC"/>
            </w:pPr>
            <w:r w:rsidRPr="004C5EF0">
              <w:t>TDLA30-10 Low</w:t>
            </w:r>
          </w:p>
        </w:tc>
        <w:tc>
          <w:tcPr>
            <w:tcW w:w="1176" w:type="dxa"/>
            <w:vAlign w:val="center"/>
          </w:tcPr>
          <w:p w14:paraId="081A225C" w14:textId="77777777" w:rsidR="00A45B3F" w:rsidRPr="004C5EF0" w:rsidRDefault="00A45B3F" w:rsidP="00A45B3F">
            <w:pPr>
              <w:pStyle w:val="TAC"/>
            </w:pPr>
            <w:r w:rsidRPr="004C5EF0">
              <w:t>70 %</w:t>
            </w:r>
          </w:p>
        </w:tc>
        <w:tc>
          <w:tcPr>
            <w:tcW w:w="1391" w:type="dxa"/>
            <w:vAlign w:val="center"/>
          </w:tcPr>
          <w:p w14:paraId="6DA4EAAD" w14:textId="77777777" w:rsidR="00A45B3F" w:rsidRPr="004C5EF0" w:rsidRDefault="00A45B3F" w:rsidP="00A45B3F">
            <w:pPr>
              <w:pStyle w:val="TAC"/>
            </w:pPr>
            <w:r w:rsidRPr="004C5EF0">
              <w:t>G-FR1-A5-8</w:t>
            </w:r>
          </w:p>
        </w:tc>
        <w:tc>
          <w:tcPr>
            <w:tcW w:w="1446" w:type="dxa"/>
          </w:tcPr>
          <w:p w14:paraId="6ACBE515" w14:textId="56CD674E" w:rsidR="00A45B3F" w:rsidRPr="004C5EF0" w:rsidRDefault="00A45B3F" w:rsidP="00A45B3F">
            <w:pPr>
              <w:pStyle w:val="TAC"/>
            </w:pPr>
            <w:r w:rsidRPr="004C5EF0">
              <w:t>pos1</w:t>
            </w:r>
          </w:p>
        </w:tc>
        <w:tc>
          <w:tcPr>
            <w:tcW w:w="846" w:type="dxa"/>
          </w:tcPr>
          <w:p w14:paraId="2B2048BF" w14:textId="3FBBAF23" w:rsidR="00A45B3F" w:rsidRPr="004C5EF0" w:rsidRDefault="00A45B3F" w:rsidP="00A45B3F">
            <w:pPr>
              <w:pStyle w:val="TAC"/>
            </w:pPr>
            <w:r w:rsidRPr="004C5EF0">
              <w:t>[6.5]</w:t>
            </w:r>
          </w:p>
        </w:tc>
      </w:tr>
      <w:tr w:rsidR="004C5EF0" w:rsidRPr="004C5EF0" w14:paraId="645E8E2E" w14:textId="77777777" w:rsidTr="004C5EF0">
        <w:trPr>
          <w:trHeight w:val="105"/>
        </w:trPr>
        <w:tc>
          <w:tcPr>
            <w:tcW w:w="1007" w:type="dxa"/>
            <w:vMerge w:val="restart"/>
            <w:vAlign w:val="center"/>
          </w:tcPr>
          <w:p w14:paraId="088C178B" w14:textId="77777777" w:rsidR="00A45B3F" w:rsidRPr="004C5EF0" w:rsidRDefault="00A45B3F" w:rsidP="00A45B3F">
            <w:pPr>
              <w:pStyle w:val="TAC"/>
            </w:pPr>
            <w:r w:rsidRPr="004C5EF0">
              <w:t>2</w:t>
            </w:r>
          </w:p>
        </w:tc>
        <w:tc>
          <w:tcPr>
            <w:tcW w:w="1091" w:type="dxa"/>
            <w:vMerge w:val="restart"/>
            <w:vAlign w:val="center"/>
          </w:tcPr>
          <w:p w14:paraId="016FD989" w14:textId="77777777" w:rsidR="00A45B3F" w:rsidRPr="004C5EF0" w:rsidRDefault="00A45B3F" w:rsidP="00A45B3F">
            <w:pPr>
              <w:pStyle w:val="TAC"/>
            </w:pPr>
            <w:r w:rsidRPr="004C5EF0">
              <w:t>2</w:t>
            </w:r>
          </w:p>
        </w:tc>
        <w:tc>
          <w:tcPr>
            <w:tcW w:w="866" w:type="dxa"/>
            <w:vAlign w:val="center"/>
          </w:tcPr>
          <w:p w14:paraId="3AF90C6D" w14:textId="77777777" w:rsidR="00A45B3F" w:rsidRPr="004C5EF0" w:rsidRDefault="00A45B3F" w:rsidP="00A45B3F">
            <w:pPr>
              <w:pStyle w:val="TAC"/>
              <w:rPr>
                <w:rFonts w:cs="Arial"/>
              </w:rPr>
            </w:pPr>
            <w:r w:rsidRPr="004C5EF0">
              <w:rPr>
                <w:rFonts w:cs="Arial"/>
              </w:rPr>
              <w:t>Normal</w:t>
            </w:r>
          </w:p>
        </w:tc>
        <w:tc>
          <w:tcPr>
            <w:tcW w:w="1954" w:type="dxa"/>
            <w:vAlign w:val="center"/>
          </w:tcPr>
          <w:p w14:paraId="7F5E7927" w14:textId="77777777" w:rsidR="00A45B3F" w:rsidRPr="004C5EF0" w:rsidRDefault="00A45B3F" w:rsidP="00A45B3F">
            <w:pPr>
              <w:pStyle w:val="TAC"/>
            </w:pPr>
            <w:r w:rsidRPr="004C5EF0">
              <w:t>TDLB100-400 Low</w:t>
            </w:r>
          </w:p>
        </w:tc>
        <w:tc>
          <w:tcPr>
            <w:tcW w:w="1176" w:type="dxa"/>
            <w:vAlign w:val="center"/>
          </w:tcPr>
          <w:p w14:paraId="665AC460" w14:textId="77777777" w:rsidR="00A45B3F" w:rsidRPr="004C5EF0" w:rsidRDefault="00A45B3F" w:rsidP="00A45B3F">
            <w:pPr>
              <w:pStyle w:val="TAC"/>
            </w:pPr>
            <w:r w:rsidRPr="004C5EF0">
              <w:t>70 %</w:t>
            </w:r>
          </w:p>
        </w:tc>
        <w:tc>
          <w:tcPr>
            <w:tcW w:w="1391" w:type="dxa"/>
            <w:vAlign w:val="center"/>
          </w:tcPr>
          <w:p w14:paraId="432C96C7" w14:textId="77777777" w:rsidR="00A45B3F" w:rsidRPr="004C5EF0" w:rsidRDefault="00A45B3F" w:rsidP="00A45B3F">
            <w:pPr>
              <w:pStyle w:val="TAC"/>
            </w:pPr>
            <w:r w:rsidRPr="004C5EF0">
              <w:rPr>
                <w:lang w:eastAsia="zh-CN"/>
              </w:rPr>
              <w:t>G-FR1-A3-22</w:t>
            </w:r>
          </w:p>
        </w:tc>
        <w:tc>
          <w:tcPr>
            <w:tcW w:w="1446" w:type="dxa"/>
          </w:tcPr>
          <w:p w14:paraId="20A12C75" w14:textId="1E3AA590" w:rsidR="00A45B3F" w:rsidRPr="004C5EF0" w:rsidRDefault="00A45B3F" w:rsidP="00A45B3F">
            <w:pPr>
              <w:pStyle w:val="TAC"/>
            </w:pPr>
            <w:r w:rsidRPr="004C5EF0">
              <w:t>pos1</w:t>
            </w:r>
          </w:p>
        </w:tc>
        <w:tc>
          <w:tcPr>
            <w:tcW w:w="846" w:type="dxa"/>
          </w:tcPr>
          <w:p w14:paraId="62334803" w14:textId="6F449A94" w:rsidR="00A45B3F" w:rsidRPr="004C5EF0" w:rsidRDefault="00A45B3F" w:rsidP="00A45B3F">
            <w:pPr>
              <w:pStyle w:val="TAC"/>
            </w:pPr>
            <w:r w:rsidRPr="004C5EF0">
              <w:t>[1.</w:t>
            </w:r>
            <w:ins w:id="818" w:author="R4-1910076" w:date="2019-09-03T02:02:00Z">
              <w:r w:rsidR="00F7640D">
                <w:t>4</w:t>
              </w:r>
            </w:ins>
            <w:del w:id="819" w:author="R4-1910076" w:date="2019-09-03T02:02:00Z">
              <w:r w:rsidRPr="004C5EF0" w:rsidDel="00F7640D">
                <w:delText>1</w:delText>
              </w:r>
            </w:del>
            <w:r w:rsidRPr="004C5EF0">
              <w:t>]</w:t>
            </w:r>
          </w:p>
        </w:tc>
      </w:tr>
      <w:tr w:rsidR="004C5EF0" w:rsidRPr="004C5EF0" w14:paraId="7FC4035F" w14:textId="77777777" w:rsidTr="004C5EF0">
        <w:trPr>
          <w:trHeight w:val="105"/>
        </w:trPr>
        <w:tc>
          <w:tcPr>
            <w:tcW w:w="1007" w:type="dxa"/>
            <w:vMerge/>
            <w:vAlign w:val="center"/>
          </w:tcPr>
          <w:p w14:paraId="1A81548D" w14:textId="77777777" w:rsidR="00A45B3F" w:rsidRPr="004C5EF0" w:rsidRDefault="00A45B3F" w:rsidP="00A45B3F">
            <w:pPr>
              <w:pStyle w:val="TAC"/>
            </w:pPr>
          </w:p>
        </w:tc>
        <w:tc>
          <w:tcPr>
            <w:tcW w:w="1091" w:type="dxa"/>
            <w:vMerge/>
            <w:vAlign w:val="center"/>
          </w:tcPr>
          <w:p w14:paraId="6E9576E4" w14:textId="77777777" w:rsidR="00A45B3F" w:rsidRPr="004C5EF0" w:rsidRDefault="00A45B3F" w:rsidP="00A45B3F">
            <w:pPr>
              <w:pStyle w:val="TAC"/>
            </w:pPr>
          </w:p>
        </w:tc>
        <w:tc>
          <w:tcPr>
            <w:tcW w:w="866" w:type="dxa"/>
            <w:vAlign w:val="center"/>
          </w:tcPr>
          <w:p w14:paraId="76FF0894" w14:textId="77777777" w:rsidR="00A45B3F" w:rsidRPr="004C5EF0" w:rsidRDefault="00A45B3F" w:rsidP="00A45B3F">
            <w:pPr>
              <w:pStyle w:val="TAC"/>
              <w:rPr>
                <w:rFonts w:cs="Arial"/>
              </w:rPr>
            </w:pPr>
            <w:r w:rsidRPr="004C5EF0">
              <w:rPr>
                <w:rFonts w:cs="Arial"/>
              </w:rPr>
              <w:t>Normal</w:t>
            </w:r>
          </w:p>
        </w:tc>
        <w:tc>
          <w:tcPr>
            <w:tcW w:w="1954" w:type="dxa"/>
            <w:vAlign w:val="center"/>
          </w:tcPr>
          <w:p w14:paraId="30F90A6E" w14:textId="77777777" w:rsidR="00A45B3F" w:rsidRPr="004C5EF0" w:rsidRDefault="00A45B3F" w:rsidP="00A45B3F">
            <w:pPr>
              <w:pStyle w:val="TAC"/>
            </w:pPr>
            <w:r w:rsidRPr="004C5EF0">
              <w:t>TDLC300-100 Low</w:t>
            </w:r>
          </w:p>
        </w:tc>
        <w:tc>
          <w:tcPr>
            <w:tcW w:w="1176" w:type="dxa"/>
            <w:vAlign w:val="center"/>
          </w:tcPr>
          <w:p w14:paraId="5D11F0C1" w14:textId="77777777" w:rsidR="00A45B3F" w:rsidRPr="004C5EF0" w:rsidRDefault="00A45B3F" w:rsidP="00A45B3F">
            <w:pPr>
              <w:pStyle w:val="TAC"/>
            </w:pPr>
            <w:r w:rsidRPr="004C5EF0">
              <w:t>70 %</w:t>
            </w:r>
          </w:p>
        </w:tc>
        <w:tc>
          <w:tcPr>
            <w:tcW w:w="1391" w:type="dxa"/>
            <w:vAlign w:val="center"/>
          </w:tcPr>
          <w:p w14:paraId="144E114E" w14:textId="77777777" w:rsidR="00A45B3F" w:rsidRPr="004C5EF0" w:rsidRDefault="00A45B3F" w:rsidP="00A45B3F">
            <w:pPr>
              <w:pStyle w:val="TAC"/>
            </w:pPr>
            <w:r w:rsidRPr="004C5EF0">
              <w:rPr>
                <w:lang w:eastAsia="zh-CN"/>
              </w:rPr>
              <w:t>G-FR1-A4-22</w:t>
            </w:r>
          </w:p>
        </w:tc>
        <w:tc>
          <w:tcPr>
            <w:tcW w:w="1446" w:type="dxa"/>
          </w:tcPr>
          <w:p w14:paraId="11FA941D" w14:textId="498A7527" w:rsidR="00A45B3F" w:rsidRPr="004C5EF0" w:rsidRDefault="00A45B3F" w:rsidP="00A45B3F">
            <w:pPr>
              <w:pStyle w:val="TAC"/>
            </w:pPr>
            <w:r w:rsidRPr="004C5EF0">
              <w:t>pos1</w:t>
            </w:r>
          </w:p>
        </w:tc>
        <w:tc>
          <w:tcPr>
            <w:tcW w:w="846" w:type="dxa"/>
          </w:tcPr>
          <w:p w14:paraId="5510C78B" w14:textId="5FBD321B" w:rsidR="00A45B3F" w:rsidRPr="004C5EF0" w:rsidRDefault="00A45B3F" w:rsidP="00A45B3F">
            <w:pPr>
              <w:pStyle w:val="TAC"/>
            </w:pPr>
            <w:r w:rsidRPr="004C5EF0">
              <w:t>[19.0]</w:t>
            </w:r>
          </w:p>
        </w:tc>
      </w:tr>
      <w:tr w:rsidR="004C5EF0" w:rsidRPr="004C5EF0" w14:paraId="0F192B60" w14:textId="77777777" w:rsidTr="004C5EF0">
        <w:trPr>
          <w:trHeight w:val="105"/>
        </w:trPr>
        <w:tc>
          <w:tcPr>
            <w:tcW w:w="1007" w:type="dxa"/>
            <w:vMerge/>
            <w:vAlign w:val="center"/>
          </w:tcPr>
          <w:p w14:paraId="1DC25896" w14:textId="77777777" w:rsidR="00A45B3F" w:rsidRPr="004C5EF0" w:rsidRDefault="00A45B3F" w:rsidP="00A45B3F">
            <w:pPr>
              <w:pStyle w:val="TAC"/>
            </w:pPr>
          </w:p>
        </w:tc>
        <w:tc>
          <w:tcPr>
            <w:tcW w:w="1091" w:type="dxa"/>
            <w:vMerge w:val="restart"/>
            <w:vAlign w:val="center"/>
          </w:tcPr>
          <w:p w14:paraId="43CD3CBF" w14:textId="77777777" w:rsidR="00A45B3F" w:rsidRPr="004C5EF0" w:rsidRDefault="00A45B3F" w:rsidP="00A45B3F">
            <w:pPr>
              <w:pStyle w:val="TAC"/>
            </w:pPr>
            <w:r w:rsidRPr="004C5EF0">
              <w:t>4</w:t>
            </w:r>
          </w:p>
        </w:tc>
        <w:tc>
          <w:tcPr>
            <w:tcW w:w="866" w:type="dxa"/>
            <w:vAlign w:val="center"/>
          </w:tcPr>
          <w:p w14:paraId="33A04574" w14:textId="77777777" w:rsidR="00A45B3F" w:rsidRPr="004C5EF0" w:rsidRDefault="00A45B3F" w:rsidP="00A45B3F">
            <w:pPr>
              <w:pStyle w:val="TAC"/>
              <w:rPr>
                <w:rFonts w:cs="Arial"/>
              </w:rPr>
            </w:pPr>
            <w:r w:rsidRPr="004C5EF0">
              <w:rPr>
                <w:rFonts w:cs="Arial"/>
              </w:rPr>
              <w:t>Normal</w:t>
            </w:r>
          </w:p>
        </w:tc>
        <w:tc>
          <w:tcPr>
            <w:tcW w:w="1954" w:type="dxa"/>
            <w:vAlign w:val="center"/>
          </w:tcPr>
          <w:p w14:paraId="2695335B" w14:textId="77777777" w:rsidR="00A45B3F" w:rsidRPr="004C5EF0" w:rsidRDefault="00A45B3F" w:rsidP="00A45B3F">
            <w:pPr>
              <w:pStyle w:val="TAC"/>
            </w:pPr>
            <w:r w:rsidRPr="004C5EF0">
              <w:t>TDLB100-400 Low</w:t>
            </w:r>
          </w:p>
        </w:tc>
        <w:tc>
          <w:tcPr>
            <w:tcW w:w="1176" w:type="dxa"/>
            <w:vAlign w:val="center"/>
          </w:tcPr>
          <w:p w14:paraId="44DFF716" w14:textId="77777777" w:rsidR="00A45B3F" w:rsidRPr="004C5EF0" w:rsidRDefault="00A45B3F" w:rsidP="00A45B3F">
            <w:pPr>
              <w:pStyle w:val="TAC"/>
            </w:pPr>
            <w:r w:rsidRPr="004C5EF0">
              <w:t>70 %</w:t>
            </w:r>
          </w:p>
        </w:tc>
        <w:tc>
          <w:tcPr>
            <w:tcW w:w="1391" w:type="dxa"/>
            <w:vAlign w:val="center"/>
          </w:tcPr>
          <w:p w14:paraId="5F16D657" w14:textId="77777777" w:rsidR="00A45B3F" w:rsidRPr="004C5EF0" w:rsidRDefault="00A45B3F" w:rsidP="00A45B3F">
            <w:pPr>
              <w:pStyle w:val="TAC"/>
            </w:pPr>
            <w:r w:rsidRPr="004C5EF0">
              <w:rPr>
                <w:lang w:eastAsia="zh-CN"/>
              </w:rPr>
              <w:t>G-FR1-A3-22</w:t>
            </w:r>
          </w:p>
        </w:tc>
        <w:tc>
          <w:tcPr>
            <w:tcW w:w="1446" w:type="dxa"/>
          </w:tcPr>
          <w:p w14:paraId="0A29AF29" w14:textId="783826F2" w:rsidR="00A45B3F" w:rsidRPr="004C5EF0" w:rsidRDefault="00A45B3F" w:rsidP="00A45B3F">
            <w:pPr>
              <w:pStyle w:val="TAC"/>
            </w:pPr>
            <w:r w:rsidRPr="004C5EF0">
              <w:t>pos1</w:t>
            </w:r>
          </w:p>
        </w:tc>
        <w:tc>
          <w:tcPr>
            <w:tcW w:w="846" w:type="dxa"/>
          </w:tcPr>
          <w:p w14:paraId="7C316C6A" w14:textId="5EBD9A89" w:rsidR="00A45B3F" w:rsidRPr="004C5EF0" w:rsidRDefault="00A45B3F" w:rsidP="00A45B3F">
            <w:pPr>
              <w:pStyle w:val="TAC"/>
            </w:pPr>
            <w:r w:rsidRPr="004C5EF0">
              <w:t>[-</w:t>
            </w:r>
            <w:ins w:id="820" w:author="R4-1910076" w:date="2019-09-03T02:03:00Z">
              <w:r w:rsidR="00F7640D">
                <w:t>1.9</w:t>
              </w:r>
            </w:ins>
            <w:del w:id="821" w:author="R4-1910076" w:date="2019-09-03T02:03:00Z">
              <w:r w:rsidRPr="004C5EF0" w:rsidDel="00F7640D">
                <w:delText>2.3</w:delText>
              </w:r>
            </w:del>
            <w:r w:rsidRPr="004C5EF0">
              <w:t>]</w:t>
            </w:r>
          </w:p>
        </w:tc>
      </w:tr>
      <w:tr w:rsidR="004C5EF0" w:rsidRPr="004C5EF0" w14:paraId="7A2B1757" w14:textId="77777777" w:rsidTr="004C5EF0">
        <w:trPr>
          <w:trHeight w:val="105"/>
        </w:trPr>
        <w:tc>
          <w:tcPr>
            <w:tcW w:w="1007" w:type="dxa"/>
            <w:vMerge/>
            <w:vAlign w:val="center"/>
          </w:tcPr>
          <w:p w14:paraId="53A1C7EF" w14:textId="77777777" w:rsidR="00A45B3F" w:rsidRPr="004C5EF0" w:rsidRDefault="00A45B3F" w:rsidP="00A45B3F">
            <w:pPr>
              <w:pStyle w:val="TAC"/>
            </w:pPr>
          </w:p>
        </w:tc>
        <w:tc>
          <w:tcPr>
            <w:tcW w:w="1091" w:type="dxa"/>
            <w:vMerge/>
            <w:vAlign w:val="center"/>
          </w:tcPr>
          <w:p w14:paraId="007FEF4C" w14:textId="77777777" w:rsidR="00A45B3F" w:rsidRPr="004C5EF0" w:rsidRDefault="00A45B3F" w:rsidP="00A45B3F">
            <w:pPr>
              <w:pStyle w:val="TAC"/>
            </w:pPr>
          </w:p>
        </w:tc>
        <w:tc>
          <w:tcPr>
            <w:tcW w:w="866" w:type="dxa"/>
            <w:vAlign w:val="center"/>
          </w:tcPr>
          <w:p w14:paraId="470BF76C" w14:textId="77777777" w:rsidR="00A45B3F" w:rsidRPr="004C5EF0" w:rsidRDefault="00A45B3F" w:rsidP="00A45B3F">
            <w:pPr>
              <w:pStyle w:val="TAC"/>
              <w:rPr>
                <w:rFonts w:cs="Arial"/>
              </w:rPr>
            </w:pPr>
            <w:r w:rsidRPr="004C5EF0">
              <w:rPr>
                <w:rFonts w:cs="Arial"/>
              </w:rPr>
              <w:t>Normal</w:t>
            </w:r>
          </w:p>
        </w:tc>
        <w:tc>
          <w:tcPr>
            <w:tcW w:w="1954" w:type="dxa"/>
            <w:vAlign w:val="center"/>
          </w:tcPr>
          <w:p w14:paraId="311FC8A5" w14:textId="77777777" w:rsidR="00A45B3F" w:rsidRPr="004C5EF0" w:rsidRDefault="00A45B3F" w:rsidP="00A45B3F">
            <w:pPr>
              <w:pStyle w:val="TAC"/>
            </w:pPr>
            <w:r w:rsidRPr="004C5EF0">
              <w:t>TDLC300-100 Low</w:t>
            </w:r>
          </w:p>
        </w:tc>
        <w:tc>
          <w:tcPr>
            <w:tcW w:w="1176" w:type="dxa"/>
            <w:vAlign w:val="center"/>
          </w:tcPr>
          <w:p w14:paraId="2B614227" w14:textId="77777777" w:rsidR="00A45B3F" w:rsidRPr="004C5EF0" w:rsidRDefault="00A45B3F" w:rsidP="00A45B3F">
            <w:pPr>
              <w:pStyle w:val="TAC"/>
            </w:pPr>
            <w:r w:rsidRPr="004C5EF0">
              <w:t>70 %</w:t>
            </w:r>
          </w:p>
        </w:tc>
        <w:tc>
          <w:tcPr>
            <w:tcW w:w="1391" w:type="dxa"/>
            <w:vAlign w:val="center"/>
          </w:tcPr>
          <w:p w14:paraId="4D338E56" w14:textId="77777777" w:rsidR="00A45B3F" w:rsidRPr="004C5EF0" w:rsidRDefault="00A45B3F" w:rsidP="00A45B3F">
            <w:pPr>
              <w:pStyle w:val="TAC"/>
            </w:pPr>
            <w:r w:rsidRPr="004C5EF0">
              <w:rPr>
                <w:lang w:eastAsia="zh-CN"/>
              </w:rPr>
              <w:t>G-FR1-A4-22</w:t>
            </w:r>
          </w:p>
        </w:tc>
        <w:tc>
          <w:tcPr>
            <w:tcW w:w="1446" w:type="dxa"/>
          </w:tcPr>
          <w:p w14:paraId="4DE84D9C" w14:textId="7FCB0847" w:rsidR="00A45B3F" w:rsidRPr="004C5EF0" w:rsidRDefault="00A45B3F" w:rsidP="00A45B3F">
            <w:pPr>
              <w:pStyle w:val="TAC"/>
            </w:pPr>
            <w:r w:rsidRPr="004C5EF0">
              <w:t>pos1</w:t>
            </w:r>
          </w:p>
        </w:tc>
        <w:tc>
          <w:tcPr>
            <w:tcW w:w="846" w:type="dxa"/>
          </w:tcPr>
          <w:p w14:paraId="63F647BD" w14:textId="2B0988C6" w:rsidR="00A45B3F" w:rsidRPr="004C5EF0" w:rsidRDefault="00A45B3F" w:rsidP="00A45B3F">
            <w:pPr>
              <w:pStyle w:val="TAC"/>
            </w:pPr>
            <w:r w:rsidRPr="004C5EF0">
              <w:t>[11.4]</w:t>
            </w:r>
          </w:p>
        </w:tc>
      </w:tr>
      <w:tr w:rsidR="004C5EF0" w:rsidRPr="004C5EF0" w14:paraId="5BCC9AE9" w14:textId="77777777" w:rsidTr="004C5EF0">
        <w:trPr>
          <w:trHeight w:val="105"/>
        </w:trPr>
        <w:tc>
          <w:tcPr>
            <w:tcW w:w="1007" w:type="dxa"/>
            <w:vMerge/>
            <w:vAlign w:val="center"/>
          </w:tcPr>
          <w:p w14:paraId="622B6435" w14:textId="77777777" w:rsidR="00A45B3F" w:rsidRPr="004C5EF0" w:rsidRDefault="00A45B3F" w:rsidP="00A45B3F">
            <w:pPr>
              <w:pStyle w:val="TAC"/>
            </w:pPr>
          </w:p>
        </w:tc>
        <w:tc>
          <w:tcPr>
            <w:tcW w:w="1091" w:type="dxa"/>
            <w:vMerge w:val="restart"/>
            <w:vAlign w:val="center"/>
          </w:tcPr>
          <w:p w14:paraId="35B02BFB" w14:textId="77777777" w:rsidR="00A45B3F" w:rsidRPr="004C5EF0" w:rsidRDefault="00A45B3F" w:rsidP="00A45B3F">
            <w:pPr>
              <w:pStyle w:val="TAC"/>
            </w:pPr>
            <w:r w:rsidRPr="004C5EF0">
              <w:t>8</w:t>
            </w:r>
          </w:p>
        </w:tc>
        <w:tc>
          <w:tcPr>
            <w:tcW w:w="866" w:type="dxa"/>
            <w:vAlign w:val="center"/>
          </w:tcPr>
          <w:p w14:paraId="42941726" w14:textId="77777777" w:rsidR="00A45B3F" w:rsidRPr="004C5EF0" w:rsidRDefault="00A45B3F" w:rsidP="00A45B3F">
            <w:pPr>
              <w:pStyle w:val="TAC"/>
              <w:rPr>
                <w:rFonts w:cs="Arial"/>
              </w:rPr>
            </w:pPr>
            <w:r w:rsidRPr="004C5EF0">
              <w:rPr>
                <w:rFonts w:cs="Arial"/>
              </w:rPr>
              <w:t>Normal</w:t>
            </w:r>
          </w:p>
        </w:tc>
        <w:tc>
          <w:tcPr>
            <w:tcW w:w="1954" w:type="dxa"/>
            <w:vAlign w:val="center"/>
          </w:tcPr>
          <w:p w14:paraId="4648D3E9" w14:textId="77777777" w:rsidR="00A45B3F" w:rsidRPr="004C5EF0" w:rsidRDefault="00A45B3F" w:rsidP="00A45B3F">
            <w:pPr>
              <w:pStyle w:val="TAC"/>
            </w:pPr>
            <w:r w:rsidRPr="004C5EF0">
              <w:t>TDLB100-400 Low</w:t>
            </w:r>
          </w:p>
        </w:tc>
        <w:tc>
          <w:tcPr>
            <w:tcW w:w="1176" w:type="dxa"/>
            <w:vAlign w:val="center"/>
          </w:tcPr>
          <w:p w14:paraId="72F679F1" w14:textId="77777777" w:rsidR="00A45B3F" w:rsidRPr="004C5EF0" w:rsidRDefault="00A45B3F" w:rsidP="00A45B3F">
            <w:pPr>
              <w:pStyle w:val="TAC"/>
            </w:pPr>
            <w:r w:rsidRPr="004C5EF0">
              <w:t>70 %</w:t>
            </w:r>
          </w:p>
        </w:tc>
        <w:tc>
          <w:tcPr>
            <w:tcW w:w="1391" w:type="dxa"/>
            <w:vAlign w:val="center"/>
          </w:tcPr>
          <w:p w14:paraId="74B10CC2" w14:textId="77777777" w:rsidR="00A45B3F" w:rsidRPr="004C5EF0" w:rsidRDefault="00A45B3F" w:rsidP="00A45B3F">
            <w:pPr>
              <w:pStyle w:val="TAC"/>
            </w:pPr>
            <w:r w:rsidRPr="004C5EF0">
              <w:rPr>
                <w:lang w:eastAsia="zh-CN"/>
              </w:rPr>
              <w:t>G-FR1-A3-22</w:t>
            </w:r>
          </w:p>
        </w:tc>
        <w:tc>
          <w:tcPr>
            <w:tcW w:w="1446" w:type="dxa"/>
          </w:tcPr>
          <w:p w14:paraId="47435235" w14:textId="27D0ECDF" w:rsidR="00A45B3F" w:rsidRPr="004C5EF0" w:rsidRDefault="00A45B3F" w:rsidP="00A45B3F">
            <w:pPr>
              <w:pStyle w:val="TAC"/>
            </w:pPr>
            <w:r w:rsidRPr="004C5EF0">
              <w:t>pos1</w:t>
            </w:r>
          </w:p>
        </w:tc>
        <w:tc>
          <w:tcPr>
            <w:tcW w:w="846" w:type="dxa"/>
          </w:tcPr>
          <w:p w14:paraId="7CB58C19" w14:textId="358E84FB" w:rsidR="00A45B3F" w:rsidRPr="004C5EF0" w:rsidRDefault="00A45B3F" w:rsidP="00A45B3F">
            <w:pPr>
              <w:pStyle w:val="TAC"/>
            </w:pPr>
            <w:r w:rsidRPr="004C5EF0">
              <w:t>[</w:t>
            </w:r>
            <w:ins w:id="822" w:author="R4-1910076" w:date="2019-09-03T02:03:00Z">
              <w:r w:rsidR="00F7640D">
                <w:t>TBD</w:t>
              </w:r>
            </w:ins>
            <w:del w:id="823" w:author="R4-1910076" w:date="2019-09-03T02:03:00Z">
              <w:r w:rsidRPr="004C5EF0" w:rsidDel="00F7640D">
                <w:delText>-5.4</w:delText>
              </w:r>
            </w:del>
            <w:r w:rsidRPr="004C5EF0">
              <w:t>]</w:t>
            </w:r>
          </w:p>
        </w:tc>
      </w:tr>
      <w:tr w:rsidR="004C5EF0" w:rsidRPr="004C5EF0" w14:paraId="5E8B4C8A" w14:textId="77777777" w:rsidTr="004C5EF0">
        <w:trPr>
          <w:trHeight w:val="105"/>
        </w:trPr>
        <w:tc>
          <w:tcPr>
            <w:tcW w:w="1007" w:type="dxa"/>
            <w:vMerge/>
          </w:tcPr>
          <w:p w14:paraId="535FB1FD" w14:textId="77777777" w:rsidR="00A45B3F" w:rsidRPr="004C5EF0" w:rsidRDefault="00A45B3F" w:rsidP="00A45B3F">
            <w:pPr>
              <w:pStyle w:val="TAC"/>
            </w:pPr>
          </w:p>
        </w:tc>
        <w:tc>
          <w:tcPr>
            <w:tcW w:w="1091" w:type="dxa"/>
            <w:vMerge/>
            <w:vAlign w:val="center"/>
          </w:tcPr>
          <w:p w14:paraId="193C0C7B" w14:textId="77777777" w:rsidR="00A45B3F" w:rsidRPr="004C5EF0" w:rsidRDefault="00A45B3F" w:rsidP="00A45B3F">
            <w:pPr>
              <w:pStyle w:val="TAC"/>
            </w:pPr>
          </w:p>
        </w:tc>
        <w:tc>
          <w:tcPr>
            <w:tcW w:w="866" w:type="dxa"/>
            <w:vAlign w:val="center"/>
          </w:tcPr>
          <w:p w14:paraId="2FB78ECB" w14:textId="77777777" w:rsidR="00A45B3F" w:rsidRPr="004C5EF0" w:rsidRDefault="00A45B3F" w:rsidP="00A45B3F">
            <w:pPr>
              <w:pStyle w:val="TAC"/>
              <w:rPr>
                <w:rFonts w:cs="Arial"/>
              </w:rPr>
            </w:pPr>
            <w:r w:rsidRPr="004C5EF0">
              <w:rPr>
                <w:rFonts w:cs="Arial"/>
              </w:rPr>
              <w:t>Normal</w:t>
            </w:r>
          </w:p>
        </w:tc>
        <w:tc>
          <w:tcPr>
            <w:tcW w:w="1954" w:type="dxa"/>
            <w:vAlign w:val="center"/>
          </w:tcPr>
          <w:p w14:paraId="2FEDDFDB" w14:textId="77777777" w:rsidR="00A45B3F" w:rsidRPr="004C5EF0" w:rsidRDefault="00A45B3F" w:rsidP="00A45B3F">
            <w:pPr>
              <w:pStyle w:val="TAC"/>
            </w:pPr>
            <w:r w:rsidRPr="004C5EF0">
              <w:t>TDLC300-100 Low</w:t>
            </w:r>
          </w:p>
        </w:tc>
        <w:tc>
          <w:tcPr>
            <w:tcW w:w="1176" w:type="dxa"/>
            <w:vAlign w:val="center"/>
          </w:tcPr>
          <w:p w14:paraId="53B1B3CB" w14:textId="77777777" w:rsidR="00A45B3F" w:rsidRPr="004C5EF0" w:rsidRDefault="00A45B3F" w:rsidP="00A45B3F">
            <w:pPr>
              <w:pStyle w:val="TAC"/>
            </w:pPr>
            <w:r w:rsidRPr="004C5EF0">
              <w:t>70 %</w:t>
            </w:r>
          </w:p>
        </w:tc>
        <w:tc>
          <w:tcPr>
            <w:tcW w:w="1391" w:type="dxa"/>
            <w:vAlign w:val="center"/>
          </w:tcPr>
          <w:p w14:paraId="634B476A" w14:textId="77777777" w:rsidR="00A45B3F" w:rsidRPr="004C5EF0" w:rsidRDefault="00A45B3F" w:rsidP="00A45B3F">
            <w:pPr>
              <w:pStyle w:val="TAC"/>
            </w:pPr>
            <w:r w:rsidRPr="004C5EF0">
              <w:rPr>
                <w:lang w:eastAsia="zh-CN"/>
              </w:rPr>
              <w:t>G-FR1-A4-22</w:t>
            </w:r>
          </w:p>
        </w:tc>
        <w:tc>
          <w:tcPr>
            <w:tcW w:w="1446" w:type="dxa"/>
          </w:tcPr>
          <w:p w14:paraId="59FF9116" w14:textId="6C17B6DC" w:rsidR="00A45B3F" w:rsidRPr="004C5EF0" w:rsidRDefault="00A45B3F" w:rsidP="00A45B3F">
            <w:pPr>
              <w:pStyle w:val="TAC"/>
            </w:pPr>
            <w:r w:rsidRPr="004C5EF0">
              <w:t>pos1</w:t>
            </w:r>
          </w:p>
        </w:tc>
        <w:tc>
          <w:tcPr>
            <w:tcW w:w="846" w:type="dxa"/>
          </w:tcPr>
          <w:p w14:paraId="3C6DE231" w14:textId="64CF0603" w:rsidR="00A45B3F" w:rsidRPr="004C5EF0" w:rsidRDefault="00A45B3F" w:rsidP="00A45B3F">
            <w:pPr>
              <w:pStyle w:val="TAC"/>
            </w:pPr>
            <w:r w:rsidRPr="004C5EF0">
              <w:t>[7.2]</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lastRenderedPageBreak/>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4C5EF0" w:rsidRPr="004C5EF0" w14:paraId="66D87ACE" w14:textId="77777777" w:rsidTr="004C5EF0">
        <w:trPr>
          <w:trHeight w:val="105"/>
        </w:trPr>
        <w:tc>
          <w:tcPr>
            <w:tcW w:w="1008" w:type="dxa"/>
            <w:vMerge w:val="restart"/>
            <w:vAlign w:val="center"/>
          </w:tcPr>
          <w:p w14:paraId="60A70093" w14:textId="77777777" w:rsidR="00A45B3F" w:rsidRPr="004C5EF0" w:rsidRDefault="00A45B3F" w:rsidP="00A45B3F">
            <w:pPr>
              <w:pStyle w:val="TAC"/>
            </w:pPr>
            <w:r w:rsidRPr="004C5EF0">
              <w:t>1</w:t>
            </w:r>
          </w:p>
        </w:tc>
        <w:tc>
          <w:tcPr>
            <w:tcW w:w="1080" w:type="dxa"/>
            <w:vMerge w:val="restart"/>
            <w:vAlign w:val="center"/>
          </w:tcPr>
          <w:p w14:paraId="01CDFF5E" w14:textId="77777777" w:rsidR="00A45B3F" w:rsidRPr="004C5EF0" w:rsidRDefault="00A45B3F" w:rsidP="00A45B3F">
            <w:pPr>
              <w:pStyle w:val="TAC"/>
            </w:pPr>
            <w:r w:rsidRPr="004C5EF0">
              <w:t>2</w:t>
            </w:r>
          </w:p>
        </w:tc>
        <w:tc>
          <w:tcPr>
            <w:tcW w:w="886" w:type="dxa"/>
            <w:vAlign w:val="center"/>
          </w:tcPr>
          <w:p w14:paraId="56CA6535" w14:textId="77777777" w:rsidR="00A45B3F" w:rsidRPr="004C5EF0" w:rsidRDefault="00A45B3F" w:rsidP="00A45B3F">
            <w:pPr>
              <w:pStyle w:val="TAC"/>
            </w:pPr>
            <w:r w:rsidRPr="004C5EF0">
              <w:t>Normal</w:t>
            </w:r>
          </w:p>
        </w:tc>
        <w:tc>
          <w:tcPr>
            <w:tcW w:w="1961" w:type="dxa"/>
            <w:vAlign w:val="center"/>
          </w:tcPr>
          <w:p w14:paraId="2D99749B" w14:textId="77777777" w:rsidR="00A45B3F" w:rsidRPr="004C5EF0" w:rsidRDefault="00A45B3F" w:rsidP="00A45B3F">
            <w:pPr>
              <w:pStyle w:val="TAC"/>
            </w:pPr>
            <w:r w:rsidRPr="004C5EF0">
              <w:t>TDLB100-400 Low</w:t>
            </w:r>
          </w:p>
        </w:tc>
        <w:tc>
          <w:tcPr>
            <w:tcW w:w="1176" w:type="dxa"/>
            <w:vAlign w:val="center"/>
          </w:tcPr>
          <w:p w14:paraId="731B1A53" w14:textId="77777777" w:rsidR="00A45B3F" w:rsidRPr="004C5EF0" w:rsidRDefault="00A45B3F" w:rsidP="00A45B3F">
            <w:pPr>
              <w:pStyle w:val="TAC"/>
            </w:pPr>
            <w:r w:rsidRPr="004C5EF0">
              <w:t>70 %</w:t>
            </w:r>
          </w:p>
        </w:tc>
        <w:tc>
          <w:tcPr>
            <w:tcW w:w="1402" w:type="dxa"/>
            <w:vAlign w:val="center"/>
          </w:tcPr>
          <w:p w14:paraId="71CDCEF2" w14:textId="77777777" w:rsidR="00A45B3F" w:rsidRPr="004C5EF0" w:rsidRDefault="00A45B3F" w:rsidP="00A45B3F">
            <w:pPr>
              <w:pStyle w:val="TAC"/>
            </w:pPr>
            <w:r w:rsidRPr="004C5EF0">
              <w:rPr>
                <w:lang w:eastAsia="zh-CN"/>
              </w:rPr>
              <w:t>G-FR1-A3-9</w:t>
            </w:r>
          </w:p>
        </w:tc>
        <w:tc>
          <w:tcPr>
            <w:tcW w:w="1417" w:type="dxa"/>
          </w:tcPr>
          <w:p w14:paraId="7F891039" w14:textId="647F9D81" w:rsidR="00A45B3F" w:rsidRPr="004C5EF0" w:rsidRDefault="00A45B3F" w:rsidP="00A45B3F">
            <w:pPr>
              <w:pStyle w:val="TAC"/>
            </w:pPr>
            <w:r w:rsidRPr="004C5EF0">
              <w:t>pos1</w:t>
            </w:r>
          </w:p>
        </w:tc>
        <w:tc>
          <w:tcPr>
            <w:tcW w:w="847" w:type="dxa"/>
          </w:tcPr>
          <w:p w14:paraId="484053B7" w14:textId="1FBCB538" w:rsidR="00A45B3F" w:rsidRPr="004C5EF0" w:rsidRDefault="00A45B3F" w:rsidP="00A45B3F">
            <w:pPr>
              <w:pStyle w:val="TAC"/>
            </w:pPr>
            <w:r w:rsidRPr="004C5EF0">
              <w:t>[-</w:t>
            </w:r>
            <w:ins w:id="824" w:author="R4-1910076" w:date="2019-09-03T02:03:00Z">
              <w:r w:rsidR="00F7640D">
                <w:t>1.8</w:t>
              </w:r>
            </w:ins>
            <w:del w:id="825" w:author="R4-1910076" w:date="2019-09-03T02:03:00Z">
              <w:r w:rsidRPr="004C5EF0" w:rsidDel="00F7640D">
                <w:delText>2.0</w:delText>
              </w:r>
            </w:del>
            <w:r w:rsidRPr="004C5EF0">
              <w:t>]</w:t>
            </w:r>
          </w:p>
        </w:tc>
      </w:tr>
      <w:tr w:rsidR="004C5EF0" w:rsidRPr="004C5EF0" w14:paraId="0F462B4B" w14:textId="77777777" w:rsidTr="004C5EF0">
        <w:trPr>
          <w:trHeight w:val="105"/>
        </w:trPr>
        <w:tc>
          <w:tcPr>
            <w:tcW w:w="1008" w:type="dxa"/>
            <w:vMerge/>
            <w:vAlign w:val="center"/>
          </w:tcPr>
          <w:p w14:paraId="19EC1D2F" w14:textId="77777777" w:rsidR="00A45B3F" w:rsidRPr="004C5EF0" w:rsidRDefault="00A45B3F" w:rsidP="00A45B3F">
            <w:pPr>
              <w:pStyle w:val="TAC"/>
            </w:pPr>
          </w:p>
        </w:tc>
        <w:tc>
          <w:tcPr>
            <w:tcW w:w="1080" w:type="dxa"/>
            <w:vMerge/>
            <w:vAlign w:val="center"/>
          </w:tcPr>
          <w:p w14:paraId="12286094" w14:textId="77777777" w:rsidR="00A45B3F" w:rsidRPr="004C5EF0" w:rsidRDefault="00A45B3F" w:rsidP="00A45B3F">
            <w:pPr>
              <w:pStyle w:val="TAC"/>
            </w:pPr>
          </w:p>
        </w:tc>
        <w:tc>
          <w:tcPr>
            <w:tcW w:w="886" w:type="dxa"/>
            <w:vAlign w:val="center"/>
          </w:tcPr>
          <w:p w14:paraId="320DD2B3" w14:textId="77777777" w:rsidR="00A45B3F" w:rsidRPr="004C5EF0" w:rsidRDefault="00A45B3F" w:rsidP="00A45B3F">
            <w:pPr>
              <w:pStyle w:val="TAC"/>
            </w:pPr>
            <w:r w:rsidRPr="004C5EF0">
              <w:t>Normal</w:t>
            </w:r>
          </w:p>
        </w:tc>
        <w:tc>
          <w:tcPr>
            <w:tcW w:w="1961" w:type="dxa"/>
            <w:vAlign w:val="center"/>
          </w:tcPr>
          <w:p w14:paraId="5758FB10" w14:textId="77777777" w:rsidR="00A45B3F" w:rsidRPr="004C5EF0" w:rsidRDefault="00A45B3F" w:rsidP="00A45B3F">
            <w:pPr>
              <w:pStyle w:val="TAC"/>
            </w:pPr>
            <w:r w:rsidRPr="004C5EF0">
              <w:t>TDLC300-100 Low</w:t>
            </w:r>
          </w:p>
        </w:tc>
        <w:tc>
          <w:tcPr>
            <w:tcW w:w="1176" w:type="dxa"/>
            <w:vAlign w:val="center"/>
          </w:tcPr>
          <w:p w14:paraId="0BA46D15" w14:textId="77777777" w:rsidR="00A45B3F" w:rsidRPr="004C5EF0" w:rsidRDefault="00A45B3F" w:rsidP="00A45B3F">
            <w:pPr>
              <w:pStyle w:val="TAC"/>
            </w:pPr>
            <w:r w:rsidRPr="004C5EF0">
              <w:t>70 %</w:t>
            </w:r>
          </w:p>
        </w:tc>
        <w:tc>
          <w:tcPr>
            <w:tcW w:w="1402" w:type="dxa"/>
            <w:vAlign w:val="center"/>
          </w:tcPr>
          <w:p w14:paraId="3DF9710E" w14:textId="77777777" w:rsidR="00A45B3F" w:rsidRPr="004C5EF0" w:rsidRDefault="00A45B3F" w:rsidP="00A45B3F">
            <w:pPr>
              <w:pStyle w:val="TAC"/>
            </w:pPr>
            <w:r w:rsidRPr="004C5EF0">
              <w:rPr>
                <w:lang w:eastAsia="zh-CN"/>
              </w:rPr>
              <w:t>G-FR1-A4-9</w:t>
            </w:r>
          </w:p>
        </w:tc>
        <w:tc>
          <w:tcPr>
            <w:tcW w:w="1417" w:type="dxa"/>
          </w:tcPr>
          <w:p w14:paraId="2573094B" w14:textId="023D1E3C" w:rsidR="00A45B3F" w:rsidRPr="004C5EF0" w:rsidRDefault="00A45B3F" w:rsidP="00A45B3F">
            <w:pPr>
              <w:pStyle w:val="TAC"/>
            </w:pPr>
            <w:r w:rsidRPr="004C5EF0">
              <w:t>pos1</w:t>
            </w:r>
          </w:p>
        </w:tc>
        <w:tc>
          <w:tcPr>
            <w:tcW w:w="847" w:type="dxa"/>
          </w:tcPr>
          <w:p w14:paraId="4938489B" w14:textId="7DBD9386" w:rsidR="00A45B3F" w:rsidRPr="004C5EF0" w:rsidRDefault="00A45B3F" w:rsidP="00A45B3F">
            <w:pPr>
              <w:pStyle w:val="TAC"/>
            </w:pPr>
            <w:r w:rsidRPr="004C5EF0">
              <w:t>[11.0]</w:t>
            </w:r>
          </w:p>
        </w:tc>
      </w:tr>
      <w:tr w:rsidR="004C5EF0" w:rsidRPr="004C5EF0" w14:paraId="64E20EC8" w14:textId="77777777" w:rsidTr="004C5EF0">
        <w:trPr>
          <w:trHeight w:val="105"/>
        </w:trPr>
        <w:tc>
          <w:tcPr>
            <w:tcW w:w="1008" w:type="dxa"/>
            <w:vMerge/>
            <w:vAlign w:val="center"/>
          </w:tcPr>
          <w:p w14:paraId="11F78C94" w14:textId="77777777" w:rsidR="00A45B3F" w:rsidRPr="004C5EF0" w:rsidRDefault="00A45B3F" w:rsidP="00A45B3F">
            <w:pPr>
              <w:pStyle w:val="TAC"/>
            </w:pPr>
          </w:p>
        </w:tc>
        <w:tc>
          <w:tcPr>
            <w:tcW w:w="1080" w:type="dxa"/>
            <w:vMerge/>
            <w:vAlign w:val="center"/>
          </w:tcPr>
          <w:p w14:paraId="60D8C34F" w14:textId="77777777" w:rsidR="00A45B3F" w:rsidRPr="004C5EF0" w:rsidRDefault="00A45B3F" w:rsidP="00A45B3F">
            <w:pPr>
              <w:pStyle w:val="TAC"/>
            </w:pPr>
          </w:p>
        </w:tc>
        <w:tc>
          <w:tcPr>
            <w:tcW w:w="886" w:type="dxa"/>
            <w:vAlign w:val="center"/>
          </w:tcPr>
          <w:p w14:paraId="76C99AB8" w14:textId="77777777" w:rsidR="00A45B3F" w:rsidRPr="004C5EF0" w:rsidRDefault="00A45B3F" w:rsidP="00A45B3F">
            <w:pPr>
              <w:pStyle w:val="TAC"/>
            </w:pPr>
            <w:r w:rsidRPr="004C5EF0">
              <w:t>Normal</w:t>
            </w:r>
          </w:p>
        </w:tc>
        <w:tc>
          <w:tcPr>
            <w:tcW w:w="1961" w:type="dxa"/>
            <w:vAlign w:val="center"/>
          </w:tcPr>
          <w:p w14:paraId="2F4169B3" w14:textId="77777777" w:rsidR="00A45B3F" w:rsidRPr="004C5EF0" w:rsidRDefault="00A45B3F" w:rsidP="00A45B3F">
            <w:pPr>
              <w:pStyle w:val="TAC"/>
            </w:pPr>
            <w:r w:rsidRPr="004C5EF0">
              <w:t>TDLA30-10 Low</w:t>
            </w:r>
          </w:p>
        </w:tc>
        <w:tc>
          <w:tcPr>
            <w:tcW w:w="1176" w:type="dxa"/>
            <w:vAlign w:val="center"/>
          </w:tcPr>
          <w:p w14:paraId="7B80BE62" w14:textId="77777777" w:rsidR="00A45B3F" w:rsidRPr="004C5EF0" w:rsidRDefault="00A45B3F" w:rsidP="00A45B3F">
            <w:pPr>
              <w:pStyle w:val="TAC"/>
            </w:pPr>
            <w:r w:rsidRPr="004C5EF0">
              <w:t>70 %</w:t>
            </w:r>
          </w:p>
        </w:tc>
        <w:tc>
          <w:tcPr>
            <w:tcW w:w="1402" w:type="dxa"/>
            <w:vAlign w:val="center"/>
          </w:tcPr>
          <w:p w14:paraId="1514A4F3" w14:textId="77777777" w:rsidR="00A45B3F" w:rsidRPr="004C5EF0" w:rsidRDefault="00A45B3F" w:rsidP="00A45B3F">
            <w:pPr>
              <w:pStyle w:val="TAC"/>
            </w:pPr>
            <w:r w:rsidRPr="004C5EF0">
              <w:rPr>
                <w:lang w:eastAsia="zh-CN"/>
              </w:rPr>
              <w:t>G-FR1-A5-9</w:t>
            </w:r>
          </w:p>
        </w:tc>
        <w:tc>
          <w:tcPr>
            <w:tcW w:w="1417" w:type="dxa"/>
          </w:tcPr>
          <w:p w14:paraId="5408AEC1" w14:textId="6CD17091" w:rsidR="00A45B3F" w:rsidRPr="004C5EF0" w:rsidRDefault="00A45B3F" w:rsidP="00A45B3F">
            <w:pPr>
              <w:pStyle w:val="TAC"/>
            </w:pPr>
            <w:r w:rsidRPr="004C5EF0">
              <w:t>pos1</w:t>
            </w:r>
          </w:p>
        </w:tc>
        <w:tc>
          <w:tcPr>
            <w:tcW w:w="847" w:type="dxa"/>
          </w:tcPr>
          <w:p w14:paraId="6C250FF5" w14:textId="3E4F8E12" w:rsidR="00A45B3F" w:rsidRPr="004C5EF0" w:rsidRDefault="00A45B3F" w:rsidP="00A45B3F">
            <w:pPr>
              <w:pStyle w:val="TAC"/>
            </w:pPr>
            <w:r w:rsidRPr="004C5EF0">
              <w:t>[13.2]</w:t>
            </w:r>
          </w:p>
        </w:tc>
      </w:tr>
      <w:tr w:rsidR="004C5EF0" w:rsidRPr="004C5EF0" w14:paraId="63761F63" w14:textId="77777777" w:rsidTr="004C5EF0">
        <w:trPr>
          <w:trHeight w:val="105"/>
        </w:trPr>
        <w:tc>
          <w:tcPr>
            <w:tcW w:w="1008" w:type="dxa"/>
            <w:vMerge/>
            <w:vAlign w:val="center"/>
          </w:tcPr>
          <w:p w14:paraId="4F5DF455" w14:textId="77777777" w:rsidR="00A45B3F" w:rsidRPr="004C5EF0" w:rsidRDefault="00A45B3F" w:rsidP="00A45B3F">
            <w:pPr>
              <w:pStyle w:val="TAC"/>
            </w:pPr>
          </w:p>
        </w:tc>
        <w:tc>
          <w:tcPr>
            <w:tcW w:w="1080" w:type="dxa"/>
            <w:vMerge w:val="restart"/>
            <w:vAlign w:val="center"/>
          </w:tcPr>
          <w:p w14:paraId="62734D60" w14:textId="77777777" w:rsidR="00A45B3F" w:rsidRPr="004C5EF0" w:rsidRDefault="00A45B3F" w:rsidP="00A45B3F">
            <w:pPr>
              <w:pStyle w:val="TAC"/>
            </w:pPr>
            <w:r w:rsidRPr="004C5EF0">
              <w:t>4</w:t>
            </w:r>
          </w:p>
        </w:tc>
        <w:tc>
          <w:tcPr>
            <w:tcW w:w="886" w:type="dxa"/>
            <w:vAlign w:val="center"/>
          </w:tcPr>
          <w:p w14:paraId="7C6C364F" w14:textId="77777777" w:rsidR="00A45B3F" w:rsidRPr="004C5EF0" w:rsidRDefault="00A45B3F" w:rsidP="00A45B3F">
            <w:pPr>
              <w:pStyle w:val="TAC"/>
            </w:pPr>
            <w:r w:rsidRPr="004C5EF0">
              <w:t>Normal</w:t>
            </w:r>
          </w:p>
        </w:tc>
        <w:tc>
          <w:tcPr>
            <w:tcW w:w="1961" w:type="dxa"/>
            <w:vAlign w:val="center"/>
          </w:tcPr>
          <w:p w14:paraId="5E6C7E1E" w14:textId="77777777" w:rsidR="00A45B3F" w:rsidRPr="004C5EF0" w:rsidRDefault="00A45B3F" w:rsidP="00A45B3F">
            <w:pPr>
              <w:pStyle w:val="TAC"/>
            </w:pPr>
            <w:r w:rsidRPr="004C5EF0">
              <w:t>TDLB100-400 Low</w:t>
            </w:r>
          </w:p>
        </w:tc>
        <w:tc>
          <w:tcPr>
            <w:tcW w:w="1176" w:type="dxa"/>
            <w:vAlign w:val="center"/>
          </w:tcPr>
          <w:p w14:paraId="032F23D6" w14:textId="77777777" w:rsidR="00A45B3F" w:rsidRPr="004C5EF0" w:rsidRDefault="00A45B3F" w:rsidP="00A45B3F">
            <w:pPr>
              <w:pStyle w:val="TAC"/>
            </w:pPr>
            <w:r w:rsidRPr="004C5EF0">
              <w:t>70 %</w:t>
            </w:r>
          </w:p>
        </w:tc>
        <w:tc>
          <w:tcPr>
            <w:tcW w:w="1402" w:type="dxa"/>
            <w:vAlign w:val="center"/>
          </w:tcPr>
          <w:p w14:paraId="427E818A" w14:textId="77777777" w:rsidR="00A45B3F" w:rsidRPr="004C5EF0" w:rsidRDefault="00A45B3F" w:rsidP="00A45B3F">
            <w:pPr>
              <w:pStyle w:val="TAC"/>
            </w:pPr>
            <w:r w:rsidRPr="004C5EF0">
              <w:rPr>
                <w:lang w:eastAsia="zh-CN"/>
              </w:rPr>
              <w:t>G-FR1-A3-9</w:t>
            </w:r>
          </w:p>
        </w:tc>
        <w:tc>
          <w:tcPr>
            <w:tcW w:w="1417" w:type="dxa"/>
          </w:tcPr>
          <w:p w14:paraId="0A3C58D7" w14:textId="0D0A2E98" w:rsidR="00A45B3F" w:rsidRPr="004C5EF0" w:rsidRDefault="00A45B3F" w:rsidP="00A45B3F">
            <w:pPr>
              <w:pStyle w:val="TAC"/>
            </w:pPr>
            <w:r w:rsidRPr="004C5EF0">
              <w:t>pos1</w:t>
            </w:r>
          </w:p>
        </w:tc>
        <w:tc>
          <w:tcPr>
            <w:tcW w:w="847" w:type="dxa"/>
          </w:tcPr>
          <w:p w14:paraId="4828E215" w14:textId="5AAA3FD4" w:rsidR="00A45B3F" w:rsidRPr="004C5EF0" w:rsidRDefault="00A45B3F" w:rsidP="00A45B3F">
            <w:pPr>
              <w:pStyle w:val="TAC"/>
            </w:pPr>
            <w:r w:rsidRPr="004C5EF0">
              <w:t>[-5.3]</w:t>
            </w:r>
          </w:p>
        </w:tc>
      </w:tr>
      <w:tr w:rsidR="004C5EF0" w:rsidRPr="004C5EF0" w14:paraId="214A60BC" w14:textId="77777777" w:rsidTr="004C5EF0">
        <w:trPr>
          <w:trHeight w:val="105"/>
        </w:trPr>
        <w:tc>
          <w:tcPr>
            <w:tcW w:w="1008" w:type="dxa"/>
            <w:vMerge/>
            <w:vAlign w:val="center"/>
          </w:tcPr>
          <w:p w14:paraId="459EF80D" w14:textId="77777777" w:rsidR="00A45B3F" w:rsidRPr="004C5EF0" w:rsidRDefault="00A45B3F" w:rsidP="00A45B3F">
            <w:pPr>
              <w:pStyle w:val="TAC"/>
            </w:pPr>
          </w:p>
        </w:tc>
        <w:tc>
          <w:tcPr>
            <w:tcW w:w="1080" w:type="dxa"/>
            <w:vMerge/>
            <w:vAlign w:val="center"/>
          </w:tcPr>
          <w:p w14:paraId="7E9ED174" w14:textId="77777777" w:rsidR="00A45B3F" w:rsidRPr="004C5EF0" w:rsidRDefault="00A45B3F" w:rsidP="00A45B3F">
            <w:pPr>
              <w:pStyle w:val="TAC"/>
            </w:pPr>
          </w:p>
        </w:tc>
        <w:tc>
          <w:tcPr>
            <w:tcW w:w="886" w:type="dxa"/>
            <w:vAlign w:val="center"/>
          </w:tcPr>
          <w:p w14:paraId="2DD63AF7" w14:textId="77777777" w:rsidR="00A45B3F" w:rsidRPr="004C5EF0" w:rsidRDefault="00A45B3F" w:rsidP="00A45B3F">
            <w:pPr>
              <w:pStyle w:val="TAC"/>
            </w:pPr>
            <w:r w:rsidRPr="004C5EF0">
              <w:t>Normal</w:t>
            </w:r>
          </w:p>
        </w:tc>
        <w:tc>
          <w:tcPr>
            <w:tcW w:w="1961" w:type="dxa"/>
            <w:vAlign w:val="center"/>
          </w:tcPr>
          <w:p w14:paraId="0EA0D7E5" w14:textId="77777777" w:rsidR="00A45B3F" w:rsidRPr="004C5EF0" w:rsidRDefault="00A45B3F" w:rsidP="00A45B3F">
            <w:pPr>
              <w:pStyle w:val="TAC"/>
            </w:pPr>
            <w:r w:rsidRPr="004C5EF0">
              <w:t>TDLC300-100 Low</w:t>
            </w:r>
          </w:p>
        </w:tc>
        <w:tc>
          <w:tcPr>
            <w:tcW w:w="1176" w:type="dxa"/>
            <w:vAlign w:val="center"/>
          </w:tcPr>
          <w:p w14:paraId="4B872E94" w14:textId="77777777" w:rsidR="00A45B3F" w:rsidRPr="004C5EF0" w:rsidRDefault="00A45B3F" w:rsidP="00A45B3F">
            <w:pPr>
              <w:pStyle w:val="TAC"/>
            </w:pPr>
            <w:r w:rsidRPr="004C5EF0">
              <w:t>70 %</w:t>
            </w:r>
          </w:p>
        </w:tc>
        <w:tc>
          <w:tcPr>
            <w:tcW w:w="1402" w:type="dxa"/>
            <w:vAlign w:val="center"/>
          </w:tcPr>
          <w:p w14:paraId="1C12BB0F" w14:textId="77777777" w:rsidR="00A45B3F" w:rsidRPr="004C5EF0" w:rsidRDefault="00A45B3F" w:rsidP="00A45B3F">
            <w:pPr>
              <w:pStyle w:val="TAC"/>
            </w:pPr>
            <w:r w:rsidRPr="004C5EF0">
              <w:rPr>
                <w:lang w:eastAsia="zh-CN"/>
              </w:rPr>
              <w:t>G-FR1-A4-9</w:t>
            </w:r>
          </w:p>
        </w:tc>
        <w:tc>
          <w:tcPr>
            <w:tcW w:w="1417" w:type="dxa"/>
          </w:tcPr>
          <w:p w14:paraId="159EF961" w14:textId="505F9436" w:rsidR="00A45B3F" w:rsidRPr="004C5EF0" w:rsidRDefault="00A45B3F" w:rsidP="00A45B3F">
            <w:pPr>
              <w:pStyle w:val="TAC"/>
            </w:pPr>
            <w:r w:rsidRPr="004C5EF0">
              <w:t>pos1</w:t>
            </w:r>
          </w:p>
        </w:tc>
        <w:tc>
          <w:tcPr>
            <w:tcW w:w="847" w:type="dxa"/>
          </w:tcPr>
          <w:p w14:paraId="0ED1CA4B" w14:textId="7DC5C08B" w:rsidR="00A45B3F" w:rsidRPr="004C5EF0" w:rsidRDefault="00A45B3F" w:rsidP="00A45B3F">
            <w:pPr>
              <w:pStyle w:val="TAC"/>
            </w:pPr>
            <w:r w:rsidRPr="004C5EF0">
              <w:t>[7.1]</w:t>
            </w:r>
          </w:p>
        </w:tc>
      </w:tr>
      <w:tr w:rsidR="004C5EF0" w:rsidRPr="004C5EF0" w14:paraId="0BC7EDEA" w14:textId="77777777" w:rsidTr="004C5EF0">
        <w:trPr>
          <w:trHeight w:val="105"/>
        </w:trPr>
        <w:tc>
          <w:tcPr>
            <w:tcW w:w="1008" w:type="dxa"/>
            <w:vMerge/>
            <w:vAlign w:val="center"/>
          </w:tcPr>
          <w:p w14:paraId="3D6DDCB2" w14:textId="77777777" w:rsidR="00A45B3F" w:rsidRPr="004C5EF0" w:rsidRDefault="00A45B3F" w:rsidP="00A45B3F">
            <w:pPr>
              <w:pStyle w:val="TAC"/>
            </w:pPr>
          </w:p>
        </w:tc>
        <w:tc>
          <w:tcPr>
            <w:tcW w:w="1080" w:type="dxa"/>
            <w:vMerge/>
            <w:vAlign w:val="center"/>
          </w:tcPr>
          <w:p w14:paraId="3AB86EAF" w14:textId="77777777" w:rsidR="00A45B3F" w:rsidRPr="004C5EF0" w:rsidRDefault="00A45B3F" w:rsidP="00A45B3F">
            <w:pPr>
              <w:pStyle w:val="TAC"/>
            </w:pPr>
          </w:p>
        </w:tc>
        <w:tc>
          <w:tcPr>
            <w:tcW w:w="886" w:type="dxa"/>
            <w:vAlign w:val="center"/>
          </w:tcPr>
          <w:p w14:paraId="507AF721" w14:textId="77777777" w:rsidR="00A45B3F" w:rsidRPr="004C5EF0" w:rsidRDefault="00A45B3F" w:rsidP="00A45B3F">
            <w:pPr>
              <w:pStyle w:val="TAC"/>
            </w:pPr>
            <w:r w:rsidRPr="004C5EF0">
              <w:t>Normal</w:t>
            </w:r>
          </w:p>
        </w:tc>
        <w:tc>
          <w:tcPr>
            <w:tcW w:w="1961" w:type="dxa"/>
            <w:vAlign w:val="center"/>
          </w:tcPr>
          <w:p w14:paraId="186798BD" w14:textId="77777777" w:rsidR="00A45B3F" w:rsidRPr="004C5EF0" w:rsidRDefault="00A45B3F" w:rsidP="00A45B3F">
            <w:pPr>
              <w:pStyle w:val="TAC"/>
            </w:pPr>
            <w:r w:rsidRPr="004C5EF0">
              <w:t>TDLA30-10 Low</w:t>
            </w:r>
          </w:p>
        </w:tc>
        <w:tc>
          <w:tcPr>
            <w:tcW w:w="1176" w:type="dxa"/>
            <w:vAlign w:val="center"/>
          </w:tcPr>
          <w:p w14:paraId="595B45C7" w14:textId="77777777" w:rsidR="00A45B3F" w:rsidRPr="004C5EF0" w:rsidRDefault="00A45B3F" w:rsidP="00A45B3F">
            <w:pPr>
              <w:pStyle w:val="TAC"/>
            </w:pPr>
            <w:r w:rsidRPr="004C5EF0">
              <w:t>70 %</w:t>
            </w:r>
          </w:p>
        </w:tc>
        <w:tc>
          <w:tcPr>
            <w:tcW w:w="1402" w:type="dxa"/>
            <w:vAlign w:val="center"/>
          </w:tcPr>
          <w:p w14:paraId="1D90C933" w14:textId="77777777" w:rsidR="00A45B3F" w:rsidRPr="004C5EF0" w:rsidRDefault="00A45B3F" w:rsidP="00A45B3F">
            <w:pPr>
              <w:pStyle w:val="TAC"/>
            </w:pPr>
            <w:r w:rsidRPr="004C5EF0">
              <w:rPr>
                <w:lang w:eastAsia="zh-CN"/>
              </w:rPr>
              <w:t>G-FR1-A5-9</w:t>
            </w:r>
          </w:p>
        </w:tc>
        <w:tc>
          <w:tcPr>
            <w:tcW w:w="1417" w:type="dxa"/>
          </w:tcPr>
          <w:p w14:paraId="56835E33" w14:textId="2678880A" w:rsidR="00A45B3F" w:rsidRPr="004C5EF0" w:rsidRDefault="00A45B3F" w:rsidP="00A45B3F">
            <w:pPr>
              <w:pStyle w:val="TAC"/>
            </w:pPr>
            <w:r w:rsidRPr="004C5EF0">
              <w:t>pos1</w:t>
            </w:r>
          </w:p>
        </w:tc>
        <w:tc>
          <w:tcPr>
            <w:tcW w:w="847" w:type="dxa"/>
          </w:tcPr>
          <w:p w14:paraId="08C1BEF8" w14:textId="34604CA3" w:rsidR="00A45B3F" w:rsidRPr="004C5EF0" w:rsidRDefault="00A45B3F" w:rsidP="00A45B3F">
            <w:pPr>
              <w:pStyle w:val="TAC"/>
            </w:pPr>
            <w:r w:rsidRPr="004C5EF0">
              <w:t>[9.4]</w:t>
            </w:r>
          </w:p>
        </w:tc>
      </w:tr>
      <w:tr w:rsidR="004C5EF0" w:rsidRPr="004C5EF0" w14:paraId="6FBA33F0" w14:textId="77777777" w:rsidTr="004C5EF0">
        <w:trPr>
          <w:trHeight w:val="105"/>
        </w:trPr>
        <w:tc>
          <w:tcPr>
            <w:tcW w:w="1008" w:type="dxa"/>
            <w:vMerge/>
            <w:vAlign w:val="center"/>
          </w:tcPr>
          <w:p w14:paraId="0FFED7DE" w14:textId="77777777" w:rsidR="00A45B3F" w:rsidRPr="004C5EF0" w:rsidRDefault="00A45B3F" w:rsidP="00A45B3F">
            <w:pPr>
              <w:pStyle w:val="TAC"/>
            </w:pPr>
          </w:p>
        </w:tc>
        <w:tc>
          <w:tcPr>
            <w:tcW w:w="1080" w:type="dxa"/>
            <w:vMerge w:val="restart"/>
            <w:vAlign w:val="center"/>
          </w:tcPr>
          <w:p w14:paraId="3EAC196B" w14:textId="77777777" w:rsidR="00A45B3F" w:rsidRPr="004C5EF0" w:rsidRDefault="00A45B3F" w:rsidP="00A45B3F">
            <w:pPr>
              <w:pStyle w:val="TAC"/>
            </w:pPr>
            <w:r w:rsidRPr="004C5EF0">
              <w:t>8</w:t>
            </w:r>
          </w:p>
        </w:tc>
        <w:tc>
          <w:tcPr>
            <w:tcW w:w="886" w:type="dxa"/>
            <w:vAlign w:val="center"/>
          </w:tcPr>
          <w:p w14:paraId="6B57F96E" w14:textId="77777777" w:rsidR="00A45B3F" w:rsidRPr="004C5EF0" w:rsidRDefault="00A45B3F" w:rsidP="00A45B3F">
            <w:pPr>
              <w:pStyle w:val="TAC"/>
            </w:pPr>
            <w:r w:rsidRPr="004C5EF0">
              <w:t>Normal</w:t>
            </w:r>
          </w:p>
        </w:tc>
        <w:tc>
          <w:tcPr>
            <w:tcW w:w="1961" w:type="dxa"/>
            <w:vAlign w:val="center"/>
          </w:tcPr>
          <w:p w14:paraId="2908EFD1" w14:textId="77777777" w:rsidR="00A45B3F" w:rsidRPr="004C5EF0" w:rsidRDefault="00A45B3F" w:rsidP="00A45B3F">
            <w:pPr>
              <w:pStyle w:val="TAC"/>
            </w:pPr>
            <w:r w:rsidRPr="004C5EF0">
              <w:t>TDLB100-400 Low</w:t>
            </w:r>
          </w:p>
        </w:tc>
        <w:tc>
          <w:tcPr>
            <w:tcW w:w="1176" w:type="dxa"/>
            <w:vAlign w:val="center"/>
          </w:tcPr>
          <w:p w14:paraId="56E4EC55" w14:textId="77777777" w:rsidR="00A45B3F" w:rsidRPr="004C5EF0" w:rsidRDefault="00A45B3F" w:rsidP="00A45B3F">
            <w:pPr>
              <w:pStyle w:val="TAC"/>
            </w:pPr>
            <w:r w:rsidRPr="004C5EF0">
              <w:t>70 %</w:t>
            </w:r>
          </w:p>
        </w:tc>
        <w:tc>
          <w:tcPr>
            <w:tcW w:w="1402" w:type="dxa"/>
            <w:vAlign w:val="center"/>
          </w:tcPr>
          <w:p w14:paraId="274B56B1" w14:textId="77777777" w:rsidR="00A45B3F" w:rsidRPr="004C5EF0" w:rsidRDefault="00A45B3F" w:rsidP="00A45B3F">
            <w:pPr>
              <w:pStyle w:val="TAC"/>
            </w:pPr>
            <w:r w:rsidRPr="004C5EF0">
              <w:rPr>
                <w:lang w:eastAsia="zh-CN"/>
              </w:rPr>
              <w:t>G-FR1-A3-9</w:t>
            </w:r>
          </w:p>
        </w:tc>
        <w:tc>
          <w:tcPr>
            <w:tcW w:w="1417" w:type="dxa"/>
          </w:tcPr>
          <w:p w14:paraId="104987AA" w14:textId="6D68DCC2" w:rsidR="00A45B3F" w:rsidRPr="004C5EF0" w:rsidRDefault="00A45B3F" w:rsidP="00A45B3F">
            <w:pPr>
              <w:pStyle w:val="TAC"/>
            </w:pPr>
            <w:r w:rsidRPr="004C5EF0">
              <w:t>pos1</w:t>
            </w:r>
          </w:p>
        </w:tc>
        <w:tc>
          <w:tcPr>
            <w:tcW w:w="847" w:type="dxa"/>
          </w:tcPr>
          <w:p w14:paraId="6FE6438C" w14:textId="09B1BAB2" w:rsidR="00A45B3F" w:rsidRPr="004C5EF0" w:rsidRDefault="00A45B3F" w:rsidP="00F7640D">
            <w:pPr>
              <w:pStyle w:val="TAC"/>
            </w:pPr>
            <w:r w:rsidRPr="004C5EF0">
              <w:t>[-8.</w:t>
            </w:r>
            <w:del w:id="826" w:author="R4-1910076" w:date="2019-09-03T02:03:00Z">
              <w:r w:rsidRPr="004C5EF0" w:rsidDel="00F7640D">
                <w:delText>2</w:delText>
              </w:r>
            </w:del>
            <w:ins w:id="827" w:author="R4-1910076" w:date="2019-09-03T02:03:00Z">
              <w:r w:rsidR="00F7640D">
                <w:t>1</w:t>
              </w:r>
            </w:ins>
            <w:r w:rsidRPr="004C5EF0">
              <w:t>]</w:t>
            </w:r>
          </w:p>
        </w:tc>
      </w:tr>
      <w:tr w:rsidR="004C5EF0" w:rsidRPr="004C5EF0" w14:paraId="13C76219" w14:textId="77777777" w:rsidTr="004C5EF0">
        <w:trPr>
          <w:trHeight w:val="105"/>
        </w:trPr>
        <w:tc>
          <w:tcPr>
            <w:tcW w:w="1008" w:type="dxa"/>
            <w:vMerge/>
            <w:vAlign w:val="center"/>
          </w:tcPr>
          <w:p w14:paraId="5567758C" w14:textId="77777777" w:rsidR="00A45B3F" w:rsidRPr="004C5EF0" w:rsidRDefault="00A45B3F" w:rsidP="00A45B3F">
            <w:pPr>
              <w:pStyle w:val="TAC"/>
            </w:pPr>
          </w:p>
        </w:tc>
        <w:tc>
          <w:tcPr>
            <w:tcW w:w="1080" w:type="dxa"/>
            <w:vMerge/>
            <w:vAlign w:val="center"/>
          </w:tcPr>
          <w:p w14:paraId="7D156355" w14:textId="77777777" w:rsidR="00A45B3F" w:rsidRPr="004C5EF0" w:rsidRDefault="00A45B3F" w:rsidP="00A45B3F">
            <w:pPr>
              <w:pStyle w:val="TAC"/>
            </w:pPr>
          </w:p>
        </w:tc>
        <w:tc>
          <w:tcPr>
            <w:tcW w:w="886" w:type="dxa"/>
            <w:vAlign w:val="center"/>
          </w:tcPr>
          <w:p w14:paraId="3890AE2A" w14:textId="77777777" w:rsidR="00A45B3F" w:rsidRPr="004C5EF0" w:rsidRDefault="00A45B3F" w:rsidP="00A45B3F">
            <w:pPr>
              <w:pStyle w:val="TAC"/>
            </w:pPr>
            <w:r w:rsidRPr="004C5EF0">
              <w:t>Normal</w:t>
            </w:r>
          </w:p>
        </w:tc>
        <w:tc>
          <w:tcPr>
            <w:tcW w:w="1961" w:type="dxa"/>
            <w:vAlign w:val="center"/>
          </w:tcPr>
          <w:p w14:paraId="21764585" w14:textId="77777777" w:rsidR="00A45B3F" w:rsidRPr="004C5EF0" w:rsidRDefault="00A45B3F" w:rsidP="00A45B3F">
            <w:pPr>
              <w:pStyle w:val="TAC"/>
            </w:pPr>
            <w:r w:rsidRPr="004C5EF0">
              <w:t>TDLC300-100 Low</w:t>
            </w:r>
          </w:p>
        </w:tc>
        <w:tc>
          <w:tcPr>
            <w:tcW w:w="1176" w:type="dxa"/>
            <w:vAlign w:val="center"/>
          </w:tcPr>
          <w:p w14:paraId="5155C500" w14:textId="77777777" w:rsidR="00A45B3F" w:rsidRPr="004C5EF0" w:rsidRDefault="00A45B3F" w:rsidP="00A45B3F">
            <w:pPr>
              <w:pStyle w:val="TAC"/>
            </w:pPr>
            <w:r w:rsidRPr="004C5EF0">
              <w:t>70 %</w:t>
            </w:r>
          </w:p>
        </w:tc>
        <w:tc>
          <w:tcPr>
            <w:tcW w:w="1402" w:type="dxa"/>
            <w:vAlign w:val="center"/>
          </w:tcPr>
          <w:p w14:paraId="627367FD" w14:textId="77777777" w:rsidR="00A45B3F" w:rsidRPr="004C5EF0" w:rsidRDefault="00A45B3F" w:rsidP="00A45B3F">
            <w:pPr>
              <w:pStyle w:val="TAC"/>
            </w:pPr>
            <w:r w:rsidRPr="004C5EF0">
              <w:rPr>
                <w:lang w:eastAsia="zh-CN"/>
              </w:rPr>
              <w:t>G-FR1-A4-9</w:t>
            </w:r>
          </w:p>
        </w:tc>
        <w:tc>
          <w:tcPr>
            <w:tcW w:w="1417" w:type="dxa"/>
          </w:tcPr>
          <w:p w14:paraId="006950B2" w14:textId="2B276A34" w:rsidR="00A45B3F" w:rsidRPr="004C5EF0" w:rsidRDefault="00A45B3F" w:rsidP="00A45B3F">
            <w:pPr>
              <w:pStyle w:val="TAC"/>
            </w:pPr>
            <w:r w:rsidRPr="004C5EF0">
              <w:t>pos1</w:t>
            </w:r>
          </w:p>
        </w:tc>
        <w:tc>
          <w:tcPr>
            <w:tcW w:w="847" w:type="dxa"/>
          </w:tcPr>
          <w:p w14:paraId="634972D6" w14:textId="222209A9" w:rsidR="00A45B3F" w:rsidRPr="004C5EF0" w:rsidRDefault="00A45B3F" w:rsidP="00A45B3F">
            <w:pPr>
              <w:pStyle w:val="TAC"/>
            </w:pPr>
            <w:r w:rsidRPr="004C5EF0">
              <w:t>[3.8]</w:t>
            </w:r>
          </w:p>
        </w:tc>
      </w:tr>
      <w:tr w:rsidR="004C5EF0" w:rsidRPr="004C5EF0" w14:paraId="65795327" w14:textId="77777777" w:rsidTr="004C5EF0">
        <w:trPr>
          <w:trHeight w:val="105"/>
        </w:trPr>
        <w:tc>
          <w:tcPr>
            <w:tcW w:w="1008" w:type="dxa"/>
            <w:vMerge/>
            <w:vAlign w:val="center"/>
          </w:tcPr>
          <w:p w14:paraId="630B1F96" w14:textId="77777777" w:rsidR="00A45B3F" w:rsidRPr="004C5EF0" w:rsidRDefault="00A45B3F" w:rsidP="00A45B3F">
            <w:pPr>
              <w:pStyle w:val="TAC"/>
            </w:pPr>
          </w:p>
        </w:tc>
        <w:tc>
          <w:tcPr>
            <w:tcW w:w="1080" w:type="dxa"/>
            <w:vMerge/>
            <w:vAlign w:val="center"/>
          </w:tcPr>
          <w:p w14:paraId="3CC7BAC6" w14:textId="77777777" w:rsidR="00A45B3F" w:rsidRPr="004C5EF0" w:rsidRDefault="00A45B3F" w:rsidP="00A45B3F">
            <w:pPr>
              <w:pStyle w:val="TAC"/>
            </w:pPr>
          </w:p>
        </w:tc>
        <w:tc>
          <w:tcPr>
            <w:tcW w:w="886" w:type="dxa"/>
            <w:vAlign w:val="center"/>
          </w:tcPr>
          <w:p w14:paraId="55550C61" w14:textId="77777777" w:rsidR="00A45B3F" w:rsidRPr="004C5EF0" w:rsidRDefault="00A45B3F" w:rsidP="00A45B3F">
            <w:pPr>
              <w:pStyle w:val="TAC"/>
            </w:pPr>
            <w:r w:rsidRPr="004C5EF0">
              <w:t>Normal</w:t>
            </w:r>
          </w:p>
        </w:tc>
        <w:tc>
          <w:tcPr>
            <w:tcW w:w="1961" w:type="dxa"/>
            <w:vAlign w:val="center"/>
          </w:tcPr>
          <w:p w14:paraId="3AC8C5E5" w14:textId="77777777" w:rsidR="00A45B3F" w:rsidRPr="004C5EF0" w:rsidRDefault="00A45B3F" w:rsidP="00A45B3F">
            <w:pPr>
              <w:pStyle w:val="TAC"/>
            </w:pPr>
            <w:r w:rsidRPr="004C5EF0">
              <w:t>TDLA30-10 Low</w:t>
            </w:r>
          </w:p>
        </w:tc>
        <w:tc>
          <w:tcPr>
            <w:tcW w:w="1176" w:type="dxa"/>
            <w:vAlign w:val="center"/>
          </w:tcPr>
          <w:p w14:paraId="435CC82B" w14:textId="77777777" w:rsidR="00A45B3F" w:rsidRPr="004C5EF0" w:rsidRDefault="00A45B3F" w:rsidP="00A45B3F">
            <w:pPr>
              <w:pStyle w:val="TAC"/>
            </w:pPr>
            <w:r w:rsidRPr="004C5EF0">
              <w:t>70 %</w:t>
            </w:r>
          </w:p>
        </w:tc>
        <w:tc>
          <w:tcPr>
            <w:tcW w:w="1402" w:type="dxa"/>
            <w:vAlign w:val="center"/>
          </w:tcPr>
          <w:p w14:paraId="5977FBA0" w14:textId="77777777" w:rsidR="00A45B3F" w:rsidRPr="004C5EF0" w:rsidRDefault="00A45B3F" w:rsidP="00A45B3F">
            <w:pPr>
              <w:pStyle w:val="TAC"/>
            </w:pPr>
            <w:r w:rsidRPr="004C5EF0">
              <w:rPr>
                <w:lang w:eastAsia="zh-CN"/>
              </w:rPr>
              <w:t>G-FR1-A5-9</w:t>
            </w:r>
          </w:p>
        </w:tc>
        <w:tc>
          <w:tcPr>
            <w:tcW w:w="1417" w:type="dxa"/>
          </w:tcPr>
          <w:p w14:paraId="6AFD1971" w14:textId="0ED957CA" w:rsidR="00A45B3F" w:rsidRPr="004C5EF0" w:rsidRDefault="00A45B3F" w:rsidP="00A45B3F">
            <w:pPr>
              <w:pStyle w:val="TAC"/>
            </w:pPr>
            <w:r w:rsidRPr="004C5EF0">
              <w:t>pos1</w:t>
            </w:r>
          </w:p>
        </w:tc>
        <w:tc>
          <w:tcPr>
            <w:tcW w:w="847" w:type="dxa"/>
          </w:tcPr>
          <w:p w14:paraId="0AC5E89C" w14:textId="4309871F" w:rsidR="00A45B3F" w:rsidRPr="004C5EF0" w:rsidRDefault="00A45B3F" w:rsidP="00A45B3F">
            <w:pPr>
              <w:pStyle w:val="TAC"/>
            </w:pPr>
            <w:r w:rsidRPr="004C5EF0">
              <w:t>[6.3]</w:t>
            </w:r>
          </w:p>
        </w:tc>
      </w:tr>
      <w:tr w:rsidR="004C5EF0" w:rsidRPr="004C5EF0" w14:paraId="7D45CA55" w14:textId="77777777" w:rsidTr="004C5EF0">
        <w:trPr>
          <w:trHeight w:val="105"/>
        </w:trPr>
        <w:tc>
          <w:tcPr>
            <w:tcW w:w="1008" w:type="dxa"/>
            <w:vMerge w:val="restart"/>
            <w:vAlign w:val="center"/>
          </w:tcPr>
          <w:p w14:paraId="7A77FEFE" w14:textId="77777777" w:rsidR="00A45B3F" w:rsidRPr="004C5EF0" w:rsidRDefault="00A45B3F" w:rsidP="00A45B3F">
            <w:pPr>
              <w:pStyle w:val="TAC"/>
            </w:pPr>
            <w:r w:rsidRPr="004C5EF0">
              <w:t>2</w:t>
            </w:r>
          </w:p>
        </w:tc>
        <w:tc>
          <w:tcPr>
            <w:tcW w:w="1080" w:type="dxa"/>
            <w:vMerge w:val="restart"/>
            <w:vAlign w:val="center"/>
          </w:tcPr>
          <w:p w14:paraId="687E51D4" w14:textId="77777777" w:rsidR="00A45B3F" w:rsidRPr="004C5EF0" w:rsidRDefault="00A45B3F" w:rsidP="00A45B3F">
            <w:pPr>
              <w:pStyle w:val="TAC"/>
            </w:pPr>
            <w:r w:rsidRPr="004C5EF0">
              <w:t>2</w:t>
            </w:r>
          </w:p>
        </w:tc>
        <w:tc>
          <w:tcPr>
            <w:tcW w:w="886" w:type="dxa"/>
            <w:vAlign w:val="center"/>
          </w:tcPr>
          <w:p w14:paraId="51162016" w14:textId="77777777" w:rsidR="00A45B3F" w:rsidRPr="004C5EF0" w:rsidRDefault="00A45B3F" w:rsidP="00A45B3F">
            <w:pPr>
              <w:pStyle w:val="TAC"/>
            </w:pPr>
            <w:r w:rsidRPr="004C5EF0">
              <w:t>Normal</w:t>
            </w:r>
          </w:p>
        </w:tc>
        <w:tc>
          <w:tcPr>
            <w:tcW w:w="1961" w:type="dxa"/>
            <w:vAlign w:val="center"/>
          </w:tcPr>
          <w:p w14:paraId="58D9BF50" w14:textId="77777777" w:rsidR="00A45B3F" w:rsidRPr="004C5EF0" w:rsidRDefault="00A45B3F" w:rsidP="00A45B3F">
            <w:pPr>
              <w:pStyle w:val="TAC"/>
            </w:pPr>
            <w:r w:rsidRPr="004C5EF0">
              <w:t>TDLB100-400 Low</w:t>
            </w:r>
          </w:p>
        </w:tc>
        <w:tc>
          <w:tcPr>
            <w:tcW w:w="1176" w:type="dxa"/>
            <w:vAlign w:val="center"/>
          </w:tcPr>
          <w:p w14:paraId="348D394E" w14:textId="77777777" w:rsidR="00A45B3F" w:rsidRPr="004C5EF0" w:rsidRDefault="00A45B3F" w:rsidP="00A45B3F">
            <w:pPr>
              <w:pStyle w:val="TAC"/>
            </w:pPr>
            <w:r w:rsidRPr="004C5EF0">
              <w:t>70 %</w:t>
            </w:r>
          </w:p>
        </w:tc>
        <w:tc>
          <w:tcPr>
            <w:tcW w:w="1402" w:type="dxa"/>
            <w:vAlign w:val="center"/>
          </w:tcPr>
          <w:p w14:paraId="28DC25A0" w14:textId="77777777" w:rsidR="00A45B3F" w:rsidRPr="004C5EF0" w:rsidRDefault="00A45B3F" w:rsidP="00A45B3F">
            <w:pPr>
              <w:pStyle w:val="TAC"/>
            </w:pPr>
            <w:r w:rsidRPr="004C5EF0">
              <w:rPr>
                <w:lang w:eastAsia="zh-CN"/>
              </w:rPr>
              <w:t>G-FR1-A3-23</w:t>
            </w:r>
          </w:p>
        </w:tc>
        <w:tc>
          <w:tcPr>
            <w:tcW w:w="1417" w:type="dxa"/>
          </w:tcPr>
          <w:p w14:paraId="209C3F1F" w14:textId="5F918694" w:rsidR="00A45B3F" w:rsidRPr="004C5EF0" w:rsidRDefault="00A45B3F" w:rsidP="00A45B3F">
            <w:pPr>
              <w:pStyle w:val="TAC"/>
            </w:pPr>
            <w:r w:rsidRPr="004C5EF0">
              <w:t>pos1</w:t>
            </w:r>
          </w:p>
        </w:tc>
        <w:tc>
          <w:tcPr>
            <w:tcW w:w="847" w:type="dxa"/>
          </w:tcPr>
          <w:p w14:paraId="252E537E" w14:textId="28BDFEF9" w:rsidR="00A45B3F" w:rsidRPr="004C5EF0" w:rsidRDefault="00A45B3F" w:rsidP="00A45B3F">
            <w:pPr>
              <w:pStyle w:val="TAC"/>
            </w:pPr>
            <w:r w:rsidRPr="004C5EF0">
              <w:t>[</w:t>
            </w:r>
            <w:ins w:id="828" w:author="R4-1910076" w:date="2019-09-03T02:03:00Z">
              <w:r w:rsidR="00F7640D">
                <w:t>2.1</w:t>
              </w:r>
            </w:ins>
            <w:del w:id="829" w:author="R4-1910076" w:date="2019-09-03T02:03:00Z">
              <w:r w:rsidRPr="004C5EF0" w:rsidDel="00F7640D">
                <w:delText>1.8</w:delText>
              </w:r>
            </w:del>
            <w:r w:rsidRPr="004C5EF0">
              <w:t>]</w:t>
            </w:r>
          </w:p>
        </w:tc>
      </w:tr>
      <w:tr w:rsidR="004C5EF0" w:rsidRPr="004C5EF0" w14:paraId="2E4F834E" w14:textId="77777777" w:rsidTr="004C5EF0">
        <w:trPr>
          <w:trHeight w:val="105"/>
        </w:trPr>
        <w:tc>
          <w:tcPr>
            <w:tcW w:w="1008" w:type="dxa"/>
            <w:vMerge/>
            <w:vAlign w:val="center"/>
          </w:tcPr>
          <w:p w14:paraId="79701C9B" w14:textId="77777777" w:rsidR="00A45B3F" w:rsidRPr="004C5EF0" w:rsidRDefault="00A45B3F" w:rsidP="00A45B3F">
            <w:pPr>
              <w:pStyle w:val="TAC"/>
            </w:pPr>
          </w:p>
        </w:tc>
        <w:tc>
          <w:tcPr>
            <w:tcW w:w="1080" w:type="dxa"/>
            <w:vMerge/>
            <w:vAlign w:val="center"/>
          </w:tcPr>
          <w:p w14:paraId="5D065EB8" w14:textId="77777777" w:rsidR="00A45B3F" w:rsidRPr="004C5EF0" w:rsidRDefault="00A45B3F" w:rsidP="00A45B3F">
            <w:pPr>
              <w:pStyle w:val="TAC"/>
            </w:pPr>
          </w:p>
        </w:tc>
        <w:tc>
          <w:tcPr>
            <w:tcW w:w="886" w:type="dxa"/>
            <w:vAlign w:val="center"/>
          </w:tcPr>
          <w:p w14:paraId="586C8EC9" w14:textId="77777777" w:rsidR="00A45B3F" w:rsidRPr="004C5EF0" w:rsidRDefault="00A45B3F" w:rsidP="00A45B3F">
            <w:pPr>
              <w:pStyle w:val="TAC"/>
            </w:pPr>
            <w:r w:rsidRPr="004C5EF0">
              <w:t>Normal</w:t>
            </w:r>
          </w:p>
        </w:tc>
        <w:tc>
          <w:tcPr>
            <w:tcW w:w="1961" w:type="dxa"/>
            <w:vAlign w:val="center"/>
          </w:tcPr>
          <w:p w14:paraId="57AE9BF8" w14:textId="77777777" w:rsidR="00A45B3F" w:rsidRPr="004C5EF0" w:rsidRDefault="00A45B3F" w:rsidP="00A45B3F">
            <w:pPr>
              <w:pStyle w:val="TAC"/>
            </w:pPr>
            <w:r w:rsidRPr="004C5EF0">
              <w:t>TDLC300-100 Low</w:t>
            </w:r>
          </w:p>
        </w:tc>
        <w:tc>
          <w:tcPr>
            <w:tcW w:w="1176" w:type="dxa"/>
            <w:vAlign w:val="center"/>
          </w:tcPr>
          <w:p w14:paraId="60A268F6" w14:textId="77777777" w:rsidR="00A45B3F" w:rsidRPr="004C5EF0" w:rsidRDefault="00A45B3F" w:rsidP="00A45B3F">
            <w:pPr>
              <w:pStyle w:val="TAC"/>
            </w:pPr>
            <w:r w:rsidRPr="004C5EF0">
              <w:t>70 %</w:t>
            </w:r>
          </w:p>
        </w:tc>
        <w:tc>
          <w:tcPr>
            <w:tcW w:w="1402" w:type="dxa"/>
            <w:vAlign w:val="center"/>
          </w:tcPr>
          <w:p w14:paraId="51A18679" w14:textId="77777777" w:rsidR="00A45B3F" w:rsidRPr="004C5EF0" w:rsidRDefault="00A45B3F" w:rsidP="00A45B3F">
            <w:pPr>
              <w:pStyle w:val="TAC"/>
            </w:pPr>
            <w:r w:rsidRPr="004C5EF0">
              <w:rPr>
                <w:lang w:eastAsia="zh-CN"/>
              </w:rPr>
              <w:t>G-FR1-A4-23</w:t>
            </w:r>
          </w:p>
        </w:tc>
        <w:tc>
          <w:tcPr>
            <w:tcW w:w="1417" w:type="dxa"/>
          </w:tcPr>
          <w:p w14:paraId="3CB0B962" w14:textId="1E87BC6E" w:rsidR="00A45B3F" w:rsidRPr="004C5EF0" w:rsidRDefault="00A45B3F" w:rsidP="00A45B3F">
            <w:pPr>
              <w:pStyle w:val="TAC"/>
            </w:pPr>
            <w:r w:rsidRPr="004C5EF0">
              <w:t>pos1</w:t>
            </w:r>
          </w:p>
        </w:tc>
        <w:tc>
          <w:tcPr>
            <w:tcW w:w="847" w:type="dxa"/>
          </w:tcPr>
          <w:p w14:paraId="62C4ADE1" w14:textId="585484BA" w:rsidR="00A45B3F" w:rsidRPr="004C5EF0" w:rsidRDefault="00A45B3F" w:rsidP="00A45B3F">
            <w:pPr>
              <w:pStyle w:val="TAC"/>
            </w:pPr>
            <w:r w:rsidRPr="004C5EF0">
              <w:t>[19.3]</w:t>
            </w:r>
          </w:p>
        </w:tc>
      </w:tr>
      <w:tr w:rsidR="004C5EF0" w:rsidRPr="004C5EF0" w14:paraId="22DED3D4" w14:textId="77777777" w:rsidTr="004C5EF0">
        <w:trPr>
          <w:trHeight w:val="105"/>
        </w:trPr>
        <w:tc>
          <w:tcPr>
            <w:tcW w:w="1008" w:type="dxa"/>
            <w:vMerge/>
            <w:vAlign w:val="center"/>
          </w:tcPr>
          <w:p w14:paraId="3B6D16C3" w14:textId="77777777" w:rsidR="00A45B3F" w:rsidRPr="004C5EF0" w:rsidRDefault="00A45B3F" w:rsidP="00A45B3F">
            <w:pPr>
              <w:pStyle w:val="TAC"/>
            </w:pPr>
          </w:p>
        </w:tc>
        <w:tc>
          <w:tcPr>
            <w:tcW w:w="1080" w:type="dxa"/>
            <w:vMerge w:val="restart"/>
            <w:vAlign w:val="center"/>
          </w:tcPr>
          <w:p w14:paraId="630EFEFE" w14:textId="77777777" w:rsidR="00A45B3F" w:rsidRPr="004C5EF0" w:rsidRDefault="00A45B3F" w:rsidP="00A45B3F">
            <w:pPr>
              <w:pStyle w:val="TAC"/>
            </w:pPr>
            <w:r w:rsidRPr="004C5EF0">
              <w:t>4</w:t>
            </w:r>
          </w:p>
        </w:tc>
        <w:tc>
          <w:tcPr>
            <w:tcW w:w="886" w:type="dxa"/>
            <w:vAlign w:val="center"/>
          </w:tcPr>
          <w:p w14:paraId="51595367" w14:textId="77777777" w:rsidR="00A45B3F" w:rsidRPr="004C5EF0" w:rsidRDefault="00A45B3F" w:rsidP="00A45B3F">
            <w:pPr>
              <w:pStyle w:val="TAC"/>
            </w:pPr>
            <w:r w:rsidRPr="004C5EF0">
              <w:t>Normal</w:t>
            </w:r>
          </w:p>
        </w:tc>
        <w:tc>
          <w:tcPr>
            <w:tcW w:w="1961" w:type="dxa"/>
            <w:vAlign w:val="center"/>
          </w:tcPr>
          <w:p w14:paraId="6AE17D4B" w14:textId="77777777" w:rsidR="00A45B3F" w:rsidRPr="004C5EF0" w:rsidRDefault="00A45B3F" w:rsidP="00A45B3F">
            <w:pPr>
              <w:pStyle w:val="TAC"/>
            </w:pPr>
            <w:r w:rsidRPr="004C5EF0">
              <w:t>TDLB100-400 Low</w:t>
            </w:r>
          </w:p>
        </w:tc>
        <w:tc>
          <w:tcPr>
            <w:tcW w:w="1176" w:type="dxa"/>
            <w:vAlign w:val="center"/>
          </w:tcPr>
          <w:p w14:paraId="67908F25" w14:textId="77777777" w:rsidR="00A45B3F" w:rsidRPr="004C5EF0" w:rsidRDefault="00A45B3F" w:rsidP="00A45B3F">
            <w:pPr>
              <w:pStyle w:val="TAC"/>
            </w:pPr>
            <w:r w:rsidRPr="004C5EF0">
              <w:t>70 %</w:t>
            </w:r>
          </w:p>
        </w:tc>
        <w:tc>
          <w:tcPr>
            <w:tcW w:w="1402" w:type="dxa"/>
            <w:vAlign w:val="center"/>
          </w:tcPr>
          <w:p w14:paraId="2FD063AC" w14:textId="77777777" w:rsidR="00A45B3F" w:rsidRPr="004C5EF0" w:rsidRDefault="00A45B3F" w:rsidP="00A45B3F">
            <w:pPr>
              <w:pStyle w:val="TAC"/>
            </w:pPr>
            <w:r w:rsidRPr="004C5EF0">
              <w:rPr>
                <w:lang w:eastAsia="zh-CN"/>
              </w:rPr>
              <w:t>G-FR1-A3-23</w:t>
            </w:r>
          </w:p>
        </w:tc>
        <w:tc>
          <w:tcPr>
            <w:tcW w:w="1417" w:type="dxa"/>
          </w:tcPr>
          <w:p w14:paraId="688C802B" w14:textId="3D74B953" w:rsidR="00A45B3F" w:rsidRPr="004C5EF0" w:rsidRDefault="00A45B3F" w:rsidP="00A45B3F">
            <w:pPr>
              <w:pStyle w:val="TAC"/>
            </w:pPr>
            <w:r w:rsidRPr="004C5EF0">
              <w:t>pos1</w:t>
            </w:r>
          </w:p>
        </w:tc>
        <w:tc>
          <w:tcPr>
            <w:tcW w:w="847" w:type="dxa"/>
          </w:tcPr>
          <w:p w14:paraId="711DE4C9" w14:textId="673EBD32" w:rsidR="00A45B3F" w:rsidRPr="004C5EF0" w:rsidRDefault="00A45B3F" w:rsidP="00A45B3F">
            <w:pPr>
              <w:pStyle w:val="TAC"/>
            </w:pPr>
            <w:r w:rsidRPr="004C5EF0">
              <w:t>[-</w:t>
            </w:r>
            <w:ins w:id="830" w:author="R4-1910076" w:date="2019-09-03T02:04:00Z">
              <w:r w:rsidR="00F7640D">
                <w:t>1.0</w:t>
              </w:r>
            </w:ins>
            <w:del w:id="831" w:author="R4-1910076" w:date="2019-09-03T02:04:00Z">
              <w:r w:rsidRPr="004C5EF0" w:rsidDel="00F7640D">
                <w:delText>2.1</w:delText>
              </w:r>
            </w:del>
            <w:r w:rsidRPr="004C5EF0">
              <w:t>]</w:t>
            </w:r>
          </w:p>
        </w:tc>
      </w:tr>
      <w:tr w:rsidR="004C5EF0" w:rsidRPr="004C5EF0" w14:paraId="73D8444F" w14:textId="77777777" w:rsidTr="004C5EF0">
        <w:trPr>
          <w:trHeight w:val="105"/>
        </w:trPr>
        <w:tc>
          <w:tcPr>
            <w:tcW w:w="1008" w:type="dxa"/>
            <w:vMerge/>
            <w:vAlign w:val="center"/>
          </w:tcPr>
          <w:p w14:paraId="59713991" w14:textId="77777777" w:rsidR="00A45B3F" w:rsidRPr="004C5EF0" w:rsidRDefault="00A45B3F" w:rsidP="00A45B3F">
            <w:pPr>
              <w:pStyle w:val="TAC"/>
            </w:pPr>
          </w:p>
        </w:tc>
        <w:tc>
          <w:tcPr>
            <w:tcW w:w="1080" w:type="dxa"/>
            <w:vMerge/>
            <w:vAlign w:val="center"/>
          </w:tcPr>
          <w:p w14:paraId="67BA4970" w14:textId="77777777" w:rsidR="00A45B3F" w:rsidRPr="004C5EF0" w:rsidRDefault="00A45B3F" w:rsidP="00A45B3F">
            <w:pPr>
              <w:pStyle w:val="TAC"/>
            </w:pPr>
          </w:p>
        </w:tc>
        <w:tc>
          <w:tcPr>
            <w:tcW w:w="886" w:type="dxa"/>
            <w:vAlign w:val="center"/>
          </w:tcPr>
          <w:p w14:paraId="70A03EC0" w14:textId="77777777" w:rsidR="00A45B3F" w:rsidRPr="004C5EF0" w:rsidRDefault="00A45B3F" w:rsidP="00A45B3F">
            <w:pPr>
              <w:pStyle w:val="TAC"/>
            </w:pPr>
            <w:r w:rsidRPr="004C5EF0">
              <w:t>Normal</w:t>
            </w:r>
          </w:p>
        </w:tc>
        <w:tc>
          <w:tcPr>
            <w:tcW w:w="1961" w:type="dxa"/>
            <w:vAlign w:val="center"/>
          </w:tcPr>
          <w:p w14:paraId="4E944FA0" w14:textId="77777777" w:rsidR="00A45B3F" w:rsidRPr="004C5EF0" w:rsidRDefault="00A45B3F" w:rsidP="00A45B3F">
            <w:pPr>
              <w:pStyle w:val="TAC"/>
            </w:pPr>
            <w:r w:rsidRPr="004C5EF0">
              <w:t>TDLC300-100 Low</w:t>
            </w:r>
          </w:p>
        </w:tc>
        <w:tc>
          <w:tcPr>
            <w:tcW w:w="1176" w:type="dxa"/>
            <w:vAlign w:val="center"/>
          </w:tcPr>
          <w:p w14:paraId="2ABF7AFA" w14:textId="77777777" w:rsidR="00A45B3F" w:rsidRPr="004C5EF0" w:rsidRDefault="00A45B3F" w:rsidP="00A45B3F">
            <w:pPr>
              <w:pStyle w:val="TAC"/>
            </w:pPr>
            <w:r w:rsidRPr="004C5EF0">
              <w:t>70 %</w:t>
            </w:r>
          </w:p>
        </w:tc>
        <w:tc>
          <w:tcPr>
            <w:tcW w:w="1402" w:type="dxa"/>
            <w:vAlign w:val="center"/>
          </w:tcPr>
          <w:p w14:paraId="0EDD9819" w14:textId="77777777" w:rsidR="00A45B3F" w:rsidRPr="004C5EF0" w:rsidRDefault="00A45B3F" w:rsidP="00A45B3F">
            <w:pPr>
              <w:pStyle w:val="TAC"/>
            </w:pPr>
            <w:r w:rsidRPr="004C5EF0">
              <w:rPr>
                <w:lang w:eastAsia="zh-CN"/>
              </w:rPr>
              <w:t>G-FR1-A4-23</w:t>
            </w:r>
          </w:p>
        </w:tc>
        <w:tc>
          <w:tcPr>
            <w:tcW w:w="1417" w:type="dxa"/>
          </w:tcPr>
          <w:p w14:paraId="6620B14D" w14:textId="2689FDEF" w:rsidR="00A45B3F" w:rsidRPr="004C5EF0" w:rsidRDefault="00A45B3F" w:rsidP="00A45B3F">
            <w:pPr>
              <w:pStyle w:val="TAC"/>
            </w:pPr>
            <w:r w:rsidRPr="004C5EF0">
              <w:t>pos1</w:t>
            </w:r>
          </w:p>
        </w:tc>
        <w:tc>
          <w:tcPr>
            <w:tcW w:w="847" w:type="dxa"/>
          </w:tcPr>
          <w:p w14:paraId="0F3EB5FC" w14:textId="16DF76E5" w:rsidR="00A45B3F" w:rsidRPr="004C5EF0" w:rsidRDefault="00A45B3F" w:rsidP="00A45B3F">
            <w:pPr>
              <w:pStyle w:val="TAC"/>
            </w:pPr>
            <w:r w:rsidRPr="004C5EF0">
              <w:t>[11.6]</w:t>
            </w:r>
          </w:p>
        </w:tc>
      </w:tr>
      <w:tr w:rsidR="004C5EF0" w:rsidRPr="004C5EF0" w14:paraId="02721D3C" w14:textId="77777777" w:rsidTr="004C5EF0">
        <w:trPr>
          <w:trHeight w:val="105"/>
        </w:trPr>
        <w:tc>
          <w:tcPr>
            <w:tcW w:w="1008" w:type="dxa"/>
            <w:vMerge/>
            <w:vAlign w:val="center"/>
          </w:tcPr>
          <w:p w14:paraId="4AC17AA4" w14:textId="77777777" w:rsidR="00A45B3F" w:rsidRPr="004C5EF0" w:rsidRDefault="00A45B3F" w:rsidP="00A45B3F">
            <w:pPr>
              <w:pStyle w:val="TAC"/>
            </w:pPr>
          </w:p>
        </w:tc>
        <w:tc>
          <w:tcPr>
            <w:tcW w:w="1080" w:type="dxa"/>
            <w:vMerge w:val="restart"/>
            <w:vAlign w:val="center"/>
          </w:tcPr>
          <w:p w14:paraId="7B8ACDCD" w14:textId="77777777" w:rsidR="00A45B3F" w:rsidRPr="004C5EF0" w:rsidRDefault="00A45B3F" w:rsidP="00A45B3F">
            <w:pPr>
              <w:pStyle w:val="TAC"/>
            </w:pPr>
            <w:r w:rsidRPr="004C5EF0">
              <w:t>8</w:t>
            </w:r>
          </w:p>
        </w:tc>
        <w:tc>
          <w:tcPr>
            <w:tcW w:w="886" w:type="dxa"/>
            <w:vAlign w:val="center"/>
          </w:tcPr>
          <w:p w14:paraId="170624B7" w14:textId="77777777" w:rsidR="00A45B3F" w:rsidRPr="004C5EF0" w:rsidRDefault="00A45B3F" w:rsidP="00A45B3F">
            <w:pPr>
              <w:pStyle w:val="TAC"/>
            </w:pPr>
            <w:r w:rsidRPr="004C5EF0">
              <w:t>Normal</w:t>
            </w:r>
          </w:p>
        </w:tc>
        <w:tc>
          <w:tcPr>
            <w:tcW w:w="1961" w:type="dxa"/>
            <w:vAlign w:val="center"/>
          </w:tcPr>
          <w:p w14:paraId="61BB420A" w14:textId="77777777" w:rsidR="00A45B3F" w:rsidRPr="004C5EF0" w:rsidRDefault="00A45B3F" w:rsidP="00A45B3F">
            <w:pPr>
              <w:pStyle w:val="TAC"/>
            </w:pPr>
            <w:r w:rsidRPr="004C5EF0">
              <w:t>TDLB100-400 Low</w:t>
            </w:r>
          </w:p>
        </w:tc>
        <w:tc>
          <w:tcPr>
            <w:tcW w:w="1176" w:type="dxa"/>
            <w:vAlign w:val="center"/>
          </w:tcPr>
          <w:p w14:paraId="67E1775C" w14:textId="77777777" w:rsidR="00A45B3F" w:rsidRPr="004C5EF0" w:rsidRDefault="00A45B3F" w:rsidP="00A45B3F">
            <w:pPr>
              <w:pStyle w:val="TAC"/>
            </w:pPr>
            <w:r w:rsidRPr="004C5EF0">
              <w:t>70 %</w:t>
            </w:r>
          </w:p>
        </w:tc>
        <w:tc>
          <w:tcPr>
            <w:tcW w:w="1402" w:type="dxa"/>
            <w:vAlign w:val="center"/>
          </w:tcPr>
          <w:p w14:paraId="4FACFCAE" w14:textId="77777777" w:rsidR="00A45B3F" w:rsidRPr="004C5EF0" w:rsidRDefault="00A45B3F" w:rsidP="00A45B3F">
            <w:pPr>
              <w:pStyle w:val="TAC"/>
            </w:pPr>
            <w:r w:rsidRPr="004C5EF0">
              <w:rPr>
                <w:lang w:eastAsia="zh-CN"/>
              </w:rPr>
              <w:t>G-FR1-A3-23</w:t>
            </w:r>
          </w:p>
        </w:tc>
        <w:tc>
          <w:tcPr>
            <w:tcW w:w="1417" w:type="dxa"/>
          </w:tcPr>
          <w:p w14:paraId="3A668D82" w14:textId="15E0E418" w:rsidR="00A45B3F" w:rsidRPr="004C5EF0" w:rsidRDefault="00A45B3F" w:rsidP="00A45B3F">
            <w:pPr>
              <w:pStyle w:val="TAC"/>
            </w:pPr>
            <w:r w:rsidRPr="004C5EF0">
              <w:t>pos1</w:t>
            </w:r>
          </w:p>
        </w:tc>
        <w:tc>
          <w:tcPr>
            <w:tcW w:w="847" w:type="dxa"/>
          </w:tcPr>
          <w:p w14:paraId="0B4F7618" w14:textId="2E8DA00F" w:rsidR="00A45B3F" w:rsidRPr="004C5EF0" w:rsidRDefault="00A45B3F" w:rsidP="00A45B3F">
            <w:pPr>
              <w:pStyle w:val="TAC"/>
            </w:pPr>
            <w:r w:rsidRPr="004C5EF0">
              <w:t>[-5.0]</w:t>
            </w:r>
          </w:p>
        </w:tc>
      </w:tr>
      <w:tr w:rsidR="004C5EF0" w:rsidRPr="004C5EF0" w14:paraId="6905BAB1" w14:textId="77777777" w:rsidTr="004C5EF0">
        <w:trPr>
          <w:trHeight w:val="105"/>
        </w:trPr>
        <w:tc>
          <w:tcPr>
            <w:tcW w:w="1008" w:type="dxa"/>
            <w:vMerge/>
            <w:vAlign w:val="center"/>
          </w:tcPr>
          <w:p w14:paraId="6ED84835" w14:textId="77777777" w:rsidR="00A45B3F" w:rsidRPr="004C5EF0" w:rsidRDefault="00A45B3F" w:rsidP="00A45B3F">
            <w:pPr>
              <w:pStyle w:val="TAC"/>
            </w:pPr>
          </w:p>
        </w:tc>
        <w:tc>
          <w:tcPr>
            <w:tcW w:w="1080" w:type="dxa"/>
            <w:vMerge/>
            <w:vAlign w:val="center"/>
          </w:tcPr>
          <w:p w14:paraId="7A57090C" w14:textId="77777777" w:rsidR="00A45B3F" w:rsidRPr="004C5EF0" w:rsidRDefault="00A45B3F" w:rsidP="00A45B3F">
            <w:pPr>
              <w:pStyle w:val="TAC"/>
            </w:pPr>
          </w:p>
        </w:tc>
        <w:tc>
          <w:tcPr>
            <w:tcW w:w="886" w:type="dxa"/>
            <w:vAlign w:val="center"/>
          </w:tcPr>
          <w:p w14:paraId="78030293" w14:textId="77777777" w:rsidR="00A45B3F" w:rsidRPr="004C5EF0" w:rsidRDefault="00A45B3F" w:rsidP="00A45B3F">
            <w:pPr>
              <w:pStyle w:val="TAC"/>
            </w:pPr>
            <w:r w:rsidRPr="004C5EF0">
              <w:t>Normal</w:t>
            </w:r>
          </w:p>
        </w:tc>
        <w:tc>
          <w:tcPr>
            <w:tcW w:w="1961" w:type="dxa"/>
            <w:vAlign w:val="center"/>
          </w:tcPr>
          <w:p w14:paraId="2686ACED" w14:textId="77777777" w:rsidR="00A45B3F" w:rsidRPr="004C5EF0" w:rsidRDefault="00A45B3F" w:rsidP="00A45B3F">
            <w:pPr>
              <w:pStyle w:val="TAC"/>
            </w:pPr>
            <w:r w:rsidRPr="004C5EF0">
              <w:t>TDLC300-100 Low</w:t>
            </w:r>
          </w:p>
        </w:tc>
        <w:tc>
          <w:tcPr>
            <w:tcW w:w="1176" w:type="dxa"/>
            <w:vAlign w:val="center"/>
          </w:tcPr>
          <w:p w14:paraId="17A4CCC1" w14:textId="77777777" w:rsidR="00A45B3F" w:rsidRPr="004C5EF0" w:rsidRDefault="00A45B3F" w:rsidP="00A45B3F">
            <w:pPr>
              <w:pStyle w:val="TAC"/>
            </w:pPr>
            <w:r w:rsidRPr="004C5EF0">
              <w:t>70 %</w:t>
            </w:r>
          </w:p>
        </w:tc>
        <w:tc>
          <w:tcPr>
            <w:tcW w:w="1402" w:type="dxa"/>
            <w:vAlign w:val="center"/>
          </w:tcPr>
          <w:p w14:paraId="284FB49F" w14:textId="77777777" w:rsidR="00A45B3F" w:rsidRPr="004C5EF0" w:rsidRDefault="00A45B3F" w:rsidP="00A45B3F">
            <w:pPr>
              <w:pStyle w:val="TAC"/>
            </w:pPr>
            <w:r w:rsidRPr="004C5EF0">
              <w:rPr>
                <w:lang w:eastAsia="zh-CN"/>
              </w:rPr>
              <w:t>G-FR1-A4-23</w:t>
            </w:r>
          </w:p>
        </w:tc>
        <w:tc>
          <w:tcPr>
            <w:tcW w:w="1417" w:type="dxa"/>
          </w:tcPr>
          <w:p w14:paraId="14D10D8F" w14:textId="0A4234CC" w:rsidR="00A45B3F" w:rsidRPr="004C5EF0" w:rsidRDefault="00A45B3F" w:rsidP="00A45B3F">
            <w:pPr>
              <w:pStyle w:val="TAC"/>
            </w:pPr>
            <w:r w:rsidRPr="004C5EF0">
              <w:t>pos1</w:t>
            </w:r>
          </w:p>
        </w:tc>
        <w:tc>
          <w:tcPr>
            <w:tcW w:w="847" w:type="dxa"/>
          </w:tcPr>
          <w:p w14:paraId="3301D99A" w14:textId="28F02551" w:rsidR="00A45B3F" w:rsidRPr="004C5EF0" w:rsidRDefault="00A45B3F" w:rsidP="00A45B3F">
            <w:pPr>
              <w:pStyle w:val="TAC"/>
            </w:pPr>
            <w:r w:rsidRPr="004C5EF0">
              <w:t>[7.3]</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4C5EF0" w:rsidRPr="004C5EF0" w14:paraId="09D30D9C" w14:textId="77777777" w:rsidTr="004C5EF0">
        <w:trPr>
          <w:trHeight w:val="105"/>
        </w:trPr>
        <w:tc>
          <w:tcPr>
            <w:tcW w:w="1008" w:type="dxa"/>
            <w:vMerge w:val="restart"/>
            <w:vAlign w:val="center"/>
          </w:tcPr>
          <w:p w14:paraId="56E7F54C" w14:textId="77777777" w:rsidR="00A45B3F" w:rsidRPr="004C5EF0" w:rsidRDefault="00A45B3F" w:rsidP="00A45B3F">
            <w:pPr>
              <w:pStyle w:val="TAC"/>
            </w:pPr>
            <w:r w:rsidRPr="004C5EF0">
              <w:t>1</w:t>
            </w:r>
          </w:p>
        </w:tc>
        <w:tc>
          <w:tcPr>
            <w:tcW w:w="1064" w:type="dxa"/>
            <w:vMerge w:val="restart"/>
            <w:vAlign w:val="center"/>
          </w:tcPr>
          <w:p w14:paraId="1BBA40B3" w14:textId="77777777" w:rsidR="00A45B3F" w:rsidRPr="004C5EF0" w:rsidRDefault="00A45B3F" w:rsidP="00A45B3F">
            <w:pPr>
              <w:pStyle w:val="TAC"/>
            </w:pPr>
            <w:r w:rsidRPr="004C5EF0">
              <w:t>2</w:t>
            </w:r>
          </w:p>
        </w:tc>
        <w:tc>
          <w:tcPr>
            <w:tcW w:w="900" w:type="dxa"/>
            <w:vAlign w:val="center"/>
          </w:tcPr>
          <w:p w14:paraId="5350CF92" w14:textId="77777777" w:rsidR="00A45B3F" w:rsidRPr="004C5EF0" w:rsidRDefault="00A45B3F" w:rsidP="00A45B3F">
            <w:pPr>
              <w:pStyle w:val="TAC"/>
            </w:pPr>
            <w:r w:rsidRPr="004C5EF0">
              <w:t>Normal</w:t>
            </w:r>
          </w:p>
        </w:tc>
        <w:tc>
          <w:tcPr>
            <w:tcW w:w="1961" w:type="dxa"/>
            <w:vAlign w:val="center"/>
          </w:tcPr>
          <w:p w14:paraId="5E37E4E3" w14:textId="77777777" w:rsidR="00A45B3F" w:rsidRPr="004C5EF0" w:rsidRDefault="00A45B3F" w:rsidP="00A45B3F">
            <w:pPr>
              <w:pStyle w:val="TAC"/>
            </w:pPr>
            <w:r w:rsidRPr="004C5EF0">
              <w:t>TDLB100-400 Low</w:t>
            </w:r>
          </w:p>
        </w:tc>
        <w:tc>
          <w:tcPr>
            <w:tcW w:w="1176" w:type="dxa"/>
            <w:vAlign w:val="center"/>
          </w:tcPr>
          <w:p w14:paraId="2154B1EE" w14:textId="77777777" w:rsidR="00A45B3F" w:rsidRPr="004C5EF0" w:rsidRDefault="00A45B3F" w:rsidP="00A45B3F">
            <w:pPr>
              <w:pStyle w:val="TAC"/>
            </w:pPr>
            <w:r w:rsidRPr="004C5EF0">
              <w:t>70 %</w:t>
            </w:r>
          </w:p>
        </w:tc>
        <w:tc>
          <w:tcPr>
            <w:tcW w:w="1401" w:type="dxa"/>
            <w:vAlign w:val="center"/>
          </w:tcPr>
          <w:p w14:paraId="493ACCA7" w14:textId="77777777" w:rsidR="00A45B3F" w:rsidRPr="004C5EF0" w:rsidRDefault="00A45B3F" w:rsidP="00A45B3F">
            <w:pPr>
              <w:pStyle w:val="TAC"/>
            </w:pPr>
            <w:r w:rsidRPr="004C5EF0">
              <w:rPr>
                <w:lang w:eastAsia="zh-CN"/>
              </w:rPr>
              <w:t>G-FR1-A3-10</w:t>
            </w:r>
          </w:p>
        </w:tc>
        <w:tc>
          <w:tcPr>
            <w:tcW w:w="1417" w:type="dxa"/>
          </w:tcPr>
          <w:p w14:paraId="6FCA10A9" w14:textId="30555DE1" w:rsidR="00A45B3F" w:rsidRPr="004C5EF0" w:rsidRDefault="00A45B3F" w:rsidP="00A45B3F">
            <w:pPr>
              <w:pStyle w:val="TAC"/>
            </w:pPr>
            <w:r w:rsidRPr="004C5EF0">
              <w:t>pos1</w:t>
            </w:r>
          </w:p>
        </w:tc>
        <w:tc>
          <w:tcPr>
            <w:tcW w:w="820" w:type="dxa"/>
          </w:tcPr>
          <w:p w14:paraId="35EE161C" w14:textId="55FF5FF9" w:rsidR="00A45B3F" w:rsidRPr="004C5EF0" w:rsidRDefault="00A45B3F" w:rsidP="00A45B3F">
            <w:pPr>
              <w:pStyle w:val="TAC"/>
            </w:pPr>
            <w:r w:rsidRPr="004C5EF0">
              <w:t>[-1.4]</w:t>
            </w:r>
          </w:p>
        </w:tc>
      </w:tr>
      <w:tr w:rsidR="004C5EF0" w:rsidRPr="004C5EF0" w14:paraId="0954E0CA" w14:textId="77777777" w:rsidTr="004C5EF0">
        <w:trPr>
          <w:trHeight w:val="105"/>
        </w:trPr>
        <w:tc>
          <w:tcPr>
            <w:tcW w:w="1008" w:type="dxa"/>
            <w:vMerge/>
            <w:vAlign w:val="center"/>
          </w:tcPr>
          <w:p w14:paraId="00BDE08F" w14:textId="77777777" w:rsidR="00A45B3F" w:rsidRPr="004C5EF0" w:rsidRDefault="00A45B3F" w:rsidP="00A45B3F">
            <w:pPr>
              <w:pStyle w:val="TAC"/>
            </w:pPr>
          </w:p>
        </w:tc>
        <w:tc>
          <w:tcPr>
            <w:tcW w:w="1064" w:type="dxa"/>
            <w:vMerge/>
            <w:vAlign w:val="center"/>
          </w:tcPr>
          <w:p w14:paraId="0F5C7AFC" w14:textId="77777777" w:rsidR="00A45B3F" w:rsidRPr="004C5EF0" w:rsidRDefault="00A45B3F" w:rsidP="00A45B3F">
            <w:pPr>
              <w:pStyle w:val="TAC"/>
            </w:pPr>
          </w:p>
        </w:tc>
        <w:tc>
          <w:tcPr>
            <w:tcW w:w="900" w:type="dxa"/>
            <w:vAlign w:val="center"/>
          </w:tcPr>
          <w:p w14:paraId="69E6CF64" w14:textId="77777777" w:rsidR="00A45B3F" w:rsidRPr="004C5EF0" w:rsidRDefault="00A45B3F" w:rsidP="00A45B3F">
            <w:pPr>
              <w:pStyle w:val="TAC"/>
            </w:pPr>
            <w:r w:rsidRPr="004C5EF0">
              <w:t>Normal</w:t>
            </w:r>
          </w:p>
        </w:tc>
        <w:tc>
          <w:tcPr>
            <w:tcW w:w="1961" w:type="dxa"/>
            <w:vAlign w:val="center"/>
          </w:tcPr>
          <w:p w14:paraId="56AF1D5C" w14:textId="77777777" w:rsidR="00A45B3F" w:rsidRPr="004C5EF0" w:rsidRDefault="00A45B3F" w:rsidP="00A45B3F">
            <w:pPr>
              <w:pStyle w:val="TAC"/>
            </w:pPr>
            <w:r w:rsidRPr="004C5EF0">
              <w:t>TDLC300-100 Low</w:t>
            </w:r>
          </w:p>
        </w:tc>
        <w:tc>
          <w:tcPr>
            <w:tcW w:w="1176" w:type="dxa"/>
            <w:vAlign w:val="center"/>
          </w:tcPr>
          <w:p w14:paraId="1706357B" w14:textId="77777777" w:rsidR="00A45B3F" w:rsidRPr="004C5EF0" w:rsidRDefault="00A45B3F" w:rsidP="00A45B3F">
            <w:pPr>
              <w:pStyle w:val="TAC"/>
            </w:pPr>
            <w:r w:rsidRPr="004C5EF0">
              <w:t>70 %</w:t>
            </w:r>
          </w:p>
        </w:tc>
        <w:tc>
          <w:tcPr>
            <w:tcW w:w="1401" w:type="dxa"/>
            <w:vAlign w:val="center"/>
          </w:tcPr>
          <w:p w14:paraId="643E681A" w14:textId="77777777" w:rsidR="00A45B3F" w:rsidRPr="004C5EF0" w:rsidRDefault="00A45B3F" w:rsidP="00A45B3F">
            <w:pPr>
              <w:pStyle w:val="TAC"/>
            </w:pPr>
            <w:r w:rsidRPr="004C5EF0">
              <w:rPr>
                <w:lang w:eastAsia="zh-CN"/>
              </w:rPr>
              <w:t>G-FR1-A4-10</w:t>
            </w:r>
          </w:p>
        </w:tc>
        <w:tc>
          <w:tcPr>
            <w:tcW w:w="1417" w:type="dxa"/>
          </w:tcPr>
          <w:p w14:paraId="492CA508" w14:textId="4111A820" w:rsidR="00A45B3F" w:rsidRPr="004C5EF0" w:rsidRDefault="00A45B3F" w:rsidP="00A45B3F">
            <w:pPr>
              <w:pStyle w:val="TAC"/>
            </w:pPr>
            <w:r w:rsidRPr="004C5EF0">
              <w:t>pos1</w:t>
            </w:r>
          </w:p>
        </w:tc>
        <w:tc>
          <w:tcPr>
            <w:tcW w:w="820" w:type="dxa"/>
          </w:tcPr>
          <w:p w14:paraId="50C3F9D9" w14:textId="5D6BB734" w:rsidR="00A45B3F" w:rsidRPr="004C5EF0" w:rsidRDefault="00A45B3F" w:rsidP="00A45B3F">
            <w:pPr>
              <w:pStyle w:val="TAC"/>
            </w:pPr>
            <w:r w:rsidRPr="004C5EF0">
              <w:t>[10.9]</w:t>
            </w:r>
          </w:p>
        </w:tc>
      </w:tr>
      <w:tr w:rsidR="004C5EF0" w:rsidRPr="004C5EF0" w14:paraId="0B42D9C5" w14:textId="77777777" w:rsidTr="004C5EF0">
        <w:trPr>
          <w:trHeight w:val="105"/>
        </w:trPr>
        <w:tc>
          <w:tcPr>
            <w:tcW w:w="1008" w:type="dxa"/>
            <w:vMerge/>
            <w:vAlign w:val="center"/>
          </w:tcPr>
          <w:p w14:paraId="18404887" w14:textId="77777777" w:rsidR="00A45B3F" w:rsidRPr="004C5EF0" w:rsidRDefault="00A45B3F" w:rsidP="00A45B3F">
            <w:pPr>
              <w:pStyle w:val="TAC"/>
            </w:pPr>
          </w:p>
        </w:tc>
        <w:tc>
          <w:tcPr>
            <w:tcW w:w="1064" w:type="dxa"/>
            <w:vMerge/>
            <w:vAlign w:val="center"/>
          </w:tcPr>
          <w:p w14:paraId="752B1DC9" w14:textId="77777777" w:rsidR="00A45B3F" w:rsidRPr="004C5EF0" w:rsidRDefault="00A45B3F" w:rsidP="00A45B3F">
            <w:pPr>
              <w:pStyle w:val="TAC"/>
            </w:pPr>
          </w:p>
        </w:tc>
        <w:tc>
          <w:tcPr>
            <w:tcW w:w="900" w:type="dxa"/>
            <w:vAlign w:val="center"/>
          </w:tcPr>
          <w:p w14:paraId="12229172" w14:textId="77777777" w:rsidR="00A45B3F" w:rsidRPr="004C5EF0" w:rsidRDefault="00A45B3F" w:rsidP="00A45B3F">
            <w:pPr>
              <w:pStyle w:val="TAC"/>
            </w:pPr>
            <w:r w:rsidRPr="004C5EF0">
              <w:t>Normal</w:t>
            </w:r>
          </w:p>
        </w:tc>
        <w:tc>
          <w:tcPr>
            <w:tcW w:w="1961" w:type="dxa"/>
            <w:vAlign w:val="center"/>
          </w:tcPr>
          <w:p w14:paraId="53328BC5" w14:textId="77777777" w:rsidR="00A45B3F" w:rsidRPr="004C5EF0" w:rsidRDefault="00A45B3F" w:rsidP="00A45B3F">
            <w:pPr>
              <w:pStyle w:val="TAC"/>
            </w:pPr>
            <w:r w:rsidRPr="004C5EF0">
              <w:t>TDLA30-10 Low</w:t>
            </w:r>
          </w:p>
        </w:tc>
        <w:tc>
          <w:tcPr>
            <w:tcW w:w="1176" w:type="dxa"/>
            <w:vAlign w:val="center"/>
          </w:tcPr>
          <w:p w14:paraId="5528D7BC" w14:textId="77777777" w:rsidR="00A45B3F" w:rsidRPr="004C5EF0" w:rsidRDefault="00A45B3F" w:rsidP="00A45B3F">
            <w:pPr>
              <w:pStyle w:val="TAC"/>
            </w:pPr>
            <w:r w:rsidRPr="004C5EF0">
              <w:t>70 %</w:t>
            </w:r>
          </w:p>
        </w:tc>
        <w:tc>
          <w:tcPr>
            <w:tcW w:w="1401" w:type="dxa"/>
            <w:vAlign w:val="center"/>
          </w:tcPr>
          <w:p w14:paraId="1AE938F7" w14:textId="77777777" w:rsidR="00A45B3F" w:rsidRPr="004C5EF0" w:rsidRDefault="00A45B3F" w:rsidP="00A45B3F">
            <w:pPr>
              <w:pStyle w:val="TAC"/>
            </w:pPr>
            <w:r w:rsidRPr="004C5EF0">
              <w:rPr>
                <w:lang w:eastAsia="zh-CN"/>
              </w:rPr>
              <w:t>G-FR1-A5-10</w:t>
            </w:r>
          </w:p>
        </w:tc>
        <w:tc>
          <w:tcPr>
            <w:tcW w:w="1417" w:type="dxa"/>
          </w:tcPr>
          <w:p w14:paraId="003B2444" w14:textId="08602F18" w:rsidR="00A45B3F" w:rsidRPr="004C5EF0" w:rsidRDefault="00A45B3F" w:rsidP="00A45B3F">
            <w:pPr>
              <w:pStyle w:val="TAC"/>
            </w:pPr>
            <w:r w:rsidRPr="004C5EF0">
              <w:t>pos1</w:t>
            </w:r>
          </w:p>
        </w:tc>
        <w:tc>
          <w:tcPr>
            <w:tcW w:w="820" w:type="dxa"/>
          </w:tcPr>
          <w:p w14:paraId="77EAF195" w14:textId="6CFB6017" w:rsidR="00A45B3F" w:rsidRPr="004C5EF0" w:rsidRDefault="00A45B3F" w:rsidP="00A45B3F">
            <w:pPr>
              <w:pStyle w:val="TAC"/>
            </w:pPr>
            <w:r w:rsidRPr="004C5EF0">
              <w:t>[13.3]</w:t>
            </w:r>
          </w:p>
        </w:tc>
      </w:tr>
      <w:tr w:rsidR="004C5EF0" w:rsidRPr="004C5EF0" w14:paraId="2C2E2F16" w14:textId="77777777" w:rsidTr="004C5EF0">
        <w:trPr>
          <w:trHeight w:val="105"/>
        </w:trPr>
        <w:tc>
          <w:tcPr>
            <w:tcW w:w="1008" w:type="dxa"/>
            <w:vMerge/>
            <w:vAlign w:val="center"/>
          </w:tcPr>
          <w:p w14:paraId="1EA90700" w14:textId="77777777" w:rsidR="00A45B3F" w:rsidRPr="004C5EF0" w:rsidRDefault="00A45B3F" w:rsidP="00A45B3F">
            <w:pPr>
              <w:pStyle w:val="TAC"/>
            </w:pPr>
          </w:p>
        </w:tc>
        <w:tc>
          <w:tcPr>
            <w:tcW w:w="1064" w:type="dxa"/>
            <w:vMerge w:val="restart"/>
            <w:vAlign w:val="center"/>
          </w:tcPr>
          <w:p w14:paraId="557E59D3" w14:textId="77777777" w:rsidR="00A45B3F" w:rsidRPr="004C5EF0" w:rsidRDefault="00A45B3F" w:rsidP="00A45B3F">
            <w:pPr>
              <w:pStyle w:val="TAC"/>
            </w:pPr>
            <w:r w:rsidRPr="004C5EF0">
              <w:t>4</w:t>
            </w:r>
          </w:p>
        </w:tc>
        <w:tc>
          <w:tcPr>
            <w:tcW w:w="900" w:type="dxa"/>
            <w:vAlign w:val="center"/>
          </w:tcPr>
          <w:p w14:paraId="6B48D0C9" w14:textId="77777777" w:rsidR="00A45B3F" w:rsidRPr="004C5EF0" w:rsidRDefault="00A45B3F" w:rsidP="00A45B3F">
            <w:pPr>
              <w:pStyle w:val="TAC"/>
            </w:pPr>
            <w:r w:rsidRPr="004C5EF0">
              <w:t>Normal</w:t>
            </w:r>
          </w:p>
        </w:tc>
        <w:tc>
          <w:tcPr>
            <w:tcW w:w="1961" w:type="dxa"/>
            <w:vAlign w:val="center"/>
          </w:tcPr>
          <w:p w14:paraId="637EA6C1" w14:textId="77777777" w:rsidR="00A45B3F" w:rsidRPr="004C5EF0" w:rsidRDefault="00A45B3F" w:rsidP="00A45B3F">
            <w:pPr>
              <w:pStyle w:val="TAC"/>
            </w:pPr>
            <w:r w:rsidRPr="004C5EF0">
              <w:t>TDLB100-400 Low</w:t>
            </w:r>
          </w:p>
        </w:tc>
        <w:tc>
          <w:tcPr>
            <w:tcW w:w="1176" w:type="dxa"/>
            <w:vAlign w:val="center"/>
          </w:tcPr>
          <w:p w14:paraId="0CD01E25" w14:textId="77777777" w:rsidR="00A45B3F" w:rsidRPr="004C5EF0" w:rsidRDefault="00A45B3F" w:rsidP="00A45B3F">
            <w:pPr>
              <w:pStyle w:val="TAC"/>
            </w:pPr>
            <w:r w:rsidRPr="004C5EF0">
              <w:t>70 %</w:t>
            </w:r>
          </w:p>
        </w:tc>
        <w:tc>
          <w:tcPr>
            <w:tcW w:w="1401" w:type="dxa"/>
            <w:vAlign w:val="center"/>
          </w:tcPr>
          <w:p w14:paraId="272137BA" w14:textId="77777777" w:rsidR="00A45B3F" w:rsidRPr="004C5EF0" w:rsidRDefault="00A45B3F" w:rsidP="00A45B3F">
            <w:pPr>
              <w:pStyle w:val="TAC"/>
            </w:pPr>
            <w:r w:rsidRPr="004C5EF0">
              <w:rPr>
                <w:lang w:eastAsia="zh-CN"/>
              </w:rPr>
              <w:t>G-FR1-A3-10</w:t>
            </w:r>
          </w:p>
        </w:tc>
        <w:tc>
          <w:tcPr>
            <w:tcW w:w="1417" w:type="dxa"/>
          </w:tcPr>
          <w:p w14:paraId="40639C95" w14:textId="02A2514A" w:rsidR="00A45B3F" w:rsidRPr="004C5EF0" w:rsidRDefault="00A45B3F" w:rsidP="00A45B3F">
            <w:pPr>
              <w:pStyle w:val="TAC"/>
            </w:pPr>
            <w:r w:rsidRPr="004C5EF0">
              <w:t>pos1</w:t>
            </w:r>
          </w:p>
        </w:tc>
        <w:tc>
          <w:tcPr>
            <w:tcW w:w="820" w:type="dxa"/>
          </w:tcPr>
          <w:p w14:paraId="487ADAF1" w14:textId="28152BF9" w:rsidR="00A45B3F" w:rsidRPr="004C5EF0" w:rsidRDefault="00A45B3F" w:rsidP="00A45B3F">
            <w:pPr>
              <w:pStyle w:val="TAC"/>
            </w:pPr>
            <w:r w:rsidRPr="004C5EF0">
              <w:t>[-4.9]</w:t>
            </w:r>
          </w:p>
        </w:tc>
      </w:tr>
      <w:tr w:rsidR="004C5EF0" w:rsidRPr="004C5EF0" w14:paraId="3AB72B1E" w14:textId="77777777" w:rsidTr="004C5EF0">
        <w:trPr>
          <w:trHeight w:val="105"/>
        </w:trPr>
        <w:tc>
          <w:tcPr>
            <w:tcW w:w="1008" w:type="dxa"/>
            <w:vMerge/>
            <w:vAlign w:val="center"/>
          </w:tcPr>
          <w:p w14:paraId="02D1292D" w14:textId="77777777" w:rsidR="00A45B3F" w:rsidRPr="004C5EF0" w:rsidRDefault="00A45B3F" w:rsidP="00A45B3F">
            <w:pPr>
              <w:pStyle w:val="TAC"/>
            </w:pPr>
          </w:p>
        </w:tc>
        <w:tc>
          <w:tcPr>
            <w:tcW w:w="1064" w:type="dxa"/>
            <w:vMerge/>
            <w:vAlign w:val="center"/>
          </w:tcPr>
          <w:p w14:paraId="2D255015" w14:textId="77777777" w:rsidR="00A45B3F" w:rsidRPr="004C5EF0" w:rsidRDefault="00A45B3F" w:rsidP="00A45B3F">
            <w:pPr>
              <w:pStyle w:val="TAC"/>
            </w:pPr>
          </w:p>
        </w:tc>
        <w:tc>
          <w:tcPr>
            <w:tcW w:w="900" w:type="dxa"/>
            <w:vAlign w:val="center"/>
          </w:tcPr>
          <w:p w14:paraId="0B7DF9F8" w14:textId="77777777" w:rsidR="00A45B3F" w:rsidRPr="004C5EF0" w:rsidRDefault="00A45B3F" w:rsidP="00A45B3F">
            <w:pPr>
              <w:pStyle w:val="TAC"/>
            </w:pPr>
            <w:r w:rsidRPr="004C5EF0">
              <w:t>Normal</w:t>
            </w:r>
          </w:p>
        </w:tc>
        <w:tc>
          <w:tcPr>
            <w:tcW w:w="1961" w:type="dxa"/>
            <w:vAlign w:val="center"/>
          </w:tcPr>
          <w:p w14:paraId="7AEB5C62" w14:textId="77777777" w:rsidR="00A45B3F" w:rsidRPr="004C5EF0" w:rsidRDefault="00A45B3F" w:rsidP="00A45B3F">
            <w:pPr>
              <w:pStyle w:val="TAC"/>
            </w:pPr>
            <w:r w:rsidRPr="004C5EF0">
              <w:t>TDLC300-100 Low</w:t>
            </w:r>
          </w:p>
        </w:tc>
        <w:tc>
          <w:tcPr>
            <w:tcW w:w="1176" w:type="dxa"/>
            <w:vAlign w:val="center"/>
          </w:tcPr>
          <w:p w14:paraId="32440BC5" w14:textId="77777777" w:rsidR="00A45B3F" w:rsidRPr="004C5EF0" w:rsidRDefault="00A45B3F" w:rsidP="00A45B3F">
            <w:pPr>
              <w:pStyle w:val="TAC"/>
            </w:pPr>
            <w:r w:rsidRPr="004C5EF0">
              <w:t>70 %</w:t>
            </w:r>
          </w:p>
        </w:tc>
        <w:tc>
          <w:tcPr>
            <w:tcW w:w="1401" w:type="dxa"/>
            <w:vAlign w:val="center"/>
          </w:tcPr>
          <w:p w14:paraId="77845B41" w14:textId="77777777" w:rsidR="00A45B3F" w:rsidRPr="004C5EF0" w:rsidRDefault="00A45B3F" w:rsidP="00A45B3F">
            <w:pPr>
              <w:pStyle w:val="TAC"/>
            </w:pPr>
            <w:r w:rsidRPr="004C5EF0">
              <w:rPr>
                <w:lang w:eastAsia="zh-CN"/>
              </w:rPr>
              <w:t>G-FR1-A4-10</w:t>
            </w:r>
          </w:p>
        </w:tc>
        <w:tc>
          <w:tcPr>
            <w:tcW w:w="1417" w:type="dxa"/>
          </w:tcPr>
          <w:p w14:paraId="2BADD2E3" w14:textId="4F44A9C1" w:rsidR="00A45B3F" w:rsidRPr="004C5EF0" w:rsidRDefault="00A45B3F" w:rsidP="00A45B3F">
            <w:pPr>
              <w:pStyle w:val="TAC"/>
            </w:pPr>
            <w:r w:rsidRPr="004C5EF0">
              <w:t>pos1</w:t>
            </w:r>
          </w:p>
        </w:tc>
        <w:tc>
          <w:tcPr>
            <w:tcW w:w="820" w:type="dxa"/>
          </w:tcPr>
          <w:p w14:paraId="4680151F" w14:textId="183127BC" w:rsidR="00A45B3F" w:rsidRPr="004C5EF0" w:rsidRDefault="00A45B3F" w:rsidP="00A45B3F">
            <w:pPr>
              <w:pStyle w:val="TAC"/>
            </w:pPr>
            <w:r w:rsidRPr="004C5EF0">
              <w:t>[7.1]</w:t>
            </w:r>
          </w:p>
        </w:tc>
      </w:tr>
      <w:tr w:rsidR="004C5EF0" w:rsidRPr="004C5EF0" w14:paraId="6A6CDB67" w14:textId="77777777" w:rsidTr="004C5EF0">
        <w:trPr>
          <w:trHeight w:val="105"/>
        </w:trPr>
        <w:tc>
          <w:tcPr>
            <w:tcW w:w="1008" w:type="dxa"/>
            <w:vMerge/>
            <w:vAlign w:val="center"/>
          </w:tcPr>
          <w:p w14:paraId="1FFDE41C" w14:textId="77777777" w:rsidR="00A45B3F" w:rsidRPr="004C5EF0" w:rsidRDefault="00A45B3F" w:rsidP="00A45B3F">
            <w:pPr>
              <w:pStyle w:val="TAC"/>
            </w:pPr>
          </w:p>
        </w:tc>
        <w:tc>
          <w:tcPr>
            <w:tcW w:w="1064" w:type="dxa"/>
            <w:vMerge/>
            <w:vAlign w:val="center"/>
          </w:tcPr>
          <w:p w14:paraId="6A24C137" w14:textId="77777777" w:rsidR="00A45B3F" w:rsidRPr="004C5EF0" w:rsidRDefault="00A45B3F" w:rsidP="00A45B3F">
            <w:pPr>
              <w:pStyle w:val="TAC"/>
            </w:pPr>
          </w:p>
        </w:tc>
        <w:tc>
          <w:tcPr>
            <w:tcW w:w="900" w:type="dxa"/>
            <w:vAlign w:val="center"/>
          </w:tcPr>
          <w:p w14:paraId="1F1539EB" w14:textId="77777777" w:rsidR="00A45B3F" w:rsidRPr="004C5EF0" w:rsidRDefault="00A45B3F" w:rsidP="00A45B3F">
            <w:pPr>
              <w:pStyle w:val="TAC"/>
            </w:pPr>
            <w:r w:rsidRPr="004C5EF0">
              <w:t>Normal</w:t>
            </w:r>
          </w:p>
        </w:tc>
        <w:tc>
          <w:tcPr>
            <w:tcW w:w="1961" w:type="dxa"/>
            <w:vAlign w:val="center"/>
          </w:tcPr>
          <w:p w14:paraId="0C5BA52C" w14:textId="77777777" w:rsidR="00A45B3F" w:rsidRPr="004C5EF0" w:rsidRDefault="00A45B3F" w:rsidP="00A45B3F">
            <w:pPr>
              <w:pStyle w:val="TAC"/>
            </w:pPr>
            <w:r w:rsidRPr="004C5EF0">
              <w:t>TDLA30-10 Low</w:t>
            </w:r>
          </w:p>
        </w:tc>
        <w:tc>
          <w:tcPr>
            <w:tcW w:w="1176" w:type="dxa"/>
            <w:vAlign w:val="center"/>
          </w:tcPr>
          <w:p w14:paraId="32DC3053" w14:textId="77777777" w:rsidR="00A45B3F" w:rsidRPr="004C5EF0" w:rsidRDefault="00A45B3F" w:rsidP="00A45B3F">
            <w:pPr>
              <w:pStyle w:val="TAC"/>
            </w:pPr>
            <w:r w:rsidRPr="004C5EF0">
              <w:t>70 %</w:t>
            </w:r>
          </w:p>
        </w:tc>
        <w:tc>
          <w:tcPr>
            <w:tcW w:w="1401" w:type="dxa"/>
            <w:vAlign w:val="center"/>
          </w:tcPr>
          <w:p w14:paraId="4436A17D" w14:textId="77777777" w:rsidR="00A45B3F" w:rsidRPr="004C5EF0" w:rsidRDefault="00A45B3F" w:rsidP="00A45B3F">
            <w:pPr>
              <w:pStyle w:val="TAC"/>
            </w:pPr>
            <w:r w:rsidRPr="004C5EF0">
              <w:rPr>
                <w:lang w:eastAsia="zh-CN"/>
              </w:rPr>
              <w:t>G-FR1-A5-10</w:t>
            </w:r>
          </w:p>
        </w:tc>
        <w:tc>
          <w:tcPr>
            <w:tcW w:w="1417" w:type="dxa"/>
          </w:tcPr>
          <w:p w14:paraId="7EDE213B" w14:textId="30CE09E0" w:rsidR="00A45B3F" w:rsidRPr="004C5EF0" w:rsidRDefault="00A45B3F" w:rsidP="00A45B3F">
            <w:pPr>
              <w:pStyle w:val="TAC"/>
            </w:pPr>
            <w:r w:rsidRPr="004C5EF0">
              <w:t>pos1</w:t>
            </w:r>
          </w:p>
        </w:tc>
        <w:tc>
          <w:tcPr>
            <w:tcW w:w="820" w:type="dxa"/>
          </w:tcPr>
          <w:p w14:paraId="2AADD90F" w14:textId="6B5DA127" w:rsidR="00A45B3F" w:rsidRPr="004C5EF0" w:rsidRDefault="00A45B3F" w:rsidP="00A45B3F">
            <w:pPr>
              <w:pStyle w:val="TAC"/>
            </w:pPr>
            <w:r w:rsidRPr="004C5EF0">
              <w:t>[9.5]</w:t>
            </w:r>
          </w:p>
        </w:tc>
      </w:tr>
      <w:tr w:rsidR="004C5EF0" w:rsidRPr="004C5EF0" w14:paraId="38965A11" w14:textId="77777777" w:rsidTr="004C5EF0">
        <w:trPr>
          <w:trHeight w:val="105"/>
        </w:trPr>
        <w:tc>
          <w:tcPr>
            <w:tcW w:w="1008" w:type="dxa"/>
            <w:vMerge/>
            <w:vAlign w:val="center"/>
          </w:tcPr>
          <w:p w14:paraId="6D29FF24" w14:textId="77777777" w:rsidR="00A45B3F" w:rsidRPr="004C5EF0" w:rsidRDefault="00A45B3F" w:rsidP="00A45B3F">
            <w:pPr>
              <w:pStyle w:val="TAC"/>
            </w:pPr>
          </w:p>
        </w:tc>
        <w:tc>
          <w:tcPr>
            <w:tcW w:w="1064" w:type="dxa"/>
            <w:vMerge w:val="restart"/>
            <w:vAlign w:val="center"/>
          </w:tcPr>
          <w:p w14:paraId="7F2E0A86" w14:textId="77777777" w:rsidR="00A45B3F" w:rsidRPr="004C5EF0" w:rsidRDefault="00A45B3F" w:rsidP="00A45B3F">
            <w:pPr>
              <w:pStyle w:val="TAC"/>
            </w:pPr>
            <w:r w:rsidRPr="004C5EF0">
              <w:t>8</w:t>
            </w:r>
          </w:p>
        </w:tc>
        <w:tc>
          <w:tcPr>
            <w:tcW w:w="900" w:type="dxa"/>
            <w:vAlign w:val="center"/>
          </w:tcPr>
          <w:p w14:paraId="2456C006" w14:textId="77777777" w:rsidR="00A45B3F" w:rsidRPr="004C5EF0" w:rsidRDefault="00A45B3F" w:rsidP="00A45B3F">
            <w:pPr>
              <w:pStyle w:val="TAC"/>
            </w:pPr>
            <w:r w:rsidRPr="004C5EF0">
              <w:t>Normal</w:t>
            </w:r>
          </w:p>
        </w:tc>
        <w:tc>
          <w:tcPr>
            <w:tcW w:w="1961" w:type="dxa"/>
            <w:vAlign w:val="center"/>
          </w:tcPr>
          <w:p w14:paraId="2F117E12" w14:textId="77777777" w:rsidR="00A45B3F" w:rsidRPr="004C5EF0" w:rsidRDefault="00A45B3F" w:rsidP="00A45B3F">
            <w:pPr>
              <w:pStyle w:val="TAC"/>
            </w:pPr>
            <w:r w:rsidRPr="004C5EF0">
              <w:t>TDLB100-400 Low</w:t>
            </w:r>
          </w:p>
        </w:tc>
        <w:tc>
          <w:tcPr>
            <w:tcW w:w="1176" w:type="dxa"/>
            <w:vAlign w:val="center"/>
          </w:tcPr>
          <w:p w14:paraId="4D1E54DA" w14:textId="77777777" w:rsidR="00A45B3F" w:rsidRPr="004C5EF0" w:rsidRDefault="00A45B3F" w:rsidP="00A45B3F">
            <w:pPr>
              <w:pStyle w:val="TAC"/>
            </w:pPr>
            <w:r w:rsidRPr="004C5EF0">
              <w:t>70 %</w:t>
            </w:r>
          </w:p>
        </w:tc>
        <w:tc>
          <w:tcPr>
            <w:tcW w:w="1401" w:type="dxa"/>
            <w:vAlign w:val="center"/>
          </w:tcPr>
          <w:p w14:paraId="1FAA00A5" w14:textId="77777777" w:rsidR="00A45B3F" w:rsidRPr="004C5EF0" w:rsidRDefault="00A45B3F" w:rsidP="00A45B3F">
            <w:pPr>
              <w:pStyle w:val="TAC"/>
            </w:pPr>
            <w:r w:rsidRPr="004C5EF0">
              <w:rPr>
                <w:lang w:eastAsia="zh-CN"/>
              </w:rPr>
              <w:t>G-FR1-A3-10</w:t>
            </w:r>
          </w:p>
        </w:tc>
        <w:tc>
          <w:tcPr>
            <w:tcW w:w="1417" w:type="dxa"/>
          </w:tcPr>
          <w:p w14:paraId="57E77E6D" w14:textId="01FC39A7" w:rsidR="00A45B3F" w:rsidRPr="004C5EF0" w:rsidRDefault="00A45B3F" w:rsidP="00A45B3F">
            <w:pPr>
              <w:pStyle w:val="TAC"/>
            </w:pPr>
            <w:r w:rsidRPr="004C5EF0">
              <w:t>pos1</w:t>
            </w:r>
          </w:p>
        </w:tc>
        <w:tc>
          <w:tcPr>
            <w:tcW w:w="820" w:type="dxa"/>
          </w:tcPr>
          <w:p w14:paraId="66E9F62F" w14:textId="337198EE" w:rsidR="00A45B3F" w:rsidRPr="004C5EF0" w:rsidRDefault="00A45B3F" w:rsidP="00A45B3F">
            <w:pPr>
              <w:pStyle w:val="TAC"/>
            </w:pPr>
            <w:r w:rsidRPr="004C5EF0">
              <w:t>[-</w:t>
            </w:r>
            <w:ins w:id="832" w:author="R4-1910076" w:date="2019-09-03T02:04:00Z">
              <w:r w:rsidR="00F7640D">
                <w:t>7.9</w:t>
              </w:r>
            </w:ins>
            <w:del w:id="833" w:author="R4-1910076" w:date="2019-09-03T02:04:00Z">
              <w:r w:rsidRPr="004C5EF0" w:rsidDel="00F7640D">
                <w:delText>8.1</w:delText>
              </w:r>
            </w:del>
            <w:r w:rsidRPr="004C5EF0">
              <w:t>]</w:t>
            </w:r>
          </w:p>
        </w:tc>
      </w:tr>
      <w:tr w:rsidR="004C5EF0" w:rsidRPr="004C5EF0" w14:paraId="7C7EEEE1" w14:textId="77777777" w:rsidTr="004C5EF0">
        <w:trPr>
          <w:trHeight w:val="105"/>
        </w:trPr>
        <w:tc>
          <w:tcPr>
            <w:tcW w:w="1008" w:type="dxa"/>
            <w:vMerge/>
            <w:vAlign w:val="center"/>
          </w:tcPr>
          <w:p w14:paraId="7B0A14B7" w14:textId="77777777" w:rsidR="00A45B3F" w:rsidRPr="004C5EF0" w:rsidRDefault="00A45B3F" w:rsidP="00A45B3F">
            <w:pPr>
              <w:pStyle w:val="TAC"/>
            </w:pPr>
          </w:p>
        </w:tc>
        <w:tc>
          <w:tcPr>
            <w:tcW w:w="1064" w:type="dxa"/>
            <w:vMerge/>
            <w:vAlign w:val="center"/>
          </w:tcPr>
          <w:p w14:paraId="4CC9A8D1" w14:textId="77777777" w:rsidR="00A45B3F" w:rsidRPr="004C5EF0" w:rsidRDefault="00A45B3F" w:rsidP="00A45B3F">
            <w:pPr>
              <w:pStyle w:val="TAC"/>
            </w:pPr>
          </w:p>
        </w:tc>
        <w:tc>
          <w:tcPr>
            <w:tcW w:w="900" w:type="dxa"/>
            <w:vAlign w:val="center"/>
          </w:tcPr>
          <w:p w14:paraId="6F5E28F9" w14:textId="77777777" w:rsidR="00A45B3F" w:rsidRPr="004C5EF0" w:rsidRDefault="00A45B3F" w:rsidP="00A45B3F">
            <w:pPr>
              <w:pStyle w:val="TAC"/>
            </w:pPr>
            <w:r w:rsidRPr="004C5EF0">
              <w:t>Normal</w:t>
            </w:r>
          </w:p>
        </w:tc>
        <w:tc>
          <w:tcPr>
            <w:tcW w:w="1961" w:type="dxa"/>
            <w:vAlign w:val="center"/>
          </w:tcPr>
          <w:p w14:paraId="0A56CA80" w14:textId="77777777" w:rsidR="00A45B3F" w:rsidRPr="004C5EF0" w:rsidRDefault="00A45B3F" w:rsidP="00A45B3F">
            <w:pPr>
              <w:pStyle w:val="TAC"/>
            </w:pPr>
            <w:r w:rsidRPr="004C5EF0">
              <w:t>TDLC300-100 Low</w:t>
            </w:r>
          </w:p>
        </w:tc>
        <w:tc>
          <w:tcPr>
            <w:tcW w:w="1176" w:type="dxa"/>
            <w:vAlign w:val="center"/>
          </w:tcPr>
          <w:p w14:paraId="3EA355A9" w14:textId="77777777" w:rsidR="00A45B3F" w:rsidRPr="004C5EF0" w:rsidRDefault="00A45B3F" w:rsidP="00A45B3F">
            <w:pPr>
              <w:pStyle w:val="TAC"/>
            </w:pPr>
            <w:r w:rsidRPr="004C5EF0">
              <w:t>70 %</w:t>
            </w:r>
          </w:p>
        </w:tc>
        <w:tc>
          <w:tcPr>
            <w:tcW w:w="1401" w:type="dxa"/>
            <w:vAlign w:val="center"/>
          </w:tcPr>
          <w:p w14:paraId="1B1A00F9" w14:textId="77777777" w:rsidR="00A45B3F" w:rsidRPr="004C5EF0" w:rsidRDefault="00A45B3F" w:rsidP="00A45B3F">
            <w:pPr>
              <w:pStyle w:val="TAC"/>
            </w:pPr>
            <w:r w:rsidRPr="004C5EF0">
              <w:rPr>
                <w:lang w:eastAsia="zh-CN"/>
              </w:rPr>
              <w:t>G-FR1-A4-10</w:t>
            </w:r>
          </w:p>
        </w:tc>
        <w:tc>
          <w:tcPr>
            <w:tcW w:w="1417" w:type="dxa"/>
          </w:tcPr>
          <w:p w14:paraId="4FA41C5C" w14:textId="5B198BCA" w:rsidR="00A45B3F" w:rsidRPr="004C5EF0" w:rsidRDefault="00A45B3F" w:rsidP="00A45B3F">
            <w:pPr>
              <w:pStyle w:val="TAC"/>
            </w:pPr>
            <w:r w:rsidRPr="004C5EF0">
              <w:t>pos1</w:t>
            </w:r>
          </w:p>
        </w:tc>
        <w:tc>
          <w:tcPr>
            <w:tcW w:w="820" w:type="dxa"/>
          </w:tcPr>
          <w:p w14:paraId="65E0CF55" w14:textId="7E14B452" w:rsidR="00A45B3F" w:rsidRPr="004C5EF0" w:rsidRDefault="00A45B3F" w:rsidP="00A45B3F">
            <w:pPr>
              <w:pStyle w:val="TAC"/>
            </w:pPr>
            <w:r w:rsidRPr="004C5EF0">
              <w:t>[3.7]</w:t>
            </w:r>
          </w:p>
        </w:tc>
      </w:tr>
      <w:tr w:rsidR="004C5EF0" w:rsidRPr="004C5EF0" w14:paraId="4D7C1EFB" w14:textId="77777777" w:rsidTr="004C5EF0">
        <w:trPr>
          <w:trHeight w:val="105"/>
        </w:trPr>
        <w:tc>
          <w:tcPr>
            <w:tcW w:w="1008" w:type="dxa"/>
            <w:vMerge/>
            <w:vAlign w:val="center"/>
          </w:tcPr>
          <w:p w14:paraId="2C9F295F" w14:textId="77777777" w:rsidR="00A45B3F" w:rsidRPr="004C5EF0" w:rsidRDefault="00A45B3F" w:rsidP="00A45B3F">
            <w:pPr>
              <w:pStyle w:val="TAC"/>
            </w:pPr>
          </w:p>
        </w:tc>
        <w:tc>
          <w:tcPr>
            <w:tcW w:w="1064" w:type="dxa"/>
            <w:vMerge/>
            <w:vAlign w:val="center"/>
          </w:tcPr>
          <w:p w14:paraId="7102F042" w14:textId="77777777" w:rsidR="00A45B3F" w:rsidRPr="004C5EF0" w:rsidRDefault="00A45B3F" w:rsidP="00A45B3F">
            <w:pPr>
              <w:pStyle w:val="TAC"/>
            </w:pPr>
          </w:p>
        </w:tc>
        <w:tc>
          <w:tcPr>
            <w:tcW w:w="900" w:type="dxa"/>
            <w:vAlign w:val="center"/>
          </w:tcPr>
          <w:p w14:paraId="18C81083" w14:textId="77777777" w:rsidR="00A45B3F" w:rsidRPr="004C5EF0" w:rsidRDefault="00A45B3F" w:rsidP="00A45B3F">
            <w:pPr>
              <w:pStyle w:val="TAC"/>
            </w:pPr>
            <w:r w:rsidRPr="004C5EF0">
              <w:t>Normal</w:t>
            </w:r>
          </w:p>
        </w:tc>
        <w:tc>
          <w:tcPr>
            <w:tcW w:w="1961" w:type="dxa"/>
            <w:vAlign w:val="center"/>
          </w:tcPr>
          <w:p w14:paraId="4E2E20DE" w14:textId="77777777" w:rsidR="00A45B3F" w:rsidRPr="004C5EF0" w:rsidRDefault="00A45B3F" w:rsidP="00A45B3F">
            <w:pPr>
              <w:pStyle w:val="TAC"/>
            </w:pPr>
            <w:r w:rsidRPr="004C5EF0">
              <w:t>TDLA30-10 Low</w:t>
            </w:r>
          </w:p>
        </w:tc>
        <w:tc>
          <w:tcPr>
            <w:tcW w:w="1176" w:type="dxa"/>
            <w:vAlign w:val="center"/>
          </w:tcPr>
          <w:p w14:paraId="5AAFD617" w14:textId="77777777" w:rsidR="00A45B3F" w:rsidRPr="004C5EF0" w:rsidRDefault="00A45B3F" w:rsidP="00A45B3F">
            <w:pPr>
              <w:pStyle w:val="TAC"/>
            </w:pPr>
            <w:r w:rsidRPr="004C5EF0">
              <w:t>70 %</w:t>
            </w:r>
          </w:p>
        </w:tc>
        <w:tc>
          <w:tcPr>
            <w:tcW w:w="1401" w:type="dxa"/>
            <w:vAlign w:val="center"/>
          </w:tcPr>
          <w:p w14:paraId="26B50A59" w14:textId="77777777" w:rsidR="00A45B3F" w:rsidRPr="004C5EF0" w:rsidRDefault="00A45B3F" w:rsidP="00A45B3F">
            <w:pPr>
              <w:pStyle w:val="TAC"/>
            </w:pPr>
            <w:r w:rsidRPr="004C5EF0">
              <w:rPr>
                <w:lang w:eastAsia="zh-CN"/>
              </w:rPr>
              <w:t>G-FR1-A5-10</w:t>
            </w:r>
          </w:p>
        </w:tc>
        <w:tc>
          <w:tcPr>
            <w:tcW w:w="1417" w:type="dxa"/>
          </w:tcPr>
          <w:p w14:paraId="0A5AB195" w14:textId="7B56BC39" w:rsidR="00A45B3F" w:rsidRPr="004C5EF0" w:rsidRDefault="00A45B3F" w:rsidP="00A45B3F">
            <w:pPr>
              <w:pStyle w:val="TAC"/>
            </w:pPr>
            <w:r w:rsidRPr="004C5EF0">
              <w:t>pos1</w:t>
            </w:r>
          </w:p>
        </w:tc>
        <w:tc>
          <w:tcPr>
            <w:tcW w:w="820" w:type="dxa"/>
          </w:tcPr>
          <w:p w14:paraId="545B4BE9" w14:textId="497FE273" w:rsidR="00A45B3F" w:rsidRPr="004C5EF0" w:rsidRDefault="00A45B3F" w:rsidP="00A45B3F">
            <w:pPr>
              <w:pStyle w:val="TAC"/>
            </w:pPr>
            <w:r w:rsidRPr="004C5EF0">
              <w:t>[6.3]</w:t>
            </w:r>
          </w:p>
        </w:tc>
      </w:tr>
      <w:tr w:rsidR="004C5EF0" w:rsidRPr="004C5EF0" w14:paraId="6D2BCAB2" w14:textId="77777777" w:rsidTr="004C5EF0">
        <w:trPr>
          <w:trHeight w:val="105"/>
        </w:trPr>
        <w:tc>
          <w:tcPr>
            <w:tcW w:w="1008" w:type="dxa"/>
            <w:vMerge w:val="restart"/>
            <w:vAlign w:val="center"/>
          </w:tcPr>
          <w:p w14:paraId="2DBD6E42" w14:textId="77777777" w:rsidR="00A45B3F" w:rsidRPr="004C5EF0" w:rsidRDefault="00A45B3F" w:rsidP="00A45B3F">
            <w:pPr>
              <w:pStyle w:val="TAC"/>
            </w:pPr>
            <w:r w:rsidRPr="004C5EF0">
              <w:t>2</w:t>
            </w:r>
          </w:p>
        </w:tc>
        <w:tc>
          <w:tcPr>
            <w:tcW w:w="1064" w:type="dxa"/>
            <w:vMerge w:val="restart"/>
            <w:vAlign w:val="center"/>
          </w:tcPr>
          <w:p w14:paraId="573BA31B" w14:textId="77777777" w:rsidR="00A45B3F" w:rsidRPr="004C5EF0" w:rsidRDefault="00A45B3F" w:rsidP="00A45B3F">
            <w:pPr>
              <w:pStyle w:val="TAC"/>
            </w:pPr>
            <w:r w:rsidRPr="004C5EF0">
              <w:t>2</w:t>
            </w:r>
          </w:p>
        </w:tc>
        <w:tc>
          <w:tcPr>
            <w:tcW w:w="900" w:type="dxa"/>
            <w:vAlign w:val="center"/>
          </w:tcPr>
          <w:p w14:paraId="25ED2770" w14:textId="77777777" w:rsidR="00A45B3F" w:rsidRPr="004C5EF0" w:rsidRDefault="00A45B3F" w:rsidP="00A45B3F">
            <w:pPr>
              <w:pStyle w:val="TAC"/>
            </w:pPr>
            <w:r w:rsidRPr="004C5EF0">
              <w:t>Normal</w:t>
            </w:r>
          </w:p>
        </w:tc>
        <w:tc>
          <w:tcPr>
            <w:tcW w:w="1961" w:type="dxa"/>
            <w:vAlign w:val="center"/>
          </w:tcPr>
          <w:p w14:paraId="160ECB5B" w14:textId="77777777" w:rsidR="00A45B3F" w:rsidRPr="004C5EF0" w:rsidRDefault="00A45B3F" w:rsidP="00A45B3F">
            <w:pPr>
              <w:pStyle w:val="TAC"/>
            </w:pPr>
            <w:r w:rsidRPr="004C5EF0">
              <w:t>TDLB100-400 Low</w:t>
            </w:r>
          </w:p>
        </w:tc>
        <w:tc>
          <w:tcPr>
            <w:tcW w:w="1176" w:type="dxa"/>
            <w:vAlign w:val="center"/>
          </w:tcPr>
          <w:p w14:paraId="509C2977" w14:textId="77777777" w:rsidR="00A45B3F" w:rsidRPr="004C5EF0" w:rsidRDefault="00A45B3F" w:rsidP="00A45B3F">
            <w:pPr>
              <w:pStyle w:val="TAC"/>
            </w:pPr>
            <w:r w:rsidRPr="004C5EF0">
              <w:t>70 %</w:t>
            </w:r>
          </w:p>
        </w:tc>
        <w:tc>
          <w:tcPr>
            <w:tcW w:w="1401" w:type="dxa"/>
            <w:vAlign w:val="center"/>
          </w:tcPr>
          <w:p w14:paraId="11EF980B" w14:textId="77777777" w:rsidR="00A45B3F" w:rsidRPr="004C5EF0" w:rsidRDefault="00A45B3F" w:rsidP="00A45B3F">
            <w:pPr>
              <w:pStyle w:val="TAC"/>
            </w:pPr>
            <w:r w:rsidRPr="004C5EF0">
              <w:rPr>
                <w:lang w:eastAsia="zh-CN"/>
              </w:rPr>
              <w:t>G-FR1-A3-24</w:t>
            </w:r>
          </w:p>
        </w:tc>
        <w:tc>
          <w:tcPr>
            <w:tcW w:w="1417" w:type="dxa"/>
          </w:tcPr>
          <w:p w14:paraId="2FA8A15C" w14:textId="4A1F267A" w:rsidR="00A45B3F" w:rsidRPr="004C5EF0" w:rsidRDefault="00A45B3F" w:rsidP="00A45B3F">
            <w:pPr>
              <w:pStyle w:val="TAC"/>
            </w:pPr>
            <w:r w:rsidRPr="004C5EF0">
              <w:t>pos1</w:t>
            </w:r>
          </w:p>
        </w:tc>
        <w:tc>
          <w:tcPr>
            <w:tcW w:w="820" w:type="dxa"/>
          </w:tcPr>
          <w:p w14:paraId="73430535" w14:textId="2813E1DA" w:rsidR="00A45B3F" w:rsidRPr="004C5EF0" w:rsidRDefault="00A45B3F" w:rsidP="00A45B3F">
            <w:pPr>
              <w:pStyle w:val="TAC"/>
            </w:pPr>
            <w:r w:rsidRPr="004C5EF0">
              <w:t>[2.5]</w:t>
            </w:r>
          </w:p>
        </w:tc>
      </w:tr>
      <w:tr w:rsidR="004C5EF0" w:rsidRPr="004C5EF0" w14:paraId="03972ED3" w14:textId="77777777" w:rsidTr="004C5EF0">
        <w:trPr>
          <w:trHeight w:val="105"/>
        </w:trPr>
        <w:tc>
          <w:tcPr>
            <w:tcW w:w="1008" w:type="dxa"/>
            <w:vMerge/>
            <w:vAlign w:val="center"/>
          </w:tcPr>
          <w:p w14:paraId="440C0606" w14:textId="77777777" w:rsidR="00A45B3F" w:rsidRPr="004C5EF0" w:rsidRDefault="00A45B3F" w:rsidP="00A45B3F">
            <w:pPr>
              <w:pStyle w:val="TAC"/>
            </w:pPr>
          </w:p>
        </w:tc>
        <w:tc>
          <w:tcPr>
            <w:tcW w:w="1064" w:type="dxa"/>
            <w:vMerge/>
            <w:vAlign w:val="center"/>
          </w:tcPr>
          <w:p w14:paraId="1C4FFBA8" w14:textId="77777777" w:rsidR="00A45B3F" w:rsidRPr="004C5EF0" w:rsidRDefault="00A45B3F" w:rsidP="00A45B3F">
            <w:pPr>
              <w:pStyle w:val="TAC"/>
            </w:pPr>
          </w:p>
        </w:tc>
        <w:tc>
          <w:tcPr>
            <w:tcW w:w="900" w:type="dxa"/>
            <w:vAlign w:val="center"/>
          </w:tcPr>
          <w:p w14:paraId="43762FF3" w14:textId="77777777" w:rsidR="00A45B3F" w:rsidRPr="004C5EF0" w:rsidRDefault="00A45B3F" w:rsidP="00A45B3F">
            <w:pPr>
              <w:pStyle w:val="TAC"/>
            </w:pPr>
            <w:r w:rsidRPr="004C5EF0">
              <w:t>Normal</w:t>
            </w:r>
          </w:p>
        </w:tc>
        <w:tc>
          <w:tcPr>
            <w:tcW w:w="1961" w:type="dxa"/>
            <w:vAlign w:val="center"/>
          </w:tcPr>
          <w:p w14:paraId="281A67E7" w14:textId="77777777" w:rsidR="00A45B3F" w:rsidRPr="004C5EF0" w:rsidRDefault="00A45B3F" w:rsidP="00A45B3F">
            <w:pPr>
              <w:pStyle w:val="TAC"/>
            </w:pPr>
            <w:r w:rsidRPr="004C5EF0">
              <w:t>TDLC300-100 Low</w:t>
            </w:r>
          </w:p>
        </w:tc>
        <w:tc>
          <w:tcPr>
            <w:tcW w:w="1176" w:type="dxa"/>
            <w:vAlign w:val="center"/>
          </w:tcPr>
          <w:p w14:paraId="1810CE9B" w14:textId="77777777" w:rsidR="00A45B3F" w:rsidRPr="004C5EF0" w:rsidRDefault="00A45B3F" w:rsidP="00A45B3F">
            <w:pPr>
              <w:pStyle w:val="TAC"/>
            </w:pPr>
            <w:r w:rsidRPr="004C5EF0">
              <w:t>70 %</w:t>
            </w:r>
          </w:p>
        </w:tc>
        <w:tc>
          <w:tcPr>
            <w:tcW w:w="1401" w:type="dxa"/>
            <w:vAlign w:val="center"/>
          </w:tcPr>
          <w:p w14:paraId="57D2C0F0" w14:textId="77777777" w:rsidR="00A45B3F" w:rsidRPr="004C5EF0" w:rsidRDefault="00A45B3F" w:rsidP="00A45B3F">
            <w:pPr>
              <w:pStyle w:val="TAC"/>
            </w:pPr>
            <w:r w:rsidRPr="004C5EF0">
              <w:rPr>
                <w:lang w:eastAsia="zh-CN"/>
              </w:rPr>
              <w:t>G-FR1-A4-24</w:t>
            </w:r>
          </w:p>
        </w:tc>
        <w:tc>
          <w:tcPr>
            <w:tcW w:w="1417" w:type="dxa"/>
          </w:tcPr>
          <w:p w14:paraId="4B408C9B" w14:textId="1DCC1F45" w:rsidR="00A45B3F" w:rsidRPr="004C5EF0" w:rsidRDefault="00A45B3F" w:rsidP="00A45B3F">
            <w:pPr>
              <w:pStyle w:val="TAC"/>
            </w:pPr>
            <w:r w:rsidRPr="004C5EF0">
              <w:t>pos1</w:t>
            </w:r>
          </w:p>
        </w:tc>
        <w:tc>
          <w:tcPr>
            <w:tcW w:w="820" w:type="dxa"/>
          </w:tcPr>
          <w:p w14:paraId="065EF2D9" w14:textId="3AD860F3" w:rsidR="00A45B3F" w:rsidRPr="004C5EF0" w:rsidRDefault="00A45B3F" w:rsidP="00A45B3F">
            <w:pPr>
              <w:pStyle w:val="TAC"/>
            </w:pPr>
            <w:r w:rsidRPr="004C5EF0">
              <w:t>[19.2]</w:t>
            </w:r>
          </w:p>
        </w:tc>
      </w:tr>
      <w:tr w:rsidR="004C5EF0" w:rsidRPr="004C5EF0" w14:paraId="5B5060A4" w14:textId="77777777" w:rsidTr="004C5EF0">
        <w:trPr>
          <w:trHeight w:val="105"/>
        </w:trPr>
        <w:tc>
          <w:tcPr>
            <w:tcW w:w="1008" w:type="dxa"/>
            <w:vMerge/>
            <w:vAlign w:val="center"/>
          </w:tcPr>
          <w:p w14:paraId="59EC0CC6" w14:textId="77777777" w:rsidR="00A45B3F" w:rsidRPr="004C5EF0" w:rsidRDefault="00A45B3F" w:rsidP="00A45B3F">
            <w:pPr>
              <w:pStyle w:val="TAC"/>
            </w:pPr>
          </w:p>
        </w:tc>
        <w:tc>
          <w:tcPr>
            <w:tcW w:w="1064" w:type="dxa"/>
            <w:vMerge w:val="restart"/>
            <w:vAlign w:val="center"/>
          </w:tcPr>
          <w:p w14:paraId="4FB2E3A4" w14:textId="77777777" w:rsidR="00A45B3F" w:rsidRPr="004C5EF0" w:rsidRDefault="00A45B3F" w:rsidP="00A45B3F">
            <w:pPr>
              <w:pStyle w:val="TAC"/>
            </w:pPr>
            <w:r w:rsidRPr="004C5EF0">
              <w:t>4</w:t>
            </w:r>
          </w:p>
        </w:tc>
        <w:tc>
          <w:tcPr>
            <w:tcW w:w="900" w:type="dxa"/>
            <w:vAlign w:val="center"/>
          </w:tcPr>
          <w:p w14:paraId="1CD3F102" w14:textId="77777777" w:rsidR="00A45B3F" w:rsidRPr="004C5EF0" w:rsidRDefault="00A45B3F" w:rsidP="00A45B3F">
            <w:pPr>
              <w:pStyle w:val="TAC"/>
            </w:pPr>
            <w:r w:rsidRPr="004C5EF0">
              <w:t>Normal</w:t>
            </w:r>
          </w:p>
        </w:tc>
        <w:tc>
          <w:tcPr>
            <w:tcW w:w="1961" w:type="dxa"/>
            <w:vAlign w:val="center"/>
          </w:tcPr>
          <w:p w14:paraId="09D198D2" w14:textId="77777777" w:rsidR="00A45B3F" w:rsidRPr="004C5EF0" w:rsidRDefault="00A45B3F" w:rsidP="00A45B3F">
            <w:pPr>
              <w:pStyle w:val="TAC"/>
            </w:pPr>
            <w:r w:rsidRPr="004C5EF0">
              <w:t>TDLB100-400 Low</w:t>
            </w:r>
          </w:p>
        </w:tc>
        <w:tc>
          <w:tcPr>
            <w:tcW w:w="1176" w:type="dxa"/>
            <w:vAlign w:val="center"/>
          </w:tcPr>
          <w:p w14:paraId="48E06184" w14:textId="77777777" w:rsidR="00A45B3F" w:rsidRPr="004C5EF0" w:rsidRDefault="00A45B3F" w:rsidP="00A45B3F">
            <w:pPr>
              <w:pStyle w:val="TAC"/>
            </w:pPr>
            <w:r w:rsidRPr="004C5EF0">
              <w:t>70 %</w:t>
            </w:r>
          </w:p>
        </w:tc>
        <w:tc>
          <w:tcPr>
            <w:tcW w:w="1401" w:type="dxa"/>
            <w:vAlign w:val="center"/>
          </w:tcPr>
          <w:p w14:paraId="6309EBC1" w14:textId="77777777" w:rsidR="00A45B3F" w:rsidRPr="004C5EF0" w:rsidRDefault="00A45B3F" w:rsidP="00A45B3F">
            <w:pPr>
              <w:pStyle w:val="TAC"/>
            </w:pPr>
            <w:r w:rsidRPr="004C5EF0">
              <w:rPr>
                <w:lang w:eastAsia="zh-CN"/>
              </w:rPr>
              <w:t>G-FR1-A3-24</w:t>
            </w:r>
          </w:p>
        </w:tc>
        <w:tc>
          <w:tcPr>
            <w:tcW w:w="1417" w:type="dxa"/>
          </w:tcPr>
          <w:p w14:paraId="0EA62D0C" w14:textId="1A0C1DAD" w:rsidR="00A45B3F" w:rsidRPr="004C5EF0" w:rsidRDefault="00A45B3F" w:rsidP="00A45B3F">
            <w:pPr>
              <w:pStyle w:val="TAC"/>
            </w:pPr>
            <w:r w:rsidRPr="004C5EF0">
              <w:t>pos1</w:t>
            </w:r>
          </w:p>
        </w:tc>
        <w:tc>
          <w:tcPr>
            <w:tcW w:w="820" w:type="dxa"/>
          </w:tcPr>
          <w:p w14:paraId="181AE859" w14:textId="5DDB2FB1" w:rsidR="00A45B3F" w:rsidRPr="004C5EF0" w:rsidRDefault="00A45B3F" w:rsidP="00A45B3F">
            <w:pPr>
              <w:pStyle w:val="TAC"/>
            </w:pPr>
            <w:r w:rsidRPr="004C5EF0">
              <w:t>[-1.4]</w:t>
            </w:r>
          </w:p>
        </w:tc>
      </w:tr>
      <w:tr w:rsidR="004C5EF0" w:rsidRPr="004C5EF0" w14:paraId="271414A0" w14:textId="77777777" w:rsidTr="004C5EF0">
        <w:trPr>
          <w:trHeight w:val="105"/>
        </w:trPr>
        <w:tc>
          <w:tcPr>
            <w:tcW w:w="1008" w:type="dxa"/>
            <w:vMerge/>
            <w:vAlign w:val="center"/>
          </w:tcPr>
          <w:p w14:paraId="35986A44" w14:textId="77777777" w:rsidR="00A45B3F" w:rsidRPr="004C5EF0" w:rsidRDefault="00A45B3F" w:rsidP="00A45B3F">
            <w:pPr>
              <w:pStyle w:val="TAC"/>
            </w:pPr>
          </w:p>
        </w:tc>
        <w:tc>
          <w:tcPr>
            <w:tcW w:w="1064" w:type="dxa"/>
            <w:vMerge/>
            <w:vAlign w:val="center"/>
          </w:tcPr>
          <w:p w14:paraId="333181C1" w14:textId="77777777" w:rsidR="00A45B3F" w:rsidRPr="004C5EF0" w:rsidRDefault="00A45B3F" w:rsidP="00A45B3F">
            <w:pPr>
              <w:pStyle w:val="TAC"/>
            </w:pPr>
          </w:p>
        </w:tc>
        <w:tc>
          <w:tcPr>
            <w:tcW w:w="900" w:type="dxa"/>
            <w:vAlign w:val="center"/>
          </w:tcPr>
          <w:p w14:paraId="0D4B94CB" w14:textId="77777777" w:rsidR="00A45B3F" w:rsidRPr="004C5EF0" w:rsidRDefault="00A45B3F" w:rsidP="00A45B3F">
            <w:pPr>
              <w:pStyle w:val="TAC"/>
            </w:pPr>
            <w:r w:rsidRPr="004C5EF0">
              <w:t>Normal</w:t>
            </w:r>
          </w:p>
        </w:tc>
        <w:tc>
          <w:tcPr>
            <w:tcW w:w="1961" w:type="dxa"/>
            <w:vAlign w:val="center"/>
          </w:tcPr>
          <w:p w14:paraId="2797F4C2" w14:textId="77777777" w:rsidR="00A45B3F" w:rsidRPr="004C5EF0" w:rsidRDefault="00A45B3F" w:rsidP="00A45B3F">
            <w:pPr>
              <w:pStyle w:val="TAC"/>
            </w:pPr>
            <w:r w:rsidRPr="004C5EF0">
              <w:t>TDLC300-100 Low</w:t>
            </w:r>
          </w:p>
        </w:tc>
        <w:tc>
          <w:tcPr>
            <w:tcW w:w="1176" w:type="dxa"/>
            <w:vAlign w:val="center"/>
          </w:tcPr>
          <w:p w14:paraId="0B95751F" w14:textId="77777777" w:rsidR="00A45B3F" w:rsidRPr="004C5EF0" w:rsidRDefault="00A45B3F" w:rsidP="00A45B3F">
            <w:pPr>
              <w:pStyle w:val="TAC"/>
            </w:pPr>
            <w:r w:rsidRPr="004C5EF0">
              <w:t>70 %</w:t>
            </w:r>
          </w:p>
        </w:tc>
        <w:tc>
          <w:tcPr>
            <w:tcW w:w="1401" w:type="dxa"/>
            <w:vAlign w:val="center"/>
          </w:tcPr>
          <w:p w14:paraId="7FBAD40A" w14:textId="77777777" w:rsidR="00A45B3F" w:rsidRPr="004C5EF0" w:rsidRDefault="00A45B3F" w:rsidP="00A45B3F">
            <w:pPr>
              <w:pStyle w:val="TAC"/>
            </w:pPr>
            <w:r w:rsidRPr="004C5EF0">
              <w:rPr>
                <w:lang w:eastAsia="zh-CN"/>
              </w:rPr>
              <w:t>G-FR1-A4-24</w:t>
            </w:r>
          </w:p>
        </w:tc>
        <w:tc>
          <w:tcPr>
            <w:tcW w:w="1417" w:type="dxa"/>
          </w:tcPr>
          <w:p w14:paraId="3D658329" w14:textId="3CC17BD5" w:rsidR="00A45B3F" w:rsidRPr="004C5EF0" w:rsidRDefault="00A45B3F" w:rsidP="00A45B3F">
            <w:pPr>
              <w:pStyle w:val="TAC"/>
            </w:pPr>
            <w:r w:rsidRPr="004C5EF0">
              <w:t>pos1</w:t>
            </w:r>
          </w:p>
        </w:tc>
        <w:tc>
          <w:tcPr>
            <w:tcW w:w="820" w:type="dxa"/>
          </w:tcPr>
          <w:p w14:paraId="7A659BB9" w14:textId="65B86EBF" w:rsidR="00A45B3F" w:rsidRPr="004C5EF0" w:rsidRDefault="00A45B3F" w:rsidP="00A45B3F">
            <w:pPr>
              <w:pStyle w:val="TAC"/>
            </w:pPr>
            <w:r w:rsidRPr="004C5EF0">
              <w:t>[11.5]</w:t>
            </w:r>
          </w:p>
        </w:tc>
      </w:tr>
      <w:tr w:rsidR="004C5EF0" w:rsidRPr="004C5EF0" w14:paraId="3D21153C" w14:textId="77777777" w:rsidTr="004C5EF0">
        <w:trPr>
          <w:trHeight w:val="105"/>
        </w:trPr>
        <w:tc>
          <w:tcPr>
            <w:tcW w:w="1008" w:type="dxa"/>
            <w:vMerge/>
            <w:vAlign w:val="center"/>
          </w:tcPr>
          <w:p w14:paraId="486800E3" w14:textId="77777777" w:rsidR="00A45B3F" w:rsidRPr="004C5EF0" w:rsidRDefault="00A45B3F" w:rsidP="00A45B3F">
            <w:pPr>
              <w:pStyle w:val="TAC"/>
            </w:pPr>
          </w:p>
        </w:tc>
        <w:tc>
          <w:tcPr>
            <w:tcW w:w="1064" w:type="dxa"/>
            <w:vMerge w:val="restart"/>
            <w:vAlign w:val="center"/>
          </w:tcPr>
          <w:p w14:paraId="58F6D83C" w14:textId="77777777" w:rsidR="00A45B3F" w:rsidRPr="004C5EF0" w:rsidRDefault="00A45B3F" w:rsidP="00A45B3F">
            <w:pPr>
              <w:pStyle w:val="TAC"/>
            </w:pPr>
            <w:r w:rsidRPr="004C5EF0">
              <w:t>8</w:t>
            </w:r>
          </w:p>
        </w:tc>
        <w:tc>
          <w:tcPr>
            <w:tcW w:w="900" w:type="dxa"/>
            <w:vAlign w:val="center"/>
          </w:tcPr>
          <w:p w14:paraId="10D2527D" w14:textId="77777777" w:rsidR="00A45B3F" w:rsidRPr="004C5EF0" w:rsidRDefault="00A45B3F" w:rsidP="00A45B3F">
            <w:pPr>
              <w:pStyle w:val="TAC"/>
            </w:pPr>
            <w:r w:rsidRPr="004C5EF0">
              <w:t>Normal</w:t>
            </w:r>
          </w:p>
        </w:tc>
        <w:tc>
          <w:tcPr>
            <w:tcW w:w="1961" w:type="dxa"/>
            <w:vAlign w:val="center"/>
          </w:tcPr>
          <w:p w14:paraId="6FB32CF8" w14:textId="77777777" w:rsidR="00A45B3F" w:rsidRPr="004C5EF0" w:rsidRDefault="00A45B3F" w:rsidP="00A45B3F">
            <w:pPr>
              <w:pStyle w:val="TAC"/>
            </w:pPr>
            <w:r w:rsidRPr="004C5EF0">
              <w:t>TDLB100-400 Low</w:t>
            </w:r>
          </w:p>
        </w:tc>
        <w:tc>
          <w:tcPr>
            <w:tcW w:w="1176" w:type="dxa"/>
            <w:vAlign w:val="center"/>
          </w:tcPr>
          <w:p w14:paraId="47D122B3" w14:textId="77777777" w:rsidR="00A45B3F" w:rsidRPr="004C5EF0" w:rsidRDefault="00A45B3F" w:rsidP="00A45B3F">
            <w:pPr>
              <w:pStyle w:val="TAC"/>
            </w:pPr>
            <w:r w:rsidRPr="004C5EF0">
              <w:t>70 %</w:t>
            </w:r>
          </w:p>
        </w:tc>
        <w:tc>
          <w:tcPr>
            <w:tcW w:w="1401" w:type="dxa"/>
            <w:vAlign w:val="center"/>
          </w:tcPr>
          <w:p w14:paraId="3D2D0990" w14:textId="77777777" w:rsidR="00A45B3F" w:rsidRPr="004C5EF0" w:rsidRDefault="00A45B3F" w:rsidP="00A45B3F">
            <w:pPr>
              <w:pStyle w:val="TAC"/>
            </w:pPr>
            <w:r w:rsidRPr="004C5EF0">
              <w:rPr>
                <w:lang w:eastAsia="zh-CN"/>
              </w:rPr>
              <w:t>G-FR1-A3-24</w:t>
            </w:r>
          </w:p>
        </w:tc>
        <w:tc>
          <w:tcPr>
            <w:tcW w:w="1417" w:type="dxa"/>
          </w:tcPr>
          <w:p w14:paraId="03D4BFAB" w14:textId="6F7D8374" w:rsidR="00A45B3F" w:rsidRPr="004C5EF0" w:rsidRDefault="00A45B3F" w:rsidP="00A45B3F">
            <w:pPr>
              <w:pStyle w:val="TAC"/>
            </w:pPr>
            <w:r w:rsidRPr="004C5EF0">
              <w:t>pos1</w:t>
            </w:r>
          </w:p>
        </w:tc>
        <w:tc>
          <w:tcPr>
            <w:tcW w:w="820" w:type="dxa"/>
          </w:tcPr>
          <w:p w14:paraId="13C9BB3F" w14:textId="66F861E4" w:rsidR="00A45B3F" w:rsidRPr="004C5EF0" w:rsidRDefault="00A45B3F" w:rsidP="00A45B3F">
            <w:pPr>
              <w:pStyle w:val="TAC"/>
            </w:pPr>
            <w:r w:rsidRPr="004C5EF0">
              <w:t>[-4.9]</w:t>
            </w:r>
          </w:p>
        </w:tc>
      </w:tr>
      <w:tr w:rsidR="004C5EF0" w:rsidRPr="004C5EF0" w14:paraId="2F7E274C" w14:textId="77777777" w:rsidTr="004C5EF0">
        <w:trPr>
          <w:trHeight w:val="105"/>
        </w:trPr>
        <w:tc>
          <w:tcPr>
            <w:tcW w:w="1008" w:type="dxa"/>
            <w:vMerge/>
            <w:vAlign w:val="center"/>
          </w:tcPr>
          <w:p w14:paraId="39388539" w14:textId="77777777" w:rsidR="00A45B3F" w:rsidRPr="004C5EF0" w:rsidRDefault="00A45B3F" w:rsidP="00A45B3F">
            <w:pPr>
              <w:pStyle w:val="TAC"/>
            </w:pPr>
          </w:p>
        </w:tc>
        <w:tc>
          <w:tcPr>
            <w:tcW w:w="1064" w:type="dxa"/>
            <w:vMerge/>
            <w:vAlign w:val="center"/>
          </w:tcPr>
          <w:p w14:paraId="485BC129" w14:textId="77777777" w:rsidR="00A45B3F" w:rsidRPr="004C5EF0" w:rsidRDefault="00A45B3F" w:rsidP="00A45B3F">
            <w:pPr>
              <w:pStyle w:val="TAC"/>
            </w:pPr>
          </w:p>
        </w:tc>
        <w:tc>
          <w:tcPr>
            <w:tcW w:w="900" w:type="dxa"/>
            <w:vAlign w:val="center"/>
          </w:tcPr>
          <w:p w14:paraId="030E197D" w14:textId="77777777" w:rsidR="00A45B3F" w:rsidRPr="004C5EF0" w:rsidRDefault="00A45B3F" w:rsidP="00A45B3F">
            <w:pPr>
              <w:pStyle w:val="TAC"/>
            </w:pPr>
            <w:r w:rsidRPr="004C5EF0">
              <w:t>Normal</w:t>
            </w:r>
          </w:p>
        </w:tc>
        <w:tc>
          <w:tcPr>
            <w:tcW w:w="1961" w:type="dxa"/>
            <w:vAlign w:val="center"/>
          </w:tcPr>
          <w:p w14:paraId="4EF490D9" w14:textId="77777777" w:rsidR="00A45B3F" w:rsidRPr="004C5EF0" w:rsidRDefault="00A45B3F" w:rsidP="00A45B3F">
            <w:pPr>
              <w:pStyle w:val="TAC"/>
            </w:pPr>
            <w:r w:rsidRPr="004C5EF0">
              <w:t>TDLC300-100 Low</w:t>
            </w:r>
          </w:p>
        </w:tc>
        <w:tc>
          <w:tcPr>
            <w:tcW w:w="1176" w:type="dxa"/>
            <w:vAlign w:val="center"/>
          </w:tcPr>
          <w:p w14:paraId="1765B6C5" w14:textId="77777777" w:rsidR="00A45B3F" w:rsidRPr="004C5EF0" w:rsidRDefault="00A45B3F" w:rsidP="00A45B3F">
            <w:pPr>
              <w:pStyle w:val="TAC"/>
            </w:pPr>
            <w:r w:rsidRPr="004C5EF0">
              <w:t>70 %</w:t>
            </w:r>
          </w:p>
        </w:tc>
        <w:tc>
          <w:tcPr>
            <w:tcW w:w="1401" w:type="dxa"/>
            <w:vAlign w:val="center"/>
          </w:tcPr>
          <w:p w14:paraId="34215731" w14:textId="77777777" w:rsidR="00A45B3F" w:rsidRPr="004C5EF0" w:rsidRDefault="00A45B3F" w:rsidP="00A45B3F">
            <w:pPr>
              <w:pStyle w:val="TAC"/>
            </w:pPr>
            <w:r w:rsidRPr="004C5EF0">
              <w:rPr>
                <w:lang w:eastAsia="zh-CN"/>
              </w:rPr>
              <w:t>G-FR1-A4-24</w:t>
            </w:r>
          </w:p>
        </w:tc>
        <w:tc>
          <w:tcPr>
            <w:tcW w:w="1417" w:type="dxa"/>
          </w:tcPr>
          <w:p w14:paraId="7E1AD268" w14:textId="61D04E7A" w:rsidR="00A45B3F" w:rsidRPr="004C5EF0" w:rsidRDefault="00A45B3F" w:rsidP="00A45B3F">
            <w:pPr>
              <w:pStyle w:val="TAC"/>
            </w:pPr>
            <w:r w:rsidRPr="004C5EF0">
              <w:t>pos1</w:t>
            </w:r>
          </w:p>
        </w:tc>
        <w:tc>
          <w:tcPr>
            <w:tcW w:w="820" w:type="dxa"/>
          </w:tcPr>
          <w:p w14:paraId="6606D74A" w14:textId="0F5F98AE" w:rsidR="00A45B3F" w:rsidRPr="004C5EF0" w:rsidRDefault="00A45B3F" w:rsidP="00A45B3F">
            <w:pPr>
              <w:pStyle w:val="TAC"/>
            </w:pPr>
            <w:r w:rsidRPr="004C5EF0">
              <w:t>[7.3]</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lastRenderedPageBreak/>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4C5EF0" w:rsidRPr="004C5EF0" w14:paraId="4E483D59" w14:textId="77777777" w:rsidTr="004C5EF0">
        <w:trPr>
          <w:trHeight w:val="105"/>
        </w:trPr>
        <w:tc>
          <w:tcPr>
            <w:tcW w:w="1007" w:type="dxa"/>
            <w:vMerge w:val="restart"/>
            <w:vAlign w:val="center"/>
          </w:tcPr>
          <w:p w14:paraId="5E3AB4E3" w14:textId="77777777" w:rsidR="00A45B3F" w:rsidRPr="004C5EF0" w:rsidRDefault="00A45B3F" w:rsidP="00A45B3F">
            <w:pPr>
              <w:pStyle w:val="TAC"/>
            </w:pPr>
            <w:r w:rsidRPr="004C5EF0">
              <w:t>1</w:t>
            </w:r>
          </w:p>
        </w:tc>
        <w:tc>
          <w:tcPr>
            <w:tcW w:w="1094" w:type="dxa"/>
            <w:vMerge w:val="restart"/>
            <w:vAlign w:val="center"/>
          </w:tcPr>
          <w:p w14:paraId="0D3A5258" w14:textId="77777777" w:rsidR="00A45B3F" w:rsidRPr="004C5EF0" w:rsidRDefault="00A45B3F" w:rsidP="00A45B3F">
            <w:pPr>
              <w:pStyle w:val="TAC"/>
            </w:pPr>
            <w:r w:rsidRPr="004C5EF0">
              <w:t>2</w:t>
            </w:r>
          </w:p>
        </w:tc>
        <w:tc>
          <w:tcPr>
            <w:tcW w:w="871" w:type="dxa"/>
            <w:vAlign w:val="center"/>
          </w:tcPr>
          <w:p w14:paraId="1175A056" w14:textId="77777777" w:rsidR="00A45B3F" w:rsidRPr="004C5EF0" w:rsidRDefault="00A45B3F" w:rsidP="00A45B3F">
            <w:pPr>
              <w:pStyle w:val="TAC"/>
            </w:pPr>
            <w:r w:rsidRPr="004C5EF0">
              <w:t>Normal</w:t>
            </w:r>
          </w:p>
        </w:tc>
        <w:tc>
          <w:tcPr>
            <w:tcW w:w="1973" w:type="dxa"/>
            <w:vAlign w:val="center"/>
          </w:tcPr>
          <w:p w14:paraId="6894B6B7" w14:textId="77777777" w:rsidR="00A45B3F" w:rsidRPr="004C5EF0" w:rsidRDefault="00A45B3F" w:rsidP="00A45B3F">
            <w:pPr>
              <w:pStyle w:val="TAC"/>
            </w:pPr>
            <w:r w:rsidRPr="004C5EF0">
              <w:t>TDLB100-400 Low</w:t>
            </w:r>
          </w:p>
        </w:tc>
        <w:tc>
          <w:tcPr>
            <w:tcW w:w="1176" w:type="dxa"/>
            <w:vAlign w:val="center"/>
          </w:tcPr>
          <w:p w14:paraId="2C328284" w14:textId="77777777" w:rsidR="00A45B3F" w:rsidRPr="004C5EF0" w:rsidRDefault="00A45B3F" w:rsidP="00A45B3F">
            <w:pPr>
              <w:pStyle w:val="TAC"/>
            </w:pPr>
            <w:r w:rsidRPr="004C5EF0">
              <w:t>70 %</w:t>
            </w:r>
          </w:p>
        </w:tc>
        <w:tc>
          <w:tcPr>
            <w:tcW w:w="1406" w:type="dxa"/>
            <w:vAlign w:val="center"/>
          </w:tcPr>
          <w:p w14:paraId="28C5DB58" w14:textId="77777777" w:rsidR="00A45B3F" w:rsidRPr="004C5EF0" w:rsidRDefault="00A45B3F" w:rsidP="00A45B3F">
            <w:pPr>
              <w:pStyle w:val="TAC"/>
            </w:pPr>
            <w:r w:rsidRPr="004C5EF0">
              <w:rPr>
                <w:lang w:eastAsia="zh-CN"/>
              </w:rPr>
              <w:t>G-FR1-A3-11</w:t>
            </w:r>
          </w:p>
        </w:tc>
        <w:tc>
          <w:tcPr>
            <w:tcW w:w="1400" w:type="dxa"/>
          </w:tcPr>
          <w:p w14:paraId="497C8D32" w14:textId="4A76AE9D" w:rsidR="00A45B3F" w:rsidRPr="004C5EF0" w:rsidRDefault="00A45B3F" w:rsidP="00A45B3F">
            <w:pPr>
              <w:pStyle w:val="TAC"/>
            </w:pPr>
            <w:r w:rsidRPr="004C5EF0">
              <w:t>pos1</w:t>
            </w:r>
          </w:p>
        </w:tc>
        <w:tc>
          <w:tcPr>
            <w:tcW w:w="850" w:type="dxa"/>
          </w:tcPr>
          <w:p w14:paraId="4A4182EB" w14:textId="4893EDB6" w:rsidR="00A45B3F" w:rsidRPr="004C5EF0" w:rsidRDefault="00A45B3F" w:rsidP="00A45B3F">
            <w:pPr>
              <w:pStyle w:val="TAC"/>
            </w:pPr>
            <w:r w:rsidRPr="004C5EF0">
              <w:t>[-2</w:t>
            </w:r>
            <w:r w:rsidR="00A5201D" w:rsidRPr="004C5EF0">
              <w:t>.</w:t>
            </w:r>
            <w:ins w:id="834" w:author="R4-1910076" w:date="2019-09-03T02:04:00Z">
              <w:r w:rsidR="00F7640D">
                <w:t>1</w:t>
              </w:r>
            </w:ins>
            <w:del w:id="835" w:author="R4-1910076" w:date="2019-09-03T02:04:00Z">
              <w:r w:rsidRPr="004C5EF0" w:rsidDel="00F7640D">
                <w:delText>0</w:delText>
              </w:r>
            </w:del>
            <w:r w:rsidRPr="004C5EF0">
              <w:t>]</w:t>
            </w:r>
          </w:p>
        </w:tc>
      </w:tr>
      <w:tr w:rsidR="004C5EF0" w:rsidRPr="004C5EF0" w14:paraId="7DDCDCC2" w14:textId="77777777" w:rsidTr="004C5EF0">
        <w:trPr>
          <w:trHeight w:val="105"/>
        </w:trPr>
        <w:tc>
          <w:tcPr>
            <w:tcW w:w="1007" w:type="dxa"/>
            <w:vMerge/>
            <w:vAlign w:val="center"/>
          </w:tcPr>
          <w:p w14:paraId="44666037" w14:textId="77777777" w:rsidR="00A45B3F" w:rsidRPr="004C5EF0" w:rsidRDefault="00A45B3F" w:rsidP="00A45B3F">
            <w:pPr>
              <w:pStyle w:val="TAC"/>
            </w:pPr>
          </w:p>
        </w:tc>
        <w:tc>
          <w:tcPr>
            <w:tcW w:w="1094" w:type="dxa"/>
            <w:vMerge/>
            <w:vAlign w:val="center"/>
          </w:tcPr>
          <w:p w14:paraId="2685F280" w14:textId="77777777" w:rsidR="00A45B3F" w:rsidRPr="004C5EF0" w:rsidRDefault="00A45B3F" w:rsidP="00A45B3F">
            <w:pPr>
              <w:pStyle w:val="TAC"/>
            </w:pPr>
          </w:p>
        </w:tc>
        <w:tc>
          <w:tcPr>
            <w:tcW w:w="871" w:type="dxa"/>
            <w:vAlign w:val="center"/>
          </w:tcPr>
          <w:p w14:paraId="7BB4EE24" w14:textId="77777777" w:rsidR="00A45B3F" w:rsidRPr="004C5EF0" w:rsidRDefault="00A45B3F" w:rsidP="00A45B3F">
            <w:pPr>
              <w:pStyle w:val="TAC"/>
            </w:pPr>
            <w:r w:rsidRPr="004C5EF0">
              <w:t>Normal</w:t>
            </w:r>
          </w:p>
        </w:tc>
        <w:tc>
          <w:tcPr>
            <w:tcW w:w="1973" w:type="dxa"/>
            <w:vAlign w:val="center"/>
          </w:tcPr>
          <w:p w14:paraId="6720CC84" w14:textId="77777777" w:rsidR="00A45B3F" w:rsidRPr="004C5EF0" w:rsidRDefault="00A45B3F" w:rsidP="00A45B3F">
            <w:pPr>
              <w:pStyle w:val="TAC"/>
            </w:pPr>
            <w:r w:rsidRPr="004C5EF0">
              <w:t>TDLC300-100 Low</w:t>
            </w:r>
          </w:p>
        </w:tc>
        <w:tc>
          <w:tcPr>
            <w:tcW w:w="1176" w:type="dxa"/>
            <w:vAlign w:val="center"/>
          </w:tcPr>
          <w:p w14:paraId="7052E474" w14:textId="77777777" w:rsidR="00A45B3F" w:rsidRPr="004C5EF0" w:rsidRDefault="00A45B3F" w:rsidP="00A45B3F">
            <w:pPr>
              <w:pStyle w:val="TAC"/>
            </w:pPr>
            <w:r w:rsidRPr="004C5EF0">
              <w:t>70 %</w:t>
            </w:r>
          </w:p>
        </w:tc>
        <w:tc>
          <w:tcPr>
            <w:tcW w:w="1406" w:type="dxa"/>
            <w:vAlign w:val="center"/>
          </w:tcPr>
          <w:p w14:paraId="371323B0" w14:textId="77777777" w:rsidR="00A45B3F" w:rsidRPr="004C5EF0" w:rsidRDefault="00A45B3F" w:rsidP="00A45B3F">
            <w:pPr>
              <w:pStyle w:val="TAC"/>
            </w:pPr>
            <w:r w:rsidRPr="004C5EF0">
              <w:rPr>
                <w:lang w:eastAsia="zh-CN"/>
              </w:rPr>
              <w:t>G-FR1-A4-11</w:t>
            </w:r>
          </w:p>
        </w:tc>
        <w:tc>
          <w:tcPr>
            <w:tcW w:w="1400" w:type="dxa"/>
          </w:tcPr>
          <w:p w14:paraId="744CDFFD" w14:textId="44EB0551" w:rsidR="00A45B3F" w:rsidRPr="004C5EF0" w:rsidRDefault="00A45B3F" w:rsidP="00A45B3F">
            <w:pPr>
              <w:pStyle w:val="TAC"/>
            </w:pPr>
            <w:r w:rsidRPr="004C5EF0">
              <w:t>pos1</w:t>
            </w:r>
          </w:p>
        </w:tc>
        <w:tc>
          <w:tcPr>
            <w:tcW w:w="850" w:type="dxa"/>
          </w:tcPr>
          <w:p w14:paraId="4439F0EF" w14:textId="0737BC5C" w:rsidR="00A45B3F" w:rsidRPr="004C5EF0" w:rsidRDefault="00A45B3F" w:rsidP="00A45B3F">
            <w:pPr>
              <w:pStyle w:val="TAC"/>
            </w:pPr>
            <w:r w:rsidRPr="004C5EF0">
              <w:t>[10</w:t>
            </w:r>
            <w:r w:rsidR="00A5201D" w:rsidRPr="004C5EF0">
              <w:t>.</w:t>
            </w:r>
            <w:r w:rsidRPr="004C5EF0">
              <w:t>8]</w:t>
            </w:r>
          </w:p>
        </w:tc>
      </w:tr>
      <w:tr w:rsidR="004C5EF0" w:rsidRPr="004C5EF0" w14:paraId="05C78096" w14:textId="77777777" w:rsidTr="004C5EF0">
        <w:trPr>
          <w:trHeight w:val="105"/>
        </w:trPr>
        <w:tc>
          <w:tcPr>
            <w:tcW w:w="1007" w:type="dxa"/>
            <w:vMerge/>
            <w:vAlign w:val="center"/>
          </w:tcPr>
          <w:p w14:paraId="1D0DF9D0" w14:textId="77777777" w:rsidR="00A45B3F" w:rsidRPr="004C5EF0" w:rsidRDefault="00A45B3F" w:rsidP="00A45B3F">
            <w:pPr>
              <w:pStyle w:val="TAC"/>
            </w:pPr>
          </w:p>
        </w:tc>
        <w:tc>
          <w:tcPr>
            <w:tcW w:w="1094" w:type="dxa"/>
            <w:vMerge/>
            <w:vAlign w:val="center"/>
          </w:tcPr>
          <w:p w14:paraId="3C355370" w14:textId="77777777" w:rsidR="00A45B3F" w:rsidRPr="004C5EF0" w:rsidRDefault="00A45B3F" w:rsidP="00A45B3F">
            <w:pPr>
              <w:pStyle w:val="TAC"/>
            </w:pPr>
          </w:p>
        </w:tc>
        <w:tc>
          <w:tcPr>
            <w:tcW w:w="871" w:type="dxa"/>
            <w:vAlign w:val="center"/>
          </w:tcPr>
          <w:p w14:paraId="64CED656" w14:textId="77777777" w:rsidR="00A45B3F" w:rsidRPr="004C5EF0" w:rsidRDefault="00A45B3F" w:rsidP="00A45B3F">
            <w:pPr>
              <w:pStyle w:val="TAC"/>
            </w:pPr>
            <w:r w:rsidRPr="004C5EF0">
              <w:t>Normal</w:t>
            </w:r>
          </w:p>
        </w:tc>
        <w:tc>
          <w:tcPr>
            <w:tcW w:w="1973" w:type="dxa"/>
            <w:vAlign w:val="center"/>
          </w:tcPr>
          <w:p w14:paraId="6E019B99" w14:textId="77777777" w:rsidR="00A45B3F" w:rsidRPr="004C5EF0" w:rsidRDefault="00A45B3F" w:rsidP="00A45B3F">
            <w:pPr>
              <w:pStyle w:val="TAC"/>
            </w:pPr>
            <w:r w:rsidRPr="004C5EF0">
              <w:t>TDLA30-10 Low</w:t>
            </w:r>
          </w:p>
        </w:tc>
        <w:tc>
          <w:tcPr>
            <w:tcW w:w="1176" w:type="dxa"/>
            <w:vAlign w:val="center"/>
          </w:tcPr>
          <w:p w14:paraId="4EBB2E2C" w14:textId="77777777" w:rsidR="00A45B3F" w:rsidRPr="004C5EF0" w:rsidRDefault="00A45B3F" w:rsidP="00A45B3F">
            <w:pPr>
              <w:pStyle w:val="TAC"/>
            </w:pPr>
            <w:r w:rsidRPr="004C5EF0">
              <w:t>70 %</w:t>
            </w:r>
          </w:p>
        </w:tc>
        <w:tc>
          <w:tcPr>
            <w:tcW w:w="1406" w:type="dxa"/>
            <w:vAlign w:val="center"/>
          </w:tcPr>
          <w:p w14:paraId="7DE735E8" w14:textId="77777777" w:rsidR="00A45B3F" w:rsidRPr="004C5EF0" w:rsidRDefault="00A45B3F" w:rsidP="00A45B3F">
            <w:pPr>
              <w:pStyle w:val="TAC"/>
            </w:pPr>
            <w:r w:rsidRPr="004C5EF0">
              <w:rPr>
                <w:lang w:eastAsia="zh-CN"/>
              </w:rPr>
              <w:t>G-FR1-A5-11</w:t>
            </w:r>
          </w:p>
        </w:tc>
        <w:tc>
          <w:tcPr>
            <w:tcW w:w="1400" w:type="dxa"/>
          </w:tcPr>
          <w:p w14:paraId="2A0C0303" w14:textId="0041D74A" w:rsidR="00A45B3F" w:rsidRPr="004C5EF0" w:rsidRDefault="00A45B3F" w:rsidP="00A45B3F">
            <w:pPr>
              <w:pStyle w:val="TAC"/>
            </w:pPr>
            <w:r w:rsidRPr="004C5EF0">
              <w:t>pos1</w:t>
            </w:r>
          </w:p>
        </w:tc>
        <w:tc>
          <w:tcPr>
            <w:tcW w:w="850" w:type="dxa"/>
          </w:tcPr>
          <w:p w14:paraId="29DC5C23" w14:textId="78ECD865" w:rsidR="00A45B3F" w:rsidRPr="004C5EF0" w:rsidRDefault="00A45B3F" w:rsidP="00A45B3F">
            <w:pPr>
              <w:pStyle w:val="TAC"/>
            </w:pPr>
            <w:r w:rsidRPr="004C5EF0">
              <w:t>[12</w:t>
            </w:r>
            <w:r w:rsidR="00A5201D" w:rsidRPr="004C5EF0">
              <w:t>.</w:t>
            </w:r>
            <w:r w:rsidRPr="004C5EF0">
              <w:t>7]</w:t>
            </w:r>
          </w:p>
        </w:tc>
      </w:tr>
      <w:tr w:rsidR="004C5EF0" w:rsidRPr="004C5EF0" w14:paraId="455708D1" w14:textId="77777777" w:rsidTr="004C5EF0">
        <w:trPr>
          <w:trHeight w:val="105"/>
        </w:trPr>
        <w:tc>
          <w:tcPr>
            <w:tcW w:w="1007" w:type="dxa"/>
            <w:vMerge/>
            <w:vAlign w:val="center"/>
          </w:tcPr>
          <w:p w14:paraId="519CB41C" w14:textId="77777777" w:rsidR="00A45B3F" w:rsidRPr="004C5EF0" w:rsidRDefault="00A45B3F" w:rsidP="00A45B3F">
            <w:pPr>
              <w:pStyle w:val="TAC"/>
            </w:pPr>
          </w:p>
        </w:tc>
        <w:tc>
          <w:tcPr>
            <w:tcW w:w="1094" w:type="dxa"/>
            <w:vMerge w:val="restart"/>
            <w:vAlign w:val="center"/>
          </w:tcPr>
          <w:p w14:paraId="03B68A2A" w14:textId="77777777" w:rsidR="00A45B3F" w:rsidRPr="004C5EF0" w:rsidRDefault="00A45B3F" w:rsidP="00A45B3F">
            <w:pPr>
              <w:pStyle w:val="TAC"/>
            </w:pPr>
            <w:r w:rsidRPr="004C5EF0">
              <w:t>4</w:t>
            </w:r>
          </w:p>
        </w:tc>
        <w:tc>
          <w:tcPr>
            <w:tcW w:w="871" w:type="dxa"/>
            <w:vAlign w:val="center"/>
          </w:tcPr>
          <w:p w14:paraId="0CDF27A1" w14:textId="77777777" w:rsidR="00A45B3F" w:rsidRPr="004C5EF0" w:rsidRDefault="00A45B3F" w:rsidP="00A45B3F">
            <w:pPr>
              <w:pStyle w:val="TAC"/>
            </w:pPr>
            <w:r w:rsidRPr="004C5EF0">
              <w:t>Normal</w:t>
            </w:r>
          </w:p>
        </w:tc>
        <w:tc>
          <w:tcPr>
            <w:tcW w:w="1973" w:type="dxa"/>
            <w:vAlign w:val="center"/>
          </w:tcPr>
          <w:p w14:paraId="68001212" w14:textId="77777777" w:rsidR="00A45B3F" w:rsidRPr="004C5EF0" w:rsidRDefault="00A45B3F" w:rsidP="00A45B3F">
            <w:pPr>
              <w:pStyle w:val="TAC"/>
            </w:pPr>
            <w:r w:rsidRPr="004C5EF0">
              <w:t>TDLB100-400 Low</w:t>
            </w:r>
          </w:p>
        </w:tc>
        <w:tc>
          <w:tcPr>
            <w:tcW w:w="1176" w:type="dxa"/>
            <w:vAlign w:val="center"/>
          </w:tcPr>
          <w:p w14:paraId="65C21A6C" w14:textId="77777777" w:rsidR="00A45B3F" w:rsidRPr="004C5EF0" w:rsidRDefault="00A45B3F" w:rsidP="00A45B3F">
            <w:pPr>
              <w:pStyle w:val="TAC"/>
            </w:pPr>
            <w:r w:rsidRPr="004C5EF0">
              <w:t>70 %</w:t>
            </w:r>
          </w:p>
        </w:tc>
        <w:tc>
          <w:tcPr>
            <w:tcW w:w="1406" w:type="dxa"/>
            <w:vAlign w:val="center"/>
          </w:tcPr>
          <w:p w14:paraId="627C91ED" w14:textId="77777777" w:rsidR="00A45B3F" w:rsidRPr="004C5EF0" w:rsidRDefault="00A45B3F" w:rsidP="00A45B3F">
            <w:pPr>
              <w:pStyle w:val="TAC"/>
            </w:pPr>
            <w:r w:rsidRPr="004C5EF0">
              <w:rPr>
                <w:lang w:eastAsia="zh-CN"/>
              </w:rPr>
              <w:t>G-FR1-A3-11</w:t>
            </w:r>
          </w:p>
        </w:tc>
        <w:tc>
          <w:tcPr>
            <w:tcW w:w="1400" w:type="dxa"/>
          </w:tcPr>
          <w:p w14:paraId="5FF71221" w14:textId="31368278" w:rsidR="00A45B3F" w:rsidRPr="004C5EF0" w:rsidRDefault="00A45B3F" w:rsidP="00A45B3F">
            <w:pPr>
              <w:pStyle w:val="TAC"/>
            </w:pPr>
            <w:r w:rsidRPr="004C5EF0">
              <w:t>pos1</w:t>
            </w:r>
          </w:p>
        </w:tc>
        <w:tc>
          <w:tcPr>
            <w:tcW w:w="850" w:type="dxa"/>
          </w:tcPr>
          <w:p w14:paraId="247F5E72" w14:textId="13380D7D" w:rsidR="00A45B3F" w:rsidRPr="004C5EF0" w:rsidRDefault="00A45B3F" w:rsidP="00A45B3F">
            <w:pPr>
              <w:pStyle w:val="TAC"/>
            </w:pPr>
            <w:r w:rsidRPr="004C5EF0">
              <w:t>[-5</w:t>
            </w:r>
            <w:r w:rsidR="00A5201D" w:rsidRPr="004C5EF0">
              <w:t>.</w:t>
            </w:r>
            <w:r w:rsidRPr="004C5EF0">
              <w:t>4]</w:t>
            </w:r>
          </w:p>
        </w:tc>
      </w:tr>
      <w:tr w:rsidR="004C5EF0" w:rsidRPr="004C5EF0" w14:paraId="5146B67F" w14:textId="77777777" w:rsidTr="004C5EF0">
        <w:trPr>
          <w:trHeight w:val="105"/>
        </w:trPr>
        <w:tc>
          <w:tcPr>
            <w:tcW w:w="1007" w:type="dxa"/>
            <w:vMerge/>
            <w:vAlign w:val="center"/>
          </w:tcPr>
          <w:p w14:paraId="36FA05C1" w14:textId="77777777" w:rsidR="00A45B3F" w:rsidRPr="004C5EF0" w:rsidRDefault="00A45B3F" w:rsidP="00A45B3F">
            <w:pPr>
              <w:pStyle w:val="TAC"/>
            </w:pPr>
          </w:p>
        </w:tc>
        <w:tc>
          <w:tcPr>
            <w:tcW w:w="1094" w:type="dxa"/>
            <w:vMerge/>
            <w:vAlign w:val="center"/>
          </w:tcPr>
          <w:p w14:paraId="30BB900F" w14:textId="77777777" w:rsidR="00A45B3F" w:rsidRPr="004C5EF0" w:rsidRDefault="00A45B3F" w:rsidP="00A45B3F">
            <w:pPr>
              <w:pStyle w:val="TAC"/>
            </w:pPr>
          </w:p>
        </w:tc>
        <w:tc>
          <w:tcPr>
            <w:tcW w:w="871" w:type="dxa"/>
            <w:vAlign w:val="center"/>
          </w:tcPr>
          <w:p w14:paraId="26926C36" w14:textId="77777777" w:rsidR="00A45B3F" w:rsidRPr="004C5EF0" w:rsidRDefault="00A45B3F" w:rsidP="00A45B3F">
            <w:pPr>
              <w:pStyle w:val="TAC"/>
            </w:pPr>
            <w:r w:rsidRPr="004C5EF0">
              <w:t>Normal</w:t>
            </w:r>
          </w:p>
        </w:tc>
        <w:tc>
          <w:tcPr>
            <w:tcW w:w="1973" w:type="dxa"/>
            <w:vAlign w:val="center"/>
          </w:tcPr>
          <w:p w14:paraId="5A4E2882" w14:textId="77777777" w:rsidR="00A45B3F" w:rsidRPr="004C5EF0" w:rsidRDefault="00A45B3F" w:rsidP="00A45B3F">
            <w:pPr>
              <w:pStyle w:val="TAC"/>
            </w:pPr>
            <w:r w:rsidRPr="004C5EF0">
              <w:t>TDLC300-100 Low</w:t>
            </w:r>
          </w:p>
        </w:tc>
        <w:tc>
          <w:tcPr>
            <w:tcW w:w="1176" w:type="dxa"/>
            <w:vAlign w:val="center"/>
          </w:tcPr>
          <w:p w14:paraId="0374FBB7" w14:textId="77777777" w:rsidR="00A45B3F" w:rsidRPr="004C5EF0" w:rsidRDefault="00A45B3F" w:rsidP="00A45B3F">
            <w:pPr>
              <w:pStyle w:val="TAC"/>
            </w:pPr>
            <w:r w:rsidRPr="004C5EF0">
              <w:t>70 %</w:t>
            </w:r>
          </w:p>
        </w:tc>
        <w:tc>
          <w:tcPr>
            <w:tcW w:w="1406" w:type="dxa"/>
            <w:vAlign w:val="center"/>
          </w:tcPr>
          <w:p w14:paraId="39E951F4" w14:textId="77777777" w:rsidR="00A45B3F" w:rsidRPr="004C5EF0" w:rsidRDefault="00A45B3F" w:rsidP="00A45B3F">
            <w:pPr>
              <w:pStyle w:val="TAC"/>
            </w:pPr>
            <w:r w:rsidRPr="004C5EF0">
              <w:rPr>
                <w:lang w:eastAsia="zh-CN"/>
              </w:rPr>
              <w:t>G-FR1-A4-11</w:t>
            </w:r>
          </w:p>
        </w:tc>
        <w:tc>
          <w:tcPr>
            <w:tcW w:w="1400" w:type="dxa"/>
          </w:tcPr>
          <w:p w14:paraId="46F9D981" w14:textId="686A2A5B" w:rsidR="00A45B3F" w:rsidRPr="004C5EF0" w:rsidRDefault="00A45B3F" w:rsidP="00A45B3F">
            <w:pPr>
              <w:pStyle w:val="TAC"/>
            </w:pPr>
            <w:r w:rsidRPr="004C5EF0">
              <w:t>pos1</w:t>
            </w:r>
          </w:p>
        </w:tc>
        <w:tc>
          <w:tcPr>
            <w:tcW w:w="850" w:type="dxa"/>
          </w:tcPr>
          <w:p w14:paraId="7A19F7DC" w14:textId="4BE7DCDE" w:rsidR="00A45B3F" w:rsidRPr="004C5EF0" w:rsidRDefault="00A45B3F" w:rsidP="00A45B3F">
            <w:pPr>
              <w:pStyle w:val="TAC"/>
            </w:pPr>
            <w:r w:rsidRPr="004C5EF0">
              <w:t>[6</w:t>
            </w:r>
            <w:r w:rsidR="00A5201D" w:rsidRPr="004C5EF0">
              <w:t>.</w:t>
            </w:r>
            <w:r w:rsidRPr="004C5EF0">
              <w:t>7]</w:t>
            </w:r>
          </w:p>
        </w:tc>
      </w:tr>
      <w:tr w:rsidR="004C5EF0" w:rsidRPr="004C5EF0" w14:paraId="1867FF9A" w14:textId="77777777" w:rsidTr="004C5EF0">
        <w:trPr>
          <w:trHeight w:val="105"/>
        </w:trPr>
        <w:tc>
          <w:tcPr>
            <w:tcW w:w="1007" w:type="dxa"/>
            <w:vMerge/>
            <w:vAlign w:val="center"/>
          </w:tcPr>
          <w:p w14:paraId="20D3FE7B" w14:textId="77777777" w:rsidR="00A45B3F" w:rsidRPr="004C5EF0" w:rsidRDefault="00A45B3F" w:rsidP="00A45B3F">
            <w:pPr>
              <w:pStyle w:val="TAC"/>
            </w:pPr>
          </w:p>
        </w:tc>
        <w:tc>
          <w:tcPr>
            <w:tcW w:w="1094" w:type="dxa"/>
            <w:vMerge/>
            <w:vAlign w:val="center"/>
          </w:tcPr>
          <w:p w14:paraId="7FD66E13" w14:textId="77777777" w:rsidR="00A45B3F" w:rsidRPr="004C5EF0" w:rsidRDefault="00A45B3F" w:rsidP="00A45B3F">
            <w:pPr>
              <w:pStyle w:val="TAC"/>
            </w:pPr>
          </w:p>
        </w:tc>
        <w:tc>
          <w:tcPr>
            <w:tcW w:w="871" w:type="dxa"/>
            <w:vAlign w:val="center"/>
          </w:tcPr>
          <w:p w14:paraId="6049D459" w14:textId="77777777" w:rsidR="00A45B3F" w:rsidRPr="004C5EF0" w:rsidRDefault="00A45B3F" w:rsidP="00A45B3F">
            <w:pPr>
              <w:pStyle w:val="TAC"/>
            </w:pPr>
            <w:r w:rsidRPr="004C5EF0">
              <w:t>Normal</w:t>
            </w:r>
          </w:p>
        </w:tc>
        <w:tc>
          <w:tcPr>
            <w:tcW w:w="1973" w:type="dxa"/>
            <w:vAlign w:val="center"/>
          </w:tcPr>
          <w:p w14:paraId="0B644782" w14:textId="77777777" w:rsidR="00A45B3F" w:rsidRPr="004C5EF0" w:rsidRDefault="00A45B3F" w:rsidP="00A45B3F">
            <w:pPr>
              <w:pStyle w:val="TAC"/>
            </w:pPr>
            <w:r w:rsidRPr="004C5EF0">
              <w:t>TDLA30-10 Low</w:t>
            </w:r>
          </w:p>
        </w:tc>
        <w:tc>
          <w:tcPr>
            <w:tcW w:w="1176" w:type="dxa"/>
            <w:vAlign w:val="center"/>
          </w:tcPr>
          <w:p w14:paraId="2117EC4B" w14:textId="77777777" w:rsidR="00A45B3F" w:rsidRPr="004C5EF0" w:rsidRDefault="00A45B3F" w:rsidP="00A45B3F">
            <w:pPr>
              <w:pStyle w:val="TAC"/>
            </w:pPr>
            <w:r w:rsidRPr="004C5EF0">
              <w:t>70 %</w:t>
            </w:r>
          </w:p>
        </w:tc>
        <w:tc>
          <w:tcPr>
            <w:tcW w:w="1406" w:type="dxa"/>
            <w:vAlign w:val="center"/>
          </w:tcPr>
          <w:p w14:paraId="2DD0B737" w14:textId="77777777" w:rsidR="00A45B3F" w:rsidRPr="004C5EF0" w:rsidRDefault="00A45B3F" w:rsidP="00A45B3F">
            <w:pPr>
              <w:pStyle w:val="TAC"/>
            </w:pPr>
            <w:r w:rsidRPr="004C5EF0">
              <w:rPr>
                <w:lang w:eastAsia="zh-CN"/>
              </w:rPr>
              <w:t>G-FR1-A5-11</w:t>
            </w:r>
          </w:p>
        </w:tc>
        <w:tc>
          <w:tcPr>
            <w:tcW w:w="1400" w:type="dxa"/>
          </w:tcPr>
          <w:p w14:paraId="3B1174C6" w14:textId="19111B80" w:rsidR="00A45B3F" w:rsidRPr="004C5EF0" w:rsidRDefault="00A45B3F" w:rsidP="00A45B3F">
            <w:pPr>
              <w:pStyle w:val="TAC"/>
            </w:pPr>
            <w:r w:rsidRPr="004C5EF0">
              <w:t>pos1</w:t>
            </w:r>
          </w:p>
        </w:tc>
        <w:tc>
          <w:tcPr>
            <w:tcW w:w="850" w:type="dxa"/>
          </w:tcPr>
          <w:p w14:paraId="27B9A7D3" w14:textId="4058B1BA" w:rsidR="00A45B3F" w:rsidRPr="004C5EF0" w:rsidRDefault="00A45B3F" w:rsidP="00A45B3F">
            <w:pPr>
              <w:pStyle w:val="TAC"/>
            </w:pPr>
            <w:r w:rsidRPr="004C5EF0">
              <w:t>[8</w:t>
            </w:r>
            <w:r w:rsidR="00A5201D" w:rsidRPr="004C5EF0">
              <w:t>.</w:t>
            </w:r>
            <w:r w:rsidRPr="004C5EF0">
              <w:t>9]</w:t>
            </w:r>
          </w:p>
        </w:tc>
      </w:tr>
      <w:tr w:rsidR="004C5EF0" w:rsidRPr="004C5EF0" w14:paraId="51172475" w14:textId="77777777" w:rsidTr="004C5EF0">
        <w:trPr>
          <w:trHeight w:val="105"/>
        </w:trPr>
        <w:tc>
          <w:tcPr>
            <w:tcW w:w="1007" w:type="dxa"/>
            <w:vMerge/>
            <w:vAlign w:val="center"/>
          </w:tcPr>
          <w:p w14:paraId="68C58864" w14:textId="77777777" w:rsidR="00A45B3F" w:rsidRPr="004C5EF0" w:rsidRDefault="00A45B3F" w:rsidP="00A45B3F">
            <w:pPr>
              <w:pStyle w:val="TAC"/>
            </w:pPr>
          </w:p>
        </w:tc>
        <w:tc>
          <w:tcPr>
            <w:tcW w:w="1094" w:type="dxa"/>
            <w:vMerge w:val="restart"/>
            <w:vAlign w:val="center"/>
          </w:tcPr>
          <w:p w14:paraId="7D0E4F2C" w14:textId="77777777" w:rsidR="00A45B3F" w:rsidRPr="004C5EF0" w:rsidRDefault="00A45B3F" w:rsidP="00A45B3F">
            <w:pPr>
              <w:pStyle w:val="TAC"/>
            </w:pPr>
            <w:r w:rsidRPr="004C5EF0">
              <w:t>8</w:t>
            </w:r>
          </w:p>
        </w:tc>
        <w:tc>
          <w:tcPr>
            <w:tcW w:w="871" w:type="dxa"/>
            <w:vAlign w:val="center"/>
          </w:tcPr>
          <w:p w14:paraId="29004BF0" w14:textId="77777777" w:rsidR="00A45B3F" w:rsidRPr="004C5EF0" w:rsidRDefault="00A45B3F" w:rsidP="00A45B3F">
            <w:pPr>
              <w:pStyle w:val="TAC"/>
            </w:pPr>
            <w:r w:rsidRPr="004C5EF0">
              <w:t>Normal</w:t>
            </w:r>
          </w:p>
        </w:tc>
        <w:tc>
          <w:tcPr>
            <w:tcW w:w="1973" w:type="dxa"/>
            <w:vAlign w:val="center"/>
          </w:tcPr>
          <w:p w14:paraId="0B6E00E5" w14:textId="77777777" w:rsidR="00A45B3F" w:rsidRPr="004C5EF0" w:rsidRDefault="00A45B3F" w:rsidP="00A45B3F">
            <w:pPr>
              <w:pStyle w:val="TAC"/>
            </w:pPr>
            <w:r w:rsidRPr="004C5EF0">
              <w:t>TDLB100-400 Low</w:t>
            </w:r>
          </w:p>
        </w:tc>
        <w:tc>
          <w:tcPr>
            <w:tcW w:w="1176" w:type="dxa"/>
            <w:vAlign w:val="center"/>
          </w:tcPr>
          <w:p w14:paraId="16250857" w14:textId="77777777" w:rsidR="00A45B3F" w:rsidRPr="004C5EF0" w:rsidRDefault="00A45B3F" w:rsidP="00A45B3F">
            <w:pPr>
              <w:pStyle w:val="TAC"/>
            </w:pPr>
            <w:r w:rsidRPr="004C5EF0">
              <w:t>70 %</w:t>
            </w:r>
          </w:p>
        </w:tc>
        <w:tc>
          <w:tcPr>
            <w:tcW w:w="1406" w:type="dxa"/>
            <w:vAlign w:val="center"/>
          </w:tcPr>
          <w:p w14:paraId="25BDBF75" w14:textId="77777777" w:rsidR="00A45B3F" w:rsidRPr="004C5EF0" w:rsidRDefault="00A45B3F" w:rsidP="00A45B3F">
            <w:pPr>
              <w:pStyle w:val="TAC"/>
            </w:pPr>
            <w:r w:rsidRPr="004C5EF0">
              <w:rPr>
                <w:lang w:eastAsia="zh-CN"/>
              </w:rPr>
              <w:t>G-FR1-A3-11</w:t>
            </w:r>
          </w:p>
        </w:tc>
        <w:tc>
          <w:tcPr>
            <w:tcW w:w="1400" w:type="dxa"/>
          </w:tcPr>
          <w:p w14:paraId="7B66BAC6" w14:textId="25A6F733" w:rsidR="00A45B3F" w:rsidRPr="004C5EF0" w:rsidRDefault="00A45B3F" w:rsidP="00A45B3F">
            <w:pPr>
              <w:pStyle w:val="TAC"/>
            </w:pPr>
            <w:r w:rsidRPr="004C5EF0">
              <w:t>pos1</w:t>
            </w:r>
          </w:p>
        </w:tc>
        <w:tc>
          <w:tcPr>
            <w:tcW w:w="850" w:type="dxa"/>
          </w:tcPr>
          <w:p w14:paraId="2F1844E0" w14:textId="11663613" w:rsidR="00A45B3F" w:rsidRPr="004C5EF0" w:rsidRDefault="00A45B3F" w:rsidP="00A45B3F">
            <w:pPr>
              <w:pStyle w:val="TAC"/>
            </w:pPr>
            <w:r w:rsidRPr="004C5EF0">
              <w:t>[-8</w:t>
            </w:r>
            <w:r w:rsidR="00A5201D" w:rsidRPr="004C5EF0">
              <w:t>.</w:t>
            </w:r>
            <w:r w:rsidRPr="004C5EF0">
              <w:t>3]</w:t>
            </w:r>
          </w:p>
        </w:tc>
      </w:tr>
      <w:tr w:rsidR="004C5EF0" w:rsidRPr="004C5EF0" w14:paraId="49BCE3F7" w14:textId="77777777" w:rsidTr="004C5EF0">
        <w:trPr>
          <w:trHeight w:val="105"/>
        </w:trPr>
        <w:tc>
          <w:tcPr>
            <w:tcW w:w="1007" w:type="dxa"/>
            <w:vMerge/>
            <w:vAlign w:val="center"/>
          </w:tcPr>
          <w:p w14:paraId="7FDE8999" w14:textId="77777777" w:rsidR="00A45B3F" w:rsidRPr="004C5EF0" w:rsidRDefault="00A45B3F" w:rsidP="00A45B3F">
            <w:pPr>
              <w:pStyle w:val="TAC"/>
            </w:pPr>
          </w:p>
        </w:tc>
        <w:tc>
          <w:tcPr>
            <w:tcW w:w="1094" w:type="dxa"/>
            <w:vMerge/>
            <w:vAlign w:val="center"/>
          </w:tcPr>
          <w:p w14:paraId="17519E68" w14:textId="77777777" w:rsidR="00A45B3F" w:rsidRPr="004C5EF0" w:rsidRDefault="00A45B3F" w:rsidP="00A45B3F">
            <w:pPr>
              <w:pStyle w:val="TAC"/>
            </w:pPr>
          </w:p>
        </w:tc>
        <w:tc>
          <w:tcPr>
            <w:tcW w:w="871" w:type="dxa"/>
            <w:vAlign w:val="center"/>
          </w:tcPr>
          <w:p w14:paraId="3136BDF2" w14:textId="77777777" w:rsidR="00A45B3F" w:rsidRPr="004C5EF0" w:rsidRDefault="00A45B3F" w:rsidP="00A45B3F">
            <w:pPr>
              <w:pStyle w:val="TAC"/>
            </w:pPr>
            <w:r w:rsidRPr="004C5EF0">
              <w:t>Normal</w:t>
            </w:r>
          </w:p>
        </w:tc>
        <w:tc>
          <w:tcPr>
            <w:tcW w:w="1973" w:type="dxa"/>
            <w:vAlign w:val="center"/>
          </w:tcPr>
          <w:p w14:paraId="1C21AF4E" w14:textId="77777777" w:rsidR="00A45B3F" w:rsidRPr="004C5EF0" w:rsidRDefault="00A45B3F" w:rsidP="00A45B3F">
            <w:pPr>
              <w:pStyle w:val="TAC"/>
            </w:pPr>
            <w:r w:rsidRPr="004C5EF0">
              <w:t>TDLC300-100 Low</w:t>
            </w:r>
          </w:p>
        </w:tc>
        <w:tc>
          <w:tcPr>
            <w:tcW w:w="1176" w:type="dxa"/>
            <w:vAlign w:val="center"/>
          </w:tcPr>
          <w:p w14:paraId="534EF443" w14:textId="77777777" w:rsidR="00A45B3F" w:rsidRPr="004C5EF0" w:rsidRDefault="00A45B3F" w:rsidP="00A45B3F">
            <w:pPr>
              <w:pStyle w:val="TAC"/>
            </w:pPr>
            <w:r w:rsidRPr="004C5EF0">
              <w:t>70 %</w:t>
            </w:r>
          </w:p>
        </w:tc>
        <w:tc>
          <w:tcPr>
            <w:tcW w:w="1406" w:type="dxa"/>
            <w:vAlign w:val="center"/>
          </w:tcPr>
          <w:p w14:paraId="16FD9FA2" w14:textId="77777777" w:rsidR="00A45B3F" w:rsidRPr="004C5EF0" w:rsidRDefault="00A45B3F" w:rsidP="00A45B3F">
            <w:pPr>
              <w:pStyle w:val="TAC"/>
            </w:pPr>
            <w:r w:rsidRPr="004C5EF0">
              <w:rPr>
                <w:lang w:eastAsia="zh-CN"/>
              </w:rPr>
              <w:t>G-FR1-A4-11</w:t>
            </w:r>
          </w:p>
        </w:tc>
        <w:tc>
          <w:tcPr>
            <w:tcW w:w="1400" w:type="dxa"/>
          </w:tcPr>
          <w:p w14:paraId="1AE1D5E8" w14:textId="19352283" w:rsidR="00A45B3F" w:rsidRPr="004C5EF0" w:rsidRDefault="00A45B3F" w:rsidP="00A45B3F">
            <w:pPr>
              <w:pStyle w:val="TAC"/>
            </w:pPr>
            <w:r w:rsidRPr="004C5EF0">
              <w:t>pos1</w:t>
            </w:r>
          </w:p>
        </w:tc>
        <w:tc>
          <w:tcPr>
            <w:tcW w:w="850" w:type="dxa"/>
          </w:tcPr>
          <w:p w14:paraId="64D7E6C4" w14:textId="2679CA7E" w:rsidR="00A45B3F" w:rsidRPr="004C5EF0" w:rsidRDefault="00A45B3F" w:rsidP="00A45B3F">
            <w:pPr>
              <w:pStyle w:val="TAC"/>
            </w:pPr>
            <w:r w:rsidRPr="004C5EF0">
              <w:t>[3</w:t>
            </w:r>
            <w:r w:rsidR="00A5201D" w:rsidRPr="004C5EF0">
              <w:t>.</w:t>
            </w:r>
            <w:r w:rsidRPr="004C5EF0">
              <w:t>6]</w:t>
            </w:r>
          </w:p>
        </w:tc>
      </w:tr>
      <w:tr w:rsidR="004C5EF0" w:rsidRPr="004C5EF0" w14:paraId="1AB21CB6" w14:textId="77777777" w:rsidTr="004C5EF0">
        <w:trPr>
          <w:trHeight w:val="105"/>
        </w:trPr>
        <w:tc>
          <w:tcPr>
            <w:tcW w:w="1007" w:type="dxa"/>
            <w:vMerge/>
            <w:vAlign w:val="center"/>
          </w:tcPr>
          <w:p w14:paraId="6E8250BF" w14:textId="77777777" w:rsidR="00A45B3F" w:rsidRPr="004C5EF0" w:rsidRDefault="00A45B3F" w:rsidP="00A45B3F">
            <w:pPr>
              <w:pStyle w:val="TAC"/>
            </w:pPr>
          </w:p>
        </w:tc>
        <w:tc>
          <w:tcPr>
            <w:tcW w:w="1094" w:type="dxa"/>
            <w:vMerge/>
            <w:vAlign w:val="center"/>
          </w:tcPr>
          <w:p w14:paraId="18609D4F" w14:textId="77777777" w:rsidR="00A45B3F" w:rsidRPr="004C5EF0" w:rsidRDefault="00A45B3F" w:rsidP="00A45B3F">
            <w:pPr>
              <w:pStyle w:val="TAC"/>
            </w:pPr>
          </w:p>
        </w:tc>
        <w:tc>
          <w:tcPr>
            <w:tcW w:w="871" w:type="dxa"/>
            <w:vAlign w:val="center"/>
          </w:tcPr>
          <w:p w14:paraId="4D7FA528" w14:textId="77777777" w:rsidR="00A45B3F" w:rsidRPr="004C5EF0" w:rsidRDefault="00A45B3F" w:rsidP="00A45B3F">
            <w:pPr>
              <w:pStyle w:val="TAC"/>
            </w:pPr>
            <w:r w:rsidRPr="004C5EF0">
              <w:t>Normal</w:t>
            </w:r>
          </w:p>
        </w:tc>
        <w:tc>
          <w:tcPr>
            <w:tcW w:w="1973" w:type="dxa"/>
            <w:vAlign w:val="center"/>
          </w:tcPr>
          <w:p w14:paraId="34EFD7FB" w14:textId="77777777" w:rsidR="00A45B3F" w:rsidRPr="004C5EF0" w:rsidRDefault="00A45B3F" w:rsidP="00A45B3F">
            <w:pPr>
              <w:pStyle w:val="TAC"/>
            </w:pPr>
            <w:r w:rsidRPr="004C5EF0">
              <w:t>TDLA30-10 Low</w:t>
            </w:r>
          </w:p>
        </w:tc>
        <w:tc>
          <w:tcPr>
            <w:tcW w:w="1176" w:type="dxa"/>
            <w:vAlign w:val="center"/>
          </w:tcPr>
          <w:p w14:paraId="703D99F6" w14:textId="77777777" w:rsidR="00A45B3F" w:rsidRPr="004C5EF0" w:rsidRDefault="00A45B3F" w:rsidP="00A45B3F">
            <w:pPr>
              <w:pStyle w:val="TAC"/>
            </w:pPr>
            <w:r w:rsidRPr="004C5EF0">
              <w:t>70 %</w:t>
            </w:r>
          </w:p>
        </w:tc>
        <w:tc>
          <w:tcPr>
            <w:tcW w:w="1406" w:type="dxa"/>
            <w:vAlign w:val="center"/>
          </w:tcPr>
          <w:p w14:paraId="06487426" w14:textId="77777777" w:rsidR="00A45B3F" w:rsidRPr="004C5EF0" w:rsidRDefault="00A45B3F" w:rsidP="00A45B3F">
            <w:pPr>
              <w:pStyle w:val="TAC"/>
            </w:pPr>
            <w:r w:rsidRPr="004C5EF0">
              <w:rPr>
                <w:lang w:eastAsia="zh-CN"/>
              </w:rPr>
              <w:t>G-FR1-A5-11</w:t>
            </w:r>
          </w:p>
        </w:tc>
        <w:tc>
          <w:tcPr>
            <w:tcW w:w="1400" w:type="dxa"/>
          </w:tcPr>
          <w:p w14:paraId="249C79FF" w14:textId="295A0184" w:rsidR="00A45B3F" w:rsidRPr="004C5EF0" w:rsidRDefault="00A45B3F" w:rsidP="00A45B3F">
            <w:pPr>
              <w:pStyle w:val="TAC"/>
            </w:pPr>
            <w:r w:rsidRPr="004C5EF0">
              <w:t>pos1</w:t>
            </w:r>
          </w:p>
        </w:tc>
        <w:tc>
          <w:tcPr>
            <w:tcW w:w="850" w:type="dxa"/>
          </w:tcPr>
          <w:p w14:paraId="2200FB36" w14:textId="7CF8F233" w:rsidR="00A45B3F" w:rsidRPr="004C5EF0" w:rsidRDefault="00A45B3F" w:rsidP="00A45B3F">
            <w:pPr>
              <w:pStyle w:val="TAC"/>
            </w:pPr>
            <w:r w:rsidRPr="004C5EF0">
              <w:t>[5</w:t>
            </w:r>
            <w:r w:rsidR="00A5201D" w:rsidRPr="004C5EF0">
              <w:t>.</w:t>
            </w:r>
            <w:r w:rsidRPr="004C5EF0">
              <w:t>8]</w:t>
            </w:r>
          </w:p>
        </w:tc>
      </w:tr>
      <w:tr w:rsidR="004C5EF0" w:rsidRPr="004C5EF0" w14:paraId="4336B609" w14:textId="77777777" w:rsidTr="004C5EF0">
        <w:trPr>
          <w:trHeight w:val="105"/>
        </w:trPr>
        <w:tc>
          <w:tcPr>
            <w:tcW w:w="1007" w:type="dxa"/>
            <w:vMerge w:val="restart"/>
            <w:vAlign w:val="center"/>
          </w:tcPr>
          <w:p w14:paraId="3E0440A4" w14:textId="77777777" w:rsidR="00A45B3F" w:rsidRPr="004C5EF0" w:rsidRDefault="00A45B3F" w:rsidP="00A45B3F">
            <w:pPr>
              <w:pStyle w:val="TAC"/>
            </w:pPr>
            <w:r w:rsidRPr="004C5EF0">
              <w:t>2</w:t>
            </w:r>
          </w:p>
        </w:tc>
        <w:tc>
          <w:tcPr>
            <w:tcW w:w="1094" w:type="dxa"/>
            <w:vMerge w:val="restart"/>
            <w:vAlign w:val="center"/>
          </w:tcPr>
          <w:p w14:paraId="4430BB34" w14:textId="77777777" w:rsidR="00A45B3F" w:rsidRPr="004C5EF0" w:rsidRDefault="00A45B3F" w:rsidP="00A45B3F">
            <w:pPr>
              <w:pStyle w:val="TAC"/>
            </w:pPr>
            <w:r w:rsidRPr="004C5EF0">
              <w:t>2</w:t>
            </w:r>
          </w:p>
        </w:tc>
        <w:tc>
          <w:tcPr>
            <w:tcW w:w="871" w:type="dxa"/>
            <w:vAlign w:val="center"/>
          </w:tcPr>
          <w:p w14:paraId="1C8A9BC0" w14:textId="77777777" w:rsidR="00A45B3F" w:rsidRPr="004C5EF0" w:rsidRDefault="00A45B3F" w:rsidP="00A45B3F">
            <w:pPr>
              <w:pStyle w:val="TAC"/>
            </w:pPr>
            <w:r w:rsidRPr="004C5EF0">
              <w:t>Normal</w:t>
            </w:r>
          </w:p>
        </w:tc>
        <w:tc>
          <w:tcPr>
            <w:tcW w:w="1973" w:type="dxa"/>
            <w:vAlign w:val="center"/>
          </w:tcPr>
          <w:p w14:paraId="0C85D0C5" w14:textId="77777777" w:rsidR="00A45B3F" w:rsidRPr="004C5EF0" w:rsidRDefault="00A45B3F" w:rsidP="00A45B3F">
            <w:pPr>
              <w:pStyle w:val="TAC"/>
            </w:pPr>
            <w:r w:rsidRPr="004C5EF0">
              <w:t>TDLB100-400 Low</w:t>
            </w:r>
          </w:p>
        </w:tc>
        <w:tc>
          <w:tcPr>
            <w:tcW w:w="1176" w:type="dxa"/>
            <w:vAlign w:val="center"/>
          </w:tcPr>
          <w:p w14:paraId="04A6DC01" w14:textId="77777777" w:rsidR="00A45B3F" w:rsidRPr="004C5EF0" w:rsidRDefault="00A45B3F" w:rsidP="00A45B3F">
            <w:pPr>
              <w:pStyle w:val="TAC"/>
            </w:pPr>
            <w:r w:rsidRPr="004C5EF0">
              <w:t>70 %</w:t>
            </w:r>
          </w:p>
        </w:tc>
        <w:tc>
          <w:tcPr>
            <w:tcW w:w="1406" w:type="dxa"/>
            <w:vAlign w:val="center"/>
          </w:tcPr>
          <w:p w14:paraId="1052BBF4" w14:textId="77777777" w:rsidR="00A45B3F" w:rsidRPr="004C5EF0" w:rsidRDefault="00A45B3F" w:rsidP="00A45B3F">
            <w:pPr>
              <w:pStyle w:val="TAC"/>
            </w:pPr>
            <w:r w:rsidRPr="004C5EF0">
              <w:rPr>
                <w:lang w:eastAsia="zh-CN"/>
              </w:rPr>
              <w:t>G-FR1-A3-25</w:t>
            </w:r>
          </w:p>
        </w:tc>
        <w:tc>
          <w:tcPr>
            <w:tcW w:w="1400" w:type="dxa"/>
          </w:tcPr>
          <w:p w14:paraId="51012BD9" w14:textId="75709924" w:rsidR="00A45B3F" w:rsidRPr="004C5EF0" w:rsidRDefault="00A45B3F" w:rsidP="00A45B3F">
            <w:pPr>
              <w:pStyle w:val="TAC"/>
            </w:pPr>
            <w:r w:rsidRPr="004C5EF0">
              <w:t>pos1</w:t>
            </w:r>
          </w:p>
        </w:tc>
        <w:tc>
          <w:tcPr>
            <w:tcW w:w="850" w:type="dxa"/>
          </w:tcPr>
          <w:p w14:paraId="34FC041E" w14:textId="7BAFFBC7" w:rsidR="00A45B3F" w:rsidRPr="004C5EF0" w:rsidRDefault="00A45B3F" w:rsidP="00A45B3F">
            <w:pPr>
              <w:pStyle w:val="TAC"/>
            </w:pPr>
            <w:r w:rsidRPr="004C5EF0">
              <w:t>[1</w:t>
            </w:r>
            <w:r w:rsidR="00A5201D" w:rsidRPr="004C5EF0">
              <w:t>.</w:t>
            </w:r>
            <w:r w:rsidRPr="004C5EF0">
              <w:t>7]</w:t>
            </w:r>
          </w:p>
        </w:tc>
      </w:tr>
      <w:tr w:rsidR="004C5EF0" w:rsidRPr="004C5EF0" w14:paraId="4F94838F" w14:textId="77777777" w:rsidTr="004C5EF0">
        <w:trPr>
          <w:trHeight w:val="105"/>
        </w:trPr>
        <w:tc>
          <w:tcPr>
            <w:tcW w:w="1007" w:type="dxa"/>
            <w:vMerge/>
            <w:vAlign w:val="center"/>
          </w:tcPr>
          <w:p w14:paraId="24F24785" w14:textId="77777777" w:rsidR="00A45B3F" w:rsidRPr="004C5EF0" w:rsidRDefault="00A45B3F" w:rsidP="00A45B3F">
            <w:pPr>
              <w:pStyle w:val="TAC"/>
            </w:pPr>
          </w:p>
        </w:tc>
        <w:tc>
          <w:tcPr>
            <w:tcW w:w="1094" w:type="dxa"/>
            <w:vMerge/>
            <w:vAlign w:val="center"/>
          </w:tcPr>
          <w:p w14:paraId="7DAE8165" w14:textId="77777777" w:rsidR="00A45B3F" w:rsidRPr="004C5EF0" w:rsidRDefault="00A45B3F" w:rsidP="00A45B3F">
            <w:pPr>
              <w:pStyle w:val="TAC"/>
            </w:pPr>
          </w:p>
        </w:tc>
        <w:tc>
          <w:tcPr>
            <w:tcW w:w="871" w:type="dxa"/>
            <w:vAlign w:val="center"/>
          </w:tcPr>
          <w:p w14:paraId="2AA6F5DB" w14:textId="77777777" w:rsidR="00A45B3F" w:rsidRPr="004C5EF0" w:rsidRDefault="00A45B3F" w:rsidP="00A45B3F">
            <w:pPr>
              <w:pStyle w:val="TAC"/>
            </w:pPr>
            <w:r w:rsidRPr="004C5EF0">
              <w:t>Normal</w:t>
            </w:r>
          </w:p>
        </w:tc>
        <w:tc>
          <w:tcPr>
            <w:tcW w:w="1973" w:type="dxa"/>
            <w:vAlign w:val="center"/>
          </w:tcPr>
          <w:p w14:paraId="62329744" w14:textId="77777777" w:rsidR="00A45B3F" w:rsidRPr="004C5EF0" w:rsidRDefault="00A45B3F" w:rsidP="00A45B3F">
            <w:pPr>
              <w:pStyle w:val="TAC"/>
            </w:pPr>
            <w:r w:rsidRPr="004C5EF0">
              <w:t>TDLC300-100 Low</w:t>
            </w:r>
          </w:p>
        </w:tc>
        <w:tc>
          <w:tcPr>
            <w:tcW w:w="1176" w:type="dxa"/>
            <w:vAlign w:val="center"/>
          </w:tcPr>
          <w:p w14:paraId="49E1FB32" w14:textId="77777777" w:rsidR="00A45B3F" w:rsidRPr="004C5EF0" w:rsidRDefault="00A45B3F" w:rsidP="00A45B3F">
            <w:pPr>
              <w:pStyle w:val="TAC"/>
            </w:pPr>
            <w:r w:rsidRPr="004C5EF0">
              <w:t>70 %</w:t>
            </w:r>
          </w:p>
        </w:tc>
        <w:tc>
          <w:tcPr>
            <w:tcW w:w="1406" w:type="dxa"/>
            <w:vAlign w:val="center"/>
          </w:tcPr>
          <w:p w14:paraId="7D6E91CA" w14:textId="77777777" w:rsidR="00A45B3F" w:rsidRPr="004C5EF0" w:rsidRDefault="00A45B3F" w:rsidP="00A45B3F">
            <w:pPr>
              <w:pStyle w:val="TAC"/>
            </w:pPr>
            <w:r w:rsidRPr="004C5EF0">
              <w:rPr>
                <w:lang w:eastAsia="zh-CN"/>
              </w:rPr>
              <w:t>G-FR1-A4-25</w:t>
            </w:r>
          </w:p>
        </w:tc>
        <w:tc>
          <w:tcPr>
            <w:tcW w:w="1400" w:type="dxa"/>
          </w:tcPr>
          <w:p w14:paraId="15DBF06A" w14:textId="295AEB51" w:rsidR="00A45B3F" w:rsidRPr="004C5EF0" w:rsidRDefault="00A45B3F" w:rsidP="00A45B3F">
            <w:pPr>
              <w:pStyle w:val="TAC"/>
            </w:pPr>
            <w:r w:rsidRPr="004C5EF0">
              <w:t>pos1</w:t>
            </w:r>
          </w:p>
        </w:tc>
        <w:tc>
          <w:tcPr>
            <w:tcW w:w="850" w:type="dxa"/>
          </w:tcPr>
          <w:p w14:paraId="31A2DA11" w14:textId="15BCECD3" w:rsidR="00A45B3F" w:rsidRPr="004C5EF0" w:rsidRDefault="00A45B3F" w:rsidP="00A45B3F">
            <w:pPr>
              <w:pStyle w:val="TAC"/>
            </w:pPr>
            <w:r w:rsidRPr="004C5EF0">
              <w:t>[18</w:t>
            </w:r>
            <w:r w:rsidR="00A5201D" w:rsidRPr="004C5EF0">
              <w:t>.8</w:t>
            </w:r>
            <w:r w:rsidRPr="004C5EF0">
              <w:t>]</w:t>
            </w:r>
          </w:p>
        </w:tc>
      </w:tr>
      <w:tr w:rsidR="004C5EF0" w:rsidRPr="004C5EF0" w14:paraId="44BCFB1E" w14:textId="77777777" w:rsidTr="004C5EF0">
        <w:trPr>
          <w:trHeight w:val="105"/>
        </w:trPr>
        <w:tc>
          <w:tcPr>
            <w:tcW w:w="1007" w:type="dxa"/>
            <w:vMerge/>
            <w:vAlign w:val="center"/>
          </w:tcPr>
          <w:p w14:paraId="0F87E66F" w14:textId="77777777" w:rsidR="00A45B3F" w:rsidRPr="004C5EF0" w:rsidRDefault="00A45B3F" w:rsidP="00A45B3F">
            <w:pPr>
              <w:pStyle w:val="TAC"/>
            </w:pPr>
          </w:p>
        </w:tc>
        <w:tc>
          <w:tcPr>
            <w:tcW w:w="1094" w:type="dxa"/>
            <w:vMerge w:val="restart"/>
            <w:vAlign w:val="center"/>
          </w:tcPr>
          <w:p w14:paraId="6B9FEFDC" w14:textId="77777777" w:rsidR="00A45B3F" w:rsidRPr="004C5EF0" w:rsidRDefault="00A45B3F" w:rsidP="00A45B3F">
            <w:pPr>
              <w:pStyle w:val="TAC"/>
            </w:pPr>
            <w:r w:rsidRPr="004C5EF0">
              <w:t>4</w:t>
            </w:r>
          </w:p>
        </w:tc>
        <w:tc>
          <w:tcPr>
            <w:tcW w:w="871" w:type="dxa"/>
            <w:vAlign w:val="center"/>
          </w:tcPr>
          <w:p w14:paraId="71C1CC52" w14:textId="77777777" w:rsidR="00A45B3F" w:rsidRPr="004C5EF0" w:rsidRDefault="00A45B3F" w:rsidP="00A45B3F">
            <w:pPr>
              <w:pStyle w:val="TAC"/>
            </w:pPr>
            <w:r w:rsidRPr="004C5EF0">
              <w:t>Normal</w:t>
            </w:r>
          </w:p>
        </w:tc>
        <w:tc>
          <w:tcPr>
            <w:tcW w:w="1973" w:type="dxa"/>
            <w:vAlign w:val="center"/>
          </w:tcPr>
          <w:p w14:paraId="32C85A4E" w14:textId="77777777" w:rsidR="00A45B3F" w:rsidRPr="004C5EF0" w:rsidRDefault="00A45B3F" w:rsidP="00A45B3F">
            <w:pPr>
              <w:pStyle w:val="TAC"/>
            </w:pPr>
            <w:r w:rsidRPr="004C5EF0">
              <w:t>TDLB100-400 Low</w:t>
            </w:r>
          </w:p>
        </w:tc>
        <w:tc>
          <w:tcPr>
            <w:tcW w:w="1176" w:type="dxa"/>
            <w:vAlign w:val="center"/>
          </w:tcPr>
          <w:p w14:paraId="4B3D2732" w14:textId="77777777" w:rsidR="00A45B3F" w:rsidRPr="004C5EF0" w:rsidRDefault="00A45B3F" w:rsidP="00A45B3F">
            <w:pPr>
              <w:pStyle w:val="TAC"/>
            </w:pPr>
            <w:r w:rsidRPr="004C5EF0">
              <w:t>70 %</w:t>
            </w:r>
          </w:p>
        </w:tc>
        <w:tc>
          <w:tcPr>
            <w:tcW w:w="1406" w:type="dxa"/>
            <w:vAlign w:val="center"/>
          </w:tcPr>
          <w:p w14:paraId="0415803C" w14:textId="77777777" w:rsidR="00A45B3F" w:rsidRPr="004C5EF0" w:rsidRDefault="00A45B3F" w:rsidP="00A45B3F">
            <w:pPr>
              <w:pStyle w:val="TAC"/>
            </w:pPr>
            <w:r w:rsidRPr="004C5EF0">
              <w:rPr>
                <w:lang w:eastAsia="zh-CN"/>
              </w:rPr>
              <w:t>G-FR1-A3-25</w:t>
            </w:r>
          </w:p>
        </w:tc>
        <w:tc>
          <w:tcPr>
            <w:tcW w:w="1400" w:type="dxa"/>
          </w:tcPr>
          <w:p w14:paraId="47E533D2" w14:textId="0BD628F5" w:rsidR="00A45B3F" w:rsidRPr="004C5EF0" w:rsidRDefault="00A45B3F" w:rsidP="00A45B3F">
            <w:pPr>
              <w:pStyle w:val="TAC"/>
            </w:pPr>
            <w:r w:rsidRPr="004C5EF0">
              <w:t>pos1</w:t>
            </w:r>
          </w:p>
        </w:tc>
        <w:tc>
          <w:tcPr>
            <w:tcW w:w="850" w:type="dxa"/>
          </w:tcPr>
          <w:p w14:paraId="3F01D7B4" w14:textId="29E8CE44" w:rsidR="00A45B3F" w:rsidRPr="004C5EF0" w:rsidRDefault="00A45B3F" w:rsidP="00A45B3F">
            <w:pPr>
              <w:pStyle w:val="TAC"/>
            </w:pPr>
            <w:r w:rsidRPr="004C5EF0">
              <w:t>[-</w:t>
            </w:r>
            <w:ins w:id="836" w:author="R4-1910076" w:date="2019-09-03T02:04:00Z">
              <w:r w:rsidR="00F7640D">
                <w:t>1.8</w:t>
              </w:r>
            </w:ins>
            <w:del w:id="837" w:author="R4-1910076" w:date="2019-09-03T02:04:00Z">
              <w:r w:rsidRPr="004C5EF0" w:rsidDel="00F7640D">
                <w:delText>2</w:delText>
              </w:r>
              <w:r w:rsidR="00A5201D" w:rsidRPr="004C5EF0" w:rsidDel="00F7640D">
                <w:delText>.</w:delText>
              </w:r>
              <w:r w:rsidRPr="004C5EF0" w:rsidDel="00F7640D">
                <w:delText>1</w:delText>
              </w:r>
            </w:del>
            <w:r w:rsidRPr="004C5EF0">
              <w:t>]</w:t>
            </w:r>
          </w:p>
        </w:tc>
      </w:tr>
      <w:tr w:rsidR="004C5EF0" w:rsidRPr="004C5EF0" w14:paraId="0F481142" w14:textId="77777777" w:rsidTr="004C5EF0">
        <w:trPr>
          <w:trHeight w:val="105"/>
        </w:trPr>
        <w:tc>
          <w:tcPr>
            <w:tcW w:w="1007" w:type="dxa"/>
            <w:vMerge/>
            <w:vAlign w:val="center"/>
          </w:tcPr>
          <w:p w14:paraId="20FA88DD" w14:textId="77777777" w:rsidR="00A45B3F" w:rsidRPr="004C5EF0" w:rsidRDefault="00A45B3F" w:rsidP="00A45B3F">
            <w:pPr>
              <w:pStyle w:val="TAC"/>
            </w:pPr>
          </w:p>
        </w:tc>
        <w:tc>
          <w:tcPr>
            <w:tcW w:w="1094" w:type="dxa"/>
            <w:vMerge/>
            <w:vAlign w:val="center"/>
          </w:tcPr>
          <w:p w14:paraId="46614D64" w14:textId="77777777" w:rsidR="00A45B3F" w:rsidRPr="004C5EF0" w:rsidRDefault="00A45B3F" w:rsidP="00A45B3F">
            <w:pPr>
              <w:pStyle w:val="TAC"/>
            </w:pPr>
          </w:p>
        </w:tc>
        <w:tc>
          <w:tcPr>
            <w:tcW w:w="871" w:type="dxa"/>
            <w:vAlign w:val="center"/>
          </w:tcPr>
          <w:p w14:paraId="1DE2DDA1" w14:textId="77777777" w:rsidR="00A45B3F" w:rsidRPr="004C5EF0" w:rsidRDefault="00A45B3F" w:rsidP="00A45B3F">
            <w:pPr>
              <w:pStyle w:val="TAC"/>
            </w:pPr>
            <w:r w:rsidRPr="004C5EF0">
              <w:t>Normal</w:t>
            </w:r>
          </w:p>
        </w:tc>
        <w:tc>
          <w:tcPr>
            <w:tcW w:w="1973" w:type="dxa"/>
            <w:vAlign w:val="center"/>
          </w:tcPr>
          <w:p w14:paraId="235D3D56" w14:textId="77777777" w:rsidR="00A45B3F" w:rsidRPr="004C5EF0" w:rsidRDefault="00A45B3F" w:rsidP="00A45B3F">
            <w:pPr>
              <w:pStyle w:val="TAC"/>
            </w:pPr>
            <w:r w:rsidRPr="004C5EF0">
              <w:t>TDLC300-100 Low</w:t>
            </w:r>
          </w:p>
        </w:tc>
        <w:tc>
          <w:tcPr>
            <w:tcW w:w="1176" w:type="dxa"/>
            <w:vAlign w:val="center"/>
          </w:tcPr>
          <w:p w14:paraId="4B06C988" w14:textId="77777777" w:rsidR="00A45B3F" w:rsidRPr="004C5EF0" w:rsidRDefault="00A45B3F" w:rsidP="00A45B3F">
            <w:pPr>
              <w:pStyle w:val="TAC"/>
            </w:pPr>
            <w:r w:rsidRPr="004C5EF0">
              <w:t>70 %</w:t>
            </w:r>
          </w:p>
        </w:tc>
        <w:tc>
          <w:tcPr>
            <w:tcW w:w="1406" w:type="dxa"/>
            <w:vAlign w:val="center"/>
          </w:tcPr>
          <w:p w14:paraId="5E6E5693" w14:textId="77777777" w:rsidR="00A45B3F" w:rsidRPr="004C5EF0" w:rsidRDefault="00A45B3F" w:rsidP="00A45B3F">
            <w:pPr>
              <w:pStyle w:val="TAC"/>
            </w:pPr>
            <w:r w:rsidRPr="004C5EF0">
              <w:rPr>
                <w:lang w:eastAsia="zh-CN"/>
              </w:rPr>
              <w:t>G-FR1-A4-25</w:t>
            </w:r>
          </w:p>
        </w:tc>
        <w:tc>
          <w:tcPr>
            <w:tcW w:w="1400" w:type="dxa"/>
          </w:tcPr>
          <w:p w14:paraId="49FC1C05" w14:textId="0F6B16A5" w:rsidR="00A45B3F" w:rsidRPr="004C5EF0" w:rsidRDefault="00A45B3F" w:rsidP="00A45B3F">
            <w:pPr>
              <w:pStyle w:val="TAC"/>
            </w:pPr>
            <w:r w:rsidRPr="004C5EF0">
              <w:t>pos1</w:t>
            </w:r>
          </w:p>
        </w:tc>
        <w:tc>
          <w:tcPr>
            <w:tcW w:w="850" w:type="dxa"/>
          </w:tcPr>
          <w:p w14:paraId="67CBC4C1" w14:textId="1A5072D6" w:rsidR="00A45B3F" w:rsidRPr="004C5EF0" w:rsidRDefault="00A45B3F" w:rsidP="00A45B3F">
            <w:pPr>
              <w:pStyle w:val="TAC"/>
            </w:pPr>
            <w:r w:rsidRPr="004C5EF0">
              <w:t>[11</w:t>
            </w:r>
            <w:r w:rsidR="00A5201D" w:rsidRPr="004C5EF0">
              <w:t>.</w:t>
            </w:r>
            <w:r w:rsidRPr="004C5EF0">
              <w:t>6]</w:t>
            </w:r>
          </w:p>
        </w:tc>
      </w:tr>
      <w:tr w:rsidR="004C5EF0" w:rsidRPr="004C5EF0" w14:paraId="79308889" w14:textId="77777777" w:rsidTr="004C5EF0">
        <w:trPr>
          <w:trHeight w:val="105"/>
        </w:trPr>
        <w:tc>
          <w:tcPr>
            <w:tcW w:w="1007" w:type="dxa"/>
            <w:vMerge/>
            <w:vAlign w:val="center"/>
          </w:tcPr>
          <w:p w14:paraId="5ACACF17" w14:textId="77777777" w:rsidR="00A45B3F" w:rsidRPr="004C5EF0" w:rsidRDefault="00A45B3F" w:rsidP="00A45B3F">
            <w:pPr>
              <w:pStyle w:val="TAC"/>
            </w:pPr>
          </w:p>
        </w:tc>
        <w:tc>
          <w:tcPr>
            <w:tcW w:w="1094" w:type="dxa"/>
            <w:vMerge w:val="restart"/>
            <w:vAlign w:val="center"/>
          </w:tcPr>
          <w:p w14:paraId="31779573" w14:textId="77777777" w:rsidR="00A45B3F" w:rsidRPr="004C5EF0" w:rsidRDefault="00A45B3F" w:rsidP="00A45B3F">
            <w:pPr>
              <w:pStyle w:val="TAC"/>
            </w:pPr>
            <w:r w:rsidRPr="004C5EF0">
              <w:t>8</w:t>
            </w:r>
          </w:p>
        </w:tc>
        <w:tc>
          <w:tcPr>
            <w:tcW w:w="871" w:type="dxa"/>
            <w:vAlign w:val="center"/>
          </w:tcPr>
          <w:p w14:paraId="53AD2C6D" w14:textId="77777777" w:rsidR="00A45B3F" w:rsidRPr="004C5EF0" w:rsidRDefault="00A45B3F" w:rsidP="00A45B3F">
            <w:pPr>
              <w:pStyle w:val="TAC"/>
            </w:pPr>
            <w:r w:rsidRPr="004C5EF0">
              <w:t>Normal</w:t>
            </w:r>
          </w:p>
        </w:tc>
        <w:tc>
          <w:tcPr>
            <w:tcW w:w="1973" w:type="dxa"/>
            <w:vAlign w:val="center"/>
          </w:tcPr>
          <w:p w14:paraId="358E2EA9" w14:textId="77777777" w:rsidR="00A45B3F" w:rsidRPr="004C5EF0" w:rsidRDefault="00A45B3F" w:rsidP="00A45B3F">
            <w:pPr>
              <w:pStyle w:val="TAC"/>
            </w:pPr>
            <w:r w:rsidRPr="004C5EF0">
              <w:t>TDLB100-400 Low</w:t>
            </w:r>
          </w:p>
        </w:tc>
        <w:tc>
          <w:tcPr>
            <w:tcW w:w="1176" w:type="dxa"/>
            <w:vAlign w:val="center"/>
          </w:tcPr>
          <w:p w14:paraId="2AA0D3CD" w14:textId="77777777" w:rsidR="00A45B3F" w:rsidRPr="004C5EF0" w:rsidRDefault="00A45B3F" w:rsidP="00A45B3F">
            <w:pPr>
              <w:pStyle w:val="TAC"/>
            </w:pPr>
            <w:r w:rsidRPr="004C5EF0">
              <w:t>70 %</w:t>
            </w:r>
          </w:p>
        </w:tc>
        <w:tc>
          <w:tcPr>
            <w:tcW w:w="1406" w:type="dxa"/>
            <w:vAlign w:val="center"/>
          </w:tcPr>
          <w:p w14:paraId="76EA211B" w14:textId="77777777" w:rsidR="00A45B3F" w:rsidRPr="004C5EF0" w:rsidRDefault="00A45B3F" w:rsidP="00A45B3F">
            <w:pPr>
              <w:pStyle w:val="TAC"/>
            </w:pPr>
            <w:r w:rsidRPr="004C5EF0">
              <w:rPr>
                <w:lang w:eastAsia="zh-CN"/>
              </w:rPr>
              <w:t>G-FR1-A3-25</w:t>
            </w:r>
          </w:p>
        </w:tc>
        <w:tc>
          <w:tcPr>
            <w:tcW w:w="1400" w:type="dxa"/>
          </w:tcPr>
          <w:p w14:paraId="0F050D83" w14:textId="1B524CBE" w:rsidR="00A45B3F" w:rsidRPr="004C5EF0" w:rsidRDefault="00A45B3F" w:rsidP="00A45B3F">
            <w:pPr>
              <w:pStyle w:val="TAC"/>
            </w:pPr>
            <w:r w:rsidRPr="004C5EF0">
              <w:t>pos1</w:t>
            </w:r>
          </w:p>
        </w:tc>
        <w:tc>
          <w:tcPr>
            <w:tcW w:w="850" w:type="dxa"/>
          </w:tcPr>
          <w:p w14:paraId="4FE40214" w14:textId="5C95AB7D" w:rsidR="00A45B3F" w:rsidRPr="004C5EF0" w:rsidRDefault="00A45B3F" w:rsidP="00A45B3F">
            <w:pPr>
              <w:pStyle w:val="TAC"/>
            </w:pPr>
            <w:r w:rsidRPr="004C5EF0">
              <w:t>[-</w:t>
            </w:r>
            <w:ins w:id="838" w:author="R4-1910076" w:date="2019-09-03T02:04:00Z">
              <w:r w:rsidR="00F7640D">
                <w:t>4.8</w:t>
              </w:r>
            </w:ins>
            <w:del w:id="839" w:author="R4-1910076" w:date="2019-09-03T02:04:00Z">
              <w:r w:rsidRPr="004C5EF0" w:rsidDel="00F7640D">
                <w:delText>5</w:delText>
              </w:r>
              <w:r w:rsidR="00A5201D" w:rsidRPr="004C5EF0" w:rsidDel="00F7640D">
                <w:delText>.</w:delText>
              </w:r>
              <w:r w:rsidRPr="004C5EF0" w:rsidDel="00F7640D">
                <w:delText>1</w:delText>
              </w:r>
            </w:del>
            <w:r w:rsidRPr="004C5EF0">
              <w:t>]</w:t>
            </w:r>
          </w:p>
        </w:tc>
      </w:tr>
      <w:tr w:rsidR="004C5EF0" w:rsidRPr="004C5EF0" w14:paraId="66973EBF" w14:textId="77777777" w:rsidTr="004C5EF0">
        <w:trPr>
          <w:trHeight w:val="105"/>
        </w:trPr>
        <w:tc>
          <w:tcPr>
            <w:tcW w:w="1007" w:type="dxa"/>
            <w:vMerge/>
            <w:vAlign w:val="center"/>
          </w:tcPr>
          <w:p w14:paraId="55F2F6B7" w14:textId="77777777" w:rsidR="00A45B3F" w:rsidRPr="004C5EF0" w:rsidRDefault="00A45B3F" w:rsidP="00A45B3F">
            <w:pPr>
              <w:pStyle w:val="TAC"/>
            </w:pPr>
          </w:p>
        </w:tc>
        <w:tc>
          <w:tcPr>
            <w:tcW w:w="1094" w:type="dxa"/>
            <w:vMerge/>
            <w:vAlign w:val="center"/>
          </w:tcPr>
          <w:p w14:paraId="64EFA990" w14:textId="77777777" w:rsidR="00A45B3F" w:rsidRPr="004C5EF0" w:rsidRDefault="00A45B3F" w:rsidP="00A45B3F">
            <w:pPr>
              <w:pStyle w:val="TAC"/>
            </w:pPr>
          </w:p>
        </w:tc>
        <w:tc>
          <w:tcPr>
            <w:tcW w:w="871" w:type="dxa"/>
            <w:vAlign w:val="center"/>
          </w:tcPr>
          <w:p w14:paraId="5948E668" w14:textId="77777777" w:rsidR="00A45B3F" w:rsidRPr="004C5EF0" w:rsidRDefault="00A45B3F" w:rsidP="00A45B3F">
            <w:pPr>
              <w:pStyle w:val="TAC"/>
            </w:pPr>
            <w:r w:rsidRPr="004C5EF0">
              <w:t>Normal</w:t>
            </w:r>
          </w:p>
        </w:tc>
        <w:tc>
          <w:tcPr>
            <w:tcW w:w="1973" w:type="dxa"/>
            <w:vAlign w:val="center"/>
          </w:tcPr>
          <w:p w14:paraId="5CBC0F9A" w14:textId="77777777" w:rsidR="00A45B3F" w:rsidRPr="004C5EF0" w:rsidRDefault="00A45B3F" w:rsidP="00A45B3F">
            <w:pPr>
              <w:pStyle w:val="TAC"/>
            </w:pPr>
            <w:r w:rsidRPr="004C5EF0">
              <w:t>TDLC300-100 Low</w:t>
            </w:r>
          </w:p>
        </w:tc>
        <w:tc>
          <w:tcPr>
            <w:tcW w:w="1176" w:type="dxa"/>
            <w:vAlign w:val="center"/>
          </w:tcPr>
          <w:p w14:paraId="35AF6F65" w14:textId="77777777" w:rsidR="00A45B3F" w:rsidRPr="004C5EF0" w:rsidRDefault="00A45B3F" w:rsidP="00A45B3F">
            <w:pPr>
              <w:pStyle w:val="TAC"/>
            </w:pPr>
            <w:r w:rsidRPr="004C5EF0">
              <w:t>70 %</w:t>
            </w:r>
          </w:p>
        </w:tc>
        <w:tc>
          <w:tcPr>
            <w:tcW w:w="1406" w:type="dxa"/>
            <w:vAlign w:val="center"/>
          </w:tcPr>
          <w:p w14:paraId="2651577A" w14:textId="77777777" w:rsidR="00A45B3F" w:rsidRPr="004C5EF0" w:rsidRDefault="00A45B3F" w:rsidP="00A45B3F">
            <w:pPr>
              <w:pStyle w:val="TAC"/>
            </w:pPr>
            <w:r w:rsidRPr="004C5EF0">
              <w:rPr>
                <w:lang w:eastAsia="zh-CN"/>
              </w:rPr>
              <w:t>G-FR1-A4-25</w:t>
            </w:r>
          </w:p>
        </w:tc>
        <w:tc>
          <w:tcPr>
            <w:tcW w:w="1400" w:type="dxa"/>
          </w:tcPr>
          <w:p w14:paraId="1995985F" w14:textId="015EF0C5" w:rsidR="00A45B3F" w:rsidRPr="004C5EF0" w:rsidRDefault="00A45B3F" w:rsidP="00A45B3F">
            <w:pPr>
              <w:pStyle w:val="TAC"/>
            </w:pPr>
            <w:r w:rsidRPr="004C5EF0">
              <w:t>pos1</w:t>
            </w:r>
          </w:p>
        </w:tc>
        <w:tc>
          <w:tcPr>
            <w:tcW w:w="850" w:type="dxa"/>
          </w:tcPr>
          <w:p w14:paraId="1B033F11" w14:textId="32475796" w:rsidR="00A45B3F" w:rsidRPr="004C5EF0" w:rsidRDefault="00A45B3F" w:rsidP="00A45B3F">
            <w:pPr>
              <w:pStyle w:val="TAC"/>
            </w:pPr>
            <w:r w:rsidRPr="004C5EF0">
              <w:t>[7</w:t>
            </w:r>
            <w:r w:rsidR="00A5201D" w:rsidRPr="004C5EF0">
              <w:t>.</w:t>
            </w:r>
            <w:r w:rsidRPr="004C5EF0">
              <w:t>4]</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C5EF0" w:rsidRPr="004C5EF0" w14:paraId="0F7EC8CA" w14:textId="77777777" w:rsidTr="004C5EF0">
        <w:trPr>
          <w:trHeight w:val="105"/>
        </w:trPr>
        <w:tc>
          <w:tcPr>
            <w:tcW w:w="1007" w:type="dxa"/>
            <w:vMerge w:val="restart"/>
            <w:vAlign w:val="center"/>
          </w:tcPr>
          <w:p w14:paraId="1A47BCCE" w14:textId="77777777" w:rsidR="00A45B3F" w:rsidRPr="004C5EF0" w:rsidRDefault="00A45B3F" w:rsidP="00A45B3F">
            <w:pPr>
              <w:pStyle w:val="TAC"/>
            </w:pPr>
            <w:r w:rsidRPr="004C5EF0">
              <w:t>1</w:t>
            </w:r>
          </w:p>
        </w:tc>
        <w:tc>
          <w:tcPr>
            <w:tcW w:w="1093" w:type="dxa"/>
            <w:vMerge w:val="restart"/>
            <w:vAlign w:val="center"/>
          </w:tcPr>
          <w:p w14:paraId="4D22E91A" w14:textId="77777777" w:rsidR="00A45B3F" w:rsidRPr="004C5EF0" w:rsidRDefault="00A45B3F" w:rsidP="00A45B3F">
            <w:pPr>
              <w:pStyle w:val="TAC"/>
            </w:pPr>
            <w:r w:rsidRPr="004C5EF0">
              <w:t>2</w:t>
            </w:r>
          </w:p>
        </w:tc>
        <w:tc>
          <w:tcPr>
            <w:tcW w:w="872" w:type="dxa"/>
            <w:vAlign w:val="center"/>
          </w:tcPr>
          <w:p w14:paraId="4F55621C" w14:textId="77777777" w:rsidR="00A45B3F" w:rsidRPr="004C5EF0" w:rsidRDefault="00A45B3F" w:rsidP="00A45B3F">
            <w:pPr>
              <w:pStyle w:val="TAC"/>
            </w:pPr>
            <w:r w:rsidRPr="004C5EF0">
              <w:t>Normal</w:t>
            </w:r>
          </w:p>
        </w:tc>
        <w:tc>
          <w:tcPr>
            <w:tcW w:w="1961" w:type="dxa"/>
            <w:vAlign w:val="center"/>
          </w:tcPr>
          <w:p w14:paraId="19A1B9F2" w14:textId="77777777" w:rsidR="00A45B3F" w:rsidRPr="004C5EF0" w:rsidRDefault="00A45B3F" w:rsidP="00A45B3F">
            <w:pPr>
              <w:pStyle w:val="TAC"/>
            </w:pPr>
            <w:r w:rsidRPr="004C5EF0">
              <w:t>TDLB100-400 Low</w:t>
            </w:r>
          </w:p>
        </w:tc>
        <w:tc>
          <w:tcPr>
            <w:tcW w:w="1176" w:type="dxa"/>
            <w:vAlign w:val="center"/>
          </w:tcPr>
          <w:p w14:paraId="6C67305C" w14:textId="77777777" w:rsidR="00A45B3F" w:rsidRPr="004C5EF0" w:rsidRDefault="00A45B3F" w:rsidP="00A45B3F">
            <w:pPr>
              <w:pStyle w:val="TAC"/>
            </w:pPr>
            <w:r w:rsidRPr="004C5EF0">
              <w:t>70 %</w:t>
            </w:r>
          </w:p>
        </w:tc>
        <w:tc>
          <w:tcPr>
            <w:tcW w:w="1402" w:type="dxa"/>
            <w:vAlign w:val="center"/>
          </w:tcPr>
          <w:p w14:paraId="4DB72325" w14:textId="77777777" w:rsidR="00A45B3F" w:rsidRPr="004C5EF0" w:rsidRDefault="00A45B3F" w:rsidP="00A45B3F">
            <w:pPr>
              <w:pStyle w:val="TAC"/>
            </w:pPr>
            <w:r w:rsidRPr="004C5EF0">
              <w:rPr>
                <w:lang w:eastAsia="zh-CN"/>
              </w:rPr>
              <w:t>G-FR1-A3-12</w:t>
            </w:r>
          </w:p>
        </w:tc>
        <w:tc>
          <w:tcPr>
            <w:tcW w:w="1417" w:type="dxa"/>
          </w:tcPr>
          <w:p w14:paraId="05CC27AC" w14:textId="4091D07D" w:rsidR="00A45B3F" w:rsidRPr="004C5EF0" w:rsidRDefault="00A45B3F" w:rsidP="00A45B3F">
            <w:pPr>
              <w:pStyle w:val="TAC"/>
            </w:pPr>
            <w:r w:rsidRPr="004C5EF0">
              <w:t>pos1</w:t>
            </w:r>
          </w:p>
        </w:tc>
        <w:tc>
          <w:tcPr>
            <w:tcW w:w="849" w:type="dxa"/>
          </w:tcPr>
          <w:p w14:paraId="041AB42D" w14:textId="34F81DC2" w:rsidR="00A45B3F" w:rsidRPr="004C5EF0" w:rsidRDefault="00A45B3F" w:rsidP="00A45B3F">
            <w:pPr>
              <w:pStyle w:val="TAC"/>
            </w:pPr>
            <w:r w:rsidRPr="004C5EF0">
              <w:t>[-2</w:t>
            </w:r>
            <w:r w:rsidR="00A5201D" w:rsidRPr="004C5EF0">
              <w:t>.</w:t>
            </w:r>
            <w:r w:rsidRPr="004C5EF0">
              <w:t>4]</w:t>
            </w:r>
          </w:p>
        </w:tc>
      </w:tr>
      <w:tr w:rsidR="004C5EF0" w:rsidRPr="004C5EF0" w14:paraId="37EE0A0F" w14:textId="77777777" w:rsidTr="004C5EF0">
        <w:trPr>
          <w:trHeight w:val="105"/>
        </w:trPr>
        <w:tc>
          <w:tcPr>
            <w:tcW w:w="1007" w:type="dxa"/>
            <w:vMerge/>
            <w:vAlign w:val="center"/>
          </w:tcPr>
          <w:p w14:paraId="0DE9A7D5" w14:textId="77777777" w:rsidR="00A45B3F" w:rsidRPr="004C5EF0" w:rsidRDefault="00A45B3F" w:rsidP="00A45B3F">
            <w:pPr>
              <w:pStyle w:val="TAC"/>
            </w:pPr>
          </w:p>
        </w:tc>
        <w:tc>
          <w:tcPr>
            <w:tcW w:w="1093" w:type="dxa"/>
            <w:vMerge/>
            <w:vAlign w:val="center"/>
          </w:tcPr>
          <w:p w14:paraId="57D83D91" w14:textId="77777777" w:rsidR="00A45B3F" w:rsidRPr="004C5EF0" w:rsidRDefault="00A45B3F" w:rsidP="00A45B3F">
            <w:pPr>
              <w:pStyle w:val="TAC"/>
            </w:pPr>
          </w:p>
        </w:tc>
        <w:tc>
          <w:tcPr>
            <w:tcW w:w="872" w:type="dxa"/>
            <w:vAlign w:val="center"/>
          </w:tcPr>
          <w:p w14:paraId="1DBEBD71" w14:textId="77777777" w:rsidR="00A45B3F" w:rsidRPr="004C5EF0" w:rsidRDefault="00A45B3F" w:rsidP="00A45B3F">
            <w:pPr>
              <w:pStyle w:val="TAC"/>
            </w:pPr>
            <w:r w:rsidRPr="004C5EF0">
              <w:t>Normal</w:t>
            </w:r>
          </w:p>
        </w:tc>
        <w:tc>
          <w:tcPr>
            <w:tcW w:w="1961" w:type="dxa"/>
            <w:vAlign w:val="center"/>
          </w:tcPr>
          <w:p w14:paraId="397662C1" w14:textId="77777777" w:rsidR="00A45B3F" w:rsidRPr="004C5EF0" w:rsidRDefault="00A45B3F" w:rsidP="00A45B3F">
            <w:pPr>
              <w:pStyle w:val="TAC"/>
            </w:pPr>
            <w:r w:rsidRPr="004C5EF0">
              <w:t>TDLC300-100 Low</w:t>
            </w:r>
          </w:p>
        </w:tc>
        <w:tc>
          <w:tcPr>
            <w:tcW w:w="1176" w:type="dxa"/>
            <w:vAlign w:val="center"/>
          </w:tcPr>
          <w:p w14:paraId="0DB763A1" w14:textId="77777777" w:rsidR="00A45B3F" w:rsidRPr="004C5EF0" w:rsidRDefault="00A45B3F" w:rsidP="00A45B3F">
            <w:pPr>
              <w:pStyle w:val="TAC"/>
            </w:pPr>
            <w:r w:rsidRPr="004C5EF0">
              <w:t>70 %</w:t>
            </w:r>
          </w:p>
        </w:tc>
        <w:tc>
          <w:tcPr>
            <w:tcW w:w="1402" w:type="dxa"/>
            <w:vAlign w:val="center"/>
          </w:tcPr>
          <w:p w14:paraId="4F75BEFA" w14:textId="77777777" w:rsidR="00A45B3F" w:rsidRPr="004C5EF0" w:rsidRDefault="00A45B3F" w:rsidP="00A45B3F">
            <w:pPr>
              <w:pStyle w:val="TAC"/>
            </w:pPr>
            <w:r w:rsidRPr="004C5EF0">
              <w:rPr>
                <w:lang w:eastAsia="zh-CN"/>
              </w:rPr>
              <w:t>G-FR1-A4-12</w:t>
            </w:r>
          </w:p>
        </w:tc>
        <w:tc>
          <w:tcPr>
            <w:tcW w:w="1417" w:type="dxa"/>
          </w:tcPr>
          <w:p w14:paraId="732C4C17" w14:textId="2D9A66DB" w:rsidR="00A45B3F" w:rsidRPr="004C5EF0" w:rsidRDefault="00A45B3F" w:rsidP="00A45B3F">
            <w:pPr>
              <w:pStyle w:val="TAC"/>
            </w:pPr>
            <w:r w:rsidRPr="004C5EF0">
              <w:t>pos1</w:t>
            </w:r>
          </w:p>
        </w:tc>
        <w:tc>
          <w:tcPr>
            <w:tcW w:w="849" w:type="dxa"/>
          </w:tcPr>
          <w:p w14:paraId="0570154E" w14:textId="1768AF0F" w:rsidR="00A45B3F" w:rsidRPr="004C5EF0" w:rsidRDefault="00A45B3F" w:rsidP="00A45B3F">
            <w:pPr>
              <w:pStyle w:val="TAC"/>
            </w:pPr>
            <w:r w:rsidRPr="004C5EF0">
              <w:t>[10</w:t>
            </w:r>
            <w:r w:rsidR="00A5201D" w:rsidRPr="004C5EF0">
              <w:t>.</w:t>
            </w:r>
            <w:r w:rsidRPr="004C5EF0">
              <w:t>7]</w:t>
            </w:r>
          </w:p>
        </w:tc>
      </w:tr>
      <w:tr w:rsidR="004C5EF0" w:rsidRPr="004C5EF0" w14:paraId="45DFCEC2" w14:textId="77777777" w:rsidTr="004C5EF0">
        <w:trPr>
          <w:trHeight w:val="105"/>
        </w:trPr>
        <w:tc>
          <w:tcPr>
            <w:tcW w:w="1007" w:type="dxa"/>
            <w:vMerge/>
            <w:vAlign w:val="center"/>
          </w:tcPr>
          <w:p w14:paraId="4204A82F" w14:textId="77777777" w:rsidR="00A45B3F" w:rsidRPr="004C5EF0" w:rsidRDefault="00A45B3F" w:rsidP="00A45B3F">
            <w:pPr>
              <w:pStyle w:val="TAC"/>
            </w:pPr>
          </w:p>
        </w:tc>
        <w:tc>
          <w:tcPr>
            <w:tcW w:w="1093" w:type="dxa"/>
            <w:vMerge/>
            <w:vAlign w:val="center"/>
          </w:tcPr>
          <w:p w14:paraId="47B4D888" w14:textId="77777777" w:rsidR="00A45B3F" w:rsidRPr="004C5EF0" w:rsidRDefault="00A45B3F" w:rsidP="00A45B3F">
            <w:pPr>
              <w:pStyle w:val="TAC"/>
            </w:pPr>
          </w:p>
        </w:tc>
        <w:tc>
          <w:tcPr>
            <w:tcW w:w="872" w:type="dxa"/>
            <w:vAlign w:val="center"/>
          </w:tcPr>
          <w:p w14:paraId="7FE3C1DA" w14:textId="77777777" w:rsidR="00A45B3F" w:rsidRPr="004C5EF0" w:rsidRDefault="00A45B3F" w:rsidP="00A45B3F">
            <w:pPr>
              <w:pStyle w:val="TAC"/>
            </w:pPr>
            <w:r w:rsidRPr="004C5EF0">
              <w:t>Normal</w:t>
            </w:r>
          </w:p>
        </w:tc>
        <w:tc>
          <w:tcPr>
            <w:tcW w:w="1961" w:type="dxa"/>
            <w:vAlign w:val="center"/>
          </w:tcPr>
          <w:p w14:paraId="5F90D057" w14:textId="77777777" w:rsidR="00A45B3F" w:rsidRPr="004C5EF0" w:rsidRDefault="00A45B3F" w:rsidP="00A45B3F">
            <w:pPr>
              <w:pStyle w:val="TAC"/>
            </w:pPr>
            <w:r w:rsidRPr="004C5EF0">
              <w:t>TDLA30-10 Low</w:t>
            </w:r>
          </w:p>
        </w:tc>
        <w:tc>
          <w:tcPr>
            <w:tcW w:w="1176" w:type="dxa"/>
            <w:vAlign w:val="center"/>
          </w:tcPr>
          <w:p w14:paraId="51957518" w14:textId="77777777" w:rsidR="00A45B3F" w:rsidRPr="004C5EF0" w:rsidRDefault="00A45B3F" w:rsidP="00A45B3F">
            <w:pPr>
              <w:pStyle w:val="TAC"/>
            </w:pPr>
            <w:r w:rsidRPr="004C5EF0">
              <w:t>70 %</w:t>
            </w:r>
          </w:p>
        </w:tc>
        <w:tc>
          <w:tcPr>
            <w:tcW w:w="1402" w:type="dxa"/>
            <w:vAlign w:val="center"/>
          </w:tcPr>
          <w:p w14:paraId="6DB9EB3D" w14:textId="77777777" w:rsidR="00A45B3F" w:rsidRPr="004C5EF0" w:rsidRDefault="00A45B3F" w:rsidP="00A45B3F">
            <w:pPr>
              <w:pStyle w:val="TAC"/>
            </w:pPr>
            <w:r w:rsidRPr="004C5EF0">
              <w:rPr>
                <w:lang w:eastAsia="zh-CN"/>
              </w:rPr>
              <w:t>G-FR1-A5-12</w:t>
            </w:r>
          </w:p>
        </w:tc>
        <w:tc>
          <w:tcPr>
            <w:tcW w:w="1417" w:type="dxa"/>
          </w:tcPr>
          <w:p w14:paraId="108274FB" w14:textId="2610A193" w:rsidR="00A45B3F" w:rsidRPr="004C5EF0" w:rsidRDefault="00A45B3F" w:rsidP="00A45B3F">
            <w:pPr>
              <w:pStyle w:val="TAC"/>
            </w:pPr>
            <w:r w:rsidRPr="004C5EF0">
              <w:t>pos1</w:t>
            </w:r>
          </w:p>
        </w:tc>
        <w:tc>
          <w:tcPr>
            <w:tcW w:w="849" w:type="dxa"/>
          </w:tcPr>
          <w:p w14:paraId="77CE715C" w14:textId="6713570C" w:rsidR="00A45B3F" w:rsidRPr="004C5EF0" w:rsidRDefault="00A45B3F" w:rsidP="00A45B3F">
            <w:pPr>
              <w:pStyle w:val="TAC"/>
            </w:pPr>
            <w:r w:rsidRPr="004C5EF0">
              <w:t>[12</w:t>
            </w:r>
            <w:r w:rsidR="00A5201D" w:rsidRPr="004C5EF0">
              <w:t>.</w:t>
            </w:r>
            <w:r w:rsidRPr="004C5EF0">
              <w:t>8]</w:t>
            </w:r>
          </w:p>
        </w:tc>
      </w:tr>
      <w:tr w:rsidR="004C5EF0" w:rsidRPr="004C5EF0" w14:paraId="4F5328C1" w14:textId="77777777" w:rsidTr="004C5EF0">
        <w:trPr>
          <w:trHeight w:val="105"/>
        </w:trPr>
        <w:tc>
          <w:tcPr>
            <w:tcW w:w="1007" w:type="dxa"/>
            <w:vMerge/>
            <w:vAlign w:val="center"/>
          </w:tcPr>
          <w:p w14:paraId="360BB787" w14:textId="77777777" w:rsidR="00A45B3F" w:rsidRPr="004C5EF0" w:rsidRDefault="00A45B3F" w:rsidP="00A45B3F">
            <w:pPr>
              <w:pStyle w:val="TAC"/>
            </w:pPr>
          </w:p>
        </w:tc>
        <w:tc>
          <w:tcPr>
            <w:tcW w:w="1093" w:type="dxa"/>
            <w:vMerge w:val="restart"/>
            <w:vAlign w:val="center"/>
          </w:tcPr>
          <w:p w14:paraId="7A8C81B8" w14:textId="77777777" w:rsidR="00A45B3F" w:rsidRPr="004C5EF0" w:rsidRDefault="00A45B3F" w:rsidP="00A45B3F">
            <w:pPr>
              <w:pStyle w:val="TAC"/>
            </w:pPr>
            <w:r w:rsidRPr="004C5EF0">
              <w:t>4</w:t>
            </w:r>
          </w:p>
        </w:tc>
        <w:tc>
          <w:tcPr>
            <w:tcW w:w="872" w:type="dxa"/>
            <w:vAlign w:val="center"/>
          </w:tcPr>
          <w:p w14:paraId="7B595B36" w14:textId="77777777" w:rsidR="00A45B3F" w:rsidRPr="004C5EF0" w:rsidRDefault="00A45B3F" w:rsidP="00A45B3F">
            <w:pPr>
              <w:pStyle w:val="TAC"/>
            </w:pPr>
            <w:r w:rsidRPr="004C5EF0">
              <w:t>Normal</w:t>
            </w:r>
          </w:p>
        </w:tc>
        <w:tc>
          <w:tcPr>
            <w:tcW w:w="1961" w:type="dxa"/>
            <w:vAlign w:val="center"/>
          </w:tcPr>
          <w:p w14:paraId="2E0D320F" w14:textId="77777777" w:rsidR="00A45B3F" w:rsidRPr="004C5EF0" w:rsidRDefault="00A45B3F" w:rsidP="00A45B3F">
            <w:pPr>
              <w:pStyle w:val="TAC"/>
            </w:pPr>
            <w:r w:rsidRPr="004C5EF0">
              <w:t>TDLB100-400 Low</w:t>
            </w:r>
          </w:p>
        </w:tc>
        <w:tc>
          <w:tcPr>
            <w:tcW w:w="1176" w:type="dxa"/>
            <w:vAlign w:val="center"/>
          </w:tcPr>
          <w:p w14:paraId="4B4644A3" w14:textId="77777777" w:rsidR="00A45B3F" w:rsidRPr="004C5EF0" w:rsidRDefault="00A45B3F" w:rsidP="00A45B3F">
            <w:pPr>
              <w:pStyle w:val="TAC"/>
            </w:pPr>
            <w:r w:rsidRPr="004C5EF0">
              <w:t>70 %</w:t>
            </w:r>
          </w:p>
        </w:tc>
        <w:tc>
          <w:tcPr>
            <w:tcW w:w="1402" w:type="dxa"/>
            <w:vAlign w:val="center"/>
          </w:tcPr>
          <w:p w14:paraId="61C3FD3A" w14:textId="77777777" w:rsidR="00A45B3F" w:rsidRPr="004C5EF0" w:rsidRDefault="00A45B3F" w:rsidP="00A45B3F">
            <w:pPr>
              <w:pStyle w:val="TAC"/>
            </w:pPr>
            <w:r w:rsidRPr="004C5EF0">
              <w:rPr>
                <w:lang w:eastAsia="zh-CN"/>
              </w:rPr>
              <w:t>G-FR1-A3-12</w:t>
            </w:r>
          </w:p>
        </w:tc>
        <w:tc>
          <w:tcPr>
            <w:tcW w:w="1417" w:type="dxa"/>
          </w:tcPr>
          <w:p w14:paraId="36D67602" w14:textId="6BFF4E9C" w:rsidR="00A45B3F" w:rsidRPr="004C5EF0" w:rsidRDefault="00A45B3F" w:rsidP="00A45B3F">
            <w:pPr>
              <w:pStyle w:val="TAC"/>
            </w:pPr>
            <w:r w:rsidRPr="004C5EF0">
              <w:t>pos1</w:t>
            </w:r>
          </w:p>
        </w:tc>
        <w:tc>
          <w:tcPr>
            <w:tcW w:w="849" w:type="dxa"/>
          </w:tcPr>
          <w:p w14:paraId="5C79FFB2" w14:textId="3C779C0D" w:rsidR="00A45B3F" w:rsidRPr="004C5EF0" w:rsidRDefault="00A45B3F" w:rsidP="00A45B3F">
            <w:pPr>
              <w:pStyle w:val="TAC"/>
            </w:pPr>
            <w:r w:rsidRPr="004C5EF0">
              <w:t>[-5</w:t>
            </w:r>
            <w:r w:rsidR="00A5201D" w:rsidRPr="004C5EF0">
              <w:t>.</w:t>
            </w:r>
            <w:r w:rsidRPr="004C5EF0">
              <w:t>7]</w:t>
            </w:r>
          </w:p>
        </w:tc>
      </w:tr>
      <w:tr w:rsidR="004C5EF0" w:rsidRPr="004C5EF0" w14:paraId="102627A4" w14:textId="77777777" w:rsidTr="004C5EF0">
        <w:trPr>
          <w:trHeight w:val="105"/>
        </w:trPr>
        <w:tc>
          <w:tcPr>
            <w:tcW w:w="1007" w:type="dxa"/>
            <w:vMerge/>
            <w:vAlign w:val="center"/>
          </w:tcPr>
          <w:p w14:paraId="444F4CD4" w14:textId="77777777" w:rsidR="00A45B3F" w:rsidRPr="004C5EF0" w:rsidRDefault="00A45B3F" w:rsidP="00A45B3F">
            <w:pPr>
              <w:pStyle w:val="TAC"/>
            </w:pPr>
          </w:p>
        </w:tc>
        <w:tc>
          <w:tcPr>
            <w:tcW w:w="1093" w:type="dxa"/>
            <w:vMerge/>
            <w:vAlign w:val="center"/>
          </w:tcPr>
          <w:p w14:paraId="31433D41" w14:textId="77777777" w:rsidR="00A45B3F" w:rsidRPr="004C5EF0" w:rsidRDefault="00A45B3F" w:rsidP="00A45B3F">
            <w:pPr>
              <w:pStyle w:val="TAC"/>
            </w:pPr>
          </w:p>
        </w:tc>
        <w:tc>
          <w:tcPr>
            <w:tcW w:w="872" w:type="dxa"/>
            <w:vAlign w:val="center"/>
          </w:tcPr>
          <w:p w14:paraId="7B91B117" w14:textId="77777777" w:rsidR="00A45B3F" w:rsidRPr="004C5EF0" w:rsidRDefault="00A45B3F" w:rsidP="00A45B3F">
            <w:pPr>
              <w:pStyle w:val="TAC"/>
            </w:pPr>
            <w:r w:rsidRPr="004C5EF0">
              <w:t>Normal</w:t>
            </w:r>
          </w:p>
        </w:tc>
        <w:tc>
          <w:tcPr>
            <w:tcW w:w="1961" w:type="dxa"/>
            <w:vAlign w:val="center"/>
          </w:tcPr>
          <w:p w14:paraId="1F43AE54" w14:textId="77777777" w:rsidR="00A45B3F" w:rsidRPr="004C5EF0" w:rsidRDefault="00A45B3F" w:rsidP="00A45B3F">
            <w:pPr>
              <w:pStyle w:val="TAC"/>
            </w:pPr>
            <w:r w:rsidRPr="004C5EF0">
              <w:t>TDLC300-100 Low</w:t>
            </w:r>
          </w:p>
        </w:tc>
        <w:tc>
          <w:tcPr>
            <w:tcW w:w="1176" w:type="dxa"/>
            <w:vAlign w:val="center"/>
          </w:tcPr>
          <w:p w14:paraId="02838072" w14:textId="77777777" w:rsidR="00A45B3F" w:rsidRPr="004C5EF0" w:rsidRDefault="00A45B3F" w:rsidP="00A45B3F">
            <w:pPr>
              <w:pStyle w:val="TAC"/>
            </w:pPr>
            <w:r w:rsidRPr="004C5EF0">
              <w:t>70 %</w:t>
            </w:r>
          </w:p>
        </w:tc>
        <w:tc>
          <w:tcPr>
            <w:tcW w:w="1402" w:type="dxa"/>
            <w:vAlign w:val="center"/>
          </w:tcPr>
          <w:p w14:paraId="09E3442C" w14:textId="77777777" w:rsidR="00A45B3F" w:rsidRPr="004C5EF0" w:rsidRDefault="00A45B3F" w:rsidP="00A45B3F">
            <w:pPr>
              <w:pStyle w:val="TAC"/>
            </w:pPr>
            <w:r w:rsidRPr="004C5EF0">
              <w:rPr>
                <w:lang w:eastAsia="zh-CN"/>
              </w:rPr>
              <w:t>G-FR1-A4-12</w:t>
            </w:r>
          </w:p>
        </w:tc>
        <w:tc>
          <w:tcPr>
            <w:tcW w:w="1417" w:type="dxa"/>
          </w:tcPr>
          <w:p w14:paraId="6EBB0CA6" w14:textId="53AA6F6B" w:rsidR="00A45B3F" w:rsidRPr="004C5EF0" w:rsidRDefault="00A45B3F" w:rsidP="00A45B3F">
            <w:pPr>
              <w:pStyle w:val="TAC"/>
            </w:pPr>
            <w:r w:rsidRPr="004C5EF0">
              <w:t>pos1</w:t>
            </w:r>
          </w:p>
        </w:tc>
        <w:tc>
          <w:tcPr>
            <w:tcW w:w="849" w:type="dxa"/>
          </w:tcPr>
          <w:p w14:paraId="18E123C6" w14:textId="4C814DC3" w:rsidR="00A45B3F" w:rsidRPr="004C5EF0" w:rsidRDefault="00A45B3F" w:rsidP="00A45B3F">
            <w:pPr>
              <w:pStyle w:val="TAC"/>
            </w:pPr>
            <w:r w:rsidRPr="004C5EF0">
              <w:t>[6</w:t>
            </w:r>
            <w:r w:rsidR="00A5201D" w:rsidRPr="004C5EF0">
              <w:t>.</w:t>
            </w:r>
            <w:r w:rsidRPr="004C5EF0">
              <w:t>6]</w:t>
            </w:r>
          </w:p>
        </w:tc>
      </w:tr>
      <w:tr w:rsidR="004C5EF0" w:rsidRPr="004C5EF0" w14:paraId="5109AA81" w14:textId="77777777" w:rsidTr="004C5EF0">
        <w:trPr>
          <w:trHeight w:val="105"/>
        </w:trPr>
        <w:tc>
          <w:tcPr>
            <w:tcW w:w="1007" w:type="dxa"/>
            <w:vMerge/>
            <w:vAlign w:val="center"/>
          </w:tcPr>
          <w:p w14:paraId="22CB87B6" w14:textId="77777777" w:rsidR="00A45B3F" w:rsidRPr="004C5EF0" w:rsidRDefault="00A45B3F" w:rsidP="00A45B3F">
            <w:pPr>
              <w:pStyle w:val="TAC"/>
            </w:pPr>
          </w:p>
        </w:tc>
        <w:tc>
          <w:tcPr>
            <w:tcW w:w="1093" w:type="dxa"/>
            <w:vMerge/>
            <w:vAlign w:val="center"/>
          </w:tcPr>
          <w:p w14:paraId="75220F61" w14:textId="77777777" w:rsidR="00A45B3F" w:rsidRPr="004C5EF0" w:rsidRDefault="00A45B3F" w:rsidP="00A45B3F">
            <w:pPr>
              <w:pStyle w:val="TAC"/>
            </w:pPr>
          </w:p>
        </w:tc>
        <w:tc>
          <w:tcPr>
            <w:tcW w:w="872" w:type="dxa"/>
            <w:vAlign w:val="center"/>
          </w:tcPr>
          <w:p w14:paraId="36B4FA45" w14:textId="77777777" w:rsidR="00A45B3F" w:rsidRPr="004C5EF0" w:rsidRDefault="00A45B3F" w:rsidP="00A45B3F">
            <w:pPr>
              <w:pStyle w:val="TAC"/>
            </w:pPr>
            <w:r w:rsidRPr="004C5EF0">
              <w:t>Normal</w:t>
            </w:r>
          </w:p>
        </w:tc>
        <w:tc>
          <w:tcPr>
            <w:tcW w:w="1961" w:type="dxa"/>
            <w:vAlign w:val="center"/>
          </w:tcPr>
          <w:p w14:paraId="57F1F09F" w14:textId="77777777" w:rsidR="00A45B3F" w:rsidRPr="004C5EF0" w:rsidRDefault="00A45B3F" w:rsidP="00A45B3F">
            <w:pPr>
              <w:pStyle w:val="TAC"/>
            </w:pPr>
            <w:r w:rsidRPr="004C5EF0">
              <w:t>TDLA30-10 Low</w:t>
            </w:r>
          </w:p>
        </w:tc>
        <w:tc>
          <w:tcPr>
            <w:tcW w:w="1176" w:type="dxa"/>
            <w:vAlign w:val="center"/>
          </w:tcPr>
          <w:p w14:paraId="77A8EF81" w14:textId="77777777" w:rsidR="00A45B3F" w:rsidRPr="004C5EF0" w:rsidRDefault="00A45B3F" w:rsidP="00A45B3F">
            <w:pPr>
              <w:pStyle w:val="TAC"/>
            </w:pPr>
            <w:r w:rsidRPr="004C5EF0">
              <w:t>70 %</w:t>
            </w:r>
          </w:p>
        </w:tc>
        <w:tc>
          <w:tcPr>
            <w:tcW w:w="1402" w:type="dxa"/>
            <w:vAlign w:val="center"/>
          </w:tcPr>
          <w:p w14:paraId="26F92FB6" w14:textId="77777777" w:rsidR="00A45B3F" w:rsidRPr="004C5EF0" w:rsidRDefault="00A45B3F" w:rsidP="00A45B3F">
            <w:pPr>
              <w:pStyle w:val="TAC"/>
            </w:pPr>
            <w:r w:rsidRPr="004C5EF0">
              <w:rPr>
                <w:lang w:eastAsia="zh-CN"/>
              </w:rPr>
              <w:t>G-FR1-A5-12</w:t>
            </w:r>
          </w:p>
        </w:tc>
        <w:tc>
          <w:tcPr>
            <w:tcW w:w="1417" w:type="dxa"/>
          </w:tcPr>
          <w:p w14:paraId="40A818BB" w14:textId="17910F47" w:rsidR="00A45B3F" w:rsidRPr="004C5EF0" w:rsidRDefault="00A45B3F" w:rsidP="00A45B3F">
            <w:pPr>
              <w:pStyle w:val="TAC"/>
            </w:pPr>
            <w:r w:rsidRPr="004C5EF0">
              <w:t>pos1</w:t>
            </w:r>
          </w:p>
        </w:tc>
        <w:tc>
          <w:tcPr>
            <w:tcW w:w="849" w:type="dxa"/>
          </w:tcPr>
          <w:p w14:paraId="0BC99FF1" w14:textId="3303DDAD" w:rsidR="00A45B3F" w:rsidRPr="004C5EF0" w:rsidRDefault="00A45B3F" w:rsidP="00A45B3F">
            <w:pPr>
              <w:pStyle w:val="TAC"/>
            </w:pPr>
            <w:r w:rsidRPr="004C5EF0">
              <w:t>[8</w:t>
            </w:r>
            <w:r w:rsidR="00A5201D" w:rsidRPr="004C5EF0">
              <w:t>.</w:t>
            </w:r>
            <w:r w:rsidRPr="004C5EF0">
              <w:t>8]</w:t>
            </w:r>
          </w:p>
        </w:tc>
      </w:tr>
      <w:tr w:rsidR="004C5EF0" w:rsidRPr="004C5EF0" w14:paraId="60E522DF" w14:textId="77777777" w:rsidTr="004C5EF0">
        <w:trPr>
          <w:trHeight w:val="105"/>
        </w:trPr>
        <w:tc>
          <w:tcPr>
            <w:tcW w:w="1007" w:type="dxa"/>
            <w:vMerge/>
            <w:vAlign w:val="center"/>
          </w:tcPr>
          <w:p w14:paraId="7ADEFB6A" w14:textId="77777777" w:rsidR="00A45B3F" w:rsidRPr="004C5EF0" w:rsidRDefault="00A45B3F" w:rsidP="00A45B3F">
            <w:pPr>
              <w:pStyle w:val="TAC"/>
            </w:pPr>
          </w:p>
        </w:tc>
        <w:tc>
          <w:tcPr>
            <w:tcW w:w="1093" w:type="dxa"/>
            <w:vMerge w:val="restart"/>
            <w:vAlign w:val="center"/>
          </w:tcPr>
          <w:p w14:paraId="57600891" w14:textId="77777777" w:rsidR="00A45B3F" w:rsidRPr="004C5EF0" w:rsidRDefault="00A45B3F" w:rsidP="00A45B3F">
            <w:pPr>
              <w:pStyle w:val="TAC"/>
            </w:pPr>
            <w:r w:rsidRPr="004C5EF0">
              <w:t>8</w:t>
            </w:r>
          </w:p>
        </w:tc>
        <w:tc>
          <w:tcPr>
            <w:tcW w:w="872" w:type="dxa"/>
            <w:vAlign w:val="center"/>
          </w:tcPr>
          <w:p w14:paraId="1A3594A5" w14:textId="77777777" w:rsidR="00A45B3F" w:rsidRPr="004C5EF0" w:rsidRDefault="00A45B3F" w:rsidP="00A45B3F">
            <w:pPr>
              <w:pStyle w:val="TAC"/>
            </w:pPr>
            <w:r w:rsidRPr="004C5EF0">
              <w:t>Normal</w:t>
            </w:r>
          </w:p>
        </w:tc>
        <w:tc>
          <w:tcPr>
            <w:tcW w:w="1961" w:type="dxa"/>
            <w:vAlign w:val="center"/>
          </w:tcPr>
          <w:p w14:paraId="14943BFC" w14:textId="77777777" w:rsidR="00A45B3F" w:rsidRPr="004C5EF0" w:rsidRDefault="00A45B3F" w:rsidP="00A45B3F">
            <w:pPr>
              <w:pStyle w:val="TAC"/>
            </w:pPr>
            <w:r w:rsidRPr="004C5EF0">
              <w:t>TDLB100-400 Low</w:t>
            </w:r>
          </w:p>
        </w:tc>
        <w:tc>
          <w:tcPr>
            <w:tcW w:w="1176" w:type="dxa"/>
            <w:vAlign w:val="center"/>
          </w:tcPr>
          <w:p w14:paraId="15CDF550" w14:textId="77777777" w:rsidR="00A45B3F" w:rsidRPr="004C5EF0" w:rsidRDefault="00A45B3F" w:rsidP="00A45B3F">
            <w:pPr>
              <w:pStyle w:val="TAC"/>
            </w:pPr>
            <w:r w:rsidRPr="004C5EF0">
              <w:t>70 %</w:t>
            </w:r>
          </w:p>
        </w:tc>
        <w:tc>
          <w:tcPr>
            <w:tcW w:w="1402" w:type="dxa"/>
            <w:vAlign w:val="center"/>
          </w:tcPr>
          <w:p w14:paraId="1948AB79" w14:textId="77777777" w:rsidR="00A45B3F" w:rsidRPr="004C5EF0" w:rsidRDefault="00A45B3F" w:rsidP="00A45B3F">
            <w:pPr>
              <w:pStyle w:val="TAC"/>
            </w:pPr>
            <w:r w:rsidRPr="004C5EF0">
              <w:rPr>
                <w:lang w:eastAsia="zh-CN"/>
              </w:rPr>
              <w:t>G-FR1-A3-12</w:t>
            </w:r>
          </w:p>
        </w:tc>
        <w:tc>
          <w:tcPr>
            <w:tcW w:w="1417" w:type="dxa"/>
          </w:tcPr>
          <w:p w14:paraId="13E6F748" w14:textId="365C093E" w:rsidR="00A45B3F" w:rsidRPr="004C5EF0" w:rsidRDefault="00A45B3F" w:rsidP="00A45B3F">
            <w:pPr>
              <w:pStyle w:val="TAC"/>
            </w:pPr>
            <w:r w:rsidRPr="004C5EF0">
              <w:t>pos1</w:t>
            </w:r>
          </w:p>
        </w:tc>
        <w:tc>
          <w:tcPr>
            <w:tcW w:w="849" w:type="dxa"/>
          </w:tcPr>
          <w:p w14:paraId="1EA95316" w14:textId="03DB6FBC" w:rsidR="00A45B3F" w:rsidRPr="004C5EF0" w:rsidRDefault="00A45B3F" w:rsidP="00A45B3F">
            <w:pPr>
              <w:pStyle w:val="TAC"/>
            </w:pPr>
            <w:r w:rsidRPr="004C5EF0">
              <w:t>[-8</w:t>
            </w:r>
            <w:r w:rsidR="00A5201D" w:rsidRPr="004C5EF0">
              <w:t>.</w:t>
            </w:r>
            <w:r w:rsidRPr="004C5EF0">
              <w:t>5]</w:t>
            </w:r>
          </w:p>
        </w:tc>
      </w:tr>
      <w:tr w:rsidR="004C5EF0" w:rsidRPr="004C5EF0" w14:paraId="16B82E06" w14:textId="77777777" w:rsidTr="004C5EF0">
        <w:trPr>
          <w:trHeight w:val="105"/>
        </w:trPr>
        <w:tc>
          <w:tcPr>
            <w:tcW w:w="1007" w:type="dxa"/>
            <w:vMerge/>
            <w:vAlign w:val="center"/>
          </w:tcPr>
          <w:p w14:paraId="5177A179" w14:textId="77777777" w:rsidR="00A45B3F" w:rsidRPr="004C5EF0" w:rsidRDefault="00A45B3F" w:rsidP="00A45B3F">
            <w:pPr>
              <w:pStyle w:val="TAC"/>
            </w:pPr>
          </w:p>
        </w:tc>
        <w:tc>
          <w:tcPr>
            <w:tcW w:w="1093" w:type="dxa"/>
            <w:vMerge/>
            <w:vAlign w:val="center"/>
          </w:tcPr>
          <w:p w14:paraId="757A7E56" w14:textId="77777777" w:rsidR="00A45B3F" w:rsidRPr="004C5EF0" w:rsidRDefault="00A45B3F" w:rsidP="00A45B3F">
            <w:pPr>
              <w:pStyle w:val="TAC"/>
            </w:pPr>
          </w:p>
        </w:tc>
        <w:tc>
          <w:tcPr>
            <w:tcW w:w="872" w:type="dxa"/>
            <w:vAlign w:val="center"/>
          </w:tcPr>
          <w:p w14:paraId="774DB235" w14:textId="77777777" w:rsidR="00A45B3F" w:rsidRPr="004C5EF0" w:rsidRDefault="00A45B3F" w:rsidP="00A45B3F">
            <w:pPr>
              <w:pStyle w:val="TAC"/>
            </w:pPr>
            <w:r w:rsidRPr="004C5EF0">
              <w:t>Normal</w:t>
            </w:r>
          </w:p>
        </w:tc>
        <w:tc>
          <w:tcPr>
            <w:tcW w:w="1961" w:type="dxa"/>
            <w:vAlign w:val="center"/>
          </w:tcPr>
          <w:p w14:paraId="7ABA9CF4" w14:textId="77777777" w:rsidR="00A45B3F" w:rsidRPr="004C5EF0" w:rsidRDefault="00A45B3F" w:rsidP="00A45B3F">
            <w:pPr>
              <w:pStyle w:val="TAC"/>
            </w:pPr>
            <w:r w:rsidRPr="004C5EF0">
              <w:t>TDLC300-100 Low</w:t>
            </w:r>
          </w:p>
        </w:tc>
        <w:tc>
          <w:tcPr>
            <w:tcW w:w="1176" w:type="dxa"/>
            <w:vAlign w:val="center"/>
          </w:tcPr>
          <w:p w14:paraId="642426AA" w14:textId="77777777" w:rsidR="00A45B3F" w:rsidRPr="004C5EF0" w:rsidRDefault="00A45B3F" w:rsidP="00A45B3F">
            <w:pPr>
              <w:pStyle w:val="TAC"/>
            </w:pPr>
            <w:r w:rsidRPr="004C5EF0">
              <w:t>70 %</w:t>
            </w:r>
          </w:p>
        </w:tc>
        <w:tc>
          <w:tcPr>
            <w:tcW w:w="1402" w:type="dxa"/>
            <w:vAlign w:val="center"/>
          </w:tcPr>
          <w:p w14:paraId="59EC227F" w14:textId="77777777" w:rsidR="00A45B3F" w:rsidRPr="004C5EF0" w:rsidRDefault="00A45B3F" w:rsidP="00A45B3F">
            <w:pPr>
              <w:pStyle w:val="TAC"/>
            </w:pPr>
            <w:r w:rsidRPr="004C5EF0">
              <w:rPr>
                <w:lang w:eastAsia="zh-CN"/>
              </w:rPr>
              <w:t>G-FR1-A4-12</w:t>
            </w:r>
          </w:p>
        </w:tc>
        <w:tc>
          <w:tcPr>
            <w:tcW w:w="1417" w:type="dxa"/>
          </w:tcPr>
          <w:p w14:paraId="52F43AB3" w14:textId="145A3B78" w:rsidR="00A45B3F" w:rsidRPr="004C5EF0" w:rsidRDefault="00A45B3F" w:rsidP="00A45B3F">
            <w:pPr>
              <w:pStyle w:val="TAC"/>
            </w:pPr>
            <w:r w:rsidRPr="004C5EF0">
              <w:t>pos1</w:t>
            </w:r>
          </w:p>
        </w:tc>
        <w:tc>
          <w:tcPr>
            <w:tcW w:w="849" w:type="dxa"/>
          </w:tcPr>
          <w:p w14:paraId="7E7CD9B0" w14:textId="64A81899" w:rsidR="00A45B3F" w:rsidRPr="004C5EF0" w:rsidRDefault="00A45B3F" w:rsidP="00A45B3F">
            <w:pPr>
              <w:pStyle w:val="TAC"/>
            </w:pPr>
            <w:r w:rsidRPr="004C5EF0">
              <w:t>[3</w:t>
            </w:r>
            <w:r w:rsidR="00A5201D" w:rsidRPr="004C5EF0">
              <w:t>.</w:t>
            </w:r>
            <w:r w:rsidRPr="004C5EF0">
              <w:t>5]</w:t>
            </w:r>
          </w:p>
        </w:tc>
      </w:tr>
      <w:tr w:rsidR="004C5EF0" w:rsidRPr="004C5EF0" w14:paraId="01E5164C" w14:textId="77777777" w:rsidTr="004C5EF0">
        <w:trPr>
          <w:trHeight w:val="105"/>
        </w:trPr>
        <w:tc>
          <w:tcPr>
            <w:tcW w:w="1007" w:type="dxa"/>
            <w:vMerge/>
            <w:vAlign w:val="center"/>
          </w:tcPr>
          <w:p w14:paraId="32CA6409" w14:textId="77777777" w:rsidR="00A45B3F" w:rsidRPr="004C5EF0" w:rsidRDefault="00A45B3F" w:rsidP="00A45B3F">
            <w:pPr>
              <w:pStyle w:val="TAC"/>
            </w:pPr>
          </w:p>
        </w:tc>
        <w:tc>
          <w:tcPr>
            <w:tcW w:w="1093" w:type="dxa"/>
            <w:vMerge/>
            <w:vAlign w:val="center"/>
          </w:tcPr>
          <w:p w14:paraId="196C8E87" w14:textId="77777777" w:rsidR="00A45B3F" w:rsidRPr="004C5EF0" w:rsidRDefault="00A45B3F" w:rsidP="00A45B3F">
            <w:pPr>
              <w:pStyle w:val="TAC"/>
            </w:pPr>
          </w:p>
        </w:tc>
        <w:tc>
          <w:tcPr>
            <w:tcW w:w="872" w:type="dxa"/>
            <w:vAlign w:val="center"/>
          </w:tcPr>
          <w:p w14:paraId="74A4A20A" w14:textId="77777777" w:rsidR="00A45B3F" w:rsidRPr="004C5EF0" w:rsidRDefault="00A45B3F" w:rsidP="00A45B3F">
            <w:pPr>
              <w:pStyle w:val="TAC"/>
            </w:pPr>
            <w:r w:rsidRPr="004C5EF0">
              <w:t>Normal</w:t>
            </w:r>
          </w:p>
        </w:tc>
        <w:tc>
          <w:tcPr>
            <w:tcW w:w="1961" w:type="dxa"/>
            <w:vAlign w:val="center"/>
          </w:tcPr>
          <w:p w14:paraId="6AE94108" w14:textId="77777777" w:rsidR="00A45B3F" w:rsidRPr="004C5EF0" w:rsidRDefault="00A45B3F" w:rsidP="00A45B3F">
            <w:pPr>
              <w:pStyle w:val="TAC"/>
            </w:pPr>
            <w:r w:rsidRPr="004C5EF0">
              <w:t>TDLA30-10 Low</w:t>
            </w:r>
          </w:p>
        </w:tc>
        <w:tc>
          <w:tcPr>
            <w:tcW w:w="1176" w:type="dxa"/>
            <w:vAlign w:val="center"/>
          </w:tcPr>
          <w:p w14:paraId="1170C339" w14:textId="77777777" w:rsidR="00A45B3F" w:rsidRPr="004C5EF0" w:rsidRDefault="00A45B3F" w:rsidP="00A45B3F">
            <w:pPr>
              <w:pStyle w:val="TAC"/>
            </w:pPr>
            <w:r w:rsidRPr="004C5EF0">
              <w:t>70 %</w:t>
            </w:r>
          </w:p>
        </w:tc>
        <w:tc>
          <w:tcPr>
            <w:tcW w:w="1402" w:type="dxa"/>
            <w:vAlign w:val="center"/>
          </w:tcPr>
          <w:p w14:paraId="2DFE2A2A" w14:textId="77777777" w:rsidR="00A45B3F" w:rsidRPr="004C5EF0" w:rsidRDefault="00A45B3F" w:rsidP="00A45B3F">
            <w:pPr>
              <w:pStyle w:val="TAC"/>
            </w:pPr>
            <w:r w:rsidRPr="004C5EF0">
              <w:rPr>
                <w:lang w:eastAsia="zh-CN"/>
              </w:rPr>
              <w:t>G-FR1-A5-12</w:t>
            </w:r>
          </w:p>
        </w:tc>
        <w:tc>
          <w:tcPr>
            <w:tcW w:w="1417" w:type="dxa"/>
          </w:tcPr>
          <w:p w14:paraId="0AA4598A" w14:textId="1FC493A7" w:rsidR="00A45B3F" w:rsidRPr="004C5EF0" w:rsidRDefault="00A45B3F" w:rsidP="00A45B3F">
            <w:pPr>
              <w:pStyle w:val="TAC"/>
            </w:pPr>
            <w:r w:rsidRPr="004C5EF0">
              <w:t>pos1</w:t>
            </w:r>
          </w:p>
        </w:tc>
        <w:tc>
          <w:tcPr>
            <w:tcW w:w="849" w:type="dxa"/>
          </w:tcPr>
          <w:p w14:paraId="5E0BB329" w14:textId="536140FD" w:rsidR="00A45B3F" w:rsidRPr="004C5EF0" w:rsidRDefault="00A45B3F" w:rsidP="00A45B3F">
            <w:pPr>
              <w:pStyle w:val="TAC"/>
            </w:pPr>
            <w:r w:rsidRPr="004C5EF0">
              <w:t>[5</w:t>
            </w:r>
            <w:r w:rsidR="00A5201D" w:rsidRPr="004C5EF0">
              <w:t>.</w:t>
            </w:r>
            <w:r w:rsidRPr="004C5EF0">
              <w:t>8]</w:t>
            </w:r>
          </w:p>
        </w:tc>
      </w:tr>
      <w:tr w:rsidR="004C5EF0" w:rsidRPr="004C5EF0" w14:paraId="0D0FB5F6" w14:textId="77777777" w:rsidTr="004C5EF0">
        <w:trPr>
          <w:trHeight w:val="105"/>
        </w:trPr>
        <w:tc>
          <w:tcPr>
            <w:tcW w:w="1007" w:type="dxa"/>
            <w:vMerge w:val="restart"/>
            <w:vAlign w:val="center"/>
          </w:tcPr>
          <w:p w14:paraId="4C951263" w14:textId="77777777" w:rsidR="00A45B3F" w:rsidRPr="004C5EF0" w:rsidRDefault="00A45B3F" w:rsidP="00A45B3F">
            <w:pPr>
              <w:pStyle w:val="TAC"/>
            </w:pPr>
            <w:r w:rsidRPr="004C5EF0">
              <w:t>2</w:t>
            </w:r>
          </w:p>
        </w:tc>
        <w:tc>
          <w:tcPr>
            <w:tcW w:w="1093" w:type="dxa"/>
            <w:vMerge w:val="restart"/>
            <w:vAlign w:val="center"/>
          </w:tcPr>
          <w:p w14:paraId="0DEF4353" w14:textId="77777777" w:rsidR="00A45B3F" w:rsidRPr="004C5EF0" w:rsidRDefault="00A45B3F" w:rsidP="00A45B3F">
            <w:pPr>
              <w:pStyle w:val="TAC"/>
            </w:pPr>
            <w:r w:rsidRPr="004C5EF0">
              <w:t>2</w:t>
            </w:r>
          </w:p>
        </w:tc>
        <w:tc>
          <w:tcPr>
            <w:tcW w:w="872" w:type="dxa"/>
            <w:vAlign w:val="center"/>
          </w:tcPr>
          <w:p w14:paraId="2EF68C16" w14:textId="77777777" w:rsidR="00A45B3F" w:rsidRPr="004C5EF0" w:rsidRDefault="00A45B3F" w:rsidP="00A45B3F">
            <w:pPr>
              <w:pStyle w:val="TAC"/>
            </w:pPr>
            <w:r w:rsidRPr="004C5EF0">
              <w:t>Normal</w:t>
            </w:r>
          </w:p>
        </w:tc>
        <w:tc>
          <w:tcPr>
            <w:tcW w:w="1961" w:type="dxa"/>
            <w:vAlign w:val="center"/>
          </w:tcPr>
          <w:p w14:paraId="43690607" w14:textId="77777777" w:rsidR="00A45B3F" w:rsidRPr="004C5EF0" w:rsidRDefault="00A45B3F" w:rsidP="00A45B3F">
            <w:pPr>
              <w:pStyle w:val="TAC"/>
            </w:pPr>
            <w:r w:rsidRPr="004C5EF0">
              <w:t>TDLB100-400 Low</w:t>
            </w:r>
          </w:p>
        </w:tc>
        <w:tc>
          <w:tcPr>
            <w:tcW w:w="1176" w:type="dxa"/>
            <w:vAlign w:val="center"/>
          </w:tcPr>
          <w:p w14:paraId="2F1912CF" w14:textId="77777777" w:rsidR="00A45B3F" w:rsidRPr="004C5EF0" w:rsidRDefault="00A45B3F" w:rsidP="00A45B3F">
            <w:pPr>
              <w:pStyle w:val="TAC"/>
            </w:pPr>
            <w:r w:rsidRPr="004C5EF0">
              <w:t>70 %</w:t>
            </w:r>
          </w:p>
        </w:tc>
        <w:tc>
          <w:tcPr>
            <w:tcW w:w="1402" w:type="dxa"/>
            <w:vAlign w:val="center"/>
          </w:tcPr>
          <w:p w14:paraId="6FF367FD" w14:textId="77777777" w:rsidR="00A45B3F" w:rsidRPr="004C5EF0" w:rsidRDefault="00A45B3F" w:rsidP="00A45B3F">
            <w:pPr>
              <w:pStyle w:val="TAC"/>
            </w:pPr>
            <w:r w:rsidRPr="004C5EF0">
              <w:rPr>
                <w:lang w:eastAsia="zh-CN"/>
              </w:rPr>
              <w:t>G-FR1-A3-26</w:t>
            </w:r>
          </w:p>
        </w:tc>
        <w:tc>
          <w:tcPr>
            <w:tcW w:w="1417" w:type="dxa"/>
          </w:tcPr>
          <w:p w14:paraId="67E9381D" w14:textId="55070326" w:rsidR="00A45B3F" w:rsidRPr="004C5EF0" w:rsidRDefault="00A45B3F" w:rsidP="00A45B3F">
            <w:pPr>
              <w:pStyle w:val="TAC"/>
            </w:pPr>
            <w:r w:rsidRPr="004C5EF0">
              <w:t>pos1</w:t>
            </w:r>
          </w:p>
        </w:tc>
        <w:tc>
          <w:tcPr>
            <w:tcW w:w="849" w:type="dxa"/>
          </w:tcPr>
          <w:p w14:paraId="791A9D41" w14:textId="0910AF76" w:rsidR="00A45B3F" w:rsidRPr="004C5EF0" w:rsidRDefault="00A45B3F" w:rsidP="00A45B3F">
            <w:pPr>
              <w:pStyle w:val="TAC"/>
            </w:pPr>
            <w:r w:rsidRPr="004C5EF0">
              <w:t>[1</w:t>
            </w:r>
            <w:r w:rsidR="00A5201D" w:rsidRPr="004C5EF0">
              <w:t>.</w:t>
            </w:r>
            <w:r w:rsidRPr="004C5EF0">
              <w:t>7]</w:t>
            </w:r>
          </w:p>
        </w:tc>
      </w:tr>
      <w:tr w:rsidR="004C5EF0" w:rsidRPr="004C5EF0" w14:paraId="4A27753A" w14:textId="77777777" w:rsidTr="004C5EF0">
        <w:trPr>
          <w:trHeight w:val="105"/>
        </w:trPr>
        <w:tc>
          <w:tcPr>
            <w:tcW w:w="1007" w:type="dxa"/>
            <w:vMerge/>
            <w:vAlign w:val="center"/>
          </w:tcPr>
          <w:p w14:paraId="2EC44ED9" w14:textId="77777777" w:rsidR="00A45B3F" w:rsidRPr="004C5EF0" w:rsidRDefault="00A45B3F" w:rsidP="00A45B3F">
            <w:pPr>
              <w:pStyle w:val="TAC"/>
            </w:pPr>
          </w:p>
        </w:tc>
        <w:tc>
          <w:tcPr>
            <w:tcW w:w="1093" w:type="dxa"/>
            <w:vMerge/>
            <w:vAlign w:val="center"/>
          </w:tcPr>
          <w:p w14:paraId="3C11A250" w14:textId="77777777" w:rsidR="00A45B3F" w:rsidRPr="004C5EF0" w:rsidRDefault="00A45B3F" w:rsidP="00A45B3F">
            <w:pPr>
              <w:pStyle w:val="TAC"/>
            </w:pPr>
          </w:p>
        </w:tc>
        <w:tc>
          <w:tcPr>
            <w:tcW w:w="872" w:type="dxa"/>
            <w:vAlign w:val="center"/>
          </w:tcPr>
          <w:p w14:paraId="0B8CBBD8" w14:textId="77777777" w:rsidR="00A45B3F" w:rsidRPr="004C5EF0" w:rsidRDefault="00A45B3F" w:rsidP="00A45B3F">
            <w:pPr>
              <w:pStyle w:val="TAC"/>
            </w:pPr>
            <w:r w:rsidRPr="004C5EF0">
              <w:t>Normal</w:t>
            </w:r>
          </w:p>
        </w:tc>
        <w:tc>
          <w:tcPr>
            <w:tcW w:w="1961" w:type="dxa"/>
            <w:vAlign w:val="center"/>
          </w:tcPr>
          <w:p w14:paraId="310F0CB6" w14:textId="77777777" w:rsidR="00A45B3F" w:rsidRPr="004C5EF0" w:rsidRDefault="00A45B3F" w:rsidP="00A45B3F">
            <w:pPr>
              <w:pStyle w:val="TAC"/>
            </w:pPr>
            <w:r w:rsidRPr="004C5EF0">
              <w:t>TDLC300-100 Low</w:t>
            </w:r>
          </w:p>
        </w:tc>
        <w:tc>
          <w:tcPr>
            <w:tcW w:w="1176" w:type="dxa"/>
            <w:vAlign w:val="center"/>
          </w:tcPr>
          <w:p w14:paraId="29676149" w14:textId="77777777" w:rsidR="00A45B3F" w:rsidRPr="004C5EF0" w:rsidRDefault="00A45B3F" w:rsidP="00A45B3F">
            <w:pPr>
              <w:pStyle w:val="TAC"/>
            </w:pPr>
            <w:r w:rsidRPr="004C5EF0">
              <w:t>70 %</w:t>
            </w:r>
          </w:p>
        </w:tc>
        <w:tc>
          <w:tcPr>
            <w:tcW w:w="1402" w:type="dxa"/>
            <w:vAlign w:val="center"/>
          </w:tcPr>
          <w:p w14:paraId="7E0BE5B6" w14:textId="77777777" w:rsidR="00A45B3F" w:rsidRPr="004C5EF0" w:rsidRDefault="00A45B3F" w:rsidP="00A45B3F">
            <w:pPr>
              <w:pStyle w:val="TAC"/>
            </w:pPr>
            <w:r w:rsidRPr="004C5EF0">
              <w:rPr>
                <w:lang w:eastAsia="zh-CN"/>
              </w:rPr>
              <w:t>G-FR1-A4-26</w:t>
            </w:r>
          </w:p>
        </w:tc>
        <w:tc>
          <w:tcPr>
            <w:tcW w:w="1417" w:type="dxa"/>
          </w:tcPr>
          <w:p w14:paraId="2978802A" w14:textId="6027EF7F" w:rsidR="00A45B3F" w:rsidRPr="004C5EF0" w:rsidRDefault="00A45B3F" w:rsidP="00A45B3F">
            <w:pPr>
              <w:pStyle w:val="TAC"/>
            </w:pPr>
            <w:r w:rsidRPr="004C5EF0">
              <w:t>pos1</w:t>
            </w:r>
          </w:p>
        </w:tc>
        <w:tc>
          <w:tcPr>
            <w:tcW w:w="849" w:type="dxa"/>
          </w:tcPr>
          <w:p w14:paraId="0ED98747" w14:textId="0089E380" w:rsidR="00A45B3F" w:rsidRPr="004C5EF0" w:rsidRDefault="00A45B3F" w:rsidP="00A45B3F">
            <w:pPr>
              <w:pStyle w:val="TAC"/>
            </w:pPr>
            <w:r w:rsidRPr="004C5EF0">
              <w:t>[18</w:t>
            </w:r>
            <w:r w:rsidR="00A5201D" w:rsidRPr="004C5EF0">
              <w:t>.9</w:t>
            </w:r>
            <w:r w:rsidRPr="004C5EF0">
              <w:t>]</w:t>
            </w:r>
          </w:p>
        </w:tc>
      </w:tr>
      <w:tr w:rsidR="004C5EF0" w:rsidRPr="004C5EF0" w14:paraId="02EEACEE" w14:textId="77777777" w:rsidTr="004C5EF0">
        <w:trPr>
          <w:trHeight w:val="105"/>
        </w:trPr>
        <w:tc>
          <w:tcPr>
            <w:tcW w:w="1007" w:type="dxa"/>
            <w:vMerge/>
            <w:vAlign w:val="center"/>
          </w:tcPr>
          <w:p w14:paraId="66C90204" w14:textId="77777777" w:rsidR="00A45B3F" w:rsidRPr="004C5EF0" w:rsidRDefault="00A45B3F" w:rsidP="00A45B3F">
            <w:pPr>
              <w:pStyle w:val="TAC"/>
            </w:pPr>
          </w:p>
        </w:tc>
        <w:tc>
          <w:tcPr>
            <w:tcW w:w="1093" w:type="dxa"/>
            <w:vMerge w:val="restart"/>
            <w:vAlign w:val="center"/>
          </w:tcPr>
          <w:p w14:paraId="485F4C63" w14:textId="77777777" w:rsidR="00A45B3F" w:rsidRPr="004C5EF0" w:rsidRDefault="00A45B3F" w:rsidP="00A45B3F">
            <w:pPr>
              <w:pStyle w:val="TAC"/>
            </w:pPr>
            <w:r w:rsidRPr="004C5EF0">
              <w:t>4</w:t>
            </w:r>
          </w:p>
        </w:tc>
        <w:tc>
          <w:tcPr>
            <w:tcW w:w="872" w:type="dxa"/>
            <w:vAlign w:val="center"/>
          </w:tcPr>
          <w:p w14:paraId="0B025240" w14:textId="77777777" w:rsidR="00A45B3F" w:rsidRPr="004C5EF0" w:rsidRDefault="00A45B3F" w:rsidP="00A45B3F">
            <w:pPr>
              <w:pStyle w:val="TAC"/>
            </w:pPr>
            <w:r w:rsidRPr="004C5EF0">
              <w:t>Normal</w:t>
            </w:r>
          </w:p>
        </w:tc>
        <w:tc>
          <w:tcPr>
            <w:tcW w:w="1961" w:type="dxa"/>
            <w:vAlign w:val="center"/>
          </w:tcPr>
          <w:p w14:paraId="731A2462" w14:textId="77777777" w:rsidR="00A45B3F" w:rsidRPr="004C5EF0" w:rsidRDefault="00A45B3F" w:rsidP="00A45B3F">
            <w:pPr>
              <w:pStyle w:val="TAC"/>
            </w:pPr>
            <w:r w:rsidRPr="004C5EF0">
              <w:t>TDLB100-400 Low</w:t>
            </w:r>
          </w:p>
        </w:tc>
        <w:tc>
          <w:tcPr>
            <w:tcW w:w="1176" w:type="dxa"/>
            <w:vAlign w:val="center"/>
          </w:tcPr>
          <w:p w14:paraId="4CF2BA36" w14:textId="77777777" w:rsidR="00A45B3F" w:rsidRPr="004C5EF0" w:rsidRDefault="00A45B3F" w:rsidP="00A45B3F">
            <w:pPr>
              <w:pStyle w:val="TAC"/>
            </w:pPr>
            <w:r w:rsidRPr="004C5EF0">
              <w:t>70 %</w:t>
            </w:r>
          </w:p>
        </w:tc>
        <w:tc>
          <w:tcPr>
            <w:tcW w:w="1402" w:type="dxa"/>
            <w:vAlign w:val="center"/>
          </w:tcPr>
          <w:p w14:paraId="16DE9824" w14:textId="77777777" w:rsidR="00A45B3F" w:rsidRPr="004C5EF0" w:rsidRDefault="00A45B3F" w:rsidP="00A45B3F">
            <w:pPr>
              <w:pStyle w:val="TAC"/>
            </w:pPr>
            <w:r w:rsidRPr="004C5EF0">
              <w:rPr>
                <w:lang w:eastAsia="zh-CN"/>
              </w:rPr>
              <w:t>G-FR1-A3-26</w:t>
            </w:r>
          </w:p>
        </w:tc>
        <w:tc>
          <w:tcPr>
            <w:tcW w:w="1417" w:type="dxa"/>
          </w:tcPr>
          <w:p w14:paraId="747F4D7B" w14:textId="44E95694" w:rsidR="00A45B3F" w:rsidRPr="004C5EF0" w:rsidRDefault="00A45B3F" w:rsidP="00A45B3F">
            <w:pPr>
              <w:pStyle w:val="TAC"/>
            </w:pPr>
            <w:r w:rsidRPr="004C5EF0">
              <w:t>pos1</w:t>
            </w:r>
          </w:p>
        </w:tc>
        <w:tc>
          <w:tcPr>
            <w:tcW w:w="849" w:type="dxa"/>
          </w:tcPr>
          <w:p w14:paraId="52CC4E8F" w14:textId="46AB44A2" w:rsidR="00A45B3F" w:rsidRPr="004C5EF0" w:rsidRDefault="00A45B3F" w:rsidP="00A45B3F">
            <w:pPr>
              <w:pStyle w:val="TAC"/>
            </w:pPr>
            <w:r w:rsidRPr="004C5EF0">
              <w:t>[-1</w:t>
            </w:r>
            <w:r w:rsidR="00A5201D" w:rsidRPr="004C5EF0">
              <w:t>.</w:t>
            </w:r>
            <w:r w:rsidRPr="004C5EF0">
              <w:t>8]</w:t>
            </w:r>
          </w:p>
        </w:tc>
      </w:tr>
      <w:tr w:rsidR="004C5EF0" w:rsidRPr="004C5EF0" w14:paraId="17D8320A" w14:textId="77777777" w:rsidTr="004C5EF0">
        <w:trPr>
          <w:trHeight w:val="105"/>
        </w:trPr>
        <w:tc>
          <w:tcPr>
            <w:tcW w:w="1007" w:type="dxa"/>
            <w:vMerge/>
            <w:vAlign w:val="center"/>
          </w:tcPr>
          <w:p w14:paraId="196CC5EF" w14:textId="77777777" w:rsidR="00A45B3F" w:rsidRPr="004C5EF0" w:rsidRDefault="00A45B3F" w:rsidP="00A45B3F">
            <w:pPr>
              <w:pStyle w:val="TAC"/>
            </w:pPr>
          </w:p>
        </w:tc>
        <w:tc>
          <w:tcPr>
            <w:tcW w:w="1093" w:type="dxa"/>
            <w:vMerge/>
            <w:vAlign w:val="center"/>
          </w:tcPr>
          <w:p w14:paraId="7CF22063" w14:textId="77777777" w:rsidR="00A45B3F" w:rsidRPr="004C5EF0" w:rsidRDefault="00A45B3F" w:rsidP="00A45B3F">
            <w:pPr>
              <w:pStyle w:val="TAC"/>
            </w:pPr>
          </w:p>
        </w:tc>
        <w:tc>
          <w:tcPr>
            <w:tcW w:w="872" w:type="dxa"/>
            <w:vAlign w:val="center"/>
          </w:tcPr>
          <w:p w14:paraId="6FD18081" w14:textId="77777777" w:rsidR="00A45B3F" w:rsidRPr="004C5EF0" w:rsidRDefault="00A45B3F" w:rsidP="00A45B3F">
            <w:pPr>
              <w:pStyle w:val="TAC"/>
            </w:pPr>
            <w:r w:rsidRPr="004C5EF0">
              <w:t>Normal</w:t>
            </w:r>
          </w:p>
        </w:tc>
        <w:tc>
          <w:tcPr>
            <w:tcW w:w="1961" w:type="dxa"/>
            <w:vAlign w:val="center"/>
          </w:tcPr>
          <w:p w14:paraId="533BCF85" w14:textId="77777777" w:rsidR="00A45B3F" w:rsidRPr="004C5EF0" w:rsidRDefault="00A45B3F" w:rsidP="00A45B3F">
            <w:pPr>
              <w:pStyle w:val="TAC"/>
            </w:pPr>
            <w:r w:rsidRPr="004C5EF0">
              <w:t>TDLC300-100 Low</w:t>
            </w:r>
          </w:p>
        </w:tc>
        <w:tc>
          <w:tcPr>
            <w:tcW w:w="1176" w:type="dxa"/>
            <w:vAlign w:val="center"/>
          </w:tcPr>
          <w:p w14:paraId="3895087E" w14:textId="77777777" w:rsidR="00A45B3F" w:rsidRPr="004C5EF0" w:rsidRDefault="00A45B3F" w:rsidP="00A45B3F">
            <w:pPr>
              <w:pStyle w:val="TAC"/>
            </w:pPr>
            <w:r w:rsidRPr="004C5EF0">
              <w:t>70 %</w:t>
            </w:r>
          </w:p>
        </w:tc>
        <w:tc>
          <w:tcPr>
            <w:tcW w:w="1402" w:type="dxa"/>
            <w:vAlign w:val="center"/>
          </w:tcPr>
          <w:p w14:paraId="4873A82F" w14:textId="77777777" w:rsidR="00A45B3F" w:rsidRPr="004C5EF0" w:rsidRDefault="00A45B3F" w:rsidP="00A45B3F">
            <w:pPr>
              <w:pStyle w:val="TAC"/>
            </w:pPr>
            <w:r w:rsidRPr="004C5EF0">
              <w:rPr>
                <w:lang w:eastAsia="zh-CN"/>
              </w:rPr>
              <w:t>G-FR1-A4-26</w:t>
            </w:r>
          </w:p>
        </w:tc>
        <w:tc>
          <w:tcPr>
            <w:tcW w:w="1417" w:type="dxa"/>
          </w:tcPr>
          <w:p w14:paraId="1807E7D2" w14:textId="3374CA20" w:rsidR="00A45B3F" w:rsidRPr="004C5EF0" w:rsidRDefault="00A45B3F" w:rsidP="00A45B3F">
            <w:pPr>
              <w:pStyle w:val="TAC"/>
            </w:pPr>
            <w:r w:rsidRPr="004C5EF0">
              <w:t>pos1</w:t>
            </w:r>
          </w:p>
        </w:tc>
        <w:tc>
          <w:tcPr>
            <w:tcW w:w="849" w:type="dxa"/>
          </w:tcPr>
          <w:p w14:paraId="0255277A" w14:textId="227B0E36" w:rsidR="00A45B3F" w:rsidRPr="004C5EF0" w:rsidRDefault="00A45B3F" w:rsidP="00A45B3F">
            <w:pPr>
              <w:pStyle w:val="TAC"/>
            </w:pPr>
            <w:r w:rsidRPr="004C5EF0">
              <w:t>[11</w:t>
            </w:r>
            <w:r w:rsidR="00A5201D" w:rsidRPr="004C5EF0">
              <w:t>.</w:t>
            </w:r>
            <w:r w:rsidRPr="004C5EF0">
              <w:t>7]</w:t>
            </w:r>
          </w:p>
        </w:tc>
      </w:tr>
      <w:tr w:rsidR="004C5EF0" w:rsidRPr="004C5EF0" w14:paraId="600C94FD" w14:textId="77777777" w:rsidTr="004C5EF0">
        <w:trPr>
          <w:trHeight w:val="105"/>
        </w:trPr>
        <w:tc>
          <w:tcPr>
            <w:tcW w:w="1007" w:type="dxa"/>
            <w:vMerge/>
            <w:vAlign w:val="center"/>
          </w:tcPr>
          <w:p w14:paraId="5C045E62" w14:textId="77777777" w:rsidR="00A45B3F" w:rsidRPr="004C5EF0" w:rsidRDefault="00A45B3F" w:rsidP="00A45B3F">
            <w:pPr>
              <w:pStyle w:val="TAC"/>
            </w:pPr>
          </w:p>
        </w:tc>
        <w:tc>
          <w:tcPr>
            <w:tcW w:w="1093" w:type="dxa"/>
            <w:vMerge w:val="restart"/>
            <w:vAlign w:val="center"/>
          </w:tcPr>
          <w:p w14:paraId="2EA5C1A6" w14:textId="77777777" w:rsidR="00A45B3F" w:rsidRPr="004C5EF0" w:rsidRDefault="00A45B3F" w:rsidP="00A45B3F">
            <w:pPr>
              <w:pStyle w:val="TAC"/>
            </w:pPr>
            <w:r w:rsidRPr="004C5EF0">
              <w:t>8</w:t>
            </w:r>
          </w:p>
        </w:tc>
        <w:tc>
          <w:tcPr>
            <w:tcW w:w="872" w:type="dxa"/>
            <w:vAlign w:val="center"/>
          </w:tcPr>
          <w:p w14:paraId="2802D44C" w14:textId="77777777" w:rsidR="00A45B3F" w:rsidRPr="004C5EF0" w:rsidRDefault="00A45B3F" w:rsidP="00A45B3F">
            <w:pPr>
              <w:pStyle w:val="TAC"/>
            </w:pPr>
            <w:r w:rsidRPr="004C5EF0">
              <w:t>Normal</w:t>
            </w:r>
          </w:p>
        </w:tc>
        <w:tc>
          <w:tcPr>
            <w:tcW w:w="1961" w:type="dxa"/>
            <w:vAlign w:val="center"/>
          </w:tcPr>
          <w:p w14:paraId="0F973D08" w14:textId="77777777" w:rsidR="00A45B3F" w:rsidRPr="004C5EF0" w:rsidRDefault="00A45B3F" w:rsidP="00A45B3F">
            <w:pPr>
              <w:pStyle w:val="TAC"/>
            </w:pPr>
            <w:r w:rsidRPr="004C5EF0">
              <w:t>TDLB100-400 Low</w:t>
            </w:r>
          </w:p>
        </w:tc>
        <w:tc>
          <w:tcPr>
            <w:tcW w:w="1176" w:type="dxa"/>
            <w:vAlign w:val="center"/>
          </w:tcPr>
          <w:p w14:paraId="380D1215" w14:textId="77777777" w:rsidR="00A45B3F" w:rsidRPr="004C5EF0" w:rsidRDefault="00A45B3F" w:rsidP="00A45B3F">
            <w:pPr>
              <w:pStyle w:val="TAC"/>
            </w:pPr>
            <w:r w:rsidRPr="004C5EF0">
              <w:t>70 %</w:t>
            </w:r>
          </w:p>
        </w:tc>
        <w:tc>
          <w:tcPr>
            <w:tcW w:w="1402" w:type="dxa"/>
            <w:vAlign w:val="center"/>
          </w:tcPr>
          <w:p w14:paraId="687B6F9E" w14:textId="77777777" w:rsidR="00A45B3F" w:rsidRPr="004C5EF0" w:rsidRDefault="00A45B3F" w:rsidP="00A45B3F">
            <w:pPr>
              <w:pStyle w:val="TAC"/>
            </w:pPr>
            <w:r w:rsidRPr="004C5EF0">
              <w:rPr>
                <w:lang w:eastAsia="zh-CN"/>
              </w:rPr>
              <w:t>G-FR1-A3-26</w:t>
            </w:r>
          </w:p>
        </w:tc>
        <w:tc>
          <w:tcPr>
            <w:tcW w:w="1417" w:type="dxa"/>
          </w:tcPr>
          <w:p w14:paraId="6275DEE2" w14:textId="65DCE643" w:rsidR="00A45B3F" w:rsidRPr="004C5EF0" w:rsidRDefault="00A45B3F" w:rsidP="00A45B3F">
            <w:pPr>
              <w:pStyle w:val="TAC"/>
            </w:pPr>
            <w:r w:rsidRPr="004C5EF0">
              <w:t>pos1</w:t>
            </w:r>
          </w:p>
        </w:tc>
        <w:tc>
          <w:tcPr>
            <w:tcW w:w="849" w:type="dxa"/>
          </w:tcPr>
          <w:p w14:paraId="5EF45FD0" w14:textId="52649088" w:rsidR="00A45B3F" w:rsidRPr="004C5EF0" w:rsidRDefault="00A45B3F" w:rsidP="00A45B3F">
            <w:pPr>
              <w:pStyle w:val="TAC"/>
            </w:pPr>
            <w:r w:rsidRPr="004C5EF0">
              <w:t>[-</w:t>
            </w:r>
            <w:ins w:id="840" w:author="R4-1910076" w:date="2019-09-03T02:05:00Z">
              <w:r w:rsidR="00F7640D">
                <w:t>4.9</w:t>
              </w:r>
            </w:ins>
            <w:del w:id="841" w:author="R4-1910076" w:date="2019-09-03T02:05:00Z">
              <w:r w:rsidRPr="004C5EF0" w:rsidDel="00F7640D">
                <w:delText>5</w:delText>
              </w:r>
              <w:r w:rsidR="00A5201D" w:rsidRPr="004C5EF0" w:rsidDel="00F7640D">
                <w:delText>.</w:delText>
              </w:r>
              <w:r w:rsidRPr="004C5EF0" w:rsidDel="00F7640D">
                <w:delText>2</w:delText>
              </w:r>
            </w:del>
            <w:r w:rsidRPr="004C5EF0">
              <w:t>]</w:t>
            </w:r>
          </w:p>
        </w:tc>
      </w:tr>
      <w:tr w:rsidR="004C5EF0" w:rsidRPr="004C5EF0" w14:paraId="2CC8FE27" w14:textId="77777777" w:rsidTr="004C5EF0">
        <w:trPr>
          <w:trHeight w:val="105"/>
        </w:trPr>
        <w:tc>
          <w:tcPr>
            <w:tcW w:w="1007" w:type="dxa"/>
            <w:vMerge/>
            <w:vAlign w:val="center"/>
          </w:tcPr>
          <w:p w14:paraId="5DBC935D" w14:textId="77777777" w:rsidR="00A45B3F" w:rsidRPr="004C5EF0" w:rsidRDefault="00A45B3F" w:rsidP="00A45B3F">
            <w:pPr>
              <w:pStyle w:val="TAC"/>
            </w:pPr>
          </w:p>
        </w:tc>
        <w:tc>
          <w:tcPr>
            <w:tcW w:w="1093" w:type="dxa"/>
            <w:vMerge/>
            <w:vAlign w:val="center"/>
          </w:tcPr>
          <w:p w14:paraId="266E2E61" w14:textId="77777777" w:rsidR="00A45B3F" w:rsidRPr="004C5EF0" w:rsidRDefault="00A45B3F" w:rsidP="00A45B3F">
            <w:pPr>
              <w:pStyle w:val="TAC"/>
            </w:pPr>
          </w:p>
        </w:tc>
        <w:tc>
          <w:tcPr>
            <w:tcW w:w="872" w:type="dxa"/>
            <w:vAlign w:val="center"/>
          </w:tcPr>
          <w:p w14:paraId="6BF5FFAD" w14:textId="77777777" w:rsidR="00A45B3F" w:rsidRPr="004C5EF0" w:rsidRDefault="00A45B3F" w:rsidP="00A45B3F">
            <w:pPr>
              <w:pStyle w:val="TAC"/>
            </w:pPr>
            <w:r w:rsidRPr="004C5EF0">
              <w:t>Normal</w:t>
            </w:r>
          </w:p>
        </w:tc>
        <w:tc>
          <w:tcPr>
            <w:tcW w:w="1961" w:type="dxa"/>
            <w:vAlign w:val="center"/>
          </w:tcPr>
          <w:p w14:paraId="575E71C7" w14:textId="77777777" w:rsidR="00A45B3F" w:rsidRPr="004C5EF0" w:rsidRDefault="00A45B3F" w:rsidP="00A45B3F">
            <w:pPr>
              <w:pStyle w:val="TAC"/>
            </w:pPr>
            <w:r w:rsidRPr="004C5EF0">
              <w:t>TDLC300-100 Low</w:t>
            </w:r>
          </w:p>
        </w:tc>
        <w:tc>
          <w:tcPr>
            <w:tcW w:w="1176" w:type="dxa"/>
            <w:vAlign w:val="center"/>
          </w:tcPr>
          <w:p w14:paraId="5D3FC8B7" w14:textId="77777777" w:rsidR="00A45B3F" w:rsidRPr="004C5EF0" w:rsidRDefault="00A45B3F" w:rsidP="00A45B3F">
            <w:pPr>
              <w:pStyle w:val="TAC"/>
            </w:pPr>
            <w:r w:rsidRPr="004C5EF0">
              <w:t>70 %</w:t>
            </w:r>
          </w:p>
        </w:tc>
        <w:tc>
          <w:tcPr>
            <w:tcW w:w="1402" w:type="dxa"/>
            <w:vAlign w:val="center"/>
          </w:tcPr>
          <w:p w14:paraId="7304041F" w14:textId="77777777" w:rsidR="00A45B3F" w:rsidRPr="004C5EF0" w:rsidRDefault="00A45B3F" w:rsidP="00A45B3F">
            <w:pPr>
              <w:pStyle w:val="TAC"/>
            </w:pPr>
            <w:r w:rsidRPr="004C5EF0">
              <w:rPr>
                <w:lang w:eastAsia="zh-CN"/>
              </w:rPr>
              <w:t>G-FR1-A4-26</w:t>
            </w:r>
          </w:p>
        </w:tc>
        <w:tc>
          <w:tcPr>
            <w:tcW w:w="1417" w:type="dxa"/>
          </w:tcPr>
          <w:p w14:paraId="7C1F0BD3" w14:textId="04528B2D" w:rsidR="00A45B3F" w:rsidRPr="004C5EF0" w:rsidRDefault="00A45B3F" w:rsidP="00A45B3F">
            <w:pPr>
              <w:pStyle w:val="TAC"/>
            </w:pPr>
            <w:r w:rsidRPr="004C5EF0">
              <w:t>pos1</w:t>
            </w:r>
          </w:p>
        </w:tc>
        <w:tc>
          <w:tcPr>
            <w:tcW w:w="849" w:type="dxa"/>
          </w:tcPr>
          <w:p w14:paraId="4E159384" w14:textId="6DB1FF0F" w:rsidR="00A45B3F" w:rsidRPr="004C5EF0" w:rsidRDefault="00A45B3F" w:rsidP="00A45B3F">
            <w:pPr>
              <w:pStyle w:val="TAC"/>
            </w:pPr>
            <w:r w:rsidRPr="004C5EF0">
              <w:t>[7</w:t>
            </w:r>
            <w:r w:rsidR="00A5201D" w:rsidRPr="004C5EF0">
              <w:t>.</w:t>
            </w:r>
            <w:r w:rsidRPr="004C5EF0">
              <w:t>3]</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lastRenderedPageBreak/>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4C5EF0" w:rsidRPr="004C5EF0" w14:paraId="444DB7F4" w14:textId="77777777" w:rsidTr="004C5EF0">
        <w:trPr>
          <w:trHeight w:val="105"/>
        </w:trPr>
        <w:tc>
          <w:tcPr>
            <w:tcW w:w="1008" w:type="dxa"/>
            <w:vMerge w:val="restart"/>
            <w:vAlign w:val="center"/>
          </w:tcPr>
          <w:p w14:paraId="6C74C3DC" w14:textId="77777777" w:rsidR="00A45B3F" w:rsidRPr="004C5EF0" w:rsidRDefault="00A45B3F" w:rsidP="00A45B3F">
            <w:pPr>
              <w:pStyle w:val="TAC"/>
            </w:pPr>
            <w:r w:rsidRPr="004C5EF0">
              <w:t>1</w:t>
            </w:r>
          </w:p>
        </w:tc>
        <w:tc>
          <w:tcPr>
            <w:tcW w:w="1092" w:type="dxa"/>
            <w:vMerge w:val="restart"/>
            <w:vAlign w:val="center"/>
          </w:tcPr>
          <w:p w14:paraId="568ACF33" w14:textId="77777777" w:rsidR="00A45B3F" w:rsidRPr="004C5EF0" w:rsidRDefault="00A45B3F" w:rsidP="00A45B3F">
            <w:pPr>
              <w:pStyle w:val="TAC"/>
            </w:pPr>
            <w:r w:rsidRPr="004C5EF0">
              <w:t>2</w:t>
            </w:r>
          </w:p>
        </w:tc>
        <w:tc>
          <w:tcPr>
            <w:tcW w:w="872" w:type="dxa"/>
            <w:vAlign w:val="center"/>
          </w:tcPr>
          <w:p w14:paraId="263BB02B" w14:textId="77777777" w:rsidR="00A45B3F" w:rsidRPr="004C5EF0" w:rsidRDefault="00A45B3F" w:rsidP="00A45B3F">
            <w:pPr>
              <w:pStyle w:val="TAC"/>
            </w:pPr>
            <w:r w:rsidRPr="004C5EF0">
              <w:t>Normal</w:t>
            </w:r>
          </w:p>
        </w:tc>
        <w:tc>
          <w:tcPr>
            <w:tcW w:w="1936" w:type="dxa"/>
            <w:vAlign w:val="center"/>
          </w:tcPr>
          <w:p w14:paraId="5AE236E3" w14:textId="77777777" w:rsidR="00A45B3F" w:rsidRPr="004C5EF0" w:rsidRDefault="00A45B3F" w:rsidP="00A45B3F">
            <w:pPr>
              <w:pStyle w:val="TAC"/>
            </w:pPr>
            <w:r w:rsidRPr="004C5EF0">
              <w:t>TDLB100-400 Low</w:t>
            </w:r>
          </w:p>
        </w:tc>
        <w:tc>
          <w:tcPr>
            <w:tcW w:w="1183" w:type="dxa"/>
            <w:vAlign w:val="center"/>
          </w:tcPr>
          <w:p w14:paraId="3360976E" w14:textId="77777777" w:rsidR="00A45B3F" w:rsidRPr="004C5EF0" w:rsidRDefault="00A45B3F" w:rsidP="00A45B3F">
            <w:pPr>
              <w:pStyle w:val="TAC"/>
            </w:pPr>
            <w:r w:rsidRPr="004C5EF0">
              <w:t>70 %</w:t>
            </w:r>
          </w:p>
        </w:tc>
        <w:tc>
          <w:tcPr>
            <w:tcW w:w="1417" w:type="dxa"/>
            <w:vAlign w:val="center"/>
          </w:tcPr>
          <w:p w14:paraId="1B9E1F32" w14:textId="77777777" w:rsidR="00A45B3F" w:rsidRPr="004C5EF0" w:rsidRDefault="00A45B3F" w:rsidP="00A45B3F">
            <w:pPr>
              <w:pStyle w:val="TAC"/>
            </w:pPr>
            <w:r w:rsidRPr="004C5EF0">
              <w:rPr>
                <w:lang w:eastAsia="zh-CN"/>
              </w:rPr>
              <w:t>G-FR1-A3-13</w:t>
            </w:r>
          </w:p>
        </w:tc>
        <w:tc>
          <w:tcPr>
            <w:tcW w:w="1404" w:type="dxa"/>
          </w:tcPr>
          <w:p w14:paraId="1C1F788A" w14:textId="7A0600C4" w:rsidR="00A45B3F" w:rsidRPr="004C5EF0" w:rsidRDefault="00A45B3F" w:rsidP="00A45B3F">
            <w:pPr>
              <w:pStyle w:val="TAC"/>
            </w:pPr>
            <w:r w:rsidRPr="004C5EF0">
              <w:t>pos1</w:t>
            </w:r>
          </w:p>
        </w:tc>
        <w:tc>
          <w:tcPr>
            <w:tcW w:w="864" w:type="dxa"/>
          </w:tcPr>
          <w:p w14:paraId="7E600286" w14:textId="53584E3F" w:rsidR="00A45B3F" w:rsidRPr="004C5EF0" w:rsidRDefault="00A45B3F" w:rsidP="00A45B3F">
            <w:pPr>
              <w:pStyle w:val="TAC"/>
            </w:pPr>
            <w:r w:rsidRPr="004C5EF0">
              <w:t>[-2</w:t>
            </w:r>
            <w:r w:rsidR="00A5201D" w:rsidRPr="004C5EF0">
              <w:t>.</w:t>
            </w:r>
            <w:r w:rsidRPr="004C5EF0">
              <w:t>2]</w:t>
            </w:r>
          </w:p>
        </w:tc>
      </w:tr>
      <w:tr w:rsidR="004C5EF0" w:rsidRPr="004C5EF0" w14:paraId="55CB0559" w14:textId="77777777" w:rsidTr="004C5EF0">
        <w:trPr>
          <w:trHeight w:val="105"/>
        </w:trPr>
        <w:tc>
          <w:tcPr>
            <w:tcW w:w="1008" w:type="dxa"/>
            <w:vMerge/>
            <w:vAlign w:val="center"/>
          </w:tcPr>
          <w:p w14:paraId="7496ED6B" w14:textId="77777777" w:rsidR="00A45B3F" w:rsidRPr="004C5EF0" w:rsidRDefault="00A45B3F" w:rsidP="00A45B3F">
            <w:pPr>
              <w:pStyle w:val="TAC"/>
            </w:pPr>
          </w:p>
        </w:tc>
        <w:tc>
          <w:tcPr>
            <w:tcW w:w="1092" w:type="dxa"/>
            <w:vMerge/>
            <w:vAlign w:val="center"/>
          </w:tcPr>
          <w:p w14:paraId="5D1F23A5" w14:textId="77777777" w:rsidR="00A45B3F" w:rsidRPr="004C5EF0" w:rsidRDefault="00A45B3F" w:rsidP="00A45B3F">
            <w:pPr>
              <w:pStyle w:val="TAC"/>
            </w:pPr>
          </w:p>
        </w:tc>
        <w:tc>
          <w:tcPr>
            <w:tcW w:w="872" w:type="dxa"/>
            <w:vAlign w:val="center"/>
          </w:tcPr>
          <w:p w14:paraId="0EA761DD" w14:textId="77777777" w:rsidR="00A45B3F" w:rsidRPr="004C5EF0" w:rsidRDefault="00A45B3F" w:rsidP="00A45B3F">
            <w:pPr>
              <w:pStyle w:val="TAC"/>
            </w:pPr>
            <w:r w:rsidRPr="004C5EF0">
              <w:t>Normal</w:t>
            </w:r>
          </w:p>
        </w:tc>
        <w:tc>
          <w:tcPr>
            <w:tcW w:w="1936" w:type="dxa"/>
            <w:vAlign w:val="center"/>
          </w:tcPr>
          <w:p w14:paraId="4662047F" w14:textId="77777777" w:rsidR="00A45B3F" w:rsidRPr="004C5EF0" w:rsidRDefault="00A45B3F" w:rsidP="00A45B3F">
            <w:pPr>
              <w:pStyle w:val="TAC"/>
            </w:pPr>
            <w:r w:rsidRPr="004C5EF0">
              <w:t>TDLC300-100 Low</w:t>
            </w:r>
          </w:p>
        </w:tc>
        <w:tc>
          <w:tcPr>
            <w:tcW w:w="1183" w:type="dxa"/>
            <w:vAlign w:val="center"/>
          </w:tcPr>
          <w:p w14:paraId="3953523B" w14:textId="77777777" w:rsidR="00A45B3F" w:rsidRPr="004C5EF0" w:rsidRDefault="00A45B3F" w:rsidP="00A45B3F">
            <w:pPr>
              <w:pStyle w:val="TAC"/>
            </w:pPr>
            <w:r w:rsidRPr="004C5EF0">
              <w:t>70 %</w:t>
            </w:r>
          </w:p>
        </w:tc>
        <w:tc>
          <w:tcPr>
            <w:tcW w:w="1417" w:type="dxa"/>
            <w:vAlign w:val="center"/>
          </w:tcPr>
          <w:p w14:paraId="4C866FF5" w14:textId="77777777" w:rsidR="00A45B3F" w:rsidRPr="004C5EF0" w:rsidRDefault="00A45B3F" w:rsidP="00A45B3F">
            <w:pPr>
              <w:pStyle w:val="TAC"/>
            </w:pPr>
            <w:r w:rsidRPr="004C5EF0">
              <w:rPr>
                <w:lang w:eastAsia="zh-CN"/>
              </w:rPr>
              <w:t>G-FR1-A4-13</w:t>
            </w:r>
          </w:p>
        </w:tc>
        <w:tc>
          <w:tcPr>
            <w:tcW w:w="1404" w:type="dxa"/>
          </w:tcPr>
          <w:p w14:paraId="5C81F1A1" w14:textId="7DBEA837" w:rsidR="00A45B3F" w:rsidRPr="004C5EF0" w:rsidRDefault="00A45B3F" w:rsidP="00A45B3F">
            <w:pPr>
              <w:pStyle w:val="TAC"/>
            </w:pPr>
            <w:r w:rsidRPr="004C5EF0">
              <w:t>pos1</w:t>
            </w:r>
          </w:p>
        </w:tc>
        <w:tc>
          <w:tcPr>
            <w:tcW w:w="864" w:type="dxa"/>
          </w:tcPr>
          <w:p w14:paraId="001F8F59" w14:textId="77777777" w:rsidR="00A45B3F" w:rsidRPr="004C5EF0" w:rsidRDefault="00A45B3F" w:rsidP="00A45B3F">
            <w:pPr>
              <w:pStyle w:val="TAC"/>
            </w:pPr>
            <w:r w:rsidRPr="004C5EF0">
              <w:t>[TBD]</w:t>
            </w:r>
          </w:p>
        </w:tc>
      </w:tr>
      <w:tr w:rsidR="004C5EF0" w:rsidRPr="004C5EF0" w14:paraId="5964D712" w14:textId="77777777" w:rsidTr="004C5EF0">
        <w:trPr>
          <w:trHeight w:val="105"/>
        </w:trPr>
        <w:tc>
          <w:tcPr>
            <w:tcW w:w="1008" w:type="dxa"/>
            <w:vMerge/>
            <w:vAlign w:val="center"/>
          </w:tcPr>
          <w:p w14:paraId="68991421" w14:textId="77777777" w:rsidR="00A45B3F" w:rsidRPr="004C5EF0" w:rsidRDefault="00A45B3F" w:rsidP="00A45B3F">
            <w:pPr>
              <w:pStyle w:val="TAC"/>
            </w:pPr>
          </w:p>
        </w:tc>
        <w:tc>
          <w:tcPr>
            <w:tcW w:w="1092" w:type="dxa"/>
            <w:vMerge/>
            <w:vAlign w:val="center"/>
          </w:tcPr>
          <w:p w14:paraId="53A61452" w14:textId="77777777" w:rsidR="00A45B3F" w:rsidRPr="004C5EF0" w:rsidRDefault="00A45B3F" w:rsidP="00A45B3F">
            <w:pPr>
              <w:pStyle w:val="TAC"/>
            </w:pPr>
          </w:p>
        </w:tc>
        <w:tc>
          <w:tcPr>
            <w:tcW w:w="872" w:type="dxa"/>
            <w:vAlign w:val="center"/>
          </w:tcPr>
          <w:p w14:paraId="256681EE" w14:textId="77777777" w:rsidR="00A45B3F" w:rsidRPr="004C5EF0" w:rsidRDefault="00A45B3F" w:rsidP="00A45B3F">
            <w:pPr>
              <w:pStyle w:val="TAC"/>
            </w:pPr>
            <w:r w:rsidRPr="004C5EF0">
              <w:t>Normal</w:t>
            </w:r>
          </w:p>
        </w:tc>
        <w:tc>
          <w:tcPr>
            <w:tcW w:w="1936" w:type="dxa"/>
            <w:vAlign w:val="center"/>
          </w:tcPr>
          <w:p w14:paraId="68934FC4" w14:textId="77777777" w:rsidR="00A45B3F" w:rsidRPr="004C5EF0" w:rsidRDefault="00A45B3F" w:rsidP="00A45B3F">
            <w:pPr>
              <w:pStyle w:val="TAC"/>
            </w:pPr>
            <w:r w:rsidRPr="004C5EF0">
              <w:t>TDLA30-10 Low</w:t>
            </w:r>
          </w:p>
        </w:tc>
        <w:tc>
          <w:tcPr>
            <w:tcW w:w="1183" w:type="dxa"/>
            <w:vAlign w:val="center"/>
          </w:tcPr>
          <w:p w14:paraId="7667F6E7" w14:textId="77777777" w:rsidR="00A45B3F" w:rsidRPr="004C5EF0" w:rsidRDefault="00A45B3F" w:rsidP="00A45B3F">
            <w:pPr>
              <w:pStyle w:val="TAC"/>
            </w:pPr>
            <w:r w:rsidRPr="004C5EF0">
              <w:t>70 %</w:t>
            </w:r>
          </w:p>
        </w:tc>
        <w:tc>
          <w:tcPr>
            <w:tcW w:w="1417" w:type="dxa"/>
            <w:vAlign w:val="center"/>
          </w:tcPr>
          <w:p w14:paraId="0D7800EB" w14:textId="77777777" w:rsidR="00A45B3F" w:rsidRPr="004C5EF0" w:rsidRDefault="00A45B3F" w:rsidP="00A45B3F">
            <w:pPr>
              <w:pStyle w:val="TAC"/>
            </w:pPr>
            <w:r w:rsidRPr="004C5EF0">
              <w:rPr>
                <w:lang w:eastAsia="zh-CN"/>
              </w:rPr>
              <w:t>G-FR1-A5-13</w:t>
            </w:r>
          </w:p>
        </w:tc>
        <w:tc>
          <w:tcPr>
            <w:tcW w:w="1404" w:type="dxa"/>
          </w:tcPr>
          <w:p w14:paraId="4FC7FABB" w14:textId="16484450" w:rsidR="00A45B3F" w:rsidRPr="004C5EF0" w:rsidRDefault="00A45B3F" w:rsidP="00A45B3F">
            <w:pPr>
              <w:pStyle w:val="TAC"/>
            </w:pPr>
            <w:r w:rsidRPr="004C5EF0">
              <w:t>pos1</w:t>
            </w:r>
          </w:p>
        </w:tc>
        <w:tc>
          <w:tcPr>
            <w:tcW w:w="864" w:type="dxa"/>
          </w:tcPr>
          <w:p w14:paraId="45EABD16" w14:textId="6D716E20" w:rsidR="00A45B3F" w:rsidRPr="004C5EF0" w:rsidRDefault="00A45B3F" w:rsidP="00A45B3F">
            <w:pPr>
              <w:pStyle w:val="TAC"/>
            </w:pPr>
            <w:r w:rsidRPr="004C5EF0">
              <w:t>[12</w:t>
            </w:r>
            <w:r w:rsidR="00A5201D" w:rsidRPr="004C5EF0">
              <w:t>.</w:t>
            </w:r>
            <w:r w:rsidRPr="004C5EF0">
              <w:t>3]</w:t>
            </w:r>
          </w:p>
        </w:tc>
      </w:tr>
      <w:tr w:rsidR="004C5EF0" w:rsidRPr="004C5EF0" w14:paraId="75C510DD" w14:textId="77777777" w:rsidTr="004C5EF0">
        <w:trPr>
          <w:trHeight w:val="105"/>
        </w:trPr>
        <w:tc>
          <w:tcPr>
            <w:tcW w:w="1008" w:type="dxa"/>
            <w:vMerge/>
            <w:vAlign w:val="center"/>
          </w:tcPr>
          <w:p w14:paraId="0C9BC4D4" w14:textId="77777777" w:rsidR="00A45B3F" w:rsidRPr="004C5EF0" w:rsidRDefault="00A45B3F" w:rsidP="00A45B3F">
            <w:pPr>
              <w:pStyle w:val="TAC"/>
            </w:pPr>
          </w:p>
        </w:tc>
        <w:tc>
          <w:tcPr>
            <w:tcW w:w="1092" w:type="dxa"/>
            <w:vMerge w:val="restart"/>
            <w:vAlign w:val="center"/>
          </w:tcPr>
          <w:p w14:paraId="4EDAB316" w14:textId="77777777" w:rsidR="00A45B3F" w:rsidRPr="004C5EF0" w:rsidRDefault="00A45B3F" w:rsidP="00A45B3F">
            <w:pPr>
              <w:pStyle w:val="TAC"/>
            </w:pPr>
            <w:r w:rsidRPr="004C5EF0">
              <w:t>4</w:t>
            </w:r>
          </w:p>
        </w:tc>
        <w:tc>
          <w:tcPr>
            <w:tcW w:w="872" w:type="dxa"/>
            <w:vAlign w:val="center"/>
          </w:tcPr>
          <w:p w14:paraId="37152411" w14:textId="77777777" w:rsidR="00A45B3F" w:rsidRPr="004C5EF0" w:rsidRDefault="00A45B3F" w:rsidP="00A45B3F">
            <w:pPr>
              <w:pStyle w:val="TAC"/>
            </w:pPr>
            <w:r w:rsidRPr="004C5EF0">
              <w:t>Normal</w:t>
            </w:r>
          </w:p>
        </w:tc>
        <w:tc>
          <w:tcPr>
            <w:tcW w:w="1936" w:type="dxa"/>
            <w:vAlign w:val="center"/>
          </w:tcPr>
          <w:p w14:paraId="4115682F" w14:textId="77777777" w:rsidR="00A45B3F" w:rsidRPr="004C5EF0" w:rsidRDefault="00A45B3F" w:rsidP="00A45B3F">
            <w:pPr>
              <w:pStyle w:val="TAC"/>
            </w:pPr>
            <w:r w:rsidRPr="004C5EF0">
              <w:t>TDLB100-400 Low</w:t>
            </w:r>
          </w:p>
        </w:tc>
        <w:tc>
          <w:tcPr>
            <w:tcW w:w="1183" w:type="dxa"/>
            <w:vAlign w:val="center"/>
          </w:tcPr>
          <w:p w14:paraId="6D4A9BE7" w14:textId="77777777" w:rsidR="00A45B3F" w:rsidRPr="004C5EF0" w:rsidRDefault="00A45B3F" w:rsidP="00A45B3F">
            <w:pPr>
              <w:pStyle w:val="TAC"/>
            </w:pPr>
            <w:r w:rsidRPr="004C5EF0">
              <w:t>70 %</w:t>
            </w:r>
          </w:p>
        </w:tc>
        <w:tc>
          <w:tcPr>
            <w:tcW w:w="1417" w:type="dxa"/>
            <w:vAlign w:val="center"/>
          </w:tcPr>
          <w:p w14:paraId="624BDC09" w14:textId="77777777" w:rsidR="00A45B3F" w:rsidRPr="004C5EF0" w:rsidRDefault="00A45B3F" w:rsidP="00A45B3F">
            <w:pPr>
              <w:pStyle w:val="TAC"/>
            </w:pPr>
            <w:r w:rsidRPr="004C5EF0">
              <w:rPr>
                <w:lang w:eastAsia="zh-CN"/>
              </w:rPr>
              <w:t>G-FR1-A3-13</w:t>
            </w:r>
          </w:p>
        </w:tc>
        <w:tc>
          <w:tcPr>
            <w:tcW w:w="1404" w:type="dxa"/>
          </w:tcPr>
          <w:p w14:paraId="13452D7F" w14:textId="339AC341" w:rsidR="00A45B3F" w:rsidRPr="004C5EF0" w:rsidRDefault="00A45B3F" w:rsidP="00A45B3F">
            <w:pPr>
              <w:pStyle w:val="TAC"/>
            </w:pPr>
            <w:r w:rsidRPr="004C5EF0">
              <w:t>pos1</w:t>
            </w:r>
          </w:p>
        </w:tc>
        <w:tc>
          <w:tcPr>
            <w:tcW w:w="864" w:type="dxa"/>
          </w:tcPr>
          <w:p w14:paraId="5FEF2E03" w14:textId="53415161" w:rsidR="00A45B3F" w:rsidRPr="004C5EF0" w:rsidRDefault="00A45B3F" w:rsidP="00A45B3F">
            <w:pPr>
              <w:pStyle w:val="TAC"/>
            </w:pPr>
            <w:r w:rsidRPr="004C5EF0">
              <w:t>[-5</w:t>
            </w:r>
            <w:r w:rsidR="00A5201D" w:rsidRPr="004C5EF0">
              <w:t>.</w:t>
            </w:r>
            <w:r w:rsidRPr="004C5EF0">
              <w:t>5]</w:t>
            </w:r>
          </w:p>
        </w:tc>
      </w:tr>
      <w:tr w:rsidR="004C5EF0" w:rsidRPr="004C5EF0" w14:paraId="077AA364" w14:textId="77777777" w:rsidTr="004C5EF0">
        <w:trPr>
          <w:trHeight w:val="105"/>
        </w:trPr>
        <w:tc>
          <w:tcPr>
            <w:tcW w:w="1008" w:type="dxa"/>
            <w:vMerge/>
            <w:vAlign w:val="center"/>
          </w:tcPr>
          <w:p w14:paraId="2424DE15" w14:textId="77777777" w:rsidR="00A45B3F" w:rsidRPr="004C5EF0" w:rsidRDefault="00A45B3F" w:rsidP="00A45B3F">
            <w:pPr>
              <w:pStyle w:val="TAC"/>
            </w:pPr>
          </w:p>
        </w:tc>
        <w:tc>
          <w:tcPr>
            <w:tcW w:w="1092" w:type="dxa"/>
            <w:vMerge/>
            <w:vAlign w:val="center"/>
          </w:tcPr>
          <w:p w14:paraId="35687F68" w14:textId="77777777" w:rsidR="00A45B3F" w:rsidRPr="004C5EF0" w:rsidRDefault="00A45B3F" w:rsidP="00A45B3F">
            <w:pPr>
              <w:pStyle w:val="TAC"/>
            </w:pPr>
          </w:p>
        </w:tc>
        <w:tc>
          <w:tcPr>
            <w:tcW w:w="872" w:type="dxa"/>
            <w:vAlign w:val="center"/>
          </w:tcPr>
          <w:p w14:paraId="04EC7FF8" w14:textId="77777777" w:rsidR="00A45B3F" w:rsidRPr="004C5EF0" w:rsidRDefault="00A45B3F" w:rsidP="00A45B3F">
            <w:pPr>
              <w:pStyle w:val="TAC"/>
            </w:pPr>
            <w:r w:rsidRPr="004C5EF0">
              <w:t>Normal</w:t>
            </w:r>
          </w:p>
        </w:tc>
        <w:tc>
          <w:tcPr>
            <w:tcW w:w="1936" w:type="dxa"/>
            <w:vAlign w:val="center"/>
          </w:tcPr>
          <w:p w14:paraId="7FF5EFA2" w14:textId="77777777" w:rsidR="00A45B3F" w:rsidRPr="004C5EF0" w:rsidRDefault="00A45B3F" w:rsidP="00A45B3F">
            <w:pPr>
              <w:pStyle w:val="TAC"/>
            </w:pPr>
            <w:r w:rsidRPr="004C5EF0">
              <w:t>TDLC300-100 Low</w:t>
            </w:r>
          </w:p>
        </w:tc>
        <w:tc>
          <w:tcPr>
            <w:tcW w:w="1183" w:type="dxa"/>
            <w:vAlign w:val="center"/>
          </w:tcPr>
          <w:p w14:paraId="18F70FF1" w14:textId="77777777" w:rsidR="00A45B3F" w:rsidRPr="004C5EF0" w:rsidRDefault="00A45B3F" w:rsidP="00A45B3F">
            <w:pPr>
              <w:pStyle w:val="TAC"/>
            </w:pPr>
            <w:r w:rsidRPr="004C5EF0">
              <w:t>70 %</w:t>
            </w:r>
          </w:p>
        </w:tc>
        <w:tc>
          <w:tcPr>
            <w:tcW w:w="1417" w:type="dxa"/>
            <w:vAlign w:val="center"/>
          </w:tcPr>
          <w:p w14:paraId="592B4E37" w14:textId="77777777" w:rsidR="00A45B3F" w:rsidRPr="004C5EF0" w:rsidRDefault="00A45B3F" w:rsidP="00A45B3F">
            <w:pPr>
              <w:pStyle w:val="TAC"/>
            </w:pPr>
            <w:r w:rsidRPr="004C5EF0">
              <w:rPr>
                <w:lang w:eastAsia="zh-CN"/>
              </w:rPr>
              <w:t>G-FR1-A4-13</w:t>
            </w:r>
          </w:p>
        </w:tc>
        <w:tc>
          <w:tcPr>
            <w:tcW w:w="1404" w:type="dxa"/>
          </w:tcPr>
          <w:p w14:paraId="6D6480A0" w14:textId="0BDBDBFF" w:rsidR="00A45B3F" w:rsidRPr="004C5EF0" w:rsidRDefault="00A45B3F" w:rsidP="00A45B3F">
            <w:pPr>
              <w:pStyle w:val="TAC"/>
            </w:pPr>
            <w:r w:rsidRPr="004C5EF0">
              <w:t>pos1</w:t>
            </w:r>
          </w:p>
        </w:tc>
        <w:tc>
          <w:tcPr>
            <w:tcW w:w="864" w:type="dxa"/>
          </w:tcPr>
          <w:p w14:paraId="43A76280" w14:textId="0C936C61" w:rsidR="00A45B3F" w:rsidRPr="004C5EF0" w:rsidRDefault="00A45B3F" w:rsidP="00A45B3F">
            <w:pPr>
              <w:pStyle w:val="TAC"/>
            </w:pPr>
            <w:r w:rsidRPr="004C5EF0">
              <w:t>[6</w:t>
            </w:r>
            <w:r w:rsidR="00A5201D" w:rsidRPr="004C5EF0">
              <w:t>.</w:t>
            </w:r>
            <w:r w:rsidRPr="004C5EF0">
              <w:t>6]</w:t>
            </w:r>
          </w:p>
        </w:tc>
      </w:tr>
      <w:tr w:rsidR="004C5EF0" w:rsidRPr="004C5EF0" w14:paraId="356B2F8E" w14:textId="77777777" w:rsidTr="004C5EF0">
        <w:trPr>
          <w:trHeight w:val="105"/>
        </w:trPr>
        <w:tc>
          <w:tcPr>
            <w:tcW w:w="1008" w:type="dxa"/>
            <w:vMerge/>
            <w:vAlign w:val="center"/>
          </w:tcPr>
          <w:p w14:paraId="06DAF378" w14:textId="77777777" w:rsidR="00A45B3F" w:rsidRPr="004C5EF0" w:rsidRDefault="00A45B3F" w:rsidP="00A45B3F">
            <w:pPr>
              <w:pStyle w:val="TAC"/>
            </w:pPr>
          </w:p>
        </w:tc>
        <w:tc>
          <w:tcPr>
            <w:tcW w:w="1092" w:type="dxa"/>
            <w:vMerge/>
            <w:vAlign w:val="center"/>
          </w:tcPr>
          <w:p w14:paraId="18BB08A8" w14:textId="77777777" w:rsidR="00A45B3F" w:rsidRPr="004C5EF0" w:rsidRDefault="00A45B3F" w:rsidP="00A45B3F">
            <w:pPr>
              <w:pStyle w:val="TAC"/>
            </w:pPr>
          </w:p>
        </w:tc>
        <w:tc>
          <w:tcPr>
            <w:tcW w:w="872" w:type="dxa"/>
            <w:vAlign w:val="center"/>
          </w:tcPr>
          <w:p w14:paraId="5A47C223" w14:textId="77777777" w:rsidR="00A45B3F" w:rsidRPr="004C5EF0" w:rsidRDefault="00A45B3F" w:rsidP="00A45B3F">
            <w:pPr>
              <w:pStyle w:val="TAC"/>
            </w:pPr>
            <w:r w:rsidRPr="004C5EF0">
              <w:t>Normal</w:t>
            </w:r>
          </w:p>
        </w:tc>
        <w:tc>
          <w:tcPr>
            <w:tcW w:w="1936" w:type="dxa"/>
            <w:vAlign w:val="center"/>
          </w:tcPr>
          <w:p w14:paraId="0DEF9FE5" w14:textId="77777777" w:rsidR="00A45B3F" w:rsidRPr="004C5EF0" w:rsidRDefault="00A45B3F" w:rsidP="00A45B3F">
            <w:pPr>
              <w:pStyle w:val="TAC"/>
            </w:pPr>
            <w:r w:rsidRPr="004C5EF0">
              <w:t>TDLA30-10 Low</w:t>
            </w:r>
          </w:p>
        </w:tc>
        <w:tc>
          <w:tcPr>
            <w:tcW w:w="1183" w:type="dxa"/>
            <w:vAlign w:val="center"/>
          </w:tcPr>
          <w:p w14:paraId="3CD5CC3D" w14:textId="77777777" w:rsidR="00A45B3F" w:rsidRPr="004C5EF0" w:rsidRDefault="00A45B3F" w:rsidP="00A45B3F">
            <w:pPr>
              <w:pStyle w:val="TAC"/>
            </w:pPr>
            <w:r w:rsidRPr="004C5EF0">
              <w:t>70 %</w:t>
            </w:r>
          </w:p>
        </w:tc>
        <w:tc>
          <w:tcPr>
            <w:tcW w:w="1417" w:type="dxa"/>
            <w:vAlign w:val="center"/>
          </w:tcPr>
          <w:p w14:paraId="710914E7" w14:textId="77777777" w:rsidR="00A45B3F" w:rsidRPr="004C5EF0" w:rsidRDefault="00A45B3F" w:rsidP="00A45B3F">
            <w:pPr>
              <w:pStyle w:val="TAC"/>
            </w:pPr>
            <w:r w:rsidRPr="004C5EF0">
              <w:rPr>
                <w:lang w:eastAsia="zh-CN"/>
              </w:rPr>
              <w:t>G-FR1-A5-13</w:t>
            </w:r>
          </w:p>
        </w:tc>
        <w:tc>
          <w:tcPr>
            <w:tcW w:w="1404" w:type="dxa"/>
          </w:tcPr>
          <w:p w14:paraId="0473CC78" w14:textId="0EB17532" w:rsidR="00A45B3F" w:rsidRPr="004C5EF0" w:rsidRDefault="00A45B3F" w:rsidP="00A45B3F">
            <w:pPr>
              <w:pStyle w:val="TAC"/>
            </w:pPr>
            <w:r w:rsidRPr="004C5EF0">
              <w:t>pos1</w:t>
            </w:r>
          </w:p>
        </w:tc>
        <w:tc>
          <w:tcPr>
            <w:tcW w:w="864" w:type="dxa"/>
          </w:tcPr>
          <w:p w14:paraId="6977D675" w14:textId="49E6FEB2" w:rsidR="00A45B3F" w:rsidRPr="004C5EF0" w:rsidRDefault="00A45B3F" w:rsidP="00A45B3F">
            <w:pPr>
              <w:pStyle w:val="TAC"/>
            </w:pPr>
            <w:r w:rsidRPr="004C5EF0">
              <w:t>[8</w:t>
            </w:r>
            <w:r w:rsidR="00A5201D" w:rsidRPr="004C5EF0">
              <w:t>.9</w:t>
            </w:r>
            <w:r w:rsidRPr="004C5EF0">
              <w:t>]</w:t>
            </w:r>
          </w:p>
        </w:tc>
      </w:tr>
      <w:tr w:rsidR="004C5EF0" w:rsidRPr="004C5EF0" w14:paraId="18F912D7" w14:textId="77777777" w:rsidTr="004C5EF0">
        <w:trPr>
          <w:trHeight w:val="105"/>
        </w:trPr>
        <w:tc>
          <w:tcPr>
            <w:tcW w:w="1008" w:type="dxa"/>
            <w:vMerge/>
            <w:vAlign w:val="center"/>
          </w:tcPr>
          <w:p w14:paraId="6C0C2763" w14:textId="77777777" w:rsidR="00A45B3F" w:rsidRPr="004C5EF0" w:rsidRDefault="00A45B3F" w:rsidP="00A45B3F">
            <w:pPr>
              <w:pStyle w:val="TAC"/>
            </w:pPr>
          </w:p>
        </w:tc>
        <w:tc>
          <w:tcPr>
            <w:tcW w:w="1092" w:type="dxa"/>
            <w:vMerge w:val="restart"/>
            <w:vAlign w:val="center"/>
          </w:tcPr>
          <w:p w14:paraId="294FE1C6" w14:textId="77777777" w:rsidR="00A45B3F" w:rsidRPr="004C5EF0" w:rsidRDefault="00A45B3F" w:rsidP="00A45B3F">
            <w:pPr>
              <w:pStyle w:val="TAC"/>
            </w:pPr>
            <w:r w:rsidRPr="004C5EF0">
              <w:t>8</w:t>
            </w:r>
          </w:p>
        </w:tc>
        <w:tc>
          <w:tcPr>
            <w:tcW w:w="872" w:type="dxa"/>
            <w:vAlign w:val="center"/>
          </w:tcPr>
          <w:p w14:paraId="7895367A" w14:textId="77777777" w:rsidR="00A45B3F" w:rsidRPr="004C5EF0" w:rsidRDefault="00A45B3F" w:rsidP="00A45B3F">
            <w:pPr>
              <w:pStyle w:val="TAC"/>
            </w:pPr>
            <w:r w:rsidRPr="004C5EF0">
              <w:t>Normal</w:t>
            </w:r>
          </w:p>
        </w:tc>
        <w:tc>
          <w:tcPr>
            <w:tcW w:w="1936" w:type="dxa"/>
            <w:vAlign w:val="center"/>
          </w:tcPr>
          <w:p w14:paraId="0F57E673" w14:textId="77777777" w:rsidR="00A45B3F" w:rsidRPr="004C5EF0" w:rsidRDefault="00A45B3F" w:rsidP="00A45B3F">
            <w:pPr>
              <w:pStyle w:val="TAC"/>
            </w:pPr>
            <w:r w:rsidRPr="004C5EF0">
              <w:t>TDLB100-400 Low</w:t>
            </w:r>
          </w:p>
        </w:tc>
        <w:tc>
          <w:tcPr>
            <w:tcW w:w="1183" w:type="dxa"/>
            <w:vAlign w:val="center"/>
          </w:tcPr>
          <w:p w14:paraId="3A3094A2" w14:textId="77777777" w:rsidR="00A45B3F" w:rsidRPr="004C5EF0" w:rsidRDefault="00A45B3F" w:rsidP="00A45B3F">
            <w:pPr>
              <w:pStyle w:val="TAC"/>
            </w:pPr>
            <w:r w:rsidRPr="004C5EF0">
              <w:t>70 %</w:t>
            </w:r>
          </w:p>
        </w:tc>
        <w:tc>
          <w:tcPr>
            <w:tcW w:w="1417" w:type="dxa"/>
            <w:vAlign w:val="center"/>
          </w:tcPr>
          <w:p w14:paraId="74C2CFEF" w14:textId="77777777" w:rsidR="00A45B3F" w:rsidRPr="004C5EF0" w:rsidRDefault="00A45B3F" w:rsidP="00A45B3F">
            <w:pPr>
              <w:pStyle w:val="TAC"/>
            </w:pPr>
            <w:r w:rsidRPr="004C5EF0">
              <w:rPr>
                <w:lang w:eastAsia="zh-CN"/>
              </w:rPr>
              <w:t>G-FR1-A3-13</w:t>
            </w:r>
          </w:p>
        </w:tc>
        <w:tc>
          <w:tcPr>
            <w:tcW w:w="1404" w:type="dxa"/>
          </w:tcPr>
          <w:p w14:paraId="70AFEFCB" w14:textId="3DC5D5A5" w:rsidR="00A45B3F" w:rsidRPr="004C5EF0" w:rsidRDefault="00A45B3F" w:rsidP="00A45B3F">
            <w:pPr>
              <w:pStyle w:val="TAC"/>
            </w:pPr>
            <w:r w:rsidRPr="004C5EF0">
              <w:t>pos1</w:t>
            </w:r>
          </w:p>
        </w:tc>
        <w:tc>
          <w:tcPr>
            <w:tcW w:w="864" w:type="dxa"/>
          </w:tcPr>
          <w:p w14:paraId="288F3536" w14:textId="69A1F2C1" w:rsidR="00A45B3F" w:rsidRPr="004C5EF0" w:rsidRDefault="00A45B3F" w:rsidP="00A45B3F">
            <w:pPr>
              <w:pStyle w:val="TAC"/>
            </w:pPr>
            <w:r w:rsidRPr="004C5EF0">
              <w:t>[-8</w:t>
            </w:r>
            <w:r w:rsidR="00A5201D" w:rsidRPr="004C5EF0">
              <w:t>.</w:t>
            </w:r>
            <w:r w:rsidRPr="004C5EF0">
              <w:t>4]</w:t>
            </w:r>
          </w:p>
        </w:tc>
      </w:tr>
      <w:tr w:rsidR="004C5EF0" w:rsidRPr="004C5EF0" w14:paraId="49355F2E" w14:textId="77777777" w:rsidTr="004C5EF0">
        <w:trPr>
          <w:trHeight w:val="105"/>
        </w:trPr>
        <w:tc>
          <w:tcPr>
            <w:tcW w:w="1008" w:type="dxa"/>
            <w:vMerge/>
            <w:vAlign w:val="center"/>
          </w:tcPr>
          <w:p w14:paraId="26547AC1" w14:textId="77777777" w:rsidR="00A45B3F" w:rsidRPr="004C5EF0" w:rsidRDefault="00A45B3F" w:rsidP="00A45B3F">
            <w:pPr>
              <w:pStyle w:val="TAC"/>
            </w:pPr>
          </w:p>
        </w:tc>
        <w:tc>
          <w:tcPr>
            <w:tcW w:w="1092" w:type="dxa"/>
            <w:vMerge/>
            <w:vAlign w:val="center"/>
          </w:tcPr>
          <w:p w14:paraId="11F5FDE1" w14:textId="77777777" w:rsidR="00A45B3F" w:rsidRPr="004C5EF0" w:rsidRDefault="00A45B3F" w:rsidP="00A45B3F">
            <w:pPr>
              <w:pStyle w:val="TAC"/>
            </w:pPr>
          </w:p>
        </w:tc>
        <w:tc>
          <w:tcPr>
            <w:tcW w:w="872" w:type="dxa"/>
            <w:vAlign w:val="center"/>
          </w:tcPr>
          <w:p w14:paraId="25196A52" w14:textId="77777777" w:rsidR="00A45B3F" w:rsidRPr="004C5EF0" w:rsidRDefault="00A45B3F" w:rsidP="00A45B3F">
            <w:pPr>
              <w:pStyle w:val="TAC"/>
            </w:pPr>
            <w:r w:rsidRPr="004C5EF0">
              <w:t>Normal</w:t>
            </w:r>
          </w:p>
        </w:tc>
        <w:tc>
          <w:tcPr>
            <w:tcW w:w="1936" w:type="dxa"/>
            <w:vAlign w:val="center"/>
          </w:tcPr>
          <w:p w14:paraId="5B108D80" w14:textId="77777777" w:rsidR="00A45B3F" w:rsidRPr="004C5EF0" w:rsidRDefault="00A45B3F" w:rsidP="00A45B3F">
            <w:pPr>
              <w:pStyle w:val="TAC"/>
            </w:pPr>
            <w:r w:rsidRPr="004C5EF0">
              <w:t>TDLC300-100 Low</w:t>
            </w:r>
          </w:p>
        </w:tc>
        <w:tc>
          <w:tcPr>
            <w:tcW w:w="1183" w:type="dxa"/>
            <w:vAlign w:val="center"/>
          </w:tcPr>
          <w:p w14:paraId="25114CCE" w14:textId="77777777" w:rsidR="00A45B3F" w:rsidRPr="004C5EF0" w:rsidRDefault="00A45B3F" w:rsidP="00A45B3F">
            <w:pPr>
              <w:pStyle w:val="TAC"/>
            </w:pPr>
            <w:r w:rsidRPr="004C5EF0">
              <w:t>70 %</w:t>
            </w:r>
          </w:p>
        </w:tc>
        <w:tc>
          <w:tcPr>
            <w:tcW w:w="1417" w:type="dxa"/>
            <w:vAlign w:val="center"/>
          </w:tcPr>
          <w:p w14:paraId="23BC447E" w14:textId="77777777" w:rsidR="00A45B3F" w:rsidRPr="004C5EF0" w:rsidRDefault="00A45B3F" w:rsidP="00A45B3F">
            <w:pPr>
              <w:pStyle w:val="TAC"/>
            </w:pPr>
            <w:r w:rsidRPr="004C5EF0">
              <w:rPr>
                <w:lang w:eastAsia="zh-CN"/>
              </w:rPr>
              <w:t>G-FR1-A4-13</w:t>
            </w:r>
          </w:p>
        </w:tc>
        <w:tc>
          <w:tcPr>
            <w:tcW w:w="1404" w:type="dxa"/>
          </w:tcPr>
          <w:p w14:paraId="089C5E75" w14:textId="04EAD1D3" w:rsidR="00A45B3F" w:rsidRPr="004C5EF0" w:rsidRDefault="00A45B3F" w:rsidP="00A45B3F">
            <w:pPr>
              <w:pStyle w:val="TAC"/>
            </w:pPr>
            <w:r w:rsidRPr="004C5EF0">
              <w:t>pos1</w:t>
            </w:r>
          </w:p>
        </w:tc>
        <w:tc>
          <w:tcPr>
            <w:tcW w:w="864" w:type="dxa"/>
          </w:tcPr>
          <w:p w14:paraId="71E06952" w14:textId="3F803ADC" w:rsidR="00A45B3F" w:rsidRPr="004C5EF0" w:rsidRDefault="00A45B3F" w:rsidP="00A45B3F">
            <w:pPr>
              <w:pStyle w:val="TAC"/>
            </w:pPr>
            <w:r w:rsidRPr="004C5EF0">
              <w:t>[3</w:t>
            </w:r>
            <w:r w:rsidR="00A5201D" w:rsidRPr="004C5EF0">
              <w:t>.</w:t>
            </w:r>
            <w:r w:rsidRPr="004C5EF0">
              <w:t>4]</w:t>
            </w:r>
          </w:p>
        </w:tc>
      </w:tr>
      <w:tr w:rsidR="004C5EF0" w:rsidRPr="004C5EF0" w14:paraId="2A5CCE64" w14:textId="77777777" w:rsidTr="004C5EF0">
        <w:trPr>
          <w:trHeight w:val="105"/>
        </w:trPr>
        <w:tc>
          <w:tcPr>
            <w:tcW w:w="1008" w:type="dxa"/>
            <w:vMerge/>
            <w:vAlign w:val="center"/>
          </w:tcPr>
          <w:p w14:paraId="1F91533C" w14:textId="77777777" w:rsidR="00A45B3F" w:rsidRPr="004C5EF0" w:rsidRDefault="00A45B3F" w:rsidP="00A45B3F">
            <w:pPr>
              <w:pStyle w:val="TAC"/>
            </w:pPr>
          </w:p>
        </w:tc>
        <w:tc>
          <w:tcPr>
            <w:tcW w:w="1092" w:type="dxa"/>
            <w:vMerge/>
            <w:vAlign w:val="center"/>
          </w:tcPr>
          <w:p w14:paraId="2532F160" w14:textId="77777777" w:rsidR="00A45B3F" w:rsidRPr="004C5EF0" w:rsidRDefault="00A45B3F" w:rsidP="00A45B3F">
            <w:pPr>
              <w:pStyle w:val="TAC"/>
            </w:pPr>
          </w:p>
        </w:tc>
        <w:tc>
          <w:tcPr>
            <w:tcW w:w="872" w:type="dxa"/>
            <w:vAlign w:val="center"/>
          </w:tcPr>
          <w:p w14:paraId="2E62BBC7" w14:textId="77777777" w:rsidR="00A45B3F" w:rsidRPr="004C5EF0" w:rsidRDefault="00A45B3F" w:rsidP="00A45B3F">
            <w:pPr>
              <w:pStyle w:val="TAC"/>
            </w:pPr>
            <w:r w:rsidRPr="004C5EF0">
              <w:t>Normal</w:t>
            </w:r>
          </w:p>
        </w:tc>
        <w:tc>
          <w:tcPr>
            <w:tcW w:w="1936" w:type="dxa"/>
            <w:vAlign w:val="center"/>
          </w:tcPr>
          <w:p w14:paraId="1CCA9B36" w14:textId="77777777" w:rsidR="00A45B3F" w:rsidRPr="004C5EF0" w:rsidRDefault="00A45B3F" w:rsidP="00A45B3F">
            <w:pPr>
              <w:pStyle w:val="TAC"/>
            </w:pPr>
            <w:r w:rsidRPr="004C5EF0">
              <w:t>TDLA30-10 Low</w:t>
            </w:r>
          </w:p>
        </w:tc>
        <w:tc>
          <w:tcPr>
            <w:tcW w:w="1183" w:type="dxa"/>
            <w:vAlign w:val="center"/>
          </w:tcPr>
          <w:p w14:paraId="23B118E5" w14:textId="77777777" w:rsidR="00A45B3F" w:rsidRPr="004C5EF0" w:rsidRDefault="00A45B3F" w:rsidP="00A45B3F">
            <w:pPr>
              <w:pStyle w:val="TAC"/>
            </w:pPr>
            <w:r w:rsidRPr="004C5EF0">
              <w:t>70 %</w:t>
            </w:r>
          </w:p>
        </w:tc>
        <w:tc>
          <w:tcPr>
            <w:tcW w:w="1417" w:type="dxa"/>
            <w:vAlign w:val="center"/>
          </w:tcPr>
          <w:p w14:paraId="5C14DE75" w14:textId="77777777" w:rsidR="00A45B3F" w:rsidRPr="004C5EF0" w:rsidRDefault="00A45B3F" w:rsidP="00A45B3F">
            <w:pPr>
              <w:pStyle w:val="TAC"/>
            </w:pPr>
            <w:r w:rsidRPr="004C5EF0">
              <w:rPr>
                <w:lang w:eastAsia="zh-CN"/>
              </w:rPr>
              <w:t>G-FR1-A5-13</w:t>
            </w:r>
          </w:p>
        </w:tc>
        <w:tc>
          <w:tcPr>
            <w:tcW w:w="1404" w:type="dxa"/>
          </w:tcPr>
          <w:p w14:paraId="27A72378" w14:textId="355ECE08" w:rsidR="00A45B3F" w:rsidRPr="004C5EF0" w:rsidRDefault="00A45B3F" w:rsidP="00A45B3F">
            <w:pPr>
              <w:pStyle w:val="TAC"/>
            </w:pPr>
            <w:r w:rsidRPr="004C5EF0">
              <w:t>pos1</w:t>
            </w:r>
          </w:p>
        </w:tc>
        <w:tc>
          <w:tcPr>
            <w:tcW w:w="864" w:type="dxa"/>
          </w:tcPr>
          <w:p w14:paraId="52087AD3" w14:textId="1112E705" w:rsidR="00A45B3F" w:rsidRPr="004C5EF0" w:rsidRDefault="00A45B3F" w:rsidP="00A45B3F">
            <w:pPr>
              <w:pStyle w:val="TAC"/>
            </w:pPr>
            <w:r w:rsidRPr="004C5EF0">
              <w:t>[5</w:t>
            </w:r>
            <w:r w:rsidR="00A5201D" w:rsidRPr="004C5EF0">
              <w:t>.</w:t>
            </w:r>
            <w:r w:rsidRPr="004C5EF0">
              <w:t>7]</w:t>
            </w:r>
          </w:p>
        </w:tc>
      </w:tr>
      <w:tr w:rsidR="004C5EF0" w:rsidRPr="004C5EF0" w14:paraId="5E378CEB" w14:textId="77777777" w:rsidTr="004C5EF0">
        <w:trPr>
          <w:trHeight w:val="105"/>
        </w:trPr>
        <w:tc>
          <w:tcPr>
            <w:tcW w:w="1008" w:type="dxa"/>
            <w:vMerge w:val="restart"/>
            <w:vAlign w:val="center"/>
          </w:tcPr>
          <w:p w14:paraId="45668EB8" w14:textId="77777777" w:rsidR="00A45B3F" w:rsidRPr="004C5EF0" w:rsidRDefault="00A45B3F" w:rsidP="00A45B3F">
            <w:pPr>
              <w:pStyle w:val="TAC"/>
            </w:pPr>
            <w:r w:rsidRPr="004C5EF0">
              <w:t>2</w:t>
            </w:r>
          </w:p>
        </w:tc>
        <w:tc>
          <w:tcPr>
            <w:tcW w:w="1092" w:type="dxa"/>
            <w:vMerge w:val="restart"/>
            <w:vAlign w:val="center"/>
          </w:tcPr>
          <w:p w14:paraId="0A7E121F" w14:textId="77777777" w:rsidR="00A45B3F" w:rsidRPr="004C5EF0" w:rsidRDefault="00A45B3F" w:rsidP="00A45B3F">
            <w:pPr>
              <w:pStyle w:val="TAC"/>
            </w:pPr>
            <w:r w:rsidRPr="004C5EF0">
              <w:t>2</w:t>
            </w:r>
          </w:p>
        </w:tc>
        <w:tc>
          <w:tcPr>
            <w:tcW w:w="872" w:type="dxa"/>
            <w:vAlign w:val="center"/>
          </w:tcPr>
          <w:p w14:paraId="2189EA9B" w14:textId="77777777" w:rsidR="00A45B3F" w:rsidRPr="004C5EF0" w:rsidRDefault="00A45B3F" w:rsidP="00A45B3F">
            <w:pPr>
              <w:pStyle w:val="TAC"/>
            </w:pPr>
            <w:r w:rsidRPr="004C5EF0">
              <w:t>Normal</w:t>
            </w:r>
          </w:p>
        </w:tc>
        <w:tc>
          <w:tcPr>
            <w:tcW w:w="1936" w:type="dxa"/>
            <w:vAlign w:val="center"/>
          </w:tcPr>
          <w:p w14:paraId="42FA10C1" w14:textId="77777777" w:rsidR="00A45B3F" w:rsidRPr="004C5EF0" w:rsidRDefault="00A45B3F" w:rsidP="00A45B3F">
            <w:pPr>
              <w:pStyle w:val="TAC"/>
            </w:pPr>
            <w:r w:rsidRPr="004C5EF0">
              <w:t>TDLB100-400 Low</w:t>
            </w:r>
          </w:p>
        </w:tc>
        <w:tc>
          <w:tcPr>
            <w:tcW w:w="1183" w:type="dxa"/>
            <w:vAlign w:val="center"/>
          </w:tcPr>
          <w:p w14:paraId="0E618ACB" w14:textId="77777777" w:rsidR="00A45B3F" w:rsidRPr="004C5EF0" w:rsidRDefault="00A45B3F" w:rsidP="00A45B3F">
            <w:pPr>
              <w:pStyle w:val="TAC"/>
            </w:pPr>
            <w:r w:rsidRPr="004C5EF0">
              <w:t>70 %</w:t>
            </w:r>
          </w:p>
        </w:tc>
        <w:tc>
          <w:tcPr>
            <w:tcW w:w="1417" w:type="dxa"/>
            <w:vAlign w:val="center"/>
          </w:tcPr>
          <w:p w14:paraId="4F163695" w14:textId="77777777" w:rsidR="00A45B3F" w:rsidRPr="004C5EF0" w:rsidRDefault="00A45B3F" w:rsidP="00A45B3F">
            <w:pPr>
              <w:pStyle w:val="TAC"/>
            </w:pPr>
            <w:r w:rsidRPr="004C5EF0">
              <w:rPr>
                <w:lang w:eastAsia="zh-CN"/>
              </w:rPr>
              <w:t>G-FR1-A3-27</w:t>
            </w:r>
          </w:p>
        </w:tc>
        <w:tc>
          <w:tcPr>
            <w:tcW w:w="1404" w:type="dxa"/>
          </w:tcPr>
          <w:p w14:paraId="2238CBBF" w14:textId="1D3563B0" w:rsidR="00A45B3F" w:rsidRPr="004C5EF0" w:rsidRDefault="00A45B3F" w:rsidP="00A45B3F">
            <w:pPr>
              <w:pStyle w:val="TAC"/>
            </w:pPr>
            <w:r w:rsidRPr="004C5EF0">
              <w:t>pos1</w:t>
            </w:r>
          </w:p>
        </w:tc>
        <w:tc>
          <w:tcPr>
            <w:tcW w:w="864" w:type="dxa"/>
          </w:tcPr>
          <w:p w14:paraId="77ED1B27" w14:textId="50A8D995" w:rsidR="00A45B3F" w:rsidRPr="004C5EF0" w:rsidRDefault="00A45B3F" w:rsidP="00A45B3F">
            <w:pPr>
              <w:pStyle w:val="TAC"/>
            </w:pPr>
            <w:r w:rsidRPr="004C5EF0">
              <w:t>[1</w:t>
            </w:r>
            <w:r w:rsidR="00A5201D" w:rsidRPr="004C5EF0">
              <w:t>.</w:t>
            </w:r>
            <w:ins w:id="842" w:author="R4-1910076" w:date="2019-09-03T02:05:00Z">
              <w:r w:rsidR="00F7640D">
                <w:t>4</w:t>
              </w:r>
            </w:ins>
            <w:del w:id="843" w:author="R4-1910076" w:date="2019-09-03T02:05:00Z">
              <w:r w:rsidRPr="004C5EF0" w:rsidDel="00F7640D">
                <w:delText>8</w:delText>
              </w:r>
            </w:del>
            <w:r w:rsidRPr="004C5EF0">
              <w:t>]</w:t>
            </w:r>
          </w:p>
        </w:tc>
      </w:tr>
      <w:tr w:rsidR="004C5EF0" w:rsidRPr="004C5EF0" w14:paraId="58A54DD6" w14:textId="77777777" w:rsidTr="004C5EF0">
        <w:trPr>
          <w:trHeight w:val="105"/>
        </w:trPr>
        <w:tc>
          <w:tcPr>
            <w:tcW w:w="1008" w:type="dxa"/>
            <w:vMerge/>
            <w:vAlign w:val="center"/>
          </w:tcPr>
          <w:p w14:paraId="142606FD" w14:textId="77777777" w:rsidR="00A45B3F" w:rsidRPr="004C5EF0" w:rsidRDefault="00A45B3F" w:rsidP="00A45B3F">
            <w:pPr>
              <w:pStyle w:val="TAC"/>
            </w:pPr>
          </w:p>
        </w:tc>
        <w:tc>
          <w:tcPr>
            <w:tcW w:w="1092" w:type="dxa"/>
            <w:vMerge/>
            <w:vAlign w:val="center"/>
          </w:tcPr>
          <w:p w14:paraId="11E6D5CE" w14:textId="77777777" w:rsidR="00A45B3F" w:rsidRPr="004C5EF0" w:rsidRDefault="00A45B3F" w:rsidP="00A45B3F">
            <w:pPr>
              <w:pStyle w:val="TAC"/>
            </w:pPr>
          </w:p>
        </w:tc>
        <w:tc>
          <w:tcPr>
            <w:tcW w:w="872" w:type="dxa"/>
            <w:vAlign w:val="center"/>
          </w:tcPr>
          <w:p w14:paraId="5FA4F4A9" w14:textId="77777777" w:rsidR="00A45B3F" w:rsidRPr="004C5EF0" w:rsidRDefault="00A45B3F" w:rsidP="00A45B3F">
            <w:pPr>
              <w:pStyle w:val="TAC"/>
            </w:pPr>
            <w:r w:rsidRPr="004C5EF0">
              <w:t>Normal</w:t>
            </w:r>
          </w:p>
        </w:tc>
        <w:tc>
          <w:tcPr>
            <w:tcW w:w="1936" w:type="dxa"/>
            <w:vAlign w:val="center"/>
          </w:tcPr>
          <w:p w14:paraId="564AD368" w14:textId="77777777" w:rsidR="00A45B3F" w:rsidRPr="004C5EF0" w:rsidRDefault="00A45B3F" w:rsidP="00A45B3F">
            <w:pPr>
              <w:pStyle w:val="TAC"/>
            </w:pPr>
            <w:r w:rsidRPr="004C5EF0">
              <w:t>TDLC300-100 Low</w:t>
            </w:r>
          </w:p>
        </w:tc>
        <w:tc>
          <w:tcPr>
            <w:tcW w:w="1183" w:type="dxa"/>
            <w:vAlign w:val="center"/>
          </w:tcPr>
          <w:p w14:paraId="0F9D18B9" w14:textId="77777777" w:rsidR="00A45B3F" w:rsidRPr="004C5EF0" w:rsidRDefault="00A45B3F" w:rsidP="00A45B3F">
            <w:pPr>
              <w:pStyle w:val="TAC"/>
            </w:pPr>
            <w:r w:rsidRPr="004C5EF0">
              <w:t>70 %</w:t>
            </w:r>
          </w:p>
        </w:tc>
        <w:tc>
          <w:tcPr>
            <w:tcW w:w="1417" w:type="dxa"/>
            <w:vAlign w:val="center"/>
          </w:tcPr>
          <w:p w14:paraId="18CA1FD1" w14:textId="77777777" w:rsidR="00A45B3F" w:rsidRPr="004C5EF0" w:rsidRDefault="00A45B3F" w:rsidP="00A45B3F">
            <w:pPr>
              <w:pStyle w:val="TAC"/>
            </w:pPr>
            <w:r w:rsidRPr="004C5EF0">
              <w:rPr>
                <w:lang w:eastAsia="zh-CN"/>
              </w:rPr>
              <w:t>G-FR1-A4-27</w:t>
            </w:r>
          </w:p>
        </w:tc>
        <w:tc>
          <w:tcPr>
            <w:tcW w:w="1404" w:type="dxa"/>
          </w:tcPr>
          <w:p w14:paraId="1D3347A8" w14:textId="001BBCE4" w:rsidR="00A45B3F" w:rsidRPr="004C5EF0" w:rsidRDefault="00A45B3F" w:rsidP="00A45B3F">
            <w:pPr>
              <w:pStyle w:val="TAC"/>
            </w:pPr>
            <w:r w:rsidRPr="004C5EF0">
              <w:t>pos1</w:t>
            </w:r>
          </w:p>
        </w:tc>
        <w:tc>
          <w:tcPr>
            <w:tcW w:w="864" w:type="dxa"/>
          </w:tcPr>
          <w:p w14:paraId="5350AA62" w14:textId="432A39AA" w:rsidR="00A45B3F" w:rsidRPr="004C5EF0" w:rsidRDefault="00A45B3F" w:rsidP="00A45B3F">
            <w:pPr>
              <w:pStyle w:val="TAC"/>
            </w:pPr>
            <w:r w:rsidRPr="004C5EF0">
              <w:t>[18</w:t>
            </w:r>
            <w:r w:rsidR="00A5201D" w:rsidRPr="004C5EF0">
              <w:t>.</w:t>
            </w:r>
            <w:r w:rsidRPr="004C5EF0">
              <w:t>9]</w:t>
            </w:r>
          </w:p>
        </w:tc>
      </w:tr>
      <w:tr w:rsidR="004C5EF0" w:rsidRPr="004C5EF0" w14:paraId="12B3D211" w14:textId="77777777" w:rsidTr="004C5EF0">
        <w:trPr>
          <w:trHeight w:val="105"/>
        </w:trPr>
        <w:tc>
          <w:tcPr>
            <w:tcW w:w="1008" w:type="dxa"/>
            <w:vMerge/>
            <w:vAlign w:val="center"/>
          </w:tcPr>
          <w:p w14:paraId="58A7FB95" w14:textId="77777777" w:rsidR="00A45B3F" w:rsidRPr="004C5EF0" w:rsidRDefault="00A45B3F" w:rsidP="00A45B3F">
            <w:pPr>
              <w:pStyle w:val="TAC"/>
            </w:pPr>
          </w:p>
        </w:tc>
        <w:tc>
          <w:tcPr>
            <w:tcW w:w="1092" w:type="dxa"/>
            <w:vMerge w:val="restart"/>
            <w:vAlign w:val="center"/>
          </w:tcPr>
          <w:p w14:paraId="3F6B7219" w14:textId="77777777" w:rsidR="00A45B3F" w:rsidRPr="004C5EF0" w:rsidRDefault="00A45B3F" w:rsidP="00A45B3F">
            <w:pPr>
              <w:pStyle w:val="TAC"/>
            </w:pPr>
            <w:r w:rsidRPr="004C5EF0">
              <w:t>4</w:t>
            </w:r>
          </w:p>
        </w:tc>
        <w:tc>
          <w:tcPr>
            <w:tcW w:w="872" w:type="dxa"/>
            <w:vAlign w:val="center"/>
          </w:tcPr>
          <w:p w14:paraId="1805034C" w14:textId="77777777" w:rsidR="00A45B3F" w:rsidRPr="004C5EF0" w:rsidRDefault="00A45B3F" w:rsidP="00A45B3F">
            <w:pPr>
              <w:pStyle w:val="TAC"/>
            </w:pPr>
            <w:r w:rsidRPr="004C5EF0">
              <w:t>Normal</w:t>
            </w:r>
          </w:p>
        </w:tc>
        <w:tc>
          <w:tcPr>
            <w:tcW w:w="1936" w:type="dxa"/>
            <w:vAlign w:val="center"/>
          </w:tcPr>
          <w:p w14:paraId="135C48C3" w14:textId="77777777" w:rsidR="00A45B3F" w:rsidRPr="004C5EF0" w:rsidRDefault="00A45B3F" w:rsidP="00A45B3F">
            <w:pPr>
              <w:pStyle w:val="TAC"/>
            </w:pPr>
            <w:r w:rsidRPr="004C5EF0">
              <w:t>TDLB100-400 Low</w:t>
            </w:r>
          </w:p>
        </w:tc>
        <w:tc>
          <w:tcPr>
            <w:tcW w:w="1183" w:type="dxa"/>
            <w:vAlign w:val="center"/>
          </w:tcPr>
          <w:p w14:paraId="5660259F" w14:textId="77777777" w:rsidR="00A45B3F" w:rsidRPr="004C5EF0" w:rsidRDefault="00A45B3F" w:rsidP="00A45B3F">
            <w:pPr>
              <w:pStyle w:val="TAC"/>
            </w:pPr>
            <w:r w:rsidRPr="004C5EF0">
              <w:t>70 %</w:t>
            </w:r>
          </w:p>
        </w:tc>
        <w:tc>
          <w:tcPr>
            <w:tcW w:w="1417" w:type="dxa"/>
            <w:vAlign w:val="center"/>
          </w:tcPr>
          <w:p w14:paraId="41903B39" w14:textId="77777777" w:rsidR="00A45B3F" w:rsidRPr="004C5EF0" w:rsidRDefault="00A45B3F" w:rsidP="00A45B3F">
            <w:pPr>
              <w:pStyle w:val="TAC"/>
            </w:pPr>
            <w:r w:rsidRPr="004C5EF0">
              <w:rPr>
                <w:lang w:eastAsia="zh-CN"/>
              </w:rPr>
              <w:t>G-FR1-A3-27</w:t>
            </w:r>
          </w:p>
        </w:tc>
        <w:tc>
          <w:tcPr>
            <w:tcW w:w="1404" w:type="dxa"/>
          </w:tcPr>
          <w:p w14:paraId="553CDA37" w14:textId="45F3097F" w:rsidR="00A45B3F" w:rsidRPr="004C5EF0" w:rsidRDefault="00A45B3F" w:rsidP="00A45B3F">
            <w:pPr>
              <w:pStyle w:val="TAC"/>
            </w:pPr>
            <w:r w:rsidRPr="004C5EF0">
              <w:t>pos1</w:t>
            </w:r>
          </w:p>
        </w:tc>
        <w:tc>
          <w:tcPr>
            <w:tcW w:w="864" w:type="dxa"/>
          </w:tcPr>
          <w:p w14:paraId="1A8C4806" w14:textId="17C03417" w:rsidR="00A45B3F" w:rsidRPr="004C5EF0" w:rsidRDefault="00A45B3F" w:rsidP="00A45B3F">
            <w:pPr>
              <w:pStyle w:val="TAC"/>
            </w:pPr>
            <w:r w:rsidRPr="004C5EF0">
              <w:t>[-1</w:t>
            </w:r>
            <w:r w:rsidR="00A5201D" w:rsidRPr="004C5EF0">
              <w:t>.</w:t>
            </w:r>
            <w:r w:rsidRPr="004C5EF0">
              <w:t>8]</w:t>
            </w:r>
          </w:p>
        </w:tc>
      </w:tr>
      <w:tr w:rsidR="004C5EF0" w:rsidRPr="004C5EF0" w14:paraId="3D613E8F" w14:textId="77777777" w:rsidTr="004C5EF0">
        <w:trPr>
          <w:trHeight w:val="105"/>
        </w:trPr>
        <w:tc>
          <w:tcPr>
            <w:tcW w:w="1008" w:type="dxa"/>
            <w:vMerge/>
            <w:vAlign w:val="center"/>
          </w:tcPr>
          <w:p w14:paraId="178E9F62" w14:textId="77777777" w:rsidR="00A45B3F" w:rsidRPr="004C5EF0" w:rsidRDefault="00A45B3F" w:rsidP="00A45B3F">
            <w:pPr>
              <w:pStyle w:val="TAC"/>
            </w:pPr>
          </w:p>
        </w:tc>
        <w:tc>
          <w:tcPr>
            <w:tcW w:w="1092" w:type="dxa"/>
            <w:vMerge/>
            <w:vAlign w:val="center"/>
          </w:tcPr>
          <w:p w14:paraId="558537D6" w14:textId="77777777" w:rsidR="00A45B3F" w:rsidRPr="004C5EF0" w:rsidRDefault="00A45B3F" w:rsidP="00A45B3F">
            <w:pPr>
              <w:pStyle w:val="TAC"/>
            </w:pPr>
          </w:p>
        </w:tc>
        <w:tc>
          <w:tcPr>
            <w:tcW w:w="872" w:type="dxa"/>
            <w:vAlign w:val="center"/>
          </w:tcPr>
          <w:p w14:paraId="72BBE049" w14:textId="77777777" w:rsidR="00A45B3F" w:rsidRPr="004C5EF0" w:rsidRDefault="00A45B3F" w:rsidP="00A45B3F">
            <w:pPr>
              <w:pStyle w:val="TAC"/>
            </w:pPr>
            <w:r w:rsidRPr="004C5EF0">
              <w:t>Normal</w:t>
            </w:r>
          </w:p>
        </w:tc>
        <w:tc>
          <w:tcPr>
            <w:tcW w:w="1936" w:type="dxa"/>
            <w:vAlign w:val="center"/>
          </w:tcPr>
          <w:p w14:paraId="2C983EAA" w14:textId="77777777" w:rsidR="00A45B3F" w:rsidRPr="004C5EF0" w:rsidRDefault="00A45B3F" w:rsidP="00A45B3F">
            <w:pPr>
              <w:pStyle w:val="TAC"/>
            </w:pPr>
            <w:r w:rsidRPr="004C5EF0">
              <w:t>TDLC300-100 Low</w:t>
            </w:r>
          </w:p>
        </w:tc>
        <w:tc>
          <w:tcPr>
            <w:tcW w:w="1183" w:type="dxa"/>
            <w:vAlign w:val="center"/>
          </w:tcPr>
          <w:p w14:paraId="67A8DA32" w14:textId="77777777" w:rsidR="00A45B3F" w:rsidRPr="004C5EF0" w:rsidRDefault="00A45B3F" w:rsidP="00A45B3F">
            <w:pPr>
              <w:pStyle w:val="TAC"/>
            </w:pPr>
            <w:r w:rsidRPr="004C5EF0">
              <w:t>70 %</w:t>
            </w:r>
          </w:p>
        </w:tc>
        <w:tc>
          <w:tcPr>
            <w:tcW w:w="1417" w:type="dxa"/>
            <w:vAlign w:val="center"/>
          </w:tcPr>
          <w:p w14:paraId="53C79338" w14:textId="77777777" w:rsidR="00A45B3F" w:rsidRPr="004C5EF0" w:rsidRDefault="00A45B3F" w:rsidP="00A45B3F">
            <w:pPr>
              <w:pStyle w:val="TAC"/>
            </w:pPr>
            <w:r w:rsidRPr="004C5EF0">
              <w:rPr>
                <w:lang w:eastAsia="zh-CN"/>
              </w:rPr>
              <w:t>G-FR1-A4-27</w:t>
            </w:r>
          </w:p>
        </w:tc>
        <w:tc>
          <w:tcPr>
            <w:tcW w:w="1404" w:type="dxa"/>
          </w:tcPr>
          <w:p w14:paraId="2A67AA21" w14:textId="439B1FDC" w:rsidR="00A45B3F" w:rsidRPr="004C5EF0" w:rsidRDefault="00A45B3F" w:rsidP="00A45B3F">
            <w:pPr>
              <w:pStyle w:val="TAC"/>
            </w:pPr>
            <w:r w:rsidRPr="004C5EF0">
              <w:t>pos1</w:t>
            </w:r>
          </w:p>
        </w:tc>
        <w:tc>
          <w:tcPr>
            <w:tcW w:w="864" w:type="dxa"/>
          </w:tcPr>
          <w:p w14:paraId="65F68535" w14:textId="31221C08" w:rsidR="00A45B3F" w:rsidRPr="004C5EF0" w:rsidRDefault="00A45B3F" w:rsidP="00A45B3F">
            <w:pPr>
              <w:pStyle w:val="TAC"/>
            </w:pPr>
            <w:r w:rsidRPr="004C5EF0">
              <w:t>[11</w:t>
            </w:r>
            <w:r w:rsidR="00A5201D" w:rsidRPr="004C5EF0">
              <w:t>.</w:t>
            </w:r>
            <w:r w:rsidRPr="004C5EF0">
              <w:t>7]</w:t>
            </w:r>
          </w:p>
        </w:tc>
      </w:tr>
      <w:tr w:rsidR="004C5EF0" w:rsidRPr="004C5EF0" w14:paraId="5D32B715" w14:textId="77777777" w:rsidTr="004C5EF0">
        <w:trPr>
          <w:trHeight w:val="105"/>
        </w:trPr>
        <w:tc>
          <w:tcPr>
            <w:tcW w:w="1008" w:type="dxa"/>
            <w:vMerge/>
            <w:vAlign w:val="center"/>
          </w:tcPr>
          <w:p w14:paraId="56A9DAE6" w14:textId="77777777" w:rsidR="00A45B3F" w:rsidRPr="004C5EF0" w:rsidRDefault="00A45B3F" w:rsidP="00A45B3F">
            <w:pPr>
              <w:pStyle w:val="TAC"/>
            </w:pPr>
          </w:p>
        </w:tc>
        <w:tc>
          <w:tcPr>
            <w:tcW w:w="1092" w:type="dxa"/>
            <w:vMerge w:val="restart"/>
            <w:vAlign w:val="center"/>
          </w:tcPr>
          <w:p w14:paraId="4D3F996C" w14:textId="77777777" w:rsidR="00A45B3F" w:rsidRPr="004C5EF0" w:rsidRDefault="00A45B3F" w:rsidP="00A45B3F">
            <w:pPr>
              <w:pStyle w:val="TAC"/>
            </w:pPr>
            <w:r w:rsidRPr="004C5EF0">
              <w:t>8</w:t>
            </w:r>
          </w:p>
        </w:tc>
        <w:tc>
          <w:tcPr>
            <w:tcW w:w="872" w:type="dxa"/>
            <w:vAlign w:val="center"/>
          </w:tcPr>
          <w:p w14:paraId="1BEDA558" w14:textId="77777777" w:rsidR="00A45B3F" w:rsidRPr="004C5EF0" w:rsidRDefault="00A45B3F" w:rsidP="00A45B3F">
            <w:pPr>
              <w:pStyle w:val="TAC"/>
            </w:pPr>
            <w:r w:rsidRPr="004C5EF0">
              <w:t>Normal</w:t>
            </w:r>
          </w:p>
        </w:tc>
        <w:tc>
          <w:tcPr>
            <w:tcW w:w="1936" w:type="dxa"/>
            <w:vAlign w:val="center"/>
          </w:tcPr>
          <w:p w14:paraId="06ECE409" w14:textId="77777777" w:rsidR="00A45B3F" w:rsidRPr="004C5EF0" w:rsidRDefault="00A45B3F" w:rsidP="00A45B3F">
            <w:pPr>
              <w:pStyle w:val="TAC"/>
            </w:pPr>
            <w:r w:rsidRPr="004C5EF0">
              <w:t>TDLB100-400 Low</w:t>
            </w:r>
          </w:p>
        </w:tc>
        <w:tc>
          <w:tcPr>
            <w:tcW w:w="1183" w:type="dxa"/>
            <w:vAlign w:val="center"/>
          </w:tcPr>
          <w:p w14:paraId="48F4D030" w14:textId="77777777" w:rsidR="00A45B3F" w:rsidRPr="004C5EF0" w:rsidRDefault="00A45B3F" w:rsidP="00A45B3F">
            <w:pPr>
              <w:pStyle w:val="TAC"/>
            </w:pPr>
            <w:r w:rsidRPr="004C5EF0">
              <w:t>70 %</w:t>
            </w:r>
          </w:p>
        </w:tc>
        <w:tc>
          <w:tcPr>
            <w:tcW w:w="1417" w:type="dxa"/>
            <w:vAlign w:val="center"/>
          </w:tcPr>
          <w:p w14:paraId="72E38DA3" w14:textId="77777777" w:rsidR="00A45B3F" w:rsidRPr="004C5EF0" w:rsidRDefault="00A45B3F" w:rsidP="00A45B3F">
            <w:pPr>
              <w:pStyle w:val="TAC"/>
            </w:pPr>
            <w:r w:rsidRPr="004C5EF0">
              <w:rPr>
                <w:lang w:eastAsia="zh-CN"/>
              </w:rPr>
              <w:t>G-FR1-A3-27</w:t>
            </w:r>
          </w:p>
        </w:tc>
        <w:tc>
          <w:tcPr>
            <w:tcW w:w="1404" w:type="dxa"/>
          </w:tcPr>
          <w:p w14:paraId="1EBD9C01" w14:textId="049A21F9" w:rsidR="00A45B3F" w:rsidRPr="004C5EF0" w:rsidRDefault="00A45B3F" w:rsidP="00A45B3F">
            <w:pPr>
              <w:pStyle w:val="TAC"/>
            </w:pPr>
            <w:r w:rsidRPr="004C5EF0">
              <w:t>pos1</w:t>
            </w:r>
          </w:p>
        </w:tc>
        <w:tc>
          <w:tcPr>
            <w:tcW w:w="864" w:type="dxa"/>
          </w:tcPr>
          <w:p w14:paraId="6B169A84" w14:textId="2815F060" w:rsidR="00A45B3F" w:rsidRPr="004C5EF0" w:rsidRDefault="00A45B3F" w:rsidP="00A45B3F">
            <w:pPr>
              <w:pStyle w:val="TAC"/>
            </w:pPr>
            <w:r w:rsidRPr="004C5EF0">
              <w:t>[-4</w:t>
            </w:r>
            <w:r w:rsidR="00A5201D" w:rsidRPr="004C5EF0">
              <w:t>.</w:t>
            </w:r>
            <w:r w:rsidRPr="004C5EF0">
              <w:t>8]</w:t>
            </w:r>
          </w:p>
        </w:tc>
      </w:tr>
      <w:tr w:rsidR="004C5EF0" w:rsidRPr="004C5EF0" w14:paraId="0BD9A0E6" w14:textId="77777777" w:rsidTr="004C5EF0">
        <w:trPr>
          <w:trHeight w:val="105"/>
        </w:trPr>
        <w:tc>
          <w:tcPr>
            <w:tcW w:w="1008" w:type="dxa"/>
            <w:vMerge/>
            <w:vAlign w:val="center"/>
          </w:tcPr>
          <w:p w14:paraId="7DA687A7" w14:textId="77777777" w:rsidR="00A45B3F" w:rsidRPr="004C5EF0" w:rsidRDefault="00A45B3F" w:rsidP="00A45B3F">
            <w:pPr>
              <w:pStyle w:val="TAC"/>
            </w:pPr>
          </w:p>
        </w:tc>
        <w:tc>
          <w:tcPr>
            <w:tcW w:w="1092" w:type="dxa"/>
            <w:vMerge/>
            <w:vAlign w:val="center"/>
          </w:tcPr>
          <w:p w14:paraId="78AF0880" w14:textId="77777777" w:rsidR="00A45B3F" w:rsidRPr="004C5EF0" w:rsidRDefault="00A45B3F" w:rsidP="00A45B3F">
            <w:pPr>
              <w:pStyle w:val="TAC"/>
            </w:pPr>
          </w:p>
        </w:tc>
        <w:tc>
          <w:tcPr>
            <w:tcW w:w="872" w:type="dxa"/>
            <w:vAlign w:val="center"/>
          </w:tcPr>
          <w:p w14:paraId="6DE619FF" w14:textId="77777777" w:rsidR="00A45B3F" w:rsidRPr="004C5EF0" w:rsidRDefault="00A45B3F" w:rsidP="00A45B3F">
            <w:pPr>
              <w:pStyle w:val="TAC"/>
            </w:pPr>
            <w:r w:rsidRPr="004C5EF0">
              <w:t>Normal</w:t>
            </w:r>
          </w:p>
        </w:tc>
        <w:tc>
          <w:tcPr>
            <w:tcW w:w="1936" w:type="dxa"/>
            <w:vAlign w:val="center"/>
          </w:tcPr>
          <w:p w14:paraId="2F804373" w14:textId="77777777" w:rsidR="00A45B3F" w:rsidRPr="004C5EF0" w:rsidRDefault="00A45B3F" w:rsidP="00A45B3F">
            <w:pPr>
              <w:pStyle w:val="TAC"/>
            </w:pPr>
            <w:r w:rsidRPr="004C5EF0">
              <w:t>TDLC300-100 Low</w:t>
            </w:r>
          </w:p>
        </w:tc>
        <w:tc>
          <w:tcPr>
            <w:tcW w:w="1183" w:type="dxa"/>
            <w:vAlign w:val="center"/>
          </w:tcPr>
          <w:p w14:paraId="66A85756" w14:textId="77777777" w:rsidR="00A45B3F" w:rsidRPr="004C5EF0" w:rsidRDefault="00A45B3F" w:rsidP="00A45B3F">
            <w:pPr>
              <w:pStyle w:val="TAC"/>
            </w:pPr>
            <w:r w:rsidRPr="004C5EF0">
              <w:t>70 %</w:t>
            </w:r>
          </w:p>
        </w:tc>
        <w:tc>
          <w:tcPr>
            <w:tcW w:w="1417" w:type="dxa"/>
            <w:vAlign w:val="center"/>
          </w:tcPr>
          <w:p w14:paraId="632B5FCC" w14:textId="77777777" w:rsidR="00A45B3F" w:rsidRPr="004C5EF0" w:rsidRDefault="00A45B3F" w:rsidP="00A45B3F">
            <w:pPr>
              <w:pStyle w:val="TAC"/>
            </w:pPr>
            <w:r w:rsidRPr="004C5EF0">
              <w:rPr>
                <w:lang w:eastAsia="zh-CN"/>
              </w:rPr>
              <w:t>G-FR1-A4-27</w:t>
            </w:r>
          </w:p>
        </w:tc>
        <w:tc>
          <w:tcPr>
            <w:tcW w:w="1404" w:type="dxa"/>
          </w:tcPr>
          <w:p w14:paraId="120701FC" w14:textId="6CB35F13" w:rsidR="00A45B3F" w:rsidRPr="004C5EF0" w:rsidRDefault="00A45B3F" w:rsidP="00A45B3F">
            <w:pPr>
              <w:pStyle w:val="TAC"/>
            </w:pPr>
            <w:r w:rsidRPr="004C5EF0">
              <w:t>pos1</w:t>
            </w:r>
          </w:p>
        </w:tc>
        <w:tc>
          <w:tcPr>
            <w:tcW w:w="864" w:type="dxa"/>
          </w:tcPr>
          <w:p w14:paraId="31E3D11A" w14:textId="385351B1" w:rsidR="00A45B3F" w:rsidRPr="004C5EF0" w:rsidRDefault="00A45B3F" w:rsidP="00A45B3F">
            <w:pPr>
              <w:pStyle w:val="TAC"/>
            </w:pPr>
            <w:r w:rsidRPr="004C5EF0">
              <w:t>[7</w:t>
            </w:r>
            <w:r w:rsidR="00A5201D" w:rsidRPr="004C5EF0">
              <w:t>.</w:t>
            </w:r>
            <w:r w:rsidRPr="004C5EF0">
              <w:t>4]</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4198EBB0" w14:textId="77777777" w:rsidTr="000030DA">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777B7534" w14:textId="77777777" w:rsidR="000030DA" w:rsidRPr="004C5EF0" w:rsidRDefault="000030DA" w:rsidP="000030DA">
            <w:pPr>
              <w:pStyle w:val="TAH"/>
            </w:pPr>
            <w:r w:rsidRPr="004C5EF0">
              <w:t>Number of RX antennas</w:t>
            </w:r>
          </w:p>
        </w:tc>
        <w:tc>
          <w:tcPr>
            <w:tcW w:w="871" w:type="dxa"/>
          </w:tcPr>
          <w:p w14:paraId="564C56CF" w14:textId="77777777" w:rsidR="000030DA" w:rsidRPr="004C5EF0" w:rsidRDefault="000030DA" w:rsidP="000030DA">
            <w:pPr>
              <w:pStyle w:val="TAH"/>
            </w:pPr>
            <w:r w:rsidRPr="004C5EF0">
              <w:t>Cyclic prefix</w:t>
            </w:r>
          </w:p>
        </w:tc>
        <w:tc>
          <w:tcPr>
            <w:tcW w:w="1962"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373" w:type="dxa"/>
          </w:tcPr>
          <w:p w14:paraId="2D1318D9" w14:textId="60BCA2F3" w:rsidR="000030DA" w:rsidRPr="004C5EF0" w:rsidRDefault="000030DA" w:rsidP="000030DA">
            <w:pPr>
              <w:pStyle w:val="TAH"/>
            </w:pPr>
            <w:r w:rsidRPr="004C5EF0">
              <w:t>FRC</w:t>
            </w:r>
            <w:r w:rsidRPr="004C5EF0">
              <w:br/>
              <w:t>(annex A)</w:t>
            </w:r>
          </w:p>
        </w:tc>
        <w:tc>
          <w:tcPr>
            <w:tcW w:w="1445" w:type="dxa"/>
          </w:tcPr>
          <w:p w14:paraId="50AD0476" w14:textId="6F71BB74" w:rsidR="000030DA" w:rsidRPr="004C5EF0" w:rsidRDefault="00A45B3F" w:rsidP="000030DA">
            <w:pPr>
              <w:pStyle w:val="TAH"/>
            </w:pPr>
            <w:r w:rsidRPr="004C5EF0">
              <w:t>Additional DM-RS position</w:t>
            </w:r>
          </w:p>
        </w:tc>
        <w:tc>
          <w:tcPr>
            <w:tcW w:w="848"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4C5EF0" w:rsidRPr="004C5EF0" w14:paraId="0297EDEC" w14:textId="77777777" w:rsidTr="004C5EF0">
        <w:trPr>
          <w:trHeight w:val="105"/>
        </w:trPr>
        <w:tc>
          <w:tcPr>
            <w:tcW w:w="1008" w:type="dxa"/>
            <w:vMerge w:val="restart"/>
            <w:vAlign w:val="center"/>
          </w:tcPr>
          <w:p w14:paraId="22969675" w14:textId="77777777" w:rsidR="00A45B3F" w:rsidRPr="004C5EF0" w:rsidRDefault="00A45B3F" w:rsidP="00A45B3F">
            <w:pPr>
              <w:pStyle w:val="TAC"/>
            </w:pPr>
            <w:r w:rsidRPr="004C5EF0">
              <w:t>1</w:t>
            </w:r>
          </w:p>
        </w:tc>
        <w:tc>
          <w:tcPr>
            <w:tcW w:w="1093" w:type="dxa"/>
            <w:vMerge w:val="restart"/>
            <w:vAlign w:val="center"/>
          </w:tcPr>
          <w:p w14:paraId="0616BFFA" w14:textId="77777777" w:rsidR="00A45B3F" w:rsidRPr="004C5EF0" w:rsidRDefault="00A45B3F" w:rsidP="00A45B3F">
            <w:pPr>
              <w:pStyle w:val="TAC"/>
            </w:pPr>
            <w:r w:rsidRPr="004C5EF0">
              <w:t>2</w:t>
            </w:r>
          </w:p>
        </w:tc>
        <w:tc>
          <w:tcPr>
            <w:tcW w:w="871" w:type="dxa"/>
            <w:vAlign w:val="center"/>
          </w:tcPr>
          <w:p w14:paraId="31CF9983" w14:textId="77777777" w:rsidR="00A45B3F" w:rsidRPr="004C5EF0" w:rsidRDefault="00A45B3F" w:rsidP="00A45B3F">
            <w:pPr>
              <w:pStyle w:val="TAC"/>
            </w:pPr>
            <w:r w:rsidRPr="004C5EF0">
              <w:t>Normal</w:t>
            </w:r>
          </w:p>
        </w:tc>
        <w:tc>
          <w:tcPr>
            <w:tcW w:w="1962" w:type="dxa"/>
            <w:vAlign w:val="center"/>
          </w:tcPr>
          <w:p w14:paraId="0440F934" w14:textId="77777777" w:rsidR="00A45B3F" w:rsidRPr="004C5EF0" w:rsidRDefault="00A45B3F" w:rsidP="00A45B3F">
            <w:pPr>
              <w:pStyle w:val="TAC"/>
            </w:pPr>
            <w:r w:rsidRPr="004C5EF0">
              <w:t>TDLB100-400 Low</w:t>
            </w:r>
          </w:p>
        </w:tc>
        <w:tc>
          <w:tcPr>
            <w:tcW w:w="1176" w:type="dxa"/>
            <w:vAlign w:val="center"/>
          </w:tcPr>
          <w:p w14:paraId="4BA505B9" w14:textId="77777777" w:rsidR="00A45B3F" w:rsidRPr="004C5EF0" w:rsidRDefault="00A45B3F" w:rsidP="00A45B3F">
            <w:pPr>
              <w:pStyle w:val="TAC"/>
            </w:pPr>
            <w:r w:rsidRPr="004C5EF0">
              <w:t>70 %</w:t>
            </w:r>
          </w:p>
        </w:tc>
        <w:tc>
          <w:tcPr>
            <w:tcW w:w="1373" w:type="dxa"/>
            <w:vAlign w:val="center"/>
          </w:tcPr>
          <w:p w14:paraId="14D96F23" w14:textId="77777777" w:rsidR="00A45B3F" w:rsidRPr="004C5EF0" w:rsidRDefault="00A45B3F" w:rsidP="00A45B3F">
            <w:pPr>
              <w:pStyle w:val="TAC"/>
            </w:pPr>
            <w:r w:rsidRPr="004C5EF0">
              <w:rPr>
                <w:lang w:eastAsia="zh-CN"/>
              </w:rPr>
              <w:t>G-FR1-A3-14</w:t>
            </w:r>
          </w:p>
        </w:tc>
        <w:tc>
          <w:tcPr>
            <w:tcW w:w="1445" w:type="dxa"/>
          </w:tcPr>
          <w:p w14:paraId="74895EE3" w14:textId="79314E45" w:rsidR="00A45B3F" w:rsidRPr="004C5EF0" w:rsidRDefault="00A45B3F" w:rsidP="00A45B3F">
            <w:pPr>
              <w:pStyle w:val="TAC"/>
            </w:pPr>
            <w:r w:rsidRPr="004C5EF0">
              <w:t>pos1</w:t>
            </w:r>
          </w:p>
        </w:tc>
        <w:tc>
          <w:tcPr>
            <w:tcW w:w="848" w:type="dxa"/>
          </w:tcPr>
          <w:p w14:paraId="550A2E1D" w14:textId="26022D45" w:rsidR="00A45B3F" w:rsidRPr="004C5EF0" w:rsidRDefault="00A45B3F" w:rsidP="00A45B3F">
            <w:pPr>
              <w:pStyle w:val="TAC"/>
            </w:pPr>
            <w:r w:rsidRPr="004C5EF0">
              <w:t>[-2</w:t>
            </w:r>
            <w:r w:rsidR="00A5201D" w:rsidRPr="004C5EF0">
              <w:t>.3</w:t>
            </w:r>
            <w:r w:rsidRPr="004C5EF0">
              <w:t>]</w:t>
            </w:r>
          </w:p>
        </w:tc>
      </w:tr>
      <w:tr w:rsidR="004C5EF0" w:rsidRPr="004C5EF0" w14:paraId="3FCF5626" w14:textId="77777777" w:rsidTr="004C5EF0">
        <w:trPr>
          <w:trHeight w:val="105"/>
        </w:trPr>
        <w:tc>
          <w:tcPr>
            <w:tcW w:w="1008" w:type="dxa"/>
            <w:vMerge/>
            <w:vAlign w:val="center"/>
          </w:tcPr>
          <w:p w14:paraId="198F32FB" w14:textId="77777777" w:rsidR="00A45B3F" w:rsidRPr="004C5EF0" w:rsidRDefault="00A45B3F" w:rsidP="00A45B3F">
            <w:pPr>
              <w:pStyle w:val="TAC"/>
            </w:pPr>
          </w:p>
        </w:tc>
        <w:tc>
          <w:tcPr>
            <w:tcW w:w="1093" w:type="dxa"/>
            <w:vMerge/>
            <w:vAlign w:val="center"/>
          </w:tcPr>
          <w:p w14:paraId="25A37C2A" w14:textId="77777777" w:rsidR="00A45B3F" w:rsidRPr="004C5EF0" w:rsidRDefault="00A45B3F" w:rsidP="00A45B3F">
            <w:pPr>
              <w:pStyle w:val="TAC"/>
            </w:pPr>
          </w:p>
        </w:tc>
        <w:tc>
          <w:tcPr>
            <w:tcW w:w="871" w:type="dxa"/>
            <w:vAlign w:val="center"/>
          </w:tcPr>
          <w:p w14:paraId="0BDF0B7D" w14:textId="77777777" w:rsidR="00A45B3F" w:rsidRPr="004C5EF0" w:rsidRDefault="00A45B3F" w:rsidP="00A45B3F">
            <w:pPr>
              <w:pStyle w:val="TAC"/>
            </w:pPr>
            <w:r w:rsidRPr="004C5EF0">
              <w:t>Normal</w:t>
            </w:r>
          </w:p>
        </w:tc>
        <w:tc>
          <w:tcPr>
            <w:tcW w:w="1962" w:type="dxa"/>
            <w:vAlign w:val="center"/>
          </w:tcPr>
          <w:p w14:paraId="06C85EAE" w14:textId="77777777" w:rsidR="00A45B3F" w:rsidRPr="004C5EF0" w:rsidRDefault="00A45B3F" w:rsidP="00A45B3F">
            <w:pPr>
              <w:pStyle w:val="TAC"/>
            </w:pPr>
            <w:r w:rsidRPr="004C5EF0">
              <w:t>TDLC300-100 Low</w:t>
            </w:r>
          </w:p>
        </w:tc>
        <w:tc>
          <w:tcPr>
            <w:tcW w:w="1176" w:type="dxa"/>
            <w:vAlign w:val="center"/>
          </w:tcPr>
          <w:p w14:paraId="4FE4E964" w14:textId="77777777" w:rsidR="00A45B3F" w:rsidRPr="004C5EF0" w:rsidRDefault="00A45B3F" w:rsidP="00A45B3F">
            <w:pPr>
              <w:pStyle w:val="TAC"/>
            </w:pPr>
            <w:r w:rsidRPr="004C5EF0">
              <w:t>70 %</w:t>
            </w:r>
          </w:p>
        </w:tc>
        <w:tc>
          <w:tcPr>
            <w:tcW w:w="1373" w:type="dxa"/>
            <w:vAlign w:val="center"/>
          </w:tcPr>
          <w:p w14:paraId="1BDA734D" w14:textId="77777777" w:rsidR="00A45B3F" w:rsidRPr="004C5EF0" w:rsidRDefault="00A45B3F" w:rsidP="00A45B3F">
            <w:pPr>
              <w:pStyle w:val="TAC"/>
            </w:pPr>
            <w:r w:rsidRPr="004C5EF0">
              <w:rPr>
                <w:lang w:eastAsia="zh-CN"/>
              </w:rPr>
              <w:t>G-FR1-A4-14</w:t>
            </w:r>
          </w:p>
        </w:tc>
        <w:tc>
          <w:tcPr>
            <w:tcW w:w="1445" w:type="dxa"/>
          </w:tcPr>
          <w:p w14:paraId="26861FE0" w14:textId="3C8F6DBC" w:rsidR="00A45B3F" w:rsidRPr="004C5EF0" w:rsidRDefault="00A45B3F" w:rsidP="00A45B3F">
            <w:pPr>
              <w:pStyle w:val="TAC"/>
            </w:pPr>
            <w:r w:rsidRPr="004C5EF0">
              <w:t>pos1</w:t>
            </w:r>
          </w:p>
        </w:tc>
        <w:tc>
          <w:tcPr>
            <w:tcW w:w="848" w:type="dxa"/>
          </w:tcPr>
          <w:p w14:paraId="0281921F" w14:textId="65718B94" w:rsidR="00A45B3F" w:rsidRPr="004C5EF0" w:rsidRDefault="00A45B3F" w:rsidP="00A45B3F">
            <w:pPr>
              <w:pStyle w:val="TAC"/>
            </w:pPr>
            <w:r w:rsidRPr="004C5EF0">
              <w:t>[10</w:t>
            </w:r>
            <w:r w:rsidR="00A5201D" w:rsidRPr="004C5EF0">
              <w:t>.</w:t>
            </w:r>
            <w:r w:rsidRPr="004C5EF0">
              <w:t>8]</w:t>
            </w:r>
          </w:p>
        </w:tc>
      </w:tr>
      <w:tr w:rsidR="004C5EF0" w:rsidRPr="004C5EF0" w14:paraId="58BB42B0" w14:textId="77777777" w:rsidTr="004C5EF0">
        <w:trPr>
          <w:trHeight w:val="105"/>
        </w:trPr>
        <w:tc>
          <w:tcPr>
            <w:tcW w:w="1008" w:type="dxa"/>
            <w:vMerge/>
            <w:vAlign w:val="center"/>
          </w:tcPr>
          <w:p w14:paraId="1028D410" w14:textId="77777777" w:rsidR="00A45B3F" w:rsidRPr="004C5EF0" w:rsidRDefault="00A45B3F" w:rsidP="00A45B3F">
            <w:pPr>
              <w:pStyle w:val="TAC"/>
            </w:pPr>
          </w:p>
        </w:tc>
        <w:tc>
          <w:tcPr>
            <w:tcW w:w="1093" w:type="dxa"/>
            <w:vMerge/>
            <w:vAlign w:val="center"/>
          </w:tcPr>
          <w:p w14:paraId="095C35A5" w14:textId="77777777" w:rsidR="00A45B3F" w:rsidRPr="004C5EF0" w:rsidRDefault="00A45B3F" w:rsidP="00A45B3F">
            <w:pPr>
              <w:pStyle w:val="TAC"/>
            </w:pPr>
          </w:p>
        </w:tc>
        <w:tc>
          <w:tcPr>
            <w:tcW w:w="871" w:type="dxa"/>
            <w:vAlign w:val="center"/>
          </w:tcPr>
          <w:p w14:paraId="3182A786" w14:textId="77777777" w:rsidR="00A45B3F" w:rsidRPr="004C5EF0" w:rsidRDefault="00A45B3F" w:rsidP="00A45B3F">
            <w:pPr>
              <w:pStyle w:val="TAC"/>
            </w:pPr>
            <w:r w:rsidRPr="004C5EF0">
              <w:t>Normal</w:t>
            </w:r>
          </w:p>
        </w:tc>
        <w:tc>
          <w:tcPr>
            <w:tcW w:w="1962" w:type="dxa"/>
            <w:vAlign w:val="center"/>
          </w:tcPr>
          <w:p w14:paraId="7C619C70" w14:textId="77777777" w:rsidR="00A45B3F" w:rsidRPr="004C5EF0" w:rsidRDefault="00A45B3F" w:rsidP="00A45B3F">
            <w:pPr>
              <w:pStyle w:val="TAC"/>
            </w:pPr>
            <w:r w:rsidRPr="004C5EF0">
              <w:t>TDLA30-10 Low</w:t>
            </w:r>
          </w:p>
        </w:tc>
        <w:tc>
          <w:tcPr>
            <w:tcW w:w="1176" w:type="dxa"/>
            <w:vAlign w:val="center"/>
          </w:tcPr>
          <w:p w14:paraId="47BB6FF2" w14:textId="77777777" w:rsidR="00A45B3F" w:rsidRPr="004C5EF0" w:rsidRDefault="00A45B3F" w:rsidP="00A45B3F">
            <w:pPr>
              <w:pStyle w:val="TAC"/>
            </w:pPr>
            <w:r w:rsidRPr="004C5EF0">
              <w:t>70 %</w:t>
            </w:r>
          </w:p>
        </w:tc>
        <w:tc>
          <w:tcPr>
            <w:tcW w:w="1373" w:type="dxa"/>
            <w:vAlign w:val="center"/>
          </w:tcPr>
          <w:p w14:paraId="7CC2691B" w14:textId="77777777" w:rsidR="00A45B3F" w:rsidRPr="004C5EF0" w:rsidRDefault="00A45B3F" w:rsidP="00A45B3F">
            <w:pPr>
              <w:pStyle w:val="TAC"/>
            </w:pPr>
            <w:r w:rsidRPr="004C5EF0">
              <w:rPr>
                <w:lang w:eastAsia="zh-CN"/>
              </w:rPr>
              <w:t>G-FR1-A5-14</w:t>
            </w:r>
          </w:p>
        </w:tc>
        <w:tc>
          <w:tcPr>
            <w:tcW w:w="1445" w:type="dxa"/>
          </w:tcPr>
          <w:p w14:paraId="49473AFA" w14:textId="50049524" w:rsidR="00A45B3F" w:rsidRPr="004C5EF0" w:rsidRDefault="00A45B3F" w:rsidP="00A45B3F">
            <w:pPr>
              <w:pStyle w:val="TAC"/>
            </w:pPr>
            <w:r w:rsidRPr="004C5EF0">
              <w:t>pos1</w:t>
            </w:r>
          </w:p>
        </w:tc>
        <w:tc>
          <w:tcPr>
            <w:tcW w:w="848" w:type="dxa"/>
          </w:tcPr>
          <w:p w14:paraId="4CAE6090" w14:textId="06C3EA5E" w:rsidR="00A45B3F" w:rsidRPr="004C5EF0" w:rsidRDefault="00A45B3F" w:rsidP="00A45B3F">
            <w:pPr>
              <w:pStyle w:val="TAC"/>
            </w:pPr>
            <w:r w:rsidRPr="004C5EF0">
              <w:t>[13</w:t>
            </w:r>
            <w:r w:rsidR="00A5201D" w:rsidRPr="004C5EF0">
              <w:t>.3</w:t>
            </w:r>
            <w:r w:rsidRPr="004C5EF0">
              <w:t>]</w:t>
            </w:r>
          </w:p>
        </w:tc>
      </w:tr>
      <w:tr w:rsidR="004C5EF0" w:rsidRPr="004C5EF0" w14:paraId="4089544B" w14:textId="77777777" w:rsidTr="004C5EF0">
        <w:trPr>
          <w:trHeight w:val="105"/>
        </w:trPr>
        <w:tc>
          <w:tcPr>
            <w:tcW w:w="1008" w:type="dxa"/>
            <w:vMerge/>
            <w:vAlign w:val="center"/>
          </w:tcPr>
          <w:p w14:paraId="22FA33A1" w14:textId="77777777" w:rsidR="00A45B3F" w:rsidRPr="004C5EF0" w:rsidRDefault="00A45B3F" w:rsidP="00A45B3F">
            <w:pPr>
              <w:pStyle w:val="TAC"/>
            </w:pPr>
          </w:p>
        </w:tc>
        <w:tc>
          <w:tcPr>
            <w:tcW w:w="1093" w:type="dxa"/>
            <w:vMerge w:val="restart"/>
            <w:vAlign w:val="center"/>
          </w:tcPr>
          <w:p w14:paraId="739B6B38" w14:textId="77777777" w:rsidR="00A45B3F" w:rsidRPr="004C5EF0" w:rsidRDefault="00A45B3F" w:rsidP="00A45B3F">
            <w:pPr>
              <w:pStyle w:val="TAC"/>
            </w:pPr>
            <w:r w:rsidRPr="004C5EF0">
              <w:t>4</w:t>
            </w:r>
          </w:p>
        </w:tc>
        <w:tc>
          <w:tcPr>
            <w:tcW w:w="871" w:type="dxa"/>
            <w:vAlign w:val="center"/>
          </w:tcPr>
          <w:p w14:paraId="2C6D4B57" w14:textId="77777777" w:rsidR="00A45B3F" w:rsidRPr="004C5EF0" w:rsidRDefault="00A45B3F" w:rsidP="00A45B3F">
            <w:pPr>
              <w:pStyle w:val="TAC"/>
            </w:pPr>
            <w:r w:rsidRPr="004C5EF0">
              <w:t>Normal</w:t>
            </w:r>
          </w:p>
        </w:tc>
        <w:tc>
          <w:tcPr>
            <w:tcW w:w="1962" w:type="dxa"/>
            <w:vAlign w:val="center"/>
          </w:tcPr>
          <w:p w14:paraId="77F01627" w14:textId="77777777" w:rsidR="00A45B3F" w:rsidRPr="004C5EF0" w:rsidRDefault="00A45B3F" w:rsidP="00A45B3F">
            <w:pPr>
              <w:pStyle w:val="TAC"/>
            </w:pPr>
            <w:r w:rsidRPr="004C5EF0">
              <w:t>TDLB100-400 Low</w:t>
            </w:r>
          </w:p>
        </w:tc>
        <w:tc>
          <w:tcPr>
            <w:tcW w:w="1176" w:type="dxa"/>
            <w:vAlign w:val="center"/>
          </w:tcPr>
          <w:p w14:paraId="508ED64B" w14:textId="77777777" w:rsidR="00A45B3F" w:rsidRPr="004C5EF0" w:rsidRDefault="00A45B3F" w:rsidP="00A45B3F">
            <w:pPr>
              <w:pStyle w:val="TAC"/>
            </w:pPr>
            <w:r w:rsidRPr="004C5EF0">
              <w:t>70 %</w:t>
            </w:r>
          </w:p>
        </w:tc>
        <w:tc>
          <w:tcPr>
            <w:tcW w:w="1373" w:type="dxa"/>
            <w:vAlign w:val="center"/>
          </w:tcPr>
          <w:p w14:paraId="12BFEC77" w14:textId="77777777" w:rsidR="00A45B3F" w:rsidRPr="004C5EF0" w:rsidRDefault="00A45B3F" w:rsidP="00A45B3F">
            <w:pPr>
              <w:pStyle w:val="TAC"/>
            </w:pPr>
            <w:r w:rsidRPr="004C5EF0">
              <w:rPr>
                <w:lang w:eastAsia="zh-CN"/>
              </w:rPr>
              <w:t>G-FR1-A3-14</w:t>
            </w:r>
          </w:p>
        </w:tc>
        <w:tc>
          <w:tcPr>
            <w:tcW w:w="1445" w:type="dxa"/>
          </w:tcPr>
          <w:p w14:paraId="67DF5650" w14:textId="2502BBF7" w:rsidR="00A45B3F" w:rsidRPr="004C5EF0" w:rsidRDefault="00A45B3F" w:rsidP="00A45B3F">
            <w:pPr>
              <w:pStyle w:val="TAC"/>
            </w:pPr>
            <w:r w:rsidRPr="004C5EF0">
              <w:t>pos1</w:t>
            </w:r>
          </w:p>
        </w:tc>
        <w:tc>
          <w:tcPr>
            <w:tcW w:w="848" w:type="dxa"/>
          </w:tcPr>
          <w:p w14:paraId="7DFF2708" w14:textId="7A3F1A59" w:rsidR="00A45B3F" w:rsidRPr="004C5EF0" w:rsidRDefault="00A45B3F" w:rsidP="00A45B3F">
            <w:pPr>
              <w:pStyle w:val="TAC"/>
            </w:pPr>
            <w:r w:rsidRPr="004C5EF0">
              <w:t>[-5</w:t>
            </w:r>
            <w:r w:rsidR="00A5201D" w:rsidRPr="004C5EF0">
              <w:t>.4</w:t>
            </w:r>
            <w:r w:rsidRPr="004C5EF0">
              <w:t>]</w:t>
            </w:r>
          </w:p>
        </w:tc>
      </w:tr>
      <w:tr w:rsidR="004C5EF0" w:rsidRPr="004C5EF0" w14:paraId="39F5C661" w14:textId="77777777" w:rsidTr="004C5EF0">
        <w:trPr>
          <w:trHeight w:val="105"/>
        </w:trPr>
        <w:tc>
          <w:tcPr>
            <w:tcW w:w="1008" w:type="dxa"/>
            <w:vMerge/>
            <w:vAlign w:val="center"/>
          </w:tcPr>
          <w:p w14:paraId="6F739AC8" w14:textId="77777777" w:rsidR="00A45B3F" w:rsidRPr="004C5EF0" w:rsidRDefault="00A45B3F" w:rsidP="00A45B3F">
            <w:pPr>
              <w:pStyle w:val="TAC"/>
            </w:pPr>
          </w:p>
        </w:tc>
        <w:tc>
          <w:tcPr>
            <w:tcW w:w="1093" w:type="dxa"/>
            <w:vMerge/>
            <w:vAlign w:val="center"/>
          </w:tcPr>
          <w:p w14:paraId="4105ED2E" w14:textId="77777777" w:rsidR="00A45B3F" w:rsidRPr="004C5EF0" w:rsidRDefault="00A45B3F" w:rsidP="00A45B3F">
            <w:pPr>
              <w:pStyle w:val="TAC"/>
            </w:pPr>
          </w:p>
        </w:tc>
        <w:tc>
          <w:tcPr>
            <w:tcW w:w="871" w:type="dxa"/>
            <w:vAlign w:val="center"/>
          </w:tcPr>
          <w:p w14:paraId="1B68E7BD" w14:textId="77777777" w:rsidR="00A45B3F" w:rsidRPr="004C5EF0" w:rsidRDefault="00A45B3F" w:rsidP="00A45B3F">
            <w:pPr>
              <w:pStyle w:val="TAC"/>
            </w:pPr>
            <w:r w:rsidRPr="004C5EF0">
              <w:t>Normal</w:t>
            </w:r>
          </w:p>
        </w:tc>
        <w:tc>
          <w:tcPr>
            <w:tcW w:w="1962" w:type="dxa"/>
            <w:vAlign w:val="center"/>
          </w:tcPr>
          <w:p w14:paraId="228EF1F6" w14:textId="77777777" w:rsidR="00A45B3F" w:rsidRPr="004C5EF0" w:rsidRDefault="00A45B3F" w:rsidP="00A45B3F">
            <w:pPr>
              <w:pStyle w:val="TAC"/>
            </w:pPr>
            <w:r w:rsidRPr="004C5EF0">
              <w:t>TDLC300-100 Low</w:t>
            </w:r>
          </w:p>
        </w:tc>
        <w:tc>
          <w:tcPr>
            <w:tcW w:w="1176" w:type="dxa"/>
            <w:vAlign w:val="center"/>
          </w:tcPr>
          <w:p w14:paraId="60E53BF6" w14:textId="77777777" w:rsidR="00A45B3F" w:rsidRPr="004C5EF0" w:rsidRDefault="00A45B3F" w:rsidP="00A45B3F">
            <w:pPr>
              <w:pStyle w:val="TAC"/>
            </w:pPr>
            <w:r w:rsidRPr="004C5EF0">
              <w:t>70 %</w:t>
            </w:r>
          </w:p>
        </w:tc>
        <w:tc>
          <w:tcPr>
            <w:tcW w:w="1373" w:type="dxa"/>
            <w:vAlign w:val="center"/>
          </w:tcPr>
          <w:p w14:paraId="553A4527" w14:textId="77777777" w:rsidR="00A45B3F" w:rsidRPr="004C5EF0" w:rsidRDefault="00A45B3F" w:rsidP="00A45B3F">
            <w:pPr>
              <w:pStyle w:val="TAC"/>
            </w:pPr>
            <w:r w:rsidRPr="004C5EF0">
              <w:rPr>
                <w:lang w:eastAsia="zh-CN"/>
              </w:rPr>
              <w:t>G-FR1-A4-14</w:t>
            </w:r>
          </w:p>
        </w:tc>
        <w:tc>
          <w:tcPr>
            <w:tcW w:w="1445" w:type="dxa"/>
          </w:tcPr>
          <w:p w14:paraId="377BBB84" w14:textId="61E2BB58" w:rsidR="00A45B3F" w:rsidRPr="004C5EF0" w:rsidRDefault="00A45B3F" w:rsidP="00A45B3F">
            <w:pPr>
              <w:pStyle w:val="TAC"/>
            </w:pPr>
            <w:r w:rsidRPr="004C5EF0">
              <w:t>pos1</w:t>
            </w:r>
          </w:p>
        </w:tc>
        <w:tc>
          <w:tcPr>
            <w:tcW w:w="848" w:type="dxa"/>
          </w:tcPr>
          <w:p w14:paraId="20D58255" w14:textId="19C2388F" w:rsidR="00A45B3F" w:rsidRPr="004C5EF0" w:rsidRDefault="00A45B3F" w:rsidP="00A45B3F">
            <w:pPr>
              <w:pStyle w:val="TAC"/>
            </w:pPr>
            <w:r w:rsidRPr="004C5EF0">
              <w:t>[6</w:t>
            </w:r>
            <w:r w:rsidR="00A5201D" w:rsidRPr="004C5EF0">
              <w:t>.8</w:t>
            </w:r>
            <w:r w:rsidRPr="004C5EF0">
              <w:t>]</w:t>
            </w:r>
          </w:p>
        </w:tc>
      </w:tr>
      <w:tr w:rsidR="004C5EF0" w:rsidRPr="004C5EF0" w14:paraId="147E44EA" w14:textId="77777777" w:rsidTr="004C5EF0">
        <w:trPr>
          <w:trHeight w:val="105"/>
        </w:trPr>
        <w:tc>
          <w:tcPr>
            <w:tcW w:w="1008" w:type="dxa"/>
            <w:vMerge/>
            <w:vAlign w:val="center"/>
          </w:tcPr>
          <w:p w14:paraId="24C8465D" w14:textId="77777777" w:rsidR="00A45B3F" w:rsidRPr="004C5EF0" w:rsidRDefault="00A45B3F" w:rsidP="00A45B3F">
            <w:pPr>
              <w:pStyle w:val="TAC"/>
            </w:pPr>
          </w:p>
        </w:tc>
        <w:tc>
          <w:tcPr>
            <w:tcW w:w="1093" w:type="dxa"/>
            <w:vMerge/>
            <w:vAlign w:val="center"/>
          </w:tcPr>
          <w:p w14:paraId="3240306F" w14:textId="77777777" w:rsidR="00A45B3F" w:rsidRPr="004C5EF0" w:rsidRDefault="00A45B3F" w:rsidP="00A45B3F">
            <w:pPr>
              <w:pStyle w:val="TAC"/>
            </w:pPr>
          </w:p>
        </w:tc>
        <w:tc>
          <w:tcPr>
            <w:tcW w:w="871" w:type="dxa"/>
            <w:vAlign w:val="center"/>
          </w:tcPr>
          <w:p w14:paraId="638ED336" w14:textId="77777777" w:rsidR="00A45B3F" w:rsidRPr="004C5EF0" w:rsidRDefault="00A45B3F" w:rsidP="00A45B3F">
            <w:pPr>
              <w:pStyle w:val="TAC"/>
            </w:pPr>
            <w:r w:rsidRPr="004C5EF0">
              <w:t>Normal</w:t>
            </w:r>
          </w:p>
        </w:tc>
        <w:tc>
          <w:tcPr>
            <w:tcW w:w="1962" w:type="dxa"/>
            <w:vAlign w:val="center"/>
          </w:tcPr>
          <w:p w14:paraId="7949A3FE" w14:textId="77777777" w:rsidR="00A45B3F" w:rsidRPr="004C5EF0" w:rsidRDefault="00A45B3F" w:rsidP="00A45B3F">
            <w:pPr>
              <w:pStyle w:val="TAC"/>
            </w:pPr>
            <w:r w:rsidRPr="004C5EF0">
              <w:t>TDLA30-10 Low</w:t>
            </w:r>
          </w:p>
        </w:tc>
        <w:tc>
          <w:tcPr>
            <w:tcW w:w="1176" w:type="dxa"/>
            <w:vAlign w:val="center"/>
          </w:tcPr>
          <w:p w14:paraId="19253E43" w14:textId="77777777" w:rsidR="00A45B3F" w:rsidRPr="004C5EF0" w:rsidRDefault="00A45B3F" w:rsidP="00A45B3F">
            <w:pPr>
              <w:pStyle w:val="TAC"/>
            </w:pPr>
            <w:r w:rsidRPr="004C5EF0">
              <w:t>70 %</w:t>
            </w:r>
          </w:p>
        </w:tc>
        <w:tc>
          <w:tcPr>
            <w:tcW w:w="1373" w:type="dxa"/>
            <w:vAlign w:val="center"/>
          </w:tcPr>
          <w:p w14:paraId="44D254E6" w14:textId="77777777" w:rsidR="00A45B3F" w:rsidRPr="004C5EF0" w:rsidRDefault="00A45B3F" w:rsidP="00A45B3F">
            <w:pPr>
              <w:pStyle w:val="TAC"/>
            </w:pPr>
            <w:r w:rsidRPr="004C5EF0">
              <w:rPr>
                <w:lang w:eastAsia="zh-CN"/>
              </w:rPr>
              <w:t>G-FR1-A5-14</w:t>
            </w:r>
          </w:p>
        </w:tc>
        <w:tc>
          <w:tcPr>
            <w:tcW w:w="1445" w:type="dxa"/>
          </w:tcPr>
          <w:p w14:paraId="540FDD1C" w14:textId="4B00747B" w:rsidR="00A45B3F" w:rsidRPr="004C5EF0" w:rsidRDefault="00A45B3F" w:rsidP="00A45B3F">
            <w:pPr>
              <w:pStyle w:val="TAC"/>
            </w:pPr>
            <w:r w:rsidRPr="004C5EF0">
              <w:t>pos1</w:t>
            </w:r>
          </w:p>
        </w:tc>
        <w:tc>
          <w:tcPr>
            <w:tcW w:w="848" w:type="dxa"/>
          </w:tcPr>
          <w:p w14:paraId="7FA2680A" w14:textId="6B8164CD" w:rsidR="00A45B3F" w:rsidRPr="004C5EF0" w:rsidRDefault="00A45B3F" w:rsidP="00A45B3F">
            <w:pPr>
              <w:pStyle w:val="TAC"/>
            </w:pPr>
            <w:r w:rsidRPr="004C5EF0">
              <w:t>[9</w:t>
            </w:r>
            <w:r w:rsidR="00A5201D" w:rsidRPr="004C5EF0">
              <w:t>.</w:t>
            </w:r>
            <w:r w:rsidRPr="004C5EF0">
              <w:t>3]</w:t>
            </w:r>
          </w:p>
        </w:tc>
      </w:tr>
      <w:tr w:rsidR="004C5EF0" w:rsidRPr="004C5EF0" w14:paraId="50A451A0" w14:textId="77777777" w:rsidTr="004C5EF0">
        <w:trPr>
          <w:trHeight w:val="105"/>
        </w:trPr>
        <w:tc>
          <w:tcPr>
            <w:tcW w:w="1008" w:type="dxa"/>
            <w:vMerge/>
            <w:vAlign w:val="center"/>
          </w:tcPr>
          <w:p w14:paraId="4B269375" w14:textId="77777777" w:rsidR="00A45B3F" w:rsidRPr="004C5EF0" w:rsidRDefault="00A45B3F" w:rsidP="00A45B3F">
            <w:pPr>
              <w:pStyle w:val="TAC"/>
            </w:pPr>
          </w:p>
        </w:tc>
        <w:tc>
          <w:tcPr>
            <w:tcW w:w="1093" w:type="dxa"/>
            <w:vMerge w:val="restart"/>
            <w:vAlign w:val="center"/>
          </w:tcPr>
          <w:p w14:paraId="21F3D02A" w14:textId="77777777" w:rsidR="00A45B3F" w:rsidRPr="004C5EF0" w:rsidRDefault="00A45B3F" w:rsidP="00A45B3F">
            <w:pPr>
              <w:pStyle w:val="TAC"/>
            </w:pPr>
            <w:r w:rsidRPr="004C5EF0">
              <w:t>8</w:t>
            </w:r>
          </w:p>
        </w:tc>
        <w:tc>
          <w:tcPr>
            <w:tcW w:w="871" w:type="dxa"/>
            <w:vAlign w:val="center"/>
          </w:tcPr>
          <w:p w14:paraId="21859AE0" w14:textId="77777777" w:rsidR="00A45B3F" w:rsidRPr="004C5EF0" w:rsidRDefault="00A45B3F" w:rsidP="00A45B3F">
            <w:pPr>
              <w:pStyle w:val="TAC"/>
            </w:pPr>
            <w:r w:rsidRPr="004C5EF0">
              <w:t>Normal</w:t>
            </w:r>
          </w:p>
        </w:tc>
        <w:tc>
          <w:tcPr>
            <w:tcW w:w="1962" w:type="dxa"/>
            <w:vAlign w:val="center"/>
          </w:tcPr>
          <w:p w14:paraId="1D933F05" w14:textId="77777777" w:rsidR="00A45B3F" w:rsidRPr="004C5EF0" w:rsidRDefault="00A45B3F" w:rsidP="00A45B3F">
            <w:pPr>
              <w:pStyle w:val="TAC"/>
            </w:pPr>
            <w:r w:rsidRPr="004C5EF0">
              <w:t>TDLB100-400 Low</w:t>
            </w:r>
          </w:p>
        </w:tc>
        <w:tc>
          <w:tcPr>
            <w:tcW w:w="1176" w:type="dxa"/>
            <w:vAlign w:val="center"/>
          </w:tcPr>
          <w:p w14:paraId="34E56CC6" w14:textId="77777777" w:rsidR="00A45B3F" w:rsidRPr="004C5EF0" w:rsidRDefault="00A45B3F" w:rsidP="00A45B3F">
            <w:pPr>
              <w:pStyle w:val="TAC"/>
            </w:pPr>
            <w:r w:rsidRPr="004C5EF0">
              <w:t>70 %</w:t>
            </w:r>
          </w:p>
        </w:tc>
        <w:tc>
          <w:tcPr>
            <w:tcW w:w="1373" w:type="dxa"/>
            <w:vAlign w:val="center"/>
          </w:tcPr>
          <w:p w14:paraId="608AA61E" w14:textId="77777777" w:rsidR="00A45B3F" w:rsidRPr="004C5EF0" w:rsidRDefault="00A45B3F" w:rsidP="00A45B3F">
            <w:pPr>
              <w:pStyle w:val="TAC"/>
            </w:pPr>
            <w:r w:rsidRPr="004C5EF0">
              <w:rPr>
                <w:lang w:eastAsia="zh-CN"/>
              </w:rPr>
              <w:t>G-FR1-A3-14</w:t>
            </w:r>
          </w:p>
        </w:tc>
        <w:tc>
          <w:tcPr>
            <w:tcW w:w="1445" w:type="dxa"/>
          </w:tcPr>
          <w:p w14:paraId="4213C3F6" w14:textId="5E050FAC" w:rsidR="00A45B3F" w:rsidRPr="004C5EF0" w:rsidRDefault="00A45B3F" w:rsidP="00A45B3F">
            <w:pPr>
              <w:pStyle w:val="TAC"/>
            </w:pPr>
            <w:r w:rsidRPr="004C5EF0">
              <w:t>pos1</w:t>
            </w:r>
          </w:p>
        </w:tc>
        <w:tc>
          <w:tcPr>
            <w:tcW w:w="848" w:type="dxa"/>
          </w:tcPr>
          <w:p w14:paraId="0B517FE6" w14:textId="0337156D" w:rsidR="00A45B3F" w:rsidRPr="004C5EF0" w:rsidRDefault="00A45B3F" w:rsidP="00A45B3F">
            <w:pPr>
              <w:pStyle w:val="TAC"/>
            </w:pPr>
            <w:r w:rsidRPr="004C5EF0">
              <w:t>[-8</w:t>
            </w:r>
            <w:r w:rsidR="00A5201D" w:rsidRPr="004C5EF0">
              <w:t>.</w:t>
            </w:r>
            <w:r w:rsidRPr="004C5EF0">
              <w:t>4]</w:t>
            </w:r>
          </w:p>
        </w:tc>
      </w:tr>
      <w:tr w:rsidR="004C5EF0" w:rsidRPr="004C5EF0" w14:paraId="36068071" w14:textId="77777777" w:rsidTr="004C5EF0">
        <w:trPr>
          <w:trHeight w:val="105"/>
        </w:trPr>
        <w:tc>
          <w:tcPr>
            <w:tcW w:w="1008" w:type="dxa"/>
            <w:vMerge/>
            <w:vAlign w:val="center"/>
          </w:tcPr>
          <w:p w14:paraId="4ADC545F" w14:textId="77777777" w:rsidR="00A45B3F" w:rsidRPr="004C5EF0" w:rsidRDefault="00A45B3F" w:rsidP="00A45B3F">
            <w:pPr>
              <w:pStyle w:val="TAC"/>
            </w:pPr>
          </w:p>
        </w:tc>
        <w:tc>
          <w:tcPr>
            <w:tcW w:w="1093" w:type="dxa"/>
            <w:vMerge/>
            <w:vAlign w:val="center"/>
          </w:tcPr>
          <w:p w14:paraId="019D93E9" w14:textId="77777777" w:rsidR="00A45B3F" w:rsidRPr="004C5EF0" w:rsidRDefault="00A45B3F" w:rsidP="00A45B3F">
            <w:pPr>
              <w:pStyle w:val="TAC"/>
            </w:pPr>
          </w:p>
        </w:tc>
        <w:tc>
          <w:tcPr>
            <w:tcW w:w="871" w:type="dxa"/>
            <w:vAlign w:val="center"/>
          </w:tcPr>
          <w:p w14:paraId="15400B7E" w14:textId="77777777" w:rsidR="00A45B3F" w:rsidRPr="004C5EF0" w:rsidRDefault="00A45B3F" w:rsidP="00A45B3F">
            <w:pPr>
              <w:pStyle w:val="TAC"/>
            </w:pPr>
            <w:r w:rsidRPr="004C5EF0">
              <w:t>Normal</w:t>
            </w:r>
          </w:p>
        </w:tc>
        <w:tc>
          <w:tcPr>
            <w:tcW w:w="1962" w:type="dxa"/>
            <w:vAlign w:val="center"/>
          </w:tcPr>
          <w:p w14:paraId="55059CF1" w14:textId="77777777" w:rsidR="00A45B3F" w:rsidRPr="004C5EF0" w:rsidRDefault="00A45B3F" w:rsidP="00A45B3F">
            <w:pPr>
              <w:pStyle w:val="TAC"/>
            </w:pPr>
            <w:r w:rsidRPr="004C5EF0">
              <w:t>TDLC300-100 Low</w:t>
            </w:r>
          </w:p>
        </w:tc>
        <w:tc>
          <w:tcPr>
            <w:tcW w:w="1176" w:type="dxa"/>
            <w:vAlign w:val="center"/>
          </w:tcPr>
          <w:p w14:paraId="5362A96C" w14:textId="77777777" w:rsidR="00A45B3F" w:rsidRPr="004C5EF0" w:rsidRDefault="00A45B3F" w:rsidP="00A45B3F">
            <w:pPr>
              <w:pStyle w:val="TAC"/>
            </w:pPr>
            <w:r w:rsidRPr="004C5EF0">
              <w:t>70 %</w:t>
            </w:r>
          </w:p>
        </w:tc>
        <w:tc>
          <w:tcPr>
            <w:tcW w:w="1373" w:type="dxa"/>
            <w:vAlign w:val="center"/>
          </w:tcPr>
          <w:p w14:paraId="0B0A6A8E" w14:textId="77777777" w:rsidR="00A45B3F" w:rsidRPr="004C5EF0" w:rsidRDefault="00A45B3F" w:rsidP="00A45B3F">
            <w:pPr>
              <w:pStyle w:val="TAC"/>
            </w:pPr>
            <w:r w:rsidRPr="004C5EF0">
              <w:rPr>
                <w:lang w:eastAsia="zh-CN"/>
              </w:rPr>
              <w:t>G-FR1-A4-14</w:t>
            </w:r>
          </w:p>
        </w:tc>
        <w:tc>
          <w:tcPr>
            <w:tcW w:w="1445" w:type="dxa"/>
          </w:tcPr>
          <w:p w14:paraId="29A686A7" w14:textId="733DA533" w:rsidR="00A45B3F" w:rsidRPr="004C5EF0" w:rsidRDefault="00A45B3F" w:rsidP="00A45B3F">
            <w:pPr>
              <w:pStyle w:val="TAC"/>
            </w:pPr>
            <w:r w:rsidRPr="004C5EF0">
              <w:t>pos1</w:t>
            </w:r>
          </w:p>
        </w:tc>
        <w:tc>
          <w:tcPr>
            <w:tcW w:w="848" w:type="dxa"/>
          </w:tcPr>
          <w:p w14:paraId="74888FEE" w14:textId="1B1B50E7" w:rsidR="00A45B3F" w:rsidRPr="004C5EF0" w:rsidRDefault="00A45B3F" w:rsidP="00A45B3F">
            <w:pPr>
              <w:pStyle w:val="TAC"/>
            </w:pPr>
            <w:r w:rsidRPr="004C5EF0">
              <w:t>[3</w:t>
            </w:r>
            <w:r w:rsidR="00A5201D" w:rsidRPr="004C5EF0">
              <w:t>.5</w:t>
            </w:r>
            <w:r w:rsidRPr="004C5EF0">
              <w:t>]</w:t>
            </w:r>
          </w:p>
        </w:tc>
      </w:tr>
      <w:tr w:rsidR="004C5EF0" w:rsidRPr="004C5EF0" w14:paraId="544A84F1" w14:textId="77777777" w:rsidTr="004C5EF0">
        <w:trPr>
          <w:trHeight w:val="105"/>
        </w:trPr>
        <w:tc>
          <w:tcPr>
            <w:tcW w:w="1008" w:type="dxa"/>
            <w:vMerge/>
            <w:vAlign w:val="center"/>
          </w:tcPr>
          <w:p w14:paraId="327A46F1" w14:textId="77777777" w:rsidR="00A45B3F" w:rsidRPr="004C5EF0" w:rsidRDefault="00A45B3F" w:rsidP="00A45B3F">
            <w:pPr>
              <w:pStyle w:val="TAC"/>
            </w:pPr>
          </w:p>
        </w:tc>
        <w:tc>
          <w:tcPr>
            <w:tcW w:w="1093" w:type="dxa"/>
            <w:vMerge/>
            <w:vAlign w:val="center"/>
          </w:tcPr>
          <w:p w14:paraId="180067DD" w14:textId="77777777" w:rsidR="00A45B3F" w:rsidRPr="004C5EF0" w:rsidRDefault="00A45B3F" w:rsidP="00A45B3F">
            <w:pPr>
              <w:pStyle w:val="TAC"/>
            </w:pPr>
          </w:p>
        </w:tc>
        <w:tc>
          <w:tcPr>
            <w:tcW w:w="871" w:type="dxa"/>
            <w:vAlign w:val="center"/>
          </w:tcPr>
          <w:p w14:paraId="629D5ABB" w14:textId="77777777" w:rsidR="00A45B3F" w:rsidRPr="004C5EF0" w:rsidRDefault="00A45B3F" w:rsidP="00A45B3F">
            <w:pPr>
              <w:pStyle w:val="TAC"/>
            </w:pPr>
            <w:r w:rsidRPr="004C5EF0">
              <w:t>Normal</w:t>
            </w:r>
          </w:p>
        </w:tc>
        <w:tc>
          <w:tcPr>
            <w:tcW w:w="1962" w:type="dxa"/>
            <w:vAlign w:val="center"/>
          </w:tcPr>
          <w:p w14:paraId="49AEA2C8" w14:textId="77777777" w:rsidR="00A45B3F" w:rsidRPr="004C5EF0" w:rsidRDefault="00A45B3F" w:rsidP="00A45B3F">
            <w:pPr>
              <w:pStyle w:val="TAC"/>
            </w:pPr>
            <w:r w:rsidRPr="004C5EF0">
              <w:t>TDLA30-10 Low</w:t>
            </w:r>
          </w:p>
        </w:tc>
        <w:tc>
          <w:tcPr>
            <w:tcW w:w="1176" w:type="dxa"/>
            <w:vAlign w:val="center"/>
          </w:tcPr>
          <w:p w14:paraId="4BA7AD3F" w14:textId="77777777" w:rsidR="00A45B3F" w:rsidRPr="004C5EF0" w:rsidRDefault="00A45B3F" w:rsidP="00A45B3F">
            <w:pPr>
              <w:pStyle w:val="TAC"/>
            </w:pPr>
            <w:r w:rsidRPr="004C5EF0">
              <w:t>70 %</w:t>
            </w:r>
          </w:p>
        </w:tc>
        <w:tc>
          <w:tcPr>
            <w:tcW w:w="1373" w:type="dxa"/>
            <w:vAlign w:val="center"/>
          </w:tcPr>
          <w:p w14:paraId="7AAE1483" w14:textId="77777777" w:rsidR="00A45B3F" w:rsidRPr="004C5EF0" w:rsidRDefault="00A45B3F" w:rsidP="00A45B3F">
            <w:pPr>
              <w:pStyle w:val="TAC"/>
            </w:pPr>
            <w:r w:rsidRPr="004C5EF0">
              <w:rPr>
                <w:lang w:eastAsia="zh-CN"/>
              </w:rPr>
              <w:t>G-FR1-A5-14</w:t>
            </w:r>
          </w:p>
        </w:tc>
        <w:tc>
          <w:tcPr>
            <w:tcW w:w="1445" w:type="dxa"/>
          </w:tcPr>
          <w:p w14:paraId="0355E280" w14:textId="01FB8118" w:rsidR="00A45B3F" w:rsidRPr="004C5EF0" w:rsidRDefault="00A45B3F" w:rsidP="00A45B3F">
            <w:pPr>
              <w:pStyle w:val="TAC"/>
            </w:pPr>
            <w:r w:rsidRPr="004C5EF0">
              <w:t>pos1</w:t>
            </w:r>
          </w:p>
        </w:tc>
        <w:tc>
          <w:tcPr>
            <w:tcW w:w="848" w:type="dxa"/>
          </w:tcPr>
          <w:p w14:paraId="10DEF430" w14:textId="3984A759" w:rsidR="00A45B3F" w:rsidRPr="004C5EF0" w:rsidRDefault="00A45B3F" w:rsidP="00A45B3F">
            <w:pPr>
              <w:pStyle w:val="TAC"/>
            </w:pPr>
            <w:r w:rsidRPr="004C5EF0">
              <w:t>[</w:t>
            </w:r>
            <w:r w:rsidR="00A5201D" w:rsidRPr="004C5EF0">
              <w:t>6.1</w:t>
            </w:r>
            <w:r w:rsidRPr="004C5EF0">
              <w:t>]</w:t>
            </w:r>
          </w:p>
        </w:tc>
      </w:tr>
      <w:tr w:rsidR="004C5EF0" w:rsidRPr="004C5EF0" w14:paraId="1F4123A6" w14:textId="77777777" w:rsidTr="004C5EF0">
        <w:trPr>
          <w:trHeight w:val="105"/>
        </w:trPr>
        <w:tc>
          <w:tcPr>
            <w:tcW w:w="1008" w:type="dxa"/>
            <w:vMerge w:val="restart"/>
            <w:vAlign w:val="center"/>
          </w:tcPr>
          <w:p w14:paraId="49DAF189" w14:textId="77777777" w:rsidR="00A45B3F" w:rsidRPr="004C5EF0" w:rsidRDefault="00A45B3F" w:rsidP="00A45B3F">
            <w:pPr>
              <w:pStyle w:val="TAC"/>
            </w:pPr>
            <w:r w:rsidRPr="004C5EF0">
              <w:t>2</w:t>
            </w:r>
          </w:p>
        </w:tc>
        <w:tc>
          <w:tcPr>
            <w:tcW w:w="1093" w:type="dxa"/>
            <w:vMerge w:val="restart"/>
            <w:vAlign w:val="center"/>
          </w:tcPr>
          <w:p w14:paraId="6F70E265" w14:textId="77777777" w:rsidR="00A45B3F" w:rsidRPr="004C5EF0" w:rsidRDefault="00A45B3F" w:rsidP="00A45B3F">
            <w:pPr>
              <w:pStyle w:val="TAC"/>
            </w:pPr>
            <w:r w:rsidRPr="004C5EF0">
              <w:t>2</w:t>
            </w:r>
          </w:p>
        </w:tc>
        <w:tc>
          <w:tcPr>
            <w:tcW w:w="871" w:type="dxa"/>
            <w:vAlign w:val="center"/>
          </w:tcPr>
          <w:p w14:paraId="58AA1D6C" w14:textId="77777777" w:rsidR="00A45B3F" w:rsidRPr="004C5EF0" w:rsidRDefault="00A45B3F" w:rsidP="00A45B3F">
            <w:pPr>
              <w:pStyle w:val="TAC"/>
            </w:pPr>
            <w:r w:rsidRPr="004C5EF0">
              <w:t>Normal</w:t>
            </w:r>
          </w:p>
        </w:tc>
        <w:tc>
          <w:tcPr>
            <w:tcW w:w="1962" w:type="dxa"/>
            <w:vAlign w:val="center"/>
          </w:tcPr>
          <w:p w14:paraId="1137A542" w14:textId="77777777" w:rsidR="00A45B3F" w:rsidRPr="004C5EF0" w:rsidRDefault="00A45B3F" w:rsidP="00A45B3F">
            <w:pPr>
              <w:pStyle w:val="TAC"/>
            </w:pPr>
            <w:r w:rsidRPr="004C5EF0">
              <w:t>TDLB100-400 Low</w:t>
            </w:r>
          </w:p>
        </w:tc>
        <w:tc>
          <w:tcPr>
            <w:tcW w:w="1176" w:type="dxa"/>
            <w:vAlign w:val="center"/>
          </w:tcPr>
          <w:p w14:paraId="1ECB9378" w14:textId="77777777" w:rsidR="00A45B3F" w:rsidRPr="004C5EF0" w:rsidRDefault="00A45B3F" w:rsidP="00A45B3F">
            <w:pPr>
              <w:pStyle w:val="TAC"/>
            </w:pPr>
            <w:r w:rsidRPr="004C5EF0">
              <w:t>70 %</w:t>
            </w:r>
          </w:p>
        </w:tc>
        <w:tc>
          <w:tcPr>
            <w:tcW w:w="1373" w:type="dxa"/>
            <w:vAlign w:val="center"/>
          </w:tcPr>
          <w:p w14:paraId="02E528CE" w14:textId="77777777" w:rsidR="00A45B3F" w:rsidRPr="004C5EF0" w:rsidRDefault="00A45B3F" w:rsidP="00A45B3F">
            <w:pPr>
              <w:pStyle w:val="TAC"/>
            </w:pPr>
            <w:r w:rsidRPr="004C5EF0">
              <w:rPr>
                <w:lang w:eastAsia="zh-CN"/>
              </w:rPr>
              <w:t>G-FR1-A3-28</w:t>
            </w:r>
          </w:p>
        </w:tc>
        <w:tc>
          <w:tcPr>
            <w:tcW w:w="1445" w:type="dxa"/>
          </w:tcPr>
          <w:p w14:paraId="2C5B21E2" w14:textId="3114CA8A" w:rsidR="00A45B3F" w:rsidRPr="004C5EF0" w:rsidRDefault="00A45B3F" w:rsidP="00A45B3F">
            <w:pPr>
              <w:pStyle w:val="TAC"/>
            </w:pPr>
            <w:r w:rsidRPr="004C5EF0">
              <w:t>pos1</w:t>
            </w:r>
          </w:p>
        </w:tc>
        <w:tc>
          <w:tcPr>
            <w:tcW w:w="848" w:type="dxa"/>
          </w:tcPr>
          <w:p w14:paraId="3F2F93AD" w14:textId="05AAD55F" w:rsidR="00A45B3F" w:rsidRPr="004C5EF0" w:rsidRDefault="00A45B3F" w:rsidP="00A45B3F">
            <w:pPr>
              <w:pStyle w:val="TAC"/>
            </w:pPr>
            <w:r w:rsidRPr="004C5EF0">
              <w:t>[1</w:t>
            </w:r>
            <w:r w:rsidR="00A5201D" w:rsidRPr="004C5EF0">
              <w:t>.</w:t>
            </w:r>
            <w:r w:rsidRPr="004C5EF0">
              <w:t>9]</w:t>
            </w:r>
          </w:p>
        </w:tc>
      </w:tr>
      <w:tr w:rsidR="004C5EF0" w:rsidRPr="004C5EF0" w14:paraId="4D079434" w14:textId="77777777" w:rsidTr="004C5EF0">
        <w:trPr>
          <w:trHeight w:val="105"/>
        </w:trPr>
        <w:tc>
          <w:tcPr>
            <w:tcW w:w="1008" w:type="dxa"/>
            <w:vMerge/>
            <w:vAlign w:val="center"/>
          </w:tcPr>
          <w:p w14:paraId="21015BF1" w14:textId="77777777" w:rsidR="00A45B3F" w:rsidRPr="004C5EF0" w:rsidRDefault="00A45B3F" w:rsidP="00A45B3F">
            <w:pPr>
              <w:pStyle w:val="TAC"/>
            </w:pPr>
          </w:p>
        </w:tc>
        <w:tc>
          <w:tcPr>
            <w:tcW w:w="1093" w:type="dxa"/>
            <w:vMerge/>
            <w:vAlign w:val="center"/>
          </w:tcPr>
          <w:p w14:paraId="4C30EEB6" w14:textId="77777777" w:rsidR="00A45B3F" w:rsidRPr="004C5EF0" w:rsidRDefault="00A45B3F" w:rsidP="00A45B3F">
            <w:pPr>
              <w:pStyle w:val="TAC"/>
            </w:pPr>
          </w:p>
        </w:tc>
        <w:tc>
          <w:tcPr>
            <w:tcW w:w="871" w:type="dxa"/>
            <w:vAlign w:val="center"/>
          </w:tcPr>
          <w:p w14:paraId="0C42A4DF" w14:textId="77777777" w:rsidR="00A45B3F" w:rsidRPr="004C5EF0" w:rsidRDefault="00A45B3F" w:rsidP="00A45B3F">
            <w:pPr>
              <w:pStyle w:val="TAC"/>
            </w:pPr>
            <w:r w:rsidRPr="004C5EF0">
              <w:t>Normal</w:t>
            </w:r>
          </w:p>
        </w:tc>
        <w:tc>
          <w:tcPr>
            <w:tcW w:w="1962" w:type="dxa"/>
            <w:vAlign w:val="center"/>
          </w:tcPr>
          <w:p w14:paraId="73BBAFF0" w14:textId="77777777" w:rsidR="00A45B3F" w:rsidRPr="004C5EF0" w:rsidRDefault="00A45B3F" w:rsidP="00A45B3F">
            <w:pPr>
              <w:pStyle w:val="TAC"/>
            </w:pPr>
            <w:r w:rsidRPr="004C5EF0">
              <w:t>TDLC300-100 Low</w:t>
            </w:r>
          </w:p>
        </w:tc>
        <w:tc>
          <w:tcPr>
            <w:tcW w:w="1176" w:type="dxa"/>
            <w:vAlign w:val="center"/>
          </w:tcPr>
          <w:p w14:paraId="02597B7C" w14:textId="77777777" w:rsidR="00A45B3F" w:rsidRPr="004C5EF0" w:rsidRDefault="00A45B3F" w:rsidP="00A45B3F">
            <w:pPr>
              <w:pStyle w:val="TAC"/>
            </w:pPr>
            <w:r w:rsidRPr="004C5EF0">
              <w:t>70 %</w:t>
            </w:r>
          </w:p>
        </w:tc>
        <w:tc>
          <w:tcPr>
            <w:tcW w:w="1373" w:type="dxa"/>
            <w:vAlign w:val="center"/>
          </w:tcPr>
          <w:p w14:paraId="3DE2E9BC" w14:textId="77777777" w:rsidR="00A45B3F" w:rsidRPr="004C5EF0" w:rsidRDefault="00A45B3F" w:rsidP="00A45B3F">
            <w:pPr>
              <w:pStyle w:val="TAC"/>
            </w:pPr>
            <w:r w:rsidRPr="004C5EF0">
              <w:rPr>
                <w:lang w:eastAsia="zh-CN"/>
              </w:rPr>
              <w:t>G-FR1-A4-28</w:t>
            </w:r>
          </w:p>
        </w:tc>
        <w:tc>
          <w:tcPr>
            <w:tcW w:w="1445" w:type="dxa"/>
          </w:tcPr>
          <w:p w14:paraId="452DB926" w14:textId="05C84AB3" w:rsidR="00A45B3F" w:rsidRPr="004C5EF0" w:rsidRDefault="00A45B3F" w:rsidP="00A45B3F">
            <w:pPr>
              <w:pStyle w:val="TAC"/>
            </w:pPr>
            <w:r w:rsidRPr="004C5EF0">
              <w:t>pos1</w:t>
            </w:r>
          </w:p>
        </w:tc>
        <w:tc>
          <w:tcPr>
            <w:tcW w:w="848" w:type="dxa"/>
          </w:tcPr>
          <w:p w14:paraId="0624CE36" w14:textId="728F2DB3" w:rsidR="00A45B3F" w:rsidRPr="004C5EF0" w:rsidRDefault="00A45B3F" w:rsidP="00A45B3F">
            <w:pPr>
              <w:pStyle w:val="TAC"/>
            </w:pPr>
            <w:r w:rsidRPr="004C5EF0">
              <w:t>[19</w:t>
            </w:r>
            <w:r w:rsidR="00A5201D" w:rsidRPr="004C5EF0">
              <w:t>.4</w:t>
            </w:r>
            <w:r w:rsidRPr="004C5EF0">
              <w:t>]</w:t>
            </w:r>
          </w:p>
        </w:tc>
      </w:tr>
      <w:tr w:rsidR="004C5EF0" w:rsidRPr="004C5EF0" w14:paraId="5779B2FE" w14:textId="77777777" w:rsidTr="004C5EF0">
        <w:trPr>
          <w:trHeight w:val="105"/>
        </w:trPr>
        <w:tc>
          <w:tcPr>
            <w:tcW w:w="1008" w:type="dxa"/>
            <w:vMerge/>
            <w:vAlign w:val="center"/>
          </w:tcPr>
          <w:p w14:paraId="36CD7DA3" w14:textId="77777777" w:rsidR="00A45B3F" w:rsidRPr="004C5EF0" w:rsidRDefault="00A45B3F" w:rsidP="00A45B3F">
            <w:pPr>
              <w:pStyle w:val="TAC"/>
            </w:pPr>
          </w:p>
        </w:tc>
        <w:tc>
          <w:tcPr>
            <w:tcW w:w="1093" w:type="dxa"/>
            <w:vMerge w:val="restart"/>
            <w:vAlign w:val="center"/>
          </w:tcPr>
          <w:p w14:paraId="04599B87" w14:textId="77777777" w:rsidR="00A45B3F" w:rsidRPr="004C5EF0" w:rsidRDefault="00A45B3F" w:rsidP="00A45B3F">
            <w:pPr>
              <w:pStyle w:val="TAC"/>
            </w:pPr>
            <w:r w:rsidRPr="004C5EF0">
              <w:t>4</w:t>
            </w:r>
          </w:p>
        </w:tc>
        <w:tc>
          <w:tcPr>
            <w:tcW w:w="871" w:type="dxa"/>
            <w:vAlign w:val="center"/>
          </w:tcPr>
          <w:p w14:paraId="7CB03E31" w14:textId="77777777" w:rsidR="00A45B3F" w:rsidRPr="004C5EF0" w:rsidRDefault="00A45B3F" w:rsidP="00A45B3F">
            <w:pPr>
              <w:pStyle w:val="TAC"/>
            </w:pPr>
            <w:r w:rsidRPr="004C5EF0">
              <w:t>Normal</w:t>
            </w:r>
          </w:p>
        </w:tc>
        <w:tc>
          <w:tcPr>
            <w:tcW w:w="1962" w:type="dxa"/>
            <w:vAlign w:val="center"/>
          </w:tcPr>
          <w:p w14:paraId="104EC7D4" w14:textId="77777777" w:rsidR="00A45B3F" w:rsidRPr="004C5EF0" w:rsidRDefault="00A45B3F" w:rsidP="00A45B3F">
            <w:pPr>
              <w:pStyle w:val="TAC"/>
            </w:pPr>
            <w:r w:rsidRPr="004C5EF0">
              <w:t>TDLB100-400 Low</w:t>
            </w:r>
          </w:p>
        </w:tc>
        <w:tc>
          <w:tcPr>
            <w:tcW w:w="1176" w:type="dxa"/>
            <w:vAlign w:val="center"/>
          </w:tcPr>
          <w:p w14:paraId="3954C464" w14:textId="77777777" w:rsidR="00A45B3F" w:rsidRPr="004C5EF0" w:rsidRDefault="00A45B3F" w:rsidP="00A45B3F">
            <w:pPr>
              <w:pStyle w:val="TAC"/>
            </w:pPr>
            <w:r w:rsidRPr="004C5EF0">
              <w:t>70 %</w:t>
            </w:r>
          </w:p>
        </w:tc>
        <w:tc>
          <w:tcPr>
            <w:tcW w:w="1373" w:type="dxa"/>
            <w:vAlign w:val="center"/>
          </w:tcPr>
          <w:p w14:paraId="03FF08E6" w14:textId="77777777" w:rsidR="00A45B3F" w:rsidRPr="004C5EF0" w:rsidRDefault="00A45B3F" w:rsidP="00A45B3F">
            <w:pPr>
              <w:pStyle w:val="TAC"/>
            </w:pPr>
            <w:r w:rsidRPr="004C5EF0">
              <w:rPr>
                <w:lang w:eastAsia="zh-CN"/>
              </w:rPr>
              <w:t>G-FR1-A3-28</w:t>
            </w:r>
          </w:p>
        </w:tc>
        <w:tc>
          <w:tcPr>
            <w:tcW w:w="1445" w:type="dxa"/>
          </w:tcPr>
          <w:p w14:paraId="6A05077D" w14:textId="79D92795" w:rsidR="00A45B3F" w:rsidRPr="004C5EF0" w:rsidRDefault="00A45B3F" w:rsidP="00A45B3F">
            <w:pPr>
              <w:pStyle w:val="TAC"/>
            </w:pPr>
            <w:r w:rsidRPr="004C5EF0">
              <w:t>pos1</w:t>
            </w:r>
          </w:p>
        </w:tc>
        <w:tc>
          <w:tcPr>
            <w:tcW w:w="848" w:type="dxa"/>
          </w:tcPr>
          <w:p w14:paraId="5DFD3F7E" w14:textId="1AD06D33" w:rsidR="00A45B3F" w:rsidRPr="004C5EF0" w:rsidRDefault="00A45B3F" w:rsidP="00A45B3F">
            <w:pPr>
              <w:pStyle w:val="TAC"/>
            </w:pPr>
            <w:r w:rsidRPr="004C5EF0">
              <w:t>[-1</w:t>
            </w:r>
            <w:r w:rsidR="00A5201D" w:rsidRPr="004C5EF0">
              <w:t>.</w:t>
            </w:r>
            <w:r w:rsidRPr="004C5EF0">
              <w:t>8]</w:t>
            </w:r>
          </w:p>
        </w:tc>
      </w:tr>
      <w:tr w:rsidR="004C5EF0" w:rsidRPr="004C5EF0" w14:paraId="6ACB00CD" w14:textId="77777777" w:rsidTr="004C5EF0">
        <w:trPr>
          <w:trHeight w:val="105"/>
        </w:trPr>
        <w:tc>
          <w:tcPr>
            <w:tcW w:w="1008" w:type="dxa"/>
            <w:vMerge/>
            <w:vAlign w:val="center"/>
          </w:tcPr>
          <w:p w14:paraId="72D49B87" w14:textId="77777777" w:rsidR="00A45B3F" w:rsidRPr="004C5EF0" w:rsidRDefault="00A45B3F" w:rsidP="00A45B3F">
            <w:pPr>
              <w:pStyle w:val="TAC"/>
            </w:pPr>
          </w:p>
        </w:tc>
        <w:tc>
          <w:tcPr>
            <w:tcW w:w="1093" w:type="dxa"/>
            <w:vMerge/>
            <w:vAlign w:val="center"/>
          </w:tcPr>
          <w:p w14:paraId="615F8167" w14:textId="77777777" w:rsidR="00A45B3F" w:rsidRPr="004C5EF0" w:rsidRDefault="00A45B3F" w:rsidP="00A45B3F">
            <w:pPr>
              <w:pStyle w:val="TAC"/>
            </w:pPr>
          </w:p>
        </w:tc>
        <w:tc>
          <w:tcPr>
            <w:tcW w:w="871" w:type="dxa"/>
            <w:vAlign w:val="center"/>
          </w:tcPr>
          <w:p w14:paraId="27F433E5" w14:textId="77777777" w:rsidR="00A45B3F" w:rsidRPr="004C5EF0" w:rsidRDefault="00A45B3F" w:rsidP="00A45B3F">
            <w:pPr>
              <w:pStyle w:val="TAC"/>
            </w:pPr>
            <w:r w:rsidRPr="004C5EF0">
              <w:t>Normal</w:t>
            </w:r>
          </w:p>
        </w:tc>
        <w:tc>
          <w:tcPr>
            <w:tcW w:w="1962" w:type="dxa"/>
            <w:vAlign w:val="center"/>
          </w:tcPr>
          <w:p w14:paraId="5E77AC1C" w14:textId="77777777" w:rsidR="00A45B3F" w:rsidRPr="004C5EF0" w:rsidRDefault="00A45B3F" w:rsidP="00A45B3F">
            <w:pPr>
              <w:pStyle w:val="TAC"/>
            </w:pPr>
            <w:r w:rsidRPr="004C5EF0">
              <w:t>TDLC300-100 Low</w:t>
            </w:r>
          </w:p>
        </w:tc>
        <w:tc>
          <w:tcPr>
            <w:tcW w:w="1176" w:type="dxa"/>
            <w:vAlign w:val="center"/>
          </w:tcPr>
          <w:p w14:paraId="301298CC" w14:textId="77777777" w:rsidR="00A45B3F" w:rsidRPr="004C5EF0" w:rsidRDefault="00A45B3F" w:rsidP="00A45B3F">
            <w:pPr>
              <w:pStyle w:val="TAC"/>
            </w:pPr>
            <w:r w:rsidRPr="004C5EF0">
              <w:t>70 %</w:t>
            </w:r>
          </w:p>
        </w:tc>
        <w:tc>
          <w:tcPr>
            <w:tcW w:w="1373" w:type="dxa"/>
            <w:vAlign w:val="center"/>
          </w:tcPr>
          <w:p w14:paraId="547C8FCB" w14:textId="77777777" w:rsidR="00A45B3F" w:rsidRPr="004C5EF0" w:rsidRDefault="00A45B3F" w:rsidP="00A45B3F">
            <w:pPr>
              <w:pStyle w:val="TAC"/>
            </w:pPr>
            <w:r w:rsidRPr="004C5EF0">
              <w:rPr>
                <w:lang w:eastAsia="zh-CN"/>
              </w:rPr>
              <w:t>G-FR1-A4-28</w:t>
            </w:r>
          </w:p>
        </w:tc>
        <w:tc>
          <w:tcPr>
            <w:tcW w:w="1445" w:type="dxa"/>
          </w:tcPr>
          <w:p w14:paraId="49A535BD" w14:textId="48FA10EC" w:rsidR="00A45B3F" w:rsidRPr="004C5EF0" w:rsidRDefault="00A45B3F" w:rsidP="00A45B3F">
            <w:pPr>
              <w:pStyle w:val="TAC"/>
            </w:pPr>
            <w:r w:rsidRPr="004C5EF0">
              <w:t>pos1</w:t>
            </w:r>
          </w:p>
        </w:tc>
        <w:tc>
          <w:tcPr>
            <w:tcW w:w="848" w:type="dxa"/>
          </w:tcPr>
          <w:p w14:paraId="620B6914" w14:textId="7EEBB914" w:rsidR="00A45B3F" w:rsidRPr="004C5EF0" w:rsidRDefault="00A45B3F" w:rsidP="00A45B3F">
            <w:pPr>
              <w:pStyle w:val="TAC"/>
            </w:pPr>
            <w:r w:rsidRPr="004C5EF0">
              <w:t>[12</w:t>
            </w:r>
            <w:r w:rsidR="00A5201D" w:rsidRPr="004C5EF0">
              <w:t>.1</w:t>
            </w:r>
            <w:r w:rsidRPr="004C5EF0">
              <w:t>]</w:t>
            </w:r>
          </w:p>
        </w:tc>
      </w:tr>
      <w:tr w:rsidR="004C5EF0" w:rsidRPr="004C5EF0" w14:paraId="7D934A8F" w14:textId="77777777" w:rsidTr="004C5EF0">
        <w:trPr>
          <w:trHeight w:val="105"/>
        </w:trPr>
        <w:tc>
          <w:tcPr>
            <w:tcW w:w="1008" w:type="dxa"/>
            <w:vMerge/>
            <w:vAlign w:val="center"/>
          </w:tcPr>
          <w:p w14:paraId="08EA9ED4" w14:textId="77777777" w:rsidR="00A45B3F" w:rsidRPr="004C5EF0" w:rsidRDefault="00A45B3F" w:rsidP="00A45B3F">
            <w:pPr>
              <w:pStyle w:val="TAC"/>
            </w:pPr>
          </w:p>
        </w:tc>
        <w:tc>
          <w:tcPr>
            <w:tcW w:w="1093" w:type="dxa"/>
            <w:vMerge w:val="restart"/>
            <w:vAlign w:val="center"/>
          </w:tcPr>
          <w:p w14:paraId="2BDBE34A" w14:textId="77777777" w:rsidR="00A45B3F" w:rsidRPr="004C5EF0" w:rsidRDefault="00A45B3F" w:rsidP="00A45B3F">
            <w:pPr>
              <w:pStyle w:val="TAC"/>
            </w:pPr>
            <w:r w:rsidRPr="004C5EF0">
              <w:t>8</w:t>
            </w:r>
          </w:p>
        </w:tc>
        <w:tc>
          <w:tcPr>
            <w:tcW w:w="871" w:type="dxa"/>
            <w:vAlign w:val="center"/>
          </w:tcPr>
          <w:p w14:paraId="2DAB512B" w14:textId="77777777" w:rsidR="00A45B3F" w:rsidRPr="004C5EF0" w:rsidRDefault="00A45B3F" w:rsidP="00A45B3F">
            <w:pPr>
              <w:pStyle w:val="TAC"/>
            </w:pPr>
            <w:r w:rsidRPr="004C5EF0">
              <w:t>Normal</w:t>
            </w:r>
          </w:p>
        </w:tc>
        <w:tc>
          <w:tcPr>
            <w:tcW w:w="1962" w:type="dxa"/>
            <w:vAlign w:val="center"/>
          </w:tcPr>
          <w:p w14:paraId="2055BCCF" w14:textId="77777777" w:rsidR="00A45B3F" w:rsidRPr="004C5EF0" w:rsidRDefault="00A45B3F" w:rsidP="00A45B3F">
            <w:pPr>
              <w:pStyle w:val="TAC"/>
            </w:pPr>
            <w:r w:rsidRPr="004C5EF0">
              <w:t>TDLB100-400 Low</w:t>
            </w:r>
          </w:p>
        </w:tc>
        <w:tc>
          <w:tcPr>
            <w:tcW w:w="1176" w:type="dxa"/>
            <w:vAlign w:val="center"/>
          </w:tcPr>
          <w:p w14:paraId="1439110B" w14:textId="77777777" w:rsidR="00A45B3F" w:rsidRPr="004C5EF0" w:rsidRDefault="00A45B3F" w:rsidP="00A45B3F">
            <w:pPr>
              <w:pStyle w:val="TAC"/>
            </w:pPr>
            <w:r w:rsidRPr="004C5EF0">
              <w:t>70 %</w:t>
            </w:r>
          </w:p>
        </w:tc>
        <w:tc>
          <w:tcPr>
            <w:tcW w:w="1373" w:type="dxa"/>
            <w:vAlign w:val="center"/>
          </w:tcPr>
          <w:p w14:paraId="6C4F7D2E" w14:textId="77777777" w:rsidR="00A45B3F" w:rsidRPr="004C5EF0" w:rsidRDefault="00A45B3F" w:rsidP="00A45B3F">
            <w:pPr>
              <w:pStyle w:val="TAC"/>
            </w:pPr>
            <w:r w:rsidRPr="004C5EF0">
              <w:rPr>
                <w:lang w:eastAsia="zh-CN"/>
              </w:rPr>
              <w:t>G-FR1-A3-28</w:t>
            </w:r>
          </w:p>
        </w:tc>
        <w:tc>
          <w:tcPr>
            <w:tcW w:w="1445" w:type="dxa"/>
          </w:tcPr>
          <w:p w14:paraId="408231AA" w14:textId="34282F00" w:rsidR="00A45B3F" w:rsidRPr="004C5EF0" w:rsidRDefault="00A45B3F" w:rsidP="00A45B3F">
            <w:pPr>
              <w:pStyle w:val="TAC"/>
            </w:pPr>
            <w:r w:rsidRPr="004C5EF0">
              <w:t>pos1</w:t>
            </w:r>
          </w:p>
        </w:tc>
        <w:tc>
          <w:tcPr>
            <w:tcW w:w="848" w:type="dxa"/>
          </w:tcPr>
          <w:p w14:paraId="5DB82C95" w14:textId="54C7D3F9" w:rsidR="00A45B3F" w:rsidRPr="004C5EF0" w:rsidRDefault="00A45B3F" w:rsidP="00A45B3F">
            <w:pPr>
              <w:pStyle w:val="TAC"/>
            </w:pPr>
            <w:r w:rsidRPr="004C5EF0">
              <w:t>[-4</w:t>
            </w:r>
            <w:r w:rsidR="00A5201D" w:rsidRPr="004C5EF0">
              <w:t>.</w:t>
            </w:r>
            <w:ins w:id="844" w:author="R4-1910076" w:date="2019-09-03T02:05:00Z">
              <w:r w:rsidR="00F7640D">
                <w:t>8</w:t>
              </w:r>
            </w:ins>
            <w:del w:id="845" w:author="R4-1910076" w:date="2019-09-03T02:05:00Z">
              <w:r w:rsidR="00A5201D" w:rsidRPr="004C5EF0" w:rsidDel="00F7640D">
                <w:delText>9</w:delText>
              </w:r>
            </w:del>
            <w:r w:rsidRPr="004C5EF0">
              <w:t>]</w:t>
            </w:r>
          </w:p>
        </w:tc>
      </w:tr>
      <w:tr w:rsidR="004C5EF0" w:rsidRPr="004C5EF0" w14:paraId="19193280" w14:textId="77777777" w:rsidTr="004C5EF0">
        <w:trPr>
          <w:trHeight w:val="105"/>
        </w:trPr>
        <w:tc>
          <w:tcPr>
            <w:tcW w:w="1008" w:type="dxa"/>
            <w:vMerge/>
            <w:vAlign w:val="center"/>
          </w:tcPr>
          <w:p w14:paraId="16A04883" w14:textId="77777777" w:rsidR="00A45B3F" w:rsidRPr="004C5EF0" w:rsidRDefault="00A45B3F" w:rsidP="00A45B3F">
            <w:pPr>
              <w:pStyle w:val="TAC"/>
            </w:pPr>
          </w:p>
        </w:tc>
        <w:tc>
          <w:tcPr>
            <w:tcW w:w="1093" w:type="dxa"/>
            <w:vMerge/>
            <w:vAlign w:val="center"/>
          </w:tcPr>
          <w:p w14:paraId="1E0A871C" w14:textId="77777777" w:rsidR="00A45B3F" w:rsidRPr="004C5EF0" w:rsidRDefault="00A45B3F" w:rsidP="00A45B3F">
            <w:pPr>
              <w:pStyle w:val="TAC"/>
            </w:pPr>
          </w:p>
        </w:tc>
        <w:tc>
          <w:tcPr>
            <w:tcW w:w="871" w:type="dxa"/>
            <w:vAlign w:val="center"/>
          </w:tcPr>
          <w:p w14:paraId="14EDF585" w14:textId="77777777" w:rsidR="00A45B3F" w:rsidRPr="004C5EF0" w:rsidRDefault="00A45B3F" w:rsidP="00A45B3F">
            <w:pPr>
              <w:pStyle w:val="TAC"/>
            </w:pPr>
            <w:r w:rsidRPr="004C5EF0">
              <w:t>Normal</w:t>
            </w:r>
          </w:p>
        </w:tc>
        <w:tc>
          <w:tcPr>
            <w:tcW w:w="1962" w:type="dxa"/>
            <w:vAlign w:val="center"/>
          </w:tcPr>
          <w:p w14:paraId="07F0B993" w14:textId="77777777" w:rsidR="00A45B3F" w:rsidRPr="004C5EF0" w:rsidRDefault="00A45B3F" w:rsidP="00A45B3F">
            <w:pPr>
              <w:pStyle w:val="TAC"/>
            </w:pPr>
            <w:r w:rsidRPr="004C5EF0">
              <w:t>TDLC300-100 Low</w:t>
            </w:r>
          </w:p>
        </w:tc>
        <w:tc>
          <w:tcPr>
            <w:tcW w:w="1176" w:type="dxa"/>
            <w:vAlign w:val="center"/>
          </w:tcPr>
          <w:p w14:paraId="390BF01B" w14:textId="77777777" w:rsidR="00A45B3F" w:rsidRPr="004C5EF0" w:rsidRDefault="00A45B3F" w:rsidP="00A45B3F">
            <w:pPr>
              <w:pStyle w:val="TAC"/>
            </w:pPr>
            <w:r w:rsidRPr="004C5EF0">
              <w:t>70 %</w:t>
            </w:r>
          </w:p>
        </w:tc>
        <w:tc>
          <w:tcPr>
            <w:tcW w:w="1373" w:type="dxa"/>
            <w:vAlign w:val="center"/>
          </w:tcPr>
          <w:p w14:paraId="1A06FC06" w14:textId="77777777" w:rsidR="00A45B3F" w:rsidRPr="004C5EF0" w:rsidRDefault="00A45B3F" w:rsidP="00A45B3F">
            <w:pPr>
              <w:pStyle w:val="TAC"/>
            </w:pPr>
            <w:r w:rsidRPr="004C5EF0">
              <w:rPr>
                <w:lang w:eastAsia="zh-CN"/>
              </w:rPr>
              <w:t>G-FR1-A4-28</w:t>
            </w:r>
          </w:p>
        </w:tc>
        <w:tc>
          <w:tcPr>
            <w:tcW w:w="1445" w:type="dxa"/>
          </w:tcPr>
          <w:p w14:paraId="18FF3F35" w14:textId="0EA5F6ED" w:rsidR="00A45B3F" w:rsidRPr="004C5EF0" w:rsidRDefault="00A45B3F" w:rsidP="00A45B3F">
            <w:pPr>
              <w:pStyle w:val="TAC"/>
            </w:pPr>
            <w:r w:rsidRPr="004C5EF0">
              <w:t>pos1</w:t>
            </w:r>
          </w:p>
        </w:tc>
        <w:tc>
          <w:tcPr>
            <w:tcW w:w="848" w:type="dxa"/>
          </w:tcPr>
          <w:p w14:paraId="1328A39B" w14:textId="0FFEA324" w:rsidR="00A45B3F" w:rsidRPr="004C5EF0" w:rsidRDefault="00A45B3F" w:rsidP="00A45B3F">
            <w:pPr>
              <w:pStyle w:val="TAC"/>
            </w:pPr>
            <w:r w:rsidRPr="004C5EF0">
              <w:t>[7</w:t>
            </w:r>
            <w:r w:rsidR="00A5201D" w:rsidRPr="004C5EF0">
              <w:t>.</w:t>
            </w:r>
            <w:r w:rsidRPr="004C5EF0">
              <w:t>5]</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lastRenderedPageBreak/>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4C5EF0" w:rsidRPr="004C5EF0" w14:paraId="6BD732C7" w14:textId="77777777" w:rsidTr="004C5EF0">
        <w:trPr>
          <w:trHeight w:val="105"/>
        </w:trPr>
        <w:tc>
          <w:tcPr>
            <w:tcW w:w="1007" w:type="dxa"/>
            <w:vMerge w:val="restart"/>
            <w:vAlign w:val="center"/>
          </w:tcPr>
          <w:p w14:paraId="404C08C9" w14:textId="77777777" w:rsidR="00A45B3F" w:rsidRPr="004C5EF0" w:rsidRDefault="00A45B3F" w:rsidP="00A45B3F">
            <w:pPr>
              <w:pStyle w:val="TAC"/>
            </w:pPr>
            <w:r w:rsidRPr="004C5EF0">
              <w:t>1</w:t>
            </w:r>
          </w:p>
        </w:tc>
        <w:tc>
          <w:tcPr>
            <w:tcW w:w="1093" w:type="dxa"/>
            <w:vMerge w:val="restart"/>
            <w:vAlign w:val="center"/>
          </w:tcPr>
          <w:p w14:paraId="3FF9E07C" w14:textId="77777777" w:rsidR="00A45B3F" w:rsidRPr="004C5EF0" w:rsidRDefault="00A45B3F" w:rsidP="00A45B3F">
            <w:pPr>
              <w:pStyle w:val="TAC"/>
            </w:pPr>
            <w:r w:rsidRPr="004C5EF0">
              <w:t>2</w:t>
            </w:r>
          </w:p>
        </w:tc>
        <w:tc>
          <w:tcPr>
            <w:tcW w:w="867" w:type="dxa"/>
            <w:vAlign w:val="center"/>
          </w:tcPr>
          <w:p w14:paraId="7025CA3D" w14:textId="77777777" w:rsidR="00A45B3F" w:rsidRPr="004C5EF0" w:rsidRDefault="00A45B3F" w:rsidP="00A45B3F">
            <w:pPr>
              <w:pStyle w:val="TAC"/>
              <w:rPr>
                <w:rFonts w:cs="Arial"/>
              </w:rPr>
            </w:pPr>
            <w:r w:rsidRPr="004C5EF0">
              <w:rPr>
                <w:rFonts w:cs="Arial"/>
              </w:rPr>
              <w:t>Normal</w:t>
            </w:r>
          </w:p>
        </w:tc>
        <w:tc>
          <w:tcPr>
            <w:tcW w:w="1966" w:type="dxa"/>
            <w:vAlign w:val="center"/>
          </w:tcPr>
          <w:p w14:paraId="74CC7427" w14:textId="77777777" w:rsidR="00A45B3F" w:rsidRPr="004C5EF0" w:rsidRDefault="00A45B3F" w:rsidP="00A45B3F">
            <w:pPr>
              <w:pStyle w:val="TAC"/>
            </w:pPr>
            <w:r w:rsidRPr="004C5EF0">
              <w:t>TDLB100-400 Low</w:t>
            </w:r>
          </w:p>
        </w:tc>
        <w:tc>
          <w:tcPr>
            <w:tcW w:w="1176" w:type="dxa"/>
            <w:vAlign w:val="center"/>
          </w:tcPr>
          <w:p w14:paraId="6290EEE2" w14:textId="77777777" w:rsidR="00A45B3F" w:rsidRPr="004C5EF0" w:rsidRDefault="00A45B3F" w:rsidP="00A45B3F">
            <w:pPr>
              <w:pStyle w:val="TAC"/>
            </w:pPr>
            <w:r w:rsidRPr="004C5EF0">
              <w:t>70 %</w:t>
            </w:r>
          </w:p>
        </w:tc>
        <w:tc>
          <w:tcPr>
            <w:tcW w:w="1402" w:type="dxa"/>
            <w:vAlign w:val="center"/>
          </w:tcPr>
          <w:p w14:paraId="6D293189" w14:textId="77777777" w:rsidR="00A45B3F" w:rsidRPr="004C5EF0" w:rsidRDefault="00A45B3F" w:rsidP="00A45B3F">
            <w:pPr>
              <w:pStyle w:val="TAC"/>
            </w:pPr>
            <w:r w:rsidRPr="004C5EF0">
              <w:t>G-FR1-A3-8</w:t>
            </w:r>
          </w:p>
        </w:tc>
        <w:tc>
          <w:tcPr>
            <w:tcW w:w="1417" w:type="dxa"/>
          </w:tcPr>
          <w:p w14:paraId="605E4203" w14:textId="489B6280" w:rsidR="00A45B3F" w:rsidRPr="004C5EF0" w:rsidRDefault="00A45B3F" w:rsidP="00A45B3F">
            <w:pPr>
              <w:pStyle w:val="TAC"/>
            </w:pPr>
            <w:r w:rsidRPr="004C5EF0">
              <w:t>pos1</w:t>
            </w:r>
          </w:p>
        </w:tc>
        <w:tc>
          <w:tcPr>
            <w:tcW w:w="849" w:type="dxa"/>
          </w:tcPr>
          <w:p w14:paraId="1B176700" w14:textId="456D2D0D" w:rsidR="00A45B3F" w:rsidRPr="004C5EF0" w:rsidRDefault="00A45B3F" w:rsidP="00A5201D">
            <w:pPr>
              <w:pStyle w:val="TAC"/>
            </w:pPr>
            <w:r w:rsidRPr="004C5EF0">
              <w:t>[-</w:t>
            </w:r>
            <w:r w:rsidR="00A5201D" w:rsidRPr="004C5EF0">
              <w:t>2.</w:t>
            </w:r>
            <w:ins w:id="846" w:author="R4-1910076" w:date="2019-09-03T02:06:00Z">
              <w:r w:rsidR="00F7640D">
                <w:t>0</w:t>
              </w:r>
            </w:ins>
            <w:del w:id="847" w:author="R4-1910076" w:date="2019-09-03T02:06:00Z">
              <w:r w:rsidR="00A5201D" w:rsidRPr="004C5EF0" w:rsidDel="00F7640D">
                <w:delText>4</w:delText>
              </w:r>
            </w:del>
            <w:r w:rsidRPr="004C5EF0">
              <w:t>]</w:t>
            </w:r>
          </w:p>
        </w:tc>
      </w:tr>
      <w:tr w:rsidR="004C5EF0" w:rsidRPr="004C5EF0" w14:paraId="25BBC802" w14:textId="77777777" w:rsidTr="004C5EF0">
        <w:trPr>
          <w:trHeight w:val="105"/>
        </w:trPr>
        <w:tc>
          <w:tcPr>
            <w:tcW w:w="1007" w:type="dxa"/>
            <w:vMerge/>
            <w:vAlign w:val="center"/>
          </w:tcPr>
          <w:p w14:paraId="39C3FCF2" w14:textId="77777777" w:rsidR="00A45B3F" w:rsidRPr="004C5EF0" w:rsidRDefault="00A45B3F" w:rsidP="00A45B3F">
            <w:pPr>
              <w:pStyle w:val="TAC"/>
            </w:pPr>
          </w:p>
        </w:tc>
        <w:tc>
          <w:tcPr>
            <w:tcW w:w="1093" w:type="dxa"/>
            <w:vMerge/>
            <w:vAlign w:val="center"/>
          </w:tcPr>
          <w:p w14:paraId="2ECBA51C" w14:textId="77777777" w:rsidR="00A45B3F" w:rsidRPr="004C5EF0" w:rsidRDefault="00A45B3F" w:rsidP="00A45B3F">
            <w:pPr>
              <w:pStyle w:val="TAC"/>
            </w:pPr>
          </w:p>
        </w:tc>
        <w:tc>
          <w:tcPr>
            <w:tcW w:w="867" w:type="dxa"/>
            <w:vAlign w:val="center"/>
          </w:tcPr>
          <w:p w14:paraId="5589EACD" w14:textId="77777777" w:rsidR="00A45B3F" w:rsidRPr="004C5EF0" w:rsidRDefault="00A45B3F" w:rsidP="00A45B3F">
            <w:pPr>
              <w:pStyle w:val="TAC"/>
              <w:rPr>
                <w:rFonts w:cs="Arial"/>
              </w:rPr>
            </w:pPr>
            <w:r w:rsidRPr="004C5EF0">
              <w:rPr>
                <w:rFonts w:cs="Arial"/>
              </w:rPr>
              <w:t>Normal</w:t>
            </w:r>
          </w:p>
        </w:tc>
        <w:tc>
          <w:tcPr>
            <w:tcW w:w="1966" w:type="dxa"/>
            <w:vAlign w:val="center"/>
          </w:tcPr>
          <w:p w14:paraId="2701AD31" w14:textId="77777777" w:rsidR="00A45B3F" w:rsidRPr="004C5EF0" w:rsidRDefault="00A45B3F" w:rsidP="00A45B3F">
            <w:pPr>
              <w:pStyle w:val="TAC"/>
            </w:pPr>
            <w:r w:rsidRPr="004C5EF0">
              <w:t>TDLC300-100 Low</w:t>
            </w:r>
          </w:p>
        </w:tc>
        <w:tc>
          <w:tcPr>
            <w:tcW w:w="1176" w:type="dxa"/>
            <w:vAlign w:val="center"/>
          </w:tcPr>
          <w:p w14:paraId="065DE7CD" w14:textId="77777777" w:rsidR="00A45B3F" w:rsidRPr="004C5EF0" w:rsidRDefault="00A45B3F" w:rsidP="00A45B3F">
            <w:pPr>
              <w:pStyle w:val="TAC"/>
            </w:pPr>
            <w:r w:rsidRPr="004C5EF0">
              <w:t>70 %</w:t>
            </w:r>
          </w:p>
        </w:tc>
        <w:tc>
          <w:tcPr>
            <w:tcW w:w="1402" w:type="dxa"/>
            <w:vAlign w:val="center"/>
          </w:tcPr>
          <w:p w14:paraId="5B926363" w14:textId="77777777" w:rsidR="00A45B3F" w:rsidRPr="004C5EF0" w:rsidRDefault="00A45B3F" w:rsidP="00A45B3F">
            <w:pPr>
              <w:pStyle w:val="TAC"/>
            </w:pPr>
            <w:r w:rsidRPr="004C5EF0">
              <w:t>G-FR1-A4-8</w:t>
            </w:r>
          </w:p>
        </w:tc>
        <w:tc>
          <w:tcPr>
            <w:tcW w:w="1417" w:type="dxa"/>
          </w:tcPr>
          <w:p w14:paraId="19FBA47C" w14:textId="10F2D680" w:rsidR="00A45B3F" w:rsidRPr="004C5EF0" w:rsidRDefault="00A45B3F" w:rsidP="00A45B3F">
            <w:pPr>
              <w:pStyle w:val="TAC"/>
            </w:pPr>
            <w:r w:rsidRPr="004C5EF0">
              <w:t>pos1</w:t>
            </w:r>
          </w:p>
        </w:tc>
        <w:tc>
          <w:tcPr>
            <w:tcW w:w="849" w:type="dxa"/>
          </w:tcPr>
          <w:p w14:paraId="65E1E284" w14:textId="7441EF8E" w:rsidR="00A45B3F" w:rsidRPr="004C5EF0" w:rsidRDefault="00A45B3F" w:rsidP="00A45B3F">
            <w:pPr>
              <w:pStyle w:val="TAC"/>
            </w:pPr>
            <w:r w:rsidRPr="004C5EF0">
              <w:t>[10</w:t>
            </w:r>
            <w:r w:rsidR="00A5201D" w:rsidRPr="004C5EF0">
              <w:t>.5</w:t>
            </w:r>
            <w:r w:rsidRPr="004C5EF0">
              <w:t>]</w:t>
            </w:r>
          </w:p>
        </w:tc>
      </w:tr>
      <w:tr w:rsidR="004C5EF0" w:rsidRPr="004C5EF0" w14:paraId="0435C04B" w14:textId="77777777" w:rsidTr="004C5EF0">
        <w:trPr>
          <w:trHeight w:val="105"/>
        </w:trPr>
        <w:tc>
          <w:tcPr>
            <w:tcW w:w="1007" w:type="dxa"/>
            <w:vMerge/>
            <w:vAlign w:val="center"/>
          </w:tcPr>
          <w:p w14:paraId="2FF4B757" w14:textId="77777777" w:rsidR="00A45B3F" w:rsidRPr="004C5EF0" w:rsidRDefault="00A45B3F" w:rsidP="00A45B3F">
            <w:pPr>
              <w:pStyle w:val="TAC"/>
            </w:pPr>
          </w:p>
        </w:tc>
        <w:tc>
          <w:tcPr>
            <w:tcW w:w="1093" w:type="dxa"/>
            <w:vMerge/>
            <w:vAlign w:val="center"/>
          </w:tcPr>
          <w:p w14:paraId="5A2A4A70" w14:textId="77777777" w:rsidR="00A45B3F" w:rsidRPr="004C5EF0" w:rsidRDefault="00A45B3F" w:rsidP="00A45B3F">
            <w:pPr>
              <w:pStyle w:val="TAC"/>
            </w:pPr>
          </w:p>
        </w:tc>
        <w:tc>
          <w:tcPr>
            <w:tcW w:w="867" w:type="dxa"/>
            <w:vAlign w:val="center"/>
          </w:tcPr>
          <w:p w14:paraId="23768F9E" w14:textId="77777777" w:rsidR="00A45B3F" w:rsidRPr="004C5EF0" w:rsidRDefault="00A45B3F" w:rsidP="00A45B3F">
            <w:pPr>
              <w:pStyle w:val="TAC"/>
              <w:rPr>
                <w:rFonts w:cs="Arial"/>
              </w:rPr>
            </w:pPr>
            <w:r w:rsidRPr="004C5EF0">
              <w:rPr>
                <w:rFonts w:cs="Arial"/>
              </w:rPr>
              <w:t>Normal</w:t>
            </w:r>
          </w:p>
        </w:tc>
        <w:tc>
          <w:tcPr>
            <w:tcW w:w="1966" w:type="dxa"/>
            <w:vAlign w:val="center"/>
          </w:tcPr>
          <w:p w14:paraId="16706D94" w14:textId="77777777" w:rsidR="00A45B3F" w:rsidRPr="004C5EF0" w:rsidRDefault="00A45B3F" w:rsidP="00A45B3F">
            <w:pPr>
              <w:pStyle w:val="TAC"/>
            </w:pPr>
            <w:r w:rsidRPr="004C5EF0">
              <w:t>TDLA30-10 Low</w:t>
            </w:r>
          </w:p>
        </w:tc>
        <w:tc>
          <w:tcPr>
            <w:tcW w:w="1176" w:type="dxa"/>
            <w:vAlign w:val="center"/>
          </w:tcPr>
          <w:p w14:paraId="72287DAF" w14:textId="77777777" w:rsidR="00A45B3F" w:rsidRPr="004C5EF0" w:rsidRDefault="00A45B3F" w:rsidP="00A45B3F">
            <w:pPr>
              <w:pStyle w:val="TAC"/>
            </w:pPr>
            <w:r w:rsidRPr="004C5EF0">
              <w:t>70 %</w:t>
            </w:r>
          </w:p>
        </w:tc>
        <w:tc>
          <w:tcPr>
            <w:tcW w:w="1402" w:type="dxa"/>
            <w:vAlign w:val="center"/>
          </w:tcPr>
          <w:p w14:paraId="166AA840" w14:textId="77777777" w:rsidR="00A45B3F" w:rsidRPr="004C5EF0" w:rsidRDefault="00A45B3F" w:rsidP="00A45B3F">
            <w:pPr>
              <w:pStyle w:val="TAC"/>
            </w:pPr>
            <w:r w:rsidRPr="004C5EF0">
              <w:t>G-FR1-A5-8</w:t>
            </w:r>
          </w:p>
        </w:tc>
        <w:tc>
          <w:tcPr>
            <w:tcW w:w="1417" w:type="dxa"/>
          </w:tcPr>
          <w:p w14:paraId="14C55487" w14:textId="2090128C" w:rsidR="00A45B3F" w:rsidRPr="004C5EF0" w:rsidRDefault="00A45B3F" w:rsidP="00A45B3F">
            <w:pPr>
              <w:pStyle w:val="TAC"/>
            </w:pPr>
            <w:r w:rsidRPr="004C5EF0">
              <w:t>pos1</w:t>
            </w:r>
          </w:p>
        </w:tc>
        <w:tc>
          <w:tcPr>
            <w:tcW w:w="849" w:type="dxa"/>
          </w:tcPr>
          <w:p w14:paraId="71487823" w14:textId="5224575B" w:rsidR="00A45B3F" w:rsidRPr="004C5EF0" w:rsidRDefault="00A45B3F" w:rsidP="00A45B3F">
            <w:pPr>
              <w:pStyle w:val="TAC"/>
            </w:pPr>
            <w:r w:rsidRPr="004C5EF0">
              <w:t>[12</w:t>
            </w:r>
            <w:r w:rsidR="00A5201D" w:rsidRPr="004C5EF0">
              <w:t>.</w:t>
            </w:r>
            <w:r w:rsidRPr="004C5EF0">
              <w:t>7]</w:t>
            </w:r>
          </w:p>
        </w:tc>
      </w:tr>
      <w:tr w:rsidR="004C5EF0" w:rsidRPr="004C5EF0" w14:paraId="3E6E7BA5" w14:textId="77777777" w:rsidTr="004C5EF0">
        <w:trPr>
          <w:trHeight w:val="105"/>
        </w:trPr>
        <w:tc>
          <w:tcPr>
            <w:tcW w:w="1007" w:type="dxa"/>
            <w:vMerge/>
            <w:vAlign w:val="center"/>
          </w:tcPr>
          <w:p w14:paraId="1D1EAE2D" w14:textId="77777777" w:rsidR="00A45B3F" w:rsidRPr="004C5EF0" w:rsidRDefault="00A45B3F" w:rsidP="00A45B3F">
            <w:pPr>
              <w:pStyle w:val="TAC"/>
            </w:pPr>
          </w:p>
        </w:tc>
        <w:tc>
          <w:tcPr>
            <w:tcW w:w="1093" w:type="dxa"/>
            <w:vMerge w:val="restart"/>
            <w:vAlign w:val="center"/>
          </w:tcPr>
          <w:p w14:paraId="3D0CBF47" w14:textId="77777777" w:rsidR="00A45B3F" w:rsidRPr="004C5EF0" w:rsidRDefault="00A45B3F" w:rsidP="00A45B3F">
            <w:pPr>
              <w:pStyle w:val="TAC"/>
            </w:pPr>
            <w:r w:rsidRPr="004C5EF0">
              <w:t>4</w:t>
            </w:r>
          </w:p>
        </w:tc>
        <w:tc>
          <w:tcPr>
            <w:tcW w:w="867" w:type="dxa"/>
            <w:vAlign w:val="center"/>
          </w:tcPr>
          <w:p w14:paraId="2D12D2D9" w14:textId="77777777" w:rsidR="00A45B3F" w:rsidRPr="004C5EF0" w:rsidRDefault="00A45B3F" w:rsidP="00A45B3F">
            <w:pPr>
              <w:pStyle w:val="TAC"/>
              <w:rPr>
                <w:rFonts w:cs="Arial"/>
              </w:rPr>
            </w:pPr>
            <w:r w:rsidRPr="004C5EF0">
              <w:rPr>
                <w:rFonts w:cs="Arial"/>
              </w:rPr>
              <w:t>Normal</w:t>
            </w:r>
          </w:p>
        </w:tc>
        <w:tc>
          <w:tcPr>
            <w:tcW w:w="1966" w:type="dxa"/>
            <w:vAlign w:val="center"/>
          </w:tcPr>
          <w:p w14:paraId="462F9052" w14:textId="77777777" w:rsidR="00A45B3F" w:rsidRPr="004C5EF0" w:rsidRDefault="00A45B3F" w:rsidP="00A45B3F">
            <w:pPr>
              <w:pStyle w:val="TAC"/>
            </w:pPr>
            <w:r w:rsidRPr="004C5EF0">
              <w:t>TDLB100-400 Low</w:t>
            </w:r>
          </w:p>
        </w:tc>
        <w:tc>
          <w:tcPr>
            <w:tcW w:w="1176" w:type="dxa"/>
            <w:vAlign w:val="center"/>
          </w:tcPr>
          <w:p w14:paraId="29C06A30" w14:textId="77777777" w:rsidR="00A45B3F" w:rsidRPr="004C5EF0" w:rsidRDefault="00A45B3F" w:rsidP="00A45B3F">
            <w:pPr>
              <w:pStyle w:val="TAC"/>
            </w:pPr>
            <w:r w:rsidRPr="004C5EF0">
              <w:t>70 %</w:t>
            </w:r>
          </w:p>
        </w:tc>
        <w:tc>
          <w:tcPr>
            <w:tcW w:w="1402" w:type="dxa"/>
            <w:vAlign w:val="center"/>
          </w:tcPr>
          <w:p w14:paraId="55B68974" w14:textId="77777777" w:rsidR="00A45B3F" w:rsidRPr="004C5EF0" w:rsidRDefault="00A45B3F" w:rsidP="00A45B3F">
            <w:pPr>
              <w:pStyle w:val="TAC"/>
            </w:pPr>
            <w:r w:rsidRPr="004C5EF0">
              <w:t>G-FR1-A3-8</w:t>
            </w:r>
          </w:p>
        </w:tc>
        <w:tc>
          <w:tcPr>
            <w:tcW w:w="1417" w:type="dxa"/>
          </w:tcPr>
          <w:p w14:paraId="56C4150F" w14:textId="5738175F" w:rsidR="00A45B3F" w:rsidRPr="004C5EF0" w:rsidRDefault="00A45B3F" w:rsidP="00A45B3F">
            <w:pPr>
              <w:pStyle w:val="TAC"/>
            </w:pPr>
            <w:r w:rsidRPr="004C5EF0">
              <w:t>pos1</w:t>
            </w:r>
          </w:p>
        </w:tc>
        <w:tc>
          <w:tcPr>
            <w:tcW w:w="849" w:type="dxa"/>
          </w:tcPr>
          <w:p w14:paraId="3B68CC32" w14:textId="11B29164" w:rsidR="00A45B3F" w:rsidRPr="004C5EF0" w:rsidRDefault="00A45B3F" w:rsidP="00A45B3F">
            <w:pPr>
              <w:pStyle w:val="TAC"/>
            </w:pPr>
            <w:r w:rsidRPr="004C5EF0">
              <w:t>[-</w:t>
            </w:r>
            <w:r w:rsidR="00A5201D" w:rsidRPr="004C5EF0">
              <w:t>5.</w:t>
            </w:r>
            <w:ins w:id="848" w:author="R4-1910076" w:date="2019-09-03T02:06:00Z">
              <w:r w:rsidR="00F7640D">
                <w:t>4</w:t>
              </w:r>
            </w:ins>
            <w:del w:id="849" w:author="R4-1910076" w:date="2019-09-03T02:06:00Z">
              <w:r w:rsidR="00A5201D" w:rsidRPr="004C5EF0" w:rsidDel="00F7640D">
                <w:delText>7</w:delText>
              </w:r>
            </w:del>
            <w:r w:rsidRPr="004C5EF0">
              <w:t>]</w:t>
            </w:r>
          </w:p>
        </w:tc>
      </w:tr>
      <w:tr w:rsidR="004C5EF0" w:rsidRPr="004C5EF0" w14:paraId="3E4C09A8" w14:textId="77777777" w:rsidTr="004C5EF0">
        <w:trPr>
          <w:trHeight w:val="105"/>
        </w:trPr>
        <w:tc>
          <w:tcPr>
            <w:tcW w:w="1007" w:type="dxa"/>
            <w:vMerge/>
            <w:vAlign w:val="center"/>
          </w:tcPr>
          <w:p w14:paraId="2F8A4ED8" w14:textId="77777777" w:rsidR="00A45B3F" w:rsidRPr="004C5EF0" w:rsidRDefault="00A45B3F" w:rsidP="00A45B3F">
            <w:pPr>
              <w:pStyle w:val="TAC"/>
            </w:pPr>
          </w:p>
        </w:tc>
        <w:tc>
          <w:tcPr>
            <w:tcW w:w="1093" w:type="dxa"/>
            <w:vMerge/>
            <w:vAlign w:val="center"/>
          </w:tcPr>
          <w:p w14:paraId="67FF8F81" w14:textId="77777777" w:rsidR="00A45B3F" w:rsidRPr="004C5EF0" w:rsidRDefault="00A45B3F" w:rsidP="00A45B3F">
            <w:pPr>
              <w:pStyle w:val="TAC"/>
            </w:pPr>
          </w:p>
        </w:tc>
        <w:tc>
          <w:tcPr>
            <w:tcW w:w="867" w:type="dxa"/>
            <w:vAlign w:val="center"/>
          </w:tcPr>
          <w:p w14:paraId="52313C4D" w14:textId="77777777" w:rsidR="00A45B3F" w:rsidRPr="004C5EF0" w:rsidRDefault="00A45B3F" w:rsidP="00A45B3F">
            <w:pPr>
              <w:pStyle w:val="TAC"/>
              <w:rPr>
                <w:rFonts w:cs="Arial"/>
              </w:rPr>
            </w:pPr>
            <w:r w:rsidRPr="004C5EF0">
              <w:rPr>
                <w:rFonts w:cs="Arial"/>
              </w:rPr>
              <w:t>Normal</w:t>
            </w:r>
          </w:p>
        </w:tc>
        <w:tc>
          <w:tcPr>
            <w:tcW w:w="1966" w:type="dxa"/>
            <w:vAlign w:val="center"/>
          </w:tcPr>
          <w:p w14:paraId="45E33A27" w14:textId="77777777" w:rsidR="00A45B3F" w:rsidRPr="004C5EF0" w:rsidRDefault="00A45B3F" w:rsidP="00A45B3F">
            <w:pPr>
              <w:pStyle w:val="TAC"/>
            </w:pPr>
            <w:r w:rsidRPr="004C5EF0">
              <w:t>TDLC300-100 Low</w:t>
            </w:r>
          </w:p>
        </w:tc>
        <w:tc>
          <w:tcPr>
            <w:tcW w:w="1176" w:type="dxa"/>
            <w:vAlign w:val="center"/>
          </w:tcPr>
          <w:p w14:paraId="393ABE63" w14:textId="77777777" w:rsidR="00A45B3F" w:rsidRPr="004C5EF0" w:rsidRDefault="00A45B3F" w:rsidP="00A45B3F">
            <w:pPr>
              <w:pStyle w:val="TAC"/>
            </w:pPr>
            <w:r w:rsidRPr="004C5EF0">
              <w:t>70 %</w:t>
            </w:r>
          </w:p>
        </w:tc>
        <w:tc>
          <w:tcPr>
            <w:tcW w:w="1402" w:type="dxa"/>
            <w:vAlign w:val="center"/>
          </w:tcPr>
          <w:p w14:paraId="1DA6BC1A" w14:textId="77777777" w:rsidR="00A45B3F" w:rsidRPr="004C5EF0" w:rsidRDefault="00A45B3F" w:rsidP="00A45B3F">
            <w:pPr>
              <w:pStyle w:val="TAC"/>
            </w:pPr>
            <w:r w:rsidRPr="004C5EF0">
              <w:t>G-FR1-A4-8</w:t>
            </w:r>
          </w:p>
        </w:tc>
        <w:tc>
          <w:tcPr>
            <w:tcW w:w="1417" w:type="dxa"/>
          </w:tcPr>
          <w:p w14:paraId="208AE6A6" w14:textId="0931393B" w:rsidR="00A45B3F" w:rsidRPr="004C5EF0" w:rsidRDefault="00A45B3F" w:rsidP="00A45B3F">
            <w:pPr>
              <w:pStyle w:val="TAC"/>
            </w:pPr>
            <w:r w:rsidRPr="004C5EF0">
              <w:t>pos1</w:t>
            </w:r>
          </w:p>
        </w:tc>
        <w:tc>
          <w:tcPr>
            <w:tcW w:w="849" w:type="dxa"/>
          </w:tcPr>
          <w:p w14:paraId="0BBF206F" w14:textId="381777E4" w:rsidR="00A45B3F" w:rsidRPr="004C5EF0" w:rsidRDefault="00A45B3F" w:rsidP="00A45B3F">
            <w:pPr>
              <w:pStyle w:val="TAC"/>
            </w:pPr>
            <w:r w:rsidRPr="004C5EF0">
              <w:t>[6</w:t>
            </w:r>
            <w:r w:rsidR="00A5201D" w:rsidRPr="004C5EF0">
              <w:t>.6</w:t>
            </w:r>
            <w:r w:rsidRPr="004C5EF0">
              <w:t>]</w:t>
            </w:r>
          </w:p>
        </w:tc>
      </w:tr>
      <w:tr w:rsidR="004C5EF0" w:rsidRPr="004C5EF0" w14:paraId="603F9BA0" w14:textId="77777777" w:rsidTr="004C5EF0">
        <w:trPr>
          <w:trHeight w:val="105"/>
        </w:trPr>
        <w:tc>
          <w:tcPr>
            <w:tcW w:w="1007" w:type="dxa"/>
            <w:vMerge/>
            <w:vAlign w:val="center"/>
          </w:tcPr>
          <w:p w14:paraId="061B48E1" w14:textId="77777777" w:rsidR="00A45B3F" w:rsidRPr="004C5EF0" w:rsidRDefault="00A45B3F" w:rsidP="00A45B3F">
            <w:pPr>
              <w:pStyle w:val="TAC"/>
            </w:pPr>
          </w:p>
        </w:tc>
        <w:tc>
          <w:tcPr>
            <w:tcW w:w="1093" w:type="dxa"/>
            <w:vMerge/>
            <w:vAlign w:val="center"/>
          </w:tcPr>
          <w:p w14:paraId="5FC780DB" w14:textId="77777777" w:rsidR="00A45B3F" w:rsidRPr="004C5EF0" w:rsidRDefault="00A45B3F" w:rsidP="00A45B3F">
            <w:pPr>
              <w:pStyle w:val="TAC"/>
            </w:pPr>
          </w:p>
        </w:tc>
        <w:tc>
          <w:tcPr>
            <w:tcW w:w="867" w:type="dxa"/>
            <w:vAlign w:val="center"/>
          </w:tcPr>
          <w:p w14:paraId="03A73657" w14:textId="77777777" w:rsidR="00A45B3F" w:rsidRPr="004C5EF0" w:rsidRDefault="00A45B3F" w:rsidP="00A45B3F">
            <w:pPr>
              <w:pStyle w:val="TAC"/>
              <w:rPr>
                <w:rFonts w:cs="Arial"/>
              </w:rPr>
            </w:pPr>
            <w:r w:rsidRPr="004C5EF0">
              <w:rPr>
                <w:rFonts w:cs="Arial"/>
              </w:rPr>
              <w:t>Normal</w:t>
            </w:r>
          </w:p>
        </w:tc>
        <w:tc>
          <w:tcPr>
            <w:tcW w:w="1966" w:type="dxa"/>
            <w:vAlign w:val="center"/>
          </w:tcPr>
          <w:p w14:paraId="40DC66D8" w14:textId="77777777" w:rsidR="00A45B3F" w:rsidRPr="004C5EF0" w:rsidRDefault="00A45B3F" w:rsidP="00A45B3F">
            <w:pPr>
              <w:pStyle w:val="TAC"/>
            </w:pPr>
            <w:r w:rsidRPr="004C5EF0">
              <w:t>TDLA30-10 Low</w:t>
            </w:r>
          </w:p>
        </w:tc>
        <w:tc>
          <w:tcPr>
            <w:tcW w:w="1176" w:type="dxa"/>
            <w:vAlign w:val="center"/>
          </w:tcPr>
          <w:p w14:paraId="626251FF" w14:textId="77777777" w:rsidR="00A45B3F" w:rsidRPr="004C5EF0" w:rsidRDefault="00A45B3F" w:rsidP="00A45B3F">
            <w:pPr>
              <w:pStyle w:val="TAC"/>
            </w:pPr>
            <w:r w:rsidRPr="004C5EF0">
              <w:t>70 %</w:t>
            </w:r>
          </w:p>
        </w:tc>
        <w:tc>
          <w:tcPr>
            <w:tcW w:w="1402" w:type="dxa"/>
            <w:vAlign w:val="center"/>
          </w:tcPr>
          <w:p w14:paraId="70F08232" w14:textId="77777777" w:rsidR="00A45B3F" w:rsidRPr="004C5EF0" w:rsidRDefault="00A45B3F" w:rsidP="00A45B3F">
            <w:pPr>
              <w:pStyle w:val="TAC"/>
            </w:pPr>
            <w:r w:rsidRPr="004C5EF0">
              <w:t>G-FR1-A5-8</w:t>
            </w:r>
          </w:p>
        </w:tc>
        <w:tc>
          <w:tcPr>
            <w:tcW w:w="1417" w:type="dxa"/>
          </w:tcPr>
          <w:p w14:paraId="55BF9AD8" w14:textId="775F2896" w:rsidR="00A45B3F" w:rsidRPr="004C5EF0" w:rsidRDefault="00A45B3F" w:rsidP="00A45B3F">
            <w:pPr>
              <w:pStyle w:val="TAC"/>
            </w:pPr>
            <w:r w:rsidRPr="004C5EF0">
              <w:t>pos1</w:t>
            </w:r>
          </w:p>
        </w:tc>
        <w:tc>
          <w:tcPr>
            <w:tcW w:w="849" w:type="dxa"/>
          </w:tcPr>
          <w:p w14:paraId="32A432DA" w14:textId="0C7C62F7" w:rsidR="00A45B3F" w:rsidRPr="004C5EF0" w:rsidRDefault="00A45B3F" w:rsidP="00A45B3F">
            <w:pPr>
              <w:pStyle w:val="TAC"/>
            </w:pPr>
            <w:r w:rsidRPr="004C5EF0">
              <w:t>[9</w:t>
            </w:r>
            <w:r w:rsidR="00A5201D" w:rsidRPr="004C5EF0">
              <w:t>.1</w:t>
            </w:r>
            <w:r w:rsidRPr="004C5EF0">
              <w:t>]</w:t>
            </w:r>
          </w:p>
        </w:tc>
      </w:tr>
      <w:tr w:rsidR="004C5EF0" w:rsidRPr="004C5EF0" w14:paraId="55898137" w14:textId="77777777" w:rsidTr="004C5EF0">
        <w:trPr>
          <w:trHeight w:val="105"/>
        </w:trPr>
        <w:tc>
          <w:tcPr>
            <w:tcW w:w="1007" w:type="dxa"/>
            <w:vMerge/>
            <w:vAlign w:val="center"/>
          </w:tcPr>
          <w:p w14:paraId="03423F71" w14:textId="77777777" w:rsidR="00A45B3F" w:rsidRPr="004C5EF0" w:rsidRDefault="00A45B3F" w:rsidP="00A45B3F">
            <w:pPr>
              <w:pStyle w:val="TAC"/>
            </w:pPr>
          </w:p>
        </w:tc>
        <w:tc>
          <w:tcPr>
            <w:tcW w:w="1093" w:type="dxa"/>
            <w:vMerge w:val="restart"/>
            <w:vAlign w:val="center"/>
          </w:tcPr>
          <w:p w14:paraId="1F887E43" w14:textId="77777777" w:rsidR="00A45B3F" w:rsidRPr="004C5EF0" w:rsidRDefault="00A45B3F" w:rsidP="00A45B3F">
            <w:pPr>
              <w:pStyle w:val="TAC"/>
            </w:pPr>
            <w:r w:rsidRPr="004C5EF0">
              <w:t>8</w:t>
            </w:r>
          </w:p>
        </w:tc>
        <w:tc>
          <w:tcPr>
            <w:tcW w:w="867" w:type="dxa"/>
            <w:vAlign w:val="center"/>
          </w:tcPr>
          <w:p w14:paraId="52608A43" w14:textId="77777777" w:rsidR="00A45B3F" w:rsidRPr="004C5EF0" w:rsidRDefault="00A45B3F" w:rsidP="00A45B3F">
            <w:pPr>
              <w:pStyle w:val="TAC"/>
              <w:rPr>
                <w:rFonts w:cs="Arial"/>
              </w:rPr>
            </w:pPr>
            <w:r w:rsidRPr="004C5EF0">
              <w:rPr>
                <w:rFonts w:cs="Arial"/>
              </w:rPr>
              <w:t>Normal</w:t>
            </w:r>
          </w:p>
        </w:tc>
        <w:tc>
          <w:tcPr>
            <w:tcW w:w="1966" w:type="dxa"/>
            <w:vAlign w:val="center"/>
          </w:tcPr>
          <w:p w14:paraId="5CA5067A" w14:textId="77777777" w:rsidR="00A45B3F" w:rsidRPr="004C5EF0" w:rsidRDefault="00A45B3F" w:rsidP="00A45B3F">
            <w:pPr>
              <w:pStyle w:val="TAC"/>
            </w:pPr>
            <w:r w:rsidRPr="004C5EF0">
              <w:t>TDLB100-400 Low</w:t>
            </w:r>
          </w:p>
        </w:tc>
        <w:tc>
          <w:tcPr>
            <w:tcW w:w="1176" w:type="dxa"/>
            <w:vAlign w:val="center"/>
          </w:tcPr>
          <w:p w14:paraId="41F663DE" w14:textId="77777777" w:rsidR="00A45B3F" w:rsidRPr="004C5EF0" w:rsidRDefault="00A45B3F" w:rsidP="00A45B3F">
            <w:pPr>
              <w:pStyle w:val="TAC"/>
            </w:pPr>
            <w:r w:rsidRPr="004C5EF0">
              <w:t>70 %</w:t>
            </w:r>
          </w:p>
        </w:tc>
        <w:tc>
          <w:tcPr>
            <w:tcW w:w="1402" w:type="dxa"/>
            <w:vAlign w:val="center"/>
          </w:tcPr>
          <w:p w14:paraId="2462048E" w14:textId="77777777" w:rsidR="00A45B3F" w:rsidRPr="004C5EF0" w:rsidRDefault="00A45B3F" w:rsidP="00A45B3F">
            <w:pPr>
              <w:pStyle w:val="TAC"/>
            </w:pPr>
            <w:r w:rsidRPr="004C5EF0">
              <w:t>G-FR1-A3-8</w:t>
            </w:r>
          </w:p>
        </w:tc>
        <w:tc>
          <w:tcPr>
            <w:tcW w:w="1417" w:type="dxa"/>
          </w:tcPr>
          <w:p w14:paraId="5F558B4F" w14:textId="1AED533B" w:rsidR="00A45B3F" w:rsidRPr="004C5EF0" w:rsidRDefault="00A45B3F" w:rsidP="00A45B3F">
            <w:pPr>
              <w:pStyle w:val="TAC"/>
            </w:pPr>
            <w:r w:rsidRPr="004C5EF0">
              <w:t>pos1</w:t>
            </w:r>
          </w:p>
        </w:tc>
        <w:tc>
          <w:tcPr>
            <w:tcW w:w="849" w:type="dxa"/>
          </w:tcPr>
          <w:p w14:paraId="6FCE39BA" w14:textId="3FCEC221" w:rsidR="00A45B3F" w:rsidRPr="004C5EF0" w:rsidRDefault="00A45B3F" w:rsidP="00A45B3F">
            <w:pPr>
              <w:pStyle w:val="TAC"/>
            </w:pPr>
            <w:r w:rsidRPr="004C5EF0">
              <w:t>[-</w:t>
            </w:r>
            <w:r w:rsidR="00A5201D" w:rsidRPr="004C5EF0">
              <w:t>8.</w:t>
            </w:r>
            <w:ins w:id="850" w:author="R4-1910076" w:date="2019-09-03T02:06:00Z">
              <w:r w:rsidR="00F7640D">
                <w:t>4</w:t>
              </w:r>
            </w:ins>
            <w:del w:id="851" w:author="R4-1910076" w:date="2019-09-03T02:06:00Z">
              <w:r w:rsidR="00A5201D" w:rsidRPr="004C5EF0" w:rsidDel="00F7640D">
                <w:delText>7</w:delText>
              </w:r>
            </w:del>
            <w:r w:rsidRPr="004C5EF0">
              <w:t>]</w:t>
            </w:r>
          </w:p>
        </w:tc>
      </w:tr>
      <w:tr w:rsidR="004C5EF0" w:rsidRPr="004C5EF0" w14:paraId="496C5411" w14:textId="77777777" w:rsidTr="004C5EF0">
        <w:trPr>
          <w:trHeight w:val="105"/>
        </w:trPr>
        <w:tc>
          <w:tcPr>
            <w:tcW w:w="1007" w:type="dxa"/>
            <w:vMerge/>
            <w:vAlign w:val="center"/>
          </w:tcPr>
          <w:p w14:paraId="172F0382" w14:textId="77777777" w:rsidR="00A45B3F" w:rsidRPr="004C5EF0" w:rsidRDefault="00A45B3F" w:rsidP="00A45B3F">
            <w:pPr>
              <w:pStyle w:val="TAC"/>
            </w:pPr>
          </w:p>
        </w:tc>
        <w:tc>
          <w:tcPr>
            <w:tcW w:w="1093" w:type="dxa"/>
            <w:vMerge/>
            <w:vAlign w:val="center"/>
          </w:tcPr>
          <w:p w14:paraId="01A6549E" w14:textId="77777777" w:rsidR="00A45B3F" w:rsidRPr="004C5EF0" w:rsidRDefault="00A45B3F" w:rsidP="00A45B3F">
            <w:pPr>
              <w:pStyle w:val="TAC"/>
            </w:pPr>
          </w:p>
        </w:tc>
        <w:tc>
          <w:tcPr>
            <w:tcW w:w="867" w:type="dxa"/>
            <w:vAlign w:val="center"/>
          </w:tcPr>
          <w:p w14:paraId="6508E253" w14:textId="77777777" w:rsidR="00A45B3F" w:rsidRPr="004C5EF0" w:rsidRDefault="00A45B3F" w:rsidP="00A45B3F">
            <w:pPr>
              <w:pStyle w:val="TAC"/>
              <w:rPr>
                <w:rFonts w:cs="Arial"/>
              </w:rPr>
            </w:pPr>
            <w:r w:rsidRPr="004C5EF0">
              <w:rPr>
                <w:rFonts w:cs="Arial"/>
              </w:rPr>
              <w:t>Normal</w:t>
            </w:r>
          </w:p>
        </w:tc>
        <w:tc>
          <w:tcPr>
            <w:tcW w:w="1966" w:type="dxa"/>
            <w:vAlign w:val="center"/>
          </w:tcPr>
          <w:p w14:paraId="20DF7B73" w14:textId="77777777" w:rsidR="00A45B3F" w:rsidRPr="004C5EF0" w:rsidRDefault="00A45B3F" w:rsidP="00A45B3F">
            <w:pPr>
              <w:pStyle w:val="TAC"/>
            </w:pPr>
            <w:r w:rsidRPr="004C5EF0">
              <w:t>TDLC300-100 Low</w:t>
            </w:r>
          </w:p>
        </w:tc>
        <w:tc>
          <w:tcPr>
            <w:tcW w:w="1176" w:type="dxa"/>
            <w:vAlign w:val="center"/>
          </w:tcPr>
          <w:p w14:paraId="388F9BEE" w14:textId="77777777" w:rsidR="00A45B3F" w:rsidRPr="004C5EF0" w:rsidRDefault="00A45B3F" w:rsidP="00A45B3F">
            <w:pPr>
              <w:pStyle w:val="TAC"/>
            </w:pPr>
            <w:r w:rsidRPr="004C5EF0">
              <w:t>70 %</w:t>
            </w:r>
          </w:p>
        </w:tc>
        <w:tc>
          <w:tcPr>
            <w:tcW w:w="1402" w:type="dxa"/>
            <w:vAlign w:val="center"/>
          </w:tcPr>
          <w:p w14:paraId="785DD94B" w14:textId="77777777" w:rsidR="00A45B3F" w:rsidRPr="004C5EF0" w:rsidRDefault="00A45B3F" w:rsidP="00A45B3F">
            <w:pPr>
              <w:pStyle w:val="TAC"/>
            </w:pPr>
            <w:r w:rsidRPr="004C5EF0">
              <w:t>G-FR1-A4-8</w:t>
            </w:r>
          </w:p>
        </w:tc>
        <w:tc>
          <w:tcPr>
            <w:tcW w:w="1417" w:type="dxa"/>
          </w:tcPr>
          <w:p w14:paraId="4365F84C" w14:textId="70159B88" w:rsidR="00A45B3F" w:rsidRPr="004C5EF0" w:rsidRDefault="00A45B3F" w:rsidP="00A45B3F">
            <w:pPr>
              <w:pStyle w:val="TAC"/>
            </w:pPr>
            <w:r w:rsidRPr="004C5EF0">
              <w:t>pos1</w:t>
            </w:r>
          </w:p>
        </w:tc>
        <w:tc>
          <w:tcPr>
            <w:tcW w:w="849" w:type="dxa"/>
          </w:tcPr>
          <w:p w14:paraId="39F364BC" w14:textId="03D6A502" w:rsidR="00A45B3F" w:rsidRPr="004C5EF0" w:rsidRDefault="00A45B3F" w:rsidP="00A45B3F">
            <w:pPr>
              <w:pStyle w:val="TAC"/>
            </w:pPr>
            <w:r w:rsidRPr="004C5EF0">
              <w:t>[3</w:t>
            </w:r>
            <w:r w:rsidR="00A5201D" w:rsidRPr="004C5EF0">
              <w:t>.2</w:t>
            </w:r>
            <w:r w:rsidRPr="004C5EF0">
              <w:t>]</w:t>
            </w:r>
          </w:p>
        </w:tc>
      </w:tr>
      <w:tr w:rsidR="004C5EF0" w:rsidRPr="004C5EF0" w14:paraId="49C06D42" w14:textId="77777777" w:rsidTr="004C5EF0">
        <w:trPr>
          <w:trHeight w:val="105"/>
        </w:trPr>
        <w:tc>
          <w:tcPr>
            <w:tcW w:w="1007" w:type="dxa"/>
            <w:vMerge/>
            <w:vAlign w:val="center"/>
          </w:tcPr>
          <w:p w14:paraId="5BE1ECDC" w14:textId="77777777" w:rsidR="00A45B3F" w:rsidRPr="004C5EF0" w:rsidRDefault="00A45B3F" w:rsidP="00A45B3F">
            <w:pPr>
              <w:pStyle w:val="TAC"/>
            </w:pPr>
          </w:p>
        </w:tc>
        <w:tc>
          <w:tcPr>
            <w:tcW w:w="1093" w:type="dxa"/>
            <w:vMerge/>
            <w:vAlign w:val="center"/>
          </w:tcPr>
          <w:p w14:paraId="0548A837" w14:textId="77777777" w:rsidR="00A45B3F" w:rsidRPr="004C5EF0" w:rsidRDefault="00A45B3F" w:rsidP="00A45B3F">
            <w:pPr>
              <w:pStyle w:val="TAC"/>
            </w:pPr>
          </w:p>
        </w:tc>
        <w:tc>
          <w:tcPr>
            <w:tcW w:w="867" w:type="dxa"/>
            <w:vAlign w:val="center"/>
          </w:tcPr>
          <w:p w14:paraId="4F69F5DC" w14:textId="77777777" w:rsidR="00A45B3F" w:rsidRPr="004C5EF0" w:rsidRDefault="00A45B3F" w:rsidP="00A45B3F">
            <w:pPr>
              <w:pStyle w:val="TAC"/>
              <w:rPr>
                <w:rFonts w:cs="Arial"/>
              </w:rPr>
            </w:pPr>
            <w:r w:rsidRPr="004C5EF0">
              <w:rPr>
                <w:rFonts w:cs="Arial"/>
              </w:rPr>
              <w:t>Normal</w:t>
            </w:r>
          </w:p>
        </w:tc>
        <w:tc>
          <w:tcPr>
            <w:tcW w:w="1966" w:type="dxa"/>
            <w:vAlign w:val="center"/>
          </w:tcPr>
          <w:p w14:paraId="2F09D562" w14:textId="77777777" w:rsidR="00A45B3F" w:rsidRPr="004C5EF0" w:rsidRDefault="00A45B3F" w:rsidP="00A45B3F">
            <w:pPr>
              <w:pStyle w:val="TAC"/>
            </w:pPr>
            <w:r w:rsidRPr="004C5EF0">
              <w:t>TDLA30-10 Low</w:t>
            </w:r>
          </w:p>
        </w:tc>
        <w:tc>
          <w:tcPr>
            <w:tcW w:w="1176" w:type="dxa"/>
            <w:vAlign w:val="center"/>
          </w:tcPr>
          <w:p w14:paraId="274BEFFD" w14:textId="77777777" w:rsidR="00A45B3F" w:rsidRPr="004C5EF0" w:rsidRDefault="00A45B3F" w:rsidP="00A45B3F">
            <w:pPr>
              <w:pStyle w:val="TAC"/>
            </w:pPr>
            <w:r w:rsidRPr="004C5EF0">
              <w:t>70 %</w:t>
            </w:r>
          </w:p>
        </w:tc>
        <w:tc>
          <w:tcPr>
            <w:tcW w:w="1402" w:type="dxa"/>
            <w:vAlign w:val="center"/>
          </w:tcPr>
          <w:p w14:paraId="27427928" w14:textId="77777777" w:rsidR="00A45B3F" w:rsidRPr="004C5EF0" w:rsidRDefault="00A45B3F" w:rsidP="00A45B3F">
            <w:pPr>
              <w:pStyle w:val="TAC"/>
            </w:pPr>
            <w:r w:rsidRPr="004C5EF0">
              <w:t>G-FR1-A5-8</w:t>
            </w:r>
          </w:p>
        </w:tc>
        <w:tc>
          <w:tcPr>
            <w:tcW w:w="1417" w:type="dxa"/>
          </w:tcPr>
          <w:p w14:paraId="3C2EA882" w14:textId="5C84FD6A" w:rsidR="00A45B3F" w:rsidRPr="004C5EF0" w:rsidRDefault="00A45B3F" w:rsidP="00A45B3F">
            <w:pPr>
              <w:pStyle w:val="TAC"/>
            </w:pPr>
            <w:r w:rsidRPr="004C5EF0">
              <w:t>pos1</w:t>
            </w:r>
          </w:p>
        </w:tc>
        <w:tc>
          <w:tcPr>
            <w:tcW w:w="849" w:type="dxa"/>
          </w:tcPr>
          <w:p w14:paraId="650346CF" w14:textId="74FAB47B" w:rsidR="00A45B3F" w:rsidRPr="004C5EF0" w:rsidRDefault="00A45B3F" w:rsidP="00A45B3F">
            <w:pPr>
              <w:pStyle w:val="TAC"/>
            </w:pPr>
            <w:r w:rsidRPr="004C5EF0">
              <w:t>[6</w:t>
            </w:r>
            <w:r w:rsidR="00A5201D" w:rsidRPr="004C5EF0">
              <w:t>.</w:t>
            </w:r>
            <w:r w:rsidRPr="004C5EF0">
              <w:t>0]</w:t>
            </w:r>
          </w:p>
        </w:tc>
      </w:tr>
      <w:tr w:rsidR="004C5EF0" w:rsidRPr="004C5EF0" w14:paraId="6942676A" w14:textId="77777777" w:rsidTr="004C5EF0">
        <w:trPr>
          <w:trHeight w:val="105"/>
        </w:trPr>
        <w:tc>
          <w:tcPr>
            <w:tcW w:w="1007" w:type="dxa"/>
            <w:vMerge w:val="restart"/>
            <w:vAlign w:val="center"/>
          </w:tcPr>
          <w:p w14:paraId="762C52B1" w14:textId="77777777" w:rsidR="00A45B3F" w:rsidRPr="004C5EF0" w:rsidRDefault="00A45B3F" w:rsidP="00A45B3F">
            <w:pPr>
              <w:pStyle w:val="TAC"/>
            </w:pPr>
            <w:r w:rsidRPr="004C5EF0">
              <w:t>2</w:t>
            </w:r>
          </w:p>
        </w:tc>
        <w:tc>
          <w:tcPr>
            <w:tcW w:w="1093" w:type="dxa"/>
            <w:vMerge w:val="restart"/>
            <w:vAlign w:val="center"/>
          </w:tcPr>
          <w:p w14:paraId="1D6D48B7" w14:textId="77777777" w:rsidR="00A45B3F" w:rsidRPr="004C5EF0" w:rsidRDefault="00A45B3F" w:rsidP="00A45B3F">
            <w:pPr>
              <w:pStyle w:val="TAC"/>
            </w:pPr>
            <w:r w:rsidRPr="004C5EF0">
              <w:t>2</w:t>
            </w:r>
          </w:p>
        </w:tc>
        <w:tc>
          <w:tcPr>
            <w:tcW w:w="867" w:type="dxa"/>
            <w:vAlign w:val="center"/>
          </w:tcPr>
          <w:p w14:paraId="048B4410" w14:textId="77777777" w:rsidR="00A45B3F" w:rsidRPr="004C5EF0" w:rsidRDefault="00A45B3F" w:rsidP="00A45B3F">
            <w:pPr>
              <w:pStyle w:val="TAC"/>
              <w:rPr>
                <w:rFonts w:cs="Arial"/>
              </w:rPr>
            </w:pPr>
            <w:r w:rsidRPr="004C5EF0">
              <w:rPr>
                <w:rFonts w:cs="Arial"/>
              </w:rPr>
              <w:t>Normal</w:t>
            </w:r>
          </w:p>
        </w:tc>
        <w:tc>
          <w:tcPr>
            <w:tcW w:w="1966" w:type="dxa"/>
            <w:vAlign w:val="center"/>
          </w:tcPr>
          <w:p w14:paraId="6DBEDA66" w14:textId="77777777" w:rsidR="00A45B3F" w:rsidRPr="004C5EF0" w:rsidRDefault="00A45B3F" w:rsidP="00A45B3F">
            <w:pPr>
              <w:pStyle w:val="TAC"/>
            </w:pPr>
            <w:r w:rsidRPr="004C5EF0">
              <w:t>TDLB100-400 Low</w:t>
            </w:r>
          </w:p>
        </w:tc>
        <w:tc>
          <w:tcPr>
            <w:tcW w:w="1176" w:type="dxa"/>
            <w:vAlign w:val="center"/>
          </w:tcPr>
          <w:p w14:paraId="4DCD6AEC" w14:textId="77777777" w:rsidR="00A45B3F" w:rsidRPr="004C5EF0" w:rsidRDefault="00A45B3F" w:rsidP="00A45B3F">
            <w:pPr>
              <w:pStyle w:val="TAC"/>
            </w:pPr>
            <w:r w:rsidRPr="004C5EF0">
              <w:t>70 %</w:t>
            </w:r>
          </w:p>
        </w:tc>
        <w:tc>
          <w:tcPr>
            <w:tcW w:w="1402" w:type="dxa"/>
            <w:vAlign w:val="center"/>
          </w:tcPr>
          <w:p w14:paraId="5C8BC0EA" w14:textId="77777777" w:rsidR="00A45B3F" w:rsidRPr="004C5EF0" w:rsidRDefault="00A45B3F" w:rsidP="00A45B3F">
            <w:pPr>
              <w:pStyle w:val="TAC"/>
            </w:pPr>
            <w:r w:rsidRPr="004C5EF0">
              <w:rPr>
                <w:lang w:eastAsia="zh-CN"/>
              </w:rPr>
              <w:t>G-FR1-A3-22</w:t>
            </w:r>
          </w:p>
        </w:tc>
        <w:tc>
          <w:tcPr>
            <w:tcW w:w="1417" w:type="dxa"/>
          </w:tcPr>
          <w:p w14:paraId="7874C166" w14:textId="50EABEE1" w:rsidR="00A45B3F" w:rsidRPr="004C5EF0" w:rsidRDefault="00A45B3F" w:rsidP="00A45B3F">
            <w:pPr>
              <w:pStyle w:val="TAC"/>
            </w:pPr>
            <w:r w:rsidRPr="004C5EF0">
              <w:t>pos1</w:t>
            </w:r>
          </w:p>
        </w:tc>
        <w:tc>
          <w:tcPr>
            <w:tcW w:w="849" w:type="dxa"/>
          </w:tcPr>
          <w:p w14:paraId="322C5194" w14:textId="2E6072DB" w:rsidR="00A45B3F" w:rsidRPr="004C5EF0" w:rsidRDefault="00A45B3F" w:rsidP="00A45B3F">
            <w:pPr>
              <w:pStyle w:val="TAC"/>
            </w:pPr>
            <w:r w:rsidRPr="004C5EF0">
              <w:t>[</w:t>
            </w:r>
            <w:r w:rsidR="00A5201D" w:rsidRPr="004C5EF0">
              <w:t>1.</w:t>
            </w:r>
            <w:ins w:id="852" w:author="R4-1910076" w:date="2019-09-03T02:06:00Z">
              <w:r w:rsidR="00F7640D">
                <w:t>9</w:t>
              </w:r>
            </w:ins>
            <w:del w:id="853" w:author="R4-1910076" w:date="2019-09-03T02:06:00Z">
              <w:r w:rsidR="00A5201D" w:rsidRPr="004C5EF0" w:rsidDel="00F7640D">
                <w:delText>5</w:delText>
              </w:r>
            </w:del>
            <w:r w:rsidRPr="004C5EF0">
              <w:t>]</w:t>
            </w:r>
          </w:p>
        </w:tc>
      </w:tr>
      <w:tr w:rsidR="004C5EF0" w:rsidRPr="004C5EF0" w14:paraId="3ECA43C9" w14:textId="77777777" w:rsidTr="004C5EF0">
        <w:trPr>
          <w:trHeight w:val="105"/>
        </w:trPr>
        <w:tc>
          <w:tcPr>
            <w:tcW w:w="1007" w:type="dxa"/>
            <w:vMerge/>
            <w:vAlign w:val="center"/>
          </w:tcPr>
          <w:p w14:paraId="338646BE" w14:textId="77777777" w:rsidR="00A45B3F" w:rsidRPr="004C5EF0" w:rsidRDefault="00A45B3F" w:rsidP="00A45B3F">
            <w:pPr>
              <w:pStyle w:val="TAC"/>
            </w:pPr>
          </w:p>
        </w:tc>
        <w:tc>
          <w:tcPr>
            <w:tcW w:w="1093" w:type="dxa"/>
            <w:vMerge/>
            <w:vAlign w:val="center"/>
          </w:tcPr>
          <w:p w14:paraId="4154BCD1" w14:textId="77777777" w:rsidR="00A45B3F" w:rsidRPr="004C5EF0" w:rsidRDefault="00A45B3F" w:rsidP="00A45B3F">
            <w:pPr>
              <w:pStyle w:val="TAC"/>
            </w:pPr>
          </w:p>
        </w:tc>
        <w:tc>
          <w:tcPr>
            <w:tcW w:w="867" w:type="dxa"/>
            <w:vAlign w:val="center"/>
          </w:tcPr>
          <w:p w14:paraId="6ADC76F0" w14:textId="77777777" w:rsidR="00A45B3F" w:rsidRPr="004C5EF0" w:rsidRDefault="00A45B3F" w:rsidP="00A45B3F">
            <w:pPr>
              <w:pStyle w:val="TAC"/>
              <w:rPr>
                <w:rFonts w:cs="Arial"/>
              </w:rPr>
            </w:pPr>
            <w:r w:rsidRPr="004C5EF0">
              <w:rPr>
                <w:rFonts w:cs="Arial"/>
              </w:rPr>
              <w:t>Normal</w:t>
            </w:r>
          </w:p>
        </w:tc>
        <w:tc>
          <w:tcPr>
            <w:tcW w:w="1966" w:type="dxa"/>
            <w:vAlign w:val="center"/>
          </w:tcPr>
          <w:p w14:paraId="26CBCD4D" w14:textId="77777777" w:rsidR="00A45B3F" w:rsidRPr="004C5EF0" w:rsidRDefault="00A45B3F" w:rsidP="00A45B3F">
            <w:pPr>
              <w:pStyle w:val="TAC"/>
            </w:pPr>
            <w:r w:rsidRPr="004C5EF0">
              <w:t>TDLC300-100 Low</w:t>
            </w:r>
          </w:p>
        </w:tc>
        <w:tc>
          <w:tcPr>
            <w:tcW w:w="1176" w:type="dxa"/>
            <w:vAlign w:val="center"/>
          </w:tcPr>
          <w:p w14:paraId="738FBD0A" w14:textId="77777777" w:rsidR="00A45B3F" w:rsidRPr="004C5EF0" w:rsidRDefault="00A45B3F" w:rsidP="00A45B3F">
            <w:pPr>
              <w:pStyle w:val="TAC"/>
            </w:pPr>
            <w:r w:rsidRPr="004C5EF0">
              <w:t>70 %</w:t>
            </w:r>
          </w:p>
        </w:tc>
        <w:tc>
          <w:tcPr>
            <w:tcW w:w="1402" w:type="dxa"/>
            <w:vAlign w:val="center"/>
          </w:tcPr>
          <w:p w14:paraId="6C542011" w14:textId="77777777" w:rsidR="00A45B3F" w:rsidRPr="004C5EF0" w:rsidRDefault="00A45B3F" w:rsidP="00A45B3F">
            <w:pPr>
              <w:pStyle w:val="TAC"/>
            </w:pPr>
            <w:r w:rsidRPr="004C5EF0">
              <w:rPr>
                <w:lang w:eastAsia="zh-CN"/>
              </w:rPr>
              <w:t>G-FR1-A4-22</w:t>
            </w:r>
          </w:p>
        </w:tc>
        <w:tc>
          <w:tcPr>
            <w:tcW w:w="1417" w:type="dxa"/>
          </w:tcPr>
          <w:p w14:paraId="725F1AB1" w14:textId="7ED2474B" w:rsidR="00A45B3F" w:rsidRPr="004C5EF0" w:rsidRDefault="00A45B3F" w:rsidP="00A45B3F">
            <w:pPr>
              <w:pStyle w:val="TAC"/>
            </w:pPr>
            <w:r w:rsidRPr="004C5EF0">
              <w:t>pos1</w:t>
            </w:r>
          </w:p>
        </w:tc>
        <w:tc>
          <w:tcPr>
            <w:tcW w:w="849" w:type="dxa"/>
          </w:tcPr>
          <w:p w14:paraId="458FF582" w14:textId="64060BE5" w:rsidR="00A45B3F" w:rsidRPr="004C5EF0" w:rsidRDefault="00A45B3F" w:rsidP="00A45B3F">
            <w:pPr>
              <w:pStyle w:val="TAC"/>
            </w:pPr>
            <w:r w:rsidRPr="004C5EF0">
              <w:t>[</w:t>
            </w:r>
            <w:r w:rsidR="00A5201D" w:rsidRPr="004C5EF0">
              <w:t>18.7</w:t>
            </w:r>
            <w:r w:rsidRPr="004C5EF0">
              <w:t>]</w:t>
            </w:r>
          </w:p>
        </w:tc>
      </w:tr>
      <w:tr w:rsidR="004C5EF0" w:rsidRPr="004C5EF0" w14:paraId="187B920A" w14:textId="77777777" w:rsidTr="004C5EF0">
        <w:trPr>
          <w:trHeight w:val="105"/>
        </w:trPr>
        <w:tc>
          <w:tcPr>
            <w:tcW w:w="1007" w:type="dxa"/>
            <w:vMerge/>
            <w:vAlign w:val="center"/>
          </w:tcPr>
          <w:p w14:paraId="70973B67" w14:textId="77777777" w:rsidR="00A45B3F" w:rsidRPr="004C5EF0" w:rsidRDefault="00A45B3F" w:rsidP="00A45B3F">
            <w:pPr>
              <w:pStyle w:val="TAC"/>
            </w:pPr>
          </w:p>
        </w:tc>
        <w:tc>
          <w:tcPr>
            <w:tcW w:w="1093" w:type="dxa"/>
            <w:vMerge w:val="restart"/>
            <w:vAlign w:val="center"/>
          </w:tcPr>
          <w:p w14:paraId="74CEBFE6" w14:textId="77777777" w:rsidR="00A45B3F" w:rsidRPr="004C5EF0" w:rsidRDefault="00A45B3F" w:rsidP="00A45B3F">
            <w:pPr>
              <w:pStyle w:val="TAC"/>
            </w:pPr>
            <w:r w:rsidRPr="004C5EF0">
              <w:t>4</w:t>
            </w:r>
          </w:p>
        </w:tc>
        <w:tc>
          <w:tcPr>
            <w:tcW w:w="867" w:type="dxa"/>
            <w:vAlign w:val="center"/>
          </w:tcPr>
          <w:p w14:paraId="3AA4C088" w14:textId="77777777" w:rsidR="00A45B3F" w:rsidRPr="004C5EF0" w:rsidRDefault="00A45B3F" w:rsidP="00A45B3F">
            <w:pPr>
              <w:pStyle w:val="TAC"/>
              <w:rPr>
                <w:rFonts w:cs="Arial"/>
              </w:rPr>
            </w:pPr>
            <w:r w:rsidRPr="004C5EF0">
              <w:rPr>
                <w:rFonts w:cs="Arial"/>
              </w:rPr>
              <w:t>Normal</w:t>
            </w:r>
          </w:p>
        </w:tc>
        <w:tc>
          <w:tcPr>
            <w:tcW w:w="1966" w:type="dxa"/>
            <w:vAlign w:val="center"/>
          </w:tcPr>
          <w:p w14:paraId="5D7B037C" w14:textId="77777777" w:rsidR="00A45B3F" w:rsidRPr="004C5EF0" w:rsidRDefault="00A45B3F" w:rsidP="00A45B3F">
            <w:pPr>
              <w:pStyle w:val="TAC"/>
            </w:pPr>
            <w:r w:rsidRPr="004C5EF0">
              <w:t>TDLB100-400 Low</w:t>
            </w:r>
          </w:p>
        </w:tc>
        <w:tc>
          <w:tcPr>
            <w:tcW w:w="1176" w:type="dxa"/>
            <w:vAlign w:val="center"/>
          </w:tcPr>
          <w:p w14:paraId="5341A355" w14:textId="77777777" w:rsidR="00A45B3F" w:rsidRPr="004C5EF0" w:rsidRDefault="00A45B3F" w:rsidP="00A45B3F">
            <w:pPr>
              <w:pStyle w:val="TAC"/>
            </w:pPr>
            <w:r w:rsidRPr="004C5EF0">
              <w:t>70 %</w:t>
            </w:r>
          </w:p>
        </w:tc>
        <w:tc>
          <w:tcPr>
            <w:tcW w:w="1402" w:type="dxa"/>
            <w:vAlign w:val="center"/>
          </w:tcPr>
          <w:p w14:paraId="1823D450" w14:textId="77777777" w:rsidR="00A45B3F" w:rsidRPr="004C5EF0" w:rsidRDefault="00A45B3F" w:rsidP="00A45B3F">
            <w:pPr>
              <w:pStyle w:val="TAC"/>
            </w:pPr>
            <w:r w:rsidRPr="004C5EF0">
              <w:rPr>
                <w:lang w:eastAsia="zh-CN"/>
              </w:rPr>
              <w:t>G-FR1-A3-22</w:t>
            </w:r>
          </w:p>
        </w:tc>
        <w:tc>
          <w:tcPr>
            <w:tcW w:w="1417" w:type="dxa"/>
          </w:tcPr>
          <w:p w14:paraId="3194D223" w14:textId="57032F93" w:rsidR="00A45B3F" w:rsidRPr="004C5EF0" w:rsidRDefault="00A45B3F" w:rsidP="00A45B3F">
            <w:pPr>
              <w:pStyle w:val="TAC"/>
            </w:pPr>
            <w:r w:rsidRPr="004C5EF0">
              <w:t>pos1</w:t>
            </w:r>
          </w:p>
        </w:tc>
        <w:tc>
          <w:tcPr>
            <w:tcW w:w="849" w:type="dxa"/>
          </w:tcPr>
          <w:p w14:paraId="354E50B9" w14:textId="4248ABE2" w:rsidR="00A45B3F" w:rsidRPr="004C5EF0" w:rsidRDefault="00A45B3F" w:rsidP="00A45B3F">
            <w:pPr>
              <w:pStyle w:val="TAC"/>
            </w:pPr>
            <w:r w:rsidRPr="004C5EF0">
              <w:t>[</w:t>
            </w:r>
            <w:r w:rsidR="00A5201D" w:rsidRPr="004C5EF0">
              <w:t>-</w:t>
            </w:r>
            <w:ins w:id="854" w:author="R4-1910076" w:date="2019-09-03T02:06:00Z">
              <w:r w:rsidR="00F7640D">
                <w:t>1.9</w:t>
              </w:r>
            </w:ins>
            <w:del w:id="855" w:author="R4-1910076" w:date="2019-09-03T02:06:00Z">
              <w:r w:rsidR="00A5201D" w:rsidRPr="004C5EF0" w:rsidDel="00F7640D">
                <w:delText>2.2</w:delText>
              </w:r>
            </w:del>
            <w:r w:rsidRPr="004C5EF0">
              <w:t>]</w:t>
            </w:r>
          </w:p>
        </w:tc>
      </w:tr>
      <w:tr w:rsidR="004C5EF0" w:rsidRPr="004C5EF0" w14:paraId="31A84238" w14:textId="77777777" w:rsidTr="004C5EF0">
        <w:trPr>
          <w:trHeight w:val="105"/>
        </w:trPr>
        <w:tc>
          <w:tcPr>
            <w:tcW w:w="1007" w:type="dxa"/>
            <w:vMerge/>
            <w:vAlign w:val="center"/>
          </w:tcPr>
          <w:p w14:paraId="579E5263" w14:textId="77777777" w:rsidR="00A45B3F" w:rsidRPr="004C5EF0" w:rsidRDefault="00A45B3F" w:rsidP="00A45B3F">
            <w:pPr>
              <w:pStyle w:val="TAC"/>
            </w:pPr>
          </w:p>
        </w:tc>
        <w:tc>
          <w:tcPr>
            <w:tcW w:w="1093" w:type="dxa"/>
            <w:vMerge/>
            <w:vAlign w:val="center"/>
          </w:tcPr>
          <w:p w14:paraId="6FCB881D" w14:textId="77777777" w:rsidR="00A45B3F" w:rsidRPr="004C5EF0" w:rsidRDefault="00A45B3F" w:rsidP="00A45B3F">
            <w:pPr>
              <w:pStyle w:val="TAC"/>
            </w:pPr>
          </w:p>
        </w:tc>
        <w:tc>
          <w:tcPr>
            <w:tcW w:w="867" w:type="dxa"/>
            <w:vAlign w:val="center"/>
          </w:tcPr>
          <w:p w14:paraId="6E31ACCE" w14:textId="77777777" w:rsidR="00A45B3F" w:rsidRPr="004C5EF0" w:rsidRDefault="00A45B3F" w:rsidP="00A45B3F">
            <w:pPr>
              <w:pStyle w:val="TAC"/>
              <w:rPr>
                <w:rFonts w:cs="Arial"/>
              </w:rPr>
            </w:pPr>
            <w:r w:rsidRPr="004C5EF0">
              <w:rPr>
                <w:rFonts w:cs="Arial"/>
              </w:rPr>
              <w:t>Normal</w:t>
            </w:r>
          </w:p>
        </w:tc>
        <w:tc>
          <w:tcPr>
            <w:tcW w:w="1966" w:type="dxa"/>
            <w:vAlign w:val="center"/>
          </w:tcPr>
          <w:p w14:paraId="02BF46D0" w14:textId="77777777" w:rsidR="00A45B3F" w:rsidRPr="004C5EF0" w:rsidRDefault="00A45B3F" w:rsidP="00A45B3F">
            <w:pPr>
              <w:pStyle w:val="TAC"/>
            </w:pPr>
            <w:r w:rsidRPr="004C5EF0">
              <w:t>TDLC300-100 Low</w:t>
            </w:r>
          </w:p>
        </w:tc>
        <w:tc>
          <w:tcPr>
            <w:tcW w:w="1176" w:type="dxa"/>
            <w:vAlign w:val="center"/>
          </w:tcPr>
          <w:p w14:paraId="7F0C434B" w14:textId="77777777" w:rsidR="00A45B3F" w:rsidRPr="004C5EF0" w:rsidRDefault="00A45B3F" w:rsidP="00A45B3F">
            <w:pPr>
              <w:pStyle w:val="TAC"/>
            </w:pPr>
            <w:r w:rsidRPr="004C5EF0">
              <w:t>70 %</w:t>
            </w:r>
          </w:p>
        </w:tc>
        <w:tc>
          <w:tcPr>
            <w:tcW w:w="1402" w:type="dxa"/>
            <w:vAlign w:val="center"/>
          </w:tcPr>
          <w:p w14:paraId="147E9B1F" w14:textId="77777777" w:rsidR="00A45B3F" w:rsidRPr="004C5EF0" w:rsidRDefault="00A45B3F" w:rsidP="00A45B3F">
            <w:pPr>
              <w:pStyle w:val="TAC"/>
            </w:pPr>
            <w:r w:rsidRPr="004C5EF0">
              <w:rPr>
                <w:lang w:eastAsia="zh-CN"/>
              </w:rPr>
              <w:t>G-FR1-A4-22</w:t>
            </w:r>
          </w:p>
        </w:tc>
        <w:tc>
          <w:tcPr>
            <w:tcW w:w="1417" w:type="dxa"/>
          </w:tcPr>
          <w:p w14:paraId="5811BD04" w14:textId="61AB1110" w:rsidR="00A45B3F" w:rsidRPr="004C5EF0" w:rsidRDefault="00A45B3F" w:rsidP="00A45B3F">
            <w:pPr>
              <w:pStyle w:val="TAC"/>
            </w:pPr>
            <w:r w:rsidRPr="004C5EF0">
              <w:t>pos1</w:t>
            </w:r>
          </w:p>
        </w:tc>
        <w:tc>
          <w:tcPr>
            <w:tcW w:w="849" w:type="dxa"/>
          </w:tcPr>
          <w:p w14:paraId="3B8D2A9B" w14:textId="7ABA7CC2" w:rsidR="00A45B3F" w:rsidRPr="004C5EF0" w:rsidRDefault="00A45B3F" w:rsidP="00A45B3F">
            <w:pPr>
              <w:pStyle w:val="TAC"/>
            </w:pPr>
            <w:r w:rsidRPr="004C5EF0">
              <w:t>[</w:t>
            </w:r>
            <w:r w:rsidR="00A5201D" w:rsidRPr="004C5EF0">
              <w:t>11.5</w:t>
            </w:r>
            <w:r w:rsidRPr="004C5EF0">
              <w:t>]</w:t>
            </w:r>
          </w:p>
        </w:tc>
      </w:tr>
      <w:tr w:rsidR="004C5EF0" w:rsidRPr="004C5EF0" w14:paraId="527FC888" w14:textId="77777777" w:rsidTr="004C5EF0">
        <w:trPr>
          <w:trHeight w:val="105"/>
        </w:trPr>
        <w:tc>
          <w:tcPr>
            <w:tcW w:w="1007" w:type="dxa"/>
            <w:vMerge/>
            <w:vAlign w:val="center"/>
          </w:tcPr>
          <w:p w14:paraId="1F0123E1" w14:textId="77777777" w:rsidR="00A45B3F" w:rsidRPr="004C5EF0" w:rsidRDefault="00A45B3F" w:rsidP="00A45B3F">
            <w:pPr>
              <w:pStyle w:val="TAC"/>
            </w:pPr>
          </w:p>
        </w:tc>
        <w:tc>
          <w:tcPr>
            <w:tcW w:w="1093" w:type="dxa"/>
            <w:vMerge w:val="restart"/>
            <w:vAlign w:val="center"/>
          </w:tcPr>
          <w:p w14:paraId="09CA37CC" w14:textId="77777777" w:rsidR="00A45B3F" w:rsidRPr="004C5EF0" w:rsidRDefault="00A45B3F" w:rsidP="00A45B3F">
            <w:pPr>
              <w:pStyle w:val="TAC"/>
            </w:pPr>
            <w:r w:rsidRPr="004C5EF0">
              <w:t>8</w:t>
            </w:r>
          </w:p>
        </w:tc>
        <w:tc>
          <w:tcPr>
            <w:tcW w:w="867" w:type="dxa"/>
            <w:vAlign w:val="center"/>
          </w:tcPr>
          <w:p w14:paraId="2DCB4468" w14:textId="77777777" w:rsidR="00A45B3F" w:rsidRPr="004C5EF0" w:rsidRDefault="00A45B3F" w:rsidP="00A45B3F">
            <w:pPr>
              <w:pStyle w:val="TAC"/>
              <w:rPr>
                <w:rFonts w:cs="Arial"/>
              </w:rPr>
            </w:pPr>
            <w:r w:rsidRPr="004C5EF0">
              <w:rPr>
                <w:rFonts w:cs="Arial"/>
              </w:rPr>
              <w:t>Normal</w:t>
            </w:r>
          </w:p>
        </w:tc>
        <w:tc>
          <w:tcPr>
            <w:tcW w:w="1966" w:type="dxa"/>
            <w:vAlign w:val="center"/>
          </w:tcPr>
          <w:p w14:paraId="6A0C2591" w14:textId="77777777" w:rsidR="00A45B3F" w:rsidRPr="004C5EF0" w:rsidRDefault="00A45B3F" w:rsidP="00A45B3F">
            <w:pPr>
              <w:pStyle w:val="TAC"/>
            </w:pPr>
            <w:r w:rsidRPr="004C5EF0">
              <w:t>TDLB100-400 Low</w:t>
            </w:r>
          </w:p>
        </w:tc>
        <w:tc>
          <w:tcPr>
            <w:tcW w:w="1176" w:type="dxa"/>
            <w:vAlign w:val="center"/>
          </w:tcPr>
          <w:p w14:paraId="6F0A1912" w14:textId="77777777" w:rsidR="00A45B3F" w:rsidRPr="004C5EF0" w:rsidRDefault="00A45B3F" w:rsidP="00A45B3F">
            <w:pPr>
              <w:pStyle w:val="TAC"/>
            </w:pPr>
            <w:r w:rsidRPr="004C5EF0">
              <w:t>70 %</w:t>
            </w:r>
          </w:p>
        </w:tc>
        <w:tc>
          <w:tcPr>
            <w:tcW w:w="1402" w:type="dxa"/>
            <w:vAlign w:val="center"/>
          </w:tcPr>
          <w:p w14:paraId="7170A8DE" w14:textId="77777777" w:rsidR="00A45B3F" w:rsidRPr="004C5EF0" w:rsidRDefault="00A45B3F" w:rsidP="00A45B3F">
            <w:pPr>
              <w:pStyle w:val="TAC"/>
            </w:pPr>
            <w:r w:rsidRPr="004C5EF0">
              <w:rPr>
                <w:lang w:eastAsia="zh-CN"/>
              </w:rPr>
              <w:t>G-FR1-A3-22</w:t>
            </w:r>
          </w:p>
        </w:tc>
        <w:tc>
          <w:tcPr>
            <w:tcW w:w="1417" w:type="dxa"/>
          </w:tcPr>
          <w:p w14:paraId="0A0B4B0E" w14:textId="5F511888" w:rsidR="00A45B3F" w:rsidRPr="004C5EF0" w:rsidRDefault="00A45B3F" w:rsidP="00A45B3F">
            <w:pPr>
              <w:pStyle w:val="TAC"/>
            </w:pPr>
            <w:r w:rsidRPr="004C5EF0">
              <w:t>pos1</w:t>
            </w:r>
          </w:p>
        </w:tc>
        <w:tc>
          <w:tcPr>
            <w:tcW w:w="849" w:type="dxa"/>
          </w:tcPr>
          <w:p w14:paraId="6E4B1C0B" w14:textId="154A6097" w:rsidR="00A45B3F" w:rsidRPr="004C5EF0" w:rsidRDefault="00A45B3F" w:rsidP="00A45B3F">
            <w:pPr>
              <w:pStyle w:val="TAC"/>
            </w:pPr>
            <w:r w:rsidRPr="004C5EF0">
              <w:t>[</w:t>
            </w:r>
            <w:r w:rsidR="00A5201D" w:rsidRPr="004C5EF0">
              <w:t>-5.</w:t>
            </w:r>
            <w:ins w:id="856" w:author="R4-1910076" w:date="2019-09-03T02:06:00Z">
              <w:r w:rsidR="00F7640D">
                <w:t>0</w:t>
              </w:r>
            </w:ins>
            <w:del w:id="857" w:author="R4-1910076" w:date="2019-09-03T02:06:00Z">
              <w:r w:rsidR="00A5201D" w:rsidRPr="004C5EF0" w:rsidDel="00F7640D">
                <w:delText>3</w:delText>
              </w:r>
            </w:del>
            <w:r w:rsidRPr="004C5EF0">
              <w:t>]</w:t>
            </w:r>
          </w:p>
        </w:tc>
      </w:tr>
      <w:tr w:rsidR="004C5EF0" w:rsidRPr="004C5EF0" w14:paraId="604EB592" w14:textId="77777777" w:rsidTr="004C5EF0">
        <w:trPr>
          <w:trHeight w:val="105"/>
        </w:trPr>
        <w:tc>
          <w:tcPr>
            <w:tcW w:w="1007" w:type="dxa"/>
            <w:vMerge/>
          </w:tcPr>
          <w:p w14:paraId="0B3CF109" w14:textId="77777777" w:rsidR="00A45B3F" w:rsidRPr="004C5EF0" w:rsidRDefault="00A45B3F" w:rsidP="00A45B3F">
            <w:pPr>
              <w:pStyle w:val="TAC"/>
            </w:pPr>
          </w:p>
        </w:tc>
        <w:tc>
          <w:tcPr>
            <w:tcW w:w="1093" w:type="dxa"/>
            <w:vMerge/>
            <w:vAlign w:val="center"/>
          </w:tcPr>
          <w:p w14:paraId="3BF7A1C3" w14:textId="77777777" w:rsidR="00A45B3F" w:rsidRPr="004C5EF0" w:rsidRDefault="00A45B3F" w:rsidP="00A45B3F">
            <w:pPr>
              <w:pStyle w:val="TAC"/>
            </w:pPr>
          </w:p>
        </w:tc>
        <w:tc>
          <w:tcPr>
            <w:tcW w:w="867" w:type="dxa"/>
            <w:vAlign w:val="center"/>
          </w:tcPr>
          <w:p w14:paraId="26059839" w14:textId="77777777" w:rsidR="00A45B3F" w:rsidRPr="004C5EF0" w:rsidRDefault="00A45B3F" w:rsidP="00A45B3F">
            <w:pPr>
              <w:pStyle w:val="TAC"/>
              <w:rPr>
                <w:rFonts w:cs="Arial"/>
              </w:rPr>
            </w:pPr>
            <w:r w:rsidRPr="004C5EF0">
              <w:rPr>
                <w:rFonts w:cs="Arial"/>
              </w:rPr>
              <w:t>Normal</w:t>
            </w:r>
          </w:p>
        </w:tc>
        <w:tc>
          <w:tcPr>
            <w:tcW w:w="1966" w:type="dxa"/>
            <w:vAlign w:val="center"/>
          </w:tcPr>
          <w:p w14:paraId="3FAD8924" w14:textId="77777777" w:rsidR="00A45B3F" w:rsidRPr="004C5EF0" w:rsidRDefault="00A45B3F" w:rsidP="00A45B3F">
            <w:pPr>
              <w:pStyle w:val="TAC"/>
            </w:pPr>
            <w:r w:rsidRPr="004C5EF0">
              <w:t>TDLC300-100 Low</w:t>
            </w:r>
          </w:p>
        </w:tc>
        <w:tc>
          <w:tcPr>
            <w:tcW w:w="1176" w:type="dxa"/>
            <w:vAlign w:val="center"/>
          </w:tcPr>
          <w:p w14:paraId="7F72FA06" w14:textId="77777777" w:rsidR="00A45B3F" w:rsidRPr="004C5EF0" w:rsidRDefault="00A45B3F" w:rsidP="00A45B3F">
            <w:pPr>
              <w:pStyle w:val="TAC"/>
            </w:pPr>
            <w:r w:rsidRPr="004C5EF0">
              <w:t>70 %</w:t>
            </w:r>
          </w:p>
        </w:tc>
        <w:tc>
          <w:tcPr>
            <w:tcW w:w="1402" w:type="dxa"/>
            <w:vAlign w:val="center"/>
          </w:tcPr>
          <w:p w14:paraId="78EEB11C" w14:textId="77777777" w:rsidR="00A45B3F" w:rsidRPr="004C5EF0" w:rsidRDefault="00A45B3F" w:rsidP="00A45B3F">
            <w:pPr>
              <w:pStyle w:val="TAC"/>
            </w:pPr>
            <w:r w:rsidRPr="004C5EF0">
              <w:rPr>
                <w:lang w:eastAsia="zh-CN"/>
              </w:rPr>
              <w:t>G-FR1-A4-22</w:t>
            </w:r>
          </w:p>
        </w:tc>
        <w:tc>
          <w:tcPr>
            <w:tcW w:w="1417" w:type="dxa"/>
          </w:tcPr>
          <w:p w14:paraId="780D85F7" w14:textId="07730E55" w:rsidR="00A45B3F" w:rsidRPr="004C5EF0" w:rsidRDefault="00A45B3F" w:rsidP="00A45B3F">
            <w:pPr>
              <w:pStyle w:val="TAC"/>
            </w:pPr>
            <w:r w:rsidRPr="004C5EF0">
              <w:t>pos1</w:t>
            </w:r>
          </w:p>
        </w:tc>
        <w:tc>
          <w:tcPr>
            <w:tcW w:w="849" w:type="dxa"/>
          </w:tcPr>
          <w:p w14:paraId="39D94C3E" w14:textId="63F97E43" w:rsidR="00A45B3F" w:rsidRPr="004C5EF0" w:rsidRDefault="00A45B3F" w:rsidP="00A45B3F">
            <w:pPr>
              <w:pStyle w:val="TAC"/>
            </w:pPr>
            <w:r w:rsidRPr="004C5EF0">
              <w:t>[</w:t>
            </w:r>
            <w:r w:rsidR="00A5201D" w:rsidRPr="004C5EF0">
              <w:t>7.2</w:t>
            </w:r>
            <w:r w:rsidRPr="004C5EF0">
              <w:t>]</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7"/>
        <w:gridCol w:w="1077"/>
        <w:gridCol w:w="882"/>
        <w:gridCol w:w="1930"/>
        <w:gridCol w:w="1176"/>
        <w:gridCol w:w="1375"/>
        <w:gridCol w:w="1403"/>
        <w:gridCol w:w="92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4C5EF0" w:rsidRPr="004C5EF0" w14:paraId="33A0B8AA" w14:textId="77777777" w:rsidTr="004C5EF0">
        <w:trPr>
          <w:trHeight w:val="105"/>
        </w:trPr>
        <w:tc>
          <w:tcPr>
            <w:tcW w:w="1008" w:type="dxa"/>
            <w:vMerge w:val="restart"/>
            <w:vAlign w:val="center"/>
          </w:tcPr>
          <w:p w14:paraId="68404194" w14:textId="77777777" w:rsidR="00A45B3F" w:rsidRPr="004C5EF0" w:rsidRDefault="00A45B3F" w:rsidP="00A45B3F">
            <w:pPr>
              <w:pStyle w:val="TAC"/>
            </w:pPr>
            <w:r w:rsidRPr="004C5EF0">
              <w:t>1</w:t>
            </w:r>
          </w:p>
        </w:tc>
        <w:tc>
          <w:tcPr>
            <w:tcW w:w="1080" w:type="dxa"/>
            <w:vMerge w:val="restart"/>
            <w:vAlign w:val="center"/>
          </w:tcPr>
          <w:p w14:paraId="0420B1B9" w14:textId="77777777" w:rsidR="00A45B3F" w:rsidRPr="004C5EF0" w:rsidRDefault="00A45B3F" w:rsidP="00A45B3F">
            <w:pPr>
              <w:pStyle w:val="TAC"/>
            </w:pPr>
            <w:r w:rsidRPr="004C5EF0">
              <w:t>2</w:t>
            </w:r>
          </w:p>
        </w:tc>
        <w:tc>
          <w:tcPr>
            <w:tcW w:w="886" w:type="dxa"/>
            <w:vAlign w:val="center"/>
          </w:tcPr>
          <w:p w14:paraId="754EA958" w14:textId="77777777" w:rsidR="00A45B3F" w:rsidRPr="004C5EF0" w:rsidRDefault="00A45B3F" w:rsidP="00A45B3F">
            <w:pPr>
              <w:pStyle w:val="TAC"/>
            </w:pPr>
            <w:r w:rsidRPr="004C5EF0">
              <w:t>Normal</w:t>
            </w:r>
          </w:p>
        </w:tc>
        <w:tc>
          <w:tcPr>
            <w:tcW w:w="1961" w:type="dxa"/>
            <w:vAlign w:val="center"/>
          </w:tcPr>
          <w:p w14:paraId="65C39C70" w14:textId="77777777" w:rsidR="00A45B3F" w:rsidRPr="004C5EF0" w:rsidRDefault="00A45B3F" w:rsidP="00A45B3F">
            <w:pPr>
              <w:pStyle w:val="TAC"/>
            </w:pPr>
            <w:r w:rsidRPr="004C5EF0">
              <w:t>TDLB100-400 Low</w:t>
            </w:r>
          </w:p>
        </w:tc>
        <w:tc>
          <w:tcPr>
            <w:tcW w:w="1176" w:type="dxa"/>
            <w:vAlign w:val="center"/>
          </w:tcPr>
          <w:p w14:paraId="1C555E1D" w14:textId="77777777" w:rsidR="00A45B3F" w:rsidRPr="004C5EF0" w:rsidRDefault="00A45B3F" w:rsidP="00A45B3F">
            <w:pPr>
              <w:pStyle w:val="TAC"/>
            </w:pPr>
            <w:r w:rsidRPr="004C5EF0">
              <w:t>70 %</w:t>
            </w:r>
          </w:p>
        </w:tc>
        <w:tc>
          <w:tcPr>
            <w:tcW w:w="1402" w:type="dxa"/>
            <w:vAlign w:val="center"/>
          </w:tcPr>
          <w:p w14:paraId="120847D1" w14:textId="77777777" w:rsidR="00A45B3F" w:rsidRPr="004C5EF0" w:rsidRDefault="00A45B3F" w:rsidP="00A45B3F">
            <w:pPr>
              <w:pStyle w:val="TAC"/>
            </w:pPr>
            <w:r w:rsidRPr="004C5EF0">
              <w:rPr>
                <w:lang w:eastAsia="zh-CN"/>
              </w:rPr>
              <w:t>G-FR1-A3-9</w:t>
            </w:r>
          </w:p>
        </w:tc>
        <w:tc>
          <w:tcPr>
            <w:tcW w:w="1417" w:type="dxa"/>
          </w:tcPr>
          <w:p w14:paraId="62B7E920" w14:textId="0C208D23" w:rsidR="00A45B3F" w:rsidRPr="004C5EF0" w:rsidRDefault="00A45B3F" w:rsidP="00A45B3F">
            <w:pPr>
              <w:pStyle w:val="TAC"/>
            </w:pPr>
            <w:r w:rsidRPr="004C5EF0">
              <w:t>pos1</w:t>
            </w:r>
          </w:p>
        </w:tc>
        <w:tc>
          <w:tcPr>
            <w:tcW w:w="847" w:type="dxa"/>
          </w:tcPr>
          <w:p w14:paraId="4477666A" w14:textId="57D31D8D" w:rsidR="00A45B3F" w:rsidRPr="004C5EF0" w:rsidRDefault="00A45B3F" w:rsidP="00A45B3F">
            <w:pPr>
              <w:pStyle w:val="TAC"/>
            </w:pPr>
            <w:r w:rsidRPr="004C5EF0">
              <w:t>[-</w:t>
            </w:r>
            <w:r w:rsidR="00A5201D" w:rsidRPr="004C5EF0">
              <w:t>2.0</w:t>
            </w:r>
            <w:r w:rsidRPr="004C5EF0">
              <w:t>]</w:t>
            </w:r>
          </w:p>
        </w:tc>
      </w:tr>
      <w:tr w:rsidR="004C5EF0" w:rsidRPr="004C5EF0" w14:paraId="12B87A04" w14:textId="77777777" w:rsidTr="004C5EF0">
        <w:trPr>
          <w:trHeight w:val="105"/>
        </w:trPr>
        <w:tc>
          <w:tcPr>
            <w:tcW w:w="1008" w:type="dxa"/>
            <w:vMerge/>
            <w:vAlign w:val="center"/>
          </w:tcPr>
          <w:p w14:paraId="37D92887" w14:textId="77777777" w:rsidR="00A45B3F" w:rsidRPr="004C5EF0" w:rsidRDefault="00A45B3F" w:rsidP="00A45B3F">
            <w:pPr>
              <w:pStyle w:val="TAC"/>
            </w:pPr>
          </w:p>
        </w:tc>
        <w:tc>
          <w:tcPr>
            <w:tcW w:w="1080" w:type="dxa"/>
            <w:vMerge/>
            <w:vAlign w:val="center"/>
          </w:tcPr>
          <w:p w14:paraId="20F4838F" w14:textId="77777777" w:rsidR="00A45B3F" w:rsidRPr="004C5EF0" w:rsidRDefault="00A45B3F" w:rsidP="00A45B3F">
            <w:pPr>
              <w:pStyle w:val="TAC"/>
            </w:pPr>
          </w:p>
        </w:tc>
        <w:tc>
          <w:tcPr>
            <w:tcW w:w="886" w:type="dxa"/>
            <w:vAlign w:val="center"/>
          </w:tcPr>
          <w:p w14:paraId="5F67C77C" w14:textId="77777777" w:rsidR="00A45B3F" w:rsidRPr="004C5EF0" w:rsidRDefault="00A45B3F" w:rsidP="00A45B3F">
            <w:pPr>
              <w:pStyle w:val="TAC"/>
            </w:pPr>
            <w:r w:rsidRPr="004C5EF0">
              <w:t>Normal</w:t>
            </w:r>
          </w:p>
        </w:tc>
        <w:tc>
          <w:tcPr>
            <w:tcW w:w="1961" w:type="dxa"/>
            <w:vAlign w:val="center"/>
          </w:tcPr>
          <w:p w14:paraId="2B5CC547" w14:textId="77777777" w:rsidR="00A45B3F" w:rsidRPr="004C5EF0" w:rsidRDefault="00A45B3F" w:rsidP="00A45B3F">
            <w:pPr>
              <w:pStyle w:val="TAC"/>
            </w:pPr>
            <w:r w:rsidRPr="004C5EF0">
              <w:t>TDLC300-100 Low</w:t>
            </w:r>
          </w:p>
        </w:tc>
        <w:tc>
          <w:tcPr>
            <w:tcW w:w="1176" w:type="dxa"/>
            <w:vAlign w:val="center"/>
          </w:tcPr>
          <w:p w14:paraId="2108F77B" w14:textId="77777777" w:rsidR="00A45B3F" w:rsidRPr="004C5EF0" w:rsidRDefault="00A45B3F" w:rsidP="00A45B3F">
            <w:pPr>
              <w:pStyle w:val="TAC"/>
            </w:pPr>
            <w:r w:rsidRPr="004C5EF0">
              <w:t>70 %</w:t>
            </w:r>
          </w:p>
        </w:tc>
        <w:tc>
          <w:tcPr>
            <w:tcW w:w="1402" w:type="dxa"/>
            <w:vAlign w:val="center"/>
          </w:tcPr>
          <w:p w14:paraId="700AF67C" w14:textId="77777777" w:rsidR="00A45B3F" w:rsidRPr="004C5EF0" w:rsidRDefault="00A45B3F" w:rsidP="00A45B3F">
            <w:pPr>
              <w:pStyle w:val="TAC"/>
            </w:pPr>
            <w:r w:rsidRPr="004C5EF0">
              <w:rPr>
                <w:lang w:eastAsia="zh-CN"/>
              </w:rPr>
              <w:t>G-FR1-A4-9</w:t>
            </w:r>
          </w:p>
        </w:tc>
        <w:tc>
          <w:tcPr>
            <w:tcW w:w="1417" w:type="dxa"/>
          </w:tcPr>
          <w:p w14:paraId="6F9ED3DA" w14:textId="5921A002" w:rsidR="00A45B3F" w:rsidRPr="004C5EF0" w:rsidRDefault="00A45B3F" w:rsidP="00A45B3F">
            <w:pPr>
              <w:pStyle w:val="TAC"/>
            </w:pPr>
            <w:r w:rsidRPr="004C5EF0">
              <w:t>pos1</w:t>
            </w:r>
          </w:p>
        </w:tc>
        <w:tc>
          <w:tcPr>
            <w:tcW w:w="847" w:type="dxa"/>
          </w:tcPr>
          <w:p w14:paraId="3B32461C" w14:textId="7A045B3E" w:rsidR="00A45B3F" w:rsidRPr="004C5EF0" w:rsidRDefault="00A45B3F" w:rsidP="00A45B3F">
            <w:pPr>
              <w:pStyle w:val="TAC"/>
            </w:pPr>
            <w:r w:rsidRPr="004C5EF0">
              <w:t>[10</w:t>
            </w:r>
            <w:r w:rsidR="00A5201D" w:rsidRPr="004C5EF0">
              <w:t>.7</w:t>
            </w:r>
            <w:r w:rsidRPr="004C5EF0">
              <w:t>]</w:t>
            </w:r>
          </w:p>
        </w:tc>
      </w:tr>
      <w:tr w:rsidR="004C5EF0" w:rsidRPr="004C5EF0" w14:paraId="4604B024" w14:textId="77777777" w:rsidTr="004C5EF0">
        <w:trPr>
          <w:trHeight w:val="105"/>
        </w:trPr>
        <w:tc>
          <w:tcPr>
            <w:tcW w:w="1008" w:type="dxa"/>
            <w:vMerge/>
            <w:vAlign w:val="center"/>
          </w:tcPr>
          <w:p w14:paraId="4A2D96C3" w14:textId="77777777" w:rsidR="00A45B3F" w:rsidRPr="004C5EF0" w:rsidRDefault="00A45B3F" w:rsidP="00A45B3F">
            <w:pPr>
              <w:pStyle w:val="TAC"/>
            </w:pPr>
          </w:p>
        </w:tc>
        <w:tc>
          <w:tcPr>
            <w:tcW w:w="1080" w:type="dxa"/>
            <w:vMerge/>
            <w:vAlign w:val="center"/>
          </w:tcPr>
          <w:p w14:paraId="51FD903B" w14:textId="77777777" w:rsidR="00A45B3F" w:rsidRPr="004C5EF0" w:rsidRDefault="00A45B3F" w:rsidP="00A45B3F">
            <w:pPr>
              <w:pStyle w:val="TAC"/>
            </w:pPr>
          </w:p>
        </w:tc>
        <w:tc>
          <w:tcPr>
            <w:tcW w:w="886" w:type="dxa"/>
            <w:vAlign w:val="center"/>
          </w:tcPr>
          <w:p w14:paraId="0792F5AA" w14:textId="77777777" w:rsidR="00A45B3F" w:rsidRPr="004C5EF0" w:rsidRDefault="00A45B3F" w:rsidP="00A45B3F">
            <w:pPr>
              <w:pStyle w:val="TAC"/>
            </w:pPr>
            <w:r w:rsidRPr="004C5EF0">
              <w:t>Normal</w:t>
            </w:r>
          </w:p>
        </w:tc>
        <w:tc>
          <w:tcPr>
            <w:tcW w:w="1961" w:type="dxa"/>
            <w:vAlign w:val="center"/>
          </w:tcPr>
          <w:p w14:paraId="2BE72026" w14:textId="77777777" w:rsidR="00A45B3F" w:rsidRPr="004C5EF0" w:rsidRDefault="00A45B3F" w:rsidP="00A45B3F">
            <w:pPr>
              <w:pStyle w:val="TAC"/>
            </w:pPr>
            <w:r w:rsidRPr="004C5EF0">
              <w:t>TDLA30-10 Low</w:t>
            </w:r>
          </w:p>
        </w:tc>
        <w:tc>
          <w:tcPr>
            <w:tcW w:w="1176" w:type="dxa"/>
            <w:vAlign w:val="center"/>
          </w:tcPr>
          <w:p w14:paraId="5CC91DC8" w14:textId="77777777" w:rsidR="00A45B3F" w:rsidRPr="004C5EF0" w:rsidRDefault="00A45B3F" w:rsidP="00A45B3F">
            <w:pPr>
              <w:pStyle w:val="TAC"/>
            </w:pPr>
            <w:r w:rsidRPr="004C5EF0">
              <w:t>70 %</w:t>
            </w:r>
          </w:p>
        </w:tc>
        <w:tc>
          <w:tcPr>
            <w:tcW w:w="1402" w:type="dxa"/>
            <w:vAlign w:val="center"/>
          </w:tcPr>
          <w:p w14:paraId="2A88628A" w14:textId="77777777" w:rsidR="00A45B3F" w:rsidRPr="004C5EF0" w:rsidRDefault="00A45B3F" w:rsidP="00A45B3F">
            <w:pPr>
              <w:pStyle w:val="TAC"/>
            </w:pPr>
            <w:r w:rsidRPr="004C5EF0">
              <w:rPr>
                <w:lang w:eastAsia="zh-CN"/>
              </w:rPr>
              <w:t>G-FR1-A5-9</w:t>
            </w:r>
          </w:p>
        </w:tc>
        <w:tc>
          <w:tcPr>
            <w:tcW w:w="1417" w:type="dxa"/>
          </w:tcPr>
          <w:p w14:paraId="4D391CA7" w14:textId="142D56A8" w:rsidR="00A45B3F" w:rsidRPr="004C5EF0" w:rsidRDefault="00A45B3F" w:rsidP="00A45B3F">
            <w:pPr>
              <w:pStyle w:val="TAC"/>
            </w:pPr>
            <w:r w:rsidRPr="004C5EF0">
              <w:t>pos1</w:t>
            </w:r>
          </w:p>
        </w:tc>
        <w:tc>
          <w:tcPr>
            <w:tcW w:w="847" w:type="dxa"/>
          </w:tcPr>
          <w:p w14:paraId="230D0850" w14:textId="2A622BB2" w:rsidR="00A45B3F" w:rsidRPr="004C5EF0" w:rsidRDefault="00A45B3F" w:rsidP="00A45B3F">
            <w:pPr>
              <w:pStyle w:val="TAC"/>
            </w:pPr>
            <w:r w:rsidRPr="004C5EF0">
              <w:t>[13</w:t>
            </w:r>
            <w:r w:rsidR="00A5201D" w:rsidRPr="004C5EF0">
              <w:t>.1</w:t>
            </w:r>
            <w:r w:rsidRPr="004C5EF0">
              <w:t>]</w:t>
            </w:r>
          </w:p>
        </w:tc>
      </w:tr>
      <w:tr w:rsidR="004C5EF0" w:rsidRPr="004C5EF0" w14:paraId="67D159D0" w14:textId="77777777" w:rsidTr="004C5EF0">
        <w:trPr>
          <w:trHeight w:val="105"/>
        </w:trPr>
        <w:tc>
          <w:tcPr>
            <w:tcW w:w="1008" w:type="dxa"/>
            <w:vMerge/>
            <w:vAlign w:val="center"/>
          </w:tcPr>
          <w:p w14:paraId="3CE62F11" w14:textId="77777777" w:rsidR="00A45B3F" w:rsidRPr="004C5EF0" w:rsidRDefault="00A45B3F" w:rsidP="00A45B3F">
            <w:pPr>
              <w:pStyle w:val="TAC"/>
            </w:pPr>
          </w:p>
        </w:tc>
        <w:tc>
          <w:tcPr>
            <w:tcW w:w="1080" w:type="dxa"/>
            <w:vMerge w:val="restart"/>
            <w:vAlign w:val="center"/>
          </w:tcPr>
          <w:p w14:paraId="65A87EC8" w14:textId="77777777" w:rsidR="00A45B3F" w:rsidRPr="004C5EF0" w:rsidRDefault="00A45B3F" w:rsidP="00A45B3F">
            <w:pPr>
              <w:pStyle w:val="TAC"/>
            </w:pPr>
            <w:r w:rsidRPr="004C5EF0">
              <w:t>4</w:t>
            </w:r>
          </w:p>
        </w:tc>
        <w:tc>
          <w:tcPr>
            <w:tcW w:w="886" w:type="dxa"/>
            <w:vAlign w:val="center"/>
          </w:tcPr>
          <w:p w14:paraId="0C14B62C" w14:textId="77777777" w:rsidR="00A45B3F" w:rsidRPr="004C5EF0" w:rsidRDefault="00A45B3F" w:rsidP="00A45B3F">
            <w:pPr>
              <w:pStyle w:val="TAC"/>
            </w:pPr>
            <w:r w:rsidRPr="004C5EF0">
              <w:t>Normal</w:t>
            </w:r>
          </w:p>
        </w:tc>
        <w:tc>
          <w:tcPr>
            <w:tcW w:w="1961" w:type="dxa"/>
            <w:vAlign w:val="center"/>
          </w:tcPr>
          <w:p w14:paraId="119D5E99" w14:textId="77777777" w:rsidR="00A45B3F" w:rsidRPr="004C5EF0" w:rsidRDefault="00A45B3F" w:rsidP="00A45B3F">
            <w:pPr>
              <w:pStyle w:val="TAC"/>
            </w:pPr>
            <w:r w:rsidRPr="004C5EF0">
              <w:t>TDLB100-400 Low</w:t>
            </w:r>
          </w:p>
        </w:tc>
        <w:tc>
          <w:tcPr>
            <w:tcW w:w="1176" w:type="dxa"/>
            <w:vAlign w:val="center"/>
          </w:tcPr>
          <w:p w14:paraId="5D42D84A" w14:textId="77777777" w:rsidR="00A45B3F" w:rsidRPr="004C5EF0" w:rsidRDefault="00A45B3F" w:rsidP="00A45B3F">
            <w:pPr>
              <w:pStyle w:val="TAC"/>
            </w:pPr>
            <w:r w:rsidRPr="004C5EF0">
              <w:t>70 %</w:t>
            </w:r>
          </w:p>
        </w:tc>
        <w:tc>
          <w:tcPr>
            <w:tcW w:w="1402" w:type="dxa"/>
            <w:vAlign w:val="center"/>
          </w:tcPr>
          <w:p w14:paraId="68707E60" w14:textId="77777777" w:rsidR="00A45B3F" w:rsidRPr="004C5EF0" w:rsidRDefault="00A45B3F" w:rsidP="00A45B3F">
            <w:pPr>
              <w:pStyle w:val="TAC"/>
            </w:pPr>
            <w:r w:rsidRPr="004C5EF0">
              <w:rPr>
                <w:lang w:eastAsia="zh-CN"/>
              </w:rPr>
              <w:t>G-FR1-A3-9</w:t>
            </w:r>
          </w:p>
        </w:tc>
        <w:tc>
          <w:tcPr>
            <w:tcW w:w="1417" w:type="dxa"/>
          </w:tcPr>
          <w:p w14:paraId="3EAD0D81" w14:textId="13331C24" w:rsidR="00A45B3F" w:rsidRPr="004C5EF0" w:rsidRDefault="00A45B3F" w:rsidP="00A45B3F">
            <w:pPr>
              <w:pStyle w:val="TAC"/>
            </w:pPr>
            <w:r w:rsidRPr="004C5EF0">
              <w:t>pos1</w:t>
            </w:r>
          </w:p>
        </w:tc>
        <w:tc>
          <w:tcPr>
            <w:tcW w:w="847" w:type="dxa"/>
          </w:tcPr>
          <w:p w14:paraId="0FEBE588" w14:textId="16FA7CF3" w:rsidR="00A45B3F" w:rsidRPr="004C5EF0" w:rsidRDefault="00A45B3F" w:rsidP="00A45B3F">
            <w:pPr>
              <w:pStyle w:val="TAC"/>
            </w:pPr>
            <w:r w:rsidRPr="004C5EF0">
              <w:t>[-</w:t>
            </w:r>
            <w:r w:rsidR="00A5201D" w:rsidRPr="004C5EF0">
              <w:t>5.</w:t>
            </w:r>
            <w:ins w:id="858" w:author="R4-1910076" w:date="2019-09-03T02:07:00Z">
              <w:r w:rsidR="00F7640D">
                <w:t>5</w:t>
              </w:r>
            </w:ins>
            <w:del w:id="859" w:author="R4-1910076" w:date="2019-09-03T02:07:00Z">
              <w:r w:rsidR="00A5201D" w:rsidRPr="004C5EF0" w:rsidDel="00F7640D">
                <w:delText>8</w:delText>
              </w:r>
            </w:del>
            <w:r w:rsidRPr="004C5EF0">
              <w:t>]</w:t>
            </w:r>
          </w:p>
        </w:tc>
      </w:tr>
      <w:tr w:rsidR="004C5EF0" w:rsidRPr="004C5EF0" w14:paraId="36D4578A" w14:textId="77777777" w:rsidTr="004C5EF0">
        <w:trPr>
          <w:trHeight w:val="105"/>
        </w:trPr>
        <w:tc>
          <w:tcPr>
            <w:tcW w:w="1008" w:type="dxa"/>
            <w:vMerge/>
            <w:vAlign w:val="center"/>
          </w:tcPr>
          <w:p w14:paraId="656F5E5F" w14:textId="77777777" w:rsidR="00A45B3F" w:rsidRPr="004C5EF0" w:rsidRDefault="00A45B3F" w:rsidP="00A45B3F">
            <w:pPr>
              <w:pStyle w:val="TAC"/>
            </w:pPr>
          </w:p>
        </w:tc>
        <w:tc>
          <w:tcPr>
            <w:tcW w:w="1080" w:type="dxa"/>
            <w:vMerge/>
            <w:vAlign w:val="center"/>
          </w:tcPr>
          <w:p w14:paraId="7C844C3B" w14:textId="77777777" w:rsidR="00A45B3F" w:rsidRPr="004C5EF0" w:rsidRDefault="00A45B3F" w:rsidP="00A45B3F">
            <w:pPr>
              <w:pStyle w:val="TAC"/>
            </w:pPr>
          </w:p>
        </w:tc>
        <w:tc>
          <w:tcPr>
            <w:tcW w:w="886" w:type="dxa"/>
            <w:vAlign w:val="center"/>
          </w:tcPr>
          <w:p w14:paraId="7A6D7EF2" w14:textId="77777777" w:rsidR="00A45B3F" w:rsidRPr="004C5EF0" w:rsidRDefault="00A45B3F" w:rsidP="00A45B3F">
            <w:pPr>
              <w:pStyle w:val="TAC"/>
            </w:pPr>
            <w:r w:rsidRPr="004C5EF0">
              <w:t>Normal</w:t>
            </w:r>
          </w:p>
        </w:tc>
        <w:tc>
          <w:tcPr>
            <w:tcW w:w="1961" w:type="dxa"/>
            <w:vAlign w:val="center"/>
          </w:tcPr>
          <w:p w14:paraId="55AC1282" w14:textId="77777777" w:rsidR="00A45B3F" w:rsidRPr="004C5EF0" w:rsidRDefault="00A45B3F" w:rsidP="00A45B3F">
            <w:pPr>
              <w:pStyle w:val="TAC"/>
            </w:pPr>
            <w:r w:rsidRPr="004C5EF0">
              <w:t>TDLC300-100 Low</w:t>
            </w:r>
          </w:p>
        </w:tc>
        <w:tc>
          <w:tcPr>
            <w:tcW w:w="1176" w:type="dxa"/>
            <w:vAlign w:val="center"/>
          </w:tcPr>
          <w:p w14:paraId="454EE429" w14:textId="77777777" w:rsidR="00A45B3F" w:rsidRPr="004C5EF0" w:rsidRDefault="00A45B3F" w:rsidP="00A45B3F">
            <w:pPr>
              <w:pStyle w:val="TAC"/>
            </w:pPr>
            <w:r w:rsidRPr="004C5EF0">
              <w:t>70 %</w:t>
            </w:r>
          </w:p>
        </w:tc>
        <w:tc>
          <w:tcPr>
            <w:tcW w:w="1402" w:type="dxa"/>
            <w:vAlign w:val="center"/>
          </w:tcPr>
          <w:p w14:paraId="7E93D80D" w14:textId="77777777" w:rsidR="00A45B3F" w:rsidRPr="004C5EF0" w:rsidRDefault="00A45B3F" w:rsidP="00A45B3F">
            <w:pPr>
              <w:pStyle w:val="TAC"/>
            </w:pPr>
            <w:r w:rsidRPr="004C5EF0">
              <w:rPr>
                <w:lang w:eastAsia="zh-CN"/>
              </w:rPr>
              <w:t>G-FR1-A4-9</w:t>
            </w:r>
          </w:p>
        </w:tc>
        <w:tc>
          <w:tcPr>
            <w:tcW w:w="1417" w:type="dxa"/>
          </w:tcPr>
          <w:p w14:paraId="08D45ECA" w14:textId="048995C7" w:rsidR="00A45B3F" w:rsidRPr="004C5EF0" w:rsidRDefault="00A45B3F" w:rsidP="00A45B3F">
            <w:pPr>
              <w:pStyle w:val="TAC"/>
            </w:pPr>
            <w:r w:rsidRPr="004C5EF0">
              <w:t>pos1</w:t>
            </w:r>
          </w:p>
        </w:tc>
        <w:tc>
          <w:tcPr>
            <w:tcW w:w="847" w:type="dxa"/>
          </w:tcPr>
          <w:p w14:paraId="56452CCB" w14:textId="2D43AAE4" w:rsidR="00A45B3F" w:rsidRPr="004C5EF0" w:rsidRDefault="00A45B3F" w:rsidP="00A45B3F">
            <w:pPr>
              <w:pStyle w:val="TAC"/>
            </w:pPr>
            <w:r w:rsidRPr="004C5EF0">
              <w:t>[6</w:t>
            </w:r>
            <w:r w:rsidR="00A5201D" w:rsidRPr="004C5EF0">
              <w:t>.7</w:t>
            </w:r>
            <w:r w:rsidRPr="004C5EF0">
              <w:t>]</w:t>
            </w:r>
          </w:p>
        </w:tc>
      </w:tr>
      <w:tr w:rsidR="004C5EF0" w:rsidRPr="004C5EF0" w14:paraId="70888228" w14:textId="77777777" w:rsidTr="004C5EF0">
        <w:trPr>
          <w:trHeight w:val="105"/>
        </w:trPr>
        <w:tc>
          <w:tcPr>
            <w:tcW w:w="1008" w:type="dxa"/>
            <w:vMerge/>
            <w:vAlign w:val="center"/>
          </w:tcPr>
          <w:p w14:paraId="0B2F2346" w14:textId="77777777" w:rsidR="00A45B3F" w:rsidRPr="004C5EF0" w:rsidRDefault="00A45B3F" w:rsidP="00A45B3F">
            <w:pPr>
              <w:pStyle w:val="TAC"/>
            </w:pPr>
          </w:p>
        </w:tc>
        <w:tc>
          <w:tcPr>
            <w:tcW w:w="1080" w:type="dxa"/>
            <w:vMerge/>
            <w:vAlign w:val="center"/>
          </w:tcPr>
          <w:p w14:paraId="2A68FB9D" w14:textId="77777777" w:rsidR="00A45B3F" w:rsidRPr="004C5EF0" w:rsidRDefault="00A45B3F" w:rsidP="00A45B3F">
            <w:pPr>
              <w:pStyle w:val="TAC"/>
            </w:pPr>
          </w:p>
        </w:tc>
        <w:tc>
          <w:tcPr>
            <w:tcW w:w="886" w:type="dxa"/>
            <w:vAlign w:val="center"/>
          </w:tcPr>
          <w:p w14:paraId="18897EF1" w14:textId="77777777" w:rsidR="00A45B3F" w:rsidRPr="004C5EF0" w:rsidRDefault="00A45B3F" w:rsidP="00A45B3F">
            <w:pPr>
              <w:pStyle w:val="TAC"/>
            </w:pPr>
            <w:r w:rsidRPr="004C5EF0">
              <w:t>Normal</w:t>
            </w:r>
          </w:p>
        </w:tc>
        <w:tc>
          <w:tcPr>
            <w:tcW w:w="1961" w:type="dxa"/>
            <w:vAlign w:val="center"/>
          </w:tcPr>
          <w:p w14:paraId="6DD7B346" w14:textId="77777777" w:rsidR="00A45B3F" w:rsidRPr="004C5EF0" w:rsidRDefault="00A45B3F" w:rsidP="00A45B3F">
            <w:pPr>
              <w:pStyle w:val="TAC"/>
            </w:pPr>
            <w:r w:rsidRPr="004C5EF0">
              <w:t>TDLA30-10 Low</w:t>
            </w:r>
          </w:p>
        </w:tc>
        <w:tc>
          <w:tcPr>
            <w:tcW w:w="1176" w:type="dxa"/>
            <w:vAlign w:val="center"/>
          </w:tcPr>
          <w:p w14:paraId="07056876" w14:textId="77777777" w:rsidR="00A45B3F" w:rsidRPr="004C5EF0" w:rsidRDefault="00A45B3F" w:rsidP="00A45B3F">
            <w:pPr>
              <w:pStyle w:val="TAC"/>
            </w:pPr>
            <w:r w:rsidRPr="004C5EF0">
              <w:t>70 %</w:t>
            </w:r>
          </w:p>
        </w:tc>
        <w:tc>
          <w:tcPr>
            <w:tcW w:w="1402" w:type="dxa"/>
            <w:vAlign w:val="center"/>
          </w:tcPr>
          <w:p w14:paraId="75853D39" w14:textId="77777777" w:rsidR="00A45B3F" w:rsidRPr="004C5EF0" w:rsidRDefault="00A45B3F" w:rsidP="00A45B3F">
            <w:pPr>
              <w:pStyle w:val="TAC"/>
            </w:pPr>
            <w:r w:rsidRPr="004C5EF0">
              <w:rPr>
                <w:lang w:eastAsia="zh-CN"/>
              </w:rPr>
              <w:t>G-FR1-A5-9</w:t>
            </w:r>
          </w:p>
        </w:tc>
        <w:tc>
          <w:tcPr>
            <w:tcW w:w="1417" w:type="dxa"/>
          </w:tcPr>
          <w:p w14:paraId="138AA30E" w14:textId="17FFBE21" w:rsidR="00A45B3F" w:rsidRPr="004C5EF0" w:rsidRDefault="00A45B3F" w:rsidP="00A45B3F">
            <w:pPr>
              <w:pStyle w:val="TAC"/>
            </w:pPr>
            <w:r w:rsidRPr="004C5EF0">
              <w:t>pos1</w:t>
            </w:r>
          </w:p>
        </w:tc>
        <w:tc>
          <w:tcPr>
            <w:tcW w:w="847" w:type="dxa"/>
          </w:tcPr>
          <w:p w14:paraId="489E0090" w14:textId="492DAE89" w:rsidR="00A45B3F" w:rsidRPr="004C5EF0" w:rsidRDefault="00A45B3F" w:rsidP="00A45B3F">
            <w:pPr>
              <w:pStyle w:val="TAC"/>
            </w:pPr>
            <w:r w:rsidRPr="004C5EF0">
              <w:t>[9</w:t>
            </w:r>
            <w:r w:rsidR="00A5201D" w:rsidRPr="004C5EF0">
              <w:t>.1</w:t>
            </w:r>
            <w:r w:rsidRPr="004C5EF0">
              <w:t>]</w:t>
            </w:r>
          </w:p>
        </w:tc>
      </w:tr>
      <w:tr w:rsidR="004C5EF0" w:rsidRPr="004C5EF0" w14:paraId="5B5E3593" w14:textId="77777777" w:rsidTr="004C5EF0">
        <w:trPr>
          <w:trHeight w:val="105"/>
        </w:trPr>
        <w:tc>
          <w:tcPr>
            <w:tcW w:w="1008" w:type="dxa"/>
            <w:vMerge/>
            <w:vAlign w:val="center"/>
          </w:tcPr>
          <w:p w14:paraId="3FF61D4F" w14:textId="77777777" w:rsidR="00A45B3F" w:rsidRPr="004C5EF0" w:rsidRDefault="00A45B3F" w:rsidP="00A45B3F">
            <w:pPr>
              <w:pStyle w:val="TAC"/>
            </w:pPr>
          </w:p>
        </w:tc>
        <w:tc>
          <w:tcPr>
            <w:tcW w:w="1080" w:type="dxa"/>
            <w:vMerge w:val="restart"/>
            <w:vAlign w:val="center"/>
          </w:tcPr>
          <w:p w14:paraId="5FCF4560" w14:textId="77777777" w:rsidR="00A45B3F" w:rsidRPr="004C5EF0" w:rsidRDefault="00A45B3F" w:rsidP="00A45B3F">
            <w:pPr>
              <w:pStyle w:val="TAC"/>
            </w:pPr>
            <w:r w:rsidRPr="004C5EF0">
              <w:t>8</w:t>
            </w:r>
          </w:p>
        </w:tc>
        <w:tc>
          <w:tcPr>
            <w:tcW w:w="886" w:type="dxa"/>
            <w:vAlign w:val="center"/>
          </w:tcPr>
          <w:p w14:paraId="2DA5605F" w14:textId="77777777" w:rsidR="00A45B3F" w:rsidRPr="004C5EF0" w:rsidRDefault="00A45B3F" w:rsidP="00A45B3F">
            <w:pPr>
              <w:pStyle w:val="TAC"/>
            </w:pPr>
            <w:r w:rsidRPr="004C5EF0">
              <w:t>Normal</w:t>
            </w:r>
          </w:p>
        </w:tc>
        <w:tc>
          <w:tcPr>
            <w:tcW w:w="1961" w:type="dxa"/>
            <w:vAlign w:val="center"/>
          </w:tcPr>
          <w:p w14:paraId="3C6EF6F3" w14:textId="77777777" w:rsidR="00A45B3F" w:rsidRPr="004C5EF0" w:rsidRDefault="00A45B3F" w:rsidP="00A45B3F">
            <w:pPr>
              <w:pStyle w:val="TAC"/>
            </w:pPr>
            <w:r w:rsidRPr="004C5EF0">
              <w:t>TDLB100-400 Low</w:t>
            </w:r>
          </w:p>
        </w:tc>
        <w:tc>
          <w:tcPr>
            <w:tcW w:w="1176" w:type="dxa"/>
            <w:vAlign w:val="center"/>
          </w:tcPr>
          <w:p w14:paraId="0804AB56" w14:textId="77777777" w:rsidR="00A45B3F" w:rsidRPr="004C5EF0" w:rsidRDefault="00A45B3F" w:rsidP="00A45B3F">
            <w:pPr>
              <w:pStyle w:val="TAC"/>
            </w:pPr>
            <w:r w:rsidRPr="004C5EF0">
              <w:t>70 %</w:t>
            </w:r>
          </w:p>
        </w:tc>
        <w:tc>
          <w:tcPr>
            <w:tcW w:w="1402" w:type="dxa"/>
            <w:vAlign w:val="center"/>
          </w:tcPr>
          <w:p w14:paraId="362DBAAA" w14:textId="77777777" w:rsidR="00A45B3F" w:rsidRPr="004C5EF0" w:rsidRDefault="00A45B3F" w:rsidP="00A45B3F">
            <w:pPr>
              <w:pStyle w:val="TAC"/>
            </w:pPr>
            <w:r w:rsidRPr="004C5EF0">
              <w:rPr>
                <w:lang w:eastAsia="zh-CN"/>
              </w:rPr>
              <w:t>G-FR1-A3-9</w:t>
            </w:r>
          </w:p>
        </w:tc>
        <w:tc>
          <w:tcPr>
            <w:tcW w:w="1417" w:type="dxa"/>
          </w:tcPr>
          <w:p w14:paraId="135EDCFC" w14:textId="788DA099" w:rsidR="00A45B3F" w:rsidRPr="004C5EF0" w:rsidRDefault="00A45B3F" w:rsidP="00A45B3F">
            <w:pPr>
              <w:pStyle w:val="TAC"/>
            </w:pPr>
            <w:r w:rsidRPr="004C5EF0">
              <w:t>pos1</w:t>
            </w:r>
          </w:p>
        </w:tc>
        <w:tc>
          <w:tcPr>
            <w:tcW w:w="847" w:type="dxa"/>
          </w:tcPr>
          <w:p w14:paraId="39505F21" w14:textId="6C56FDD2" w:rsidR="00A45B3F" w:rsidRPr="004C5EF0" w:rsidRDefault="00A45B3F" w:rsidP="00A45B3F">
            <w:pPr>
              <w:pStyle w:val="TAC"/>
            </w:pPr>
            <w:r w:rsidRPr="004C5EF0">
              <w:t>[-</w:t>
            </w:r>
            <w:r w:rsidR="00A5201D" w:rsidRPr="004C5EF0">
              <w:t>8.8</w:t>
            </w:r>
            <w:r w:rsidRPr="004C5EF0">
              <w:t>]</w:t>
            </w:r>
          </w:p>
        </w:tc>
      </w:tr>
      <w:tr w:rsidR="004C5EF0" w:rsidRPr="004C5EF0" w14:paraId="1422C8E3" w14:textId="77777777" w:rsidTr="004C5EF0">
        <w:trPr>
          <w:trHeight w:val="105"/>
        </w:trPr>
        <w:tc>
          <w:tcPr>
            <w:tcW w:w="1008" w:type="dxa"/>
            <w:vMerge/>
            <w:vAlign w:val="center"/>
          </w:tcPr>
          <w:p w14:paraId="483A3845" w14:textId="77777777" w:rsidR="00A45B3F" w:rsidRPr="004C5EF0" w:rsidRDefault="00A45B3F" w:rsidP="00A45B3F">
            <w:pPr>
              <w:pStyle w:val="TAC"/>
            </w:pPr>
          </w:p>
        </w:tc>
        <w:tc>
          <w:tcPr>
            <w:tcW w:w="1080" w:type="dxa"/>
            <w:vMerge/>
            <w:vAlign w:val="center"/>
          </w:tcPr>
          <w:p w14:paraId="7C8D902C" w14:textId="77777777" w:rsidR="00A45B3F" w:rsidRPr="004C5EF0" w:rsidRDefault="00A45B3F" w:rsidP="00A45B3F">
            <w:pPr>
              <w:pStyle w:val="TAC"/>
            </w:pPr>
          </w:p>
        </w:tc>
        <w:tc>
          <w:tcPr>
            <w:tcW w:w="886" w:type="dxa"/>
            <w:vAlign w:val="center"/>
          </w:tcPr>
          <w:p w14:paraId="5DE0D168" w14:textId="77777777" w:rsidR="00A45B3F" w:rsidRPr="004C5EF0" w:rsidRDefault="00A45B3F" w:rsidP="00A45B3F">
            <w:pPr>
              <w:pStyle w:val="TAC"/>
            </w:pPr>
            <w:r w:rsidRPr="004C5EF0">
              <w:t>Normal</w:t>
            </w:r>
          </w:p>
        </w:tc>
        <w:tc>
          <w:tcPr>
            <w:tcW w:w="1961" w:type="dxa"/>
            <w:vAlign w:val="center"/>
          </w:tcPr>
          <w:p w14:paraId="14CE7281" w14:textId="77777777" w:rsidR="00A45B3F" w:rsidRPr="004C5EF0" w:rsidRDefault="00A45B3F" w:rsidP="00A45B3F">
            <w:pPr>
              <w:pStyle w:val="TAC"/>
            </w:pPr>
            <w:r w:rsidRPr="004C5EF0">
              <w:t>TDLC300-100 Low</w:t>
            </w:r>
          </w:p>
        </w:tc>
        <w:tc>
          <w:tcPr>
            <w:tcW w:w="1176" w:type="dxa"/>
            <w:vAlign w:val="center"/>
          </w:tcPr>
          <w:p w14:paraId="4F0B6BAB" w14:textId="77777777" w:rsidR="00A45B3F" w:rsidRPr="004C5EF0" w:rsidRDefault="00A45B3F" w:rsidP="00A45B3F">
            <w:pPr>
              <w:pStyle w:val="TAC"/>
            </w:pPr>
            <w:r w:rsidRPr="004C5EF0">
              <w:t>70 %</w:t>
            </w:r>
          </w:p>
        </w:tc>
        <w:tc>
          <w:tcPr>
            <w:tcW w:w="1402" w:type="dxa"/>
            <w:vAlign w:val="center"/>
          </w:tcPr>
          <w:p w14:paraId="042E70CB" w14:textId="77777777" w:rsidR="00A45B3F" w:rsidRPr="004C5EF0" w:rsidRDefault="00A45B3F" w:rsidP="00A45B3F">
            <w:pPr>
              <w:pStyle w:val="TAC"/>
            </w:pPr>
            <w:r w:rsidRPr="004C5EF0">
              <w:rPr>
                <w:lang w:eastAsia="zh-CN"/>
              </w:rPr>
              <w:t>G-FR1-A4-9</w:t>
            </w:r>
          </w:p>
        </w:tc>
        <w:tc>
          <w:tcPr>
            <w:tcW w:w="1417" w:type="dxa"/>
          </w:tcPr>
          <w:p w14:paraId="04A9BDEB" w14:textId="60546563" w:rsidR="00A45B3F" w:rsidRPr="004C5EF0" w:rsidRDefault="00A45B3F" w:rsidP="00A45B3F">
            <w:pPr>
              <w:pStyle w:val="TAC"/>
            </w:pPr>
            <w:r w:rsidRPr="004C5EF0">
              <w:t>pos1</w:t>
            </w:r>
          </w:p>
        </w:tc>
        <w:tc>
          <w:tcPr>
            <w:tcW w:w="847" w:type="dxa"/>
          </w:tcPr>
          <w:p w14:paraId="7EE78D40" w14:textId="20C269CC" w:rsidR="00A45B3F" w:rsidRPr="004C5EF0" w:rsidRDefault="00A45B3F" w:rsidP="00A45B3F">
            <w:pPr>
              <w:pStyle w:val="TAC"/>
            </w:pPr>
            <w:r w:rsidRPr="004C5EF0">
              <w:t>[3</w:t>
            </w:r>
            <w:r w:rsidR="00A5201D" w:rsidRPr="004C5EF0">
              <w:t>.</w:t>
            </w:r>
            <w:r w:rsidRPr="004C5EF0">
              <w:t>5]</w:t>
            </w:r>
          </w:p>
        </w:tc>
      </w:tr>
      <w:tr w:rsidR="004C5EF0" w:rsidRPr="004C5EF0" w14:paraId="59E11CE5" w14:textId="77777777" w:rsidTr="004C5EF0">
        <w:trPr>
          <w:trHeight w:val="105"/>
        </w:trPr>
        <w:tc>
          <w:tcPr>
            <w:tcW w:w="1008" w:type="dxa"/>
            <w:vMerge/>
            <w:vAlign w:val="center"/>
          </w:tcPr>
          <w:p w14:paraId="15817107" w14:textId="77777777" w:rsidR="00A45B3F" w:rsidRPr="004C5EF0" w:rsidRDefault="00A45B3F" w:rsidP="00A45B3F">
            <w:pPr>
              <w:pStyle w:val="TAC"/>
            </w:pPr>
          </w:p>
        </w:tc>
        <w:tc>
          <w:tcPr>
            <w:tcW w:w="1080" w:type="dxa"/>
            <w:vMerge/>
            <w:vAlign w:val="center"/>
          </w:tcPr>
          <w:p w14:paraId="21D9D4BD" w14:textId="77777777" w:rsidR="00A45B3F" w:rsidRPr="004C5EF0" w:rsidRDefault="00A45B3F" w:rsidP="00A45B3F">
            <w:pPr>
              <w:pStyle w:val="TAC"/>
            </w:pPr>
          </w:p>
        </w:tc>
        <w:tc>
          <w:tcPr>
            <w:tcW w:w="886" w:type="dxa"/>
            <w:vAlign w:val="center"/>
          </w:tcPr>
          <w:p w14:paraId="3CC31D2B" w14:textId="77777777" w:rsidR="00A45B3F" w:rsidRPr="004C5EF0" w:rsidRDefault="00A45B3F" w:rsidP="00A45B3F">
            <w:pPr>
              <w:pStyle w:val="TAC"/>
            </w:pPr>
            <w:r w:rsidRPr="004C5EF0">
              <w:t>Normal</w:t>
            </w:r>
          </w:p>
        </w:tc>
        <w:tc>
          <w:tcPr>
            <w:tcW w:w="1961" w:type="dxa"/>
            <w:vAlign w:val="center"/>
          </w:tcPr>
          <w:p w14:paraId="2442D18A" w14:textId="77777777" w:rsidR="00A45B3F" w:rsidRPr="004C5EF0" w:rsidRDefault="00A45B3F" w:rsidP="00A45B3F">
            <w:pPr>
              <w:pStyle w:val="TAC"/>
            </w:pPr>
            <w:r w:rsidRPr="004C5EF0">
              <w:t>TDLA30-10 Low</w:t>
            </w:r>
          </w:p>
        </w:tc>
        <w:tc>
          <w:tcPr>
            <w:tcW w:w="1176" w:type="dxa"/>
            <w:vAlign w:val="center"/>
          </w:tcPr>
          <w:p w14:paraId="326D6995" w14:textId="77777777" w:rsidR="00A45B3F" w:rsidRPr="004C5EF0" w:rsidRDefault="00A45B3F" w:rsidP="00A45B3F">
            <w:pPr>
              <w:pStyle w:val="TAC"/>
            </w:pPr>
            <w:r w:rsidRPr="004C5EF0">
              <w:t>70 %</w:t>
            </w:r>
          </w:p>
        </w:tc>
        <w:tc>
          <w:tcPr>
            <w:tcW w:w="1402" w:type="dxa"/>
            <w:vAlign w:val="center"/>
          </w:tcPr>
          <w:p w14:paraId="2A7859CA" w14:textId="77777777" w:rsidR="00A45B3F" w:rsidRPr="004C5EF0" w:rsidRDefault="00A45B3F" w:rsidP="00A45B3F">
            <w:pPr>
              <w:pStyle w:val="TAC"/>
            </w:pPr>
            <w:r w:rsidRPr="004C5EF0">
              <w:rPr>
                <w:lang w:eastAsia="zh-CN"/>
              </w:rPr>
              <w:t>G-FR1-A5-9</w:t>
            </w:r>
          </w:p>
        </w:tc>
        <w:tc>
          <w:tcPr>
            <w:tcW w:w="1417" w:type="dxa"/>
          </w:tcPr>
          <w:p w14:paraId="661959FF" w14:textId="5D6180FD" w:rsidR="00A45B3F" w:rsidRPr="004C5EF0" w:rsidRDefault="00A45B3F" w:rsidP="00A45B3F">
            <w:pPr>
              <w:pStyle w:val="TAC"/>
            </w:pPr>
            <w:r w:rsidRPr="004C5EF0">
              <w:t>pos1</w:t>
            </w:r>
          </w:p>
        </w:tc>
        <w:tc>
          <w:tcPr>
            <w:tcW w:w="847" w:type="dxa"/>
          </w:tcPr>
          <w:p w14:paraId="759E6DA4" w14:textId="009E4780" w:rsidR="00A45B3F" w:rsidRPr="004C5EF0" w:rsidRDefault="00A45B3F" w:rsidP="00A45B3F">
            <w:pPr>
              <w:pStyle w:val="TAC"/>
            </w:pPr>
            <w:r w:rsidRPr="004C5EF0">
              <w:t>[6</w:t>
            </w:r>
            <w:r w:rsidR="00A5201D" w:rsidRPr="004C5EF0">
              <w:t>.1</w:t>
            </w:r>
            <w:r w:rsidRPr="004C5EF0">
              <w:t>]</w:t>
            </w:r>
          </w:p>
        </w:tc>
      </w:tr>
      <w:tr w:rsidR="004C5EF0" w:rsidRPr="004C5EF0" w14:paraId="34978358" w14:textId="77777777" w:rsidTr="004C5EF0">
        <w:trPr>
          <w:trHeight w:val="105"/>
        </w:trPr>
        <w:tc>
          <w:tcPr>
            <w:tcW w:w="1008" w:type="dxa"/>
            <w:vMerge w:val="restart"/>
            <w:vAlign w:val="center"/>
          </w:tcPr>
          <w:p w14:paraId="2C1E61D2" w14:textId="77777777" w:rsidR="00A45B3F" w:rsidRPr="004C5EF0" w:rsidRDefault="00A45B3F" w:rsidP="00A45B3F">
            <w:pPr>
              <w:pStyle w:val="TAC"/>
            </w:pPr>
            <w:r w:rsidRPr="004C5EF0">
              <w:t>2</w:t>
            </w:r>
          </w:p>
        </w:tc>
        <w:tc>
          <w:tcPr>
            <w:tcW w:w="1080" w:type="dxa"/>
            <w:vMerge w:val="restart"/>
            <w:vAlign w:val="center"/>
          </w:tcPr>
          <w:p w14:paraId="249B8CF5" w14:textId="77777777" w:rsidR="00A45B3F" w:rsidRPr="004C5EF0" w:rsidRDefault="00A45B3F" w:rsidP="00A45B3F">
            <w:pPr>
              <w:pStyle w:val="TAC"/>
            </w:pPr>
            <w:r w:rsidRPr="004C5EF0">
              <w:t>2</w:t>
            </w:r>
          </w:p>
        </w:tc>
        <w:tc>
          <w:tcPr>
            <w:tcW w:w="886" w:type="dxa"/>
            <w:vAlign w:val="center"/>
          </w:tcPr>
          <w:p w14:paraId="7E7B5A68" w14:textId="77777777" w:rsidR="00A45B3F" w:rsidRPr="004C5EF0" w:rsidRDefault="00A45B3F" w:rsidP="00A45B3F">
            <w:pPr>
              <w:pStyle w:val="TAC"/>
            </w:pPr>
            <w:r w:rsidRPr="004C5EF0">
              <w:t>Normal</w:t>
            </w:r>
          </w:p>
        </w:tc>
        <w:tc>
          <w:tcPr>
            <w:tcW w:w="1961" w:type="dxa"/>
            <w:vAlign w:val="center"/>
          </w:tcPr>
          <w:p w14:paraId="5D484BF4" w14:textId="77777777" w:rsidR="00A45B3F" w:rsidRPr="004C5EF0" w:rsidRDefault="00A45B3F" w:rsidP="00A45B3F">
            <w:pPr>
              <w:pStyle w:val="TAC"/>
            </w:pPr>
            <w:r w:rsidRPr="004C5EF0">
              <w:t>TDLB100-400 Low</w:t>
            </w:r>
          </w:p>
        </w:tc>
        <w:tc>
          <w:tcPr>
            <w:tcW w:w="1176" w:type="dxa"/>
            <w:vAlign w:val="center"/>
          </w:tcPr>
          <w:p w14:paraId="3996B95D" w14:textId="77777777" w:rsidR="00A45B3F" w:rsidRPr="004C5EF0" w:rsidRDefault="00A45B3F" w:rsidP="00A45B3F">
            <w:pPr>
              <w:pStyle w:val="TAC"/>
            </w:pPr>
            <w:r w:rsidRPr="004C5EF0">
              <w:t>70 %</w:t>
            </w:r>
          </w:p>
        </w:tc>
        <w:tc>
          <w:tcPr>
            <w:tcW w:w="1402" w:type="dxa"/>
            <w:vAlign w:val="center"/>
          </w:tcPr>
          <w:p w14:paraId="665209F0" w14:textId="77777777" w:rsidR="00A45B3F" w:rsidRPr="004C5EF0" w:rsidRDefault="00A45B3F" w:rsidP="00A45B3F">
            <w:pPr>
              <w:pStyle w:val="TAC"/>
            </w:pPr>
            <w:r w:rsidRPr="004C5EF0">
              <w:rPr>
                <w:lang w:eastAsia="zh-CN"/>
              </w:rPr>
              <w:t>G-FR1-A3-23</w:t>
            </w:r>
          </w:p>
        </w:tc>
        <w:tc>
          <w:tcPr>
            <w:tcW w:w="1417" w:type="dxa"/>
          </w:tcPr>
          <w:p w14:paraId="74541E44" w14:textId="5329A7F4" w:rsidR="00A45B3F" w:rsidRPr="004C5EF0" w:rsidRDefault="00A45B3F" w:rsidP="00A45B3F">
            <w:pPr>
              <w:pStyle w:val="TAC"/>
            </w:pPr>
            <w:r w:rsidRPr="004C5EF0">
              <w:t>pos1</w:t>
            </w:r>
          </w:p>
        </w:tc>
        <w:tc>
          <w:tcPr>
            <w:tcW w:w="847" w:type="dxa"/>
          </w:tcPr>
          <w:p w14:paraId="5A1A0DFD" w14:textId="1348ACDE" w:rsidR="00A45B3F" w:rsidRPr="004C5EF0" w:rsidRDefault="00A45B3F" w:rsidP="00A45B3F">
            <w:pPr>
              <w:pStyle w:val="TAC"/>
            </w:pPr>
            <w:r w:rsidRPr="004C5EF0">
              <w:t>[</w:t>
            </w:r>
            <w:ins w:id="860" w:author="R4-1910076" w:date="2019-09-03T02:07:00Z">
              <w:r w:rsidR="00F7640D">
                <w:t>TBD</w:t>
              </w:r>
            </w:ins>
            <w:del w:id="861" w:author="R4-1910076" w:date="2019-09-03T02:07:00Z">
              <w:r w:rsidR="00A5201D" w:rsidRPr="004C5EF0" w:rsidDel="00F7640D">
                <w:delText>1.9</w:delText>
              </w:r>
            </w:del>
            <w:r w:rsidRPr="004C5EF0">
              <w:t>]</w:t>
            </w:r>
          </w:p>
        </w:tc>
      </w:tr>
      <w:tr w:rsidR="004C5EF0" w:rsidRPr="004C5EF0" w14:paraId="4DF69F44" w14:textId="77777777" w:rsidTr="004C5EF0">
        <w:trPr>
          <w:trHeight w:val="105"/>
        </w:trPr>
        <w:tc>
          <w:tcPr>
            <w:tcW w:w="1008" w:type="dxa"/>
            <w:vMerge/>
            <w:vAlign w:val="center"/>
          </w:tcPr>
          <w:p w14:paraId="3396980B" w14:textId="77777777" w:rsidR="00A45B3F" w:rsidRPr="004C5EF0" w:rsidRDefault="00A45B3F" w:rsidP="00A45B3F">
            <w:pPr>
              <w:pStyle w:val="TAC"/>
            </w:pPr>
          </w:p>
        </w:tc>
        <w:tc>
          <w:tcPr>
            <w:tcW w:w="1080" w:type="dxa"/>
            <w:vMerge/>
            <w:vAlign w:val="center"/>
          </w:tcPr>
          <w:p w14:paraId="3353A601" w14:textId="77777777" w:rsidR="00A45B3F" w:rsidRPr="004C5EF0" w:rsidRDefault="00A45B3F" w:rsidP="00A45B3F">
            <w:pPr>
              <w:pStyle w:val="TAC"/>
            </w:pPr>
          </w:p>
        </w:tc>
        <w:tc>
          <w:tcPr>
            <w:tcW w:w="886" w:type="dxa"/>
            <w:vAlign w:val="center"/>
          </w:tcPr>
          <w:p w14:paraId="2B143D32" w14:textId="77777777" w:rsidR="00A45B3F" w:rsidRPr="004C5EF0" w:rsidRDefault="00A45B3F" w:rsidP="00A45B3F">
            <w:pPr>
              <w:pStyle w:val="TAC"/>
            </w:pPr>
            <w:r w:rsidRPr="004C5EF0">
              <w:t>Normal</w:t>
            </w:r>
          </w:p>
        </w:tc>
        <w:tc>
          <w:tcPr>
            <w:tcW w:w="1961" w:type="dxa"/>
            <w:vAlign w:val="center"/>
          </w:tcPr>
          <w:p w14:paraId="427C6FEB" w14:textId="77777777" w:rsidR="00A45B3F" w:rsidRPr="004C5EF0" w:rsidRDefault="00A45B3F" w:rsidP="00A45B3F">
            <w:pPr>
              <w:pStyle w:val="TAC"/>
            </w:pPr>
            <w:r w:rsidRPr="004C5EF0">
              <w:t>TDLC300-100 Low</w:t>
            </w:r>
          </w:p>
        </w:tc>
        <w:tc>
          <w:tcPr>
            <w:tcW w:w="1176" w:type="dxa"/>
            <w:vAlign w:val="center"/>
          </w:tcPr>
          <w:p w14:paraId="3ADE7286" w14:textId="77777777" w:rsidR="00A45B3F" w:rsidRPr="004C5EF0" w:rsidRDefault="00A45B3F" w:rsidP="00A45B3F">
            <w:pPr>
              <w:pStyle w:val="TAC"/>
            </w:pPr>
            <w:r w:rsidRPr="004C5EF0">
              <w:t>70 %</w:t>
            </w:r>
          </w:p>
        </w:tc>
        <w:tc>
          <w:tcPr>
            <w:tcW w:w="1402" w:type="dxa"/>
            <w:vAlign w:val="center"/>
          </w:tcPr>
          <w:p w14:paraId="02DC4498" w14:textId="77777777" w:rsidR="00A45B3F" w:rsidRPr="004C5EF0" w:rsidRDefault="00A45B3F" w:rsidP="00A45B3F">
            <w:pPr>
              <w:pStyle w:val="TAC"/>
            </w:pPr>
            <w:r w:rsidRPr="004C5EF0">
              <w:rPr>
                <w:lang w:eastAsia="zh-CN"/>
              </w:rPr>
              <w:t>G-FR1-A4-23</w:t>
            </w:r>
          </w:p>
        </w:tc>
        <w:tc>
          <w:tcPr>
            <w:tcW w:w="1417" w:type="dxa"/>
          </w:tcPr>
          <w:p w14:paraId="57401A63" w14:textId="7A5A43F3" w:rsidR="00A45B3F" w:rsidRPr="004C5EF0" w:rsidRDefault="00A45B3F" w:rsidP="00A45B3F">
            <w:pPr>
              <w:pStyle w:val="TAC"/>
            </w:pPr>
            <w:r w:rsidRPr="004C5EF0">
              <w:t>pos1</w:t>
            </w:r>
          </w:p>
        </w:tc>
        <w:tc>
          <w:tcPr>
            <w:tcW w:w="847" w:type="dxa"/>
          </w:tcPr>
          <w:p w14:paraId="51413763" w14:textId="73EDBB1C" w:rsidR="00A45B3F" w:rsidRPr="004C5EF0" w:rsidRDefault="00A45B3F" w:rsidP="00A45B3F">
            <w:pPr>
              <w:pStyle w:val="TAC"/>
            </w:pPr>
            <w:r w:rsidRPr="004C5EF0">
              <w:t>[</w:t>
            </w:r>
            <w:r w:rsidR="00A5201D" w:rsidRPr="004C5EF0">
              <w:t>19.5</w:t>
            </w:r>
            <w:r w:rsidRPr="004C5EF0">
              <w:t>]</w:t>
            </w:r>
          </w:p>
        </w:tc>
      </w:tr>
      <w:tr w:rsidR="004C5EF0" w:rsidRPr="004C5EF0" w14:paraId="721B0A0C" w14:textId="77777777" w:rsidTr="004C5EF0">
        <w:trPr>
          <w:trHeight w:val="105"/>
        </w:trPr>
        <w:tc>
          <w:tcPr>
            <w:tcW w:w="1008" w:type="dxa"/>
            <w:vMerge/>
            <w:vAlign w:val="center"/>
          </w:tcPr>
          <w:p w14:paraId="0948C66D" w14:textId="77777777" w:rsidR="00A45B3F" w:rsidRPr="004C5EF0" w:rsidRDefault="00A45B3F" w:rsidP="00A45B3F">
            <w:pPr>
              <w:pStyle w:val="TAC"/>
            </w:pPr>
          </w:p>
        </w:tc>
        <w:tc>
          <w:tcPr>
            <w:tcW w:w="1080" w:type="dxa"/>
            <w:vMerge w:val="restart"/>
            <w:vAlign w:val="center"/>
          </w:tcPr>
          <w:p w14:paraId="47F10B74" w14:textId="77777777" w:rsidR="00A45B3F" w:rsidRPr="004C5EF0" w:rsidRDefault="00A45B3F" w:rsidP="00A45B3F">
            <w:pPr>
              <w:pStyle w:val="TAC"/>
            </w:pPr>
            <w:r w:rsidRPr="004C5EF0">
              <w:t>4</w:t>
            </w:r>
          </w:p>
        </w:tc>
        <w:tc>
          <w:tcPr>
            <w:tcW w:w="886" w:type="dxa"/>
            <w:vAlign w:val="center"/>
          </w:tcPr>
          <w:p w14:paraId="05514267" w14:textId="77777777" w:rsidR="00A45B3F" w:rsidRPr="004C5EF0" w:rsidRDefault="00A45B3F" w:rsidP="00A45B3F">
            <w:pPr>
              <w:pStyle w:val="TAC"/>
            </w:pPr>
            <w:r w:rsidRPr="004C5EF0">
              <w:t>Normal</w:t>
            </w:r>
          </w:p>
        </w:tc>
        <w:tc>
          <w:tcPr>
            <w:tcW w:w="1961" w:type="dxa"/>
            <w:vAlign w:val="center"/>
          </w:tcPr>
          <w:p w14:paraId="196D140E" w14:textId="77777777" w:rsidR="00A45B3F" w:rsidRPr="004C5EF0" w:rsidRDefault="00A45B3F" w:rsidP="00A45B3F">
            <w:pPr>
              <w:pStyle w:val="TAC"/>
            </w:pPr>
            <w:r w:rsidRPr="004C5EF0">
              <w:t>TDLB100-400 Low</w:t>
            </w:r>
          </w:p>
        </w:tc>
        <w:tc>
          <w:tcPr>
            <w:tcW w:w="1176" w:type="dxa"/>
            <w:vAlign w:val="center"/>
          </w:tcPr>
          <w:p w14:paraId="08A71E21" w14:textId="77777777" w:rsidR="00A45B3F" w:rsidRPr="004C5EF0" w:rsidRDefault="00A45B3F" w:rsidP="00A45B3F">
            <w:pPr>
              <w:pStyle w:val="TAC"/>
            </w:pPr>
            <w:r w:rsidRPr="004C5EF0">
              <w:t>70 %</w:t>
            </w:r>
          </w:p>
        </w:tc>
        <w:tc>
          <w:tcPr>
            <w:tcW w:w="1402" w:type="dxa"/>
            <w:vAlign w:val="center"/>
          </w:tcPr>
          <w:p w14:paraId="0E3B7E94" w14:textId="77777777" w:rsidR="00A45B3F" w:rsidRPr="004C5EF0" w:rsidRDefault="00A45B3F" w:rsidP="00A45B3F">
            <w:pPr>
              <w:pStyle w:val="TAC"/>
            </w:pPr>
            <w:r w:rsidRPr="004C5EF0">
              <w:rPr>
                <w:lang w:eastAsia="zh-CN"/>
              </w:rPr>
              <w:t>G-FR1-A3-23</w:t>
            </w:r>
          </w:p>
        </w:tc>
        <w:tc>
          <w:tcPr>
            <w:tcW w:w="1417" w:type="dxa"/>
          </w:tcPr>
          <w:p w14:paraId="1B73BC26" w14:textId="023016BD" w:rsidR="00A45B3F" w:rsidRPr="004C5EF0" w:rsidRDefault="00A45B3F" w:rsidP="00A45B3F">
            <w:pPr>
              <w:pStyle w:val="TAC"/>
            </w:pPr>
            <w:r w:rsidRPr="004C5EF0">
              <w:t>pos1</w:t>
            </w:r>
          </w:p>
        </w:tc>
        <w:tc>
          <w:tcPr>
            <w:tcW w:w="847" w:type="dxa"/>
          </w:tcPr>
          <w:p w14:paraId="4205C31D" w14:textId="09E503FD" w:rsidR="00A45B3F" w:rsidRPr="004C5EF0" w:rsidRDefault="00A45B3F" w:rsidP="00A45B3F">
            <w:pPr>
              <w:pStyle w:val="TAC"/>
            </w:pPr>
            <w:r w:rsidRPr="004C5EF0">
              <w:t>[</w:t>
            </w:r>
            <w:r w:rsidR="00A5201D" w:rsidRPr="004C5EF0">
              <w:t>-1.9</w:t>
            </w:r>
            <w:r w:rsidRPr="004C5EF0">
              <w:t>]</w:t>
            </w:r>
          </w:p>
        </w:tc>
      </w:tr>
      <w:tr w:rsidR="004C5EF0" w:rsidRPr="004C5EF0" w14:paraId="4FCCD141" w14:textId="77777777" w:rsidTr="004C5EF0">
        <w:trPr>
          <w:trHeight w:val="105"/>
        </w:trPr>
        <w:tc>
          <w:tcPr>
            <w:tcW w:w="1008" w:type="dxa"/>
            <w:vMerge/>
            <w:vAlign w:val="center"/>
          </w:tcPr>
          <w:p w14:paraId="125D5863" w14:textId="77777777" w:rsidR="00A45B3F" w:rsidRPr="004C5EF0" w:rsidRDefault="00A45B3F" w:rsidP="00A45B3F">
            <w:pPr>
              <w:pStyle w:val="TAC"/>
            </w:pPr>
          </w:p>
        </w:tc>
        <w:tc>
          <w:tcPr>
            <w:tcW w:w="1080" w:type="dxa"/>
            <w:vMerge/>
            <w:vAlign w:val="center"/>
          </w:tcPr>
          <w:p w14:paraId="22148258" w14:textId="77777777" w:rsidR="00A45B3F" w:rsidRPr="004C5EF0" w:rsidRDefault="00A45B3F" w:rsidP="00A45B3F">
            <w:pPr>
              <w:pStyle w:val="TAC"/>
            </w:pPr>
          </w:p>
        </w:tc>
        <w:tc>
          <w:tcPr>
            <w:tcW w:w="886" w:type="dxa"/>
            <w:vAlign w:val="center"/>
          </w:tcPr>
          <w:p w14:paraId="07D91C2D" w14:textId="77777777" w:rsidR="00A45B3F" w:rsidRPr="004C5EF0" w:rsidRDefault="00A45B3F" w:rsidP="00A45B3F">
            <w:pPr>
              <w:pStyle w:val="TAC"/>
            </w:pPr>
            <w:r w:rsidRPr="004C5EF0">
              <w:t>Normal</w:t>
            </w:r>
          </w:p>
        </w:tc>
        <w:tc>
          <w:tcPr>
            <w:tcW w:w="1961" w:type="dxa"/>
            <w:vAlign w:val="center"/>
          </w:tcPr>
          <w:p w14:paraId="2F1A9249" w14:textId="77777777" w:rsidR="00A45B3F" w:rsidRPr="004C5EF0" w:rsidRDefault="00A45B3F" w:rsidP="00A45B3F">
            <w:pPr>
              <w:pStyle w:val="TAC"/>
            </w:pPr>
            <w:r w:rsidRPr="004C5EF0">
              <w:t>TDLC300-100 Low</w:t>
            </w:r>
          </w:p>
        </w:tc>
        <w:tc>
          <w:tcPr>
            <w:tcW w:w="1176" w:type="dxa"/>
            <w:vAlign w:val="center"/>
          </w:tcPr>
          <w:p w14:paraId="296ACD3E" w14:textId="77777777" w:rsidR="00A45B3F" w:rsidRPr="004C5EF0" w:rsidRDefault="00A45B3F" w:rsidP="00A45B3F">
            <w:pPr>
              <w:pStyle w:val="TAC"/>
            </w:pPr>
            <w:r w:rsidRPr="004C5EF0">
              <w:t>70 %</w:t>
            </w:r>
          </w:p>
        </w:tc>
        <w:tc>
          <w:tcPr>
            <w:tcW w:w="1402" w:type="dxa"/>
            <w:vAlign w:val="center"/>
          </w:tcPr>
          <w:p w14:paraId="01508B62" w14:textId="77777777" w:rsidR="00A45B3F" w:rsidRPr="004C5EF0" w:rsidRDefault="00A45B3F" w:rsidP="00A45B3F">
            <w:pPr>
              <w:pStyle w:val="TAC"/>
            </w:pPr>
            <w:r w:rsidRPr="004C5EF0">
              <w:rPr>
                <w:lang w:eastAsia="zh-CN"/>
              </w:rPr>
              <w:t>G-FR1-A4-23</w:t>
            </w:r>
          </w:p>
        </w:tc>
        <w:tc>
          <w:tcPr>
            <w:tcW w:w="1417" w:type="dxa"/>
          </w:tcPr>
          <w:p w14:paraId="09FFE980" w14:textId="31D6C4A6" w:rsidR="00A45B3F" w:rsidRPr="004C5EF0" w:rsidRDefault="00A45B3F" w:rsidP="00A45B3F">
            <w:pPr>
              <w:pStyle w:val="TAC"/>
            </w:pPr>
            <w:r w:rsidRPr="004C5EF0">
              <w:t>pos1</w:t>
            </w:r>
          </w:p>
        </w:tc>
        <w:tc>
          <w:tcPr>
            <w:tcW w:w="847" w:type="dxa"/>
          </w:tcPr>
          <w:p w14:paraId="39AD7E23" w14:textId="1742E692" w:rsidR="00A45B3F" w:rsidRPr="004C5EF0" w:rsidRDefault="00A45B3F" w:rsidP="00A45B3F">
            <w:pPr>
              <w:pStyle w:val="TAC"/>
            </w:pPr>
            <w:r w:rsidRPr="004C5EF0">
              <w:t>[</w:t>
            </w:r>
            <w:r w:rsidR="00A5201D" w:rsidRPr="004C5EF0">
              <w:t>11.7</w:t>
            </w:r>
            <w:r w:rsidRPr="004C5EF0">
              <w:t>]</w:t>
            </w:r>
          </w:p>
        </w:tc>
      </w:tr>
      <w:tr w:rsidR="004C5EF0" w:rsidRPr="004C5EF0" w14:paraId="33E556E2" w14:textId="77777777" w:rsidTr="004C5EF0">
        <w:trPr>
          <w:trHeight w:val="105"/>
        </w:trPr>
        <w:tc>
          <w:tcPr>
            <w:tcW w:w="1008" w:type="dxa"/>
            <w:vMerge/>
            <w:vAlign w:val="center"/>
          </w:tcPr>
          <w:p w14:paraId="7F84862C" w14:textId="77777777" w:rsidR="00A45B3F" w:rsidRPr="004C5EF0" w:rsidRDefault="00A45B3F" w:rsidP="00A45B3F">
            <w:pPr>
              <w:pStyle w:val="TAC"/>
            </w:pPr>
          </w:p>
        </w:tc>
        <w:tc>
          <w:tcPr>
            <w:tcW w:w="1080" w:type="dxa"/>
            <w:vMerge w:val="restart"/>
            <w:vAlign w:val="center"/>
          </w:tcPr>
          <w:p w14:paraId="1A1C44D7" w14:textId="77777777" w:rsidR="00A45B3F" w:rsidRPr="004C5EF0" w:rsidRDefault="00A45B3F" w:rsidP="00A45B3F">
            <w:pPr>
              <w:pStyle w:val="TAC"/>
            </w:pPr>
            <w:r w:rsidRPr="004C5EF0">
              <w:t>8</w:t>
            </w:r>
          </w:p>
        </w:tc>
        <w:tc>
          <w:tcPr>
            <w:tcW w:w="886" w:type="dxa"/>
            <w:vAlign w:val="center"/>
          </w:tcPr>
          <w:p w14:paraId="4989B383" w14:textId="77777777" w:rsidR="00A45B3F" w:rsidRPr="004C5EF0" w:rsidRDefault="00A45B3F" w:rsidP="00A45B3F">
            <w:pPr>
              <w:pStyle w:val="TAC"/>
            </w:pPr>
            <w:r w:rsidRPr="004C5EF0">
              <w:t>Normal</w:t>
            </w:r>
          </w:p>
        </w:tc>
        <w:tc>
          <w:tcPr>
            <w:tcW w:w="1961" w:type="dxa"/>
            <w:vAlign w:val="center"/>
          </w:tcPr>
          <w:p w14:paraId="42B88666" w14:textId="77777777" w:rsidR="00A45B3F" w:rsidRPr="004C5EF0" w:rsidRDefault="00A45B3F" w:rsidP="00A45B3F">
            <w:pPr>
              <w:pStyle w:val="TAC"/>
            </w:pPr>
            <w:r w:rsidRPr="004C5EF0">
              <w:t>TDLB100-400 Low</w:t>
            </w:r>
          </w:p>
        </w:tc>
        <w:tc>
          <w:tcPr>
            <w:tcW w:w="1176" w:type="dxa"/>
            <w:vAlign w:val="center"/>
          </w:tcPr>
          <w:p w14:paraId="3C08E0C7" w14:textId="77777777" w:rsidR="00A45B3F" w:rsidRPr="004C5EF0" w:rsidRDefault="00A45B3F" w:rsidP="00A45B3F">
            <w:pPr>
              <w:pStyle w:val="TAC"/>
            </w:pPr>
            <w:r w:rsidRPr="004C5EF0">
              <w:t>70 %</w:t>
            </w:r>
          </w:p>
        </w:tc>
        <w:tc>
          <w:tcPr>
            <w:tcW w:w="1402" w:type="dxa"/>
            <w:vAlign w:val="center"/>
          </w:tcPr>
          <w:p w14:paraId="3BA41772" w14:textId="77777777" w:rsidR="00A45B3F" w:rsidRPr="004C5EF0" w:rsidRDefault="00A45B3F" w:rsidP="00A45B3F">
            <w:pPr>
              <w:pStyle w:val="TAC"/>
            </w:pPr>
            <w:r w:rsidRPr="004C5EF0">
              <w:rPr>
                <w:lang w:eastAsia="zh-CN"/>
              </w:rPr>
              <w:t>G-FR1-A3-23</w:t>
            </w:r>
          </w:p>
        </w:tc>
        <w:tc>
          <w:tcPr>
            <w:tcW w:w="1417" w:type="dxa"/>
          </w:tcPr>
          <w:p w14:paraId="2124527F" w14:textId="7C942433" w:rsidR="00A45B3F" w:rsidRPr="004C5EF0" w:rsidRDefault="00A45B3F" w:rsidP="00A45B3F">
            <w:pPr>
              <w:pStyle w:val="TAC"/>
            </w:pPr>
            <w:r w:rsidRPr="004C5EF0">
              <w:t>pos1</w:t>
            </w:r>
          </w:p>
        </w:tc>
        <w:tc>
          <w:tcPr>
            <w:tcW w:w="847" w:type="dxa"/>
          </w:tcPr>
          <w:p w14:paraId="097DA310" w14:textId="7E8BDCAC" w:rsidR="00A45B3F" w:rsidRPr="004C5EF0" w:rsidRDefault="00A45B3F" w:rsidP="00A45B3F">
            <w:pPr>
              <w:pStyle w:val="TAC"/>
            </w:pPr>
            <w:r w:rsidRPr="004C5EF0">
              <w:t>[</w:t>
            </w:r>
            <w:ins w:id="862" w:author="R4-1910076" w:date="2019-09-03T02:07:00Z">
              <w:r w:rsidR="00F7640D">
                <w:t>TBD</w:t>
              </w:r>
            </w:ins>
            <w:del w:id="863" w:author="R4-1910076" w:date="2019-09-03T02:07:00Z">
              <w:r w:rsidR="00A5201D" w:rsidRPr="004C5EF0" w:rsidDel="00F7640D">
                <w:delText>-5.3</w:delText>
              </w:r>
            </w:del>
            <w:r w:rsidRPr="004C5EF0">
              <w:t>]</w:t>
            </w:r>
          </w:p>
        </w:tc>
      </w:tr>
      <w:tr w:rsidR="004C5EF0" w:rsidRPr="004C5EF0" w14:paraId="71B0F0AE" w14:textId="77777777" w:rsidTr="004C5EF0">
        <w:trPr>
          <w:trHeight w:val="105"/>
        </w:trPr>
        <w:tc>
          <w:tcPr>
            <w:tcW w:w="1008" w:type="dxa"/>
            <w:vMerge/>
            <w:vAlign w:val="center"/>
          </w:tcPr>
          <w:p w14:paraId="0042ED2E" w14:textId="77777777" w:rsidR="00A45B3F" w:rsidRPr="004C5EF0" w:rsidRDefault="00A45B3F" w:rsidP="00A45B3F">
            <w:pPr>
              <w:pStyle w:val="TAC"/>
            </w:pPr>
          </w:p>
        </w:tc>
        <w:tc>
          <w:tcPr>
            <w:tcW w:w="1080" w:type="dxa"/>
            <w:vMerge/>
            <w:vAlign w:val="center"/>
          </w:tcPr>
          <w:p w14:paraId="22919F5B" w14:textId="77777777" w:rsidR="00A45B3F" w:rsidRPr="004C5EF0" w:rsidRDefault="00A45B3F" w:rsidP="00A45B3F">
            <w:pPr>
              <w:pStyle w:val="TAC"/>
            </w:pPr>
          </w:p>
        </w:tc>
        <w:tc>
          <w:tcPr>
            <w:tcW w:w="886" w:type="dxa"/>
            <w:vAlign w:val="center"/>
          </w:tcPr>
          <w:p w14:paraId="479B2EE4" w14:textId="77777777" w:rsidR="00A45B3F" w:rsidRPr="004C5EF0" w:rsidRDefault="00A45B3F" w:rsidP="00A45B3F">
            <w:pPr>
              <w:pStyle w:val="TAC"/>
            </w:pPr>
            <w:r w:rsidRPr="004C5EF0">
              <w:t>Normal</w:t>
            </w:r>
          </w:p>
        </w:tc>
        <w:tc>
          <w:tcPr>
            <w:tcW w:w="1961" w:type="dxa"/>
            <w:vAlign w:val="center"/>
          </w:tcPr>
          <w:p w14:paraId="2762B7F9" w14:textId="77777777" w:rsidR="00A45B3F" w:rsidRPr="004C5EF0" w:rsidRDefault="00A45B3F" w:rsidP="00A45B3F">
            <w:pPr>
              <w:pStyle w:val="TAC"/>
            </w:pPr>
            <w:r w:rsidRPr="004C5EF0">
              <w:t>TDLC300-100 Low</w:t>
            </w:r>
          </w:p>
        </w:tc>
        <w:tc>
          <w:tcPr>
            <w:tcW w:w="1176" w:type="dxa"/>
            <w:vAlign w:val="center"/>
          </w:tcPr>
          <w:p w14:paraId="11388874" w14:textId="77777777" w:rsidR="00A45B3F" w:rsidRPr="004C5EF0" w:rsidRDefault="00A45B3F" w:rsidP="00A45B3F">
            <w:pPr>
              <w:pStyle w:val="TAC"/>
            </w:pPr>
            <w:r w:rsidRPr="004C5EF0">
              <w:t>70 %</w:t>
            </w:r>
          </w:p>
        </w:tc>
        <w:tc>
          <w:tcPr>
            <w:tcW w:w="1402" w:type="dxa"/>
            <w:vAlign w:val="center"/>
          </w:tcPr>
          <w:p w14:paraId="40D77812" w14:textId="77777777" w:rsidR="00A45B3F" w:rsidRPr="004C5EF0" w:rsidRDefault="00A45B3F" w:rsidP="00A45B3F">
            <w:pPr>
              <w:pStyle w:val="TAC"/>
            </w:pPr>
            <w:r w:rsidRPr="004C5EF0">
              <w:rPr>
                <w:lang w:eastAsia="zh-CN"/>
              </w:rPr>
              <w:t>G-FR1-A4-23</w:t>
            </w:r>
          </w:p>
        </w:tc>
        <w:tc>
          <w:tcPr>
            <w:tcW w:w="1417" w:type="dxa"/>
          </w:tcPr>
          <w:p w14:paraId="252631A4" w14:textId="094B692C" w:rsidR="00A45B3F" w:rsidRPr="004C5EF0" w:rsidRDefault="00A45B3F" w:rsidP="00A45B3F">
            <w:pPr>
              <w:pStyle w:val="TAC"/>
            </w:pPr>
            <w:r w:rsidRPr="004C5EF0">
              <w:t>pos1</w:t>
            </w:r>
          </w:p>
        </w:tc>
        <w:tc>
          <w:tcPr>
            <w:tcW w:w="847" w:type="dxa"/>
          </w:tcPr>
          <w:p w14:paraId="454B3805" w14:textId="2D0E648C" w:rsidR="00A45B3F" w:rsidRPr="004C5EF0" w:rsidRDefault="00A45B3F" w:rsidP="00A45B3F">
            <w:pPr>
              <w:pStyle w:val="TAC"/>
            </w:pPr>
            <w:r w:rsidRPr="004C5EF0">
              <w:t>[</w:t>
            </w:r>
            <w:r w:rsidR="00A5201D" w:rsidRPr="004C5EF0">
              <w:t>7.4</w:t>
            </w:r>
            <w:r w:rsidRPr="004C5EF0">
              <w:t>]</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lastRenderedPageBreak/>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4C5EF0" w:rsidRPr="004C5EF0" w14:paraId="12B87AD9" w14:textId="77777777" w:rsidTr="004C5EF0">
        <w:trPr>
          <w:trHeight w:val="105"/>
        </w:trPr>
        <w:tc>
          <w:tcPr>
            <w:tcW w:w="1008" w:type="dxa"/>
            <w:vMerge w:val="restart"/>
            <w:vAlign w:val="center"/>
          </w:tcPr>
          <w:p w14:paraId="125F1CE0" w14:textId="77777777" w:rsidR="00A45B3F" w:rsidRPr="004C5EF0" w:rsidRDefault="00A45B3F" w:rsidP="00A45B3F">
            <w:pPr>
              <w:pStyle w:val="TAC"/>
            </w:pPr>
            <w:r w:rsidRPr="004C5EF0">
              <w:t>1</w:t>
            </w:r>
          </w:p>
        </w:tc>
        <w:tc>
          <w:tcPr>
            <w:tcW w:w="1064" w:type="dxa"/>
            <w:vMerge w:val="restart"/>
            <w:vAlign w:val="center"/>
          </w:tcPr>
          <w:p w14:paraId="65E36E60" w14:textId="77777777" w:rsidR="00A45B3F" w:rsidRPr="004C5EF0" w:rsidRDefault="00A45B3F" w:rsidP="00A45B3F">
            <w:pPr>
              <w:pStyle w:val="TAC"/>
            </w:pPr>
            <w:r w:rsidRPr="004C5EF0">
              <w:t>2</w:t>
            </w:r>
          </w:p>
        </w:tc>
        <w:tc>
          <w:tcPr>
            <w:tcW w:w="900" w:type="dxa"/>
            <w:vAlign w:val="center"/>
          </w:tcPr>
          <w:p w14:paraId="610E5122" w14:textId="77777777" w:rsidR="00A45B3F" w:rsidRPr="004C5EF0" w:rsidRDefault="00A45B3F" w:rsidP="00A45B3F">
            <w:pPr>
              <w:pStyle w:val="TAC"/>
            </w:pPr>
            <w:r w:rsidRPr="004C5EF0">
              <w:t>Normal</w:t>
            </w:r>
          </w:p>
        </w:tc>
        <w:tc>
          <w:tcPr>
            <w:tcW w:w="1961" w:type="dxa"/>
            <w:vAlign w:val="center"/>
          </w:tcPr>
          <w:p w14:paraId="7D4B73A5" w14:textId="77777777" w:rsidR="00A45B3F" w:rsidRPr="004C5EF0" w:rsidRDefault="00A45B3F" w:rsidP="00A45B3F">
            <w:pPr>
              <w:pStyle w:val="TAC"/>
            </w:pPr>
            <w:r w:rsidRPr="004C5EF0">
              <w:t>TDLB100-400 Low</w:t>
            </w:r>
          </w:p>
        </w:tc>
        <w:tc>
          <w:tcPr>
            <w:tcW w:w="1176" w:type="dxa"/>
            <w:vAlign w:val="center"/>
          </w:tcPr>
          <w:p w14:paraId="52A0692A" w14:textId="77777777" w:rsidR="00A45B3F" w:rsidRPr="004C5EF0" w:rsidRDefault="00A45B3F" w:rsidP="00A45B3F">
            <w:pPr>
              <w:pStyle w:val="TAC"/>
            </w:pPr>
            <w:r w:rsidRPr="004C5EF0">
              <w:t>70 %</w:t>
            </w:r>
          </w:p>
        </w:tc>
        <w:tc>
          <w:tcPr>
            <w:tcW w:w="1401" w:type="dxa"/>
            <w:vAlign w:val="center"/>
          </w:tcPr>
          <w:p w14:paraId="6EEF6392" w14:textId="77777777" w:rsidR="00A45B3F" w:rsidRPr="004C5EF0" w:rsidRDefault="00A45B3F" w:rsidP="00A45B3F">
            <w:pPr>
              <w:pStyle w:val="TAC"/>
            </w:pPr>
            <w:r w:rsidRPr="004C5EF0">
              <w:rPr>
                <w:lang w:eastAsia="zh-CN"/>
              </w:rPr>
              <w:t>G-FR1-A3-10</w:t>
            </w:r>
          </w:p>
        </w:tc>
        <w:tc>
          <w:tcPr>
            <w:tcW w:w="1417" w:type="dxa"/>
          </w:tcPr>
          <w:p w14:paraId="70CBC6C8" w14:textId="178032E9" w:rsidR="00A45B3F" w:rsidRPr="004C5EF0" w:rsidRDefault="00A45B3F" w:rsidP="00A45B3F">
            <w:pPr>
              <w:pStyle w:val="TAC"/>
            </w:pPr>
            <w:r w:rsidRPr="004C5EF0">
              <w:t>pos1</w:t>
            </w:r>
          </w:p>
        </w:tc>
        <w:tc>
          <w:tcPr>
            <w:tcW w:w="820" w:type="dxa"/>
          </w:tcPr>
          <w:p w14:paraId="5495D27A" w14:textId="1FB52A43" w:rsidR="00A45B3F" w:rsidRPr="004C5EF0" w:rsidRDefault="00A45B3F" w:rsidP="00A3737B">
            <w:pPr>
              <w:pStyle w:val="TAC"/>
            </w:pPr>
            <w:r w:rsidRPr="004C5EF0">
              <w:t>[-</w:t>
            </w:r>
            <w:ins w:id="864" w:author="R4-1910076" w:date="2019-09-03T02:07:00Z">
              <w:r w:rsidR="00F7640D">
                <w:t>1.8</w:t>
              </w:r>
            </w:ins>
            <w:del w:id="865" w:author="R4-1910076" w:date="2019-09-03T02:07:00Z">
              <w:r w:rsidR="00A3737B" w:rsidRPr="004C5EF0" w:rsidDel="00F7640D">
                <w:delText>2.1</w:delText>
              </w:r>
            </w:del>
            <w:r w:rsidRPr="004C5EF0">
              <w:t>]</w:t>
            </w:r>
          </w:p>
        </w:tc>
      </w:tr>
      <w:tr w:rsidR="004C5EF0" w:rsidRPr="004C5EF0" w14:paraId="1A7853A4" w14:textId="77777777" w:rsidTr="004C5EF0">
        <w:trPr>
          <w:trHeight w:val="105"/>
        </w:trPr>
        <w:tc>
          <w:tcPr>
            <w:tcW w:w="1008" w:type="dxa"/>
            <w:vMerge/>
            <w:vAlign w:val="center"/>
          </w:tcPr>
          <w:p w14:paraId="4A4D9938" w14:textId="77777777" w:rsidR="00A45B3F" w:rsidRPr="004C5EF0" w:rsidRDefault="00A45B3F" w:rsidP="00A45B3F">
            <w:pPr>
              <w:pStyle w:val="TAC"/>
            </w:pPr>
          </w:p>
        </w:tc>
        <w:tc>
          <w:tcPr>
            <w:tcW w:w="1064" w:type="dxa"/>
            <w:vMerge/>
            <w:vAlign w:val="center"/>
          </w:tcPr>
          <w:p w14:paraId="1DFBD0A3" w14:textId="77777777" w:rsidR="00A45B3F" w:rsidRPr="004C5EF0" w:rsidRDefault="00A45B3F" w:rsidP="00A45B3F">
            <w:pPr>
              <w:pStyle w:val="TAC"/>
            </w:pPr>
          </w:p>
        </w:tc>
        <w:tc>
          <w:tcPr>
            <w:tcW w:w="900" w:type="dxa"/>
            <w:vAlign w:val="center"/>
          </w:tcPr>
          <w:p w14:paraId="607FC824" w14:textId="77777777" w:rsidR="00A45B3F" w:rsidRPr="004C5EF0" w:rsidRDefault="00A45B3F" w:rsidP="00A45B3F">
            <w:pPr>
              <w:pStyle w:val="TAC"/>
            </w:pPr>
            <w:r w:rsidRPr="004C5EF0">
              <w:t>Normal</w:t>
            </w:r>
          </w:p>
        </w:tc>
        <w:tc>
          <w:tcPr>
            <w:tcW w:w="1961" w:type="dxa"/>
            <w:vAlign w:val="center"/>
          </w:tcPr>
          <w:p w14:paraId="212DFF7F" w14:textId="77777777" w:rsidR="00A45B3F" w:rsidRPr="004C5EF0" w:rsidRDefault="00A45B3F" w:rsidP="00A45B3F">
            <w:pPr>
              <w:pStyle w:val="TAC"/>
            </w:pPr>
            <w:r w:rsidRPr="004C5EF0">
              <w:t>TDLC300-100 Low</w:t>
            </w:r>
          </w:p>
        </w:tc>
        <w:tc>
          <w:tcPr>
            <w:tcW w:w="1176" w:type="dxa"/>
            <w:vAlign w:val="center"/>
          </w:tcPr>
          <w:p w14:paraId="7CAF6C9F" w14:textId="77777777" w:rsidR="00A45B3F" w:rsidRPr="004C5EF0" w:rsidRDefault="00A45B3F" w:rsidP="00A45B3F">
            <w:pPr>
              <w:pStyle w:val="TAC"/>
            </w:pPr>
            <w:r w:rsidRPr="004C5EF0">
              <w:t>70 %</w:t>
            </w:r>
          </w:p>
        </w:tc>
        <w:tc>
          <w:tcPr>
            <w:tcW w:w="1401" w:type="dxa"/>
            <w:vAlign w:val="center"/>
          </w:tcPr>
          <w:p w14:paraId="70E70685" w14:textId="77777777" w:rsidR="00A45B3F" w:rsidRPr="004C5EF0" w:rsidRDefault="00A45B3F" w:rsidP="00A45B3F">
            <w:pPr>
              <w:pStyle w:val="TAC"/>
            </w:pPr>
            <w:r w:rsidRPr="004C5EF0">
              <w:rPr>
                <w:lang w:eastAsia="zh-CN"/>
              </w:rPr>
              <w:t>G-FR1-A4-10</w:t>
            </w:r>
          </w:p>
        </w:tc>
        <w:tc>
          <w:tcPr>
            <w:tcW w:w="1417" w:type="dxa"/>
          </w:tcPr>
          <w:p w14:paraId="69F218C5" w14:textId="7437D55C" w:rsidR="00A45B3F" w:rsidRPr="004C5EF0" w:rsidRDefault="00A45B3F" w:rsidP="00A45B3F">
            <w:pPr>
              <w:pStyle w:val="TAC"/>
            </w:pPr>
            <w:r w:rsidRPr="004C5EF0">
              <w:t>pos1</w:t>
            </w:r>
          </w:p>
        </w:tc>
        <w:tc>
          <w:tcPr>
            <w:tcW w:w="820" w:type="dxa"/>
          </w:tcPr>
          <w:p w14:paraId="07AD3289" w14:textId="1D012C20" w:rsidR="00A45B3F" w:rsidRPr="004C5EF0" w:rsidRDefault="00A45B3F" w:rsidP="00A45B3F">
            <w:pPr>
              <w:pStyle w:val="TAC"/>
            </w:pPr>
            <w:r w:rsidRPr="004C5EF0">
              <w:t>[10</w:t>
            </w:r>
            <w:r w:rsidR="00A3737B" w:rsidRPr="004C5EF0">
              <w:t>.7</w:t>
            </w:r>
            <w:r w:rsidRPr="004C5EF0">
              <w:t>]</w:t>
            </w:r>
          </w:p>
        </w:tc>
      </w:tr>
      <w:tr w:rsidR="004C5EF0" w:rsidRPr="004C5EF0" w14:paraId="7C3578B6" w14:textId="77777777" w:rsidTr="004C5EF0">
        <w:trPr>
          <w:trHeight w:val="105"/>
        </w:trPr>
        <w:tc>
          <w:tcPr>
            <w:tcW w:w="1008" w:type="dxa"/>
            <w:vMerge/>
            <w:vAlign w:val="center"/>
          </w:tcPr>
          <w:p w14:paraId="152D71F4" w14:textId="77777777" w:rsidR="00A45B3F" w:rsidRPr="004C5EF0" w:rsidRDefault="00A45B3F" w:rsidP="00A45B3F">
            <w:pPr>
              <w:pStyle w:val="TAC"/>
            </w:pPr>
          </w:p>
        </w:tc>
        <w:tc>
          <w:tcPr>
            <w:tcW w:w="1064" w:type="dxa"/>
            <w:vMerge/>
            <w:vAlign w:val="center"/>
          </w:tcPr>
          <w:p w14:paraId="0B795A09" w14:textId="77777777" w:rsidR="00A45B3F" w:rsidRPr="004C5EF0" w:rsidRDefault="00A45B3F" w:rsidP="00A45B3F">
            <w:pPr>
              <w:pStyle w:val="TAC"/>
            </w:pPr>
          </w:p>
        </w:tc>
        <w:tc>
          <w:tcPr>
            <w:tcW w:w="900" w:type="dxa"/>
            <w:vAlign w:val="center"/>
          </w:tcPr>
          <w:p w14:paraId="497FCE2E" w14:textId="77777777" w:rsidR="00A45B3F" w:rsidRPr="004C5EF0" w:rsidRDefault="00A45B3F" w:rsidP="00A45B3F">
            <w:pPr>
              <w:pStyle w:val="TAC"/>
            </w:pPr>
            <w:r w:rsidRPr="004C5EF0">
              <w:t>Normal</w:t>
            </w:r>
          </w:p>
        </w:tc>
        <w:tc>
          <w:tcPr>
            <w:tcW w:w="1961" w:type="dxa"/>
            <w:vAlign w:val="center"/>
          </w:tcPr>
          <w:p w14:paraId="47159C6B" w14:textId="77777777" w:rsidR="00A45B3F" w:rsidRPr="004C5EF0" w:rsidRDefault="00A45B3F" w:rsidP="00A45B3F">
            <w:pPr>
              <w:pStyle w:val="TAC"/>
            </w:pPr>
            <w:r w:rsidRPr="004C5EF0">
              <w:t>TDLA30-10 Low</w:t>
            </w:r>
          </w:p>
        </w:tc>
        <w:tc>
          <w:tcPr>
            <w:tcW w:w="1176" w:type="dxa"/>
            <w:vAlign w:val="center"/>
          </w:tcPr>
          <w:p w14:paraId="231E8951" w14:textId="77777777" w:rsidR="00A45B3F" w:rsidRPr="004C5EF0" w:rsidRDefault="00A45B3F" w:rsidP="00A45B3F">
            <w:pPr>
              <w:pStyle w:val="TAC"/>
            </w:pPr>
            <w:r w:rsidRPr="004C5EF0">
              <w:t>70 %</w:t>
            </w:r>
          </w:p>
        </w:tc>
        <w:tc>
          <w:tcPr>
            <w:tcW w:w="1401" w:type="dxa"/>
            <w:vAlign w:val="center"/>
          </w:tcPr>
          <w:p w14:paraId="6586B719" w14:textId="77777777" w:rsidR="00A45B3F" w:rsidRPr="004C5EF0" w:rsidRDefault="00A45B3F" w:rsidP="00A45B3F">
            <w:pPr>
              <w:pStyle w:val="TAC"/>
            </w:pPr>
            <w:r w:rsidRPr="004C5EF0">
              <w:rPr>
                <w:lang w:eastAsia="zh-CN"/>
              </w:rPr>
              <w:t>G-FR1-A5-10</w:t>
            </w:r>
          </w:p>
        </w:tc>
        <w:tc>
          <w:tcPr>
            <w:tcW w:w="1417" w:type="dxa"/>
          </w:tcPr>
          <w:p w14:paraId="7C2B2FA4" w14:textId="51068B49" w:rsidR="00A45B3F" w:rsidRPr="004C5EF0" w:rsidRDefault="00A45B3F" w:rsidP="00A45B3F">
            <w:pPr>
              <w:pStyle w:val="TAC"/>
            </w:pPr>
            <w:r w:rsidRPr="004C5EF0">
              <w:t>pos1</w:t>
            </w:r>
          </w:p>
        </w:tc>
        <w:tc>
          <w:tcPr>
            <w:tcW w:w="820" w:type="dxa"/>
          </w:tcPr>
          <w:p w14:paraId="1FCFA68F" w14:textId="031A4A30" w:rsidR="00A45B3F" w:rsidRPr="004C5EF0" w:rsidRDefault="00A45B3F" w:rsidP="00A45B3F">
            <w:pPr>
              <w:pStyle w:val="TAC"/>
            </w:pPr>
            <w:r w:rsidRPr="004C5EF0">
              <w:t>[12</w:t>
            </w:r>
            <w:r w:rsidR="00A3737B" w:rsidRPr="004C5EF0">
              <w:t>.8</w:t>
            </w:r>
            <w:r w:rsidRPr="004C5EF0">
              <w:t>]</w:t>
            </w:r>
          </w:p>
        </w:tc>
      </w:tr>
      <w:tr w:rsidR="004C5EF0" w:rsidRPr="004C5EF0" w14:paraId="3ACEBFA8" w14:textId="77777777" w:rsidTr="004C5EF0">
        <w:trPr>
          <w:trHeight w:val="105"/>
        </w:trPr>
        <w:tc>
          <w:tcPr>
            <w:tcW w:w="1008" w:type="dxa"/>
            <w:vMerge/>
            <w:vAlign w:val="center"/>
          </w:tcPr>
          <w:p w14:paraId="2A64EA3C" w14:textId="77777777" w:rsidR="00A45B3F" w:rsidRPr="004C5EF0" w:rsidRDefault="00A45B3F" w:rsidP="00A45B3F">
            <w:pPr>
              <w:pStyle w:val="TAC"/>
            </w:pPr>
          </w:p>
        </w:tc>
        <w:tc>
          <w:tcPr>
            <w:tcW w:w="1064" w:type="dxa"/>
            <w:vMerge w:val="restart"/>
            <w:vAlign w:val="center"/>
          </w:tcPr>
          <w:p w14:paraId="7C7ACD0B" w14:textId="77777777" w:rsidR="00A45B3F" w:rsidRPr="004C5EF0" w:rsidRDefault="00A45B3F" w:rsidP="00A45B3F">
            <w:pPr>
              <w:pStyle w:val="TAC"/>
            </w:pPr>
            <w:r w:rsidRPr="004C5EF0">
              <w:t>4</w:t>
            </w:r>
          </w:p>
        </w:tc>
        <w:tc>
          <w:tcPr>
            <w:tcW w:w="900" w:type="dxa"/>
            <w:vAlign w:val="center"/>
          </w:tcPr>
          <w:p w14:paraId="0E19299E" w14:textId="77777777" w:rsidR="00A45B3F" w:rsidRPr="004C5EF0" w:rsidRDefault="00A45B3F" w:rsidP="00A45B3F">
            <w:pPr>
              <w:pStyle w:val="TAC"/>
            </w:pPr>
            <w:r w:rsidRPr="004C5EF0">
              <w:t>Normal</w:t>
            </w:r>
          </w:p>
        </w:tc>
        <w:tc>
          <w:tcPr>
            <w:tcW w:w="1961" w:type="dxa"/>
            <w:vAlign w:val="center"/>
          </w:tcPr>
          <w:p w14:paraId="765E475F" w14:textId="77777777" w:rsidR="00A45B3F" w:rsidRPr="004C5EF0" w:rsidRDefault="00A45B3F" w:rsidP="00A45B3F">
            <w:pPr>
              <w:pStyle w:val="TAC"/>
            </w:pPr>
            <w:r w:rsidRPr="004C5EF0">
              <w:t>TDLB100-400 Low</w:t>
            </w:r>
          </w:p>
        </w:tc>
        <w:tc>
          <w:tcPr>
            <w:tcW w:w="1176" w:type="dxa"/>
            <w:vAlign w:val="center"/>
          </w:tcPr>
          <w:p w14:paraId="19E4F177" w14:textId="77777777" w:rsidR="00A45B3F" w:rsidRPr="004C5EF0" w:rsidRDefault="00A45B3F" w:rsidP="00A45B3F">
            <w:pPr>
              <w:pStyle w:val="TAC"/>
            </w:pPr>
            <w:r w:rsidRPr="004C5EF0">
              <w:t>70 %</w:t>
            </w:r>
          </w:p>
        </w:tc>
        <w:tc>
          <w:tcPr>
            <w:tcW w:w="1401" w:type="dxa"/>
            <w:vAlign w:val="center"/>
          </w:tcPr>
          <w:p w14:paraId="7F100FB5" w14:textId="77777777" w:rsidR="00A45B3F" w:rsidRPr="004C5EF0" w:rsidRDefault="00A45B3F" w:rsidP="00A45B3F">
            <w:pPr>
              <w:pStyle w:val="TAC"/>
            </w:pPr>
            <w:r w:rsidRPr="004C5EF0">
              <w:rPr>
                <w:lang w:eastAsia="zh-CN"/>
              </w:rPr>
              <w:t>G-FR1-A3-10</w:t>
            </w:r>
          </w:p>
        </w:tc>
        <w:tc>
          <w:tcPr>
            <w:tcW w:w="1417" w:type="dxa"/>
          </w:tcPr>
          <w:p w14:paraId="26379CC6" w14:textId="229CBEAC" w:rsidR="00A45B3F" w:rsidRPr="004C5EF0" w:rsidRDefault="00A45B3F" w:rsidP="00A45B3F">
            <w:pPr>
              <w:pStyle w:val="TAC"/>
            </w:pPr>
            <w:r w:rsidRPr="004C5EF0">
              <w:t>pos1</w:t>
            </w:r>
          </w:p>
        </w:tc>
        <w:tc>
          <w:tcPr>
            <w:tcW w:w="820" w:type="dxa"/>
          </w:tcPr>
          <w:p w14:paraId="3E8621E2" w14:textId="724B9EE8" w:rsidR="00A45B3F" w:rsidRPr="004C5EF0" w:rsidRDefault="00A45B3F" w:rsidP="00A45B3F">
            <w:pPr>
              <w:pStyle w:val="TAC"/>
            </w:pPr>
            <w:r w:rsidRPr="004C5EF0">
              <w:t>[-</w:t>
            </w:r>
            <w:r w:rsidR="00A3737B" w:rsidRPr="004C5EF0">
              <w:t>5.5</w:t>
            </w:r>
            <w:r w:rsidRPr="004C5EF0">
              <w:t>]</w:t>
            </w:r>
          </w:p>
        </w:tc>
      </w:tr>
      <w:tr w:rsidR="004C5EF0" w:rsidRPr="004C5EF0" w14:paraId="14C44152" w14:textId="77777777" w:rsidTr="004C5EF0">
        <w:trPr>
          <w:trHeight w:val="105"/>
        </w:trPr>
        <w:tc>
          <w:tcPr>
            <w:tcW w:w="1008" w:type="dxa"/>
            <w:vMerge/>
            <w:vAlign w:val="center"/>
          </w:tcPr>
          <w:p w14:paraId="289B60BB" w14:textId="77777777" w:rsidR="00A45B3F" w:rsidRPr="004C5EF0" w:rsidRDefault="00A45B3F" w:rsidP="00A45B3F">
            <w:pPr>
              <w:pStyle w:val="TAC"/>
            </w:pPr>
          </w:p>
        </w:tc>
        <w:tc>
          <w:tcPr>
            <w:tcW w:w="1064" w:type="dxa"/>
            <w:vMerge/>
            <w:vAlign w:val="center"/>
          </w:tcPr>
          <w:p w14:paraId="6BDAB175" w14:textId="77777777" w:rsidR="00A45B3F" w:rsidRPr="004C5EF0" w:rsidRDefault="00A45B3F" w:rsidP="00A45B3F">
            <w:pPr>
              <w:pStyle w:val="TAC"/>
            </w:pPr>
          </w:p>
        </w:tc>
        <w:tc>
          <w:tcPr>
            <w:tcW w:w="900" w:type="dxa"/>
            <w:vAlign w:val="center"/>
          </w:tcPr>
          <w:p w14:paraId="3FD6D94E" w14:textId="77777777" w:rsidR="00A45B3F" w:rsidRPr="004C5EF0" w:rsidRDefault="00A45B3F" w:rsidP="00A45B3F">
            <w:pPr>
              <w:pStyle w:val="TAC"/>
            </w:pPr>
            <w:r w:rsidRPr="004C5EF0">
              <w:t>Normal</w:t>
            </w:r>
          </w:p>
        </w:tc>
        <w:tc>
          <w:tcPr>
            <w:tcW w:w="1961" w:type="dxa"/>
            <w:vAlign w:val="center"/>
          </w:tcPr>
          <w:p w14:paraId="305B4C4B" w14:textId="77777777" w:rsidR="00A45B3F" w:rsidRPr="004C5EF0" w:rsidRDefault="00A45B3F" w:rsidP="00A45B3F">
            <w:pPr>
              <w:pStyle w:val="TAC"/>
            </w:pPr>
            <w:r w:rsidRPr="004C5EF0">
              <w:t>TDLC300-100 Low</w:t>
            </w:r>
          </w:p>
        </w:tc>
        <w:tc>
          <w:tcPr>
            <w:tcW w:w="1176" w:type="dxa"/>
            <w:vAlign w:val="center"/>
          </w:tcPr>
          <w:p w14:paraId="398AB39C" w14:textId="77777777" w:rsidR="00A45B3F" w:rsidRPr="004C5EF0" w:rsidRDefault="00A45B3F" w:rsidP="00A45B3F">
            <w:pPr>
              <w:pStyle w:val="TAC"/>
            </w:pPr>
            <w:r w:rsidRPr="004C5EF0">
              <w:t>70 %</w:t>
            </w:r>
          </w:p>
        </w:tc>
        <w:tc>
          <w:tcPr>
            <w:tcW w:w="1401" w:type="dxa"/>
            <w:vAlign w:val="center"/>
          </w:tcPr>
          <w:p w14:paraId="191943C3" w14:textId="77777777" w:rsidR="00A45B3F" w:rsidRPr="004C5EF0" w:rsidRDefault="00A45B3F" w:rsidP="00A45B3F">
            <w:pPr>
              <w:pStyle w:val="TAC"/>
            </w:pPr>
            <w:r w:rsidRPr="004C5EF0">
              <w:rPr>
                <w:lang w:eastAsia="zh-CN"/>
              </w:rPr>
              <w:t>G-FR1-A4-10</w:t>
            </w:r>
          </w:p>
        </w:tc>
        <w:tc>
          <w:tcPr>
            <w:tcW w:w="1417" w:type="dxa"/>
          </w:tcPr>
          <w:p w14:paraId="79494C61" w14:textId="5A1C13A1" w:rsidR="00A45B3F" w:rsidRPr="004C5EF0" w:rsidRDefault="00A45B3F" w:rsidP="00A45B3F">
            <w:pPr>
              <w:pStyle w:val="TAC"/>
            </w:pPr>
            <w:r w:rsidRPr="004C5EF0">
              <w:t>pos1</w:t>
            </w:r>
          </w:p>
        </w:tc>
        <w:tc>
          <w:tcPr>
            <w:tcW w:w="820" w:type="dxa"/>
          </w:tcPr>
          <w:p w14:paraId="0C041C74" w14:textId="0229F051" w:rsidR="00A45B3F" w:rsidRPr="004C5EF0" w:rsidRDefault="00A45B3F" w:rsidP="00A45B3F">
            <w:pPr>
              <w:pStyle w:val="TAC"/>
            </w:pPr>
            <w:r w:rsidRPr="004C5EF0">
              <w:t>[6</w:t>
            </w:r>
            <w:r w:rsidR="00A3737B" w:rsidRPr="004C5EF0">
              <w:t>.6</w:t>
            </w:r>
            <w:r w:rsidRPr="004C5EF0">
              <w:t>]</w:t>
            </w:r>
          </w:p>
        </w:tc>
      </w:tr>
      <w:tr w:rsidR="004C5EF0" w:rsidRPr="004C5EF0" w14:paraId="785EEBF1" w14:textId="77777777" w:rsidTr="004C5EF0">
        <w:trPr>
          <w:trHeight w:val="105"/>
        </w:trPr>
        <w:tc>
          <w:tcPr>
            <w:tcW w:w="1008" w:type="dxa"/>
            <w:vMerge/>
            <w:vAlign w:val="center"/>
          </w:tcPr>
          <w:p w14:paraId="480A9C96" w14:textId="77777777" w:rsidR="00A45B3F" w:rsidRPr="004C5EF0" w:rsidRDefault="00A45B3F" w:rsidP="00A45B3F">
            <w:pPr>
              <w:pStyle w:val="TAC"/>
            </w:pPr>
          </w:p>
        </w:tc>
        <w:tc>
          <w:tcPr>
            <w:tcW w:w="1064" w:type="dxa"/>
            <w:vMerge/>
            <w:vAlign w:val="center"/>
          </w:tcPr>
          <w:p w14:paraId="5A26105D" w14:textId="77777777" w:rsidR="00A45B3F" w:rsidRPr="004C5EF0" w:rsidRDefault="00A45B3F" w:rsidP="00A45B3F">
            <w:pPr>
              <w:pStyle w:val="TAC"/>
            </w:pPr>
          </w:p>
        </w:tc>
        <w:tc>
          <w:tcPr>
            <w:tcW w:w="900" w:type="dxa"/>
            <w:vAlign w:val="center"/>
          </w:tcPr>
          <w:p w14:paraId="014EB2E1" w14:textId="77777777" w:rsidR="00A45B3F" w:rsidRPr="004C5EF0" w:rsidRDefault="00A45B3F" w:rsidP="00A45B3F">
            <w:pPr>
              <w:pStyle w:val="TAC"/>
            </w:pPr>
            <w:r w:rsidRPr="004C5EF0">
              <w:t>Normal</w:t>
            </w:r>
          </w:p>
        </w:tc>
        <w:tc>
          <w:tcPr>
            <w:tcW w:w="1961" w:type="dxa"/>
            <w:vAlign w:val="center"/>
          </w:tcPr>
          <w:p w14:paraId="43311537" w14:textId="77777777" w:rsidR="00A45B3F" w:rsidRPr="004C5EF0" w:rsidRDefault="00A45B3F" w:rsidP="00A45B3F">
            <w:pPr>
              <w:pStyle w:val="TAC"/>
            </w:pPr>
            <w:r w:rsidRPr="004C5EF0">
              <w:t>TDLA30-10 Low</w:t>
            </w:r>
          </w:p>
        </w:tc>
        <w:tc>
          <w:tcPr>
            <w:tcW w:w="1176" w:type="dxa"/>
            <w:vAlign w:val="center"/>
          </w:tcPr>
          <w:p w14:paraId="4D07B0A7" w14:textId="77777777" w:rsidR="00A45B3F" w:rsidRPr="004C5EF0" w:rsidRDefault="00A45B3F" w:rsidP="00A45B3F">
            <w:pPr>
              <w:pStyle w:val="TAC"/>
            </w:pPr>
            <w:r w:rsidRPr="004C5EF0">
              <w:t>70 %</w:t>
            </w:r>
          </w:p>
        </w:tc>
        <w:tc>
          <w:tcPr>
            <w:tcW w:w="1401" w:type="dxa"/>
            <w:vAlign w:val="center"/>
          </w:tcPr>
          <w:p w14:paraId="3B10DB86" w14:textId="77777777" w:rsidR="00A45B3F" w:rsidRPr="004C5EF0" w:rsidRDefault="00A45B3F" w:rsidP="00A45B3F">
            <w:pPr>
              <w:pStyle w:val="TAC"/>
            </w:pPr>
            <w:r w:rsidRPr="004C5EF0">
              <w:rPr>
                <w:lang w:eastAsia="zh-CN"/>
              </w:rPr>
              <w:t>G-FR1-A5-10</w:t>
            </w:r>
          </w:p>
        </w:tc>
        <w:tc>
          <w:tcPr>
            <w:tcW w:w="1417" w:type="dxa"/>
          </w:tcPr>
          <w:p w14:paraId="10C269E4" w14:textId="1DF50B53" w:rsidR="00A45B3F" w:rsidRPr="004C5EF0" w:rsidRDefault="00A45B3F" w:rsidP="00A45B3F">
            <w:pPr>
              <w:pStyle w:val="TAC"/>
            </w:pPr>
            <w:r w:rsidRPr="004C5EF0">
              <w:t>pos1</w:t>
            </w:r>
          </w:p>
        </w:tc>
        <w:tc>
          <w:tcPr>
            <w:tcW w:w="820" w:type="dxa"/>
          </w:tcPr>
          <w:p w14:paraId="0D650AE0" w14:textId="5CC035F6" w:rsidR="00A45B3F" w:rsidRPr="004C5EF0" w:rsidRDefault="00A45B3F" w:rsidP="00A45B3F">
            <w:pPr>
              <w:pStyle w:val="TAC"/>
            </w:pPr>
            <w:r w:rsidRPr="004C5EF0">
              <w:t>[9</w:t>
            </w:r>
            <w:r w:rsidR="00A3737B" w:rsidRPr="004C5EF0">
              <w:t>.</w:t>
            </w:r>
            <w:r w:rsidRPr="004C5EF0">
              <w:t>1]</w:t>
            </w:r>
          </w:p>
        </w:tc>
      </w:tr>
      <w:tr w:rsidR="004C5EF0" w:rsidRPr="004C5EF0" w14:paraId="6F908169" w14:textId="77777777" w:rsidTr="004C5EF0">
        <w:trPr>
          <w:trHeight w:val="105"/>
        </w:trPr>
        <w:tc>
          <w:tcPr>
            <w:tcW w:w="1008" w:type="dxa"/>
            <w:vMerge/>
            <w:vAlign w:val="center"/>
          </w:tcPr>
          <w:p w14:paraId="6C8E8212" w14:textId="77777777" w:rsidR="00A45B3F" w:rsidRPr="004C5EF0" w:rsidRDefault="00A45B3F" w:rsidP="00A45B3F">
            <w:pPr>
              <w:pStyle w:val="TAC"/>
            </w:pPr>
          </w:p>
        </w:tc>
        <w:tc>
          <w:tcPr>
            <w:tcW w:w="1064" w:type="dxa"/>
            <w:vMerge w:val="restart"/>
            <w:vAlign w:val="center"/>
          </w:tcPr>
          <w:p w14:paraId="3220E0C1" w14:textId="77777777" w:rsidR="00A45B3F" w:rsidRPr="004C5EF0" w:rsidRDefault="00A45B3F" w:rsidP="00A45B3F">
            <w:pPr>
              <w:pStyle w:val="TAC"/>
            </w:pPr>
            <w:r w:rsidRPr="004C5EF0">
              <w:t>8</w:t>
            </w:r>
          </w:p>
        </w:tc>
        <w:tc>
          <w:tcPr>
            <w:tcW w:w="900" w:type="dxa"/>
            <w:vAlign w:val="center"/>
          </w:tcPr>
          <w:p w14:paraId="325B1B77" w14:textId="77777777" w:rsidR="00A45B3F" w:rsidRPr="004C5EF0" w:rsidRDefault="00A45B3F" w:rsidP="00A45B3F">
            <w:pPr>
              <w:pStyle w:val="TAC"/>
            </w:pPr>
            <w:r w:rsidRPr="004C5EF0">
              <w:t>Normal</w:t>
            </w:r>
          </w:p>
        </w:tc>
        <w:tc>
          <w:tcPr>
            <w:tcW w:w="1961" w:type="dxa"/>
            <w:vAlign w:val="center"/>
          </w:tcPr>
          <w:p w14:paraId="6C39656A" w14:textId="77777777" w:rsidR="00A45B3F" w:rsidRPr="004C5EF0" w:rsidRDefault="00A45B3F" w:rsidP="00A45B3F">
            <w:pPr>
              <w:pStyle w:val="TAC"/>
            </w:pPr>
            <w:r w:rsidRPr="004C5EF0">
              <w:t>TDLB100-400 Low</w:t>
            </w:r>
          </w:p>
        </w:tc>
        <w:tc>
          <w:tcPr>
            <w:tcW w:w="1176" w:type="dxa"/>
            <w:vAlign w:val="center"/>
          </w:tcPr>
          <w:p w14:paraId="70F494C2" w14:textId="77777777" w:rsidR="00A45B3F" w:rsidRPr="004C5EF0" w:rsidRDefault="00A45B3F" w:rsidP="00A45B3F">
            <w:pPr>
              <w:pStyle w:val="TAC"/>
            </w:pPr>
            <w:r w:rsidRPr="004C5EF0">
              <w:t>70 %</w:t>
            </w:r>
          </w:p>
        </w:tc>
        <w:tc>
          <w:tcPr>
            <w:tcW w:w="1401" w:type="dxa"/>
            <w:vAlign w:val="center"/>
          </w:tcPr>
          <w:p w14:paraId="71FBBD0D" w14:textId="77777777" w:rsidR="00A45B3F" w:rsidRPr="004C5EF0" w:rsidRDefault="00A45B3F" w:rsidP="00A45B3F">
            <w:pPr>
              <w:pStyle w:val="TAC"/>
            </w:pPr>
            <w:r w:rsidRPr="004C5EF0">
              <w:rPr>
                <w:lang w:eastAsia="zh-CN"/>
              </w:rPr>
              <w:t>G-FR1-A3-10</w:t>
            </w:r>
          </w:p>
        </w:tc>
        <w:tc>
          <w:tcPr>
            <w:tcW w:w="1417" w:type="dxa"/>
          </w:tcPr>
          <w:p w14:paraId="61908F2F" w14:textId="54E301CC" w:rsidR="00A45B3F" w:rsidRPr="004C5EF0" w:rsidRDefault="00A45B3F" w:rsidP="00A45B3F">
            <w:pPr>
              <w:pStyle w:val="TAC"/>
            </w:pPr>
            <w:r w:rsidRPr="004C5EF0">
              <w:t>pos1</w:t>
            </w:r>
          </w:p>
        </w:tc>
        <w:tc>
          <w:tcPr>
            <w:tcW w:w="820" w:type="dxa"/>
          </w:tcPr>
          <w:p w14:paraId="01D1FAD5" w14:textId="79F8B305" w:rsidR="00A45B3F" w:rsidRPr="004C5EF0" w:rsidRDefault="00A45B3F" w:rsidP="00A45B3F">
            <w:pPr>
              <w:pStyle w:val="TAC"/>
            </w:pPr>
            <w:r w:rsidRPr="004C5EF0">
              <w:t>[-</w:t>
            </w:r>
            <w:r w:rsidR="00A3737B" w:rsidRPr="004C5EF0">
              <w:t>8.</w:t>
            </w:r>
            <w:ins w:id="866" w:author="R4-1910076" w:date="2019-09-03T02:07:00Z">
              <w:r w:rsidR="00F7640D">
                <w:t>2</w:t>
              </w:r>
            </w:ins>
            <w:del w:id="867" w:author="R4-1910076" w:date="2019-09-03T02:07:00Z">
              <w:r w:rsidR="00A3737B" w:rsidRPr="004C5EF0" w:rsidDel="00F7640D">
                <w:delText>5</w:delText>
              </w:r>
            </w:del>
            <w:r w:rsidRPr="004C5EF0">
              <w:t>]</w:t>
            </w:r>
          </w:p>
        </w:tc>
      </w:tr>
      <w:tr w:rsidR="004C5EF0" w:rsidRPr="004C5EF0" w14:paraId="79051EDF" w14:textId="77777777" w:rsidTr="004C5EF0">
        <w:trPr>
          <w:trHeight w:val="105"/>
        </w:trPr>
        <w:tc>
          <w:tcPr>
            <w:tcW w:w="1008" w:type="dxa"/>
            <w:vMerge/>
            <w:vAlign w:val="center"/>
          </w:tcPr>
          <w:p w14:paraId="15C196A8" w14:textId="77777777" w:rsidR="00A45B3F" w:rsidRPr="004C5EF0" w:rsidRDefault="00A45B3F" w:rsidP="00A45B3F">
            <w:pPr>
              <w:pStyle w:val="TAC"/>
            </w:pPr>
          </w:p>
        </w:tc>
        <w:tc>
          <w:tcPr>
            <w:tcW w:w="1064" w:type="dxa"/>
            <w:vMerge/>
            <w:vAlign w:val="center"/>
          </w:tcPr>
          <w:p w14:paraId="3EBD58AA" w14:textId="77777777" w:rsidR="00A45B3F" w:rsidRPr="004C5EF0" w:rsidRDefault="00A45B3F" w:rsidP="00A45B3F">
            <w:pPr>
              <w:pStyle w:val="TAC"/>
            </w:pPr>
          </w:p>
        </w:tc>
        <w:tc>
          <w:tcPr>
            <w:tcW w:w="900" w:type="dxa"/>
            <w:vAlign w:val="center"/>
          </w:tcPr>
          <w:p w14:paraId="00FF3CFD" w14:textId="77777777" w:rsidR="00A45B3F" w:rsidRPr="004C5EF0" w:rsidRDefault="00A45B3F" w:rsidP="00A45B3F">
            <w:pPr>
              <w:pStyle w:val="TAC"/>
            </w:pPr>
            <w:r w:rsidRPr="004C5EF0">
              <w:t>Normal</w:t>
            </w:r>
          </w:p>
        </w:tc>
        <w:tc>
          <w:tcPr>
            <w:tcW w:w="1961" w:type="dxa"/>
            <w:vAlign w:val="center"/>
          </w:tcPr>
          <w:p w14:paraId="5AD37779" w14:textId="77777777" w:rsidR="00A45B3F" w:rsidRPr="004C5EF0" w:rsidRDefault="00A45B3F" w:rsidP="00A45B3F">
            <w:pPr>
              <w:pStyle w:val="TAC"/>
            </w:pPr>
            <w:r w:rsidRPr="004C5EF0">
              <w:t>TDLC300-100 Low</w:t>
            </w:r>
          </w:p>
        </w:tc>
        <w:tc>
          <w:tcPr>
            <w:tcW w:w="1176" w:type="dxa"/>
            <w:vAlign w:val="center"/>
          </w:tcPr>
          <w:p w14:paraId="7D9B3452" w14:textId="77777777" w:rsidR="00A45B3F" w:rsidRPr="004C5EF0" w:rsidRDefault="00A45B3F" w:rsidP="00A45B3F">
            <w:pPr>
              <w:pStyle w:val="TAC"/>
            </w:pPr>
            <w:r w:rsidRPr="004C5EF0">
              <w:t>70 %</w:t>
            </w:r>
          </w:p>
        </w:tc>
        <w:tc>
          <w:tcPr>
            <w:tcW w:w="1401" w:type="dxa"/>
            <w:vAlign w:val="center"/>
          </w:tcPr>
          <w:p w14:paraId="46333183" w14:textId="77777777" w:rsidR="00A45B3F" w:rsidRPr="004C5EF0" w:rsidRDefault="00A45B3F" w:rsidP="00A45B3F">
            <w:pPr>
              <w:pStyle w:val="TAC"/>
            </w:pPr>
            <w:r w:rsidRPr="004C5EF0">
              <w:rPr>
                <w:lang w:eastAsia="zh-CN"/>
              </w:rPr>
              <w:t>G-FR1-A4-10</w:t>
            </w:r>
          </w:p>
        </w:tc>
        <w:tc>
          <w:tcPr>
            <w:tcW w:w="1417" w:type="dxa"/>
          </w:tcPr>
          <w:p w14:paraId="34FF5505" w14:textId="6908817D" w:rsidR="00A45B3F" w:rsidRPr="004C5EF0" w:rsidRDefault="00A45B3F" w:rsidP="00A45B3F">
            <w:pPr>
              <w:pStyle w:val="TAC"/>
            </w:pPr>
            <w:r w:rsidRPr="004C5EF0">
              <w:t>pos1</w:t>
            </w:r>
          </w:p>
        </w:tc>
        <w:tc>
          <w:tcPr>
            <w:tcW w:w="820" w:type="dxa"/>
          </w:tcPr>
          <w:p w14:paraId="426D5FE8" w14:textId="065C9698" w:rsidR="00A45B3F" w:rsidRPr="004C5EF0" w:rsidRDefault="00A45B3F" w:rsidP="00A45B3F">
            <w:pPr>
              <w:pStyle w:val="TAC"/>
            </w:pPr>
            <w:r w:rsidRPr="004C5EF0">
              <w:t>[3</w:t>
            </w:r>
            <w:r w:rsidR="00A3737B" w:rsidRPr="004C5EF0">
              <w:t>.3</w:t>
            </w:r>
            <w:r w:rsidRPr="004C5EF0">
              <w:t>]</w:t>
            </w:r>
          </w:p>
        </w:tc>
      </w:tr>
      <w:tr w:rsidR="004C5EF0" w:rsidRPr="004C5EF0" w14:paraId="481CF28D" w14:textId="77777777" w:rsidTr="004C5EF0">
        <w:trPr>
          <w:trHeight w:val="105"/>
        </w:trPr>
        <w:tc>
          <w:tcPr>
            <w:tcW w:w="1008" w:type="dxa"/>
            <w:vMerge/>
            <w:vAlign w:val="center"/>
          </w:tcPr>
          <w:p w14:paraId="547E37D0" w14:textId="77777777" w:rsidR="00A45B3F" w:rsidRPr="004C5EF0" w:rsidRDefault="00A45B3F" w:rsidP="00A45B3F">
            <w:pPr>
              <w:pStyle w:val="TAC"/>
            </w:pPr>
          </w:p>
        </w:tc>
        <w:tc>
          <w:tcPr>
            <w:tcW w:w="1064" w:type="dxa"/>
            <w:vMerge/>
            <w:vAlign w:val="center"/>
          </w:tcPr>
          <w:p w14:paraId="0930087F" w14:textId="77777777" w:rsidR="00A45B3F" w:rsidRPr="004C5EF0" w:rsidRDefault="00A45B3F" w:rsidP="00A45B3F">
            <w:pPr>
              <w:pStyle w:val="TAC"/>
            </w:pPr>
          </w:p>
        </w:tc>
        <w:tc>
          <w:tcPr>
            <w:tcW w:w="900" w:type="dxa"/>
            <w:vAlign w:val="center"/>
          </w:tcPr>
          <w:p w14:paraId="12C2B320" w14:textId="77777777" w:rsidR="00A45B3F" w:rsidRPr="004C5EF0" w:rsidRDefault="00A45B3F" w:rsidP="00A45B3F">
            <w:pPr>
              <w:pStyle w:val="TAC"/>
            </w:pPr>
            <w:r w:rsidRPr="004C5EF0">
              <w:t>Normal</w:t>
            </w:r>
          </w:p>
        </w:tc>
        <w:tc>
          <w:tcPr>
            <w:tcW w:w="1961" w:type="dxa"/>
            <w:vAlign w:val="center"/>
          </w:tcPr>
          <w:p w14:paraId="525E94F0" w14:textId="77777777" w:rsidR="00A45B3F" w:rsidRPr="004C5EF0" w:rsidRDefault="00A45B3F" w:rsidP="00A45B3F">
            <w:pPr>
              <w:pStyle w:val="TAC"/>
            </w:pPr>
            <w:r w:rsidRPr="004C5EF0">
              <w:t>TDLA30-10 Low</w:t>
            </w:r>
          </w:p>
        </w:tc>
        <w:tc>
          <w:tcPr>
            <w:tcW w:w="1176" w:type="dxa"/>
            <w:vAlign w:val="center"/>
          </w:tcPr>
          <w:p w14:paraId="11848B84" w14:textId="77777777" w:rsidR="00A45B3F" w:rsidRPr="004C5EF0" w:rsidRDefault="00A45B3F" w:rsidP="00A45B3F">
            <w:pPr>
              <w:pStyle w:val="TAC"/>
            </w:pPr>
            <w:r w:rsidRPr="004C5EF0">
              <w:t>70 %</w:t>
            </w:r>
          </w:p>
        </w:tc>
        <w:tc>
          <w:tcPr>
            <w:tcW w:w="1401" w:type="dxa"/>
            <w:vAlign w:val="center"/>
          </w:tcPr>
          <w:p w14:paraId="24E8EFA4" w14:textId="77777777" w:rsidR="00A45B3F" w:rsidRPr="004C5EF0" w:rsidRDefault="00A45B3F" w:rsidP="00A45B3F">
            <w:pPr>
              <w:pStyle w:val="TAC"/>
            </w:pPr>
            <w:r w:rsidRPr="004C5EF0">
              <w:rPr>
                <w:lang w:eastAsia="zh-CN"/>
              </w:rPr>
              <w:t>G-FR1-A5-10</w:t>
            </w:r>
          </w:p>
        </w:tc>
        <w:tc>
          <w:tcPr>
            <w:tcW w:w="1417" w:type="dxa"/>
          </w:tcPr>
          <w:p w14:paraId="173E3242" w14:textId="2909F433" w:rsidR="00A45B3F" w:rsidRPr="004C5EF0" w:rsidRDefault="00A45B3F" w:rsidP="00A45B3F">
            <w:pPr>
              <w:pStyle w:val="TAC"/>
            </w:pPr>
            <w:r w:rsidRPr="004C5EF0">
              <w:t>pos1</w:t>
            </w:r>
          </w:p>
        </w:tc>
        <w:tc>
          <w:tcPr>
            <w:tcW w:w="820" w:type="dxa"/>
          </w:tcPr>
          <w:p w14:paraId="481AD2FC" w14:textId="7DEA1E18" w:rsidR="00A45B3F" w:rsidRPr="004C5EF0" w:rsidRDefault="00A45B3F" w:rsidP="00A45B3F">
            <w:pPr>
              <w:pStyle w:val="TAC"/>
            </w:pPr>
            <w:r w:rsidRPr="004C5EF0">
              <w:t>[5</w:t>
            </w:r>
            <w:r w:rsidR="00A3737B" w:rsidRPr="004C5EF0">
              <w:t>.</w:t>
            </w:r>
            <w:r w:rsidRPr="004C5EF0">
              <w:t>9]</w:t>
            </w:r>
          </w:p>
        </w:tc>
      </w:tr>
      <w:tr w:rsidR="004C5EF0" w:rsidRPr="004C5EF0" w14:paraId="730FFACB" w14:textId="77777777" w:rsidTr="004C5EF0">
        <w:trPr>
          <w:trHeight w:val="105"/>
        </w:trPr>
        <w:tc>
          <w:tcPr>
            <w:tcW w:w="1008" w:type="dxa"/>
            <w:vMerge w:val="restart"/>
            <w:vAlign w:val="center"/>
          </w:tcPr>
          <w:p w14:paraId="1991DF5F" w14:textId="77777777" w:rsidR="00A45B3F" w:rsidRPr="004C5EF0" w:rsidRDefault="00A45B3F" w:rsidP="00A45B3F">
            <w:pPr>
              <w:pStyle w:val="TAC"/>
            </w:pPr>
            <w:r w:rsidRPr="004C5EF0">
              <w:t>2</w:t>
            </w:r>
          </w:p>
        </w:tc>
        <w:tc>
          <w:tcPr>
            <w:tcW w:w="1064" w:type="dxa"/>
            <w:vMerge w:val="restart"/>
            <w:vAlign w:val="center"/>
          </w:tcPr>
          <w:p w14:paraId="0C32F251" w14:textId="77777777" w:rsidR="00A45B3F" w:rsidRPr="004C5EF0" w:rsidRDefault="00A45B3F" w:rsidP="00A45B3F">
            <w:pPr>
              <w:pStyle w:val="TAC"/>
            </w:pPr>
            <w:r w:rsidRPr="004C5EF0">
              <w:t>2</w:t>
            </w:r>
          </w:p>
        </w:tc>
        <w:tc>
          <w:tcPr>
            <w:tcW w:w="900" w:type="dxa"/>
            <w:vAlign w:val="center"/>
          </w:tcPr>
          <w:p w14:paraId="1986C6C0" w14:textId="77777777" w:rsidR="00A45B3F" w:rsidRPr="004C5EF0" w:rsidRDefault="00A45B3F" w:rsidP="00A45B3F">
            <w:pPr>
              <w:pStyle w:val="TAC"/>
            </w:pPr>
            <w:r w:rsidRPr="004C5EF0">
              <w:t>Normal</w:t>
            </w:r>
          </w:p>
        </w:tc>
        <w:tc>
          <w:tcPr>
            <w:tcW w:w="1961" w:type="dxa"/>
            <w:vAlign w:val="center"/>
          </w:tcPr>
          <w:p w14:paraId="62836580" w14:textId="77777777" w:rsidR="00A45B3F" w:rsidRPr="004C5EF0" w:rsidRDefault="00A45B3F" w:rsidP="00A45B3F">
            <w:pPr>
              <w:pStyle w:val="TAC"/>
            </w:pPr>
            <w:r w:rsidRPr="004C5EF0">
              <w:t>TDLB100-400 Low</w:t>
            </w:r>
          </w:p>
        </w:tc>
        <w:tc>
          <w:tcPr>
            <w:tcW w:w="1176" w:type="dxa"/>
            <w:vAlign w:val="center"/>
          </w:tcPr>
          <w:p w14:paraId="65D9D0B7" w14:textId="77777777" w:rsidR="00A45B3F" w:rsidRPr="004C5EF0" w:rsidRDefault="00A45B3F" w:rsidP="00A45B3F">
            <w:pPr>
              <w:pStyle w:val="TAC"/>
            </w:pPr>
            <w:r w:rsidRPr="004C5EF0">
              <w:t>70 %</w:t>
            </w:r>
          </w:p>
        </w:tc>
        <w:tc>
          <w:tcPr>
            <w:tcW w:w="1401" w:type="dxa"/>
            <w:vAlign w:val="center"/>
          </w:tcPr>
          <w:p w14:paraId="7028E7ED" w14:textId="77777777" w:rsidR="00A45B3F" w:rsidRPr="004C5EF0" w:rsidRDefault="00A45B3F" w:rsidP="00A45B3F">
            <w:pPr>
              <w:pStyle w:val="TAC"/>
            </w:pPr>
            <w:r w:rsidRPr="004C5EF0">
              <w:rPr>
                <w:lang w:eastAsia="zh-CN"/>
              </w:rPr>
              <w:t>G-FR1-A3-24</w:t>
            </w:r>
          </w:p>
        </w:tc>
        <w:tc>
          <w:tcPr>
            <w:tcW w:w="1417" w:type="dxa"/>
          </w:tcPr>
          <w:p w14:paraId="6C565B11" w14:textId="19916932" w:rsidR="00A45B3F" w:rsidRPr="004C5EF0" w:rsidRDefault="00A45B3F" w:rsidP="00A45B3F">
            <w:pPr>
              <w:pStyle w:val="TAC"/>
            </w:pPr>
            <w:r w:rsidRPr="004C5EF0">
              <w:t>pos1</w:t>
            </w:r>
          </w:p>
        </w:tc>
        <w:tc>
          <w:tcPr>
            <w:tcW w:w="820" w:type="dxa"/>
          </w:tcPr>
          <w:p w14:paraId="47F091A3" w14:textId="7A7D5AFB" w:rsidR="00A45B3F" w:rsidRPr="004C5EF0" w:rsidRDefault="00A45B3F" w:rsidP="00A45B3F">
            <w:pPr>
              <w:pStyle w:val="TAC"/>
            </w:pPr>
            <w:r w:rsidRPr="004C5EF0">
              <w:t>[</w:t>
            </w:r>
            <w:r w:rsidR="00A3737B" w:rsidRPr="004C5EF0">
              <w:t>1.9</w:t>
            </w:r>
            <w:r w:rsidRPr="004C5EF0">
              <w:t>]</w:t>
            </w:r>
          </w:p>
        </w:tc>
      </w:tr>
      <w:tr w:rsidR="004C5EF0" w:rsidRPr="004C5EF0" w14:paraId="04771C31" w14:textId="77777777" w:rsidTr="004C5EF0">
        <w:trPr>
          <w:trHeight w:val="105"/>
        </w:trPr>
        <w:tc>
          <w:tcPr>
            <w:tcW w:w="1008" w:type="dxa"/>
            <w:vMerge/>
            <w:vAlign w:val="center"/>
          </w:tcPr>
          <w:p w14:paraId="4715431E" w14:textId="77777777" w:rsidR="00A45B3F" w:rsidRPr="004C5EF0" w:rsidRDefault="00A45B3F" w:rsidP="00A45B3F">
            <w:pPr>
              <w:pStyle w:val="TAC"/>
            </w:pPr>
          </w:p>
        </w:tc>
        <w:tc>
          <w:tcPr>
            <w:tcW w:w="1064" w:type="dxa"/>
            <w:vMerge/>
            <w:vAlign w:val="center"/>
          </w:tcPr>
          <w:p w14:paraId="15BCBC07" w14:textId="77777777" w:rsidR="00A45B3F" w:rsidRPr="004C5EF0" w:rsidRDefault="00A45B3F" w:rsidP="00A45B3F">
            <w:pPr>
              <w:pStyle w:val="TAC"/>
            </w:pPr>
          </w:p>
        </w:tc>
        <w:tc>
          <w:tcPr>
            <w:tcW w:w="900" w:type="dxa"/>
            <w:vAlign w:val="center"/>
          </w:tcPr>
          <w:p w14:paraId="04862220" w14:textId="77777777" w:rsidR="00A45B3F" w:rsidRPr="004C5EF0" w:rsidRDefault="00A45B3F" w:rsidP="00A45B3F">
            <w:pPr>
              <w:pStyle w:val="TAC"/>
            </w:pPr>
            <w:r w:rsidRPr="004C5EF0">
              <w:t>Normal</w:t>
            </w:r>
          </w:p>
        </w:tc>
        <w:tc>
          <w:tcPr>
            <w:tcW w:w="1961" w:type="dxa"/>
            <w:vAlign w:val="center"/>
          </w:tcPr>
          <w:p w14:paraId="28D7E757" w14:textId="77777777" w:rsidR="00A45B3F" w:rsidRPr="004C5EF0" w:rsidRDefault="00A45B3F" w:rsidP="00A45B3F">
            <w:pPr>
              <w:pStyle w:val="TAC"/>
            </w:pPr>
            <w:r w:rsidRPr="004C5EF0">
              <w:t>TDLC300-100 Low</w:t>
            </w:r>
          </w:p>
        </w:tc>
        <w:tc>
          <w:tcPr>
            <w:tcW w:w="1176" w:type="dxa"/>
            <w:vAlign w:val="center"/>
          </w:tcPr>
          <w:p w14:paraId="7DD2B38B" w14:textId="77777777" w:rsidR="00A45B3F" w:rsidRPr="004C5EF0" w:rsidRDefault="00A45B3F" w:rsidP="00A45B3F">
            <w:pPr>
              <w:pStyle w:val="TAC"/>
            </w:pPr>
            <w:r w:rsidRPr="004C5EF0">
              <w:t>70 %</w:t>
            </w:r>
          </w:p>
        </w:tc>
        <w:tc>
          <w:tcPr>
            <w:tcW w:w="1401" w:type="dxa"/>
            <w:vAlign w:val="center"/>
          </w:tcPr>
          <w:p w14:paraId="173ECB84" w14:textId="77777777" w:rsidR="00A45B3F" w:rsidRPr="004C5EF0" w:rsidRDefault="00A45B3F" w:rsidP="00A45B3F">
            <w:pPr>
              <w:pStyle w:val="TAC"/>
            </w:pPr>
            <w:r w:rsidRPr="004C5EF0">
              <w:rPr>
                <w:lang w:eastAsia="zh-CN"/>
              </w:rPr>
              <w:t>G-FR1-A4-24</w:t>
            </w:r>
          </w:p>
        </w:tc>
        <w:tc>
          <w:tcPr>
            <w:tcW w:w="1417" w:type="dxa"/>
          </w:tcPr>
          <w:p w14:paraId="5F124FB5" w14:textId="36185BC0" w:rsidR="00A45B3F" w:rsidRPr="004C5EF0" w:rsidRDefault="00A45B3F" w:rsidP="00A45B3F">
            <w:pPr>
              <w:pStyle w:val="TAC"/>
            </w:pPr>
            <w:r w:rsidRPr="004C5EF0">
              <w:t>pos1</w:t>
            </w:r>
          </w:p>
        </w:tc>
        <w:tc>
          <w:tcPr>
            <w:tcW w:w="820" w:type="dxa"/>
          </w:tcPr>
          <w:p w14:paraId="5C88BAE7" w14:textId="5F84A54C" w:rsidR="00A45B3F" w:rsidRPr="004C5EF0" w:rsidRDefault="00A45B3F" w:rsidP="00A45B3F">
            <w:pPr>
              <w:pStyle w:val="TAC"/>
            </w:pPr>
            <w:r w:rsidRPr="004C5EF0">
              <w:t>[</w:t>
            </w:r>
            <w:r w:rsidR="00A3737B" w:rsidRPr="004C5EF0">
              <w:t>19.0</w:t>
            </w:r>
            <w:r w:rsidRPr="004C5EF0">
              <w:t>]</w:t>
            </w:r>
          </w:p>
        </w:tc>
      </w:tr>
      <w:tr w:rsidR="004C5EF0" w:rsidRPr="004C5EF0" w14:paraId="6E15C55A" w14:textId="77777777" w:rsidTr="004C5EF0">
        <w:trPr>
          <w:trHeight w:val="105"/>
        </w:trPr>
        <w:tc>
          <w:tcPr>
            <w:tcW w:w="1008" w:type="dxa"/>
            <w:vMerge/>
            <w:vAlign w:val="center"/>
          </w:tcPr>
          <w:p w14:paraId="68814955" w14:textId="77777777" w:rsidR="00A45B3F" w:rsidRPr="004C5EF0" w:rsidRDefault="00A45B3F" w:rsidP="00A45B3F">
            <w:pPr>
              <w:pStyle w:val="TAC"/>
            </w:pPr>
          </w:p>
        </w:tc>
        <w:tc>
          <w:tcPr>
            <w:tcW w:w="1064" w:type="dxa"/>
            <w:vMerge w:val="restart"/>
            <w:vAlign w:val="center"/>
          </w:tcPr>
          <w:p w14:paraId="42E7314C" w14:textId="77777777" w:rsidR="00A45B3F" w:rsidRPr="004C5EF0" w:rsidRDefault="00A45B3F" w:rsidP="00A45B3F">
            <w:pPr>
              <w:pStyle w:val="TAC"/>
            </w:pPr>
            <w:r w:rsidRPr="004C5EF0">
              <w:t>4</w:t>
            </w:r>
          </w:p>
        </w:tc>
        <w:tc>
          <w:tcPr>
            <w:tcW w:w="900" w:type="dxa"/>
            <w:vAlign w:val="center"/>
          </w:tcPr>
          <w:p w14:paraId="3A5B0E45" w14:textId="77777777" w:rsidR="00A45B3F" w:rsidRPr="004C5EF0" w:rsidRDefault="00A45B3F" w:rsidP="00A45B3F">
            <w:pPr>
              <w:pStyle w:val="TAC"/>
            </w:pPr>
            <w:r w:rsidRPr="004C5EF0">
              <w:t>Normal</w:t>
            </w:r>
          </w:p>
        </w:tc>
        <w:tc>
          <w:tcPr>
            <w:tcW w:w="1961" w:type="dxa"/>
            <w:vAlign w:val="center"/>
          </w:tcPr>
          <w:p w14:paraId="523F48DA" w14:textId="77777777" w:rsidR="00A45B3F" w:rsidRPr="004C5EF0" w:rsidRDefault="00A45B3F" w:rsidP="00A45B3F">
            <w:pPr>
              <w:pStyle w:val="TAC"/>
            </w:pPr>
            <w:r w:rsidRPr="004C5EF0">
              <w:t>TDLB100-400 Low</w:t>
            </w:r>
          </w:p>
        </w:tc>
        <w:tc>
          <w:tcPr>
            <w:tcW w:w="1176" w:type="dxa"/>
            <w:vAlign w:val="center"/>
          </w:tcPr>
          <w:p w14:paraId="60DAC097" w14:textId="77777777" w:rsidR="00A45B3F" w:rsidRPr="004C5EF0" w:rsidRDefault="00A45B3F" w:rsidP="00A45B3F">
            <w:pPr>
              <w:pStyle w:val="TAC"/>
            </w:pPr>
            <w:r w:rsidRPr="004C5EF0">
              <w:t>70 %</w:t>
            </w:r>
          </w:p>
        </w:tc>
        <w:tc>
          <w:tcPr>
            <w:tcW w:w="1401" w:type="dxa"/>
            <w:vAlign w:val="center"/>
          </w:tcPr>
          <w:p w14:paraId="431B4230" w14:textId="77777777" w:rsidR="00A45B3F" w:rsidRPr="004C5EF0" w:rsidRDefault="00A45B3F" w:rsidP="00A45B3F">
            <w:pPr>
              <w:pStyle w:val="TAC"/>
            </w:pPr>
            <w:r w:rsidRPr="004C5EF0">
              <w:rPr>
                <w:lang w:eastAsia="zh-CN"/>
              </w:rPr>
              <w:t>G-FR1-A3-24</w:t>
            </w:r>
          </w:p>
        </w:tc>
        <w:tc>
          <w:tcPr>
            <w:tcW w:w="1417" w:type="dxa"/>
          </w:tcPr>
          <w:p w14:paraId="07C70368" w14:textId="7EC6388F" w:rsidR="00A45B3F" w:rsidRPr="004C5EF0" w:rsidRDefault="00A45B3F" w:rsidP="00A45B3F">
            <w:pPr>
              <w:pStyle w:val="TAC"/>
            </w:pPr>
            <w:r w:rsidRPr="004C5EF0">
              <w:t>pos1</w:t>
            </w:r>
          </w:p>
        </w:tc>
        <w:tc>
          <w:tcPr>
            <w:tcW w:w="820" w:type="dxa"/>
          </w:tcPr>
          <w:p w14:paraId="78DA69B2" w14:textId="1574D1FE" w:rsidR="00A45B3F" w:rsidRPr="004C5EF0" w:rsidRDefault="00A45B3F" w:rsidP="00A45B3F">
            <w:pPr>
              <w:pStyle w:val="TAC"/>
            </w:pPr>
            <w:r w:rsidRPr="004C5EF0">
              <w:t>[</w:t>
            </w:r>
            <w:r w:rsidR="00A3737B" w:rsidRPr="004C5EF0">
              <w:t>-1.6</w:t>
            </w:r>
            <w:r w:rsidRPr="004C5EF0">
              <w:t>]</w:t>
            </w:r>
          </w:p>
        </w:tc>
      </w:tr>
      <w:tr w:rsidR="004C5EF0" w:rsidRPr="004C5EF0" w14:paraId="2318E7AE" w14:textId="77777777" w:rsidTr="004C5EF0">
        <w:trPr>
          <w:trHeight w:val="105"/>
        </w:trPr>
        <w:tc>
          <w:tcPr>
            <w:tcW w:w="1008" w:type="dxa"/>
            <w:vMerge/>
            <w:vAlign w:val="center"/>
          </w:tcPr>
          <w:p w14:paraId="5440F8EB" w14:textId="77777777" w:rsidR="00A45B3F" w:rsidRPr="004C5EF0" w:rsidRDefault="00A45B3F" w:rsidP="00A45B3F">
            <w:pPr>
              <w:pStyle w:val="TAC"/>
            </w:pPr>
          </w:p>
        </w:tc>
        <w:tc>
          <w:tcPr>
            <w:tcW w:w="1064" w:type="dxa"/>
            <w:vMerge/>
            <w:vAlign w:val="center"/>
          </w:tcPr>
          <w:p w14:paraId="5B9A2683" w14:textId="77777777" w:rsidR="00A45B3F" w:rsidRPr="004C5EF0" w:rsidRDefault="00A45B3F" w:rsidP="00A45B3F">
            <w:pPr>
              <w:pStyle w:val="TAC"/>
            </w:pPr>
          </w:p>
        </w:tc>
        <w:tc>
          <w:tcPr>
            <w:tcW w:w="900" w:type="dxa"/>
            <w:vAlign w:val="center"/>
          </w:tcPr>
          <w:p w14:paraId="43C452F2" w14:textId="77777777" w:rsidR="00A45B3F" w:rsidRPr="004C5EF0" w:rsidRDefault="00A45B3F" w:rsidP="00A45B3F">
            <w:pPr>
              <w:pStyle w:val="TAC"/>
            </w:pPr>
            <w:r w:rsidRPr="004C5EF0">
              <w:t>Normal</w:t>
            </w:r>
          </w:p>
        </w:tc>
        <w:tc>
          <w:tcPr>
            <w:tcW w:w="1961" w:type="dxa"/>
            <w:vAlign w:val="center"/>
          </w:tcPr>
          <w:p w14:paraId="5DAEE235" w14:textId="77777777" w:rsidR="00A45B3F" w:rsidRPr="004C5EF0" w:rsidRDefault="00A45B3F" w:rsidP="00A45B3F">
            <w:pPr>
              <w:pStyle w:val="TAC"/>
            </w:pPr>
            <w:r w:rsidRPr="004C5EF0">
              <w:t>TDLC300-100 Low</w:t>
            </w:r>
          </w:p>
        </w:tc>
        <w:tc>
          <w:tcPr>
            <w:tcW w:w="1176" w:type="dxa"/>
            <w:vAlign w:val="center"/>
          </w:tcPr>
          <w:p w14:paraId="1928F25C" w14:textId="77777777" w:rsidR="00A45B3F" w:rsidRPr="004C5EF0" w:rsidRDefault="00A45B3F" w:rsidP="00A45B3F">
            <w:pPr>
              <w:pStyle w:val="TAC"/>
            </w:pPr>
            <w:r w:rsidRPr="004C5EF0">
              <w:t>70 %</w:t>
            </w:r>
          </w:p>
        </w:tc>
        <w:tc>
          <w:tcPr>
            <w:tcW w:w="1401" w:type="dxa"/>
            <w:vAlign w:val="center"/>
          </w:tcPr>
          <w:p w14:paraId="52E66480" w14:textId="77777777" w:rsidR="00A45B3F" w:rsidRPr="004C5EF0" w:rsidRDefault="00A45B3F" w:rsidP="00A45B3F">
            <w:pPr>
              <w:pStyle w:val="TAC"/>
            </w:pPr>
            <w:r w:rsidRPr="004C5EF0">
              <w:rPr>
                <w:lang w:eastAsia="zh-CN"/>
              </w:rPr>
              <w:t>G-FR1-A4-24</w:t>
            </w:r>
          </w:p>
        </w:tc>
        <w:tc>
          <w:tcPr>
            <w:tcW w:w="1417" w:type="dxa"/>
          </w:tcPr>
          <w:p w14:paraId="6BAA5B5D" w14:textId="3DA8C37B" w:rsidR="00A45B3F" w:rsidRPr="004C5EF0" w:rsidRDefault="00A45B3F" w:rsidP="00A45B3F">
            <w:pPr>
              <w:pStyle w:val="TAC"/>
            </w:pPr>
            <w:r w:rsidRPr="004C5EF0">
              <w:t>pos1</w:t>
            </w:r>
          </w:p>
        </w:tc>
        <w:tc>
          <w:tcPr>
            <w:tcW w:w="820" w:type="dxa"/>
          </w:tcPr>
          <w:p w14:paraId="017FE8F6" w14:textId="0E602718" w:rsidR="00A45B3F" w:rsidRPr="004C5EF0" w:rsidRDefault="00A45B3F" w:rsidP="00A45B3F">
            <w:pPr>
              <w:pStyle w:val="TAC"/>
            </w:pPr>
            <w:r w:rsidRPr="004C5EF0">
              <w:t>[</w:t>
            </w:r>
            <w:r w:rsidR="00A3737B" w:rsidRPr="004C5EF0">
              <w:t>11.6</w:t>
            </w:r>
            <w:r w:rsidRPr="004C5EF0">
              <w:t>]</w:t>
            </w:r>
          </w:p>
        </w:tc>
      </w:tr>
      <w:tr w:rsidR="004C5EF0" w:rsidRPr="004C5EF0" w14:paraId="1E7F37A9" w14:textId="77777777" w:rsidTr="004C5EF0">
        <w:trPr>
          <w:trHeight w:val="105"/>
        </w:trPr>
        <w:tc>
          <w:tcPr>
            <w:tcW w:w="1008" w:type="dxa"/>
            <w:vMerge/>
            <w:vAlign w:val="center"/>
          </w:tcPr>
          <w:p w14:paraId="0D7CCE8A" w14:textId="77777777" w:rsidR="00A45B3F" w:rsidRPr="004C5EF0" w:rsidRDefault="00A45B3F" w:rsidP="00A45B3F">
            <w:pPr>
              <w:pStyle w:val="TAC"/>
            </w:pPr>
          </w:p>
        </w:tc>
        <w:tc>
          <w:tcPr>
            <w:tcW w:w="1064" w:type="dxa"/>
            <w:vMerge w:val="restart"/>
            <w:vAlign w:val="center"/>
          </w:tcPr>
          <w:p w14:paraId="080C3853" w14:textId="77777777" w:rsidR="00A45B3F" w:rsidRPr="004C5EF0" w:rsidRDefault="00A45B3F" w:rsidP="00A45B3F">
            <w:pPr>
              <w:pStyle w:val="TAC"/>
            </w:pPr>
            <w:r w:rsidRPr="004C5EF0">
              <w:t>8</w:t>
            </w:r>
          </w:p>
        </w:tc>
        <w:tc>
          <w:tcPr>
            <w:tcW w:w="900" w:type="dxa"/>
            <w:vAlign w:val="center"/>
          </w:tcPr>
          <w:p w14:paraId="57D97C1D" w14:textId="77777777" w:rsidR="00A45B3F" w:rsidRPr="004C5EF0" w:rsidRDefault="00A45B3F" w:rsidP="00A45B3F">
            <w:pPr>
              <w:pStyle w:val="TAC"/>
            </w:pPr>
            <w:r w:rsidRPr="004C5EF0">
              <w:t>Normal</w:t>
            </w:r>
          </w:p>
        </w:tc>
        <w:tc>
          <w:tcPr>
            <w:tcW w:w="1961" w:type="dxa"/>
            <w:vAlign w:val="center"/>
          </w:tcPr>
          <w:p w14:paraId="4D7B5052" w14:textId="77777777" w:rsidR="00A45B3F" w:rsidRPr="004C5EF0" w:rsidRDefault="00A45B3F" w:rsidP="00A45B3F">
            <w:pPr>
              <w:pStyle w:val="TAC"/>
            </w:pPr>
            <w:r w:rsidRPr="004C5EF0">
              <w:t>TDLB100-400 Low</w:t>
            </w:r>
          </w:p>
        </w:tc>
        <w:tc>
          <w:tcPr>
            <w:tcW w:w="1176" w:type="dxa"/>
            <w:vAlign w:val="center"/>
          </w:tcPr>
          <w:p w14:paraId="0EC52B9D" w14:textId="77777777" w:rsidR="00A45B3F" w:rsidRPr="004C5EF0" w:rsidRDefault="00A45B3F" w:rsidP="00A45B3F">
            <w:pPr>
              <w:pStyle w:val="TAC"/>
            </w:pPr>
            <w:r w:rsidRPr="004C5EF0">
              <w:t>70 %</w:t>
            </w:r>
          </w:p>
        </w:tc>
        <w:tc>
          <w:tcPr>
            <w:tcW w:w="1401" w:type="dxa"/>
            <w:vAlign w:val="center"/>
          </w:tcPr>
          <w:p w14:paraId="3D26E700" w14:textId="77777777" w:rsidR="00A45B3F" w:rsidRPr="004C5EF0" w:rsidRDefault="00A45B3F" w:rsidP="00A45B3F">
            <w:pPr>
              <w:pStyle w:val="TAC"/>
            </w:pPr>
            <w:r w:rsidRPr="004C5EF0">
              <w:rPr>
                <w:lang w:eastAsia="zh-CN"/>
              </w:rPr>
              <w:t>G-FR1-A3-24</w:t>
            </w:r>
          </w:p>
        </w:tc>
        <w:tc>
          <w:tcPr>
            <w:tcW w:w="1417" w:type="dxa"/>
          </w:tcPr>
          <w:p w14:paraId="1878B0FC" w14:textId="19C87C4B" w:rsidR="00A45B3F" w:rsidRPr="004C5EF0" w:rsidRDefault="00A45B3F" w:rsidP="00A45B3F">
            <w:pPr>
              <w:pStyle w:val="TAC"/>
            </w:pPr>
            <w:r w:rsidRPr="004C5EF0">
              <w:t>pos1</w:t>
            </w:r>
          </w:p>
        </w:tc>
        <w:tc>
          <w:tcPr>
            <w:tcW w:w="820" w:type="dxa"/>
          </w:tcPr>
          <w:p w14:paraId="692A800C" w14:textId="3B55020B" w:rsidR="00A45B3F" w:rsidRPr="004C5EF0" w:rsidRDefault="00A45B3F" w:rsidP="00A45B3F">
            <w:pPr>
              <w:pStyle w:val="TAC"/>
            </w:pPr>
            <w:r w:rsidRPr="004C5EF0">
              <w:t>[</w:t>
            </w:r>
            <w:r w:rsidR="00A3737B" w:rsidRPr="004C5EF0">
              <w:t>-4.9</w:t>
            </w:r>
            <w:r w:rsidRPr="004C5EF0">
              <w:t>]</w:t>
            </w:r>
          </w:p>
        </w:tc>
      </w:tr>
      <w:tr w:rsidR="004C5EF0" w:rsidRPr="004C5EF0" w14:paraId="59633E38" w14:textId="77777777" w:rsidTr="004C5EF0">
        <w:trPr>
          <w:trHeight w:val="105"/>
        </w:trPr>
        <w:tc>
          <w:tcPr>
            <w:tcW w:w="1008" w:type="dxa"/>
            <w:vMerge/>
            <w:vAlign w:val="center"/>
          </w:tcPr>
          <w:p w14:paraId="11870612" w14:textId="77777777" w:rsidR="00A45B3F" w:rsidRPr="004C5EF0" w:rsidRDefault="00A45B3F" w:rsidP="00A45B3F">
            <w:pPr>
              <w:pStyle w:val="TAC"/>
            </w:pPr>
          </w:p>
        </w:tc>
        <w:tc>
          <w:tcPr>
            <w:tcW w:w="1064" w:type="dxa"/>
            <w:vMerge/>
            <w:vAlign w:val="center"/>
          </w:tcPr>
          <w:p w14:paraId="04009272" w14:textId="77777777" w:rsidR="00A45B3F" w:rsidRPr="004C5EF0" w:rsidRDefault="00A45B3F" w:rsidP="00A45B3F">
            <w:pPr>
              <w:pStyle w:val="TAC"/>
            </w:pPr>
          </w:p>
        </w:tc>
        <w:tc>
          <w:tcPr>
            <w:tcW w:w="900" w:type="dxa"/>
            <w:vAlign w:val="center"/>
          </w:tcPr>
          <w:p w14:paraId="24FED1D8" w14:textId="77777777" w:rsidR="00A45B3F" w:rsidRPr="004C5EF0" w:rsidRDefault="00A45B3F" w:rsidP="00A45B3F">
            <w:pPr>
              <w:pStyle w:val="TAC"/>
            </w:pPr>
            <w:r w:rsidRPr="004C5EF0">
              <w:t>Normal</w:t>
            </w:r>
          </w:p>
        </w:tc>
        <w:tc>
          <w:tcPr>
            <w:tcW w:w="1961" w:type="dxa"/>
            <w:vAlign w:val="center"/>
          </w:tcPr>
          <w:p w14:paraId="5EC5084F" w14:textId="77777777" w:rsidR="00A45B3F" w:rsidRPr="004C5EF0" w:rsidRDefault="00A45B3F" w:rsidP="00A45B3F">
            <w:pPr>
              <w:pStyle w:val="TAC"/>
            </w:pPr>
            <w:r w:rsidRPr="004C5EF0">
              <w:t>TDLC300-100 Low</w:t>
            </w:r>
          </w:p>
        </w:tc>
        <w:tc>
          <w:tcPr>
            <w:tcW w:w="1176" w:type="dxa"/>
            <w:vAlign w:val="center"/>
          </w:tcPr>
          <w:p w14:paraId="47DCAB6C" w14:textId="77777777" w:rsidR="00A45B3F" w:rsidRPr="004C5EF0" w:rsidRDefault="00A45B3F" w:rsidP="00A45B3F">
            <w:pPr>
              <w:pStyle w:val="TAC"/>
            </w:pPr>
            <w:r w:rsidRPr="004C5EF0">
              <w:t>70 %</w:t>
            </w:r>
          </w:p>
        </w:tc>
        <w:tc>
          <w:tcPr>
            <w:tcW w:w="1401" w:type="dxa"/>
            <w:vAlign w:val="center"/>
          </w:tcPr>
          <w:p w14:paraId="77A91736" w14:textId="77777777" w:rsidR="00A45B3F" w:rsidRPr="004C5EF0" w:rsidRDefault="00A45B3F" w:rsidP="00A45B3F">
            <w:pPr>
              <w:pStyle w:val="TAC"/>
            </w:pPr>
            <w:r w:rsidRPr="004C5EF0">
              <w:rPr>
                <w:lang w:eastAsia="zh-CN"/>
              </w:rPr>
              <w:t>G-FR1-A4-24</w:t>
            </w:r>
          </w:p>
        </w:tc>
        <w:tc>
          <w:tcPr>
            <w:tcW w:w="1417" w:type="dxa"/>
          </w:tcPr>
          <w:p w14:paraId="2CEC6FAD" w14:textId="473C2DB2" w:rsidR="00A45B3F" w:rsidRPr="004C5EF0" w:rsidRDefault="00A45B3F" w:rsidP="00A45B3F">
            <w:pPr>
              <w:pStyle w:val="TAC"/>
            </w:pPr>
            <w:r w:rsidRPr="004C5EF0">
              <w:t>pos1</w:t>
            </w:r>
          </w:p>
        </w:tc>
        <w:tc>
          <w:tcPr>
            <w:tcW w:w="820" w:type="dxa"/>
          </w:tcPr>
          <w:p w14:paraId="0584F979" w14:textId="6AB1ED5D" w:rsidR="00A45B3F" w:rsidRPr="004C5EF0" w:rsidRDefault="00A45B3F" w:rsidP="00A45B3F">
            <w:pPr>
              <w:pStyle w:val="TAC"/>
            </w:pPr>
            <w:r w:rsidRPr="004C5EF0">
              <w:t>[</w:t>
            </w:r>
            <w:r w:rsidR="00A3737B" w:rsidRPr="004C5EF0">
              <w:t>7.3</w:t>
            </w:r>
            <w:r w:rsidRPr="004C5EF0">
              <w:t>]</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4C5EF0" w:rsidRPr="004C5EF0" w14:paraId="1EE84723" w14:textId="77777777" w:rsidTr="004C5EF0">
        <w:trPr>
          <w:trHeight w:val="105"/>
        </w:trPr>
        <w:tc>
          <w:tcPr>
            <w:tcW w:w="1007" w:type="dxa"/>
            <w:vMerge w:val="restart"/>
            <w:vAlign w:val="center"/>
          </w:tcPr>
          <w:p w14:paraId="7C6D3DB6" w14:textId="77777777" w:rsidR="00A45B3F" w:rsidRPr="004C5EF0" w:rsidRDefault="00A45B3F" w:rsidP="00A45B3F">
            <w:pPr>
              <w:pStyle w:val="TAC"/>
            </w:pPr>
            <w:r w:rsidRPr="004C5EF0">
              <w:t>1</w:t>
            </w:r>
          </w:p>
        </w:tc>
        <w:tc>
          <w:tcPr>
            <w:tcW w:w="1094" w:type="dxa"/>
            <w:vMerge w:val="restart"/>
            <w:vAlign w:val="center"/>
          </w:tcPr>
          <w:p w14:paraId="05E5716C" w14:textId="77777777" w:rsidR="00A45B3F" w:rsidRPr="004C5EF0" w:rsidRDefault="00A45B3F" w:rsidP="00A45B3F">
            <w:pPr>
              <w:pStyle w:val="TAC"/>
            </w:pPr>
            <w:r w:rsidRPr="004C5EF0">
              <w:t>2</w:t>
            </w:r>
          </w:p>
        </w:tc>
        <w:tc>
          <w:tcPr>
            <w:tcW w:w="871" w:type="dxa"/>
            <w:vAlign w:val="center"/>
          </w:tcPr>
          <w:p w14:paraId="4E3CEAEA" w14:textId="77777777" w:rsidR="00A45B3F" w:rsidRPr="004C5EF0" w:rsidRDefault="00A45B3F" w:rsidP="00A45B3F">
            <w:pPr>
              <w:pStyle w:val="TAC"/>
            </w:pPr>
            <w:r w:rsidRPr="004C5EF0">
              <w:t>Normal</w:t>
            </w:r>
          </w:p>
        </w:tc>
        <w:tc>
          <w:tcPr>
            <w:tcW w:w="1973" w:type="dxa"/>
            <w:vAlign w:val="center"/>
          </w:tcPr>
          <w:p w14:paraId="120CF312" w14:textId="77777777" w:rsidR="00A45B3F" w:rsidRPr="004C5EF0" w:rsidRDefault="00A45B3F" w:rsidP="00A45B3F">
            <w:pPr>
              <w:pStyle w:val="TAC"/>
            </w:pPr>
            <w:r w:rsidRPr="004C5EF0">
              <w:t>TDLB100-400 Low</w:t>
            </w:r>
          </w:p>
        </w:tc>
        <w:tc>
          <w:tcPr>
            <w:tcW w:w="1176" w:type="dxa"/>
            <w:vAlign w:val="center"/>
          </w:tcPr>
          <w:p w14:paraId="15D5A7C6" w14:textId="77777777" w:rsidR="00A45B3F" w:rsidRPr="004C5EF0" w:rsidRDefault="00A45B3F" w:rsidP="00A45B3F">
            <w:pPr>
              <w:pStyle w:val="TAC"/>
            </w:pPr>
            <w:r w:rsidRPr="004C5EF0">
              <w:t>70 %</w:t>
            </w:r>
          </w:p>
        </w:tc>
        <w:tc>
          <w:tcPr>
            <w:tcW w:w="1406" w:type="dxa"/>
            <w:vAlign w:val="center"/>
          </w:tcPr>
          <w:p w14:paraId="40920D2E" w14:textId="77777777" w:rsidR="00A45B3F" w:rsidRPr="004C5EF0" w:rsidRDefault="00A45B3F" w:rsidP="00A45B3F">
            <w:pPr>
              <w:pStyle w:val="TAC"/>
            </w:pPr>
            <w:r w:rsidRPr="004C5EF0">
              <w:rPr>
                <w:lang w:eastAsia="zh-CN"/>
              </w:rPr>
              <w:t>G-FR1-A3-11</w:t>
            </w:r>
          </w:p>
        </w:tc>
        <w:tc>
          <w:tcPr>
            <w:tcW w:w="1400" w:type="dxa"/>
          </w:tcPr>
          <w:p w14:paraId="3E1064AB" w14:textId="64A0CBEE" w:rsidR="00A45B3F" w:rsidRPr="004C5EF0" w:rsidRDefault="00A45B3F" w:rsidP="00A45B3F">
            <w:pPr>
              <w:pStyle w:val="TAC"/>
            </w:pPr>
            <w:r w:rsidRPr="004C5EF0">
              <w:t>pos1</w:t>
            </w:r>
          </w:p>
        </w:tc>
        <w:tc>
          <w:tcPr>
            <w:tcW w:w="850" w:type="dxa"/>
          </w:tcPr>
          <w:p w14:paraId="15F2CE7D" w14:textId="07BC56A3" w:rsidR="00A45B3F" w:rsidRPr="004C5EF0" w:rsidRDefault="00A45B3F" w:rsidP="00A45B3F">
            <w:pPr>
              <w:pStyle w:val="TAC"/>
            </w:pPr>
            <w:r w:rsidRPr="004C5EF0">
              <w:t>[-</w:t>
            </w:r>
            <w:r w:rsidR="00A3737B" w:rsidRPr="004C5EF0">
              <w:t>2.2</w:t>
            </w:r>
            <w:r w:rsidRPr="004C5EF0">
              <w:t>]</w:t>
            </w:r>
          </w:p>
        </w:tc>
      </w:tr>
      <w:tr w:rsidR="004C5EF0" w:rsidRPr="004C5EF0" w14:paraId="7B7836AB" w14:textId="77777777" w:rsidTr="004C5EF0">
        <w:trPr>
          <w:trHeight w:val="105"/>
        </w:trPr>
        <w:tc>
          <w:tcPr>
            <w:tcW w:w="1007" w:type="dxa"/>
            <w:vMerge/>
            <w:vAlign w:val="center"/>
          </w:tcPr>
          <w:p w14:paraId="4FFDC642" w14:textId="77777777" w:rsidR="00A45B3F" w:rsidRPr="004C5EF0" w:rsidRDefault="00A45B3F" w:rsidP="00A45B3F">
            <w:pPr>
              <w:pStyle w:val="TAC"/>
            </w:pPr>
          </w:p>
        </w:tc>
        <w:tc>
          <w:tcPr>
            <w:tcW w:w="1094" w:type="dxa"/>
            <w:vMerge/>
            <w:vAlign w:val="center"/>
          </w:tcPr>
          <w:p w14:paraId="55ABA2D3" w14:textId="77777777" w:rsidR="00A45B3F" w:rsidRPr="004C5EF0" w:rsidRDefault="00A45B3F" w:rsidP="00A45B3F">
            <w:pPr>
              <w:pStyle w:val="TAC"/>
            </w:pPr>
          </w:p>
        </w:tc>
        <w:tc>
          <w:tcPr>
            <w:tcW w:w="871" w:type="dxa"/>
            <w:vAlign w:val="center"/>
          </w:tcPr>
          <w:p w14:paraId="3492521E" w14:textId="77777777" w:rsidR="00A45B3F" w:rsidRPr="004C5EF0" w:rsidRDefault="00A45B3F" w:rsidP="00A45B3F">
            <w:pPr>
              <w:pStyle w:val="TAC"/>
            </w:pPr>
            <w:r w:rsidRPr="004C5EF0">
              <w:t>Normal</w:t>
            </w:r>
          </w:p>
        </w:tc>
        <w:tc>
          <w:tcPr>
            <w:tcW w:w="1973" w:type="dxa"/>
            <w:vAlign w:val="center"/>
          </w:tcPr>
          <w:p w14:paraId="6C651E17" w14:textId="77777777" w:rsidR="00A45B3F" w:rsidRPr="004C5EF0" w:rsidRDefault="00A45B3F" w:rsidP="00A45B3F">
            <w:pPr>
              <w:pStyle w:val="TAC"/>
            </w:pPr>
            <w:r w:rsidRPr="004C5EF0">
              <w:t>TDLC300-100 Low</w:t>
            </w:r>
          </w:p>
        </w:tc>
        <w:tc>
          <w:tcPr>
            <w:tcW w:w="1176" w:type="dxa"/>
            <w:vAlign w:val="center"/>
          </w:tcPr>
          <w:p w14:paraId="7E404659" w14:textId="77777777" w:rsidR="00A45B3F" w:rsidRPr="004C5EF0" w:rsidRDefault="00A45B3F" w:rsidP="00A45B3F">
            <w:pPr>
              <w:pStyle w:val="TAC"/>
            </w:pPr>
            <w:r w:rsidRPr="004C5EF0">
              <w:t>70 %</w:t>
            </w:r>
          </w:p>
        </w:tc>
        <w:tc>
          <w:tcPr>
            <w:tcW w:w="1406" w:type="dxa"/>
            <w:vAlign w:val="center"/>
          </w:tcPr>
          <w:p w14:paraId="02D7B70D" w14:textId="77777777" w:rsidR="00A45B3F" w:rsidRPr="004C5EF0" w:rsidRDefault="00A45B3F" w:rsidP="00A45B3F">
            <w:pPr>
              <w:pStyle w:val="TAC"/>
            </w:pPr>
            <w:r w:rsidRPr="004C5EF0">
              <w:rPr>
                <w:lang w:eastAsia="zh-CN"/>
              </w:rPr>
              <w:t>G-FR1-A4-11</w:t>
            </w:r>
          </w:p>
        </w:tc>
        <w:tc>
          <w:tcPr>
            <w:tcW w:w="1400" w:type="dxa"/>
          </w:tcPr>
          <w:p w14:paraId="289624CC" w14:textId="5F545147" w:rsidR="00A45B3F" w:rsidRPr="004C5EF0" w:rsidRDefault="00A45B3F" w:rsidP="00A45B3F">
            <w:pPr>
              <w:pStyle w:val="TAC"/>
            </w:pPr>
            <w:r w:rsidRPr="004C5EF0">
              <w:t>pos1</w:t>
            </w:r>
          </w:p>
        </w:tc>
        <w:tc>
          <w:tcPr>
            <w:tcW w:w="850" w:type="dxa"/>
          </w:tcPr>
          <w:p w14:paraId="230E6CFF" w14:textId="40BEF51F" w:rsidR="00A45B3F" w:rsidRPr="004C5EF0" w:rsidRDefault="00A45B3F" w:rsidP="00A45B3F">
            <w:pPr>
              <w:pStyle w:val="TAC"/>
            </w:pPr>
            <w:r w:rsidRPr="004C5EF0">
              <w:t>[10</w:t>
            </w:r>
            <w:r w:rsidR="00A3737B" w:rsidRPr="004C5EF0">
              <w:t>.7</w:t>
            </w:r>
            <w:r w:rsidRPr="004C5EF0">
              <w:t>]</w:t>
            </w:r>
          </w:p>
        </w:tc>
      </w:tr>
      <w:tr w:rsidR="004C5EF0" w:rsidRPr="004C5EF0" w14:paraId="3C385AD3" w14:textId="77777777" w:rsidTr="004C5EF0">
        <w:trPr>
          <w:trHeight w:val="105"/>
        </w:trPr>
        <w:tc>
          <w:tcPr>
            <w:tcW w:w="1007" w:type="dxa"/>
            <w:vMerge/>
            <w:vAlign w:val="center"/>
          </w:tcPr>
          <w:p w14:paraId="4DD63BA0" w14:textId="77777777" w:rsidR="00A45B3F" w:rsidRPr="004C5EF0" w:rsidRDefault="00A45B3F" w:rsidP="00A45B3F">
            <w:pPr>
              <w:pStyle w:val="TAC"/>
            </w:pPr>
          </w:p>
        </w:tc>
        <w:tc>
          <w:tcPr>
            <w:tcW w:w="1094" w:type="dxa"/>
            <w:vMerge/>
            <w:vAlign w:val="center"/>
          </w:tcPr>
          <w:p w14:paraId="2EBA4C8E" w14:textId="77777777" w:rsidR="00A45B3F" w:rsidRPr="004C5EF0" w:rsidRDefault="00A45B3F" w:rsidP="00A45B3F">
            <w:pPr>
              <w:pStyle w:val="TAC"/>
            </w:pPr>
          </w:p>
        </w:tc>
        <w:tc>
          <w:tcPr>
            <w:tcW w:w="871" w:type="dxa"/>
            <w:vAlign w:val="center"/>
          </w:tcPr>
          <w:p w14:paraId="3C17BED9" w14:textId="77777777" w:rsidR="00A45B3F" w:rsidRPr="004C5EF0" w:rsidRDefault="00A45B3F" w:rsidP="00A45B3F">
            <w:pPr>
              <w:pStyle w:val="TAC"/>
            </w:pPr>
            <w:r w:rsidRPr="004C5EF0">
              <w:t>Normal</w:t>
            </w:r>
          </w:p>
        </w:tc>
        <w:tc>
          <w:tcPr>
            <w:tcW w:w="1973" w:type="dxa"/>
            <w:vAlign w:val="center"/>
          </w:tcPr>
          <w:p w14:paraId="76016DCF" w14:textId="77777777" w:rsidR="00A45B3F" w:rsidRPr="004C5EF0" w:rsidRDefault="00A45B3F" w:rsidP="00A45B3F">
            <w:pPr>
              <w:pStyle w:val="TAC"/>
            </w:pPr>
            <w:r w:rsidRPr="004C5EF0">
              <w:t>TDLA30-10 Low</w:t>
            </w:r>
          </w:p>
        </w:tc>
        <w:tc>
          <w:tcPr>
            <w:tcW w:w="1176" w:type="dxa"/>
            <w:vAlign w:val="center"/>
          </w:tcPr>
          <w:p w14:paraId="2FDE9C61" w14:textId="77777777" w:rsidR="00A45B3F" w:rsidRPr="004C5EF0" w:rsidRDefault="00A45B3F" w:rsidP="00A45B3F">
            <w:pPr>
              <w:pStyle w:val="TAC"/>
            </w:pPr>
            <w:r w:rsidRPr="004C5EF0">
              <w:t>70 %</w:t>
            </w:r>
          </w:p>
        </w:tc>
        <w:tc>
          <w:tcPr>
            <w:tcW w:w="1406" w:type="dxa"/>
            <w:vAlign w:val="center"/>
          </w:tcPr>
          <w:p w14:paraId="0A220A96" w14:textId="77777777" w:rsidR="00A45B3F" w:rsidRPr="004C5EF0" w:rsidRDefault="00A45B3F" w:rsidP="00A45B3F">
            <w:pPr>
              <w:pStyle w:val="TAC"/>
            </w:pPr>
            <w:r w:rsidRPr="004C5EF0">
              <w:rPr>
                <w:lang w:eastAsia="zh-CN"/>
              </w:rPr>
              <w:t>G-FR1-A5-11</w:t>
            </w:r>
          </w:p>
        </w:tc>
        <w:tc>
          <w:tcPr>
            <w:tcW w:w="1400" w:type="dxa"/>
          </w:tcPr>
          <w:p w14:paraId="56FCCBB2" w14:textId="78CE886A" w:rsidR="00A45B3F" w:rsidRPr="004C5EF0" w:rsidRDefault="00A45B3F" w:rsidP="00A45B3F">
            <w:pPr>
              <w:pStyle w:val="TAC"/>
            </w:pPr>
            <w:r w:rsidRPr="004C5EF0">
              <w:t>pos1</w:t>
            </w:r>
          </w:p>
        </w:tc>
        <w:tc>
          <w:tcPr>
            <w:tcW w:w="850" w:type="dxa"/>
          </w:tcPr>
          <w:p w14:paraId="3B1F5623" w14:textId="265448C4" w:rsidR="00A45B3F" w:rsidRPr="004C5EF0" w:rsidRDefault="00A45B3F" w:rsidP="00A45B3F">
            <w:pPr>
              <w:pStyle w:val="TAC"/>
            </w:pPr>
            <w:r w:rsidRPr="004C5EF0">
              <w:t>[12</w:t>
            </w:r>
            <w:r w:rsidR="00A3737B" w:rsidRPr="004C5EF0">
              <w:t>.</w:t>
            </w:r>
            <w:r w:rsidRPr="004C5EF0">
              <w:t>7]</w:t>
            </w:r>
          </w:p>
        </w:tc>
      </w:tr>
      <w:tr w:rsidR="004C5EF0" w:rsidRPr="004C5EF0" w14:paraId="221C42E5" w14:textId="77777777" w:rsidTr="004C5EF0">
        <w:trPr>
          <w:trHeight w:val="105"/>
        </w:trPr>
        <w:tc>
          <w:tcPr>
            <w:tcW w:w="1007" w:type="dxa"/>
            <w:vMerge/>
            <w:vAlign w:val="center"/>
          </w:tcPr>
          <w:p w14:paraId="59012FE3" w14:textId="77777777" w:rsidR="00A45B3F" w:rsidRPr="004C5EF0" w:rsidRDefault="00A45B3F" w:rsidP="00A45B3F">
            <w:pPr>
              <w:pStyle w:val="TAC"/>
            </w:pPr>
          </w:p>
        </w:tc>
        <w:tc>
          <w:tcPr>
            <w:tcW w:w="1094" w:type="dxa"/>
            <w:vMerge w:val="restart"/>
            <w:vAlign w:val="center"/>
          </w:tcPr>
          <w:p w14:paraId="1D96EC23" w14:textId="77777777" w:rsidR="00A45B3F" w:rsidRPr="004C5EF0" w:rsidRDefault="00A45B3F" w:rsidP="00A45B3F">
            <w:pPr>
              <w:pStyle w:val="TAC"/>
            </w:pPr>
            <w:r w:rsidRPr="004C5EF0">
              <w:t>4</w:t>
            </w:r>
          </w:p>
        </w:tc>
        <w:tc>
          <w:tcPr>
            <w:tcW w:w="871" w:type="dxa"/>
            <w:vAlign w:val="center"/>
          </w:tcPr>
          <w:p w14:paraId="41EDB7EE" w14:textId="77777777" w:rsidR="00A45B3F" w:rsidRPr="004C5EF0" w:rsidRDefault="00A45B3F" w:rsidP="00A45B3F">
            <w:pPr>
              <w:pStyle w:val="TAC"/>
            </w:pPr>
            <w:r w:rsidRPr="004C5EF0">
              <w:t>Normal</w:t>
            </w:r>
          </w:p>
        </w:tc>
        <w:tc>
          <w:tcPr>
            <w:tcW w:w="1973" w:type="dxa"/>
            <w:vAlign w:val="center"/>
          </w:tcPr>
          <w:p w14:paraId="57B60EA9" w14:textId="77777777" w:rsidR="00A45B3F" w:rsidRPr="004C5EF0" w:rsidRDefault="00A45B3F" w:rsidP="00A45B3F">
            <w:pPr>
              <w:pStyle w:val="TAC"/>
            </w:pPr>
            <w:r w:rsidRPr="004C5EF0">
              <w:t>TDLB100-400 Low</w:t>
            </w:r>
          </w:p>
        </w:tc>
        <w:tc>
          <w:tcPr>
            <w:tcW w:w="1176" w:type="dxa"/>
            <w:vAlign w:val="center"/>
          </w:tcPr>
          <w:p w14:paraId="7E5D4421" w14:textId="77777777" w:rsidR="00A45B3F" w:rsidRPr="004C5EF0" w:rsidRDefault="00A45B3F" w:rsidP="00A45B3F">
            <w:pPr>
              <w:pStyle w:val="TAC"/>
            </w:pPr>
            <w:r w:rsidRPr="004C5EF0">
              <w:t>70 %</w:t>
            </w:r>
          </w:p>
        </w:tc>
        <w:tc>
          <w:tcPr>
            <w:tcW w:w="1406" w:type="dxa"/>
            <w:vAlign w:val="center"/>
          </w:tcPr>
          <w:p w14:paraId="5B0BA4EA" w14:textId="77777777" w:rsidR="00A45B3F" w:rsidRPr="004C5EF0" w:rsidRDefault="00A45B3F" w:rsidP="00A45B3F">
            <w:pPr>
              <w:pStyle w:val="TAC"/>
            </w:pPr>
            <w:r w:rsidRPr="004C5EF0">
              <w:rPr>
                <w:lang w:eastAsia="zh-CN"/>
              </w:rPr>
              <w:t>G-FR1-A3-11</w:t>
            </w:r>
          </w:p>
        </w:tc>
        <w:tc>
          <w:tcPr>
            <w:tcW w:w="1400" w:type="dxa"/>
          </w:tcPr>
          <w:p w14:paraId="68C299D2" w14:textId="0A783D3B" w:rsidR="00A45B3F" w:rsidRPr="004C5EF0" w:rsidRDefault="00A45B3F" w:rsidP="00A45B3F">
            <w:pPr>
              <w:pStyle w:val="TAC"/>
            </w:pPr>
            <w:r w:rsidRPr="004C5EF0">
              <w:t>pos1</w:t>
            </w:r>
          </w:p>
        </w:tc>
        <w:tc>
          <w:tcPr>
            <w:tcW w:w="850" w:type="dxa"/>
          </w:tcPr>
          <w:p w14:paraId="0C93EDF3" w14:textId="41D1B27C" w:rsidR="00A45B3F" w:rsidRPr="004C5EF0" w:rsidRDefault="00A45B3F" w:rsidP="00A45B3F">
            <w:pPr>
              <w:pStyle w:val="TAC"/>
            </w:pPr>
            <w:r w:rsidRPr="004C5EF0">
              <w:t>[-5</w:t>
            </w:r>
            <w:r w:rsidR="00A3737B" w:rsidRPr="004C5EF0">
              <w:t>.5</w:t>
            </w:r>
            <w:r w:rsidRPr="004C5EF0">
              <w:t>]</w:t>
            </w:r>
          </w:p>
        </w:tc>
      </w:tr>
      <w:tr w:rsidR="004C5EF0" w:rsidRPr="004C5EF0" w14:paraId="2B8A0DEF" w14:textId="77777777" w:rsidTr="004C5EF0">
        <w:trPr>
          <w:trHeight w:val="105"/>
        </w:trPr>
        <w:tc>
          <w:tcPr>
            <w:tcW w:w="1007" w:type="dxa"/>
            <w:vMerge/>
            <w:vAlign w:val="center"/>
          </w:tcPr>
          <w:p w14:paraId="313F06D6" w14:textId="77777777" w:rsidR="00A45B3F" w:rsidRPr="004C5EF0" w:rsidRDefault="00A45B3F" w:rsidP="00A45B3F">
            <w:pPr>
              <w:pStyle w:val="TAC"/>
            </w:pPr>
          </w:p>
        </w:tc>
        <w:tc>
          <w:tcPr>
            <w:tcW w:w="1094" w:type="dxa"/>
            <w:vMerge/>
            <w:vAlign w:val="center"/>
          </w:tcPr>
          <w:p w14:paraId="59F609B2" w14:textId="77777777" w:rsidR="00A45B3F" w:rsidRPr="004C5EF0" w:rsidRDefault="00A45B3F" w:rsidP="00A45B3F">
            <w:pPr>
              <w:pStyle w:val="TAC"/>
            </w:pPr>
          </w:p>
        </w:tc>
        <w:tc>
          <w:tcPr>
            <w:tcW w:w="871" w:type="dxa"/>
            <w:vAlign w:val="center"/>
          </w:tcPr>
          <w:p w14:paraId="4EDED638" w14:textId="77777777" w:rsidR="00A45B3F" w:rsidRPr="004C5EF0" w:rsidRDefault="00A45B3F" w:rsidP="00A45B3F">
            <w:pPr>
              <w:pStyle w:val="TAC"/>
            </w:pPr>
            <w:r w:rsidRPr="004C5EF0">
              <w:t>Normal</w:t>
            </w:r>
          </w:p>
        </w:tc>
        <w:tc>
          <w:tcPr>
            <w:tcW w:w="1973" w:type="dxa"/>
            <w:vAlign w:val="center"/>
          </w:tcPr>
          <w:p w14:paraId="55CCF30A" w14:textId="77777777" w:rsidR="00A45B3F" w:rsidRPr="004C5EF0" w:rsidRDefault="00A45B3F" w:rsidP="00A45B3F">
            <w:pPr>
              <w:pStyle w:val="TAC"/>
            </w:pPr>
            <w:r w:rsidRPr="004C5EF0">
              <w:t>TDLC300-100 Low</w:t>
            </w:r>
          </w:p>
        </w:tc>
        <w:tc>
          <w:tcPr>
            <w:tcW w:w="1176" w:type="dxa"/>
            <w:vAlign w:val="center"/>
          </w:tcPr>
          <w:p w14:paraId="3294B886" w14:textId="77777777" w:rsidR="00A45B3F" w:rsidRPr="004C5EF0" w:rsidRDefault="00A45B3F" w:rsidP="00A45B3F">
            <w:pPr>
              <w:pStyle w:val="TAC"/>
            </w:pPr>
            <w:r w:rsidRPr="004C5EF0">
              <w:t>70 %</w:t>
            </w:r>
          </w:p>
        </w:tc>
        <w:tc>
          <w:tcPr>
            <w:tcW w:w="1406" w:type="dxa"/>
            <w:vAlign w:val="center"/>
          </w:tcPr>
          <w:p w14:paraId="0E77CA1E" w14:textId="77777777" w:rsidR="00A45B3F" w:rsidRPr="004C5EF0" w:rsidRDefault="00A45B3F" w:rsidP="00A45B3F">
            <w:pPr>
              <w:pStyle w:val="TAC"/>
            </w:pPr>
            <w:r w:rsidRPr="004C5EF0">
              <w:rPr>
                <w:lang w:eastAsia="zh-CN"/>
              </w:rPr>
              <w:t>G-FR1-A4-11</w:t>
            </w:r>
          </w:p>
        </w:tc>
        <w:tc>
          <w:tcPr>
            <w:tcW w:w="1400" w:type="dxa"/>
          </w:tcPr>
          <w:p w14:paraId="2491A7C8" w14:textId="24B925C7" w:rsidR="00A45B3F" w:rsidRPr="004C5EF0" w:rsidRDefault="00A45B3F" w:rsidP="00A45B3F">
            <w:pPr>
              <w:pStyle w:val="TAC"/>
            </w:pPr>
            <w:r w:rsidRPr="004C5EF0">
              <w:t>pos1</w:t>
            </w:r>
          </w:p>
        </w:tc>
        <w:tc>
          <w:tcPr>
            <w:tcW w:w="850" w:type="dxa"/>
          </w:tcPr>
          <w:p w14:paraId="02DE770E" w14:textId="6DEAF7E4" w:rsidR="00A45B3F" w:rsidRPr="004C5EF0" w:rsidRDefault="00A45B3F" w:rsidP="00A45B3F">
            <w:pPr>
              <w:pStyle w:val="TAC"/>
            </w:pPr>
            <w:r w:rsidRPr="004C5EF0">
              <w:t>[6</w:t>
            </w:r>
            <w:r w:rsidR="00A3737B" w:rsidRPr="004C5EF0">
              <w:t>.6</w:t>
            </w:r>
            <w:r w:rsidRPr="004C5EF0">
              <w:t>]</w:t>
            </w:r>
          </w:p>
        </w:tc>
      </w:tr>
      <w:tr w:rsidR="004C5EF0" w:rsidRPr="004C5EF0" w14:paraId="5FF8C9CA" w14:textId="77777777" w:rsidTr="004C5EF0">
        <w:trPr>
          <w:trHeight w:val="105"/>
        </w:trPr>
        <w:tc>
          <w:tcPr>
            <w:tcW w:w="1007" w:type="dxa"/>
            <w:vMerge/>
            <w:vAlign w:val="center"/>
          </w:tcPr>
          <w:p w14:paraId="6A4545FE" w14:textId="77777777" w:rsidR="00A45B3F" w:rsidRPr="004C5EF0" w:rsidRDefault="00A45B3F" w:rsidP="00A45B3F">
            <w:pPr>
              <w:pStyle w:val="TAC"/>
            </w:pPr>
          </w:p>
        </w:tc>
        <w:tc>
          <w:tcPr>
            <w:tcW w:w="1094" w:type="dxa"/>
            <w:vMerge/>
            <w:vAlign w:val="center"/>
          </w:tcPr>
          <w:p w14:paraId="7E9B0CA4" w14:textId="77777777" w:rsidR="00A45B3F" w:rsidRPr="004C5EF0" w:rsidRDefault="00A45B3F" w:rsidP="00A45B3F">
            <w:pPr>
              <w:pStyle w:val="TAC"/>
            </w:pPr>
          </w:p>
        </w:tc>
        <w:tc>
          <w:tcPr>
            <w:tcW w:w="871" w:type="dxa"/>
            <w:vAlign w:val="center"/>
          </w:tcPr>
          <w:p w14:paraId="1D40FAF2" w14:textId="77777777" w:rsidR="00A45B3F" w:rsidRPr="004C5EF0" w:rsidRDefault="00A45B3F" w:rsidP="00A45B3F">
            <w:pPr>
              <w:pStyle w:val="TAC"/>
            </w:pPr>
            <w:r w:rsidRPr="004C5EF0">
              <w:t>Normal</w:t>
            </w:r>
          </w:p>
        </w:tc>
        <w:tc>
          <w:tcPr>
            <w:tcW w:w="1973" w:type="dxa"/>
            <w:vAlign w:val="center"/>
          </w:tcPr>
          <w:p w14:paraId="60E7EA0F" w14:textId="77777777" w:rsidR="00A45B3F" w:rsidRPr="004C5EF0" w:rsidRDefault="00A45B3F" w:rsidP="00A45B3F">
            <w:pPr>
              <w:pStyle w:val="TAC"/>
            </w:pPr>
            <w:r w:rsidRPr="004C5EF0">
              <w:t>TDLA30-10 Low</w:t>
            </w:r>
          </w:p>
        </w:tc>
        <w:tc>
          <w:tcPr>
            <w:tcW w:w="1176" w:type="dxa"/>
            <w:vAlign w:val="center"/>
          </w:tcPr>
          <w:p w14:paraId="3C0B1A9D" w14:textId="77777777" w:rsidR="00A45B3F" w:rsidRPr="004C5EF0" w:rsidRDefault="00A45B3F" w:rsidP="00A45B3F">
            <w:pPr>
              <w:pStyle w:val="TAC"/>
            </w:pPr>
            <w:r w:rsidRPr="004C5EF0">
              <w:t>70 %</w:t>
            </w:r>
          </w:p>
        </w:tc>
        <w:tc>
          <w:tcPr>
            <w:tcW w:w="1406" w:type="dxa"/>
            <w:vAlign w:val="center"/>
          </w:tcPr>
          <w:p w14:paraId="1108D8B9" w14:textId="77777777" w:rsidR="00A45B3F" w:rsidRPr="004C5EF0" w:rsidRDefault="00A45B3F" w:rsidP="00A45B3F">
            <w:pPr>
              <w:pStyle w:val="TAC"/>
            </w:pPr>
            <w:r w:rsidRPr="004C5EF0">
              <w:rPr>
                <w:lang w:eastAsia="zh-CN"/>
              </w:rPr>
              <w:t>G-FR1-A5-11</w:t>
            </w:r>
          </w:p>
        </w:tc>
        <w:tc>
          <w:tcPr>
            <w:tcW w:w="1400" w:type="dxa"/>
          </w:tcPr>
          <w:p w14:paraId="1B6EE2F6" w14:textId="6A34D34C" w:rsidR="00A45B3F" w:rsidRPr="004C5EF0" w:rsidRDefault="00A45B3F" w:rsidP="00A45B3F">
            <w:pPr>
              <w:pStyle w:val="TAC"/>
            </w:pPr>
            <w:r w:rsidRPr="004C5EF0">
              <w:t>pos1</w:t>
            </w:r>
          </w:p>
        </w:tc>
        <w:tc>
          <w:tcPr>
            <w:tcW w:w="850" w:type="dxa"/>
          </w:tcPr>
          <w:p w14:paraId="0805C239" w14:textId="079AF2FD" w:rsidR="00A45B3F" w:rsidRPr="004C5EF0" w:rsidRDefault="00A45B3F" w:rsidP="00A45B3F">
            <w:pPr>
              <w:pStyle w:val="TAC"/>
            </w:pPr>
            <w:r w:rsidRPr="004C5EF0">
              <w:t>[</w:t>
            </w:r>
            <w:r w:rsidR="00A3737B" w:rsidRPr="004C5EF0">
              <w:t>8.9</w:t>
            </w:r>
            <w:r w:rsidRPr="004C5EF0">
              <w:t>]</w:t>
            </w:r>
          </w:p>
        </w:tc>
      </w:tr>
      <w:tr w:rsidR="004C5EF0" w:rsidRPr="004C5EF0" w14:paraId="26F5DF5A" w14:textId="77777777" w:rsidTr="004C5EF0">
        <w:trPr>
          <w:trHeight w:val="105"/>
        </w:trPr>
        <w:tc>
          <w:tcPr>
            <w:tcW w:w="1007" w:type="dxa"/>
            <w:vMerge/>
            <w:vAlign w:val="center"/>
          </w:tcPr>
          <w:p w14:paraId="6662365A" w14:textId="77777777" w:rsidR="00A45B3F" w:rsidRPr="004C5EF0" w:rsidRDefault="00A45B3F" w:rsidP="00A45B3F">
            <w:pPr>
              <w:pStyle w:val="TAC"/>
            </w:pPr>
          </w:p>
        </w:tc>
        <w:tc>
          <w:tcPr>
            <w:tcW w:w="1094" w:type="dxa"/>
            <w:vMerge w:val="restart"/>
            <w:vAlign w:val="center"/>
          </w:tcPr>
          <w:p w14:paraId="60CC1115" w14:textId="77777777" w:rsidR="00A45B3F" w:rsidRPr="004C5EF0" w:rsidRDefault="00A45B3F" w:rsidP="00A45B3F">
            <w:pPr>
              <w:pStyle w:val="TAC"/>
            </w:pPr>
            <w:r w:rsidRPr="004C5EF0">
              <w:t>8</w:t>
            </w:r>
          </w:p>
        </w:tc>
        <w:tc>
          <w:tcPr>
            <w:tcW w:w="871" w:type="dxa"/>
            <w:vAlign w:val="center"/>
          </w:tcPr>
          <w:p w14:paraId="0FB82C2C" w14:textId="77777777" w:rsidR="00A45B3F" w:rsidRPr="004C5EF0" w:rsidRDefault="00A45B3F" w:rsidP="00A45B3F">
            <w:pPr>
              <w:pStyle w:val="TAC"/>
            </w:pPr>
            <w:r w:rsidRPr="004C5EF0">
              <w:t>Normal</w:t>
            </w:r>
          </w:p>
        </w:tc>
        <w:tc>
          <w:tcPr>
            <w:tcW w:w="1973" w:type="dxa"/>
            <w:vAlign w:val="center"/>
          </w:tcPr>
          <w:p w14:paraId="278349C9" w14:textId="77777777" w:rsidR="00A45B3F" w:rsidRPr="004C5EF0" w:rsidRDefault="00A45B3F" w:rsidP="00A45B3F">
            <w:pPr>
              <w:pStyle w:val="TAC"/>
            </w:pPr>
            <w:r w:rsidRPr="004C5EF0">
              <w:t>TDLB100-400 Low</w:t>
            </w:r>
          </w:p>
        </w:tc>
        <w:tc>
          <w:tcPr>
            <w:tcW w:w="1176" w:type="dxa"/>
            <w:vAlign w:val="center"/>
          </w:tcPr>
          <w:p w14:paraId="72B26787" w14:textId="77777777" w:rsidR="00A45B3F" w:rsidRPr="004C5EF0" w:rsidRDefault="00A45B3F" w:rsidP="00A45B3F">
            <w:pPr>
              <w:pStyle w:val="TAC"/>
            </w:pPr>
            <w:r w:rsidRPr="004C5EF0">
              <w:t>70 %</w:t>
            </w:r>
          </w:p>
        </w:tc>
        <w:tc>
          <w:tcPr>
            <w:tcW w:w="1406" w:type="dxa"/>
            <w:vAlign w:val="center"/>
          </w:tcPr>
          <w:p w14:paraId="413A9922" w14:textId="77777777" w:rsidR="00A45B3F" w:rsidRPr="004C5EF0" w:rsidRDefault="00A45B3F" w:rsidP="00A45B3F">
            <w:pPr>
              <w:pStyle w:val="TAC"/>
            </w:pPr>
            <w:r w:rsidRPr="004C5EF0">
              <w:rPr>
                <w:lang w:eastAsia="zh-CN"/>
              </w:rPr>
              <w:t>G-FR1-A3-11</w:t>
            </w:r>
          </w:p>
        </w:tc>
        <w:tc>
          <w:tcPr>
            <w:tcW w:w="1400" w:type="dxa"/>
          </w:tcPr>
          <w:p w14:paraId="00118732" w14:textId="5E68885C" w:rsidR="00A45B3F" w:rsidRPr="004C5EF0" w:rsidRDefault="00A45B3F" w:rsidP="00A45B3F">
            <w:pPr>
              <w:pStyle w:val="TAC"/>
            </w:pPr>
            <w:r w:rsidRPr="004C5EF0">
              <w:t>pos1</w:t>
            </w:r>
          </w:p>
        </w:tc>
        <w:tc>
          <w:tcPr>
            <w:tcW w:w="850" w:type="dxa"/>
          </w:tcPr>
          <w:p w14:paraId="3B7C3479" w14:textId="6B4410F4" w:rsidR="00A45B3F" w:rsidRPr="004C5EF0" w:rsidRDefault="00A45B3F" w:rsidP="00A45B3F">
            <w:pPr>
              <w:pStyle w:val="TAC"/>
            </w:pPr>
            <w:r w:rsidRPr="004C5EF0">
              <w:t>[-8</w:t>
            </w:r>
            <w:r w:rsidR="00A3737B" w:rsidRPr="004C5EF0">
              <w:t>.5</w:t>
            </w:r>
            <w:r w:rsidRPr="004C5EF0">
              <w:t>]</w:t>
            </w:r>
          </w:p>
        </w:tc>
      </w:tr>
      <w:tr w:rsidR="004C5EF0" w:rsidRPr="004C5EF0" w14:paraId="7CFCB986" w14:textId="77777777" w:rsidTr="004C5EF0">
        <w:trPr>
          <w:trHeight w:val="105"/>
        </w:trPr>
        <w:tc>
          <w:tcPr>
            <w:tcW w:w="1007" w:type="dxa"/>
            <w:vMerge/>
            <w:vAlign w:val="center"/>
          </w:tcPr>
          <w:p w14:paraId="41863532" w14:textId="77777777" w:rsidR="00A45B3F" w:rsidRPr="004C5EF0" w:rsidRDefault="00A45B3F" w:rsidP="00A45B3F">
            <w:pPr>
              <w:pStyle w:val="TAC"/>
            </w:pPr>
          </w:p>
        </w:tc>
        <w:tc>
          <w:tcPr>
            <w:tcW w:w="1094" w:type="dxa"/>
            <w:vMerge/>
            <w:vAlign w:val="center"/>
          </w:tcPr>
          <w:p w14:paraId="54B38D2A" w14:textId="77777777" w:rsidR="00A45B3F" w:rsidRPr="004C5EF0" w:rsidRDefault="00A45B3F" w:rsidP="00A45B3F">
            <w:pPr>
              <w:pStyle w:val="TAC"/>
            </w:pPr>
          </w:p>
        </w:tc>
        <w:tc>
          <w:tcPr>
            <w:tcW w:w="871" w:type="dxa"/>
            <w:vAlign w:val="center"/>
          </w:tcPr>
          <w:p w14:paraId="073B6179" w14:textId="77777777" w:rsidR="00A45B3F" w:rsidRPr="004C5EF0" w:rsidRDefault="00A45B3F" w:rsidP="00A45B3F">
            <w:pPr>
              <w:pStyle w:val="TAC"/>
            </w:pPr>
            <w:r w:rsidRPr="004C5EF0">
              <w:t>Normal</w:t>
            </w:r>
          </w:p>
        </w:tc>
        <w:tc>
          <w:tcPr>
            <w:tcW w:w="1973" w:type="dxa"/>
            <w:vAlign w:val="center"/>
          </w:tcPr>
          <w:p w14:paraId="0C1710F0" w14:textId="77777777" w:rsidR="00A45B3F" w:rsidRPr="004C5EF0" w:rsidRDefault="00A45B3F" w:rsidP="00A45B3F">
            <w:pPr>
              <w:pStyle w:val="TAC"/>
            </w:pPr>
            <w:r w:rsidRPr="004C5EF0">
              <w:t>TDLC300-100 Low</w:t>
            </w:r>
          </w:p>
        </w:tc>
        <w:tc>
          <w:tcPr>
            <w:tcW w:w="1176" w:type="dxa"/>
            <w:vAlign w:val="center"/>
          </w:tcPr>
          <w:p w14:paraId="6BF18095" w14:textId="77777777" w:rsidR="00A45B3F" w:rsidRPr="004C5EF0" w:rsidRDefault="00A45B3F" w:rsidP="00A45B3F">
            <w:pPr>
              <w:pStyle w:val="TAC"/>
            </w:pPr>
            <w:r w:rsidRPr="004C5EF0">
              <w:t>70 %</w:t>
            </w:r>
          </w:p>
        </w:tc>
        <w:tc>
          <w:tcPr>
            <w:tcW w:w="1406" w:type="dxa"/>
            <w:vAlign w:val="center"/>
          </w:tcPr>
          <w:p w14:paraId="2ADEB337" w14:textId="77777777" w:rsidR="00A45B3F" w:rsidRPr="004C5EF0" w:rsidRDefault="00A45B3F" w:rsidP="00A45B3F">
            <w:pPr>
              <w:pStyle w:val="TAC"/>
            </w:pPr>
            <w:r w:rsidRPr="004C5EF0">
              <w:rPr>
                <w:lang w:eastAsia="zh-CN"/>
              </w:rPr>
              <w:t>G-FR1-A4-11</w:t>
            </w:r>
          </w:p>
        </w:tc>
        <w:tc>
          <w:tcPr>
            <w:tcW w:w="1400" w:type="dxa"/>
          </w:tcPr>
          <w:p w14:paraId="3C8E0BCA" w14:textId="2D4B512F" w:rsidR="00A45B3F" w:rsidRPr="004C5EF0" w:rsidRDefault="00A45B3F" w:rsidP="00A45B3F">
            <w:pPr>
              <w:pStyle w:val="TAC"/>
            </w:pPr>
            <w:r w:rsidRPr="004C5EF0">
              <w:t>pos1</w:t>
            </w:r>
          </w:p>
        </w:tc>
        <w:tc>
          <w:tcPr>
            <w:tcW w:w="850" w:type="dxa"/>
          </w:tcPr>
          <w:p w14:paraId="306710D0" w14:textId="3D764B52" w:rsidR="00A45B3F" w:rsidRPr="004C5EF0" w:rsidRDefault="00A45B3F" w:rsidP="00A45B3F">
            <w:pPr>
              <w:pStyle w:val="TAC"/>
            </w:pPr>
            <w:r w:rsidRPr="004C5EF0">
              <w:t>[3</w:t>
            </w:r>
            <w:r w:rsidR="00A3737B" w:rsidRPr="004C5EF0">
              <w:t>.</w:t>
            </w:r>
            <w:r w:rsidRPr="004C5EF0">
              <w:t>5]</w:t>
            </w:r>
          </w:p>
        </w:tc>
      </w:tr>
      <w:tr w:rsidR="004C5EF0" w:rsidRPr="004C5EF0" w14:paraId="76B4A8B3" w14:textId="77777777" w:rsidTr="004C5EF0">
        <w:trPr>
          <w:trHeight w:val="105"/>
        </w:trPr>
        <w:tc>
          <w:tcPr>
            <w:tcW w:w="1007" w:type="dxa"/>
            <w:vMerge/>
            <w:vAlign w:val="center"/>
          </w:tcPr>
          <w:p w14:paraId="06665234" w14:textId="77777777" w:rsidR="00A45B3F" w:rsidRPr="004C5EF0" w:rsidRDefault="00A45B3F" w:rsidP="00A45B3F">
            <w:pPr>
              <w:pStyle w:val="TAC"/>
            </w:pPr>
          </w:p>
        </w:tc>
        <w:tc>
          <w:tcPr>
            <w:tcW w:w="1094" w:type="dxa"/>
            <w:vMerge/>
            <w:vAlign w:val="center"/>
          </w:tcPr>
          <w:p w14:paraId="1E6C4692" w14:textId="77777777" w:rsidR="00A45B3F" w:rsidRPr="004C5EF0" w:rsidRDefault="00A45B3F" w:rsidP="00A45B3F">
            <w:pPr>
              <w:pStyle w:val="TAC"/>
            </w:pPr>
          </w:p>
        </w:tc>
        <w:tc>
          <w:tcPr>
            <w:tcW w:w="871" w:type="dxa"/>
            <w:vAlign w:val="center"/>
          </w:tcPr>
          <w:p w14:paraId="3ADC12ED" w14:textId="77777777" w:rsidR="00A45B3F" w:rsidRPr="004C5EF0" w:rsidRDefault="00A45B3F" w:rsidP="00A45B3F">
            <w:pPr>
              <w:pStyle w:val="TAC"/>
            </w:pPr>
            <w:r w:rsidRPr="004C5EF0">
              <w:t>Normal</w:t>
            </w:r>
          </w:p>
        </w:tc>
        <w:tc>
          <w:tcPr>
            <w:tcW w:w="1973" w:type="dxa"/>
            <w:vAlign w:val="center"/>
          </w:tcPr>
          <w:p w14:paraId="27CED74E" w14:textId="77777777" w:rsidR="00A45B3F" w:rsidRPr="004C5EF0" w:rsidRDefault="00A45B3F" w:rsidP="00A45B3F">
            <w:pPr>
              <w:pStyle w:val="TAC"/>
            </w:pPr>
            <w:r w:rsidRPr="004C5EF0">
              <w:t>TDLA30-10 Low</w:t>
            </w:r>
          </w:p>
        </w:tc>
        <w:tc>
          <w:tcPr>
            <w:tcW w:w="1176" w:type="dxa"/>
            <w:vAlign w:val="center"/>
          </w:tcPr>
          <w:p w14:paraId="45269092" w14:textId="77777777" w:rsidR="00A45B3F" w:rsidRPr="004C5EF0" w:rsidRDefault="00A45B3F" w:rsidP="00A45B3F">
            <w:pPr>
              <w:pStyle w:val="TAC"/>
            </w:pPr>
            <w:r w:rsidRPr="004C5EF0">
              <w:t>70 %</w:t>
            </w:r>
          </w:p>
        </w:tc>
        <w:tc>
          <w:tcPr>
            <w:tcW w:w="1406" w:type="dxa"/>
            <w:vAlign w:val="center"/>
          </w:tcPr>
          <w:p w14:paraId="73850495" w14:textId="77777777" w:rsidR="00A45B3F" w:rsidRPr="004C5EF0" w:rsidRDefault="00A45B3F" w:rsidP="00A45B3F">
            <w:pPr>
              <w:pStyle w:val="TAC"/>
            </w:pPr>
            <w:r w:rsidRPr="004C5EF0">
              <w:rPr>
                <w:lang w:eastAsia="zh-CN"/>
              </w:rPr>
              <w:t>G-FR1-A5-11</w:t>
            </w:r>
          </w:p>
        </w:tc>
        <w:tc>
          <w:tcPr>
            <w:tcW w:w="1400" w:type="dxa"/>
          </w:tcPr>
          <w:p w14:paraId="510DB646" w14:textId="7E345B0F" w:rsidR="00A45B3F" w:rsidRPr="004C5EF0" w:rsidRDefault="00A45B3F" w:rsidP="00A45B3F">
            <w:pPr>
              <w:pStyle w:val="TAC"/>
            </w:pPr>
            <w:r w:rsidRPr="004C5EF0">
              <w:t>pos1</w:t>
            </w:r>
          </w:p>
        </w:tc>
        <w:tc>
          <w:tcPr>
            <w:tcW w:w="850" w:type="dxa"/>
          </w:tcPr>
          <w:p w14:paraId="161675DF" w14:textId="39963939" w:rsidR="00A45B3F" w:rsidRPr="004C5EF0" w:rsidRDefault="00A45B3F" w:rsidP="00A45B3F">
            <w:pPr>
              <w:pStyle w:val="TAC"/>
            </w:pPr>
            <w:r w:rsidRPr="004C5EF0">
              <w:t>[</w:t>
            </w:r>
            <w:r w:rsidR="00A3737B" w:rsidRPr="004C5EF0">
              <w:t>5.9</w:t>
            </w:r>
            <w:r w:rsidRPr="004C5EF0">
              <w:t>]</w:t>
            </w:r>
          </w:p>
        </w:tc>
      </w:tr>
      <w:tr w:rsidR="004C5EF0" w:rsidRPr="004C5EF0" w14:paraId="35CC582F" w14:textId="77777777" w:rsidTr="004C5EF0">
        <w:trPr>
          <w:trHeight w:val="105"/>
        </w:trPr>
        <w:tc>
          <w:tcPr>
            <w:tcW w:w="1007" w:type="dxa"/>
            <w:vMerge w:val="restart"/>
            <w:vAlign w:val="center"/>
          </w:tcPr>
          <w:p w14:paraId="0BB8E02E" w14:textId="77777777" w:rsidR="00A45B3F" w:rsidRPr="004C5EF0" w:rsidRDefault="00A45B3F" w:rsidP="00A45B3F">
            <w:pPr>
              <w:pStyle w:val="TAC"/>
            </w:pPr>
            <w:r w:rsidRPr="004C5EF0">
              <w:t>2</w:t>
            </w:r>
          </w:p>
        </w:tc>
        <w:tc>
          <w:tcPr>
            <w:tcW w:w="1094" w:type="dxa"/>
            <w:vMerge w:val="restart"/>
            <w:vAlign w:val="center"/>
          </w:tcPr>
          <w:p w14:paraId="4E7CEFA5" w14:textId="77777777" w:rsidR="00A45B3F" w:rsidRPr="004C5EF0" w:rsidRDefault="00A45B3F" w:rsidP="00A45B3F">
            <w:pPr>
              <w:pStyle w:val="TAC"/>
            </w:pPr>
            <w:r w:rsidRPr="004C5EF0">
              <w:t>2</w:t>
            </w:r>
          </w:p>
        </w:tc>
        <w:tc>
          <w:tcPr>
            <w:tcW w:w="871" w:type="dxa"/>
            <w:vAlign w:val="center"/>
          </w:tcPr>
          <w:p w14:paraId="2A0269DB" w14:textId="77777777" w:rsidR="00A45B3F" w:rsidRPr="004C5EF0" w:rsidRDefault="00A45B3F" w:rsidP="00A45B3F">
            <w:pPr>
              <w:pStyle w:val="TAC"/>
            </w:pPr>
            <w:r w:rsidRPr="004C5EF0">
              <w:t>Normal</w:t>
            </w:r>
          </w:p>
        </w:tc>
        <w:tc>
          <w:tcPr>
            <w:tcW w:w="1973" w:type="dxa"/>
            <w:vAlign w:val="center"/>
          </w:tcPr>
          <w:p w14:paraId="39A3B307" w14:textId="77777777" w:rsidR="00A45B3F" w:rsidRPr="004C5EF0" w:rsidRDefault="00A45B3F" w:rsidP="00A45B3F">
            <w:pPr>
              <w:pStyle w:val="TAC"/>
            </w:pPr>
            <w:r w:rsidRPr="004C5EF0">
              <w:t>TDLB100-400 Low</w:t>
            </w:r>
          </w:p>
        </w:tc>
        <w:tc>
          <w:tcPr>
            <w:tcW w:w="1176" w:type="dxa"/>
            <w:vAlign w:val="center"/>
          </w:tcPr>
          <w:p w14:paraId="5817DD6C" w14:textId="77777777" w:rsidR="00A45B3F" w:rsidRPr="004C5EF0" w:rsidRDefault="00A45B3F" w:rsidP="00A45B3F">
            <w:pPr>
              <w:pStyle w:val="TAC"/>
            </w:pPr>
            <w:r w:rsidRPr="004C5EF0">
              <w:t>70 %</w:t>
            </w:r>
          </w:p>
        </w:tc>
        <w:tc>
          <w:tcPr>
            <w:tcW w:w="1406" w:type="dxa"/>
            <w:vAlign w:val="center"/>
          </w:tcPr>
          <w:p w14:paraId="269655D2" w14:textId="77777777" w:rsidR="00A45B3F" w:rsidRPr="004C5EF0" w:rsidRDefault="00A45B3F" w:rsidP="00A45B3F">
            <w:pPr>
              <w:pStyle w:val="TAC"/>
            </w:pPr>
            <w:r w:rsidRPr="004C5EF0">
              <w:rPr>
                <w:lang w:eastAsia="zh-CN"/>
              </w:rPr>
              <w:t>G-FR1-A3-25</w:t>
            </w:r>
          </w:p>
        </w:tc>
        <w:tc>
          <w:tcPr>
            <w:tcW w:w="1400" w:type="dxa"/>
          </w:tcPr>
          <w:p w14:paraId="70672E1B" w14:textId="531E1367" w:rsidR="00A45B3F" w:rsidRPr="004C5EF0" w:rsidRDefault="00A45B3F" w:rsidP="00A45B3F">
            <w:pPr>
              <w:pStyle w:val="TAC"/>
            </w:pPr>
            <w:r w:rsidRPr="004C5EF0">
              <w:t>pos1</w:t>
            </w:r>
          </w:p>
        </w:tc>
        <w:tc>
          <w:tcPr>
            <w:tcW w:w="850" w:type="dxa"/>
          </w:tcPr>
          <w:p w14:paraId="4160B353" w14:textId="43DB2C23" w:rsidR="00A45B3F" w:rsidRPr="004C5EF0" w:rsidRDefault="00A45B3F" w:rsidP="00A45B3F">
            <w:pPr>
              <w:pStyle w:val="TAC"/>
            </w:pPr>
            <w:r w:rsidRPr="004C5EF0">
              <w:t>[</w:t>
            </w:r>
            <w:r w:rsidR="00A3737B" w:rsidRPr="004C5EF0">
              <w:t>1.5</w:t>
            </w:r>
            <w:r w:rsidRPr="004C5EF0">
              <w:t>]</w:t>
            </w:r>
          </w:p>
        </w:tc>
      </w:tr>
      <w:tr w:rsidR="004C5EF0" w:rsidRPr="004C5EF0" w14:paraId="77E41E7D" w14:textId="77777777" w:rsidTr="004C5EF0">
        <w:trPr>
          <w:trHeight w:val="105"/>
        </w:trPr>
        <w:tc>
          <w:tcPr>
            <w:tcW w:w="1007" w:type="dxa"/>
            <w:vMerge/>
            <w:vAlign w:val="center"/>
          </w:tcPr>
          <w:p w14:paraId="7B5FE587" w14:textId="77777777" w:rsidR="00A45B3F" w:rsidRPr="004C5EF0" w:rsidRDefault="00A45B3F" w:rsidP="00A45B3F">
            <w:pPr>
              <w:pStyle w:val="TAC"/>
            </w:pPr>
          </w:p>
        </w:tc>
        <w:tc>
          <w:tcPr>
            <w:tcW w:w="1094" w:type="dxa"/>
            <w:vMerge/>
            <w:vAlign w:val="center"/>
          </w:tcPr>
          <w:p w14:paraId="28F55FCF" w14:textId="77777777" w:rsidR="00A45B3F" w:rsidRPr="004C5EF0" w:rsidRDefault="00A45B3F" w:rsidP="00A45B3F">
            <w:pPr>
              <w:pStyle w:val="TAC"/>
            </w:pPr>
          </w:p>
        </w:tc>
        <w:tc>
          <w:tcPr>
            <w:tcW w:w="871" w:type="dxa"/>
            <w:vAlign w:val="center"/>
          </w:tcPr>
          <w:p w14:paraId="68695419" w14:textId="77777777" w:rsidR="00A45B3F" w:rsidRPr="004C5EF0" w:rsidRDefault="00A45B3F" w:rsidP="00A45B3F">
            <w:pPr>
              <w:pStyle w:val="TAC"/>
            </w:pPr>
            <w:r w:rsidRPr="004C5EF0">
              <w:t>Normal</w:t>
            </w:r>
          </w:p>
        </w:tc>
        <w:tc>
          <w:tcPr>
            <w:tcW w:w="1973" w:type="dxa"/>
            <w:vAlign w:val="center"/>
          </w:tcPr>
          <w:p w14:paraId="2BCC435C" w14:textId="77777777" w:rsidR="00A45B3F" w:rsidRPr="004C5EF0" w:rsidRDefault="00A45B3F" w:rsidP="00A45B3F">
            <w:pPr>
              <w:pStyle w:val="TAC"/>
            </w:pPr>
            <w:r w:rsidRPr="004C5EF0">
              <w:t>TDLC300-100 Low</w:t>
            </w:r>
          </w:p>
        </w:tc>
        <w:tc>
          <w:tcPr>
            <w:tcW w:w="1176" w:type="dxa"/>
            <w:vAlign w:val="center"/>
          </w:tcPr>
          <w:p w14:paraId="5640F910" w14:textId="77777777" w:rsidR="00A45B3F" w:rsidRPr="004C5EF0" w:rsidRDefault="00A45B3F" w:rsidP="00A45B3F">
            <w:pPr>
              <w:pStyle w:val="TAC"/>
            </w:pPr>
            <w:r w:rsidRPr="004C5EF0">
              <w:t>70 %</w:t>
            </w:r>
          </w:p>
        </w:tc>
        <w:tc>
          <w:tcPr>
            <w:tcW w:w="1406" w:type="dxa"/>
            <w:vAlign w:val="center"/>
          </w:tcPr>
          <w:p w14:paraId="159FB015" w14:textId="77777777" w:rsidR="00A45B3F" w:rsidRPr="004C5EF0" w:rsidRDefault="00A45B3F" w:rsidP="00A45B3F">
            <w:pPr>
              <w:pStyle w:val="TAC"/>
            </w:pPr>
            <w:r w:rsidRPr="004C5EF0">
              <w:rPr>
                <w:lang w:eastAsia="zh-CN"/>
              </w:rPr>
              <w:t>G-FR1-A4-25</w:t>
            </w:r>
          </w:p>
        </w:tc>
        <w:tc>
          <w:tcPr>
            <w:tcW w:w="1400" w:type="dxa"/>
          </w:tcPr>
          <w:p w14:paraId="2A32E43B" w14:textId="4A390CC3" w:rsidR="00A45B3F" w:rsidRPr="004C5EF0" w:rsidRDefault="00A45B3F" w:rsidP="00A45B3F">
            <w:pPr>
              <w:pStyle w:val="TAC"/>
            </w:pPr>
            <w:r w:rsidRPr="004C5EF0">
              <w:t>pos1</w:t>
            </w:r>
          </w:p>
        </w:tc>
        <w:tc>
          <w:tcPr>
            <w:tcW w:w="850" w:type="dxa"/>
          </w:tcPr>
          <w:p w14:paraId="7D6A73A9" w14:textId="09AB6AB6" w:rsidR="00A45B3F" w:rsidRPr="004C5EF0" w:rsidRDefault="00A45B3F" w:rsidP="00A45B3F">
            <w:pPr>
              <w:pStyle w:val="TAC"/>
            </w:pPr>
            <w:r w:rsidRPr="004C5EF0">
              <w:t>[</w:t>
            </w:r>
            <w:r w:rsidR="00A3737B" w:rsidRPr="004C5EF0">
              <w:t>18.9</w:t>
            </w:r>
            <w:r w:rsidRPr="004C5EF0">
              <w:t>]</w:t>
            </w:r>
          </w:p>
        </w:tc>
      </w:tr>
      <w:tr w:rsidR="004C5EF0" w:rsidRPr="004C5EF0" w14:paraId="7CAF44D2" w14:textId="77777777" w:rsidTr="004C5EF0">
        <w:trPr>
          <w:trHeight w:val="105"/>
        </w:trPr>
        <w:tc>
          <w:tcPr>
            <w:tcW w:w="1007" w:type="dxa"/>
            <w:vMerge/>
            <w:vAlign w:val="center"/>
          </w:tcPr>
          <w:p w14:paraId="0572AA9C" w14:textId="77777777" w:rsidR="00A45B3F" w:rsidRPr="004C5EF0" w:rsidRDefault="00A45B3F" w:rsidP="00A45B3F">
            <w:pPr>
              <w:pStyle w:val="TAC"/>
            </w:pPr>
          </w:p>
        </w:tc>
        <w:tc>
          <w:tcPr>
            <w:tcW w:w="1094" w:type="dxa"/>
            <w:vMerge w:val="restart"/>
            <w:vAlign w:val="center"/>
          </w:tcPr>
          <w:p w14:paraId="1B07C644" w14:textId="77777777" w:rsidR="00A45B3F" w:rsidRPr="004C5EF0" w:rsidRDefault="00A45B3F" w:rsidP="00A45B3F">
            <w:pPr>
              <w:pStyle w:val="TAC"/>
            </w:pPr>
            <w:r w:rsidRPr="004C5EF0">
              <w:t>4</w:t>
            </w:r>
          </w:p>
        </w:tc>
        <w:tc>
          <w:tcPr>
            <w:tcW w:w="871" w:type="dxa"/>
            <w:vAlign w:val="center"/>
          </w:tcPr>
          <w:p w14:paraId="144DDCE6" w14:textId="77777777" w:rsidR="00A45B3F" w:rsidRPr="004C5EF0" w:rsidRDefault="00A45B3F" w:rsidP="00A45B3F">
            <w:pPr>
              <w:pStyle w:val="TAC"/>
            </w:pPr>
            <w:r w:rsidRPr="004C5EF0">
              <w:t>Normal</w:t>
            </w:r>
          </w:p>
        </w:tc>
        <w:tc>
          <w:tcPr>
            <w:tcW w:w="1973" w:type="dxa"/>
            <w:vAlign w:val="center"/>
          </w:tcPr>
          <w:p w14:paraId="0A200DE5" w14:textId="77777777" w:rsidR="00A45B3F" w:rsidRPr="004C5EF0" w:rsidRDefault="00A45B3F" w:rsidP="00A45B3F">
            <w:pPr>
              <w:pStyle w:val="TAC"/>
            </w:pPr>
            <w:r w:rsidRPr="004C5EF0">
              <w:t>TDLB100-400 Low</w:t>
            </w:r>
          </w:p>
        </w:tc>
        <w:tc>
          <w:tcPr>
            <w:tcW w:w="1176" w:type="dxa"/>
            <w:vAlign w:val="center"/>
          </w:tcPr>
          <w:p w14:paraId="0AC1AF5C" w14:textId="77777777" w:rsidR="00A45B3F" w:rsidRPr="004C5EF0" w:rsidRDefault="00A45B3F" w:rsidP="00A45B3F">
            <w:pPr>
              <w:pStyle w:val="TAC"/>
            </w:pPr>
            <w:r w:rsidRPr="004C5EF0">
              <w:t>70 %</w:t>
            </w:r>
          </w:p>
        </w:tc>
        <w:tc>
          <w:tcPr>
            <w:tcW w:w="1406" w:type="dxa"/>
            <w:vAlign w:val="center"/>
          </w:tcPr>
          <w:p w14:paraId="4371137F" w14:textId="77777777" w:rsidR="00A45B3F" w:rsidRPr="004C5EF0" w:rsidRDefault="00A45B3F" w:rsidP="00A45B3F">
            <w:pPr>
              <w:pStyle w:val="TAC"/>
            </w:pPr>
            <w:r w:rsidRPr="004C5EF0">
              <w:rPr>
                <w:lang w:eastAsia="zh-CN"/>
              </w:rPr>
              <w:t>G-FR1-A3-25</w:t>
            </w:r>
          </w:p>
        </w:tc>
        <w:tc>
          <w:tcPr>
            <w:tcW w:w="1400" w:type="dxa"/>
          </w:tcPr>
          <w:p w14:paraId="6405B604" w14:textId="102981BE" w:rsidR="00A45B3F" w:rsidRPr="004C5EF0" w:rsidRDefault="00A45B3F" w:rsidP="00A45B3F">
            <w:pPr>
              <w:pStyle w:val="TAC"/>
            </w:pPr>
            <w:r w:rsidRPr="004C5EF0">
              <w:t>pos1</w:t>
            </w:r>
          </w:p>
        </w:tc>
        <w:tc>
          <w:tcPr>
            <w:tcW w:w="850" w:type="dxa"/>
          </w:tcPr>
          <w:p w14:paraId="4A24B136" w14:textId="2362FD4A" w:rsidR="00A45B3F" w:rsidRPr="004C5EF0" w:rsidRDefault="00A45B3F" w:rsidP="00A45B3F">
            <w:pPr>
              <w:pStyle w:val="TAC"/>
            </w:pPr>
            <w:r w:rsidRPr="004C5EF0">
              <w:t>[</w:t>
            </w:r>
            <w:r w:rsidR="00A3737B" w:rsidRPr="004C5EF0">
              <w:t>-2.1</w:t>
            </w:r>
            <w:r w:rsidRPr="004C5EF0">
              <w:t>]</w:t>
            </w:r>
          </w:p>
        </w:tc>
      </w:tr>
      <w:tr w:rsidR="004C5EF0" w:rsidRPr="004C5EF0" w14:paraId="5EAB9D4A" w14:textId="77777777" w:rsidTr="004C5EF0">
        <w:trPr>
          <w:trHeight w:val="105"/>
        </w:trPr>
        <w:tc>
          <w:tcPr>
            <w:tcW w:w="1007" w:type="dxa"/>
            <w:vMerge/>
            <w:vAlign w:val="center"/>
          </w:tcPr>
          <w:p w14:paraId="6AF0352E" w14:textId="77777777" w:rsidR="00A45B3F" w:rsidRPr="004C5EF0" w:rsidRDefault="00A45B3F" w:rsidP="00A45B3F">
            <w:pPr>
              <w:pStyle w:val="TAC"/>
            </w:pPr>
          </w:p>
        </w:tc>
        <w:tc>
          <w:tcPr>
            <w:tcW w:w="1094" w:type="dxa"/>
            <w:vMerge/>
            <w:vAlign w:val="center"/>
          </w:tcPr>
          <w:p w14:paraId="1C352085" w14:textId="77777777" w:rsidR="00A45B3F" w:rsidRPr="004C5EF0" w:rsidRDefault="00A45B3F" w:rsidP="00A45B3F">
            <w:pPr>
              <w:pStyle w:val="TAC"/>
            </w:pPr>
          </w:p>
        </w:tc>
        <w:tc>
          <w:tcPr>
            <w:tcW w:w="871" w:type="dxa"/>
            <w:vAlign w:val="center"/>
          </w:tcPr>
          <w:p w14:paraId="3D2D5D11" w14:textId="77777777" w:rsidR="00A45B3F" w:rsidRPr="004C5EF0" w:rsidRDefault="00A45B3F" w:rsidP="00A45B3F">
            <w:pPr>
              <w:pStyle w:val="TAC"/>
            </w:pPr>
            <w:r w:rsidRPr="004C5EF0">
              <w:t>Normal</w:t>
            </w:r>
          </w:p>
        </w:tc>
        <w:tc>
          <w:tcPr>
            <w:tcW w:w="1973" w:type="dxa"/>
            <w:vAlign w:val="center"/>
          </w:tcPr>
          <w:p w14:paraId="10582B59" w14:textId="77777777" w:rsidR="00A45B3F" w:rsidRPr="004C5EF0" w:rsidRDefault="00A45B3F" w:rsidP="00A45B3F">
            <w:pPr>
              <w:pStyle w:val="TAC"/>
            </w:pPr>
            <w:r w:rsidRPr="004C5EF0">
              <w:t>TDLC300-100 Low</w:t>
            </w:r>
          </w:p>
        </w:tc>
        <w:tc>
          <w:tcPr>
            <w:tcW w:w="1176" w:type="dxa"/>
            <w:vAlign w:val="center"/>
          </w:tcPr>
          <w:p w14:paraId="2183A477" w14:textId="77777777" w:rsidR="00A45B3F" w:rsidRPr="004C5EF0" w:rsidRDefault="00A45B3F" w:rsidP="00A45B3F">
            <w:pPr>
              <w:pStyle w:val="TAC"/>
            </w:pPr>
            <w:r w:rsidRPr="004C5EF0">
              <w:t>70 %</w:t>
            </w:r>
          </w:p>
        </w:tc>
        <w:tc>
          <w:tcPr>
            <w:tcW w:w="1406" w:type="dxa"/>
            <w:vAlign w:val="center"/>
          </w:tcPr>
          <w:p w14:paraId="5249265F" w14:textId="77777777" w:rsidR="00A45B3F" w:rsidRPr="004C5EF0" w:rsidRDefault="00A45B3F" w:rsidP="00A45B3F">
            <w:pPr>
              <w:pStyle w:val="TAC"/>
            </w:pPr>
            <w:r w:rsidRPr="004C5EF0">
              <w:rPr>
                <w:lang w:eastAsia="zh-CN"/>
              </w:rPr>
              <w:t>G-FR1-A4-25</w:t>
            </w:r>
          </w:p>
        </w:tc>
        <w:tc>
          <w:tcPr>
            <w:tcW w:w="1400" w:type="dxa"/>
          </w:tcPr>
          <w:p w14:paraId="5B51ECBE" w14:textId="279BBA41" w:rsidR="00A45B3F" w:rsidRPr="004C5EF0" w:rsidRDefault="00A45B3F" w:rsidP="00A45B3F">
            <w:pPr>
              <w:pStyle w:val="TAC"/>
            </w:pPr>
            <w:r w:rsidRPr="004C5EF0">
              <w:t>pos1</w:t>
            </w:r>
          </w:p>
        </w:tc>
        <w:tc>
          <w:tcPr>
            <w:tcW w:w="850" w:type="dxa"/>
          </w:tcPr>
          <w:p w14:paraId="70F413E1" w14:textId="1C451633" w:rsidR="00A45B3F" w:rsidRPr="004C5EF0" w:rsidRDefault="00A45B3F" w:rsidP="00A45B3F">
            <w:pPr>
              <w:pStyle w:val="TAC"/>
            </w:pPr>
            <w:r w:rsidRPr="004C5EF0">
              <w:t>[</w:t>
            </w:r>
            <w:r w:rsidR="00A3737B" w:rsidRPr="004C5EF0">
              <w:t>11.7</w:t>
            </w:r>
            <w:r w:rsidRPr="004C5EF0">
              <w:t>]</w:t>
            </w:r>
          </w:p>
        </w:tc>
      </w:tr>
      <w:tr w:rsidR="004C5EF0" w:rsidRPr="004C5EF0" w14:paraId="03DE5BB2" w14:textId="77777777" w:rsidTr="004C5EF0">
        <w:trPr>
          <w:trHeight w:val="105"/>
        </w:trPr>
        <w:tc>
          <w:tcPr>
            <w:tcW w:w="1007" w:type="dxa"/>
            <w:vMerge/>
            <w:vAlign w:val="center"/>
          </w:tcPr>
          <w:p w14:paraId="78BE1824" w14:textId="77777777" w:rsidR="00A45B3F" w:rsidRPr="004C5EF0" w:rsidRDefault="00A45B3F" w:rsidP="00A45B3F">
            <w:pPr>
              <w:pStyle w:val="TAC"/>
            </w:pPr>
          </w:p>
        </w:tc>
        <w:tc>
          <w:tcPr>
            <w:tcW w:w="1094" w:type="dxa"/>
            <w:vMerge w:val="restart"/>
            <w:vAlign w:val="center"/>
          </w:tcPr>
          <w:p w14:paraId="2FB10B60" w14:textId="77777777" w:rsidR="00A45B3F" w:rsidRPr="004C5EF0" w:rsidRDefault="00A45B3F" w:rsidP="00A45B3F">
            <w:pPr>
              <w:pStyle w:val="TAC"/>
            </w:pPr>
            <w:r w:rsidRPr="004C5EF0">
              <w:t>8</w:t>
            </w:r>
          </w:p>
        </w:tc>
        <w:tc>
          <w:tcPr>
            <w:tcW w:w="871" w:type="dxa"/>
            <w:vAlign w:val="center"/>
          </w:tcPr>
          <w:p w14:paraId="360E23BD" w14:textId="77777777" w:rsidR="00A45B3F" w:rsidRPr="004C5EF0" w:rsidRDefault="00A45B3F" w:rsidP="00A45B3F">
            <w:pPr>
              <w:pStyle w:val="TAC"/>
            </w:pPr>
            <w:r w:rsidRPr="004C5EF0">
              <w:t>Normal</w:t>
            </w:r>
          </w:p>
        </w:tc>
        <w:tc>
          <w:tcPr>
            <w:tcW w:w="1973" w:type="dxa"/>
            <w:vAlign w:val="center"/>
          </w:tcPr>
          <w:p w14:paraId="577DD689" w14:textId="77777777" w:rsidR="00A45B3F" w:rsidRPr="004C5EF0" w:rsidRDefault="00A45B3F" w:rsidP="00A45B3F">
            <w:pPr>
              <w:pStyle w:val="TAC"/>
            </w:pPr>
            <w:r w:rsidRPr="004C5EF0">
              <w:t>TDLB100-400 Low</w:t>
            </w:r>
          </w:p>
        </w:tc>
        <w:tc>
          <w:tcPr>
            <w:tcW w:w="1176" w:type="dxa"/>
            <w:vAlign w:val="center"/>
          </w:tcPr>
          <w:p w14:paraId="119C2D8C" w14:textId="77777777" w:rsidR="00A45B3F" w:rsidRPr="004C5EF0" w:rsidRDefault="00A45B3F" w:rsidP="00A45B3F">
            <w:pPr>
              <w:pStyle w:val="TAC"/>
            </w:pPr>
            <w:r w:rsidRPr="004C5EF0">
              <w:t>70 %</w:t>
            </w:r>
          </w:p>
        </w:tc>
        <w:tc>
          <w:tcPr>
            <w:tcW w:w="1406" w:type="dxa"/>
            <w:vAlign w:val="center"/>
          </w:tcPr>
          <w:p w14:paraId="2F8C1D4A" w14:textId="77777777" w:rsidR="00A45B3F" w:rsidRPr="004C5EF0" w:rsidRDefault="00A45B3F" w:rsidP="00A45B3F">
            <w:pPr>
              <w:pStyle w:val="TAC"/>
            </w:pPr>
            <w:r w:rsidRPr="004C5EF0">
              <w:rPr>
                <w:lang w:eastAsia="zh-CN"/>
              </w:rPr>
              <w:t>G-FR1-A3-25</w:t>
            </w:r>
          </w:p>
        </w:tc>
        <w:tc>
          <w:tcPr>
            <w:tcW w:w="1400" w:type="dxa"/>
          </w:tcPr>
          <w:p w14:paraId="2D4C7A06" w14:textId="21715A0D" w:rsidR="00A45B3F" w:rsidRPr="004C5EF0" w:rsidRDefault="00A45B3F" w:rsidP="00A45B3F">
            <w:pPr>
              <w:pStyle w:val="TAC"/>
            </w:pPr>
            <w:r w:rsidRPr="004C5EF0">
              <w:t>pos1</w:t>
            </w:r>
          </w:p>
        </w:tc>
        <w:tc>
          <w:tcPr>
            <w:tcW w:w="850" w:type="dxa"/>
          </w:tcPr>
          <w:p w14:paraId="69F1FF5C" w14:textId="14986F0E" w:rsidR="00A45B3F" w:rsidRPr="004C5EF0" w:rsidRDefault="00A45B3F" w:rsidP="00A45B3F">
            <w:pPr>
              <w:pStyle w:val="TAC"/>
            </w:pPr>
            <w:r w:rsidRPr="004C5EF0">
              <w:t>[</w:t>
            </w:r>
            <w:r w:rsidR="00A3737B" w:rsidRPr="004C5EF0">
              <w:t>-5.2</w:t>
            </w:r>
            <w:r w:rsidRPr="004C5EF0">
              <w:t>]</w:t>
            </w:r>
          </w:p>
        </w:tc>
      </w:tr>
      <w:tr w:rsidR="004C5EF0" w:rsidRPr="004C5EF0" w14:paraId="3D0DDB6F" w14:textId="77777777" w:rsidTr="004C5EF0">
        <w:trPr>
          <w:trHeight w:val="105"/>
        </w:trPr>
        <w:tc>
          <w:tcPr>
            <w:tcW w:w="1007" w:type="dxa"/>
            <w:vMerge/>
            <w:vAlign w:val="center"/>
          </w:tcPr>
          <w:p w14:paraId="04706507" w14:textId="77777777" w:rsidR="00A45B3F" w:rsidRPr="004C5EF0" w:rsidRDefault="00A45B3F" w:rsidP="00A45B3F">
            <w:pPr>
              <w:pStyle w:val="TAC"/>
            </w:pPr>
          </w:p>
        </w:tc>
        <w:tc>
          <w:tcPr>
            <w:tcW w:w="1094" w:type="dxa"/>
            <w:vMerge/>
            <w:vAlign w:val="center"/>
          </w:tcPr>
          <w:p w14:paraId="66E07B35" w14:textId="77777777" w:rsidR="00A45B3F" w:rsidRPr="004C5EF0" w:rsidRDefault="00A45B3F" w:rsidP="00A45B3F">
            <w:pPr>
              <w:pStyle w:val="TAC"/>
            </w:pPr>
          </w:p>
        </w:tc>
        <w:tc>
          <w:tcPr>
            <w:tcW w:w="871" w:type="dxa"/>
            <w:vAlign w:val="center"/>
          </w:tcPr>
          <w:p w14:paraId="4CE38CE6" w14:textId="77777777" w:rsidR="00A45B3F" w:rsidRPr="004C5EF0" w:rsidRDefault="00A45B3F" w:rsidP="00A45B3F">
            <w:pPr>
              <w:pStyle w:val="TAC"/>
            </w:pPr>
            <w:r w:rsidRPr="004C5EF0">
              <w:t>Normal</w:t>
            </w:r>
          </w:p>
        </w:tc>
        <w:tc>
          <w:tcPr>
            <w:tcW w:w="1973" w:type="dxa"/>
            <w:vAlign w:val="center"/>
          </w:tcPr>
          <w:p w14:paraId="50A13BEE" w14:textId="77777777" w:rsidR="00A45B3F" w:rsidRPr="004C5EF0" w:rsidRDefault="00A45B3F" w:rsidP="00A45B3F">
            <w:pPr>
              <w:pStyle w:val="TAC"/>
            </w:pPr>
            <w:r w:rsidRPr="004C5EF0">
              <w:t>TDLC300-100 Low</w:t>
            </w:r>
          </w:p>
        </w:tc>
        <w:tc>
          <w:tcPr>
            <w:tcW w:w="1176" w:type="dxa"/>
            <w:vAlign w:val="center"/>
          </w:tcPr>
          <w:p w14:paraId="5484F446" w14:textId="77777777" w:rsidR="00A45B3F" w:rsidRPr="004C5EF0" w:rsidRDefault="00A45B3F" w:rsidP="00A45B3F">
            <w:pPr>
              <w:pStyle w:val="TAC"/>
            </w:pPr>
            <w:r w:rsidRPr="004C5EF0">
              <w:t>70 %</w:t>
            </w:r>
          </w:p>
        </w:tc>
        <w:tc>
          <w:tcPr>
            <w:tcW w:w="1406" w:type="dxa"/>
            <w:vAlign w:val="center"/>
          </w:tcPr>
          <w:p w14:paraId="0B9C00F7" w14:textId="77777777" w:rsidR="00A45B3F" w:rsidRPr="004C5EF0" w:rsidRDefault="00A45B3F" w:rsidP="00A45B3F">
            <w:pPr>
              <w:pStyle w:val="TAC"/>
            </w:pPr>
            <w:r w:rsidRPr="004C5EF0">
              <w:rPr>
                <w:lang w:eastAsia="zh-CN"/>
              </w:rPr>
              <w:t>G-FR1-A4-25</w:t>
            </w:r>
          </w:p>
        </w:tc>
        <w:tc>
          <w:tcPr>
            <w:tcW w:w="1400" w:type="dxa"/>
          </w:tcPr>
          <w:p w14:paraId="7ADDCDE8" w14:textId="36E926C1" w:rsidR="00A45B3F" w:rsidRPr="004C5EF0" w:rsidRDefault="00A45B3F" w:rsidP="00A45B3F">
            <w:pPr>
              <w:pStyle w:val="TAC"/>
            </w:pPr>
            <w:r w:rsidRPr="004C5EF0">
              <w:t>pos1</w:t>
            </w:r>
          </w:p>
        </w:tc>
        <w:tc>
          <w:tcPr>
            <w:tcW w:w="850" w:type="dxa"/>
          </w:tcPr>
          <w:p w14:paraId="2A3136BE" w14:textId="29809C92" w:rsidR="00A45B3F" w:rsidRPr="004C5EF0" w:rsidRDefault="00A45B3F" w:rsidP="00A45B3F">
            <w:pPr>
              <w:pStyle w:val="TAC"/>
            </w:pPr>
            <w:r w:rsidRPr="004C5EF0">
              <w:t>[</w:t>
            </w:r>
            <w:r w:rsidR="00A3737B" w:rsidRPr="004C5EF0">
              <w:t>7.4</w:t>
            </w:r>
            <w:r w:rsidRPr="004C5EF0">
              <w:t>]</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lastRenderedPageBreak/>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4C5EF0" w:rsidRPr="004C5EF0" w14:paraId="3B023B6E" w14:textId="77777777" w:rsidTr="004C5EF0">
        <w:trPr>
          <w:trHeight w:val="105"/>
        </w:trPr>
        <w:tc>
          <w:tcPr>
            <w:tcW w:w="1007" w:type="dxa"/>
            <w:vMerge w:val="restart"/>
            <w:vAlign w:val="center"/>
          </w:tcPr>
          <w:p w14:paraId="72B92449" w14:textId="77777777" w:rsidR="00A45B3F" w:rsidRPr="004C5EF0" w:rsidRDefault="00A45B3F" w:rsidP="00A45B3F">
            <w:pPr>
              <w:pStyle w:val="TAC"/>
            </w:pPr>
            <w:r w:rsidRPr="004C5EF0">
              <w:t>1</w:t>
            </w:r>
          </w:p>
        </w:tc>
        <w:tc>
          <w:tcPr>
            <w:tcW w:w="1093" w:type="dxa"/>
            <w:vMerge w:val="restart"/>
            <w:vAlign w:val="center"/>
          </w:tcPr>
          <w:p w14:paraId="43B208EB" w14:textId="77777777" w:rsidR="00A45B3F" w:rsidRPr="004C5EF0" w:rsidRDefault="00A45B3F" w:rsidP="00A45B3F">
            <w:pPr>
              <w:pStyle w:val="TAC"/>
            </w:pPr>
            <w:r w:rsidRPr="004C5EF0">
              <w:t>2</w:t>
            </w:r>
          </w:p>
        </w:tc>
        <w:tc>
          <w:tcPr>
            <w:tcW w:w="872" w:type="dxa"/>
            <w:vAlign w:val="center"/>
          </w:tcPr>
          <w:p w14:paraId="200CF7B7" w14:textId="77777777" w:rsidR="00A45B3F" w:rsidRPr="004C5EF0" w:rsidRDefault="00A45B3F" w:rsidP="00A45B3F">
            <w:pPr>
              <w:pStyle w:val="TAC"/>
            </w:pPr>
            <w:r w:rsidRPr="004C5EF0">
              <w:t>Normal</w:t>
            </w:r>
          </w:p>
        </w:tc>
        <w:tc>
          <w:tcPr>
            <w:tcW w:w="1961" w:type="dxa"/>
            <w:vAlign w:val="center"/>
          </w:tcPr>
          <w:p w14:paraId="2C87E0E1" w14:textId="77777777" w:rsidR="00A45B3F" w:rsidRPr="004C5EF0" w:rsidRDefault="00A45B3F" w:rsidP="00A45B3F">
            <w:pPr>
              <w:pStyle w:val="TAC"/>
            </w:pPr>
            <w:r w:rsidRPr="004C5EF0">
              <w:t>TDLB100-400 Low</w:t>
            </w:r>
          </w:p>
        </w:tc>
        <w:tc>
          <w:tcPr>
            <w:tcW w:w="1176" w:type="dxa"/>
            <w:vAlign w:val="center"/>
          </w:tcPr>
          <w:p w14:paraId="73CAD075" w14:textId="77777777" w:rsidR="00A45B3F" w:rsidRPr="004C5EF0" w:rsidRDefault="00A45B3F" w:rsidP="00A45B3F">
            <w:pPr>
              <w:pStyle w:val="TAC"/>
            </w:pPr>
            <w:r w:rsidRPr="004C5EF0">
              <w:t>70 %</w:t>
            </w:r>
          </w:p>
        </w:tc>
        <w:tc>
          <w:tcPr>
            <w:tcW w:w="1402" w:type="dxa"/>
            <w:vAlign w:val="center"/>
          </w:tcPr>
          <w:p w14:paraId="46AC0599" w14:textId="77777777" w:rsidR="00A45B3F" w:rsidRPr="004C5EF0" w:rsidRDefault="00A45B3F" w:rsidP="00A45B3F">
            <w:pPr>
              <w:pStyle w:val="TAC"/>
            </w:pPr>
            <w:r w:rsidRPr="004C5EF0">
              <w:rPr>
                <w:lang w:eastAsia="zh-CN"/>
              </w:rPr>
              <w:t>G-FR1-A3-12</w:t>
            </w:r>
          </w:p>
        </w:tc>
        <w:tc>
          <w:tcPr>
            <w:tcW w:w="1417" w:type="dxa"/>
          </w:tcPr>
          <w:p w14:paraId="505FAA67" w14:textId="09B16CE2" w:rsidR="00A45B3F" w:rsidRPr="004C5EF0" w:rsidRDefault="00A45B3F" w:rsidP="00A45B3F">
            <w:pPr>
              <w:pStyle w:val="TAC"/>
            </w:pPr>
            <w:r w:rsidRPr="004C5EF0">
              <w:t>pos1</w:t>
            </w:r>
          </w:p>
        </w:tc>
        <w:tc>
          <w:tcPr>
            <w:tcW w:w="849" w:type="dxa"/>
          </w:tcPr>
          <w:p w14:paraId="011919DF" w14:textId="76AAC6AE" w:rsidR="00A45B3F" w:rsidRPr="004C5EF0" w:rsidRDefault="00A45B3F" w:rsidP="00A45B3F">
            <w:pPr>
              <w:pStyle w:val="TAC"/>
            </w:pPr>
            <w:r w:rsidRPr="004C5EF0">
              <w:t>[-2</w:t>
            </w:r>
            <w:r w:rsidR="00A3737B" w:rsidRPr="004C5EF0">
              <w:t>.4</w:t>
            </w:r>
            <w:r w:rsidRPr="004C5EF0">
              <w:t>]</w:t>
            </w:r>
          </w:p>
        </w:tc>
      </w:tr>
      <w:tr w:rsidR="004C5EF0" w:rsidRPr="004C5EF0" w14:paraId="2B43BFE1" w14:textId="77777777" w:rsidTr="004C5EF0">
        <w:trPr>
          <w:trHeight w:val="105"/>
        </w:trPr>
        <w:tc>
          <w:tcPr>
            <w:tcW w:w="1007" w:type="dxa"/>
            <w:vMerge/>
            <w:vAlign w:val="center"/>
          </w:tcPr>
          <w:p w14:paraId="5FAEC65F" w14:textId="77777777" w:rsidR="00A45B3F" w:rsidRPr="004C5EF0" w:rsidRDefault="00A45B3F" w:rsidP="00A45B3F">
            <w:pPr>
              <w:pStyle w:val="TAC"/>
            </w:pPr>
          </w:p>
        </w:tc>
        <w:tc>
          <w:tcPr>
            <w:tcW w:w="1093" w:type="dxa"/>
            <w:vMerge/>
            <w:vAlign w:val="center"/>
          </w:tcPr>
          <w:p w14:paraId="4EFD26E4" w14:textId="77777777" w:rsidR="00A45B3F" w:rsidRPr="004C5EF0" w:rsidRDefault="00A45B3F" w:rsidP="00A45B3F">
            <w:pPr>
              <w:pStyle w:val="TAC"/>
            </w:pPr>
          </w:p>
        </w:tc>
        <w:tc>
          <w:tcPr>
            <w:tcW w:w="872" w:type="dxa"/>
            <w:vAlign w:val="center"/>
          </w:tcPr>
          <w:p w14:paraId="60C9E6BF" w14:textId="77777777" w:rsidR="00A45B3F" w:rsidRPr="004C5EF0" w:rsidRDefault="00A45B3F" w:rsidP="00A45B3F">
            <w:pPr>
              <w:pStyle w:val="TAC"/>
            </w:pPr>
            <w:r w:rsidRPr="004C5EF0">
              <w:t>Normal</w:t>
            </w:r>
          </w:p>
        </w:tc>
        <w:tc>
          <w:tcPr>
            <w:tcW w:w="1961" w:type="dxa"/>
            <w:vAlign w:val="center"/>
          </w:tcPr>
          <w:p w14:paraId="3CA61922" w14:textId="77777777" w:rsidR="00A45B3F" w:rsidRPr="004C5EF0" w:rsidRDefault="00A45B3F" w:rsidP="00A45B3F">
            <w:pPr>
              <w:pStyle w:val="TAC"/>
            </w:pPr>
            <w:r w:rsidRPr="004C5EF0">
              <w:t>TDLC300-100 Low</w:t>
            </w:r>
          </w:p>
        </w:tc>
        <w:tc>
          <w:tcPr>
            <w:tcW w:w="1176" w:type="dxa"/>
            <w:vAlign w:val="center"/>
          </w:tcPr>
          <w:p w14:paraId="4B1F0ED5" w14:textId="77777777" w:rsidR="00A45B3F" w:rsidRPr="004C5EF0" w:rsidRDefault="00A45B3F" w:rsidP="00A45B3F">
            <w:pPr>
              <w:pStyle w:val="TAC"/>
            </w:pPr>
            <w:r w:rsidRPr="004C5EF0">
              <w:t>70 %</w:t>
            </w:r>
          </w:p>
        </w:tc>
        <w:tc>
          <w:tcPr>
            <w:tcW w:w="1402" w:type="dxa"/>
            <w:vAlign w:val="center"/>
          </w:tcPr>
          <w:p w14:paraId="0188E749" w14:textId="77777777" w:rsidR="00A45B3F" w:rsidRPr="004C5EF0" w:rsidRDefault="00A45B3F" w:rsidP="00A45B3F">
            <w:pPr>
              <w:pStyle w:val="TAC"/>
            </w:pPr>
            <w:r w:rsidRPr="004C5EF0">
              <w:rPr>
                <w:lang w:eastAsia="zh-CN"/>
              </w:rPr>
              <w:t>G-FR1-A4-12</w:t>
            </w:r>
          </w:p>
        </w:tc>
        <w:tc>
          <w:tcPr>
            <w:tcW w:w="1417" w:type="dxa"/>
          </w:tcPr>
          <w:p w14:paraId="7C1D9031" w14:textId="10950457" w:rsidR="00A45B3F" w:rsidRPr="004C5EF0" w:rsidRDefault="00A45B3F" w:rsidP="00A45B3F">
            <w:pPr>
              <w:pStyle w:val="TAC"/>
            </w:pPr>
            <w:r w:rsidRPr="004C5EF0">
              <w:t>pos1</w:t>
            </w:r>
          </w:p>
        </w:tc>
        <w:tc>
          <w:tcPr>
            <w:tcW w:w="849" w:type="dxa"/>
          </w:tcPr>
          <w:p w14:paraId="15319C3E" w14:textId="3FD42C49" w:rsidR="00A45B3F" w:rsidRPr="004C5EF0" w:rsidRDefault="00A45B3F" w:rsidP="00A45B3F">
            <w:pPr>
              <w:pStyle w:val="TAC"/>
            </w:pPr>
            <w:r w:rsidRPr="004C5EF0">
              <w:t>[10</w:t>
            </w:r>
            <w:r w:rsidR="00A3737B" w:rsidRPr="004C5EF0">
              <w:t>.7</w:t>
            </w:r>
            <w:r w:rsidRPr="004C5EF0">
              <w:t>]</w:t>
            </w:r>
          </w:p>
        </w:tc>
      </w:tr>
      <w:tr w:rsidR="004C5EF0" w:rsidRPr="004C5EF0" w14:paraId="39BAB911" w14:textId="77777777" w:rsidTr="004C5EF0">
        <w:trPr>
          <w:trHeight w:val="105"/>
        </w:trPr>
        <w:tc>
          <w:tcPr>
            <w:tcW w:w="1007" w:type="dxa"/>
            <w:vMerge/>
            <w:vAlign w:val="center"/>
          </w:tcPr>
          <w:p w14:paraId="6124EDE8" w14:textId="77777777" w:rsidR="00A45B3F" w:rsidRPr="004C5EF0" w:rsidRDefault="00A45B3F" w:rsidP="00A45B3F">
            <w:pPr>
              <w:pStyle w:val="TAC"/>
            </w:pPr>
          </w:p>
        </w:tc>
        <w:tc>
          <w:tcPr>
            <w:tcW w:w="1093" w:type="dxa"/>
            <w:vMerge/>
            <w:vAlign w:val="center"/>
          </w:tcPr>
          <w:p w14:paraId="60C7CEF2" w14:textId="77777777" w:rsidR="00A45B3F" w:rsidRPr="004C5EF0" w:rsidRDefault="00A45B3F" w:rsidP="00A45B3F">
            <w:pPr>
              <w:pStyle w:val="TAC"/>
            </w:pPr>
          </w:p>
        </w:tc>
        <w:tc>
          <w:tcPr>
            <w:tcW w:w="872" w:type="dxa"/>
            <w:vAlign w:val="center"/>
          </w:tcPr>
          <w:p w14:paraId="6C5B08CE" w14:textId="77777777" w:rsidR="00A45B3F" w:rsidRPr="004C5EF0" w:rsidRDefault="00A45B3F" w:rsidP="00A45B3F">
            <w:pPr>
              <w:pStyle w:val="TAC"/>
            </w:pPr>
            <w:r w:rsidRPr="004C5EF0">
              <w:t>Normal</w:t>
            </w:r>
          </w:p>
        </w:tc>
        <w:tc>
          <w:tcPr>
            <w:tcW w:w="1961" w:type="dxa"/>
            <w:vAlign w:val="center"/>
          </w:tcPr>
          <w:p w14:paraId="7B6DC071" w14:textId="77777777" w:rsidR="00A45B3F" w:rsidRPr="004C5EF0" w:rsidRDefault="00A45B3F" w:rsidP="00A45B3F">
            <w:pPr>
              <w:pStyle w:val="TAC"/>
            </w:pPr>
            <w:r w:rsidRPr="004C5EF0">
              <w:t>TDLA30-10 Low</w:t>
            </w:r>
          </w:p>
        </w:tc>
        <w:tc>
          <w:tcPr>
            <w:tcW w:w="1176" w:type="dxa"/>
            <w:vAlign w:val="center"/>
          </w:tcPr>
          <w:p w14:paraId="3C7CA7C3" w14:textId="77777777" w:rsidR="00A45B3F" w:rsidRPr="004C5EF0" w:rsidRDefault="00A45B3F" w:rsidP="00A45B3F">
            <w:pPr>
              <w:pStyle w:val="TAC"/>
            </w:pPr>
            <w:r w:rsidRPr="004C5EF0">
              <w:t>70 %</w:t>
            </w:r>
          </w:p>
        </w:tc>
        <w:tc>
          <w:tcPr>
            <w:tcW w:w="1402" w:type="dxa"/>
            <w:vAlign w:val="center"/>
          </w:tcPr>
          <w:p w14:paraId="153CAF4C" w14:textId="77777777" w:rsidR="00A45B3F" w:rsidRPr="004C5EF0" w:rsidRDefault="00A45B3F" w:rsidP="00A45B3F">
            <w:pPr>
              <w:pStyle w:val="TAC"/>
            </w:pPr>
            <w:r w:rsidRPr="004C5EF0">
              <w:rPr>
                <w:lang w:eastAsia="zh-CN"/>
              </w:rPr>
              <w:t>G-FR1-A5-12</w:t>
            </w:r>
          </w:p>
        </w:tc>
        <w:tc>
          <w:tcPr>
            <w:tcW w:w="1417" w:type="dxa"/>
          </w:tcPr>
          <w:p w14:paraId="541DA6B6" w14:textId="49B3CC94" w:rsidR="00A45B3F" w:rsidRPr="004C5EF0" w:rsidRDefault="00A45B3F" w:rsidP="00A45B3F">
            <w:pPr>
              <w:pStyle w:val="TAC"/>
            </w:pPr>
            <w:r w:rsidRPr="004C5EF0">
              <w:t>pos1</w:t>
            </w:r>
          </w:p>
        </w:tc>
        <w:tc>
          <w:tcPr>
            <w:tcW w:w="849" w:type="dxa"/>
          </w:tcPr>
          <w:p w14:paraId="1091857D" w14:textId="11BC1E5D" w:rsidR="00A45B3F" w:rsidRPr="004C5EF0" w:rsidRDefault="00A45B3F" w:rsidP="00A45B3F">
            <w:pPr>
              <w:pStyle w:val="TAC"/>
            </w:pPr>
            <w:r w:rsidRPr="004C5EF0">
              <w:t>[1</w:t>
            </w:r>
            <w:r w:rsidR="00A3737B" w:rsidRPr="004C5EF0">
              <w:t>2.7</w:t>
            </w:r>
            <w:r w:rsidRPr="004C5EF0">
              <w:t>]</w:t>
            </w:r>
          </w:p>
        </w:tc>
      </w:tr>
      <w:tr w:rsidR="004C5EF0" w:rsidRPr="004C5EF0" w14:paraId="04233988" w14:textId="77777777" w:rsidTr="004C5EF0">
        <w:trPr>
          <w:trHeight w:val="105"/>
        </w:trPr>
        <w:tc>
          <w:tcPr>
            <w:tcW w:w="1007" w:type="dxa"/>
            <w:vMerge/>
            <w:vAlign w:val="center"/>
          </w:tcPr>
          <w:p w14:paraId="4B5AA4E8" w14:textId="77777777" w:rsidR="00A45B3F" w:rsidRPr="004C5EF0" w:rsidRDefault="00A45B3F" w:rsidP="00A45B3F">
            <w:pPr>
              <w:pStyle w:val="TAC"/>
            </w:pPr>
          </w:p>
        </w:tc>
        <w:tc>
          <w:tcPr>
            <w:tcW w:w="1093" w:type="dxa"/>
            <w:vMerge w:val="restart"/>
            <w:vAlign w:val="center"/>
          </w:tcPr>
          <w:p w14:paraId="6F75290D" w14:textId="77777777" w:rsidR="00A45B3F" w:rsidRPr="004C5EF0" w:rsidRDefault="00A45B3F" w:rsidP="00A45B3F">
            <w:pPr>
              <w:pStyle w:val="TAC"/>
            </w:pPr>
            <w:r w:rsidRPr="004C5EF0">
              <w:t>4</w:t>
            </w:r>
          </w:p>
        </w:tc>
        <w:tc>
          <w:tcPr>
            <w:tcW w:w="872" w:type="dxa"/>
            <w:vAlign w:val="center"/>
          </w:tcPr>
          <w:p w14:paraId="7CB4D094" w14:textId="77777777" w:rsidR="00A45B3F" w:rsidRPr="004C5EF0" w:rsidRDefault="00A45B3F" w:rsidP="00A45B3F">
            <w:pPr>
              <w:pStyle w:val="TAC"/>
            </w:pPr>
            <w:r w:rsidRPr="004C5EF0">
              <w:t>Normal</w:t>
            </w:r>
          </w:p>
        </w:tc>
        <w:tc>
          <w:tcPr>
            <w:tcW w:w="1961" w:type="dxa"/>
            <w:vAlign w:val="center"/>
          </w:tcPr>
          <w:p w14:paraId="3FB2BD85" w14:textId="77777777" w:rsidR="00A45B3F" w:rsidRPr="004C5EF0" w:rsidRDefault="00A45B3F" w:rsidP="00A45B3F">
            <w:pPr>
              <w:pStyle w:val="TAC"/>
            </w:pPr>
            <w:r w:rsidRPr="004C5EF0">
              <w:t>TDLB100-400 Low</w:t>
            </w:r>
          </w:p>
        </w:tc>
        <w:tc>
          <w:tcPr>
            <w:tcW w:w="1176" w:type="dxa"/>
            <w:vAlign w:val="center"/>
          </w:tcPr>
          <w:p w14:paraId="471D659E" w14:textId="77777777" w:rsidR="00A45B3F" w:rsidRPr="004C5EF0" w:rsidRDefault="00A45B3F" w:rsidP="00A45B3F">
            <w:pPr>
              <w:pStyle w:val="TAC"/>
            </w:pPr>
            <w:r w:rsidRPr="004C5EF0">
              <w:t>70 %</w:t>
            </w:r>
          </w:p>
        </w:tc>
        <w:tc>
          <w:tcPr>
            <w:tcW w:w="1402" w:type="dxa"/>
            <w:vAlign w:val="center"/>
          </w:tcPr>
          <w:p w14:paraId="4DD0311E" w14:textId="77777777" w:rsidR="00A45B3F" w:rsidRPr="004C5EF0" w:rsidRDefault="00A45B3F" w:rsidP="00A45B3F">
            <w:pPr>
              <w:pStyle w:val="TAC"/>
            </w:pPr>
            <w:r w:rsidRPr="004C5EF0">
              <w:rPr>
                <w:lang w:eastAsia="zh-CN"/>
              </w:rPr>
              <w:t>G-FR1-A3-12</w:t>
            </w:r>
          </w:p>
        </w:tc>
        <w:tc>
          <w:tcPr>
            <w:tcW w:w="1417" w:type="dxa"/>
          </w:tcPr>
          <w:p w14:paraId="46F93A1E" w14:textId="78E58C08" w:rsidR="00A45B3F" w:rsidRPr="004C5EF0" w:rsidRDefault="00A45B3F" w:rsidP="00A45B3F">
            <w:pPr>
              <w:pStyle w:val="TAC"/>
            </w:pPr>
            <w:r w:rsidRPr="004C5EF0">
              <w:t>pos1</w:t>
            </w:r>
          </w:p>
        </w:tc>
        <w:tc>
          <w:tcPr>
            <w:tcW w:w="849" w:type="dxa"/>
          </w:tcPr>
          <w:p w14:paraId="62377227" w14:textId="1939FC3B" w:rsidR="00A45B3F" w:rsidRPr="004C5EF0" w:rsidRDefault="00A45B3F" w:rsidP="00A45B3F">
            <w:pPr>
              <w:pStyle w:val="TAC"/>
            </w:pPr>
            <w:r w:rsidRPr="004C5EF0">
              <w:t>[-5</w:t>
            </w:r>
            <w:r w:rsidR="00A3737B" w:rsidRPr="004C5EF0">
              <w:t>.7</w:t>
            </w:r>
            <w:r w:rsidRPr="004C5EF0">
              <w:t>]</w:t>
            </w:r>
          </w:p>
        </w:tc>
      </w:tr>
      <w:tr w:rsidR="004C5EF0" w:rsidRPr="004C5EF0" w14:paraId="52094EDB" w14:textId="77777777" w:rsidTr="004C5EF0">
        <w:trPr>
          <w:trHeight w:val="105"/>
        </w:trPr>
        <w:tc>
          <w:tcPr>
            <w:tcW w:w="1007" w:type="dxa"/>
            <w:vMerge/>
            <w:vAlign w:val="center"/>
          </w:tcPr>
          <w:p w14:paraId="5662D771" w14:textId="77777777" w:rsidR="00A45B3F" w:rsidRPr="004C5EF0" w:rsidRDefault="00A45B3F" w:rsidP="00A45B3F">
            <w:pPr>
              <w:pStyle w:val="TAC"/>
            </w:pPr>
          </w:p>
        </w:tc>
        <w:tc>
          <w:tcPr>
            <w:tcW w:w="1093" w:type="dxa"/>
            <w:vMerge/>
            <w:vAlign w:val="center"/>
          </w:tcPr>
          <w:p w14:paraId="28EFFD5E" w14:textId="77777777" w:rsidR="00A45B3F" w:rsidRPr="004C5EF0" w:rsidRDefault="00A45B3F" w:rsidP="00A45B3F">
            <w:pPr>
              <w:pStyle w:val="TAC"/>
            </w:pPr>
          </w:p>
        </w:tc>
        <w:tc>
          <w:tcPr>
            <w:tcW w:w="872" w:type="dxa"/>
            <w:vAlign w:val="center"/>
          </w:tcPr>
          <w:p w14:paraId="19D7C788" w14:textId="77777777" w:rsidR="00A45B3F" w:rsidRPr="004C5EF0" w:rsidRDefault="00A45B3F" w:rsidP="00A45B3F">
            <w:pPr>
              <w:pStyle w:val="TAC"/>
            </w:pPr>
            <w:r w:rsidRPr="004C5EF0">
              <w:t>Normal</w:t>
            </w:r>
          </w:p>
        </w:tc>
        <w:tc>
          <w:tcPr>
            <w:tcW w:w="1961" w:type="dxa"/>
            <w:vAlign w:val="center"/>
          </w:tcPr>
          <w:p w14:paraId="060E71B8" w14:textId="77777777" w:rsidR="00A45B3F" w:rsidRPr="004C5EF0" w:rsidRDefault="00A45B3F" w:rsidP="00A45B3F">
            <w:pPr>
              <w:pStyle w:val="TAC"/>
            </w:pPr>
            <w:r w:rsidRPr="004C5EF0">
              <w:t>TDLC300-100 Low</w:t>
            </w:r>
          </w:p>
        </w:tc>
        <w:tc>
          <w:tcPr>
            <w:tcW w:w="1176" w:type="dxa"/>
            <w:vAlign w:val="center"/>
          </w:tcPr>
          <w:p w14:paraId="732D53FE" w14:textId="77777777" w:rsidR="00A45B3F" w:rsidRPr="004C5EF0" w:rsidRDefault="00A45B3F" w:rsidP="00A45B3F">
            <w:pPr>
              <w:pStyle w:val="TAC"/>
            </w:pPr>
            <w:r w:rsidRPr="004C5EF0">
              <w:t>70 %</w:t>
            </w:r>
          </w:p>
        </w:tc>
        <w:tc>
          <w:tcPr>
            <w:tcW w:w="1402" w:type="dxa"/>
            <w:vAlign w:val="center"/>
          </w:tcPr>
          <w:p w14:paraId="2CFC214C" w14:textId="77777777" w:rsidR="00A45B3F" w:rsidRPr="004C5EF0" w:rsidRDefault="00A45B3F" w:rsidP="00A45B3F">
            <w:pPr>
              <w:pStyle w:val="TAC"/>
            </w:pPr>
            <w:r w:rsidRPr="004C5EF0">
              <w:rPr>
                <w:lang w:eastAsia="zh-CN"/>
              </w:rPr>
              <w:t>G-FR1-A4-12</w:t>
            </w:r>
          </w:p>
        </w:tc>
        <w:tc>
          <w:tcPr>
            <w:tcW w:w="1417" w:type="dxa"/>
          </w:tcPr>
          <w:p w14:paraId="5F963B59" w14:textId="608E1782" w:rsidR="00A45B3F" w:rsidRPr="004C5EF0" w:rsidRDefault="00A45B3F" w:rsidP="00A45B3F">
            <w:pPr>
              <w:pStyle w:val="TAC"/>
            </w:pPr>
            <w:r w:rsidRPr="004C5EF0">
              <w:t>pos1</w:t>
            </w:r>
          </w:p>
        </w:tc>
        <w:tc>
          <w:tcPr>
            <w:tcW w:w="849" w:type="dxa"/>
          </w:tcPr>
          <w:p w14:paraId="216F9DE6" w14:textId="4628B948" w:rsidR="00A45B3F" w:rsidRPr="004C5EF0" w:rsidRDefault="00A45B3F" w:rsidP="00A45B3F">
            <w:pPr>
              <w:pStyle w:val="TAC"/>
            </w:pPr>
            <w:r w:rsidRPr="004C5EF0">
              <w:t>[6</w:t>
            </w:r>
            <w:r w:rsidR="00A3737B" w:rsidRPr="004C5EF0">
              <w:t>.6</w:t>
            </w:r>
            <w:r w:rsidRPr="004C5EF0">
              <w:t>]</w:t>
            </w:r>
          </w:p>
        </w:tc>
      </w:tr>
      <w:tr w:rsidR="004C5EF0" w:rsidRPr="004C5EF0" w14:paraId="5C7595B5" w14:textId="77777777" w:rsidTr="004C5EF0">
        <w:trPr>
          <w:trHeight w:val="105"/>
        </w:trPr>
        <w:tc>
          <w:tcPr>
            <w:tcW w:w="1007" w:type="dxa"/>
            <w:vMerge/>
            <w:vAlign w:val="center"/>
          </w:tcPr>
          <w:p w14:paraId="4A22FA47" w14:textId="77777777" w:rsidR="00A45B3F" w:rsidRPr="004C5EF0" w:rsidRDefault="00A45B3F" w:rsidP="00A45B3F">
            <w:pPr>
              <w:pStyle w:val="TAC"/>
            </w:pPr>
          </w:p>
        </w:tc>
        <w:tc>
          <w:tcPr>
            <w:tcW w:w="1093" w:type="dxa"/>
            <w:vMerge/>
            <w:vAlign w:val="center"/>
          </w:tcPr>
          <w:p w14:paraId="3AE86403" w14:textId="77777777" w:rsidR="00A45B3F" w:rsidRPr="004C5EF0" w:rsidRDefault="00A45B3F" w:rsidP="00A45B3F">
            <w:pPr>
              <w:pStyle w:val="TAC"/>
            </w:pPr>
          </w:p>
        </w:tc>
        <w:tc>
          <w:tcPr>
            <w:tcW w:w="872" w:type="dxa"/>
            <w:vAlign w:val="center"/>
          </w:tcPr>
          <w:p w14:paraId="0051A85A" w14:textId="77777777" w:rsidR="00A45B3F" w:rsidRPr="004C5EF0" w:rsidRDefault="00A45B3F" w:rsidP="00A45B3F">
            <w:pPr>
              <w:pStyle w:val="TAC"/>
            </w:pPr>
            <w:r w:rsidRPr="004C5EF0">
              <w:t>Normal</w:t>
            </w:r>
          </w:p>
        </w:tc>
        <w:tc>
          <w:tcPr>
            <w:tcW w:w="1961" w:type="dxa"/>
            <w:vAlign w:val="center"/>
          </w:tcPr>
          <w:p w14:paraId="57B42F54" w14:textId="77777777" w:rsidR="00A45B3F" w:rsidRPr="004C5EF0" w:rsidRDefault="00A45B3F" w:rsidP="00A45B3F">
            <w:pPr>
              <w:pStyle w:val="TAC"/>
            </w:pPr>
            <w:r w:rsidRPr="004C5EF0">
              <w:t>TDLA30-10 Low</w:t>
            </w:r>
          </w:p>
        </w:tc>
        <w:tc>
          <w:tcPr>
            <w:tcW w:w="1176" w:type="dxa"/>
            <w:vAlign w:val="center"/>
          </w:tcPr>
          <w:p w14:paraId="368890EB" w14:textId="77777777" w:rsidR="00A45B3F" w:rsidRPr="004C5EF0" w:rsidRDefault="00A45B3F" w:rsidP="00A45B3F">
            <w:pPr>
              <w:pStyle w:val="TAC"/>
            </w:pPr>
            <w:r w:rsidRPr="004C5EF0">
              <w:t>70 %</w:t>
            </w:r>
          </w:p>
        </w:tc>
        <w:tc>
          <w:tcPr>
            <w:tcW w:w="1402" w:type="dxa"/>
            <w:vAlign w:val="center"/>
          </w:tcPr>
          <w:p w14:paraId="302C62B6" w14:textId="77777777" w:rsidR="00A45B3F" w:rsidRPr="004C5EF0" w:rsidRDefault="00A45B3F" w:rsidP="00A45B3F">
            <w:pPr>
              <w:pStyle w:val="TAC"/>
            </w:pPr>
            <w:r w:rsidRPr="004C5EF0">
              <w:rPr>
                <w:lang w:eastAsia="zh-CN"/>
              </w:rPr>
              <w:t>G-FR1-A5-12</w:t>
            </w:r>
          </w:p>
        </w:tc>
        <w:tc>
          <w:tcPr>
            <w:tcW w:w="1417" w:type="dxa"/>
          </w:tcPr>
          <w:p w14:paraId="31D3A3B4" w14:textId="2358DDF1" w:rsidR="00A45B3F" w:rsidRPr="004C5EF0" w:rsidRDefault="00A45B3F" w:rsidP="00A45B3F">
            <w:pPr>
              <w:pStyle w:val="TAC"/>
            </w:pPr>
            <w:r w:rsidRPr="004C5EF0">
              <w:t>pos1</w:t>
            </w:r>
          </w:p>
        </w:tc>
        <w:tc>
          <w:tcPr>
            <w:tcW w:w="849" w:type="dxa"/>
          </w:tcPr>
          <w:p w14:paraId="1F3C0416" w14:textId="234737C6" w:rsidR="00A45B3F" w:rsidRPr="004C5EF0" w:rsidRDefault="00A45B3F" w:rsidP="00A45B3F">
            <w:pPr>
              <w:pStyle w:val="TAC"/>
            </w:pPr>
            <w:r w:rsidRPr="004C5EF0">
              <w:t>[</w:t>
            </w:r>
            <w:r w:rsidR="00A3737B" w:rsidRPr="004C5EF0">
              <w:t>8.9</w:t>
            </w:r>
            <w:r w:rsidRPr="004C5EF0">
              <w:t>]</w:t>
            </w:r>
          </w:p>
        </w:tc>
      </w:tr>
      <w:tr w:rsidR="004C5EF0" w:rsidRPr="004C5EF0" w14:paraId="23F53E71" w14:textId="77777777" w:rsidTr="004C5EF0">
        <w:trPr>
          <w:trHeight w:val="105"/>
        </w:trPr>
        <w:tc>
          <w:tcPr>
            <w:tcW w:w="1007" w:type="dxa"/>
            <w:vMerge/>
            <w:vAlign w:val="center"/>
          </w:tcPr>
          <w:p w14:paraId="25FD392A" w14:textId="77777777" w:rsidR="00A45B3F" w:rsidRPr="004C5EF0" w:rsidRDefault="00A45B3F" w:rsidP="00A45B3F">
            <w:pPr>
              <w:pStyle w:val="TAC"/>
            </w:pPr>
          </w:p>
        </w:tc>
        <w:tc>
          <w:tcPr>
            <w:tcW w:w="1093" w:type="dxa"/>
            <w:vMerge w:val="restart"/>
            <w:vAlign w:val="center"/>
          </w:tcPr>
          <w:p w14:paraId="7E86D61F" w14:textId="77777777" w:rsidR="00A45B3F" w:rsidRPr="004C5EF0" w:rsidRDefault="00A45B3F" w:rsidP="00A45B3F">
            <w:pPr>
              <w:pStyle w:val="TAC"/>
            </w:pPr>
            <w:r w:rsidRPr="004C5EF0">
              <w:t>8</w:t>
            </w:r>
          </w:p>
        </w:tc>
        <w:tc>
          <w:tcPr>
            <w:tcW w:w="872" w:type="dxa"/>
            <w:vAlign w:val="center"/>
          </w:tcPr>
          <w:p w14:paraId="15D1699C" w14:textId="77777777" w:rsidR="00A45B3F" w:rsidRPr="004C5EF0" w:rsidRDefault="00A45B3F" w:rsidP="00A45B3F">
            <w:pPr>
              <w:pStyle w:val="TAC"/>
            </w:pPr>
            <w:r w:rsidRPr="004C5EF0">
              <w:t>Normal</w:t>
            </w:r>
          </w:p>
        </w:tc>
        <w:tc>
          <w:tcPr>
            <w:tcW w:w="1961" w:type="dxa"/>
            <w:vAlign w:val="center"/>
          </w:tcPr>
          <w:p w14:paraId="1DCD5360" w14:textId="77777777" w:rsidR="00A45B3F" w:rsidRPr="004C5EF0" w:rsidRDefault="00A45B3F" w:rsidP="00A45B3F">
            <w:pPr>
              <w:pStyle w:val="TAC"/>
            </w:pPr>
            <w:r w:rsidRPr="004C5EF0">
              <w:t>TDLB100-400 Low</w:t>
            </w:r>
          </w:p>
        </w:tc>
        <w:tc>
          <w:tcPr>
            <w:tcW w:w="1176" w:type="dxa"/>
            <w:vAlign w:val="center"/>
          </w:tcPr>
          <w:p w14:paraId="69044B36" w14:textId="77777777" w:rsidR="00A45B3F" w:rsidRPr="004C5EF0" w:rsidRDefault="00A45B3F" w:rsidP="00A45B3F">
            <w:pPr>
              <w:pStyle w:val="TAC"/>
            </w:pPr>
            <w:r w:rsidRPr="004C5EF0">
              <w:t>70 %</w:t>
            </w:r>
          </w:p>
        </w:tc>
        <w:tc>
          <w:tcPr>
            <w:tcW w:w="1402" w:type="dxa"/>
            <w:vAlign w:val="center"/>
          </w:tcPr>
          <w:p w14:paraId="64C63F71" w14:textId="77777777" w:rsidR="00A45B3F" w:rsidRPr="004C5EF0" w:rsidRDefault="00A45B3F" w:rsidP="00A45B3F">
            <w:pPr>
              <w:pStyle w:val="TAC"/>
            </w:pPr>
            <w:r w:rsidRPr="004C5EF0">
              <w:rPr>
                <w:lang w:eastAsia="zh-CN"/>
              </w:rPr>
              <w:t>G-FR1-A3-12</w:t>
            </w:r>
          </w:p>
        </w:tc>
        <w:tc>
          <w:tcPr>
            <w:tcW w:w="1417" w:type="dxa"/>
          </w:tcPr>
          <w:p w14:paraId="247CB050" w14:textId="7E337CDE" w:rsidR="00A45B3F" w:rsidRPr="004C5EF0" w:rsidRDefault="00A45B3F" w:rsidP="00A45B3F">
            <w:pPr>
              <w:pStyle w:val="TAC"/>
            </w:pPr>
            <w:r w:rsidRPr="004C5EF0">
              <w:t>pos1</w:t>
            </w:r>
          </w:p>
        </w:tc>
        <w:tc>
          <w:tcPr>
            <w:tcW w:w="849" w:type="dxa"/>
          </w:tcPr>
          <w:p w14:paraId="5E84B3DE" w14:textId="184A5DF7" w:rsidR="00A45B3F" w:rsidRPr="004C5EF0" w:rsidRDefault="00A45B3F" w:rsidP="00A45B3F">
            <w:pPr>
              <w:pStyle w:val="TAC"/>
            </w:pPr>
            <w:r w:rsidRPr="004C5EF0">
              <w:t>[-8</w:t>
            </w:r>
            <w:r w:rsidR="00A3737B" w:rsidRPr="004C5EF0">
              <w:t>.7</w:t>
            </w:r>
            <w:r w:rsidRPr="004C5EF0">
              <w:t>]</w:t>
            </w:r>
          </w:p>
        </w:tc>
      </w:tr>
      <w:tr w:rsidR="004C5EF0" w:rsidRPr="004C5EF0" w14:paraId="7F1BD505" w14:textId="77777777" w:rsidTr="004C5EF0">
        <w:trPr>
          <w:trHeight w:val="105"/>
        </w:trPr>
        <w:tc>
          <w:tcPr>
            <w:tcW w:w="1007" w:type="dxa"/>
            <w:vMerge/>
            <w:vAlign w:val="center"/>
          </w:tcPr>
          <w:p w14:paraId="12693305" w14:textId="77777777" w:rsidR="00A45B3F" w:rsidRPr="004C5EF0" w:rsidRDefault="00A45B3F" w:rsidP="00A45B3F">
            <w:pPr>
              <w:pStyle w:val="TAC"/>
            </w:pPr>
          </w:p>
        </w:tc>
        <w:tc>
          <w:tcPr>
            <w:tcW w:w="1093" w:type="dxa"/>
            <w:vMerge/>
            <w:vAlign w:val="center"/>
          </w:tcPr>
          <w:p w14:paraId="68D7029B" w14:textId="77777777" w:rsidR="00A45B3F" w:rsidRPr="004C5EF0" w:rsidRDefault="00A45B3F" w:rsidP="00A45B3F">
            <w:pPr>
              <w:pStyle w:val="TAC"/>
            </w:pPr>
          </w:p>
        </w:tc>
        <w:tc>
          <w:tcPr>
            <w:tcW w:w="872" w:type="dxa"/>
            <w:vAlign w:val="center"/>
          </w:tcPr>
          <w:p w14:paraId="1B8BF291" w14:textId="77777777" w:rsidR="00A45B3F" w:rsidRPr="004C5EF0" w:rsidRDefault="00A45B3F" w:rsidP="00A45B3F">
            <w:pPr>
              <w:pStyle w:val="TAC"/>
            </w:pPr>
            <w:r w:rsidRPr="004C5EF0">
              <w:t>Normal</w:t>
            </w:r>
          </w:p>
        </w:tc>
        <w:tc>
          <w:tcPr>
            <w:tcW w:w="1961" w:type="dxa"/>
            <w:vAlign w:val="center"/>
          </w:tcPr>
          <w:p w14:paraId="62E55A9F" w14:textId="77777777" w:rsidR="00A45B3F" w:rsidRPr="004C5EF0" w:rsidRDefault="00A45B3F" w:rsidP="00A45B3F">
            <w:pPr>
              <w:pStyle w:val="TAC"/>
            </w:pPr>
            <w:r w:rsidRPr="004C5EF0">
              <w:t>TDLC300-100 Low</w:t>
            </w:r>
          </w:p>
        </w:tc>
        <w:tc>
          <w:tcPr>
            <w:tcW w:w="1176" w:type="dxa"/>
            <w:vAlign w:val="center"/>
          </w:tcPr>
          <w:p w14:paraId="13D27D93" w14:textId="77777777" w:rsidR="00A45B3F" w:rsidRPr="004C5EF0" w:rsidRDefault="00A45B3F" w:rsidP="00A45B3F">
            <w:pPr>
              <w:pStyle w:val="TAC"/>
            </w:pPr>
            <w:r w:rsidRPr="004C5EF0">
              <w:t>70 %</w:t>
            </w:r>
          </w:p>
        </w:tc>
        <w:tc>
          <w:tcPr>
            <w:tcW w:w="1402" w:type="dxa"/>
            <w:vAlign w:val="center"/>
          </w:tcPr>
          <w:p w14:paraId="0D2834E4" w14:textId="77777777" w:rsidR="00A45B3F" w:rsidRPr="004C5EF0" w:rsidRDefault="00A45B3F" w:rsidP="00A45B3F">
            <w:pPr>
              <w:pStyle w:val="TAC"/>
            </w:pPr>
            <w:r w:rsidRPr="004C5EF0">
              <w:rPr>
                <w:lang w:eastAsia="zh-CN"/>
              </w:rPr>
              <w:t>G-FR1-A4-12</w:t>
            </w:r>
          </w:p>
        </w:tc>
        <w:tc>
          <w:tcPr>
            <w:tcW w:w="1417" w:type="dxa"/>
          </w:tcPr>
          <w:p w14:paraId="5A81C30D" w14:textId="78039662" w:rsidR="00A45B3F" w:rsidRPr="004C5EF0" w:rsidRDefault="00A45B3F" w:rsidP="00A45B3F">
            <w:pPr>
              <w:pStyle w:val="TAC"/>
            </w:pPr>
            <w:r w:rsidRPr="004C5EF0">
              <w:t>pos1</w:t>
            </w:r>
          </w:p>
        </w:tc>
        <w:tc>
          <w:tcPr>
            <w:tcW w:w="849" w:type="dxa"/>
          </w:tcPr>
          <w:p w14:paraId="3F24BAB7" w14:textId="3CAD1CA5" w:rsidR="00A45B3F" w:rsidRPr="004C5EF0" w:rsidRDefault="00A45B3F" w:rsidP="00A45B3F">
            <w:pPr>
              <w:pStyle w:val="TAC"/>
            </w:pPr>
            <w:r w:rsidRPr="004C5EF0">
              <w:t>[3</w:t>
            </w:r>
            <w:r w:rsidR="00A3737B" w:rsidRPr="004C5EF0">
              <w:t>.</w:t>
            </w:r>
            <w:r w:rsidRPr="004C5EF0">
              <w:t>4]</w:t>
            </w:r>
          </w:p>
        </w:tc>
      </w:tr>
      <w:tr w:rsidR="004C5EF0" w:rsidRPr="004C5EF0" w14:paraId="6CCC4388" w14:textId="77777777" w:rsidTr="004C5EF0">
        <w:trPr>
          <w:trHeight w:val="105"/>
        </w:trPr>
        <w:tc>
          <w:tcPr>
            <w:tcW w:w="1007" w:type="dxa"/>
            <w:vMerge/>
            <w:vAlign w:val="center"/>
          </w:tcPr>
          <w:p w14:paraId="69C81926" w14:textId="77777777" w:rsidR="00A45B3F" w:rsidRPr="004C5EF0" w:rsidRDefault="00A45B3F" w:rsidP="00A45B3F">
            <w:pPr>
              <w:pStyle w:val="TAC"/>
            </w:pPr>
          </w:p>
        </w:tc>
        <w:tc>
          <w:tcPr>
            <w:tcW w:w="1093" w:type="dxa"/>
            <w:vMerge/>
            <w:vAlign w:val="center"/>
          </w:tcPr>
          <w:p w14:paraId="3C79BC38" w14:textId="77777777" w:rsidR="00A45B3F" w:rsidRPr="004C5EF0" w:rsidRDefault="00A45B3F" w:rsidP="00A45B3F">
            <w:pPr>
              <w:pStyle w:val="TAC"/>
            </w:pPr>
          </w:p>
        </w:tc>
        <w:tc>
          <w:tcPr>
            <w:tcW w:w="872" w:type="dxa"/>
            <w:vAlign w:val="center"/>
          </w:tcPr>
          <w:p w14:paraId="25367C06" w14:textId="77777777" w:rsidR="00A45B3F" w:rsidRPr="004C5EF0" w:rsidRDefault="00A45B3F" w:rsidP="00A45B3F">
            <w:pPr>
              <w:pStyle w:val="TAC"/>
            </w:pPr>
            <w:r w:rsidRPr="004C5EF0">
              <w:t>Normal</w:t>
            </w:r>
          </w:p>
        </w:tc>
        <w:tc>
          <w:tcPr>
            <w:tcW w:w="1961" w:type="dxa"/>
            <w:vAlign w:val="center"/>
          </w:tcPr>
          <w:p w14:paraId="3640B731" w14:textId="77777777" w:rsidR="00A45B3F" w:rsidRPr="004C5EF0" w:rsidRDefault="00A45B3F" w:rsidP="00A45B3F">
            <w:pPr>
              <w:pStyle w:val="TAC"/>
            </w:pPr>
            <w:r w:rsidRPr="004C5EF0">
              <w:t>TDLA30-10 Low</w:t>
            </w:r>
          </w:p>
        </w:tc>
        <w:tc>
          <w:tcPr>
            <w:tcW w:w="1176" w:type="dxa"/>
            <w:vAlign w:val="center"/>
          </w:tcPr>
          <w:p w14:paraId="6BC09170" w14:textId="77777777" w:rsidR="00A45B3F" w:rsidRPr="004C5EF0" w:rsidRDefault="00A45B3F" w:rsidP="00A45B3F">
            <w:pPr>
              <w:pStyle w:val="TAC"/>
            </w:pPr>
            <w:r w:rsidRPr="004C5EF0">
              <w:t>70 %</w:t>
            </w:r>
          </w:p>
        </w:tc>
        <w:tc>
          <w:tcPr>
            <w:tcW w:w="1402" w:type="dxa"/>
            <w:vAlign w:val="center"/>
          </w:tcPr>
          <w:p w14:paraId="55987032" w14:textId="77777777" w:rsidR="00A45B3F" w:rsidRPr="004C5EF0" w:rsidRDefault="00A45B3F" w:rsidP="00A45B3F">
            <w:pPr>
              <w:pStyle w:val="TAC"/>
            </w:pPr>
            <w:r w:rsidRPr="004C5EF0">
              <w:rPr>
                <w:lang w:eastAsia="zh-CN"/>
              </w:rPr>
              <w:t>G-FR1-A5-12</w:t>
            </w:r>
          </w:p>
        </w:tc>
        <w:tc>
          <w:tcPr>
            <w:tcW w:w="1417" w:type="dxa"/>
          </w:tcPr>
          <w:p w14:paraId="54150767" w14:textId="5830C746" w:rsidR="00A45B3F" w:rsidRPr="004C5EF0" w:rsidRDefault="00A45B3F" w:rsidP="00A45B3F">
            <w:pPr>
              <w:pStyle w:val="TAC"/>
            </w:pPr>
            <w:r w:rsidRPr="004C5EF0">
              <w:t>pos1</w:t>
            </w:r>
          </w:p>
        </w:tc>
        <w:tc>
          <w:tcPr>
            <w:tcW w:w="849" w:type="dxa"/>
          </w:tcPr>
          <w:p w14:paraId="45C9E112" w14:textId="6259A065" w:rsidR="00A45B3F" w:rsidRPr="004C5EF0" w:rsidRDefault="00A45B3F" w:rsidP="00A45B3F">
            <w:pPr>
              <w:pStyle w:val="TAC"/>
            </w:pPr>
            <w:r w:rsidRPr="004C5EF0">
              <w:t>[</w:t>
            </w:r>
            <w:r w:rsidR="00A3737B" w:rsidRPr="004C5EF0">
              <w:t>5.9</w:t>
            </w:r>
            <w:r w:rsidRPr="004C5EF0">
              <w:t>]</w:t>
            </w:r>
          </w:p>
        </w:tc>
      </w:tr>
      <w:tr w:rsidR="004C5EF0" w:rsidRPr="004C5EF0" w14:paraId="7077341C" w14:textId="77777777" w:rsidTr="004C5EF0">
        <w:trPr>
          <w:trHeight w:val="105"/>
        </w:trPr>
        <w:tc>
          <w:tcPr>
            <w:tcW w:w="1007" w:type="dxa"/>
            <w:vMerge w:val="restart"/>
            <w:vAlign w:val="center"/>
          </w:tcPr>
          <w:p w14:paraId="7347A9FF" w14:textId="77777777" w:rsidR="00A45B3F" w:rsidRPr="004C5EF0" w:rsidRDefault="00A45B3F" w:rsidP="00A45B3F">
            <w:pPr>
              <w:pStyle w:val="TAC"/>
            </w:pPr>
            <w:r w:rsidRPr="004C5EF0">
              <w:t>2</w:t>
            </w:r>
          </w:p>
        </w:tc>
        <w:tc>
          <w:tcPr>
            <w:tcW w:w="1093" w:type="dxa"/>
            <w:vMerge w:val="restart"/>
            <w:vAlign w:val="center"/>
          </w:tcPr>
          <w:p w14:paraId="1F518391" w14:textId="77777777" w:rsidR="00A45B3F" w:rsidRPr="004C5EF0" w:rsidRDefault="00A45B3F" w:rsidP="00A45B3F">
            <w:pPr>
              <w:pStyle w:val="TAC"/>
            </w:pPr>
            <w:r w:rsidRPr="004C5EF0">
              <w:t>2</w:t>
            </w:r>
          </w:p>
        </w:tc>
        <w:tc>
          <w:tcPr>
            <w:tcW w:w="872" w:type="dxa"/>
            <w:vAlign w:val="center"/>
          </w:tcPr>
          <w:p w14:paraId="153102C2" w14:textId="77777777" w:rsidR="00A45B3F" w:rsidRPr="004C5EF0" w:rsidRDefault="00A45B3F" w:rsidP="00A45B3F">
            <w:pPr>
              <w:pStyle w:val="TAC"/>
            </w:pPr>
            <w:r w:rsidRPr="004C5EF0">
              <w:t>Normal</w:t>
            </w:r>
          </w:p>
        </w:tc>
        <w:tc>
          <w:tcPr>
            <w:tcW w:w="1961" w:type="dxa"/>
            <w:vAlign w:val="center"/>
          </w:tcPr>
          <w:p w14:paraId="14437EFB" w14:textId="77777777" w:rsidR="00A45B3F" w:rsidRPr="004C5EF0" w:rsidRDefault="00A45B3F" w:rsidP="00A45B3F">
            <w:pPr>
              <w:pStyle w:val="TAC"/>
            </w:pPr>
            <w:r w:rsidRPr="004C5EF0">
              <w:t>TDLB100-400 Low</w:t>
            </w:r>
          </w:p>
        </w:tc>
        <w:tc>
          <w:tcPr>
            <w:tcW w:w="1176" w:type="dxa"/>
            <w:vAlign w:val="center"/>
          </w:tcPr>
          <w:p w14:paraId="7C6B26FE" w14:textId="77777777" w:rsidR="00A45B3F" w:rsidRPr="004C5EF0" w:rsidRDefault="00A45B3F" w:rsidP="00A45B3F">
            <w:pPr>
              <w:pStyle w:val="TAC"/>
            </w:pPr>
            <w:r w:rsidRPr="004C5EF0">
              <w:t>70 %</w:t>
            </w:r>
          </w:p>
        </w:tc>
        <w:tc>
          <w:tcPr>
            <w:tcW w:w="1402" w:type="dxa"/>
            <w:vAlign w:val="center"/>
          </w:tcPr>
          <w:p w14:paraId="35C3C6E0" w14:textId="77777777" w:rsidR="00A45B3F" w:rsidRPr="004C5EF0" w:rsidRDefault="00A45B3F" w:rsidP="00A45B3F">
            <w:pPr>
              <w:pStyle w:val="TAC"/>
            </w:pPr>
            <w:r w:rsidRPr="004C5EF0">
              <w:rPr>
                <w:lang w:eastAsia="zh-CN"/>
              </w:rPr>
              <w:t>G-FR1-A3-26</w:t>
            </w:r>
          </w:p>
        </w:tc>
        <w:tc>
          <w:tcPr>
            <w:tcW w:w="1417" w:type="dxa"/>
          </w:tcPr>
          <w:p w14:paraId="32B148BB" w14:textId="236B25F9" w:rsidR="00A45B3F" w:rsidRPr="004C5EF0" w:rsidRDefault="00A45B3F" w:rsidP="00A45B3F">
            <w:pPr>
              <w:pStyle w:val="TAC"/>
            </w:pPr>
            <w:r w:rsidRPr="004C5EF0">
              <w:t>pos1</w:t>
            </w:r>
          </w:p>
        </w:tc>
        <w:tc>
          <w:tcPr>
            <w:tcW w:w="849" w:type="dxa"/>
          </w:tcPr>
          <w:p w14:paraId="5640011A" w14:textId="609C8EC8" w:rsidR="00A45B3F" w:rsidRPr="004C5EF0" w:rsidRDefault="00A45B3F" w:rsidP="00A45B3F">
            <w:pPr>
              <w:pStyle w:val="TAC"/>
            </w:pPr>
            <w:r w:rsidRPr="004C5EF0">
              <w:t>[</w:t>
            </w:r>
            <w:r w:rsidR="00A3737B" w:rsidRPr="004C5EF0">
              <w:t>1.7</w:t>
            </w:r>
            <w:r w:rsidRPr="004C5EF0">
              <w:t>]</w:t>
            </w:r>
          </w:p>
        </w:tc>
      </w:tr>
      <w:tr w:rsidR="004C5EF0" w:rsidRPr="004C5EF0" w14:paraId="119E52DF" w14:textId="77777777" w:rsidTr="004C5EF0">
        <w:trPr>
          <w:trHeight w:val="105"/>
        </w:trPr>
        <w:tc>
          <w:tcPr>
            <w:tcW w:w="1007" w:type="dxa"/>
            <w:vMerge/>
            <w:vAlign w:val="center"/>
          </w:tcPr>
          <w:p w14:paraId="28170511" w14:textId="77777777" w:rsidR="00A45B3F" w:rsidRPr="004C5EF0" w:rsidRDefault="00A45B3F" w:rsidP="00A45B3F">
            <w:pPr>
              <w:pStyle w:val="TAC"/>
            </w:pPr>
          </w:p>
        </w:tc>
        <w:tc>
          <w:tcPr>
            <w:tcW w:w="1093" w:type="dxa"/>
            <w:vMerge/>
            <w:vAlign w:val="center"/>
          </w:tcPr>
          <w:p w14:paraId="162A306D" w14:textId="77777777" w:rsidR="00A45B3F" w:rsidRPr="004C5EF0" w:rsidRDefault="00A45B3F" w:rsidP="00A45B3F">
            <w:pPr>
              <w:pStyle w:val="TAC"/>
            </w:pPr>
          </w:p>
        </w:tc>
        <w:tc>
          <w:tcPr>
            <w:tcW w:w="872" w:type="dxa"/>
            <w:vAlign w:val="center"/>
          </w:tcPr>
          <w:p w14:paraId="6B907181" w14:textId="77777777" w:rsidR="00A45B3F" w:rsidRPr="004C5EF0" w:rsidRDefault="00A45B3F" w:rsidP="00A45B3F">
            <w:pPr>
              <w:pStyle w:val="TAC"/>
            </w:pPr>
            <w:r w:rsidRPr="004C5EF0">
              <w:t>Normal</w:t>
            </w:r>
          </w:p>
        </w:tc>
        <w:tc>
          <w:tcPr>
            <w:tcW w:w="1961" w:type="dxa"/>
            <w:vAlign w:val="center"/>
          </w:tcPr>
          <w:p w14:paraId="1F5F4CA3" w14:textId="77777777" w:rsidR="00A45B3F" w:rsidRPr="004C5EF0" w:rsidRDefault="00A45B3F" w:rsidP="00A45B3F">
            <w:pPr>
              <w:pStyle w:val="TAC"/>
            </w:pPr>
            <w:r w:rsidRPr="004C5EF0">
              <w:t>TDLC300-100 Low</w:t>
            </w:r>
          </w:p>
        </w:tc>
        <w:tc>
          <w:tcPr>
            <w:tcW w:w="1176" w:type="dxa"/>
            <w:vAlign w:val="center"/>
          </w:tcPr>
          <w:p w14:paraId="260BDCE9" w14:textId="77777777" w:rsidR="00A45B3F" w:rsidRPr="004C5EF0" w:rsidRDefault="00A45B3F" w:rsidP="00A45B3F">
            <w:pPr>
              <w:pStyle w:val="TAC"/>
            </w:pPr>
            <w:r w:rsidRPr="004C5EF0">
              <w:t>70 %</w:t>
            </w:r>
          </w:p>
        </w:tc>
        <w:tc>
          <w:tcPr>
            <w:tcW w:w="1402" w:type="dxa"/>
            <w:vAlign w:val="center"/>
          </w:tcPr>
          <w:p w14:paraId="3026AC5D" w14:textId="77777777" w:rsidR="00A45B3F" w:rsidRPr="004C5EF0" w:rsidRDefault="00A45B3F" w:rsidP="00A45B3F">
            <w:pPr>
              <w:pStyle w:val="TAC"/>
            </w:pPr>
            <w:r w:rsidRPr="004C5EF0">
              <w:rPr>
                <w:lang w:eastAsia="zh-CN"/>
              </w:rPr>
              <w:t>G-FR1-A4-26</w:t>
            </w:r>
          </w:p>
        </w:tc>
        <w:tc>
          <w:tcPr>
            <w:tcW w:w="1417" w:type="dxa"/>
          </w:tcPr>
          <w:p w14:paraId="56AF3DD5" w14:textId="711E79E0" w:rsidR="00A45B3F" w:rsidRPr="004C5EF0" w:rsidRDefault="00A45B3F" w:rsidP="00A45B3F">
            <w:pPr>
              <w:pStyle w:val="TAC"/>
            </w:pPr>
            <w:r w:rsidRPr="004C5EF0">
              <w:t>pos1</w:t>
            </w:r>
          </w:p>
        </w:tc>
        <w:tc>
          <w:tcPr>
            <w:tcW w:w="849" w:type="dxa"/>
          </w:tcPr>
          <w:p w14:paraId="1BE3EA40" w14:textId="393683CE" w:rsidR="00A45B3F" w:rsidRPr="004C5EF0" w:rsidRDefault="00A45B3F" w:rsidP="00A45B3F">
            <w:pPr>
              <w:pStyle w:val="TAC"/>
            </w:pPr>
            <w:r w:rsidRPr="004C5EF0">
              <w:t>[</w:t>
            </w:r>
            <w:r w:rsidR="00A3737B" w:rsidRPr="004C5EF0">
              <w:t>19.0</w:t>
            </w:r>
            <w:r w:rsidRPr="004C5EF0">
              <w:t>]</w:t>
            </w:r>
          </w:p>
        </w:tc>
      </w:tr>
      <w:tr w:rsidR="004C5EF0" w:rsidRPr="004C5EF0" w14:paraId="59F26F0E" w14:textId="77777777" w:rsidTr="004C5EF0">
        <w:trPr>
          <w:trHeight w:val="105"/>
        </w:trPr>
        <w:tc>
          <w:tcPr>
            <w:tcW w:w="1007" w:type="dxa"/>
            <w:vMerge/>
            <w:vAlign w:val="center"/>
          </w:tcPr>
          <w:p w14:paraId="01DE02A4" w14:textId="77777777" w:rsidR="00A45B3F" w:rsidRPr="004C5EF0" w:rsidRDefault="00A45B3F" w:rsidP="00A45B3F">
            <w:pPr>
              <w:pStyle w:val="TAC"/>
            </w:pPr>
          </w:p>
        </w:tc>
        <w:tc>
          <w:tcPr>
            <w:tcW w:w="1093" w:type="dxa"/>
            <w:vMerge w:val="restart"/>
            <w:vAlign w:val="center"/>
          </w:tcPr>
          <w:p w14:paraId="3D1807F3" w14:textId="77777777" w:rsidR="00A45B3F" w:rsidRPr="004C5EF0" w:rsidRDefault="00A45B3F" w:rsidP="00A45B3F">
            <w:pPr>
              <w:pStyle w:val="TAC"/>
            </w:pPr>
            <w:r w:rsidRPr="004C5EF0">
              <w:t>4</w:t>
            </w:r>
          </w:p>
        </w:tc>
        <w:tc>
          <w:tcPr>
            <w:tcW w:w="872" w:type="dxa"/>
            <w:vAlign w:val="center"/>
          </w:tcPr>
          <w:p w14:paraId="5DF5BBDC" w14:textId="77777777" w:rsidR="00A45B3F" w:rsidRPr="004C5EF0" w:rsidRDefault="00A45B3F" w:rsidP="00A45B3F">
            <w:pPr>
              <w:pStyle w:val="TAC"/>
            </w:pPr>
            <w:r w:rsidRPr="004C5EF0">
              <w:t>Normal</w:t>
            </w:r>
          </w:p>
        </w:tc>
        <w:tc>
          <w:tcPr>
            <w:tcW w:w="1961" w:type="dxa"/>
            <w:vAlign w:val="center"/>
          </w:tcPr>
          <w:p w14:paraId="3734DBD0" w14:textId="77777777" w:rsidR="00A45B3F" w:rsidRPr="004C5EF0" w:rsidRDefault="00A45B3F" w:rsidP="00A45B3F">
            <w:pPr>
              <w:pStyle w:val="TAC"/>
            </w:pPr>
            <w:r w:rsidRPr="004C5EF0">
              <w:t>TDLB100-400 Low</w:t>
            </w:r>
          </w:p>
        </w:tc>
        <w:tc>
          <w:tcPr>
            <w:tcW w:w="1176" w:type="dxa"/>
            <w:vAlign w:val="center"/>
          </w:tcPr>
          <w:p w14:paraId="01E17BD4" w14:textId="77777777" w:rsidR="00A45B3F" w:rsidRPr="004C5EF0" w:rsidRDefault="00A45B3F" w:rsidP="00A45B3F">
            <w:pPr>
              <w:pStyle w:val="TAC"/>
            </w:pPr>
            <w:r w:rsidRPr="004C5EF0">
              <w:t>70 %</w:t>
            </w:r>
          </w:p>
        </w:tc>
        <w:tc>
          <w:tcPr>
            <w:tcW w:w="1402" w:type="dxa"/>
            <w:vAlign w:val="center"/>
          </w:tcPr>
          <w:p w14:paraId="42582F82" w14:textId="77777777" w:rsidR="00A45B3F" w:rsidRPr="004C5EF0" w:rsidRDefault="00A45B3F" w:rsidP="00A45B3F">
            <w:pPr>
              <w:pStyle w:val="TAC"/>
            </w:pPr>
            <w:r w:rsidRPr="004C5EF0">
              <w:rPr>
                <w:lang w:eastAsia="zh-CN"/>
              </w:rPr>
              <w:t>G-FR1-A3-26</w:t>
            </w:r>
          </w:p>
        </w:tc>
        <w:tc>
          <w:tcPr>
            <w:tcW w:w="1417" w:type="dxa"/>
          </w:tcPr>
          <w:p w14:paraId="4C23709C" w14:textId="7B6B525E" w:rsidR="00A45B3F" w:rsidRPr="004C5EF0" w:rsidRDefault="00A45B3F" w:rsidP="00A45B3F">
            <w:pPr>
              <w:pStyle w:val="TAC"/>
            </w:pPr>
            <w:r w:rsidRPr="004C5EF0">
              <w:t>pos1</w:t>
            </w:r>
          </w:p>
        </w:tc>
        <w:tc>
          <w:tcPr>
            <w:tcW w:w="849" w:type="dxa"/>
          </w:tcPr>
          <w:p w14:paraId="06A3EE1C" w14:textId="5F43ECDD" w:rsidR="00A45B3F" w:rsidRPr="004C5EF0" w:rsidRDefault="00A45B3F" w:rsidP="00A45B3F">
            <w:pPr>
              <w:pStyle w:val="TAC"/>
            </w:pPr>
            <w:r w:rsidRPr="004C5EF0">
              <w:t>[</w:t>
            </w:r>
            <w:r w:rsidR="00A3737B" w:rsidRPr="004C5EF0">
              <w:t>-1.9</w:t>
            </w:r>
            <w:r w:rsidRPr="004C5EF0">
              <w:t>]</w:t>
            </w:r>
          </w:p>
        </w:tc>
      </w:tr>
      <w:tr w:rsidR="004C5EF0" w:rsidRPr="004C5EF0" w14:paraId="69E183DC" w14:textId="77777777" w:rsidTr="004C5EF0">
        <w:trPr>
          <w:trHeight w:val="105"/>
        </w:trPr>
        <w:tc>
          <w:tcPr>
            <w:tcW w:w="1007" w:type="dxa"/>
            <w:vMerge/>
            <w:vAlign w:val="center"/>
          </w:tcPr>
          <w:p w14:paraId="449B3F7B" w14:textId="77777777" w:rsidR="00A45B3F" w:rsidRPr="004C5EF0" w:rsidRDefault="00A45B3F" w:rsidP="00A45B3F">
            <w:pPr>
              <w:pStyle w:val="TAC"/>
            </w:pPr>
          </w:p>
        </w:tc>
        <w:tc>
          <w:tcPr>
            <w:tcW w:w="1093" w:type="dxa"/>
            <w:vMerge/>
            <w:vAlign w:val="center"/>
          </w:tcPr>
          <w:p w14:paraId="12DF31E5" w14:textId="77777777" w:rsidR="00A45B3F" w:rsidRPr="004C5EF0" w:rsidRDefault="00A45B3F" w:rsidP="00A45B3F">
            <w:pPr>
              <w:pStyle w:val="TAC"/>
            </w:pPr>
          </w:p>
        </w:tc>
        <w:tc>
          <w:tcPr>
            <w:tcW w:w="872" w:type="dxa"/>
            <w:vAlign w:val="center"/>
          </w:tcPr>
          <w:p w14:paraId="1789DA5D" w14:textId="77777777" w:rsidR="00A45B3F" w:rsidRPr="004C5EF0" w:rsidRDefault="00A45B3F" w:rsidP="00A45B3F">
            <w:pPr>
              <w:pStyle w:val="TAC"/>
            </w:pPr>
            <w:r w:rsidRPr="004C5EF0">
              <w:t>Normal</w:t>
            </w:r>
          </w:p>
        </w:tc>
        <w:tc>
          <w:tcPr>
            <w:tcW w:w="1961" w:type="dxa"/>
            <w:vAlign w:val="center"/>
          </w:tcPr>
          <w:p w14:paraId="1E8ACFCB" w14:textId="77777777" w:rsidR="00A45B3F" w:rsidRPr="004C5EF0" w:rsidRDefault="00A45B3F" w:rsidP="00A45B3F">
            <w:pPr>
              <w:pStyle w:val="TAC"/>
            </w:pPr>
            <w:r w:rsidRPr="004C5EF0">
              <w:t>TDLC300-100 Low</w:t>
            </w:r>
          </w:p>
        </w:tc>
        <w:tc>
          <w:tcPr>
            <w:tcW w:w="1176" w:type="dxa"/>
            <w:vAlign w:val="center"/>
          </w:tcPr>
          <w:p w14:paraId="4E526674" w14:textId="77777777" w:rsidR="00A45B3F" w:rsidRPr="004C5EF0" w:rsidRDefault="00A45B3F" w:rsidP="00A45B3F">
            <w:pPr>
              <w:pStyle w:val="TAC"/>
            </w:pPr>
            <w:r w:rsidRPr="004C5EF0">
              <w:t>70 %</w:t>
            </w:r>
          </w:p>
        </w:tc>
        <w:tc>
          <w:tcPr>
            <w:tcW w:w="1402" w:type="dxa"/>
            <w:vAlign w:val="center"/>
          </w:tcPr>
          <w:p w14:paraId="4A314376" w14:textId="77777777" w:rsidR="00A45B3F" w:rsidRPr="004C5EF0" w:rsidRDefault="00A45B3F" w:rsidP="00A45B3F">
            <w:pPr>
              <w:pStyle w:val="TAC"/>
            </w:pPr>
            <w:r w:rsidRPr="004C5EF0">
              <w:rPr>
                <w:lang w:eastAsia="zh-CN"/>
              </w:rPr>
              <w:t>G-FR1-A4-26</w:t>
            </w:r>
          </w:p>
        </w:tc>
        <w:tc>
          <w:tcPr>
            <w:tcW w:w="1417" w:type="dxa"/>
          </w:tcPr>
          <w:p w14:paraId="5EF5DF1B" w14:textId="4BE2B8EB" w:rsidR="00A45B3F" w:rsidRPr="004C5EF0" w:rsidRDefault="00A45B3F" w:rsidP="00A45B3F">
            <w:pPr>
              <w:pStyle w:val="TAC"/>
            </w:pPr>
            <w:r w:rsidRPr="004C5EF0">
              <w:t>pos1</w:t>
            </w:r>
          </w:p>
        </w:tc>
        <w:tc>
          <w:tcPr>
            <w:tcW w:w="849" w:type="dxa"/>
          </w:tcPr>
          <w:p w14:paraId="197CF577" w14:textId="53DCF905" w:rsidR="00A45B3F" w:rsidRPr="004C5EF0" w:rsidRDefault="00A45B3F" w:rsidP="00A45B3F">
            <w:pPr>
              <w:pStyle w:val="TAC"/>
            </w:pPr>
            <w:r w:rsidRPr="004C5EF0">
              <w:t>[</w:t>
            </w:r>
            <w:r w:rsidR="00A3737B" w:rsidRPr="004C5EF0">
              <w:t>11.6</w:t>
            </w:r>
            <w:r w:rsidRPr="004C5EF0">
              <w:t>]</w:t>
            </w:r>
          </w:p>
        </w:tc>
      </w:tr>
      <w:tr w:rsidR="004C5EF0" w:rsidRPr="004C5EF0" w14:paraId="6102D94B" w14:textId="77777777" w:rsidTr="004C5EF0">
        <w:trPr>
          <w:trHeight w:val="105"/>
        </w:trPr>
        <w:tc>
          <w:tcPr>
            <w:tcW w:w="1007" w:type="dxa"/>
            <w:vMerge/>
            <w:vAlign w:val="center"/>
          </w:tcPr>
          <w:p w14:paraId="0B8C8084" w14:textId="77777777" w:rsidR="00A45B3F" w:rsidRPr="004C5EF0" w:rsidRDefault="00A45B3F" w:rsidP="00A45B3F">
            <w:pPr>
              <w:pStyle w:val="TAC"/>
            </w:pPr>
          </w:p>
        </w:tc>
        <w:tc>
          <w:tcPr>
            <w:tcW w:w="1093" w:type="dxa"/>
            <w:vMerge w:val="restart"/>
            <w:vAlign w:val="center"/>
          </w:tcPr>
          <w:p w14:paraId="282B0984" w14:textId="77777777" w:rsidR="00A45B3F" w:rsidRPr="004C5EF0" w:rsidRDefault="00A45B3F" w:rsidP="00A45B3F">
            <w:pPr>
              <w:pStyle w:val="TAC"/>
            </w:pPr>
            <w:r w:rsidRPr="004C5EF0">
              <w:t>8</w:t>
            </w:r>
          </w:p>
        </w:tc>
        <w:tc>
          <w:tcPr>
            <w:tcW w:w="872" w:type="dxa"/>
            <w:vAlign w:val="center"/>
          </w:tcPr>
          <w:p w14:paraId="1618E453" w14:textId="77777777" w:rsidR="00A45B3F" w:rsidRPr="004C5EF0" w:rsidRDefault="00A45B3F" w:rsidP="00A45B3F">
            <w:pPr>
              <w:pStyle w:val="TAC"/>
            </w:pPr>
            <w:r w:rsidRPr="004C5EF0">
              <w:t>Normal</w:t>
            </w:r>
          </w:p>
        </w:tc>
        <w:tc>
          <w:tcPr>
            <w:tcW w:w="1961" w:type="dxa"/>
            <w:vAlign w:val="center"/>
          </w:tcPr>
          <w:p w14:paraId="53FBEFAF" w14:textId="77777777" w:rsidR="00A45B3F" w:rsidRPr="004C5EF0" w:rsidRDefault="00A45B3F" w:rsidP="00A45B3F">
            <w:pPr>
              <w:pStyle w:val="TAC"/>
            </w:pPr>
            <w:r w:rsidRPr="004C5EF0">
              <w:t>TDLB100-400 Low</w:t>
            </w:r>
          </w:p>
        </w:tc>
        <w:tc>
          <w:tcPr>
            <w:tcW w:w="1176" w:type="dxa"/>
            <w:vAlign w:val="center"/>
          </w:tcPr>
          <w:p w14:paraId="0326FADF" w14:textId="77777777" w:rsidR="00A45B3F" w:rsidRPr="004C5EF0" w:rsidRDefault="00A45B3F" w:rsidP="00A45B3F">
            <w:pPr>
              <w:pStyle w:val="TAC"/>
            </w:pPr>
            <w:r w:rsidRPr="004C5EF0">
              <w:t>70 %</w:t>
            </w:r>
          </w:p>
        </w:tc>
        <w:tc>
          <w:tcPr>
            <w:tcW w:w="1402" w:type="dxa"/>
            <w:vAlign w:val="center"/>
          </w:tcPr>
          <w:p w14:paraId="0972FEE1" w14:textId="77777777" w:rsidR="00A45B3F" w:rsidRPr="004C5EF0" w:rsidRDefault="00A45B3F" w:rsidP="00A45B3F">
            <w:pPr>
              <w:pStyle w:val="TAC"/>
            </w:pPr>
            <w:r w:rsidRPr="004C5EF0">
              <w:rPr>
                <w:lang w:eastAsia="zh-CN"/>
              </w:rPr>
              <w:t>G-FR1-A3-26</w:t>
            </w:r>
          </w:p>
        </w:tc>
        <w:tc>
          <w:tcPr>
            <w:tcW w:w="1417" w:type="dxa"/>
          </w:tcPr>
          <w:p w14:paraId="1BA8A442" w14:textId="5F4A1300" w:rsidR="00A45B3F" w:rsidRPr="004C5EF0" w:rsidRDefault="00A45B3F" w:rsidP="00A45B3F">
            <w:pPr>
              <w:pStyle w:val="TAC"/>
            </w:pPr>
            <w:r w:rsidRPr="004C5EF0">
              <w:t>pos1</w:t>
            </w:r>
          </w:p>
        </w:tc>
        <w:tc>
          <w:tcPr>
            <w:tcW w:w="849" w:type="dxa"/>
          </w:tcPr>
          <w:p w14:paraId="2FB22A05" w14:textId="37C7CD34" w:rsidR="00A45B3F" w:rsidRPr="004C5EF0" w:rsidRDefault="00A45B3F" w:rsidP="00A45B3F">
            <w:pPr>
              <w:pStyle w:val="TAC"/>
            </w:pPr>
            <w:r w:rsidRPr="004C5EF0">
              <w:t>[</w:t>
            </w:r>
            <w:r w:rsidR="00A3737B" w:rsidRPr="004C5EF0">
              <w:t>-5.0</w:t>
            </w:r>
            <w:r w:rsidRPr="004C5EF0">
              <w:t>]</w:t>
            </w:r>
          </w:p>
        </w:tc>
      </w:tr>
      <w:tr w:rsidR="004C5EF0" w:rsidRPr="004C5EF0" w14:paraId="11238332" w14:textId="77777777" w:rsidTr="004C5EF0">
        <w:trPr>
          <w:trHeight w:val="105"/>
        </w:trPr>
        <w:tc>
          <w:tcPr>
            <w:tcW w:w="1007" w:type="dxa"/>
            <w:vMerge/>
            <w:vAlign w:val="center"/>
          </w:tcPr>
          <w:p w14:paraId="455701C7" w14:textId="77777777" w:rsidR="00A45B3F" w:rsidRPr="004C5EF0" w:rsidRDefault="00A45B3F" w:rsidP="00A45B3F">
            <w:pPr>
              <w:pStyle w:val="TAC"/>
            </w:pPr>
          </w:p>
        </w:tc>
        <w:tc>
          <w:tcPr>
            <w:tcW w:w="1093" w:type="dxa"/>
            <w:vMerge/>
            <w:vAlign w:val="center"/>
          </w:tcPr>
          <w:p w14:paraId="35EC0443" w14:textId="77777777" w:rsidR="00A45B3F" w:rsidRPr="004C5EF0" w:rsidRDefault="00A45B3F" w:rsidP="00A45B3F">
            <w:pPr>
              <w:pStyle w:val="TAC"/>
            </w:pPr>
          </w:p>
        </w:tc>
        <w:tc>
          <w:tcPr>
            <w:tcW w:w="872" w:type="dxa"/>
            <w:vAlign w:val="center"/>
          </w:tcPr>
          <w:p w14:paraId="3A6C576E" w14:textId="77777777" w:rsidR="00A45B3F" w:rsidRPr="004C5EF0" w:rsidRDefault="00A45B3F" w:rsidP="00A45B3F">
            <w:pPr>
              <w:pStyle w:val="TAC"/>
            </w:pPr>
            <w:r w:rsidRPr="004C5EF0">
              <w:t>Normal</w:t>
            </w:r>
          </w:p>
        </w:tc>
        <w:tc>
          <w:tcPr>
            <w:tcW w:w="1961" w:type="dxa"/>
            <w:vAlign w:val="center"/>
          </w:tcPr>
          <w:p w14:paraId="6962EFAD" w14:textId="77777777" w:rsidR="00A45B3F" w:rsidRPr="004C5EF0" w:rsidRDefault="00A45B3F" w:rsidP="00A45B3F">
            <w:pPr>
              <w:pStyle w:val="TAC"/>
            </w:pPr>
            <w:r w:rsidRPr="004C5EF0">
              <w:t>TDLC300-100 Low</w:t>
            </w:r>
          </w:p>
        </w:tc>
        <w:tc>
          <w:tcPr>
            <w:tcW w:w="1176" w:type="dxa"/>
            <w:vAlign w:val="center"/>
          </w:tcPr>
          <w:p w14:paraId="13919C16" w14:textId="77777777" w:rsidR="00A45B3F" w:rsidRPr="004C5EF0" w:rsidRDefault="00A45B3F" w:rsidP="00A45B3F">
            <w:pPr>
              <w:pStyle w:val="TAC"/>
            </w:pPr>
            <w:r w:rsidRPr="004C5EF0">
              <w:t>70 %</w:t>
            </w:r>
          </w:p>
        </w:tc>
        <w:tc>
          <w:tcPr>
            <w:tcW w:w="1402" w:type="dxa"/>
            <w:vAlign w:val="center"/>
          </w:tcPr>
          <w:p w14:paraId="541DC278" w14:textId="77777777" w:rsidR="00A45B3F" w:rsidRPr="004C5EF0" w:rsidRDefault="00A45B3F" w:rsidP="00A45B3F">
            <w:pPr>
              <w:pStyle w:val="TAC"/>
            </w:pPr>
            <w:r w:rsidRPr="004C5EF0">
              <w:rPr>
                <w:lang w:eastAsia="zh-CN"/>
              </w:rPr>
              <w:t>G-FR1-A4-26</w:t>
            </w:r>
          </w:p>
        </w:tc>
        <w:tc>
          <w:tcPr>
            <w:tcW w:w="1417" w:type="dxa"/>
          </w:tcPr>
          <w:p w14:paraId="14BA6491" w14:textId="07181471" w:rsidR="00A45B3F" w:rsidRPr="004C5EF0" w:rsidRDefault="00A45B3F" w:rsidP="00A45B3F">
            <w:pPr>
              <w:pStyle w:val="TAC"/>
            </w:pPr>
            <w:r w:rsidRPr="004C5EF0">
              <w:t>pos1</w:t>
            </w:r>
          </w:p>
        </w:tc>
        <w:tc>
          <w:tcPr>
            <w:tcW w:w="849" w:type="dxa"/>
          </w:tcPr>
          <w:p w14:paraId="4DB0C287" w14:textId="41D4F0A4" w:rsidR="00A45B3F" w:rsidRPr="004C5EF0" w:rsidRDefault="00A45B3F" w:rsidP="00A45B3F">
            <w:pPr>
              <w:pStyle w:val="TAC"/>
            </w:pPr>
            <w:r w:rsidRPr="004C5EF0">
              <w:t>[</w:t>
            </w:r>
            <w:r w:rsidR="00A3737B" w:rsidRPr="004C5EF0">
              <w:t>7.4</w:t>
            </w:r>
            <w:r w:rsidRPr="004C5EF0">
              <w:t>]</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4C5EF0" w:rsidRPr="004C5EF0" w14:paraId="4E751F32" w14:textId="77777777" w:rsidTr="004C5EF0">
        <w:trPr>
          <w:trHeight w:val="105"/>
        </w:trPr>
        <w:tc>
          <w:tcPr>
            <w:tcW w:w="1008" w:type="dxa"/>
            <w:vMerge w:val="restart"/>
            <w:vAlign w:val="center"/>
          </w:tcPr>
          <w:p w14:paraId="75626D54" w14:textId="77777777" w:rsidR="00A45B3F" w:rsidRPr="004C5EF0" w:rsidRDefault="00A45B3F" w:rsidP="00A45B3F">
            <w:pPr>
              <w:pStyle w:val="TAC"/>
            </w:pPr>
            <w:r w:rsidRPr="004C5EF0">
              <w:t>1</w:t>
            </w:r>
          </w:p>
        </w:tc>
        <w:tc>
          <w:tcPr>
            <w:tcW w:w="1092" w:type="dxa"/>
            <w:vMerge w:val="restart"/>
            <w:vAlign w:val="center"/>
          </w:tcPr>
          <w:p w14:paraId="5C09333D" w14:textId="77777777" w:rsidR="00A45B3F" w:rsidRPr="004C5EF0" w:rsidRDefault="00A45B3F" w:rsidP="00A45B3F">
            <w:pPr>
              <w:pStyle w:val="TAC"/>
            </w:pPr>
            <w:r w:rsidRPr="004C5EF0">
              <w:t>2</w:t>
            </w:r>
          </w:p>
        </w:tc>
        <w:tc>
          <w:tcPr>
            <w:tcW w:w="872" w:type="dxa"/>
            <w:vAlign w:val="center"/>
          </w:tcPr>
          <w:p w14:paraId="67FF9196" w14:textId="77777777" w:rsidR="00A45B3F" w:rsidRPr="004C5EF0" w:rsidRDefault="00A45B3F" w:rsidP="00A45B3F">
            <w:pPr>
              <w:pStyle w:val="TAC"/>
            </w:pPr>
            <w:r w:rsidRPr="004C5EF0">
              <w:t>Normal</w:t>
            </w:r>
          </w:p>
        </w:tc>
        <w:tc>
          <w:tcPr>
            <w:tcW w:w="1936" w:type="dxa"/>
            <w:vAlign w:val="center"/>
          </w:tcPr>
          <w:p w14:paraId="52810CF2" w14:textId="77777777" w:rsidR="00A45B3F" w:rsidRPr="004C5EF0" w:rsidRDefault="00A45B3F" w:rsidP="00A45B3F">
            <w:pPr>
              <w:pStyle w:val="TAC"/>
            </w:pPr>
            <w:r w:rsidRPr="004C5EF0">
              <w:t>TDLB100-400 Low</w:t>
            </w:r>
          </w:p>
        </w:tc>
        <w:tc>
          <w:tcPr>
            <w:tcW w:w="1183" w:type="dxa"/>
            <w:vAlign w:val="center"/>
          </w:tcPr>
          <w:p w14:paraId="3BDA7781" w14:textId="77777777" w:rsidR="00A45B3F" w:rsidRPr="004C5EF0" w:rsidRDefault="00A45B3F" w:rsidP="00A45B3F">
            <w:pPr>
              <w:pStyle w:val="TAC"/>
            </w:pPr>
            <w:r w:rsidRPr="004C5EF0">
              <w:t>70 %</w:t>
            </w:r>
          </w:p>
        </w:tc>
        <w:tc>
          <w:tcPr>
            <w:tcW w:w="1417" w:type="dxa"/>
            <w:vAlign w:val="center"/>
          </w:tcPr>
          <w:p w14:paraId="472776AA" w14:textId="77777777" w:rsidR="00A45B3F" w:rsidRPr="004C5EF0" w:rsidRDefault="00A45B3F" w:rsidP="00A45B3F">
            <w:pPr>
              <w:pStyle w:val="TAC"/>
            </w:pPr>
            <w:r w:rsidRPr="004C5EF0">
              <w:rPr>
                <w:lang w:eastAsia="zh-CN"/>
              </w:rPr>
              <w:t>G-FR1-A3-13</w:t>
            </w:r>
          </w:p>
        </w:tc>
        <w:tc>
          <w:tcPr>
            <w:tcW w:w="1404" w:type="dxa"/>
          </w:tcPr>
          <w:p w14:paraId="500039B0" w14:textId="7D0A0F1B" w:rsidR="00A45B3F" w:rsidRPr="004C5EF0" w:rsidRDefault="00A45B3F" w:rsidP="00A45B3F">
            <w:pPr>
              <w:pStyle w:val="TAC"/>
            </w:pPr>
            <w:r w:rsidRPr="004C5EF0">
              <w:t>pos1</w:t>
            </w:r>
          </w:p>
        </w:tc>
        <w:tc>
          <w:tcPr>
            <w:tcW w:w="864" w:type="dxa"/>
          </w:tcPr>
          <w:p w14:paraId="33B1FE4A" w14:textId="05F27F9D" w:rsidR="00A45B3F" w:rsidRPr="004C5EF0" w:rsidRDefault="00A45B3F" w:rsidP="00A45B3F">
            <w:pPr>
              <w:pStyle w:val="TAC"/>
            </w:pPr>
            <w:r w:rsidRPr="004C5EF0">
              <w:t>[-2</w:t>
            </w:r>
            <w:r w:rsidR="00A3737B" w:rsidRPr="004C5EF0">
              <w:t>.2</w:t>
            </w:r>
            <w:r w:rsidRPr="004C5EF0">
              <w:t>]</w:t>
            </w:r>
          </w:p>
        </w:tc>
      </w:tr>
      <w:tr w:rsidR="004C5EF0" w:rsidRPr="004C5EF0" w14:paraId="2B09B7C1" w14:textId="77777777" w:rsidTr="004C5EF0">
        <w:trPr>
          <w:trHeight w:val="105"/>
        </w:trPr>
        <w:tc>
          <w:tcPr>
            <w:tcW w:w="1008" w:type="dxa"/>
            <w:vMerge/>
            <w:vAlign w:val="center"/>
          </w:tcPr>
          <w:p w14:paraId="7E3A917C" w14:textId="77777777" w:rsidR="00A45B3F" w:rsidRPr="004C5EF0" w:rsidRDefault="00A45B3F" w:rsidP="00A45B3F">
            <w:pPr>
              <w:pStyle w:val="TAC"/>
            </w:pPr>
          </w:p>
        </w:tc>
        <w:tc>
          <w:tcPr>
            <w:tcW w:w="1092" w:type="dxa"/>
            <w:vMerge/>
            <w:vAlign w:val="center"/>
          </w:tcPr>
          <w:p w14:paraId="27EC3776" w14:textId="77777777" w:rsidR="00A45B3F" w:rsidRPr="004C5EF0" w:rsidRDefault="00A45B3F" w:rsidP="00A45B3F">
            <w:pPr>
              <w:pStyle w:val="TAC"/>
            </w:pPr>
          </w:p>
        </w:tc>
        <w:tc>
          <w:tcPr>
            <w:tcW w:w="872" w:type="dxa"/>
            <w:vAlign w:val="center"/>
          </w:tcPr>
          <w:p w14:paraId="2C18759F" w14:textId="77777777" w:rsidR="00A45B3F" w:rsidRPr="004C5EF0" w:rsidRDefault="00A45B3F" w:rsidP="00A45B3F">
            <w:pPr>
              <w:pStyle w:val="TAC"/>
            </w:pPr>
            <w:r w:rsidRPr="004C5EF0">
              <w:t>Normal</w:t>
            </w:r>
          </w:p>
        </w:tc>
        <w:tc>
          <w:tcPr>
            <w:tcW w:w="1936" w:type="dxa"/>
            <w:vAlign w:val="center"/>
          </w:tcPr>
          <w:p w14:paraId="416520BD" w14:textId="77777777" w:rsidR="00A45B3F" w:rsidRPr="004C5EF0" w:rsidRDefault="00A45B3F" w:rsidP="00A45B3F">
            <w:pPr>
              <w:pStyle w:val="TAC"/>
            </w:pPr>
            <w:r w:rsidRPr="004C5EF0">
              <w:t>TDLC300-100 Low</w:t>
            </w:r>
          </w:p>
        </w:tc>
        <w:tc>
          <w:tcPr>
            <w:tcW w:w="1183" w:type="dxa"/>
            <w:vAlign w:val="center"/>
          </w:tcPr>
          <w:p w14:paraId="5FA5D38A" w14:textId="77777777" w:rsidR="00A45B3F" w:rsidRPr="004C5EF0" w:rsidRDefault="00A45B3F" w:rsidP="00A45B3F">
            <w:pPr>
              <w:pStyle w:val="TAC"/>
            </w:pPr>
            <w:r w:rsidRPr="004C5EF0">
              <w:t>70 %</w:t>
            </w:r>
          </w:p>
        </w:tc>
        <w:tc>
          <w:tcPr>
            <w:tcW w:w="1417" w:type="dxa"/>
            <w:vAlign w:val="center"/>
          </w:tcPr>
          <w:p w14:paraId="77B15003" w14:textId="77777777" w:rsidR="00A45B3F" w:rsidRPr="004C5EF0" w:rsidRDefault="00A45B3F" w:rsidP="00A45B3F">
            <w:pPr>
              <w:pStyle w:val="TAC"/>
            </w:pPr>
            <w:r w:rsidRPr="004C5EF0">
              <w:rPr>
                <w:lang w:eastAsia="zh-CN"/>
              </w:rPr>
              <w:t>G-FR1-A4-13</w:t>
            </w:r>
          </w:p>
        </w:tc>
        <w:tc>
          <w:tcPr>
            <w:tcW w:w="1404" w:type="dxa"/>
          </w:tcPr>
          <w:p w14:paraId="68577F18" w14:textId="431666CD" w:rsidR="00A45B3F" w:rsidRPr="004C5EF0" w:rsidRDefault="00A45B3F" w:rsidP="00A45B3F">
            <w:pPr>
              <w:pStyle w:val="TAC"/>
            </w:pPr>
            <w:r w:rsidRPr="004C5EF0">
              <w:t>pos1</w:t>
            </w:r>
          </w:p>
        </w:tc>
        <w:tc>
          <w:tcPr>
            <w:tcW w:w="864" w:type="dxa"/>
          </w:tcPr>
          <w:p w14:paraId="7FB3AD3B" w14:textId="4D72AC3A" w:rsidR="00A45B3F" w:rsidRPr="004C5EF0" w:rsidRDefault="00A45B3F" w:rsidP="00A45B3F">
            <w:pPr>
              <w:pStyle w:val="TAC"/>
            </w:pPr>
            <w:r w:rsidRPr="004C5EF0">
              <w:t>[10</w:t>
            </w:r>
            <w:r w:rsidR="00A3737B" w:rsidRPr="004C5EF0">
              <w:t>.</w:t>
            </w:r>
            <w:r w:rsidRPr="004C5EF0">
              <w:t>6]</w:t>
            </w:r>
          </w:p>
        </w:tc>
      </w:tr>
      <w:tr w:rsidR="004C5EF0" w:rsidRPr="004C5EF0" w14:paraId="4E460906" w14:textId="77777777" w:rsidTr="004C5EF0">
        <w:trPr>
          <w:trHeight w:val="105"/>
        </w:trPr>
        <w:tc>
          <w:tcPr>
            <w:tcW w:w="1008" w:type="dxa"/>
            <w:vMerge/>
            <w:vAlign w:val="center"/>
          </w:tcPr>
          <w:p w14:paraId="2EDB42C1" w14:textId="77777777" w:rsidR="00A45B3F" w:rsidRPr="004C5EF0" w:rsidRDefault="00A45B3F" w:rsidP="00A45B3F">
            <w:pPr>
              <w:pStyle w:val="TAC"/>
            </w:pPr>
          </w:p>
        </w:tc>
        <w:tc>
          <w:tcPr>
            <w:tcW w:w="1092" w:type="dxa"/>
            <w:vMerge/>
            <w:vAlign w:val="center"/>
          </w:tcPr>
          <w:p w14:paraId="2C9C9F36" w14:textId="77777777" w:rsidR="00A45B3F" w:rsidRPr="004C5EF0" w:rsidRDefault="00A45B3F" w:rsidP="00A45B3F">
            <w:pPr>
              <w:pStyle w:val="TAC"/>
            </w:pPr>
          </w:p>
        </w:tc>
        <w:tc>
          <w:tcPr>
            <w:tcW w:w="872" w:type="dxa"/>
            <w:vAlign w:val="center"/>
          </w:tcPr>
          <w:p w14:paraId="0F949DD5" w14:textId="77777777" w:rsidR="00A45B3F" w:rsidRPr="004C5EF0" w:rsidRDefault="00A45B3F" w:rsidP="00A45B3F">
            <w:pPr>
              <w:pStyle w:val="TAC"/>
            </w:pPr>
            <w:r w:rsidRPr="004C5EF0">
              <w:t>Normal</w:t>
            </w:r>
          </w:p>
        </w:tc>
        <w:tc>
          <w:tcPr>
            <w:tcW w:w="1936" w:type="dxa"/>
            <w:vAlign w:val="center"/>
          </w:tcPr>
          <w:p w14:paraId="5377A53B" w14:textId="77777777" w:rsidR="00A45B3F" w:rsidRPr="004C5EF0" w:rsidRDefault="00A45B3F" w:rsidP="00A45B3F">
            <w:pPr>
              <w:pStyle w:val="TAC"/>
            </w:pPr>
            <w:r w:rsidRPr="004C5EF0">
              <w:t>TDLA30-10 Low</w:t>
            </w:r>
          </w:p>
        </w:tc>
        <w:tc>
          <w:tcPr>
            <w:tcW w:w="1183" w:type="dxa"/>
            <w:vAlign w:val="center"/>
          </w:tcPr>
          <w:p w14:paraId="300AB2C2" w14:textId="77777777" w:rsidR="00A45B3F" w:rsidRPr="004C5EF0" w:rsidRDefault="00A45B3F" w:rsidP="00A45B3F">
            <w:pPr>
              <w:pStyle w:val="TAC"/>
            </w:pPr>
            <w:r w:rsidRPr="004C5EF0">
              <w:t>70 %</w:t>
            </w:r>
          </w:p>
        </w:tc>
        <w:tc>
          <w:tcPr>
            <w:tcW w:w="1417" w:type="dxa"/>
            <w:vAlign w:val="center"/>
          </w:tcPr>
          <w:p w14:paraId="25788CA7" w14:textId="77777777" w:rsidR="00A45B3F" w:rsidRPr="004C5EF0" w:rsidRDefault="00A45B3F" w:rsidP="00A45B3F">
            <w:pPr>
              <w:pStyle w:val="TAC"/>
            </w:pPr>
            <w:r w:rsidRPr="004C5EF0">
              <w:rPr>
                <w:lang w:eastAsia="zh-CN"/>
              </w:rPr>
              <w:t>G-FR1-A5-13</w:t>
            </w:r>
          </w:p>
        </w:tc>
        <w:tc>
          <w:tcPr>
            <w:tcW w:w="1404" w:type="dxa"/>
          </w:tcPr>
          <w:p w14:paraId="1CB8A3C8" w14:textId="4345FA2C" w:rsidR="00A45B3F" w:rsidRPr="004C5EF0" w:rsidRDefault="00A45B3F" w:rsidP="00A45B3F">
            <w:pPr>
              <w:pStyle w:val="TAC"/>
            </w:pPr>
            <w:r w:rsidRPr="004C5EF0">
              <w:t>pos1</w:t>
            </w:r>
          </w:p>
        </w:tc>
        <w:tc>
          <w:tcPr>
            <w:tcW w:w="864" w:type="dxa"/>
          </w:tcPr>
          <w:p w14:paraId="72700393" w14:textId="6E9B404D" w:rsidR="00A45B3F" w:rsidRPr="004C5EF0" w:rsidRDefault="00A45B3F" w:rsidP="00A45B3F">
            <w:pPr>
              <w:pStyle w:val="TAC"/>
            </w:pPr>
            <w:r w:rsidRPr="004C5EF0">
              <w:t>[12</w:t>
            </w:r>
            <w:r w:rsidR="00A3737B" w:rsidRPr="004C5EF0">
              <w:t>.8</w:t>
            </w:r>
            <w:r w:rsidRPr="004C5EF0">
              <w:t>]</w:t>
            </w:r>
          </w:p>
        </w:tc>
      </w:tr>
      <w:tr w:rsidR="004C5EF0" w:rsidRPr="004C5EF0" w14:paraId="794365A3" w14:textId="77777777" w:rsidTr="004C5EF0">
        <w:trPr>
          <w:trHeight w:val="105"/>
        </w:trPr>
        <w:tc>
          <w:tcPr>
            <w:tcW w:w="1008" w:type="dxa"/>
            <w:vMerge/>
            <w:vAlign w:val="center"/>
          </w:tcPr>
          <w:p w14:paraId="6FD5174C" w14:textId="77777777" w:rsidR="00A45B3F" w:rsidRPr="004C5EF0" w:rsidRDefault="00A45B3F" w:rsidP="00A45B3F">
            <w:pPr>
              <w:pStyle w:val="TAC"/>
            </w:pPr>
          </w:p>
        </w:tc>
        <w:tc>
          <w:tcPr>
            <w:tcW w:w="1092" w:type="dxa"/>
            <w:vMerge w:val="restart"/>
            <w:vAlign w:val="center"/>
          </w:tcPr>
          <w:p w14:paraId="5CEBC2EE" w14:textId="77777777" w:rsidR="00A45B3F" w:rsidRPr="004C5EF0" w:rsidRDefault="00A45B3F" w:rsidP="00A45B3F">
            <w:pPr>
              <w:pStyle w:val="TAC"/>
            </w:pPr>
            <w:r w:rsidRPr="004C5EF0">
              <w:t>4</w:t>
            </w:r>
          </w:p>
        </w:tc>
        <w:tc>
          <w:tcPr>
            <w:tcW w:w="872" w:type="dxa"/>
            <w:vAlign w:val="center"/>
          </w:tcPr>
          <w:p w14:paraId="5BA21C45" w14:textId="77777777" w:rsidR="00A45B3F" w:rsidRPr="004C5EF0" w:rsidRDefault="00A45B3F" w:rsidP="00A45B3F">
            <w:pPr>
              <w:pStyle w:val="TAC"/>
            </w:pPr>
            <w:r w:rsidRPr="004C5EF0">
              <w:t>Normal</w:t>
            </w:r>
          </w:p>
        </w:tc>
        <w:tc>
          <w:tcPr>
            <w:tcW w:w="1936" w:type="dxa"/>
            <w:vAlign w:val="center"/>
          </w:tcPr>
          <w:p w14:paraId="75236DE9" w14:textId="77777777" w:rsidR="00A45B3F" w:rsidRPr="004C5EF0" w:rsidRDefault="00A45B3F" w:rsidP="00A45B3F">
            <w:pPr>
              <w:pStyle w:val="TAC"/>
            </w:pPr>
            <w:r w:rsidRPr="004C5EF0">
              <w:t>TDLB100-400 Low</w:t>
            </w:r>
          </w:p>
        </w:tc>
        <w:tc>
          <w:tcPr>
            <w:tcW w:w="1183" w:type="dxa"/>
            <w:vAlign w:val="center"/>
          </w:tcPr>
          <w:p w14:paraId="6B3C8498" w14:textId="77777777" w:rsidR="00A45B3F" w:rsidRPr="004C5EF0" w:rsidRDefault="00A45B3F" w:rsidP="00A45B3F">
            <w:pPr>
              <w:pStyle w:val="TAC"/>
            </w:pPr>
            <w:r w:rsidRPr="004C5EF0">
              <w:t>70 %</w:t>
            </w:r>
          </w:p>
        </w:tc>
        <w:tc>
          <w:tcPr>
            <w:tcW w:w="1417" w:type="dxa"/>
            <w:vAlign w:val="center"/>
          </w:tcPr>
          <w:p w14:paraId="0BB7AC4A" w14:textId="77777777" w:rsidR="00A45B3F" w:rsidRPr="004C5EF0" w:rsidRDefault="00A45B3F" w:rsidP="00A45B3F">
            <w:pPr>
              <w:pStyle w:val="TAC"/>
            </w:pPr>
            <w:r w:rsidRPr="004C5EF0">
              <w:rPr>
                <w:lang w:eastAsia="zh-CN"/>
              </w:rPr>
              <w:t>G-FR1-A3-13</w:t>
            </w:r>
          </w:p>
        </w:tc>
        <w:tc>
          <w:tcPr>
            <w:tcW w:w="1404" w:type="dxa"/>
          </w:tcPr>
          <w:p w14:paraId="20594A1B" w14:textId="54FEAD67" w:rsidR="00A45B3F" w:rsidRPr="004C5EF0" w:rsidRDefault="00A45B3F" w:rsidP="00A45B3F">
            <w:pPr>
              <w:pStyle w:val="TAC"/>
            </w:pPr>
            <w:r w:rsidRPr="004C5EF0">
              <w:t>pos1</w:t>
            </w:r>
          </w:p>
        </w:tc>
        <w:tc>
          <w:tcPr>
            <w:tcW w:w="864" w:type="dxa"/>
          </w:tcPr>
          <w:p w14:paraId="1C7CC2A1" w14:textId="494F23C1" w:rsidR="00A45B3F" w:rsidRPr="004C5EF0" w:rsidRDefault="00A45B3F" w:rsidP="00A45B3F">
            <w:pPr>
              <w:pStyle w:val="TAC"/>
            </w:pPr>
            <w:r w:rsidRPr="004C5EF0">
              <w:t>[-5</w:t>
            </w:r>
            <w:r w:rsidR="00A3737B" w:rsidRPr="004C5EF0">
              <w:t>.5</w:t>
            </w:r>
            <w:r w:rsidRPr="004C5EF0">
              <w:t>]</w:t>
            </w:r>
          </w:p>
        </w:tc>
      </w:tr>
      <w:tr w:rsidR="004C5EF0" w:rsidRPr="004C5EF0" w14:paraId="0592E55D" w14:textId="77777777" w:rsidTr="004C5EF0">
        <w:trPr>
          <w:trHeight w:val="105"/>
        </w:trPr>
        <w:tc>
          <w:tcPr>
            <w:tcW w:w="1008" w:type="dxa"/>
            <w:vMerge/>
            <w:vAlign w:val="center"/>
          </w:tcPr>
          <w:p w14:paraId="299F2589" w14:textId="77777777" w:rsidR="00A45B3F" w:rsidRPr="004C5EF0" w:rsidRDefault="00A45B3F" w:rsidP="00A45B3F">
            <w:pPr>
              <w:pStyle w:val="TAC"/>
            </w:pPr>
          </w:p>
        </w:tc>
        <w:tc>
          <w:tcPr>
            <w:tcW w:w="1092" w:type="dxa"/>
            <w:vMerge/>
            <w:vAlign w:val="center"/>
          </w:tcPr>
          <w:p w14:paraId="596FD468" w14:textId="77777777" w:rsidR="00A45B3F" w:rsidRPr="004C5EF0" w:rsidRDefault="00A45B3F" w:rsidP="00A45B3F">
            <w:pPr>
              <w:pStyle w:val="TAC"/>
            </w:pPr>
          </w:p>
        </w:tc>
        <w:tc>
          <w:tcPr>
            <w:tcW w:w="872" w:type="dxa"/>
            <w:vAlign w:val="center"/>
          </w:tcPr>
          <w:p w14:paraId="3234793E" w14:textId="77777777" w:rsidR="00A45B3F" w:rsidRPr="004C5EF0" w:rsidRDefault="00A45B3F" w:rsidP="00A45B3F">
            <w:pPr>
              <w:pStyle w:val="TAC"/>
            </w:pPr>
            <w:r w:rsidRPr="004C5EF0">
              <w:t>Normal</w:t>
            </w:r>
          </w:p>
        </w:tc>
        <w:tc>
          <w:tcPr>
            <w:tcW w:w="1936" w:type="dxa"/>
            <w:vAlign w:val="center"/>
          </w:tcPr>
          <w:p w14:paraId="221C02BC" w14:textId="77777777" w:rsidR="00A45B3F" w:rsidRPr="004C5EF0" w:rsidRDefault="00A45B3F" w:rsidP="00A45B3F">
            <w:pPr>
              <w:pStyle w:val="TAC"/>
            </w:pPr>
            <w:r w:rsidRPr="004C5EF0">
              <w:t>TDLC300-100 Low</w:t>
            </w:r>
          </w:p>
        </w:tc>
        <w:tc>
          <w:tcPr>
            <w:tcW w:w="1183" w:type="dxa"/>
            <w:vAlign w:val="center"/>
          </w:tcPr>
          <w:p w14:paraId="27A1BD84" w14:textId="77777777" w:rsidR="00A45B3F" w:rsidRPr="004C5EF0" w:rsidRDefault="00A45B3F" w:rsidP="00A45B3F">
            <w:pPr>
              <w:pStyle w:val="TAC"/>
            </w:pPr>
            <w:r w:rsidRPr="004C5EF0">
              <w:t>70 %</w:t>
            </w:r>
          </w:p>
        </w:tc>
        <w:tc>
          <w:tcPr>
            <w:tcW w:w="1417" w:type="dxa"/>
            <w:vAlign w:val="center"/>
          </w:tcPr>
          <w:p w14:paraId="02F034EB" w14:textId="77777777" w:rsidR="00A45B3F" w:rsidRPr="004C5EF0" w:rsidRDefault="00A45B3F" w:rsidP="00A45B3F">
            <w:pPr>
              <w:pStyle w:val="TAC"/>
            </w:pPr>
            <w:r w:rsidRPr="004C5EF0">
              <w:rPr>
                <w:lang w:eastAsia="zh-CN"/>
              </w:rPr>
              <w:t>G-FR1-A4-13</w:t>
            </w:r>
          </w:p>
        </w:tc>
        <w:tc>
          <w:tcPr>
            <w:tcW w:w="1404" w:type="dxa"/>
          </w:tcPr>
          <w:p w14:paraId="542AC52E" w14:textId="7C1B8D0F" w:rsidR="00A45B3F" w:rsidRPr="004C5EF0" w:rsidRDefault="00A45B3F" w:rsidP="00A45B3F">
            <w:pPr>
              <w:pStyle w:val="TAC"/>
            </w:pPr>
            <w:r w:rsidRPr="004C5EF0">
              <w:t>pos1</w:t>
            </w:r>
          </w:p>
        </w:tc>
        <w:tc>
          <w:tcPr>
            <w:tcW w:w="864" w:type="dxa"/>
          </w:tcPr>
          <w:p w14:paraId="07DB5D31" w14:textId="47FF7282" w:rsidR="00A45B3F" w:rsidRPr="004C5EF0" w:rsidRDefault="00A45B3F" w:rsidP="00A45B3F">
            <w:pPr>
              <w:pStyle w:val="TAC"/>
            </w:pPr>
            <w:r w:rsidRPr="004C5EF0">
              <w:t>[6</w:t>
            </w:r>
            <w:r w:rsidR="00A3737B" w:rsidRPr="004C5EF0">
              <w:t>.5</w:t>
            </w:r>
            <w:r w:rsidRPr="004C5EF0">
              <w:t>]</w:t>
            </w:r>
          </w:p>
        </w:tc>
      </w:tr>
      <w:tr w:rsidR="004C5EF0" w:rsidRPr="004C5EF0" w14:paraId="264A6718" w14:textId="77777777" w:rsidTr="004C5EF0">
        <w:trPr>
          <w:trHeight w:val="105"/>
        </w:trPr>
        <w:tc>
          <w:tcPr>
            <w:tcW w:w="1008" w:type="dxa"/>
            <w:vMerge/>
            <w:vAlign w:val="center"/>
          </w:tcPr>
          <w:p w14:paraId="6F75DBFA" w14:textId="77777777" w:rsidR="00A45B3F" w:rsidRPr="004C5EF0" w:rsidRDefault="00A45B3F" w:rsidP="00A45B3F">
            <w:pPr>
              <w:pStyle w:val="TAC"/>
            </w:pPr>
          </w:p>
        </w:tc>
        <w:tc>
          <w:tcPr>
            <w:tcW w:w="1092" w:type="dxa"/>
            <w:vMerge/>
            <w:vAlign w:val="center"/>
          </w:tcPr>
          <w:p w14:paraId="1784F2B2" w14:textId="77777777" w:rsidR="00A45B3F" w:rsidRPr="004C5EF0" w:rsidRDefault="00A45B3F" w:rsidP="00A45B3F">
            <w:pPr>
              <w:pStyle w:val="TAC"/>
            </w:pPr>
          </w:p>
        </w:tc>
        <w:tc>
          <w:tcPr>
            <w:tcW w:w="872" w:type="dxa"/>
            <w:vAlign w:val="center"/>
          </w:tcPr>
          <w:p w14:paraId="625F474A" w14:textId="77777777" w:rsidR="00A45B3F" w:rsidRPr="004C5EF0" w:rsidRDefault="00A45B3F" w:rsidP="00A45B3F">
            <w:pPr>
              <w:pStyle w:val="TAC"/>
            </w:pPr>
            <w:r w:rsidRPr="004C5EF0">
              <w:t>Normal</w:t>
            </w:r>
          </w:p>
        </w:tc>
        <w:tc>
          <w:tcPr>
            <w:tcW w:w="1936" w:type="dxa"/>
            <w:vAlign w:val="center"/>
          </w:tcPr>
          <w:p w14:paraId="7C3EDDA9" w14:textId="77777777" w:rsidR="00A45B3F" w:rsidRPr="004C5EF0" w:rsidRDefault="00A45B3F" w:rsidP="00A45B3F">
            <w:pPr>
              <w:pStyle w:val="TAC"/>
            </w:pPr>
            <w:r w:rsidRPr="004C5EF0">
              <w:t>TDLA30-10 Low</w:t>
            </w:r>
          </w:p>
        </w:tc>
        <w:tc>
          <w:tcPr>
            <w:tcW w:w="1183" w:type="dxa"/>
            <w:vAlign w:val="center"/>
          </w:tcPr>
          <w:p w14:paraId="12CA9F4C" w14:textId="77777777" w:rsidR="00A45B3F" w:rsidRPr="004C5EF0" w:rsidRDefault="00A45B3F" w:rsidP="00A45B3F">
            <w:pPr>
              <w:pStyle w:val="TAC"/>
            </w:pPr>
            <w:r w:rsidRPr="004C5EF0">
              <w:t>70 %</w:t>
            </w:r>
          </w:p>
        </w:tc>
        <w:tc>
          <w:tcPr>
            <w:tcW w:w="1417" w:type="dxa"/>
            <w:vAlign w:val="center"/>
          </w:tcPr>
          <w:p w14:paraId="024DE6AD" w14:textId="77777777" w:rsidR="00A45B3F" w:rsidRPr="004C5EF0" w:rsidRDefault="00A45B3F" w:rsidP="00A45B3F">
            <w:pPr>
              <w:pStyle w:val="TAC"/>
            </w:pPr>
            <w:r w:rsidRPr="004C5EF0">
              <w:rPr>
                <w:lang w:eastAsia="zh-CN"/>
              </w:rPr>
              <w:t>G-FR1-A5-13</w:t>
            </w:r>
          </w:p>
        </w:tc>
        <w:tc>
          <w:tcPr>
            <w:tcW w:w="1404" w:type="dxa"/>
          </w:tcPr>
          <w:p w14:paraId="019739F1" w14:textId="2DD8BB05" w:rsidR="00A45B3F" w:rsidRPr="004C5EF0" w:rsidRDefault="00A45B3F" w:rsidP="00A45B3F">
            <w:pPr>
              <w:pStyle w:val="TAC"/>
            </w:pPr>
            <w:r w:rsidRPr="004C5EF0">
              <w:t>pos1</w:t>
            </w:r>
          </w:p>
        </w:tc>
        <w:tc>
          <w:tcPr>
            <w:tcW w:w="864" w:type="dxa"/>
          </w:tcPr>
          <w:p w14:paraId="219683C8" w14:textId="6E8B87D4" w:rsidR="00A45B3F" w:rsidRPr="004C5EF0" w:rsidRDefault="00A45B3F" w:rsidP="00A45B3F">
            <w:pPr>
              <w:pStyle w:val="TAC"/>
            </w:pPr>
            <w:r w:rsidRPr="004C5EF0">
              <w:t>[</w:t>
            </w:r>
            <w:r w:rsidR="00A3737B" w:rsidRPr="004C5EF0">
              <w:t>8.9</w:t>
            </w:r>
            <w:r w:rsidRPr="004C5EF0">
              <w:t>]</w:t>
            </w:r>
          </w:p>
        </w:tc>
      </w:tr>
      <w:tr w:rsidR="004C5EF0" w:rsidRPr="004C5EF0" w14:paraId="1C02E019" w14:textId="77777777" w:rsidTr="004C5EF0">
        <w:trPr>
          <w:trHeight w:val="105"/>
        </w:trPr>
        <w:tc>
          <w:tcPr>
            <w:tcW w:w="1008" w:type="dxa"/>
            <w:vMerge/>
            <w:vAlign w:val="center"/>
          </w:tcPr>
          <w:p w14:paraId="0F61C971" w14:textId="77777777" w:rsidR="00A45B3F" w:rsidRPr="004C5EF0" w:rsidRDefault="00A45B3F" w:rsidP="00A45B3F">
            <w:pPr>
              <w:pStyle w:val="TAC"/>
            </w:pPr>
          </w:p>
        </w:tc>
        <w:tc>
          <w:tcPr>
            <w:tcW w:w="1092" w:type="dxa"/>
            <w:vMerge w:val="restart"/>
            <w:vAlign w:val="center"/>
          </w:tcPr>
          <w:p w14:paraId="3579BB59" w14:textId="77777777" w:rsidR="00A45B3F" w:rsidRPr="004C5EF0" w:rsidRDefault="00A45B3F" w:rsidP="00A45B3F">
            <w:pPr>
              <w:pStyle w:val="TAC"/>
            </w:pPr>
            <w:r w:rsidRPr="004C5EF0">
              <w:t>8</w:t>
            </w:r>
          </w:p>
        </w:tc>
        <w:tc>
          <w:tcPr>
            <w:tcW w:w="872" w:type="dxa"/>
            <w:vAlign w:val="center"/>
          </w:tcPr>
          <w:p w14:paraId="1A150583" w14:textId="77777777" w:rsidR="00A45B3F" w:rsidRPr="004C5EF0" w:rsidRDefault="00A45B3F" w:rsidP="00A45B3F">
            <w:pPr>
              <w:pStyle w:val="TAC"/>
            </w:pPr>
            <w:r w:rsidRPr="004C5EF0">
              <w:t>Normal</w:t>
            </w:r>
          </w:p>
        </w:tc>
        <w:tc>
          <w:tcPr>
            <w:tcW w:w="1936" w:type="dxa"/>
            <w:vAlign w:val="center"/>
          </w:tcPr>
          <w:p w14:paraId="338128FD" w14:textId="77777777" w:rsidR="00A45B3F" w:rsidRPr="004C5EF0" w:rsidRDefault="00A45B3F" w:rsidP="00A45B3F">
            <w:pPr>
              <w:pStyle w:val="TAC"/>
            </w:pPr>
            <w:r w:rsidRPr="004C5EF0">
              <w:t>TDLB100-400 Low</w:t>
            </w:r>
          </w:p>
        </w:tc>
        <w:tc>
          <w:tcPr>
            <w:tcW w:w="1183" w:type="dxa"/>
            <w:vAlign w:val="center"/>
          </w:tcPr>
          <w:p w14:paraId="7D0E46CD" w14:textId="77777777" w:rsidR="00A45B3F" w:rsidRPr="004C5EF0" w:rsidRDefault="00A45B3F" w:rsidP="00A45B3F">
            <w:pPr>
              <w:pStyle w:val="TAC"/>
            </w:pPr>
            <w:r w:rsidRPr="004C5EF0">
              <w:t>70 %</w:t>
            </w:r>
          </w:p>
        </w:tc>
        <w:tc>
          <w:tcPr>
            <w:tcW w:w="1417" w:type="dxa"/>
            <w:vAlign w:val="center"/>
          </w:tcPr>
          <w:p w14:paraId="27BF1EF6" w14:textId="77777777" w:rsidR="00A45B3F" w:rsidRPr="004C5EF0" w:rsidRDefault="00A45B3F" w:rsidP="00A45B3F">
            <w:pPr>
              <w:pStyle w:val="TAC"/>
            </w:pPr>
            <w:r w:rsidRPr="004C5EF0">
              <w:rPr>
                <w:lang w:eastAsia="zh-CN"/>
              </w:rPr>
              <w:t>G-FR1-A3-13</w:t>
            </w:r>
          </w:p>
        </w:tc>
        <w:tc>
          <w:tcPr>
            <w:tcW w:w="1404" w:type="dxa"/>
          </w:tcPr>
          <w:p w14:paraId="6A1379D6" w14:textId="79E6C81F" w:rsidR="00A45B3F" w:rsidRPr="004C5EF0" w:rsidRDefault="00A45B3F" w:rsidP="00A45B3F">
            <w:pPr>
              <w:pStyle w:val="TAC"/>
            </w:pPr>
            <w:r w:rsidRPr="004C5EF0">
              <w:t>pos1</w:t>
            </w:r>
          </w:p>
        </w:tc>
        <w:tc>
          <w:tcPr>
            <w:tcW w:w="864" w:type="dxa"/>
          </w:tcPr>
          <w:p w14:paraId="083608F9" w14:textId="5FDD9498" w:rsidR="00A45B3F" w:rsidRPr="004C5EF0" w:rsidRDefault="00A45B3F" w:rsidP="00A45B3F">
            <w:pPr>
              <w:pStyle w:val="TAC"/>
            </w:pPr>
            <w:r w:rsidRPr="004C5EF0">
              <w:t>[-8</w:t>
            </w:r>
            <w:r w:rsidR="00A3737B" w:rsidRPr="004C5EF0">
              <w:t>.5</w:t>
            </w:r>
            <w:r w:rsidRPr="004C5EF0">
              <w:t>]</w:t>
            </w:r>
          </w:p>
        </w:tc>
      </w:tr>
      <w:tr w:rsidR="004C5EF0" w:rsidRPr="004C5EF0" w14:paraId="437E3D56" w14:textId="77777777" w:rsidTr="004C5EF0">
        <w:trPr>
          <w:trHeight w:val="105"/>
        </w:trPr>
        <w:tc>
          <w:tcPr>
            <w:tcW w:w="1008" w:type="dxa"/>
            <w:vMerge/>
            <w:vAlign w:val="center"/>
          </w:tcPr>
          <w:p w14:paraId="355BD5EE" w14:textId="77777777" w:rsidR="00A45B3F" w:rsidRPr="004C5EF0" w:rsidRDefault="00A45B3F" w:rsidP="00A45B3F">
            <w:pPr>
              <w:pStyle w:val="TAC"/>
            </w:pPr>
          </w:p>
        </w:tc>
        <w:tc>
          <w:tcPr>
            <w:tcW w:w="1092" w:type="dxa"/>
            <w:vMerge/>
            <w:vAlign w:val="center"/>
          </w:tcPr>
          <w:p w14:paraId="1F2AE3CE" w14:textId="77777777" w:rsidR="00A45B3F" w:rsidRPr="004C5EF0" w:rsidRDefault="00A45B3F" w:rsidP="00A45B3F">
            <w:pPr>
              <w:pStyle w:val="TAC"/>
            </w:pPr>
          </w:p>
        </w:tc>
        <w:tc>
          <w:tcPr>
            <w:tcW w:w="872" w:type="dxa"/>
            <w:vAlign w:val="center"/>
          </w:tcPr>
          <w:p w14:paraId="4B720F3B" w14:textId="77777777" w:rsidR="00A45B3F" w:rsidRPr="004C5EF0" w:rsidRDefault="00A45B3F" w:rsidP="00A45B3F">
            <w:pPr>
              <w:pStyle w:val="TAC"/>
            </w:pPr>
            <w:r w:rsidRPr="004C5EF0">
              <w:t>Normal</w:t>
            </w:r>
          </w:p>
        </w:tc>
        <w:tc>
          <w:tcPr>
            <w:tcW w:w="1936" w:type="dxa"/>
            <w:vAlign w:val="center"/>
          </w:tcPr>
          <w:p w14:paraId="71BF2984" w14:textId="77777777" w:rsidR="00A45B3F" w:rsidRPr="004C5EF0" w:rsidRDefault="00A45B3F" w:rsidP="00A45B3F">
            <w:pPr>
              <w:pStyle w:val="TAC"/>
            </w:pPr>
            <w:r w:rsidRPr="004C5EF0">
              <w:t>TDLC300-100 Low</w:t>
            </w:r>
          </w:p>
        </w:tc>
        <w:tc>
          <w:tcPr>
            <w:tcW w:w="1183" w:type="dxa"/>
            <w:vAlign w:val="center"/>
          </w:tcPr>
          <w:p w14:paraId="4DA89A0C" w14:textId="77777777" w:rsidR="00A45B3F" w:rsidRPr="004C5EF0" w:rsidRDefault="00A45B3F" w:rsidP="00A45B3F">
            <w:pPr>
              <w:pStyle w:val="TAC"/>
            </w:pPr>
            <w:r w:rsidRPr="004C5EF0">
              <w:t>70 %</w:t>
            </w:r>
          </w:p>
        </w:tc>
        <w:tc>
          <w:tcPr>
            <w:tcW w:w="1417" w:type="dxa"/>
            <w:vAlign w:val="center"/>
          </w:tcPr>
          <w:p w14:paraId="582AAA2E" w14:textId="77777777" w:rsidR="00A45B3F" w:rsidRPr="004C5EF0" w:rsidRDefault="00A45B3F" w:rsidP="00A45B3F">
            <w:pPr>
              <w:pStyle w:val="TAC"/>
            </w:pPr>
            <w:r w:rsidRPr="004C5EF0">
              <w:rPr>
                <w:lang w:eastAsia="zh-CN"/>
              </w:rPr>
              <w:t>G-FR1-A4-13</w:t>
            </w:r>
          </w:p>
        </w:tc>
        <w:tc>
          <w:tcPr>
            <w:tcW w:w="1404" w:type="dxa"/>
          </w:tcPr>
          <w:p w14:paraId="77CF8F28" w14:textId="529A808E" w:rsidR="00A45B3F" w:rsidRPr="004C5EF0" w:rsidRDefault="00A45B3F" w:rsidP="00A45B3F">
            <w:pPr>
              <w:pStyle w:val="TAC"/>
            </w:pPr>
            <w:r w:rsidRPr="004C5EF0">
              <w:t>pos1</w:t>
            </w:r>
          </w:p>
        </w:tc>
        <w:tc>
          <w:tcPr>
            <w:tcW w:w="864" w:type="dxa"/>
          </w:tcPr>
          <w:p w14:paraId="70B3F9AC" w14:textId="0C42B2A9" w:rsidR="00A45B3F" w:rsidRPr="004C5EF0" w:rsidRDefault="00A45B3F" w:rsidP="00A45B3F">
            <w:pPr>
              <w:pStyle w:val="TAC"/>
            </w:pPr>
            <w:r w:rsidRPr="004C5EF0">
              <w:t>[3</w:t>
            </w:r>
            <w:r w:rsidR="00A3737B" w:rsidRPr="004C5EF0">
              <w:t>.3</w:t>
            </w:r>
            <w:r w:rsidRPr="004C5EF0">
              <w:t>]</w:t>
            </w:r>
          </w:p>
        </w:tc>
      </w:tr>
      <w:tr w:rsidR="004C5EF0" w:rsidRPr="004C5EF0" w14:paraId="17098C26" w14:textId="77777777" w:rsidTr="004C5EF0">
        <w:trPr>
          <w:trHeight w:val="105"/>
        </w:trPr>
        <w:tc>
          <w:tcPr>
            <w:tcW w:w="1008" w:type="dxa"/>
            <w:vMerge/>
            <w:vAlign w:val="center"/>
          </w:tcPr>
          <w:p w14:paraId="5D03DDD6" w14:textId="77777777" w:rsidR="00A45B3F" w:rsidRPr="004C5EF0" w:rsidRDefault="00A45B3F" w:rsidP="00A45B3F">
            <w:pPr>
              <w:pStyle w:val="TAC"/>
            </w:pPr>
          </w:p>
        </w:tc>
        <w:tc>
          <w:tcPr>
            <w:tcW w:w="1092" w:type="dxa"/>
            <w:vMerge/>
            <w:vAlign w:val="center"/>
          </w:tcPr>
          <w:p w14:paraId="78625386" w14:textId="77777777" w:rsidR="00A45B3F" w:rsidRPr="004C5EF0" w:rsidRDefault="00A45B3F" w:rsidP="00A45B3F">
            <w:pPr>
              <w:pStyle w:val="TAC"/>
            </w:pPr>
          </w:p>
        </w:tc>
        <w:tc>
          <w:tcPr>
            <w:tcW w:w="872" w:type="dxa"/>
            <w:vAlign w:val="center"/>
          </w:tcPr>
          <w:p w14:paraId="6F2B3463" w14:textId="77777777" w:rsidR="00A45B3F" w:rsidRPr="004C5EF0" w:rsidRDefault="00A45B3F" w:rsidP="00A45B3F">
            <w:pPr>
              <w:pStyle w:val="TAC"/>
            </w:pPr>
            <w:r w:rsidRPr="004C5EF0">
              <w:t>Normal</w:t>
            </w:r>
          </w:p>
        </w:tc>
        <w:tc>
          <w:tcPr>
            <w:tcW w:w="1936" w:type="dxa"/>
            <w:vAlign w:val="center"/>
          </w:tcPr>
          <w:p w14:paraId="6785ABC7" w14:textId="77777777" w:rsidR="00A45B3F" w:rsidRPr="004C5EF0" w:rsidRDefault="00A45B3F" w:rsidP="00A45B3F">
            <w:pPr>
              <w:pStyle w:val="TAC"/>
            </w:pPr>
            <w:r w:rsidRPr="004C5EF0">
              <w:t>TDLA30-10 Low</w:t>
            </w:r>
          </w:p>
        </w:tc>
        <w:tc>
          <w:tcPr>
            <w:tcW w:w="1183" w:type="dxa"/>
            <w:vAlign w:val="center"/>
          </w:tcPr>
          <w:p w14:paraId="0E1BEE34" w14:textId="77777777" w:rsidR="00A45B3F" w:rsidRPr="004C5EF0" w:rsidRDefault="00A45B3F" w:rsidP="00A45B3F">
            <w:pPr>
              <w:pStyle w:val="TAC"/>
            </w:pPr>
            <w:r w:rsidRPr="004C5EF0">
              <w:t>70 %</w:t>
            </w:r>
          </w:p>
        </w:tc>
        <w:tc>
          <w:tcPr>
            <w:tcW w:w="1417" w:type="dxa"/>
            <w:vAlign w:val="center"/>
          </w:tcPr>
          <w:p w14:paraId="608DEC7F" w14:textId="77777777" w:rsidR="00A45B3F" w:rsidRPr="004C5EF0" w:rsidRDefault="00A45B3F" w:rsidP="00A45B3F">
            <w:pPr>
              <w:pStyle w:val="TAC"/>
            </w:pPr>
            <w:r w:rsidRPr="004C5EF0">
              <w:rPr>
                <w:lang w:eastAsia="zh-CN"/>
              </w:rPr>
              <w:t>G-FR1-A5-13</w:t>
            </w:r>
          </w:p>
        </w:tc>
        <w:tc>
          <w:tcPr>
            <w:tcW w:w="1404" w:type="dxa"/>
          </w:tcPr>
          <w:p w14:paraId="3FB6B966" w14:textId="75CCC686" w:rsidR="00A45B3F" w:rsidRPr="004C5EF0" w:rsidRDefault="00A45B3F" w:rsidP="00A45B3F">
            <w:pPr>
              <w:pStyle w:val="TAC"/>
            </w:pPr>
            <w:r w:rsidRPr="004C5EF0">
              <w:t>pos1</w:t>
            </w:r>
          </w:p>
        </w:tc>
        <w:tc>
          <w:tcPr>
            <w:tcW w:w="864" w:type="dxa"/>
          </w:tcPr>
          <w:p w14:paraId="5FF36228" w14:textId="4BE8E74F" w:rsidR="00A45B3F" w:rsidRPr="004C5EF0" w:rsidRDefault="00A45B3F" w:rsidP="00A45B3F">
            <w:pPr>
              <w:pStyle w:val="TAC"/>
            </w:pPr>
            <w:r w:rsidRPr="004C5EF0">
              <w:t>[5</w:t>
            </w:r>
            <w:r w:rsidR="00A3737B" w:rsidRPr="004C5EF0">
              <w:t>.8</w:t>
            </w:r>
            <w:r w:rsidRPr="004C5EF0">
              <w:t>]</w:t>
            </w:r>
          </w:p>
        </w:tc>
      </w:tr>
      <w:tr w:rsidR="004C5EF0" w:rsidRPr="004C5EF0" w14:paraId="115358AF" w14:textId="77777777" w:rsidTr="004C5EF0">
        <w:trPr>
          <w:trHeight w:val="105"/>
        </w:trPr>
        <w:tc>
          <w:tcPr>
            <w:tcW w:w="1008" w:type="dxa"/>
            <w:vMerge w:val="restart"/>
            <w:vAlign w:val="center"/>
          </w:tcPr>
          <w:p w14:paraId="64524BB2" w14:textId="77777777" w:rsidR="00A45B3F" w:rsidRPr="004C5EF0" w:rsidRDefault="00A45B3F" w:rsidP="00A45B3F">
            <w:pPr>
              <w:pStyle w:val="TAC"/>
            </w:pPr>
            <w:r w:rsidRPr="004C5EF0">
              <w:t>2</w:t>
            </w:r>
          </w:p>
        </w:tc>
        <w:tc>
          <w:tcPr>
            <w:tcW w:w="1092" w:type="dxa"/>
            <w:vMerge w:val="restart"/>
            <w:vAlign w:val="center"/>
          </w:tcPr>
          <w:p w14:paraId="442EC6DA" w14:textId="77777777" w:rsidR="00A45B3F" w:rsidRPr="004C5EF0" w:rsidRDefault="00A45B3F" w:rsidP="00A45B3F">
            <w:pPr>
              <w:pStyle w:val="TAC"/>
            </w:pPr>
            <w:r w:rsidRPr="004C5EF0">
              <w:t>2</w:t>
            </w:r>
          </w:p>
        </w:tc>
        <w:tc>
          <w:tcPr>
            <w:tcW w:w="872" w:type="dxa"/>
            <w:vAlign w:val="center"/>
          </w:tcPr>
          <w:p w14:paraId="518F7535" w14:textId="77777777" w:rsidR="00A45B3F" w:rsidRPr="004C5EF0" w:rsidRDefault="00A45B3F" w:rsidP="00A45B3F">
            <w:pPr>
              <w:pStyle w:val="TAC"/>
            </w:pPr>
            <w:r w:rsidRPr="004C5EF0">
              <w:t>Normal</w:t>
            </w:r>
          </w:p>
        </w:tc>
        <w:tc>
          <w:tcPr>
            <w:tcW w:w="1936" w:type="dxa"/>
            <w:vAlign w:val="center"/>
          </w:tcPr>
          <w:p w14:paraId="07904E32" w14:textId="77777777" w:rsidR="00A45B3F" w:rsidRPr="004C5EF0" w:rsidRDefault="00A45B3F" w:rsidP="00A45B3F">
            <w:pPr>
              <w:pStyle w:val="TAC"/>
            </w:pPr>
            <w:r w:rsidRPr="004C5EF0">
              <w:t>TDLB100-400 Low</w:t>
            </w:r>
          </w:p>
        </w:tc>
        <w:tc>
          <w:tcPr>
            <w:tcW w:w="1183" w:type="dxa"/>
            <w:vAlign w:val="center"/>
          </w:tcPr>
          <w:p w14:paraId="461482C5" w14:textId="77777777" w:rsidR="00A45B3F" w:rsidRPr="004C5EF0" w:rsidRDefault="00A45B3F" w:rsidP="00A45B3F">
            <w:pPr>
              <w:pStyle w:val="TAC"/>
            </w:pPr>
            <w:r w:rsidRPr="004C5EF0">
              <w:t>70 %</w:t>
            </w:r>
          </w:p>
        </w:tc>
        <w:tc>
          <w:tcPr>
            <w:tcW w:w="1417" w:type="dxa"/>
            <w:vAlign w:val="center"/>
          </w:tcPr>
          <w:p w14:paraId="1BE998A9" w14:textId="77777777" w:rsidR="00A45B3F" w:rsidRPr="004C5EF0" w:rsidRDefault="00A45B3F" w:rsidP="00A45B3F">
            <w:pPr>
              <w:pStyle w:val="TAC"/>
            </w:pPr>
            <w:r w:rsidRPr="004C5EF0">
              <w:rPr>
                <w:lang w:eastAsia="zh-CN"/>
              </w:rPr>
              <w:t>G-FR1-A3-27</w:t>
            </w:r>
          </w:p>
        </w:tc>
        <w:tc>
          <w:tcPr>
            <w:tcW w:w="1404" w:type="dxa"/>
          </w:tcPr>
          <w:p w14:paraId="6B923DBE" w14:textId="40FE9971" w:rsidR="00A45B3F" w:rsidRPr="004C5EF0" w:rsidRDefault="00A45B3F" w:rsidP="00A45B3F">
            <w:pPr>
              <w:pStyle w:val="TAC"/>
            </w:pPr>
            <w:r w:rsidRPr="004C5EF0">
              <w:t>pos1</w:t>
            </w:r>
          </w:p>
        </w:tc>
        <w:tc>
          <w:tcPr>
            <w:tcW w:w="864" w:type="dxa"/>
          </w:tcPr>
          <w:p w14:paraId="6457A49F" w14:textId="0251526E" w:rsidR="00A45B3F" w:rsidRPr="004C5EF0" w:rsidRDefault="00A45B3F" w:rsidP="00A45B3F">
            <w:pPr>
              <w:pStyle w:val="TAC"/>
            </w:pPr>
            <w:r w:rsidRPr="004C5EF0">
              <w:t>[</w:t>
            </w:r>
            <w:r w:rsidR="00A3737B" w:rsidRPr="004C5EF0">
              <w:t>2.1</w:t>
            </w:r>
            <w:r w:rsidRPr="004C5EF0">
              <w:t>]</w:t>
            </w:r>
          </w:p>
        </w:tc>
      </w:tr>
      <w:tr w:rsidR="004C5EF0" w:rsidRPr="004C5EF0" w14:paraId="0CE9A6AC" w14:textId="77777777" w:rsidTr="004C5EF0">
        <w:trPr>
          <w:trHeight w:val="105"/>
        </w:trPr>
        <w:tc>
          <w:tcPr>
            <w:tcW w:w="1008" w:type="dxa"/>
            <w:vMerge/>
            <w:vAlign w:val="center"/>
          </w:tcPr>
          <w:p w14:paraId="457DDAC9" w14:textId="77777777" w:rsidR="00A45B3F" w:rsidRPr="004C5EF0" w:rsidRDefault="00A45B3F" w:rsidP="00A45B3F">
            <w:pPr>
              <w:pStyle w:val="TAC"/>
            </w:pPr>
          </w:p>
        </w:tc>
        <w:tc>
          <w:tcPr>
            <w:tcW w:w="1092" w:type="dxa"/>
            <w:vMerge/>
            <w:vAlign w:val="center"/>
          </w:tcPr>
          <w:p w14:paraId="083F271E" w14:textId="77777777" w:rsidR="00A45B3F" w:rsidRPr="004C5EF0" w:rsidRDefault="00A45B3F" w:rsidP="00A45B3F">
            <w:pPr>
              <w:pStyle w:val="TAC"/>
            </w:pPr>
          </w:p>
        </w:tc>
        <w:tc>
          <w:tcPr>
            <w:tcW w:w="872" w:type="dxa"/>
            <w:vAlign w:val="center"/>
          </w:tcPr>
          <w:p w14:paraId="79CC520F" w14:textId="77777777" w:rsidR="00A45B3F" w:rsidRPr="004C5EF0" w:rsidRDefault="00A45B3F" w:rsidP="00A45B3F">
            <w:pPr>
              <w:pStyle w:val="TAC"/>
            </w:pPr>
            <w:r w:rsidRPr="004C5EF0">
              <w:t>Normal</w:t>
            </w:r>
          </w:p>
        </w:tc>
        <w:tc>
          <w:tcPr>
            <w:tcW w:w="1936" w:type="dxa"/>
            <w:vAlign w:val="center"/>
          </w:tcPr>
          <w:p w14:paraId="2E74F114" w14:textId="77777777" w:rsidR="00A45B3F" w:rsidRPr="004C5EF0" w:rsidRDefault="00A45B3F" w:rsidP="00A45B3F">
            <w:pPr>
              <w:pStyle w:val="TAC"/>
            </w:pPr>
            <w:r w:rsidRPr="004C5EF0">
              <w:t>TDLC300-100 Low</w:t>
            </w:r>
          </w:p>
        </w:tc>
        <w:tc>
          <w:tcPr>
            <w:tcW w:w="1183" w:type="dxa"/>
            <w:vAlign w:val="center"/>
          </w:tcPr>
          <w:p w14:paraId="575147D5" w14:textId="77777777" w:rsidR="00A45B3F" w:rsidRPr="004C5EF0" w:rsidRDefault="00A45B3F" w:rsidP="00A45B3F">
            <w:pPr>
              <w:pStyle w:val="TAC"/>
            </w:pPr>
            <w:r w:rsidRPr="004C5EF0">
              <w:t>70 %</w:t>
            </w:r>
          </w:p>
        </w:tc>
        <w:tc>
          <w:tcPr>
            <w:tcW w:w="1417" w:type="dxa"/>
            <w:vAlign w:val="center"/>
          </w:tcPr>
          <w:p w14:paraId="643D9FBA" w14:textId="77777777" w:rsidR="00A45B3F" w:rsidRPr="004C5EF0" w:rsidRDefault="00A45B3F" w:rsidP="00A45B3F">
            <w:pPr>
              <w:pStyle w:val="TAC"/>
            </w:pPr>
            <w:r w:rsidRPr="004C5EF0">
              <w:rPr>
                <w:lang w:eastAsia="zh-CN"/>
              </w:rPr>
              <w:t>G-FR1-A4-27</w:t>
            </w:r>
          </w:p>
        </w:tc>
        <w:tc>
          <w:tcPr>
            <w:tcW w:w="1404" w:type="dxa"/>
          </w:tcPr>
          <w:p w14:paraId="2B258B3F" w14:textId="04D3F94A" w:rsidR="00A45B3F" w:rsidRPr="004C5EF0" w:rsidRDefault="00A45B3F" w:rsidP="00A45B3F">
            <w:pPr>
              <w:pStyle w:val="TAC"/>
            </w:pPr>
            <w:r w:rsidRPr="004C5EF0">
              <w:t>pos1</w:t>
            </w:r>
          </w:p>
        </w:tc>
        <w:tc>
          <w:tcPr>
            <w:tcW w:w="864" w:type="dxa"/>
          </w:tcPr>
          <w:p w14:paraId="5A5BC035" w14:textId="530F4F9F" w:rsidR="00A45B3F" w:rsidRPr="004C5EF0" w:rsidRDefault="00A45B3F" w:rsidP="00A45B3F">
            <w:pPr>
              <w:pStyle w:val="TAC"/>
            </w:pPr>
            <w:r w:rsidRPr="004C5EF0">
              <w:t>[</w:t>
            </w:r>
            <w:r w:rsidR="00A3737B" w:rsidRPr="004C5EF0">
              <w:t>19.1</w:t>
            </w:r>
            <w:r w:rsidRPr="004C5EF0">
              <w:t>]</w:t>
            </w:r>
          </w:p>
        </w:tc>
      </w:tr>
      <w:tr w:rsidR="004C5EF0" w:rsidRPr="004C5EF0" w14:paraId="2E5D0248" w14:textId="77777777" w:rsidTr="004C5EF0">
        <w:trPr>
          <w:trHeight w:val="105"/>
        </w:trPr>
        <w:tc>
          <w:tcPr>
            <w:tcW w:w="1008" w:type="dxa"/>
            <w:vMerge/>
            <w:vAlign w:val="center"/>
          </w:tcPr>
          <w:p w14:paraId="7AABB9CC" w14:textId="77777777" w:rsidR="00A45B3F" w:rsidRPr="004C5EF0" w:rsidRDefault="00A45B3F" w:rsidP="00A45B3F">
            <w:pPr>
              <w:pStyle w:val="TAC"/>
            </w:pPr>
          </w:p>
        </w:tc>
        <w:tc>
          <w:tcPr>
            <w:tcW w:w="1092" w:type="dxa"/>
            <w:vMerge w:val="restart"/>
            <w:vAlign w:val="center"/>
          </w:tcPr>
          <w:p w14:paraId="2903B27C" w14:textId="77777777" w:rsidR="00A45B3F" w:rsidRPr="004C5EF0" w:rsidRDefault="00A45B3F" w:rsidP="00A45B3F">
            <w:pPr>
              <w:pStyle w:val="TAC"/>
            </w:pPr>
            <w:r w:rsidRPr="004C5EF0">
              <w:t>4</w:t>
            </w:r>
          </w:p>
        </w:tc>
        <w:tc>
          <w:tcPr>
            <w:tcW w:w="872" w:type="dxa"/>
            <w:vAlign w:val="center"/>
          </w:tcPr>
          <w:p w14:paraId="0DE2FDC4" w14:textId="77777777" w:rsidR="00A45B3F" w:rsidRPr="004C5EF0" w:rsidRDefault="00A45B3F" w:rsidP="00A45B3F">
            <w:pPr>
              <w:pStyle w:val="TAC"/>
            </w:pPr>
            <w:r w:rsidRPr="004C5EF0">
              <w:t>Normal</w:t>
            </w:r>
          </w:p>
        </w:tc>
        <w:tc>
          <w:tcPr>
            <w:tcW w:w="1936" w:type="dxa"/>
            <w:vAlign w:val="center"/>
          </w:tcPr>
          <w:p w14:paraId="582DFCF4" w14:textId="77777777" w:rsidR="00A45B3F" w:rsidRPr="004C5EF0" w:rsidRDefault="00A45B3F" w:rsidP="00A45B3F">
            <w:pPr>
              <w:pStyle w:val="TAC"/>
            </w:pPr>
            <w:r w:rsidRPr="004C5EF0">
              <w:t>TDLB100-400 Low</w:t>
            </w:r>
          </w:p>
        </w:tc>
        <w:tc>
          <w:tcPr>
            <w:tcW w:w="1183" w:type="dxa"/>
            <w:vAlign w:val="center"/>
          </w:tcPr>
          <w:p w14:paraId="774DF1AE" w14:textId="77777777" w:rsidR="00A45B3F" w:rsidRPr="004C5EF0" w:rsidRDefault="00A45B3F" w:rsidP="00A45B3F">
            <w:pPr>
              <w:pStyle w:val="TAC"/>
            </w:pPr>
            <w:r w:rsidRPr="004C5EF0">
              <w:t>70 %</w:t>
            </w:r>
          </w:p>
        </w:tc>
        <w:tc>
          <w:tcPr>
            <w:tcW w:w="1417" w:type="dxa"/>
            <w:vAlign w:val="center"/>
          </w:tcPr>
          <w:p w14:paraId="043DA6A3" w14:textId="77777777" w:rsidR="00A45B3F" w:rsidRPr="004C5EF0" w:rsidRDefault="00A45B3F" w:rsidP="00A45B3F">
            <w:pPr>
              <w:pStyle w:val="TAC"/>
            </w:pPr>
            <w:r w:rsidRPr="004C5EF0">
              <w:rPr>
                <w:lang w:eastAsia="zh-CN"/>
              </w:rPr>
              <w:t>G-FR1-A3-27</w:t>
            </w:r>
          </w:p>
        </w:tc>
        <w:tc>
          <w:tcPr>
            <w:tcW w:w="1404" w:type="dxa"/>
          </w:tcPr>
          <w:p w14:paraId="4C2E6998" w14:textId="0D6E5907" w:rsidR="00A45B3F" w:rsidRPr="004C5EF0" w:rsidRDefault="00A45B3F" w:rsidP="00A45B3F">
            <w:pPr>
              <w:pStyle w:val="TAC"/>
            </w:pPr>
            <w:r w:rsidRPr="004C5EF0">
              <w:t>pos1</w:t>
            </w:r>
          </w:p>
        </w:tc>
        <w:tc>
          <w:tcPr>
            <w:tcW w:w="864" w:type="dxa"/>
          </w:tcPr>
          <w:p w14:paraId="2B95D6C5" w14:textId="5D5A16AA" w:rsidR="00A45B3F" w:rsidRPr="004C5EF0" w:rsidRDefault="00A45B3F" w:rsidP="00A45B3F">
            <w:pPr>
              <w:pStyle w:val="TAC"/>
            </w:pPr>
            <w:r w:rsidRPr="004C5EF0">
              <w:t>[</w:t>
            </w:r>
            <w:r w:rsidR="00A3737B" w:rsidRPr="004C5EF0">
              <w:t>-1.7</w:t>
            </w:r>
            <w:r w:rsidRPr="004C5EF0">
              <w:t>]</w:t>
            </w:r>
          </w:p>
        </w:tc>
      </w:tr>
      <w:tr w:rsidR="004C5EF0" w:rsidRPr="004C5EF0" w14:paraId="66580399" w14:textId="77777777" w:rsidTr="004C5EF0">
        <w:trPr>
          <w:trHeight w:val="105"/>
        </w:trPr>
        <w:tc>
          <w:tcPr>
            <w:tcW w:w="1008" w:type="dxa"/>
            <w:vMerge/>
            <w:vAlign w:val="center"/>
          </w:tcPr>
          <w:p w14:paraId="412D5F45" w14:textId="77777777" w:rsidR="00A45B3F" w:rsidRPr="004C5EF0" w:rsidRDefault="00A45B3F" w:rsidP="00A45B3F">
            <w:pPr>
              <w:pStyle w:val="TAC"/>
            </w:pPr>
          </w:p>
        </w:tc>
        <w:tc>
          <w:tcPr>
            <w:tcW w:w="1092" w:type="dxa"/>
            <w:vMerge/>
            <w:vAlign w:val="center"/>
          </w:tcPr>
          <w:p w14:paraId="04ACAF1D" w14:textId="77777777" w:rsidR="00A45B3F" w:rsidRPr="004C5EF0" w:rsidRDefault="00A45B3F" w:rsidP="00A45B3F">
            <w:pPr>
              <w:pStyle w:val="TAC"/>
            </w:pPr>
          </w:p>
        </w:tc>
        <w:tc>
          <w:tcPr>
            <w:tcW w:w="872" w:type="dxa"/>
            <w:vAlign w:val="center"/>
          </w:tcPr>
          <w:p w14:paraId="6FC6A53A" w14:textId="77777777" w:rsidR="00A45B3F" w:rsidRPr="004C5EF0" w:rsidRDefault="00A45B3F" w:rsidP="00A45B3F">
            <w:pPr>
              <w:pStyle w:val="TAC"/>
            </w:pPr>
            <w:r w:rsidRPr="004C5EF0">
              <w:t>Normal</w:t>
            </w:r>
          </w:p>
        </w:tc>
        <w:tc>
          <w:tcPr>
            <w:tcW w:w="1936" w:type="dxa"/>
            <w:vAlign w:val="center"/>
          </w:tcPr>
          <w:p w14:paraId="32BD9D07" w14:textId="77777777" w:rsidR="00A45B3F" w:rsidRPr="004C5EF0" w:rsidRDefault="00A45B3F" w:rsidP="00A45B3F">
            <w:pPr>
              <w:pStyle w:val="TAC"/>
            </w:pPr>
            <w:r w:rsidRPr="004C5EF0">
              <w:t>TDLC300-100 Low</w:t>
            </w:r>
          </w:p>
        </w:tc>
        <w:tc>
          <w:tcPr>
            <w:tcW w:w="1183" w:type="dxa"/>
            <w:vAlign w:val="center"/>
          </w:tcPr>
          <w:p w14:paraId="2F3DF23B" w14:textId="77777777" w:rsidR="00A45B3F" w:rsidRPr="004C5EF0" w:rsidRDefault="00A45B3F" w:rsidP="00A45B3F">
            <w:pPr>
              <w:pStyle w:val="TAC"/>
            </w:pPr>
            <w:r w:rsidRPr="004C5EF0">
              <w:t>70 %</w:t>
            </w:r>
          </w:p>
        </w:tc>
        <w:tc>
          <w:tcPr>
            <w:tcW w:w="1417" w:type="dxa"/>
            <w:vAlign w:val="center"/>
          </w:tcPr>
          <w:p w14:paraId="76828F5B" w14:textId="77777777" w:rsidR="00A45B3F" w:rsidRPr="004C5EF0" w:rsidRDefault="00A45B3F" w:rsidP="00A45B3F">
            <w:pPr>
              <w:pStyle w:val="TAC"/>
            </w:pPr>
            <w:r w:rsidRPr="004C5EF0">
              <w:rPr>
                <w:lang w:eastAsia="zh-CN"/>
              </w:rPr>
              <w:t>G-FR1-A4-27</w:t>
            </w:r>
          </w:p>
        </w:tc>
        <w:tc>
          <w:tcPr>
            <w:tcW w:w="1404" w:type="dxa"/>
          </w:tcPr>
          <w:p w14:paraId="09C292AB" w14:textId="64246FA4" w:rsidR="00A45B3F" w:rsidRPr="004C5EF0" w:rsidRDefault="00A45B3F" w:rsidP="00A45B3F">
            <w:pPr>
              <w:pStyle w:val="TAC"/>
            </w:pPr>
            <w:r w:rsidRPr="004C5EF0">
              <w:t>pos1</w:t>
            </w:r>
          </w:p>
        </w:tc>
        <w:tc>
          <w:tcPr>
            <w:tcW w:w="864" w:type="dxa"/>
          </w:tcPr>
          <w:p w14:paraId="0881604C" w14:textId="64DBD864" w:rsidR="00A45B3F" w:rsidRPr="004C5EF0" w:rsidRDefault="00A45B3F" w:rsidP="00A45B3F">
            <w:pPr>
              <w:pStyle w:val="TAC"/>
            </w:pPr>
            <w:r w:rsidRPr="004C5EF0">
              <w:t>[</w:t>
            </w:r>
            <w:r w:rsidR="00A3737B" w:rsidRPr="004C5EF0">
              <w:t>11.6</w:t>
            </w:r>
            <w:r w:rsidRPr="004C5EF0">
              <w:t>]</w:t>
            </w:r>
          </w:p>
        </w:tc>
      </w:tr>
      <w:tr w:rsidR="004C5EF0" w:rsidRPr="004C5EF0" w14:paraId="1A9B6DF7" w14:textId="77777777" w:rsidTr="004C5EF0">
        <w:trPr>
          <w:trHeight w:val="105"/>
        </w:trPr>
        <w:tc>
          <w:tcPr>
            <w:tcW w:w="1008" w:type="dxa"/>
            <w:vMerge/>
            <w:vAlign w:val="center"/>
          </w:tcPr>
          <w:p w14:paraId="598EE311" w14:textId="77777777" w:rsidR="00A45B3F" w:rsidRPr="004C5EF0" w:rsidRDefault="00A45B3F" w:rsidP="00A45B3F">
            <w:pPr>
              <w:pStyle w:val="TAC"/>
            </w:pPr>
          </w:p>
        </w:tc>
        <w:tc>
          <w:tcPr>
            <w:tcW w:w="1092" w:type="dxa"/>
            <w:vMerge w:val="restart"/>
            <w:vAlign w:val="center"/>
          </w:tcPr>
          <w:p w14:paraId="59A9DEE3" w14:textId="77777777" w:rsidR="00A45B3F" w:rsidRPr="004C5EF0" w:rsidRDefault="00A45B3F" w:rsidP="00A45B3F">
            <w:pPr>
              <w:pStyle w:val="TAC"/>
            </w:pPr>
            <w:r w:rsidRPr="004C5EF0">
              <w:t>8</w:t>
            </w:r>
          </w:p>
        </w:tc>
        <w:tc>
          <w:tcPr>
            <w:tcW w:w="872" w:type="dxa"/>
            <w:vAlign w:val="center"/>
          </w:tcPr>
          <w:p w14:paraId="64D890E4" w14:textId="77777777" w:rsidR="00A45B3F" w:rsidRPr="004C5EF0" w:rsidRDefault="00A45B3F" w:rsidP="00A45B3F">
            <w:pPr>
              <w:pStyle w:val="TAC"/>
            </w:pPr>
            <w:r w:rsidRPr="004C5EF0">
              <w:t>Normal</w:t>
            </w:r>
          </w:p>
        </w:tc>
        <w:tc>
          <w:tcPr>
            <w:tcW w:w="1936" w:type="dxa"/>
            <w:vAlign w:val="center"/>
          </w:tcPr>
          <w:p w14:paraId="633B6047" w14:textId="77777777" w:rsidR="00A45B3F" w:rsidRPr="004C5EF0" w:rsidRDefault="00A45B3F" w:rsidP="00A45B3F">
            <w:pPr>
              <w:pStyle w:val="TAC"/>
            </w:pPr>
            <w:r w:rsidRPr="004C5EF0">
              <w:t>TDLB100-400 Low</w:t>
            </w:r>
          </w:p>
        </w:tc>
        <w:tc>
          <w:tcPr>
            <w:tcW w:w="1183" w:type="dxa"/>
            <w:vAlign w:val="center"/>
          </w:tcPr>
          <w:p w14:paraId="77E981BF" w14:textId="77777777" w:rsidR="00A45B3F" w:rsidRPr="004C5EF0" w:rsidRDefault="00A45B3F" w:rsidP="00A45B3F">
            <w:pPr>
              <w:pStyle w:val="TAC"/>
            </w:pPr>
            <w:r w:rsidRPr="004C5EF0">
              <w:t>70 %</w:t>
            </w:r>
          </w:p>
        </w:tc>
        <w:tc>
          <w:tcPr>
            <w:tcW w:w="1417" w:type="dxa"/>
            <w:vAlign w:val="center"/>
          </w:tcPr>
          <w:p w14:paraId="54236330" w14:textId="77777777" w:rsidR="00A45B3F" w:rsidRPr="004C5EF0" w:rsidRDefault="00A45B3F" w:rsidP="00A45B3F">
            <w:pPr>
              <w:pStyle w:val="TAC"/>
            </w:pPr>
            <w:r w:rsidRPr="004C5EF0">
              <w:rPr>
                <w:lang w:eastAsia="zh-CN"/>
              </w:rPr>
              <w:t>G-FR1-A3-27</w:t>
            </w:r>
          </w:p>
        </w:tc>
        <w:tc>
          <w:tcPr>
            <w:tcW w:w="1404" w:type="dxa"/>
          </w:tcPr>
          <w:p w14:paraId="6CA10A5E" w14:textId="61097128" w:rsidR="00A45B3F" w:rsidRPr="004C5EF0" w:rsidRDefault="00A45B3F" w:rsidP="00A45B3F">
            <w:pPr>
              <w:pStyle w:val="TAC"/>
            </w:pPr>
            <w:r w:rsidRPr="004C5EF0">
              <w:t>pos1</w:t>
            </w:r>
          </w:p>
        </w:tc>
        <w:tc>
          <w:tcPr>
            <w:tcW w:w="864" w:type="dxa"/>
          </w:tcPr>
          <w:p w14:paraId="7917A17F" w14:textId="4246FCE6" w:rsidR="00A45B3F" w:rsidRPr="004C5EF0" w:rsidRDefault="00A45B3F" w:rsidP="00A45B3F">
            <w:pPr>
              <w:pStyle w:val="TAC"/>
            </w:pPr>
            <w:r w:rsidRPr="004C5EF0">
              <w:t>[</w:t>
            </w:r>
            <w:r w:rsidR="00A3737B" w:rsidRPr="004C5EF0">
              <w:t>-4.8</w:t>
            </w:r>
            <w:r w:rsidRPr="004C5EF0">
              <w:t>]</w:t>
            </w:r>
          </w:p>
        </w:tc>
      </w:tr>
      <w:tr w:rsidR="004C5EF0" w:rsidRPr="004C5EF0" w14:paraId="02B2E0A2" w14:textId="77777777" w:rsidTr="004C5EF0">
        <w:trPr>
          <w:trHeight w:val="105"/>
        </w:trPr>
        <w:tc>
          <w:tcPr>
            <w:tcW w:w="1008" w:type="dxa"/>
            <w:vMerge/>
            <w:vAlign w:val="center"/>
          </w:tcPr>
          <w:p w14:paraId="57D654B3" w14:textId="77777777" w:rsidR="00A45B3F" w:rsidRPr="004C5EF0" w:rsidRDefault="00A45B3F" w:rsidP="00A45B3F">
            <w:pPr>
              <w:pStyle w:val="TAC"/>
            </w:pPr>
          </w:p>
        </w:tc>
        <w:tc>
          <w:tcPr>
            <w:tcW w:w="1092" w:type="dxa"/>
            <w:vMerge/>
            <w:vAlign w:val="center"/>
          </w:tcPr>
          <w:p w14:paraId="547C4B2A" w14:textId="77777777" w:rsidR="00A45B3F" w:rsidRPr="004C5EF0" w:rsidRDefault="00A45B3F" w:rsidP="00A45B3F">
            <w:pPr>
              <w:pStyle w:val="TAC"/>
            </w:pPr>
          </w:p>
        </w:tc>
        <w:tc>
          <w:tcPr>
            <w:tcW w:w="872" w:type="dxa"/>
            <w:vAlign w:val="center"/>
          </w:tcPr>
          <w:p w14:paraId="3F5C78ED" w14:textId="77777777" w:rsidR="00A45B3F" w:rsidRPr="004C5EF0" w:rsidRDefault="00A45B3F" w:rsidP="00A45B3F">
            <w:pPr>
              <w:pStyle w:val="TAC"/>
            </w:pPr>
            <w:r w:rsidRPr="004C5EF0">
              <w:t>Normal</w:t>
            </w:r>
          </w:p>
        </w:tc>
        <w:tc>
          <w:tcPr>
            <w:tcW w:w="1936" w:type="dxa"/>
            <w:vAlign w:val="center"/>
          </w:tcPr>
          <w:p w14:paraId="599800CD" w14:textId="77777777" w:rsidR="00A45B3F" w:rsidRPr="004C5EF0" w:rsidRDefault="00A45B3F" w:rsidP="00A45B3F">
            <w:pPr>
              <w:pStyle w:val="TAC"/>
            </w:pPr>
            <w:r w:rsidRPr="004C5EF0">
              <w:t>TDLC300-100 Low</w:t>
            </w:r>
          </w:p>
        </w:tc>
        <w:tc>
          <w:tcPr>
            <w:tcW w:w="1183" w:type="dxa"/>
            <w:vAlign w:val="center"/>
          </w:tcPr>
          <w:p w14:paraId="3763971C" w14:textId="77777777" w:rsidR="00A45B3F" w:rsidRPr="004C5EF0" w:rsidRDefault="00A45B3F" w:rsidP="00A45B3F">
            <w:pPr>
              <w:pStyle w:val="TAC"/>
            </w:pPr>
            <w:r w:rsidRPr="004C5EF0">
              <w:t>70 %</w:t>
            </w:r>
          </w:p>
        </w:tc>
        <w:tc>
          <w:tcPr>
            <w:tcW w:w="1417" w:type="dxa"/>
            <w:vAlign w:val="center"/>
          </w:tcPr>
          <w:p w14:paraId="02A8D076" w14:textId="77777777" w:rsidR="00A45B3F" w:rsidRPr="004C5EF0" w:rsidRDefault="00A45B3F" w:rsidP="00A45B3F">
            <w:pPr>
              <w:pStyle w:val="TAC"/>
            </w:pPr>
            <w:r w:rsidRPr="004C5EF0">
              <w:rPr>
                <w:lang w:eastAsia="zh-CN"/>
              </w:rPr>
              <w:t>G-FR1-A4-27</w:t>
            </w:r>
          </w:p>
        </w:tc>
        <w:tc>
          <w:tcPr>
            <w:tcW w:w="1404" w:type="dxa"/>
          </w:tcPr>
          <w:p w14:paraId="2151F6B1" w14:textId="3860D693" w:rsidR="00A45B3F" w:rsidRPr="004C5EF0" w:rsidRDefault="00A45B3F" w:rsidP="00A45B3F">
            <w:pPr>
              <w:pStyle w:val="TAC"/>
            </w:pPr>
            <w:r w:rsidRPr="004C5EF0">
              <w:t>pos1</w:t>
            </w:r>
          </w:p>
        </w:tc>
        <w:tc>
          <w:tcPr>
            <w:tcW w:w="864" w:type="dxa"/>
          </w:tcPr>
          <w:p w14:paraId="6071A424" w14:textId="7614A921" w:rsidR="00A45B3F" w:rsidRPr="004C5EF0" w:rsidRDefault="00A45B3F" w:rsidP="00A45B3F">
            <w:pPr>
              <w:pStyle w:val="TAC"/>
            </w:pPr>
            <w:r w:rsidRPr="004C5EF0">
              <w:t>[</w:t>
            </w:r>
            <w:r w:rsidR="00A3737B" w:rsidRPr="004C5EF0">
              <w:t>7.3</w:t>
            </w:r>
            <w:r w:rsidRPr="004C5EF0">
              <w:t>]</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lastRenderedPageBreak/>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0D1CF3F4" w14:textId="77777777" w:rsidTr="000030DA">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27B7A60" w14:textId="77777777" w:rsidR="000030DA" w:rsidRPr="004C5EF0" w:rsidRDefault="000030DA" w:rsidP="000030DA">
            <w:pPr>
              <w:pStyle w:val="TAH"/>
            </w:pPr>
            <w:r w:rsidRPr="004C5EF0">
              <w:t>Number of RX antennas</w:t>
            </w:r>
          </w:p>
        </w:tc>
        <w:tc>
          <w:tcPr>
            <w:tcW w:w="871" w:type="dxa"/>
          </w:tcPr>
          <w:p w14:paraId="36129CE0" w14:textId="77777777" w:rsidR="000030DA" w:rsidRPr="004C5EF0" w:rsidRDefault="000030DA" w:rsidP="000030DA">
            <w:pPr>
              <w:pStyle w:val="TAH"/>
            </w:pPr>
            <w:r w:rsidRPr="004C5EF0">
              <w:t>Cyclic prefix</w:t>
            </w:r>
          </w:p>
        </w:tc>
        <w:tc>
          <w:tcPr>
            <w:tcW w:w="1962"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73" w:type="dxa"/>
          </w:tcPr>
          <w:p w14:paraId="08353381" w14:textId="387987B2" w:rsidR="000030DA" w:rsidRPr="004C5EF0" w:rsidRDefault="000030DA" w:rsidP="000030DA">
            <w:pPr>
              <w:pStyle w:val="TAH"/>
            </w:pPr>
            <w:r w:rsidRPr="004C5EF0">
              <w:t>FRC</w:t>
            </w:r>
            <w:r w:rsidRPr="004C5EF0">
              <w:br/>
              <w:t>(annex A)</w:t>
            </w:r>
          </w:p>
        </w:tc>
        <w:tc>
          <w:tcPr>
            <w:tcW w:w="1445" w:type="dxa"/>
          </w:tcPr>
          <w:p w14:paraId="7C058AD7" w14:textId="11A94E21" w:rsidR="000030DA" w:rsidRPr="004C5EF0" w:rsidRDefault="00A45B3F" w:rsidP="000030DA">
            <w:pPr>
              <w:pStyle w:val="TAH"/>
            </w:pPr>
            <w:r w:rsidRPr="004C5EF0">
              <w:t>Additional DM-RS position</w:t>
            </w:r>
          </w:p>
        </w:tc>
        <w:tc>
          <w:tcPr>
            <w:tcW w:w="848"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4C5EF0" w:rsidRPr="004C5EF0" w14:paraId="6E4DF12B" w14:textId="77777777" w:rsidTr="004C5EF0">
        <w:trPr>
          <w:trHeight w:val="105"/>
        </w:trPr>
        <w:tc>
          <w:tcPr>
            <w:tcW w:w="1008" w:type="dxa"/>
            <w:vMerge w:val="restart"/>
            <w:vAlign w:val="center"/>
          </w:tcPr>
          <w:p w14:paraId="2AC78F3D" w14:textId="77777777" w:rsidR="00A45B3F" w:rsidRPr="004C5EF0" w:rsidRDefault="00A45B3F" w:rsidP="00A45B3F">
            <w:pPr>
              <w:pStyle w:val="TAC"/>
            </w:pPr>
            <w:r w:rsidRPr="004C5EF0">
              <w:t>1</w:t>
            </w:r>
          </w:p>
        </w:tc>
        <w:tc>
          <w:tcPr>
            <w:tcW w:w="1093" w:type="dxa"/>
            <w:vMerge w:val="restart"/>
            <w:vAlign w:val="center"/>
          </w:tcPr>
          <w:p w14:paraId="44CEE875" w14:textId="77777777" w:rsidR="00A45B3F" w:rsidRPr="004C5EF0" w:rsidRDefault="00A45B3F" w:rsidP="00A45B3F">
            <w:pPr>
              <w:pStyle w:val="TAC"/>
            </w:pPr>
            <w:r w:rsidRPr="004C5EF0">
              <w:t>2</w:t>
            </w:r>
          </w:p>
        </w:tc>
        <w:tc>
          <w:tcPr>
            <w:tcW w:w="871" w:type="dxa"/>
            <w:vAlign w:val="center"/>
          </w:tcPr>
          <w:p w14:paraId="50B8AD6A" w14:textId="77777777" w:rsidR="00A45B3F" w:rsidRPr="004C5EF0" w:rsidRDefault="00A45B3F" w:rsidP="00A45B3F">
            <w:pPr>
              <w:pStyle w:val="TAC"/>
            </w:pPr>
            <w:r w:rsidRPr="004C5EF0">
              <w:t>Normal</w:t>
            </w:r>
          </w:p>
        </w:tc>
        <w:tc>
          <w:tcPr>
            <w:tcW w:w="1962" w:type="dxa"/>
            <w:vAlign w:val="center"/>
          </w:tcPr>
          <w:p w14:paraId="57E19E56" w14:textId="77777777" w:rsidR="00A45B3F" w:rsidRPr="004C5EF0" w:rsidRDefault="00A45B3F" w:rsidP="00A45B3F">
            <w:pPr>
              <w:pStyle w:val="TAC"/>
            </w:pPr>
            <w:r w:rsidRPr="004C5EF0">
              <w:t>TDLB100-400 Low</w:t>
            </w:r>
          </w:p>
        </w:tc>
        <w:tc>
          <w:tcPr>
            <w:tcW w:w="1176" w:type="dxa"/>
            <w:vAlign w:val="center"/>
          </w:tcPr>
          <w:p w14:paraId="0584397D" w14:textId="77777777" w:rsidR="00A45B3F" w:rsidRPr="004C5EF0" w:rsidRDefault="00A45B3F" w:rsidP="00A45B3F">
            <w:pPr>
              <w:pStyle w:val="TAC"/>
            </w:pPr>
            <w:r w:rsidRPr="004C5EF0">
              <w:t>70 %</w:t>
            </w:r>
          </w:p>
        </w:tc>
        <w:tc>
          <w:tcPr>
            <w:tcW w:w="1373" w:type="dxa"/>
            <w:vAlign w:val="center"/>
          </w:tcPr>
          <w:p w14:paraId="3C9E27A2" w14:textId="77777777" w:rsidR="00A45B3F" w:rsidRPr="004C5EF0" w:rsidRDefault="00A45B3F" w:rsidP="00A45B3F">
            <w:pPr>
              <w:pStyle w:val="TAC"/>
            </w:pPr>
            <w:r w:rsidRPr="004C5EF0">
              <w:rPr>
                <w:lang w:eastAsia="zh-CN"/>
              </w:rPr>
              <w:t>G-FR1-A3-14</w:t>
            </w:r>
          </w:p>
        </w:tc>
        <w:tc>
          <w:tcPr>
            <w:tcW w:w="1445" w:type="dxa"/>
          </w:tcPr>
          <w:p w14:paraId="1A6346AC" w14:textId="2726F446" w:rsidR="00A45B3F" w:rsidRPr="004C5EF0" w:rsidRDefault="00A45B3F" w:rsidP="00A45B3F">
            <w:pPr>
              <w:pStyle w:val="TAC"/>
            </w:pPr>
            <w:r w:rsidRPr="004C5EF0">
              <w:t>pos1</w:t>
            </w:r>
          </w:p>
        </w:tc>
        <w:tc>
          <w:tcPr>
            <w:tcW w:w="848" w:type="dxa"/>
          </w:tcPr>
          <w:p w14:paraId="6D9AFFA3" w14:textId="1C75E252" w:rsidR="00A45B3F" w:rsidRPr="004C5EF0" w:rsidRDefault="00A45B3F" w:rsidP="00A45B3F">
            <w:pPr>
              <w:pStyle w:val="TAC"/>
            </w:pPr>
            <w:r w:rsidRPr="004C5EF0">
              <w:t>[-2</w:t>
            </w:r>
            <w:r w:rsidR="00A3737B" w:rsidRPr="004C5EF0">
              <w:t>.2</w:t>
            </w:r>
            <w:r w:rsidRPr="004C5EF0">
              <w:t>]</w:t>
            </w:r>
          </w:p>
        </w:tc>
      </w:tr>
      <w:tr w:rsidR="004C5EF0" w:rsidRPr="004C5EF0" w14:paraId="4E964732" w14:textId="77777777" w:rsidTr="004C5EF0">
        <w:trPr>
          <w:trHeight w:val="105"/>
        </w:trPr>
        <w:tc>
          <w:tcPr>
            <w:tcW w:w="1008" w:type="dxa"/>
            <w:vMerge/>
            <w:vAlign w:val="center"/>
          </w:tcPr>
          <w:p w14:paraId="3F2A009F" w14:textId="77777777" w:rsidR="00A45B3F" w:rsidRPr="004C5EF0" w:rsidRDefault="00A45B3F" w:rsidP="00A45B3F">
            <w:pPr>
              <w:pStyle w:val="TAC"/>
            </w:pPr>
          </w:p>
        </w:tc>
        <w:tc>
          <w:tcPr>
            <w:tcW w:w="1093" w:type="dxa"/>
            <w:vMerge/>
            <w:vAlign w:val="center"/>
          </w:tcPr>
          <w:p w14:paraId="4966B34C" w14:textId="77777777" w:rsidR="00A45B3F" w:rsidRPr="004C5EF0" w:rsidRDefault="00A45B3F" w:rsidP="00A45B3F">
            <w:pPr>
              <w:pStyle w:val="TAC"/>
            </w:pPr>
          </w:p>
        </w:tc>
        <w:tc>
          <w:tcPr>
            <w:tcW w:w="871" w:type="dxa"/>
            <w:vAlign w:val="center"/>
          </w:tcPr>
          <w:p w14:paraId="03F934CB" w14:textId="77777777" w:rsidR="00A45B3F" w:rsidRPr="004C5EF0" w:rsidRDefault="00A45B3F" w:rsidP="00A45B3F">
            <w:pPr>
              <w:pStyle w:val="TAC"/>
            </w:pPr>
            <w:r w:rsidRPr="004C5EF0">
              <w:t>Normal</w:t>
            </w:r>
          </w:p>
        </w:tc>
        <w:tc>
          <w:tcPr>
            <w:tcW w:w="1962" w:type="dxa"/>
            <w:vAlign w:val="center"/>
          </w:tcPr>
          <w:p w14:paraId="0A6AFC7B" w14:textId="77777777" w:rsidR="00A45B3F" w:rsidRPr="004C5EF0" w:rsidRDefault="00A45B3F" w:rsidP="00A45B3F">
            <w:pPr>
              <w:pStyle w:val="TAC"/>
            </w:pPr>
            <w:r w:rsidRPr="004C5EF0">
              <w:t>TDLC300-100 Low</w:t>
            </w:r>
          </w:p>
        </w:tc>
        <w:tc>
          <w:tcPr>
            <w:tcW w:w="1176" w:type="dxa"/>
            <w:vAlign w:val="center"/>
          </w:tcPr>
          <w:p w14:paraId="4564BF05" w14:textId="77777777" w:rsidR="00A45B3F" w:rsidRPr="004C5EF0" w:rsidRDefault="00A45B3F" w:rsidP="00A45B3F">
            <w:pPr>
              <w:pStyle w:val="TAC"/>
            </w:pPr>
            <w:r w:rsidRPr="004C5EF0">
              <w:t>70 %</w:t>
            </w:r>
          </w:p>
        </w:tc>
        <w:tc>
          <w:tcPr>
            <w:tcW w:w="1373" w:type="dxa"/>
            <w:vAlign w:val="center"/>
          </w:tcPr>
          <w:p w14:paraId="4500EF78" w14:textId="77777777" w:rsidR="00A45B3F" w:rsidRPr="004C5EF0" w:rsidRDefault="00A45B3F" w:rsidP="00A45B3F">
            <w:pPr>
              <w:pStyle w:val="TAC"/>
            </w:pPr>
            <w:r w:rsidRPr="004C5EF0">
              <w:rPr>
                <w:lang w:eastAsia="zh-CN"/>
              </w:rPr>
              <w:t>G-FR1-A4-14</w:t>
            </w:r>
          </w:p>
        </w:tc>
        <w:tc>
          <w:tcPr>
            <w:tcW w:w="1445" w:type="dxa"/>
          </w:tcPr>
          <w:p w14:paraId="4FEFA177" w14:textId="717822CD" w:rsidR="00A45B3F" w:rsidRPr="004C5EF0" w:rsidRDefault="00A45B3F" w:rsidP="00A45B3F">
            <w:pPr>
              <w:pStyle w:val="TAC"/>
            </w:pPr>
            <w:r w:rsidRPr="004C5EF0">
              <w:t>pos1</w:t>
            </w:r>
          </w:p>
        </w:tc>
        <w:tc>
          <w:tcPr>
            <w:tcW w:w="848" w:type="dxa"/>
          </w:tcPr>
          <w:p w14:paraId="37122806" w14:textId="28DC0976" w:rsidR="00A45B3F" w:rsidRPr="004C5EF0" w:rsidRDefault="00A45B3F" w:rsidP="00A45B3F">
            <w:pPr>
              <w:pStyle w:val="TAC"/>
            </w:pPr>
            <w:r w:rsidRPr="004C5EF0">
              <w:t>[10</w:t>
            </w:r>
            <w:r w:rsidR="00A3737B" w:rsidRPr="004C5EF0">
              <w:t>.</w:t>
            </w:r>
            <w:r w:rsidRPr="004C5EF0">
              <w:t>7]</w:t>
            </w:r>
          </w:p>
        </w:tc>
      </w:tr>
      <w:tr w:rsidR="004C5EF0" w:rsidRPr="004C5EF0" w14:paraId="5E83E84A" w14:textId="77777777" w:rsidTr="004C5EF0">
        <w:trPr>
          <w:trHeight w:val="105"/>
        </w:trPr>
        <w:tc>
          <w:tcPr>
            <w:tcW w:w="1008" w:type="dxa"/>
            <w:vMerge/>
            <w:vAlign w:val="center"/>
          </w:tcPr>
          <w:p w14:paraId="76361AE8" w14:textId="77777777" w:rsidR="00A45B3F" w:rsidRPr="004C5EF0" w:rsidRDefault="00A45B3F" w:rsidP="00A45B3F">
            <w:pPr>
              <w:pStyle w:val="TAC"/>
            </w:pPr>
          </w:p>
        </w:tc>
        <w:tc>
          <w:tcPr>
            <w:tcW w:w="1093" w:type="dxa"/>
            <w:vMerge/>
            <w:vAlign w:val="center"/>
          </w:tcPr>
          <w:p w14:paraId="14B33D01" w14:textId="77777777" w:rsidR="00A45B3F" w:rsidRPr="004C5EF0" w:rsidRDefault="00A45B3F" w:rsidP="00A45B3F">
            <w:pPr>
              <w:pStyle w:val="TAC"/>
            </w:pPr>
          </w:p>
        </w:tc>
        <w:tc>
          <w:tcPr>
            <w:tcW w:w="871" w:type="dxa"/>
            <w:vAlign w:val="center"/>
          </w:tcPr>
          <w:p w14:paraId="3B38199E" w14:textId="77777777" w:rsidR="00A45B3F" w:rsidRPr="004C5EF0" w:rsidRDefault="00A45B3F" w:rsidP="00A45B3F">
            <w:pPr>
              <w:pStyle w:val="TAC"/>
            </w:pPr>
            <w:r w:rsidRPr="004C5EF0">
              <w:t>Normal</w:t>
            </w:r>
          </w:p>
        </w:tc>
        <w:tc>
          <w:tcPr>
            <w:tcW w:w="1962" w:type="dxa"/>
            <w:vAlign w:val="center"/>
          </w:tcPr>
          <w:p w14:paraId="723B9C76" w14:textId="77777777" w:rsidR="00A45B3F" w:rsidRPr="004C5EF0" w:rsidRDefault="00A45B3F" w:rsidP="00A45B3F">
            <w:pPr>
              <w:pStyle w:val="TAC"/>
            </w:pPr>
            <w:r w:rsidRPr="004C5EF0">
              <w:t>TDLA30-10 Low</w:t>
            </w:r>
          </w:p>
        </w:tc>
        <w:tc>
          <w:tcPr>
            <w:tcW w:w="1176" w:type="dxa"/>
            <w:vAlign w:val="center"/>
          </w:tcPr>
          <w:p w14:paraId="73EE4171" w14:textId="77777777" w:rsidR="00A45B3F" w:rsidRPr="004C5EF0" w:rsidRDefault="00A45B3F" w:rsidP="00A45B3F">
            <w:pPr>
              <w:pStyle w:val="TAC"/>
            </w:pPr>
            <w:r w:rsidRPr="004C5EF0">
              <w:t>70 %</w:t>
            </w:r>
          </w:p>
        </w:tc>
        <w:tc>
          <w:tcPr>
            <w:tcW w:w="1373" w:type="dxa"/>
            <w:vAlign w:val="center"/>
          </w:tcPr>
          <w:p w14:paraId="16517F85" w14:textId="77777777" w:rsidR="00A45B3F" w:rsidRPr="004C5EF0" w:rsidRDefault="00A45B3F" w:rsidP="00A45B3F">
            <w:pPr>
              <w:pStyle w:val="TAC"/>
            </w:pPr>
            <w:r w:rsidRPr="004C5EF0">
              <w:rPr>
                <w:lang w:eastAsia="zh-CN"/>
              </w:rPr>
              <w:t>G-FR1-A5-14</w:t>
            </w:r>
          </w:p>
        </w:tc>
        <w:tc>
          <w:tcPr>
            <w:tcW w:w="1445" w:type="dxa"/>
          </w:tcPr>
          <w:p w14:paraId="4F95C158" w14:textId="1C63B86E" w:rsidR="00A45B3F" w:rsidRPr="004C5EF0" w:rsidRDefault="00A45B3F" w:rsidP="00A45B3F">
            <w:pPr>
              <w:pStyle w:val="TAC"/>
            </w:pPr>
            <w:r w:rsidRPr="004C5EF0">
              <w:t>pos1</w:t>
            </w:r>
          </w:p>
        </w:tc>
        <w:tc>
          <w:tcPr>
            <w:tcW w:w="848" w:type="dxa"/>
          </w:tcPr>
          <w:p w14:paraId="3F27375E" w14:textId="38A70F28" w:rsidR="00A45B3F" w:rsidRPr="004C5EF0" w:rsidRDefault="00A45B3F" w:rsidP="00A45B3F">
            <w:pPr>
              <w:pStyle w:val="TAC"/>
            </w:pPr>
            <w:r w:rsidRPr="004C5EF0">
              <w:t>[13</w:t>
            </w:r>
            <w:r w:rsidR="00A3737B" w:rsidRPr="004C5EF0">
              <w:t>.4</w:t>
            </w:r>
            <w:r w:rsidRPr="004C5EF0">
              <w:t>]</w:t>
            </w:r>
          </w:p>
        </w:tc>
      </w:tr>
      <w:tr w:rsidR="004C5EF0" w:rsidRPr="004C5EF0" w14:paraId="48C48919" w14:textId="77777777" w:rsidTr="004C5EF0">
        <w:trPr>
          <w:trHeight w:val="105"/>
        </w:trPr>
        <w:tc>
          <w:tcPr>
            <w:tcW w:w="1008" w:type="dxa"/>
            <w:vMerge/>
            <w:vAlign w:val="center"/>
          </w:tcPr>
          <w:p w14:paraId="0573423E" w14:textId="77777777" w:rsidR="00A45B3F" w:rsidRPr="004C5EF0" w:rsidRDefault="00A45B3F" w:rsidP="00A45B3F">
            <w:pPr>
              <w:pStyle w:val="TAC"/>
            </w:pPr>
          </w:p>
        </w:tc>
        <w:tc>
          <w:tcPr>
            <w:tcW w:w="1093" w:type="dxa"/>
            <w:vMerge w:val="restart"/>
            <w:vAlign w:val="center"/>
          </w:tcPr>
          <w:p w14:paraId="31C0F275" w14:textId="77777777" w:rsidR="00A45B3F" w:rsidRPr="004C5EF0" w:rsidRDefault="00A45B3F" w:rsidP="00A45B3F">
            <w:pPr>
              <w:pStyle w:val="TAC"/>
            </w:pPr>
            <w:r w:rsidRPr="004C5EF0">
              <w:t>4</w:t>
            </w:r>
          </w:p>
        </w:tc>
        <w:tc>
          <w:tcPr>
            <w:tcW w:w="871" w:type="dxa"/>
            <w:vAlign w:val="center"/>
          </w:tcPr>
          <w:p w14:paraId="5222333E" w14:textId="77777777" w:rsidR="00A45B3F" w:rsidRPr="004C5EF0" w:rsidRDefault="00A45B3F" w:rsidP="00A45B3F">
            <w:pPr>
              <w:pStyle w:val="TAC"/>
            </w:pPr>
            <w:r w:rsidRPr="004C5EF0">
              <w:t>Normal</w:t>
            </w:r>
          </w:p>
        </w:tc>
        <w:tc>
          <w:tcPr>
            <w:tcW w:w="1962" w:type="dxa"/>
            <w:vAlign w:val="center"/>
          </w:tcPr>
          <w:p w14:paraId="0514A8F8" w14:textId="77777777" w:rsidR="00A45B3F" w:rsidRPr="004C5EF0" w:rsidRDefault="00A45B3F" w:rsidP="00A45B3F">
            <w:pPr>
              <w:pStyle w:val="TAC"/>
            </w:pPr>
            <w:r w:rsidRPr="004C5EF0">
              <w:t>TDLB100-400 Low</w:t>
            </w:r>
          </w:p>
        </w:tc>
        <w:tc>
          <w:tcPr>
            <w:tcW w:w="1176" w:type="dxa"/>
            <w:vAlign w:val="center"/>
          </w:tcPr>
          <w:p w14:paraId="04A2E499" w14:textId="77777777" w:rsidR="00A45B3F" w:rsidRPr="004C5EF0" w:rsidRDefault="00A45B3F" w:rsidP="00A45B3F">
            <w:pPr>
              <w:pStyle w:val="TAC"/>
            </w:pPr>
            <w:r w:rsidRPr="004C5EF0">
              <w:t>70 %</w:t>
            </w:r>
          </w:p>
        </w:tc>
        <w:tc>
          <w:tcPr>
            <w:tcW w:w="1373" w:type="dxa"/>
            <w:vAlign w:val="center"/>
          </w:tcPr>
          <w:p w14:paraId="78288564" w14:textId="77777777" w:rsidR="00A45B3F" w:rsidRPr="004C5EF0" w:rsidRDefault="00A45B3F" w:rsidP="00A45B3F">
            <w:pPr>
              <w:pStyle w:val="TAC"/>
            </w:pPr>
            <w:r w:rsidRPr="004C5EF0">
              <w:rPr>
                <w:lang w:eastAsia="zh-CN"/>
              </w:rPr>
              <w:t>G-FR1-A3-14</w:t>
            </w:r>
          </w:p>
        </w:tc>
        <w:tc>
          <w:tcPr>
            <w:tcW w:w="1445" w:type="dxa"/>
          </w:tcPr>
          <w:p w14:paraId="459235EE" w14:textId="7BFD3809" w:rsidR="00A45B3F" w:rsidRPr="004C5EF0" w:rsidRDefault="00A45B3F" w:rsidP="00A45B3F">
            <w:pPr>
              <w:pStyle w:val="TAC"/>
            </w:pPr>
            <w:r w:rsidRPr="004C5EF0">
              <w:t>pos1</w:t>
            </w:r>
          </w:p>
        </w:tc>
        <w:tc>
          <w:tcPr>
            <w:tcW w:w="848" w:type="dxa"/>
          </w:tcPr>
          <w:p w14:paraId="152BB4D2" w14:textId="3C5BAE8D" w:rsidR="00A45B3F" w:rsidRPr="004C5EF0" w:rsidRDefault="00A45B3F" w:rsidP="00A45B3F">
            <w:pPr>
              <w:pStyle w:val="TAC"/>
            </w:pPr>
            <w:r w:rsidRPr="004C5EF0">
              <w:t>[-5</w:t>
            </w:r>
            <w:r w:rsidR="00A3737B" w:rsidRPr="004C5EF0">
              <w:t>.5</w:t>
            </w:r>
            <w:r w:rsidRPr="004C5EF0">
              <w:t>]</w:t>
            </w:r>
          </w:p>
        </w:tc>
      </w:tr>
      <w:tr w:rsidR="004C5EF0" w:rsidRPr="004C5EF0" w14:paraId="1876D112" w14:textId="77777777" w:rsidTr="004C5EF0">
        <w:trPr>
          <w:trHeight w:val="105"/>
        </w:trPr>
        <w:tc>
          <w:tcPr>
            <w:tcW w:w="1008" w:type="dxa"/>
            <w:vMerge/>
            <w:vAlign w:val="center"/>
          </w:tcPr>
          <w:p w14:paraId="36CC4F63" w14:textId="77777777" w:rsidR="00A45B3F" w:rsidRPr="004C5EF0" w:rsidRDefault="00A45B3F" w:rsidP="00A45B3F">
            <w:pPr>
              <w:pStyle w:val="TAC"/>
            </w:pPr>
          </w:p>
        </w:tc>
        <w:tc>
          <w:tcPr>
            <w:tcW w:w="1093" w:type="dxa"/>
            <w:vMerge/>
            <w:vAlign w:val="center"/>
          </w:tcPr>
          <w:p w14:paraId="570E517F" w14:textId="77777777" w:rsidR="00A45B3F" w:rsidRPr="004C5EF0" w:rsidRDefault="00A45B3F" w:rsidP="00A45B3F">
            <w:pPr>
              <w:pStyle w:val="TAC"/>
            </w:pPr>
          </w:p>
        </w:tc>
        <w:tc>
          <w:tcPr>
            <w:tcW w:w="871" w:type="dxa"/>
            <w:vAlign w:val="center"/>
          </w:tcPr>
          <w:p w14:paraId="5B594861" w14:textId="77777777" w:rsidR="00A45B3F" w:rsidRPr="004C5EF0" w:rsidRDefault="00A45B3F" w:rsidP="00A45B3F">
            <w:pPr>
              <w:pStyle w:val="TAC"/>
            </w:pPr>
            <w:r w:rsidRPr="004C5EF0">
              <w:t>Normal</w:t>
            </w:r>
          </w:p>
        </w:tc>
        <w:tc>
          <w:tcPr>
            <w:tcW w:w="1962" w:type="dxa"/>
            <w:vAlign w:val="center"/>
          </w:tcPr>
          <w:p w14:paraId="0B3AA9E0" w14:textId="77777777" w:rsidR="00A45B3F" w:rsidRPr="004C5EF0" w:rsidRDefault="00A45B3F" w:rsidP="00A45B3F">
            <w:pPr>
              <w:pStyle w:val="TAC"/>
            </w:pPr>
            <w:r w:rsidRPr="004C5EF0">
              <w:t>TDLC300-100 Low</w:t>
            </w:r>
          </w:p>
        </w:tc>
        <w:tc>
          <w:tcPr>
            <w:tcW w:w="1176" w:type="dxa"/>
            <w:vAlign w:val="center"/>
          </w:tcPr>
          <w:p w14:paraId="6493BAC8" w14:textId="77777777" w:rsidR="00A45B3F" w:rsidRPr="004C5EF0" w:rsidRDefault="00A45B3F" w:rsidP="00A45B3F">
            <w:pPr>
              <w:pStyle w:val="TAC"/>
            </w:pPr>
            <w:r w:rsidRPr="004C5EF0">
              <w:t>70 %</w:t>
            </w:r>
          </w:p>
        </w:tc>
        <w:tc>
          <w:tcPr>
            <w:tcW w:w="1373" w:type="dxa"/>
            <w:vAlign w:val="center"/>
          </w:tcPr>
          <w:p w14:paraId="127184A5" w14:textId="77777777" w:rsidR="00A45B3F" w:rsidRPr="004C5EF0" w:rsidRDefault="00A45B3F" w:rsidP="00A45B3F">
            <w:pPr>
              <w:pStyle w:val="TAC"/>
            </w:pPr>
            <w:r w:rsidRPr="004C5EF0">
              <w:rPr>
                <w:lang w:eastAsia="zh-CN"/>
              </w:rPr>
              <w:t>G-FR1-A4-14</w:t>
            </w:r>
          </w:p>
        </w:tc>
        <w:tc>
          <w:tcPr>
            <w:tcW w:w="1445" w:type="dxa"/>
          </w:tcPr>
          <w:p w14:paraId="27FA5654" w14:textId="244425AD" w:rsidR="00A45B3F" w:rsidRPr="004C5EF0" w:rsidRDefault="00A45B3F" w:rsidP="00A45B3F">
            <w:pPr>
              <w:pStyle w:val="TAC"/>
            </w:pPr>
            <w:r w:rsidRPr="004C5EF0">
              <w:t>pos1</w:t>
            </w:r>
          </w:p>
        </w:tc>
        <w:tc>
          <w:tcPr>
            <w:tcW w:w="848" w:type="dxa"/>
          </w:tcPr>
          <w:p w14:paraId="49CEAAAF" w14:textId="65661824" w:rsidR="00A45B3F" w:rsidRPr="004C5EF0" w:rsidRDefault="00A45B3F" w:rsidP="00A45B3F">
            <w:pPr>
              <w:pStyle w:val="TAC"/>
            </w:pPr>
            <w:r w:rsidRPr="004C5EF0">
              <w:t>[6</w:t>
            </w:r>
            <w:r w:rsidR="00035BFF" w:rsidRPr="004C5EF0">
              <w:t>.6</w:t>
            </w:r>
            <w:r w:rsidRPr="004C5EF0">
              <w:t>]</w:t>
            </w:r>
          </w:p>
        </w:tc>
      </w:tr>
      <w:tr w:rsidR="004C5EF0" w:rsidRPr="004C5EF0" w14:paraId="641D25DC" w14:textId="77777777" w:rsidTr="004C5EF0">
        <w:trPr>
          <w:trHeight w:val="105"/>
        </w:trPr>
        <w:tc>
          <w:tcPr>
            <w:tcW w:w="1008" w:type="dxa"/>
            <w:vMerge/>
            <w:vAlign w:val="center"/>
          </w:tcPr>
          <w:p w14:paraId="213F5CAF" w14:textId="77777777" w:rsidR="00A45B3F" w:rsidRPr="004C5EF0" w:rsidRDefault="00A45B3F" w:rsidP="00A45B3F">
            <w:pPr>
              <w:pStyle w:val="TAC"/>
            </w:pPr>
          </w:p>
        </w:tc>
        <w:tc>
          <w:tcPr>
            <w:tcW w:w="1093" w:type="dxa"/>
            <w:vMerge/>
            <w:vAlign w:val="center"/>
          </w:tcPr>
          <w:p w14:paraId="16D36172" w14:textId="77777777" w:rsidR="00A45B3F" w:rsidRPr="004C5EF0" w:rsidRDefault="00A45B3F" w:rsidP="00A45B3F">
            <w:pPr>
              <w:pStyle w:val="TAC"/>
            </w:pPr>
          </w:p>
        </w:tc>
        <w:tc>
          <w:tcPr>
            <w:tcW w:w="871" w:type="dxa"/>
            <w:vAlign w:val="center"/>
          </w:tcPr>
          <w:p w14:paraId="464E0AE9" w14:textId="77777777" w:rsidR="00A45B3F" w:rsidRPr="004C5EF0" w:rsidRDefault="00A45B3F" w:rsidP="00A45B3F">
            <w:pPr>
              <w:pStyle w:val="TAC"/>
            </w:pPr>
            <w:r w:rsidRPr="004C5EF0">
              <w:t>Normal</w:t>
            </w:r>
          </w:p>
        </w:tc>
        <w:tc>
          <w:tcPr>
            <w:tcW w:w="1962" w:type="dxa"/>
            <w:vAlign w:val="center"/>
          </w:tcPr>
          <w:p w14:paraId="3B0564D6" w14:textId="77777777" w:rsidR="00A45B3F" w:rsidRPr="004C5EF0" w:rsidRDefault="00A45B3F" w:rsidP="00A45B3F">
            <w:pPr>
              <w:pStyle w:val="TAC"/>
            </w:pPr>
            <w:r w:rsidRPr="004C5EF0">
              <w:t>TDLA30-10 Low</w:t>
            </w:r>
          </w:p>
        </w:tc>
        <w:tc>
          <w:tcPr>
            <w:tcW w:w="1176" w:type="dxa"/>
            <w:vAlign w:val="center"/>
          </w:tcPr>
          <w:p w14:paraId="58FA3790" w14:textId="77777777" w:rsidR="00A45B3F" w:rsidRPr="004C5EF0" w:rsidRDefault="00A45B3F" w:rsidP="00A45B3F">
            <w:pPr>
              <w:pStyle w:val="TAC"/>
            </w:pPr>
            <w:r w:rsidRPr="004C5EF0">
              <w:t>70 %</w:t>
            </w:r>
          </w:p>
        </w:tc>
        <w:tc>
          <w:tcPr>
            <w:tcW w:w="1373" w:type="dxa"/>
            <w:vAlign w:val="center"/>
          </w:tcPr>
          <w:p w14:paraId="123276A4" w14:textId="77777777" w:rsidR="00A45B3F" w:rsidRPr="004C5EF0" w:rsidRDefault="00A45B3F" w:rsidP="00A45B3F">
            <w:pPr>
              <w:pStyle w:val="TAC"/>
            </w:pPr>
            <w:r w:rsidRPr="004C5EF0">
              <w:rPr>
                <w:lang w:eastAsia="zh-CN"/>
              </w:rPr>
              <w:t>G-FR1-A5-14</w:t>
            </w:r>
          </w:p>
        </w:tc>
        <w:tc>
          <w:tcPr>
            <w:tcW w:w="1445" w:type="dxa"/>
          </w:tcPr>
          <w:p w14:paraId="34FE3790" w14:textId="18B9030F" w:rsidR="00A45B3F" w:rsidRPr="004C5EF0" w:rsidRDefault="00A45B3F" w:rsidP="00A45B3F">
            <w:pPr>
              <w:pStyle w:val="TAC"/>
            </w:pPr>
            <w:r w:rsidRPr="004C5EF0">
              <w:t>pos1</w:t>
            </w:r>
          </w:p>
        </w:tc>
        <w:tc>
          <w:tcPr>
            <w:tcW w:w="848" w:type="dxa"/>
          </w:tcPr>
          <w:p w14:paraId="17A65BD1" w14:textId="5A25BEBF" w:rsidR="00A45B3F" w:rsidRPr="004C5EF0" w:rsidRDefault="00A45B3F" w:rsidP="00A45B3F">
            <w:pPr>
              <w:pStyle w:val="TAC"/>
            </w:pPr>
            <w:r w:rsidRPr="004C5EF0">
              <w:t>[9</w:t>
            </w:r>
            <w:r w:rsidR="00035BFF" w:rsidRPr="004C5EF0">
              <w:t>.</w:t>
            </w:r>
            <w:ins w:id="868" w:author="R4-1910076" w:date="2019-09-03T02:08:00Z">
              <w:r w:rsidR="00F7640D">
                <w:t>4</w:t>
              </w:r>
            </w:ins>
            <w:del w:id="869" w:author="R4-1910076" w:date="2019-09-03T02:08:00Z">
              <w:r w:rsidR="00035BFF" w:rsidRPr="004C5EF0" w:rsidDel="00F7640D">
                <w:delText>2</w:delText>
              </w:r>
            </w:del>
            <w:r w:rsidRPr="004C5EF0">
              <w:t>]</w:t>
            </w:r>
          </w:p>
        </w:tc>
      </w:tr>
      <w:tr w:rsidR="004C5EF0" w:rsidRPr="004C5EF0" w14:paraId="6D1A1C1F" w14:textId="77777777" w:rsidTr="004C5EF0">
        <w:trPr>
          <w:trHeight w:val="105"/>
        </w:trPr>
        <w:tc>
          <w:tcPr>
            <w:tcW w:w="1008" w:type="dxa"/>
            <w:vMerge/>
            <w:vAlign w:val="center"/>
          </w:tcPr>
          <w:p w14:paraId="4D4246F5" w14:textId="77777777" w:rsidR="00A45B3F" w:rsidRPr="004C5EF0" w:rsidRDefault="00A45B3F" w:rsidP="00A45B3F">
            <w:pPr>
              <w:pStyle w:val="TAC"/>
            </w:pPr>
          </w:p>
        </w:tc>
        <w:tc>
          <w:tcPr>
            <w:tcW w:w="1093" w:type="dxa"/>
            <w:vMerge w:val="restart"/>
            <w:vAlign w:val="center"/>
          </w:tcPr>
          <w:p w14:paraId="02A8FD46" w14:textId="77777777" w:rsidR="00A45B3F" w:rsidRPr="004C5EF0" w:rsidRDefault="00A45B3F" w:rsidP="00A45B3F">
            <w:pPr>
              <w:pStyle w:val="TAC"/>
            </w:pPr>
            <w:r w:rsidRPr="004C5EF0">
              <w:t>8</w:t>
            </w:r>
          </w:p>
        </w:tc>
        <w:tc>
          <w:tcPr>
            <w:tcW w:w="871" w:type="dxa"/>
            <w:vAlign w:val="center"/>
          </w:tcPr>
          <w:p w14:paraId="280918DC" w14:textId="77777777" w:rsidR="00A45B3F" w:rsidRPr="004C5EF0" w:rsidRDefault="00A45B3F" w:rsidP="00A45B3F">
            <w:pPr>
              <w:pStyle w:val="TAC"/>
            </w:pPr>
            <w:r w:rsidRPr="004C5EF0">
              <w:t>Normal</w:t>
            </w:r>
          </w:p>
        </w:tc>
        <w:tc>
          <w:tcPr>
            <w:tcW w:w="1962" w:type="dxa"/>
            <w:vAlign w:val="center"/>
          </w:tcPr>
          <w:p w14:paraId="000B6CC5" w14:textId="77777777" w:rsidR="00A45B3F" w:rsidRPr="004C5EF0" w:rsidRDefault="00A45B3F" w:rsidP="00A45B3F">
            <w:pPr>
              <w:pStyle w:val="TAC"/>
            </w:pPr>
            <w:r w:rsidRPr="004C5EF0">
              <w:t>TDLB100-400 Low</w:t>
            </w:r>
          </w:p>
        </w:tc>
        <w:tc>
          <w:tcPr>
            <w:tcW w:w="1176" w:type="dxa"/>
            <w:vAlign w:val="center"/>
          </w:tcPr>
          <w:p w14:paraId="51587890" w14:textId="77777777" w:rsidR="00A45B3F" w:rsidRPr="004C5EF0" w:rsidRDefault="00A45B3F" w:rsidP="00A45B3F">
            <w:pPr>
              <w:pStyle w:val="TAC"/>
            </w:pPr>
            <w:r w:rsidRPr="004C5EF0">
              <w:t>70 %</w:t>
            </w:r>
          </w:p>
        </w:tc>
        <w:tc>
          <w:tcPr>
            <w:tcW w:w="1373" w:type="dxa"/>
            <w:vAlign w:val="center"/>
          </w:tcPr>
          <w:p w14:paraId="4A161297" w14:textId="77777777" w:rsidR="00A45B3F" w:rsidRPr="004C5EF0" w:rsidRDefault="00A45B3F" w:rsidP="00A45B3F">
            <w:pPr>
              <w:pStyle w:val="TAC"/>
            </w:pPr>
            <w:r w:rsidRPr="004C5EF0">
              <w:rPr>
                <w:lang w:eastAsia="zh-CN"/>
              </w:rPr>
              <w:t>G-FR1-A3-14</w:t>
            </w:r>
          </w:p>
        </w:tc>
        <w:tc>
          <w:tcPr>
            <w:tcW w:w="1445" w:type="dxa"/>
          </w:tcPr>
          <w:p w14:paraId="4BD41002" w14:textId="663DECAC" w:rsidR="00A45B3F" w:rsidRPr="004C5EF0" w:rsidRDefault="00A45B3F" w:rsidP="00A45B3F">
            <w:pPr>
              <w:pStyle w:val="TAC"/>
            </w:pPr>
            <w:r w:rsidRPr="004C5EF0">
              <w:t>pos1</w:t>
            </w:r>
          </w:p>
        </w:tc>
        <w:tc>
          <w:tcPr>
            <w:tcW w:w="848" w:type="dxa"/>
          </w:tcPr>
          <w:p w14:paraId="2176FECF" w14:textId="70AD6709" w:rsidR="00A45B3F" w:rsidRPr="004C5EF0" w:rsidRDefault="00A45B3F" w:rsidP="00A45B3F">
            <w:pPr>
              <w:pStyle w:val="TAC"/>
            </w:pPr>
            <w:r w:rsidRPr="004C5EF0">
              <w:t>[-8</w:t>
            </w:r>
            <w:r w:rsidR="00035BFF" w:rsidRPr="004C5EF0">
              <w:t>.5</w:t>
            </w:r>
            <w:r w:rsidRPr="004C5EF0">
              <w:t>]</w:t>
            </w:r>
          </w:p>
        </w:tc>
      </w:tr>
      <w:tr w:rsidR="004C5EF0" w:rsidRPr="004C5EF0" w14:paraId="32B1FAE9" w14:textId="77777777" w:rsidTr="004C5EF0">
        <w:trPr>
          <w:trHeight w:val="105"/>
        </w:trPr>
        <w:tc>
          <w:tcPr>
            <w:tcW w:w="1008" w:type="dxa"/>
            <w:vMerge/>
            <w:vAlign w:val="center"/>
          </w:tcPr>
          <w:p w14:paraId="1DB5B1B2" w14:textId="77777777" w:rsidR="00A45B3F" w:rsidRPr="004C5EF0" w:rsidRDefault="00A45B3F" w:rsidP="00A45B3F">
            <w:pPr>
              <w:pStyle w:val="TAC"/>
            </w:pPr>
          </w:p>
        </w:tc>
        <w:tc>
          <w:tcPr>
            <w:tcW w:w="1093" w:type="dxa"/>
            <w:vMerge/>
            <w:vAlign w:val="center"/>
          </w:tcPr>
          <w:p w14:paraId="5E6ECACF" w14:textId="77777777" w:rsidR="00A45B3F" w:rsidRPr="004C5EF0" w:rsidRDefault="00A45B3F" w:rsidP="00A45B3F">
            <w:pPr>
              <w:pStyle w:val="TAC"/>
            </w:pPr>
          </w:p>
        </w:tc>
        <w:tc>
          <w:tcPr>
            <w:tcW w:w="871" w:type="dxa"/>
            <w:vAlign w:val="center"/>
          </w:tcPr>
          <w:p w14:paraId="5B675C89" w14:textId="77777777" w:rsidR="00A45B3F" w:rsidRPr="004C5EF0" w:rsidRDefault="00A45B3F" w:rsidP="00A45B3F">
            <w:pPr>
              <w:pStyle w:val="TAC"/>
            </w:pPr>
            <w:r w:rsidRPr="004C5EF0">
              <w:t>Normal</w:t>
            </w:r>
          </w:p>
        </w:tc>
        <w:tc>
          <w:tcPr>
            <w:tcW w:w="1962" w:type="dxa"/>
            <w:vAlign w:val="center"/>
          </w:tcPr>
          <w:p w14:paraId="2755DED8" w14:textId="77777777" w:rsidR="00A45B3F" w:rsidRPr="004C5EF0" w:rsidRDefault="00A45B3F" w:rsidP="00A45B3F">
            <w:pPr>
              <w:pStyle w:val="TAC"/>
            </w:pPr>
            <w:r w:rsidRPr="004C5EF0">
              <w:t>TDLC300-100 Low</w:t>
            </w:r>
          </w:p>
        </w:tc>
        <w:tc>
          <w:tcPr>
            <w:tcW w:w="1176" w:type="dxa"/>
            <w:vAlign w:val="center"/>
          </w:tcPr>
          <w:p w14:paraId="2452CD9A" w14:textId="77777777" w:rsidR="00A45B3F" w:rsidRPr="004C5EF0" w:rsidRDefault="00A45B3F" w:rsidP="00A45B3F">
            <w:pPr>
              <w:pStyle w:val="TAC"/>
            </w:pPr>
            <w:r w:rsidRPr="004C5EF0">
              <w:t>70 %</w:t>
            </w:r>
          </w:p>
        </w:tc>
        <w:tc>
          <w:tcPr>
            <w:tcW w:w="1373" w:type="dxa"/>
            <w:vAlign w:val="center"/>
          </w:tcPr>
          <w:p w14:paraId="17A64B37" w14:textId="77777777" w:rsidR="00A45B3F" w:rsidRPr="004C5EF0" w:rsidRDefault="00A45B3F" w:rsidP="00A45B3F">
            <w:pPr>
              <w:pStyle w:val="TAC"/>
            </w:pPr>
            <w:r w:rsidRPr="004C5EF0">
              <w:rPr>
                <w:lang w:eastAsia="zh-CN"/>
              </w:rPr>
              <w:t>G-FR1-A4-14</w:t>
            </w:r>
          </w:p>
        </w:tc>
        <w:tc>
          <w:tcPr>
            <w:tcW w:w="1445" w:type="dxa"/>
          </w:tcPr>
          <w:p w14:paraId="61A02E48" w14:textId="4756BB55" w:rsidR="00A45B3F" w:rsidRPr="004C5EF0" w:rsidRDefault="00A45B3F" w:rsidP="00A45B3F">
            <w:pPr>
              <w:pStyle w:val="TAC"/>
            </w:pPr>
            <w:r w:rsidRPr="004C5EF0">
              <w:t>pos1</w:t>
            </w:r>
          </w:p>
        </w:tc>
        <w:tc>
          <w:tcPr>
            <w:tcW w:w="848" w:type="dxa"/>
          </w:tcPr>
          <w:p w14:paraId="591C6DED" w14:textId="655D777B" w:rsidR="00A45B3F" w:rsidRPr="004C5EF0" w:rsidRDefault="00A45B3F" w:rsidP="00A45B3F">
            <w:pPr>
              <w:pStyle w:val="TAC"/>
            </w:pPr>
            <w:r w:rsidRPr="004C5EF0">
              <w:t>[3</w:t>
            </w:r>
            <w:r w:rsidR="00035BFF" w:rsidRPr="004C5EF0">
              <w:t>.</w:t>
            </w:r>
            <w:r w:rsidRPr="004C5EF0">
              <w:t>4]</w:t>
            </w:r>
          </w:p>
        </w:tc>
      </w:tr>
      <w:tr w:rsidR="004C5EF0" w:rsidRPr="004C5EF0" w14:paraId="3C9D3D85" w14:textId="77777777" w:rsidTr="004C5EF0">
        <w:trPr>
          <w:trHeight w:val="105"/>
        </w:trPr>
        <w:tc>
          <w:tcPr>
            <w:tcW w:w="1008" w:type="dxa"/>
            <w:vMerge/>
            <w:vAlign w:val="center"/>
          </w:tcPr>
          <w:p w14:paraId="70F38001" w14:textId="77777777" w:rsidR="00A45B3F" w:rsidRPr="004C5EF0" w:rsidRDefault="00A45B3F" w:rsidP="00A45B3F">
            <w:pPr>
              <w:pStyle w:val="TAC"/>
            </w:pPr>
          </w:p>
        </w:tc>
        <w:tc>
          <w:tcPr>
            <w:tcW w:w="1093" w:type="dxa"/>
            <w:vMerge/>
            <w:vAlign w:val="center"/>
          </w:tcPr>
          <w:p w14:paraId="48828B84" w14:textId="77777777" w:rsidR="00A45B3F" w:rsidRPr="004C5EF0" w:rsidRDefault="00A45B3F" w:rsidP="00A45B3F">
            <w:pPr>
              <w:pStyle w:val="TAC"/>
            </w:pPr>
          </w:p>
        </w:tc>
        <w:tc>
          <w:tcPr>
            <w:tcW w:w="871" w:type="dxa"/>
            <w:vAlign w:val="center"/>
          </w:tcPr>
          <w:p w14:paraId="532F292F" w14:textId="77777777" w:rsidR="00A45B3F" w:rsidRPr="004C5EF0" w:rsidRDefault="00A45B3F" w:rsidP="00A45B3F">
            <w:pPr>
              <w:pStyle w:val="TAC"/>
            </w:pPr>
            <w:r w:rsidRPr="004C5EF0">
              <w:t>Normal</w:t>
            </w:r>
          </w:p>
        </w:tc>
        <w:tc>
          <w:tcPr>
            <w:tcW w:w="1962" w:type="dxa"/>
            <w:vAlign w:val="center"/>
          </w:tcPr>
          <w:p w14:paraId="534BCEEF" w14:textId="77777777" w:rsidR="00A45B3F" w:rsidRPr="004C5EF0" w:rsidRDefault="00A45B3F" w:rsidP="00A45B3F">
            <w:pPr>
              <w:pStyle w:val="TAC"/>
            </w:pPr>
            <w:r w:rsidRPr="004C5EF0">
              <w:t>TDLA30-10 Low</w:t>
            </w:r>
          </w:p>
        </w:tc>
        <w:tc>
          <w:tcPr>
            <w:tcW w:w="1176" w:type="dxa"/>
            <w:vAlign w:val="center"/>
          </w:tcPr>
          <w:p w14:paraId="1E4E7F04" w14:textId="77777777" w:rsidR="00A45B3F" w:rsidRPr="004C5EF0" w:rsidRDefault="00A45B3F" w:rsidP="00A45B3F">
            <w:pPr>
              <w:pStyle w:val="TAC"/>
            </w:pPr>
            <w:r w:rsidRPr="004C5EF0">
              <w:t>70 %</w:t>
            </w:r>
          </w:p>
        </w:tc>
        <w:tc>
          <w:tcPr>
            <w:tcW w:w="1373" w:type="dxa"/>
            <w:vAlign w:val="center"/>
          </w:tcPr>
          <w:p w14:paraId="446B8E46" w14:textId="77777777" w:rsidR="00A45B3F" w:rsidRPr="004C5EF0" w:rsidRDefault="00A45B3F" w:rsidP="00A45B3F">
            <w:pPr>
              <w:pStyle w:val="TAC"/>
            </w:pPr>
            <w:r w:rsidRPr="004C5EF0">
              <w:rPr>
                <w:lang w:eastAsia="zh-CN"/>
              </w:rPr>
              <w:t>G-FR1-A5-14</w:t>
            </w:r>
          </w:p>
        </w:tc>
        <w:tc>
          <w:tcPr>
            <w:tcW w:w="1445" w:type="dxa"/>
          </w:tcPr>
          <w:p w14:paraId="6D3DFAC1" w14:textId="4DBD8E16" w:rsidR="00A45B3F" w:rsidRPr="004C5EF0" w:rsidRDefault="00A45B3F" w:rsidP="00A45B3F">
            <w:pPr>
              <w:pStyle w:val="TAC"/>
            </w:pPr>
            <w:r w:rsidRPr="004C5EF0">
              <w:t>pos1</w:t>
            </w:r>
          </w:p>
        </w:tc>
        <w:tc>
          <w:tcPr>
            <w:tcW w:w="848" w:type="dxa"/>
          </w:tcPr>
          <w:p w14:paraId="7DC9AA75" w14:textId="7C00CB1D" w:rsidR="00A45B3F" w:rsidRPr="004C5EF0" w:rsidRDefault="00A45B3F" w:rsidP="00A45B3F">
            <w:pPr>
              <w:pStyle w:val="TAC"/>
            </w:pPr>
            <w:r w:rsidRPr="004C5EF0">
              <w:t>[6</w:t>
            </w:r>
            <w:r w:rsidR="00035BFF" w:rsidRPr="004C5EF0">
              <w:t>.1</w:t>
            </w:r>
            <w:r w:rsidRPr="004C5EF0">
              <w:t>]</w:t>
            </w:r>
          </w:p>
        </w:tc>
      </w:tr>
      <w:tr w:rsidR="004C5EF0" w:rsidRPr="004C5EF0" w14:paraId="101A5FC6" w14:textId="77777777" w:rsidTr="004C5EF0">
        <w:trPr>
          <w:trHeight w:val="105"/>
        </w:trPr>
        <w:tc>
          <w:tcPr>
            <w:tcW w:w="1008" w:type="dxa"/>
            <w:vMerge w:val="restart"/>
            <w:vAlign w:val="center"/>
          </w:tcPr>
          <w:p w14:paraId="774DEA42" w14:textId="77777777" w:rsidR="00A45B3F" w:rsidRPr="004C5EF0" w:rsidRDefault="00A45B3F" w:rsidP="00A45B3F">
            <w:pPr>
              <w:pStyle w:val="TAC"/>
            </w:pPr>
            <w:r w:rsidRPr="004C5EF0">
              <w:t>2</w:t>
            </w:r>
          </w:p>
        </w:tc>
        <w:tc>
          <w:tcPr>
            <w:tcW w:w="1093" w:type="dxa"/>
            <w:vMerge w:val="restart"/>
            <w:vAlign w:val="center"/>
          </w:tcPr>
          <w:p w14:paraId="0320E91B" w14:textId="77777777" w:rsidR="00A45B3F" w:rsidRPr="004C5EF0" w:rsidRDefault="00A45B3F" w:rsidP="00A45B3F">
            <w:pPr>
              <w:pStyle w:val="TAC"/>
            </w:pPr>
            <w:r w:rsidRPr="004C5EF0">
              <w:t>2</w:t>
            </w:r>
          </w:p>
        </w:tc>
        <w:tc>
          <w:tcPr>
            <w:tcW w:w="871" w:type="dxa"/>
            <w:vAlign w:val="center"/>
          </w:tcPr>
          <w:p w14:paraId="209B5F7E" w14:textId="77777777" w:rsidR="00A45B3F" w:rsidRPr="004C5EF0" w:rsidRDefault="00A45B3F" w:rsidP="00A45B3F">
            <w:pPr>
              <w:pStyle w:val="TAC"/>
            </w:pPr>
            <w:r w:rsidRPr="004C5EF0">
              <w:t>Normal</w:t>
            </w:r>
          </w:p>
        </w:tc>
        <w:tc>
          <w:tcPr>
            <w:tcW w:w="1962" w:type="dxa"/>
            <w:vAlign w:val="center"/>
          </w:tcPr>
          <w:p w14:paraId="03AB1E79" w14:textId="77777777" w:rsidR="00A45B3F" w:rsidRPr="004C5EF0" w:rsidRDefault="00A45B3F" w:rsidP="00A45B3F">
            <w:pPr>
              <w:pStyle w:val="TAC"/>
            </w:pPr>
            <w:r w:rsidRPr="004C5EF0">
              <w:t>TDLB100-400 Low</w:t>
            </w:r>
          </w:p>
        </w:tc>
        <w:tc>
          <w:tcPr>
            <w:tcW w:w="1176" w:type="dxa"/>
            <w:vAlign w:val="center"/>
          </w:tcPr>
          <w:p w14:paraId="56BCCD31" w14:textId="77777777" w:rsidR="00A45B3F" w:rsidRPr="004C5EF0" w:rsidRDefault="00A45B3F" w:rsidP="00A45B3F">
            <w:pPr>
              <w:pStyle w:val="TAC"/>
            </w:pPr>
            <w:r w:rsidRPr="004C5EF0">
              <w:t>70 %</w:t>
            </w:r>
          </w:p>
        </w:tc>
        <w:tc>
          <w:tcPr>
            <w:tcW w:w="1373" w:type="dxa"/>
            <w:vAlign w:val="center"/>
          </w:tcPr>
          <w:p w14:paraId="2418A459" w14:textId="77777777" w:rsidR="00A45B3F" w:rsidRPr="004C5EF0" w:rsidRDefault="00A45B3F" w:rsidP="00A45B3F">
            <w:pPr>
              <w:pStyle w:val="TAC"/>
            </w:pPr>
            <w:r w:rsidRPr="004C5EF0">
              <w:rPr>
                <w:lang w:eastAsia="zh-CN"/>
              </w:rPr>
              <w:t>G-FR1-A3-28</w:t>
            </w:r>
          </w:p>
        </w:tc>
        <w:tc>
          <w:tcPr>
            <w:tcW w:w="1445" w:type="dxa"/>
          </w:tcPr>
          <w:p w14:paraId="6065B21D" w14:textId="457D11AB" w:rsidR="00A45B3F" w:rsidRPr="004C5EF0" w:rsidRDefault="00A45B3F" w:rsidP="00A45B3F">
            <w:pPr>
              <w:pStyle w:val="TAC"/>
            </w:pPr>
            <w:r w:rsidRPr="004C5EF0">
              <w:t>pos1</w:t>
            </w:r>
          </w:p>
        </w:tc>
        <w:tc>
          <w:tcPr>
            <w:tcW w:w="848" w:type="dxa"/>
          </w:tcPr>
          <w:p w14:paraId="386EDCD3" w14:textId="6A1BA9F4" w:rsidR="00A45B3F" w:rsidRPr="004C5EF0" w:rsidRDefault="00A45B3F" w:rsidP="00A45B3F">
            <w:pPr>
              <w:pStyle w:val="TAC"/>
            </w:pPr>
            <w:r w:rsidRPr="004C5EF0">
              <w:t>[</w:t>
            </w:r>
            <w:r w:rsidR="00035BFF" w:rsidRPr="004C5EF0">
              <w:t>2.0</w:t>
            </w:r>
            <w:r w:rsidRPr="004C5EF0">
              <w:t>]</w:t>
            </w:r>
          </w:p>
        </w:tc>
      </w:tr>
      <w:tr w:rsidR="004C5EF0" w:rsidRPr="004C5EF0" w14:paraId="217EE440" w14:textId="77777777" w:rsidTr="004C5EF0">
        <w:trPr>
          <w:trHeight w:val="105"/>
        </w:trPr>
        <w:tc>
          <w:tcPr>
            <w:tcW w:w="1008" w:type="dxa"/>
            <w:vMerge/>
            <w:vAlign w:val="center"/>
          </w:tcPr>
          <w:p w14:paraId="5ED8EF97" w14:textId="77777777" w:rsidR="00A45B3F" w:rsidRPr="004C5EF0" w:rsidRDefault="00A45B3F" w:rsidP="00A45B3F">
            <w:pPr>
              <w:pStyle w:val="TAC"/>
            </w:pPr>
          </w:p>
        </w:tc>
        <w:tc>
          <w:tcPr>
            <w:tcW w:w="1093" w:type="dxa"/>
            <w:vMerge/>
            <w:vAlign w:val="center"/>
          </w:tcPr>
          <w:p w14:paraId="436C6AB1" w14:textId="77777777" w:rsidR="00A45B3F" w:rsidRPr="004C5EF0" w:rsidRDefault="00A45B3F" w:rsidP="00A45B3F">
            <w:pPr>
              <w:pStyle w:val="TAC"/>
            </w:pPr>
          </w:p>
        </w:tc>
        <w:tc>
          <w:tcPr>
            <w:tcW w:w="871" w:type="dxa"/>
            <w:vAlign w:val="center"/>
          </w:tcPr>
          <w:p w14:paraId="3145E54A" w14:textId="77777777" w:rsidR="00A45B3F" w:rsidRPr="004C5EF0" w:rsidRDefault="00A45B3F" w:rsidP="00A45B3F">
            <w:pPr>
              <w:pStyle w:val="TAC"/>
            </w:pPr>
            <w:r w:rsidRPr="004C5EF0">
              <w:t>Normal</w:t>
            </w:r>
          </w:p>
        </w:tc>
        <w:tc>
          <w:tcPr>
            <w:tcW w:w="1962" w:type="dxa"/>
            <w:vAlign w:val="center"/>
          </w:tcPr>
          <w:p w14:paraId="617A0B51" w14:textId="77777777" w:rsidR="00A45B3F" w:rsidRPr="004C5EF0" w:rsidRDefault="00A45B3F" w:rsidP="00A45B3F">
            <w:pPr>
              <w:pStyle w:val="TAC"/>
            </w:pPr>
            <w:r w:rsidRPr="004C5EF0">
              <w:t>TDLC300-100 Low</w:t>
            </w:r>
          </w:p>
        </w:tc>
        <w:tc>
          <w:tcPr>
            <w:tcW w:w="1176" w:type="dxa"/>
            <w:vAlign w:val="center"/>
          </w:tcPr>
          <w:p w14:paraId="22110E8D" w14:textId="77777777" w:rsidR="00A45B3F" w:rsidRPr="004C5EF0" w:rsidRDefault="00A45B3F" w:rsidP="00A45B3F">
            <w:pPr>
              <w:pStyle w:val="TAC"/>
            </w:pPr>
            <w:r w:rsidRPr="004C5EF0">
              <w:t>70 %</w:t>
            </w:r>
          </w:p>
        </w:tc>
        <w:tc>
          <w:tcPr>
            <w:tcW w:w="1373" w:type="dxa"/>
            <w:vAlign w:val="center"/>
          </w:tcPr>
          <w:p w14:paraId="0367EED3" w14:textId="77777777" w:rsidR="00A45B3F" w:rsidRPr="004C5EF0" w:rsidRDefault="00A45B3F" w:rsidP="00A45B3F">
            <w:pPr>
              <w:pStyle w:val="TAC"/>
            </w:pPr>
            <w:r w:rsidRPr="004C5EF0">
              <w:rPr>
                <w:lang w:eastAsia="zh-CN"/>
              </w:rPr>
              <w:t>G-FR1-A4-28</w:t>
            </w:r>
          </w:p>
        </w:tc>
        <w:tc>
          <w:tcPr>
            <w:tcW w:w="1445" w:type="dxa"/>
          </w:tcPr>
          <w:p w14:paraId="4541BF96" w14:textId="4253F7DE" w:rsidR="00A45B3F" w:rsidRPr="004C5EF0" w:rsidRDefault="00A45B3F" w:rsidP="00A45B3F">
            <w:pPr>
              <w:pStyle w:val="TAC"/>
            </w:pPr>
            <w:r w:rsidRPr="004C5EF0">
              <w:t>pos1</w:t>
            </w:r>
          </w:p>
        </w:tc>
        <w:tc>
          <w:tcPr>
            <w:tcW w:w="848" w:type="dxa"/>
          </w:tcPr>
          <w:p w14:paraId="065FBA68" w14:textId="2A58CDA7" w:rsidR="00A45B3F" w:rsidRPr="004C5EF0" w:rsidRDefault="00A45B3F" w:rsidP="00A45B3F">
            <w:pPr>
              <w:pStyle w:val="TAC"/>
            </w:pPr>
            <w:r w:rsidRPr="004C5EF0">
              <w:t>[</w:t>
            </w:r>
            <w:r w:rsidR="00035BFF" w:rsidRPr="004C5EF0">
              <w:t>19.6</w:t>
            </w:r>
            <w:r w:rsidRPr="004C5EF0">
              <w:t>]</w:t>
            </w:r>
          </w:p>
        </w:tc>
      </w:tr>
      <w:tr w:rsidR="004C5EF0" w:rsidRPr="004C5EF0" w14:paraId="403D4452" w14:textId="77777777" w:rsidTr="004C5EF0">
        <w:trPr>
          <w:trHeight w:val="105"/>
        </w:trPr>
        <w:tc>
          <w:tcPr>
            <w:tcW w:w="1008" w:type="dxa"/>
            <w:vMerge/>
            <w:vAlign w:val="center"/>
          </w:tcPr>
          <w:p w14:paraId="1C073522" w14:textId="77777777" w:rsidR="00A45B3F" w:rsidRPr="004C5EF0" w:rsidRDefault="00A45B3F" w:rsidP="00A45B3F">
            <w:pPr>
              <w:pStyle w:val="TAC"/>
            </w:pPr>
          </w:p>
        </w:tc>
        <w:tc>
          <w:tcPr>
            <w:tcW w:w="1093" w:type="dxa"/>
            <w:vMerge w:val="restart"/>
            <w:vAlign w:val="center"/>
          </w:tcPr>
          <w:p w14:paraId="5B8E1093" w14:textId="77777777" w:rsidR="00A45B3F" w:rsidRPr="004C5EF0" w:rsidRDefault="00A45B3F" w:rsidP="00A45B3F">
            <w:pPr>
              <w:pStyle w:val="TAC"/>
            </w:pPr>
            <w:r w:rsidRPr="004C5EF0">
              <w:t>4</w:t>
            </w:r>
          </w:p>
        </w:tc>
        <w:tc>
          <w:tcPr>
            <w:tcW w:w="871" w:type="dxa"/>
            <w:vAlign w:val="center"/>
          </w:tcPr>
          <w:p w14:paraId="741EAC38" w14:textId="77777777" w:rsidR="00A45B3F" w:rsidRPr="004C5EF0" w:rsidRDefault="00A45B3F" w:rsidP="00A45B3F">
            <w:pPr>
              <w:pStyle w:val="TAC"/>
            </w:pPr>
            <w:r w:rsidRPr="004C5EF0">
              <w:t>Normal</w:t>
            </w:r>
          </w:p>
        </w:tc>
        <w:tc>
          <w:tcPr>
            <w:tcW w:w="1962" w:type="dxa"/>
            <w:vAlign w:val="center"/>
          </w:tcPr>
          <w:p w14:paraId="57C1D1DC" w14:textId="77777777" w:rsidR="00A45B3F" w:rsidRPr="004C5EF0" w:rsidRDefault="00A45B3F" w:rsidP="00A45B3F">
            <w:pPr>
              <w:pStyle w:val="TAC"/>
            </w:pPr>
            <w:r w:rsidRPr="004C5EF0">
              <w:t>TDLB100-400 Low</w:t>
            </w:r>
          </w:p>
        </w:tc>
        <w:tc>
          <w:tcPr>
            <w:tcW w:w="1176" w:type="dxa"/>
            <w:vAlign w:val="center"/>
          </w:tcPr>
          <w:p w14:paraId="419CC5F4" w14:textId="77777777" w:rsidR="00A45B3F" w:rsidRPr="004C5EF0" w:rsidRDefault="00A45B3F" w:rsidP="00A45B3F">
            <w:pPr>
              <w:pStyle w:val="TAC"/>
            </w:pPr>
            <w:r w:rsidRPr="004C5EF0">
              <w:t>70 %</w:t>
            </w:r>
          </w:p>
        </w:tc>
        <w:tc>
          <w:tcPr>
            <w:tcW w:w="1373" w:type="dxa"/>
            <w:vAlign w:val="center"/>
          </w:tcPr>
          <w:p w14:paraId="36630419" w14:textId="77777777" w:rsidR="00A45B3F" w:rsidRPr="004C5EF0" w:rsidRDefault="00A45B3F" w:rsidP="00A45B3F">
            <w:pPr>
              <w:pStyle w:val="TAC"/>
            </w:pPr>
            <w:r w:rsidRPr="004C5EF0">
              <w:rPr>
                <w:lang w:eastAsia="zh-CN"/>
              </w:rPr>
              <w:t>G-FR1-A3-28</w:t>
            </w:r>
          </w:p>
        </w:tc>
        <w:tc>
          <w:tcPr>
            <w:tcW w:w="1445" w:type="dxa"/>
          </w:tcPr>
          <w:p w14:paraId="0FA1007C" w14:textId="2BD63684" w:rsidR="00A45B3F" w:rsidRPr="004C5EF0" w:rsidRDefault="00A45B3F" w:rsidP="00A45B3F">
            <w:pPr>
              <w:pStyle w:val="TAC"/>
            </w:pPr>
            <w:r w:rsidRPr="004C5EF0">
              <w:t>pos1</w:t>
            </w:r>
          </w:p>
        </w:tc>
        <w:tc>
          <w:tcPr>
            <w:tcW w:w="848" w:type="dxa"/>
          </w:tcPr>
          <w:p w14:paraId="2E9C60E0" w14:textId="53F63E4B" w:rsidR="00A45B3F" w:rsidRPr="004C5EF0" w:rsidRDefault="00A45B3F" w:rsidP="00A45B3F">
            <w:pPr>
              <w:pStyle w:val="TAC"/>
            </w:pPr>
            <w:r w:rsidRPr="004C5EF0">
              <w:t>[</w:t>
            </w:r>
            <w:r w:rsidR="00035BFF" w:rsidRPr="004C5EF0">
              <w:t>-1.8</w:t>
            </w:r>
            <w:r w:rsidRPr="004C5EF0">
              <w:t>]</w:t>
            </w:r>
          </w:p>
        </w:tc>
      </w:tr>
      <w:tr w:rsidR="004C5EF0" w:rsidRPr="004C5EF0" w14:paraId="5F9D84A1" w14:textId="77777777" w:rsidTr="004C5EF0">
        <w:trPr>
          <w:trHeight w:val="105"/>
        </w:trPr>
        <w:tc>
          <w:tcPr>
            <w:tcW w:w="1008" w:type="dxa"/>
            <w:vMerge/>
            <w:vAlign w:val="center"/>
          </w:tcPr>
          <w:p w14:paraId="0972DA8E" w14:textId="77777777" w:rsidR="00A45B3F" w:rsidRPr="004C5EF0" w:rsidRDefault="00A45B3F" w:rsidP="00A45B3F">
            <w:pPr>
              <w:pStyle w:val="TAC"/>
            </w:pPr>
          </w:p>
        </w:tc>
        <w:tc>
          <w:tcPr>
            <w:tcW w:w="1093" w:type="dxa"/>
            <w:vMerge/>
            <w:vAlign w:val="center"/>
          </w:tcPr>
          <w:p w14:paraId="1637281F" w14:textId="77777777" w:rsidR="00A45B3F" w:rsidRPr="004C5EF0" w:rsidRDefault="00A45B3F" w:rsidP="00A45B3F">
            <w:pPr>
              <w:pStyle w:val="TAC"/>
            </w:pPr>
          </w:p>
        </w:tc>
        <w:tc>
          <w:tcPr>
            <w:tcW w:w="871" w:type="dxa"/>
            <w:vAlign w:val="center"/>
          </w:tcPr>
          <w:p w14:paraId="5D0AD905" w14:textId="77777777" w:rsidR="00A45B3F" w:rsidRPr="004C5EF0" w:rsidRDefault="00A45B3F" w:rsidP="00A45B3F">
            <w:pPr>
              <w:pStyle w:val="TAC"/>
            </w:pPr>
            <w:r w:rsidRPr="004C5EF0">
              <w:t>Normal</w:t>
            </w:r>
          </w:p>
        </w:tc>
        <w:tc>
          <w:tcPr>
            <w:tcW w:w="1962" w:type="dxa"/>
            <w:vAlign w:val="center"/>
          </w:tcPr>
          <w:p w14:paraId="043471A8" w14:textId="77777777" w:rsidR="00A45B3F" w:rsidRPr="004C5EF0" w:rsidRDefault="00A45B3F" w:rsidP="00A45B3F">
            <w:pPr>
              <w:pStyle w:val="TAC"/>
            </w:pPr>
            <w:r w:rsidRPr="004C5EF0">
              <w:t>TDLC300-100 Low</w:t>
            </w:r>
          </w:p>
        </w:tc>
        <w:tc>
          <w:tcPr>
            <w:tcW w:w="1176" w:type="dxa"/>
            <w:vAlign w:val="center"/>
          </w:tcPr>
          <w:p w14:paraId="6AF8EF87" w14:textId="77777777" w:rsidR="00A45B3F" w:rsidRPr="004C5EF0" w:rsidRDefault="00A45B3F" w:rsidP="00A45B3F">
            <w:pPr>
              <w:pStyle w:val="TAC"/>
            </w:pPr>
            <w:r w:rsidRPr="004C5EF0">
              <w:t>70 %</w:t>
            </w:r>
          </w:p>
        </w:tc>
        <w:tc>
          <w:tcPr>
            <w:tcW w:w="1373" w:type="dxa"/>
            <w:vAlign w:val="center"/>
          </w:tcPr>
          <w:p w14:paraId="6B0A0268" w14:textId="77777777" w:rsidR="00A45B3F" w:rsidRPr="004C5EF0" w:rsidRDefault="00A45B3F" w:rsidP="00A45B3F">
            <w:pPr>
              <w:pStyle w:val="TAC"/>
            </w:pPr>
            <w:r w:rsidRPr="004C5EF0">
              <w:rPr>
                <w:lang w:eastAsia="zh-CN"/>
              </w:rPr>
              <w:t>G-FR1-A4-28</w:t>
            </w:r>
          </w:p>
        </w:tc>
        <w:tc>
          <w:tcPr>
            <w:tcW w:w="1445" w:type="dxa"/>
          </w:tcPr>
          <w:p w14:paraId="7A0B2D10" w14:textId="28C0A302" w:rsidR="00A45B3F" w:rsidRPr="004C5EF0" w:rsidRDefault="00A45B3F" w:rsidP="00A45B3F">
            <w:pPr>
              <w:pStyle w:val="TAC"/>
            </w:pPr>
            <w:r w:rsidRPr="004C5EF0">
              <w:t>pos1</w:t>
            </w:r>
          </w:p>
        </w:tc>
        <w:tc>
          <w:tcPr>
            <w:tcW w:w="848" w:type="dxa"/>
          </w:tcPr>
          <w:p w14:paraId="19CCC490" w14:textId="013A3C74" w:rsidR="00A45B3F" w:rsidRPr="004C5EF0" w:rsidRDefault="00A45B3F" w:rsidP="00A45B3F">
            <w:pPr>
              <w:pStyle w:val="TAC"/>
            </w:pPr>
            <w:r w:rsidRPr="004C5EF0">
              <w:t>[</w:t>
            </w:r>
            <w:r w:rsidR="00035BFF" w:rsidRPr="004C5EF0">
              <w:t>12.0</w:t>
            </w:r>
            <w:r w:rsidRPr="004C5EF0">
              <w:t>]</w:t>
            </w:r>
          </w:p>
        </w:tc>
      </w:tr>
      <w:tr w:rsidR="004C5EF0" w:rsidRPr="004C5EF0" w14:paraId="0A07B627" w14:textId="77777777" w:rsidTr="004C5EF0">
        <w:trPr>
          <w:trHeight w:val="105"/>
        </w:trPr>
        <w:tc>
          <w:tcPr>
            <w:tcW w:w="1008" w:type="dxa"/>
            <w:vMerge/>
            <w:vAlign w:val="center"/>
          </w:tcPr>
          <w:p w14:paraId="38F5F6CC" w14:textId="77777777" w:rsidR="00A45B3F" w:rsidRPr="004C5EF0" w:rsidRDefault="00A45B3F" w:rsidP="00A45B3F">
            <w:pPr>
              <w:pStyle w:val="TAC"/>
            </w:pPr>
          </w:p>
        </w:tc>
        <w:tc>
          <w:tcPr>
            <w:tcW w:w="1093" w:type="dxa"/>
            <w:vMerge w:val="restart"/>
            <w:vAlign w:val="center"/>
          </w:tcPr>
          <w:p w14:paraId="4F09AF93" w14:textId="77777777" w:rsidR="00A45B3F" w:rsidRPr="004C5EF0" w:rsidRDefault="00A45B3F" w:rsidP="00A45B3F">
            <w:pPr>
              <w:pStyle w:val="TAC"/>
            </w:pPr>
            <w:r w:rsidRPr="004C5EF0">
              <w:t>8</w:t>
            </w:r>
          </w:p>
        </w:tc>
        <w:tc>
          <w:tcPr>
            <w:tcW w:w="871" w:type="dxa"/>
            <w:vAlign w:val="center"/>
          </w:tcPr>
          <w:p w14:paraId="41A16E79" w14:textId="77777777" w:rsidR="00A45B3F" w:rsidRPr="004C5EF0" w:rsidRDefault="00A45B3F" w:rsidP="00A45B3F">
            <w:pPr>
              <w:pStyle w:val="TAC"/>
            </w:pPr>
            <w:r w:rsidRPr="004C5EF0">
              <w:t>Normal</w:t>
            </w:r>
          </w:p>
        </w:tc>
        <w:tc>
          <w:tcPr>
            <w:tcW w:w="1962" w:type="dxa"/>
            <w:vAlign w:val="center"/>
          </w:tcPr>
          <w:p w14:paraId="6917EA27" w14:textId="77777777" w:rsidR="00A45B3F" w:rsidRPr="004C5EF0" w:rsidRDefault="00A45B3F" w:rsidP="00A45B3F">
            <w:pPr>
              <w:pStyle w:val="TAC"/>
            </w:pPr>
            <w:r w:rsidRPr="004C5EF0">
              <w:t>TDLB100-400 Low</w:t>
            </w:r>
          </w:p>
        </w:tc>
        <w:tc>
          <w:tcPr>
            <w:tcW w:w="1176" w:type="dxa"/>
            <w:vAlign w:val="center"/>
          </w:tcPr>
          <w:p w14:paraId="557EBDF9" w14:textId="77777777" w:rsidR="00A45B3F" w:rsidRPr="004C5EF0" w:rsidRDefault="00A45B3F" w:rsidP="00A45B3F">
            <w:pPr>
              <w:pStyle w:val="TAC"/>
            </w:pPr>
            <w:r w:rsidRPr="004C5EF0">
              <w:t>70 %</w:t>
            </w:r>
          </w:p>
        </w:tc>
        <w:tc>
          <w:tcPr>
            <w:tcW w:w="1373" w:type="dxa"/>
            <w:vAlign w:val="center"/>
          </w:tcPr>
          <w:p w14:paraId="7A4AD132" w14:textId="77777777" w:rsidR="00A45B3F" w:rsidRPr="004C5EF0" w:rsidRDefault="00A45B3F" w:rsidP="00A45B3F">
            <w:pPr>
              <w:pStyle w:val="TAC"/>
            </w:pPr>
            <w:r w:rsidRPr="004C5EF0">
              <w:rPr>
                <w:lang w:eastAsia="zh-CN"/>
              </w:rPr>
              <w:t>G-FR1-A3-28</w:t>
            </w:r>
          </w:p>
        </w:tc>
        <w:tc>
          <w:tcPr>
            <w:tcW w:w="1445" w:type="dxa"/>
          </w:tcPr>
          <w:p w14:paraId="23485FE8" w14:textId="322DCE83" w:rsidR="00A45B3F" w:rsidRPr="004C5EF0" w:rsidRDefault="00A45B3F" w:rsidP="00A45B3F">
            <w:pPr>
              <w:pStyle w:val="TAC"/>
            </w:pPr>
            <w:r w:rsidRPr="004C5EF0">
              <w:t>pos1</w:t>
            </w:r>
          </w:p>
        </w:tc>
        <w:tc>
          <w:tcPr>
            <w:tcW w:w="848" w:type="dxa"/>
          </w:tcPr>
          <w:p w14:paraId="2A93FAC2" w14:textId="22583D0D" w:rsidR="00A45B3F" w:rsidRPr="004C5EF0" w:rsidRDefault="00A45B3F" w:rsidP="00A45B3F">
            <w:pPr>
              <w:pStyle w:val="TAC"/>
            </w:pPr>
            <w:r w:rsidRPr="004C5EF0">
              <w:t>[</w:t>
            </w:r>
            <w:r w:rsidR="00035BFF" w:rsidRPr="004C5EF0">
              <w:t>-4.9</w:t>
            </w:r>
            <w:r w:rsidRPr="004C5EF0">
              <w:t>]</w:t>
            </w:r>
          </w:p>
        </w:tc>
      </w:tr>
      <w:tr w:rsidR="004C5EF0" w:rsidRPr="004C5EF0" w14:paraId="5B8E2A47" w14:textId="77777777" w:rsidTr="004C5EF0">
        <w:trPr>
          <w:trHeight w:val="105"/>
        </w:trPr>
        <w:tc>
          <w:tcPr>
            <w:tcW w:w="1008" w:type="dxa"/>
            <w:vMerge/>
            <w:vAlign w:val="center"/>
          </w:tcPr>
          <w:p w14:paraId="64E3A931" w14:textId="77777777" w:rsidR="00A45B3F" w:rsidRPr="004C5EF0" w:rsidRDefault="00A45B3F" w:rsidP="00A45B3F">
            <w:pPr>
              <w:pStyle w:val="TAC"/>
            </w:pPr>
          </w:p>
        </w:tc>
        <w:tc>
          <w:tcPr>
            <w:tcW w:w="1093" w:type="dxa"/>
            <w:vMerge/>
            <w:vAlign w:val="center"/>
          </w:tcPr>
          <w:p w14:paraId="0CDEB165" w14:textId="77777777" w:rsidR="00A45B3F" w:rsidRPr="004C5EF0" w:rsidRDefault="00A45B3F" w:rsidP="00A45B3F">
            <w:pPr>
              <w:pStyle w:val="TAC"/>
            </w:pPr>
          </w:p>
        </w:tc>
        <w:tc>
          <w:tcPr>
            <w:tcW w:w="871" w:type="dxa"/>
            <w:vAlign w:val="center"/>
          </w:tcPr>
          <w:p w14:paraId="56481514" w14:textId="77777777" w:rsidR="00A45B3F" w:rsidRPr="004C5EF0" w:rsidRDefault="00A45B3F" w:rsidP="00A45B3F">
            <w:pPr>
              <w:pStyle w:val="TAC"/>
            </w:pPr>
            <w:r w:rsidRPr="004C5EF0">
              <w:t>Normal</w:t>
            </w:r>
          </w:p>
        </w:tc>
        <w:tc>
          <w:tcPr>
            <w:tcW w:w="1962" w:type="dxa"/>
            <w:vAlign w:val="center"/>
          </w:tcPr>
          <w:p w14:paraId="265D929C" w14:textId="77777777" w:rsidR="00A45B3F" w:rsidRPr="004C5EF0" w:rsidRDefault="00A45B3F" w:rsidP="00A45B3F">
            <w:pPr>
              <w:pStyle w:val="TAC"/>
            </w:pPr>
            <w:r w:rsidRPr="004C5EF0">
              <w:t>TDLC300-100 Low</w:t>
            </w:r>
          </w:p>
        </w:tc>
        <w:tc>
          <w:tcPr>
            <w:tcW w:w="1176" w:type="dxa"/>
            <w:vAlign w:val="center"/>
          </w:tcPr>
          <w:p w14:paraId="6ECE2530" w14:textId="77777777" w:rsidR="00A45B3F" w:rsidRPr="004C5EF0" w:rsidRDefault="00A45B3F" w:rsidP="00A45B3F">
            <w:pPr>
              <w:pStyle w:val="TAC"/>
            </w:pPr>
            <w:r w:rsidRPr="004C5EF0">
              <w:t>70 %</w:t>
            </w:r>
          </w:p>
        </w:tc>
        <w:tc>
          <w:tcPr>
            <w:tcW w:w="1373" w:type="dxa"/>
            <w:vAlign w:val="center"/>
          </w:tcPr>
          <w:p w14:paraId="75759D51" w14:textId="77777777" w:rsidR="00A45B3F" w:rsidRPr="004C5EF0" w:rsidRDefault="00A45B3F" w:rsidP="00A45B3F">
            <w:pPr>
              <w:pStyle w:val="TAC"/>
            </w:pPr>
            <w:r w:rsidRPr="004C5EF0">
              <w:rPr>
                <w:lang w:eastAsia="zh-CN"/>
              </w:rPr>
              <w:t>G-FR1-A4-28</w:t>
            </w:r>
          </w:p>
        </w:tc>
        <w:tc>
          <w:tcPr>
            <w:tcW w:w="1445" w:type="dxa"/>
          </w:tcPr>
          <w:p w14:paraId="3C21286F" w14:textId="2E2AE950" w:rsidR="00A45B3F" w:rsidRPr="004C5EF0" w:rsidRDefault="00A45B3F" w:rsidP="00A45B3F">
            <w:pPr>
              <w:pStyle w:val="TAC"/>
            </w:pPr>
            <w:r w:rsidRPr="004C5EF0">
              <w:t>pos1</w:t>
            </w:r>
          </w:p>
        </w:tc>
        <w:tc>
          <w:tcPr>
            <w:tcW w:w="848" w:type="dxa"/>
          </w:tcPr>
          <w:p w14:paraId="5F18F57A" w14:textId="3F456C21" w:rsidR="00A45B3F" w:rsidRPr="004C5EF0" w:rsidRDefault="00A45B3F" w:rsidP="00A45B3F">
            <w:pPr>
              <w:pStyle w:val="TAC"/>
            </w:pPr>
            <w:r w:rsidRPr="004C5EF0">
              <w:t>[</w:t>
            </w:r>
            <w:r w:rsidR="00035BFF" w:rsidRPr="004C5EF0">
              <w:t>7.5</w:t>
            </w:r>
            <w:r w:rsidRPr="004C5EF0">
              <w:t>]</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870"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870"/>
    </w:p>
    <w:p w14:paraId="276EC014" w14:textId="77777777" w:rsidR="009D2B1A" w:rsidRPr="004C5EF0" w:rsidRDefault="009D2B1A" w:rsidP="009D2B1A">
      <w:pPr>
        <w:pStyle w:val="Heading4"/>
      </w:pPr>
      <w:bookmarkStart w:id="871" w:name="_Toc13084615"/>
      <w:r w:rsidRPr="004C5EF0">
        <w:t>8.2.</w:t>
      </w:r>
      <w:r w:rsidRPr="004C5EF0">
        <w:rPr>
          <w:lang w:eastAsia="zh-CN"/>
        </w:rPr>
        <w:t>2</w:t>
      </w:r>
      <w:r w:rsidRPr="004C5EF0">
        <w:t>.1</w:t>
      </w:r>
      <w:r w:rsidRPr="004C5EF0">
        <w:tab/>
        <w:t>Definition and applicability</w:t>
      </w:r>
      <w:bookmarkEnd w:id="871"/>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1FAA442F" w:rsidR="009D2B1A" w:rsidRPr="004C5EF0" w:rsidRDefault="00525C91" w:rsidP="00A94738">
      <w:pPr>
        <w:rPr>
          <w:i/>
        </w:rPr>
      </w:pPr>
      <w:r w:rsidRPr="004C5EF0">
        <w:rPr>
          <w:lang w:eastAsia="zh-CN"/>
        </w:rPr>
        <w:t>Which specific test(s) are applicable to BS is based on the test applicability rules defined in subclause 8.1.2.</w:t>
      </w:r>
    </w:p>
    <w:p w14:paraId="28062ABE" w14:textId="77777777" w:rsidR="009D2B1A" w:rsidRPr="004C5EF0" w:rsidRDefault="009D2B1A" w:rsidP="009D2B1A">
      <w:pPr>
        <w:pStyle w:val="Heading4"/>
      </w:pPr>
      <w:bookmarkStart w:id="872" w:name="_Toc13084616"/>
      <w:r w:rsidRPr="004C5EF0">
        <w:t>8.2.</w:t>
      </w:r>
      <w:r w:rsidRPr="004C5EF0">
        <w:rPr>
          <w:lang w:eastAsia="zh-CN"/>
        </w:rPr>
        <w:t>2</w:t>
      </w:r>
      <w:r w:rsidRPr="004C5EF0">
        <w:t>.2</w:t>
      </w:r>
      <w:r w:rsidRPr="004C5EF0">
        <w:tab/>
        <w:t>Minimum Requirement</w:t>
      </w:r>
      <w:bookmarkEnd w:id="872"/>
    </w:p>
    <w:p w14:paraId="0FA28701" w14:textId="77777777" w:rsidR="009D2B1A" w:rsidRPr="004C5EF0" w:rsidRDefault="009D2B1A" w:rsidP="009D2B1A">
      <w:r w:rsidRPr="004C5EF0">
        <w:t>The minimum requirement is in TS 38.104 [</w:t>
      </w:r>
      <w:r w:rsidRPr="004C5EF0">
        <w:rPr>
          <w:lang w:eastAsia="zh-CN"/>
        </w:rPr>
        <w:t>2</w:t>
      </w:r>
      <w:r w:rsidRPr="004C5EF0">
        <w:t>] subclause 8.2.2.</w:t>
      </w:r>
    </w:p>
    <w:p w14:paraId="6921EBE1" w14:textId="77777777" w:rsidR="009D2B1A" w:rsidRPr="004C5EF0" w:rsidRDefault="009D2B1A" w:rsidP="009D2B1A">
      <w:pPr>
        <w:pStyle w:val="Heading4"/>
      </w:pPr>
      <w:bookmarkStart w:id="873" w:name="_Toc13084617"/>
      <w:r w:rsidRPr="004C5EF0">
        <w:t>8.2.2.3</w:t>
      </w:r>
      <w:r w:rsidRPr="004C5EF0">
        <w:tab/>
        <w:t>Test Purpose</w:t>
      </w:r>
      <w:bookmarkEnd w:id="873"/>
    </w:p>
    <w:p w14:paraId="5563119F" w14:textId="77777777" w:rsidR="009D2B1A" w:rsidRPr="004C5EF0" w:rsidRDefault="009D2B1A" w:rsidP="009D2B1A">
      <w:r w:rsidRPr="004C5EF0">
        <w:t>The test shall verify the receiver’s ability to achieve throughput under multipath fading propagation conditions for a given SNR.</w:t>
      </w:r>
    </w:p>
    <w:p w14:paraId="54A7D667" w14:textId="77777777" w:rsidR="009D2B1A" w:rsidRPr="004C5EF0" w:rsidRDefault="009D2B1A" w:rsidP="009D2B1A">
      <w:pPr>
        <w:pStyle w:val="Heading4"/>
      </w:pPr>
      <w:bookmarkStart w:id="874" w:name="_Toc13084618"/>
      <w:r w:rsidRPr="004C5EF0">
        <w:t>8.2.2.4</w:t>
      </w:r>
      <w:r w:rsidRPr="004C5EF0">
        <w:tab/>
        <w:t>Method of test</w:t>
      </w:r>
      <w:bookmarkEnd w:id="874"/>
    </w:p>
    <w:p w14:paraId="45D91EDC" w14:textId="77777777" w:rsidR="009D2B1A" w:rsidRPr="004C5EF0" w:rsidRDefault="009D2B1A" w:rsidP="009D2B1A">
      <w:pPr>
        <w:pStyle w:val="Heading5"/>
      </w:pPr>
      <w:bookmarkStart w:id="875" w:name="_Toc13084619"/>
      <w:r w:rsidRPr="004C5EF0">
        <w:t>8.2.2.4.1</w:t>
      </w:r>
      <w:r w:rsidRPr="004C5EF0">
        <w:tab/>
        <w:t>Initial Conditions</w:t>
      </w:r>
      <w:bookmarkEnd w:id="875"/>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4C794541" w14:textId="7B36CFC8" w:rsidR="009D2B1A" w:rsidRPr="004C5EF0" w:rsidRDefault="009D2B1A" w:rsidP="009D2B1A">
      <w:r w:rsidRPr="004C5EF0">
        <w:t>RF channels to be tested:</w:t>
      </w:r>
      <w:r w:rsidR="00986D3D" w:rsidRPr="004C5EF0">
        <w:t xml:space="preserve"> </w:t>
      </w:r>
      <w:r w:rsidRPr="004C5EF0">
        <w:t>M; see subclause 4.9.1.</w:t>
      </w:r>
    </w:p>
    <w:p w14:paraId="63629FC2" w14:textId="0119413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86D3D" w:rsidRPr="004C5EF0">
        <w:t>a</w:t>
      </w:r>
      <w:r w:rsidRPr="004C5EF0">
        <w:t xml:space="preserve">nnex </w:t>
      </w:r>
      <w:r w:rsidR="00AB788A" w:rsidRPr="004C5EF0">
        <w:t xml:space="preserve">D.5 and D.6 for </w:t>
      </w:r>
      <w:r w:rsidR="00AB788A" w:rsidRPr="004C5EF0">
        <w:rPr>
          <w:i/>
          <w:iCs/>
        </w:rPr>
        <w:t>BS type 1-C</w:t>
      </w:r>
      <w:r w:rsidR="00AB788A" w:rsidRPr="004C5EF0">
        <w:t xml:space="preserve"> and </w:t>
      </w:r>
      <w:r w:rsidR="00AB788A" w:rsidRPr="004C5EF0">
        <w:rPr>
          <w:i/>
          <w:iCs/>
        </w:rPr>
        <w:t>type 1-H</w:t>
      </w:r>
      <w:r w:rsidR="00AB788A" w:rsidRPr="004C5EF0">
        <w:t xml:space="preserve"> respectively</w:t>
      </w:r>
      <w:r w:rsidRPr="004C5EF0">
        <w:t>.</w:t>
      </w:r>
    </w:p>
    <w:p w14:paraId="5997CAD0" w14:textId="77777777" w:rsidR="009D2B1A" w:rsidRPr="004C5EF0" w:rsidRDefault="009D2B1A" w:rsidP="009D2B1A">
      <w:pPr>
        <w:pStyle w:val="Heading5"/>
      </w:pPr>
      <w:bookmarkStart w:id="876" w:name="_Toc13084620"/>
      <w:r w:rsidRPr="004C5EF0">
        <w:t>8.2.2.4.2</w:t>
      </w:r>
      <w:r w:rsidRPr="004C5EF0">
        <w:tab/>
        <w:t>Procedure</w:t>
      </w:r>
      <w:bookmarkEnd w:id="876"/>
    </w:p>
    <w:p w14:paraId="2F4C78A3" w14:textId="40E7FC61" w:rsidR="009D2B1A" w:rsidRPr="004C5EF0" w:rsidRDefault="009D2B1A" w:rsidP="009D2B1A">
      <w:r w:rsidRPr="004C5EF0">
        <w:t>1)</w:t>
      </w:r>
      <w:r w:rsidRPr="004C5EF0">
        <w:tab/>
        <w:t xml:space="preserve">Adjust the AWGN generator, according to the SCS and channel bandwidth, defined in </w:t>
      </w:r>
      <w:r w:rsidR="004F6240" w:rsidRPr="004C5EF0">
        <w:t>table</w:t>
      </w:r>
      <w:r w:rsidRPr="004C5EF0">
        <w:t xml:space="preserve"> 8.2.2.4.2-1.</w:t>
      </w:r>
    </w:p>
    <w:p w14:paraId="1C238EAF" w14:textId="0E9DC284" w:rsidR="00AB788A" w:rsidRPr="004C5EF0" w:rsidRDefault="009D2B1A" w:rsidP="00AB788A">
      <w:pPr>
        <w:pStyle w:val="TH"/>
        <w:rPr>
          <w:lang w:eastAsia="zh-CN"/>
        </w:rPr>
      </w:pPr>
      <w:r w:rsidRPr="004C5EF0">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1DBAF117" w14:textId="553BF4FA" w:rsidR="009D2B1A" w:rsidRPr="004C5EF0" w:rsidRDefault="009D2B1A" w:rsidP="009D2B1A">
      <w:pPr>
        <w:tabs>
          <w:tab w:val="num" w:pos="737"/>
        </w:tabs>
        <w:ind w:left="738"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7777777" w:rsidR="009D2B1A" w:rsidRPr="004C5EF0" w:rsidRDefault="009D2B1A" w:rsidP="009D2B1A">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877"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877"/>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bl>
    <w:p w14:paraId="3A05DEC9" w14:textId="77777777" w:rsidR="009D2B1A" w:rsidRPr="004C5EF0" w:rsidRDefault="009D2B1A" w:rsidP="009D2B1A"/>
    <w:p w14:paraId="0E40866F" w14:textId="5C2E2694" w:rsidR="009D2B1A" w:rsidRPr="004C5EF0" w:rsidRDefault="009D2B1A" w:rsidP="009D2B1A">
      <w:r w:rsidRPr="004C5EF0">
        <w:t>3)</w:t>
      </w:r>
      <w:r w:rsidRPr="004C5EF0">
        <w:tab/>
        <w:t xml:space="preserve">The multipath fading emulators shall be configured according to the corresponding channel model defined in </w:t>
      </w:r>
      <w:r w:rsidR="00525C91" w:rsidRPr="004C5EF0">
        <w:rPr>
          <w:lang w:eastAsia="zh-CN"/>
        </w:rPr>
        <w:t>annex G</w:t>
      </w:r>
      <w:r w:rsidRPr="004C5EF0">
        <w:t>.</w:t>
      </w:r>
    </w:p>
    <w:p w14:paraId="5C7219C1" w14:textId="718ADB12" w:rsidR="009D2B1A" w:rsidRPr="004C5EF0" w:rsidRDefault="009D2B1A" w:rsidP="009D2B1A">
      <w:r w:rsidRPr="004C5EF0">
        <w:t>4)</w:t>
      </w:r>
      <w:r w:rsidRPr="004C5EF0">
        <w:tab/>
        <w:t xml:space="preserve">Adjust the equipment so that required SNR specified in </w:t>
      </w:r>
      <w:r w:rsidR="00317A5B" w:rsidRPr="004C5EF0">
        <w:t>t</w:t>
      </w:r>
      <w:r w:rsidRPr="004C5EF0">
        <w:t>able 8.2.2.5-1 to 8.2.2.5-</w:t>
      </w:r>
      <w:r w:rsidR="00525C91" w:rsidRPr="004C5EF0">
        <w:rPr>
          <w:lang w:eastAsia="zh-CN"/>
        </w:rPr>
        <w:t>4</w:t>
      </w:r>
      <w:r w:rsidRPr="004C5EF0">
        <w:t xml:space="preserve"> is achieved at the BS input.</w:t>
      </w:r>
    </w:p>
    <w:p w14:paraId="2052DB41" w14:textId="5342E4AA" w:rsidR="009D2B1A" w:rsidRPr="004C5EF0" w:rsidRDefault="009D2B1A" w:rsidP="009D2B1A">
      <w:r w:rsidRPr="004C5EF0">
        <w:t>5)</w:t>
      </w:r>
      <w:r w:rsidRPr="004C5EF0">
        <w:tab/>
        <w:t xml:space="preserve">For each of the reference channels in </w:t>
      </w:r>
      <w:r w:rsidR="00317A5B" w:rsidRPr="004C5EF0">
        <w:t>t</w:t>
      </w:r>
      <w:r w:rsidRPr="004C5EF0">
        <w:t>able 8.2.2.5-1 to 8.2.2.5-</w:t>
      </w:r>
      <w:r w:rsidR="009F7459" w:rsidRPr="004C5EF0">
        <w:rPr>
          <w:lang w:eastAsia="zh-CN"/>
        </w:rPr>
        <w:t>4</w:t>
      </w:r>
      <w:r w:rsidRPr="004C5EF0">
        <w:t xml:space="preserve"> applicable for the base station, measure the throughput.</w:t>
      </w:r>
    </w:p>
    <w:p w14:paraId="25B213CC" w14:textId="77777777" w:rsidR="009D2B1A" w:rsidRPr="004C5EF0" w:rsidRDefault="009D2B1A" w:rsidP="009D2B1A">
      <w:pPr>
        <w:pStyle w:val="Heading4"/>
      </w:pPr>
      <w:bookmarkStart w:id="878" w:name="_Toc13084621"/>
      <w:r w:rsidRPr="004C5EF0">
        <w:t>8.2.2.5</w:t>
      </w:r>
      <w:r w:rsidRPr="004C5EF0">
        <w:tab/>
        <w:t>Test Requirement</w:t>
      </w:r>
      <w:bookmarkEnd w:id="878"/>
    </w:p>
    <w:p w14:paraId="3BAE4204" w14:textId="484B3E60" w:rsidR="009D2B1A" w:rsidRPr="004C5EF0" w:rsidRDefault="009D2B1A" w:rsidP="009D2B1A">
      <w:r w:rsidRPr="004C5EF0">
        <w:t xml:space="preserve">The throughput measured according to subclause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lastRenderedPageBreak/>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4C5EF0" w:rsidRPr="004C5EF0" w14:paraId="6EC25909" w14:textId="77777777" w:rsidTr="000030DA">
        <w:trPr>
          <w:trHeight w:val="105"/>
        </w:trPr>
        <w:tc>
          <w:tcPr>
            <w:tcW w:w="1008" w:type="dxa"/>
            <w:vMerge w:val="restart"/>
            <w:shd w:val="clear" w:color="auto" w:fill="auto"/>
          </w:tcPr>
          <w:p w14:paraId="14738A39" w14:textId="77777777" w:rsidR="00525C91" w:rsidRPr="004C5EF0" w:rsidRDefault="00525C91" w:rsidP="000030DA">
            <w:pPr>
              <w:pStyle w:val="TAC"/>
            </w:pPr>
            <w:r w:rsidRPr="004C5EF0">
              <w:t>1</w:t>
            </w:r>
          </w:p>
        </w:tc>
        <w:tc>
          <w:tcPr>
            <w:tcW w:w="1095" w:type="dxa"/>
            <w:shd w:val="clear" w:color="auto" w:fill="auto"/>
          </w:tcPr>
          <w:p w14:paraId="2F8A77C9" w14:textId="77777777" w:rsidR="00525C91" w:rsidRPr="004C5EF0" w:rsidRDefault="00525C91" w:rsidP="000030DA">
            <w:pPr>
              <w:pStyle w:val="TAC"/>
            </w:pPr>
            <w:r w:rsidRPr="004C5EF0">
              <w:t>2</w:t>
            </w:r>
          </w:p>
        </w:tc>
        <w:tc>
          <w:tcPr>
            <w:tcW w:w="1199" w:type="dxa"/>
            <w:shd w:val="clear" w:color="auto" w:fill="auto"/>
          </w:tcPr>
          <w:p w14:paraId="6E223402" w14:textId="77777777" w:rsidR="00525C91" w:rsidRPr="004C5EF0" w:rsidRDefault="00525C91" w:rsidP="000030DA">
            <w:pPr>
              <w:pStyle w:val="TAC"/>
            </w:pPr>
            <w:r w:rsidRPr="004C5EF0">
              <w:t>Normal</w:t>
            </w:r>
          </w:p>
        </w:tc>
        <w:tc>
          <w:tcPr>
            <w:tcW w:w="1509" w:type="dxa"/>
            <w:shd w:val="clear" w:color="auto" w:fill="auto"/>
          </w:tcPr>
          <w:p w14:paraId="31321056"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525C91" w:rsidRPr="004C5EF0" w:rsidRDefault="00525C91" w:rsidP="000030DA">
            <w:pPr>
              <w:pStyle w:val="TAC"/>
            </w:pPr>
            <w:r w:rsidRPr="004C5EF0">
              <w:t>70 %</w:t>
            </w:r>
          </w:p>
        </w:tc>
        <w:tc>
          <w:tcPr>
            <w:tcW w:w="1388" w:type="dxa"/>
            <w:shd w:val="clear" w:color="auto" w:fill="auto"/>
            <w:vAlign w:val="center"/>
          </w:tcPr>
          <w:p w14:paraId="4A48BF4D"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63DFD80B" w14:textId="304EC73B"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1D700D7E" w14:textId="593DF1C8" w:rsidR="00525C91" w:rsidRPr="004C5EF0" w:rsidRDefault="00525C91" w:rsidP="008640B2">
            <w:pPr>
              <w:pStyle w:val="TAC"/>
            </w:pPr>
            <w:r w:rsidRPr="004C5EF0">
              <w:t>[</w:t>
            </w:r>
            <w:r w:rsidRPr="004C5EF0">
              <w:rPr>
                <w:rFonts w:eastAsia="Malgun Gothic"/>
                <w:lang w:eastAsia="zh-CN"/>
              </w:rPr>
              <w:t>-</w:t>
            </w:r>
            <w:r w:rsidRPr="004C5EF0">
              <w:rPr>
                <w:lang w:eastAsia="zh-CN"/>
              </w:rPr>
              <w:t>2.</w:t>
            </w:r>
            <w:r w:rsidR="008640B2" w:rsidRPr="004C5EF0">
              <w:rPr>
                <w:lang w:eastAsia="zh-CN"/>
              </w:rPr>
              <w:t>1</w:t>
            </w:r>
            <w:r w:rsidRPr="004C5EF0">
              <w:t>]</w:t>
            </w:r>
          </w:p>
        </w:tc>
      </w:tr>
      <w:tr w:rsidR="004C5EF0" w:rsidRPr="004C5EF0" w14:paraId="2FF6E83C" w14:textId="77777777" w:rsidTr="000030DA">
        <w:trPr>
          <w:trHeight w:val="105"/>
        </w:trPr>
        <w:tc>
          <w:tcPr>
            <w:tcW w:w="1008" w:type="dxa"/>
            <w:vMerge/>
            <w:shd w:val="clear" w:color="auto" w:fill="auto"/>
          </w:tcPr>
          <w:p w14:paraId="30DEAC4D" w14:textId="77777777" w:rsidR="00525C91" w:rsidRPr="004C5EF0" w:rsidRDefault="00525C91" w:rsidP="000030DA">
            <w:pPr>
              <w:pStyle w:val="TAC"/>
            </w:pPr>
          </w:p>
        </w:tc>
        <w:tc>
          <w:tcPr>
            <w:tcW w:w="1095" w:type="dxa"/>
            <w:shd w:val="clear" w:color="auto" w:fill="auto"/>
          </w:tcPr>
          <w:p w14:paraId="6984CD87" w14:textId="77777777" w:rsidR="00525C91" w:rsidRPr="004C5EF0" w:rsidRDefault="00525C91" w:rsidP="000030DA">
            <w:pPr>
              <w:pStyle w:val="TAC"/>
            </w:pPr>
            <w:r w:rsidRPr="004C5EF0">
              <w:t>4</w:t>
            </w:r>
          </w:p>
        </w:tc>
        <w:tc>
          <w:tcPr>
            <w:tcW w:w="1199" w:type="dxa"/>
            <w:shd w:val="clear" w:color="auto" w:fill="auto"/>
          </w:tcPr>
          <w:p w14:paraId="26CD9FCB" w14:textId="77777777" w:rsidR="00525C91" w:rsidRPr="004C5EF0" w:rsidRDefault="00525C91" w:rsidP="000030DA">
            <w:pPr>
              <w:pStyle w:val="TAC"/>
            </w:pPr>
            <w:r w:rsidRPr="004C5EF0">
              <w:t>Normal</w:t>
            </w:r>
          </w:p>
        </w:tc>
        <w:tc>
          <w:tcPr>
            <w:tcW w:w="1509" w:type="dxa"/>
            <w:shd w:val="clear" w:color="auto" w:fill="auto"/>
          </w:tcPr>
          <w:p w14:paraId="3977E9DE"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525C91" w:rsidRPr="004C5EF0" w:rsidRDefault="00525C91" w:rsidP="000030DA">
            <w:pPr>
              <w:pStyle w:val="TAC"/>
            </w:pPr>
            <w:r w:rsidRPr="004C5EF0">
              <w:t>70 %</w:t>
            </w:r>
          </w:p>
        </w:tc>
        <w:tc>
          <w:tcPr>
            <w:tcW w:w="1388" w:type="dxa"/>
            <w:shd w:val="clear" w:color="auto" w:fill="auto"/>
            <w:vAlign w:val="center"/>
          </w:tcPr>
          <w:p w14:paraId="4C8E717A"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0FA42366" w14:textId="38716D35"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26EEBDDF" w14:textId="7E0D779E" w:rsidR="00525C91" w:rsidRPr="004C5EF0" w:rsidRDefault="00525C91" w:rsidP="006454E4">
            <w:pPr>
              <w:pStyle w:val="TAC"/>
            </w:pPr>
            <w:r w:rsidRPr="004C5EF0">
              <w:t>[</w:t>
            </w:r>
            <w:r w:rsidRPr="004C5EF0">
              <w:rPr>
                <w:rFonts w:eastAsia="Malgun Gothic"/>
                <w:lang w:eastAsia="zh-CN"/>
              </w:rPr>
              <w:t>-5.</w:t>
            </w:r>
            <w:del w:id="879" w:author="R4-1910067" w:date="2019-09-03T01:44:00Z">
              <w:r w:rsidRPr="004C5EF0" w:rsidDel="006454E4">
                <w:rPr>
                  <w:lang w:eastAsia="zh-CN"/>
                </w:rPr>
                <w:delText>6</w:delText>
              </w:r>
            </w:del>
            <w:ins w:id="880" w:author="R4-1910067" w:date="2019-09-03T01:44:00Z">
              <w:r w:rsidR="006454E4">
                <w:rPr>
                  <w:lang w:eastAsia="zh-CN"/>
                </w:rPr>
                <w:t>4</w:t>
              </w:r>
            </w:ins>
            <w:r w:rsidRPr="004C5EF0">
              <w:t>]</w:t>
            </w:r>
          </w:p>
        </w:tc>
      </w:tr>
      <w:tr w:rsidR="004C5EF0" w:rsidRPr="004C5EF0" w14:paraId="5B630077" w14:textId="77777777" w:rsidTr="000030DA">
        <w:trPr>
          <w:trHeight w:val="105"/>
        </w:trPr>
        <w:tc>
          <w:tcPr>
            <w:tcW w:w="1008" w:type="dxa"/>
            <w:vMerge/>
            <w:shd w:val="clear" w:color="auto" w:fill="auto"/>
          </w:tcPr>
          <w:p w14:paraId="2E37FF91" w14:textId="77777777" w:rsidR="00525C91" w:rsidRPr="004C5EF0" w:rsidRDefault="00525C91" w:rsidP="000030DA">
            <w:pPr>
              <w:pStyle w:val="TAC"/>
            </w:pPr>
          </w:p>
        </w:tc>
        <w:tc>
          <w:tcPr>
            <w:tcW w:w="1095" w:type="dxa"/>
            <w:shd w:val="clear" w:color="auto" w:fill="auto"/>
          </w:tcPr>
          <w:p w14:paraId="3554393D" w14:textId="77777777" w:rsidR="00525C91" w:rsidRPr="004C5EF0" w:rsidRDefault="00525C91" w:rsidP="000030DA">
            <w:pPr>
              <w:pStyle w:val="TAC"/>
            </w:pPr>
            <w:r w:rsidRPr="004C5EF0">
              <w:t>8</w:t>
            </w:r>
          </w:p>
        </w:tc>
        <w:tc>
          <w:tcPr>
            <w:tcW w:w="1199" w:type="dxa"/>
            <w:shd w:val="clear" w:color="auto" w:fill="auto"/>
          </w:tcPr>
          <w:p w14:paraId="7B24B1A6" w14:textId="77777777" w:rsidR="00525C91" w:rsidRPr="004C5EF0" w:rsidRDefault="00525C91" w:rsidP="000030DA">
            <w:pPr>
              <w:pStyle w:val="TAC"/>
            </w:pPr>
            <w:r w:rsidRPr="004C5EF0">
              <w:t>Normal</w:t>
            </w:r>
          </w:p>
        </w:tc>
        <w:tc>
          <w:tcPr>
            <w:tcW w:w="1509" w:type="dxa"/>
            <w:shd w:val="clear" w:color="auto" w:fill="auto"/>
          </w:tcPr>
          <w:p w14:paraId="49C01B0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525C91" w:rsidRPr="004C5EF0" w:rsidRDefault="00525C91" w:rsidP="000030DA">
            <w:pPr>
              <w:pStyle w:val="TAC"/>
            </w:pPr>
            <w:r w:rsidRPr="004C5EF0">
              <w:t>70 %</w:t>
            </w:r>
          </w:p>
        </w:tc>
        <w:tc>
          <w:tcPr>
            <w:tcW w:w="1388" w:type="dxa"/>
            <w:shd w:val="clear" w:color="auto" w:fill="auto"/>
            <w:vAlign w:val="center"/>
          </w:tcPr>
          <w:p w14:paraId="375F16F4"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6004D0E" w14:textId="72776524"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6498F7B0" w14:textId="5A604D24" w:rsidR="00525C91" w:rsidRPr="004C5EF0" w:rsidRDefault="00525C91" w:rsidP="006454E4">
            <w:pPr>
              <w:pStyle w:val="TAC"/>
            </w:pPr>
            <w:r w:rsidRPr="004C5EF0">
              <w:t>[</w:t>
            </w:r>
            <w:r w:rsidRPr="004C5EF0">
              <w:rPr>
                <w:rFonts w:eastAsia="Malgun Gothic"/>
                <w:lang w:eastAsia="zh-CN"/>
              </w:rPr>
              <w:t>-</w:t>
            </w:r>
            <w:r w:rsidR="008640B2" w:rsidRPr="004C5EF0">
              <w:rPr>
                <w:rFonts w:eastAsia="Malgun Gothic"/>
                <w:lang w:eastAsia="zh-CN"/>
              </w:rPr>
              <w:t>8.</w:t>
            </w:r>
            <w:del w:id="881" w:author="R4-1910067" w:date="2019-09-03T01:44:00Z">
              <w:r w:rsidR="008640B2" w:rsidRPr="004C5EF0" w:rsidDel="006454E4">
                <w:rPr>
                  <w:rFonts w:eastAsia="Malgun Gothic"/>
                  <w:lang w:eastAsia="zh-CN"/>
                </w:rPr>
                <w:delText>4</w:delText>
              </w:r>
            </w:del>
            <w:ins w:id="882" w:author="R4-1910067" w:date="2019-09-03T01:44:00Z">
              <w:r w:rsidR="006454E4">
                <w:rPr>
                  <w:rFonts w:eastAsia="Malgun Gothic"/>
                  <w:lang w:eastAsia="zh-CN"/>
                </w:rPr>
                <w:t>2</w:t>
              </w:r>
            </w:ins>
            <w:r w:rsidRPr="004C5EF0">
              <w:t>]</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4C5EF0" w:rsidRPr="004C5EF0" w14:paraId="1E9262F5" w14:textId="77777777" w:rsidTr="000030DA">
        <w:trPr>
          <w:trHeight w:val="105"/>
        </w:trPr>
        <w:tc>
          <w:tcPr>
            <w:tcW w:w="1008" w:type="dxa"/>
            <w:vMerge w:val="restart"/>
            <w:vAlign w:val="center"/>
          </w:tcPr>
          <w:p w14:paraId="13053C06" w14:textId="77777777" w:rsidR="00525C91" w:rsidRPr="004C5EF0" w:rsidRDefault="00525C91" w:rsidP="000030DA">
            <w:pPr>
              <w:pStyle w:val="TAC"/>
            </w:pPr>
            <w:r w:rsidRPr="004C5EF0">
              <w:t>1</w:t>
            </w:r>
          </w:p>
        </w:tc>
        <w:tc>
          <w:tcPr>
            <w:tcW w:w="1095" w:type="dxa"/>
            <w:vAlign w:val="center"/>
          </w:tcPr>
          <w:p w14:paraId="4ADC65E1" w14:textId="77777777" w:rsidR="00525C91" w:rsidRPr="004C5EF0" w:rsidRDefault="00525C91" w:rsidP="000030DA">
            <w:pPr>
              <w:pStyle w:val="TAC"/>
            </w:pPr>
            <w:r w:rsidRPr="004C5EF0">
              <w:t>2</w:t>
            </w:r>
          </w:p>
        </w:tc>
        <w:tc>
          <w:tcPr>
            <w:tcW w:w="1199" w:type="dxa"/>
            <w:vAlign w:val="center"/>
          </w:tcPr>
          <w:p w14:paraId="043D4F52" w14:textId="77777777" w:rsidR="00525C91" w:rsidRPr="004C5EF0" w:rsidRDefault="00525C91" w:rsidP="000030DA">
            <w:pPr>
              <w:pStyle w:val="TAC"/>
              <w:rPr>
                <w:rFonts w:cs="Arial"/>
              </w:rPr>
            </w:pPr>
            <w:r w:rsidRPr="004C5EF0">
              <w:rPr>
                <w:rFonts w:cs="Arial"/>
              </w:rPr>
              <w:t>Normal</w:t>
            </w:r>
          </w:p>
        </w:tc>
        <w:tc>
          <w:tcPr>
            <w:tcW w:w="1509" w:type="dxa"/>
            <w:vAlign w:val="center"/>
          </w:tcPr>
          <w:p w14:paraId="3F18A374"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2F43687E" w14:textId="77777777" w:rsidR="00525C91" w:rsidRPr="004C5EF0" w:rsidRDefault="00525C91" w:rsidP="000030DA">
            <w:pPr>
              <w:pStyle w:val="TAC"/>
            </w:pPr>
            <w:r w:rsidRPr="004C5EF0">
              <w:t>70 %</w:t>
            </w:r>
          </w:p>
        </w:tc>
        <w:tc>
          <w:tcPr>
            <w:tcW w:w="1298" w:type="dxa"/>
            <w:vAlign w:val="center"/>
          </w:tcPr>
          <w:p w14:paraId="480C6AF6" w14:textId="77777777" w:rsidR="00525C91" w:rsidRPr="004C5EF0" w:rsidRDefault="00525C91" w:rsidP="000030DA">
            <w:pPr>
              <w:pStyle w:val="TAC"/>
            </w:pPr>
            <w:r w:rsidRPr="004C5EF0">
              <w:rPr>
                <w:lang w:eastAsia="zh-CN"/>
              </w:rPr>
              <w:t>G-FR1-A3-32</w:t>
            </w:r>
          </w:p>
        </w:tc>
        <w:tc>
          <w:tcPr>
            <w:tcW w:w="1440" w:type="dxa"/>
            <w:vAlign w:val="center"/>
          </w:tcPr>
          <w:p w14:paraId="1F703A42" w14:textId="310188B0" w:rsidR="00525C91" w:rsidRPr="004C5EF0" w:rsidRDefault="008640B2" w:rsidP="000030DA">
            <w:pPr>
              <w:pStyle w:val="TAC"/>
            </w:pPr>
            <w:r w:rsidRPr="004C5EF0">
              <w:t>pos</w:t>
            </w:r>
            <w:r w:rsidR="00525C91" w:rsidRPr="004C5EF0">
              <w:t>1</w:t>
            </w:r>
          </w:p>
        </w:tc>
        <w:tc>
          <w:tcPr>
            <w:tcW w:w="909" w:type="dxa"/>
            <w:vAlign w:val="center"/>
          </w:tcPr>
          <w:p w14:paraId="2F77B61E" w14:textId="22E5A30D" w:rsidR="00525C91" w:rsidRPr="004C5EF0" w:rsidRDefault="00525C91" w:rsidP="008640B2">
            <w:pPr>
              <w:pStyle w:val="TAC"/>
            </w:pPr>
            <w:r w:rsidRPr="004C5EF0">
              <w:rPr>
                <w:lang w:eastAsia="zh-CN"/>
              </w:rPr>
              <w:t>[-2.</w:t>
            </w:r>
            <w:r w:rsidR="008640B2" w:rsidRPr="004C5EF0">
              <w:rPr>
                <w:lang w:eastAsia="zh-CN"/>
              </w:rPr>
              <w:t>2</w:t>
            </w:r>
            <w:r w:rsidRPr="004C5EF0">
              <w:rPr>
                <w:lang w:eastAsia="zh-CN"/>
              </w:rPr>
              <w:t>]</w:t>
            </w:r>
          </w:p>
        </w:tc>
      </w:tr>
      <w:tr w:rsidR="004C5EF0" w:rsidRPr="004C5EF0" w14:paraId="4F6B699B" w14:textId="77777777" w:rsidTr="000030DA">
        <w:trPr>
          <w:trHeight w:val="105"/>
        </w:trPr>
        <w:tc>
          <w:tcPr>
            <w:tcW w:w="1008" w:type="dxa"/>
            <w:vMerge/>
            <w:vAlign w:val="center"/>
          </w:tcPr>
          <w:p w14:paraId="70EB2479" w14:textId="77777777" w:rsidR="00525C91" w:rsidRPr="004C5EF0" w:rsidRDefault="00525C91" w:rsidP="000030DA">
            <w:pPr>
              <w:pStyle w:val="TAC"/>
            </w:pPr>
          </w:p>
        </w:tc>
        <w:tc>
          <w:tcPr>
            <w:tcW w:w="1095" w:type="dxa"/>
            <w:vAlign w:val="center"/>
          </w:tcPr>
          <w:p w14:paraId="07E31D23" w14:textId="77777777" w:rsidR="00525C91" w:rsidRPr="004C5EF0" w:rsidRDefault="00525C91" w:rsidP="000030DA">
            <w:pPr>
              <w:pStyle w:val="TAC"/>
            </w:pPr>
            <w:r w:rsidRPr="004C5EF0">
              <w:t>4</w:t>
            </w:r>
          </w:p>
        </w:tc>
        <w:tc>
          <w:tcPr>
            <w:tcW w:w="1199" w:type="dxa"/>
            <w:vAlign w:val="center"/>
          </w:tcPr>
          <w:p w14:paraId="2EE17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1BF21075"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306E1892" w14:textId="77777777" w:rsidR="00525C91" w:rsidRPr="004C5EF0" w:rsidRDefault="00525C91" w:rsidP="000030DA">
            <w:pPr>
              <w:pStyle w:val="TAC"/>
            </w:pPr>
            <w:r w:rsidRPr="004C5EF0">
              <w:t>70 %</w:t>
            </w:r>
          </w:p>
        </w:tc>
        <w:tc>
          <w:tcPr>
            <w:tcW w:w="1298" w:type="dxa"/>
            <w:vAlign w:val="center"/>
          </w:tcPr>
          <w:p w14:paraId="0AB15822" w14:textId="77777777" w:rsidR="00525C91" w:rsidRPr="004C5EF0" w:rsidRDefault="00525C91" w:rsidP="000030DA">
            <w:pPr>
              <w:pStyle w:val="TAC"/>
            </w:pPr>
            <w:r w:rsidRPr="004C5EF0">
              <w:rPr>
                <w:lang w:eastAsia="zh-CN"/>
              </w:rPr>
              <w:t>G-FR1-A3-32</w:t>
            </w:r>
          </w:p>
        </w:tc>
        <w:tc>
          <w:tcPr>
            <w:tcW w:w="1440" w:type="dxa"/>
            <w:vAlign w:val="center"/>
          </w:tcPr>
          <w:p w14:paraId="508EC194" w14:textId="5EACFEC4" w:rsidR="00525C91" w:rsidRPr="004C5EF0" w:rsidRDefault="008640B2" w:rsidP="000030DA">
            <w:pPr>
              <w:pStyle w:val="TAC"/>
            </w:pPr>
            <w:r w:rsidRPr="004C5EF0">
              <w:t>pos</w:t>
            </w:r>
            <w:r w:rsidR="00525C91" w:rsidRPr="004C5EF0">
              <w:t>1</w:t>
            </w:r>
          </w:p>
        </w:tc>
        <w:tc>
          <w:tcPr>
            <w:tcW w:w="909" w:type="dxa"/>
            <w:vAlign w:val="center"/>
          </w:tcPr>
          <w:p w14:paraId="0FA53192" w14:textId="2DB68543" w:rsidR="00525C91" w:rsidRPr="004C5EF0" w:rsidRDefault="00525C91" w:rsidP="008640B2">
            <w:pPr>
              <w:pStyle w:val="TAC"/>
            </w:pPr>
            <w:r w:rsidRPr="004C5EF0">
              <w:t>[</w:t>
            </w:r>
            <w:r w:rsidRPr="004C5EF0">
              <w:rPr>
                <w:lang w:eastAsia="zh-CN"/>
              </w:rPr>
              <w:t>-5.</w:t>
            </w:r>
            <w:r w:rsidR="008640B2" w:rsidRPr="004C5EF0">
              <w:rPr>
                <w:lang w:eastAsia="zh-CN"/>
              </w:rPr>
              <w:t>4</w:t>
            </w:r>
            <w:r w:rsidRPr="004C5EF0">
              <w:t>]</w:t>
            </w:r>
          </w:p>
        </w:tc>
      </w:tr>
      <w:tr w:rsidR="004C5EF0" w:rsidRPr="004C5EF0" w14:paraId="0FD9957A" w14:textId="77777777" w:rsidTr="000030DA">
        <w:trPr>
          <w:trHeight w:val="105"/>
        </w:trPr>
        <w:tc>
          <w:tcPr>
            <w:tcW w:w="1008" w:type="dxa"/>
            <w:vMerge/>
            <w:vAlign w:val="center"/>
          </w:tcPr>
          <w:p w14:paraId="66BF48A8" w14:textId="77777777" w:rsidR="00525C91" w:rsidRPr="004C5EF0" w:rsidRDefault="00525C91" w:rsidP="000030DA">
            <w:pPr>
              <w:pStyle w:val="TAC"/>
            </w:pPr>
          </w:p>
        </w:tc>
        <w:tc>
          <w:tcPr>
            <w:tcW w:w="1095" w:type="dxa"/>
            <w:vAlign w:val="center"/>
          </w:tcPr>
          <w:p w14:paraId="53533DB5" w14:textId="77777777" w:rsidR="00525C91" w:rsidRPr="004C5EF0" w:rsidRDefault="00525C91" w:rsidP="000030DA">
            <w:pPr>
              <w:pStyle w:val="TAC"/>
            </w:pPr>
            <w:r w:rsidRPr="004C5EF0">
              <w:t>8</w:t>
            </w:r>
          </w:p>
        </w:tc>
        <w:tc>
          <w:tcPr>
            <w:tcW w:w="1199" w:type="dxa"/>
            <w:vAlign w:val="center"/>
          </w:tcPr>
          <w:p w14:paraId="3B731914" w14:textId="77777777" w:rsidR="00525C91" w:rsidRPr="004C5EF0" w:rsidRDefault="00525C91" w:rsidP="000030DA">
            <w:pPr>
              <w:pStyle w:val="TAC"/>
              <w:rPr>
                <w:rFonts w:cs="Arial"/>
              </w:rPr>
            </w:pPr>
            <w:r w:rsidRPr="004C5EF0">
              <w:rPr>
                <w:rFonts w:cs="Arial"/>
              </w:rPr>
              <w:t>Normal</w:t>
            </w:r>
          </w:p>
        </w:tc>
        <w:tc>
          <w:tcPr>
            <w:tcW w:w="1509" w:type="dxa"/>
            <w:vAlign w:val="center"/>
          </w:tcPr>
          <w:p w14:paraId="4995E351"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63E661B" w14:textId="77777777" w:rsidR="00525C91" w:rsidRPr="004C5EF0" w:rsidRDefault="00525C91" w:rsidP="000030DA">
            <w:pPr>
              <w:pStyle w:val="TAC"/>
            </w:pPr>
            <w:r w:rsidRPr="004C5EF0">
              <w:t>70 %</w:t>
            </w:r>
          </w:p>
        </w:tc>
        <w:tc>
          <w:tcPr>
            <w:tcW w:w="1298" w:type="dxa"/>
            <w:vAlign w:val="center"/>
          </w:tcPr>
          <w:p w14:paraId="72DFDED1" w14:textId="77777777" w:rsidR="00525C91" w:rsidRPr="004C5EF0" w:rsidRDefault="00525C91" w:rsidP="000030DA">
            <w:pPr>
              <w:pStyle w:val="TAC"/>
            </w:pPr>
            <w:r w:rsidRPr="004C5EF0">
              <w:rPr>
                <w:lang w:eastAsia="zh-CN"/>
              </w:rPr>
              <w:t>G-FR1-A3-32</w:t>
            </w:r>
          </w:p>
        </w:tc>
        <w:tc>
          <w:tcPr>
            <w:tcW w:w="1440" w:type="dxa"/>
            <w:vAlign w:val="center"/>
          </w:tcPr>
          <w:p w14:paraId="1173DCEF" w14:textId="4E232FEF" w:rsidR="00525C91" w:rsidRPr="004C5EF0" w:rsidRDefault="008640B2" w:rsidP="000030DA">
            <w:pPr>
              <w:pStyle w:val="TAC"/>
            </w:pPr>
            <w:r w:rsidRPr="004C5EF0">
              <w:t>pos</w:t>
            </w:r>
            <w:r w:rsidR="00525C91" w:rsidRPr="004C5EF0">
              <w:t>1</w:t>
            </w:r>
          </w:p>
        </w:tc>
        <w:tc>
          <w:tcPr>
            <w:tcW w:w="909" w:type="dxa"/>
            <w:vAlign w:val="center"/>
          </w:tcPr>
          <w:p w14:paraId="24EF6A9B" w14:textId="77777777" w:rsidR="00525C91" w:rsidRPr="004C5EF0" w:rsidRDefault="00525C91" w:rsidP="000030DA">
            <w:pPr>
              <w:pStyle w:val="TAC"/>
            </w:pPr>
            <w:r w:rsidRPr="004C5EF0">
              <w:t>[-8.1]</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4C5EF0" w:rsidRPr="004C5EF0" w14:paraId="1AF134C9" w14:textId="77777777" w:rsidTr="000030DA">
        <w:trPr>
          <w:trHeight w:val="105"/>
        </w:trPr>
        <w:tc>
          <w:tcPr>
            <w:tcW w:w="1008" w:type="dxa"/>
            <w:vMerge w:val="restart"/>
            <w:shd w:val="clear" w:color="auto" w:fill="auto"/>
          </w:tcPr>
          <w:p w14:paraId="01DF73CB" w14:textId="77777777" w:rsidR="00525C91" w:rsidRPr="004C5EF0" w:rsidRDefault="00525C91" w:rsidP="000030DA">
            <w:pPr>
              <w:pStyle w:val="TAC"/>
            </w:pPr>
            <w:r w:rsidRPr="004C5EF0">
              <w:t>1</w:t>
            </w:r>
          </w:p>
        </w:tc>
        <w:tc>
          <w:tcPr>
            <w:tcW w:w="1095" w:type="dxa"/>
            <w:shd w:val="clear" w:color="auto" w:fill="auto"/>
          </w:tcPr>
          <w:p w14:paraId="7469F701" w14:textId="77777777" w:rsidR="00525C91" w:rsidRPr="004C5EF0" w:rsidRDefault="00525C91" w:rsidP="000030DA">
            <w:pPr>
              <w:pStyle w:val="TAC"/>
            </w:pPr>
            <w:r w:rsidRPr="004C5EF0">
              <w:t>2</w:t>
            </w:r>
          </w:p>
        </w:tc>
        <w:tc>
          <w:tcPr>
            <w:tcW w:w="1199" w:type="dxa"/>
            <w:shd w:val="clear" w:color="auto" w:fill="auto"/>
          </w:tcPr>
          <w:p w14:paraId="2035CD6A" w14:textId="77777777" w:rsidR="00525C91" w:rsidRPr="004C5EF0" w:rsidRDefault="00525C91" w:rsidP="000030DA">
            <w:pPr>
              <w:pStyle w:val="TAC"/>
            </w:pPr>
            <w:r w:rsidRPr="004C5EF0">
              <w:t>Normal</w:t>
            </w:r>
          </w:p>
        </w:tc>
        <w:tc>
          <w:tcPr>
            <w:tcW w:w="1509" w:type="dxa"/>
            <w:shd w:val="clear" w:color="auto" w:fill="auto"/>
          </w:tcPr>
          <w:p w14:paraId="4B162337"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525C91" w:rsidRPr="004C5EF0" w:rsidRDefault="00525C91" w:rsidP="000030DA">
            <w:pPr>
              <w:pStyle w:val="TAC"/>
            </w:pPr>
            <w:r w:rsidRPr="004C5EF0">
              <w:t>70 %</w:t>
            </w:r>
          </w:p>
        </w:tc>
        <w:tc>
          <w:tcPr>
            <w:tcW w:w="1388" w:type="dxa"/>
            <w:shd w:val="clear" w:color="auto" w:fill="auto"/>
            <w:vAlign w:val="center"/>
          </w:tcPr>
          <w:p w14:paraId="7B7E0B35"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2D80FD45" w14:textId="19CD4FA6"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8811436" w14:textId="7475474D" w:rsidR="00525C91" w:rsidRPr="004C5EF0" w:rsidRDefault="00525C91" w:rsidP="008640B2">
            <w:pPr>
              <w:pStyle w:val="TAC"/>
            </w:pPr>
            <w:r w:rsidRPr="004C5EF0">
              <w:rPr>
                <w:lang w:eastAsia="zh-CN"/>
              </w:rPr>
              <w:t>[-</w:t>
            </w:r>
            <w:r w:rsidR="008640B2" w:rsidRPr="004C5EF0">
              <w:rPr>
                <w:lang w:eastAsia="zh-CN"/>
              </w:rPr>
              <w:t>2.0</w:t>
            </w:r>
            <w:r w:rsidRPr="004C5EF0">
              <w:rPr>
                <w:lang w:eastAsia="zh-CN"/>
              </w:rPr>
              <w:t>]</w:t>
            </w:r>
          </w:p>
        </w:tc>
      </w:tr>
      <w:tr w:rsidR="004C5EF0" w:rsidRPr="004C5EF0" w14:paraId="3BB29666" w14:textId="77777777" w:rsidTr="000030DA">
        <w:trPr>
          <w:trHeight w:val="105"/>
        </w:trPr>
        <w:tc>
          <w:tcPr>
            <w:tcW w:w="1008" w:type="dxa"/>
            <w:vMerge/>
            <w:shd w:val="clear" w:color="auto" w:fill="auto"/>
          </w:tcPr>
          <w:p w14:paraId="3282BC57" w14:textId="77777777" w:rsidR="00525C91" w:rsidRPr="004C5EF0" w:rsidRDefault="00525C91" w:rsidP="000030DA">
            <w:pPr>
              <w:pStyle w:val="TAC"/>
            </w:pPr>
          </w:p>
        </w:tc>
        <w:tc>
          <w:tcPr>
            <w:tcW w:w="1095" w:type="dxa"/>
            <w:shd w:val="clear" w:color="auto" w:fill="auto"/>
          </w:tcPr>
          <w:p w14:paraId="5C802DB8" w14:textId="77777777" w:rsidR="00525C91" w:rsidRPr="004C5EF0" w:rsidRDefault="00525C91" w:rsidP="000030DA">
            <w:pPr>
              <w:pStyle w:val="TAC"/>
            </w:pPr>
            <w:r w:rsidRPr="004C5EF0">
              <w:t>4</w:t>
            </w:r>
          </w:p>
        </w:tc>
        <w:tc>
          <w:tcPr>
            <w:tcW w:w="1199" w:type="dxa"/>
            <w:shd w:val="clear" w:color="auto" w:fill="auto"/>
          </w:tcPr>
          <w:p w14:paraId="3C66DD10" w14:textId="77777777" w:rsidR="00525C91" w:rsidRPr="004C5EF0" w:rsidRDefault="00525C91" w:rsidP="000030DA">
            <w:pPr>
              <w:pStyle w:val="TAC"/>
            </w:pPr>
            <w:r w:rsidRPr="004C5EF0">
              <w:t>Normal</w:t>
            </w:r>
          </w:p>
        </w:tc>
        <w:tc>
          <w:tcPr>
            <w:tcW w:w="1509" w:type="dxa"/>
            <w:shd w:val="clear" w:color="auto" w:fill="auto"/>
          </w:tcPr>
          <w:p w14:paraId="513B73E5"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525C91" w:rsidRPr="004C5EF0" w:rsidRDefault="00525C91" w:rsidP="000030DA">
            <w:pPr>
              <w:pStyle w:val="TAC"/>
            </w:pPr>
            <w:r w:rsidRPr="004C5EF0">
              <w:t>70 %</w:t>
            </w:r>
          </w:p>
        </w:tc>
        <w:tc>
          <w:tcPr>
            <w:tcW w:w="1388" w:type="dxa"/>
            <w:shd w:val="clear" w:color="auto" w:fill="auto"/>
            <w:vAlign w:val="center"/>
          </w:tcPr>
          <w:p w14:paraId="76DE8F4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32B96B2" w14:textId="523D576C"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A4106E7" w14:textId="164FAD38" w:rsidR="00525C91" w:rsidRPr="004C5EF0" w:rsidRDefault="00525C91" w:rsidP="008640B2">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6</w:t>
            </w:r>
            <w:r w:rsidRPr="004C5EF0">
              <w:rPr>
                <w:rFonts w:cs="Arial"/>
                <w:szCs w:val="18"/>
                <w:lang w:eastAsia="zh-CN"/>
              </w:rPr>
              <w:t>]</w:t>
            </w:r>
          </w:p>
        </w:tc>
      </w:tr>
      <w:tr w:rsidR="00525C91" w:rsidRPr="004C5EF0" w14:paraId="5297B6F1" w14:textId="77777777" w:rsidTr="000030DA">
        <w:trPr>
          <w:trHeight w:val="105"/>
        </w:trPr>
        <w:tc>
          <w:tcPr>
            <w:tcW w:w="1008" w:type="dxa"/>
            <w:vMerge/>
            <w:shd w:val="clear" w:color="auto" w:fill="auto"/>
          </w:tcPr>
          <w:p w14:paraId="4D408FA9" w14:textId="77777777" w:rsidR="00525C91" w:rsidRPr="004C5EF0" w:rsidRDefault="00525C91" w:rsidP="000030DA">
            <w:pPr>
              <w:pStyle w:val="TAC"/>
            </w:pPr>
          </w:p>
        </w:tc>
        <w:tc>
          <w:tcPr>
            <w:tcW w:w="1095" w:type="dxa"/>
            <w:shd w:val="clear" w:color="auto" w:fill="auto"/>
          </w:tcPr>
          <w:p w14:paraId="40D4209C" w14:textId="77777777" w:rsidR="00525C91" w:rsidRPr="004C5EF0" w:rsidRDefault="00525C91" w:rsidP="000030DA">
            <w:pPr>
              <w:pStyle w:val="TAC"/>
            </w:pPr>
            <w:r w:rsidRPr="004C5EF0">
              <w:t>8</w:t>
            </w:r>
          </w:p>
        </w:tc>
        <w:tc>
          <w:tcPr>
            <w:tcW w:w="1199" w:type="dxa"/>
            <w:shd w:val="clear" w:color="auto" w:fill="auto"/>
          </w:tcPr>
          <w:p w14:paraId="24F3CED3" w14:textId="77777777" w:rsidR="00525C91" w:rsidRPr="004C5EF0" w:rsidRDefault="00525C91" w:rsidP="000030DA">
            <w:pPr>
              <w:pStyle w:val="TAC"/>
            </w:pPr>
            <w:r w:rsidRPr="004C5EF0">
              <w:t>Normal</w:t>
            </w:r>
          </w:p>
        </w:tc>
        <w:tc>
          <w:tcPr>
            <w:tcW w:w="1509" w:type="dxa"/>
            <w:shd w:val="clear" w:color="auto" w:fill="auto"/>
          </w:tcPr>
          <w:p w14:paraId="3852397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525C91" w:rsidRPr="004C5EF0" w:rsidRDefault="00525C91" w:rsidP="000030DA">
            <w:pPr>
              <w:pStyle w:val="TAC"/>
            </w:pPr>
            <w:r w:rsidRPr="004C5EF0">
              <w:t>70 %</w:t>
            </w:r>
          </w:p>
        </w:tc>
        <w:tc>
          <w:tcPr>
            <w:tcW w:w="1388" w:type="dxa"/>
            <w:shd w:val="clear" w:color="auto" w:fill="auto"/>
            <w:vAlign w:val="center"/>
          </w:tcPr>
          <w:p w14:paraId="4D1EF88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38312B16" w14:textId="09B4EECD"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514EAEE0" w14:textId="7D39DD73" w:rsidR="00525C91" w:rsidRPr="004C5EF0" w:rsidRDefault="00525C91" w:rsidP="008640B2">
            <w:pPr>
              <w:pStyle w:val="TAC"/>
              <w:rPr>
                <w:lang w:eastAsia="zh-CN"/>
              </w:rPr>
            </w:pPr>
            <w:r w:rsidRPr="004C5EF0">
              <w:rPr>
                <w:rFonts w:cs="Arial"/>
                <w:szCs w:val="18"/>
                <w:lang w:eastAsia="zh-CN"/>
              </w:rPr>
              <w:t>[</w:t>
            </w:r>
            <w:r w:rsidRPr="004C5EF0">
              <w:rPr>
                <w:rFonts w:cs="Arial"/>
                <w:szCs w:val="18"/>
              </w:rPr>
              <w:t>-</w:t>
            </w:r>
            <w:r w:rsidR="008640B2" w:rsidRPr="004C5EF0">
              <w:rPr>
                <w:rFonts w:cs="Arial"/>
                <w:szCs w:val="18"/>
              </w:rPr>
              <w:t>8.4</w:t>
            </w:r>
            <w:r w:rsidRPr="004C5EF0">
              <w:rPr>
                <w:rFonts w:cs="Arial"/>
                <w:szCs w:val="18"/>
                <w:lang w:eastAsia="zh-CN"/>
              </w:rPr>
              <w:t>]</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4C5EF0" w:rsidRPr="004C5EF0" w14:paraId="65980C23" w14:textId="77777777" w:rsidTr="000030DA">
        <w:trPr>
          <w:trHeight w:val="105"/>
        </w:trPr>
        <w:tc>
          <w:tcPr>
            <w:tcW w:w="1008" w:type="dxa"/>
            <w:vMerge w:val="restart"/>
            <w:vAlign w:val="center"/>
          </w:tcPr>
          <w:p w14:paraId="024732E0" w14:textId="77777777" w:rsidR="00525C91" w:rsidRPr="004C5EF0" w:rsidRDefault="00525C91" w:rsidP="000030DA">
            <w:pPr>
              <w:pStyle w:val="TAC"/>
            </w:pPr>
            <w:r w:rsidRPr="004C5EF0">
              <w:t>1</w:t>
            </w:r>
          </w:p>
        </w:tc>
        <w:tc>
          <w:tcPr>
            <w:tcW w:w="1095" w:type="dxa"/>
            <w:vAlign w:val="center"/>
          </w:tcPr>
          <w:p w14:paraId="00775E12" w14:textId="77777777" w:rsidR="00525C91" w:rsidRPr="004C5EF0" w:rsidRDefault="00525C91" w:rsidP="000030DA">
            <w:pPr>
              <w:pStyle w:val="TAC"/>
            </w:pPr>
            <w:r w:rsidRPr="004C5EF0">
              <w:t>2</w:t>
            </w:r>
          </w:p>
        </w:tc>
        <w:tc>
          <w:tcPr>
            <w:tcW w:w="1199" w:type="dxa"/>
            <w:vAlign w:val="center"/>
          </w:tcPr>
          <w:p w14:paraId="7E608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597AF786"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5D76C757" w14:textId="77777777" w:rsidR="00525C91" w:rsidRPr="004C5EF0" w:rsidRDefault="00525C91" w:rsidP="000030DA">
            <w:pPr>
              <w:pStyle w:val="TAC"/>
            </w:pPr>
            <w:r w:rsidRPr="004C5EF0">
              <w:t>70 %</w:t>
            </w:r>
          </w:p>
        </w:tc>
        <w:tc>
          <w:tcPr>
            <w:tcW w:w="1298" w:type="dxa"/>
            <w:vAlign w:val="center"/>
          </w:tcPr>
          <w:p w14:paraId="30CA3185" w14:textId="77777777" w:rsidR="00525C91" w:rsidRPr="004C5EF0" w:rsidRDefault="00525C91" w:rsidP="000030DA">
            <w:pPr>
              <w:pStyle w:val="TAC"/>
            </w:pPr>
            <w:r w:rsidRPr="004C5EF0">
              <w:rPr>
                <w:lang w:eastAsia="zh-CN"/>
              </w:rPr>
              <w:t>G-FR1-A3-32</w:t>
            </w:r>
          </w:p>
        </w:tc>
        <w:tc>
          <w:tcPr>
            <w:tcW w:w="1440" w:type="dxa"/>
            <w:vAlign w:val="center"/>
          </w:tcPr>
          <w:p w14:paraId="57DA77C8" w14:textId="5EE38A60" w:rsidR="00525C91" w:rsidRPr="004C5EF0" w:rsidRDefault="008640B2" w:rsidP="000030DA">
            <w:pPr>
              <w:pStyle w:val="TAC"/>
            </w:pPr>
            <w:r w:rsidRPr="004C5EF0">
              <w:t>pos</w:t>
            </w:r>
            <w:r w:rsidR="00525C91" w:rsidRPr="004C5EF0">
              <w:t>1</w:t>
            </w:r>
          </w:p>
        </w:tc>
        <w:tc>
          <w:tcPr>
            <w:tcW w:w="909" w:type="dxa"/>
            <w:vAlign w:val="center"/>
          </w:tcPr>
          <w:p w14:paraId="733223E5" w14:textId="5A4070EC" w:rsidR="00525C91" w:rsidRPr="004C5EF0" w:rsidRDefault="00525C91" w:rsidP="008640B2">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w:t>
            </w:r>
            <w:r w:rsidR="008640B2" w:rsidRPr="004C5EF0">
              <w:rPr>
                <w:rFonts w:cs="Arial"/>
                <w:szCs w:val="18"/>
                <w:lang w:eastAsia="zh-CN"/>
              </w:rPr>
              <w:t>4</w:t>
            </w:r>
            <w:r w:rsidRPr="004C5EF0">
              <w:rPr>
                <w:rFonts w:cs="Arial"/>
                <w:szCs w:val="18"/>
                <w:lang w:eastAsia="zh-CN"/>
              </w:rPr>
              <w:t>]</w:t>
            </w:r>
          </w:p>
        </w:tc>
      </w:tr>
      <w:tr w:rsidR="004C5EF0" w:rsidRPr="004C5EF0" w14:paraId="4CB83B8F" w14:textId="77777777" w:rsidTr="008D20E0">
        <w:trPr>
          <w:trHeight w:val="105"/>
        </w:trPr>
        <w:tc>
          <w:tcPr>
            <w:tcW w:w="1008" w:type="dxa"/>
            <w:vMerge/>
            <w:vAlign w:val="center"/>
          </w:tcPr>
          <w:p w14:paraId="151695FA" w14:textId="77777777" w:rsidR="00525C91" w:rsidRPr="004C5EF0" w:rsidRDefault="00525C91" w:rsidP="000030DA">
            <w:pPr>
              <w:pStyle w:val="TAC"/>
            </w:pPr>
          </w:p>
        </w:tc>
        <w:tc>
          <w:tcPr>
            <w:tcW w:w="1095" w:type="dxa"/>
            <w:vAlign w:val="center"/>
          </w:tcPr>
          <w:p w14:paraId="1E844395" w14:textId="77777777" w:rsidR="00525C91" w:rsidRPr="004C5EF0" w:rsidRDefault="00525C91" w:rsidP="000030DA">
            <w:pPr>
              <w:pStyle w:val="TAC"/>
            </w:pPr>
            <w:r w:rsidRPr="004C5EF0">
              <w:t>4</w:t>
            </w:r>
          </w:p>
        </w:tc>
        <w:tc>
          <w:tcPr>
            <w:tcW w:w="1199" w:type="dxa"/>
            <w:vAlign w:val="center"/>
          </w:tcPr>
          <w:p w14:paraId="5321619A" w14:textId="77777777" w:rsidR="00525C91" w:rsidRPr="004C5EF0" w:rsidRDefault="00525C91" w:rsidP="000030DA">
            <w:pPr>
              <w:pStyle w:val="TAC"/>
              <w:rPr>
                <w:rFonts w:cs="Arial"/>
              </w:rPr>
            </w:pPr>
            <w:r w:rsidRPr="004C5EF0">
              <w:rPr>
                <w:rFonts w:cs="Arial"/>
              </w:rPr>
              <w:t>Normal</w:t>
            </w:r>
          </w:p>
        </w:tc>
        <w:tc>
          <w:tcPr>
            <w:tcW w:w="1509" w:type="dxa"/>
            <w:vAlign w:val="center"/>
          </w:tcPr>
          <w:p w14:paraId="42AA2CCF"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585CF34" w14:textId="77777777" w:rsidR="00525C91" w:rsidRPr="004C5EF0" w:rsidRDefault="00525C91" w:rsidP="000030DA">
            <w:pPr>
              <w:pStyle w:val="TAC"/>
            </w:pPr>
            <w:r w:rsidRPr="004C5EF0">
              <w:t>70 %</w:t>
            </w:r>
          </w:p>
        </w:tc>
        <w:tc>
          <w:tcPr>
            <w:tcW w:w="1298" w:type="dxa"/>
            <w:vAlign w:val="center"/>
          </w:tcPr>
          <w:p w14:paraId="496AB4BD" w14:textId="77777777" w:rsidR="00525C91" w:rsidRPr="004C5EF0" w:rsidRDefault="00525C91" w:rsidP="000030DA">
            <w:pPr>
              <w:pStyle w:val="TAC"/>
            </w:pPr>
            <w:r w:rsidRPr="004C5EF0">
              <w:rPr>
                <w:lang w:eastAsia="zh-CN"/>
              </w:rPr>
              <w:t>G-FR1-A3-32</w:t>
            </w:r>
          </w:p>
        </w:tc>
        <w:tc>
          <w:tcPr>
            <w:tcW w:w="1440" w:type="dxa"/>
            <w:vAlign w:val="center"/>
          </w:tcPr>
          <w:p w14:paraId="1DA48F01" w14:textId="7538E4B9" w:rsidR="00525C91" w:rsidRPr="004C5EF0" w:rsidRDefault="008640B2" w:rsidP="000030DA">
            <w:pPr>
              <w:pStyle w:val="TAC"/>
            </w:pPr>
            <w:r w:rsidRPr="004C5EF0">
              <w:t>pos</w:t>
            </w:r>
            <w:r w:rsidR="00525C91" w:rsidRPr="004C5EF0">
              <w:t>1</w:t>
            </w:r>
          </w:p>
        </w:tc>
        <w:tc>
          <w:tcPr>
            <w:tcW w:w="909" w:type="dxa"/>
            <w:vAlign w:val="center"/>
          </w:tcPr>
          <w:p w14:paraId="4D0ED2C2" w14:textId="22AB88FE" w:rsidR="00525C91" w:rsidRPr="004C5EF0" w:rsidRDefault="00525C91" w:rsidP="000030DA">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7</w:t>
            </w:r>
            <w:r w:rsidRPr="004C5EF0">
              <w:rPr>
                <w:rFonts w:cs="Arial"/>
                <w:szCs w:val="18"/>
                <w:lang w:eastAsia="zh-CN"/>
              </w:rPr>
              <w:t>]</w:t>
            </w:r>
          </w:p>
        </w:tc>
      </w:tr>
      <w:tr w:rsidR="00525C91" w:rsidRPr="004C5EF0" w14:paraId="5BEC4565" w14:textId="77777777" w:rsidTr="008D20E0">
        <w:trPr>
          <w:trHeight w:val="105"/>
        </w:trPr>
        <w:tc>
          <w:tcPr>
            <w:tcW w:w="1008" w:type="dxa"/>
            <w:vMerge/>
            <w:vAlign w:val="center"/>
          </w:tcPr>
          <w:p w14:paraId="52D1CA0B" w14:textId="77777777" w:rsidR="00525C91" w:rsidRPr="004C5EF0" w:rsidRDefault="00525C91" w:rsidP="000030DA">
            <w:pPr>
              <w:pStyle w:val="TAC"/>
            </w:pPr>
          </w:p>
        </w:tc>
        <w:tc>
          <w:tcPr>
            <w:tcW w:w="1095" w:type="dxa"/>
            <w:vAlign w:val="center"/>
          </w:tcPr>
          <w:p w14:paraId="5540F3D1" w14:textId="77777777" w:rsidR="00525C91" w:rsidRPr="004C5EF0" w:rsidRDefault="00525C91" w:rsidP="000030DA">
            <w:pPr>
              <w:pStyle w:val="TAC"/>
            </w:pPr>
            <w:r w:rsidRPr="004C5EF0">
              <w:t>8</w:t>
            </w:r>
          </w:p>
        </w:tc>
        <w:tc>
          <w:tcPr>
            <w:tcW w:w="1199" w:type="dxa"/>
            <w:vAlign w:val="center"/>
          </w:tcPr>
          <w:p w14:paraId="37D68160" w14:textId="77777777" w:rsidR="00525C91" w:rsidRPr="004C5EF0" w:rsidRDefault="00525C91" w:rsidP="000030DA">
            <w:pPr>
              <w:pStyle w:val="TAC"/>
              <w:rPr>
                <w:rFonts w:cs="Arial"/>
              </w:rPr>
            </w:pPr>
            <w:r w:rsidRPr="004C5EF0">
              <w:rPr>
                <w:rFonts w:cs="Arial"/>
              </w:rPr>
              <w:t>Normal</w:t>
            </w:r>
          </w:p>
        </w:tc>
        <w:tc>
          <w:tcPr>
            <w:tcW w:w="1509" w:type="dxa"/>
            <w:vAlign w:val="center"/>
          </w:tcPr>
          <w:p w14:paraId="3B2E21A8"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73CE0571" w14:textId="77777777" w:rsidR="00525C91" w:rsidRPr="004C5EF0" w:rsidRDefault="00525C91" w:rsidP="000030DA">
            <w:pPr>
              <w:pStyle w:val="TAC"/>
            </w:pPr>
            <w:r w:rsidRPr="004C5EF0">
              <w:t>70 %</w:t>
            </w:r>
          </w:p>
        </w:tc>
        <w:tc>
          <w:tcPr>
            <w:tcW w:w="1298" w:type="dxa"/>
            <w:vAlign w:val="center"/>
          </w:tcPr>
          <w:p w14:paraId="41B3B0F8" w14:textId="77777777" w:rsidR="00525C91" w:rsidRPr="004C5EF0" w:rsidRDefault="00525C91" w:rsidP="000030DA">
            <w:pPr>
              <w:pStyle w:val="TAC"/>
            </w:pPr>
            <w:r w:rsidRPr="004C5EF0">
              <w:rPr>
                <w:lang w:eastAsia="zh-CN"/>
              </w:rPr>
              <w:t>G-FR1-A3-32</w:t>
            </w:r>
          </w:p>
        </w:tc>
        <w:tc>
          <w:tcPr>
            <w:tcW w:w="1440" w:type="dxa"/>
            <w:vAlign w:val="center"/>
          </w:tcPr>
          <w:p w14:paraId="2598E9BF" w14:textId="29B32E73" w:rsidR="00525C91" w:rsidRPr="004C5EF0" w:rsidRDefault="008640B2" w:rsidP="000030DA">
            <w:pPr>
              <w:pStyle w:val="TAC"/>
            </w:pPr>
            <w:r w:rsidRPr="004C5EF0">
              <w:t>pos</w:t>
            </w:r>
            <w:r w:rsidR="00525C91" w:rsidRPr="004C5EF0">
              <w:t>1</w:t>
            </w:r>
          </w:p>
        </w:tc>
        <w:tc>
          <w:tcPr>
            <w:tcW w:w="909" w:type="dxa"/>
            <w:vAlign w:val="center"/>
          </w:tcPr>
          <w:p w14:paraId="764BFB15" w14:textId="5A09B1C4" w:rsidR="00525C91" w:rsidRPr="004C5EF0" w:rsidRDefault="00525C91" w:rsidP="000030DA">
            <w:pPr>
              <w:pStyle w:val="TAC"/>
              <w:rPr>
                <w:lang w:eastAsia="zh-CN"/>
              </w:rPr>
            </w:pPr>
            <w:r w:rsidRPr="004C5EF0">
              <w:rPr>
                <w:rFonts w:cs="Arial"/>
                <w:szCs w:val="18"/>
                <w:lang w:eastAsia="zh-CN"/>
              </w:rPr>
              <w:t>[</w:t>
            </w:r>
            <w:r w:rsidRPr="004C5EF0">
              <w:rPr>
                <w:rFonts w:cs="Arial"/>
                <w:szCs w:val="18"/>
              </w:rPr>
              <w:t>-8.</w:t>
            </w:r>
            <w:r w:rsidR="008640B2" w:rsidRPr="004C5EF0">
              <w:rPr>
                <w:rFonts w:cs="Arial"/>
                <w:szCs w:val="18"/>
              </w:rPr>
              <w:t>5</w:t>
            </w:r>
            <w:r w:rsidRPr="004C5EF0">
              <w:rPr>
                <w:rFonts w:cs="Arial"/>
                <w:szCs w:val="18"/>
                <w:lang w:eastAsia="zh-CN"/>
              </w:rPr>
              <w:t>]</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883" w:name="_Toc13084622"/>
      <w:r w:rsidRPr="004C5EF0">
        <w:rPr>
          <w:rFonts w:eastAsia="SimSun"/>
        </w:rPr>
        <w:lastRenderedPageBreak/>
        <w:t>8.2.3</w:t>
      </w:r>
      <w:r w:rsidRPr="004C5EF0">
        <w:rPr>
          <w:rFonts w:eastAsia="SimSun"/>
        </w:rPr>
        <w:tab/>
        <w:t>Performance requirements for UCI multiplexed on PUSCH</w:t>
      </w:r>
      <w:bookmarkEnd w:id="883"/>
    </w:p>
    <w:p w14:paraId="6FE742D6" w14:textId="77777777" w:rsidR="00CB3492" w:rsidRPr="004C5EF0" w:rsidRDefault="00CB3492" w:rsidP="00CB3492">
      <w:pPr>
        <w:pStyle w:val="Heading4"/>
      </w:pPr>
      <w:bookmarkStart w:id="884" w:name="_Toc13084623"/>
      <w:r w:rsidRPr="004C5EF0">
        <w:t>8.2.3.1</w:t>
      </w:r>
      <w:r w:rsidRPr="004C5EF0">
        <w:tab/>
        <w:t>Definition and applicability</w:t>
      </w:r>
      <w:bookmarkEnd w:id="884"/>
    </w:p>
    <w:p w14:paraId="15FBFD43" w14:textId="203733FD"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ins w:id="885" w:author="R4-1910073" w:date="2019-09-03T01:54:00Z">
        <w:r w:rsidR="00E43421">
          <w:rPr>
            <w:rFonts w:hint="eastAsia"/>
            <w:lang w:eastAsia="zh-CN"/>
          </w:rPr>
          <w:t xml:space="preserve">(BLER) </w:t>
        </w:r>
      </w:ins>
      <w:r w:rsidRPr="004C5EF0">
        <w:rPr>
          <w:lang w:eastAsia="zh-CN"/>
        </w:rPr>
        <w:t xml:space="preserve">of CSI part 1 and block error probability </w:t>
      </w:r>
      <w:ins w:id="886" w:author="R4-1910073" w:date="2019-09-03T01:54:00Z">
        <w:r w:rsidR="00E43421">
          <w:rPr>
            <w:rFonts w:hint="eastAsia"/>
            <w:lang w:eastAsia="zh-CN"/>
          </w:rPr>
          <w:t xml:space="preserve">(BLER) </w:t>
        </w:r>
      </w:ins>
      <w:r w:rsidRPr="004C5EF0">
        <w:rPr>
          <w:lang w:eastAsia="zh-CN"/>
        </w:rPr>
        <w:t>of CSI part 2. The performance is measured by the required SNR at block error probability of CSI part 1 not exceeding 0.1 %, and the required SNR at block error probability not exceeding 1 %.</w:t>
      </w:r>
    </w:p>
    <w:p w14:paraId="7F2FAE01" w14:textId="63F8FE16" w:rsidR="00CB3492" w:rsidRPr="004C5EF0" w:rsidRDefault="00CB3492" w:rsidP="00CB3492">
      <w:pPr>
        <w:rPr>
          <w:rFonts w:eastAsia="DengXian"/>
          <w:lang w:eastAsia="zh-CN"/>
        </w:rPr>
      </w:pPr>
      <w:r w:rsidRPr="004C5EF0">
        <w:rPr>
          <w:rFonts w:eastAsia="DengXian"/>
          <w:lang w:eastAsia="zh-CN"/>
        </w:rPr>
        <w:t xml:space="preserve">The CSI part 1 </w:t>
      </w:r>
      <w:del w:id="887" w:author="R4-1910073" w:date="2019-09-03T01:55:00Z">
        <w:r w:rsidRPr="004C5EF0" w:rsidDel="00E43421">
          <w:rPr>
            <w:rFonts w:eastAsia="DengXian"/>
            <w:lang w:eastAsia="zh-CN"/>
          </w:rPr>
          <w:delText xml:space="preserve">block error </w:delText>
        </w:r>
        <w:r w:rsidRPr="004C5EF0" w:rsidDel="00E43421">
          <w:rPr>
            <w:rFonts w:eastAsia="DengXian"/>
          </w:rPr>
          <w:delText>probability</w:delText>
        </w:r>
        <w:r w:rsidRPr="004C5EF0" w:rsidDel="00E43421">
          <w:rPr>
            <w:rFonts w:eastAsia="DengXian"/>
            <w:lang w:eastAsia="zh-CN"/>
          </w:rPr>
          <w:delText xml:space="preserve"> (</w:delText>
        </w:r>
      </w:del>
      <w:r w:rsidRPr="004C5EF0">
        <w:rPr>
          <w:rFonts w:eastAsia="DengXian"/>
          <w:lang w:eastAsia="zh-CN"/>
        </w:rPr>
        <w:t>BLER</w:t>
      </w:r>
      <w:del w:id="888" w:author="R4-1910073" w:date="2019-09-03T01:55:00Z">
        <w:r w:rsidRPr="004C5EF0" w:rsidDel="00E43421">
          <w:rPr>
            <w:rFonts w:eastAsia="DengXian"/>
            <w:lang w:eastAsia="zh-CN"/>
          </w:rPr>
          <w:delText>)</w:delText>
        </w:r>
      </w:del>
      <w:r w:rsidRPr="004C5EF0">
        <w:rPr>
          <w:rFonts w:eastAsia="DengXian"/>
          <w:lang w:eastAsia="zh-CN"/>
        </w:rPr>
        <w:t xml:space="preserve"> is defined as the probability of incorrectly decoding the CSI part 1 information when the CSI part 1 information</w:t>
      </w:r>
      <w:ins w:id="889" w:author="R4-1910073" w:date="2019-09-03T01:55:00Z">
        <w:r w:rsidR="00E43421">
          <w:rPr>
            <w:rFonts w:hint="eastAsia"/>
            <w:lang w:eastAsia="zh-CN"/>
          </w:rPr>
          <w:t xml:space="preserve"> is sent.</w:t>
        </w:r>
      </w:ins>
    </w:p>
    <w:p w14:paraId="6333652E" w14:textId="75172C57" w:rsidR="00CB3492" w:rsidRPr="004C5EF0" w:rsidRDefault="00CB3492" w:rsidP="00CB3492">
      <w:pPr>
        <w:rPr>
          <w:rFonts w:eastAsia="DengXian"/>
          <w:lang w:eastAsia="zh-CN"/>
        </w:rPr>
      </w:pPr>
      <w:r w:rsidRPr="004C5EF0">
        <w:rPr>
          <w:rFonts w:eastAsia="DengXian"/>
          <w:lang w:eastAsia="zh-CN"/>
        </w:rPr>
        <w:t xml:space="preserve">The CSI part 2 </w:t>
      </w:r>
      <w:ins w:id="890" w:author="R4-1910073" w:date="2019-09-03T01:55:00Z">
        <w:r w:rsidR="00E43421">
          <w:rPr>
            <w:rFonts w:hint="eastAsia"/>
            <w:lang w:eastAsia="zh-CN"/>
          </w:rPr>
          <w:t>BLER</w:t>
        </w:r>
      </w:ins>
      <w:del w:id="891" w:author="R4-1910073" w:date="2019-09-03T01:55:00Z">
        <w:r w:rsidRPr="004C5EF0" w:rsidDel="00E43421">
          <w:rPr>
            <w:rFonts w:eastAsia="DengXian"/>
            <w:lang w:eastAsia="zh-CN"/>
          </w:rPr>
          <w:delText>block error probability</w:delText>
        </w:r>
      </w:del>
      <w:r w:rsidRPr="004C5EF0">
        <w:rPr>
          <w:rFonts w:eastAsia="DengXian"/>
          <w:lang w:eastAsia="zh-CN"/>
        </w:rPr>
        <w:t xml:space="preserve"> is defined as the probability of incorrectly decoding the CSI part 2 information when the CSI part 2 information </w:t>
      </w:r>
      <w:ins w:id="892" w:author="R4-1910073" w:date="2019-09-03T01:55:00Z">
        <w:r w:rsidR="00E43421">
          <w:rPr>
            <w:rFonts w:hint="eastAsia"/>
            <w:lang w:eastAsia="zh-CN"/>
          </w:rPr>
          <w:t>is</w:t>
        </w:r>
      </w:ins>
      <w:r w:rsidR="00C20299">
        <w:rPr>
          <w:lang w:eastAsia="zh-CN"/>
        </w:rPr>
        <w:t xml:space="preserve"> </w:t>
      </w:r>
      <w:del w:id="893" w:author="R4-1910073" w:date="2019-09-03T01:55:00Z">
        <w:r w:rsidRPr="004C5EF0" w:rsidDel="00E43421">
          <w:rPr>
            <w:rFonts w:eastAsia="DengXian"/>
            <w:lang w:eastAsia="zh-CN"/>
          </w:rPr>
          <w:delText xml:space="preserve">are </w:delText>
        </w:r>
      </w:del>
      <w:r w:rsidRPr="004C5EF0">
        <w:rPr>
          <w:rFonts w:eastAsia="DengXian"/>
          <w:lang w:eastAsia="zh-CN"/>
        </w:rPr>
        <w:t>sent</w:t>
      </w:r>
      <w:ins w:id="894" w:author="R4-1910073" w:date="2019-09-03T01:55:00Z">
        <w:r w:rsidR="00E43421">
          <w:rPr>
            <w:rFonts w:eastAsia="DengXian"/>
            <w:lang w:eastAsia="zh-CN"/>
          </w:rPr>
          <w:t>.</w:t>
        </w:r>
      </w:ins>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ins w:id="895" w:author="R4-1910073" w:date="2019-09-03T01:55:00Z">
        <w:r w:rsidR="00E43421">
          <w:rPr>
            <w:rFonts w:hint="eastAsia"/>
            <w:lang w:eastAsia="zh-CN"/>
          </w:rPr>
          <w:t>the</w:t>
        </w:r>
        <w:r w:rsidR="00E43421" w:rsidRPr="004C5EF0">
          <w:rPr>
            <w:rFonts w:eastAsia="DengXian"/>
            <w:lang w:eastAsia="zh-CN"/>
          </w:rPr>
          <w:t xml:space="preserve"> </w:t>
        </w:r>
      </w:ins>
      <w:r w:rsidRPr="004C5EF0">
        <w:rPr>
          <w:rFonts w:eastAsia="DengXian"/>
          <w:lang w:eastAsia="zh-CN"/>
        </w:rPr>
        <w:t xml:space="preserve">bitmap [c0 c1 c2 c3 c4] = [0 1 0 1 0] for CSI part 1 information, where c0 is mapping to the RI information, and with </w:t>
      </w:r>
      <w:ins w:id="896" w:author="R4-1910073" w:date="2019-09-03T01:55:00Z">
        <w:r w:rsidR="00E43421">
          <w:rPr>
            <w:rFonts w:hint="eastAsia"/>
            <w:lang w:eastAsia="zh-CN"/>
          </w:rPr>
          <w:t>the</w:t>
        </w:r>
        <w:r w:rsidR="00E43421" w:rsidRPr="004C5EF0">
          <w:rPr>
            <w:rFonts w:eastAsia="DengXian"/>
            <w:lang w:eastAsia="zh-CN"/>
          </w:rPr>
          <w:t xml:space="preserve"> </w:t>
        </w:r>
      </w:ins>
      <w:r w:rsidRPr="004C5EF0">
        <w:rPr>
          <w:rFonts w:eastAsia="DengXian"/>
          <w:lang w:eastAsia="zh-CN"/>
        </w:rPr>
        <w:t>bitmap [c0 c1] = [1 0] for CSI part 2 information.</w:t>
      </w:r>
    </w:p>
    <w:p w14:paraId="1580B9FC" w14:textId="4B34E58E" w:rsidR="00CB3492" w:rsidRPr="004C5EF0" w:rsidRDefault="00CB3492" w:rsidP="00CB3492">
      <w:pPr>
        <w:rPr>
          <w:rFonts w:eastAsia="DengXian"/>
          <w:lang w:eastAsia="zh-CN"/>
        </w:rPr>
      </w:pPr>
      <w:r w:rsidRPr="004C5EF0">
        <w:rPr>
          <w:rFonts w:eastAsia="DengXian"/>
          <w:lang w:eastAsia="zh-CN"/>
        </w:rPr>
        <w:t>The 40 bits UCI information case is assumed random codeword 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1F7FEB6D" w:rsidR="00CB3492" w:rsidRPr="004C5EF0" w:rsidRDefault="00CB3492" w:rsidP="00CB3492">
      <w:pPr>
        <w:rPr>
          <w:rFonts w:eastAsia="DengXian"/>
          <w:lang w:eastAsia="zh-CN"/>
        </w:rPr>
      </w:pPr>
      <w:r w:rsidRPr="004C5EF0">
        <w:rPr>
          <w:rFonts w:eastAsia="DengXian"/>
          <w:lang w:eastAsia="zh-CN"/>
        </w:rPr>
        <w:t>Which specific test(s) is applicable to BS is based on the test applicability rule defined in subclause 8.1.2.</w:t>
      </w:r>
    </w:p>
    <w:p w14:paraId="199A45BF" w14:textId="77777777" w:rsidR="00CB3492" w:rsidRPr="004C5EF0" w:rsidRDefault="00CB3492" w:rsidP="00CB3492">
      <w:pPr>
        <w:pStyle w:val="Heading4"/>
      </w:pPr>
      <w:bookmarkStart w:id="897" w:name="_Toc13084624"/>
      <w:r w:rsidRPr="004C5EF0">
        <w:t>8.2.3.2</w:t>
      </w:r>
      <w:r w:rsidRPr="004C5EF0">
        <w:tab/>
        <w:t>Minimum Requirements</w:t>
      </w:r>
      <w:bookmarkEnd w:id="897"/>
    </w:p>
    <w:p w14:paraId="4E727A0A" w14:textId="77777777"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898" w:name="_Toc13084625"/>
      <w:r w:rsidRPr="004C5EF0">
        <w:t>8.2.3.3</w:t>
      </w:r>
      <w:r w:rsidRPr="004C5EF0">
        <w:tab/>
        <w:t>Test purpose</w:t>
      </w:r>
      <w:bookmarkEnd w:id="898"/>
    </w:p>
    <w:p w14:paraId="35AC8E08" w14:textId="1F744CEA" w:rsidR="00CB3492" w:rsidRPr="004C5EF0" w:rsidRDefault="00CB3492" w:rsidP="00CB3492">
      <w:pPr>
        <w:rPr>
          <w:lang w:eastAsia="zh-CN"/>
        </w:rPr>
      </w:pPr>
      <w:r w:rsidRPr="004C5EF0">
        <w:rPr>
          <w:lang w:eastAsia="ko-KR"/>
        </w:rPr>
        <w:t>The test shall verify the receiver’s ability to detect</w:t>
      </w:r>
      <w:r w:rsidRPr="004C5EF0">
        <w:rPr>
          <w:lang w:eastAsia="zh-CN"/>
        </w:rPr>
        <w:t xml:space="preserve"> UCI </w:t>
      </w:r>
      <w:ins w:id="899" w:author="R4-1910073" w:date="2019-09-03T01:55:00Z">
        <w:r w:rsidR="00E43421">
          <w:rPr>
            <w:rFonts w:hint="eastAsia"/>
            <w:lang w:eastAsia="zh-CN"/>
          </w:rPr>
          <w:t xml:space="preserve">with </w:t>
        </w:r>
      </w:ins>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900" w:name="_Toc13084626"/>
      <w:r w:rsidRPr="004C5EF0">
        <w:t>8.2.3.</w:t>
      </w:r>
      <w:r w:rsidRPr="004C5EF0">
        <w:rPr>
          <w:lang w:eastAsia="zh-CN"/>
        </w:rPr>
        <w:t>4</w:t>
      </w:r>
      <w:r w:rsidRPr="004C5EF0">
        <w:tab/>
        <w:t>Method of test</w:t>
      </w:r>
      <w:bookmarkEnd w:id="900"/>
    </w:p>
    <w:p w14:paraId="7DFEC658" w14:textId="084B7E32" w:rsidR="00CB3492" w:rsidRPr="004C5EF0" w:rsidRDefault="00CB3492" w:rsidP="00CB3492">
      <w:pPr>
        <w:pStyle w:val="Heading5"/>
      </w:pPr>
      <w:bookmarkStart w:id="901" w:name="_Toc13084627"/>
      <w:r w:rsidRPr="004C5EF0">
        <w:t>8.2.3.</w:t>
      </w:r>
      <w:r w:rsidRPr="004C5EF0">
        <w:rPr>
          <w:lang w:eastAsia="zh-CN"/>
        </w:rPr>
        <w:t>4</w:t>
      </w:r>
      <w:r w:rsidRPr="004C5EF0">
        <w:t>.1</w:t>
      </w:r>
      <w:r w:rsidRPr="004C5EF0">
        <w:tab/>
        <w:t>Initial conditions</w:t>
      </w:r>
      <w:bookmarkEnd w:id="901"/>
    </w:p>
    <w:p w14:paraId="320C10E9" w14:textId="77777777" w:rsidR="00CB3492" w:rsidRPr="004C5EF0" w:rsidRDefault="00CB3492" w:rsidP="00CB3492">
      <w:r w:rsidRPr="004C5EF0">
        <w:t>Test environment: Normal, see annex B.2.</w:t>
      </w:r>
    </w:p>
    <w:p w14:paraId="13F186B3" w14:textId="70D0348F" w:rsidR="00CB3492" w:rsidRPr="004C5EF0" w:rsidRDefault="00CB3492" w:rsidP="00CB3492">
      <w:r w:rsidRPr="004C5EF0">
        <w:t>RF channels to be tested:</w:t>
      </w:r>
      <w:r w:rsidRPr="004C5EF0">
        <w:rPr>
          <w:lang w:eastAsia="zh-CN"/>
        </w:rPr>
        <w:t xml:space="preserve"> </w:t>
      </w:r>
      <w:del w:id="902" w:author="R4-1910073" w:date="2019-09-03T01:56:00Z">
        <w:r w:rsidRPr="004C5EF0" w:rsidDel="00E43421">
          <w:rPr>
            <w:lang w:eastAsia="zh-CN"/>
          </w:rPr>
          <w:delText>for single carrier (SC);</w:delText>
        </w:r>
        <w:r w:rsidRPr="004C5EF0" w:rsidDel="00E43421">
          <w:delText xml:space="preserve"> </w:delText>
        </w:r>
      </w:del>
      <w:r w:rsidRPr="004C5EF0">
        <w:t>M; see subclause 4.9.1.</w:t>
      </w:r>
    </w:p>
    <w:p w14:paraId="33C94284" w14:textId="77777777" w:rsidR="00CB3492" w:rsidRPr="004C5EF0" w:rsidRDefault="00CB3492" w:rsidP="00CB3492">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4B09925A" w14:textId="77777777" w:rsidR="00CB3492" w:rsidRPr="004C5EF0" w:rsidRDefault="00CB3492" w:rsidP="00CB3492">
      <w:pPr>
        <w:pStyle w:val="Heading5"/>
      </w:pPr>
      <w:bookmarkStart w:id="903" w:name="_Toc13084628"/>
      <w:r w:rsidRPr="004C5EF0">
        <w:t>8.2.3.4.2</w:t>
      </w:r>
      <w:r w:rsidRPr="004C5EF0">
        <w:tab/>
        <w:t>Procedure</w:t>
      </w:r>
      <w:bookmarkEnd w:id="903"/>
    </w:p>
    <w:p w14:paraId="49405CB6" w14:textId="77777777" w:rsidR="00CB3492" w:rsidRPr="004C5EF0" w:rsidRDefault="00CB3492" w:rsidP="00CB3492">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4531A009" w14:textId="77777777" w:rsidR="00CB3492" w:rsidRPr="004C5EF0" w:rsidRDefault="00CB3492" w:rsidP="004C5EF0">
      <w:pPr>
        <w:pStyle w:val="TH"/>
      </w:pPr>
      <w:r w:rsidRPr="004C5EF0">
        <w:lastRenderedPageBreak/>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0ADCD7F5" w14:textId="77777777" w:rsidR="00CB3492" w:rsidRPr="004C5EF0" w:rsidRDefault="00CB3492" w:rsidP="00CB3492">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77777777" w:rsidR="00CB3492" w:rsidRPr="004C5EF0" w:rsidRDefault="00CB3492" w:rsidP="00CB3492">
            <w:pPr>
              <w:pStyle w:val="TAL"/>
            </w:pPr>
            <w:r w:rsidRPr="004C5EF0">
              <w:t>Uplink</w:t>
            </w:r>
            <w:r w:rsidRPr="004C5EF0">
              <w:rPr>
                <w:lang w:eastAsia="zh-CN"/>
              </w:rPr>
              <w:t>-</w:t>
            </w:r>
            <w:r w:rsidRPr="004C5EF0">
              <w:t>downlink allocation for TDD</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01BF0FAD" w:rsidR="00CB3492" w:rsidRPr="004C5EF0" w:rsidRDefault="00CB3492" w:rsidP="00CB3492">
            <w:pPr>
              <w:pStyle w:val="TAC"/>
              <w:rPr>
                <w:lang w:eastAsia="zh-CN"/>
              </w:rPr>
            </w:pPr>
            <w:r w:rsidRPr="004C5EF0">
              <w:rPr>
                <w:lang w:eastAsia="zh-CN"/>
              </w:rPr>
              <w:t xml:space="preserve">-3 </w:t>
            </w:r>
            <w:ins w:id="904" w:author="R4-1910073" w:date="2019-09-03T01:56:00Z">
              <w:r w:rsidR="00E43421">
                <w:rPr>
                  <w:rFonts w:hint="eastAsia"/>
                  <w:lang w:eastAsia="zh-CN"/>
                </w:rPr>
                <w:t>dB</w:t>
              </w:r>
            </w:ins>
            <w:del w:id="905" w:author="R4-1910073" w:date="2019-09-03T01:56:00Z">
              <w:r w:rsidRPr="004C5EF0" w:rsidDel="00E43421">
                <w:rPr>
                  <w:lang w:eastAsia="zh-CN"/>
                </w:rPr>
                <w:delText>Db</w:delText>
              </w:r>
            </w:del>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9C91E91" w:rsidR="00CB3492" w:rsidRPr="004C5EF0" w:rsidRDefault="00CB3492" w:rsidP="00E43421">
            <w:pPr>
              <w:pStyle w:val="TAC"/>
            </w:pPr>
            <w:r w:rsidRPr="004C5EF0">
              <w:t>{0</w:t>
            </w:r>
            <w:del w:id="906" w:author="R4-1910073" w:date="2019-09-03T01:56:00Z">
              <w:r w:rsidRPr="004C5EF0" w:rsidDel="00E43421">
                <w:delText>, 1</w:delText>
              </w:r>
            </w:del>
            <w:r w:rsidRPr="004C5EF0">
              <w:t>}</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E43421">
              <w:rPr>
                <w:i/>
                <w:rPrChange w:id="907" w:author="R4-1910073" w:date="2019-09-03T01:57:00Z">
                  <w:rPr/>
                </w:rPrChange>
              </w:rPr>
              <w:t>N</w:t>
            </w:r>
            <w:r w:rsidRPr="00E43421">
              <w:rPr>
                <w:i/>
                <w:vertAlign w:val="subscript"/>
                <w:rPrChange w:id="908" w:author="R4-1910073" w:date="2019-09-03T01:57:00Z">
                  <w:rPr>
                    <w:vertAlign w:val="subscript"/>
                  </w:rPr>
                </w:rPrChange>
              </w:rPr>
              <w:t>ID</w:t>
            </w:r>
            <w:r w:rsidRPr="00E43421">
              <w:rPr>
                <w:i/>
                <w:vertAlign w:val="superscript"/>
                <w:lang w:eastAsia="zh-CN"/>
                <w:rPrChange w:id="909" w:author="R4-1910073" w:date="2019-09-03T01:57:00Z">
                  <w:rPr>
                    <w:vertAlign w:val="superscript"/>
                    <w:lang w:eastAsia="zh-CN"/>
                  </w:rPr>
                </w:rPrChange>
              </w:rPr>
              <w:t>0</w:t>
            </w:r>
            <w:ins w:id="910" w:author="R4-1910073" w:date="2019-09-03T01:57:00Z">
              <w:r w:rsidR="00E43421">
                <w:rPr>
                  <w:i/>
                  <w:lang w:eastAsia="zh-CN"/>
                </w:rPr>
                <w:t xml:space="preserve"> </w:t>
              </w:r>
            </w:ins>
            <w:r w:rsidRPr="00E43421">
              <w:rPr>
                <w:lang w:eastAsia="zh-CN"/>
                <w:rPrChange w:id="911" w:author="R4-1910073" w:date="2019-09-03T01:57:00Z">
                  <w:rPr>
                    <w:vertAlign w:val="superscript"/>
                    <w:lang w:eastAsia="zh-CN"/>
                  </w:rPr>
                </w:rPrChange>
              </w:rPr>
              <w:t>=</w:t>
            </w:r>
            <w:ins w:id="912" w:author="R4-1910073" w:date="2019-09-03T01:57:00Z">
              <w:r w:rsidR="00E43421">
                <w:rPr>
                  <w:lang w:eastAsia="zh-CN"/>
                </w:rPr>
                <w:t xml:space="preserve"> </w:t>
              </w:r>
            </w:ins>
            <w:r w:rsidRPr="004C5EF0">
              <w:t xml:space="preserve">0, </w:t>
            </w:r>
            <w:r w:rsidRPr="00E43421">
              <w:rPr>
                <w:i/>
                <w:rPrChange w:id="913" w:author="R4-1910073" w:date="2019-09-03T01:57:00Z">
                  <w:rPr/>
                </w:rPrChange>
              </w:rPr>
              <w:t>n</w:t>
            </w:r>
            <w:r w:rsidRPr="00E43421">
              <w:rPr>
                <w:i/>
                <w:vertAlign w:val="subscript"/>
                <w:rPrChange w:id="914" w:author="R4-1910073" w:date="2019-09-03T01:57:00Z">
                  <w:rPr>
                    <w:vertAlign w:val="subscript"/>
                  </w:rPr>
                </w:rPrChange>
              </w:rPr>
              <w:t>SCID</w:t>
            </w:r>
            <w:r w:rsidRPr="004C5EF0">
              <w:t xml:space="preserve"> =</w:t>
            </w:r>
            <w:ins w:id="915" w:author="R4-1910073" w:date="2019-09-03T01:57:00Z">
              <w:r w:rsidR="00E43421">
                <w:t xml:space="preserve"> </w:t>
              </w:r>
            </w:ins>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bl>
    <w:p w14:paraId="336C24DE" w14:textId="77777777" w:rsidR="00CB3492" w:rsidRPr="004C5EF0" w:rsidRDefault="00CB3492" w:rsidP="00CB3492">
      <w:pPr>
        <w:jc w:val="both"/>
        <w:rPr>
          <w:rFonts w:eastAsia="DengXian"/>
          <w:lang w:eastAsia="zh-CN"/>
        </w:rPr>
      </w:pPr>
    </w:p>
    <w:p w14:paraId="56CF3170" w14:textId="77C37CCD" w:rsidR="00CB3492" w:rsidRPr="004C5EF0" w:rsidRDefault="00CB3492" w:rsidP="00CB3492">
      <w:r w:rsidRPr="004C5EF0">
        <w:t>3)</w:t>
      </w:r>
      <w:r w:rsidRPr="004C5EF0">
        <w:tab/>
        <w:t xml:space="preserve">The multipath fading emulators shall be configured according to the corresponding channel model defined in </w:t>
      </w:r>
      <w:r w:rsidR="00B55E0D" w:rsidRPr="004C5EF0">
        <w:rPr>
          <w:lang w:eastAsia="zh-CN"/>
        </w:rPr>
        <w:t>annex </w:t>
      </w:r>
      <w:r w:rsidRPr="004C5EF0">
        <w:rPr>
          <w:lang w:eastAsia="zh-CN"/>
        </w:rPr>
        <w:t>G</w:t>
      </w:r>
      <w:r w:rsidRPr="004C5EF0">
        <w:t>.</w:t>
      </w:r>
    </w:p>
    <w:p w14:paraId="65A878E4" w14:textId="09627465" w:rsidR="00CB3492" w:rsidRPr="004C5EF0" w:rsidRDefault="00CB3492" w:rsidP="00CB3492">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r w:rsidR="00B55E0D" w:rsidRPr="004C5EF0">
        <w:rPr>
          <w:lang w:eastAsia="zh-CN"/>
        </w:rPr>
        <w:t>.</w:t>
      </w:r>
    </w:p>
    <w:p w14:paraId="0B32AF8D" w14:textId="16340CE7" w:rsidR="00CB3492" w:rsidRPr="004C5EF0" w:rsidRDefault="00CB3492" w:rsidP="00CB3492">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916" w:name="_Toc13084629"/>
      <w:r w:rsidRPr="004C5EF0">
        <w:t>8.2.</w:t>
      </w:r>
      <w:r w:rsidRPr="004C5EF0">
        <w:rPr>
          <w:lang w:eastAsia="zh-CN"/>
        </w:rPr>
        <w:t>3</w:t>
      </w:r>
      <w:r w:rsidRPr="004C5EF0">
        <w:t>.5</w:t>
      </w:r>
      <w:r w:rsidRPr="004C5EF0">
        <w:tab/>
        <w:t>Test Requirement</w:t>
      </w:r>
      <w:bookmarkEnd w:id="916"/>
    </w:p>
    <w:p w14:paraId="46210A95" w14:textId="6802AE1A"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ins w:id="917" w:author="R4-1910073" w:date="2019-09-03T01:57:00Z">
        <w:r w:rsidR="00E43421">
          <w:rPr>
            <w:rFonts w:hint="eastAsia"/>
            <w:lang w:eastAsia="zh-CN"/>
          </w:rPr>
          <w:t>with</w:t>
        </w:r>
        <w:r w:rsidR="00E43421" w:rsidRPr="004C5EF0">
          <w:rPr>
            <w:rFonts w:eastAsia="DengXian"/>
            <w:lang w:eastAsia="zh-CN"/>
          </w:rPr>
          <w:t xml:space="preserve"> </w:t>
        </w:r>
      </w:ins>
      <w:r w:rsidRPr="004C5EF0">
        <w:rPr>
          <w:rFonts w:eastAsia="DengXian"/>
          <w:lang w:eastAsia="zh-CN"/>
        </w:rPr>
        <w:t xml:space="preserve">CSI part 1 according to subclause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ins w:id="918" w:author="R4-1910073" w:date="2019-09-03T01:57:00Z">
        <w:r w:rsidR="00E43421">
          <w:rPr>
            <w:rFonts w:hint="eastAsia"/>
            <w:lang w:eastAsia="zh-CN"/>
          </w:rPr>
          <w:t>with</w:t>
        </w:r>
        <w:r w:rsidR="00E43421" w:rsidRPr="004C5EF0">
          <w:rPr>
            <w:rFonts w:eastAsia="DengXian"/>
            <w:lang w:eastAsia="zh-CN"/>
          </w:rPr>
          <w:t xml:space="preserve"> </w:t>
        </w:r>
      </w:ins>
      <w:r w:rsidRPr="004C5EF0">
        <w:rPr>
          <w:rFonts w:eastAsia="DengXian"/>
          <w:lang w:eastAsia="zh-CN"/>
        </w:rPr>
        <w:t>CSI part 2 according to subclause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2BB7452C" w14:textId="7A179DB0" w:rsidR="00CB3492" w:rsidRPr="004C5EF0" w:rsidDel="002737FF" w:rsidRDefault="00CB3492" w:rsidP="00CB3492">
            <w:pPr>
              <w:pStyle w:val="TAH"/>
              <w:rPr>
                <w:del w:id="919" w:author="MCC" w:date="2019-09-24T17:22:00Z"/>
                <w:lang w:eastAsia="zh-CN"/>
              </w:rPr>
            </w:pPr>
          </w:p>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0DB6E5BE" w14:textId="77777777" w:rsidTr="00016F5B">
        <w:trPr>
          <w:trHeight w:val="245"/>
          <w:jc w:val="center"/>
        </w:trPr>
        <w:tc>
          <w:tcPr>
            <w:tcW w:w="1128" w:type="dxa"/>
            <w:vMerge w:val="restart"/>
            <w:vAlign w:val="center"/>
          </w:tcPr>
          <w:p w14:paraId="22E4B467" w14:textId="77777777" w:rsidR="00CB3492" w:rsidRPr="004C5EF0" w:rsidRDefault="00CB3492" w:rsidP="00CB3492">
            <w:pPr>
              <w:pStyle w:val="TAC"/>
              <w:rPr>
                <w:lang w:eastAsia="zh-CN"/>
              </w:rPr>
            </w:pPr>
            <w:r w:rsidRPr="004C5EF0">
              <w:rPr>
                <w:rFonts w:eastAsia="Malgun Gothic"/>
                <w:lang w:eastAsia="zh-CN"/>
              </w:rPr>
              <w:t>1</w:t>
            </w:r>
          </w:p>
        </w:tc>
        <w:tc>
          <w:tcPr>
            <w:tcW w:w="1128" w:type="dxa"/>
            <w:vAlign w:val="center"/>
          </w:tcPr>
          <w:p w14:paraId="3AE999DA"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19382E04"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02566B04"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85422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EB62BB0" w14:textId="2BB0C800" w:rsidR="00CB3492" w:rsidRPr="004C5EF0" w:rsidRDefault="00CB3492" w:rsidP="00CB3492">
            <w:pPr>
              <w:pStyle w:val="TAC"/>
              <w:rPr>
                <w:rFonts w:eastAsia="Malgun Gothic"/>
                <w:lang w:eastAsia="zh-CN"/>
              </w:rPr>
            </w:pPr>
            <w:r w:rsidRPr="004C5EF0">
              <w:rPr>
                <w:lang w:eastAsia="zh-CN"/>
              </w:rPr>
              <w:t>[</w:t>
            </w:r>
            <w:ins w:id="920" w:author="R4-1910073" w:date="2019-09-03T01:57:00Z">
              <w:r w:rsidR="00E43421">
                <w:rPr>
                  <w:rFonts w:hint="eastAsia"/>
                  <w:lang w:eastAsia="zh-CN"/>
                </w:rPr>
                <w:t>5.7</w:t>
              </w:r>
            </w:ins>
            <w:del w:id="921" w:author="R4-1910073" w:date="2019-09-03T01:57:00Z">
              <w:r w:rsidRPr="004C5EF0" w:rsidDel="00E43421">
                <w:rPr>
                  <w:lang w:eastAsia="zh-CN"/>
                </w:rPr>
                <w:delText>6.1</w:delText>
              </w:r>
            </w:del>
            <w:r w:rsidRPr="004C5EF0">
              <w:rPr>
                <w:lang w:eastAsia="zh-CN"/>
              </w:rPr>
              <w:t>]</w:t>
            </w:r>
          </w:p>
        </w:tc>
      </w:tr>
      <w:tr w:rsidR="00CB3492" w:rsidRPr="004C5EF0" w14:paraId="1FE38087" w14:textId="77777777" w:rsidTr="00016F5B">
        <w:trPr>
          <w:trHeight w:val="245"/>
          <w:jc w:val="center"/>
        </w:trPr>
        <w:tc>
          <w:tcPr>
            <w:tcW w:w="1128" w:type="dxa"/>
            <w:vMerge/>
            <w:vAlign w:val="center"/>
          </w:tcPr>
          <w:p w14:paraId="3C986598" w14:textId="77777777" w:rsidR="00CB3492" w:rsidRPr="004C5EF0" w:rsidRDefault="00CB3492" w:rsidP="00CB3492">
            <w:pPr>
              <w:pStyle w:val="TAC"/>
              <w:rPr>
                <w:lang w:eastAsia="zh-CN"/>
              </w:rPr>
            </w:pPr>
          </w:p>
        </w:tc>
        <w:tc>
          <w:tcPr>
            <w:tcW w:w="1128" w:type="dxa"/>
            <w:vAlign w:val="center"/>
          </w:tcPr>
          <w:p w14:paraId="3D7E3B35" w14:textId="77777777" w:rsidR="00CB3492" w:rsidRPr="004C5EF0" w:rsidRDefault="00CB3492" w:rsidP="00CB3492">
            <w:pPr>
              <w:pStyle w:val="TAC"/>
              <w:rPr>
                <w:lang w:eastAsia="zh-CN"/>
              </w:rPr>
            </w:pPr>
            <w:r w:rsidRPr="004C5EF0">
              <w:rPr>
                <w:lang w:eastAsia="zh-CN"/>
              </w:rPr>
              <w:t>2</w:t>
            </w:r>
          </w:p>
        </w:tc>
        <w:tc>
          <w:tcPr>
            <w:tcW w:w="825" w:type="dxa"/>
            <w:vAlign w:val="center"/>
          </w:tcPr>
          <w:p w14:paraId="2EB22291"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02E4E501"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338BE66"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62ED516E"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559C4E6" w14:textId="1BE7D98D" w:rsidR="00CB3492" w:rsidRPr="004C5EF0" w:rsidRDefault="00CB3492" w:rsidP="00CB3492">
            <w:pPr>
              <w:pStyle w:val="TAC"/>
              <w:rPr>
                <w:lang w:eastAsia="zh-CN"/>
              </w:rPr>
            </w:pPr>
            <w:r w:rsidRPr="004C5EF0">
              <w:rPr>
                <w:lang w:eastAsia="zh-CN"/>
              </w:rPr>
              <w:t>[</w:t>
            </w:r>
            <w:ins w:id="922" w:author="R4-1910073" w:date="2019-09-03T01:58:00Z">
              <w:r w:rsidR="00E43421">
                <w:rPr>
                  <w:rFonts w:hint="eastAsia"/>
                  <w:lang w:eastAsia="zh-CN"/>
                </w:rPr>
                <w:t>4.9</w:t>
              </w:r>
            </w:ins>
            <w:del w:id="923" w:author="R4-1910073" w:date="2019-09-03T01:58:00Z">
              <w:r w:rsidRPr="004C5EF0" w:rsidDel="00E43421">
                <w:rPr>
                  <w:lang w:eastAsia="zh-CN"/>
                </w:rPr>
                <w:delText>5.2</w:delText>
              </w:r>
            </w:del>
            <w:r w:rsidRPr="004C5EF0">
              <w:rPr>
                <w:lang w:eastAsia="zh-CN"/>
              </w:rPr>
              <w:t>]</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00B2843F" w14:textId="2D780A94" w:rsidR="00CB3492" w:rsidRPr="004C5EF0" w:rsidDel="002737FF" w:rsidRDefault="00CB3492" w:rsidP="00CB3492">
            <w:pPr>
              <w:pStyle w:val="TAH"/>
              <w:rPr>
                <w:del w:id="924" w:author="MCC" w:date="2019-09-24T17:22:00Z"/>
                <w:lang w:eastAsia="zh-CN"/>
              </w:rPr>
            </w:pPr>
          </w:p>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582858A" w14:textId="77777777" w:rsidTr="00016F5B">
        <w:trPr>
          <w:trHeight w:val="245"/>
          <w:jc w:val="center"/>
        </w:trPr>
        <w:tc>
          <w:tcPr>
            <w:tcW w:w="1128" w:type="dxa"/>
            <w:vMerge w:val="restart"/>
            <w:vAlign w:val="center"/>
          </w:tcPr>
          <w:p w14:paraId="2A64CD4D"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FEBA87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4DC98098"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6571C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16E6F645" w14:textId="48BE04FB" w:rsidR="00CB3492" w:rsidRPr="004C5EF0" w:rsidRDefault="00CB3492" w:rsidP="00E43421">
            <w:pPr>
              <w:pStyle w:val="TAC"/>
              <w:rPr>
                <w:rFonts w:eastAsia="Malgun Gothic"/>
                <w:lang w:eastAsia="zh-CN"/>
              </w:rPr>
            </w:pPr>
            <w:r w:rsidRPr="004C5EF0">
              <w:rPr>
                <w:lang w:eastAsia="zh-CN"/>
              </w:rPr>
              <w:t>[6.</w:t>
            </w:r>
            <w:del w:id="925" w:author="R4-1910073" w:date="2019-09-03T01:58:00Z">
              <w:r w:rsidRPr="004C5EF0" w:rsidDel="00E43421">
                <w:rPr>
                  <w:lang w:eastAsia="zh-CN"/>
                </w:rPr>
                <w:delText>7</w:delText>
              </w:r>
            </w:del>
            <w:ins w:id="926" w:author="R4-1910073" w:date="2019-09-03T01:58:00Z">
              <w:r w:rsidR="00E43421">
                <w:rPr>
                  <w:lang w:eastAsia="zh-CN"/>
                </w:rPr>
                <w:t>4</w:t>
              </w:r>
            </w:ins>
            <w:r w:rsidRPr="004C5EF0">
              <w:rPr>
                <w:lang w:eastAsia="zh-CN"/>
              </w:rPr>
              <w:t>]</w:t>
            </w:r>
          </w:p>
        </w:tc>
      </w:tr>
      <w:tr w:rsidR="00CB3492" w:rsidRPr="004C5EF0" w14:paraId="352E66EC" w14:textId="77777777" w:rsidTr="00016F5B">
        <w:trPr>
          <w:trHeight w:val="245"/>
          <w:jc w:val="center"/>
        </w:trPr>
        <w:tc>
          <w:tcPr>
            <w:tcW w:w="1128" w:type="dxa"/>
            <w:vMerge/>
            <w:vAlign w:val="center"/>
          </w:tcPr>
          <w:p w14:paraId="6B49DC1E" w14:textId="77777777" w:rsidR="00CB3492" w:rsidRPr="004C5EF0" w:rsidRDefault="00CB3492" w:rsidP="00CB3492">
            <w:pPr>
              <w:pStyle w:val="TAC"/>
              <w:rPr>
                <w:lang w:eastAsia="zh-CN"/>
              </w:rPr>
            </w:pPr>
          </w:p>
        </w:tc>
        <w:tc>
          <w:tcPr>
            <w:tcW w:w="1128" w:type="dxa"/>
            <w:vAlign w:val="center"/>
          </w:tcPr>
          <w:p w14:paraId="0B8E54B3" w14:textId="77777777" w:rsidR="00CB3492" w:rsidRPr="004C5EF0" w:rsidRDefault="00CB3492" w:rsidP="00CB3492">
            <w:pPr>
              <w:pStyle w:val="TAC"/>
              <w:rPr>
                <w:lang w:eastAsia="zh-CN"/>
              </w:rPr>
            </w:pPr>
            <w:r w:rsidRPr="004C5EF0">
              <w:rPr>
                <w:lang w:eastAsia="zh-CN"/>
              </w:rPr>
              <w:t>2</w:t>
            </w:r>
          </w:p>
        </w:tc>
        <w:tc>
          <w:tcPr>
            <w:tcW w:w="825" w:type="dxa"/>
            <w:vAlign w:val="center"/>
          </w:tcPr>
          <w:p w14:paraId="6E541CC8"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2BE128FB"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F1B6955"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9A4E2FB"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25A48FD3" w14:textId="29E759F6" w:rsidR="00CB3492" w:rsidRPr="004C5EF0" w:rsidRDefault="00CB3492" w:rsidP="00CB3492">
            <w:pPr>
              <w:pStyle w:val="TAC"/>
              <w:rPr>
                <w:lang w:eastAsia="zh-CN"/>
              </w:rPr>
            </w:pPr>
            <w:r w:rsidRPr="004C5EF0">
              <w:rPr>
                <w:lang w:eastAsia="zh-CN"/>
              </w:rPr>
              <w:t>[</w:t>
            </w:r>
            <w:ins w:id="927" w:author="R4-1910073" w:date="2019-09-03T01:58:00Z">
              <w:r w:rsidR="00E43421">
                <w:rPr>
                  <w:rFonts w:hint="eastAsia"/>
                  <w:lang w:eastAsia="zh-CN"/>
                </w:rPr>
                <w:t>4.7</w:t>
              </w:r>
            </w:ins>
            <w:del w:id="928" w:author="R4-1910073" w:date="2019-09-03T01:58:00Z">
              <w:r w:rsidRPr="004C5EF0" w:rsidDel="00E43421">
                <w:rPr>
                  <w:lang w:eastAsia="zh-CN"/>
                </w:rPr>
                <w:delText>5.1</w:delText>
              </w:r>
            </w:del>
            <w:r w:rsidRPr="004C5EF0">
              <w:rPr>
                <w:lang w:eastAsia="zh-CN"/>
              </w:rPr>
              <w:t>]</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7525F3B3" w14:textId="36B153D6" w:rsidR="00CB3492" w:rsidRPr="004C5EF0" w:rsidDel="002737FF" w:rsidRDefault="00CB3492" w:rsidP="00CB3492">
            <w:pPr>
              <w:pStyle w:val="TAH"/>
              <w:rPr>
                <w:del w:id="929" w:author="MCC" w:date="2019-09-24T17:22:00Z"/>
                <w:lang w:eastAsia="zh-CN"/>
              </w:rPr>
            </w:pPr>
          </w:p>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03A7599" w14:textId="77777777" w:rsidTr="00016F5B">
        <w:trPr>
          <w:trHeight w:val="245"/>
          <w:jc w:val="center"/>
        </w:trPr>
        <w:tc>
          <w:tcPr>
            <w:tcW w:w="1128" w:type="dxa"/>
            <w:vMerge w:val="restart"/>
            <w:vAlign w:val="center"/>
          </w:tcPr>
          <w:p w14:paraId="1B2B3279"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41E0B20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62DB2513"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0C2A3AA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B199A1F" w14:textId="27FF5796" w:rsidR="00CB3492" w:rsidRPr="004C5EF0" w:rsidRDefault="00CB3492" w:rsidP="00E43421">
            <w:pPr>
              <w:pStyle w:val="TAC"/>
              <w:rPr>
                <w:rFonts w:eastAsia="Malgun Gothic"/>
                <w:lang w:eastAsia="zh-CN"/>
              </w:rPr>
            </w:pPr>
            <w:r w:rsidRPr="004C5EF0">
              <w:rPr>
                <w:lang w:eastAsia="zh-CN"/>
              </w:rPr>
              <w:t>[0.</w:t>
            </w:r>
            <w:del w:id="930" w:author="R4-1910073" w:date="2019-09-03T01:58:00Z">
              <w:r w:rsidRPr="004C5EF0" w:rsidDel="00E43421">
                <w:rPr>
                  <w:lang w:eastAsia="zh-CN"/>
                </w:rPr>
                <w:delText>7</w:delText>
              </w:r>
            </w:del>
            <w:ins w:id="931" w:author="R4-1910073" w:date="2019-09-03T01:58:00Z">
              <w:r w:rsidR="00E43421">
                <w:rPr>
                  <w:lang w:eastAsia="zh-CN"/>
                </w:rPr>
                <w:t>4</w:t>
              </w:r>
            </w:ins>
            <w:r w:rsidRPr="004C5EF0">
              <w:rPr>
                <w:lang w:eastAsia="zh-CN"/>
              </w:rPr>
              <w:t>]</w:t>
            </w:r>
          </w:p>
        </w:tc>
      </w:tr>
      <w:tr w:rsidR="00CB3492" w:rsidRPr="004C5EF0" w14:paraId="4EF0EAE5" w14:textId="77777777" w:rsidTr="00016F5B">
        <w:trPr>
          <w:trHeight w:val="245"/>
          <w:jc w:val="center"/>
        </w:trPr>
        <w:tc>
          <w:tcPr>
            <w:tcW w:w="1128" w:type="dxa"/>
            <w:vMerge/>
            <w:vAlign w:val="center"/>
          </w:tcPr>
          <w:p w14:paraId="4DBE3C5B" w14:textId="77777777" w:rsidR="00CB3492" w:rsidRPr="004C5EF0" w:rsidRDefault="00CB3492" w:rsidP="004C5EF0">
            <w:pPr>
              <w:pStyle w:val="TAC"/>
              <w:rPr>
                <w:lang w:eastAsia="zh-CN"/>
              </w:rPr>
            </w:pPr>
          </w:p>
        </w:tc>
        <w:tc>
          <w:tcPr>
            <w:tcW w:w="1128" w:type="dxa"/>
            <w:vAlign w:val="center"/>
          </w:tcPr>
          <w:p w14:paraId="161E5DBB" w14:textId="77777777" w:rsidR="00CB3492" w:rsidRPr="004C5EF0" w:rsidRDefault="00CB3492" w:rsidP="004C5EF0">
            <w:pPr>
              <w:pStyle w:val="TAC"/>
              <w:rPr>
                <w:lang w:eastAsia="zh-CN"/>
              </w:rPr>
            </w:pPr>
            <w:r w:rsidRPr="004C5EF0">
              <w:rPr>
                <w:lang w:eastAsia="zh-CN"/>
              </w:rPr>
              <w:t>2</w:t>
            </w:r>
          </w:p>
        </w:tc>
        <w:tc>
          <w:tcPr>
            <w:tcW w:w="825" w:type="dxa"/>
            <w:vAlign w:val="center"/>
          </w:tcPr>
          <w:p w14:paraId="25FE8D47"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317E9511"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30CC3D0E"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264F01ED"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009B1A5" w14:textId="7D00A2DA" w:rsidR="00CB3492" w:rsidRPr="004C5EF0" w:rsidRDefault="00CB3492" w:rsidP="00E43421">
            <w:pPr>
              <w:pStyle w:val="TAC"/>
              <w:rPr>
                <w:lang w:eastAsia="zh-CN"/>
              </w:rPr>
            </w:pPr>
            <w:r w:rsidRPr="004C5EF0">
              <w:rPr>
                <w:lang w:eastAsia="zh-CN"/>
              </w:rPr>
              <w:t>[3.</w:t>
            </w:r>
            <w:del w:id="932" w:author="R4-1910073" w:date="2019-09-03T01:58:00Z">
              <w:r w:rsidRPr="004C5EF0" w:rsidDel="00E43421">
                <w:rPr>
                  <w:lang w:eastAsia="zh-CN"/>
                </w:rPr>
                <w:delText>3</w:delText>
              </w:r>
            </w:del>
            <w:ins w:id="933" w:author="R4-1910073" w:date="2019-09-03T01:58:00Z">
              <w:r w:rsidR="00E43421">
                <w:rPr>
                  <w:lang w:eastAsia="zh-CN"/>
                </w:rPr>
                <w:t>0</w:t>
              </w:r>
            </w:ins>
            <w:r w:rsidRPr="004C5EF0">
              <w:rPr>
                <w:lang w:eastAsia="zh-CN"/>
              </w:rPr>
              <w:t>]</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DBAC4CA" w14:textId="21AF47DD" w:rsidR="00CB3492" w:rsidRPr="004C5EF0" w:rsidDel="002737FF" w:rsidRDefault="00CB3492" w:rsidP="00CB3492">
            <w:pPr>
              <w:pStyle w:val="TAH"/>
              <w:rPr>
                <w:del w:id="934" w:author="MCC" w:date="2019-09-24T17:22:00Z"/>
                <w:lang w:eastAsia="zh-CN"/>
              </w:rPr>
            </w:pPr>
          </w:p>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11E86FD0" w14:textId="77777777" w:rsidTr="00016F5B">
        <w:trPr>
          <w:trHeight w:val="245"/>
          <w:jc w:val="center"/>
        </w:trPr>
        <w:tc>
          <w:tcPr>
            <w:tcW w:w="1128" w:type="dxa"/>
            <w:vMerge w:val="restart"/>
            <w:vAlign w:val="center"/>
          </w:tcPr>
          <w:p w14:paraId="3652E017"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D5EDC35"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2F685647"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0C2AC0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74F226C" w14:textId="5F5391BE" w:rsidR="00CB3492" w:rsidRPr="004C5EF0" w:rsidRDefault="00CB3492" w:rsidP="00CB3492">
            <w:pPr>
              <w:pStyle w:val="TAC"/>
              <w:rPr>
                <w:rFonts w:eastAsia="Malgun Gothic"/>
                <w:lang w:eastAsia="zh-CN"/>
              </w:rPr>
            </w:pPr>
            <w:r w:rsidRPr="004C5EF0">
              <w:rPr>
                <w:lang w:eastAsia="zh-CN"/>
              </w:rPr>
              <w:t>[</w:t>
            </w:r>
            <w:ins w:id="935" w:author="R4-1910073" w:date="2019-09-03T01:58:00Z">
              <w:r w:rsidR="00E43421">
                <w:rPr>
                  <w:rFonts w:hint="eastAsia"/>
                  <w:lang w:eastAsia="zh-CN"/>
                </w:rPr>
                <w:t>0.9</w:t>
              </w:r>
            </w:ins>
            <w:del w:id="936" w:author="R4-1910073" w:date="2019-09-03T01:58:00Z">
              <w:r w:rsidRPr="004C5EF0" w:rsidDel="00E43421">
                <w:rPr>
                  <w:lang w:eastAsia="zh-CN"/>
                </w:rPr>
                <w:delText>0.8</w:delText>
              </w:r>
            </w:del>
            <w:r w:rsidRPr="004C5EF0">
              <w:rPr>
                <w:lang w:eastAsia="zh-CN"/>
              </w:rPr>
              <w:t>]</w:t>
            </w:r>
          </w:p>
        </w:tc>
      </w:tr>
      <w:tr w:rsidR="004C5EF0" w:rsidRPr="004C5EF0" w14:paraId="19E102D4" w14:textId="77777777" w:rsidTr="00016F5B">
        <w:trPr>
          <w:trHeight w:val="245"/>
          <w:jc w:val="center"/>
        </w:trPr>
        <w:tc>
          <w:tcPr>
            <w:tcW w:w="1128" w:type="dxa"/>
            <w:vMerge/>
            <w:vAlign w:val="center"/>
          </w:tcPr>
          <w:p w14:paraId="1D164B97" w14:textId="77777777" w:rsidR="00CB3492" w:rsidRPr="004C5EF0" w:rsidRDefault="00CB3492" w:rsidP="004C5EF0">
            <w:pPr>
              <w:pStyle w:val="TAC"/>
              <w:rPr>
                <w:lang w:eastAsia="zh-CN"/>
              </w:rPr>
            </w:pPr>
          </w:p>
        </w:tc>
        <w:tc>
          <w:tcPr>
            <w:tcW w:w="1128" w:type="dxa"/>
            <w:vAlign w:val="center"/>
          </w:tcPr>
          <w:p w14:paraId="7B5EAF34" w14:textId="77777777" w:rsidR="00CB3492" w:rsidRPr="004C5EF0" w:rsidRDefault="00CB3492" w:rsidP="004C5EF0">
            <w:pPr>
              <w:pStyle w:val="TAC"/>
              <w:rPr>
                <w:lang w:eastAsia="zh-CN"/>
              </w:rPr>
            </w:pPr>
            <w:r w:rsidRPr="004C5EF0">
              <w:rPr>
                <w:lang w:eastAsia="zh-CN"/>
              </w:rPr>
              <w:t>2</w:t>
            </w:r>
          </w:p>
        </w:tc>
        <w:tc>
          <w:tcPr>
            <w:tcW w:w="825" w:type="dxa"/>
            <w:vAlign w:val="center"/>
          </w:tcPr>
          <w:p w14:paraId="7A744570"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5998DB16"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713A7302"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6A5B0A30"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1A2B405" w14:textId="710C0092" w:rsidR="00CB3492" w:rsidRPr="004C5EF0" w:rsidRDefault="00CB3492" w:rsidP="004C5EF0">
            <w:pPr>
              <w:pStyle w:val="TAC"/>
              <w:rPr>
                <w:lang w:eastAsia="zh-CN"/>
              </w:rPr>
            </w:pPr>
            <w:r w:rsidRPr="004C5EF0">
              <w:rPr>
                <w:lang w:eastAsia="zh-CN"/>
              </w:rPr>
              <w:t>[</w:t>
            </w:r>
            <w:ins w:id="937" w:author="R4-1910073" w:date="2019-09-03T01:58:00Z">
              <w:r w:rsidR="00E43421">
                <w:rPr>
                  <w:rFonts w:hint="eastAsia"/>
                  <w:lang w:eastAsia="zh-CN"/>
                </w:rPr>
                <w:t>3.2</w:t>
              </w:r>
            </w:ins>
            <w:del w:id="938" w:author="R4-1910073" w:date="2019-09-03T01:58:00Z">
              <w:r w:rsidRPr="004C5EF0" w:rsidDel="00E43421">
                <w:rPr>
                  <w:lang w:eastAsia="zh-CN"/>
                </w:rPr>
                <w:delText>3.5</w:delText>
              </w:r>
            </w:del>
            <w:r w:rsidRPr="004C5EF0">
              <w:rPr>
                <w:lang w:eastAsia="zh-CN"/>
              </w:rPr>
              <w:t>]</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939" w:name="_Toc13084630"/>
      <w:r w:rsidRPr="004C5EF0">
        <w:lastRenderedPageBreak/>
        <w:t>8.3</w:t>
      </w:r>
      <w:r w:rsidRPr="004C5EF0">
        <w:tab/>
        <w:t>Performance requirements for PUCCH</w:t>
      </w:r>
      <w:bookmarkEnd w:id="939"/>
    </w:p>
    <w:p w14:paraId="43599C96" w14:textId="77777777" w:rsidR="00105241" w:rsidRPr="004C5EF0" w:rsidRDefault="00105241" w:rsidP="00105241">
      <w:pPr>
        <w:pStyle w:val="Heading3"/>
        <w:rPr>
          <w:lang w:eastAsia="zh-CN"/>
        </w:rPr>
      </w:pPr>
      <w:bookmarkStart w:id="940" w:name="_Toc13084631"/>
      <w:r w:rsidRPr="004C5EF0">
        <w:t>8.3.1</w:t>
      </w:r>
      <w:r w:rsidRPr="004C5EF0">
        <w:tab/>
        <w:t xml:space="preserve">Performance requirements for PUCCH format </w:t>
      </w:r>
      <w:r w:rsidRPr="004C5EF0">
        <w:rPr>
          <w:lang w:eastAsia="zh-CN"/>
        </w:rPr>
        <w:t>0</w:t>
      </w:r>
      <w:bookmarkEnd w:id="940"/>
    </w:p>
    <w:p w14:paraId="5FD8EC8C" w14:textId="77777777" w:rsidR="00105241" w:rsidRPr="004C5EF0" w:rsidRDefault="00105241" w:rsidP="00105241">
      <w:pPr>
        <w:pStyle w:val="Heading4"/>
      </w:pPr>
      <w:bookmarkStart w:id="941" w:name="_Toc13084632"/>
      <w:r w:rsidRPr="004C5EF0">
        <w:t>8.3.1.1</w:t>
      </w:r>
      <w:r w:rsidRPr="004C5EF0">
        <w:tab/>
        <w:t>Definition and applicability</w:t>
      </w:r>
      <w:bookmarkEnd w:id="941"/>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77777777" w:rsidR="00105241" w:rsidRPr="004C5EF0" w:rsidRDefault="00105241" w:rsidP="00105241">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77777777" w:rsidR="00105241" w:rsidRPr="004C5EF0" w:rsidRDefault="00105241" w:rsidP="00105241">
      <w:pPr>
        <w:rPr>
          <w:i/>
        </w:rPr>
      </w:pPr>
      <w:r w:rsidRPr="004C5EF0">
        <w:rPr>
          <w:lang w:eastAsia="zh-CN"/>
        </w:rPr>
        <w:t>Which specific test(s) are applicable to BS is based on the test applicability rules defined in subclause 8.1.2.</w:t>
      </w:r>
    </w:p>
    <w:p w14:paraId="530BF7C5" w14:textId="77777777" w:rsidR="00105241" w:rsidRPr="004C5EF0" w:rsidRDefault="00105241" w:rsidP="00105241">
      <w:pPr>
        <w:pStyle w:val="Heading4"/>
      </w:pPr>
      <w:bookmarkStart w:id="942" w:name="_Toc13084633"/>
      <w:r w:rsidRPr="004C5EF0">
        <w:t>8.3.1.2</w:t>
      </w:r>
      <w:r w:rsidRPr="004C5EF0">
        <w:tab/>
        <w:t>Minimum Requirement</w:t>
      </w:r>
      <w:bookmarkEnd w:id="942"/>
    </w:p>
    <w:p w14:paraId="0D2D1BAF" w14:textId="77777777" w:rsidR="00105241" w:rsidRPr="004C5EF0" w:rsidRDefault="00105241" w:rsidP="00105241">
      <w:r w:rsidRPr="004C5EF0">
        <w:t>The minimum requirements are in TS 38.104 [2] subclause 8.3.1 and 8.3.2.</w:t>
      </w:r>
    </w:p>
    <w:p w14:paraId="168BB742" w14:textId="77777777" w:rsidR="00105241" w:rsidRPr="004C5EF0" w:rsidRDefault="00105241" w:rsidP="00105241">
      <w:pPr>
        <w:pStyle w:val="Heading4"/>
      </w:pPr>
      <w:bookmarkStart w:id="943" w:name="_Toc13084634"/>
      <w:r w:rsidRPr="004C5EF0">
        <w:t>8.3.1.3</w:t>
      </w:r>
      <w:r w:rsidRPr="004C5EF0">
        <w:tab/>
        <w:t>Test purpose</w:t>
      </w:r>
      <w:bookmarkEnd w:id="943"/>
    </w:p>
    <w:p w14:paraId="090218AD" w14:textId="77777777" w:rsidR="00105241" w:rsidRPr="004C5EF0" w:rsidRDefault="00105241" w:rsidP="00105241">
      <w:r w:rsidRPr="004C5EF0">
        <w:t>The test shall verify the receiver’s ability to detect ACK under multipath fading propagation conditions for a given SNR.</w:t>
      </w:r>
    </w:p>
    <w:p w14:paraId="30795314" w14:textId="77777777" w:rsidR="00105241" w:rsidRPr="004C5EF0" w:rsidRDefault="00105241" w:rsidP="00105241">
      <w:pPr>
        <w:pStyle w:val="Heading4"/>
      </w:pPr>
      <w:bookmarkStart w:id="944" w:name="_Toc13084635"/>
      <w:r w:rsidRPr="004C5EF0">
        <w:t>8.3.1.4</w:t>
      </w:r>
      <w:r w:rsidRPr="004C5EF0">
        <w:tab/>
        <w:t>Method of test</w:t>
      </w:r>
      <w:bookmarkEnd w:id="944"/>
    </w:p>
    <w:p w14:paraId="397502E1" w14:textId="77777777" w:rsidR="00105241" w:rsidRPr="004C5EF0" w:rsidRDefault="00105241" w:rsidP="00105241">
      <w:pPr>
        <w:pStyle w:val="Heading5"/>
      </w:pPr>
      <w:bookmarkStart w:id="945" w:name="_Toc13084636"/>
      <w:r w:rsidRPr="004C5EF0">
        <w:t>8.3.1.4.1</w:t>
      </w:r>
      <w:r w:rsidRPr="004C5EF0">
        <w:tab/>
        <w:t>Initial conditions</w:t>
      </w:r>
      <w:bookmarkEnd w:id="945"/>
    </w:p>
    <w:p w14:paraId="58FC38B2" w14:textId="77777777" w:rsidR="00105241" w:rsidRPr="004C5EF0" w:rsidRDefault="00105241" w:rsidP="00105241">
      <w:r w:rsidRPr="004C5EF0">
        <w:t>Test environment: Normal, see annex B.2.</w:t>
      </w:r>
    </w:p>
    <w:p w14:paraId="5F17DF07" w14:textId="77777777" w:rsidR="00105241" w:rsidRPr="004C5EF0" w:rsidRDefault="00105241" w:rsidP="00105241">
      <w:r w:rsidRPr="004C5EF0">
        <w:t>RF channels to be tested: single carrier (SC) M; see subclause 4.9.1.</w:t>
      </w:r>
    </w:p>
    <w:p w14:paraId="31D3EBA2" w14:textId="77777777"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A036265" w14:textId="77777777" w:rsidR="00105241" w:rsidRPr="004C5EF0" w:rsidRDefault="00105241" w:rsidP="00105241">
      <w:pPr>
        <w:pStyle w:val="Heading5"/>
      </w:pPr>
      <w:bookmarkStart w:id="946" w:name="_Toc13084637"/>
      <w:r w:rsidRPr="004C5EF0">
        <w:t>8.3.1.4.2</w:t>
      </w:r>
      <w:r w:rsidRPr="004C5EF0">
        <w:tab/>
        <w:t>Procedure</w:t>
      </w:r>
      <w:bookmarkEnd w:id="946"/>
    </w:p>
    <w:p w14:paraId="5EE28D8A" w14:textId="77777777" w:rsidR="00105241" w:rsidRPr="004C5EF0" w:rsidRDefault="00105241" w:rsidP="00105241">
      <w:r w:rsidRPr="004C5EF0">
        <w:t>1)</w:t>
      </w:r>
      <w:r w:rsidRPr="004C5EF0">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3D532713" w14:textId="77777777" w:rsidR="00105241" w:rsidRPr="004C5EF0" w:rsidRDefault="00105241" w:rsidP="00105241">
      <w:r w:rsidRPr="004C5EF0">
        <w:lastRenderedPageBreak/>
        <w:t>2)</w:t>
      </w:r>
      <w:r w:rsidRPr="004C5EF0">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4C5EF0"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4C5EF0" w:rsidRDefault="00105241" w:rsidP="00D977BF">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4C5EF0" w:rsidRDefault="00105241" w:rsidP="00D977BF">
            <w:pPr>
              <w:pStyle w:val="TAC"/>
              <w:rPr>
                <w:rFonts w:eastAsia="?? ??" w:cs="Arial"/>
              </w:rPr>
            </w:pPr>
            <w:r w:rsidRPr="004C5EF0">
              <w:rPr>
                <w:rFonts w:eastAsia="?? ??" w:cs="Arial"/>
              </w:rPr>
              <w:t>1</w:t>
            </w:r>
          </w:p>
        </w:tc>
      </w:tr>
      <w:tr w:rsidR="005E320D"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5B49693" w:rsidR="005E320D" w:rsidRPr="004C5EF0" w:rsidRDefault="005E320D" w:rsidP="005E320D">
            <w:pPr>
              <w:pStyle w:val="TAL"/>
              <w:rPr>
                <w:rFonts w:eastAsia="?? ??" w:cs="Arial"/>
              </w:rPr>
            </w:pPr>
            <w:ins w:id="947" w:author="R4-1910082" w:date="2019-09-03T02:19:00Z">
              <w:r>
                <w:t>number of PRBs</w:t>
              </w:r>
            </w:ins>
            <w:del w:id="948" w:author="R4-1910082" w:date="2019-09-03T02:19:00Z">
              <w:r w:rsidRPr="004C5EF0" w:rsidDel="00147EBA">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5E320D" w:rsidRPr="004C5EF0" w:rsidRDefault="005E320D" w:rsidP="005E320D">
            <w:pPr>
              <w:pStyle w:val="TAC"/>
              <w:rPr>
                <w:rFonts w:eastAsia="?? ??" w:cs="Arial"/>
              </w:rPr>
            </w:pPr>
            <w:r w:rsidRPr="004C5EF0">
              <w:rPr>
                <w:rFonts w:eastAsia="?? ??" w:cs="Arial"/>
              </w:rPr>
              <w:t>1</w:t>
            </w:r>
          </w:p>
        </w:tc>
      </w:tr>
      <w:tr w:rsidR="005E320D"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518C1BC3" w:rsidR="005E320D" w:rsidRPr="004C5EF0" w:rsidRDefault="005E320D" w:rsidP="005E320D">
            <w:pPr>
              <w:pStyle w:val="TAL"/>
            </w:pPr>
            <w:ins w:id="949" w:author="R4-1910082" w:date="2019-09-03T02:19:00Z">
              <w:r>
                <w:t>First PRB prior to frequency hopping</w:t>
              </w:r>
            </w:ins>
            <w:del w:id="950" w:author="R4-1910082" w:date="2019-09-03T02:19:00Z">
              <w:r w:rsidRPr="004C5EF0" w:rsidDel="00147EBA">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5E320D" w:rsidRPr="004C5EF0" w:rsidRDefault="005E320D" w:rsidP="005E320D">
            <w:pPr>
              <w:pStyle w:val="TAC"/>
              <w:rPr>
                <w:rFonts w:eastAsia="?? ??" w:cs="Arial"/>
              </w:rPr>
            </w:pPr>
            <w:r w:rsidRPr="004C5EF0">
              <w:rPr>
                <w:rFonts w:eastAsia="?? ??" w:cs="Arial"/>
              </w:rPr>
              <w:t>0</w:t>
            </w:r>
          </w:p>
        </w:tc>
      </w:tr>
      <w:tr w:rsidR="005E320D"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54987B8B" w:rsidR="005E320D" w:rsidRPr="004C5EF0" w:rsidRDefault="005E320D" w:rsidP="005E320D">
            <w:pPr>
              <w:pStyle w:val="TAL"/>
            </w:pPr>
            <w:ins w:id="951" w:author="R4-1910082" w:date="2019-09-03T02:19:00Z">
              <w:r>
                <w:t>Intra-slot frequency hopping</w:t>
              </w:r>
            </w:ins>
            <w:del w:id="952" w:author="R4-1910082" w:date="2019-09-03T02:19:00Z">
              <w:r w:rsidRPr="004C5EF0" w:rsidDel="00147EBA">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5E320D" w:rsidRPr="004C5EF0" w:rsidRDefault="005E320D" w:rsidP="005E320D">
            <w:pPr>
              <w:pStyle w:val="TAC"/>
              <w:rPr>
                <w:rFonts w:eastAsia="?? ??" w:cs="Arial"/>
              </w:rPr>
            </w:pPr>
            <w:r w:rsidRPr="004C5EF0">
              <w:rPr>
                <w:rFonts w:eastAsia="?? ??" w:cs="Arial"/>
              </w:rPr>
              <w:t>enabled</w:t>
            </w:r>
          </w:p>
        </w:tc>
      </w:tr>
      <w:tr w:rsidR="005E320D"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3DDBEDEF" w:rsidR="005E320D" w:rsidRPr="004C5EF0" w:rsidRDefault="005E320D" w:rsidP="005E320D">
            <w:pPr>
              <w:pStyle w:val="TAL"/>
            </w:pPr>
            <w:ins w:id="953" w:author="R4-1910082" w:date="2019-09-03T02:19:00Z">
              <w:r>
                <w:t>First PRB after frequency hopping</w:t>
              </w:r>
            </w:ins>
            <w:del w:id="954" w:author="R4-1910082" w:date="2019-09-03T02:19:00Z">
              <w:r w:rsidRPr="004C5EF0" w:rsidDel="00147EBA">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1A63301F" w:rsidR="005E320D" w:rsidRPr="004C5EF0" w:rsidRDefault="005E320D" w:rsidP="005E320D">
            <w:pPr>
              <w:pStyle w:val="TAC"/>
              <w:rPr>
                <w:rFonts w:eastAsia="?? ??" w:cs="Arial"/>
              </w:rPr>
            </w:pPr>
            <w:r w:rsidRPr="004C5EF0">
              <w:rPr>
                <w:rFonts w:eastAsia="?? ??" w:cs="Arial"/>
              </w:rPr>
              <w:t xml:space="preserve">The largest PRB index </w:t>
            </w:r>
            <w:ins w:id="955" w:author="R4-1910082" w:date="2019-09-03T02:19:00Z">
              <w:r>
                <w:rPr>
                  <w:rFonts w:eastAsia="?? ??" w:cs="Arial"/>
                </w:rPr>
                <w:t>–</w:t>
              </w:r>
              <w:r w:rsidRPr="004C5EF0">
                <w:rPr>
                  <w:rFonts w:eastAsia="?? ??" w:cs="Arial"/>
                </w:rPr>
                <w:t xml:space="preserve"> </w:t>
              </w:r>
              <w:r>
                <w:rPr>
                  <w:rFonts w:eastAsia="?? ??" w:cs="Arial"/>
                </w:rPr>
                <w:t>(</w:t>
              </w:r>
            </w:ins>
            <w:del w:id="956" w:author="R4-1910082" w:date="2019-09-03T02:19:00Z">
              <w:r w:rsidRPr="004C5EF0" w:rsidDel="005E320D">
                <w:rPr>
                  <w:rFonts w:eastAsia="?? ??" w:cs="Arial"/>
                </w:rPr>
                <w:delText xml:space="preserve">- </w:delText>
              </w:r>
            </w:del>
            <w:r w:rsidRPr="004C5EF0">
              <w:rPr>
                <w:rFonts w:eastAsia="?? ??" w:cs="Arial"/>
              </w:rPr>
              <w:t>nrofPRBs</w:t>
            </w:r>
            <w:ins w:id="957" w:author="R4-1910082" w:date="2019-09-03T02:19:00Z">
              <w:r>
                <w:rPr>
                  <w:rFonts w:eastAsia="?? ??" w:cs="Arial"/>
                </w:rPr>
                <w:t xml:space="preserve"> – 1)</w:t>
              </w:r>
            </w:ins>
          </w:p>
        </w:tc>
      </w:tr>
      <w:tr w:rsidR="005E320D"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87F5960" w:rsidR="005E320D" w:rsidRPr="004C5EF0" w:rsidRDefault="005E320D" w:rsidP="005E320D">
            <w:pPr>
              <w:pStyle w:val="TAL"/>
            </w:pPr>
            <w:ins w:id="958" w:author="R4-1910082" w:date="2019-09-03T02:19:00Z">
              <w:r>
                <w:t>Group and sequence hopping</w:t>
              </w:r>
            </w:ins>
            <w:del w:id="959" w:author="R4-1910082" w:date="2019-09-03T02:19:00Z">
              <w:r w:rsidRPr="004C5EF0" w:rsidDel="00147EBA">
                <w:delText>pucch-GroupHopping</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5E320D" w:rsidRPr="004C5EF0" w:rsidRDefault="005E320D" w:rsidP="005E320D">
            <w:pPr>
              <w:pStyle w:val="TAC"/>
              <w:rPr>
                <w:rFonts w:eastAsia="?? ??" w:cs="Arial"/>
              </w:rPr>
            </w:pPr>
            <w:r w:rsidRPr="004C5EF0">
              <w:rPr>
                <w:rFonts w:eastAsia="?? ??" w:cs="Arial"/>
              </w:rPr>
              <w:t>neither</w:t>
            </w:r>
          </w:p>
        </w:tc>
      </w:tr>
      <w:tr w:rsidR="005E320D"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0958CC31" w:rsidR="005E320D" w:rsidRPr="004C5EF0" w:rsidRDefault="005E320D" w:rsidP="005E320D">
            <w:pPr>
              <w:pStyle w:val="TAL"/>
            </w:pPr>
            <w:ins w:id="960" w:author="R4-1910082" w:date="2019-09-03T02:19:00Z">
              <w:r>
                <w:t>Hopping ID</w:t>
              </w:r>
            </w:ins>
            <w:del w:id="961" w:author="R4-1910082" w:date="2019-09-03T02:19:00Z">
              <w:r w:rsidRPr="004C5EF0" w:rsidDel="00147EBA">
                <w:delText>hoppingId</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5E320D" w:rsidRPr="004C5EF0" w:rsidRDefault="005E320D" w:rsidP="005E320D">
            <w:pPr>
              <w:pStyle w:val="TAC"/>
              <w:rPr>
                <w:rFonts w:eastAsia="?? ??" w:cs="Arial"/>
              </w:rPr>
            </w:pPr>
            <w:r w:rsidRPr="004C5EF0">
              <w:rPr>
                <w:rFonts w:eastAsia="?? ??" w:cs="Arial"/>
              </w:rPr>
              <w:t>0</w:t>
            </w:r>
          </w:p>
        </w:tc>
      </w:tr>
      <w:tr w:rsidR="005E320D"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0691A6BC" w:rsidR="005E320D" w:rsidRPr="004C5EF0" w:rsidRDefault="005E320D" w:rsidP="005E320D">
            <w:pPr>
              <w:pStyle w:val="TAL"/>
            </w:pPr>
            <w:ins w:id="962" w:author="R4-1910082" w:date="2019-09-03T02:19:00Z">
              <w:r>
                <w:t>initial cyclic shift</w:t>
              </w:r>
            </w:ins>
            <w:del w:id="963" w:author="R4-1910082" w:date="2019-09-03T02:19:00Z">
              <w:r w:rsidRPr="004C5EF0" w:rsidDel="00147EBA">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5E320D" w:rsidRPr="004C5EF0" w:rsidRDefault="005E320D" w:rsidP="005E320D">
            <w:pPr>
              <w:pStyle w:val="TAC"/>
              <w:rPr>
                <w:rFonts w:eastAsia="?? ??" w:cs="Arial"/>
              </w:rPr>
            </w:pPr>
            <w:r w:rsidRPr="004C5EF0">
              <w:rPr>
                <w:rFonts w:eastAsia="?? ??" w:cs="Arial"/>
              </w:rPr>
              <w:t>0</w:t>
            </w:r>
          </w:p>
        </w:tc>
      </w:tr>
      <w:tr w:rsidR="005E320D"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11CAD057" w:rsidR="005E320D" w:rsidRPr="004C5EF0" w:rsidRDefault="005E320D" w:rsidP="005E320D">
            <w:pPr>
              <w:pStyle w:val="TAL"/>
            </w:pPr>
            <w:ins w:id="964" w:author="R4-1910082" w:date="2019-09-03T02:19:00Z">
              <w:r>
                <w:t>First symbol</w:t>
              </w:r>
            </w:ins>
            <w:del w:id="965" w:author="R4-1910082" w:date="2019-09-03T02:19:00Z">
              <w:r w:rsidRPr="004C5EF0" w:rsidDel="00147EBA">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5E320D" w:rsidRPr="004C5EF0" w:rsidRDefault="005E320D" w:rsidP="005E320D">
            <w:pPr>
              <w:pStyle w:val="TAC"/>
              <w:rPr>
                <w:rFonts w:eastAsia="?? ??" w:cs="Arial"/>
              </w:rPr>
            </w:pPr>
            <w:r w:rsidRPr="004C5EF0">
              <w:rPr>
                <w:rFonts w:eastAsia="?? ??" w:cs="Arial"/>
              </w:rPr>
              <w:t>13 for 1 symbol</w:t>
            </w:r>
          </w:p>
          <w:p w14:paraId="7FA3204F" w14:textId="77777777" w:rsidR="005E320D" w:rsidRPr="004C5EF0" w:rsidRDefault="005E320D" w:rsidP="005E320D">
            <w:pPr>
              <w:pStyle w:val="TAC"/>
              <w:rPr>
                <w:rFonts w:eastAsia="?? ??" w:cs="Arial"/>
              </w:rPr>
            </w:pPr>
            <w:r w:rsidRPr="004C5EF0">
              <w:rPr>
                <w:rFonts w:eastAsia="?? ??" w:cs="Arial"/>
              </w:rPr>
              <w:t>12 for 2 symbols</w:t>
            </w:r>
          </w:p>
        </w:tc>
      </w:tr>
    </w:tbl>
    <w:p w14:paraId="257FD231" w14:textId="77777777" w:rsidR="00105241" w:rsidRPr="004C5EF0" w:rsidRDefault="00105241" w:rsidP="00105241"/>
    <w:p w14:paraId="33AF6430" w14:textId="77777777" w:rsidR="00105241" w:rsidRPr="004C5EF0" w:rsidRDefault="00105241" w:rsidP="00105241">
      <w:r w:rsidRPr="004C5EF0">
        <w:t>3)</w:t>
      </w:r>
      <w:r w:rsidRPr="004C5EF0">
        <w:tab/>
        <w:t>The multipath fading emulators shall be configured according to the corresponding channel model defined in annex B.</w:t>
      </w:r>
    </w:p>
    <w:p w14:paraId="6AA35CBA" w14:textId="77777777" w:rsidR="00105241" w:rsidRPr="004C5EF0" w:rsidRDefault="00105241" w:rsidP="00105241">
      <w:r w:rsidRPr="004C5EF0">
        <w:t>4)</w:t>
      </w:r>
      <w:r w:rsidRPr="004C5EF0">
        <w:tab/>
        <w:t>Adjust the equipment so that the SNR specified in table 8.3.1.5-1 or table 8.3.1.5-2 is achieved at the BS input during the ACK transmissions.</w:t>
      </w:r>
    </w:p>
    <w:p w14:paraId="18293CDD" w14:textId="77777777" w:rsidR="00105241" w:rsidRPr="004C5EF0" w:rsidRDefault="00105241" w:rsidP="00105241">
      <w:r w:rsidRPr="004C5EF0">
        <w:t>5)</w:t>
      </w:r>
      <w:r w:rsidRPr="004C5EF0">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3" type="#_x0000_t75" style="width:6in;height:27.5pt" o:ole="" fillcolor="window">
            <v:imagedata r:id="rId64" o:title=""/>
          </v:shape>
          <o:OLEObject Type="Embed" ProgID="Word.Picture.8" ShapeID="_x0000_i1053" DrawAspect="Content" ObjectID="_1630908148" r:id="rId65"/>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966" w:name="_Toc13084638"/>
      <w:r w:rsidRPr="004C5EF0">
        <w:t>8.3.1.5</w:t>
      </w:r>
      <w:r w:rsidRPr="004C5EF0">
        <w:tab/>
        <w:t>Test Requirement</w:t>
      </w:r>
      <w:bookmarkEnd w:id="966"/>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4C5EF0" w:rsidRPr="004C5EF0" w14:paraId="20D1428C" w14:textId="77777777" w:rsidTr="00D977BF">
        <w:tc>
          <w:tcPr>
            <w:tcW w:w="1007" w:type="dxa"/>
            <w:vMerge w:val="restart"/>
          </w:tcPr>
          <w:p w14:paraId="08C31F25" w14:textId="77777777" w:rsidR="00105241" w:rsidRPr="004C5EF0" w:rsidRDefault="00105241" w:rsidP="00D977BF">
            <w:pPr>
              <w:pStyle w:val="TAC"/>
            </w:pPr>
            <w:r w:rsidRPr="004C5EF0">
              <w:t>1</w:t>
            </w:r>
          </w:p>
        </w:tc>
        <w:tc>
          <w:tcPr>
            <w:tcW w:w="1407" w:type="dxa"/>
            <w:vMerge w:val="restart"/>
          </w:tcPr>
          <w:p w14:paraId="408E7BB3" w14:textId="77777777" w:rsidR="00105241" w:rsidRPr="004C5EF0" w:rsidRDefault="00105241" w:rsidP="00D977BF">
            <w:pPr>
              <w:pStyle w:val="TAC"/>
            </w:pPr>
            <w:r w:rsidRPr="004C5EF0">
              <w:t>2</w:t>
            </w:r>
          </w:p>
        </w:tc>
        <w:tc>
          <w:tcPr>
            <w:tcW w:w="2690" w:type="dxa"/>
            <w:vMerge w:val="restart"/>
          </w:tcPr>
          <w:p w14:paraId="352C50C7" w14:textId="77777777" w:rsidR="00105241" w:rsidRPr="004C5EF0" w:rsidRDefault="00105241" w:rsidP="00D977BF">
            <w:pPr>
              <w:pStyle w:val="TAC"/>
            </w:pPr>
            <w:r w:rsidRPr="004C5EF0">
              <w:t>TDLC-300-100 Low</w:t>
            </w:r>
          </w:p>
        </w:tc>
        <w:tc>
          <w:tcPr>
            <w:tcW w:w="1134" w:type="dxa"/>
          </w:tcPr>
          <w:p w14:paraId="0023B877" w14:textId="77777777" w:rsidR="00105241" w:rsidRPr="004C5EF0" w:rsidRDefault="00105241" w:rsidP="00D977BF">
            <w:pPr>
              <w:pStyle w:val="TAC"/>
            </w:pPr>
            <w:r w:rsidRPr="004C5EF0">
              <w:t>1</w:t>
            </w:r>
          </w:p>
        </w:tc>
        <w:tc>
          <w:tcPr>
            <w:tcW w:w="1134" w:type="dxa"/>
          </w:tcPr>
          <w:p w14:paraId="75685C5C" w14:textId="0FE1B48E" w:rsidR="00105241" w:rsidRPr="004C5EF0" w:rsidRDefault="00105241" w:rsidP="00D977BF">
            <w:pPr>
              <w:pStyle w:val="TAC"/>
            </w:pPr>
            <w:r w:rsidRPr="004C5EF0">
              <w:t>[</w:t>
            </w:r>
            <w:ins w:id="967" w:author="R4-1910082" w:date="2019-09-03T02:20:00Z">
              <w:r w:rsidR="005E320D">
                <w:t>10.0</w:t>
              </w:r>
            </w:ins>
            <w:del w:id="968" w:author="R4-1910082" w:date="2019-09-03T02:20:00Z">
              <w:r w:rsidRPr="004C5EF0" w:rsidDel="005E320D">
                <w:delText>9.</w:delText>
              </w:r>
              <w:r w:rsidR="00B416B5" w:rsidRPr="004C5EF0" w:rsidDel="005E320D">
                <w:delText>3</w:delText>
              </w:r>
            </w:del>
            <w:r w:rsidRPr="004C5EF0">
              <w:t>]</w:t>
            </w:r>
          </w:p>
        </w:tc>
        <w:tc>
          <w:tcPr>
            <w:tcW w:w="1134" w:type="dxa"/>
          </w:tcPr>
          <w:p w14:paraId="3FAC18EE" w14:textId="77777777" w:rsidR="00105241" w:rsidRPr="004C5EF0" w:rsidRDefault="00105241" w:rsidP="00D977BF">
            <w:pPr>
              <w:pStyle w:val="TAC"/>
            </w:pPr>
            <w:r w:rsidRPr="004C5EF0">
              <w:t>[9.4]</w:t>
            </w:r>
          </w:p>
        </w:tc>
        <w:tc>
          <w:tcPr>
            <w:tcW w:w="1134" w:type="dxa"/>
          </w:tcPr>
          <w:p w14:paraId="48452CB7" w14:textId="1BCA817E" w:rsidR="00105241" w:rsidRPr="004C5EF0" w:rsidRDefault="00105241" w:rsidP="005E320D">
            <w:pPr>
              <w:pStyle w:val="TAC"/>
            </w:pPr>
            <w:r w:rsidRPr="004C5EF0">
              <w:t>[9.</w:t>
            </w:r>
            <w:del w:id="969" w:author="R4-1910082" w:date="2019-09-03T02:20:00Z">
              <w:r w:rsidRPr="004C5EF0" w:rsidDel="005E320D">
                <w:delText>8</w:delText>
              </w:r>
            </w:del>
            <w:ins w:id="970" w:author="R4-1910082" w:date="2019-09-03T02:20:00Z">
              <w:r w:rsidR="005E320D">
                <w:t>9</w:t>
              </w:r>
            </w:ins>
            <w:r w:rsidRPr="004C5EF0">
              <w:t>]</w:t>
            </w:r>
          </w:p>
        </w:tc>
      </w:tr>
      <w:tr w:rsidR="004C5EF0" w:rsidRPr="004C5EF0" w14:paraId="55E97C07" w14:textId="77777777" w:rsidTr="00D977BF">
        <w:tc>
          <w:tcPr>
            <w:tcW w:w="1007" w:type="dxa"/>
            <w:vMerge/>
          </w:tcPr>
          <w:p w14:paraId="16F2B513" w14:textId="77777777" w:rsidR="00105241" w:rsidRPr="004C5EF0" w:rsidRDefault="00105241" w:rsidP="00D977BF">
            <w:pPr>
              <w:pStyle w:val="TAC"/>
              <w:rPr>
                <w:rFonts w:cs="Arial"/>
              </w:rPr>
            </w:pPr>
          </w:p>
        </w:tc>
        <w:tc>
          <w:tcPr>
            <w:tcW w:w="1407" w:type="dxa"/>
            <w:vMerge/>
          </w:tcPr>
          <w:p w14:paraId="781966ED" w14:textId="77777777" w:rsidR="00105241" w:rsidRPr="004C5EF0" w:rsidRDefault="00105241" w:rsidP="00D977BF">
            <w:pPr>
              <w:pStyle w:val="TAC"/>
              <w:rPr>
                <w:rFonts w:cs="Arial"/>
              </w:rPr>
            </w:pPr>
          </w:p>
        </w:tc>
        <w:tc>
          <w:tcPr>
            <w:tcW w:w="2690" w:type="dxa"/>
            <w:vMerge/>
          </w:tcPr>
          <w:p w14:paraId="018E87D0" w14:textId="77777777" w:rsidR="00105241" w:rsidRPr="004C5EF0" w:rsidRDefault="00105241" w:rsidP="00D977BF">
            <w:pPr>
              <w:pStyle w:val="TAC"/>
              <w:rPr>
                <w:rFonts w:cs="Arial"/>
              </w:rPr>
            </w:pPr>
          </w:p>
        </w:tc>
        <w:tc>
          <w:tcPr>
            <w:tcW w:w="1134" w:type="dxa"/>
          </w:tcPr>
          <w:p w14:paraId="53FCF7D3" w14:textId="77777777" w:rsidR="00105241" w:rsidRPr="004C5EF0" w:rsidRDefault="00105241" w:rsidP="00D977BF">
            <w:pPr>
              <w:pStyle w:val="TAC"/>
            </w:pPr>
            <w:r w:rsidRPr="004C5EF0">
              <w:t>2</w:t>
            </w:r>
          </w:p>
        </w:tc>
        <w:tc>
          <w:tcPr>
            <w:tcW w:w="1134" w:type="dxa"/>
          </w:tcPr>
          <w:p w14:paraId="2ABC3B83" w14:textId="040B7B8B" w:rsidR="00105241" w:rsidRPr="004C5EF0" w:rsidRDefault="00105241" w:rsidP="00D977BF">
            <w:pPr>
              <w:pStyle w:val="TAC"/>
            </w:pPr>
            <w:r w:rsidRPr="004C5EF0">
              <w:t>[3.</w:t>
            </w:r>
            <w:r w:rsidR="00B416B5" w:rsidRPr="004C5EF0">
              <w:t>4</w:t>
            </w:r>
            <w:r w:rsidRPr="004C5EF0">
              <w:t>]</w:t>
            </w:r>
          </w:p>
        </w:tc>
        <w:tc>
          <w:tcPr>
            <w:tcW w:w="1134" w:type="dxa"/>
          </w:tcPr>
          <w:p w14:paraId="1243D813" w14:textId="5D48F067" w:rsidR="00105241" w:rsidRPr="004C5EF0" w:rsidRDefault="00105241" w:rsidP="005E320D">
            <w:pPr>
              <w:pStyle w:val="TAC"/>
            </w:pPr>
            <w:r w:rsidRPr="004C5EF0">
              <w:t>[4.</w:t>
            </w:r>
            <w:del w:id="971" w:author="R4-1910082" w:date="2019-09-03T02:20:00Z">
              <w:r w:rsidRPr="004C5EF0" w:rsidDel="005E320D">
                <w:delText>1</w:delText>
              </w:r>
            </w:del>
            <w:ins w:id="972" w:author="R4-1910082" w:date="2019-09-03T02:20:00Z">
              <w:r w:rsidR="005E320D">
                <w:t>3</w:t>
              </w:r>
            </w:ins>
            <w:r w:rsidRPr="004C5EF0">
              <w:t>]</w:t>
            </w:r>
          </w:p>
        </w:tc>
        <w:tc>
          <w:tcPr>
            <w:tcW w:w="1134" w:type="dxa"/>
          </w:tcPr>
          <w:p w14:paraId="4FC50F51" w14:textId="77777777" w:rsidR="00105241" w:rsidRPr="004C5EF0" w:rsidRDefault="00105241" w:rsidP="00D977BF">
            <w:pPr>
              <w:pStyle w:val="TAC"/>
            </w:pPr>
            <w:r w:rsidRPr="004C5EF0">
              <w:t>[3.9]</w:t>
            </w:r>
          </w:p>
        </w:tc>
      </w:tr>
      <w:tr w:rsidR="004C5EF0" w:rsidRPr="004C5EF0" w14:paraId="31FD3343" w14:textId="77777777" w:rsidTr="00D977BF">
        <w:tc>
          <w:tcPr>
            <w:tcW w:w="1007" w:type="dxa"/>
            <w:vMerge w:val="restart"/>
          </w:tcPr>
          <w:p w14:paraId="7947FE11" w14:textId="77777777" w:rsidR="00105241" w:rsidRPr="004C5EF0" w:rsidRDefault="00105241" w:rsidP="00D977BF">
            <w:pPr>
              <w:pStyle w:val="TAC"/>
            </w:pPr>
            <w:r w:rsidRPr="004C5EF0">
              <w:t>1</w:t>
            </w:r>
          </w:p>
        </w:tc>
        <w:tc>
          <w:tcPr>
            <w:tcW w:w="1407" w:type="dxa"/>
            <w:vMerge w:val="restart"/>
          </w:tcPr>
          <w:p w14:paraId="59EAD719" w14:textId="77777777" w:rsidR="00105241" w:rsidRPr="004C5EF0" w:rsidRDefault="00105241" w:rsidP="00D977BF">
            <w:pPr>
              <w:pStyle w:val="TAC"/>
            </w:pPr>
            <w:r w:rsidRPr="004C5EF0">
              <w:t>4</w:t>
            </w:r>
          </w:p>
        </w:tc>
        <w:tc>
          <w:tcPr>
            <w:tcW w:w="2690" w:type="dxa"/>
            <w:vMerge w:val="restart"/>
          </w:tcPr>
          <w:p w14:paraId="214ABCEA" w14:textId="77777777" w:rsidR="00105241" w:rsidRPr="004C5EF0" w:rsidRDefault="00105241" w:rsidP="00D977BF">
            <w:pPr>
              <w:pStyle w:val="TAC"/>
            </w:pPr>
            <w:r w:rsidRPr="004C5EF0">
              <w:t>TDLC-300-100 Low</w:t>
            </w:r>
          </w:p>
        </w:tc>
        <w:tc>
          <w:tcPr>
            <w:tcW w:w="1134" w:type="dxa"/>
          </w:tcPr>
          <w:p w14:paraId="4B3E26E3" w14:textId="77777777" w:rsidR="00105241" w:rsidRPr="004C5EF0" w:rsidRDefault="00105241" w:rsidP="00D977BF">
            <w:pPr>
              <w:pStyle w:val="TAC"/>
            </w:pPr>
            <w:r w:rsidRPr="004C5EF0">
              <w:t>1</w:t>
            </w:r>
          </w:p>
        </w:tc>
        <w:tc>
          <w:tcPr>
            <w:tcW w:w="1134" w:type="dxa"/>
          </w:tcPr>
          <w:p w14:paraId="2A66B00D" w14:textId="478F37DF" w:rsidR="00105241" w:rsidRPr="004C5EF0" w:rsidRDefault="00105241" w:rsidP="00D977BF">
            <w:pPr>
              <w:pStyle w:val="TAC"/>
            </w:pPr>
            <w:r w:rsidRPr="004C5EF0">
              <w:t>[3.</w:t>
            </w:r>
            <w:r w:rsidR="00B416B5" w:rsidRPr="004C5EF0">
              <w:t>6</w:t>
            </w:r>
            <w:r w:rsidRPr="004C5EF0">
              <w:t>]</w:t>
            </w:r>
          </w:p>
        </w:tc>
        <w:tc>
          <w:tcPr>
            <w:tcW w:w="1134" w:type="dxa"/>
          </w:tcPr>
          <w:p w14:paraId="407CB78B" w14:textId="24214B86" w:rsidR="00105241" w:rsidRPr="004C5EF0" w:rsidRDefault="00105241" w:rsidP="005E320D">
            <w:pPr>
              <w:pStyle w:val="TAC"/>
            </w:pPr>
            <w:r w:rsidRPr="004C5EF0">
              <w:t>[3.</w:t>
            </w:r>
            <w:del w:id="973" w:author="R4-1910082" w:date="2019-09-03T02:20:00Z">
              <w:r w:rsidRPr="004C5EF0" w:rsidDel="005E320D">
                <w:delText>6</w:delText>
              </w:r>
            </w:del>
            <w:ins w:id="974" w:author="R4-1910082" w:date="2019-09-03T02:20:00Z">
              <w:r w:rsidR="005E320D">
                <w:t>5</w:t>
              </w:r>
            </w:ins>
            <w:r w:rsidRPr="004C5EF0">
              <w:t>]</w:t>
            </w:r>
          </w:p>
        </w:tc>
        <w:tc>
          <w:tcPr>
            <w:tcW w:w="1134" w:type="dxa"/>
          </w:tcPr>
          <w:p w14:paraId="0B9A1AA7" w14:textId="51AF7D73" w:rsidR="00105241" w:rsidRPr="004C5EF0" w:rsidRDefault="00105241" w:rsidP="000E2BBC">
            <w:pPr>
              <w:pStyle w:val="TAC"/>
            </w:pPr>
            <w:r w:rsidRPr="004C5EF0">
              <w:t>[3.</w:t>
            </w:r>
            <w:del w:id="975" w:author="R4-1910082" w:date="2019-09-03T02:20:00Z">
              <w:r w:rsidR="00B416B5" w:rsidRPr="004C5EF0" w:rsidDel="005E320D">
                <w:delText>7</w:delText>
              </w:r>
            </w:del>
            <w:ins w:id="976" w:author="R4-1910082" w:date="2019-09-03T02:20:00Z">
              <w:r w:rsidR="005E320D">
                <w:t>8</w:t>
              </w:r>
            </w:ins>
            <w:r w:rsidRPr="004C5EF0">
              <w:t>]</w:t>
            </w:r>
          </w:p>
        </w:tc>
      </w:tr>
      <w:tr w:rsidR="004C5EF0" w:rsidRPr="004C5EF0" w14:paraId="6071A6E4" w14:textId="77777777" w:rsidTr="00D977BF">
        <w:tc>
          <w:tcPr>
            <w:tcW w:w="1007" w:type="dxa"/>
            <w:vMerge/>
          </w:tcPr>
          <w:p w14:paraId="59A46CD3" w14:textId="77777777" w:rsidR="00105241" w:rsidRPr="004C5EF0" w:rsidRDefault="00105241" w:rsidP="00D977BF">
            <w:pPr>
              <w:pStyle w:val="TAC"/>
              <w:rPr>
                <w:rFonts w:cs="Arial"/>
              </w:rPr>
            </w:pPr>
          </w:p>
        </w:tc>
        <w:tc>
          <w:tcPr>
            <w:tcW w:w="1407" w:type="dxa"/>
            <w:vMerge/>
          </w:tcPr>
          <w:p w14:paraId="13EFD28A" w14:textId="77777777" w:rsidR="00105241" w:rsidRPr="004C5EF0" w:rsidRDefault="00105241" w:rsidP="00D977BF">
            <w:pPr>
              <w:pStyle w:val="TAC"/>
              <w:rPr>
                <w:rFonts w:cs="Arial"/>
              </w:rPr>
            </w:pPr>
          </w:p>
        </w:tc>
        <w:tc>
          <w:tcPr>
            <w:tcW w:w="2690" w:type="dxa"/>
            <w:vMerge/>
          </w:tcPr>
          <w:p w14:paraId="726CC395" w14:textId="77777777" w:rsidR="00105241" w:rsidRPr="004C5EF0" w:rsidRDefault="00105241" w:rsidP="00D977BF">
            <w:pPr>
              <w:pStyle w:val="TAC"/>
              <w:rPr>
                <w:rFonts w:cs="Arial"/>
              </w:rPr>
            </w:pPr>
          </w:p>
        </w:tc>
        <w:tc>
          <w:tcPr>
            <w:tcW w:w="1134" w:type="dxa"/>
          </w:tcPr>
          <w:p w14:paraId="519827F5" w14:textId="77777777" w:rsidR="00105241" w:rsidRPr="004C5EF0" w:rsidRDefault="00105241" w:rsidP="00D977BF">
            <w:pPr>
              <w:pStyle w:val="TAC"/>
            </w:pPr>
            <w:r w:rsidRPr="004C5EF0">
              <w:t>2</w:t>
            </w:r>
          </w:p>
        </w:tc>
        <w:tc>
          <w:tcPr>
            <w:tcW w:w="1134" w:type="dxa"/>
          </w:tcPr>
          <w:p w14:paraId="5541D385" w14:textId="4CF08211" w:rsidR="00105241" w:rsidRPr="004C5EF0" w:rsidRDefault="00105241" w:rsidP="00D977BF">
            <w:pPr>
              <w:pStyle w:val="TAC"/>
            </w:pPr>
            <w:r w:rsidRPr="004C5EF0">
              <w:t>[-0.</w:t>
            </w:r>
            <w:r w:rsidR="00B416B5" w:rsidRPr="004C5EF0">
              <w:t>4</w:t>
            </w:r>
            <w:r w:rsidRPr="004C5EF0">
              <w:t>]</w:t>
            </w:r>
          </w:p>
        </w:tc>
        <w:tc>
          <w:tcPr>
            <w:tcW w:w="1134" w:type="dxa"/>
          </w:tcPr>
          <w:p w14:paraId="595C7646" w14:textId="77777777" w:rsidR="00105241" w:rsidRPr="004C5EF0" w:rsidRDefault="00105241" w:rsidP="00D977BF">
            <w:pPr>
              <w:pStyle w:val="TAC"/>
            </w:pPr>
            <w:r w:rsidRPr="004C5EF0">
              <w:t>[0.1]</w:t>
            </w:r>
          </w:p>
        </w:tc>
        <w:tc>
          <w:tcPr>
            <w:tcW w:w="1134" w:type="dxa"/>
          </w:tcPr>
          <w:p w14:paraId="4B3236EB" w14:textId="41BA98E6" w:rsidR="00105241" w:rsidRPr="004C5EF0" w:rsidRDefault="00105241" w:rsidP="00D977BF">
            <w:pPr>
              <w:pStyle w:val="TAC"/>
            </w:pPr>
            <w:r w:rsidRPr="004C5EF0">
              <w:t>[-0.</w:t>
            </w:r>
            <w:r w:rsidR="00B416B5" w:rsidRPr="004C5EF0">
              <w:t>2</w:t>
            </w:r>
            <w:r w:rsidRPr="004C5EF0">
              <w:t>]</w:t>
            </w:r>
          </w:p>
        </w:tc>
      </w:tr>
      <w:tr w:rsidR="004C5EF0" w:rsidRPr="004C5EF0" w14:paraId="57C0281B" w14:textId="77777777" w:rsidTr="00D977BF">
        <w:tc>
          <w:tcPr>
            <w:tcW w:w="1007" w:type="dxa"/>
            <w:vMerge w:val="restart"/>
          </w:tcPr>
          <w:p w14:paraId="031C6AA6" w14:textId="77777777" w:rsidR="00105241" w:rsidRPr="004C5EF0" w:rsidRDefault="00105241" w:rsidP="00D977BF">
            <w:pPr>
              <w:pStyle w:val="TAC"/>
              <w:rPr>
                <w:rFonts w:cs="Arial"/>
              </w:rPr>
            </w:pPr>
            <w:r w:rsidRPr="004C5EF0">
              <w:rPr>
                <w:rFonts w:cs="Arial"/>
              </w:rPr>
              <w:t>1</w:t>
            </w:r>
          </w:p>
        </w:tc>
        <w:tc>
          <w:tcPr>
            <w:tcW w:w="1407" w:type="dxa"/>
            <w:vMerge w:val="restart"/>
          </w:tcPr>
          <w:p w14:paraId="74341268" w14:textId="77777777" w:rsidR="00105241" w:rsidRPr="004C5EF0" w:rsidRDefault="00105241" w:rsidP="00D977BF">
            <w:pPr>
              <w:pStyle w:val="TAC"/>
              <w:rPr>
                <w:rFonts w:cs="Arial"/>
              </w:rPr>
            </w:pPr>
            <w:r w:rsidRPr="004C5EF0">
              <w:rPr>
                <w:rFonts w:cs="Arial"/>
              </w:rPr>
              <w:t>8</w:t>
            </w:r>
          </w:p>
        </w:tc>
        <w:tc>
          <w:tcPr>
            <w:tcW w:w="2690" w:type="dxa"/>
            <w:vMerge w:val="restart"/>
          </w:tcPr>
          <w:p w14:paraId="0CB31127" w14:textId="77777777" w:rsidR="00105241" w:rsidRPr="004C5EF0" w:rsidRDefault="00105241" w:rsidP="00D977BF">
            <w:pPr>
              <w:pStyle w:val="TAC"/>
              <w:rPr>
                <w:rFonts w:cs="Arial"/>
              </w:rPr>
            </w:pPr>
            <w:r w:rsidRPr="004C5EF0">
              <w:t>TDLC-300-100 Low</w:t>
            </w:r>
          </w:p>
        </w:tc>
        <w:tc>
          <w:tcPr>
            <w:tcW w:w="1134" w:type="dxa"/>
          </w:tcPr>
          <w:p w14:paraId="4CA5C8D4" w14:textId="77777777" w:rsidR="00105241" w:rsidRPr="004C5EF0" w:rsidRDefault="00105241" w:rsidP="00D977BF">
            <w:pPr>
              <w:pStyle w:val="TAC"/>
            </w:pPr>
            <w:r w:rsidRPr="004C5EF0">
              <w:t>1</w:t>
            </w:r>
          </w:p>
        </w:tc>
        <w:tc>
          <w:tcPr>
            <w:tcW w:w="1134" w:type="dxa"/>
          </w:tcPr>
          <w:p w14:paraId="0F1647AF" w14:textId="77777777" w:rsidR="00105241" w:rsidRPr="004C5EF0" w:rsidRDefault="00105241" w:rsidP="00D977BF">
            <w:pPr>
              <w:pStyle w:val="TAC"/>
            </w:pPr>
            <w:r w:rsidRPr="004C5EF0">
              <w:t>[-0.5]</w:t>
            </w:r>
          </w:p>
        </w:tc>
        <w:tc>
          <w:tcPr>
            <w:tcW w:w="1134" w:type="dxa"/>
          </w:tcPr>
          <w:p w14:paraId="64C8AFCE" w14:textId="77777777" w:rsidR="00105241" w:rsidRPr="004C5EF0" w:rsidRDefault="00105241" w:rsidP="00D977BF">
            <w:pPr>
              <w:pStyle w:val="TAC"/>
            </w:pPr>
            <w:r w:rsidRPr="004C5EF0">
              <w:t>[-0.5]</w:t>
            </w:r>
          </w:p>
        </w:tc>
        <w:tc>
          <w:tcPr>
            <w:tcW w:w="1134" w:type="dxa"/>
          </w:tcPr>
          <w:p w14:paraId="020D6AA0" w14:textId="612DA792" w:rsidR="00105241" w:rsidRPr="004C5EF0" w:rsidRDefault="00105241" w:rsidP="005E320D">
            <w:pPr>
              <w:pStyle w:val="TAC"/>
            </w:pPr>
            <w:r w:rsidRPr="004C5EF0">
              <w:t>[-0.</w:t>
            </w:r>
            <w:del w:id="977" w:author="R4-1910082" w:date="2019-09-03T02:20:00Z">
              <w:r w:rsidR="00B416B5" w:rsidRPr="004C5EF0" w:rsidDel="005E320D">
                <w:delText>4</w:delText>
              </w:r>
            </w:del>
            <w:ins w:id="978" w:author="R4-1910082" w:date="2019-09-03T02:20:00Z">
              <w:r w:rsidR="005E320D">
                <w:t>5</w:t>
              </w:r>
            </w:ins>
            <w:r w:rsidRPr="004C5EF0">
              <w:t>]</w:t>
            </w:r>
          </w:p>
        </w:tc>
      </w:tr>
      <w:tr w:rsidR="004C5EF0" w:rsidRPr="004C5EF0" w14:paraId="01179659" w14:textId="77777777" w:rsidTr="00D977BF">
        <w:tc>
          <w:tcPr>
            <w:tcW w:w="1007" w:type="dxa"/>
            <w:vMerge/>
          </w:tcPr>
          <w:p w14:paraId="01CF858E" w14:textId="77777777" w:rsidR="00105241" w:rsidRPr="004C5EF0" w:rsidRDefault="00105241" w:rsidP="00D977BF">
            <w:pPr>
              <w:pStyle w:val="TAC"/>
              <w:rPr>
                <w:rFonts w:cs="Arial"/>
              </w:rPr>
            </w:pPr>
          </w:p>
        </w:tc>
        <w:tc>
          <w:tcPr>
            <w:tcW w:w="1407" w:type="dxa"/>
            <w:vMerge/>
          </w:tcPr>
          <w:p w14:paraId="114358BA" w14:textId="77777777" w:rsidR="00105241" w:rsidRPr="004C5EF0" w:rsidRDefault="00105241" w:rsidP="00D977BF">
            <w:pPr>
              <w:pStyle w:val="TAC"/>
              <w:rPr>
                <w:rFonts w:cs="Arial"/>
              </w:rPr>
            </w:pPr>
          </w:p>
        </w:tc>
        <w:tc>
          <w:tcPr>
            <w:tcW w:w="2690" w:type="dxa"/>
            <w:vMerge/>
          </w:tcPr>
          <w:p w14:paraId="5FAF9DA1" w14:textId="77777777" w:rsidR="00105241" w:rsidRPr="004C5EF0" w:rsidRDefault="00105241" w:rsidP="00D977BF">
            <w:pPr>
              <w:pStyle w:val="TAC"/>
              <w:rPr>
                <w:rFonts w:cs="Arial"/>
              </w:rPr>
            </w:pPr>
          </w:p>
        </w:tc>
        <w:tc>
          <w:tcPr>
            <w:tcW w:w="1134" w:type="dxa"/>
          </w:tcPr>
          <w:p w14:paraId="6F3F13F5" w14:textId="77777777" w:rsidR="00105241" w:rsidRPr="004C5EF0" w:rsidRDefault="00105241" w:rsidP="00D977BF">
            <w:pPr>
              <w:pStyle w:val="TAC"/>
            </w:pPr>
            <w:r w:rsidRPr="004C5EF0">
              <w:t>2</w:t>
            </w:r>
          </w:p>
        </w:tc>
        <w:tc>
          <w:tcPr>
            <w:tcW w:w="1134" w:type="dxa"/>
          </w:tcPr>
          <w:p w14:paraId="61EDA27A" w14:textId="1F331E38" w:rsidR="00105241" w:rsidRPr="004C5EF0" w:rsidRDefault="005E320D" w:rsidP="00D977BF">
            <w:pPr>
              <w:pStyle w:val="TAC"/>
            </w:pPr>
            <w:ins w:id="979" w:author="R4-1910082" w:date="2019-09-03T02:21:00Z">
              <w:r>
                <w:t>-3.5</w:t>
              </w:r>
            </w:ins>
            <w:del w:id="980" w:author="R4-1910082" w:date="2019-09-03T02:21:00Z">
              <w:r w:rsidR="00105241" w:rsidRPr="004C5EF0" w:rsidDel="005E320D">
                <w:delText>TBD</w:delText>
              </w:r>
            </w:del>
          </w:p>
        </w:tc>
        <w:tc>
          <w:tcPr>
            <w:tcW w:w="1134" w:type="dxa"/>
          </w:tcPr>
          <w:p w14:paraId="747F018D" w14:textId="77777777" w:rsidR="00105241" w:rsidRPr="004C5EF0" w:rsidRDefault="00105241" w:rsidP="00D977BF">
            <w:pPr>
              <w:pStyle w:val="TAC"/>
            </w:pPr>
            <w:r w:rsidRPr="004C5EF0">
              <w:t>[-3.3]</w:t>
            </w:r>
          </w:p>
        </w:tc>
        <w:tc>
          <w:tcPr>
            <w:tcW w:w="1134" w:type="dxa"/>
          </w:tcPr>
          <w:p w14:paraId="476B7941" w14:textId="4BFC3866" w:rsidR="00105241" w:rsidRPr="004C5EF0" w:rsidRDefault="00105241" w:rsidP="005E320D">
            <w:pPr>
              <w:pStyle w:val="TAC"/>
            </w:pPr>
            <w:r w:rsidRPr="004C5EF0">
              <w:t>[-3.</w:t>
            </w:r>
            <w:del w:id="981" w:author="R4-1910082" w:date="2019-09-03T02:21:00Z">
              <w:r w:rsidRPr="004C5EF0" w:rsidDel="005E320D">
                <w:delText>6</w:delText>
              </w:r>
            </w:del>
            <w:ins w:id="982" w:author="R4-1910082" w:date="2019-09-03T02:21:00Z">
              <w:r w:rsidR="005E320D">
                <w:t>4</w:t>
              </w:r>
            </w:ins>
            <w:r w:rsidRPr="004C5EF0">
              <w:t>]</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lastRenderedPageBreak/>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4C5EF0" w:rsidRPr="004C5EF0" w14:paraId="299F9B9E" w14:textId="77777777" w:rsidTr="00D977BF">
        <w:tc>
          <w:tcPr>
            <w:tcW w:w="524" w:type="pct"/>
            <w:vMerge w:val="restart"/>
          </w:tcPr>
          <w:p w14:paraId="5E62B241" w14:textId="77777777" w:rsidR="00105241" w:rsidRPr="004C5EF0" w:rsidRDefault="00105241" w:rsidP="00D977BF">
            <w:pPr>
              <w:pStyle w:val="TAC"/>
            </w:pPr>
            <w:r w:rsidRPr="004C5EF0">
              <w:t>1</w:t>
            </w:r>
          </w:p>
        </w:tc>
        <w:tc>
          <w:tcPr>
            <w:tcW w:w="592" w:type="pct"/>
            <w:vMerge w:val="restart"/>
          </w:tcPr>
          <w:p w14:paraId="0B5D43B4" w14:textId="77777777" w:rsidR="00105241" w:rsidRPr="004C5EF0" w:rsidRDefault="00105241" w:rsidP="00D977BF">
            <w:pPr>
              <w:pStyle w:val="TAC"/>
            </w:pPr>
            <w:r w:rsidRPr="004C5EF0">
              <w:t>2</w:t>
            </w:r>
          </w:p>
        </w:tc>
        <w:tc>
          <w:tcPr>
            <w:tcW w:w="1250" w:type="pct"/>
            <w:vMerge w:val="restart"/>
          </w:tcPr>
          <w:p w14:paraId="13FB0CF0" w14:textId="77777777" w:rsidR="00105241" w:rsidRPr="004C5EF0" w:rsidRDefault="00105241" w:rsidP="00D977BF">
            <w:pPr>
              <w:pStyle w:val="TAC"/>
            </w:pPr>
            <w:r w:rsidRPr="004C5EF0">
              <w:t>TDLC-300-100 Low</w:t>
            </w:r>
          </w:p>
        </w:tc>
        <w:tc>
          <w:tcPr>
            <w:tcW w:w="527" w:type="pct"/>
          </w:tcPr>
          <w:p w14:paraId="212BFDAD" w14:textId="77777777" w:rsidR="00105241" w:rsidRPr="004C5EF0" w:rsidRDefault="00105241" w:rsidP="00D977BF">
            <w:pPr>
              <w:pStyle w:val="TAC"/>
            </w:pPr>
            <w:r w:rsidRPr="004C5EF0">
              <w:t>1</w:t>
            </w:r>
          </w:p>
        </w:tc>
        <w:tc>
          <w:tcPr>
            <w:tcW w:w="527" w:type="pct"/>
          </w:tcPr>
          <w:p w14:paraId="2FAF88F3" w14:textId="77777777" w:rsidR="00105241" w:rsidRPr="004C5EF0" w:rsidRDefault="00105241" w:rsidP="00D977BF">
            <w:pPr>
              <w:pStyle w:val="TAC"/>
            </w:pPr>
            <w:r w:rsidRPr="004C5EF0">
              <w:t>[10.4]</w:t>
            </w:r>
          </w:p>
        </w:tc>
        <w:tc>
          <w:tcPr>
            <w:tcW w:w="527" w:type="pct"/>
          </w:tcPr>
          <w:p w14:paraId="7C25A778" w14:textId="01930567" w:rsidR="00105241" w:rsidRPr="004C5EF0" w:rsidRDefault="00105241" w:rsidP="005E320D">
            <w:pPr>
              <w:pStyle w:val="TAC"/>
            </w:pPr>
            <w:r w:rsidRPr="004C5EF0">
              <w:t>[10.</w:t>
            </w:r>
            <w:del w:id="983" w:author="R4-1910082" w:date="2019-09-03T02:21:00Z">
              <w:r w:rsidRPr="004C5EF0" w:rsidDel="005E320D">
                <w:delText>3</w:delText>
              </w:r>
            </w:del>
            <w:ins w:id="984" w:author="R4-1910082" w:date="2019-09-03T02:21:00Z">
              <w:r w:rsidR="005E320D">
                <w:t>4</w:t>
              </w:r>
            </w:ins>
            <w:r w:rsidRPr="004C5EF0">
              <w:t>]</w:t>
            </w:r>
          </w:p>
        </w:tc>
        <w:tc>
          <w:tcPr>
            <w:tcW w:w="527" w:type="pct"/>
          </w:tcPr>
          <w:p w14:paraId="4B969497" w14:textId="77777777" w:rsidR="00105241" w:rsidRPr="004C5EF0" w:rsidRDefault="00105241" w:rsidP="00D977BF">
            <w:pPr>
              <w:pStyle w:val="TAC"/>
            </w:pPr>
            <w:r w:rsidRPr="004C5EF0">
              <w:t>[10.1]</w:t>
            </w:r>
          </w:p>
        </w:tc>
        <w:tc>
          <w:tcPr>
            <w:tcW w:w="526" w:type="pct"/>
          </w:tcPr>
          <w:p w14:paraId="6ACF3135" w14:textId="407488C9" w:rsidR="00105241" w:rsidRPr="004C5EF0" w:rsidRDefault="00105241" w:rsidP="00B416B5">
            <w:pPr>
              <w:pStyle w:val="TAC"/>
            </w:pPr>
            <w:r w:rsidRPr="004C5EF0">
              <w:t>[</w:t>
            </w:r>
            <w:ins w:id="985" w:author="R4-1910082" w:date="2019-09-03T02:21:00Z">
              <w:r w:rsidR="005E320D">
                <w:t>9.8</w:t>
              </w:r>
            </w:ins>
            <w:del w:id="986" w:author="R4-1910082" w:date="2019-09-03T02:21:00Z">
              <w:r w:rsidR="00B416B5" w:rsidRPr="004C5EF0" w:rsidDel="005E320D">
                <w:delText>10.0</w:delText>
              </w:r>
            </w:del>
            <w:r w:rsidRPr="004C5EF0">
              <w:t>]</w:t>
            </w:r>
          </w:p>
        </w:tc>
      </w:tr>
      <w:tr w:rsidR="004C5EF0" w:rsidRPr="004C5EF0" w14:paraId="729FAEA4" w14:textId="77777777" w:rsidTr="00D977BF">
        <w:tc>
          <w:tcPr>
            <w:tcW w:w="524" w:type="pct"/>
            <w:vMerge/>
          </w:tcPr>
          <w:p w14:paraId="6B21BC76" w14:textId="77777777" w:rsidR="00105241" w:rsidRPr="004C5EF0" w:rsidRDefault="00105241" w:rsidP="00D977BF">
            <w:pPr>
              <w:pStyle w:val="TAC"/>
              <w:rPr>
                <w:rFonts w:cs="Arial"/>
              </w:rPr>
            </w:pPr>
          </w:p>
        </w:tc>
        <w:tc>
          <w:tcPr>
            <w:tcW w:w="592" w:type="pct"/>
            <w:vMerge/>
          </w:tcPr>
          <w:p w14:paraId="0847E053" w14:textId="77777777" w:rsidR="00105241" w:rsidRPr="004C5EF0" w:rsidRDefault="00105241" w:rsidP="00D977BF">
            <w:pPr>
              <w:pStyle w:val="TAC"/>
              <w:rPr>
                <w:rFonts w:cs="Arial"/>
              </w:rPr>
            </w:pPr>
          </w:p>
        </w:tc>
        <w:tc>
          <w:tcPr>
            <w:tcW w:w="1250" w:type="pct"/>
            <w:vMerge/>
          </w:tcPr>
          <w:p w14:paraId="48758188" w14:textId="77777777" w:rsidR="00105241" w:rsidRPr="004C5EF0" w:rsidRDefault="00105241" w:rsidP="00D977BF">
            <w:pPr>
              <w:pStyle w:val="TAC"/>
              <w:rPr>
                <w:rFonts w:cs="Arial"/>
              </w:rPr>
            </w:pPr>
          </w:p>
        </w:tc>
        <w:tc>
          <w:tcPr>
            <w:tcW w:w="527" w:type="pct"/>
          </w:tcPr>
          <w:p w14:paraId="5EF70CC8" w14:textId="77777777" w:rsidR="00105241" w:rsidRPr="004C5EF0" w:rsidRDefault="00105241" w:rsidP="00D977BF">
            <w:pPr>
              <w:pStyle w:val="TAC"/>
            </w:pPr>
            <w:r w:rsidRPr="004C5EF0">
              <w:t>2</w:t>
            </w:r>
          </w:p>
        </w:tc>
        <w:tc>
          <w:tcPr>
            <w:tcW w:w="527" w:type="pct"/>
          </w:tcPr>
          <w:p w14:paraId="46B22E58" w14:textId="45CFB86A" w:rsidR="00105241" w:rsidRPr="004C5EF0" w:rsidRDefault="00105241" w:rsidP="00B416B5">
            <w:pPr>
              <w:pStyle w:val="TAC"/>
            </w:pPr>
            <w:r w:rsidRPr="004C5EF0">
              <w:t>[4.</w:t>
            </w:r>
            <w:r w:rsidR="00B416B5" w:rsidRPr="004C5EF0">
              <w:t>8</w:t>
            </w:r>
            <w:r w:rsidRPr="004C5EF0">
              <w:t>]</w:t>
            </w:r>
          </w:p>
        </w:tc>
        <w:tc>
          <w:tcPr>
            <w:tcW w:w="527" w:type="pct"/>
          </w:tcPr>
          <w:p w14:paraId="3CA8D011" w14:textId="7462D202" w:rsidR="00105241" w:rsidRPr="004C5EF0" w:rsidRDefault="00105241" w:rsidP="00D977BF">
            <w:pPr>
              <w:pStyle w:val="TAC"/>
            </w:pPr>
            <w:r w:rsidRPr="004C5EF0">
              <w:t>[4.</w:t>
            </w:r>
            <w:ins w:id="987" w:author="R4-1910082" w:date="2019-09-03T02:21:00Z">
              <w:r w:rsidR="005E320D">
                <w:t>2</w:t>
              </w:r>
            </w:ins>
            <w:del w:id="988" w:author="R4-1910082" w:date="2019-09-03T02:21:00Z">
              <w:r w:rsidRPr="004C5EF0" w:rsidDel="005E320D">
                <w:delText>3</w:delText>
              </w:r>
            </w:del>
            <w:r w:rsidRPr="004C5EF0">
              <w:t>]</w:t>
            </w:r>
          </w:p>
        </w:tc>
        <w:tc>
          <w:tcPr>
            <w:tcW w:w="527" w:type="pct"/>
          </w:tcPr>
          <w:p w14:paraId="3342FDCF" w14:textId="691126B2" w:rsidR="00105241" w:rsidRPr="004C5EF0" w:rsidRDefault="00105241" w:rsidP="00D977BF">
            <w:pPr>
              <w:pStyle w:val="TAC"/>
            </w:pPr>
            <w:r w:rsidRPr="004C5EF0">
              <w:t>[4.</w:t>
            </w:r>
            <w:ins w:id="989" w:author="R4-1910082" w:date="2019-09-03T02:21:00Z">
              <w:r w:rsidR="005E320D">
                <w:t>0</w:t>
              </w:r>
            </w:ins>
            <w:del w:id="990" w:author="R4-1910082" w:date="2019-09-03T02:21:00Z">
              <w:r w:rsidR="00B416B5" w:rsidRPr="004C5EF0" w:rsidDel="005E320D">
                <w:delText>2</w:delText>
              </w:r>
            </w:del>
            <w:r w:rsidRPr="004C5EF0">
              <w:t>]</w:t>
            </w:r>
          </w:p>
        </w:tc>
        <w:tc>
          <w:tcPr>
            <w:tcW w:w="526" w:type="pct"/>
          </w:tcPr>
          <w:p w14:paraId="2C0FBBAD" w14:textId="2D6A3499" w:rsidR="00105241" w:rsidRPr="004C5EF0" w:rsidRDefault="00105241" w:rsidP="00D977BF">
            <w:pPr>
              <w:pStyle w:val="TAC"/>
            </w:pPr>
            <w:r w:rsidRPr="004C5EF0">
              <w:t>[3.</w:t>
            </w:r>
            <w:r w:rsidR="00B416B5" w:rsidRPr="004C5EF0">
              <w:t>7</w:t>
            </w:r>
            <w:r w:rsidRPr="004C5EF0">
              <w:t>]</w:t>
            </w:r>
          </w:p>
        </w:tc>
      </w:tr>
      <w:tr w:rsidR="004C5EF0" w:rsidRPr="004C5EF0" w14:paraId="0CEA3715" w14:textId="77777777" w:rsidTr="00D977BF">
        <w:tc>
          <w:tcPr>
            <w:tcW w:w="524" w:type="pct"/>
            <w:vMerge w:val="restart"/>
          </w:tcPr>
          <w:p w14:paraId="72FBBEC3" w14:textId="77777777" w:rsidR="00105241" w:rsidRPr="004C5EF0" w:rsidRDefault="00105241" w:rsidP="00D977BF">
            <w:pPr>
              <w:pStyle w:val="TAC"/>
              <w:rPr>
                <w:rFonts w:cs="Arial"/>
              </w:rPr>
            </w:pPr>
            <w:r w:rsidRPr="004C5EF0">
              <w:t>1</w:t>
            </w:r>
          </w:p>
        </w:tc>
        <w:tc>
          <w:tcPr>
            <w:tcW w:w="592" w:type="pct"/>
            <w:vMerge w:val="restart"/>
          </w:tcPr>
          <w:p w14:paraId="3ED24257" w14:textId="77777777" w:rsidR="00105241" w:rsidRPr="004C5EF0" w:rsidRDefault="00105241" w:rsidP="00D977BF">
            <w:pPr>
              <w:pStyle w:val="TAC"/>
              <w:rPr>
                <w:rFonts w:cs="Arial"/>
              </w:rPr>
            </w:pPr>
            <w:r w:rsidRPr="004C5EF0">
              <w:t>4</w:t>
            </w:r>
          </w:p>
        </w:tc>
        <w:tc>
          <w:tcPr>
            <w:tcW w:w="1250" w:type="pct"/>
            <w:vMerge w:val="restart"/>
          </w:tcPr>
          <w:p w14:paraId="2347D50E" w14:textId="77777777" w:rsidR="00105241" w:rsidRPr="004C5EF0" w:rsidRDefault="00105241" w:rsidP="00D977BF">
            <w:pPr>
              <w:pStyle w:val="TAC"/>
              <w:rPr>
                <w:rFonts w:cs="Arial"/>
              </w:rPr>
            </w:pPr>
            <w:r w:rsidRPr="004C5EF0">
              <w:t>TDLC-300-100 Low</w:t>
            </w:r>
          </w:p>
        </w:tc>
        <w:tc>
          <w:tcPr>
            <w:tcW w:w="527" w:type="pct"/>
          </w:tcPr>
          <w:p w14:paraId="15C53E93" w14:textId="77777777" w:rsidR="00105241" w:rsidRPr="004C5EF0" w:rsidRDefault="00105241" w:rsidP="00D977BF">
            <w:pPr>
              <w:pStyle w:val="TAC"/>
            </w:pPr>
            <w:r w:rsidRPr="004C5EF0">
              <w:t>1</w:t>
            </w:r>
          </w:p>
        </w:tc>
        <w:tc>
          <w:tcPr>
            <w:tcW w:w="527" w:type="pct"/>
          </w:tcPr>
          <w:p w14:paraId="4AFE41A1" w14:textId="503A6293" w:rsidR="00105241" w:rsidRPr="004C5EF0" w:rsidRDefault="00105241" w:rsidP="00D977BF">
            <w:pPr>
              <w:pStyle w:val="TAC"/>
            </w:pPr>
            <w:r w:rsidRPr="004C5EF0">
              <w:t>[</w:t>
            </w:r>
            <w:ins w:id="991" w:author="R4-1910082" w:date="2019-09-03T02:21:00Z">
              <w:r w:rsidR="005E320D">
                <w:t>4.0</w:t>
              </w:r>
            </w:ins>
            <w:del w:id="992" w:author="R4-1910082" w:date="2019-09-03T02:21:00Z">
              <w:r w:rsidRPr="004C5EF0" w:rsidDel="005E320D">
                <w:delText>3.9</w:delText>
              </w:r>
            </w:del>
            <w:r w:rsidRPr="004C5EF0">
              <w:t>]</w:t>
            </w:r>
          </w:p>
        </w:tc>
        <w:tc>
          <w:tcPr>
            <w:tcW w:w="527" w:type="pct"/>
          </w:tcPr>
          <w:p w14:paraId="1728881F" w14:textId="5E7099F6" w:rsidR="00105241" w:rsidRPr="004C5EF0" w:rsidRDefault="00105241" w:rsidP="00D977BF">
            <w:pPr>
              <w:pStyle w:val="TAC"/>
            </w:pPr>
            <w:r w:rsidRPr="004C5EF0">
              <w:t>[3.</w:t>
            </w:r>
            <w:r w:rsidR="00B416B5" w:rsidRPr="004C5EF0">
              <w:t>9</w:t>
            </w:r>
            <w:r w:rsidRPr="004C5EF0">
              <w:t>]</w:t>
            </w:r>
          </w:p>
        </w:tc>
        <w:tc>
          <w:tcPr>
            <w:tcW w:w="527" w:type="pct"/>
          </w:tcPr>
          <w:p w14:paraId="08FABD72" w14:textId="77777777" w:rsidR="00105241" w:rsidRPr="004C5EF0" w:rsidRDefault="00105241" w:rsidP="00D977BF">
            <w:pPr>
              <w:pStyle w:val="TAC"/>
            </w:pPr>
            <w:r w:rsidRPr="004C5EF0">
              <w:t>[3.6]</w:t>
            </w:r>
          </w:p>
        </w:tc>
        <w:tc>
          <w:tcPr>
            <w:tcW w:w="526" w:type="pct"/>
          </w:tcPr>
          <w:p w14:paraId="16426A06" w14:textId="3AF0E46E" w:rsidR="00105241" w:rsidRPr="004C5EF0" w:rsidRDefault="00105241" w:rsidP="00D977BF">
            <w:pPr>
              <w:pStyle w:val="TAC"/>
            </w:pPr>
            <w:r w:rsidRPr="004C5EF0">
              <w:t>[3.</w:t>
            </w:r>
            <w:ins w:id="993" w:author="R4-1910082" w:date="2019-09-03T02:21:00Z">
              <w:r w:rsidR="005E320D">
                <w:t>9</w:t>
              </w:r>
            </w:ins>
            <w:del w:id="994" w:author="R4-1910082" w:date="2019-09-03T02:21:00Z">
              <w:r w:rsidR="00B416B5" w:rsidRPr="004C5EF0" w:rsidDel="005E320D">
                <w:delText>8</w:delText>
              </w:r>
            </w:del>
            <w:r w:rsidRPr="004C5EF0">
              <w:t>]</w:t>
            </w:r>
          </w:p>
        </w:tc>
      </w:tr>
      <w:tr w:rsidR="004C5EF0" w:rsidRPr="004C5EF0" w14:paraId="174FEBB6" w14:textId="77777777" w:rsidTr="00D977BF">
        <w:tc>
          <w:tcPr>
            <w:tcW w:w="524" w:type="pct"/>
            <w:vMerge/>
          </w:tcPr>
          <w:p w14:paraId="104FDE60" w14:textId="77777777" w:rsidR="00105241" w:rsidRPr="004C5EF0" w:rsidRDefault="00105241" w:rsidP="00D977BF">
            <w:pPr>
              <w:pStyle w:val="TAC"/>
              <w:rPr>
                <w:rFonts w:cs="Arial"/>
              </w:rPr>
            </w:pPr>
          </w:p>
        </w:tc>
        <w:tc>
          <w:tcPr>
            <w:tcW w:w="592" w:type="pct"/>
            <w:vMerge/>
          </w:tcPr>
          <w:p w14:paraId="6312AFC3" w14:textId="77777777" w:rsidR="00105241" w:rsidRPr="004C5EF0" w:rsidRDefault="00105241" w:rsidP="00D977BF">
            <w:pPr>
              <w:pStyle w:val="TAC"/>
              <w:rPr>
                <w:rFonts w:cs="Arial"/>
              </w:rPr>
            </w:pPr>
          </w:p>
        </w:tc>
        <w:tc>
          <w:tcPr>
            <w:tcW w:w="1250" w:type="pct"/>
            <w:vMerge/>
          </w:tcPr>
          <w:p w14:paraId="5EEDB018" w14:textId="77777777" w:rsidR="00105241" w:rsidRPr="004C5EF0" w:rsidRDefault="00105241" w:rsidP="00D977BF">
            <w:pPr>
              <w:pStyle w:val="TAC"/>
              <w:rPr>
                <w:rFonts w:cs="Arial"/>
              </w:rPr>
            </w:pPr>
          </w:p>
        </w:tc>
        <w:tc>
          <w:tcPr>
            <w:tcW w:w="527" w:type="pct"/>
          </w:tcPr>
          <w:p w14:paraId="5F8963E8" w14:textId="77777777" w:rsidR="00105241" w:rsidRPr="004C5EF0" w:rsidRDefault="00105241" w:rsidP="00D977BF">
            <w:pPr>
              <w:pStyle w:val="TAC"/>
            </w:pPr>
            <w:r w:rsidRPr="004C5EF0">
              <w:t>2</w:t>
            </w:r>
          </w:p>
        </w:tc>
        <w:tc>
          <w:tcPr>
            <w:tcW w:w="527" w:type="pct"/>
          </w:tcPr>
          <w:p w14:paraId="34CA974B" w14:textId="4E578025" w:rsidR="00105241" w:rsidRPr="004C5EF0" w:rsidRDefault="00105241" w:rsidP="00D977BF">
            <w:pPr>
              <w:pStyle w:val="TAC"/>
            </w:pPr>
            <w:r w:rsidRPr="004C5EF0">
              <w:t>[0.</w:t>
            </w:r>
            <w:r w:rsidR="00B416B5" w:rsidRPr="004C5EF0">
              <w:t>3</w:t>
            </w:r>
            <w:r w:rsidRPr="004C5EF0">
              <w:t>]</w:t>
            </w:r>
          </w:p>
        </w:tc>
        <w:tc>
          <w:tcPr>
            <w:tcW w:w="527" w:type="pct"/>
          </w:tcPr>
          <w:p w14:paraId="5B1AF42F" w14:textId="46781BB7" w:rsidR="00105241" w:rsidRPr="004C5EF0" w:rsidRDefault="00105241" w:rsidP="00D977BF">
            <w:pPr>
              <w:pStyle w:val="TAC"/>
            </w:pPr>
            <w:r w:rsidRPr="004C5EF0">
              <w:t>[</w:t>
            </w:r>
            <w:ins w:id="995" w:author="R4-1910082" w:date="2019-09-03T02:22:00Z">
              <w:r w:rsidR="005E320D">
                <w:t>-</w:t>
              </w:r>
            </w:ins>
            <w:r w:rsidRPr="004C5EF0">
              <w:t>0.</w:t>
            </w:r>
            <w:r w:rsidR="00B416B5" w:rsidRPr="004C5EF0">
              <w:t>2</w:t>
            </w:r>
            <w:r w:rsidRPr="004C5EF0">
              <w:t>]</w:t>
            </w:r>
          </w:p>
        </w:tc>
        <w:tc>
          <w:tcPr>
            <w:tcW w:w="527" w:type="pct"/>
          </w:tcPr>
          <w:p w14:paraId="3416840B" w14:textId="77777777" w:rsidR="00105241" w:rsidRPr="004C5EF0" w:rsidRDefault="00105241" w:rsidP="00D977BF">
            <w:pPr>
              <w:pStyle w:val="TAC"/>
            </w:pPr>
            <w:r w:rsidRPr="004C5EF0">
              <w:t>[0.2]</w:t>
            </w:r>
          </w:p>
        </w:tc>
        <w:tc>
          <w:tcPr>
            <w:tcW w:w="526" w:type="pct"/>
          </w:tcPr>
          <w:p w14:paraId="5ED47316" w14:textId="4A64B0E5" w:rsidR="00105241" w:rsidRPr="004C5EF0" w:rsidRDefault="00105241" w:rsidP="00D977BF">
            <w:pPr>
              <w:pStyle w:val="TAC"/>
            </w:pPr>
            <w:r w:rsidRPr="004C5EF0">
              <w:t>[-0.</w:t>
            </w:r>
            <w:r w:rsidR="00B416B5" w:rsidRPr="004C5EF0">
              <w:t>2</w:t>
            </w:r>
            <w:r w:rsidRPr="004C5EF0">
              <w:t>]</w:t>
            </w:r>
          </w:p>
        </w:tc>
      </w:tr>
      <w:tr w:rsidR="004C5EF0" w:rsidRPr="004C5EF0" w14:paraId="1AF5D5BB" w14:textId="77777777" w:rsidTr="00D977BF">
        <w:tc>
          <w:tcPr>
            <w:tcW w:w="524" w:type="pct"/>
            <w:vMerge w:val="restart"/>
          </w:tcPr>
          <w:p w14:paraId="70125AFD" w14:textId="77777777" w:rsidR="00105241" w:rsidRPr="004C5EF0" w:rsidRDefault="00105241" w:rsidP="00D977BF">
            <w:pPr>
              <w:pStyle w:val="TAC"/>
              <w:rPr>
                <w:rFonts w:cs="Arial"/>
              </w:rPr>
            </w:pPr>
            <w:r w:rsidRPr="004C5EF0">
              <w:rPr>
                <w:rFonts w:cs="Arial"/>
              </w:rPr>
              <w:t>1</w:t>
            </w:r>
          </w:p>
        </w:tc>
        <w:tc>
          <w:tcPr>
            <w:tcW w:w="592" w:type="pct"/>
            <w:vMerge w:val="restart"/>
          </w:tcPr>
          <w:p w14:paraId="0B398CC1" w14:textId="77777777" w:rsidR="00105241" w:rsidRPr="004C5EF0" w:rsidRDefault="00105241" w:rsidP="00D977BF">
            <w:pPr>
              <w:pStyle w:val="TAC"/>
              <w:rPr>
                <w:rFonts w:cs="Arial"/>
              </w:rPr>
            </w:pPr>
            <w:r w:rsidRPr="004C5EF0">
              <w:rPr>
                <w:rFonts w:cs="Arial"/>
              </w:rPr>
              <w:t>8</w:t>
            </w:r>
          </w:p>
        </w:tc>
        <w:tc>
          <w:tcPr>
            <w:tcW w:w="1250" w:type="pct"/>
            <w:vMerge w:val="restart"/>
          </w:tcPr>
          <w:p w14:paraId="39D990DF" w14:textId="77777777" w:rsidR="00105241" w:rsidRPr="004C5EF0" w:rsidRDefault="00105241" w:rsidP="00D977BF">
            <w:pPr>
              <w:pStyle w:val="TAC"/>
              <w:rPr>
                <w:rFonts w:cs="Arial"/>
              </w:rPr>
            </w:pPr>
            <w:r w:rsidRPr="004C5EF0">
              <w:t>TDLC-300-100 Low</w:t>
            </w:r>
          </w:p>
        </w:tc>
        <w:tc>
          <w:tcPr>
            <w:tcW w:w="527" w:type="pct"/>
          </w:tcPr>
          <w:p w14:paraId="6A977CCC" w14:textId="77777777" w:rsidR="00105241" w:rsidRPr="004C5EF0" w:rsidRDefault="00105241" w:rsidP="00D977BF">
            <w:pPr>
              <w:pStyle w:val="TAC"/>
            </w:pPr>
            <w:r w:rsidRPr="004C5EF0">
              <w:t>1</w:t>
            </w:r>
          </w:p>
        </w:tc>
        <w:tc>
          <w:tcPr>
            <w:tcW w:w="527" w:type="pct"/>
          </w:tcPr>
          <w:p w14:paraId="509B8A61" w14:textId="52B4A06B" w:rsidR="00105241" w:rsidRPr="004C5EF0" w:rsidRDefault="00105241" w:rsidP="00D977BF">
            <w:pPr>
              <w:pStyle w:val="TAC"/>
            </w:pPr>
            <w:r w:rsidRPr="004C5EF0">
              <w:t>[-</w:t>
            </w:r>
            <w:ins w:id="996" w:author="R4-1910082" w:date="2019-09-03T02:22:00Z">
              <w:r w:rsidR="005E320D">
                <w:t>0.4</w:t>
              </w:r>
            </w:ins>
            <w:del w:id="997" w:author="R4-1910082" w:date="2019-09-03T02:22:00Z">
              <w:r w:rsidRPr="004C5EF0" w:rsidDel="005E320D">
                <w:delText>1.0</w:delText>
              </w:r>
            </w:del>
            <w:r w:rsidRPr="004C5EF0">
              <w:t>]</w:t>
            </w:r>
          </w:p>
        </w:tc>
        <w:tc>
          <w:tcPr>
            <w:tcW w:w="527" w:type="pct"/>
          </w:tcPr>
          <w:p w14:paraId="7A189722" w14:textId="77BAA009" w:rsidR="00105241" w:rsidRPr="004C5EF0" w:rsidRDefault="00105241" w:rsidP="00D977BF">
            <w:pPr>
              <w:pStyle w:val="TAC"/>
            </w:pPr>
            <w:r w:rsidRPr="004C5EF0">
              <w:t>[-0.</w:t>
            </w:r>
            <w:ins w:id="998" w:author="R4-1910082" w:date="2019-09-03T02:22:00Z">
              <w:r w:rsidR="005E320D">
                <w:t>4</w:t>
              </w:r>
            </w:ins>
            <w:del w:id="999" w:author="R4-1910082" w:date="2019-09-03T02:22:00Z">
              <w:r w:rsidRPr="004C5EF0" w:rsidDel="005E320D">
                <w:delText>9</w:delText>
              </w:r>
            </w:del>
            <w:r w:rsidRPr="004C5EF0">
              <w:t>]</w:t>
            </w:r>
          </w:p>
        </w:tc>
        <w:tc>
          <w:tcPr>
            <w:tcW w:w="527" w:type="pct"/>
          </w:tcPr>
          <w:p w14:paraId="1C6AE2C6" w14:textId="77777777" w:rsidR="00105241" w:rsidRPr="004C5EF0" w:rsidRDefault="00105241" w:rsidP="00D977BF">
            <w:pPr>
              <w:pStyle w:val="TAC"/>
            </w:pPr>
            <w:r w:rsidRPr="004C5EF0">
              <w:t>[-0.5]</w:t>
            </w:r>
          </w:p>
        </w:tc>
        <w:tc>
          <w:tcPr>
            <w:tcW w:w="526" w:type="pct"/>
          </w:tcPr>
          <w:p w14:paraId="4B8A7D4D" w14:textId="13E312CB" w:rsidR="00105241" w:rsidRPr="004C5EF0" w:rsidRDefault="00105241" w:rsidP="00B416B5">
            <w:pPr>
              <w:pStyle w:val="TAC"/>
            </w:pPr>
            <w:r w:rsidRPr="004C5EF0">
              <w:t>[-</w:t>
            </w:r>
            <w:r w:rsidR="00B416B5" w:rsidRPr="004C5EF0">
              <w:t>0.4</w:t>
            </w:r>
            <w:r w:rsidRPr="004C5EF0">
              <w:t>]</w:t>
            </w:r>
          </w:p>
        </w:tc>
      </w:tr>
      <w:tr w:rsidR="00105241" w:rsidRPr="004C5EF0" w14:paraId="3E8F09D9" w14:textId="77777777" w:rsidTr="00D977BF">
        <w:tc>
          <w:tcPr>
            <w:tcW w:w="524" w:type="pct"/>
            <w:vMerge/>
          </w:tcPr>
          <w:p w14:paraId="641529D8" w14:textId="77777777" w:rsidR="00105241" w:rsidRPr="004C5EF0" w:rsidRDefault="00105241" w:rsidP="00D977BF">
            <w:pPr>
              <w:pStyle w:val="TAC"/>
              <w:rPr>
                <w:rFonts w:cs="Arial"/>
              </w:rPr>
            </w:pPr>
          </w:p>
        </w:tc>
        <w:tc>
          <w:tcPr>
            <w:tcW w:w="592" w:type="pct"/>
            <w:vMerge/>
          </w:tcPr>
          <w:p w14:paraId="1AF3252E" w14:textId="77777777" w:rsidR="00105241" w:rsidRPr="004C5EF0" w:rsidRDefault="00105241" w:rsidP="00D977BF">
            <w:pPr>
              <w:pStyle w:val="TAC"/>
              <w:rPr>
                <w:rFonts w:cs="Arial"/>
              </w:rPr>
            </w:pPr>
          </w:p>
        </w:tc>
        <w:tc>
          <w:tcPr>
            <w:tcW w:w="1250" w:type="pct"/>
            <w:vMerge/>
          </w:tcPr>
          <w:p w14:paraId="7CE603CA" w14:textId="77777777" w:rsidR="00105241" w:rsidRPr="004C5EF0" w:rsidRDefault="00105241" w:rsidP="00D977BF">
            <w:pPr>
              <w:pStyle w:val="TAC"/>
              <w:rPr>
                <w:rFonts w:cs="Arial"/>
              </w:rPr>
            </w:pPr>
          </w:p>
        </w:tc>
        <w:tc>
          <w:tcPr>
            <w:tcW w:w="527" w:type="pct"/>
          </w:tcPr>
          <w:p w14:paraId="1F2C516C" w14:textId="77777777" w:rsidR="00105241" w:rsidRPr="004C5EF0" w:rsidRDefault="00105241" w:rsidP="00D977BF">
            <w:pPr>
              <w:pStyle w:val="TAC"/>
            </w:pPr>
            <w:r w:rsidRPr="004C5EF0">
              <w:t>2</w:t>
            </w:r>
          </w:p>
        </w:tc>
        <w:tc>
          <w:tcPr>
            <w:tcW w:w="527" w:type="pct"/>
          </w:tcPr>
          <w:p w14:paraId="023C6B96" w14:textId="3716AC9A" w:rsidR="00105241" w:rsidRPr="004C5EF0" w:rsidRDefault="00105241" w:rsidP="00D977BF">
            <w:pPr>
              <w:pStyle w:val="TAC"/>
            </w:pPr>
            <w:r w:rsidRPr="004C5EF0">
              <w:t>[-3.</w:t>
            </w:r>
            <w:ins w:id="1000" w:author="R4-1910082" w:date="2019-09-03T02:22:00Z">
              <w:r w:rsidR="005E320D">
                <w:t>1</w:t>
              </w:r>
            </w:ins>
            <w:del w:id="1001" w:author="R4-1910082" w:date="2019-09-03T02:22:00Z">
              <w:r w:rsidRPr="004C5EF0" w:rsidDel="005E320D">
                <w:delText>8</w:delText>
              </w:r>
            </w:del>
            <w:r w:rsidRPr="004C5EF0">
              <w:t>]</w:t>
            </w:r>
          </w:p>
        </w:tc>
        <w:tc>
          <w:tcPr>
            <w:tcW w:w="527" w:type="pct"/>
          </w:tcPr>
          <w:p w14:paraId="62F81AAE" w14:textId="34FBCCBD" w:rsidR="00105241" w:rsidRPr="004C5EF0" w:rsidRDefault="00105241" w:rsidP="00D977BF">
            <w:pPr>
              <w:pStyle w:val="TAC"/>
            </w:pPr>
            <w:r w:rsidRPr="004C5EF0">
              <w:t>[-3.</w:t>
            </w:r>
            <w:ins w:id="1002" w:author="R4-1910082" w:date="2019-09-03T02:22:00Z">
              <w:r w:rsidR="005E320D">
                <w:t>2</w:t>
              </w:r>
            </w:ins>
            <w:del w:id="1003" w:author="R4-1910082" w:date="2019-09-03T02:22:00Z">
              <w:r w:rsidRPr="004C5EF0" w:rsidDel="005E320D">
                <w:delText>9</w:delText>
              </w:r>
            </w:del>
            <w:r w:rsidRPr="004C5EF0">
              <w:t>]</w:t>
            </w:r>
          </w:p>
        </w:tc>
        <w:tc>
          <w:tcPr>
            <w:tcW w:w="527" w:type="pct"/>
          </w:tcPr>
          <w:p w14:paraId="63246019" w14:textId="496202DF" w:rsidR="00105241" w:rsidRPr="004C5EF0" w:rsidRDefault="00105241" w:rsidP="00D977BF">
            <w:pPr>
              <w:pStyle w:val="TAC"/>
            </w:pPr>
            <w:r w:rsidRPr="004C5EF0">
              <w:t>[-3.</w:t>
            </w:r>
            <w:ins w:id="1004" w:author="R4-1910082" w:date="2019-09-03T02:22:00Z">
              <w:r w:rsidR="005E320D">
                <w:t>4</w:t>
              </w:r>
            </w:ins>
            <w:del w:id="1005" w:author="R4-1910082" w:date="2019-09-03T02:22:00Z">
              <w:r w:rsidRPr="004C5EF0" w:rsidDel="005E320D">
                <w:delText>3</w:delText>
              </w:r>
            </w:del>
            <w:r w:rsidRPr="004C5EF0">
              <w:t>]</w:t>
            </w:r>
          </w:p>
        </w:tc>
        <w:tc>
          <w:tcPr>
            <w:tcW w:w="526" w:type="pct"/>
          </w:tcPr>
          <w:p w14:paraId="05879C97" w14:textId="4E1D7E6A" w:rsidR="00105241" w:rsidRPr="004C5EF0" w:rsidRDefault="00105241" w:rsidP="00B416B5">
            <w:pPr>
              <w:pStyle w:val="TAC"/>
            </w:pPr>
            <w:r w:rsidRPr="004C5EF0">
              <w:t>[-</w:t>
            </w:r>
            <w:r w:rsidR="00B416B5" w:rsidRPr="004C5EF0">
              <w:t>3.</w:t>
            </w:r>
            <w:ins w:id="1006" w:author="R4-1910082" w:date="2019-09-03T02:22:00Z">
              <w:r w:rsidR="005E320D">
                <w:t>3</w:t>
              </w:r>
            </w:ins>
            <w:del w:id="1007" w:author="R4-1910082" w:date="2019-09-03T02:22:00Z">
              <w:r w:rsidR="00B416B5" w:rsidRPr="004C5EF0" w:rsidDel="005E320D">
                <w:delText>6</w:delText>
              </w:r>
            </w:del>
            <w:r w:rsidRPr="004C5EF0">
              <w:t>]</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008" w:name="_Toc13084639"/>
      <w:r w:rsidRPr="004C5EF0">
        <w:t>8.3.</w:t>
      </w:r>
      <w:r w:rsidRPr="004C5EF0">
        <w:rPr>
          <w:lang w:eastAsia="zh-CN"/>
        </w:rPr>
        <w:t>2</w:t>
      </w:r>
      <w:r w:rsidRPr="004C5EF0">
        <w:tab/>
        <w:t>Performance requirements for PUCCH format 1</w:t>
      </w:r>
      <w:bookmarkEnd w:id="1008"/>
    </w:p>
    <w:p w14:paraId="16163E82" w14:textId="77777777" w:rsidR="006012C5" w:rsidRPr="004C5EF0" w:rsidRDefault="006012C5" w:rsidP="006012C5">
      <w:pPr>
        <w:pStyle w:val="Heading4"/>
      </w:pPr>
      <w:bookmarkStart w:id="1009" w:name="_Toc13084640"/>
      <w:r w:rsidRPr="004C5EF0">
        <w:t>8.3.</w:t>
      </w:r>
      <w:r w:rsidRPr="004C5EF0">
        <w:rPr>
          <w:lang w:eastAsia="zh-CN"/>
        </w:rPr>
        <w:t>2</w:t>
      </w:r>
      <w:r w:rsidRPr="004C5EF0">
        <w:t>.1</w:t>
      </w:r>
      <w:r w:rsidRPr="004C5EF0">
        <w:tab/>
        <w:t>NACK to ACK detection</w:t>
      </w:r>
      <w:bookmarkEnd w:id="1009"/>
    </w:p>
    <w:p w14:paraId="6E68C496" w14:textId="77777777" w:rsidR="006012C5" w:rsidRPr="004C5EF0" w:rsidRDefault="006012C5" w:rsidP="006012C5">
      <w:pPr>
        <w:pStyle w:val="Heading5"/>
      </w:pPr>
      <w:bookmarkStart w:id="1010" w:name="_Toc13084641"/>
      <w:r w:rsidRPr="004C5EF0">
        <w:t>8.3.</w:t>
      </w:r>
      <w:r w:rsidRPr="004C5EF0">
        <w:rPr>
          <w:lang w:eastAsia="zh-CN"/>
        </w:rPr>
        <w:t>2</w:t>
      </w:r>
      <w:r w:rsidRPr="004C5EF0">
        <w:t>.1.1</w:t>
      </w:r>
      <w:r w:rsidRPr="004C5EF0">
        <w:tab/>
        <w:t>Definition and applicability</w:t>
      </w:r>
      <w:bookmarkEnd w:id="1010"/>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748AC6B1"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00041298" w:rsidR="006012C5" w:rsidRPr="004C5EF0" w:rsidRDefault="00317FAE" w:rsidP="006012C5">
      <w:r w:rsidRPr="004C5EF0">
        <w:rPr>
          <w:lang w:eastAsia="zh-CN"/>
        </w:rPr>
        <w:t>Which specific test(s) are applicable to BS is based on the test applicability rules defined in subclause 8.1.2.</w:t>
      </w:r>
    </w:p>
    <w:p w14:paraId="2F609117" w14:textId="77777777" w:rsidR="006012C5" w:rsidRPr="004C5EF0" w:rsidRDefault="006012C5" w:rsidP="006012C5">
      <w:pPr>
        <w:pStyle w:val="Heading5"/>
      </w:pPr>
      <w:bookmarkStart w:id="1011" w:name="_Toc13084642"/>
      <w:r w:rsidRPr="004C5EF0">
        <w:t>8.3.</w:t>
      </w:r>
      <w:r w:rsidRPr="004C5EF0">
        <w:rPr>
          <w:lang w:eastAsia="zh-CN"/>
        </w:rPr>
        <w:t>2</w:t>
      </w:r>
      <w:r w:rsidRPr="004C5EF0">
        <w:t>.1.2</w:t>
      </w:r>
      <w:r w:rsidRPr="004C5EF0">
        <w:tab/>
        <w:t>Minimum Requirement</w:t>
      </w:r>
      <w:bookmarkEnd w:id="1011"/>
    </w:p>
    <w:p w14:paraId="26AAE62A" w14:textId="363F908B" w:rsidR="006012C5" w:rsidRPr="004C5EF0" w:rsidRDefault="006012C5" w:rsidP="006012C5">
      <w:r w:rsidRPr="004C5EF0">
        <w:t>The minimum requirement is in TS 38.104 [</w:t>
      </w:r>
      <w:r w:rsidR="00B40D60" w:rsidRPr="004C5EF0">
        <w:t>2</w:t>
      </w:r>
      <w:r w:rsidRPr="004C5EF0">
        <w:t>] subclause 8.3.3.</w:t>
      </w:r>
    </w:p>
    <w:p w14:paraId="054CA5B0" w14:textId="77777777" w:rsidR="006012C5" w:rsidRPr="004C5EF0" w:rsidRDefault="006012C5" w:rsidP="006012C5">
      <w:pPr>
        <w:pStyle w:val="Heading5"/>
      </w:pPr>
      <w:bookmarkStart w:id="1012" w:name="_Toc13084643"/>
      <w:r w:rsidRPr="004C5EF0">
        <w:t>8.3.</w:t>
      </w:r>
      <w:r w:rsidRPr="004C5EF0">
        <w:rPr>
          <w:lang w:eastAsia="zh-CN"/>
        </w:rPr>
        <w:t>2</w:t>
      </w:r>
      <w:r w:rsidRPr="004C5EF0">
        <w:t>.1.3</w:t>
      </w:r>
      <w:r w:rsidRPr="004C5EF0">
        <w:tab/>
        <w:t>Test purpose</w:t>
      </w:r>
      <w:bookmarkEnd w:id="1012"/>
    </w:p>
    <w:p w14:paraId="687D0EE7" w14:textId="77777777" w:rsidR="006012C5" w:rsidRPr="004C5EF0" w:rsidRDefault="006012C5" w:rsidP="006012C5">
      <w:r w:rsidRPr="004C5EF0">
        <w:t>The test shall verify the receiver’s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013" w:name="_Toc13084644"/>
      <w:r w:rsidRPr="004C5EF0">
        <w:t>8.3.</w:t>
      </w:r>
      <w:r w:rsidRPr="004C5EF0">
        <w:rPr>
          <w:lang w:eastAsia="zh-CN"/>
        </w:rPr>
        <w:t>2</w:t>
      </w:r>
      <w:r w:rsidRPr="004C5EF0">
        <w:t>.1.4</w:t>
      </w:r>
      <w:r w:rsidRPr="004C5EF0">
        <w:tab/>
        <w:t>Method of test</w:t>
      </w:r>
      <w:bookmarkEnd w:id="1013"/>
    </w:p>
    <w:p w14:paraId="57D72ECB" w14:textId="77777777" w:rsidR="006012C5" w:rsidRPr="004C5EF0" w:rsidRDefault="006012C5" w:rsidP="006012C5">
      <w:pPr>
        <w:pStyle w:val="Heading6"/>
      </w:pPr>
      <w:bookmarkStart w:id="1014" w:name="_Toc13084645"/>
      <w:r w:rsidRPr="004C5EF0">
        <w:t>8.3.</w:t>
      </w:r>
      <w:r w:rsidRPr="004C5EF0">
        <w:rPr>
          <w:lang w:eastAsia="zh-CN"/>
        </w:rPr>
        <w:t>2</w:t>
      </w:r>
      <w:r w:rsidRPr="004C5EF0">
        <w:t>.1.4.1</w:t>
      </w:r>
      <w:r w:rsidRPr="004C5EF0">
        <w:tab/>
        <w:t>Initial Conditions</w:t>
      </w:r>
      <w:bookmarkEnd w:id="1014"/>
    </w:p>
    <w:p w14:paraId="752AFE0E" w14:textId="27DFC7F4" w:rsidR="006012C5" w:rsidRPr="004C5EF0" w:rsidRDefault="006012C5" w:rsidP="006012C5">
      <w:r w:rsidRPr="004C5EF0">
        <w:t>Test environment:</w:t>
      </w:r>
      <w:r w:rsidR="00AE50FD" w:rsidRPr="004C5EF0">
        <w:t xml:space="preserve"> </w:t>
      </w:r>
      <w:r w:rsidRPr="004C5EF0">
        <w:t>Normal; see annex B.2.</w:t>
      </w:r>
    </w:p>
    <w:p w14:paraId="0D6156E6" w14:textId="3749F5B6"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6A4F7A1D" w14:textId="7D0F1844"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060C8C18" w14:textId="77777777" w:rsidR="006012C5" w:rsidRPr="004C5EF0" w:rsidRDefault="006012C5" w:rsidP="006012C5">
      <w:pPr>
        <w:pStyle w:val="Heading6"/>
      </w:pPr>
      <w:bookmarkStart w:id="1015" w:name="_Toc13084646"/>
      <w:r w:rsidRPr="004C5EF0">
        <w:lastRenderedPageBreak/>
        <w:t>8.3.</w:t>
      </w:r>
      <w:r w:rsidRPr="004C5EF0">
        <w:rPr>
          <w:lang w:eastAsia="zh-CN"/>
        </w:rPr>
        <w:t>2</w:t>
      </w:r>
      <w:r w:rsidRPr="004C5EF0">
        <w:t>.1.4.2</w:t>
      </w:r>
      <w:r w:rsidRPr="004C5EF0">
        <w:tab/>
        <w:t>Procedure</w:t>
      </w:r>
      <w:bookmarkEnd w:id="1015"/>
    </w:p>
    <w:p w14:paraId="2A673B3A" w14:textId="49EF6098" w:rsidR="006012C5" w:rsidRPr="004C5EF0" w:rsidRDefault="006012C5" w:rsidP="006012C5">
      <w:r w:rsidRPr="004C5EF0">
        <w:t>1)</w:t>
      </w:r>
      <w:r w:rsidRPr="004C5EF0">
        <w:tab/>
        <w:t xml:space="preserve">Adjust the AWGN generator, according to the combinations of SCS and channel bandwidth defined in </w:t>
      </w:r>
      <w:r w:rsidR="004F6240" w:rsidRPr="004C5EF0">
        <w:t>table</w:t>
      </w:r>
      <w:r w:rsidRPr="004C5EF0">
        <w:t xml:space="preserve"> 8.3.</w:t>
      </w:r>
      <w:r w:rsidRPr="004C5EF0">
        <w:rPr>
          <w:lang w:eastAsia="zh-CN"/>
        </w:rPr>
        <w:t>2</w:t>
      </w:r>
      <w:r w:rsidRPr="004C5EF0">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008BEDA3" w14:textId="7A59064C"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2020EA86" w:rsidR="002E3AF3" w:rsidRPr="004C5EF0" w:rsidRDefault="002E3AF3" w:rsidP="002E3AF3">
            <w:pPr>
              <w:pStyle w:val="TAL"/>
              <w:rPr>
                <w:lang w:eastAsia="zh-CN"/>
              </w:rPr>
            </w:pPr>
            <w:ins w:id="1016" w:author="R4-1910086" w:date="2019-09-03T02:24:00Z">
              <w:r>
                <w:rPr>
                  <w:lang w:eastAsia="zh-CN"/>
                </w:rPr>
                <w:t>Number of information bits</w:t>
              </w:r>
            </w:ins>
            <w:del w:id="1017" w:author="R4-1910086" w:date="2019-09-03T02:24:00Z">
              <w:r w:rsidRPr="004C5EF0" w:rsidDel="008C78E6">
                <w:rPr>
                  <w:lang w:eastAsia="zh-CN"/>
                </w:rPr>
                <w:delText>nrofBits</w:delText>
              </w:r>
            </w:del>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7247BB0D" w:rsidR="002E3AF3" w:rsidRPr="004C5EF0" w:rsidRDefault="002E3AF3" w:rsidP="002E3AF3">
            <w:pPr>
              <w:pStyle w:val="TAL"/>
              <w:rPr>
                <w:rFonts w:eastAsia="?? ??" w:cs="Arial"/>
              </w:rPr>
            </w:pPr>
            <w:ins w:id="1018" w:author="R4-1910086" w:date="2019-09-03T02:24:00Z">
              <w:r>
                <w:t>Number of PRBs</w:t>
              </w:r>
            </w:ins>
            <w:del w:id="1019" w:author="R4-1910086" w:date="2019-09-03T02:24:00Z">
              <w:r w:rsidRPr="004C5EF0" w:rsidDel="008C78E6">
                <w:delText>nrofPRBs</w:delText>
              </w:r>
            </w:del>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5A8982AD" w:rsidR="002E3AF3" w:rsidRPr="004C5EF0" w:rsidRDefault="002E3AF3" w:rsidP="002E3AF3">
            <w:pPr>
              <w:pStyle w:val="TAL"/>
              <w:rPr>
                <w:rFonts w:eastAsia="?? ??" w:cs="Arial"/>
              </w:rPr>
            </w:pPr>
            <w:ins w:id="1020" w:author="R4-1910086" w:date="2019-09-03T02:24:00Z">
              <w:r>
                <w:t xml:space="preserve">Number of symbols </w:t>
              </w:r>
            </w:ins>
            <w:del w:id="1021" w:author="R4-1910086" w:date="2019-09-03T02:24:00Z">
              <w:r w:rsidRPr="004C5EF0" w:rsidDel="008C78E6">
                <w:delText>nrofSymbols</w:delText>
              </w:r>
            </w:del>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53BA444A" w:rsidR="002E3AF3" w:rsidRPr="004C5EF0" w:rsidRDefault="002E3AF3" w:rsidP="002E3AF3">
            <w:pPr>
              <w:pStyle w:val="TAL"/>
            </w:pPr>
            <w:ins w:id="1022" w:author="R4-1910086" w:date="2019-09-03T02:24:00Z">
              <w:r>
                <w:t>First PRB prior to frequency hopping</w:t>
              </w:r>
            </w:ins>
            <w:del w:id="1023" w:author="R4-1910086" w:date="2019-09-03T02:24:00Z">
              <w:r w:rsidRPr="004C5EF0" w:rsidDel="008C78E6">
                <w:delText>startingPRB</w:delText>
              </w:r>
            </w:del>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D7E03EB" w:rsidR="002E3AF3" w:rsidRPr="004C5EF0" w:rsidRDefault="002E3AF3" w:rsidP="002E3AF3">
            <w:pPr>
              <w:pStyle w:val="TAL"/>
            </w:pPr>
            <w:ins w:id="1024" w:author="R4-1910086" w:date="2019-09-03T02:24:00Z">
              <w:r>
                <w:t>Intra-slot frequency hopping</w:t>
              </w:r>
            </w:ins>
            <w:del w:id="1025" w:author="R4-1910086" w:date="2019-09-03T02:24:00Z">
              <w:r w:rsidRPr="004C5EF0" w:rsidDel="008C78E6">
                <w:delText>intraSlotFrequencyHopping</w:delText>
              </w:r>
            </w:del>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71FDC374" w:rsidR="002E3AF3" w:rsidRPr="004C5EF0" w:rsidRDefault="002E3AF3" w:rsidP="002E3AF3">
            <w:pPr>
              <w:pStyle w:val="TAL"/>
            </w:pPr>
            <w:ins w:id="1026" w:author="R4-1910086" w:date="2019-09-03T02:24:00Z">
              <w:r>
                <w:t>First PRB after frequency hopping</w:t>
              </w:r>
            </w:ins>
            <w:del w:id="1027" w:author="R4-1910086" w:date="2019-09-03T02:24:00Z">
              <w:r w:rsidRPr="004C5EF0" w:rsidDel="008C78E6">
                <w:delText>secondHopPRB</w:delText>
              </w:r>
            </w:del>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ins w:id="1028" w:author="R4-1910086" w:date="2019-09-03T02:24:00Z">
              <w:r>
                <w:rPr>
                  <w:rFonts w:eastAsia="?? ??" w:cs="Arial"/>
                </w:rPr>
                <w:t>(</w:t>
              </w:r>
            </w:ins>
            <w:r w:rsidRPr="004C5EF0">
              <w:rPr>
                <w:rFonts w:eastAsia="?? ??" w:cs="Arial"/>
              </w:rPr>
              <w:t>nrofPRBs</w:t>
            </w:r>
            <w:ins w:id="1029" w:author="R4-1910086" w:date="2019-09-03T02:24:00Z">
              <w:r>
                <w:rPr>
                  <w:rFonts w:eastAsia="?? ??" w:cs="Arial"/>
                </w:rPr>
                <w:t xml:space="preserve"> -1)</w:t>
              </w:r>
            </w:ins>
          </w:p>
        </w:tc>
      </w:tr>
      <w:tr w:rsidR="002E3AF3" w:rsidRPr="004C5EF0" w14:paraId="2032F0B1" w14:textId="77777777" w:rsidTr="00B40D60">
        <w:trPr>
          <w:cantSplit/>
          <w:jc w:val="center"/>
        </w:trPr>
        <w:tc>
          <w:tcPr>
            <w:tcW w:w="0" w:type="auto"/>
            <w:vAlign w:val="center"/>
          </w:tcPr>
          <w:p w14:paraId="77CE101C" w14:textId="4B74F2DB" w:rsidR="002E3AF3" w:rsidRPr="004C5EF0" w:rsidRDefault="002E3AF3" w:rsidP="002E3AF3">
            <w:pPr>
              <w:pStyle w:val="TAL"/>
            </w:pPr>
            <w:ins w:id="1030" w:author="R4-1910086" w:date="2019-09-03T02:24:00Z">
              <w:r>
                <w:t>Group and sequence hopping</w:t>
              </w:r>
            </w:ins>
            <w:del w:id="1031" w:author="R4-1910086" w:date="2019-09-03T02:24:00Z">
              <w:r w:rsidRPr="004C5EF0" w:rsidDel="008C78E6">
                <w:delText>pucch-GroupHopping</w:delText>
              </w:r>
            </w:del>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639FF219" w:rsidR="002E3AF3" w:rsidRPr="004C5EF0" w:rsidRDefault="002E3AF3" w:rsidP="002E3AF3">
            <w:pPr>
              <w:pStyle w:val="TAL"/>
            </w:pPr>
            <w:ins w:id="1032" w:author="R4-1910086" w:date="2019-09-03T02:24:00Z">
              <w:r>
                <w:t>Hopping ID</w:t>
              </w:r>
            </w:ins>
            <w:del w:id="1033" w:author="R4-1910086" w:date="2019-09-03T02:24:00Z">
              <w:r w:rsidRPr="004C5EF0" w:rsidDel="008C78E6">
                <w:delText>hoppingId</w:delText>
              </w:r>
            </w:del>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4650A384" w:rsidR="002E3AF3" w:rsidRPr="004C5EF0" w:rsidRDefault="002E3AF3" w:rsidP="002E3AF3">
            <w:pPr>
              <w:pStyle w:val="TAL"/>
            </w:pPr>
            <w:ins w:id="1034" w:author="R4-1910086" w:date="2019-09-03T02:24:00Z">
              <w:r>
                <w:t>Initial cyclic shift</w:t>
              </w:r>
            </w:ins>
            <w:del w:id="1035" w:author="R4-1910086" w:date="2019-09-03T02:24:00Z">
              <w:r w:rsidRPr="004C5EF0" w:rsidDel="008C78E6">
                <w:delText>initialCyclicShift</w:delText>
              </w:r>
            </w:del>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5C6F59F" w:rsidR="002E3AF3" w:rsidRPr="004C5EF0" w:rsidRDefault="002E3AF3" w:rsidP="002E3AF3">
            <w:pPr>
              <w:pStyle w:val="TAL"/>
            </w:pPr>
            <w:ins w:id="1036" w:author="R4-1910086" w:date="2019-09-03T02:24:00Z">
              <w:r>
                <w:t>First symbol</w:t>
              </w:r>
            </w:ins>
            <w:del w:id="1037" w:author="R4-1910086" w:date="2019-09-03T02:24:00Z">
              <w:r w:rsidRPr="004C5EF0" w:rsidDel="008C78E6">
                <w:delText>startingSymbolIndex</w:delText>
              </w:r>
            </w:del>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491041EF" w:rsidR="006012C5" w:rsidRPr="004C5EF0" w:rsidRDefault="006012C5" w:rsidP="00B40D60">
            <w:pPr>
              <w:pStyle w:val="TAL"/>
            </w:pPr>
            <w:r w:rsidRPr="004C5EF0">
              <w:t xml:space="preserve">Index of orthogonal </w:t>
            </w:r>
            <w:ins w:id="1038" w:author="R4-1910086" w:date="2019-09-03T02:24:00Z">
              <w:r w:rsidR="002E3AF3">
                <w:t>cover code</w:t>
              </w:r>
              <w:r w:rsidR="002E3AF3" w:rsidRPr="005963FA">
                <w:t xml:space="preserve"> </w:t>
              </w:r>
            </w:ins>
            <w:del w:id="1039" w:author="R4-1910086" w:date="2019-09-03T02:24:00Z">
              <w:r w:rsidRPr="004C5EF0" w:rsidDel="002E3AF3">
                <w:delText xml:space="preserve">sequence </w:delText>
              </w:r>
            </w:del>
            <w:r w:rsidRPr="004C5EF0">
              <w:t>(</w:t>
            </w:r>
            <w:ins w:id="1040" w:author="R4-1910086" w:date="2019-09-03T02:24:00Z">
              <w:r w:rsidR="002E3AF3" w:rsidRPr="00635324">
                <w:rPr>
                  <w:i/>
                </w:rPr>
                <w:t>timeDomainOCC</w:t>
              </w:r>
            </w:ins>
            <w:del w:id="1041" w:author="R4-1910086" w:date="2019-09-03T02:24:00Z">
              <w:r w:rsidRPr="004C5EF0" w:rsidDel="002E3AF3">
                <w:delText>time-domain-OCC</w:delText>
              </w:r>
            </w:del>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059F253F" w14:textId="4722E65C"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45648939" w14:textId="5984857E" w:rsidR="006012C5" w:rsidRPr="004C5EF0" w:rsidRDefault="006012C5" w:rsidP="006012C5">
      <w:r w:rsidRPr="004C5EF0">
        <w:t>4)</w:t>
      </w:r>
      <w:r w:rsidRPr="004C5EF0">
        <w:tab/>
        <w:t xml:space="preserve">Adjusting the equipment so that the SNR specified in </w:t>
      </w:r>
      <w:r w:rsidR="00B40D60" w:rsidRPr="004C5EF0">
        <w:t>t</w:t>
      </w:r>
      <w:r w:rsidRPr="004C5EF0">
        <w:t>able 8.3.</w:t>
      </w:r>
      <w:r w:rsidRPr="004C5EF0">
        <w:rPr>
          <w:lang w:eastAsia="zh-CN"/>
        </w:rPr>
        <w:t>2</w:t>
      </w:r>
      <w:r w:rsidRPr="004C5EF0">
        <w:t xml:space="preserve">.1.5-1 </w:t>
      </w:r>
      <w:r w:rsidR="00B40D60" w:rsidRPr="004C5EF0">
        <w:t>and t</w:t>
      </w:r>
      <w:r w:rsidRPr="004C5EF0">
        <w:t>able 8.3.</w:t>
      </w:r>
      <w:r w:rsidRPr="004C5EF0">
        <w:rPr>
          <w:lang w:eastAsia="zh-CN"/>
        </w:rPr>
        <w:t>2</w:t>
      </w:r>
      <w:r w:rsidRPr="004C5EF0">
        <w:t>.1.5-2 is achieved at the BS input during the transmissions.</w:t>
      </w:r>
    </w:p>
    <w:p w14:paraId="3CF13769" w14:textId="553BA83D" w:rsidR="006012C5" w:rsidRPr="004C5EF0" w:rsidRDefault="006012C5" w:rsidP="006012C5">
      <w:r w:rsidRPr="004C5EF0">
        <w:t>5)</w:t>
      </w:r>
      <w:r w:rsidRPr="004C5EF0">
        <w:tab/>
      </w:r>
      <w:r w:rsidR="00E70785"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0CE7799C" w14:textId="77777777" w:rsidR="006012C5" w:rsidRPr="004C5EF0" w:rsidRDefault="006012C5" w:rsidP="006012C5">
      <w:pPr>
        <w:pStyle w:val="Heading5"/>
      </w:pPr>
      <w:bookmarkStart w:id="1042" w:name="_Toc13084647"/>
      <w:r w:rsidRPr="004C5EF0">
        <w:t>8.3.</w:t>
      </w:r>
      <w:r w:rsidRPr="004C5EF0">
        <w:rPr>
          <w:lang w:eastAsia="zh-CN"/>
        </w:rPr>
        <w:t>2</w:t>
      </w:r>
      <w:r w:rsidRPr="004C5EF0">
        <w:t>.1.5</w:t>
      </w:r>
      <w:r w:rsidRPr="004C5EF0">
        <w:tab/>
        <w:t>Test Requirement</w:t>
      </w:r>
      <w:bookmarkEnd w:id="1042"/>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lastRenderedPageBreak/>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4C5EF0" w:rsidRPr="004C5EF0" w14:paraId="6B8C3486" w14:textId="77777777" w:rsidTr="00B40D60">
        <w:trPr>
          <w:trHeight w:val="424"/>
          <w:jc w:val="center"/>
        </w:trPr>
        <w:tc>
          <w:tcPr>
            <w:tcW w:w="1012" w:type="dxa"/>
            <w:vMerge w:val="restart"/>
          </w:tcPr>
          <w:p w14:paraId="0E6C3223"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67CC2987"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1E61FE74" w14:textId="77777777" w:rsidR="00791904" w:rsidRPr="004C5EF0" w:rsidRDefault="00791904" w:rsidP="00791904">
            <w:pPr>
              <w:pStyle w:val="TAC"/>
              <w:rPr>
                <w:rFonts w:cs="Arial"/>
              </w:rPr>
            </w:pPr>
            <w:r w:rsidRPr="004C5EF0">
              <w:rPr>
                <w:rFonts w:cs="Arial"/>
              </w:rPr>
              <w:t>Normal</w:t>
            </w:r>
          </w:p>
        </w:tc>
        <w:tc>
          <w:tcPr>
            <w:tcW w:w="1294" w:type="dxa"/>
          </w:tcPr>
          <w:p w14:paraId="306B7CE3"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6F691DB8" w:rsidR="00791904" w:rsidRPr="004C5EF0" w:rsidRDefault="00791904" w:rsidP="00124450">
            <w:pPr>
              <w:pStyle w:val="TAC"/>
              <w:rPr>
                <w:rFonts w:cs="Arial"/>
                <w:lang w:eastAsia="zh-CN"/>
              </w:rPr>
            </w:pPr>
            <w:r w:rsidRPr="004C5EF0">
              <w:rPr>
                <w:rFonts w:cs="Arial"/>
                <w:lang w:eastAsia="zh-CN"/>
              </w:rPr>
              <w:t>[-3.</w:t>
            </w:r>
            <w:r w:rsidR="00711FCF" w:rsidRPr="004C5EF0">
              <w:rPr>
                <w:rFonts w:cs="Arial"/>
                <w:lang w:eastAsia="zh-CN"/>
              </w:rPr>
              <w:t>3</w:t>
            </w:r>
            <w:r w:rsidRPr="004C5EF0">
              <w:rPr>
                <w:rFonts w:cs="Arial"/>
                <w:lang w:eastAsia="zh-CN"/>
              </w:rPr>
              <w:t>]</w:t>
            </w:r>
          </w:p>
        </w:tc>
        <w:tc>
          <w:tcPr>
            <w:tcW w:w="974" w:type="dxa"/>
            <w:shd w:val="clear" w:color="auto" w:fill="auto"/>
          </w:tcPr>
          <w:p w14:paraId="4FC4C962" w14:textId="2EA61C7F" w:rsidR="00791904" w:rsidRPr="004C5EF0" w:rsidRDefault="00791904" w:rsidP="00C97E19">
            <w:pPr>
              <w:pStyle w:val="TAC"/>
              <w:rPr>
                <w:rFonts w:cs="Arial"/>
                <w:lang w:eastAsia="zh-CN"/>
              </w:rPr>
            </w:pPr>
            <w:r w:rsidRPr="004C5EF0">
              <w:rPr>
                <w:rFonts w:cs="Arial"/>
                <w:lang w:eastAsia="zh-CN"/>
              </w:rPr>
              <w:t>[-</w:t>
            </w:r>
            <w:r w:rsidR="00711FCF" w:rsidRPr="004C5EF0">
              <w:rPr>
                <w:rFonts w:cs="Arial"/>
                <w:lang w:eastAsia="zh-CN"/>
              </w:rPr>
              <w:t>2.9</w:t>
            </w:r>
            <w:r w:rsidRPr="004C5EF0">
              <w:rPr>
                <w:rFonts w:cs="Arial"/>
                <w:lang w:eastAsia="zh-CN"/>
              </w:rPr>
              <w:t>]</w:t>
            </w:r>
          </w:p>
        </w:tc>
        <w:tc>
          <w:tcPr>
            <w:tcW w:w="845" w:type="dxa"/>
            <w:shd w:val="clear" w:color="auto" w:fill="auto"/>
          </w:tcPr>
          <w:p w14:paraId="4B6E8FB7" w14:textId="7D449B83" w:rsidR="00791904" w:rsidRPr="004C5EF0" w:rsidRDefault="00791904" w:rsidP="00791904">
            <w:pPr>
              <w:pStyle w:val="TAC"/>
              <w:rPr>
                <w:rFonts w:cs="Arial"/>
                <w:lang w:eastAsia="zh-CN"/>
              </w:rPr>
            </w:pPr>
            <w:r w:rsidRPr="004C5EF0">
              <w:rPr>
                <w:rFonts w:cs="Arial"/>
                <w:lang w:eastAsia="zh-CN"/>
              </w:rPr>
              <w:t>[-3.0]</w:t>
            </w:r>
          </w:p>
        </w:tc>
      </w:tr>
      <w:tr w:rsidR="004C5EF0" w:rsidRPr="004C5EF0" w14:paraId="64705126" w14:textId="77777777" w:rsidTr="00B40D60">
        <w:trPr>
          <w:trHeight w:val="424"/>
          <w:jc w:val="center"/>
        </w:trPr>
        <w:tc>
          <w:tcPr>
            <w:tcW w:w="1012" w:type="dxa"/>
            <w:vMerge/>
          </w:tcPr>
          <w:p w14:paraId="7CC7D8BC" w14:textId="77777777" w:rsidR="00791904" w:rsidRPr="004C5EF0" w:rsidRDefault="00791904" w:rsidP="00791904">
            <w:pPr>
              <w:pStyle w:val="TAC"/>
              <w:rPr>
                <w:rFonts w:cs="Arial"/>
                <w:lang w:eastAsia="zh-CN"/>
              </w:rPr>
            </w:pPr>
          </w:p>
        </w:tc>
        <w:tc>
          <w:tcPr>
            <w:tcW w:w="1012" w:type="dxa"/>
          </w:tcPr>
          <w:p w14:paraId="19D29F6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03A1D0B" w14:textId="77777777" w:rsidR="00791904" w:rsidRPr="004C5EF0" w:rsidRDefault="00791904" w:rsidP="00791904">
            <w:pPr>
              <w:pStyle w:val="TAC"/>
              <w:rPr>
                <w:rFonts w:cs="Arial"/>
              </w:rPr>
            </w:pPr>
            <w:r w:rsidRPr="004C5EF0">
              <w:rPr>
                <w:rFonts w:cs="Arial"/>
              </w:rPr>
              <w:t>Normal</w:t>
            </w:r>
          </w:p>
        </w:tc>
        <w:tc>
          <w:tcPr>
            <w:tcW w:w="1294" w:type="dxa"/>
          </w:tcPr>
          <w:p w14:paraId="1078F4AF"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4C0EE999" w:rsidR="00791904" w:rsidRPr="004C5EF0" w:rsidRDefault="00791904" w:rsidP="00791904">
            <w:pPr>
              <w:pStyle w:val="TAC"/>
              <w:rPr>
                <w:rFonts w:cs="Arial"/>
                <w:lang w:eastAsia="zh-CN"/>
              </w:rPr>
            </w:pPr>
            <w:r w:rsidRPr="004C5EF0">
              <w:rPr>
                <w:rFonts w:cs="Arial"/>
                <w:lang w:eastAsia="zh-CN"/>
              </w:rPr>
              <w:t>[-7.8]</w:t>
            </w:r>
          </w:p>
        </w:tc>
        <w:tc>
          <w:tcPr>
            <w:tcW w:w="974" w:type="dxa"/>
            <w:shd w:val="clear" w:color="auto" w:fill="auto"/>
          </w:tcPr>
          <w:p w14:paraId="060F3650" w14:textId="35A00955"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7.0</w:t>
            </w:r>
            <w:r w:rsidRPr="004C5EF0">
              <w:rPr>
                <w:rFonts w:cs="Arial"/>
                <w:lang w:eastAsia="zh-CN"/>
              </w:rPr>
              <w:t>]</w:t>
            </w:r>
          </w:p>
        </w:tc>
        <w:tc>
          <w:tcPr>
            <w:tcW w:w="845" w:type="dxa"/>
            <w:shd w:val="clear" w:color="auto" w:fill="auto"/>
          </w:tcPr>
          <w:p w14:paraId="10A3513D" w14:textId="5965A5A0" w:rsidR="00791904" w:rsidRPr="004C5EF0" w:rsidRDefault="00791904" w:rsidP="00791904">
            <w:pPr>
              <w:pStyle w:val="TAC"/>
              <w:rPr>
                <w:rFonts w:cs="Arial"/>
                <w:lang w:eastAsia="zh-CN"/>
              </w:rPr>
            </w:pPr>
            <w:r w:rsidRPr="004C5EF0">
              <w:rPr>
                <w:rFonts w:cs="Arial"/>
                <w:lang w:eastAsia="zh-CN"/>
              </w:rPr>
              <w:t>[-7.7]</w:t>
            </w:r>
          </w:p>
        </w:tc>
      </w:tr>
      <w:tr w:rsidR="00791904" w:rsidRPr="004C5EF0" w14:paraId="50D45F2C" w14:textId="77777777" w:rsidTr="00B40D60">
        <w:trPr>
          <w:trHeight w:val="424"/>
          <w:jc w:val="center"/>
        </w:trPr>
        <w:tc>
          <w:tcPr>
            <w:tcW w:w="1012" w:type="dxa"/>
            <w:vMerge/>
          </w:tcPr>
          <w:p w14:paraId="43E5FD4A" w14:textId="77777777" w:rsidR="00791904" w:rsidRPr="004C5EF0" w:rsidRDefault="00791904" w:rsidP="00791904">
            <w:pPr>
              <w:pStyle w:val="TAC"/>
              <w:rPr>
                <w:rFonts w:cs="Arial"/>
                <w:lang w:eastAsia="zh-CN"/>
              </w:rPr>
            </w:pPr>
          </w:p>
        </w:tc>
        <w:tc>
          <w:tcPr>
            <w:tcW w:w="1012" w:type="dxa"/>
          </w:tcPr>
          <w:p w14:paraId="6932DB98"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5F1F3CA5" w14:textId="77777777" w:rsidR="00791904" w:rsidRPr="004C5EF0" w:rsidRDefault="00791904" w:rsidP="00791904">
            <w:pPr>
              <w:pStyle w:val="TAC"/>
              <w:rPr>
                <w:rFonts w:cs="Arial"/>
              </w:rPr>
            </w:pPr>
            <w:r w:rsidRPr="004C5EF0">
              <w:rPr>
                <w:rFonts w:cs="Arial"/>
              </w:rPr>
              <w:t>Normal</w:t>
            </w:r>
          </w:p>
        </w:tc>
        <w:tc>
          <w:tcPr>
            <w:tcW w:w="1294" w:type="dxa"/>
          </w:tcPr>
          <w:p w14:paraId="4C666B6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2B8FDE24" w:rsidR="00791904" w:rsidRPr="004C5EF0" w:rsidRDefault="00791904" w:rsidP="00791904">
            <w:pPr>
              <w:pStyle w:val="TAC"/>
              <w:rPr>
                <w:rFonts w:cs="Arial"/>
                <w:lang w:eastAsia="zh-CN"/>
              </w:rPr>
            </w:pPr>
            <w:r w:rsidRPr="004C5EF0">
              <w:rPr>
                <w:rFonts w:cs="Arial"/>
                <w:lang w:eastAsia="zh-CN"/>
              </w:rPr>
              <w:t>[-11.0]</w:t>
            </w:r>
          </w:p>
        </w:tc>
        <w:tc>
          <w:tcPr>
            <w:tcW w:w="974" w:type="dxa"/>
            <w:shd w:val="clear" w:color="auto" w:fill="auto"/>
          </w:tcPr>
          <w:p w14:paraId="09C685F6" w14:textId="4949DDF3"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200DE9F0" w14:textId="5792C982" w:rsidR="00791904" w:rsidRPr="004C5EF0" w:rsidRDefault="00791904" w:rsidP="00791904">
            <w:pPr>
              <w:pStyle w:val="TAC"/>
              <w:rPr>
                <w:rFonts w:cs="Arial"/>
                <w:lang w:eastAsia="zh-CN"/>
              </w:rPr>
            </w:pPr>
            <w:r w:rsidRPr="004C5EF0">
              <w:rPr>
                <w:rFonts w:cs="Arial"/>
                <w:lang w:eastAsia="zh-CN"/>
              </w:rPr>
              <w:t>[-10.</w:t>
            </w:r>
            <w:r w:rsidR="00251D59" w:rsidRPr="004C5EF0">
              <w:rPr>
                <w:rFonts w:cs="Arial"/>
                <w:lang w:eastAsia="zh-CN"/>
              </w:rPr>
              <w:t>8</w:t>
            </w:r>
            <w:r w:rsidRPr="004C5EF0">
              <w:rPr>
                <w:rFonts w:cs="Arial"/>
                <w:lang w:eastAsia="zh-CN"/>
              </w:rPr>
              <w:t>]</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4C5EF0" w:rsidRPr="004C5EF0" w14:paraId="66237918" w14:textId="77777777" w:rsidTr="00B40D60">
        <w:trPr>
          <w:trHeight w:val="424"/>
          <w:jc w:val="center"/>
        </w:trPr>
        <w:tc>
          <w:tcPr>
            <w:tcW w:w="1080" w:type="dxa"/>
            <w:vMerge w:val="restart"/>
          </w:tcPr>
          <w:p w14:paraId="6E169765" w14:textId="77777777" w:rsidR="00791904" w:rsidRPr="004C5EF0" w:rsidRDefault="00791904" w:rsidP="00791904">
            <w:pPr>
              <w:pStyle w:val="TAC"/>
              <w:rPr>
                <w:rFonts w:cs="Arial"/>
                <w:lang w:eastAsia="zh-CN"/>
              </w:rPr>
            </w:pPr>
            <w:r w:rsidRPr="004C5EF0">
              <w:rPr>
                <w:rFonts w:cs="Arial"/>
                <w:lang w:eastAsia="zh-CN"/>
              </w:rPr>
              <w:t>1</w:t>
            </w:r>
          </w:p>
        </w:tc>
        <w:tc>
          <w:tcPr>
            <w:tcW w:w="990" w:type="dxa"/>
          </w:tcPr>
          <w:p w14:paraId="73BAFC18" w14:textId="77777777" w:rsidR="00791904" w:rsidRPr="004C5EF0" w:rsidRDefault="00791904" w:rsidP="00791904">
            <w:pPr>
              <w:pStyle w:val="TAC"/>
              <w:rPr>
                <w:rFonts w:cs="Arial"/>
                <w:lang w:eastAsia="zh-CN"/>
              </w:rPr>
            </w:pPr>
            <w:r w:rsidRPr="004C5EF0">
              <w:rPr>
                <w:rFonts w:cs="Arial"/>
                <w:lang w:eastAsia="zh-CN"/>
              </w:rPr>
              <w:t>2</w:t>
            </w:r>
          </w:p>
        </w:tc>
        <w:tc>
          <w:tcPr>
            <w:tcW w:w="900" w:type="dxa"/>
          </w:tcPr>
          <w:p w14:paraId="67660F0A" w14:textId="77777777" w:rsidR="00791904" w:rsidRPr="004C5EF0" w:rsidRDefault="00791904" w:rsidP="00791904">
            <w:pPr>
              <w:pStyle w:val="TAC"/>
              <w:rPr>
                <w:rFonts w:cs="Arial"/>
              </w:rPr>
            </w:pPr>
            <w:r w:rsidRPr="004C5EF0">
              <w:rPr>
                <w:rFonts w:cs="Arial"/>
              </w:rPr>
              <w:t>Normal</w:t>
            </w:r>
          </w:p>
        </w:tc>
        <w:tc>
          <w:tcPr>
            <w:tcW w:w="1350" w:type="dxa"/>
          </w:tcPr>
          <w:p w14:paraId="515BE93E"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5EEB24EC"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2</w:t>
            </w:r>
            <w:r w:rsidRPr="004C5EF0">
              <w:rPr>
                <w:rFonts w:cs="Arial"/>
                <w:lang w:eastAsia="zh-CN"/>
              </w:rPr>
              <w:t>.4]</w:t>
            </w:r>
          </w:p>
        </w:tc>
        <w:tc>
          <w:tcPr>
            <w:tcW w:w="810" w:type="dxa"/>
            <w:shd w:val="clear" w:color="auto" w:fill="auto"/>
          </w:tcPr>
          <w:p w14:paraId="51C342E4" w14:textId="7DF4493F"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-2.7</w:t>
            </w:r>
            <w:r w:rsidRPr="004C5EF0">
              <w:rPr>
                <w:rFonts w:cs="Arial"/>
                <w:lang w:eastAsia="zh-CN"/>
              </w:rPr>
              <w:t>]</w:t>
            </w:r>
          </w:p>
        </w:tc>
        <w:tc>
          <w:tcPr>
            <w:tcW w:w="900" w:type="dxa"/>
            <w:shd w:val="clear" w:color="auto" w:fill="auto"/>
          </w:tcPr>
          <w:p w14:paraId="4AEA0FD3" w14:textId="1FAAFC16" w:rsidR="00791904" w:rsidRPr="004C5EF0" w:rsidRDefault="00791904" w:rsidP="00124450">
            <w:pPr>
              <w:pStyle w:val="TAC"/>
              <w:rPr>
                <w:rFonts w:cs="Arial"/>
                <w:lang w:eastAsia="zh-CN"/>
              </w:rPr>
            </w:pPr>
            <w:r w:rsidRPr="004C5EF0">
              <w:rPr>
                <w:rFonts w:cs="Arial"/>
                <w:lang w:eastAsia="zh-CN"/>
              </w:rPr>
              <w:t>[-2.</w:t>
            </w:r>
            <w:r w:rsidR="00711FCF" w:rsidRPr="004C5EF0">
              <w:rPr>
                <w:rFonts w:cs="Arial"/>
                <w:lang w:eastAsia="zh-CN"/>
              </w:rPr>
              <w:t>5</w:t>
            </w:r>
            <w:r w:rsidRPr="004C5EF0">
              <w:rPr>
                <w:rFonts w:cs="Arial"/>
                <w:lang w:eastAsia="zh-CN"/>
              </w:rPr>
              <w:t>]</w:t>
            </w:r>
          </w:p>
        </w:tc>
        <w:tc>
          <w:tcPr>
            <w:tcW w:w="720" w:type="dxa"/>
          </w:tcPr>
          <w:p w14:paraId="106DFA2E" w14:textId="7D9597C1"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-3.5</w:t>
            </w:r>
            <w:r w:rsidRPr="004C5EF0">
              <w:rPr>
                <w:rFonts w:cs="Arial"/>
                <w:lang w:eastAsia="zh-CN"/>
              </w:rPr>
              <w:t>]</w:t>
            </w:r>
          </w:p>
        </w:tc>
      </w:tr>
      <w:tr w:rsidR="004C5EF0" w:rsidRPr="004C5EF0" w14:paraId="5861A0B8" w14:textId="77777777" w:rsidTr="00B40D60">
        <w:trPr>
          <w:trHeight w:val="424"/>
          <w:jc w:val="center"/>
        </w:trPr>
        <w:tc>
          <w:tcPr>
            <w:tcW w:w="1080" w:type="dxa"/>
            <w:vMerge/>
          </w:tcPr>
          <w:p w14:paraId="79E98B5F" w14:textId="77777777" w:rsidR="00791904" w:rsidRPr="004C5EF0" w:rsidRDefault="00791904" w:rsidP="00791904">
            <w:pPr>
              <w:pStyle w:val="TAC"/>
              <w:rPr>
                <w:rFonts w:cs="Arial"/>
                <w:lang w:eastAsia="zh-CN"/>
              </w:rPr>
            </w:pPr>
          </w:p>
        </w:tc>
        <w:tc>
          <w:tcPr>
            <w:tcW w:w="990" w:type="dxa"/>
          </w:tcPr>
          <w:p w14:paraId="0F94ACCE" w14:textId="77777777" w:rsidR="00791904" w:rsidRPr="004C5EF0" w:rsidRDefault="00791904" w:rsidP="00791904">
            <w:pPr>
              <w:pStyle w:val="TAC"/>
              <w:rPr>
                <w:rFonts w:cs="Arial"/>
                <w:lang w:eastAsia="zh-CN"/>
              </w:rPr>
            </w:pPr>
            <w:r w:rsidRPr="004C5EF0">
              <w:rPr>
                <w:rFonts w:cs="Arial"/>
                <w:lang w:eastAsia="zh-CN"/>
              </w:rPr>
              <w:t>4</w:t>
            </w:r>
          </w:p>
        </w:tc>
        <w:tc>
          <w:tcPr>
            <w:tcW w:w="900" w:type="dxa"/>
          </w:tcPr>
          <w:p w14:paraId="55B626E3" w14:textId="77777777" w:rsidR="00791904" w:rsidRPr="004C5EF0" w:rsidRDefault="00791904" w:rsidP="00791904">
            <w:pPr>
              <w:pStyle w:val="TAC"/>
              <w:rPr>
                <w:rFonts w:cs="Arial"/>
              </w:rPr>
            </w:pPr>
            <w:r w:rsidRPr="004C5EF0">
              <w:rPr>
                <w:rFonts w:cs="Arial"/>
              </w:rPr>
              <w:t>Normal</w:t>
            </w:r>
          </w:p>
        </w:tc>
        <w:tc>
          <w:tcPr>
            <w:tcW w:w="1350" w:type="dxa"/>
          </w:tcPr>
          <w:p w14:paraId="47FEBA51"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6EEBB70E" w:rsidR="00791904" w:rsidRPr="004C5EF0" w:rsidRDefault="00791904" w:rsidP="00791904">
            <w:pPr>
              <w:pStyle w:val="TAC"/>
              <w:rPr>
                <w:rFonts w:cs="Arial"/>
                <w:lang w:eastAsia="zh-CN"/>
              </w:rPr>
            </w:pPr>
            <w:r w:rsidRPr="004C5EF0">
              <w:rPr>
                <w:rFonts w:cs="Arial"/>
                <w:lang w:eastAsia="zh-CN"/>
              </w:rPr>
              <w:t>[-7.</w:t>
            </w:r>
            <w:r w:rsidR="00130A4B" w:rsidRPr="004C5EF0">
              <w:rPr>
                <w:rFonts w:cs="Arial"/>
                <w:lang w:eastAsia="zh-CN"/>
              </w:rPr>
              <w:t>2</w:t>
            </w:r>
            <w:r w:rsidRPr="004C5EF0">
              <w:rPr>
                <w:rFonts w:cs="Arial"/>
                <w:lang w:eastAsia="zh-CN"/>
              </w:rPr>
              <w:t>]</w:t>
            </w:r>
          </w:p>
        </w:tc>
        <w:tc>
          <w:tcPr>
            <w:tcW w:w="810" w:type="dxa"/>
            <w:shd w:val="clear" w:color="auto" w:fill="auto"/>
          </w:tcPr>
          <w:p w14:paraId="03A0C5AD" w14:textId="63DA7C4F" w:rsidR="00791904" w:rsidRPr="004C5EF0" w:rsidRDefault="00791904" w:rsidP="00124450">
            <w:pPr>
              <w:pStyle w:val="TAC"/>
              <w:rPr>
                <w:rFonts w:cs="Arial"/>
                <w:lang w:eastAsia="zh-CN"/>
              </w:rPr>
            </w:pPr>
            <w:r w:rsidRPr="004C5EF0">
              <w:rPr>
                <w:rFonts w:cs="Arial"/>
                <w:lang w:eastAsia="zh-CN"/>
              </w:rPr>
              <w:t>[-</w:t>
            </w:r>
            <w:r w:rsidR="00130A4B" w:rsidRPr="004C5EF0">
              <w:rPr>
                <w:rFonts w:cs="Arial"/>
                <w:lang w:eastAsia="zh-CN"/>
              </w:rPr>
              <w:t>7.5</w:t>
            </w:r>
            <w:r w:rsidRPr="004C5EF0">
              <w:rPr>
                <w:rFonts w:cs="Arial"/>
                <w:lang w:eastAsia="zh-CN"/>
              </w:rPr>
              <w:t>]</w:t>
            </w:r>
          </w:p>
        </w:tc>
        <w:tc>
          <w:tcPr>
            <w:tcW w:w="900" w:type="dxa"/>
            <w:shd w:val="clear" w:color="auto" w:fill="auto"/>
          </w:tcPr>
          <w:p w14:paraId="49CC1F0A" w14:textId="4FDFD603" w:rsidR="00791904" w:rsidRPr="004C5EF0" w:rsidRDefault="00791904" w:rsidP="00791904">
            <w:pPr>
              <w:pStyle w:val="TAC"/>
              <w:rPr>
                <w:rFonts w:cs="Arial"/>
                <w:lang w:eastAsia="zh-CN"/>
              </w:rPr>
            </w:pPr>
            <w:r w:rsidRPr="004C5EF0">
              <w:rPr>
                <w:rFonts w:cs="Arial"/>
                <w:lang w:eastAsia="zh-CN"/>
              </w:rPr>
              <w:t>[-6.</w:t>
            </w:r>
            <w:r w:rsidR="00130A4B" w:rsidRPr="004C5EF0">
              <w:rPr>
                <w:rFonts w:cs="Arial"/>
                <w:lang w:eastAsia="zh-CN"/>
              </w:rPr>
              <w:t>7</w:t>
            </w:r>
            <w:r w:rsidRPr="004C5EF0">
              <w:rPr>
                <w:rFonts w:cs="Arial"/>
                <w:lang w:eastAsia="zh-CN"/>
              </w:rPr>
              <w:t>]</w:t>
            </w:r>
          </w:p>
        </w:tc>
        <w:tc>
          <w:tcPr>
            <w:tcW w:w="720" w:type="dxa"/>
          </w:tcPr>
          <w:p w14:paraId="36CFAE61" w14:textId="59221FD5" w:rsidR="00791904" w:rsidRPr="004C5EF0" w:rsidRDefault="00791904" w:rsidP="00791904">
            <w:pPr>
              <w:pStyle w:val="TAC"/>
              <w:rPr>
                <w:rFonts w:cs="Arial"/>
                <w:lang w:eastAsia="zh-CN"/>
              </w:rPr>
            </w:pPr>
            <w:r w:rsidRPr="004C5EF0">
              <w:rPr>
                <w:rFonts w:cs="Arial"/>
                <w:lang w:eastAsia="zh-CN"/>
              </w:rPr>
              <w:t>[</w:t>
            </w:r>
            <w:r w:rsidR="00130A4B" w:rsidRPr="004C5EF0">
              <w:rPr>
                <w:rFonts w:cs="Arial"/>
                <w:lang w:eastAsia="zh-CN"/>
              </w:rPr>
              <w:t>-7.7</w:t>
            </w:r>
            <w:r w:rsidRPr="004C5EF0">
              <w:rPr>
                <w:rFonts w:cs="Arial"/>
                <w:lang w:eastAsia="zh-CN"/>
              </w:rPr>
              <w:t>]</w:t>
            </w:r>
          </w:p>
        </w:tc>
      </w:tr>
      <w:tr w:rsidR="00791904" w:rsidRPr="004C5EF0" w14:paraId="69196BEE" w14:textId="77777777" w:rsidTr="00B40D60">
        <w:trPr>
          <w:trHeight w:val="424"/>
          <w:jc w:val="center"/>
        </w:trPr>
        <w:tc>
          <w:tcPr>
            <w:tcW w:w="1080" w:type="dxa"/>
            <w:vMerge/>
          </w:tcPr>
          <w:p w14:paraId="345F98BF" w14:textId="77777777" w:rsidR="00791904" w:rsidRPr="004C5EF0" w:rsidRDefault="00791904" w:rsidP="00791904">
            <w:pPr>
              <w:pStyle w:val="TAC"/>
              <w:rPr>
                <w:rFonts w:cs="Arial"/>
                <w:lang w:eastAsia="zh-CN"/>
              </w:rPr>
            </w:pPr>
          </w:p>
        </w:tc>
        <w:tc>
          <w:tcPr>
            <w:tcW w:w="990" w:type="dxa"/>
          </w:tcPr>
          <w:p w14:paraId="5273B26C" w14:textId="77777777" w:rsidR="00791904" w:rsidRPr="004C5EF0" w:rsidRDefault="00791904" w:rsidP="00791904">
            <w:pPr>
              <w:pStyle w:val="TAC"/>
              <w:rPr>
                <w:rFonts w:cs="Arial"/>
                <w:lang w:eastAsia="zh-CN"/>
              </w:rPr>
            </w:pPr>
            <w:r w:rsidRPr="004C5EF0">
              <w:rPr>
                <w:rFonts w:cs="Arial"/>
                <w:lang w:eastAsia="zh-CN"/>
              </w:rPr>
              <w:t>8</w:t>
            </w:r>
          </w:p>
        </w:tc>
        <w:tc>
          <w:tcPr>
            <w:tcW w:w="900" w:type="dxa"/>
          </w:tcPr>
          <w:p w14:paraId="3B90CDAC" w14:textId="77777777" w:rsidR="00791904" w:rsidRPr="004C5EF0" w:rsidRDefault="00791904" w:rsidP="00791904">
            <w:pPr>
              <w:pStyle w:val="TAC"/>
              <w:rPr>
                <w:rFonts w:cs="Arial"/>
              </w:rPr>
            </w:pPr>
            <w:r w:rsidRPr="004C5EF0">
              <w:rPr>
                <w:rFonts w:cs="Arial"/>
              </w:rPr>
              <w:t>Normal</w:t>
            </w:r>
          </w:p>
        </w:tc>
        <w:tc>
          <w:tcPr>
            <w:tcW w:w="1350" w:type="dxa"/>
          </w:tcPr>
          <w:p w14:paraId="3D2F23AA"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0D2C1A0E" w:rsidR="00791904" w:rsidRPr="004C5EF0" w:rsidRDefault="00791904" w:rsidP="00791904">
            <w:pPr>
              <w:pStyle w:val="TAC"/>
              <w:rPr>
                <w:rFonts w:cs="Arial"/>
                <w:lang w:eastAsia="zh-CN"/>
              </w:rPr>
            </w:pPr>
            <w:r w:rsidRPr="004C5EF0">
              <w:rPr>
                <w:rFonts w:cs="Arial"/>
                <w:lang w:eastAsia="zh-CN"/>
              </w:rPr>
              <w:t>[-10.</w:t>
            </w:r>
            <w:r w:rsidR="00130A4B" w:rsidRPr="004C5EF0">
              <w:rPr>
                <w:rFonts w:cs="Arial"/>
                <w:lang w:eastAsia="zh-CN"/>
              </w:rPr>
              <w:t>6</w:t>
            </w:r>
            <w:r w:rsidRPr="004C5EF0">
              <w:rPr>
                <w:rFonts w:cs="Arial"/>
                <w:lang w:eastAsia="zh-CN"/>
              </w:rPr>
              <w:t>]</w:t>
            </w:r>
          </w:p>
        </w:tc>
        <w:tc>
          <w:tcPr>
            <w:tcW w:w="810" w:type="dxa"/>
            <w:shd w:val="clear" w:color="auto" w:fill="auto"/>
          </w:tcPr>
          <w:p w14:paraId="1B63CAF5" w14:textId="4853FA71" w:rsidR="00791904" w:rsidRPr="004C5EF0" w:rsidRDefault="00791904" w:rsidP="00791904">
            <w:pPr>
              <w:pStyle w:val="TAC"/>
              <w:rPr>
                <w:rFonts w:cs="Arial"/>
                <w:lang w:eastAsia="zh-CN"/>
              </w:rPr>
            </w:pPr>
            <w:r w:rsidRPr="004C5EF0">
              <w:rPr>
                <w:rFonts w:cs="Arial"/>
                <w:lang w:eastAsia="zh-CN"/>
              </w:rPr>
              <w:t>[-10.6]</w:t>
            </w:r>
          </w:p>
        </w:tc>
        <w:tc>
          <w:tcPr>
            <w:tcW w:w="900" w:type="dxa"/>
            <w:shd w:val="clear" w:color="auto" w:fill="auto"/>
          </w:tcPr>
          <w:p w14:paraId="5E6DCE34" w14:textId="58BB9113" w:rsidR="00791904" w:rsidRPr="004C5EF0" w:rsidRDefault="00791904" w:rsidP="00791904">
            <w:pPr>
              <w:pStyle w:val="TAC"/>
              <w:rPr>
                <w:rFonts w:cs="Arial"/>
                <w:lang w:eastAsia="zh-CN"/>
              </w:rPr>
            </w:pPr>
            <w:r w:rsidRPr="004C5EF0">
              <w:rPr>
                <w:rFonts w:cs="Arial"/>
                <w:lang w:eastAsia="zh-CN"/>
              </w:rPr>
              <w:t>[-10.7]</w:t>
            </w:r>
          </w:p>
        </w:tc>
        <w:tc>
          <w:tcPr>
            <w:tcW w:w="720" w:type="dxa"/>
          </w:tcPr>
          <w:p w14:paraId="358C7962" w14:textId="2EB95F71" w:rsidR="00791904" w:rsidRPr="004C5EF0" w:rsidRDefault="00791904" w:rsidP="00791904">
            <w:pPr>
              <w:pStyle w:val="TAC"/>
              <w:rPr>
                <w:rFonts w:cs="Arial"/>
                <w:lang w:eastAsia="zh-CN"/>
              </w:rPr>
            </w:pPr>
            <w:r w:rsidRPr="004C5EF0">
              <w:rPr>
                <w:rFonts w:cs="Arial"/>
                <w:lang w:eastAsia="zh-CN"/>
              </w:rPr>
              <w:t>[-10.8]</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043" w:name="_Toc13084648"/>
      <w:r w:rsidRPr="004C5EF0">
        <w:t>8.3.</w:t>
      </w:r>
      <w:r w:rsidRPr="004C5EF0">
        <w:rPr>
          <w:lang w:eastAsia="zh-CN"/>
        </w:rPr>
        <w:t>2</w:t>
      </w:r>
      <w:r w:rsidRPr="004C5EF0">
        <w:t>.2</w:t>
      </w:r>
      <w:r w:rsidRPr="004C5EF0">
        <w:tab/>
        <w:t>ACK missed detection</w:t>
      </w:r>
      <w:bookmarkEnd w:id="1043"/>
    </w:p>
    <w:p w14:paraId="22F699BA" w14:textId="77777777" w:rsidR="006012C5" w:rsidRPr="004C5EF0" w:rsidRDefault="006012C5" w:rsidP="006012C5">
      <w:pPr>
        <w:pStyle w:val="Heading5"/>
      </w:pPr>
      <w:bookmarkStart w:id="1044" w:name="_Toc13084649"/>
      <w:r w:rsidRPr="004C5EF0">
        <w:t>8.3.</w:t>
      </w:r>
      <w:r w:rsidRPr="004C5EF0">
        <w:rPr>
          <w:lang w:eastAsia="zh-CN"/>
        </w:rPr>
        <w:t>2</w:t>
      </w:r>
      <w:r w:rsidRPr="004C5EF0">
        <w:t>.2.1</w:t>
      </w:r>
      <w:r w:rsidRPr="004C5EF0">
        <w:tab/>
        <w:t>Definition and applicability</w:t>
      </w:r>
      <w:bookmarkEnd w:id="1044"/>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6FF03F3C"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19D60D2F" w:rsidR="006012C5" w:rsidRPr="004C5EF0" w:rsidRDefault="00130A4B" w:rsidP="006012C5">
      <w:r w:rsidRPr="004C5EF0">
        <w:rPr>
          <w:lang w:eastAsia="zh-CN"/>
        </w:rPr>
        <w:t>Which specific test(s) are applicable to BS is based on the test applicability rules defined in subclause 8.1.2.</w:t>
      </w:r>
    </w:p>
    <w:p w14:paraId="762CE06C" w14:textId="77777777" w:rsidR="006012C5" w:rsidRPr="004C5EF0" w:rsidRDefault="006012C5" w:rsidP="006012C5">
      <w:pPr>
        <w:pStyle w:val="Heading5"/>
      </w:pPr>
      <w:bookmarkStart w:id="1045" w:name="_Toc13084650"/>
      <w:r w:rsidRPr="004C5EF0">
        <w:t>8.3.</w:t>
      </w:r>
      <w:r w:rsidRPr="004C5EF0">
        <w:rPr>
          <w:lang w:eastAsia="zh-CN"/>
        </w:rPr>
        <w:t>2</w:t>
      </w:r>
      <w:r w:rsidRPr="004C5EF0">
        <w:t>.2.2</w:t>
      </w:r>
      <w:r w:rsidRPr="004C5EF0">
        <w:tab/>
        <w:t>Minimum Requirement</w:t>
      </w:r>
      <w:bookmarkEnd w:id="1045"/>
    </w:p>
    <w:p w14:paraId="32AA89AB" w14:textId="63888FF2" w:rsidR="006012C5" w:rsidRPr="004C5EF0" w:rsidRDefault="006012C5" w:rsidP="006012C5">
      <w:r w:rsidRPr="004C5EF0">
        <w:t>The minimum requirement is in TS 38.104 [</w:t>
      </w:r>
      <w:r w:rsidR="00B40D60" w:rsidRPr="004C5EF0">
        <w:t>2</w:t>
      </w:r>
      <w:r w:rsidRPr="004C5EF0">
        <w:t>] subclause 8.3.3.</w:t>
      </w:r>
    </w:p>
    <w:p w14:paraId="53703777" w14:textId="77777777" w:rsidR="006012C5" w:rsidRPr="004C5EF0" w:rsidRDefault="006012C5" w:rsidP="006012C5">
      <w:pPr>
        <w:pStyle w:val="Heading5"/>
      </w:pPr>
      <w:bookmarkStart w:id="1046" w:name="_Toc13084651"/>
      <w:r w:rsidRPr="004C5EF0">
        <w:t>8.3.</w:t>
      </w:r>
      <w:r w:rsidRPr="004C5EF0">
        <w:rPr>
          <w:lang w:eastAsia="zh-CN"/>
        </w:rPr>
        <w:t>2</w:t>
      </w:r>
      <w:r w:rsidRPr="004C5EF0">
        <w:t>.2.3</w:t>
      </w:r>
      <w:r w:rsidRPr="004C5EF0">
        <w:tab/>
        <w:t>Test purpose</w:t>
      </w:r>
      <w:bookmarkEnd w:id="1046"/>
    </w:p>
    <w:p w14:paraId="130CC1FA" w14:textId="77777777" w:rsidR="006012C5" w:rsidRPr="004C5EF0" w:rsidRDefault="006012C5" w:rsidP="006012C5">
      <w:r w:rsidRPr="004C5EF0">
        <w:t>The test shall verify the receiver’s ability to detect ACK bits under multipath fading propagation conditions for a given SNR.</w:t>
      </w:r>
    </w:p>
    <w:p w14:paraId="6B7A3CF4" w14:textId="77777777" w:rsidR="006012C5" w:rsidRPr="004C5EF0" w:rsidRDefault="006012C5" w:rsidP="006012C5">
      <w:pPr>
        <w:pStyle w:val="Heading5"/>
      </w:pPr>
      <w:bookmarkStart w:id="1047" w:name="_Toc13084652"/>
      <w:r w:rsidRPr="004C5EF0">
        <w:lastRenderedPageBreak/>
        <w:t>8.3.</w:t>
      </w:r>
      <w:r w:rsidRPr="004C5EF0">
        <w:rPr>
          <w:lang w:eastAsia="zh-CN"/>
        </w:rPr>
        <w:t>2</w:t>
      </w:r>
      <w:r w:rsidRPr="004C5EF0">
        <w:t>.2.4</w:t>
      </w:r>
      <w:r w:rsidRPr="004C5EF0">
        <w:tab/>
        <w:t>Method of test</w:t>
      </w:r>
      <w:bookmarkEnd w:id="1047"/>
    </w:p>
    <w:p w14:paraId="4B815221" w14:textId="77777777" w:rsidR="006012C5" w:rsidRPr="004C5EF0" w:rsidRDefault="006012C5" w:rsidP="006012C5">
      <w:pPr>
        <w:pStyle w:val="Heading6"/>
      </w:pPr>
      <w:bookmarkStart w:id="1048" w:name="_Toc13084653"/>
      <w:r w:rsidRPr="004C5EF0">
        <w:t>8.3.</w:t>
      </w:r>
      <w:r w:rsidRPr="004C5EF0">
        <w:rPr>
          <w:lang w:eastAsia="zh-CN"/>
        </w:rPr>
        <w:t>2</w:t>
      </w:r>
      <w:r w:rsidRPr="004C5EF0">
        <w:t>.2.4.1</w:t>
      </w:r>
      <w:r w:rsidRPr="004C5EF0">
        <w:tab/>
        <w:t>Initial Conditions</w:t>
      </w:r>
      <w:bookmarkEnd w:id="1048"/>
    </w:p>
    <w:p w14:paraId="3B388EA3" w14:textId="073501CD" w:rsidR="006012C5" w:rsidRPr="004C5EF0" w:rsidRDefault="006012C5" w:rsidP="006012C5">
      <w:r w:rsidRPr="004C5EF0">
        <w:t>Test environment:</w:t>
      </w:r>
      <w:r w:rsidR="00AE50FD" w:rsidRPr="004C5EF0">
        <w:t xml:space="preserve"> </w:t>
      </w:r>
      <w:r w:rsidRPr="004C5EF0">
        <w:t>Normal; see annex B.2.</w:t>
      </w:r>
    </w:p>
    <w:p w14:paraId="03C4C41B" w14:textId="43C48BEE"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2EA3FED3" w14:textId="4BA5048E"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6473B546" w14:textId="77777777" w:rsidR="006012C5" w:rsidRPr="004C5EF0" w:rsidRDefault="006012C5" w:rsidP="006012C5">
      <w:pPr>
        <w:pStyle w:val="Heading6"/>
      </w:pPr>
      <w:bookmarkStart w:id="1049" w:name="_Toc13084654"/>
      <w:r w:rsidRPr="004C5EF0">
        <w:t>8.3.</w:t>
      </w:r>
      <w:r w:rsidRPr="004C5EF0">
        <w:rPr>
          <w:lang w:eastAsia="zh-CN"/>
        </w:rPr>
        <w:t>2</w:t>
      </w:r>
      <w:r w:rsidRPr="004C5EF0">
        <w:t>.2.4.2</w:t>
      </w:r>
      <w:r w:rsidRPr="004C5EF0">
        <w:tab/>
        <w:t>Procedure</w:t>
      </w:r>
      <w:bookmarkEnd w:id="1049"/>
    </w:p>
    <w:p w14:paraId="45FE295A" w14:textId="4961138D" w:rsidR="006012C5" w:rsidRPr="004C5EF0" w:rsidRDefault="006012C5" w:rsidP="006012C5">
      <w:r w:rsidRPr="004C5EF0">
        <w:t>1)</w:t>
      </w:r>
      <w:r w:rsidRPr="004C5EF0">
        <w:tab/>
        <w:t xml:space="preserve">Adjust the AWGN generator, according to the combinations of SCS and channel bandwidth defined in </w:t>
      </w:r>
      <w:r w:rsidR="00317A5B" w:rsidRPr="004C5EF0">
        <w:t>t</w:t>
      </w:r>
      <w:r w:rsidRPr="004C5EF0">
        <w: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46B4323F" w14:textId="0F44F615"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2E6394FF" w:rsidR="002E3AF3" w:rsidRPr="004C5EF0" w:rsidRDefault="002E3AF3" w:rsidP="002E3AF3">
            <w:pPr>
              <w:pStyle w:val="TAL"/>
              <w:rPr>
                <w:lang w:eastAsia="zh-CN"/>
              </w:rPr>
            </w:pPr>
            <w:ins w:id="1050" w:author="R4-1910086" w:date="2019-09-03T02:25:00Z">
              <w:r>
                <w:rPr>
                  <w:lang w:eastAsia="zh-CN"/>
                </w:rPr>
                <w:t>Number of information bits</w:t>
              </w:r>
            </w:ins>
            <w:del w:id="1051" w:author="R4-1910086" w:date="2019-09-03T02:25:00Z">
              <w:r w:rsidRPr="004C5EF0" w:rsidDel="00C7402F">
                <w:rPr>
                  <w:lang w:eastAsia="zh-CN"/>
                </w:rPr>
                <w:delText>nrofBits</w:delText>
              </w:r>
            </w:del>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996CAFF" w:rsidR="002E3AF3" w:rsidRPr="004C5EF0" w:rsidRDefault="002E3AF3" w:rsidP="002E3AF3">
            <w:pPr>
              <w:pStyle w:val="TAL"/>
              <w:rPr>
                <w:rFonts w:eastAsia="?? ??" w:cs="Arial"/>
              </w:rPr>
            </w:pPr>
            <w:ins w:id="1052" w:author="R4-1910086" w:date="2019-09-03T02:25:00Z">
              <w:r>
                <w:t>Number of PRBs</w:t>
              </w:r>
            </w:ins>
            <w:del w:id="1053" w:author="R4-1910086" w:date="2019-09-03T02:25:00Z">
              <w:r w:rsidRPr="004C5EF0" w:rsidDel="00C7402F">
                <w:delText>nrofPRBs</w:delText>
              </w:r>
            </w:del>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03B4AB6D" w:rsidR="002E3AF3" w:rsidRPr="004C5EF0" w:rsidRDefault="002E3AF3" w:rsidP="002E3AF3">
            <w:pPr>
              <w:pStyle w:val="TAL"/>
              <w:rPr>
                <w:rFonts w:eastAsia="?? ??" w:cs="Arial"/>
              </w:rPr>
            </w:pPr>
            <w:ins w:id="1054" w:author="R4-1910086" w:date="2019-09-03T02:25:00Z">
              <w:r>
                <w:t>Number of symbols</w:t>
              </w:r>
            </w:ins>
            <w:del w:id="1055" w:author="R4-1910086" w:date="2019-09-03T02:25:00Z">
              <w:r w:rsidRPr="004C5EF0" w:rsidDel="00C7402F">
                <w:delText>nrofSymbols</w:delText>
              </w:r>
            </w:del>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219E4E83" w:rsidR="002E3AF3" w:rsidRPr="004C5EF0" w:rsidRDefault="002E3AF3" w:rsidP="002E3AF3">
            <w:pPr>
              <w:pStyle w:val="TAL"/>
            </w:pPr>
            <w:ins w:id="1056" w:author="R4-1910086" w:date="2019-09-03T02:25:00Z">
              <w:r>
                <w:t>First PRB prior to frequency hopping</w:t>
              </w:r>
            </w:ins>
            <w:del w:id="1057" w:author="R4-1910086" w:date="2019-09-03T02:25:00Z">
              <w:r w:rsidRPr="004C5EF0" w:rsidDel="00C7402F">
                <w:delText>startingPRB</w:delText>
              </w:r>
            </w:del>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3A67302D" w:rsidR="002E3AF3" w:rsidRPr="004C5EF0" w:rsidRDefault="002E3AF3" w:rsidP="002E3AF3">
            <w:pPr>
              <w:pStyle w:val="TAL"/>
            </w:pPr>
            <w:ins w:id="1058" w:author="R4-1910086" w:date="2019-09-03T02:25:00Z">
              <w:r>
                <w:t>Intra-frequency hopping</w:t>
              </w:r>
            </w:ins>
            <w:del w:id="1059" w:author="R4-1910086" w:date="2019-09-03T02:25:00Z">
              <w:r w:rsidRPr="004C5EF0" w:rsidDel="00C7402F">
                <w:delText>intraSlotFrequencyHopping</w:delText>
              </w:r>
            </w:del>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301D8ECE" w:rsidR="002E3AF3" w:rsidRPr="004C5EF0" w:rsidRDefault="002E3AF3" w:rsidP="002E3AF3">
            <w:pPr>
              <w:pStyle w:val="TAL"/>
            </w:pPr>
            <w:ins w:id="1060" w:author="R4-1910086" w:date="2019-09-03T02:25:00Z">
              <w:r>
                <w:t>First PRB after frequency hopping</w:t>
              </w:r>
            </w:ins>
            <w:del w:id="1061" w:author="R4-1910086" w:date="2019-09-03T02:25:00Z">
              <w:r w:rsidRPr="004C5EF0" w:rsidDel="00C7402F">
                <w:delText>secondHopPRB</w:delText>
              </w:r>
            </w:del>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ins w:id="1062" w:author="R4-1910086" w:date="2019-09-03T02:25:00Z">
              <w:r>
                <w:rPr>
                  <w:rFonts w:eastAsia="?? ??" w:cs="Arial"/>
                </w:rPr>
                <w:t>(</w:t>
              </w:r>
            </w:ins>
            <w:r w:rsidRPr="004C5EF0">
              <w:rPr>
                <w:rFonts w:eastAsia="?? ??" w:cs="Arial"/>
              </w:rPr>
              <w:t>nrofPRBs</w:t>
            </w:r>
            <w:ins w:id="1063" w:author="R4-1910086" w:date="2019-09-03T02:25:00Z">
              <w:r>
                <w:rPr>
                  <w:rFonts w:eastAsia="?? ??" w:cs="Arial"/>
                </w:rPr>
                <w:t xml:space="preserve"> – 1)</w:t>
              </w:r>
            </w:ins>
          </w:p>
        </w:tc>
      </w:tr>
      <w:tr w:rsidR="002E3AF3" w:rsidRPr="004C5EF0" w14:paraId="0D7E50ED" w14:textId="77777777" w:rsidTr="00B40D60">
        <w:trPr>
          <w:cantSplit/>
          <w:jc w:val="center"/>
        </w:trPr>
        <w:tc>
          <w:tcPr>
            <w:tcW w:w="2965" w:type="dxa"/>
            <w:vAlign w:val="center"/>
          </w:tcPr>
          <w:p w14:paraId="2E76C9B6" w14:textId="004C6C94" w:rsidR="002E3AF3" w:rsidRPr="004C5EF0" w:rsidRDefault="002E3AF3" w:rsidP="002E3AF3">
            <w:pPr>
              <w:pStyle w:val="TAL"/>
            </w:pPr>
            <w:ins w:id="1064" w:author="R4-1910086" w:date="2019-09-03T02:25:00Z">
              <w:r>
                <w:t>Group and sequence hopping</w:t>
              </w:r>
            </w:ins>
            <w:del w:id="1065" w:author="R4-1910086" w:date="2019-09-03T02:25:00Z">
              <w:r w:rsidRPr="004C5EF0" w:rsidDel="00C7402F">
                <w:delText>pucch-GroupHopping</w:delText>
              </w:r>
            </w:del>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FB6A744" w:rsidR="002E3AF3" w:rsidRPr="004C5EF0" w:rsidRDefault="002E3AF3" w:rsidP="002E3AF3">
            <w:pPr>
              <w:pStyle w:val="TAL"/>
            </w:pPr>
            <w:ins w:id="1066" w:author="R4-1910086" w:date="2019-09-03T02:25:00Z">
              <w:r>
                <w:t>Hopping ID</w:t>
              </w:r>
            </w:ins>
            <w:del w:id="1067" w:author="R4-1910086" w:date="2019-09-03T02:25:00Z">
              <w:r w:rsidRPr="004C5EF0" w:rsidDel="00C7402F">
                <w:delText>hoppingId</w:delText>
              </w:r>
            </w:del>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772869C9" w:rsidR="002E3AF3" w:rsidRPr="004C5EF0" w:rsidRDefault="002E3AF3" w:rsidP="002E3AF3">
            <w:pPr>
              <w:pStyle w:val="TAL"/>
            </w:pPr>
            <w:ins w:id="1068" w:author="R4-1910086" w:date="2019-09-03T02:25:00Z">
              <w:r>
                <w:t>Initial cyclic shift</w:t>
              </w:r>
            </w:ins>
            <w:del w:id="1069" w:author="R4-1910086" w:date="2019-09-03T02:25:00Z">
              <w:r w:rsidRPr="004C5EF0" w:rsidDel="00C7402F">
                <w:delText>initialCyclicShift</w:delText>
              </w:r>
            </w:del>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1903EE34" w:rsidR="002E3AF3" w:rsidRPr="004C5EF0" w:rsidRDefault="002E3AF3" w:rsidP="002E3AF3">
            <w:pPr>
              <w:pStyle w:val="TAL"/>
            </w:pPr>
            <w:ins w:id="1070" w:author="R4-1910086" w:date="2019-09-03T02:25:00Z">
              <w:r>
                <w:t>First symbol</w:t>
              </w:r>
            </w:ins>
            <w:del w:id="1071" w:author="R4-1910086" w:date="2019-09-03T02:25:00Z">
              <w:r w:rsidRPr="004C5EF0" w:rsidDel="00C7402F">
                <w:delText>startingSymbolIndex</w:delText>
              </w:r>
            </w:del>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7BA6EC0D" w:rsidR="006012C5" w:rsidRPr="004C5EF0" w:rsidRDefault="006012C5" w:rsidP="00B40D60">
            <w:pPr>
              <w:pStyle w:val="TAL"/>
            </w:pPr>
            <w:r w:rsidRPr="004C5EF0">
              <w:t xml:space="preserve">Index of orthogonal </w:t>
            </w:r>
            <w:ins w:id="1072" w:author="R4-1910086" w:date="2019-09-03T02:25:00Z">
              <w:r w:rsidR="002E3AF3">
                <w:t>cover code</w:t>
              </w:r>
              <w:r w:rsidR="002E3AF3" w:rsidRPr="005963FA">
                <w:t xml:space="preserve"> </w:t>
              </w:r>
            </w:ins>
            <w:del w:id="1073" w:author="R4-1910086" w:date="2019-09-03T02:25:00Z">
              <w:r w:rsidRPr="004C5EF0" w:rsidDel="002E3AF3">
                <w:delText xml:space="preserve">sequence </w:delText>
              </w:r>
            </w:del>
            <w:r w:rsidRPr="004C5EF0">
              <w:t>(</w:t>
            </w:r>
            <w:ins w:id="1074" w:author="R4-1910086" w:date="2019-09-03T02:25:00Z">
              <w:r w:rsidR="002E3AF3" w:rsidRPr="00635324">
                <w:rPr>
                  <w:i/>
                </w:rPr>
                <w:t>timeDomainOCC</w:t>
              </w:r>
            </w:ins>
            <w:del w:id="1075" w:author="R4-1910086" w:date="2019-09-03T02:25:00Z">
              <w:r w:rsidRPr="004C5EF0" w:rsidDel="002E3AF3">
                <w:delText>time-domain-OCC</w:delText>
              </w:r>
            </w:del>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5A426107" w14:textId="14ACA936"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3F913331" w14:textId="521D02AE" w:rsidR="006012C5" w:rsidRPr="004C5EF0" w:rsidRDefault="006012C5" w:rsidP="006012C5">
      <w:r w:rsidRPr="004C5EF0">
        <w:t>4)</w:t>
      </w:r>
      <w:r w:rsidRPr="004C5EF0">
        <w:tab/>
        <w:t>Adjusting the equipmen</w:t>
      </w:r>
      <w:r w:rsidR="00B40D60" w:rsidRPr="004C5EF0">
        <w:t>t so that the SNR specified in t</w:t>
      </w:r>
      <w:r w:rsidRPr="004C5EF0">
        <w:t>able 8.3.</w:t>
      </w:r>
      <w:r w:rsidRPr="004C5EF0">
        <w:rPr>
          <w:lang w:eastAsia="zh-CN"/>
        </w:rPr>
        <w:t>2</w:t>
      </w:r>
      <w:r w:rsidRPr="004C5EF0">
        <w:t xml:space="preserve">.2.5-1 </w:t>
      </w:r>
      <w:r w:rsidR="00B40D60" w:rsidRPr="004C5EF0">
        <w:t>and t</w:t>
      </w:r>
      <w:r w:rsidRPr="004C5EF0">
        <w:t>able 8.3.</w:t>
      </w:r>
      <w:r w:rsidRPr="004C5EF0">
        <w:rPr>
          <w:lang w:eastAsia="zh-CN"/>
        </w:rPr>
        <w:t>2</w:t>
      </w:r>
      <w:r w:rsidRPr="004C5EF0">
        <w:t>.2.5-2 is achieved at the BS input during the transmissions.</w:t>
      </w:r>
    </w:p>
    <w:p w14:paraId="1C5AC249" w14:textId="139C4820" w:rsidR="00130A4B" w:rsidRPr="004C5EF0" w:rsidRDefault="006012C5" w:rsidP="004C5EF0">
      <w:pPr>
        <w:pStyle w:val="B1"/>
        <w:ind w:left="284"/>
      </w:pPr>
      <w:r w:rsidRPr="004C5EF0">
        <w:t xml:space="preserve">5) </w:t>
      </w:r>
      <w:r w:rsidR="00130A4B" w:rsidRPr="004C5EF0">
        <w:t xml:space="preserve">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A0FF5C0" w14:textId="53AEC4FE" w:rsidR="006012C5" w:rsidRPr="004C5EF0" w:rsidRDefault="00130A4B" w:rsidP="004C5EF0">
      <w:r w:rsidRPr="004C5EF0">
        <w:lastRenderedPageBreak/>
        <w:t>Note that the procedure described in this subclause for ACK missed detection has the same condition as that described in subclause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076" w:name="_Toc13084655"/>
      <w:r w:rsidRPr="004C5EF0">
        <w:t>8.3.</w:t>
      </w:r>
      <w:r w:rsidRPr="004C5EF0">
        <w:rPr>
          <w:lang w:eastAsia="zh-CN"/>
        </w:rPr>
        <w:t>2</w:t>
      </w:r>
      <w:r w:rsidRPr="004C5EF0">
        <w:t>.2.5</w:t>
      </w:r>
      <w:r w:rsidRPr="004C5EF0">
        <w:tab/>
        <w:t>Test Requirement</w:t>
      </w:r>
      <w:bookmarkEnd w:id="1076"/>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4C5EF0" w:rsidRPr="004C5EF0" w14:paraId="6521557F" w14:textId="77777777" w:rsidTr="00B40D60">
        <w:trPr>
          <w:trHeight w:val="424"/>
          <w:jc w:val="center"/>
        </w:trPr>
        <w:tc>
          <w:tcPr>
            <w:tcW w:w="1012" w:type="dxa"/>
            <w:vMerge w:val="restart"/>
          </w:tcPr>
          <w:p w14:paraId="1367E07D"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131BE2D2"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2FD949BD" w14:textId="77777777" w:rsidR="00791904" w:rsidRPr="004C5EF0" w:rsidRDefault="00791904" w:rsidP="00791904">
            <w:pPr>
              <w:pStyle w:val="TAC"/>
              <w:rPr>
                <w:rFonts w:cs="Arial"/>
              </w:rPr>
            </w:pPr>
            <w:r w:rsidRPr="004C5EF0">
              <w:rPr>
                <w:rFonts w:cs="Arial"/>
              </w:rPr>
              <w:t>Normal</w:t>
            </w:r>
          </w:p>
        </w:tc>
        <w:tc>
          <w:tcPr>
            <w:tcW w:w="1294" w:type="dxa"/>
          </w:tcPr>
          <w:p w14:paraId="3DEE9B0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45A6DC7E"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c>
          <w:tcPr>
            <w:tcW w:w="974" w:type="dxa"/>
            <w:shd w:val="clear" w:color="auto" w:fill="auto"/>
          </w:tcPr>
          <w:p w14:paraId="6345532C" w14:textId="1F95AE4B" w:rsidR="00791904" w:rsidRPr="004C5EF0" w:rsidRDefault="00791904" w:rsidP="00791904">
            <w:pPr>
              <w:pStyle w:val="TAC"/>
              <w:rPr>
                <w:rFonts w:cs="Arial"/>
                <w:lang w:eastAsia="zh-CN"/>
              </w:rPr>
            </w:pPr>
            <w:r w:rsidRPr="004C5EF0">
              <w:rPr>
                <w:rFonts w:cs="Arial"/>
                <w:lang w:eastAsia="zh-CN"/>
              </w:rPr>
              <w:t>[-3.7]</w:t>
            </w:r>
          </w:p>
        </w:tc>
        <w:tc>
          <w:tcPr>
            <w:tcW w:w="845" w:type="dxa"/>
            <w:shd w:val="clear" w:color="auto" w:fill="auto"/>
          </w:tcPr>
          <w:p w14:paraId="7594B644" w14:textId="2D659EEC"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r>
      <w:tr w:rsidR="004C5EF0" w:rsidRPr="004C5EF0" w14:paraId="427E395A" w14:textId="77777777" w:rsidTr="00B40D60">
        <w:trPr>
          <w:trHeight w:val="424"/>
          <w:jc w:val="center"/>
        </w:trPr>
        <w:tc>
          <w:tcPr>
            <w:tcW w:w="1012" w:type="dxa"/>
            <w:vMerge/>
          </w:tcPr>
          <w:p w14:paraId="4AD9E0A6" w14:textId="77777777" w:rsidR="00791904" w:rsidRPr="004C5EF0" w:rsidRDefault="00791904" w:rsidP="00791904">
            <w:pPr>
              <w:pStyle w:val="TAC"/>
              <w:rPr>
                <w:rFonts w:cs="Arial"/>
                <w:lang w:eastAsia="zh-CN"/>
              </w:rPr>
            </w:pPr>
          </w:p>
        </w:tc>
        <w:tc>
          <w:tcPr>
            <w:tcW w:w="1012" w:type="dxa"/>
          </w:tcPr>
          <w:p w14:paraId="238C0F4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F3301DD" w14:textId="77777777" w:rsidR="00791904" w:rsidRPr="004C5EF0" w:rsidRDefault="00791904" w:rsidP="00791904">
            <w:pPr>
              <w:pStyle w:val="TAC"/>
              <w:rPr>
                <w:rFonts w:cs="Arial"/>
              </w:rPr>
            </w:pPr>
            <w:r w:rsidRPr="004C5EF0">
              <w:rPr>
                <w:rFonts w:cs="Arial"/>
              </w:rPr>
              <w:t>Normal</w:t>
            </w:r>
          </w:p>
        </w:tc>
        <w:tc>
          <w:tcPr>
            <w:tcW w:w="1294" w:type="dxa"/>
          </w:tcPr>
          <w:p w14:paraId="72DB6AC7"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21EC0812" w:rsidR="00791904" w:rsidRPr="004C5EF0" w:rsidRDefault="00791904" w:rsidP="00791904">
            <w:pPr>
              <w:pStyle w:val="TAC"/>
              <w:rPr>
                <w:rFonts w:cs="Arial"/>
                <w:lang w:eastAsia="zh-CN"/>
              </w:rPr>
            </w:pPr>
            <w:r w:rsidRPr="004C5EF0">
              <w:rPr>
                <w:rFonts w:cs="Arial"/>
                <w:lang w:eastAsia="zh-CN"/>
              </w:rPr>
              <w:t>[-8.0]</w:t>
            </w:r>
          </w:p>
        </w:tc>
        <w:tc>
          <w:tcPr>
            <w:tcW w:w="974" w:type="dxa"/>
            <w:shd w:val="clear" w:color="auto" w:fill="auto"/>
          </w:tcPr>
          <w:p w14:paraId="12408D7B" w14:textId="76FE4EE9" w:rsidR="00791904" w:rsidRPr="004C5EF0" w:rsidRDefault="00791904" w:rsidP="00791904">
            <w:pPr>
              <w:pStyle w:val="TAC"/>
              <w:rPr>
                <w:rFonts w:cs="Arial"/>
                <w:lang w:eastAsia="zh-CN"/>
              </w:rPr>
            </w:pPr>
            <w:r w:rsidRPr="004C5EF0">
              <w:rPr>
                <w:rFonts w:cs="Arial"/>
                <w:lang w:eastAsia="zh-CN"/>
              </w:rPr>
              <w:t>[-7.4]</w:t>
            </w:r>
          </w:p>
        </w:tc>
        <w:tc>
          <w:tcPr>
            <w:tcW w:w="845" w:type="dxa"/>
            <w:shd w:val="clear" w:color="auto" w:fill="auto"/>
          </w:tcPr>
          <w:p w14:paraId="51804FB2" w14:textId="15263F93" w:rsidR="00791904" w:rsidRPr="004C5EF0" w:rsidRDefault="00791904" w:rsidP="00791904">
            <w:pPr>
              <w:pStyle w:val="TAC"/>
              <w:rPr>
                <w:rFonts w:cs="Arial"/>
                <w:lang w:eastAsia="zh-CN"/>
              </w:rPr>
            </w:pPr>
            <w:r w:rsidRPr="004C5EF0">
              <w:rPr>
                <w:rFonts w:cs="Arial"/>
                <w:lang w:eastAsia="zh-CN"/>
              </w:rPr>
              <w:t>[-7.9]</w:t>
            </w:r>
          </w:p>
        </w:tc>
      </w:tr>
      <w:tr w:rsidR="00791904" w:rsidRPr="004C5EF0" w14:paraId="74773DF0" w14:textId="77777777" w:rsidTr="00B40D60">
        <w:trPr>
          <w:trHeight w:val="424"/>
          <w:jc w:val="center"/>
        </w:trPr>
        <w:tc>
          <w:tcPr>
            <w:tcW w:w="1012" w:type="dxa"/>
            <w:vMerge/>
          </w:tcPr>
          <w:p w14:paraId="7F6B1BCA" w14:textId="77777777" w:rsidR="00791904" w:rsidRPr="004C5EF0" w:rsidRDefault="00791904" w:rsidP="00791904">
            <w:pPr>
              <w:pStyle w:val="TAC"/>
              <w:rPr>
                <w:rFonts w:cs="Arial"/>
                <w:lang w:eastAsia="zh-CN"/>
              </w:rPr>
            </w:pPr>
          </w:p>
        </w:tc>
        <w:tc>
          <w:tcPr>
            <w:tcW w:w="1012" w:type="dxa"/>
          </w:tcPr>
          <w:p w14:paraId="4B161C61"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2A4B82CA" w14:textId="77777777" w:rsidR="00791904" w:rsidRPr="004C5EF0" w:rsidRDefault="00791904" w:rsidP="00791904">
            <w:pPr>
              <w:pStyle w:val="TAC"/>
              <w:rPr>
                <w:rFonts w:cs="Arial"/>
              </w:rPr>
            </w:pPr>
            <w:r w:rsidRPr="004C5EF0">
              <w:rPr>
                <w:rFonts w:cs="Arial"/>
              </w:rPr>
              <w:t>Normal</w:t>
            </w:r>
          </w:p>
        </w:tc>
        <w:tc>
          <w:tcPr>
            <w:tcW w:w="1294" w:type="dxa"/>
          </w:tcPr>
          <w:p w14:paraId="2DE55926"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7761B8D9" w:rsidR="00791904" w:rsidRPr="004C5EF0" w:rsidRDefault="00791904" w:rsidP="00791904">
            <w:pPr>
              <w:pStyle w:val="TAC"/>
              <w:rPr>
                <w:rFonts w:cs="Arial"/>
                <w:lang w:eastAsia="zh-CN"/>
              </w:rPr>
            </w:pPr>
            <w:r w:rsidRPr="004C5EF0">
              <w:rPr>
                <w:rFonts w:cs="Arial"/>
                <w:lang w:eastAsia="zh-CN"/>
              </w:rPr>
              <w:t>[-10.9]</w:t>
            </w:r>
          </w:p>
        </w:tc>
        <w:tc>
          <w:tcPr>
            <w:tcW w:w="974" w:type="dxa"/>
            <w:shd w:val="clear" w:color="auto" w:fill="auto"/>
          </w:tcPr>
          <w:p w14:paraId="720745BC" w14:textId="7AFD63D9"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1C0B3183" w14:textId="65EC8852" w:rsidR="00791904" w:rsidRPr="004C5EF0" w:rsidRDefault="00791904" w:rsidP="00791904">
            <w:pPr>
              <w:pStyle w:val="TAC"/>
              <w:rPr>
                <w:rFonts w:cs="Arial"/>
                <w:lang w:eastAsia="zh-CN"/>
              </w:rPr>
            </w:pPr>
            <w:r w:rsidRPr="004C5EF0">
              <w:rPr>
                <w:rFonts w:cs="Arial"/>
                <w:lang w:eastAsia="zh-CN"/>
              </w:rPr>
              <w:t>[-10.7]</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4C5EF0" w:rsidRPr="004C5EF0" w14:paraId="75C5F65D" w14:textId="77777777" w:rsidTr="006012C5">
        <w:trPr>
          <w:trHeight w:val="227"/>
          <w:jc w:val="center"/>
        </w:trPr>
        <w:tc>
          <w:tcPr>
            <w:tcW w:w="1080" w:type="dxa"/>
            <w:vMerge w:val="restart"/>
          </w:tcPr>
          <w:p w14:paraId="5A0B791A"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0" w:type="auto"/>
            <w:vMerge w:val="restart"/>
          </w:tcPr>
          <w:p w14:paraId="606AD458" w14:textId="77777777" w:rsidR="006012C5" w:rsidRPr="004C5EF0" w:rsidRDefault="006012C5" w:rsidP="00B40D60">
            <w:pPr>
              <w:pStyle w:val="TAH"/>
              <w:rPr>
                <w:rFonts w:cs="Arial"/>
              </w:rPr>
            </w:pPr>
            <w:r w:rsidRPr="004C5EF0">
              <w:rPr>
                <w:rFonts w:cs="Arial"/>
              </w:rPr>
              <w:t>Cyclic Prefix</w:t>
            </w:r>
          </w:p>
        </w:tc>
        <w:tc>
          <w:tcPr>
            <w:tcW w:w="0" w:type="auto"/>
            <w:vMerge w:val="restart"/>
          </w:tcPr>
          <w:p w14:paraId="7D611419" w14:textId="2E8E92B6"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0" w:type="auto"/>
            <w:gridSpan w:val="4"/>
          </w:tcPr>
          <w:p w14:paraId="104D0503" w14:textId="2E9F14D4" w:rsidR="006012C5" w:rsidRPr="004C5EF0" w:rsidRDefault="00F73AB8" w:rsidP="00B40D60">
            <w:pPr>
              <w:pStyle w:val="TAH"/>
              <w:rPr>
                <w:rFonts w:cs="Arial"/>
              </w:rPr>
            </w:pPr>
            <w:r w:rsidRPr="004C5EF0">
              <w:rPr>
                <w:rFonts w:cs="Arial"/>
              </w:rPr>
              <w:t>Channel bandwidth</w:t>
            </w:r>
            <w:r w:rsidR="006012C5" w:rsidRPr="004C5EF0">
              <w:rPr>
                <w:rFonts w:cs="Arial"/>
              </w:rPr>
              <w:t xml:space="preserve">(MHz) / SNR </w:t>
            </w:r>
            <w:r w:rsidR="00B40D60" w:rsidRPr="004C5EF0">
              <w:rPr>
                <w:rFonts w:cs="Arial"/>
              </w:rPr>
              <w:t>(dB)</w:t>
            </w:r>
          </w:p>
        </w:tc>
      </w:tr>
      <w:tr w:rsidR="004C5EF0" w:rsidRPr="004C5EF0" w14:paraId="32C4B816" w14:textId="77777777" w:rsidTr="006012C5">
        <w:trPr>
          <w:trHeight w:val="160"/>
          <w:jc w:val="center"/>
        </w:trPr>
        <w:tc>
          <w:tcPr>
            <w:tcW w:w="1080" w:type="dxa"/>
            <w:vMerge/>
          </w:tcPr>
          <w:p w14:paraId="4689496B" w14:textId="77777777" w:rsidR="006012C5" w:rsidRPr="004C5EF0" w:rsidRDefault="006012C5" w:rsidP="00B40D60">
            <w:pPr>
              <w:pStyle w:val="TAH"/>
              <w:rPr>
                <w:rFonts w:cs="Arial"/>
              </w:rPr>
            </w:pPr>
          </w:p>
        </w:tc>
        <w:tc>
          <w:tcPr>
            <w:tcW w:w="0" w:type="auto"/>
            <w:vMerge/>
          </w:tcPr>
          <w:p w14:paraId="1BD25CA0" w14:textId="77777777" w:rsidR="006012C5" w:rsidRPr="004C5EF0" w:rsidRDefault="006012C5" w:rsidP="00B40D60">
            <w:pPr>
              <w:pStyle w:val="TAH"/>
              <w:rPr>
                <w:rFonts w:cs="Arial"/>
              </w:rPr>
            </w:pPr>
          </w:p>
        </w:tc>
        <w:tc>
          <w:tcPr>
            <w:tcW w:w="0" w:type="auto"/>
            <w:vMerge/>
          </w:tcPr>
          <w:p w14:paraId="703815ED" w14:textId="77777777" w:rsidR="006012C5" w:rsidRPr="004C5EF0" w:rsidRDefault="006012C5" w:rsidP="00B40D60">
            <w:pPr>
              <w:pStyle w:val="TAH"/>
              <w:rPr>
                <w:rFonts w:cs="Arial"/>
              </w:rPr>
            </w:pPr>
          </w:p>
        </w:tc>
        <w:tc>
          <w:tcPr>
            <w:tcW w:w="0" w:type="auto"/>
            <w:vMerge/>
          </w:tcPr>
          <w:p w14:paraId="32AE20F5" w14:textId="77777777" w:rsidR="006012C5" w:rsidRPr="004C5EF0" w:rsidRDefault="006012C5" w:rsidP="00B40D60">
            <w:pPr>
              <w:pStyle w:val="TAH"/>
              <w:rPr>
                <w:rFonts w:cs="Arial"/>
              </w:rPr>
            </w:pPr>
          </w:p>
        </w:tc>
        <w:tc>
          <w:tcPr>
            <w:tcW w:w="0" w:type="auto"/>
          </w:tcPr>
          <w:p w14:paraId="5D331438" w14:textId="77777777" w:rsidR="006012C5" w:rsidRPr="004C5EF0" w:rsidRDefault="006012C5" w:rsidP="00B40D60">
            <w:pPr>
              <w:pStyle w:val="TAH"/>
              <w:rPr>
                <w:rFonts w:cs="Arial"/>
              </w:rPr>
            </w:pPr>
            <w:r w:rsidRPr="004C5EF0">
              <w:rPr>
                <w:rFonts w:cs="Arial"/>
              </w:rPr>
              <w:t>10</w:t>
            </w:r>
          </w:p>
        </w:tc>
        <w:tc>
          <w:tcPr>
            <w:tcW w:w="0" w:type="auto"/>
          </w:tcPr>
          <w:p w14:paraId="0B9B918C" w14:textId="77777777" w:rsidR="006012C5" w:rsidRPr="004C5EF0" w:rsidRDefault="006012C5" w:rsidP="00B40D60">
            <w:pPr>
              <w:pStyle w:val="TAH"/>
              <w:rPr>
                <w:rFonts w:cs="Arial"/>
              </w:rPr>
            </w:pPr>
            <w:r w:rsidRPr="004C5EF0">
              <w:rPr>
                <w:rFonts w:cs="Arial"/>
              </w:rPr>
              <w:t>20</w:t>
            </w:r>
          </w:p>
        </w:tc>
        <w:tc>
          <w:tcPr>
            <w:tcW w:w="0" w:type="auto"/>
          </w:tcPr>
          <w:p w14:paraId="6A2B5C3B" w14:textId="77777777" w:rsidR="006012C5" w:rsidRPr="004C5EF0" w:rsidRDefault="006012C5" w:rsidP="00B40D60">
            <w:pPr>
              <w:pStyle w:val="TAH"/>
              <w:rPr>
                <w:rFonts w:cs="Arial"/>
              </w:rPr>
            </w:pPr>
            <w:r w:rsidRPr="004C5EF0">
              <w:rPr>
                <w:rFonts w:cs="Arial"/>
              </w:rPr>
              <w:t>40</w:t>
            </w:r>
          </w:p>
        </w:tc>
        <w:tc>
          <w:tcPr>
            <w:tcW w:w="0" w:type="auto"/>
          </w:tcPr>
          <w:p w14:paraId="1C7E425D" w14:textId="77777777" w:rsidR="006012C5" w:rsidRPr="004C5EF0" w:rsidRDefault="006012C5" w:rsidP="00B40D60">
            <w:pPr>
              <w:pStyle w:val="TAH"/>
              <w:rPr>
                <w:rFonts w:cs="Arial"/>
              </w:rPr>
            </w:pPr>
            <w:r w:rsidRPr="004C5EF0">
              <w:rPr>
                <w:rFonts w:cs="Arial"/>
              </w:rPr>
              <w:t>100</w:t>
            </w:r>
          </w:p>
        </w:tc>
      </w:tr>
      <w:tr w:rsidR="004C5EF0" w:rsidRPr="004C5EF0" w14:paraId="79FFD896" w14:textId="77777777" w:rsidTr="006012C5">
        <w:trPr>
          <w:trHeight w:val="424"/>
          <w:jc w:val="center"/>
        </w:trPr>
        <w:tc>
          <w:tcPr>
            <w:tcW w:w="1080" w:type="dxa"/>
            <w:vMerge w:val="restart"/>
          </w:tcPr>
          <w:p w14:paraId="3FD6F6B7" w14:textId="77777777" w:rsidR="00791904" w:rsidRPr="004C5EF0" w:rsidRDefault="00791904" w:rsidP="00791904">
            <w:pPr>
              <w:pStyle w:val="TAC"/>
              <w:rPr>
                <w:lang w:eastAsia="zh-CN"/>
              </w:rPr>
            </w:pPr>
            <w:r w:rsidRPr="004C5EF0">
              <w:rPr>
                <w:lang w:eastAsia="zh-CN"/>
              </w:rPr>
              <w:t>1</w:t>
            </w:r>
          </w:p>
        </w:tc>
        <w:tc>
          <w:tcPr>
            <w:tcW w:w="0" w:type="auto"/>
          </w:tcPr>
          <w:p w14:paraId="34C39256" w14:textId="77777777" w:rsidR="00791904" w:rsidRPr="004C5EF0" w:rsidRDefault="00791904" w:rsidP="00791904">
            <w:pPr>
              <w:pStyle w:val="TAC"/>
              <w:rPr>
                <w:lang w:eastAsia="zh-CN"/>
              </w:rPr>
            </w:pPr>
            <w:r w:rsidRPr="004C5EF0">
              <w:rPr>
                <w:lang w:eastAsia="zh-CN"/>
              </w:rPr>
              <w:t>2</w:t>
            </w:r>
          </w:p>
        </w:tc>
        <w:tc>
          <w:tcPr>
            <w:tcW w:w="0" w:type="auto"/>
          </w:tcPr>
          <w:p w14:paraId="4DD1CE80" w14:textId="77777777" w:rsidR="00791904" w:rsidRPr="004C5EF0" w:rsidRDefault="00791904" w:rsidP="00791904">
            <w:pPr>
              <w:pStyle w:val="TAC"/>
            </w:pPr>
            <w:r w:rsidRPr="004C5EF0">
              <w:t>Normal</w:t>
            </w:r>
          </w:p>
        </w:tc>
        <w:tc>
          <w:tcPr>
            <w:tcW w:w="0" w:type="auto"/>
          </w:tcPr>
          <w:p w14:paraId="04EBD580"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66A5089" w14:textId="1000BA13"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3</w:t>
            </w:r>
            <w:r w:rsidRPr="004C5EF0">
              <w:rPr>
                <w:rFonts w:cs="Arial"/>
                <w:lang w:eastAsia="zh-CN"/>
              </w:rPr>
              <w:t>]</w:t>
            </w:r>
          </w:p>
        </w:tc>
        <w:tc>
          <w:tcPr>
            <w:tcW w:w="0" w:type="auto"/>
            <w:shd w:val="clear" w:color="auto" w:fill="auto"/>
          </w:tcPr>
          <w:p w14:paraId="17A08B16" w14:textId="41D04C6A" w:rsidR="00791904" w:rsidRPr="004C5EF0" w:rsidRDefault="00791904" w:rsidP="00791904">
            <w:pPr>
              <w:pStyle w:val="TAC"/>
              <w:rPr>
                <w:lang w:eastAsia="zh-CN"/>
              </w:rPr>
            </w:pPr>
            <w:r w:rsidRPr="004C5EF0">
              <w:rPr>
                <w:rFonts w:cs="Arial"/>
                <w:lang w:eastAsia="zh-CN"/>
              </w:rPr>
              <w:t>[-3.8]</w:t>
            </w:r>
          </w:p>
        </w:tc>
        <w:tc>
          <w:tcPr>
            <w:tcW w:w="0" w:type="auto"/>
            <w:shd w:val="clear" w:color="auto" w:fill="auto"/>
          </w:tcPr>
          <w:p w14:paraId="05049360" w14:textId="6F105B0B" w:rsidR="00791904" w:rsidRPr="004C5EF0" w:rsidRDefault="00791904" w:rsidP="00791904">
            <w:pPr>
              <w:pStyle w:val="TAC"/>
              <w:rPr>
                <w:lang w:eastAsia="zh-CN"/>
              </w:rPr>
            </w:pPr>
            <w:r w:rsidRPr="004C5EF0">
              <w:rPr>
                <w:rFonts w:cs="Arial"/>
                <w:lang w:eastAsia="zh-CN"/>
              </w:rPr>
              <w:t>[-3.8]</w:t>
            </w:r>
          </w:p>
        </w:tc>
        <w:tc>
          <w:tcPr>
            <w:tcW w:w="0" w:type="auto"/>
          </w:tcPr>
          <w:p w14:paraId="1B968F30" w14:textId="06EF1C35"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8</w:t>
            </w:r>
            <w:r w:rsidRPr="004C5EF0">
              <w:rPr>
                <w:rFonts w:cs="Arial"/>
                <w:lang w:eastAsia="zh-CN"/>
              </w:rPr>
              <w:t>]</w:t>
            </w:r>
          </w:p>
        </w:tc>
      </w:tr>
      <w:tr w:rsidR="004C5EF0" w:rsidRPr="004C5EF0" w14:paraId="74DED8E5" w14:textId="77777777" w:rsidTr="006012C5">
        <w:trPr>
          <w:trHeight w:val="424"/>
          <w:jc w:val="center"/>
        </w:trPr>
        <w:tc>
          <w:tcPr>
            <w:tcW w:w="1080" w:type="dxa"/>
            <w:vMerge/>
          </w:tcPr>
          <w:p w14:paraId="6724DC83" w14:textId="77777777" w:rsidR="00791904" w:rsidRPr="004C5EF0" w:rsidRDefault="00791904" w:rsidP="00791904">
            <w:pPr>
              <w:pStyle w:val="TAC"/>
              <w:rPr>
                <w:lang w:eastAsia="zh-CN"/>
              </w:rPr>
            </w:pPr>
          </w:p>
        </w:tc>
        <w:tc>
          <w:tcPr>
            <w:tcW w:w="0" w:type="auto"/>
          </w:tcPr>
          <w:p w14:paraId="0C2C8EB2" w14:textId="77777777" w:rsidR="00791904" w:rsidRPr="004C5EF0" w:rsidRDefault="00791904" w:rsidP="00791904">
            <w:pPr>
              <w:pStyle w:val="TAC"/>
              <w:rPr>
                <w:lang w:eastAsia="zh-CN"/>
              </w:rPr>
            </w:pPr>
            <w:r w:rsidRPr="004C5EF0">
              <w:rPr>
                <w:lang w:eastAsia="zh-CN"/>
              </w:rPr>
              <w:t>4</w:t>
            </w:r>
          </w:p>
        </w:tc>
        <w:tc>
          <w:tcPr>
            <w:tcW w:w="0" w:type="auto"/>
          </w:tcPr>
          <w:p w14:paraId="246AF4DE" w14:textId="77777777" w:rsidR="00791904" w:rsidRPr="004C5EF0" w:rsidRDefault="00791904" w:rsidP="00791904">
            <w:pPr>
              <w:pStyle w:val="TAC"/>
            </w:pPr>
            <w:r w:rsidRPr="004C5EF0">
              <w:t>Normal</w:t>
            </w:r>
          </w:p>
        </w:tc>
        <w:tc>
          <w:tcPr>
            <w:tcW w:w="0" w:type="auto"/>
          </w:tcPr>
          <w:p w14:paraId="3640B6F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BB75AFF" w14:textId="443183F7" w:rsidR="00791904" w:rsidRPr="004C5EF0" w:rsidRDefault="00791904" w:rsidP="00791904">
            <w:pPr>
              <w:pStyle w:val="TAC"/>
              <w:rPr>
                <w:lang w:eastAsia="zh-CN"/>
              </w:rPr>
            </w:pPr>
            <w:r w:rsidRPr="004C5EF0">
              <w:rPr>
                <w:rFonts w:cs="Arial"/>
                <w:lang w:eastAsia="zh-CN"/>
              </w:rPr>
              <w:t>[-7.3]</w:t>
            </w:r>
          </w:p>
        </w:tc>
        <w:tc>
          <w:tcPr>
            <w:tcW w:w="0" w:type="auto"/>
            <w:shd w:val="clear" w:color="auto" w:fill="auto"/>
          </w:tcPr>
          <w:p w14:paraId="742AD6DA" w14:textId="3AA08461" w:rsidR="00791904" w:rsidRPr="004C5EF0" w:rsidRDefault="00791904" w:rsidP="00791904">
            <w:pPr>
              <w:pStyle w:val="TAC"/>
              <w:rPr>
                <w:lang w:eastAsia="zh-CN"/>
              </w:rPr>
            </w:pPr>
            <w:r w:rsidRPr="004C5EF0">
              <w:rPr>
                <w:rFonts w:cs="Arial"/>
                <w:lang w:eastAsia="zh-CN"/>
              </w:rPr>
              <w:t>[-7.7]</w:t>
            </w:r>
          </w:p>
        </w:tc>
        <w:tc>
          <w:tcPr>
            <w:tcW w:w="0" w:type="auto"/>
            <w:shd w:val="clear" w:color="auto" w:fill="auto"/>
          </w:tcPr>
          <w:p w14:paraId="2A8170E4" w14:textId="3B035B6C" w:rsidR="00791904" w:rsidRPr="004C5EF0" w:rsidRDefault="00791904" w:rsidP="00791904">
            <w:pPr>
              <w:pStyle w:val="TAC"/>
              <w:rPr>
                <w:lang w:eastAsia="zh-CN"/>
              </w:rPr>
            </w:pPr>
            <w:r w:rsidRPr="004C5EF0">
              <w:rPr>
                <w:rFonts w:cs="Arial"/>
                <w:lang w:eastAsia="zh-CN"/>
              </w:rPr>
              <w:t>[-7.7]</w:t>
            </w:r>
          </w:p>
        </w:tc>
        <w:tc>
          <w:tcPr>
            <w:tcW w:w="0" w:type="auto"/>
          </w:tcPr>
          <w:p w14:paraId="42D4B2DE" w14:textId="0AD72471" w:rsidR="00791904" w:rsidRPr="004C5EF0" w:rsidRDefault="00791904" w:rsidP="00791904">
            <w:pPr>
              <w:pStyle w:val="TAC"/>
              <w:rPr>
                <w:lang w:eastAsia="zh-CN"/>
              </w:rPr>
            </w:pPr>
            <w:r w:rsidRPr="004C5EF0">
              <w:rPr>
                <w:rFonts w:cs="Arial"/>
                <w:lang w:eastAsia="zh-CN"/>
              </w:rPr>
              <w:t>[-7.7]</w:t>
            </w:r>
          </w:p>
        </w:tc>
      </w:tr>
      <w:tr w:rsidR="004C5EF0" w:rsidRPr="004C5EF0" w14:paraId="4E270AD3" w14:textId="77777777" w:rsidTr="006012C5">
        <w:trPr>
          <w:trHeight w:val="424"/>
          <w:jc w:val="center"/>
        </w:trPr>
        <w:tc>
          <w:tcPr>
            <w:tcW w:w="1080" w:type="dxa"/>
            <w:vMerge/>
          </w:tcPr>
          <w:p w14:paraId="2433B8C3" w14:textId="77777777" w:rsidR="00791904" w:rsidRPr="004C5EF0" w:rsidRDefault="00791904" w:rsidP="00791904">
            <w:pPr>
              <w:pStyle w:val="TAC"/>
              <w:rPr>
                <w:lang w:eastAsia="zh-CN"/>
              </w:rPr>
            </w:pPr>
          </w:p>
        </w:tc>
        <w:tc>
          <w:tcPr>
            <w:tcW w:w="0" w:type="auto"/>
          </w:tcPr>
          <w:p w14:paraId="6F43D625" w14:textId="77777777" w:rsidR="00791904" w:rsidRPr="004C5EF0" w:rsidRDefault="00791904" w:rsidP="00791904">
            <w:pPr>
              <w:pStyle w:val="TAC"/>
              <w:rPr>
                <w:lang w:eastAsia="zh-CN"/>
              </w:rPr>
            </w:pPr>
            <w:r w:rsidRPr="004C5EF0">
              <w:rPr>
                <w:lang w:eastAsia="zh-CN"/>
              </w:rPr>
              <w:t>8</w:t>
            </w:r>
          </w:p>
        </w:tc>
        <w:tc>
          <w:tcPr>
            <w:tcW w:w="0" w:type="auto"/>
          </w:tcPr>
          <w:p w14:paraId="187B4A52" w14:textId="77777777" w:rsidR="00791904" w:rsidRPr="004C5EF0" w:rsidRDefault="00791904" w:rsidP="00791904">
            <w:pPr>
              <w:pStyle w:val="TAC"/>
            </w:pPr>
            <w:r w:rsidRPr="004C5EF0">
              <w:t>Normal</w:t>
            </w:r>
          </w:p>
        </w:tc>
        <w:tc>
          <w:tcPr>
            <w:tcW w:w="0" w:type="auto"/>
          </w:tcPr>
          <w:p w14:paraId="4CDEEF7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1F94E971" w14:textId="7A9DAD3B" w:rsidR="00791904" w:rsidRPr="004C5EF0" w:rsidRDefault="00791904" w:rsidP="00791904">
            <w:pPr>
              <w:pStyle w:val="TAC"/>
              <w:rPr>
                <w:lang w:eastAsia="zh-CN"/>
              </w:rPr>
            </w:pPr>
            <w:r w:rsidRPr="004C5EF0">
              <w:rPr>
                <w:rFonts w:cs="Arial"/>
                <w:lang w:eastAsia="zh-CN"/>
              </w:rPr>
              <w:t>[-10.5]</w:t>
            </w:r>
          </w:p>
        </w:tc>
        <w:tc>
          <w:tcPr>
            <w:tcW w:w="0" w:type="auto"/>
            <w:shd w:val="clear" w:color="auto" w:fill="auto"/>
          </w:tcPr>
          <w:p w14:paraId="2ECC65A6" w14:textId="0E0BBAC1" w:rsidR="00791904" w:rsidRPr="004C5EF0" w:rsidRDefault="00791904" w:rsidP="00791904">
            <w:pPr>
              <w:pStyle w:val="TAC"/>
              <w:rPr>
                <w:lang w:eastAsia="zh-CN"/>
              </w:rPr>
            </w:pPr>
            <w:r w:rsidRPr="004C5EF0">
              <w:rPr>
                <w:rFonts w:cs="Arial"/>
                <w:lang w:eastAsia="zh-CN"/>
              </w:rPr>
              <w:t>[-10.6]</w:t>
            </w:r>
          </w:p>
        </w:tc>
        <w:tc>
          <w:tcPr>
            <w:tcW w:w="0" w:type="auto"/>
            <w:shd w:val="clear" w:color="auto" w:fill="auto"/>
          </w:tcPr>
          <w:p w14:paraId="726463B9" w14:textId="73083D93" w:rsidR="00791904" w:rsidRPr="004C5EF0" w:rsidRDefault="00791904" w:rsidP="00791904">
            <w:pPr>
              <w:pStyle w:val="TAC"/>
              <w:rPr>
                <w:lang w:eastAsia="zh-CN"/>
              </w:rPr>
            </w:pPr>
            <w:r w:rsidRPr="004C5EF0">
              <w:rPr>
                <w:rFonts w:cs="Arial"/>
                <w:lang w:eastAsia="zh-CN"/>
              </w:rPr>
              <w:t>[-10.7]</w:t>
            </w:r>
          </w:p>
        </w:tc>
        <w:tc>
          <w:tcPr>
            <w:tcW w:w="0" w:type="auto"/>
          </w:tcPr>
          <w:p w14:paraId="1052A8EB" w14:textId="1E2F2AD6" w:rsidR="00791904" w:rsidRPr="004C5EF0" w:rsidRDefault="00791904" w:rsidP="00791904">
            <w:pPr>
              <w:pStyle w:val="TAC"/>
              <w:rPr>
                <w:lang w:eastAsia="zh-CN"/>
              </w:rPr>
            </w:pPr>
            <w:r w:rsidRPr="004C5EF0">
              <w:rPr>
                <w:rFonts w:cs="Arial"/>
                <w:lang w:eastAsia="zh-CN"/>
              </w:rPr>
              <w:t>[-10.5]</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1077" w:name="_Toc13084656"/>
      <w:r w:rsidRPr="004C5EF0">
        <w:t>8.3.3</w:t>
      </w:r>
      <w:r w:rsidRPr="004C5EF0">
        <w:tab/>
        <w:t>Performance requirements for PUCCH format 2</w:t>
      </w:r>
      <w:bookmarkEnd w:id="1077"/>
    </w:p>
    <w:p w14:paraId="16B3FA53" w14:textId="77777777" w:rsidR="00C43553" w:rsidRPr="004C5EF0" w:rsidRDefault="00C43553" w:rsidP="00A94738">
      <w:pPr>
        <w:pStyle w:val="Heading4"/>
        <w:rPr>
          <w:rFonts w:eastAsia="SimSun"/>
        </w:rPr>
      </w:pPr>
      <w:bookmarkStart w:id="1078" w:name="_Toc13084657"/>
      <w:r w:rsidRPr="004C5EF0">
        <w:rPr>
          <w:rFonts w:eastAsia="SimSun"/>
        </w:rPr>
        <w:t>8.3.3.1</w:t>
      </w:r>
      <w:r w:rsidRPr="004C5EF0">
        <w:rPr>
          <w:rFonts w:eastAsia="SimSun"/>
        </w:rPr>
        <w:tab/>
        <w:t>ACK missed detection</w:t>
      </w:r>
      <w:bookmarkEnd w:id="1078"/>
    </w:p>
    <w:p w14:paraId="11970F55" w14:textId="77777777" w:rsidR="00C43553" w:rsidRPr="004C5EF0" w:rsidRDefault="00C43553" w:rsidP="00A94738">
      <w:pPr>
        <w:pStyle w:val="Heading5"/>
      </w:pPr>
      <w:bookmarkStart w:id="1079" w:name="_Toc13084658"/>
      <w:r w:rsidRPr="004C5EF0">
        <w:t>8.3.3.1.1</w:t>
      </w:r>
      <w:r w:rsidRPr="004C5EF0">
        <w:tab/>
        <w:t>Definition and applicability</w:t>
      </w:r>
      <w:bookmarkEnd w:id="1079"/>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5C9649F2" w14:textId="11291338" w:rsidR="00C43553" w:rsidRPr="004C5EF0" w:rsidRDefault="00124450" w:rsidP="00C43553">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0C9FB33E" w14:textId="77777777" w:rsidR="00C43553" w:rsidRPr="004C5EF0" w:rsidRDefault="00C43553" w:rsidP="00A94738">
      <w:pPr>
        <w:pStyle w:val="Heading5"/>
      </w:pPr>
      <w:bookmarkStart w:id="1080" w:name="_Toc13084659"/>
      <w:r w:rsidRPr="004C5EF0">
        <w:t>8.3.3.1.2</w:t>
      </w:r>
      <w:r w:rsidRPr="004C5EF0">
        <w:tab/>
        <w:t>Minimum requirements</w:t>
      </w:r>
      <w:bookmarkEnd w:id="1080"/>
    </w:p>
    <w:p w14:paraId="65ABFB55" w14:textId="77777777"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11D5D35C" w14:textId="77777777" w:rsidR="00C43553" w:rsidRPr="004C5EF0" w:rsidRDefault="00C43553" w:rsidP="00A94738">
      <w:pPr>
        <w:pStyle w:val="Heading5"/>
      </w:pPr>
      <w:bookmarkStart w:id="1081" w:name="_Toc13084660"/>
      <w:r w:rsidRPr="004C5EF0">
        <w:lastRenderedPageBreak/>
        <w:t>8.3.3.1.3</w:t>
      </w:r>
      <w:r w:rsidRPr="004C5EF0">
        <w:tab/>
        <w:t>Test purpose</w:t>
      </w:r>
      <w:bookmarkEnd w:id="1081"/>
    </w:p>
    <w:p w14:paraId="531A1DFA" w14:textId="77777777" w:rsidR="00C43553" w:rsidRPr="004C5EF0" w:rsidRDefault="00C43553" w:rsidP="00C43553">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1082" w:name="_Toc13084661"/>
      <w:r w:rsidRPr="004C5EF0">
        <w:t>8.3.3.1.4</w:t>
      </w:r>
      <w:r w:rsidRPr="004C5EF0">
        <w:tab/>
        <w:t>Method of test</w:t>
      </w:r>
      <w:bookmarkEnd w:id="1082"/>
    </w:p>
    <w:p w14:paraId="20BADD1A" w14:textId="77777777" w:rsidR="00C43553" w:rsidRPr="004C5EF0" w:rsidRDefault="00C43553" w:rsidP="00C43553">
      <w:pPr>
        <w:pStyle w:val="Heading6"/>
        <w:jc w:val="both"/>
      </w:pPr>
      <w:bookmarkStart w:id="1083" w:name="_Toc13084662"/>
      <w:r w:rsidRPr="004C5EF0">
        <w:t>8.3.3.</w:t>
      </w:r>
      <w:r w:rsidRPr="004C5EF0">
        <w:rPr>
          <w:lang w:eastAsia="zh-CN"/>
        </w:rPr>
        <w:t>1</w:t>
      </w:r>
      <w:r w:rsidRPr="004C5EF0">
        <w:t>.4.1</w:t>
      </w:r>
      <w:r w:rsidRPr="004C5EF0">
        <w:tab/>
        <w:t>Initial Condition</w:t>
      </w:r>
      <w:bookmarkEnd w:id="1083"/>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713AB151" w14:textId="2322D1CF" w:rsidR="00C43553" w:rsidRPr="004C5EF0" w:rsidRDefault="00C43553" w:rsidP="00C43553">
      <w:pPr>
        <w:overflowPunct w:val="0"/>
        <w:autoSpaceDE w:val="0"/>
        <w:autoSpaceDN w:val="0"/>
        <w:adjustRightInd w:val="0"/>
        <w:textAlignment w:val="baseline"/>
      </w:pPr>
      <w:r w:rsidRPr="004C5EF0">
        <w:rPr>
          <w:lang w:eastAsia="ko-KR"/>
        </w:rPr>
        <w:t>RF channels to be tested</w:t>
      </w:r>
      <w:del w:id="1084" w:author="R4-1910070" w:date="2019-09-03T01:45:00Z">
        <w:r w:rsidRPr="004C5EF0" w:rsidDel="006454E4">
          <w:rPr>
            <w:lang w:eastAsia="ko-KR"/>
          </w:rPr>
          <w:delText>:</w:delText>
        </w:r>
        <w:r w:rsidR="00AE50FD"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73B17353" w14:textId="74F610DB" w:rsidR="00C43553" w:rsidRPr="004C5EF0" w:rsidRDefault="00C43553">
      <w:pPr>
        <w:overflowPunct w:val="0"/>
        <w:autoSpaceDE w:val="0"/>
        <w:autoSpaceDN w:val="0"/>
        <w:adjustRightInd w:val="0"/>
        <w:ind w:left="284" w:hanging="284"/>
        <w:textAlignment w:val="baseline"/>
        <w:pPrChange w:id="1085"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9A21D93" w14:textId="77777777" w:rsidR="00C43553" w:rsidRPr="004C5EF0" w:rsidRDefault="00C43553" w:rsidP="00C43553">
      <w:pPr>
        <w:pStyle w:val="Heading6"/>
        <w:jc w:val="both"/>
      </w:pPr>
      <w:bookmarkStart w:id="1086" w:name="_Toc13084663"/>
      <w:r w:rsidRPr="004C5EF0">
        <w:t>8.3.3.</w:t>
      </w:r>
      <w:r w:rsidRPr="004C5EF0">
        <w:rPr>
          <w:lang w:eastAsia="zh-CN"/>
        </w:rPr>
        <w:t>1</w:t>
      </w:r>
      <w:r w:rsidRPr="004C5EF0">
        <w:t>.4.2</w:t>
      </w:r>
      <w:r w:rsidRPr="004C5EF0">
        <w:tab/>
        <w:t>Procedure</w:t>
      </w:r>
      <w:bookmarkEnd w:id="1086"/>
    </w:p>
    <w:p w14:paraId="5B559C4B" w14:textId="77777777" w:rsidR="00C43553" w:rsidRPr="004C5EF0" w:rsidRDefault="00C43553">
      <w:pPr>
        <w:overflowPunct w:val="0"/>
        <w:autoSpaceDE w:val="0"/>
        <w:autoSpaceDN w:val="0"/>
        <w:adjustRightInd w:val="0"/>
        <w:ind w:left="284" w:hanging="284"/>
        <w:textAlignment w:val="baseline"/>
        <w:rPr>
          <w:lang w:eastAsia="ko-KR"/>
        </w:rPr>
        <w:pPrChange w:id="1087"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12DDE7E4" w14:textId="525AB09A" w:rsidR="00C43553" w:rsidRPr="004C5EF0" w:rsidRDefault="00C43553" w:rsidP="00C43553">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4B64F5" w:rsidRPr="004C5EF0">
        <w:t>17</w:t>
      </w:r>
      <w:r w:rsidRPr="004C5EF0">
        <w:rPr>
          <w:lang w:eastAsia="ko-KR"/>
        </w:rPr>
        <w:t>]</w:t>
      </w:r>
      <w:r w:rsidRPr="004C5EF0">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62C4BA01" w:rsidR="00C43553" w:rsidRPr="004C5EF0" w:rsidRDefault="00C43553" w:rsidP="00360548">
            <w:pPr>
              <w:pStyle w:val="TAL"/>
            </w:pPr>
            <w:r w:rsidRPr="004C5EF0">
              <w:t>Modulation</w:t>
            </w:r>
            <w:ins w:id="1088" w:author="R4-1910070" w:date="2019-09-03T01:46:00Z">
              <w:r w:rsidR="006454E4">
                <w:rPr>
                  <w:rFonts w:hint="eastAsia"/>
                  <w:lang w:eastAsia="zh-CN"/>
                </w:rPr>
                <w:t xml:space="preserve"> order</w:t>
              </w:r>
            </w:ins>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0B74FF20" w:rsidR="00C43553" w:rsidRPr="004C5EF0" w:rsidRDefault="006454E4" w:rsidP="00360548">
            <w:pPr>
              <w:pStyle w:val="TAL"/>
              <w:rPr>
                <w:rFonts w:eastAsia="?? ??" w:cs="Arial"/>
              </w:rPr>
            </w:pPr>
            <w:ins w:id="1089" w:author="R4-1910070" w:date="2019-09-03T01:46:00Z">
              <w:r>
                <w:rPr>
                  <w:rFonts w:hint="eastAsia"/>
                  <w:lang w:eastAsia="zh-CN"/>
                </w:rPr>
                <w:t>First PRB prior to frequency hopping</w:t>
              </w:r>
            </w:ins>
            <w:del w:id="1090" w:author="R4-1910070" w:date="2019-09-03T01:46:00Z">
              <w:r w:rsidR="00C43553" w:rsidRPr="004C5EF0" w:rsidDel="006454E4">
                <w:delText>startingPRB</w:delText>
              </w:r>
            </w:del>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5229C4CD" w:rsidR="00C43553" w:rsidRPr="004C5EF0" w:rsidRDefault="006454E4" w:rsidP="00360548">
            <w:pPr>
              <w:pStyle w:val="TAL"/>
              <w:rPr>
                <w:rFonts w:eastAsia="?? ??" w:cs="Arial"/>
              </w:rPr>
            </w:pPr>
            <w:ins w:id="1091" w:author="R4-1910070" w:date="2019-09-03T01:46:00Z">
              <w:r>
                <w:rPr>
                  <w:rFonts w:hint="eastAsia"/>
                  <w:lang w:eastAsia="zh-CN"/>
                </w:rPr>
                <w:t>Intra-slot frequency hopping</w:t>
              </w:r>
            </w:ins>
            <w:del w:id="1092" w:author="R4-1910070" w:date="2019-09-03T01:46:00Z">
              <w:r w:rsidR="00C43553" w:rsidRPr="004C5EF0" w:rsidDel="006454E4">
                <w:delText>intraSlotFrequencyHopping</w:delText>
              </w:r>
            </w:del>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01E0ED38" w:rsidR="00C43553" w:rsidRPr="004C5EF0" w:rsidRDefault="006454E4" w:rsidP="00360548">
            <w:pPr>
              <w:pStyle w:val="TAL"/>
              <w:rPr>
                <w:rFonts w:eastAsia="?? ??" w:cs="Arial"/>
              </w:rPr>
            </w:pPr>
            <w:ins w:id="1093" w:author="R4-1910070" w:date="2019-09-03T01:47:00Z">
              <w:r>
                <w:rPr>
                  <w:rFonts w:hint="eastAsia"/>
                  <w:lang w:eastAsia="zh-CN"/>
                </w:rPr>
                <w:t>First PRB after frequency hopping</w:t>
              </w:r>
            </w:ins>
            <w:del w:id="1094" w:author="R4-1910070" w:date="2019-09-03T01:47:00Z">
              <w:r w:rsidR="00C43553" w:rsidRPr="004C5EF0" w:rsidDel="006454E4">
                <w:delText>secondHopPRB</w:delText>
              </w:r>
            </w:del>
          </w:p>
        </w:tc>
        <w:tc>
          <w:tcPr>
            <w:tcW w:w="3767" w:type="dxa"/>
            <w:vAlign w:val="center"/>
          </w:tcPr>
          <w:p w14:paraId="13368717" w14:textId="4B8A4D9B" w:rsidR="00C43553" w:rsidRPr="004C5EF0" w:rsidRDefault="00C43553" w:rsidP="00360548">
            <w:pPr>
              <w:pStyle w:val="TAC"/>
              <w:rPr>
                <w:rFonts w:eastAsia="?? ??"/>
              </w:rPr>
            </w:pPr>
            <w:r w:rsidRPr="004C5EF0">
              <w:rPr>
                <w:rFonts w:eastAsia="?? ??"/>
              </w:rPr>
              <w:t xml:space="preserve">The largest PRB index </w:t>
            </w:r>
            <w:ins w:id="1095" w:author="R4-1910070" w:date="2019-09-03T01:47:00Z">
              <w:r w:rsidR="006454E4">
                <w:rPr>
                  <w:rFonts w:hint="eastAsia"/>
                  <w:lang w:eastAsia="zh-CN"/>
                </w:rPr>
                <w:t>-</w:t>
              </w:r>
              <w:r w:rsidR="006454E4">
                <w:rPr>
                  <w:lang w:eastAsia="zh-CN"/>
                </w:rPr>
                <w:t xml:space="preserve"> </w:t>
              </w:r>
              <w:r w:rsidR="006454E4">
                <w:rPr>
                  <w:rFonts w:hint="eastAsia"/>
                  <w:lang w:eastAsia="zh-CN"/>
                </w:rPr>
                <w:t>(Number of PRBs</w:t>
              </w:r>
              <w:r w:rsidR="006454E4">
                <w:rPr>
                  <w:lang w:eastAsia="zh-CN"/>
                </w:rPr>
                <w:t> </w:t>
              </w:r>
              <w:r w:rsidR="006454E4">
                <w:rPr>
                  <w:rFonts w:hint="eastAsia"/>
                  <w:lang w:eastAsia="zh-CN"/>
                </w:rPr>
                <w:t>-</w:t>
              </w:r>
              <w:r w:rsidR="006454E4">
                <w:rPr>
                  <w:lang w:eastAsia="zh-CN"/>
                </w:rPr>
                <w:t> </w:t>
              </w:r>
              <w:r w:rsidR="006454E4">
                <w:rPr>
                  <w:rFonts w:hint="eastAsia"/>
                  <w:lang w:eastAsia="zh-CN"/>
                </w:rPr>
                <w:t>1)</w:t>
              </w:r>
            </w:ins>
            <w:del w:id="1096" w:author="R4-1910070" w:date="2019-09-03T01:47:00Z">
              <w:r w:rsidRPr="004C5EF0" w:rsidDel="006454E4">
                <w:rPr>
                  <w:rFonts w:eastAsia="?? ??"/>
                </w:rPr>
                <w:delText>nrofPRBs</w:delText>
              </w:r>
            </w:del>
          </w:p>
        </w:tc>
      </w:tr>
      <w:tr w:rsidR="004C5EF0" w:rsidRPr="004C5EF0" w14:paraId="5508A314" w14:textId="77777777" w:rsidTr="00C43553">
        <w:trPr>
          <w:cantSplit/>
          <w:trHeight w:val="67"/>
          <w:jc w:val="center"/>
        </w:trPr>
        <w:tc>
          <w:tcPr>
            <w:tcW w:w="3968" w:type="dxa"/>
            <w:vAlign w:val="center"/>
          </w:tcPr>
          <w:p w14:paraId="64DDFA3D" w14:textId="4974DDD5" w:rsidR="00C43553" w:rsidRPr="004C5EF0" w:rsidRDefault="006454E4" w:rsidP="00360548">
            <w:pPr>
              <w:pStyle w:val="TAL"/>
              <w:rPr>
                <w:rFonts w:eastAsia="?? ??" w:cs="Arial"/>
              </w:rPr>
            </w:pPr>
            <w:ins w:id="1097" w:author="R4-1910070" w:date="2019-09-03T01:47:00Z">
              <w:r>
                <w:rPr>
                  <w:rFonts w:hint="eastAsia"/>
                  <w:lang w:eastAsia="zh-CN"/>
                </w:rPr>
                <w:t>Number of PRBs</w:t>
              </w:r>
            </w:ins>
            <w:del w:id="1098" w:author="R4-1910070" w:date="2019-09-03T01:47:00Z">
              <w:r w:rsidR="00C43553" w:rsidRPr="004C5EF0" w:rsidDel="006454E4">
                <w:delText>nrofPRBs</w:delText>
              </w:r>
            </w:del>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2DECBA10" w:rsidR="00C43553" w:rsidRPr="004C5EF0" w:rsidRDefault="006454E4" w:rsidP="00360548">
            <w:pPr>
              <w:pStyle w:val="TAL"/>
              <w:rPr>
                <w:rFonts w:eastAsia="?? ??" w:cs="Arial"/>
              </w:rPr>
            </w:pPr>
            <w:ins w:id="1099" w:author="R4-1910070" w:date="2019-09-03T01:47:00Z">
              <w:r>
                <w:rPr>
                  <w:rFonts w:hint="eastAsia"/>
                  <w:lang w:eastAsia="zh-CN"/>
                </w:rPr>
                <w:t>Number of symbols</w:t>
              </w:r>
            </w:ins>
            <w:del w:id="1100" w:author="R4-1910070" w:date="2019-09-03T01:47:00Z">
              <w:r w:rsidR="00C43553" w:rsidRPr="004C5EF0" w:rsidDel="006454E4">
                <w:delText>nrofSymbols</w:delText>
              </w:r>
            </w:del>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5D92214F" w:rsidR="00C43553" w:rsidRPr="004C5EF0" w:rsidRDefault="006454E4" w:rsidP="00360548">
            <w:pPr>
              <w:pStyle w:val="TAL"/>
            </w:pPr>
            <w:ins w:id="1101" w:author="R4-1910070" w:date="2019-09-03T01:47:00Z">
              <w:r>
                <w:rPr>
                  <w:rFonts w:hint="eastAsia"/>
                  <w:lang w:eastAsia="zh-CN"/>
                </w:rPr>
                <w:t>The number of UCI information bits</w:t>
              </w:r>
            </w:ins>
            <w:del w:id="1102" w:author="R4-1910070" w:date="2019-09-03T01:47:00Z">
              <w:r w:rsidR="00C43553" w:rsidRPr="004C5EF0" w:rsidDel="006454E4">
                <w:delText>the number of UCI bits</w:delText>
              </w:r>
            </w:del>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77C0BBA1" w:rsidR="00C43553" w:rsidRPr="004C5EF0" w:rsidRDefault="006454E4" w:rsidP="00360548">
            <w:pPr>
              <w:pStyle w:val="TAL"/>
            </w:pPr>
            <w:ins w:id="1103" w:author="R4-1910070" w:date="2019-09-03T01:47:00Z">
              <w:r>
                <w:rPr>
                  <w:rFonts w:hint="eastAsia"/>
                  <w:lang w:eastAsia="zh-CN"/>
                </w:rPr>
                <w:t>First symbol</w:t>
              </w:r>
            </w:ins>
            <w:del w:id="1104" w:author="R4-1910070" w:date="2019-09-03T01:47:00Z">
              <w:r w:rsidR="00C43553" w:rsidRPr="004C5EF0" w:rsidDel="006454E4">
                <w:delText>startingSymbolIndex</w:delText>
              </w:r>
            </w:del>
          </w:p>
        </w:tc>
        <w:tc>
          <w:tcPr>
            <w:tcW w:w="3767" w:type="dxa"/>
            <w:vAlign w:val="center"/>
          </w:tcPr>
          <w:p w14:paraId="2F937AC7" w14:textId="77777777" w:rsidR="00C43553" w:rsidRPr="004C5EF0" w:rsidRDefault="00C43553" w:rsidP="00360548">
            <w:pPr>
              <w:pStyle w:val="TAC"/>
            </w:pPr>
            <w:r w:rsidRPr="004C5EF0">
              <w:t>13</w:t>
            </w:r>
          </w:p>
        </w:tc>
      </w:tr>
      <w:tr w:rsidR="006454E4" w:rsidRPr="004C5EF0" w14:paraId="70DEA307" w14:textId="77777777" w:rsidTr="00C43553">
        <w:trPr>
          <w:cantSplit/>
          <w:trHeight w:val="69"/>
          <w:jc w:val="center"/>
          <w:ins w:id="1105" w:author="R4-1910070" w:date="2019-09-03T01:48:00Z"/>
        </w:trPr>
        <w:tc>
          <w:tcPr>
            <w:tcW w:w="3968" w:type="dxa"/>
            <w:vAlign w:val="center"/>
          </w:tcPr>
          <w:p w14:paraId="5288F5DA" w14:textId="58DD41A4" w:rsidR="006454E4" w:rsidRDefault="006454E4" w:rsidP="006454E4">
            <w:pPr>
              <w:pStyle w:val="TAL"/>
              <w:rPr>
                <w:ins w:id="1106" w:author="R4-1910070" w:date="2019-09-03T01:48:00Z"/>
                <w:lang w:eastAsia="zh-CN"/>
              </w:rPr>
            </w:pPr>
            <w:ins w:id="1107" w:author="R4-1910070" w:date="2019-09-03T01:48:00Z">
              <w:r>
                <w:rPr>
                  <w:rFonts w:hint="eastAsia"/>
                  <w:lang w:eastAsia="zh-CN"/>
                </w:rPr>
                <w:t>DM-RS sequence generation</w:t>
              </w:r>
            </w:ins>
          </w:p>
        </w:tc>
        <w:tc>
          <w:tcPr>
            <w:tcW w:w="3767" w:type="dxa"/>
            <w:vAlign w:val="center"/>
          </w:tcPr>
          <w:p w14:paraId="6B4C8030" w14:textId="3B2C24CB" w:rsidR="006454E4" w:rsidRPr="004C5EF0" w:rsidRDefault="006454E4" w:rsidP="006454E4">
            <w:pPr>
              <w:pStyle w:val="TAC"/>
              <w:rPr>
                <w:ins w:id="1108" w:author="R4-1910070" w:date="2019-09-03T01:48:00Z"/>
              </w:rPr>
            </w:pPr>
            <w:ins w:id="1109" w:author="R4-1910070" w:date="2019-09-03T01:4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2201D4E7" w14:textId="50AD01E7" w:rsidR="00C43553" w:rsidRPr="004C5EF0" w:rsidRDefault="00C43553">
      <w:pPr>
        <w:overflowPunct w:val="0"/>
        <w:autoSpaceDE w:val="0"/>
        <w:autoSpaceDN w:val="0"/>
        <w:adjustRightInd w:val="0"/>
        <w:ind w:left="284" w:hanging="284"/>
        <w:textAlignment w:val="baseline"/>
        <w:pPrChange w:id="1110" w:author="R4-1910070" w:date="2019-09-03T01:48:00Z">
          <w:pPr>
            <w:overflowPunct w:val="0"/>
            <w:autoSpaceDE w:val="0"/>
            <w:autoSpaceDN w:val="0"/>
            <w:adjustRightInd w:val="0"/>
            <w:ind w:left="568" w:hanging="284"/>
            <w:textAlignment w:val="baseline"/>
          </w:pPr>
        </w:pPrChange>
      </w:pPr>
      <w:r w:rsidRPr="004C5EF0">
        <w:rPr>
          <w:lang w:eastAsia="ko-KR"/>
        </w:rPr>
        <w:t>3)</w:t>
      </w:r>
      <w:r w:rsidRPr="004C5EF0">
        <w:rPr>
          <w:lang w:eastAsia="ko-KR"/>
        </w:rPr>
        <w:tab/>
        <w:t xml:space="preserve">The multipath fading emulators shall be configured according to the corresponding channel model defined </w:t>
      </w:r>
      <w:r w:rsidRPr="004C5EF0">
        <w:t xml:space="preserve">in </w:t>
      </w:r>
      <w:r w:rsidR="004B64F5" w:rsidRPr="004C5EF0">
        <w:t>annex</w:t>
      </w:r>
      <w:r w:rsidR="00C20299">
        <w:t> </w:t>
      </w:r>
      <w:r w:rsidR="004B64F5" w:rsidRPr="004C5EF0">
        <w:t>G.</w:t>
      </w:r>
    </w:p>
    <w:p w14:paraId="3B51559E" w14:textId="77777777" w:rsidR="00C43553" w:rsidRPr="004C5EF0" w:rsidRDefault="00C43553">
      <w:pPr>
        <w:overflowPunct w:val="0"/>
        <w:autoSpaceDE w:val="0"/>
        <w:autoSpaceDN w:val="0"/>
        <w:adjustRightInd w:val="0"/>
        <w:ind w:left="284" w:hanging="284"/>
        <w:textAlignment w:val="baseline"/>
        <w:rPr>
          <w:lang w:eastAsia="ko-KR"/>
        </w:rPr>
        <w:pPrChange w:id="1111" w:author="R4-1910070" w:date="2019-09-03T01:48:00Z">
          <w:pPr>
            <w:overflowPunct w:val="0"/>
            <w:autoSpaceDE w:val="0"/>
            <w:autoSpaceDN w:val="0"/>
            <w:adjustRightInd w:val="0"/>
            <w:ind w:left="568" w:hanging="284"/>
            <w:textAlignment w:val="baseline"/>
          </w:pPr>
        </w:pPrChange>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3A4E74FA" w14:textId="77777777" w:rsidR="00C43553" w:rsidRPr="004C5EF0" w:rsidRDefault="00C43553" w:rsidP="00C43553">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1112" w:name="_MON_1283843391"/>
      <w:bookmarkEnd w:id="1112"/>
    </w:p>
    <w:p w14:paraId="6EEA67D8" w14:textId="77777777" w:rsidR="00C43553" w:rsidRPr="004C5EF0" w:rsidRDefault="00C43553" w:rsidP="00DA1892">
      <w:pPr>
        <w:pStyle w:val="TH"/>
        <w:rPr>
          <w:lang w:eastAsia="zh-CN"/>
        </w:rPr>
      </w:pPr>
      <w:r w:rsidRPr="004C5EF0">
        <w:object w:dxaOrig="8670" w:dyaOrig="570" w14:anchorId="1791CEF3">
          <v:shape id="_x0000_i1054" type="#_x0000_t75" style="width:6in;height:27.5pt" o:ole="" fillcolor="window">
            <v:imagedata r:id="rId64" o:title=""/>
          </v:shape>
          <o:OLEObject Type="Embed" ProgID="Word.Picture.8" ShapeID="_x0000_i1054" DrawAspect="Content" ObjectID="_1630908149" r:id="rId66"/>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1113" w:name="_Toc13084664"/>
      <w:r w:rsidRPr="004C5EF0">
        <w:t>8.3.3.1.5</w:t>
      </w:r>
      <w:r w:rsidRPr="004C5EF0">
        <w:tab/>
        <w:t>Test requirements</w:t>
      </w:r>
      <w:bookmarkEnd w:id="1113"/>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4C5EF0" w:rsidRPr="004C5EF0" w14:paraId="3BD07C15" w14:textId="77777777" w:rsidTr="00C43553">
        <w:trPr>
          <w:trHeight w:val="94"/>
          <w:jc w:val="center"/>
        </w:trPr>
        <w:tc>
          <w:tcPr>
            <w:tcW w:w="1413" w:type="dxa"/>
            <w:vMerge w:val="restart"/>
          </w:tcPr>
          <w:p w14:paraId="238C0759" w14:textId="77777777" w:rsidR="00124450" w:rsidRPr="004C5EF0" w:rsidRDefault="00124450" w:rsidP="00124450">
            <w:pPr>
              <w:pStyle w:val="TAC"/>
              <w:rPr>
                <w:rFonts w:cs="Arial"/>
                <w:lang w:eastAsia="zh-CN"/>
              </w:rPr>
            </w:pPr>
            <w:r w:rsidRPr="004C5EF0">
              <w:rPr>
                <w:rFonts w:cs="Arial"/>
                <w:lang w:eastAsia="zh-CN"/>
              </w:rPr>
              <w:t>1</w:t>
            </w:r>
          </w:p>
        </w:tc>
        <w:tc>
          <w:tcPr>
            <w:tcW w:w="1413" w:type="dxa"/>
          </w:tcPr>
          <w:p w14:paraId="4E02B1BB" w14:textId="77777777" w:rsidR="00124450" w:rsidRPr="004C5EF0" w:rsidRDefault="00124450" w:rsidP="00124450">
            <w:pPr>
              <w:pStyle w:val="TAC"/>
              <w:rPr>
                <w:rFonts w:cs="Arial"/>
                <w:lang w:eastAsia="zh-CN"/>
              </w:rPr>
            </w:pPr>
            <w:r w:rsidRPr="004C5EF0">
              <w:rPr>
                <w:rFonts w:cs="Arial"/>
                <w:lang w:eastAsia="zh-CN"/>
              </w:rPr>
              <w:t>2</w:t>
            </w:r>
          </w:p>
        </w:tc>
        <w:tc>
          <w:tcPr>
            <w:tcW w:w="1284" w:type="dxa"/>
          </w:tcPr>
          <w:p w14:paraId="586928F3" w14:textId="77777777" w:rsidR="00124450" w:rsidRPr="004C5EF0" w:rsidRDefault="00124450" w:rsidP="00124450">
            <w:pPr>
              <w:pStyle w:val="TAC"/>
              <w:rPr>
                <w:rFonts w:cs="Arial"/>
              </w:rPr>
            </w:pPr>
            <w:r w:rsidRPr="004C5EF0">
              <w:rPr>
                <w:rFonts w:cs="Arial"/>
              </w:rPr>
              <w:t>Normal</w:t>
            </w:r>
          </w:p>
        </w:tc>
        <w:tc>
          <w:tcPr>
            <w:tcW w:w="1808" w:type="dxa"/>
          </w:tcPr>
          <w:p w14:paraId="5554E032"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6DC95893" w:rsidR="00124450" w:rsidRPr="004C5EF0" w:rsidRDefault="00124450" w:rsidP="00124450">
            <w:pPr>
              <w:pStyle w:val="TAC"/>
              <w:rPr>
                <w:rFonts w:cs="Arial"/>
                <w:lang w:eastAsia="zh-CN"/>
              </w:rPr>
            </w:pPr>
            <w:r w:rsidRPr="004C5EF0">
              <w:rPr>
                <w:rFonts w:cs="Arial"/>
                <w:lang w:eastAsia="zh-CN"/>
              </w:rPr>
              <w:t>[6.4]</w:t>
            </w:r>
          </w:p>
        </w:tc>
        <w:tc>
          <w:tcPr>
            <w:tcW w:w="1360" w:type="dxa"/>
            <w:shd w:val="clear" w:color="auto" w:fill="auto"/>
          </w:tcPr>
          <w:p w14:paraId="4233D120" w14:textId="25B63311" w:rsidR="00124450" w:rsidRPr="004C5EF0" w:rsidRDefault="00124450" w:rsidP="00124450">
            <w:pPr>
              <w:pStyle w:val="TAC"/>
              <w:rPr>
                <w:rFonts w:cs="Arial"/>
                <w:lang w:eastAsia="zh-CN"/>
              </w:rPr>
            </w:pPr>
            <w:r w:rsidRPr="004C5EF0">
              <w:rPr>
                <w:rFonts w:cs="Arial"/>
                <w:lang w:eastAsia="zh-CN"/>
              </w:rPr>
              <w:t>[6.</w:t>
            </w:r>
            <w:ins w:id="1114" w:author="R4-1910070" w:date="2019-09-03T01:49:00Z">
              <w:r w:rsidR="006454E4">
                <w:rPr>
                  <w:rFonts w:cs="Arial"/>
                  <w:lang w:eastAsia="zh-CN"/>
                </w:rPr>
                <w:t>2</w:t>
              </w:r>
            </w:ins>
            <w:del w:id="1115" w:author="R4-1910070" w:date="2019-09-03T01:49:00Z">
              <w:r w:rsidRPr="004C5EF0" w:rsidDel="006454E4">
                <w:rPr>
                  <w:rFonts w:cs="Arial"/>
                  <w:lang w:eastAsia="zh-CN"/>
                </w:rPr>
                <w:delText>1</w:delText>
              </w:r>
            </w:del>
            <w:r w:rsidRPr="004C5EF0">
              <w:rPr>
                <w:rFonts w:cs="Arial"/>
                <w:lang w:eastAsia="zh-CN"/>
              </w:rPr>
              <w:t>]</w:t>
            </w:r>
          </w:p>
        </w:tc>
        <w:tc>
          <w:tcPr>
            <w:tcW w:w="1183" w:type="dxa"/>
            <w:shd w:val="clear" w:color="auto" w:fill="auto"/>
          </w:tcPr>
          <w:p w14:paraId="58EA9E87" w14:textId="59D1D21D" w:rsidR="00124450" w:rsidRPr="004C5EF0" w:rsidRDefault="00124450" w:rsidP="00124450">
            <w:pPr>
              <w:pStyle w:val="TAC"/>
              <w:rPr>
                <w:rFonts w:cs="Arial"/>
                <w:lang w:eastAsia="zh-CN"/>
              </w:rPr>
            </w:pPr>
            <w:r w:rsidRPr="004C5EF0">
              <w:rPr>
                <w:rFonts w:cs="Arial"/>
                <w:lang w:eastAsia="zh-CN"/>
              </w:rPr>
              <w:t>[6.</w:t>
            </w:r>
            <w:ins w:id="1116" w:author="R4-1910070" w:date="2019-09-03T01:49:00Z">
              <w:r w:rsidR="006454E4">
                <w:rPr>
                  <w:rFonts w:cs="Arial"/>
                  <w:lang w:eastAsia="zh-CN"/>
                </w:rPr>
                <w:t>5</w:t>
              </w:r>
            </w:ins>
            <w:del w:id="1117" w:author="R4-1910070" w:date="2019-09-03T01:49:00Z">
              <w:r w:rsidRPr="004C5EF0" w:rsidDel="006454E4">
                <w:rPr>
                  <w:rFonts w:cs="Arial"/>
                  <w:lang w:eastAsia="zh-CN"/>
                </w:rPr>
                <w:delText>6</w:delText>
              </w:r>
            </w:del>
            <w:r w:rsidRPr="004C5EF0">
              <w:rPr>
                <w:rFonts w:cs="Arial"/>
                <w:lang w:eastAsia="zh-CN"/>
              </w:rPr>
              <w:t>]</w:t>
            </w:r>
          </w:p>
        </w:tc>
      </w:tr>
      <w:tr w:rsidR="004C5EF0" w:rsidRPr="004C5EF0" w14:paraId="13836987" w14:textId="77777777" w:rsidTr="00C43553">
        <w:trPr>
          <w:trHeight w:val="94"/>
          <w:jc w:val="center"/>
        </w:trPr>
        <w:tc>
          <w:tcPr>
            <w:tcW w:w="1413" w:type="dxa"/>
            <w:vMerge/>
          </w:tcPr>
          <w:p w14:paraId="4834FFB4" w14:textId="77777777" w:rsidR="00124450" w:rsidRPr="004C5EF0" w:rsidRDefault="00124450" w:rsidP="00124450">
            <w:pPr>
              <w:pStyle w:val="TAC"/>
              <w:rPr>
                <w:rFonts w:cs="Arial"/>
                <w:lang w:eastAsia="zh-CN"/>
              </w:rPr>
            </w:pPr>
          </w:p>
        </w:tc>
        <w:tc>
          <w:tcPr>
            <w:tcW w:w="1413" w:type="dxa"/>
          </w:tcPr>
          <w:p w14:paraId="34428092" w14:textId="77777777" w:rsidR="00124450" w:rsidRPr="004C5EF0" w:rsidRDefault="00124450" w:rsidP="00124450">
            <w:pPr>
              <w:pStyle w:val="TAC"/>
              <w:rPr>
                <w:rFonts w:cs="Arial"/>
                <w:lang w:eastAsia="zh-CN"/>
              </w:rPr>
            </w:pPr>
            <w:r w:rsidRPr="004C5EF0">
              <w:rPr>
                <w:rFonts w:cs="Arial"/>
                <w:lang w:eastAsia="zh-CN"/>
              </w:rPr>
              <w:t>4</w:t>
            </w:r>
          </w:p>
        </w:tc>
        <w:tc>
          <w:tcPr>
            <w:tcW w:w="1284" w:type="dxa"/>
          </w:tcPr>
          <w:p w14:paraId="764B3541" w14:textId="77777777" w:rsidR="00124450" w:rsidRPr="004C5EF0" w:rsidRDefault="00124450" w:rsidP="00124450">
            <w:pPr>
              <w:pStyle w:val="TAC"/>
              <w:rPr>
                <w:rFonts w:cs="Arial"/>
              </w:rPr>
            </w:pPr>
            <w:r w:rsidRPr="004C5EF0">
              <w:rPr>
                <w:rFonts w:cs="Arial"/>
              </w:rPr>
              <w:t>Normal</w:t>
            </w:r>
          </w:p>
        </w:tc>
        <w:tc>
          <w:tcPr>
            <w:tcW w:w="1808" w:type="dxa"/>
          </w:tcPr>
          <w:p w14:paraId="3E47051C"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28C24868" w:rsidR="00124450" w:rsidRPr="004C5EF0" w:rsidRDefault="00124450" w:rsidP="00124450">
            <w:pPr>
              <w:pStyle w:val="TAC"/>
              <w:rPr>
                <w:rFonts w:cs="Arial"/>
                <w:lang w:eastAsia="zh-CN"/>
              </w:rPr>
            </w:pPr>
            <w:r w:rsidRPr="004C5EF0">
              <w:rPr>
                <w:rFonts w:cs="Arial"/>
                <w:lang w:eastAsia="zh-CN"/>
              </w:rPr>
              <w:t>[1.0]</w:t>
            </w:r>
          </w:p>
        </w:tc>
        <w:tc>
          <w:tcPr>
            <w:tcW w:w="1360" w:type="dxa"/>
            <w:shd w:val="clear" w:color="auto" w:fill="auto"/>
          </w:tcPr>
          <w:p w14:paraId="07BF8AA9" w14:textId="6176928D" w:rsidR="00124450" w:rsidRPr="004C5EF0" w:rsidRDefault="00124450" w:rsidP="00C97E19">
            <w:pPr>
              <w:pStyle w:val="TAC"/>
              <w:rPr>
                <w:rFonts w:cs="Arial"/>
                <w:lang w:eastAsia="zh-CN"/>
              </w:rPr>
            </w:pPr>
            <w:r w:rsidRPr="004C5EF0">
              <w:rPr>
                <w:rFonts w:cs="Arial"/>
                <w:lang w:eastAsia="zh-CN"/>
              </w:rPr>
              <w:t>[1.</w:t>
            </w:r>
            <w:ins w:id="1118" w:author="R4-1910070" w:date="2019-09-03T01:49:00Z">
              <w:r w:rsidR="006454E4">
                <w:rPr>
                  <w:rFonts w:cs="Arial"/>
                  <w:lang w:eastAsia="zh-CN"/>
                </w:rPr>
                <w:t>3</w:t>
              </w:r>
            </w:ins>
            <w:del w:id="1119" w:author="R4-1910070" w:date="2019-09-03T01:49:00Z">
              <w:r w:rsidRPr="004C5EF0" w:rsidDel="006454E4">
                <w:rPr>
                  <w:rFonts w:cs="Arial"/>
                  <w:lang w:eastAsia="zh-CN"/>
                </w:rPr>
                <w:delText>4</w:delText>
              </w:r>
            </w:del>
            <w:r w:rsidRPr="004C5EF0">
              <w:rPr>
                <w:rFonts w:cs="Arial"/>
                <w:lang w:eastAsia="zh-CN"/>
              </w:rPr>
              <w:t>]</w:t>
            </w:r>
          </w:p>
        </w:tc>
        <w:tc>
          <w:tcPr>
            <w:tcW w:w="1183" w:type="dxa"/>
            <w:shd w:val="clear" w:color="auto" w:fill="auto"/>
          </w:tcPr>
          <w:p w14:paraId="5A37389B" w14:textId="503053C6" w:rsidR="00124450" w:rsidRPr="004C5EF0" w:rsidRDefault="00124450" w:rsidP="00665B66">
            <w:pPr>
              <w:pStyle w:val="TAC"/>
              <w:rPr>
                <w:rFonts w:cs="Arial"/>
                <w:lang w:eastAsia="zh-CN"/>
              </w:rPr>
            </w:pPr>
            <w:r w:rsidRPr="004C5EF0">
              <w:rPr>
                <w:rFonts w:cs="Arial"/>
                <w:lang w:eastAsia="zh-CN"/>
              </w:rPr>
              <w:t>[0.9]</w:t>
            </w:r>
          </w:p>
        </w:tc>
      </w:tr>
      <w:tr w:rsidR="00124450" w:rsidRPr="004C5EF0" w14:paraId="75746D79" w14:textId="77777777" w:rsidTr="00C43553">
        <w:trPr>
          <w:trHeight w:val="94"/>
          <w:jc w:val="center"/>
        </w:trPr>
        <w:tc>
          <w:tcPr>
            <w:tcW w:w="1413" w:type="dxa"/>
            <w:vMerge/>
          </w:tcPr>
          <w:p w14:paraId="33742401" w14:textId="77777777" w:rsidR="00124450" w:rsidRPr="004C5EF0" w:rsidRDefault="00124450" w:rsidP="00124450">
            <w:pPr>
              <w:pStyle w:val="TAC"/>
              <w:rPr>
                <w:rFonts w:cs="Arial"/>
                <w:lang w:eastAsia="zh-CN"/>
              </w:rPr>
            </w:pPr>
          </w:p>
        </w:tc>
        <w:tc>
          <w:tcPr>
            <w:tcW w:w="1413" w:type="dxa"/>
          </w:tcPr>
          <w:p w14:paraId="09960A8A" w14:textId="77777777" w:rsidR="00124450" w:rsidRPr="004C5EF0" w:rsidRDefault="00124450" w:rsidP="00124450">
            <w:pPr>
              <w:pStyle w:val="TAC"/>
              <w:rPr>
                <w:rFonts w:cs="Arial"/>
                <w:lang w:eastAsia="zh-CN"/>
              </w:rPr>
            </w:pPr>
            <w:r w:rsidRPr="004C5EF0">
              <w:rPr>
                <w:rFonts w:cs="Arial"/>
                <w:lang w:eastAsia="zh-CN"/>
              </w:rPr>
              <w:t>8</w:t>
            </w:r>
          </w:p>
        </w:tc>
        <w:tc>
          <w:tcPr>
            <w:tcW w:w="1284" w:type="dxa"/>
          </w:tcPr>
          <w:p w14:paraId="5C1F113E" w14:textId="77777777" w:rsidR="00124450" w:rsidRPr="004C5EF0" w:rsidRDefault="00124450" w:rsidP="00124450">
            <w:pPr>
              <w:pStyle w:val="TAC"/>
              <w:rPr>
                <w:rFonts w:cs="Arial"/>
              </w:rPr>
            </w:pPr>
            <w:r w:rsidRPr="004C5EF0">
              <w:rPr>
                <w:rFonts w:cs="Arial"/>
              </w:rPr>
              <w:t>Normal</w:t>
            </w:r>
          </w:p>
        </w:tc>
        <w:tc>
          <w:tcPr>
            <w:tcW w:w="1808" w:type="dxa"/>
          </w:tcPr>
          <w:p w14:paraId="2EE571CF"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690AC51E" w:rsidR="00124450" w:rsidRPr="004C5EF0" w:rsidRDefault="00124450" w:rsidP="00124450">
            <w:pPr>
              <w:pStyle w:val="TAC"/>
              <w:rPr>
                <w:rFonts w:cs="Arial"/>
                <w:lang w:eastAsia="zh-CN"/>
              </w:rPr>
            </w:pPr>
            <w:r w:rsidRPr="004C5EF0">
              <w:rPr>
                <w:rFonts w:cs="Arial"/>
                <w:lang w:eastAsia="zh-CN"/>
              </w:rPr>
              <w:t>[-2.9]</w:t>
            </w:r>
          </w:p>
        </w:tc>
        <w:tc>
          <w:tcPr>
            <w:tcW w:w="1360" w:type="dxa"/>
            <w:shd w:val="clear" w:color="auto" w:fill="auto"/>
          </w:tcPr>
          <w:p w14:paraId="7F6F328C" w14:textId="5D390935" w:rsidR="00124450" w:rsidRPr="004C5EF0" w:rsidRDefault="00124450" w:rsidP="00C97E19">
            <w:pPr>
              <w:pStyle w:val="TAC"/>
              <w:rPr>
                <w:rFonts w:cs="Arial"/>
                <w:lang w:eastAsia="zh-CN"/>
              </w:rPr>
            </w:pPr>
            <w:r w:rsidRPr="004C5EF0">
              <w:rPr>
                <w:rFonts w:cs="Arial"/>
                <w:lang w:eastAsia="zh-CN"/>
              </w:rPr>
              <w:t>[-2.9]</w:t>
            </w:r>
          </w:p>
        </w:tc>
        <w:tc>
          <w:tcPr>
            <w:tcW w:w="1183" w:type="dxa"/>
            <w:shd w:val="clear" w:color="auto" w:fill="auto"/>
          </w:tcPr>
          <w:p w14:paraId="67F32236" w14:textId="70231303" w:rsidR="00124450" w:rsidRPr="004C5EF0" w:rsidRDefault="00124450" w:rsidP="00665B66">
            <w:pPr>
              <w:pStyle w:val="TAC"/>
              <w:rPr>
                <w:rFonts w:cs="Arial"/>
                <w:lang w:eastAsia="zh-CN"/>
              </w:rPr>
            </w:pPr>
            <w:r w:rsidRPr="004C5EF0">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48DC50AB" w14:textId="77777777" w:rsidTr="00C43553">
        <w:trPr>
          <w:trHeight w:val="54"/>
          <w:jc w:val="center"/>
        </w:trPr>
        <w:tc>
          <w:tcPr>
            <w:tcW w:w="1419" w:type="dxa"/>
            <w:vMerge w:val="restart"/>
          </w:tcPr>
          <w:p w14:paraId="26166F73" w14:textId="77777777" w:rsidR="00124450" w:rsidRPr="004C5EF0" w:rsidRDefault="00124450" w:rsidP="00124450">
            <w:pPr>
              <w:pStyle w:val="TAC"/>
              <w:rPr>
                <w:rFonts w:cs="Arial"/>
                <w:lang w:eastAsia="zh-CN"/>
              </w:rPr>
            </w:pPr>
            <w:r w:rsidRPr="004C5EF0">
              <w:rPr>
                <w:rFonts w:cs="Arial"/>
                <w:lang w:eastAsia="zh-CN"/>
              </w:rPr>
              <w:t>1</w:t>
            </w:r>
          </w:p>
        </w:tc>
        <w:tc>
          <w:tcPr>
            <w:tcW w:w="1283" w:type="dxa"/>
          </w:tcPr>
          <w:p w14:paraId="45BE58BB" w14:textId="77777777" w:rsidR="00124450" w:rsidRPr="004C5EF0" w:rsidRDefault="00124450" w:rsidP="00124450">
            <w:pPr>
              <w:pStyle w:val="TAC"/>
              <w:rPr>
                <w:rFonts w:cs="Arial"/>
                <w:lang w:eastAsia="zh-CN"/>
              </w:rPr>
            </w:pPr>
            <w:r w:rsidRPr="004C5EF0">
              <w:rPr>
                <w:rFonts w:cs="Arial"/>
                <w:lang w:eastAsia="zh-CN"/>
              </w:rPr>
              <w:t>2</w:t>
            </w:r>
          </w:p>
        </w:tc>
        <w:tc>
          <w:tcPr>
            <w:tcW w:w="1134" w:type="dxa"/>
          </w:tcPr>
          <w:p w14:paraId="325EE27D" w14:textId="77777777" w:rsidR="00124450" w:rsidRPr="004C5EF0" w:rsidRDefault="00124450" w:rsidP="00124450">
            <w:pPr>
              <w:pStyle w:val="TAC"/>
              <w:rPr>
                <w:rFonts w:cs="Arial"/>
              </w:rPr>
            </w:pPr>
            <w:r w:rsidRPr="004C5EF0">
              <w:rPr>
                <w:rFonts w:cs="Arial"/>
              </w:rPr>
              <w:t>Normal</w:t>
            </w:r>
          </w:p>
        </w:tc>
        <w:tc>
          <w:tcPr>
            <w:tcW w:w="1840" w:type="dxa"/>
          </w:tcPr>
          <w:p w14:paraId="7D23A61B"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3AE10D31" w:rsidR="00124450" w:rsidRPr="004C5EF0" w:rsidRDefault="00124450" w:rsidP="00124450">
            <w:pPr>
              <w:pStyle w:val="TAC"/>
              <w:rPr>
                <w:rFonts w:cs="Arial"/>
                <w:lang w:eastAsia="zh-CN"/>
              </w:rPr>
            </w:pPr>
            <w:r w:rsidRPr="004C5EF0">
              <w:rPr>
                <w:rFonts w:cs="Arial"/>
                <w:lang w:eastAsia="zh-CN"/>
              </w:rPr>
              <w:t>[</w:t>
            </w:r>
            <w:ins w:id="1120" w:author="R4-1910070" w:date="2019-09-03T01:49:00Z">
              <w:r w:rsidR="006454E4">
                <w:rPr>
                  <w:rFonts w:cs="Arial" w:hint="eastAsia"/>
                  <w:lang w:eastAsia="zh-CN"/>
                </w:rPr>
                <w:t>6.1</w:t>
              </w:r>
            </w:ins>
            <w:del w:id="1121" w:author="R4-1910070" w:date="2019-09-03T01:49:00Z">
              <w:r w:rsidR="003478E9" w:rsidRPr="004C5EF0" w:rsidDel="006454E4">
                <w:rPr>
                  <w:rFonts w:cs="Arial"/>
                  <w:lang w:eastAsia="zh-CN"/>
                </w:rPr>
                <w:delText>5.9</w:delText>
              </w:r>
            </w:del>
            <w:r w:rsidRPr="004C5EF0">
              <w:rPr>
                <w:rFonts w:cs="Arial"/>
                <w:lang w:eastAsia="zh-CN"/>
              </w:rPr>
              <w:t>]</w:t>
            </w:r>
          </w:p>
        </w:tc>
        <w:tc>
          <w:tcPr>
            <w:tcW w:w="1064" w:type="dxa"/>
            <w:shd w:val="clear" w:color="auto" w:fill="auto"/>
          </w:tcPr>
          <w:p w14:paraId="626CEF76" w14:textId="2F9B9EB5" w:rsidR="00124450" w:rsidRPr="004C5EF0" w:rsidRDefault="00124450" w:rsidP="00124450">
            <w:pPr>
              <w:pStyle w:val="TAC"/>
              <w:rPr>
                <w:rFonts w:cs="Arial"/>
                <w:lang w:eastAsia="zh-CN"/>
              </w:rPr>
            </w:pPr>
            <w:r w:rsidRPr="004C5EF0">
              <w:rPr>
                <w:rFonts w:cs="Arial"/>
                <w:lang w:eastAsia="zh-CN"/>
              </w:rPr>
              <w:t>[</w:t>
            </w:r>
            <w:ins w:id="1122" w:author="R4-1910070" w:date="2019-09-03T01:49:00Z">
              <w:r w:rsidR="006454E4">
                <w:rPr>
                  <w:rFonts w:cs="Arial" w:hint="eastAsia"/>
                  <w:lang w:eastAsia="zh-CN"/>
                </w:rPr>
                <w:t>6.2</w:t>
              </w:r>
            </w:ins>
            <w:del w:id="1123" w:author="R4-1910070" w:date="2019-09-03T01:49:00Z">
              <w:r w:rsidR="003478E9" w:rsidRPr="004C5EF0" w:rsidDel="006454E4">
                <w:rPr>
                  <w:rFonts w:cs="Arial"/>
                  <w:lang w:eastAsia="zh-CN"/>
                </w:rPr>
                <w:delText>5.9</w:delText>
              </w:r>
            </w:del>
            <w:r w:rsidRPr="004C5EF0">
              <w:rPr>
                <w:rFonts w:cs="Arial"/>
                <w:lang w:eastAsia="zh-CN"/>
              </w:rPr>
              <w:t>]</w:t>
            </w:r>
          </w:p>
        </w:tc>
        <w:tc>
          <w:tcPr>
            <w:tcW w:w="1181" w:type="dxa"/>
            <w:shd w:val="clear" w:color="auto" w:fill="auto"/>
          </w:tcPr>
          <w:p w14:paraId="082B6F1E" w14:textId="7C3659CB" w:rsidR="00124450" w:rsidRPr="004C5EF0" w:rsidRDefault="00124450" w:rsidP="003478E9">
            <w:pPr>
              <w:pStyle w:val="TAC"/>
              <w:rPr>
                <w:rFonts w:cs="Arial"/>
                <w:lang w:eastAsia="zh-CN"/>
              </w:rPr>
            </w:pPr>
            <w:r w:rsidRPr="004C5EF0">
              <w:rPr>
                <w:rFonts w:cs="Arial"/>
                <w:lang w:eastAsia="zh-CN"/>
              </w:rPr>
              <w:t>[</w:t>
            </w:r>
            <w:ins w:id="1124" w:author="R4-1910070" w:date="2019-09-03T01:49:00Z">
              <w:r w:rsidR="006454E4">
                <w:rPr>
                  <w:rFonts w:cs="Arial" w:hint="eastAsia"/>
                  <w:lang w:eastAsia="zh-CN"/>
                </w:rPr>
                <w:t>6.1</w:t>
              </w:r>
            </w:ins>
            <w:del w:id="1125" w:author="R4-1910070" w:date="2019-09-03T01:49:00Z">
              <w:r w:rsidRPr="004C5EF0" w:rsidDel="006454E4">
                <w:rPr>
                  <w:rFonts w:cs="Arial"/>
                  <w:lang w:eastAsia="zh-CN"/>
                </w:rPr>
                <w:delText>5.</w:delText>
              </w:r>
              <w:r w:rsidR="003478E9" w:rsidRPr="004C5EF0" w:rsidDel="006454E4">
                <w:rPr>
                  <w:rFonts w:cs="Arial"/>
                  <w:lang w:eastAsia="zh-CN"/>
                </w:rPr>
                <w:delText>7</w:delText>
              </w:r>
            </w:del>
            <w:r w:rsidRPr="004C5EF0">
              <w:rPr>
                <w:rFonts w:cs="Arial"/>
                <w:lang w:eastAsia="zh-CN"/>
              </w:rPr>
              <w:t>]</w:t>
            </w:r>
          </w:p>
        </w:tc>
        <w:tc>
          <w:tcPr>
            <w:tcW w:w="952" w:type="dxa"/>
          </w:tcPr>
          <w:p w14:paraId="05527EEF" w14:textId="4C1FB290" w:rsidR="00124450" w:rsidRPr="004C5EF0" w:rsidRDefault="00124450" w:rsidP="00C97E19">
            <w:pPr>
              <w:pStyle w:val="TAC"/>
              <w:rPr>
                <w:rFonts w:cs="Arial"/>
                <w:lang w:eastAsia="zh-CN"/>
              </w:rPr>
            </w:pPr>
            <w:r w:rsidRPr="004C5EF0">
              <w:rPr>
                <w:rFonts w:cs="Arial"/>
                <w:lang w:eastAsia="zh-CN"/>
              </w:rPr>
              <w:t>[6.</w:t>
            </w:r>
            <w:ins w:id="1126" w:author="R4-1910070" w:date="2019-09-03T01:49:00Z">
              <w:r w:rsidR="006454E4">
                <w:rPr>
                  <w:rFonts w:cs="Arial"/>
                  <w:lang w:eastAsia="zh-CN"/>
                </w:rPr>
                <w:t>3</w:t>
              </w:r>
            </w:ins>
            <w:del w:id="1127" w:author="R4-1910070" w:date="2019-09-03T01:49:00Z">
              <w:r w:rsidRPr="004C5EF0" w:rsidDel="006454E4">
                <w:rPr>
                  <w:rFonts w:cs="Arial"/>
                  <w:lang w:eastAsia="zh-CN"/>
                </w:rPr>
                <w:delText>1</w:delText>
              </w:r>
            </w:del>
            <w:r w:rsidRPr="004C5EF0">
              <w:rPr>
                <w:rFonts w:cs="Arial"/>
                <w:lang w:eastAsia="zh-CN"/>
              </w:rPr>
              <w:t>]</w:t>
            </w:r>
          </w:p>
        </w:tc>
      </w:tr>
      <w:tr w:rsidR="004C5EF0" w:rsidRPr="004C5EF0" w14:paraId="05D638B0" w14:textId="77777777" w:rsidTr="00C43553">
        <w:trPr>
          <w:trHeight w:val="54"/>
          <w:jc w:val="center"/>
        </w:trPr>
        <w:tc>
          <w:tcPr>
            <w:tcW w:w="1419" w:type="dxa"/>
            <w:vMerge/>
          </w:tcPr>
          <w:p w14:paraId="470F92A7" w14:textId="77777777" w:rsidR="00124450" w:rsidRPr="004C5EF0" w:rsidRDefault="00124450" w:rsidP="00124450">
            <w:pPr>
              <w:pStyle w:val="TAC"/>
              <w:rPr>
                <w:rFonts w:cs="Arial"/>
                <w:lang w:eastAsia="zh-CN"/>
              </w:rPr>
            </w:pPr>
          </w:p>
        </w:tc>
        <w:tc>
          <w:tcPr>
            <w:tcW w:w="1283" w:type="dxa"/>
          </w:tcPr>
          <w:p w14:paraId="3B79E50A" w14:textId="77777777" w:rsidR="00124450" w:rsidRPr="004C5EF0" w:rsidRDefault="00124450" w:rsidP="00124450">
            <w:pPr>
              <w:pStyle w:val="TAC"/>
              <w:rPr>
                <w:rFonts w:cs="Arial"/>
                <w:lang w:eastAsia="zh-CN"/>
              </w:rPr>
            </w:pPr>
            <w:r w:rsidRPr="004C5EF0">
              <w:rPr>
                <w:rFonts w:cs="Arial"/>
                <w:lang w:eastAsia="zh-CN"/>
              </w:rPr>
              <w:t>4</w:t>
            </w:r>
          </w:p>
        </w:tc>
        <w:tc>
          <w:tcPr>
            <w:tcW w:w="1134" w:type="dxa"/>
          </w:tcPr>
          <w:p w14:paraId="4E547857" w14:textId="77777777" w:rsidR="00124450" w:rsidRPr="004C5EF0" w:rsidRDefault="00124450" w:rsidP="00124450">
            <w:pPr>
              <w:pStyle w:val="TAC"/>
              <w:rPr>
                <w:rFonts w:cs="Arial"/>
              </w:rPr>
            </w:pPr>
            <w:r w:rsidRPr="004C5EF0">
              <w:rPr>
                <w:rFonts w:cs="Arial"/>
              </w:rPr>
              <w:t>Normal</w:t>
            </w:r>
          </w:p>
        </w:tc>
        <w:tc>
          <w:tcPr>
            <w:tcW w:w="1840" w:type="dxa"/>
          </w:tcPr>
          <w:p w14:paraId="199974EE"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3B3FF141"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0.9</w:t>
            </w:r>
            <w:r w:rsidRPr="004C5EF0">
              <w:rPr>
                <w:rFonts w:cs="Arial"/>
                <w:lang w:eastAsia="zh-CN"/>
              </w:rPr>
              <w:t>]</w:t>
            </w:r>
          </w:p>
        </w:tc>
        <w:tc>
          <w:tcPr>
            <w:tcW w:w="1064" w:type="dxa"/>
            <w:shd w:val="clear" w:color="auto" w:fill="auto"/>
          </w:tcPr>
          <w:p w14:paraId="1999A6E6" w14:textId="1F171013"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0.8</w:t>
            </w:r>
            <w:r w:rsidRPr="004C5EF0">
              <w:rPr>
                <w:rFonts w:cs="Arial"/>
                <w:lang w:eastAsia="zh-CN"/>
              </w:rPr>
              <w:t>]</w:t>
            </w:r>
          </w:p>
        </w:tc>
        <w:tc>
          <w:tcPr>
            <w:tcW w:w="1181" w:type="dxa"/>
            <w:shd w:val="clear" w:color="auto" w:fill="auto"/>
          </w:tcPr>
          <w:p w14:paraId="36A47330" w14:textId="771214DA" w:rsidR="00124450" w:rsidRPr="004C5EF0" w:rsidRDefault="00124450" w:rsidP="003478E9">
            <w:pPr>
              <w:pStyle w:val="TAC"/>
              <w:rPr>
                <w:rFonts w:cs="Arial"/>
                <w:lang w:eastAsia="zh-CN"/>
              </w:rPr>
            </w:pPr>
            <w:r w:rsidRPr="004C5EF0">
              <w:rPr>
                <w:rFonts w:cs="Arial"/>
                <w:lang w:eastAsia="zh-CN"/>
              </w:rPr>
              <w:t>[0.</w:t>
            </w:r>
            <w:ins w:id="1128" w:author="R4-1910070" w:date="2019-09-03T01:50:00Z">
              <w:r w:rsidR="006454E4">
                <w:rPr>
                  <w:rFonts w:cs="Arial"/>
                  <w:lang w:eastAsia="zh-CN"/>
                </w:rPr>
                <w:t>9</w:t>
              </w:r>
            </w:ins>
            <w:del w:id="1129" w:author="R4-1910070" w:date="2019-09-03T01:50:00Z">
              <w:r w:rsidR="003478E9" w:rsidRPr="004C5EF0" w:rsidDel="006454E4">
                <w:rPr>
                  <w:rFonts w:cs="Arial"/>
                  <w:lang w:eastAsia="zh-CN"/>
                </w:rPr>
                <w:delText>8</w:delText>
              </w:r>
            </w:del>
            <w:r w:rsidRPr="004C5EF0">
              <w:rPr>
                <w:rFonts w:cs="Arial"/>
                <w:lang w:eastAsia="zh-CN"/>
              </w:rPr>
              <w:t>]</w:t>
            </w:r>
          </w:p>
        </w:tc>
        <w:tc>
          <w:tcPr>
            <w:tcW w:w="952" w:type="dxa"/>
          </w:tcPr>
          <w:p w14:paraId="5DE3C3AA" w14:textId="099D344C" w:rsidR="00124450" w:rsidRPr="004C5EF0" w:rsidRDefault="00124450" w:rsidP="00124450">
            <w:pPr>
              <w:pStyle w:val="TAC"/>
              <w:rPr>
                <w:rFonts w:cs="Arial"/>
                <w:lang w:eastAsia="zh-CN"/>
              </w:rPr>
            </w:pPr>
            <w:r w:rsidRPr="004C5EF0">
              <w:rPr>
                <w:rFonts w:cs="Arial"/>
                <w:lang w:eastAsia="zh-CN"/>
              </w:rPr>
              <w:t>[</w:t>
            </w:r>
            <w:ins w:id="1130" w:author="R4-1910070" w:date="2019-09-03T01:50:00Z">
              <w:r w:rsidR="006454E4">
                <w:rPr>
                  <w:rFonts w:cs="Arial" w:hint="eastAsia"/>
                  <w:lang w:eastAsia="zh-CN"/>
                </w:rPr>
                <w:t>1.0</w:t>
              </w:r>
            </w:ins>
            <w:del w:id="1131" w:author="R4-1910070" w:date="2019-09-03T01:50:00Z">
              <w:r w:rsidRPr="004C5EF0" w:rsidDel="006454E4">
                <w:rPr>
                  <w:rFonts w:cs="Arial"/>
                  <w:lang w:eastAsia="zh-CN"/>
                </w:rPr>
                <w:delText>TBD</w:delText>
              </w:r>
            </w:del>
            <w:r w:rsidRPr="004C5EF0">
              <w:rPr>
                <w:rFonts w:cs="Arial"/>
                <w:lang w:eastAsia="zh-CN"/>
              </w:rPr>
              <w:t>]</w:t>
            </w:r>
          </w:p>
        </w:tc>
      </w:tr>
      <w:tr w:rsidR="00124450" w:rsidRPr="004C5EF0" w14:paraId="6559FA21" w14:textId="77777777" w:rsidTr="00C43553">
        <w:trPr>
          <w:trHeight w:val="54"/>
          <w:jc w:val="center"/>
        </w:trPr>
        <w:tc>
          <w:tcPr>
            <w:tcW w:w="1419" w:type="dxa"/>
            <w:vMerge/>
          </w:tcPr>
          <w:p w14:paraId="064968F2" w14:textId="77777777" w:rsidR="00124450" w:rsidRPr="004C5EF0" w:rsidRDefault="00124450" w:rsidP="00124450">
            <w:pPr>
              <w:pStyle w:val="TAC"/>
              <w:rPr>
                <w:rFonts w:cs="Arial"/>
                <w:lang w:eastAsia="zh-CN"/>
              </w:rPr>
            </w:pPr>
          </w:p>
        </w:tc>
        <w:tc>
          <w:tcPr>
            <w:tcW w:w="1283" w:type="dxa"/>
          </w:tcPr>
          <w:p w14:paraId="494BB772" w14:textId="77777777" w:rsidR="00124450" w:rsidRPr="004C5EF0" w:rsidRDefault="00124450" w:rsidP="00124450">
            <w:pPr>
              <w:pStyle w:val="TAC"/>
              <w:rPr>
                <w:rFonts w:cs="Arial"/>
                <w:lang w:eastAsia="zh-CN"/>
              </w:rPr>
            </w:pPr>
            <w:r w:rsidRPr="004C5EF0">
              <w:rPr>
                <w:rFonts w:cs="Arial"/>
                <w:lang w:eastAsia="zh-CN"/>
              </w:rPr>
              <w:t>8</w:t>
            </w:r>
          </w:p>
        </w:tc>
        <w:tc>
          <w:tcPr>
            <w:tcW w:w="1134" w:type="dxa"/>
          </w:tcPr>
          <w:p w14:paraId="78C97EB5" w14:textId="77777777" w:rsidR="00124450" w:rsidRPr="004C5EF0" w:rsidRDefault="00124450" w:rsidP="00124450">
            <w:pPr>
              <w:pStyle w:val="TAC"/>
              <w:rPr>
                <w:rFonts w:cs="Arial"/>
              </w:rPr>
            </w:pPr>
            <w:r w:rsidRPr="004C5EF0">
              <w:rPr>
                <w:rFonts w:cs="Arial"/>
              </w:rPr>
              <w:t>Normal</w:t>
            </w:r>
          </w:p>
        </w:tc>
        <w:tc>
          <w:tcPr>
            <w:tcW w:w="1840" w:type="dxa"/>
          </w:tcPr>
          <w:p w14:paraId="650ECDFA"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00A25AB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064" w:type="dxa"/>
            <w:shd w:val="clear" w:color="auto" w:fill="auto"/>
          </w:tcPr>
          <w:p w14:paraId="31167E19" w14:textId="6F7EE90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181" w:type="dxa"/>
            <w:shd w:val="clear" w:color="auto" w:fill="auto"/>
          </w:tcPr>
          <w:p w14:paraId="46F04A64" w14:textId="183E8014" w:rsidR="00124450" w:rsidRPr="004C5EF0" w:rsidRDefault="00124450" w:rsidP="003478E9">
            <w:pPr>
              <w:pStyle w:val="TAC"/>
              <w:rPr>
                <w:rFonts w:cs="Arial"/>
                <w:lang w:eastAsia="zh-CN"/>
              </w:rPr>
            </w:pPr>
            <w:r w:rsidRPr="004C5EF0">
              <w:rPr>
                <w:rFonts w:cs="Arial"/>
                <w:lang w:eastAsia="zh-CN"/>
              </w:rPr>
              <w:t>[-</w:t>
            </w:r>
            <w:ins w:id="1132" w:author="R4-1910070" w:date="2019-09-03T01:50:00Z">
              <w:r w:rsidR="006454E4">
                <w:rPr>
                  <w:rFonts w:cs="Arial" w:hint="eastAsia"/>
                  <w:lang w:eastAsia="zh-CN"/>
                </w:rPr>
                <w:t>2.9</w:t>
              </w:r>
            </w:ins>
            <w:del w:id="1133" w:author="R4-1910070" w:date="2019-09-03T01:50:00Z">
              <w:r w:rsidR="003478E9" w:rsidRPr="004C5EF0" w:rsidDel="006454E4">
                <w:rPr>
                  <w:rFonts w:cs="Arial"/>
                  <w:lang w:eastAsia="zh-CN"/>
                </w:rPr>
                <w:delText>3.0</w:delText>
              </w:r>
            </w:del>
            <w:r w:rsidRPr="004C5EF0">
              <w:rPr>
                <w:rFonts w:cs="Arial"/>
                <w:lang w:eastAsia="zh-CN"/>
              </w:rPr>
              <w:t>]</w:t>
            </w:r>
          </w:p>
        </w:tc>
        <w:tc>
          <w:tcPr>
            <w:tcW w:w="952" w:type="dxa"/>
          </w:tcPr>
          <w:p w14:paraId="0B62B8D8" w14:textId="53783BBE" w:rsidR="00124450" w:rsidRPr="004C5EF0" w:rsidRDefault="00124450" w:rsidP="00124450">
            <w:pPr>
              <w:pStyle w:val="TAC"/>
              <w:rPr>
                <w:rFonts w:cs="Arial"/>
                <w:lang w:eastAsia="zh-CN"/>
              </w:rPr>
            </w:pPr>
            <w:r w:rsidRPr="004C5EF0">
              <w:rPr>
                <w:rFonts w:cs="Arial"/>
                <w:lang w:eastAsia="zh-CN"/>
              </w:rPr>
              <w:t>[</w:t>
            </w:r>
            <w:ins w:id="1134" w:author="R4-1910070" w:date="2019-09-03T01:50:00Z">
              <w:r w:rsidR="006454E4">
                <w:rPr>
                  <w:rFonts w:cs="Arial" w:hint="eastAsia"/>
                  <w:lang w:eastAsia="zh-CN"/>
                </w:rPr>
                <w:t>-2.7</w:t>
              </w:r>
            </w:ins>
            <w:del w:id="1135" w:author="R4-1910070" w:date="2019-09-03T01:50:00Z">
              <w:r w:rsidRPr="004C5EF0" w:rsidDel="006454E4">
                <w:rPr>
                  <w:rFonts w:cs="Arial"/>
                  <w:lang w:eastAsia="zh-CN"/>
                </w:rPr>
                <w:delText>TBD</w:delText>
              </w:r>
            </w:del>
            <w:r w:rsidRPr="004C5EF0">
              <w:rPr>
                <w:rFonts w:cs="Arial"/>
                <w:lang w:eastAsia="zh-CN"/>
              </w:rPr>
              <w:t>]</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1136" w:name="_Toc13084665"/>
      <w:r w:rsidRPr="004C5EF0">
        <w:rPr>
          <w:rFonts w:eastAsia="SimSun"/>
        </w:rPr>
        <w:t>8.3.3.2</w:t>
      </w:r>
      <w:r w:rsidRPr="004C5EF0">
        <w:rPr>
          <w:rFonts w:eastAsia="SimSun"/>
        </w:rPr>
        <w:tab/>
        <w:t>UCI BLER performance requirements</w:t>
      </w:r>
      <w:bookmarkEnd w:id="1136"/>
    </w:p>
    <w:p w14:paraId="442BB5D6" w14:textId="77777777" w:rsidR="00C43553" w:rsidRPr="004C5EF0" w:rsidRDefault="00C43553" w:rsidP="00A94738">
      <w:pPr>
        <w:pStyle w:val="Heading5"/>
      </w:pPr>
      <w:bookmarkStart w:id="1137" w:name="_Toc13084666"/>
      <w:r w:rsidRPr="004C5EF0">
        <w:t>8.3.3.2.1</w:t>
      </w:r>
      <w:r w:rsidRPr="004C5EF0">
        <w:tab/>
        <w:t>Definition and applicability</w:t>
      </w:r>
      <w:bookmarkEnd w:id="1137"/>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E58FB67"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The UCI information does not contain CSI part2.</w:t>
      </w:r>
    </w:p>
    <w:p w14:paraId="3144BF3C" w14:textId="77777777" w:rsidR="00124450" w:rsidRPr="004C5EF0" w:rsidRDefault="00124450" w:rsidP="00124450">
      <w:pPr>
        <w:rPr>
          <w:lang w:eastAsia="zh-CN"/>
        </w:rPr>
      </w:pPr>
      <w:r w:rsidRPr="004C5EF0">
        <w:rPr>
          <w:lang w:eastAsia="zh-CN"/>
        </w:rPr>
        <w:t>Which specific test(s) are applicable to BS is based on the test applicability rules defined in subclause 8.1.2</w:t>
      </w:r>
    </w:p>
    <w:p w14:paraId="616F5B85" w14:textId="3028A506"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1138" w:name="_Toc13084667"/>
      <w:r w:rsidRPr="004C5EF0">
        <w:t>8.3.3.2.2</w:t>
      </w:r>
      <w:r w:rsidRPr="004C5EF0">
        <w:tab/>
        <w:t>Minimum Requirement</w:t>
      </w:r>
      <w:bookmarkEnd w:id="1138"/>
    </w:p>
    <w:p w14:paraId="7281E615" w14:textId="05D456DD" w:rsidR="00C43553" w:rsidRPr="004C5EF0" w:rsidRDefault="00C43553" w:rsidP="00C43553">
      <w:pPr>
        <w:overflowPunct w:val="0"/>
        <w:autoSpaceDE w:val="0"/>
        <w:autoSpaceDN w:val="0"/>
        <w:adjustRightInd w:val="0"/>
        <w:textAlignment w:val="baseline"/>
      </w:pPr>
      <w:r w:rsidRPr="004C5EF0">
        <w:rPr>
          <w:rFonts w:eastAsia="SimSun"/>
        </w:rPr>
        <w:t>The minimum requirement is TS 38.104 [2] subclause 8.3.4.</w:t>
      </w:r>
    </w:p>
    <w:p w14:paraId="7C64B9E6" w14:textId="77777777" w:rsidR="00C43553" w:rsidRPr="004C5EF0" w:rsidRDefault="00C43553" w:rsidP="00A94738">
      <w:pPr>
        <w:pStyle w:val="Heading5"/>
      </w:pPr>
      <w:bookmarkStart w:id="1139" w:name="_Toc13084668"/>
      <w:r w:rsidRPr="004C5EF0">
        <w:t>8.3.3.2.3</w:t>
      </w:r>
      <w:r w:rsidRPr="004C5EF0">
        <w:tab/>
        <w:t>Test purpose</w:t>
      </w:r>
      <w:bookmarkEnd w:id="1139"/>
    </w:p>
    <w:p w14:paraId="3F3C9993"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2DC8155" w14:textId="77777777" w:rsidR="00C43553" w:rsidRPr="004C5EF0" w:rsidRDefault="00C43553" w:rsidP="00A94738">
      <w:pPr>
        <w:pStyle w:val="Heading5"/>
      </w:pPr>
      <w:bookmarkStart w:id="1140" w:name="_Toc13084669"/>
      <w:r w:rsidRPr="004C5EF0">
        <w:t>8.3.3.2.4</w:t>
      </w:r>
      <w:r w:rsidRPr="004C5EF0">
        <w:tab/>
        <w:t>Method of test</w:t>
      </w:r>
      <w:bookmarkEnd w:id="1140"/>
    </w:p>
    <w:p w14:paraId="305A670E" w14:textId="77777777" w:rsidR="00C43553" w:rsidRPr="004C5EF0" w:rsidRDefault="00C43553" w:rsidP="00C43553">
      <w:pPr>
        <w:pStyle w:val="Heading6"/>
        <w:jc w:val="both"/>
      </w:pPr>
      <w:bookmarkStart w:id="1141" w:name="_Toc13084670"/>
      <w:r w:rsidRPr="004C5EF0">
        <w:t>8.3.3.</w:t>
      </w:r>
      <w:r w:rsidRPr="004C5EF0">
        <w:rPr>
          <w:lang w:eastAsia="zh-CN"/>
        </w:rPr>
        <w:t>2</w:t>
      </w:r>
      <w:r w:rsidRPr="004C5EF0">
        <w:t>.4.1</w:t>
      </w:r>
      <w:r w:rsidRPr="004C5EF0">
        <w:tab/>
        <w:t>Initial Condition</w:t>
      </w:r>
      <w:bookmarkEnd w:id="1141"/>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61458D2" w14:textId="0BB84568" w:rsidR="00C43553" w:rsidRPr="004C5EF0" w:rsidRDefault="00C43553" w:rsidP="00C43553">
      <w:pPr>
        <w:overflowPunct w:val="0"/>
        <w:autoSpaceDE w:val="0"/>
        <w:autoSpaceDN w:val="0"/>
        <w:adjustRightInd w:val="0"/>
        <w:textAlignment w:val="baseline"/>
      </w:pPr>
      <w:r w:rsidRPr="004C5EF0">
        <w:rPr>
          <w:lang w:eastAsia="ko-KR"/>
        </w:rPr>
        <w:t>RF channels to be tested</w:t>
      </w:r>
      <w:del w:id="1142" w:author="R4-1910070" w:date="2019-09-03T01:50:00Z">
        <w:r w:rsidRPr="004C5EF0" w:rsidDel="006454E4">
          <w:rPr>
            <w:lang w:eastAsia="ko-KR"/>
          </w:rPr>
          <w:delText>:</w:delText>
        </w:r>
        <w:r w:rsidR="00AE50FD"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45A04BED" w14:textId="43D26296" w:rsidR="00C43553" w:rsidRPr="004C5EF0" w:rsidRDefault="00C43553">
      <w:pPr>
        <w:overflowPunct w:val="0"/>
        <w:autoSpaceDE w:val="0"/>
        <w:autoSpaceDN w:val="0"/>
        <w:adjustRightInd w:val="0"/>
        <w:ind w:left="284" w:hanging="284"/>
        <w:textAlignment w:val="baseline"/>
        <w:pPrChange w:id="1143" w:author="R4-1910070" w:date="2019-09-03T01:50:00Z">
          <w:pPr>
            <w:overflowPunct w:val="0"/>
            <w:autoSpaceDE w:val="0"/>
            <w:autoSpaceDN w:val="0"/>
            <w:adjustRightInd w:val="0"/>
            <w:ind w:left="568" w:hanging="284"/>
            <w:textAlignment w:val="baseline"/>
          </w:pPr>
        </w:pPrChange>
      </w:pPr>
      <w:r w:rsidRPr="004C5EF0">
        <w:rPr>
          <w:lang w:eastAsia="ko-KR"/>
        </w:rPr>
        <w:lastRenderedPageBreak/>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 </w:t>
      </w:r>
      <w:r w:rsidR="00AE50FD" w:rsidRPr="004C5EF0">
        <w:rPr>
          <w:i/>
        </w:rPr>
        <w:t xml:space="preserve">BS </w:t>
      </w:r>
      <w:r w:rsidRPr="004C5EF0">
        <w:rPr>
          <w:i/>
        </w:rPr>
        <w:t>type 1-H</w:t>
      </w:r>
      <w:r w:rsidRPr="004C5EF0">
        <w:t xml:space="preserve"> respectively</w:t>
      </w:r>
      <w:r w:rsidRPr="004C5EF0">
        <w:rPr>
          <w:rFonts w:asciiTheme="minorEastAsia" w:hAnsiTheme="minorEastAsia"/>
        </w:rPr>
        <w:t>.</w:t>
      </w:r>
    </w:p>
    <w:p w14:paraId="318DA28F" w14:textId="77777777" w:rsidR="00C43553" w:rsidRPr="004C5EF0" w:rsidRDefault="00C43553" w:rsidP="00C43553">
      <w:pPr>
        <w:pStyle w:val="Heading6"/>
        <w:jc w:val="both"/>
      </w:pPr>
      <w:bookmarkStart w:id="1144" w:name="_Toc13084671"/>
      <w:r w:rsidRPr="004C5EF0">
        <w:t>8.3.3.</w:t>
      </w:r>
      <w:r w:rsidRPr="004C5EF0">
        <w:rPr>
          <w:lang w:eastAsia="zh-CN"/>
        </w:rPr>
        <w:t>2.</w:t>
      </w:r>
      <w:r w:rsidRPr="004C5EF0">
        <w:t>4.2</w:t>
      </w:r>
      <w:r w:rsidRPr="004C5EF0">
        <w:tab/>
        <w:t>Procedure</w:t>
      </w:r>
      <w:bookmarkEnd w:id="1144"/>
    </w:p>
    <w:p w14:paraId="21A20B29" w14:textId="77777777" w:rsidR="00C43553" w:rsidRPr="004C5EF0" w:rsidRDefault="00C43553">
      <w:pPr>
        <w:overflowPunct w:val="0"/>
        <w:autoSpaceDE w:val="0"/>
        <w:autoSpaceDN w:val="0"/>
        <w:adjustRightInd w:val="0"/>
        <w:ind w:left="284" w:hanging="284"/>
        <w:textAlignment w:val="baseline"/>
        <w:rPr>
          <w:lang w:eastAsia="ko-KR"/>
        </w:rPr>
        <w:pPrChange w:id="1145"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ins w:id="1146" w:author="MCC" w:date="2019-09-24T17:23:00Z">
              <w:r w:rsidR="002737FF">
                <w:rPr>
                  <w:rFonts w:cs="v5.0.0"/>
                  <w:lang w:eastAsia="ja-JP"/>
                </w:rPr>
                <w:t> </w:t>
              </w:r>
            </w:ins>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ins w:id="1147" w:author="MCC" w:date="2019-09-24T17:23:00Z">
              <w:r w:rsidR="002737FF">
                <w:rPr>
                  <w:rFonts w:cs="v5.0.0"/>
                  <w:lang w:eastAsia="ja-JP"/>
                </w:rPr>
                <w:t> </w:t>
              </w:r>
            </w:ins>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ins w:id="1148" w:author="MCC" w:date="2019-09-24T17:23:00Z">
              <w:r w:rsidR="002737FF">
                <w:rPr>
                  <w:rFonts w:cs="v5.0.0"/>
                  <w:lang w:eastAsia="ja-JP"/>
                </w:rPr>
                <w:t> </w:t>
              </w:r>
            </w:ins>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ins w:id="1149" w:author="MCC" w:date="2019-09-24T17:23:00Z">
              <w:r w:rsidR="002737FF">
                <w:rPr>
                  <w:rFonts w:cs="v5.0.0"/>
                  <w:lang w:eastAsia="ja-JP"/>
                </w:rPr>
                <w:t> </w:t>
              </w:r>
            </w:ins>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ins w:id="1150" w:author="MCC" w:date="2019-09-24T17:23:00Z">
              <w:r w:rsidR="002737FF">
                <w:rPr>
                  <w:rFonts w:cs="v5.0.0"/>
                  <w:lang w:eastAsia="ja-JP"/>
                </w:rPr>
                <w:t> </w:t>
              </w:r>
            </w:ins>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ins w:id="1151" w:author="MCC" w:date="2019-09-24T17:23:00Z">
              <w:r w:rsidR="002737FF">
                <w:rPr>
                  <w:rFonts w:cs="v5.0.0"/>
                  <w:lang w:eastAsia="ja-JP"/>
                </w:rPr>
                <w:t> </w:t>
              </w:r>
            </w:ins>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ins w:id="1152" w:author="MCC" w:date="2019-09-24T17:23:00Z">
              <w:r w:rsidR="002737FF">
                <w:rPr>
                  <w:rFonts w:cs="v5.0.0"/>
                  <w:lang w:eastAsia="ja-JP"/>
                </w:rPr>
                <w:t> </w:t>
              </w:r>
            </w:ins>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225D3632" w14:textId="512D1DA6" w:rsidR="00C43553" w:rsidRPr="004C5EF0" w:rsidRDefault="00C43553">
      <w:pPr>
        <w:overflowPunct w:val="0"/>
        <w:autoSpaceDE w:val="0"/>
        <w:autoSpaceDN w:val="0"/>
        <w:adjustRightInd w:val="0"/>
        <w:ind w:left="284" w:hanging="284"/>
        <w:textAlignment w:val="baseline"/>
        <w:pPrChange w:id="1153" w:author="R4-1910070" w:date="2019-09-03T01:51:00Z">
          <w:pPr>
            <w:overflowPunct w:val="0"/>
            <w:autoSpaceDE w:val="0"/>
            <w:autoSpaceDN w:val="0"/>
            <w:adjustRightInd w:val="0"/>
            <w:ind w:left="568" w:hanging="284"/>
            <w:textAlignment w:val="baseline"/>
          </w:pPr>
        </w:pPrChang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7A633D" w:rsidRPr="004C5EF0">
        <w:t>17</w:t>
      </w:r>
      <w:r w:rsidRPr="004C5EF0">
        <w:rPr>
          <w:lang w:eastAsia="ko-KR"/>
        </w:rPr>
        <w:t>]</w:t>
      </w:r>
      <w:r w:rsidRPr="004C5EF0">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ins w:id="1154" w:author="R4-1910070" w:date="2019-09-03T01:51:00Z">
              <w:r w:rsidR="00325E55">
                <w:rPr>
                  <w:rFonts w:hint="eastAsia"/>
                  <w:lang w:eastAsia="zh-CN"/>
                </w:rPr>
                <w:t xml:space="preserve"> order</w:t>
              </w:r>
            </w:ins>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3EB12F9" w:rsidR="00325E55" w:rsidRPr="004C5EF0" w:rsidRDefault="00325E55" w:rsidP="00325E55">
            <w:pPr>
              <w:pStyle w:val="TAL"/>
              <w:rPr>
                <w:rFonts w:eastAsia="?? ??" w:cs="Arial"/>
              </w:rPr>
            </w:pPr>
            <w:ins w:id="1155" w:author="R4-1910070" w:date="2019-09-03T01:51:00Z">
              <w:r>
                <w:rPr>
                  <w:rFonts w:hint="eastAsia"/>
                  <w:lang w:eastAsia="zh-CN"/>
                </w:rPr>
                <w:t>First PRB prior to frequency hopping</w:t>
              </w:r>
            </w:ins>
            <w:del w:id="1156" w:author="R4-1910070" w:date="2019-09-03T01:51:00Z">
              <w:r w:rsidRPr="004C5EF0" w:rsidDel="00245876">
                <w:delText>startingPRB</w:delText>
              </w:r>
            </w:del>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727BB350" w:rsidR="00325E55" w:rsidRPr="004C5EF0" w:rsidRDefault="00325E55" w:rsidP="00325E55">
            <w:pPr>
              <w:pStyle w:val="TAL"/>
              <w:rPr>
                <w:rFonts w:eastAsia="?? ??" w:cs="Arial"/>
              </w:rPr>
            </w:pPr>
            <w:ins w:id="1157" w:author="R4-1910070" w:date="2019-09-03T01:51:00Z">
              <w:r>
                <w:rPr>
                  <w:rFonts w:hint="eastAsia"/>
                  <w:lang w:eastAsia="zh-CN"/>
                </w:rPr>
                <w:t>Intra-slot frequency hopping</w:t>
              </w:r>
            </w:ins>
            <w:del w:id="1158" w:author="R4-1910070" w:date="2019-09-03T01:51:00Z">
              <w:r w:rsidRPr="004C5EF0" w:rsidDel="00245876">
                <w:delText>intraSlotFrequencyHopping</w:delText>
              </w:r>
            </w:del>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6B449EEE" w:rsidR="00325E55" w:rsidRPr="004C5EF0" w:rsidRDefault="00325E55" w:rsidP="00325E55">
            <w:pPr>
              <w:pStyle w:val="TAL"/>
              <w:rPr>
                <w:rFonts w:eastAsia="?? ??" w:cs="Arial"/>
              </w:rPr>
            </w:pPr>
            <w:ins w:id="1159" w:author="R4-1910070" w:date="2019-09-03T01:51:00Z">
              <w:r>
                <w:rPr>
                  <w:rFonts w:hint="eastAsia"/>
                  <w:lang w:eastAsia="zh-CN"/>
                </w:rPr>
                <w:t>First PRB after frequency hopping</w:t>
              </w:r>
            </w:ins>
            <w:del w:id="1160" w:author="R4-1910070" w:date="2019-09-03T01:51:00Z">
              <w:r w:rsidRPr="004C5EF0" w:rsidDel="00245876">
                <w:delText>secondHopPRB</w:delText>
              </w:r>
            </w:del>
          </w:p>
        </w:tc>
        <w:tc>
          <w:tcPr>
            <w:tcW w:w="3085" w:type="dxa"/>
            <w:vAlign w:val="center"/>
          </w:tcPr>
          <w:p w14:paraId="07F4D5D1" w14:textId="79FB03F3" w:rsidR="00325E55" w:rsidRPr="004C5EF0" w:rsidRDefault="00325E55" w:rsidP="00325E55">
            <w:pPr>
              <w:pStyle w:val="TAC"/>
              <w:rPr>
                <w:rFonts w:eastAsia="?? ??" w:cs="Arial"/>
              </w:rPr>
            </w:pPr>
            <w:r w:rsidRPr="004C5EF0">
              <w:rPr>
                <w:rFonts w:eastAsia="?? ??" w:cs="Arial"/>
              </w:rPr>
              <w:t xml:space="preserve">The largest PRB index </w:t>
            </w:r>
            <w:ins w:id="1161" w:author="R4-1910070" w:date="2019-09-03T01:52:00Z">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162" w:author="R4-1910070" w:date="2019-09-03T01:52:00Z">
              <w:r w:rsidRPr="004C5EF0" w:rsidDel="00325E55">
                <w:rPr>
                  <w:rFonts w:eastAsia="?? ??" w:cs="Arial"/>
                </w:rPr>
                <w:delText>nrofPRBs</w:delText>
              </w:r>
            </w:del>
          </w:p>
        </w:tc>
      </w:tr>
      <w:tr w:rsidR="00325E55" w:rsidRPr="004C5EF0" w14:paraId="06744189" w14:textId="77777777" w:rsidTr="00C43553">
        <w:trPr>
          <w:cantSplit/>
          <w:trHeight w:val="59"/>
          <w:jc w:val="center"/>
        </w:trPr>
        <w:tc>
          <w:tcPr>
            <w:tcW w:w="3249" w:type="dxa"/>
            <w:vAlign w:val="center"/>
          </w:tcPr>
          <w:p w14:paraId="6E34B083" w14:textId="74C1E7AD" w:rsidR="00325E55" w:rsidRPr="004C5EF0" w:rsidRDefault="00325E55" w:rsidP="00325E55">
            <w:pPr>
              <w:pStyle w:val="TAL"/>
              <w:rPr>
                <w:rFonts w:eastAsia="?? ??" w:cs="Arial"/>
              </w:rPr>
            </w:pPr>
            <w:ins w:id="1163" w:author="R4-1910070" w:date="2019-09-03T01:51:00Z">
              <w:r>
                <w:rPr>
                  <w:rFonts w:hint="eastAsia"/>
                  <w:lang w:eastAsia="zh-CN"/>
                </w:rPr>
                <w:t>Number of PRBs</w:t>
              </w:r>
            </w:ins>
            <w:del w:id="1164" w:author="R4-1910070" w:date="2019-09-03T01:51:00Z">
              <w:r w:rsidRPr="004C5EF0" w:rsidDel="00245876">
                <w:delText>nrofPRBs</w:delText>
              </w:r>
            </w:del>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537C7A9C" w:rsidR="00325E55" w:rsidRPr="004C5EF0" w:rsidRDefault="006B14E6" w:rsidP="00325E55">
            <w:pPr>
              <w:pStyle w:val="TAL"/>
              <w:rPr>
                <w:rFonts w:eastAsia="?? ??" w:cs="Arial"/>
              </w:rPr>
            </w:pPr>
            <w:ins w:id="1165" w:author="MCC" w:date="2019-09-25T08:50:00Z">
              <w:r>
                <w:rPr>
                  <w:rFonts w:hint="eastAsia"/>
                  <w:lang w:eastAsia="zh-CN"/>
                </w:rPr>
                <w:t>Number of symbols</w:t>
              </w:r>
            </w:ins>
            <w:del w:id="1166" w:author="R4-1910070" w:date="2019-09-03T01:51:00Z">
              <w:r w:rsidR="00325E55" w:rsidRPr="004C5EF0" w:rsidDel="00245876">
                <w:delText>nrofSymbols</w:delText>
              </w:r>
            </w:del>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4AE7CECE" w:rsidR="00325E55" w:rsidRPr="004C5EF0" w:rsidRDefault="00325E55" w:rsidP="00325E55">
            <w:pPr>
              <w:pStyle w:val="TAL"/>
            </w:pPr>
            <w:ins w:id="1167" w:author="R4-1910070" w:date="2019-09-03T01:51:00Z">
              <w:r>
                <w:rPr>
                  <w:rFonts w:hint="eastAsia"/>
                  <w:lang w:eastAsia="zh-CN"/>
                </w:rPr>
                <w:t>The number of UCI information bits</w:t>
              </w:r>
            </w:ins>
            <w:del w:id="1168" w:author="R4-1910070" w:date="2019-09-03T01:51:00Z">
              <w:r w:rsidRPr="004C5EF0" w:rsidDel="00245876">
                <w:delText>the number of UCI bits</w:delText>
              </w:r>
            </w:del>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1EB9BA24" w:rsidR="00325E55" w:rsidRPr="004C5EF0" w:rsidRDefault="00325E55" w:rsidP="00325E55">
            <w:pPr>
              <w:pStyle w:val="TAL"/>
            </w:pPr>
            <w:ins w:id="1169" w:author="R4-1910070" w:date="2019-09-03T01:51:00Z">
              <w:r>
                <w:rPr>
                  <w:rFonts w:hint="eastAsia"/>
                  <w:lang w:eastAsia="zh-CN"/>
                </w:rPr>
                <w:t>First symbol</w:t>
              </w:r>
            </w:ins>
            <w:del w:id="1170" w:author="R4-1910070" w:date="2019-09-03T01:51:00Z">
              <w:r w:rsidRPr="004C5EF0" w:rsidDel="00245876">
                <w:delText>startingSymbolIndex</w:delText>
              </w:r>
            </w:del>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ins w:id="1171" w:author="R4-1910070" w:date="2019-09-03T01:51:00Z"/>
        </w:trPr>
        <w:tc>
          <w:tcPr>
            <w:tcW w:w="3249" w:type="dxa"/>
            <w:vAlign w:val="center"/>
          </w:tcPr>
          <w:p w14:paraId="728B6813" w14:textId="03BA395F" w:rsidR="00325E55" w:rsidRDefault="00325E55" w:rsidP="00325E55">
            <w:pPr>
              <w:pStyle w:val="TAL"/>
              <w:rPr>
                <w:ins w:id="1172" w:author="R4-1910070" w:date="2019-09-03T01:51:00Z"/>
                <w:lang w:eastAsia="zh-CN"/>
              </w:rPr>
            </w:pPr>
            <w:ins w:id="1173" w:author="R4-1910070" w:date="2019-09-03T01:51:00Z">
              <w:r>
                <w:rPr>
                  <w:rFonts w:hint="eastAsia"/>
                  <w:lang w:eastAsia="zh-CN"/>
                </w:rPr>
                <w:t>DM-RS sequence generation</w:t>
              </w:r>
            </w:ins>
          </w:p>
        </w:tc>
        <w:tc>
          <w:tcPr>
            <w:tcW w:w="3085" w:type="dxa"/>
            <w:vAlign w:val="center"/>
          </w:tcPr>
          <w:p w14:paraId="6924A6A6" w14:textId="1A3791A9" w:rsidR="00325E55" w:rsidRPr="004C5EF0" w:rsidRDefault="00325E55" w:rsidP="00325E55">
            <w:pPr>
              <w:pStyle w:val="TAC"/>
              <w:rPr>
                <w:ins w:id="1174" w:author="R4-1910070" w:date="2019-09-03T01:51:00Z"/>
                <w:rFonts w:cs="Arial"/>
              </w:rPr>
            </w:pPr>
            <w:ins w:id="1175" w:author="R4-1910070" w:date="2019-09-03T01:51: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594A0D92" w14:textId="1B00F73F"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 xml:space="preserve">The multipath fading emulators shall be configured according to the corresponding channel model defined in </w:t>
      </w:r>
      <w:r w:rsidR="00936D18" w:rsidRPr="004C5EF0">
        <w:rPr>
          <w:rFonts w:eastAsia="SimSun"/>
        </w:rPr>
        <w:t>annex</w:t>
      </w:r>
      <w:r w:rsidRPr="004C5EF0">
        <w:rPr>
          <w:rFonts w:eastAsia="SimSun"/>
        </w:rPr>
        <w:t xml:space="preserve"> </w:t>
      </w:r>
      <w:r w:rsidR="007A633D" w:rsidRPr="004C5EF0">
        <w:rPr>
          <w:rFonts w:eastAsia="SimSun"/>
        </w:rPr>
        <w:t>G</w:t>
      </w:r>
      <w:r w:rsidRPr="004C5EF0">
        <w:rPr>
          <w:rFonts w:eastAsia="SimSun"/>
        </w:rPr>
        <w:t>.</w:t>
      </w:r>
    </w:p>
    <w:p w14:paraId="08F7809F"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1A0DFA6D"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5" type="#_x0000_t75" style="width:6in;height:27.5pt" o:ole="" fillcolor="window">
            <v:imagedata r:id="rId67" o:title=""/>
          </v:shape>
          <o:OLEObject Type="Embed" ProgID="Word.Picture.8" ShapeID="_x0000_i1055" DrawAspect="Content" ObjectID="_1630908150" r:id="rId68"/>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1176" w:name="_Toc13084672"/>
      <w:r w:rsidRPr="004C5EF0">
        <w:t>8.3.3.2.5</w:t>
      </w:r>
      <w:r w:rsidRPr="004C5EF0">
        <w:tab/>
        <w:t>Test requirements</w:t>
      </w:r>
      <w:bookmarkEnd w:id="1176"/>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lastRenderedPageBreak/>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4C5EF0" w:rsidRPr="004C5EF0" w14:paraId="5D4CAE8C" w14:textId="77777777" w:rsidTr="00C43553">
        <w:trPr>
          <w:trHeight w:val="30"/>
          <w:jc w:val="center"/>
        </w:trPr>
        <w:tc>
          <w:tcPr>
            <w:tcW w:w="1371" w:type="dxa"/>
            <w:vMerge w:val="restart"/>
          </w:tcPr>
          <w:p w14:paraId="65B1FCB3" w14:textId="77777777" w:rsidR="00124450" w:rsidRPr="004C5EF0" w:rsidRDefault="00124450" w:rsidP="00124450">
            <w:pPr>
              <w:pStyle w:val="TAC"/>
              <w:rPr>
                <w:rFonts w:cs="Arial"/>
                <w:lang w:eastAsia="zh-CN"/>
              </w:rPr>
            </w:pPr>
            <w:r w:rsidRPr="004C5EF0">
              <w:rPr>
                <w:rFonts w:cs="Arial"/>
                <w:lang w:eastAsia="zh-CN"/>
              </w:rPr>
              <w:t>1</w:t>
            </w:r>
          </w:p>
        </w:tc>
        <w:tc>
          <w:tcPr>
            <w:tcW w:w="1371" w:type="dxa"/>
          </w:tcPr>
          <w:p w14:paraId="78383DA9" w14:textId="77777777" w:rsidR="00124450" w:rsidRPr="004C5EF0" w:rsidRDefault="00124450" w:rsidP="00124450">
            <w:pPr>
              <w:pStyle w:val="TAC"/>
              <w:rPr>
                <w:rFonts w:cs="Arial"/>
                <w:lang w:eastAsia="zh-CN"/>
              </w:rPr>
            </w:pPr>
            <w:r w:rsidRPr="004C5EF0">
              <w:rPr>
                <w:rFonts w:cs="Arial"/>
                <w:lang w:eastAsia="zh-CN"/>
              </w:rPr>
              <w:t>2</w:t>
            </w:r>
          </w:p>
        </w:tc>
        <w:tc>
          <w:tcPr>
            <w:tcW w:w="1245" w:type="dxa"/>
          </w:tcPr>
          <w:p w14:paraId="20A2660C" w14:textId="77777777" w:rsidR="00124450" w:rsidRPr="004C5EF0" w:rsidRDefault="00124450" w:rsidP="00124450">
            <w:pPr>
              <w:pStyle w:val="TAC"/>
              <w:rPr>
                <w:rFonts w:cs="Arial"/>
              </w:rPr>
            </w:pPr>
            <w:r w:rsidRPr="004C5EF0">
              <w:rPr>
                <w:rFonts w:cs="Arial"/>
              </w:rPr>
              <w:t>Normal</w:t>
            </w:r>
          </w:p>
        </w:tc>
        <w:tc>
          <w:tcPr>
            <w:tcW w:w="1754" w:type="dxa"/>
          </w:tcPr>
          <w:p w14:paraId="11319256"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1436D51C" w:rsidR="00124450" w:rsidRPr="004C5EF0" w:rsidRDefault="00124450" w:rsidP="00CB3492">
            <w:pPr>
              <w:pStyle w:val="TAC"/>
              <w:rPr>
                <w:rFonts w:cs="Arial"/>
                <w:lang w:eastAsia="zh-CN"/>
              </w:rPr>
            </w:pPr>
            <w:r w:rsidRPr="004C5EF0">
              <w:rPr>
                <w:rFonts w:cs="Arial"/>
                <w:lang w:eastAsia="zh-CN"/>
              </w:rPr>
              <w:t>[0.</w:t>
            </w:r>
            <w:r w:rsidR="00CB3492" w:rsidRPr="004C5EF0">
              <w:rPr>
                <w:rFonts w:cs="Arial"/>
                <w:lang w:eastAsia="zh-CN"/>
              </w:rPr>
              <w:t>8</w:t>
            </w:r>
            <w:r w:rsidRPr="004C5EF0">
              <w:rPr>
                <w:rFonts w:cs="Arial"/>
                <w:lang w:eastAsia="zh-CN"/>
              </w:rPr>
              <w:t>]</w:t>
            </w:r>
          </w:p>
        </w:tc>
        <w:tc>
          <w:tcPr>
            <w:tcW w:w="1321" w:type="dxa"/>
            <w:shd w:val="clear" w:color="auto" w:fill="auto"/>
          </w:tcPr>
          <w:p w14:paraId="449EB956" w14:textId="169A4334" w:rsidR="00124450" w:rsidRPr="004C5EF0" w:rsidRDefault="00124450" w:rsidP="00124450">
            <w:pPr>
              <w:pStyle w:val="TAC"/>
              <w:rPr>
                <w:rFonts w:cs="Arial"/>
                <w:lang w:eastAsia="zh-CN"/>
              </w:rPr>
            </w:pPr>
            <w:r w:rsidRPr="004C5EF0">
              <w:rPr>
                <w:rFonts w:cs="Arial"/>
                <w:lang w:eastAsia="zh-CN"/>
              </w:rPr>
              <w:t>[1.4]</w:t>
            </w:r>
          </w:p>
        </w:tc>
        <w:tc>
          <w:tcPr>
            <w:tcW w:w="1146" w:type="dxa"/>
            <w:shd w:val="clear" w:color="auto" w:fill="auto"/>
          </w:tcPr>
          <w:p w14:paraId="1838FCF3" w14:textId="1E518C3E" w:rsidR="00124450" w:rsidRPr="004C5EF0" w:rsidRDefault="00124450" w:rsidP="00124450">
            <w:pPr>
              <w:pStyle w:val="TAC"/>
              <w:rPr>
                <w:rFonts w:cs="Arial"/>
                <w:lang w:eastAsia="zh-CN"/>
              </w:rPr>
            </w:pPr>
            <w:r w:rsidRPr="004C5EF0">
              <w:rPr>
                <w:rFonts w:cs="Arial"/>
                <w:lang w:eastAsia="zh-CN"/>
              </w:rPr>
              <w:t>[1.</w:t>
            </w:r>
            <w:r w:rsidR="00CB3492" w:rsidRPr="004C5EF0">
              <w:rPr>
                <w:rFonts w:cs="Arial"/>
                <w:lang w:eastAsia="zh-CN"/>
              </w:rPr>
              <w:t>8</w:t>
            </w:r>
            <w:r w:rsidRPr="004C5EF0">
              <w:rPr>
                <w:rFonts w:cs="Arial"/>
                <w:lang w:eastAsia="zh-CN"/>
              </w:rPr>
              <w:t>]</w:t>
            </w:r>
          </w:p>
        </w:tc>
      </w:tr>
      <w:tr w:rsidR="004C5EF0" w:rsidRPr="004C5EF0" w14:paraId="215BA5A6" w14:textId="77777777" w:rsidTr="00C43553">
        <w:trPr>
          <w:trHeight w:val="30"/>
          <w:jc w:val="center"/>
        </w:trPr>
        <w:tc>
          <w:tcPr>
            <w:tcW w:w="1371" w:type="dxa"/>
            <w:vMerge/>
          </w:tcPr>
          <w:p w14:paraId="61D11A82" w14:textId="77777777" w:rsidR="00124450" w:rsidRPr="004C5EF0" w:rsidRDefault="00124450" w:rsidP="00124450">
            <w:pPr>
              <w:pStyle w:val="TAC"/>
              <w:rPr>
                <w:rFonts w:cs="Arial"/>
                <w:lang w:eastAsia="zh-CN"/>
              </w:rPr>
            </w:pPr>
          </w:p>
        </w:tc>
        <w:tc>
          <w:tcPr>
            <w:tcW w:w="1371" w:type="dxa"/>
          </w:tcPr>
          <w:p w14:paraId="2DF2CB6A" w14:textId="77777777" w:rsidR="00124450" w:rsidRPr="004C5EF0" w:rsidRDefault="00124450" w:rsidP="00124450">
            <w:pPr>
              <w:pStyle w:val="TAC"/>
              <w:rPr>
                <w:rFonts w:cs="Arial"/>
                <w:lang w:eastAsia="zh-CN"/>
              </w:rPr>
            </w:pPr>
            <w:r w:rsidRPr="004C5EF0">
              <w:rPr>
                <w:rFonts w:cs="Arial"/>
                <w:lang w:eastAsia="zh-CN"/>
              </w:rPr>
              <w:t>4</w:t>
            </w:r>
          </w:p>
        </w:tc>
        <w:tc>
          <w:tcPr>
            <w:tcW w:w="1245" w:type="dxa"/>
          </w:tcPr>
          <w:p w14:paraId="56726158" w14:textId="77777777" w:rsidR="00124450" w:rsidRPr="004C5EF0" w:rsidRDefault="00124450" w:rsidP="00124450">
            <w:pPr>
              <w:pStyle w:val="TAC"/>
              <w:rPr>
                <w:rFonts w:cs="Arial"/>
              </w:rPr>
            </w:pPr>
            <w:r w:rsidRPr="004C5EF0">
              <w:rPr>
                <w:rFonts w:cs="Arial"/>
              </w:rPr>
              <w:t>Normal</w:t>
            </w:r>
          </w:p>
        </w:tc>
        <w:tc>
          <w:tcPr>
            <w:tcW w:w="1754" w:type="dxa"/>
          </w:tcPr>
          <w:p w14:paraId="7D0D63E0"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2D8E1340"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3.0</w:t>
            </w:r>
            <w:r w:rsidRPr="004C5EF0">
              <w:rPr>
                <w:rFonts w:cs="Arial"/>
                <w:lang w:eastAsia="zh-CN"/>
              </w:rPr>
              <w:t>]</w:t>
            </w:r>
          </w:p>
        </w:tc>
        <w:tc>
          <w:tcPr>
            <w:tcW w:w="1321" w:type="dxa"/>
            <w:shd w:val="clear" w:color="auto" w:fill="auto"/>
          </w:tcPr>
          <w:p w14:paraId="54B17621" w14:textId="3E853EFD" w:rsidR="00124450" w:rsidRPr="004C5EF0" w:rsidRDefault="00124450" w:rsidP="00124450">
            <w:pPr>
              <w:pStyle w:val="TAC"/>
              <w:rPr>
                <w:rFonts w:cs="Arial"/>
                <w:lang w:eastAsia="zh-CN"/>
              </w:rPr>
            </w:pPr>
            <w:r w:rsidRPr="004C5EF0">
              <w:rPr>
                <w:rFonts w:cs="Arial"/>
                <w:lang w:eastAsia="zh-CN"/>
              </w:rPr>
              <w:t>[-2.6]</w:t>
            </w:r>
          </w:p>
        </w:tc>
        <w:tc>
          <w:tcPr>
            <w:tcW w:w="1146" w:type="dxa"/>
            <w:shd w:val="clear" w:color="auto" w:fill="auto"/>
          </w:tcPr>
          <w:p w14:paraId="370DA40F" w14:textId="18CE475B" w:rsidR="00124450" w:rsidRPr="004C5EF0" w:rsidRDefault="00124450" w:rsidP="00124450">
            <w:pPr>
              <w:pStyle w:val="TAC"/>
              <w:rPr>
                <w:rFonts w:cs="Arial"/>
                <w:lang w:eastAsia="zh-CN"/>
              </w:rPr>
            </w:pPr>
            <w:r w:rsidRPr="004C5EF0">
              <w:rPr>
                <w:rFonts w:cs="Arial"/>
                <w:lang w:eastAsia="zh-CN"/>
              </w:rPr>
              <w:t>[-2.6]</w:t>
            </w:r>
          </w:p>
        </w:tc>
      </w:tr>
      <w:tr w:rsidR="00124450" w:rsidRPr="004C5EF0" w14:paraId="3723CED6" w14:textId="77777777" w:rsidTr="00C43553">
        <w:trPr>
          <w:trHeight w:val="30"/>
          <w:jc w:val="center"/>
        </w:trPr>
        <w:tc>
          <w:tcPr>
            <w:tcW w:w="1371" w:type="dxa"/>
            <w:vMerge/>
          </w:tcPr>
          <w:p w14:paraId="53EE8EBF" w14:textId="77777777" w:rsidR="00124450" w:rsidRPr="004C5EF0" w:rsidRDefault="00124450" w:rsidP="00124450">
            <w:pPr>
              <w:pStyle w:val="TAC"/>
              <w:rPr>
                <w:rFonts w:cs="Arial"/>
                <w:lang w:eastAsia="zh-CN"/>
              </w:rPr>
            </w:pPr>
          </w:p>
        </w:tc>
        <w:tc>
          <w:tcPr>
            <w:tcW w:w="1371" w:type="dxa"/>
          </w:tcPr>
          <w:p w14:paraId="01E70D22" w14:textId="77777777" w:rsidR="00124450" w:rsidRPr="004C5EF0" w:rsidRDefault="00124450" w:rsidP="00124450">
            <w:pPr>
              <w:pStyle w:val="TAC"/>
              <w:rPr>
                <w:rFonts w:cs="Arial"/>
                <w:lang w:eastAsia="zh-CN"/>
              </w:rPr>
            </w:pPr>
            <w:r w:rsidRPr="004C5EF0">
              <w:rPr>
                <w:rFonts w:cs="Arial"/>
                <w:lang w:eastAsia="zh-CN"/>
              </w:rPr>
              <w:t>8</w:t>
            </w:r>
          </w:p>
        </w:tc>
        <w:tc>
          <w:tcPr>
            <w:tcW w:w="1245" w:type="dxa"/>
          </w:tcPr>
          <w:p w14:paraId="17EF795E" w14:textId="77777777" w:rsidR="00124450" w:rsidRPr="004C5EF0" w:rsidRDefault="00124450" w:rsidP="00124450">
            <w:pPr>
              <w:pStyle w:val="TAC"/>
              <w:rPr>
                <w:rFonts w:cs="Arial"/>
              </w:rPr>
            </w:pPr>
            <w:r w:rsidRPr="004C5EF0">
              <w:rPr>
                <w:rFonts w:cs="Arial"/>
              </w:rPr>
              <w:t>Normal</w:t>
            </w:r>
          </w:p>
        </w:tc>
        <w:tc>
          <w:tcPr>
            <w:tcW w:w="1754" w:type="dxa"/>
          </w:tcPr>
          <w:p w14:paraId="590FBE7A"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19B1F820"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c>
          <w:tcPr>
            <w:tcW w:w="1321" w:type="dxa"/>
            <w:shd w:val="clear" w:color="auto" w:fill="auto"/>
          </w:tcPr>
          <w:p w14:paraId="6332FD03" w14:textId="5B88A5DC" w:rsidR="00124450" w:rsidRPr="004C5EF0" w:rsidRDefault="00124450" w:rsidP="00124450">
            <w:pPr>
              <w:pStyle w:val="TAC"/>
              <w:rPr>
                <w:rFonts w:cs="Arial"/>
                <w:lang w:eastAsia="zh-CN"/>
              </w:rPr>
            </w:pPr>
            <w:r w:rsidRPr="004C5EF0">
              <w:rPr>
                <w:rFonts w:cs="Arial"/>
                <w:lang w:eastAsia="zh-CN"/>
              </w:rPr>
              <w:t>[-6.4]</w:t>
            </w:r>
          </w:p>
        </w:tc>
        <w:tc>
          <w:tcPr>
            <w:tcW w:w="1146" w:type="dxa"/>
            <w:shd w:val="clear" w:color="auto" w:fill="auto"/>
          </w:tcPr>
          <w:p w14:paraId="362150C1" w14:textId="2636DEC0" w:rsidR="00124450" w:rsidRPr="004C5EF0" w:rsidRDefault="00124450" w:rsidP="00CB3492">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5D9A58D5" w14:textId="77777777" w:rsidTr="00C43553">
        <w:trPr>
          <w:trHeight w:val="130"/>
          <w:jc w:val="center"/>
        </w:trPr>
        <w:tc>
          <w:tcPr>
            <w:tcW w:w="1457" w:type="dxa"/>
            <w:vMerge w:val="restart"/>
          </w:tcPr>
          <w:p w14:paraId="2307F56B" w14:textId="77777777" w:rsidR="00124450" w:rsidRPr="004C5EF0" w:rsidRDefault="00124450" w:rsidP="00124450">
            <w:pPr>
              <w:pStyle w:val="TAC"/>
              <w:rPr>
                <w:rFonts w:cs="Arial"/>
                <w:lang w:eastAsia="zh-CN"/>
              </w:rPr>
            </w:pPr>
            <w:r w:rsidRPr="004C5EF0">
              <w:rPr>
                <w:rFonts w:cs="Arial"/>
                <w:lang w:eastAsia="zh-CN"/>
              </w:rPr>
              <w:t>1</w:t>
            </w:r>
          </w:p>
        </w:tc>
        <w:tc>
          <w:tcPr>
            <w:tcW w:w="1336" w:type="dxa"/>
          </w:tcPr>
          <w:p w14:paraId="035EC0F3" w14:textId="77777777" w:rsidR="00124450" w:rsidRPr="004C5EF0" w:rsidRDefault="00124450" w:rsidP="00124450">
            <w:pPr>
              <w:pStyle w:val="TAC"/>
              <w:rPr>
                <w:rFonts w:cs="Arial"/>
                <w:lang w:eastAsia="zh-CN"/>
              </w:rPr>
            </w:pPr>
            <w:r w:rsidRPr="004C5EF0">
              <w:rPr>
                <w:rFonts w:cs="Arial"/>
                <w:lang w:eastAsia="zh-CN"/>
              </w:rPr>
              <w:t>2</w:t>
            </w:r>
          </w:p>
        </w:tc>
        <w:tc>
          <w:tcPr>
            <w:tcW w:w="1213" w:type="dxa"/>
          </w:tcPr>
          <w:p w14:paraId="651CCACB" w14:textId="77777777" w:rsidR="00124450" w:rsidRPr="004C5EF0" w:rsidRDefault="00124450" w:rsidP="00124450">
            <w:pPr>
              <w:pStyle w:val="TAC"/>
              <w:rPr>
                <w:rFonts w:cs="Arial"/>
              </w:rPr>
            </w:pPr>
            <w:r w:rsidRPr="004C5EF0">
              <w:rPr>
                <w:rFonts w:cs="Arial"/>
              </w:rPr>
              <w:t>Normal</w:t>
            </w:r>
          </w:p>
        </w:tc>
        <w:tc>
          <w:tcPr>
            <w:tcW w:w="1822" w:type="dxa"/>
          </w:tcPr>
          <w:p w14:paraId="1C9CC782"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E246CA4" w:rsidR="00124450" w:rsidRPr="004C5EF0" w:rsidRDefault="00124450" w:rsidP="00124450">
            <w:pPr>
              <w:pStyle w:val="TAC"/>
              <w:rPr>
                <w:rFonts w:cs="Arial"/>
                <w:lang w:eastAsia="zh-CN"/>
              </w:rPr>
            </w:pPr>
            <w:r w:rsidRPr="004C5EF0">
              <w:rPr>
                <w:rFonts w:cs="Arial"/>
                <w:lang w:eastAsia="zh-CN"/>
              </w:rPr>
              <w:t>[1.1]</w:t>
            </w:r>
          </w:p>
        </w:tc>
        <w:tc>
          <w:tcPr>
            <w:tcW w:w="1093" w:type="dxa"/>
            <w:shd w:val="clear" w:color="auto" w:fill="auto"/>
          </w:tcPr>
          <w:p w14:paraId="6CA41511" w14:textId="7CD5AA89" w:rsidR="00124450" w:rsidRPr="004C5EF0" w:rsidRDefault="00124450" w:rsidP="00CB3492">
            <w:pPr>
              <w:pStyle w:val="TAC"/>
              <w:rPr>
                <w:rFonts w:cs="Arial"/>
                <w:lang w:eastAsia="zh-CN"/>
              </w:rPr>
            </w:pPr>
            <w:r w:rsidRPr="004C5EF0">
              <w:rPr>
                <w:rFonts w:cs="Arial"/>
                <w:lang w:eastAsia="zh-CN"/>
              </w:rPr>
              <w:t>[1.</w:t>
            </w:r>
            <w:r w:rsidR="00CB3492" w:rsidRPr="004C5EF0">
              <w:rPr>
                <w:rFonts w:cs="Arial"/>
                <w:lang w:eastAsia="zh-CN"/>
              </w:rPr>
              <w:t>7</w:t>
            </w:r>
            <w:r w:rsidRPr="004C5EF0">
              <w:rPr>
                <w:rFonts w:cs="Arial"/>
                <w:lang w:eastAsia="zh-CN"/>
              </w:rPr>
              <w:t>]</w:t>
            </w:r>
          </w:p>
        </w:tc>
        <w:tc>
          <w:tcPr>
            <w:tcW w:w="1213" w:type="dxa"/>
            <w:shd w:val="clear" w:color="auto" w:fill="auto"/>
          </w:tcPr>
          <w:p w14:paraId="6DC927E8" w14:textId="60559987" w:rsidR="00124450" w:rsidRPr="004C5EF0" w:rsidRDefault="00124450" w:rsidP="00124450">
            <w:pPr>
              <w:pStyle w:val="TAC"/>
              <w:rPr>
                <w:rFonts w:cs="Arial"/>
                <w:lang w:eastAsia="zh-CN"/>
              </w:rPr>
            </w:pPr>
            <w:r w:rsidRPr="004C5EF0">
              <w:rPr>
                <w:rFonts w:cs="Arial"/>
                <w:lang w:eastAsia="zh-CN"/>
              </w:rPr>
              <w:t>[1.0]</w:t>
            </w:r>
          </w:p>
        </w:tc>
        <w:tc>
          <w:tcPr>
            <w:tcW w:w="975" w:type="dxa"/>
          </w:tcPr>
          <w:p w14:paraId="590CDD80" w14:textId="09D6B9F6"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0.9</w:t>
            </w:r>
            <w:r w:rsidRPr="004C5EF0">
              <w:rPr>
                <w:rFonts w:cs="Arial"/>
                <w:lang w:eastAsia="zh-CN"/>
              </w:rPr>
              <w:t>]</w:t>
            </w:r>
          </w:p>
        </w:tc>
      </w:tr>
      <w:tr w:rsidR="004C5EF0" w:rsidRPr="004C5EF0" w14:paraId="65545FE9" w14:textId="77777777" w:rsidTr="00C43553">
        <w:trPr>
          <w:trHeight w:val="130"/>
          <w:jc w:val="center"/>
        </w:trPr>
        <w:tc>
          <w:tcPr>
            <w:tcW w:w="1457" w:type="dxa"/>
            <w:vMerge/>
          </w:tcPr>
          <w:p w14:paraId="054EBB59" w14:textId="77777777" w:rsidR="00124450" w:rsidRPr="004C5EF0" w:rsidRDefault="00124450" w:rsidP="00124450">
            <w:pPr>
              <w:pStyle w:val="TAC"/>
              <w:rPr>
                <w:rFonts w:cs="Arial"/>
                <w:lang w:eastAsia="zh-CN"/>
              </w:rPr>
            </w:pPr>
          </w:p>
        </w:tc>
        <w:tc>
          <w:tcPr>
            <w:tcW w:w="1336" w:type="dxa"/>
          </w:tcPr>
          <w:p w14:paraId="38760240" w14:textId="77777777" w:rsidR="00124450" w:rsidRPr="004C5EF0" w:rsidRDefault="00124450" w:rsidP="00124450">
            <w:pPr>
              <w:pStyle w:val="TAC"/>
              <w:rPr>
                <w:rFonts w:cs="Arial"/>
                <w:lang w:eastAsia="zh-CN"/>
              </w:rPr>
            </w:pPr>
            <w:r w:rsidRPr="004C5EF0">
              <w:rPr>
                <w:rFonts w:cs="Arial"/>
                <w:lang w:eastAsia="zh-CN"/>
              </w:rPr>
              <w:t>4</w:t>
            </w:r>
          </w:p>
        </w:tc>
        <w:tc>
          <w:tcPr>
            <w:tcW w:w="1213" w:type="dxa"/>
          </w:tcPr>
          <w:p w14:paraId="22411E94" w14:textId="77777777" w:rsidR="00124450" w:rsidRPr="004C5EF0" w:rsidRDefault="00124450" w:rsidP="00124450">
            <w:pPr>
              <w:pStyle w:val="TAC"/>
              <w:rPr>
                <w:rFonts w:cs="Arial"/>
              </w:rPr>
            </w:pPr>
            <w:r w:rsidRPr="004C5EF0">
              <w:rPr>
                <w:rFonts w:cs="Arial"/>
              </w:rPr>
              <w:t>Normal</w:t>
            </w:r>
          </w:p>
        </w:tc>
        <w:tc>
          <w:tcPr>
            <w:tcW w:w="1822" w:type="dxa"/>
          </w:tcPr>
          <w:p w14:paraId="373ED8A0"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614E22" w:rsidR="00124450" w:rsidRPr="004C5EF0" w:rsidRDefault="00124450" w:rsidP="00CB3492">
            <w:pPr>
              <w:pStyle w:val="TAC"/>
              <w:rPr>
                <w:rFonts w:cs="Arial"/>
                <w:lang w:eastAsia="zh-CN"/>
              </w:rPr>
            </w:pPr>
            <w:r w:rsidRPr="004C5EF0">
              <w:rPr>
                <w:rFonts w:cs="Arial"/>
                <w:lang w:eastAsia="zh-CN"/>
              </w:rPr>
              <w:t>[-2.</w:t>
            </w:r>
            <w:r w:rsidR="00CB3492" w:rsidRPr="004C5EF0">
              <w:rPr>
                <w:rFonts w:cs="Arial"/>
                <w:lang w:eastAsia="zh-CN"/>
              </w:rPr>
              <w:t>7</w:t>
            </w:r>
            <w:r w:rsidRPr="004C5EF0">
              <w:rPr>
                <w:rFonts w:cs="Arial"/>
                <w:lang w:eastAsia="zh-CN"/>
              </w:rPr>
              <w:t>]</w:t>
            </w:r>
          </w:p>
        </w:tc>
        <w:tc>
          <w:tcPr>
            <w:tcW w:w="1093" w:type="dxa"/>
            <w:shd w:val="clear" w:color="auto" w:fill="auto"/>
          </w:tcPr>
          <w:p w14:paraId="5C49B930" w14:textId="0AE3E6A1" w:rsidR="00124450" w:rsidRPr="004C5EF0" w:rsidRDefault="00124450" w:rsidP="00124450">
            <w:pPr>
              <w:pStyle w:val="TAC"/>
              <w:rPr>
                <w:rFonts w:cs="Arial"/>
                <w:lang w:eastAsia="zh-CN"/>
              </w:rPr>
            </w:pPr>
            <w:r w:rsidRPr="004C5EF0">
              <w:rPr>
                <w:rFonts w:cs="Arial"/>
                <w:lang w:eastAsia="zh-CN"/>
              </w:rPr>
              <w:t>[-2.</w:t>
            </w:r>
            <w:r w:rsidR="00CB3492" w:rsidRPr="004C5EF0">
              <w:rPr>
                <w:rFonts w:cs="Arial"/>
                <w:lang w:eastAsia="zh-CN"/>
              </w:rPr>
              <w:t>3</w:t>
            </w:r>
            <w:r w:rsidRPr="004C5EF0">
              <w:rPr>
                <w:rFonts w:cs="Arial"/>
                <w:lang w:eastAsia="zh-CN"/>
              </w:rPr>
              <w:t>]</w:t>
            </w:r>
          </w:p>
        </w:tc>
        <w:tc>
          <w:tcPr>
            <w:tcW w:w="1213" w:type="dxa"/>
            <w:shd w:val="clear" w:color="auto" w:fill="auto"/>
          </w:tcPr>
          <w:p w14:paraId="13523EDB" w14:textId="64136748" w:rsidR="00124450" w:rsidRPr="004C5EF0" w:rsidRDefault="00124450" w:rsidP="00124450">
            <w:pPr>
              <w:pStyle w:val="TAC"/>
              <w:rPr>
                <w:rFonts w:cs="Arial"/>
                <w:lang w:eastAsia="zh-CN"/>
              </w:rPr>
            </w:pPr>
            <w:r w:rsidRPr="004C5EF0">
              <w:rPr>
                <w:rFonts w:cs="Arial"/>
                <w:lang w:eastAsia="zh-CN"/>
              </w:rPr>
              <w:t>[-2.7]</w:t>
            </w:r>
          </w:p>
        </w:tc>
        <w:tc>
          <w:tcPr>
            <w:tcW w:w="975" w:type="dxa"/>
          </w:tcPr>
          <w:p w14:paraId="55422363" w14:textId="576E2938" w:rsidR="00124450" w:rsidRPr="004C5EF0" w:rsidRDefault="00124450" w:rsidP="00124450">
            <w:pPr>
              <w:pStyle w:val="TAC"/>
              <w:rPr>
                <w:rFonts w:cs="Arial"/>
                <w:lang w:eastAsia="zh-CN"/>
              </w:rPr>
            </w:pPr>
            <w:r w:rsidRPr="004C5EF0">
              <w:rPr>
                <w:rFonts w:cs="Arial"/>
                <w:lang w:eastAsia="zh-CN"/>
              </w:rPr>
              <w:t>[-2.8]</w:t>
            </w:r>
          </w:p>
        </w:tc>
      </w:tr>
      <w:tr w:rsidR="00124450" w:rsidRPr="004C5EF0" w14:paraId="44222B9F" w14:textId="77777777" w:rsidTr="00C43553">
        <w:trPr>
          <w:trHeight w:val="130"/>
          <w:jc w:val="center"/>
        </w:trPr>
        <w:tc>
          <w:tcPr>
            <w:tcW w:w="1457" w:type="dxa"/>
            <w:vMerge/>
          </w:tcPr>
          <w:p w14:paraId="70F04A67" w14:textId="77777777" w:rsidR="00124450" w:rsidRPr="004C5EF0" w:rsidRDefault="00124450" w:rsidP="00124450">
            <w:pPr>
              <w:pStyle w:val="TAC"/>
              <w:rPr>
                <w:rFonts w:cs="Arial"/>
                <w:lang w:eastAsia="zh-CN"/>
              </w:rPr>
            </w:pPr>
          </w:p>
        </w:tc>
        <w:tc>
          <w:tcPr>
            <w:tcW w:w="1336" w:type="dxa"/>
          </w:tcPr>
          <w:p w14:paraId="4D634CAD" w14:textId="77777777" w:rsidR="00124450" w:rsidRPr="004C5EF0" w:rsidRDefault="00124450" w:rsidP="00124450">
            <w:pPr>
              <w:pStyle w:val="TAC"/>
              <w:rPr>
                <w:rFonts w:cs="Arial"/>
                <w:lang w:eastAsia="zh-CN"/>
              </w:rPr>
            </w:pPr>
            <w:r w:rsidRPr="004C5EF0">
              <w:rPr>
                <w:rFonts w:cs="Arial"/>
                <w:lang w:eastAsia="zh-CN"/>
              </w:rPr>
              <w:t>8</w:t>
            </w:r>
          </w:p>
        </w:tc>
        <w:tc>
          <w:tcPr>
            <w:tcW w:w="1213" w:type="dxa"/>
          </w:tcPr>
          <w:p w14:paraId="75815B0B" w14:textId="77777777" w:rsidR="00124450" w:rsidRPr="004C5EF0" w:rsidRDefault="00124450" w:rsidP="00124450">
            <w:pPr>
              <w:pStyle w:val="TAC"/>
              <w:rPr>
                <w:rFonts w:cs="Arial"/>
              </w:rPr>
            </w:pPr>
            <w:r w:rsidRPr="004C5EF0">
              <w:rPr>
                <w:rFonts w:cs="Arial"/>
              </w:rPr>
              <w:t>Normal</w:t>
            </w:r>
          </w:p>
        </w:tc>
        <w:tc>
          <w:tcPr>
            <w:tcW w:w="1822" w:type="dxa"/>
          </w:tcPr>
          <w:p w14:paraId="7E8E98CC"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6114A04D" w:rsidR="00124450" w:rsidRPr="004C5EF0" w:rsidRDefault="00124450" w:rsidP="00325E55">
            <w:pPr>
              <w:pStyle w:val="TAC"/>
              <w:rPr>
                <w:rFonts w:cs="Arial"/>
                <w:lang w:eastAsia="zh-CN"/>
              </w:rPr>
            </w:pPr>
            <w:r w:rsidRPr="004C5EF0">
              <w:rPr>
                <w:rFonts w:cs="Arial"/>
                <w:lang w:eastAsia="zh-CN"/>
              </w:rPr>
              <w:t>[-5.</w:t>
            </w:r>
            <w:del w:id="1177" w:author="R4-1910070" w:date="2019-09-03T01:52:00Z">
              <w:r w:rsidR="00CB3492" w:rsidRPr="004C5EF0" w:rsidDel="00325E55">
                <w:rPr>
                  <w:rFonts w:cs="Arial"/>
                  <w:lang w:eastAsia="zh-CN"/>
                </w:rPr>
                <w:delText>7</w:delText>
              </w:r>
            </w:del>
            <w:ins w:id="1178" w:author="R4-1910070" w:date="2019-09-03T01:52:00Z">
              <w:r w:rsidR="00325E55">
                <w:rPr>
                  <w:rFonts w:cs="Arial"/>
                  <w:lang w:eastAsia="zh-CN"/>
                </w:rPr>
                <w:t>2</w:t>
              </w:r>
            </w:ins>
            <w:r w:rsidRPr="004C5EF0">
              <w:rPr>
                <w:rFonts w:cs="Arial"/>
                <w:lang w:eastAsia="zh-CN"/>
              </w:rPr>
              <w:t>]</w:t>
            </w:r>
          </w:p>
        </w:tc>
        <w:tc>
          <w:tcPr>
            <w:tcW w:w="1093" w:type="dxa"/>
            <w:shd w:val="clear" w:color="auto" w:fill="auto"/>
          </w:tcPr>
          <w:p w14:paraId="7D75B46D" w14:textId="6F56A3A7" w:rsidR="00124450" w:rsidRPr="004C5EF0" w:rsidRDefault="00124450" w:rsidP="00124450">
            <w:pPr>
              <w:pStyle w:val="TAC"/>
              <w:rPr>
                <w:rFonts w:cs="Arial"/>
                <w:lang w:eastAsia="zh-CN"/>
              </w:rPr>
            </w:pPr>
            <w:r w:rsidRPr="004C5EF0">
              <w:rPr>
                <w:rFonts w:cs="Arial"/>
                <w:lang w:eastAsia="zh-CN"/>
              </w:rPr>
              <w:t>[-5.</w:t>
            </w:r>
            <w:ins w:id="1179" w:author="R4-1910070" w:date="2019-09-03T01:52:00Z">
              <w:r w:rsidR="00325E55">
                <w:rPr>
                  <w:rFonts w:cs="Arial"/>
                  <w:lang w:eastAsia="zh-CN"/>
                </w:rPr>
                <w:t>2</w:t>
              </w:r>
            </w:ins>
            <w:del w:id="1180" w:author="R4-1910070" w:date="2019-09-03T01:52:00Z">
              <w:r w:rsidR="00CB3492" w:rsidRPr="004C5EF0" w:rsidDel="00325E55">
                <w:rPr>
                  <w:rFonts w:cs="Arial"/>
                  <w:lang w:eastAsia="zh-CN"/>
                </w:rPr>
                <w:delText>5</w:delText>
              </w:r>
            </w:del>
            <w:r w:rsidRPr="004C5EF0">
              <w:rPr>
                <w:rFonts w:cs="Arial"/>
                <w:lang w:eastAsia="zh-CN"/>
              </w:rPr>
              <w:t>]</w:t>
            </w:r>
          </w:p>
        </w:tc>
        <w:tc>
          <w:tcPr>
            <w:tcW w:w="1213" w:type="dxa"/>
            <w:shd w:val="clear" w:color="auto" w:fill="auto"/>
          </w:tcPr>
          <w:p w14:paraId="2797C09F" w14:textId="669B6535"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1</w:t>
            </w:r>
            <w:r w:rsidRPr="004C5EF0">
              <w:rPr>
                <w:rFonts w:cs="Arial"/>
                <w:lang w:eastAsia="zh-CN"/>
              </w:rPr>
              <w:t>]</w:t>
            </w:r>
          </w:p>
        </w:tc>
        <w:tc>
          <w:tcPr>
            <w:tcW w:w="975" w:type="dxa"/>
          </w:tcPr>
          <w:p w14:paraId="03C55388" w14:textId="192A0B74" w:rsidR="00124450" w:rsidRPr="004C5EF0" w:rsidRDefault="00124450" w:rsidP="00325E55">
            <w:pPr>
              <w:pStyle w:val="TAC"/>
              <w:rPr>
                <w:rFonts w:cs="Arial"/>
                <w:lang w:eastAsia="zh-CN"/>
              </w:rPr>
            </w:pPr>
            <w:r w:rsidRPr="004C5EF0">
              <w:rPr>
                <w:rFonts w:cs="Arial"/>
                <w:lang w:eastAsia="zh-CN"/>
              </w:rPr>
              <w:t>[</w:t>
            </w:r>
            <w:r w:rsidR="00CB3492" w:rsidRPr="004C5EF0">
              <w:rPr>
                <w:rFonts w:cs="Arial"/>
                <w:lang w:eastAsia="zh-CN"/>
              </w:rPr>
              <w:t>-5.</w:t>
            </w:r>
            <w:del w:id="1181" w:author="R4-1910070" w:date="2019-09-03T01:52:00Z">
              <w:r w:rsidR="00CB3492" w:rsidRPr="004C5EF0" w:rsidDel="00325E55">
                <w:rPr>
                  <w:rFonts w:cs="Arial"/>
                  <w:lang w:eastAsia="zh-CN"/>
                </w:rPr>
                <w:delText>5</w:delText>
              </w:r>
            </w:del>
            <w:ins w:id="1182" w:author="R4-1910070" w:date="2019-09-03T01:52:00Z">
              <w:r w:rsidR="00325E55">
                <w:rPr>
                  <w:rFonts w:cs="Arial"/>
                  <w:lang w:eastAsia="zh-CN"/>
                </w:rPr>
                <w:t>3</w:t>
              </w:r>
            </w:ins>
            <w:r w:rsidRPr="004C5EF0">
              <w:rPr>
                <w:rFonts w:cs="Arial"/>
                <w:lang w:eastAsia="zh-CN"/>
              </w:rPr>
              <w:t>]</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1183" w:name="_Toc13084673"/>
      <w:r w:rsidRPr="004C5EF0">
        <w:t>8.3.4</w:t>
      </w:r>
      <w:r w:rsidRPr="004C5EF0">
        <w:tab/>
        <w:t>Performance requirements for PUCCH format 3</w:t>
      </w:r>
      <w:bookmarkEnd w:id="1183"/>
    </w:p>
    <w:p w14:paraId="684F5856" w14:textId="77777777" w:rsidR="009D2B1A" w:rsidRPr="004C5EF0" w:rsidRDefault="009D2B1A" w:rsidP="009D2B1A">
      <w:pPr>
        <w:pStyle w:val="Heading4"/>
      </w:pPr>
      <w:bookmarkStart w:id="1184" w:name="_Toc13084674"/>
      <w:r w:rsidRPr="004C5EF0">
        <w:t>8.3.4.1</w:t>
      </w:r>
      <w:r w:rsidRPr="004C5EF0">
        <w:tab/>
        <w:t>Definition and applicability</w:t>
      </w:r>
      <w:bookmarkEnd w:id="1184"/>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0859832E"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3A765979"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041BD1" w:rsidRPr="004C5EF0">
        <w:rPr>
          <w:lang w:eastAsia="zh-CN"/>
        </w:rPr>
        <w:t xml:space="preserve">subclause </w:t>
      </w:r>
      <w:r w:rsidRPr="004C5EF0">
        <w:rPr>
          <w:lang w:eastAsia="zh-CN"/>
        </w:rPr>
        <w:t>8.1.2</w:t>
      </w:r>
      <w:r w:rsidR="00036CFC" w:rsidRPr="004C5EF0">
        <w:rPr>
          <w:lang w:eastAsia="zh-CN"/>
        </w:rPr>
        <w:t>.2</w:t>
      </w:r>
      <w:r w:rsidRPr="004C5EF0">
        <w:rPr>
          <w:lang w:eastAsia="zh-CN"/>
        </w:rPr>
        <w:t>.</w:t>
      </w:r>
    </w:p>
    <w:p w14:paraId="252437A6" w14:textId="77777777" w:rsidR="009D2B1A" w:rsidRPr="004C5EF0" w:rsidRDefault="009D2B1A" w:rsidP="009D2B1A">
      <w:r w:rsidRPr="004C5EF0">
        <w:rPr>
          <w:lang w:eastAsia="zh-CN"/>
        </w:rPr>
        <w:t>A test with or without additional DMRS configured is only applicable if the BS support it.</w:t>
      </w:r>
    </w:p>
    <w:p w14:paraId="7977A5C8" w14:textId="77777777" w:rsidR="009D2B1A" w:rsidRPr="004C5EF0" w:rsidRDefault="009D2B1A" w:rsidP="009D2B1A">
      <w:pPr>
        <w:pStyle w:val="Heading4"/>
      </w:pPr>
      <w:bookmarkStart w:id="1185" w:name="_Toc13084675"/>
      <w:r w:rsidRPr="004C5EF0">
        <w:t>8.3.4.2</w:t>
      </w:r>
      <w:r w:rsidRPr="004C5EF0">
        <w:tab/>
        <w:t>Minimum requirement</w:t>
      </w:r>
      <w:bookmarkEnd w:id="1185"/>
    </w:p>
    <w:p w14:paraId="7E1FD89F" w14:textId="59498473" w:rsidR="009D2B1A" w:rsidRPr="004C5EF0" w:rsidRDefault="009D2B1A" w:rsidP="009D2B1A">
      <w:r w:rsidRPr="004C5EF0">
        <w:rPr>
          <w:lang w:eastAsia="zh-CN"/>
        </w:rPr>
        <w:t xml:space="preserve">The minimum requirement is in TS 38.104 [2] </w:t>
      </w:r>
      <w:r w:rsidRPr="004C5EF0">
        <w:t xml:space="preserve">subclause </w:t>
      </w:r>
      <w:r w:rsidRPr="004C5EF0">
        <w:rPr>
          <w:lang w:eastAsia="zh-CN"/>
        </w:rPr>
        <w:t>8.3.5.</w:t>
      </w:r>
    </w:p>
    <w:p w14:paraId="26C64C6A" w14:textId="77777777" w:rsidR="009D2B1A" w:rsidRPr="004C5EF0" w:rsidRDefault="009D2B1A" w:rsidP="009D2B1A">
      <w:pPr>
        <w:pStyle w:val="Heading4"/>
      </w:pPr>
      <w:bookmarkStart w:id="1186" w:name="_Toc13084676"/>
      <w:r w:rsidRPr="004C5EF0">
        <w:t>8.3.4.3</w:t>
      </w:r>
      <w:r w:rsidRPr="004C5EF0">
        <w:tab/>
        <w:t>Test purpose</w:t>
      </w:r>
      <w:bookmarkEnd w:id="1186"/>
    </w:p>
    <w:p w14:paraId="206E53B4"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438DE806" w14:textId="77777777" w:rsidR="009D2B1A" w:rsidRPr="004C5EF0" w:rsidRDefault="009D2B1A" w:rsidP="009D2B1A">
      <w:pPr>
        <w:pStyle w:val="Heading4"/>
      </w:pPr>
      <w:bookmarkStart w:id="1187" w:name="_Toc13084677"/>
      <w:r w:rsidRPr="004C5EF0">
        <w:t>8.3.4.4</w:t>
      </w:r>
      <w:r w:rsidRPr="004C5EF0">
        <w:tab/>
        <w:t>Method of test</w:t>
      </w:r>
      <w:bookmarkEnd w:id="1187"/>
    </w:p>
    <w:p w14:paraId="360AFA88" w14:textId="77777777" w:rsidR="009D2B1A" w:rsidRPr="004C5EF0" w:rsidRDefault="009D2B1A" w:rsidP="009D2B1A">
      <w:pPr>
        <w:pStyle w:val="Heading5"/>
      </w:pPr>
      <w:bookmarkStart w:id="1188" w:name="_Toc13084678"/>
      <w:r w:rsidRPr="004C5EF0">
        <w:t>8.3.4.4.1</w:t>
      </w:r>
      <w:r w:rsidRPr="004C5EF0">
        <w:tab/>
        <w:t>Initial conditions</w:t>
      </w:r>
      <w:bookmarkEnd w:id="1188"/>
    </w:p>
    <w:p w14:paraId="5E3A10C4" w14:textId="77777777" w:rsidR="009D2B1A" w:rsidRPr="004C5EF0" w:rsidRDefault="009D2B1A" w:rsidP="009D2B1A">
      <w:r w:rsidRPr="004C5EF0">
        <w:t>Test environment: Normal; see annex B.2.</w:t>
      </w:r>
    </w:p>
    <w:p w14:paraId="74A2157A" w14:textId="5D8B5B4B" w:rsidR="009D2B1A" w:rsidRPr="004C5EF0" w:rsidRDefault="009D2B1A" w:rsidP="009D2B1A">
      <w:r w:rsidRPr="004C5EF0">
        <w:t>RF channels to be tested for single carrier (SC): M; see subclause 4.9.1</w:t>
      </w:r>
    </w:p>
    <w:p w14:paraId="091EE734" w14:textId="7F8F715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E70785" w:rsidRPr="004C5EF0">
        <w:t>a</w:t>
      </w:r>
      <w:r w:rsidRPr="004C5EF0">
        <w:t xml:space="preserve">nnex </w:t>
      </w:r>
      <w:r w:rsidR="00E70785" w:rsidRPr="004C5EF0">
        <w:t xml:space="preserve">D.5 and D.6 for </w:t>
      </w:r>
      <w:r w:rsidR="00E70785" w:rsidRPr="004C5EF0">
        <w:rPr>
          <w:i/>
        </w:rPr>
        <w:t>BS type 1-C</w:t>
      </w:r>
      <w:r w:rsidR="00E70785" w:rsidRPr="004C5EF0">
        <w:t xml:space="preserve"> and </w:t>
      </w:r>
      <w:r w:rsidR="00E70785" w:rsidRPr="004C5EF0">
        <w:rPr>
          <w:i/>
        </w:rPr>
        <w:t>BS type 1-H</w:t>
      </w:r>
      <w:r w:rsidR="00E70785" w:rsidRPr="004C5EF0">
        <w:t xml:space="preserve"> respectively</w:t>
      </w:r>
      <w:r w:rsidRPr="004C5EF0">
        <w:t>.</w:t>
      </w:r>
    </w:p>
    <w:p w14:paraId="01986F5D" w14:textId="77777777" w:rsidR="009D2B1A" w:rsidRPr="004C5EF0" w:rsidRDefault="009D2B1A" w:rsidP="009D2B1A">
      <w:pPr>
        <w:pStyle w:val="Heading5"/>
      </w:pPr>
      <w:bookmarkStart w:id="1189" w:name="_Toc13084679"/>
      <w:r w:rsidRPr="004C5EF0">
        <w:lastRenderedPageBreak/>
        <w:t>8.3.4.4.2</w:t>
      </w:r>
      <w:r w:rsidRPr="004C5EF0">
        <w:tab/>
        <w:t>Procedure</w:t>
      </w:r>
      <w:bookmarkEnd w:id="1189"/>
    </w:p>
    <w:p w14:paraId="4FF50279" w14:textId="3CFC7452" w:rsidR="009D2B1A" w:rsidRPr="004C5EF0" w:rsidRDefault="009D2B1A" w:rsidP="009D2B1A">
      <w:r w:rsidRPr="004C5EF0">
        <w:t>1)</w:t>
      </w:r>
      <w:r w:rsidRPr="004C5EF0">
        <w:tab/>
        <w:t xml:space="preserve">Adjust the AWGN generator, according to the </w:t>
      </w:r>
      <w:r w:rsidRPr="004C5EF0">
        <w:rPr>
          <w:rFonts w:eastAsia="Yu Mincho"/>
        </w:rPr>
        <w:t xml:space="preserve">subcarrier spacing </w:t>
      </w:r>
      <w:r w:rsidRPr="004C5EF0">
        <w:t xml:space="preserve">and channel bandwidth defined in </w:t>
      </w:r>
      <w:r w:rsidR="004F6240" w:rsidRPr="004C5EF0">
        <w:t>table</w:t>
      </w:r>
      <w:r w:rsidRPr="004C5EF0">
        <w:t xml:space="preserv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190">
          <w:tblGrid>
            <w:gridCol w:w="2406"/>
            <w:gridCol w:w="2406"/>
            <w:gridCol w:w="2129"/>
          </w:tblGrid>
        </w:tblGridChange>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91"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192" w:author="R4-1910095" w:date="2019-09-03T02:33:00Z">
            <w:trPr>
              <w:cantSplit/>
              <w:trHeight w:val="197"/>
              <w:jc w:val="center"/>
            </w:trPr>
          </w:trPrChange>
        </w:trPr>
        <w:tc>
          <w:tcPr>
            <w:tcW w:w="2406" w:type="dxa"/>
            <w:vMerge w:val="restart"/>
            <w:vAlign w:val="center"/>
            <w:tcPrChange w:id="1193" w:author="R4-1910095" w:date="2019-09-03T02:33:00Z">
              <w:tcPr>
                <w:tcW w:w="2406" w:type="dxa"/>
                <w:vMerge w:val="restart"/>
              </w:tcPr>
            </w:tcPrChange>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194" w:author="R4-1910095" w:date="2019-09-03T02:33:00Z">
              <w:tcPr>
                <w:tcW w:w="2406" w:type="dxa"/>
                <w:tcBorders>
                  <w:bottom w:val="single" w:sz="4" w:space="0" w:color="auto"/>
                </w:tcBorders>
                <w:vAlign w:val="center"/>
              </w:tcPr>
            </w:tcPrChange>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195" w:author="R4-1910095" w:date="2019-09-03T02:33:00Z">
              <w:tcPr>
                <w:tcW w:w="2129" w:type="dxa"/>
                <w:tcBorders>
                  <w:bottom w:val="single" w:sz="4" w:space="0" w:color="auto"/>
                </w:tcBorders>
                <w:vAlign w:val="center"/>
              </w:tcPr>
            </w:tcPrChange>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196"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197" w:author="R4-1910095" w:date="2019-09-03T02:33:00Z">
            <w:trPr>
              <w:cantSplit/>
              <w:trHeight w:val="129"/>
              <w:jc w:val="center"/>
            </w:trPr>
          </w:trPrChange>
        </w:trPr>
        <w:tc>
          <w:tcPr>
            <w:tcW w:w="2406" w:type="dxa"/>
            <w:vMerge/>
            <w:vAlign w:val="center"/>
            <w:tcPrChange w:id="1198" w:author="R4-1910095" w:date="2019-09-03T02:33:00Z">
              <w:tcPr>
                <w:tcW w:w="2406" w:type="dxa"/>
                <w:vMerge/>
              </w:tcPr>
            </w:tcPrChange>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Change w:id="1199" w:author="R4-1910095" w:date="2019-09-03T02:33:00Z">
              <w:tcPr>
                <w:tcW w:w="2406" w:type="dxa"/>
                <w:tcBorders>
                  <w:bottom w:val="single" w:sz="4" w:space="0" w:color="auto"/>
                </w:tcBorders>
                <w:vAlign w:val="center"/>
              </w:tcPr>
            </w:tcPrChange>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200" w:author="R4-1910095" w:date="2019-09-03T02:33:00Z">
              <w:tcPr>
                <w:tcW w:w="2129" w:type="dxa"/>
                <w:tcBorders>
                  <w:bottom w:val="single" w:sz="4" w:space="0" w:color="auto"/>
                </w:tcBorders>
                <w:vAlign w:val="center"/>
              </w:tcPr>
            </w:tcPrChange>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201"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202" w:author="R4-1910095" w:date="2019-09-03T02:33:00Z">
            <w:trPr>
              <w:cantSplit/>
              <w:trHeight w:val="70"/>
              <w:jc w:val="center"/>
            </w:trPr>
          </w:trPrChange>
        </w:trPr>
        <w:tc>
          <w:tcPr>
            <w:tcW w:w="2406" w:type="dxa"/>
            <w:vMerge/>
            <w:tcBorders>
              <w:bottom w:val="single" w:sz="4" w:space="0" w:color="auto"/>
            </w:tcBorders>
            <w:vAlign w:val="center"/>
            <w:tcPrChange w:id="1203" w:author="R4-1910095" w:date="2019-09-03T02:33:00Z">
              <w:tcPr>
                <w:tcW w:w="2406" w:type="dxa"/>
                <w:vMerge/>
                <w:tcBorders>
                  <w:bottom w:val="single" w:sz="4" w:space="0" w:color="auto"/>
                </w:tcBorders>
              </w:tcPr>
            </w:tcPrChange>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Change w:id="1204" w:author="R4-1910095" w:date="2019-09-03T02:33:00Z">
              <w:tcPr>
                <w:tcW w:w="2406" w:type="dxa"/>
                <w:tcBorders>
                  <w:bottom w:val="single" w:sz="4" w:space="0" w:color="auto"/>
                </w:tcBorders>
                <w:vAlign w:val="center"/>
              </w:tcPr>
            </w:tcPrChange>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205" w:author="R4-1910095" w:date="2019-09-03T02:33:00Z">
              <w:tcPr>
                <w:tcW w:w="2129" w:type="dxa"/>
                <w:tcBorders>
                  <w:bottom w:val="single" w:sz="4" w:space="0" w:color="auto"/>
                </w:tcBorders>
                <w:vAlign w:val="center"/>
              </w:tcPr>
            </w:tcPrChange>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206"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207" w:author="R4-1910095" w:date="2019-09-03T02:33:00Z">
            <w:trPr>
              <w:cantSplit/>
              <w:trHeight w:val="70"/>
              <w:jc w:val="center"/>
            </w:trPr>
          </w:trPrChange>
        </w:trPr>
        <w:tc>
          <w:tcPr>
            <w:tcW w:w="2406" w:type="dxa"/>
            <w:vMerge w:val="restart"/>
            <w:vAlign w:val="center"/>
            <w:tcPrChange w:id="1208" w:author="R4-1910095" w:date="2019-09-03T02:33:00Z">
              <w:tcPr>
                <w:tcW w:w="2406" w:type="dxa"/>
                <w:vMerge w:val="restart"/>
              </w:tcPr>
            </w:tcPrChange>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209" w:author="R4-1910095" w:date="2019-09-03T02:33:00Z">
              <w:tcPr>
                <w:tcW w:w="2406" w:type="dxa"/>
                <w:tcBorders>
                  <w:bottom w:val="single" w:sz="4" w:space="0" w:color="auto"/>
                </w:tcBorders>
                <w:vAlign w:val="center"/>
              </w:tcPr>
            </w:tcPrChange>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210" w:author="R4-1910095" w:date="2019-09-03T02:33:00Z">
              <w:tcPr>
                <w:tcW w:w="2129" w:type="dxa"/>
                <w:tcBorders>
                  <w:bottom w:val="single" w:sz="4" w:space="0" w:color="auto"/>
                </w:tcBorders>
                <w:vAlign w:val="center"/>
              </w:tcPr>
            </w:tcPrChange>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1AB7EAF6" w:rsidR="009D2B1A" w:rsidRPr="004C5EF0" w:rsidRDefault="009D2B1A" w:rsidP="00016F5B">
            <w:pPr>
              <w:pStyle w:val="TAC"/>
              <w:jc w:val="left"/>
              <w:rPr>
                <w:rFonts w:eastAsia="‚c‚e‚o“Á‘¾ƒSƒVƒbƒN‘Ì" w:cs="v5.0.0"/>
                <w:lang w:eastAsia="ja-JP"/>
              </w:rPr>
            </w:pPr>
            <w:del w:id="1211" w:author="R4-1910095" w:date="2019-09-03T02:33:00Z">
              <w:r w:rsidRPr="004C5EF0" w:rsidDel="000E2BBC">
                <w:rPr>
                  <w:rFonts w:eastAsia="‚c‚e‚o“Á‘¾ƒSƒVƒbƒN‘Ì" w:cs="v5.0.0"/>
                  <w:lang w:eastAsia="ja-JP"/>
                </w:rPr>
                <w:delText>[</w:delText>
              </w:r>
            </w:del>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6DB872D2" w14:textId="06D11103"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ins w:id="1212" w:author="R4-1910095" w:date="2019-09-03T02:33:00Z">
              <w:r w:rsidR="000E2BBC">
                <w:rPr>
                  <w:lang w:eastAsia="zh-CN"/>
                </w:rPr>
                <w:t xml:space="preserve"> order</w:t>
              </w:r>
            </w:ins>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2620A29C" w:rsidR="000E2BBC" w:rsidRPr="004C5EF0" w:rsidRDefault="000E2BBC" w:rsidP="000E2BBC">
            <w:pPr>
              <w:pStyle w:val="TAL"/>
              <w:rPr>
                <w:rFonts w:eastAsia="?? ??" w:cs="Arial"/>
              </w:rPr>
            </w:pPr>
            <w:ins w:id="1213" w:author="R4-1910095" w:date="2019-09-03T02:34:00Z">
              <w:r w:rsidRPr="003E241E">
                <w:rPr>
                  <w:lang w:eastAsia="zh-CN"/>
                </w:rPr>
                <w:t>First PRB prior to frequency hopping</w:t>
              </w:r>
            </w:ins>
            <w:del w:id="1214" w:author="R4-1910095" w:date="2019-09-03T02:34:00Z">
              <w:r w:rsidRPr="004C5EF0" w:rsidDel="008F1C25">
                <w:delText>startingPRB</w:delText>
              </w:r>
            </w:del>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3BF3C4B6" w:rsidR="000E2BBC" w:rsidRPr="004C5EF0" w:rsidRDefault="000E2BBC" w:rsidP="000E2BBC">
            <w:pPr>
              <w:pStyle w:val="TAL"/>
              <w:rPr>
                <w:rFonts w:eastAsia="?? ??" w:cs="Arial"/>
              </w:rPr>
            </w:pPr>
            <w:ins w:id="1215" w:author="R4-1910095" w:date="2019-09-03T02:34:00Z">
              <w:r w:rsidRPr="0031588B">
                <w:rPr>
                  <w:lang w:eastAsia="zh-CN"/>
                </w:rPr>
                <w:t>I</w:t>
              </w:r>
              <w:r w:rsidRPr="0031588B">
                <w:rPr>
                  <w:rFonts w:hint="eastAsia"/>
                  <w:lang w:eastAsia="zh-CN"/>
                </w:rPr>
                <w:t>ntra-</w:t>
              </w:r>
              <w:r w:rsidRPr="0031588B">
                <w:rPr>
                  <w:lang w:eastAsia="zh-CN"/>
                </w:rPr>
                <w:t>slot frequency hopping</w:t>
              </w:r>
            </w:ins>
            <w:del w:id="1216" w:author="R4-1910095" w:date="2019-09-03T02:34:00Z">
              <w:r w:rsidRPr="004C5EF0" w:rsidDel="008F1C25">
                <w:delText>intraSlotFrequencyHopping</w:delText>
              </w:r>
            </w:del>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34636512" w:rsidR="000E2BBC" w:rsidRPr="004C5EF0" w:rsidRDefault="000E2BBC" w:rsidP="000E2BBC">
            <w:pPr>
              <w:pStyle w:val="TAL"/>
              <w:rPr>
                <w:rFonts w:eastAsia="?? ??" w:cs="Arial"/>
              </w:rPr>
            </w:pPr>
            <w:ins w:id="1217" w:author="R4-1910095" w:date="2019-09-03T02:34:00Z">
              <w:r w:rsidRPr="0031588B">
                <w:rPr>
                  <w:lang w:eastAsia="zh-CN"/>
                </w:rPr>
                <w:t>First PRB after frequency hopping</w:t>
              </w:r>
            </w:ins>
            <w:del w:id="1218" w:author="R4-1910095" w:date="2019-09-03T02:34:00Z">
              <w:r w:rsidRPr="004C5EF0" w:rsidDel="008F1C25">
                <w:delText>secondHopPRB</w:delText>
              </w:r>
            </w:del>
          </w:p>
        </w:tc>
        <w:tc>
          <w:tcPr>
            <w:tcW w:w="2450" w:type="dxa"/>
            <w:gridSpan w:val="2"/>
            <w:vAlign w:val="center"/>
          </w:tcPr>
          <w:p w14:paraId="0C843064" w14:textId="5C3951AA" w:rsidR="000E2BBC" w:rsidRPr="004C5EF0" w:rsidRDefault="000E2BBC" w:rsidP="000E2BBC">
            <w:pPr>
              <w:pStyle w:val="TAC"/>
              <w:rPr>
                <w:rFonts w:eastAsia="?? ??" w:cs="Arial"/>
              </w:rPr>
            </w:pPr>
            <w:r w:rsidRPr="004C5EF0">
              <w:rPr>
                <w:rFonts w:eastAsia="?? ??" w:cs="Arial"/>
              </w:rPr>
              <w:t xml:space="preserve">The largest PRB index </w:t>
            </w:r>
            <w:ins w:id="1219" w:author="R4-1910095" w:date="2019-09-03T02:34:00Z">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ins>
            <w:del w:id="1220" w:author="R4-1910095" w:date="2019-09-03T02:34:00Z">
              <w:r w:rsidRPr="004C5EF0" w:rsidDel="000E2BBC">
                <w:rPr>
                  <w:rFonts w:eastAsia="?? ??" w:cs="Arial"/>
                </w:rPr>
                <w:delText>- nrofPRBs</w:delText>
              </w:r>
            </w:del>
          </w:p>
        </w:tc>
      </w:tr>
      <w:tr w:rsidR="000E2BBC" w:rsidRPr="004C5EF0" w14:paraId="0A68720F" w14:textId="77777777" w:rsidTr="00A94738">
        <w:trPr>
          <w:cantSplit/>
          <w:jc w:val="center"/>
        </w:trPr>
        <w:tc>
          <w:tcPr>
            <w:tcW w:w="2548" w:type="dxa"/>
            <w:vAlign w:val="center"/>
          </w:tcPr>
          <w:p w14:paraId="01AF8D8A" w14:textId="1E2CF804" w:rsidR="000E2BBC" w:rsidRPr="004C5EF0" w:rsidRDefault="000E2BBC" w:rsidP="000E2BBC">
            <w:pPr>
              <w:pStyle w:val="TAL"/>
            </w:pPr>
            <w:ins w:id="1221" w:author="R4-1910095" w:date="2019-09-03T02:34:00Z">
              <w:r w:rsidRPr="00AD7744">
                <w:rPr>
                  <w:lang w:eastAsia="zh-CN"/>
                </w:rPr>
                <w:t>Group and sequence hopping</w:t>
              </w:r>
            </w:ins>
            <w:del w:id="1222" w:author="R4-1910095" w:date="2019-09-03T02:34:00Z">
              <w:r w:rsidRPr="004C5EF0" w:rsidDel="008F1C25">
                <w:delText>pucch-GroupHopping</w:delText>
              </w:r>
            </w:del>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554F0926" w:rsidR="000E2BBC" w:rsidRPr="004C5EF0" w:rsidRDefault="000E2BBC" w:rsidP="000E2BBC">
            <w:pPr>
              <w:pStyle w:val="TAL"/>
            </w:pPr>
            <w:ins w:id="1223" w:author="R4-1910095" w:date="2019-09-03T02:34:00Z">
              <w:r w:rsidRPr="00AD7744">
                <w:rPr>
                  <w:lang w:eastAsia="zh-CN"/>
                </w:rPr>
                <w:t>Hopping ID</w:t>
              </w:r>
            </w:ins>
            <w:del w:id="1224" w:author="R4-1910095" w:date="2019-09-03T02:34:00Z">
              <w:r w:rsidRPr="004C5EF0" w:rsidDel="008F1C25">
                <w:delText>hoppingId</w:delText>
              </w:r>
            </w:del>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3E4B0F33" w:rsidR="000E2BBC" w:rsidRPr="004C5EF0" w:rsidRDefault="000E2BBC" w:rsidP="000E2BBC">
            <w:pPr>
              <w:pStyle w:val="TAL"/>
              <w:rPr>
                <w:rFonts w:eastAsia="?? ??" w:cs="Arial"/>
              </w:rPr>
            </w:pPr>
            <w:ins w:id="1225" w:author="R4-1910095" w:date="2019-09-03T02:34:00Z">
              <w:r w:rsidRPr="00AD7744">
                <w:rPr>
                  <w:lang w:eastAsia="zh-CN"/>
                </w:rPr>
                <w:t>Number of PRBs</w:t>
              </w:r>
            </w:ins>
            <w:del w:id="1226" w:author="R4-1910095" w:date="2019-09-03T02:34:00Z">
              <w:r w:rsidRPr="004C5EF0" w:rsidDel="008F1C25">
                <w:delText>nrofPRBs</w:delText>
              </w:r>
            </w:del>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7E654A49" w:rsidR="000E2BBC" w:rsidRPr="004C5EF0" w:rsidRDefault="000E2BBC" w:rsidP="000E2BBC">
            <w:pPr>
              <w:pStyle w:val="TAL"/>
              <w:rPr>
                <w:rFonts w:eastAsia="?? ??" w:cs="Arial"/>
              </w:rPr>
            </w:pPr>
            <w:ins w:id="1227" w:author="R4-1910095" w:date="2019-09-03T02:34:00Z">
              <w:r w:rsidRPr="00AD7744">
                <w:rPr>
                  <w:lang w:eastAsia="zh-CN"/>
                </w:rPr>
                <w:t>Number of symbols</w:t>
              </w:r>
            </w:ins>
            <w:del w:id="1228" w:author="R4-1910095" w:date="2019-09-03T02:34:00Z">
              <w:r w:rsidRPr="004C5EF0" w:rsidDel="008F1C25">
                <w:delText>nrofSymbols</w:delText>
              </w:r>
            </w:del>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3A9B60DA" w:rsidR="000E2BBC" w:rsidRPr="004C5EF0" w:rsidRDefault="000E2BBC" w:rsidP="000E2BBC">
            <w:pPr>
              <w:pStyle w:val="TAL"/>
            </w:pPr>
            <w:ins w:id="1229" w:author="R4-1910095" w:date="2019-09-03T02:34:00Z">
              <w:r w:rsidRPr="00751954">
                <w:rPr>
                  <w:lang w:val="en-US" w:eastAsia="zh-CN"/>
                </w:rPr>
                <w:t>The number of UCI information bits</w:t>
              </w:r>
            </w:ins>
            <w:del w:id="1230" w:author="R4-1910095" w:date="2019-09-03T02:34:00Z">
              <w:r w:rsidRPr="004C5EF0" w:rsidDel="008F1C25">
                <w:delText>the number of UCI bits</w:delText>
              </w:r>
            </w:del>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16817874" w:rsidR="000E2BBC" w:rsidRPr="004C5EF0" w:rsidRDefault="000E2BBC" w:rsidP="000E2BBC">
            <w:pPr>
              <w:pStyle w:val="TAL"/>
            </w:pPr>
            <w:ins w:id="1231" w:author="R4-1910095" w:date="2019-09-03T02:34:00Z">
              <w:r w:rsidRPr="00AD7744">
                <w:rPr>
                  <w:lang w:eastAsia="zh-CN"/>
                </w:rPr>
                <w:t>First symbol</w:t>
              </w:r>
            </w:ins>
            <w:del w:id="1232" w:author="R4-1910095" w:date="2019-09-03T02:34:00Z">
              <w:r w:rsidRPr="004C5EF0" w:rsidDel="008F1C25">
                <w:delText>startingSymbolIndex</w:delText>
              </w:r>
            </w:del>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0F7FA2B6" w14:textId="251EE809" w:rsidR="009D2B1A" w:rsidRPr="004C5EF0" w:rsidRDefault="009D2B1A" w:rsidP="009D2B1A">
      <w:pPr>
        <w:rPr>
          <w:lang w:eastAsia="zh-CN"/>
        </w:rPr>
      </w:pPr>
      <w:r w:rsidRPr="004C5EF0">
        <w:t>3)</w:t>
      </w:r>
      <w:r w:rsidRPr="004C5EF0">
        <w:tab/>
        <w:t xml:space="preserve">The multipath fading emulators shall be configured according to the corresponding channel model defined in </w:t>
      </w:r>
      <w:r w:rsidR="00936D18" w:rsidRPr="004C5EF0">
        <w:t>annex</w:t>
      </w:r>
      <w:r w:rsidR="0077375F" w:rsidRPr="004C5EF0">
        <w:t> </w:t>
      </w:r>
      <w:r w:rsidR="00036CFC" w:rsidRPr="004C5EF0">
        <w:t>G</w:t>
      </w:r>
      <w:r w:rsidRPr="004C5EF0">
        <w:rPr>
          <w:lang w:eastAsia="zh-CN"/>
        </w:rPr>
        <w:t>.</w:t>
      </w:r>
    </w:p>
    <w:p w14:paraId="2E91D864" w14:textId="720A6753" w:rsidR="009D2B1A" w:rsidRPr="004C5EF0" w:rsidRDefault="009D2B1A" w:rsidP="009D2B1A">
      <w:r w:rsidRPr="004C5EF0">
        <w:t>4)</w:t>
      </w:r>
      <w:r w:rsidRPr="004C5EF0">
        <w:tab/>
        <w:t xml:space="preserve">Adjust the equipment so that the SNR specified in </w:t>
      </w:r>
      <w:r w:rsidR="00317A5B" w:rsidRPr="004C5EF0">
        <w:t>t</w:t>
      </w:r>
      <w:r w:rsidRPr="004C5EF0">
        <w:t>able 8.3.4.5-1</w:t>
      </w:r>
      <w:r w:rsidRPr="004C5EF0">
        <w:rPr>
          <w:lang w:eastAsia="zh-CN"/>
        </w:rPr>
        <w:t xml:space="preserve"> or </w:t>
      </w:r>
      <w:r w:rsidR="00317A5B" w:rsidRPr="004C5EF0">
        <w:t>t</w:t>
      </w:r>
      <w:r w:rsidRPr="004C5EF0">
        <w:t>able 8.3.</w:t>
      </w:r>
      <w:r w:rsidRPr="004C5EF0">
        <w:rPr>
          <w:lang w:eastAsia="zh-CN"/>
        </w:rPr>
        <w:t>4</w:t>
      </w:r>
      <w:r w:rsidRPr="004C5EF0">
        <w:t>.5-2 is achieved at the BS input during the UCI transmissions.</w:t>
      </w:r>
    </w:p>
    <w:p w14:paraId="2C27379E" w14:textId="77777777" w:rsidR="009D2B1A" w:rsidRPr="004C5EF0" w:rsidRDefault="009D2B1A" w:rsidP="009D2B1A">
      <w:r w:rsidRPr="004C5EF0">
        <w:t>5)</w:t>
      </w:r>
      <w:r w:rsidRPr="004C5EF0">
        <w:tab/>
        <w:t>The signal generator sends a test pattern with the pattern outlined in figure 8.3.4.4.2-1. The following statistics are kept: the number of incorrectly decoded UCI.</w:t>
      </w:r>
    </w:p>
    <w:bookmarkStart w:id="1233" w:name="_MON_1281253042"/>
    <w:bookmarkEnd w:id="1233"/>
    <w:p w14:paraId="778D6038" w14:textId="77777777" w:rsidR="009D2B1A" w:rsidRPr="004C5EF0" w:rsidRDefault="009D2B1A" w:rsidP="009D2B1A">
      <w:pPr>
        <w:pStyle w:val="TH"/>
      </w:pPr>
      <w:r w:rsidRPr="004C5EF0">
        <w:object w:dxaOrig="8641" w:dyaOrig="541" w14:anchorId="5CB88420">
          <v:shape id="_x0000_i1056" type="#_x0000_t75" style="width:6in;height:27.5pt" o:ole="" fillcolor="window">
            <v:imagedata r:id="rId67" o:title=""/>
          </v:shape>
          <o:OLEObject Type="Embed" ProgID="Word.Picture.8" ShapeID="_x0000_i1056" DrawAspect="Content" ObjectID="_1630908151" r:id="rId69"/>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1234" w:name="_Toc13084680"/>
      <w:r w:rsidRPr="004C5EF0">
        <w:t>8.3.4.5</w:t>
      </w:r>
      <w:r w:rsidRPr="004C5EF0">
        <w:tab/>
        <w:t>Test requirement</w:t>
      </w:r>
      <w:bookmarkEnd w:id="1234"/>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765DA9E5" w:rsidR="009D2B1A" w:rsidRPr="004C5EF0" w:rsidRDefault="009D2B1A" w:rsidP="009D2B1A">
      <w:pPr>
        <w:pStyle w:val="TH"/>
      </w:pPr>
      <w:r w:rsidRPr="004C5EF0">
        <w:lastRenderedPageBreak/>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Change w:id="1235">
          <w:tblGrid>
            <w:gridCol w:w="1012"/>
            <w:gridCol w:w="1012"/>
            <w:gridCol w:w="1012"/>
            <w:gridCol w:w="919"/>
            <w:gridCol w:w="1294"/>
            <w:gridCol w:w="1294"/>
            <w:gridCol w:w="980"/>
            <w:gridCol w:w="974"/>
            <w:gridCol w:w="845"/>
          </w:tblGrid>
        </w:tblGridChange>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0E2BBC">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36" w:author="R4-1910095" w:date="2019-09-03T02:3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237" w:author="R4-1910095" w:date="2019-09-03T02:34:00Z">
            <w:trPr>
              <w:trHeight w:val="160"/>
              <w:jc w:val="center"/>
            </w:trPr>
          </w:trPrChange>
        </w:trPr>
        <w:tc>
          <w:tcPr>
            <w:tcW w:w="1012" w:type="dxa"/>
            <w:vMerge/>
            <w:tcPrChange w:id="1238" w:author="R4-1910095" w:date="2019-09-03T02:34:00Z">
              <w:tcPr>
                <w:tcW w:w="1012" w:type="dxa"/>
                <w:vMerge/>
              </w:tcPr>
            </w:tcPrChange>
          </w:tcPr>
          <w:p w14:paraId="077F69D6" w14:textId="77777777" w:rsidR="009D2B1A" w:rsidRPr="004C5EF0" w:rsidRDefault="009D2B1A" w:rsidP="009D2B1A">
            <w:pPr>
              <w:pStyle w:val="TAH"/>
              <w:rPr>
                <w:rFonts w:cs="Arial"/>
              </w:rPr>
            </w:pPr>
          </w:p>
        </w:tc>
        <w:tc>
          <w:tcPr>
            <w:tcW w:w="1012" w:type="dxa"/>
            <w:vMerge/>
            <w:tcPrChange w:id="1239" w:author="R4-1910095" w:date="2019-09-03T02:34:00Z">
              <w:tcPr>
                <w:tcW w:w="1012" w:type="dxa"/>
                <w:vMerge/>
              </w:tcPr>
            </w:tcPrChange>
          </w:tcPr>
          <w:p w14:paraId="3E0BE32D" w14:textId="77777777" w:rsidR="009D2B1A" w:rsidRPr="004C5EF0" w:rsidRDefault="009D2B1A" w:rsidP="009D2B1A">
            <w:pPr>
              <w:pStyle w:val="TAH"/>
              <w:rPr>
                <w:rFonts w:cs="Arial"/>
              </w:rPr>
            </w:pPr>
          </w:p>
        </w:tc>
        <w:tc>
          <w:tcPr>
            <w:tcW w:w="1012" w:type="dxa"/>
            <w:vMerge/>
            <w:tcPrChange w:id="1240" w:author="R4-1910095" w:date="2019-09-03T02:34:00Z">
              <w:tcPr>
                <w:tcW w:w="1012" w:type="dxa"/>
                <w:vMerge/>
              </w:tcPr>
            </w:tcPrChange>
          </w:tcPr>
          <w:p w14:paraId="6917042C" w14:textId="77777777" w:rsidR="009D2B1A" w:rsidRPr="004C5EF0" w:rsidRDefault="009D2B1A" w:rsidP="009D2B1A">
            <w:pPr>
              <w:pStyle w:val="TAH"/>
              <w:rPr>
                <w:rFonts w:cs="Arial"/>
              </w:rPr>
            </w:pPr>
          </w:p>
        </w:tc>
        <w:tc>
          <w:tcPr>
            <w:tcW w:w="919" w:type="dxa"/>
            <w:vMerge/>
            <w:tcPrChange w:id="1241" w:author="R4-1910095" w:date="2019-09-03T02:34:00Z">
              <w:tcPr>
                <w:tcW w:w="919" w:type="dxa"/>
                <w:vMerge/>
              </w:tcPr>
            </w:tcPrChange>
          </w:tcPr>
          <w:p w14:paraId="3307E91F" w14:textId="77777777" w:rsidR="009D2B1A" w:rsidRPr="004C5EF0" w:rsidRDefault="009D2B1A" w:rsidP="009D2B1A">
            <w:pPr>
              <w:pStyle w:val="TAH"/>
              <w:rPr>
                <w:rFonts w:cs="Arial"/>
              </w:rPr>
            </w:pPr>
          </w:p>
        </w:tc>
        <w:tc>
          <w:tcPr>
            <w:tcW w:w="1294" w:type="dxa"/>
            <w:vMerge/>
            <w:tcPrChange w:id="1242" w:author="R4-1910095" w:date="2019-09-03T02:34:00Z">
              <w:tcPr>
                <w:tcW w:w="1294" w:type="dxa"/>
                <w:vMerge/>
              </w:tcPr>
            </w:tcPrChange>
          </w:tcPr>
          <w:p w14:paraId="51871BA2" w14:textId="77777777" w:rsidR="009D2B1A" w:rsidRPr="004C5EF0" w:rsidRDefault="009D2B1A" w:rsidP="009D2B1A">
            <w:pPr>
              <w:pStyle w:val="TAH"/>
              <w:rPr>
                <w:rFonts w:cs="Arial"/>
              </w:rPr>
            </w:pPr>
          </w:p>
        </w:tc>
        <w:tc>
          <w:tcPr>
            <w:tcW w:w="1294" w:type="dxa"/>
            <w:vMerge/>
            <w:tcPrChange w:id="1243" w:author="R4-1910095" w:date="2019-09-03T02:34:00Z">
              <w:tcPr>
                <w:tcW w:w="1294" w:type="dxa"/>
                <w:vMerge/>
              </w:tcPr>
            </w:tcPrChange>
          </w:tcPr>
          <w:p w14:paraId="473BF9BB" w14:textId="77777777" w:rsidR="009D2B1A" w:rsidRPr="004C5EF0" w:rsidRDefault="009D2B1A" w:rsidP="009D2B1A">
            <w:pPr>
              <w:pStyle w:val="TAH"/>
              <w:rPr>
                <w:rFonts w:cs="Arial"/>
              </w:rPr>
            </w:pPr>
          </w:p>
        </w:tc>
        <w:tc>
          <w:tcPr>
            <w:tcW w:w="980" w:type="dxa"/>
            <w:vAlign w:val="center"/>
            <w:tcPrChange w:id="1244" w:author="R4-1910095" w:date="2019-09-03T02:34:00Z">
              <w:tcPr>
                <w:tcW w:w="980" w:type="dxa"/>
              </w:tcPr>
            </w:tcPrChange>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Change w:id="1245" w:author="R4-1910095" w:date="2019-09-03T02:34:00Z">
              <w:tcPr>
                <w:tcW w:w="974" w:type="dxa"/>
              </w:tcPr>
            </w:tcPrChange>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Change w:id="1246" w:author="R4-1910095" w:date="2019-09-03T02:34:00Z">
              <w:tcPr>
                <w:tcW w:w="845" w:type="dxa"/>
              </w:tcPr>
            </w:tcPrChange>
          </w:tcPr>
          <w:p w14:paraId="22702D3B" w14:textId="77777777" w:rsidR="009D2B1A" w:rsidRPr="004C5EF0" w:rsidRDefault="009D2B1A" w:rsidP="000E2BBC">
            <w:pPr>
              <w:pStyle w:val="TAH"/>
              <w:rPr>
                <w:rFonts w:cs="Arial"/>
              </w:rPr>
            </w:pPr>
            <w:r w:rsidRPr="004C5EF0">
              <w:rPr>
                <w:rFonts w:cs="Arial"/>
              </w:rPr>
              <w:t>20 MHz</w:t>
            </w:r>
          </w:p>
        </w:tc>
      </w:tr>
      <w:tr w:rsidR="004C5EF0" w:rsidRPr="004C5EF0" w14:paraId="11830B73" w14:textId="77777777" w:rsidTr="009D2B1A">
        <w:trPr>
          <w:trHeight w:val="180"/>
          <w:jc w:val="center"/>
        </w:trPr>
        <w:tc>
          <w:tcPr>
            <w:tcW w:w="1012" w:type="dxa"/>
            <w:vMerge w:val="restart"/>
          </w:tcPr>
          <w:p w14:paraId="14B3DD55"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533ED53A"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2C86F99F" w14:textId="77777777" w:rsidR="00041BD1" w:rsidRPr="004C5EF0" w:rsidRDefault="00041BD1" w:rsidP="00041BD1">
            <w:pPr>
              <w:pStyle w:val="TAC"/>
              <w:rPr>
                <w:rFonts w:cs="Arial"/>
                <w:lang w:eastAsia="zh-CN"/>
              </w:rPr>
            </w:pPr>
            <w:r w:rsidRPr="004C5EF0">
              <w:rPr>
                <w:rFonts w:cs="Arial"/>
                <w:lang w:eastAsia="zh-CN"/>
              </w:rPr>
              <w:t>2</w:t>
            </w:r>
          </w:p>
        </w:tc>
        <w:tc>
          <w:tcPr>
            <w:tcW w:w="919" w:type="dxa"/>
            <w:vMerge w:val="restart"/>
          </w:tcPr>
          <w:p w14:paraId="512323A6" w14:textId="77777777" w:rsidR="00041BD1" w:rsidRPr="004C5EF0" w:rsidRDefault="00041BD1" w:rsidP="00041BD1">
            <w:pPr>
              <w:pStyle w:val="TAC"/>
              <w:rPr>
                <w:rFonts w:cs="Arial"/>
              </w:rPr>
            </w:pPr>
            <w:r w:rsidRPr="004C5EF0">
              <w:rPr>
                <w:rFonts w:cs="Arial"/>
              </w:rPr>
              <w:t>Normal</w:t>
            </w:r>
          </w:p>
        </w:tc>
        <w:tc>
          <w:tcPr>
            <w:tcW w:w="1294" w:type="dxa"/>
            <w:vMerge w:val="restart"/>
          </w:tcPr>
          <w:p w14:paraId="4C1B7DCE"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9FF9B72" w14:textId="31FCDDC4"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8</w:t>
            </w:r>
            <w:r w:rsidRPr="004C5EF0">
              <w:rPr>
                <w:rFonts w:cs="Arial"/>
                <w:lang w:eastAsia="zh-CN"/>
              </w:rPr>
              <w:t>]</w:t>
            </w:r>
          </w:p>
        </w:tc>
        <w:tc>
          <w:tcPr>
            <w:tcW w:w="974" w:type="dxa"/>
            <w:shd w:val="clear" w:color="auto" w:fill="auto"/>
          </w:tcPr>
          <w:p w14:paraId="6DFB4B96" w14:textId="2CA41DD2" w:rsidR="00041BD1" w:rsidRPr="004C5EF0" w:rsidRDefault="00041BD1" w:rsidP="00041BD1">
            <w:pPr>
              <w:pStyle w:val="TAC"/>
              <w:rPr>
                <w:rFonts w:cs="Arial"/>
                <w:lang w:eastAsia="zh-CN"/>
              </w:rPr>
            </w:pPr>
            <w:r w:rsidRPr="004C5EF0">
              <w:rPr>
                <w:rFonts w:cs="Arial"/>
                <w:lang w:eastAsia="zh-CN"/>
              </w:rPr>
              <w:t>[1.7]</w:t>
            </w:r>
          </w:p>
        </w:tc>
        <w:tc>
          <w:tcPr>
            <w:tcW w:w="845" w:type="dxa"/>
            <w:shd w:val="clear" w:color="auto" w:fill="auto"/>
          </w:tcPr>
          <w:p w14:paraId="5C8FBE44" w14:textId="4CD4700F" w:rsidR="00041BD1" w:rsidRPr="004C5EF0" w:rsidRDefault="00041BD1" w:rsidP="00041BD1">
            <w:pPr>
              <w:pStyle w:val="TAC"/>
              <w:rPr>
                <w:rFonts w:cs="Arial"/>
                <w:lang w:eastAsia="zh-CN"/>
              </w:rPr>
            </w:pPr>
            <w:r w:rsidRPr="004C5EF0">
              <w:rPr>
                <w:rFonts w:cs="Arial"/>
                <w:lang w:eastAsia="zh-CN"/>
              </w:rPr>
              <w:t>[0.9]</w:t>
            </w:r>
          </w:p>
        </w:tc>
      </w:tr>
      <w:tr w:rsidR="004C5EF0" w:rsidRPr="004C5EF0" w14:paraId="050D0D6F" w14:textId="77777777" w:rsidTr="009D2B1A">
        <w:trPr>
          <w:trHeight w:val="180"/>
          <w:jc w:val="center"/>
        </w:trPr>
        <w:tc>
          <w:tcPr>
            <w:tcW w:w="1012" w:type="dxa"/>
            <w:vMerge/>
          </w:tcPr>
          <w:p w14:paraId="6B5AFEF6" w14:textId="77777777" w:rsidR="00041BD1" w:rsidRPr="004C5EF0" w:rsidRDefault="00041BD1" w:rsidP="00041BD1">
            <w:pPr>
              <w:pStyle w:val="TAC"/>
              <w:rPr>
                <w:rFonts w:cs="Arial"/>
                <w:lang w:eastAsia="zh-CN"/>
              </w:rPr>
            </w:pPr>
          </w:p>
        </w:tc>
        <w:tc>
          <w:tcPr>
            <w:tcW w:w="1012" w:type="dxa"/>
            <w:vMerge/>
          </w:tcPr>
          <w:p w14:paraId="1CF40873" w14:textId="77777777" w:rsidR="00041BD1" w:rsidRPr="004C5EF0" w:rsidRDefault="00041BD1" w:rsidP="00041BD1">
            <w:pPr>
              <w:pStyle w:val="TAC"/>
              <w:rPr>
                <w:rFonts w:cs="Arial"/>
                <w:lang w:eastAsia="zh-CN"/>
              </w:rPr>
            </w:pPr>
          </w:p>
        </w:tc>
        <w:tc>
          <w:tcPr>
            <w:tcW w:w="1012" w:type="dxa"/>
            <w:vMerge/>
          </w:tcPr>
          <w:p w14:paraId="58F4D89A" w14:textId="77777777" w:rsidR="00041BD1" w:rsidRPr="004C5EF0" w:rsidRDefault="00041BD1" w:rsidP="00041BD1">
            <w:pPr>
              <w:pStyle w:val="TAC"/>
              <w:rPr>
                <w:rFonts w:cs="Arial"/>
                <w:lang w:eastAsia="zh-CN"/>
              </w:rPr>
            </w:pPr>
          </w:p>
        </w:tc>
        <w:tc>
          <w:tcPr>
            <w:tcW w:w="919" w:type="dxa"/>
            <w:vMerge/>
          </w:tcPr>
          <w:p w14:paraId="442667F5" w14:textId="77777777" w:rsidR="00041BD1" w:rsidRPr="004C5EF0" w:rsidRDefault="00041BD1" w:rsidP="00041BD1">
            <w:pPr>
              <w:pStyle w:val="TAC"/>
              <w:rPr>
                <w:rFonts w:cs="Arial"/>
              </w:rPr>
            </w:pPr>
          </w:p>
        </w:tc>
        <w:tc>
          <w:tcPr>
            <w:tcW w:w="1294" w:type="dxa"/>
            <w:vMerge/>
          </w:tcPr>
          <w:p w14:paraId="106EFDF2" w14:textId="77777777" w:rsidR="00041BD1" w:rsidRPr="004C5EF0" w:rsidRDefault="00041BD1" w:rsidP="00041BD1">
            <w:pPr>
              <w:pStyle w:val="TAC"/>
              <w:rPr>
                <w:rFonts w:cs="Arial"/>
              </w:rPr>
            </w:pPr>
          </w:p>
        </w:tc>
        <w:tc>
          <w:tcPr>
            <w:tcW w:w="1294" w:type="dxa"/>
          </w:tcPr>
          <w:p w14:paraId="0D10DB86" w14:textId="7634A607"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5AC25668" w14:textId="67E280C0"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c>
          <w:tcPr>
            <w:tcW w:w="974" w:type="dxa"/>
            <w:shd w:val="clear" w:color="auto" w:fill="auto"/>
          </w:tcPr>
          <w:p w14:paraId="6C79AC7E" w14:textId="2F18CCAC" w:rsidR="00041BD1" w:rsidRPr="004C5EF0" w:rsidRDefault="00041BD1" w:rsidP="00041BD1">
            <w:pPr>
              <w:pStyle w:val="TAC"/>
              <w:rPr>
                <w:rFonts w:cs="Arial"/>
                <w:lang w:eastAsia="zh-CN"/>
              </w:rPr>
            </w:pPr>
            <w:r w:rsidRPr="004C5EF0">
              <w:rPr>
                <w:rFonts w:cs="Arial"/>
                <w:lang w:eastAsia="zh-CN"/>
              </w:rPr>
              <w:t>[1.1]</w:t>
            </w:r>
          </w:p>
        </w:tc>
        <w:tc>
          <w:tcPr>
            <w:tcW w:w="845" w:type="dxa"/>
            <w:shd w:val="clear" w:color="auto" w:fill="auto"/>
          </w:tcPr>
          <w:p w14:paraId="12DB6060" w14:textId="77722D26" w:rsidR="00041BD1" w:rsidRPr="004C5EF0" w:rsidRDefault="00041BD1" w:rsidP="00016F5B">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r>
      <w:tr w:rsidR="004C5EF0" w:rsidRPr="004C5EF0" w14:paraId="739593BC" w14:textId="77777777" w:rsidTr="009D2B1A">
        <w:trPr>
          <w:trHeight w:val="180"/>
          <w:jc w:val="center"/>
        </w:trPr>
        <w:tc>
          <w:tcPr>
            <w:tcW w:w="1012" w:type="dxa"/>
            <w:vMerge/>
          </w:tcPr>
          <w:p w14:paraId="60C90488" w14:textId="77777777" w:rsidR="00041BD1" w:rsidRPr="004C5EF0" w:rsidRDefault="00041BD1" w:rsidP="00041BD1">
            <w:pPr>
              <w:pStyle w:val="TAC"/>
              <w:rPr>
                <w:rFonts w:cs="Arial"/>
                <w:lang w:eastAsia="zh-CN"/>
              </w:rPr>
            </w:pPr>
          </w:p>
        </w:tc>
        <w:tc>
          <w:tcPr>
            <w:tcW w:w="1012" w:type="dxa"/>
            <w:vMerge/>
          </w:tcPr>
          <w:p w14:paraId="1ABFD1DD" w14:textId="77777777" w:rsidR="00041BD1" w:rsidRPr="004C5EF0" w:rsidRDefault="00041BD1" w:rsidP="00041BD1">
            <w:pPr>
              <w:pStyle w:val="TAC"/>
              <w:rPr>
                <w:rFonts w:cs="Arial"/>
                <w:lang w:eastAsia="zh-CN"/>
              </w:rPr>
            </w:pPr>
          </w:p>
        </w:tc>
        <w:tc>
          <w:tcPr>
            <w:tcW w:w="1012" w:type="dxa"/>
            <w:vMerge w:val="restart"/>
          </w:tcPr>
          <w:p w14:paraId="4BE2D9CF" w14:textId="77777777" w:rsidR="00041BD1" w:rsidRPr="004C5EF0" w:rsidRDefault="00041BD1" w:rsidP="00041BD1">
            <w:pPr>
              <w:pStyle w:val="TAC"/>
              <w:rPr>
                <w:rFonts w:cs="Arial"/>
                <w:lang w:eastAsia="zh-CN"/>
              </w:rPr>
            </w:pPr>
            <w:r w:rsidRPr="004C5EF0">
              <w:rPr>
                <w:rFonts w:cs="Arial"/>
                <w:lang w:eastAsia="zh-CN"/>
              </w:rPr>
              <w:t>4</w:t>
            </w:r>
          </w:p>
        </w:tc>
        <w:tc>
          <w:tcPr>
            <w:tcW w:w="919" w:type="dxa"/>
            <w:vMerge w:val="restart"/>
          </w:tcPr>
          <w:p w14:paraId="58CAC1D3" w14:textId="77777777" w:rsidR="00041BD1" w:rsidRPr="004C5EF0" w:rsidRDefault="00041BD1" w:rsidP="00041BD1">
            <w:pPr>
              <w:pStyle w:val="TAC"/>
              <w:rPr>
                <w:rFonts w:cs="Arial"/>
              </w:rPr>
            </w:pPr>
            <w:r w:rsidRPr="004C5EF0">
              <w:rPr>
                <w:rFonts w:cs="Arial"/>
              </w:rPr>
              <w:t>Normal</w:t>
            </w:r>
          </w:p>
        </w:tc>
        <w:tc>
          <w:tcPr>
            <w:tcW w:w="1294" w:type="dxa"/>
            <w:vMerge w:val="restart"/>
          </w:tcPr>
          <w:p w14:paraId="757A9D81"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9E2352E" w14:textId="598DA050" w:rsidR="00041BD1" w:rsidRPr="004C5EF0" w:rsidRDefault="00041BD1" w:rsidP="00041BD1">
            <w:pPr>
              <w:pStyle w:val="TAC"/>
              <w:rPr>
                <w:rFonts w:cs="Arial"/>
                <w:lang w:eastAsia="zh-CN"/>
              </w:rPr>
            </w:pPr>
            <w:r w:rsidRPr="004C5EF0">
              <w:rPr>
                <w:rFonts w:cs="Arial"/>
                <w:lang w:eastAsia="zh-CN"/>
              </w:rPr>
              <w:t>[-3.2]</w:t>
            </w:r>
          </w:p>
        </w:tc>
        <w:tc>
          <w:tcPr>
            <w:tcW w:w="974" w:type="dxa"/>
            <w:shd w:val="clear" w:color="auto" w:fill="auto"/>
          </w:tcPr>
          <w:p w14:paraId="661EFCB3" w14:textId="1675ACA6" w:rsidR="00041BD1" w:rsidRPr="004C5EF0" w:rsidRDefault="00041BD1" w:rsidP="00016F5B">
            <w:pPr>
              <w:pStyle w:val="TAC"/>
              <w:rPr>
                <w:rFonts w:cs="Arial"/>
                <w:lang w:eastAsia="zh-CN"/>
              </w:rPr>
            </w:pPr>
            <w:r w:rsidRPr="004C5EF0">
              <w:rPr>
                <w:rFonts w:cs="Arial"/>
                <w:lang w:eastAsia="zh-CN"/>
              </w:rPr>
              <w:t>[-2.</w:t>
            </w:r>
            <w:r w:rsidR="00016F5B" w:rsidRPr="004C5EF0">
              <w:rPr>
                <w:rFonts w:cs="Arial"/>
                <w:lang w:eastAsia="zh-CN"/>
              </w:rPr>
              <w:t>7</w:t>
            </w:r>
            <w:r w:rsidRPr="004C5EF0">
              <w:rPr>
                <w:rFonts w:cs="Arial"/>
                <w:lang w:eastAsia="zh-CN"/>
              </w:rPr>
              <w:t>]</w:t>
            </w:r>
          </w:p>
        </w:tc>
        <w:tc>
          <w:tcPr>
            <w:tcW w:w="845" w:type="dxa"/>
            <w:shd w:val="clear" w:color="auto" w:fill="auto"/>
          </w:tcPr>
          <w:p w14:paraId="4DD15ACF" w14:textId="6820A54F" w:rsidR="00041BD1" w:rsidRPr="004C5EF0" w:rsidRDefault="00041BD1" w:rsidP="00041BD1">
            <w:pPr>
              <w:pStyle w:val="TAC"/>
              <w:rPr>
                <w:rFonts w:cs="Arial"/>
                <w:lang w:eastAsia="zh-CN"/>
              </w:rPr>
            </w:pPr>
            <w:r w:rsidRPr="004C5EF0">
              <w:rPr>
                <w:rFonts w:cs="Arial"/>
                <w:lang w:eastAsia="zh-CN"/>
              </w:rPr>
              <w:t>[-3.2]</w:t>
            </w:r>
          </w:p>
        </w:tc>
      </w:tr>
      <w:tr w:rsidR="004C5EF0" w:rsidRPr="004C5EF0" w14:paraId="741A58F8" w14:textId="77777777" w:rsidTr="009D2B1A">
        <w:trPr>
          <w:trHeight w:val="180"/>
          <w:jc w:val="center"/>
        </w:trPr>
        <w:tc>
          <w:tcPr>
            <w:tcW w:w="1012" w:type="dxa"/>
            <w:vMerge/>
          </w:tcPr>
          <w:p w14:paraId="4C5179A6" w14:textId="77777777" w:rsidR="00041BD1" w:rsidRPr="004C5EF0" w:rsidRDefault="00041BD1" w:rsidP="00041BD1">
            <w:pPr>
              <w:pStyle w:val="TAC"/>
              <w:rPr>
                <w:rFonts w:cs="Arial"/>
                <w:lang w:eastAsia="zh-CN"/>
              </w:rPr>
            </w:pPr>
          </w:p>
        </w:tc>
        <w:tc>
          <w:tcPr>
            <w:tcW w:w="1012" w:type="dxa"/>
            <w:vMerge/>
          </w:tcPr>
          <w:p w14:paraId="6CB4B3F0" w14:textId="77777777" w:rsidR="00041BD1" w:rsidRPr="004C5EF0" w:rsidRDefault="00041BD1" w:rsidP="00041BD1">
            <w:pPr>
              <w:pStyle w:val="TAC"/>
              <w:rPr>
                <w:rFonts w:cs="Arial"/>
                <w:lang w:eastAsia="zh-CN"/>
              </w:rPr>
            </w:pPr>
          </w:p>
        </w:tc>
        <w:tc>
          <w:tcPr>
            <w:tcW w:w="1012" w:type="dxa"/>
            <w:vMerge/>
          </w:tcPr>
          <w:p w14:paraId="6B67E7D6" w14:textId="77777777" w:rsidR="00041BD1" w:rsidRPr="004C5EF0" w:rsidRDefault="00041BD1" w:rsidP="00041BD1">
            <w:pPr>
              <w:pStyle w:val="TAC"/>
              <w:rPr>
                <w:rFonts w:cs="Arial"/>
                <w:lang w:eastAsia="zh-CN"/>
              </w:rPr>
            </w:pPr>
          </w:p>
        </w:tc>
        <w:tc>
          <w:tcPr>
            <w:tcW w:w="919" w:type="dxa"/>
            <w:vMerge/>
          </w:tcPr>
          <w:p w14:paraId="0C35DB15" w14:textId="77777777" w:rsidR="00041BD1" w:rsidRPr="004C5EF0" w:rsidRDefault="00041BD1" w:rsidP="00041BD1">
            <w:pPr>
              <w:pStyle w:val="TAC"/>
              <w:rPr>
                <w:rFonts w:cs="Arial"/>
              </w:rPr>
            </w:pPr>
          </w:p>
        </w:tc>
        <w:tc>
          <w:tcPr>
            <w:tcW w:w="1294" w:type="dxa"/>
            <w:vMerge/>
          </w:tcPr>
          <w:p w14:paraId="09225C1F" w14:textId="77777777" w:rsidR="00041BD1" w:rsidRPr="004C5EF0" w:rsidRDefault="00041BD1" w:rsidP="00041BD1">
            <w:pPr>
              <w:pStyle w:val="TAC"/>
              <w:rPr>
                <w:rFonts w:cs="Arial"/>
              </w:rPr>
            </w:pPr>
          </w:p>
        </w:tc>
        <w:tc>
          <w:tcPr>
            <w:tcW w:w="1294" w:type="dxa"/>
          </w:tcPr>
          <w:p w14:paraId="0634BA2D" w14:textId="5CD25A72"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2FD70A91" w14:textId="59972D74" w:rsidR="00041BD1" w:rsidRPr="004C5EF0" w:rsidRDefault="00041BD1" w:rsidP="000E2BBC">
            <w:pPr>
              <w:pStyle w:val="TAC"/>
              <w:rPr>
                <w:rFonts w:cs="Arial"/>
                <w:lang w:eastAsia="zh-CN"/>
              </w:rPr>
            </w:pPr>
            <w:r w:rsidRPr="004C5EF0">
              <w:rPr>
                <w:rFonts w:cs="Arial"/>
                <w:lang w:eastAsia="zh-CN"/>
              </w:rPr>
              <w:t>[-3.</w:t>
            </w:r>
            <w:del w:id="1247" w:author="R4-1910095" w:date="2019-09-03T02:35:00Z">
              <w:r w:rsidR="00016F5B" w:rsidRPr="004C5EF0" w:rsidDel="000E2BBC">
                <w:rPr>
                  <w:rFonts w:cs="Arial"/>
                  <w:lang w:eastAsia="zh-CN"/>
                </w:rPr>
                <w:delText>8</w:delText>
              </w:r>
            </w:del>
            <w:ins w:id="1248" w:author="R4-1910095" w:date="2019-09-03T02:35:00Z">
              <w:r w:rsidR="000E2BBC">
                <w:rPr>
                  <w:rFonts w:cs="Arial"/>
                  <w:lang w:eastAsia="zh-CN"/>
                </w:rPr>
                <w:t>7</w:t>
              </w:r>
            </w:ins>
            <w:r w:rsidRPr="004C5EF0">
              <w:rPr>
                <w:rFonts w:cs="Arial"/>
                <w:lang w:eastAsia="zh-CN"/>
              </w:rPr>
              <w:t>]</w:t>
            </w:r>
          </w:p>
        </w:tc>
        <w:tc>
          <w:tcPr>
            <w:tcW w:w="974" w:type="dxa"/>
            <w:shd w:val="clear" w:color="auto" w:fill="auto"/>
          </w:tcPr>
          <w:p w14:paraId="67BD3BAF" w14:textId="3846DF93" w:rsidR="00041BD1" w:rsidRPr="004C5EF0" w:rsidRDefault="00041BD1" w:rsidP="00016F5B">
            <w:pPr>
              <w:pStyle w:val="TAC"/>
              <w:rPr>
                <w:rFonts w:cs="Arial"/>
                <w:lang w:eastAsia="zh-CN"/>
              </w:rPr>
            </w:pPr>
            <w:r w:rsidRPr="004C5EF0">
              <w:rPr>
                <w:rFonts w:cs="Arial"/>
                <w:lang w:eastAsia="zh-CN"/>
              </w:rPr>
              <w:t>[-3.</w:t>
            </w:r>
            <w:r w:rsidR="00016F5B" w:rsidRPr="004C5EF0">
              <w:rPr>
                <w:rFonts w:cs="Arial"/>
                <w:lang w:eastAsia="zh-CN"/>
              </w:rPr>
              <w:t>4</w:t>
            </w:r>
            <w:r w:rsidRPr="004C5EF0">
              <w:rPr>
                <w:rFonts w:cs="Arial"/>
                <w:lang w:eastAsia="zh-CN"/>
              </w:rPr>
              <w:t>]</w:t>
            </w:r>
          </w:p>
        </w:tc>
        <w:tc>
          <w:tcPr>
            <w:tcW w:w="845" w:type="dxa"/>
            <w:shd w:val="clear" w:color="auto" w:fill="auto"/>
          </w:tcPr>
          <w:p w14:paraId="61A78EB3" w14:textId="6824D7D6" w:rsidR="00041BD1" w:rsidRPr="004C5EF0" w:rsidRDefault="00041BD1" w:rsidP="00016F5B">
            <w:pPr>
              <w:pStyle w:val="TAC"/>
              <w:rPr>
                <w:rFonts w:cs="Arial"/>
                <w:lang w:eastAsia="zh-CN"/>
              </w:rPr>
            </w:pPr>
            <w:r w:rsidRPr="004C5EF0">
              <w:rPr>
                <w:rFonts w:cs="Arial"/>
                <w:lang w:eastAsia="zh-CN"/>
              </w:rPr>
              <w:t>[-3.</w:t>
            </w:r>
            <w:ins w:id="1249" w:author="R4-1910095" w:date="2019-09-03T02:35:00Z">
              <w:r w:rsidR="000E2BBC">
                <w:rPr>
                  <w:rFonts w:cs="Arial"/>
                  <w:lang w:eastAsia="zh-CN"/>
                </w:rPr>
                <w:t>4</w:t>
              </w:r>
            </w:ins>
            <w:del w:id="1250" w:author="R4-1910095" w:date="2019-09-03T02:35:00Z">
              <w:r w:rsidR="00016F5B" w:rsidRPr="004C5EF0" w:rsidDel="000E2BBC">
                <w:rPr>
                  <w:rFonts w:cs="Arial"/>
                  <w:lang w:eastAsia="zh-CN"/>
                </w:rPr>
                <w:delText>7</w:delText>
              </w:r>
            </w:del>
            <w:r w:rsidRPr="004C5EF0">
              <w:rPr>
                <w:rFonts w:cs="Arial"/>
                <w:lang w:eastAsia="zh-CN"/>
              </w:rPr>
              <w:t>]</w:t>
            </w:r>
          </w:p>
        </w:tc>
      </w:tr>
      <w:tr w:rsidR="004C5EF0" w:rsidRPr="004C5EF0" w14:paraId="5BA02B68" w14:textId="77777777" w:rsidTr="009D2B1A">
        <w:trPr>
          <w:trHeight w:val="180"/>
          <w:jc w:val="center"/>
        </w:trPr>
        <w:tc>
          <w:tcPr>
            <w:tcW w:w="1012" w:type="dxa"/>
            <w:vMerge/>
          </w:tcPr>
          <w:p w14:paraId="31D40A2C" w14:textId="77777777" w:rsidR="00041BD1" w:rsidRPr="004C5EF0" w:rsidRDefault="00041BD1" w:rsidP="00041BD1">
            <w:pPr>
              <w:pStyle w:val="TAC"/>
              <w:rPr>
                <w:rFonts w:cs="Arial"/>
                <w:lang w:eastAsia="zh-CN"/>
              </w:rPr>
            </w:pPr>
          </w:p>
        </w:tc>
        <w:tc>
          <w:tcPr>
            <w:tcW w:w="1012" w:type="dxa"/>
            <w:vMerge/>
          </w:tcPr>
          <w:p w14:paraId="2E96F900" w14:textId="77777777" w:rsidR="00041BD1" w:rsidRPr="004C5EF0" w:rsidRDefault="00041BD1" w:rsidP="00041BD1">
            <w:pPr>
              <w:pStyle w:val="TAC"/>
              <w:rPr>
                <w:rFonts w:cs="Arial"/>
                <w:lang w:eastAsia="zh-CN"/>
              </w:rPr>
            </w:pPr>
          </w:p>
        </w:tc>
        <w:tc>
          <w:tcPr>
            <w:tcW w:w="1012" w:type="dxa"/>
            <w:vMerge w:val="restart"/>
          </w:tcPr>
          <w:p w14:paraId="70DB459F" w14:textId="77777777" w:rsidR="00041BD1" w:rsidRPr="004C5EF0" w:rsidRDefault="00041BD1" w:rsidP="00041BD1">
            <w:pPr>
              <w:pStyle w:val="TAC"/>
              <w:rPr>
                <w:rFonts w:cs="Arial"/>
                <w:lang w:eastAsia="zh-CN"/>
              </w:rPr>
            </w:pPr>
            <w:r w:rsidRPr="004C5EF0">
              <w:rPr>
                <w:rFonts w:cs="Arial"/>
                <w:lang w:eastAsia="zh-CN"/>
              </w:rPr>
              <w:t>8</w:t>
            </w:r>
          </w:p>
        </w:tc>
        <w:tc>
          <w:tcPr>
            <w:tcW w:w="919" w:type="dxa"/>
            <w:vMerge w:val="restart"/>
          </w:tcPr>
          <w:p w14:paraId="270ACFB0" w14:textId="77777777" w:rsidR="00041BD1" w:rsidRPr="004C5EF0" w:rsidRDefault="00041BD1" w:rsidP="00041BD1">
            <w:pPr>
              <w:pStyle w:val="TAC"/>
              <w:rPr>
                <w:rFonts w:cs="Arial"/>
              </w:rPr>
            </w:pPr>
            <w:r w:rsidRPr="004C5EF0">
              <w:rPr>
                <w:rFonts w:cs="Arial"/>
              </w:rPr>
              <w:t>Normal</w:t>
            </w:r>
          </w:p>
        </w:tc>
        <w:tc>
          <w:tcPr>
            <w:tcW w:w="1294" w:type="dxa"/>
            <w:vMerge w:val="restart"/>
          </w:tcPr>
          <w:p w14:paraId="64CE4E34"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D771CBB" w14:textId="264FC6C2" w:rsidR="00041BD1" w:rsidRPr="004C5EF0" w:rsidRDefault="00041BD1" w:rsidP="00016F5B">
            <w:pPr>
              <w:pStyle w:val="TAC"/>
              <w:rPr>
                <w:rFonts w:cs="Arial"/>
                <w:lang w:eastAsia="zh-CN"/>
              </w:rPr>
            </w:pPr>
            <w:r w:rsidRPr="004C5EF0">
              <w:rPr>
                <w:rFonts w:cs="Arial"/>
                <w:lang w:eastAsia="zh-CN"/>
              </w:rPr>
              <w:t>[-6.</w:t>
            </w:r>
            <w:ins w:id="1251" w:author="R4-1910095" w:date="2019-09-03T02:35:00Z">
              <w:r w:rsidR="000E2BBC">
                <w:rPr>
                  <w:rFonts w:cs="Arial"/>
                  <w:lang w:eastAsia="zh-CN"/>
                </w:rPr>
                <w:t>4</w:t>
              </w:r>
            </w:ins>
            <w:del w:id="1252" w:author="R4-1910095" w:date="2019-09-03T02:35:00Z">
              <w:r w:rsidR="00016F5B" w:rsidRPr="004C5EF0" w:rsidDel="000E2BBC">
                <w:rPr>
                  <w:rFonts w:cs="Arial"/>
                  <w:lang w:eastAsia="zh-CN"/>
                </w:rPr>
                <w:delText>6</w:delText>
              </w:r>
            </w:del>
            <w:r w:rsidRPr="004C5EF0">
              <w:rPr>
                <w:rFonts w:cs="Arial"/>
                <w:lang w:eastAsia="zh-CN"/>
              </w:rPr>
              <w:t>]</w:t>
            </w:r>
          </w:p>
        </w:tc>
        <w:tc>
          <w:tcPr>
            <w:tcW w:w="974" w:type="dxa"/>
            <w:shd w:val="clear" w:color="auto" w:fill="auto"/>
          </w:tcPr>
          <w:p w14:paraId="4D9600C2" w14:textId="6F48407D" w:rsidR="00041BD1" w:rsidRPr="004C5EF0" w:rsidRDefault="00041BD1" w:rsidP="00041BD1">
            <w:pPr>
              <w:pStyle w:val="TAC"/>
              <w:rPr>
                <w:rFonts w:cs="Arial"/>
                <w:lang w:eastAsia="zh-CN"/>
              </w:rPr>
            </w:pPr>
            <w:r w:rsidRPr="004C5EF0">
              <w:rPr>
                <w:rFonts w:cs="Arial"/>
                <w:lang w:eastAsia="zh-CN"/>
              </w:rPr>
              <w:t>[-6.1]</w:t>
            </w:r>
          </w:p>
        </w:tc>
        <w:tc>
          <w:tcPr>
            <w:tcW w:w="845" w:type="dxa"/>
            <w:shd w:val="clear" w:color="auto" w:fill="auto"/>
          </w:tcPr>
          <w:p w14:paraId="0EA7EF9E" w14:textId="127DFCF1" w:rsidR="00041BD1" w:rsidRPr="004C5EF0" w:rsidRDefault="00041BD1" w:rsidP="000E2BBC">
            <w:pPr>
              <w:pStyle w:val="TAC"/>
              <w:rPr>
                <w:rFonts w:cs="Arial"/>
                <w:lang w:eastAsia="zh-CN"/>
              </w:rPr>
            </w:pPr>
            <w:r w:rsidRPr="004C5EF0">
              <w:rPr>
                <w:rFonts w:cs="Arial"/>
                <w:lang w:eastAsia="zh-CN"/>
              </w:rPr>
              <w:t>[-6.</w:t>
            </w:r>
            <w:del w:id="1253" w:author="R4-1910095" w:date="2019-09-03T02:35:00Z">
              <w:r w:rsidR="00016F5B" w:rsidRPr="004C5EF0" w:rsidDel="000E2BBC">
                <w:rPr>
                  <w:rFonts w:cs="Arial"/>
                  <w:lang w:eastAsia="zh-CN"/>
                </w:rPr>
                <w:delText>4</w:delText>
              </w:r>
            </w:del>
            <w:ins w:id="1254" w:author="R4-1910095" w:date="2019-09-03T02:35:00Z">
              <w:r w:rsidR="000E2BBC">
                <w:rPr>
                  <w:rFonts w:cs="Arial"/>
                  <w:lang w:eastAsia="zh-CN"/>
                </w:rPr>
                <w:t>3</w:t>
              </w:r>
            </w:ins>
            <w:r w:rsidRPr="004C5EF0">
              <w:rPr>
                <w:rFonts w:cs="Arial"/>
                <w:lang w:eastAsia="zh-CN"/>
              </w:rPr>
              <w:t>]</w:t>
            </w:r>
          </w:p>
        </w:tc>
      </w:tr>
      <w:tr w:rsidR="004C5EF0" w:rsidRPr="004C5EF0" w14:paraId="1D03880C" w14:textId="77777777" w:rsidTr="009D2B1A">
        <w:trPr>
          <w:trHeight w:val="180"/>
          <w:jc w:val="center"/>
        </w:trPr>
        <w:tc>
          <w:tcPr>
            <w:tcW w:w="1012" w:type="dxa"/>
            <w:vMerge/>
          </w:tcPr>
          <w:p w14:paraId="2AAE18AA" w14:textId="77777777" w:rsidR="00041BD1" w:rsidRPr="004C5EF0" w:rsidRDefault="00041BD1" w:rsidP="00041BD1">
            <w:pPr>
              <w:pStyle w:val="TAC"/>
              <w:rPr>
                <w:rFonts w:cs="Arial"/>
                <w:lang w:eastAsia="zh-CN"/>
              </w:rPr>
            </w:pPr>
          </w:p>
        </w:tc>
        <w:tc>
          <w:tcPr>
            <w:tcW w:w="1012" w:type="dxa"/>
            <w:vMerge/>
          </w:tcPr>
          <w:p w14:paraId="73F4EA1A" w14:textId="77777777" w:rsidR="00041BD1" w:rsidRPr="004C5EF0" w:rsidRDefault="00041BD1" w:rsidP="00041BD1">
            <w:pPr>
              <w:pStyle w:val="TAC"/>
              <w:rPr>
                <w:rFonts w:cs="Arial"/>
                <w:lang w:eastAsia="zh-CN"/>
              </w:rPr>
            </w:pPr>
          </w:p>
        </w:tc>
        <w:tc>
          <w:tcPr>
            <w:tcW w:w="1012" w:type="dxa"/>
            <w:vMerge/>
          </w:tcPr>
          <w:p w14:paraId="15C5D811" w14:textId="77777777" w:rsidR="00041BD1" w:rsidRPr="004C5EF0" w:rsidRDefault="00041BD1" w:rsidP="00041BD1">
            <w:pPr>
              <w:pStyle w:val="TAC"/>
              <w:rPr>
                <w:rFonts w:cs="Arial"/>
                <w:lang w:eastAsia="zh-CN"/>
              </w:rPr>
            </w:pPr>
          </w:p>
        </w:tc>
        <w:tc>
          <w:tcPr>
            <w:tcW w:w="919" w:type="dxa"/>
            <w:vMerge/>
          </w:tcPr>
          <w:p w14:paraId="61FEB7F3" w14:textId="77777777" w:rsidR="00041BD1" w:rsidRPr="004C5EF0" w:rsidRDefault="00041BD1" w:rsidP="00041BD1">
            <w:pPr>
              <w:pStyle w:val="TAC"/>
              <w:rPr>
                <w:rFonts w:cs="Arial"/>
              </w:rPr>
            </w:pPr>
          </w:p>
        </w:tc>
        <w:tc>
          <w:tcPr>
            <w:tcW w:w="1294" w:type="dxa"/>
            <w:vMerge/>
          </w:tcPr>
          <w:p w14:paraId="03E3D2D4" w14:textId="77777777" w:rsidR="00041BD1" w:rsidRPr="004C5EF0" w:rsidRDefault="00041BD1" w:rsidP="00041BD1">
            <w:pPr>
              <w:pStyle w:val="TAC"/>
              <w:rPr>
                <w:rFonts w:cs="Arial"/>
              </w:rPr>
            </w:pPr>
          </w:p>
        </w:tc>
        <w:tc>
          <w:tcPr>
            <w:tcW w:w="1294" w:type="dxa"/>
          </w:tcPr>
          <w:p w14:paraId="561BB18E" w14:textId="5EA189E9"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7F778AAB" w14:textId="12E11EEF" w:rsidR="00041BD1" w:rsidRPr="004C5EF0" w:rsidRDefault="00041BD1" w:rsidP="000E2BBC">
            <w:pPr>
              <w:pStyle w:val="TAC"/>
              <w:rPr>
                <w:rFonts w:cs="Arial"/>
                <w:lang w:eastAsia="zh-CN"/>
              </w:rPr>
            </w:pPr>
            <w:r w:rsidRPr="004C5EF0">
              <w:rPr>
                <w:rFonts w:cs="Arial"/>
                <w:lang w:eastAsia="zh-CN"/>
              </w:rPr>
              <w:t>[-7.</w:t>
            </w:r>
            <w:del w:id="1255" w:author="R4-1910095" w:date="2019-09-03T02:36:00Z">
              <w:r w:rsidRPr="004C5EF0" w:rsidDel="000E2BBC">
                <w:rPr>
                  <w:rFonts w:cs="Arial"/>
                  <w:lang w:eastAsia="zh-CN"/>
                </w:rPr>
                <w:delText>2</w:delText>
              </w:r>
            </w:del>
            <w:ins w:id="1256" w:author="R4-1910095" w:date="2019-09-03T02:36:00Z">
              <w:r w:rsidR="000E2BBC">
                <w:rPr>
                  <w:rFonts w:cs="Arial"/>
                  <w:lang w:eastAsia="zh-CN"/>
                </w:rPr>
                <w:t>1</w:t>
              </w:r>
            </w:ins>
            <w:r w:rsidRPr="004C5EF0">
              <w:rPr>
                <w:rFonts w:cs="Arial"/>
                <w:lang w:eastAsia="zh-CN"/>
              </w:rPr>
              <w:t>]</w:t>
            </w:r>
          </w:p>
        </w:tc>
        <w:tc>
          <w:tcPr>
            <w:tcW w:w="974" w:type="dxa"/>
            <w:shd w:val="clear" w:color="auto" w:fill="auto"/>
          </w:tcPr>
          <w:p w14:paraId="280FCC84" w14:textId="6FF687A8" w:rsidR="00041BD1" w:rsidRPr="004C5EF0" w:rsidRDefault="00041BD1" w:rsidP="00041BD1">
            <w:pPr>
              <w:pStyle w:val="TAC"/>
              <w:rPr>
                <w:rFonts w:cs="Arial"/>
                <w:lang w:eastAsia="zh-CN"/>
              </w:rPr>
            </w:pPr>
            <w:r w:rsidRPr="004C5EF0">
              <w:rPr>
                <w:rFonts w:cs="Arial"/>
                <w:lang w:eastAsia="zh-CN"/>
              </w:rPr>
              <w:t>[-6.9]</w:t>
            </w:r>
          </w:p>
        </w:tc>
        <w:tc>
          <w:tcPr>
            <w:tcW w:w="845" w:type="dxa"/>
            <w:shd w:val="clear" w:color="auto" w:fill="auto"/>
          </w:tcPr>
          <w:p w14:paraId="0125AA51" w14:textId="0EF96AF1" w:rsidR="00041BD1" w:rsidRPr="004C5EF0" w:rsidRDefault="00041BD1" w:rsidP="00041BD1">
            <w:pPr>
              <w:pStyle w:val="TAC"/>
              <w:rPr>
                <w:rFonts w:cs="Arial"/>
                <w:lang w:eastAsia="zh-CN"/>
              </w:rPr>
            </w:pPr>
            <w:r w:rsidRPr="004C5EF0">
              <w:rPr>
                <w:rFonts w:cs="Arial"/>
                <w:lang w:eastAsia="zh-CN"/>
              </w:rPr>
              <w:t>[-7.1]</w:t>
            </w:r>
          </w:p>
        </w:tc>
      </w:tr>
      <w:tr w:rsidR="004C5EF0" w:rsidRPr="004C5EF0" w14:paraId="779CD644" w14:textId="77777777" w:rsidTr="009D2B1A">
        <w:trPr>
          <w:trHeight w:val="180"/>
          <w:jc w:val="center"/>
        </w:trPr>
        <w:tc>
          <w:tcPr>
            <w:tcW w:w="1012" w:type="dxa"/>
            <w:vMerge w:val="restart"/>
          </w:tcPr>
          <w:p w14:paraId="2B86E4B1" w14:textId="77777777" w:rsidR="00041BD1" w:rsidRPr="004C5EF0" w:rsidRDefault="00041BD1" w:rsidP="00041BD1">
            <w:pPr>
              <w:pStyle w:val="TAC"/>
              <w:rPr>
                <w:rFonts w:cs="Arial"/>
                <w:lang w:eastAsia="zh-CN"/>
              </w:rPr>
            </w:pPr>
            <w:r w:rsidRPr="004C5EF0">
              <w:rPr>
                <w:rFonts w:cs="Arial"/>
                <w:lang w:eastAsia="zh-CN"/>
              </w:rPr>
              <w:t>2</w:t>
            </w:r>
          </w:p>
        </w:tc>
        <w:tc>
          <w:tcPr>
            <w:tcW w:w="1012" w:type="dxa"/>
            <w:vMerge w:val="restart"/>
          </w:tcPr>
          <w:p w14:paraId="71001F58" w14:textId="77777777" w:rsidR="00041BD1" w:rsidRPr="004C5EF0" w:rsidRDefault="00041BD1" w:rsidP="00041BD1">
            <w:pPr>
              <w:pStyle w:val="TAC"/>
              <w:rPr>
                <w:rFonts w:cs="Arial"/>
                <w:lang w:eastAsia="zh-CN"/>
              </w:rPr>
            </w:pPr>
            <w:r w:rsidRPr="004C5EF0">
              <w:rPr>
                <w:rFonts w:cs="Arial"/>
                <w:lang w:eastAsia="zh-CN"/>
              </w:rPr>
              <w:t>1</w:t>
            </w:r>
          </w:p>
        </w:tc>
        <w:tc>
          <w:tcPr>
            <w:tcW w:w="1012" w:type="dxa"/>
          </w:tcPr>
          <w:p w14:paraId="2CBF6EA4" w14:textId="77777777" w:rsidR="00041BD1" w:rsidRPr="004C5EF0" w:rsidRDefault="00041BD1" w:rsidP="00041BD1">
            <w:pPr>
              <w:pStyle w:val="TAC"/>
              <w:rPr>
                <w:rFonts w:cs="Arial"/>
                <w:lang w:eastAsia="zh-CN"/>
              </w:rPr>
            </w:pPr>
            <w:r w:rsidRPr="004C5EF0">
              <w:rPr>
                <w:rFonts w:cs="Arial"/>
                <w:lang w:eastAsia="zh-CN"/>
              </w:rPr>
              <w:t>2</w:t>
            </w:r>
          </w:p>
        </w:tc>
        <w:tc>
          <w:tcPr>
            <w:tcW w:w="919" w:type="dxa"/>
          </w:tcPr>
          <w:p w14:paraId="47044898" w14:textId="77777777" w:rsidR="00041BD1" w:rsidRPr="004C5EF0" w:rsidRDefault="00041BD1" w:rsidP="00041BD1">
            <w:pPr>
              <w:pStyle w:val="TAC"/>
              <w:rPr>
                <w:rFonts w:cs="Arial"/>
              </w:rPr>
            </w:pPr>
            <w:r w:rsidRPr="004C5EF0">
              <w:rPr>
                <w:rFonts w:cs="Arial"/>
              </w:rPr>
              <w:t>Normal</w:t>
            </w:r>
          </w:p>
        </w:tc>
        <w:tc>
          <w:tcPr>
            <w:tcW w:w="1294" w:type="dxa"/>
          </w:tcPr>
          <w:p w14:paraId="0A61BFD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7F679C19" w14:textId="21A7D12F" w:rsidR="00041BD1" w:rsidRPr="004C5EF0" w:rsidRDefault="00016F5B" w:rsidP="00041BD1">
            <w:pPr>
              <w:pStyle w:val="TAC"/>
              <w:rPr>
                <w:rFonts w:cs="Arial"/>
                <w:lang w:eastAsia="zh-CN"/>
              </w:rPr>
            </w:pPr>
            <w:r w:rsidRPr="004C5EF0">
              <w:rPr>
                <w:rFonts w:cs="Arial"/>
                <w:lang w:eastAsia="zh-CN"/>
              </w:rPr>
              <w:t>[2.0]</w:t>
            </w:r>
          </w:p>
        </w:tc>
        <w:tc>
          <w:tcPr>
            <w:tcW w:w="974" w:type="dxa"/>
            <w:shd w:val="clear" w:color="auto" w:fill="auto"/>
          </w:tcPr>
          <w:p w14:paraId="44DC57F4" w14:textId="1A1E8A39" w:rsidR="00041BD1" w:rsidRPr="004C5EF0" w:rsidRDefault="00041BD1" w:rsidP="00041BD1">
            <w:pPr>
              <w:pStyle w:val="TAC"/>
              <w:rPr>
                <w:rFonts w:cs="Arial"/>
                <w:lang w:eastAsia="zh-CN"/>
              </w:rPr>
            </w:pPr>
            <w:r w:rsidRPr="004C5EF0">
              <w:rPr>
                <w:rFonts w:cs="Arial"/>
                <w:lang w:eastAsia="zh-CN"/>
              </w:rPr>
              <w:t>[2.</w:t>
            </w:r>
            <w:ins w:id="1257" w:author="R4-1910095" w:date="2019-09-03T02:36:00Z">
              <w:r w:rsidR="000E2BBC">
                <w:rPr>
                  <w:rFonts w:cs="Arial"/>
                  <w:lang w:eastAsia="zh-CN"/>
                </w:rPr>
                <w:t>8</w:t>
              </w:r>
            </w:ins>
            <w:del w:id="1258" w:author="R4-1910095" w:date="2019-09-03T02:36:00Z">
              <w:r w:rsidRPr="004C5EF0" w:rsidDel="000E2BBC">
                <w:rPr>
                  <w:rFonts w:cs="Arial"/>
                  <w:lang w:eastAsia="zh-CN"/>
                </w:rPr>
                <w:delText>6</w:delText>
              </w:r>
            </w:del>
            <w:r w:rsidRPr="004C5EF0">
              <w:rPr>
                <w:rFonts w:cs="Arial"/>
                <w:lang w:eastAsia="zh-CN"/>
              </w:rPr>
              <w:t>]</w:t>
            </w:r>
          </w:p>
        </w:tc>
        <w:tc>
          <w:tcPr>
            <w:tcW w:w="845" w:type="dxa"/>
            <w:shd w:val="clear" w:color="auto" w:fill="auto"/>
          </w:tcPr>
          <w:p w14:paraId="542702A2" w14:textId="1E48E328" w:rsidR="00041BD1" w:rsidRPr="004C5EF0" w:rsidRDefault="00041BD1" w:rsidP="00016F5B">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r>
      <w:tr w:rsidR="004C5EF0" w:rsidRPr="004C5EF0" w14:paraId="16FAC801" w14:textId="77777777" w:rsidTr="009D2B1A">
        <w:trPr>
          <w:trHeight w:val="180"/>
          <w:jc w:val="center"/>
        </w:trPr>
        <w:tc>
          <w:tcPr>
            <w:tcW w:w="1012" w:type="dxa"/>
            <w:vMerge/>
          </w:tcPr>
          <w:p w14:paraId="56D4F19A" w14:textId="77777777" w:rsidR="00041BD1" w:rsidRPr="004C5EF0" w:rsidRDefault="00041BD1" w:rsidP="00041BD1">
            <w:pPr>
              <w:pStyle w:val="TAC"/>
              <w:rPr>
                <w:rFonts w:cs="Arial"/>
                <w:lang w:eastAsia="zh-CN"/>
              </w:rPr>
            </w:pPr>
          </w:p>
        </w:tc>
        <w:tc>
          <w:tcPr>
            <w:tcW w:w="1012" w:type="dxa"/>
            <w:vMerge/>
          </w:tcPr>
          <w:p w14:paraId="4245875F" w14:textId="77777777" w:rsidR="00041BD1" w:rsidRPr="004C5EF0" w:rsidRDefault="00041BD1" w:rsidP="00041BD1">
            <w:pPr>
              <w:pStyle w:val="TAC"/>
              <w:rPr>
                <w:rFonts w:cs="Arial"/>
                <w:lang w:eastAsia="zh-CN"/>
              </w:rPr>
            </w:pPr>
          </w:p>
        </w:tc>
        <w:tc>
          <w:tcPr>
            <w:tcW w:w="1012" w:type="dxa"/>
          </w:tcPr>
          <w:p w14:paraId="00672CF8" w14:textId="77777777" w:rsidR="00041BD1" w:rsidRPr="004C5EF0" w:rsidRDefault="00041BD1" w:rsidP="00041BD1">
            <w:pPr>
              <w:pStyle w:val="TAC"/>
              <w:rPr>
                <w:rFonts w:cs="Arial"/>
                <w:lang w:eastAsia="zh-CN"/>
              </w:rPr>
            </w:pPr>
            <w:r w:rsidRPr="004C5EF0">
              <w:rPr>
                <w:rFonts w:cs="Arial"/>
                <w:lang w:eastAsia="zh-CN"/>
              </w:rPr>
              <w:t>4</w:t>
            </w:r>
          </w:p>
        </w:tc>
        <w:tc>
          <w:tcPr>
            <w:tcW w:w="919" w:type="dxa"/>
          </w:tcPr>
          <w:p w14:paraId="1134D753" w14:textId="77777777" w:rsidR="00041BD1" w:rsidRPr="004C5EF0" w:rsidRDefault="00041BD1" w:rsidP="00041BD1">
            <w:pPr>
              <w:pStyle w:val="TAC"/>
              <w:rPr>
                <w:rFonts w:cs="Arial"/>
              </w:rPr>
            </w:pPr>
            <w:r w:rsidRPr="004C5EF0">
              <w:rPr>
                <w:rFonts w:cs="Arial"/>
              </w:rPr>
              <w:t>Normal</w:t>
            </w:r>
          </w:p>
        </w:tc>
        <w:tc>
          <w:tcPr>
            <w:tcW w:w="1294" w:type="dxa"/>
          </w:tcPr>
          <w:p w14:paraId="33354B9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0BB5497" w14:textId="2CFAC6DA" w:rsidR="00041BD1" w:rsidRPr="004C5EF0" w:rsidRDefault="00041BD1" w:rsidP="00041BD1">
            <w:pPr>
              <w:pStyle w:val="TAC"/>
              <w:rPr>
                <w:rFonts w:cs="Arial"/>
                <w:lang w:eastAsia="zh-CN"/>
              </w:rPr>
            </w:pPr>
            <w:r w:rsidRPr="004C5EF0">
              <w:rPr>
                <w:rFonts w:cs="Arial"/>
                <w:lang w:eastAsia="zh-CN"/>
              </w:rPr>
              <w:t>[-2.</w:t>
            </w:r>
            <w:ins w:id="1259" w:author="R4-1910095" w:date="2019-09-03T02:36:00Z">
              <w:r w:rsidR="000E2BBC">
                <w:rPr>
                  <w:rFonts w:cs="Arial"/>
                  <w:lang w:eastAsia="zh-CN"/>
                </w:rPr>
                <w:t>5</w:t>
              </w:r>
            </w:ins>
            <w:del w:id="1260" w:author="R4-1910095" w:date="2019-09-03T02:36:00Z">
              <w:r w:rsidR="00016F5B" w:rsidRPr="004C5EF0" w:rsidDel="000E2BBC">
                <w:rPr>
                  <w:rFonts w:cs="Arial"/>
                  <w:lang w:eastAsia="zh-CN"/>
                </w:rPr>
                <w:delText>8</w:delText>
              </w:r>
            </w:del>
            <w:r w:rsidRPr="004C5EF0">
              <w:rPr>
                <w:rFonts w:cs="Arial"/>
                <w:lang w:eastAsia="zh-CN"/>
              </w:rPr>
              <w:t>]</w:t>
            </w:r>
          </w:p>
        </w:tc>
        <w:tc>
          <w:tcPr>
            <w:tcW w:w="974" w:type="dxa"/>
            <w:shd w:val="clear" w:color="auto" w:fill="auto"/>
          </w:tcPr>
          <w:p w14:paraId="6DA8F853" w14:textId="7F784649" w:rsidR="00041BD1" w:rsidRPr="004C5EF0" w:rsidRDefault="00041BD1" w:rsidP="00041BD1">
            <w:pPr>
              <w:pStyle w:val="TAC"/>
              <w:rPr>
                <w:rFonts w:cs="Arial"/>
                <w:lang w:eastAsia="zh-CN"/>
              </w:rPr>
            </w:pPr>
            <w:r w:rsidRPr="004C5EF0">
              <w:rPr>
                <w:rFonts w:cs="Arial"/>
                <w:lang w:eastAsia="zh-CN"/>
              </w:rPr>
              <w:t>[-1.9]</w:t>
            </w:r>
          </w:p>
        </w:tc>
        <w:tc>
          <w:tcPr>
            <w:tcW w:w="845" w:type="dxa"/>
            <w:shd w:val="clear" w:color="auto" w:fill="auto"/>
          </w:tcPr>
          <w:p w14:paraId="064B6F55" w14:textId="42E3B1FF" w:rsidR="00041BD1" w:rsidRPr="004C5EF0" w:rsidRDefault="00041BD1" w:rsidP="00041BD1">
            <w:pPr>
              <w:pStyle w:val="TAC"/>
              <w:rPr>
                <w:rFonts w:cs="Arial"/>
                <w:lang w:eastAsia="zh-CN"/>
              </w:rPr>
            </w:pPr>
            <w:r w:rsidRPr="004C5EF0">
              <w:rPr>
                <w:rFonts w:cs="Arial"/>
                <w:lang w:eastAsia="zh-CN"/>
              </w:rPr>
              <w:t>[-</w:t>
            </w:r>
            <w:ins w:id="1261" w:author="R4-1910095" w:date="2019-09-03T02:36:00Z">
              <w:r w:rsidR="000E2BBC">
                <w:rPr>
                  <w:rFonts w:cs="Arial"/>
                  <w:lang w:eastAsia="zh-CN"/>
                </w:rPr>
                <w:t>1.9</w:t>
              </w:r>
            </w:ins>
            <w:del w:id="1262" w:author="R4-1910095" w:date="2019-09-03T02:36:00Z">
              <w:r w:rsidRPr="004C5EF0" w:rsidDel="000E2BBC">
                <w:rPr>
                  <w:rFonts w:cs="Arial"/>
                  <w:lang w:eastAsia="zh-CN"/>
                </w:rPr>
                <w:delText>2.</w:delText>
              </w:r>
              <w:r w:rsidR="00016F5B" w:rsidRPr="004C5EF0" w:rsidDel="000E2BBC">
                <w:rPr>
                  <w:rFonts w:cs="Arial"/>
                  <w:lang w:eastAsia="zh-CN"/>
                </w:rPr>
                <w:delText>4</w:delText>
              </w:r>
            </w:del>
            <w:r w:rsidRPr="004C5EF0">
              <w:rPr>
                <w:rFonts w:cs="Arial"/>
                <w:lang w:eastAsia="zh-CN"/>
              </w:rPr>
              <w:t>]</w:t>
            </w:r>
          </w:p>
        </w:tc>
      </w:tr>
      <w:tr w:rsidR="00041BD1" w:rsidRPr="004C5EF0" w14:paraId="36F12E53" w14:textId="77777777" w:rsidTr="009D2B1A">
        <w:trPr>
          <w:trHeight w:val="180"/>
          <w:jc w:val="center"/>
        </w:trPr>
        <w:tc>
          <w:tcPr>
            <w:tcW w:w="1012" w:type="dxa"/>
            <w:vMerge/>
          </w:tcPr>
          <w:p w14:paraId="2DD783B7" w14:textId="77777777" w:rsidR="00041BD1" w:rsidRPr="004C5EF0" w:rsidRDefault="00041BD1" w:rsidP="00041BD1">
            <w:pPr>
              <w:pStyle w:val="TAC"/>
              <w:rPr>
                <w:rFonts w:cs="Arial"/>
                <w:lang w:eastAsia="zh-CN"/>
              </w:rPr>
            </w:pPr>
          </w:p>
        </w:tc>
        <w:tc>
          <w:tcPr>
            <w:tcW w:w="1012" w:type="dxa"/>
            <w:vMerge/>
          </w:tcPr>
          <w:p w14:paraId="3FE4C38B" w14:textId="77777777" w:rsidR="00041BD1" w:rsidRPr="004C5EF0" w:rsidRDefault="00041BD1" w:rsidP="00041BD1">
            <w:pPr>
              <w:pStyle w:val="TAC"/>
              <w:rPr>
                <w:rFonts w:cs="Arial"/>
                <w:lang w:eastAsia="zh-CN"/>
              </w:rPr>
            </w:pPr>
          </w:p>
        </w:tc>
        <w:tc>
          <w:tcPr>
            <w:tcW w:w="1012" w:type="dxa"/>
          </w:tcPr>
          <w:p w14:paraId="462E90F3" w14:textId="77777777" w:rsidR="00041BD1" w:rsidRPr="004C5EF0" w:rsidRDefault="00041BD1" w:rsidP="00041BD1">
            <w:pPr>
              <w:pStyle w:val="TAC"/>
              <w:rPr>
                <w:rFonts w:cs="Arial"/>
                <w:lang w:eastAsia="zh-CN"/>
              </w:rPr>
            </w:pPr>
            <w:r w:rsidRPr="004C5EF0">
              <w:rPr>
                <w:rFonts w:cs="Arial"/>
                <w:lang w:eastAsia="zh-CN"/>
              </w:rPr>
              <w:t>8</w:t>
            </w:r>
          </w:p>
        </w:tc>
        <w:tc>
          <w:tcPr>
            <w:tcW w:w="919" w:type="dxa"/>
          </w:tcPr>
          <w:p w14:paraId="037B91DF" w14:textId="77777777" w:rsidR="00041BD1" w:rsidRPr="004C5EF0" w:rsidRDefault="00041BD1" w:rsidP="00041BD1">
            <w:pPr>
              <w:pStyle w:val="TAC"/>
              <w:rPr>
                <w:rFonts w:cs="Arial"/>
              </w:rPr>
            </w:pPr>
            <w:r w:rsidRPr="004C5EF0">
              <w:rPr>
                <w:rFonts w:cs="Arial"/>
              </w:rPr>
              <w:t>Normal</w:t>
            </w:r>
          </w:p>
        </w:tc>
        <w:tc>
          <w:tcPr>
            <w:tcW w:w="1294" w:type="dxa"/>
          </w:tcPr>
          <w:p w14:paraId="3697D873"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0D172A1B" w14:textId="177C086B" w:rsidR="00041BD1" w:rsidRPr="004C5EF0" w:rsidRDefault="00041BD1" w:rsidP="00016F5B">
            <w:pPr>
              <w:pStyle w:val="TAC"/>
              <w:rPr>
                <w:rFonts w:cs="Arial"/>
                <w:lang w:eastAsia="zh-CN"/>
              </w:rPr>
            </w:pPr>
            <w:r w:rsidRPr="004C5EF0">
              <w:rPr>
                <w:rFonts w:cs="Arial"/>
                <w:lang w:eastAsia="zh-CN"/>
              </w:rPr>
              <w:t>[-</w:t>
            </w:r>
            <w:ins w:id="1263" w:author="R4-1910095" w:date="2019-09-03T02:36:00Z">
              <w:r w:rsidR="000E2BBC">
                <w:rPr>
                  <w:rFonts w:cs="Arial"/>
                  <w:lang w:eastAsia="zh-CN"/>
                </w:rPr>
                <w:t>5.9</w:t>
              </w:r>
            </w:ins>
            <w:del w:id="1264" w:author="R4-1910095" w:date="2019-09-03T02:36:00Z">
              <w:r w:rsidR="00016F5B" w:rsidRPr="004C5EF0" w:rsidDel="000E2BBC">
                <w:rPr>
                  <w:rFonts w:cs="Arial"/>
                  <w:lang w:eastAsia="zh-CN"/>
                </w:rPr>
                <w:delText>6.1</w:delText>
              </w:r>
            </w:del>
            <w:r w:rsidRPr="004C5EF0">
              <w:rPr>
                <w:rFonts w:cs="Arial"/>
                <w:lang w:eastAsia="zh-CN"/>
              </w:rPr>
              <w:t>]</w:t>
            </w:r>
          </w:p>
        </w:tc>
        <w:tc>
          <w:tcPr>
            <w:tcW w:w="974" w:type="dxa"/>
            <w:shd w:val="clear" w:color="auto" w:fill="auto"/>
          </w:tcPr>
          <w:p w14:paraId="4CB71045" w14:textId="6A2DC7A6" w:rsidR="00041BD1" w:rsidRPr="004C5EF0" w:rsidRDefault="00041BD1" w:rsidP="00041BD1">
            <w:pPr>
              <w:pStyle w:val="TAC"/>
              <w:rPr>
                <w:rFonts w:cs="Arial"/>
                <w:lang w:eastAsia="zh-CN"/>
              </w:rPr>
            </w:pPr>
            <w:r w:rsidRPr="004C5EF0">
              <w:rPr>
                <w:rFonts w:cs="Arial"/>
                <w:lang w:eastAsia="zh-CN"/>
              </w:rPr>
              <w:t>[-5.4]</w:t>
            </w:r>
          </w:p>
        </w:tc>
        <w:tc>
          <w:tcPr>
            <w:tcW w:w="845" w:type="dxa"/>
            <w:shd w:val="clear" w:color="auto" w:fill="auto"/>
          </w:tcPr>
          <w:p w14:paraId="25F80554" w14:textId="5FB5DF77" w:rsidR="00041BD1" w:rsidRPr="004C5EF0" w:rsidRDefault="00041BD1" w:rsidP="00041BD1">
            <w:pPr>
              <w:pStyle w:val="TAC"/>
              <w:rPr>
                <w:rFonts w:cs="Arial"/>
                <w:lang w:eastAsia="zh-CN"/>
              </w:rPr>
            </w:pPr>
            <w:r w:rsidRPr="004C5EF0">
              <w:rPr>
                <w:rFonts w:cs="Arial"/>
                <w:lang w:eastAsia="zh-CN"/>
              </w:rPr>
              <w:t>[-5.</w:t>
            </w:r>
            <w:ins w:id="1265" w:author="R4-1910095" w:date="2019-09-03T02:37:00Z">
              <w:r w:rsidR="000E2BBC">
                <w:rPr>
                  <w:rFonts w:cs="Arial"/>
                  <w:lang w:eastAsia="zh-CN"/>
                </w:rPr>
                <w:t>6</w:t>
              </w:r>
            </w:ins>
            <w:del w:id="1266" w:author="R4-1910095" w:date="2019-09-03T02:37:00Z">
              <w:r w:rsidR="00016F5B" w:rsidRPr="004C5EF0" w:rsidDel="000E2BBC">
                <w:rPr>
                  <w:rFonts w:cs="Arial"/>
                  <w:lang w:eastAsia="zh-CN"/>
                </w:rPr>
                <w:delText>7</w:delText>
              </w:r>
            </w:del>
            <w:r w:rsidRPr="004C5EF0">
              <w:rPr>
                <w:rFonts w:cs="Arial"/>
                <w:lang w:eastAsia="zh-CN"/>
              </w:rPr>
              <w:t>]</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67" w:author="R4-1910095" w:date="2019-09-03T02:39:00Z">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828"/>
        <w:gridCol w:w="1080"/>
        <w:gridCol w:w="990"/>
        <w:gridCol w:w="900"/>
        <w:gridCol w:w="1350"/>
        <w:gridCol w:w="1260"/>
        <w:gridCol w:w="810"/>
        <w:gridCol w:w="810"/>
        <w:gridCol w:w="900"/>
        <w:gridCol w:w="720"/>
        <w:tblGridChange w:id="1268">
          <w:tblGrid>
            <w:gridCol w:w="828"/>
            <w:gridCol w:w="1080"/>
            <w:gridCol w:w="990"/>
            <w:gridCol w:w="900"/>
            <w:gridCol w:w="1350"/>
            <w:gridCol w:w="1260"/>
            <w:gridCol w:w="810"/>
            <w:gridCol w:w="810"/>
            <w:gridCol w:w="900"/>
            <w:gridCol w:w="720"/>
          </w:tblGrid>
        </w:tblGridChange>
      </w:tblGrid>
      <w:tr w:rsidR="004C5EF0" w:rsidRPr="004C5EF0" w14:paraId="5CB62A99" w14:textId="77777777" w:rsidTr="000E2BBC">
        <w:trPr>
          <w:trHeight w:val="227"/>
          <w:jc w:val="center"/>
          <w:trPrChange w:id="1269" w:author="R4-1910095" w:date="2019-09-03T02:39:00Z">
            <w:trPr>
              <w:trHeight w:val="227"/>
              <w:jc w:val="center"/>
            </w:trPr>
          </w:trPrChange>
        </w:trPr>
        <w:tc>
          <w:tcPr>
            <w:tcW w:w="828" w:type="dxa"/>
            <w:vMerge w:val="restart"/>
            <w:vAlign w:val="center"/>
            <w:tcPrChange w:id="1270" w:author="R4-1910095" w:date="2019-09-03T02:39:00Z">
              <w:tcPr>
                <w:tcW w:w="828" w:type="dxa"/>
                <w:vMerge w:val="restart"/>
              </w:tcPr>
            </w:tcPrChange>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Change w:id="1271" w:author="R4-1910095" w:date="2019-09-03T02:39:00Z">
              <w:tcPr>
                <w:tcW w:w="1080" w:type="dxa"/>
                <w:vMerge w:val="restart"/>
              </w:tcPr>
            </w:tcPrChange>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Change w:id="1272" w:author="R4-1910095" w:date="2019-09-03T02:39:00Z">
              <w:tcPr>
                <w:tcW w:w="990" w:type="dxa"/>
                <w:vMerge w:val="restart"/>
              </w:tcPr>
            </w:tcPrChange>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Change w:id="1273" w:author="R4-1910095" w:date="2019-09-03T02:39:00Z">
              <w:tcPr>
                <w:tcW w:w="900" w:type="dxa"/>
                <w:vMerge w:val="restart"/>
              </w:tcPr>
            </w:tcPrChange>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Change w:id="1274" w:author="R4-1910095" w:date="2019-09-03T02:39:00Z">
              <w:tcPr>
                <w:tcW w:w="1350" w:type="dxa"/>
                <w:vMerge w:val="restart"/>
              </w:tcPr>
            </w:tcPrChange>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Change w:id="1275" w:author="R4-1910095" w:date="2019-09-03T02:39:00Z">
              <w:tcPr>
                <w:tcW w:w="1260" w:type="dxa"/>
                <w:vMerge w:val="restart"/>
              </w:tcPr>
            </w:tcPrChange>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Change w:id="1276" w:author="R4-1910095" w:date="2019-09-03T02:39:00Z">
              <w:tcPr>
                <w:tcW w:w="3240" w:type="dxa"/>
                <w:gridSpan w:val="4"/>
              </w:tcPr>
            </w:tcPrChange>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0E2BBC">
        <w:trPr>
          <w:trHeight w:val="160"/>
          <w:jc w:val="center"/>
          <w:trPrChange w:id="1277" w:author="R4-1910095" w:date="2019-09-03T02:39:00Z">
            <w:trPr>
              <w:trHeight w:val="160"/>
              <w:jc w:val="center"/>
            </w:trPr>
          </w:trPrChange>
        </w:trPr>
        <w:tc>
          <w:tcPr>
            <w:tcW w:w="828" w:type="dxa"/>
            <w:vMerge/>
            <w:vAlign w:val="center"/>
            <w:tcPrChange w:id="1278" w:author="R4-1910095" w:date="2019-09-03T02:39:00Z">
              <w:tcPr>
                <w:tcW w:w="828" w:type="dxa"/>
                <w:vMerge/>
              </w:tcPr>
            </w:tcPrChange>
          </w:tcPr>
          <w:p w14:paraId="538D27EA" w14:textId="77777777" w:rsidR="009D2B1A" w:rsidRPr="004C5EF0" w:rsidRDefault="009D2B1A">
            <w:pPr>
              <w:pStyle w:val="TAH"/>
              <w:rPr>
                <w:rFonts w:cs="Arial"/>
              </w:rPr>
            </w:pPr>
          </w:p>
        </w:tc>
        <w:tc>
          <w:tcPr>
            <w:tcW w:w="1080" w:type="dxa"/>
            <w:vMerge/>
            <w:vAlign w:val="center"/>
            <w:tcPrChange w:id="1279" w:author="R4-1910095" w:date="2019-09-03T02:39:00Z">
              <w:tcPr>
                <w:tcW w:w="1080" w:type="dxa"/>
                <w:vMerge/>
              </w:tcPr>
            </w:tcPrChange>
          </w:tcPr>
          <w:p w14:paraId="69413145" w14:textId="77777777" w:rsidR="009D2B1A" w:rsidRPr="004C5EF0" w:rsidRDefault="009D2B1A">
            <w:pPr>
              <w:pStyle w:val="TAH"/>
              <w:rPr>
                <w:rFonts w:cs="Arial"/>
              </w:rPr>
            </w:pPr>
          </w:p>
        </w:tc>
        <w:tc>
          <w:tcPr>
            <w:tcW w:w="990" w:type="dxa"/>
            <w:vMerge/>
            <w:vAlign w:val="center"/>
            <w:tcPrChange w:id="1280" w:author="R4-1910095" w:date="2019-09-03T02:39:00Z">
              <w:tcPr>
                <w:tcW w:w="990" w:type="dxa"/>
                <w:vMerge/>
              </w:tcPr>
            </w:tcPrChange>
          </w:tcPr>
          <w:p w14:paraId="050C082D" w14:textId="77777777" w:rsidR="009D2B1A" w:rsidRPr="004C5EF0" w:rsidRDefault="009D2B1A">
            <w:pPr>
              <w:pStyle w:val="TAH"/>
              <w:rPr>
                <w:rFonts w:cs="Arial"/>
              </w:rPr>
            </w:pPr>
          </w:p>
        </w:tc>
        <w:tc>
          <w:tcPr>
            <w:tcW w:w="900" w:type="dxa"/>
            <w:vMerge/>
            <w:vAlign w:val="center"/>
            <w:tcPrChange w:id="1281" w:author="R4-1910095" w:date="2019-09-03T02:39:00Z">
              <w:tcPr>
                <w:tcW w:w="900" w:type="dxa"/>
                <w:vMerge/>
              </w:tcPr>
            </w:tcPrChange>
          </w:tcPr>
          <w:p w14:paraId="39A24D3C" w14:textId="77777777" w:rsidR="009D2B1A" w:rsidRPr="004C5EF0" w:rsidRDefault="009D2B1A">
            <w:pPr>
              <w:pStyle w:val="TAH"/>
              <w:rPr>
                <w:rFonts w:cs="Arial"/>
              </w:rPr>
            </w:pPr>
          </w:p>
        </w:tc>
        <w:tc>
          <w:tcPr>
            <w:tcW w:w="1350" w:type="dxa"/>
            <w:vMerge/>
            <w:vAlign w:val="center"/>
            <w:tcPrChange w:id="1282" w:author="R4-1910095" w:date="2019-09-03T02:39:00Z">
              <w:tcPr>
                <w:tcW w:w="1350" w:type="dxa"/>
                <w:vMerge/>
              </w:tcPr>
            </w:tcPrChange>
          </w:tcPr>
          <w:p w14:paraId="2279DB0E" w14:textId="77777777" w:rsidR="009D2B1A" w:rsidRPr="004C5EF0" w:rsidRDefault="009D2B1A">
            <w:pPr>
              <w:pStyle w:val="TAH"/>
              <w:rPr>
                <w:rFonts w:cs="Arial"/>
              </w:rPr>
            </w:pPr>
          </w:p>
        </w:tc>
        <w:tc>
          <w:tcPr>
            <w:tcW w:w="1260" w:type="dxa"/>
            <w:vMerge/>
            <w:vAlign w:val="center"/>
            <w:tcPrChange w:id="1283" w:author="R4-1910095" w:date="2019-09-03T02:39:00Z">
              <w:tcPr>
                <w:tcW w:w="1260" w:type="dxa"/>
                <w:vMerge/>
              </w:tcPr>
            </w:tcPrChange>
          </w:tcPr>
          <w:p w14:paraId="37D55CE9" w14:textId="77777777" w:rsidR="009D2B1A" w:rsidRPr="004C5EF0" w:rsidRDefault="009D2B1A">
            <w:pPr>
              <w:pStyle w:val="TAH"/>
              <w:rPr>
                <w:rFonts w:cs="Arial"/>
              </w:rPr>
            </w:pPr>
          </w:p>
        </w:tc>
        <w:tc>
          <w:tcPr>
            <w:tcW w:w="810" w:type="dxa"/>
            <w:vAlign w:val="center"/>
            <w:tcPrChange w:id="1284" w:author="R4-1910095" w:date="2019-09-03T02:39:00Z">
              <w:tcPr>
                <w:tcW w:w="810" w:type="dxa"/>
              </w:tcPr>
            </w:tcPrChange>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Change w:id="1285" w:author="R4-1910095" w:date="2019-09-03T02:39:00Z">
              <w:tcPr>
                <w:tcW w:w="810" w:type="dxa"/>
              </w:tcPr>
            </w:tcPrChange>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Change w:id="1286" w:author="R4-1910095" w:date="2019-09-03T02:39:00Z">
              <w:tcPr>
                <w:tcW w:w="900" w:type="dxa"/>
              </w:tcPr>
            </w:tcPrChange>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Change w:id="1287" w:author="R4-1910095" w:date="2019-09-03T02:39:00Z">
              <w:tcPr>
                <w:tcW w:w="720" w:type="dxa"/>
              </w:tcPr>
            </w:tcPrChange>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4C5EF0" w:rsidRPr="004C5EF0" w14:paraId="222CF703" w14:textId="77777777" w:rsidTr="000E2BBC">
        <w:trPr>
          <w:trHeight w:val="180"/>
          <w:jc w:val="center"/>
          <w:trPrChange w:id="1288" w:author="R4-1910095" w:date="2019-09-03T02:39:00Z">
            <w:trPr>
              <w:trHeight w:val="180"/>
              <w:jc w:val="center"/>
            </w:trPr>
          </w:trPrChange>
        </w:trPr>
        <w:tc>
          <w:tcPr>
            <w:tcW w:w="828" w:type="dxa"/>
            <w:vMerge w:val="restart"/>
            <w:vAlign w:val="center"/>
            <w:tcPrChange w:id="1289" w:author="R4-1910095" w:date="2019-09-03T02:39:00Z">
              <w:tcPr>
                <w:tcW w:w="828" w:type="dxa"/>
                <w:vMerge w:val="restart"/>
              </w:tcPr>
            </w:tcPrChange>
          </w:tcPr>
          <w:p w14:paraId="73537C16" w14:textId="77777777" w:rsidR="000B260D" w:rsidRPr="004C5EF0" w:rsidRDefault="000B260D" w:rsidP="000E2BBC">
            <w:pPr>
              <w:pStyle w:val="TAC"/>
              <w:rPr>
                <w:rFonts w:cs="Arial"/>
                <w:lang w:eastAsia="zh-CN"/>
              </w:rPr>
            </w:pPr>
            <w:r w:rsidRPr="004C5EF0">
              <w:rPr>
                <w:rFonts w:cs="Arial"/>
                <w:lang w:eastAsia="zh-CN"/>
              </w:rPr>
              <w:t>1</w:t>
            </w:r>
          </w:p>
        </w:tc>
        <w:tc>
          <w:tcPr>
            <w:tcW w:w="1080" w:type="dxa"/>
            <w:vMerge w:val="restart"/>
            <w:vAlign w:val="center"/>
            <w:tcPrChange w:id="1290" w:author="R4-1910095" w:date="2019-09-03T02:39:00Z">
              <w:tcPr>
                <w:tcW w:w="1080" w:type="dxa"/>
                <w:vMerge w:val="restart"/>
              </w:tcPr>
            </w:tcPrChange>
          </w:tcPr>
          <w:p w14:paraId="64CC48D5" w14:textId="77777777" w:rsidR="000B260D" w:rsidRPr="004C5EF0" w:rsidRDefault="000B260D" w:rsidP="000E2BBC">
            <w:pPr>
              <w:pStyle w:val="TAC"/>
              <w:rPr>
                <w:rFonts w:cs="Arial"/>
                <w:lang w:eastAsia="zh-CN"/>
              </w:rPr>
            </w:pPr>
            <w:r w:rsidRPr="004C5EF0">
              <w:rPr>
                <w:rFonts w:cs="Arial"/>
                <w:lang w:eastAsia="zh-CN"/>
              </w:rPr>
              <w:t>1</w:t>
            </w:r>
          </w:p>
        </w:tc>
        <w:tc>
          <w:tcPr>
            <w:tcW w:w="990" w:type="dxa"/>
            <w:vMerge w:val="restart"/>
            <w:vAlign w:val="center"/>
            <w:tcPrChange w:id="1291" w:author="R4-1910095" w:date="2019-09-03T02:39:00Z">
              <w:tcPr>
                <w:tcW w:w="990" w:type="dxa"/>
                <w:vMerge w:val="restart"/>
              </w:tcPr>
            </w:tcPrChange>
          </w:tcPr>
          <w:p w14:paraId="0C130280" w14:textId="77777777" w:rsidR="000B260D" w:rsidRPr="004C5EF0" w:rsidRDefault="000B260D" w:rsidP="000E2BBC">
            <w:pPr>
              <w:pStyle w:val="TAC"/>
              <w:rPr>
                <w:rFonts w:cs="Arial"/>
                <w:lang w:eastAsia="zh-CN"/>
              </w:rPr>
            </w:pPr>
            <w:r w:rsidRPr="004C5EF0">
              <w:rPr>
                <w:rFonts w:cs="Arial"/>
                <w:lang w:eastAsia="zh-CN"/>
              </w:rPr>
              <w:t>2</w:t>
            </w:r>
          </w:p>
        </w:tc>
        <w:tc>
          <w:tcPr>
            <w:tcW w:w="900" w:type="dxa"/>
            <w:vMerge w:val="restart"/>
            <w:vAlign w:val="center"/>
            <w:tcPrChange w:id="1292" w:author="R4-1910095" w:date="2019-09-03T02:39:00Z">
              <w:tcPr>
                <w:tcW w:w="900" w:type="dxa"/>
                <w:vMerge w:val="restart"/>
              </w:tcPr>
            </w:tcPrChange>
          </w:tcPr>
          <w:p w14:paraId="5053AA49" w14:textId="77777777" w:rsidR="000B260D" w:rsidRPr="004C5EF0" w:rsidRDefault="000B260D" w:rsidP="007603D2">
            <w:pPr>
              <w:pStyle w:val="TAC"/>
              <w:rPr>
                <w:rFonts w:cs="Arial"/>
              </w:rPr>
            </w:pPr>
            <w:r w:rsidRPr="004C5EF0">
              <w:rPr>
                <w:rFonts w:cs="Arial"/>
              </w:rPr>
              <w:t>Normal</w:t>
            </w:r>
          </w:p>
        </w:tc>
        <w:tc>
          <w:tcPr>
            <w:tcW w:w="1350" w:type="dxa"/>
            <w:vMerge w:val="restart"/>
            <w:vAlign w:val="center"/>
            <w:tcPrChange w:id="1293" w:author="R4-1910095" w:date="2019-09-03T02:39:00Z">
              <w:tcPr>
                <w:tcW w:w="1350" w:type="dxa"/>
                <w:vMerge w:val="restart"/>
              </w:tcPr>
            </w:tcPrChange>
          </w:tcPr>
          <w:p w14:paraId="34B89ECB"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294" w:author="R4-1910095" w:date="2019-09-03T02:39:00Z">
              <w:tcPr>
                <w:tcW w:w="1260" w:type="dxa"/>
              </w:tcPr>
            </w:tcPrChange>
          </w:tcPr>
          <w:p w14:paraId="29B09748"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295" w:author="R4-1910095" w:date="2019-09-03T02:39:00Z">
              <w:tcPr>
                <w:tcW w:w="810" w:type="dxa"/>
                <w:shd w:val="clear" w:color="auto" w:fill="auto"/>
              </w:tcPr>
            </w:tcPrChange>
          </w:tcPr>
          <w:p w14:paraId="76A86E35" w14:textId="6656F007"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5</w:t>
            </w:r>
            <w:r w:rsidRPr="004C5EF0">
              <w:rPr>
                <w:rFonts w:cs="Arial"/>
                <w:lang w:eastAsia="zh-CN"/>
              </w:rPr>
              <w:t>]</w:t>
            </w:r>
          </w:p>
        </w:tc>
        <w:tc>
          <w:tcPr>
            <w:tcW w:w="810" w:type="dxa"/>
            <w:shd w:val="clear" w:color="auto" w:fill="auto"/>
            <w:vAlign w:val="center"/>
            <w:tcPrChange w:id="1296" w:author="R4-1910095" w:date="2019-09-03T02:39:00Z">
              <w:tcPr>
                <w:tcW w:w="810" w:type="dxa"/>
                <w:shd w:val="clear" w:color="auto" w:fill="auto"/>
              </w:tcPr>
            </w:tcPrChange>
          </w:tcPr>
          <w:p w14:paraId="3698EB47" w14:textId="1CE04FAF"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2</w:t>
            </w:r>
            <w:r w:rsidRPr="004C5EF0">
              <w:rPr>
                <w:rFonts w:cs="Arial"/>
                <w:lang w:eastAsia="zh-CN"/>
              </w:rPr>
              <w:t>]</w:t>
            </w:r>
          </w:p>
        </w:tc>
        <w:tc>
          <w:tcPr>
            <w:tcW w:w="900" w:type="dxa"/>
            <w:shd w:val="clear" w:color="auto" w:fill="auto"/>
            <w:vAlign w:val="center"/>
            <w:tcPrChange w:id="1297" w:author="R4-1910095" w:date="2019-09-03T02:39:00Z">
              <w:tcPr>
                <w:tcW w:w="900" w:type="dxa"/>
                <w:shd w:val="clear" w:color="auto" w:fill="auto"/>
              </w:tcPr>
            </w:tcPrChange>
          </w:tcPr>
          <w:p w14:paraId="2386DEBB" w14:textId="645DB195" w:rsidR="000B260D" w:rsidRPr="004C5EF0" w:rsidRDefault="000B260D">
            <w:pPr>
              <w:pStyle w:val="TAC"/>
              <w:rPr>
                <w:rFonts w:cs="Arial"/>
                <w:lang w:eastAsia="zh-CN"/>
              </w:rPr>
            </w:pPr>
            <w:r w:rsidRPr="004C5EF0">
              <w:rPr>
                <w:rFonts w:cs="Arial"/>
                <w:lang w:eastAsia="zh-CN"/>
              </w:rPr>
              <w:t>[1.2]</w:t>
            </w:r>
          </w:p>
        </w:tc>
        <w:tc>
          <w:tcPr>
            <w:tcW w:w="720" w:type="dxa"/>
            <w:vAlign w:val="center"/>
            <w:tcPrChange w:id="1298" w:author="R4-1910095" w:date="2019-09-03T02:39:00Z">
              <w:tcPr>
                <w:tcW w:w="720" w:type="dxa"/>
              </w:tcPr>
            </w:tcPrChange>
          </w:tcPr>
          <w:p w14:paraId="081B80E8" w14:textId="2C4EEB25" w:rsidR="000B260D" w:rsidRPr="004C5EF0" w:rsidRDefault="00016F5B">
            <w:pPr>
              <w:pStyle w:val="TAC"/>
              <w:rPr>
                <w:rFonts w:cs="Arial"/>
                <w:lang w:eastAsia="zh-CN"/>
              </w:rPr>
            </w:pPr>
            <w:r w:rsidRPr="004C5EF0">
              <w:rPr>
                <w:rFonts w:cs="Arial"/>
                <w:lang w:eastAsia="zh-CN"/>
              </w:rPr>
              <w:t>[1.</w:t>
            </w:r>
            <w:del w:id="1299" w:author="R4-1910095" w:date="2019-09-03T02:39:00Z">
              <w:r w:rsidRPr="004C5EF0" w:rsidDel="000E2BBC">
                <w:rPr>
                  <w:rFonts w:cs="Arial"/>
                  <w:lang w:eastAsia="zh-CN"/>
                </w:rPr>
                <w:delText>1</w:delText>
              </w:r>
            </w:del>
            <w:ins w:id="1300" w:author="R4-1910095" w:date="2019-09-03T02:39:00Z">
              <w:r w:rsidR="000E2BBC">
                <w:rPr>
                  <w:rFonts w:cs="Arial"/>
                  <w:lang w:eastAsia="zh-CN"/>
                </w:rPr>
                <w:t>5</w:t>
              </w:r>
            </w:ins>
            <w:r w:rsidRPr="004C5EF0">
              <w:rPr>
                <w:rFonts w:cs="Arial"/>
                <w:lang w:eastAsia="zh-CN"/>
              </w:rPr>
              <w:t>]</w:t>
            </w:r>
          </w:p>
        </w:tc>
      </w:tr>
      <w:tr w:rsidR="004C5EF0" w:rsidRPr="004C5EF0" w14:paraId="671E3B37" w14:textId="77777777" w:rsidTr="000E2BBC">
        <w:trPr>
          <w:trHeight w:val="180"/>
          <w:jc w:val="center"/>
          <w:trPrChange w:id="1301" w:author="R4-1910095" w:date="2019-09-03T02:39:00Z">
            <w:trPr>
              <w:trHeight w:val="180"/>
              <w:jc w:val="center"/>
            </w:trPr>
          </w:trPrChange>
        </w:trPr>
        <w:tc>
          <w:tcPr>
            <w:tcW w:w="828" w:type="dxa"/>
            <w:vMerge/>
            <w:vAlign w:val="center"/>
            <w:tcPrChange w:id="1302" w:author="R4-1910095" w:date="2019-09-03T02:39:00Z">
              <w:tcPr>
                <w:tcW w:w="828" w:type="dxa"/>
                <w:vMerge/>
              </w:tcPr>
            </w:tcPrChange>
          </w:tcPr>
          <w:p w14:paraId="320CE071" w14:textId="77777777" w:rsidR="000B260D" w:rsidRPr="004C5EF0" w:rsidRDefault="000B260D">
            <w:pPr>
              <w:pStyle w:val="TAC"/>
              <w:rPr>
                <w:rFonts w:cs="Arial"/>
                <w:lang w:eastAsia="zh-CN"/>
              </w:rPr>
            </w:pPr>
          </w:p>
        </w:tc>
        <w:tc>
          <w:tcPr>
            <w:tcW w:w="1080" w:type="dxa"/>
            <w:vMerge/>
            <w:vAlign w:val="center"/>
            <w:tcPrChange w:id="1303" w:author="R4-1910095" w:date="2019-09-03T02:39:00Z">
              <w:tcPr>
                <w:tcW w:w="1080" w:type="dxa"/>
                <w:vMerge/>
              </w:tcPr>
            </w:tcPrChange>
          </w:tcPr>
          <w:p w14:paraId="330B2B4A" w14:textId="77777777" w:rsidR="000B260D" w:rsidRPr="004C5EF0" w:rsidRDefault="000B260D">
            <w:pPr>
              <w:pStyle w:val="TAC"/>
              <w:rPr>
                <w:rFonts w:cs="Arial"/>
                <w:lang w:eastAsia="zh-CN"/>
              </w:rPr>
            </w:pPr>
          </w:p>
        </w:tc>
        <w:tc>
          <w:tcPr>
            <w:tcW w:w="990" w:type="dxa"/>
            <w:vMerge/>
            <w:vAlign w:val="center"/>
            <w:tcPrChange w:id="1304" w:author="R4-1910095" w:date="2019-09-03T02:39:00Z">
              <w:tcPr>
                <w:tcW w:w="990" w:type="dxa"/>
                <w:vMerge/>
              </w:tcPr>
            </w:tcPrChange>
          </w:tcPr>
          <w:p w14:paraId="4E88805C" w14:textId="77777777" w:rsidR="000B260D" w:rsidRPr="004C5EF0" w:rsidRDefault="000B260D">
            <w:pPr>
              <w:pStyle w:val="TAC"/>
              <w:rPr>
                <w:rFonts w:cs="Arial"/>
                <w:lang w:eastAsia="zh-CN"/>
              </w:rPr>
            </w:pPr>
          </w:p>
        </w:tc>
        <w:tc>
          <w:tcPr>
            <w:tcW w:w="900" w:type="dxa"/>
            <w:vMerge/>
            <w:vAlign w:val="center"/>
            <w:tcPrChange w:id="1305" w:author="R4-1910095" w:date="2019-09-03T02:39:00Z">
              <w:tcPr>
                <w:tcW w:w="900" w:type="dxa"/>
                <w:vMerge/>
              </w:tcPr>
            </w:tcPrChange>
          </w:tcPr>
          <w:p w14:paraId="65B13864" w14:textId="77777777" w:rsidR="000B260D" w:rsidRPr="004C5EF0" w:rsidRDefault="000B260D">
            <w:pPr>
              <w:pStyle w:val="TAC"/>
              <w:rPr>
                <w:rFonts w:cs="Arial"/>
              </w:rPr>
            </w:pPr>
          </w:p>
        </w:tc>
        <w:tc>
          <w:tcPr>
            <w:tcW w:w="1350" w:type="dxa"/>
            <w:vMerge/>
            <w:vAlign w:val="center"/>
            <w:tcPrChange w:id="1306" w:author="R4-1910095" w:date="2019-09-03T02:39:00Z">
              <w:tcPr>
                <w:tcW w:w="1350" w:type="dxa"/>
                <w:vMerge/>
              </w:tcPr>
            </w:tcPrChange>
          </w:tcPr>
          <w:p w14:paraId="5ACD2E8A" w14:textId="77777777" w:rsidR="000B260D" w:rsidRPr="004C5EF0" w:rsidRDefault="000B260D">
            <w:pPr>
              <w:pStyle w:val="TAC"/>
              <w:rPr>
                <w:rFonts w:cs="Arial"/>
              </w:rPr>
            </w:pPr>
          </w:p>
        </w:tc>
        <w:tc>
          <w:tcPr>
            <w:tcW w:w="1260" w:type="dxa"/>
            <w:vAlign w:val="center"/>
            <w:tcPrChange w:id="1307" w:author="R4-1910095" w:date="2019-09-03T02:39:00Z">
              <w:tcPr>
                <w:tcW w:w="1260" w:type="dxa"/>
              </w:tcPr>
            </w:tcPrChange>
          </w:tcPr>
          <w:p w14:paraId="0C7F58A6" w14:textId="69C33077"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308" w:author="R4-1910095" w:date="2019-09-03T02:39:00Z">
              <w:tcPr>
                <w:tcW w:w="810" w:type="dxa"/>
                <w:shd w:val="clear" w:color="auto" w:fill="auto"/>
              </w:tcPr>
            </w:tcPrChange>
          </w:tcPr>
          <w:p w14:paraId="0C789D18" w14:textId="7B83D35F"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1.1</w:t>
            </w:r>
            <w:r w:rsidRPr="004C5EF0">
              <w:rPr>
                <w:rFonts w:cs="Arial"/>
                <w:lang w:eastAsia="zh-CN"/>
              </w:rPr>
              <w:t>]</w:t>
            </w:r>
          </w:p>
        </w:tc>
        <w:tc>
          <w:tcPr>
            <w:tcW w:w="810" w:type="dxa"/>
            <w:shd w:val="clear" w:color="auto" w:fill="auto"/>
            <w:vAlign w:val="center"/>
            <w:tcPrChange w:id="1309" w:author="R4-1910095" w:date="2019-09-03T02:39:00Z">
              <w:tcPr>
                <w:tcW w:w="810" w:type="dxa"/>
                <w:shd w:val="clear" w:color="auto" w:fill="auto"/>
              </w:tcPr>
            </w:tcPrChange>
          </w:tcPr>
          <w:p w14:paraId="0A2F4B75" w14:textId="3B283F30" w:rsidR="000B260D" w:rsidRPr="004C5EF0" w:rsidRDefault="000B260D">
            <w:pPr>
              <w:pStyle w:val="TAC"/>
              <w:rPr>
                <w:rFonts w:cs="Arial"/>
                <w:lang w:eastAsia="zh-CN"/>
              </w:rPr>
            </w:pPr>
            <w:r w:rsidRPr="004C5EF0">
              <w:rPr>
                <w:rFonts w:cs="Arial"/>
                <w:lang w:eastAsia="zh-CN"/>
              </w:rPr>
              <w:t>[0.</w:t>
            </w:r>
            <w:r w:rsidR="00016F5B" w:rsidRPr="004C5EF0">
              <w:rPr>
                <w:rFonts w:cs="Arial"/>
                <w:lang w:eastAsia="zh-CN"/>
              </w:rPr>
              <w:t>9</w:t>
            </w:r>
            <w:r w:rsidRPr="004C5EF0">
              <w:rPr>
                <w:rFonts w:cs="Arial"/>
                <w:lang w:eastAsia="zh-CN"/>
              </w:rPr>
              <w:t>]</w:t>
            </w:r>
          </w:p>
        </w:tc>
        <w:tc>
          <w:tcPr>
            <w:tcW w:w="900" w:type="dxa"/>
            <w:shd w:val="clear" w:color="auto" w:fill="auto"/>
            <w:vAlign w:val="center"/>
            <w:tcPrChange w:id="1310" w:author="R4-1910095" w:date="2019-09-03T02:39:00Z">
              <w:tcPr>
                <w:tcW w:w="900" w:type="dxa"/>
                <w:shd w:val="clear" w:color="auto" w:fill="auto"/>
              </w:tcPr>
            </w:tcPrChange>
          </w:tcPr>
          <w:p w14:paraId="536E81A6" w14:textId="120CED9B" w:rsidR="000B260D" w:rsidRPr="004C5EF0" w:rsidRDefault="000B260D">
            <w:pPr>
              <w:pStyle w:val="TAC"/>
              <w:rPr>
                <w:rFonts w:cs="Arial"/>
                <w:lang w:eastAsia="zh-CN"/>
              </w:rPr>
            </w:pPr>
            <w:r w:rsidRPr="004C5EF0">
              <w:rPr>
                <w:rFonts w:cs="Arial"/>
                <w:lang w:eastAsia="zh-CN"/>
              </w:rPr>
              <w:t>[0.6]</w:t>
            </w:r>
          </w:p>
        </w:tc>
        <w:tc>
          <w:tcPr>
            <w:tcW w:w="720" w:type="dxa"/>
            <w:vAlign w:val="center"/>
            <w:tcPrChange w:id="1311" w:author="R4-1910095" w:date="2019-09-03T02:39:00Z">
              <w:tcPr>
                <w:tcW w:w="720" w:type="dxa"/>
              </w:tcPr>
            </w:tcPrChange>
          </w:tcPr>
          <w:p w14:paraId="51709558" w14:textId="527ACB3A" w:rsidR="000B260D" w:rsidRPr="004C5EF0" w:rsidRDefault="000B260D">
            <w:pPr>
              <w:pStyle w:val="TAC"/>
              <w:rPr>
                <w:rFonts w:cs="Arial"/>
                <w:lang w:eastAsia="zh-CN"/>
              </w:rPr>
            </w:pPr>
            <w:r w:rsidRPr="004C5EF0">
              <w:rPr>
                <w:rFonts w:cs="Arial"/>
                <w:lang w:eastAsia="zh-CN"/>
              </w:rPr>
              <w:t>[0.</w:t>
            </w:r>
            <w:del w:id="1312" w:author="R4-1910095" w:date="2019-09-03T02:39:00Z">
              <w:r w:rsidR="00016F5B" w:rsidRPr="004C5EF0" w:rsidDel="000E2BBC">
                <w:rPr>
                  <w:rFonts w:cs="Arial"/>
                  <w:lang w:eastAsia="zh-CN"/>
                </w:rPr>
                <w:delText>6</w:delText>
              </w:r>
            </w:del>
            <w:ins w:id="1313" w:author="R4-1910095" w:date="2019-09-03T02:39:00Z">
              <w:r w:rsidR="000E2BBC">
                <w:rPr>
                  <w:rFonts w:cs="Arial"/>
                  <w:lang w:eastAsia="zh-CN"/>
                </w:rPr>
                <w:t>7</w:t>
              </w:r>
            </w:ins>
            <w:r w:rsidRPr="004C5EF0">
              <w:rPr>
                <w:rFonts w:cs="Arial"/>
                <w:lang w:eastAsia="zh-CN"/>
              </w:rPr>
              <w:t>]</w:t>
            </w:r>
          </w:p>
        </w:tc>
      </w:tr>
      <w:tr w:rsidR="004C5EF0" w:rsidRPr="004C5EF0" w14:paraId="70D0C0BF" w14:textId="77777777" w:rsidTr="000E2BBC">
        <w:trPr>
          <w:trHeight w:val="180"/>
          <w:jc w:val="center"/>
          <w:trPrChange w:id="1314" w:author="R4-1910095" w:date="2019-09-03T02:39:00Z">
            <w:trPr>
              <w:trHeight w:val="180"/>
              <w:jc w:val="center"/>
            </w:trPr>
          </w:trPrChange>
        </w:trPr>
        <w:tc>
          <w:tcPr>
            <w:tcW w:w="828" w:type="dxa"/>
            <w:vMerge/>
            <w:vAlign w:val="center"/>
            <w:tcPrChange w:id="1315" w:author="R4-1910095" w:date="2019-09-03T02:39:00Z">
              <w:tcPr>
                <w:tcW w:w="828" w:type="dxa"/>
                <w:vMerge/>
              </w:tcPr>
            </w:tcPrChange>
          </w:tcPr>
          <w:p w14:paraId="0DD29C8D" w14:textId="77777777" w:rsidR="000B260D" w:rsidRPr="004C5EF0" w:rsidRDefault="000B260D">
            <w:pPr>
              <w:pStyle w:val="TAC"/>
              <w:rPr>
                <w:rFonts w:cs="Arial"/>
                <w:lang w:eastAsia="zh-CN"/>
              </w:rPr>
            </w:pPr>
          </w:p>
        </w:tc>
        <w:tc>
          <w:tcPr>
            <w:tcW w:w="1080" w:type="dxa"/>
            <w:vMerge/>
            <w:vAlign w:val="center"/>
            <w:tcPrChange w:id="1316" w:author="R4-1910095" w:date="2019-09-03T02:39:00Z">
              <w:tcPr>
                <w:tcW w:w="1080" w:type="dxa"/>
                <w:vMerge/>
              </w:tcPr>
            </w:tcPrChange>
          </w:tcPr>
          <w:p w14:paraId="63CC9274" w14:textId="77777777" w:rsidR="000B260D" w:rsidRPr="004C5EF0" w:rsidRDefault="000B260D">
            <w:pPr>
              <w:pStyle w:val="TAC"/>
              <w:rPr>
                <w:rFonts w:cs="Arial"/>
                <w:lang w:eastAsia="zh-CN"/>
              </w:rPr>
            </w:pPr>
          </w:p>
        </w:tc>
        <w:tc>
          <w:tcPr>
            <w:tcW w:w="990" w:type="dxa"/>
            <w:vMerge w:val="restart"/>
            <w:vAlign w:val="center"/>
            <w:tcPrChange w:id="1317" w:author="R4-1910095" w:date="2019-09-03T02:39:00Z">
              <w:tcPr>
                <w:tcW w:w="990" w:type="dxa"/>
                <w:vMerge w:val="restart"/>
              </w:tcPr>
            </w:tcPrChange>
          </w:tcPr>
          <w:p w14:paraId="3A1B660D" w14:textId="77777777" w:rsidR="000B260D" w:rsidRPr="004C5EF0" w:rsidRDefault="000B260D">
            <w:pPr>
              <w:pStyle w:val="TAC"/>
              <w:rPr>
                <w:rFonts w:cs="Arial"/>
                <w:lang w:eastAsia="zh-CN"/>
              </w:rPr>
            </w:pPr>
            <w:r w:rsidRPr="004C5EF0">
              <w:rPr>
                <w:rFonts w:cs="Arial"/>
                <w:lang w:eastAsia="zh-CN"/>
              </w:rPr>
              <w:t>4</w:t>
            </w:r>
          </w:p>
        </w:tc>
        <w:tc>
          <w:tcPr>
            <w:tcW w:w="900" w:type="dxa"/>
            <w:vMerge w:val="restart"/>
            <w:vAlign w:val="center"/>
            <w:tcPrChange w:id="1318" w:author="R4-1910095" w:date="2019-09-03T02:39:00Z">
              <w:tcPr>
                <w:tcW w:w="900" w:type="dxa"/>
                <w:vMerge w:val="restart"/>
              </w:tcPr>
            </w:tcPrChange>
          </w:tcPr>
          <w:p w14:paraId="4826C881" w14:textId="77777777" w:rsidR="000B260D" w:rsidRPr="004C5EF0" w:rsidRDefault="000B260D">
            <w:pPr>
              <w:pStyle w:val="TAC"/>
              <w:rPr>
                <w:rFonts w:cs="Arial"/>
              </w:rPr>
            </w:pPr>
            <w:r w:rsidRPr="004C5EF0">
              <w:rPr>
                <w:rFonts w:cs="Arial"/>
              </w:rPr>
              <w:t>Normal</w:t>
            </w:r>
          </w:p>
        </w:tc>
        <w:tc>
          <w:tcPr>
            <w:tcW w:w="1350" w:type="dxa"/>
            <w:vMerge w:val="restart"/>
            <w:vAlign w:val="center"/>
            <w:tcPrChange w:id="1319" w:author="R4-1910095" w:date="2019-09-03T02:39:00Z">
              <w:tcPr>
                <w:tcW w:w="1350" w:type="dxa"/>
                <w:vMerge w:val="restart"/>
              </w:tcPr>
            </w:tcPrChange>
          </w:tcPr>
          <w:p w14:paraId="12E6D728"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20" w:author="R4-1910095" w:date="2019-09-03T02:39:00Z">
              <w:tcPr>
                <w:tcW w:w="1260" w:type="dxa"/>
              </w:tcPr>
            </w:tcPrChange>
          </w:tcPr>
          <w:p w14:paraId="3CD8C849"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21" w:author="R4-1910095" w:date="2019-09-03T02:39:00Z">
              <w:tcPr>
                <w:tcW w:w="810" w:type="dxa"/>
                <w:shd w:val="clear" w:color="auto" w:fill="auto"/>
              </w:tcPr>
            </w:tcPrChange>
          </w:tcPr>
          <w:p w14:paraId="63887F8B" w14:textId="4BD364BC" w:rsidR="000B260D" w:rsidRPr="004C5EF0" w:rsidRDefault="000B260D">
            <w:pPr>
              <w:pStyle w:val="TAC"/>
              <w:rPr>
                <w:rFonts w:cs="Arial"/>
                <w:lang w:eastAsia="zh-CN"/>
              </w:rPr>
            </w:pPr>
            <w:r w:rsidRPr="004C5EF0">
              <w:rPr>
                <w:rFonts w:cs="Arial"/>
                <w:lang w:eastAsia="zh-CN"/>
              </w:rPr>
              <w:t>[-2.</w:t>
            </w:r>
            <w:ins w:id="1322" w:author="R4-1910095" w:date="2019-09-03T02:39:00Z">
              <w:r w:rsidR="000E2BBC">
                <w:rPr>
                  <w:rFonts w:cs="Arial"/>
                  <w:lang w:eastAsia="zh-CN"/>
                </w:rPr>
                <w:t>5</w:t>
              </w:r>
            </w:ins>
            <w:del w:id="1323" w:author="R4-1910095" w:date="2019-09-03T02:39:00Z">
              <w:r w:rsidR="00016F5B"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24" w:author="R4-1910095" w:date="2019-09-03T02:39:00Z">
              <w:tcPr>
                <w:tcW w:w="810" w:type="dxa"/>
                <w:shd w:val="clear" w:color="auto" w:fill="auto"/>
              </w:tcPr>
            </w:tcPrChange>
          </w:tcPr>
          <w:p w14:paraId="0691EE56" w14:textId="07CC5305" w:rsidR="000B260D" w:rsidRPr="004C5EF0" w:rsidRDefault="000B260D">
            <w:pPr>
              <w:pStyle w:val="TAC"/>
              <w:rPr>
                <w:rFonts w:cs="Arial"/>
                <w:lang w:eastAsia="zh-CN"/>
              </w:rPr>
            </w:pPr>
            <w:r w:rsidRPr="004C5EF0">
              <w:rPr>
                <w:rFonts w:cs="Arial"/>
                <w:lang w:eastAsia="zh-CN"/>
              </w:rPr>
              <w:t>[-2.</w:t>
            </w:r>
            <w:ins w:id="1325" w:author="R4-1910095" w:date="2019-09-03T02:39:00Z">
              <w:r w:rsidR="000E2BBC">
                <w:rPr>
                  <w:rFonts w:cs="Arial"/>
                  <w:lang w:eastAsia="zh-CN"/>
                </w:rPr>
                <w:t>8</w:t>
              </w:r>
            </w:ins>
            <w:del w:id="1326" w:author="R4-1910095" w:date="2019-09-03T02:39:00Z">
              <w:r w:rsidR="00016F5B" w:rsidRPr="004C5EF0" w:rsidDel="000E2BBC">
                <w:rPr>
                  <w:rFonts w:cs="Arial"/>
                  <w:lang w:eastAsia="zh-CN"/>
                </w:rPr>
                <w:delText>9</w:delText>
              </w:r>
            </w:del>
            <w:r w:rsidRPr="004C5EF0">
              <w:rPr>
                <w:rFonts w:cs="Arial"/>
                <w:lang w:eastAsia="zh-CN"/>
              </w:rPr>
              <w:t>]</w:t>
            </w:r>
          </w:p>
        </w:tc>
        <w:tc>
          <w:tcPr>
            <w:tcW w:w="900" w:type="dxa"/>
            <w:shd w:val="clear" w:color="auto" w:fill="auto"/>
            <w:vAlign w:val="center"/>
            <w:tcPrChange w:id="1327" w:author="R4-1910095" w:date="2019-09-03T02:39:00Z">
              <w:tcPr>
                <w:tcW w:w="900" w:type="dxa"/>
                <w:shd w:val="clear" w:color="auto" w:fill="auto"/>
              </w:tcPr>
            </w:tcPrChange>
          </w:tcPr>
          <w:p w14:paraId="27710FDE" w14:textId="3F08DC7C"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720" w:type="dxa"/>
            <w:vAlign w:val="center"/>
            <w:tcPrChange w:id="1328" w:author="R4-1910095" w:date="2019-09-03T02:39:00Z">
              <w:tcPr>
                <w:tcW w:w="720" w:type="dxa"/>
              </w:tcPr>
            </w:tcPrChange>
          </w:tcPr>
          <w:p w14:paraId="377A7B16" w14:textId="037FF6FF" w:rsidR="000B260D" w:rsidRPr="004C5EF0" w:rsidRDefault="000B260D">
            <w:pPr>
              <w:pStyle w:val="TAC"/>
              <w:rPr>
                <w:rFonts w:cs="Arial"/>
                <w:lang w:eastAsia="zh-CN"/>
              </w:rPr>
            </w:pPr>
            <w:r w:rsidRPr="004C5EF0">
              <w:rPr>
                <w:rFonts w:cs="Arial"/>
                <w:lang w:eastAsia="zh-CN"/>
              </w:rPr>
              <w:t>[-</w:t>
            </w:r>
            <w:ins w:id="1329" w:author="R4-1910095" w:date="2019-09-03T02:39:00Z">
              <w:r w:rsidR="000E2BBC">
                <w:rPr>
                  <w:rFonts w:cs="Arial"/>
                  <w:lang w:eastAsia="zh-CN"/>
                </w:rPr>
                <w:t>2.9</w:t>
              </w:r>
            </w:ins>
            <w:del w:id="1330" w:author="R4-1910095" w:date="2019-09-03T02:39:00Z">
              <w:r w:rsidR="00016F5B" w:rsidRPr="004C5EF0" w:rsidDel="000E2BBC">
                <w:rPr>
                  <w:rFonts w:cs="Arial"/>
                  <w:lang w:eastAsia="zh-CN"/>
                </w:rPr>
                <w:delText>3.0</w:delText>
              </w:r>
            </w:del>
            <w:r w:rsidRPr="004C5EF0">
              <w:rPr>
                <w:rFonts w:cs="Arial"/>
                <w:lang w:eastAsia="zh-CN"/>
              </w:rPr>
              <w:t>]</w:t>
            </w:r>
          </w:p>
        </w:tc>
      </w:tr>
      <w:tr w:rsidR="004C5EF0" w:rsidRPr="004C5EF0" w14:paraId="2A058D10" w14:textId="77777777" w:rsidTr="000E2BBC">
        <w:trPr>
          <w:trHeight w:val="180"/>
          <w:jc w:val="center"/>
          <w:trPrChange w:id="1331" w:author="R4-1910095" w:date="2019-09-03T02:39:00Z">
            <w:trPr>
              <w:trHeight w:val="180"/>
              <w:jc w:val="center"/>
            </w:trPr>
          </w:trPrChange>
        </w:trPr>
        <w:tc>
          <w:tcPr>
            <w:tcW w:w="828" w:type="dxa"/>
            <w:vMerge/>
            <w:vAlign w:val="center"/>
            <w:tcPrChange w:id="1332" w:author="R4-1910095" w:date="2019-09-03T02:39:00Z">
              <w:tcPr>
                <w:tcW w:w="828" w:type="dxa"/>
                <w:vMerge/>
              </w:tcPr>
            </w:tcPrChange>
          </w:tcPr>
          <w:p w14:paraId="137F63B7" w14:textId="77777777" w:rsidR="000B260D" w:rsidRPr="004C5EF0" w:rsidRDefault="000B260D">
            <w:pPr>
              <w:pStyle w:val="TAC"/>
              <w:rPr>
                <w:rFonts w:cs="Arial"/>
                <w:lang w:eastAsia="zh-CN"/>
              </w:rPr>
            </w:pPr>
          </w:p>
        </w:tc>
        <w:tc>
          <w:tcPr>
            <w:tcW w:w="1080" w:type="dxa"/>
            <w:vMerge/>
            <w:vAlign w:val="center"/>
            <w:tcPrChange w:id="1333" w:author="R4-1910095" w:date="2019-09-03T02:39:00Z">
              <w:tcPr>
                <w:tcW w:w="1080" w:type="dxa"/>
                <w:vMerge/>
              </w:tcPr>
            </w:tcPrChange>
          </w:tcPr>
          <w:p w14:paraId="19210E91" w14:textId="77777777" w:rsidR="000B260D" w:rsidRPr="004C5EF0" w:rsidRDefault="000B260D">
            <w:pPr>
              <w:pStyle w:val="TAC"/>
              <w:rPr>
                <w:rFonts w:cs="Arial"/>
                <w:lang w:eastAsia="zh-CN"/>
              </w:rPr>
            </w:pPr>
          </w:p>
        </w:tc>
        <w:tc>
          <w:tcPr>
            <w:tcW w:w="990" w:type="dxa"/>
            <w:vMerge/>
            <w:vAlign w:val="center"/>
            <w:tcPrChange w:id="1334" w:author="R4-1910095" w:date="2019-09-03T02:39:00Z">
              <w:tcPr>
                <w:tcW w:w="990" w:type="dxa"/>
                <w:vMerge/>
              </w:tcPr>
            </w:tcPrChange>
          </w:tcPr>
          <w:p w14:paraId="2438952A" w14:textId="77777777" w:rsidR="000B260D" w:rsidRPr="004C5EF0" w:rsidRDefault="000B260D">
            <w:pPr>
              <w:pStyle w:val="TAC"/>
              <w:rPr>
                <w:rFonts w:cs="Arial"/>
                <w:lang w:eastAsia="zh-CN"/>
              </w:rPr>
            </w:pPr>
          </w:p>
        </w:tc>
        <w:tc>
          <w:tcPr>
            <w:tcW w:w="900" w:type="dxa"/>
            <w:vMerge/>
            <w:vAlign w:val="center"/>
            <w:tcPrChange w:id="1335" w:author="R4-1910095" w:date="2019-09-03T02:39:00Z">
              <w:tcPr>
                <w:tcW w:w="900" w:type="dxa"/>
                <w:vMerge/>
              </w:tcPr>
            </w:tcPrChange>
          </w:tcPr>
          <w:p w14:paraId="29BF207C" w14:textId="77777777" w:rsidR="000B260D" w:rsidRPr="004C5EF0" w:rsidRDefault="000B260D">
            <w:pPr>
              <w:pStyle w:val="TAC"/>
              <w:rPr>
                <w:rFonts w:cs="Arial"/>
              </w:rPr>
            </w:pPr>
          </w:p>
        </w:tc>
        <w:tc>
          <w:tcPr>
            <w:tcW w:w="1350" w:type="dxa"/>
            <w:vMerge/>
            <w:vAlign w:val="center"/>
            <w:tcPrChange w:id="1336" w:author="R4-1910095" w:date="2019-09-03T02:39:00Z">
              <w:tcPr>
                <w:tcW w:w="1350" w:type="dxa"/>
                <w:vMerge/>
              </w:tcPr>
            </w:tcPrChange>
          </w:tcPr>
          <w:p w14:paraId="244DFFAD" w14:textId="77777777" w:rsidR="000B260D" w:rsidRPr="004C5EF0" w:rsidRDefault="000B260D">
            <w:pPr>
              <w:pStyle w:val="TAC"/>
              <w:rPr>
                <w:rFonts w:cs="Arial"/>
              </w:rPr>
            </w:pPr>
          </w:p>
        </w:tc>
        <w:tc>
          <w:tcPr>
            <w:tcW w:w="1260" w:type="dxa"/>
            <w:vAlign w:val="center"/>
            <w:tcPrChange w:id="1337" w:author="R4-1910095" w:date="2019-09-03T02:39:00Z">
              <w:tcPr>
                <w:tcW w:w="1260" w:type="dxa"/>
              </w:tcPr>
            </w:tcPrChange>
          </w:tcPr>
          <w:p w14:paraId="5F566663" w14:textId="00273F38"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338" w:author="R4-1910095" w:date="2019-09-03T02:39:00Z">
              <w:tcPr>
                <w:tcW w:w="810" w:type="dxa"/>
                <w:shd w:val="clear" w:color="auto" w:fill="auto"/>
              </w:tcPr>
            </w:tcPrChange>
          </w:tcPr>
          <w:p w14:paraId="10A2DC4E" w14:textId="5F3333BB" w:rsidR="000B260D" w:rsidRPr="004C5EF0" w:rsidRDefault="000B260D">
            <w:pPr>
              <w:pStyle w:val="TAC"/>
              <w:rPr>
                <w:rFonts w:cs="Arial"/>
                <w:lang w:eastAsia="zh-CN"/>
              </w:rPr>
            </w:pPr>
            <w:r w:rsidRPr="004C5EF0">
              <w:rPr>
                <w:rFonts w:cs="Arial"/>
                <w:lang w:eastAsia="zh-CN"/>
              </w:rPr>
              <w:t>[-3.</w:t>
            </w:r>
            <w:ins w:id="1339" w:author="R4-1910095" w:date="2019-09-03T02:39:00Z">
              <w:r w:rsidR="000E2BBC">
                <w:rPr>
                  <w:rFonts w:cs="Arial"/>
                  <w:lang w:eastAsia="zh-CN"/>
                </w:rPr>
                <w:t>1</w:t>
              </w:r>
            </w:ins>
            <w:del w:id="1340" w:author="R4-1910095" w:date="2019-09-03T02:39:00Z">
              <w:r w:rsidRPr="004C5EF0" w:rsidDel="000E2BBC">
                <w:rPr>
                  <w:rFonts w:cs="Arial"/>
                  <w:lang w:eastAsia="zh-CN"/>
                </w:rPr>
                <w:delText>2</w:delText>
              </w:r>
            </w:del>
            <w:r w:rsidRPr="004C5EF0">
              <w:rPr>
                <w:rFonts w:cs="Arial"/>
                <w:lang w:eastAsia="zh-CN"/>
              </w:rPr>
              <w:t>]</w:t>
            </w:r>
          </w:p>
        </w:tc>
        <w:tc>
          <w:tcPr>
            <w:tcW w:w="810" w:type="dxa"/>
            <w:shd w:val="clear" w:color="auto" w:fill="auto"/>
            <w:vAlign w:val="center"/>
            <w:tcPrChange w:id="1341" w:author="R4-1910095" w:date="2019-09-03T02:39:00Z">
              <w:tcPr>
                <w:tcW w:w="810" w:type="dxa"/>
                <w:shd w:val="clear" w:color="auto" w:fill="auto"/>
              </w:tcPr>
            </w:tcPrChange>
          </w:tcPr>
          <w:p w14:paraId="52EA44DF" w14:textId="4AA23B68"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5</w:t>
            </w:r>
            <w:r w:rsidRPr="004C5EF0">
              <w:rPr>
                <w:rFonts w:cs="Arial"/>
                <w:lang w:eastAsia="zh-CN"/>
              </w:rPr>
              <w:t>]</w:t>
            </w:r>
          </w:p>
        </w:tc>
        <w:tc>
          <w:tcPr>
            <w:tcW w:w="900" w:type="dxa"/>
            <w:shd w:val="clear" w:color="auto" w:fill="auto"/>
            <w:vAlign w:val="center"/>
            <w:tcPrChange w:id="1342" w:author="R4-1910095" w:date="2019-09-03T02:39:00Z">
              <w:tcPr>
                <w:tcW w:w="900" w:type="dxa"/>
                <w:shd w:val="clear" w:color="auto" w:fill="auto"/>
              </w:tcPr>
            </w:tcPrChange>
          </w:tcPr>
          <w:p w14:paraId="0061031F" w14:textId="4CCDDE65"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4</w:t>
            </w:r>
            <w:r w:rsidRPr="004C5EF0">
              <w:rPr>
                <w:rFonts w:cs="Arial"/>
                <w:lang w:eastAsia="zh-CN"/>
              </w:rPr>
              <w:t>]</w:t>
            </w:r>
          </w:p>
        </w:tc>
        <w:tc>
          <w:tcPr>
            <w:tcW w:w="720" w:type="dxa"/>
            <w:vAlign w:val="center"/>
            <w:tcPrChange w:id="1343" w:author="R4-1910095" w:date="2019-09-03T02:39:00Z">
              <w:tcPr>
                <w:tcW w:w="720" w:type="dxa"/>
              </w:tcPr>
            </w:tcPrChange>
          </w:tcPr>
          <w:p w14:paraId="24C16327" w14:textId="25281263" w:rsidR="000B260D" w:rsidRPr="004C5EF0" w:rsidRDefault="000B260D">
            <w:pPr>
              <w:pStyle w:val="TAC"/>
              <w:rPr>
                <w:rFonts w:cs="Arial"/>
                <w:lang w:eastAsia="zh-CN"/>
              </w:rPr>
            </w:pPr>
            <w:r w:rsidRPr="004C5EF0">
              <w:rPr>
                <w:rFonts w:cs="Arial"/>
                <w:lang w:eastAsia="zh-CN"/>
              </w:rPr>
              <w:t>[-3.</w:t>
            </w:r>
            <w:del w:id="1344" w:author="R4-1910095" w:date="2019-09-03T02:39:00Z">
              <w:r w:rsidR="00016F5B" w:rsidRPr="004C5EF0" w:rsidDel="000E2BBC">
                <w:rPr>
                  <w:rFonts w:cs="Arial"/>
                  <w:lang w:eastAsia="zh-CN"/>
                </w:rPr>
                <w:delText>8</w:delText>
              </w:r>
            </w:del>
            <w:ins w:id="1345" w:author="R4-1910095" w:date="2019-09-03T02:39:00Z">
              <w:r w:rsidR="000E2BBC">
                <w:rPr>
                  <w:rFonts w:cs="Arial"/>
                  <w:lang w:eastAsia="zh-CN"/>
                </w:rPr>
                <w:t>6</w:t>
              </w:r>
            </w:ins>
            <w:r w:rsidRPr="004C5EF0">
              <w:rPr>
                <w:rFonts w:cs="Arial"/>
                <w:lang w:eastAsia="zh-CN"/>
              </w:rPr>
              <w:t>]</w:t>
            </w:r>
          </w:p>
        </w:tc>
      </w:tr>
      <w:tr w:rsidR="004C5EF0" w:rsidRPr="004C5EF0" w14:paraId="556EB924" w14:textId="77777777" w:rsidTr="000E2BBC">
        <w:trPr>
          <w:trHeight w:val="180"/>
          <w:jc w:val="center"/>
          <w:trPrChange w:id="1346" w:author="R4-1910095" w:date="2019-09-03T02:39:00Z">
            <w:trPr>
              <w:trHeight w:val="180"/>
              <w:jc w:val="center"/>
            </w:trPr>
          </w:trPrChange>
        </w:trPr>
        <w:tc>
          <w:tcPr>
            <w:tcW w:w="828" w:type="dxa"/>
            <w:vMerge/>
            <w:vAlign w:val="center"/>
            <w:tcPrChange w:id="1347" w:author="R4-1910095" w:date="2019-09-03T02:39:00Z">
              <w:tcPr>
                <w:tcW w:w="828" w:type="dxa"/>
                <w:vMerge/>
              </w:tcPr>
            </w:tcPrChange>
          </w:tcPr>
          <w:p w14:paraId="32016206" w14:textId="77777777" w:rsidR="000B260D" w:rsidRPr="004C5EF0" w:rsidRDefault="000B260D">
            <w:pPr>
              <w:pStyle w:val="TAC"/>
              <w:rPr>
                <w:rFonts w:cs="Arial"/>
                <w:lang w:eastAsia="zh-CN"/>
              </w:rPr>
            </w:pPr>
          </w:p>
        </w:tc>
        <w:tc>
          <w:tcPr>
            <w:tcW w:w="1080" w:type="dxa"/>
            <w:vMerge/>
            <w:vAlign w:val="center"/>
            <w:tcPrChange w:id="1348" w:author="R4-1910095" w:date="2019-09-03T02:39:00Z">
              <w:tcPr>
                <w:tcW w:w="1080" w:type="dxa"/>
                <w:vMerge/>
              </w:tcPr>
            </w:tcPrChange>
          </w:tcPr>
          <w:p w14:paraId="7A1A5765" w14:textId="77777777" w:rsidR="000B260D" w:rsidRPr="004C5EF0" w:rsidRDefault="000B260D">
            <w:pPr>
              <w:pStyle w:val="TAC"/>
              <w:rPr>
                <w:rFonts w:cs="Arial"/>
                <w:lang w:eastAsia="zh-CN"/>
              </w:rPr>
            </w:pPr>
          </w:p>
        </w:tc>
        <w:tc>
          <w:tcPr>
            <w:tcW w:w="990" w:type="dxa"/>
            <w:vMerge w:val="restart"/>
            <w:vAlign w:val="center"/>
            <w:tcPrChange w:id="1349" w:author="R4-1910095" w:date="2019-09-03T02:39:00Z">
              <w:tcPr>
                <w:tcW w:w="990" w:type="dxa"/>
                <w:vMerge w:val="restart"/>
              </w:tcPr>
            </w:tcPrChange>
          </w:tcPr>
          <w:p w14:paraId="5F97A803" w14:textId="77777777" w:rsidR="000B260D" w:rsidRPr="004C5EF0" w:rsidRDefault="000B260D">
            <w:pPr>
              <w:pStyle w:val="TAC"/>
              <w:rPr>
                <w:rFonts w:cs="Arial"/>
                <w:lang w:eastAsia="zh-CN"/>
              </w:rPr>
            </w:pPr>
            <w:r w:rsidRPr="004C5EF0">
              <w:rPr>
                <w:rFonts w:cs="Arial"/>
                <w:lang w:eastAsia="zh-CN"/>
              </w:rPr>
              <w:t>8</w:t>
            </w:r>
          </w:p>
        </w:tc>
        <w:tc>
          <w:tcPr>
            <w:tcW w:w="900" w:type="dxa"/>
            <w:vMerge w:val="restart"/>
            <w:vAlign w:val="center"/>
            <w:tcPrChange w:id="1350" w:author="R4-1910095" w:date="2019-09-03T02:39:00Z">
              <w:tcPr>
                <w:tcW w:w="900" w:type="dxa"/>
                <w:vMerge w:val="restart"/>
              </w:tcPr>
            </w:tcPrChange>
          </w:tcPr>
          <w:p w14:paraId="581571B3" w14:textId="77777777" w:rsidR="000B260D" w:rsidRPr="004C5EF0" w:rsidRDefault="000B260D">
            <w:pPr>
              <w:pStyle w:val="TAC"/>
              <w:rPr>
                <w:rFonts w:cs="Arial"/>
              </w:rPr>
            </w:pPr>
            <w:r w:rsidRPr="004C5EF0">
              <w:rPr>
                <w:rFonts w:cs="Arial"/>
              </w:rPr>
              <w:t>Normal</w:t>
            </w:r>
          </w:p>
        </w:tc>
        <w:tc>
          <w:tcPr>
            <w:tcW w:w="1350" w:type="dxa"/>
            <w:vMerge w:val="restart"/>
            <w:vAlign w:val="center"/>
            <w:tcPrChange w:id="1351" w:author="R4-1910095" w:date="2019-09-03T02:39:00Z">
              <w:tcPr>
                <w:tcW w:w="1350" w:type="dxa"/>
                <w:vMerge w:val="restart"/>
              </w:tcPr>
            </w:tcPrChange>
          </w:tcPr>
          <w:p w14:paraId="49B7CE79"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52" w:author="R4-1910095" w:date="2019-09-03T02:39:00Z">
              <w:tcPr>
                <w:tcW w:w="1260" w:type="dxa"/>
              </w:tcPr>
            </w:tcPrChange>
          </w:tcPr>
          <w:p w14:paraId="2B78C7C2"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53" w:author="R4-1910095" w:date="2019-09-03T02:39:00Z">
              <w:tcPr>
                <w:tcW w:w="810" w:type="dxa"/>
                <w:shd w:val="clear" w:color="auto" w:fill="auto"/>
              </w:tcPr>
            </w:tcPrChange>
          </w:tcPr>
          <w:p w14:paraId="5394221C" w14:textId="276F819A" w:rsidR="000B260D" w:rsidRPr="004C5EF0" w:rsidRDefault="000B260D">
            <w:pPr>
              <w:pStyle w:val="TAC"/>
              <w:rPr>
                <w:rFonts w:cs="Arial"/>
                <w:lang w:eastAsia="zh-CN"/>
              </w:rPr>
            </w:pPr>
            <w:r w:rsidRPr="004C5EF0">
              <w:rPr>
                <w:rFonts w:cs="Arial"/>
                <w:lang w:eastAsia="zh-CN"/>
              </w:rPr>
              <w:t>[-</w:t>
            </w:r>
            <w:ins w:id="1354" w:author="R4-1910095" w:date="2019-09-03T02:39:00Z">
              <w:r w:rsidR="000E2BBC">
                <w:rPr>
                  <w:rFonts w:cs="Arial"/>
                  <w:lang w:eastAsia="zh-CN"/>
                </w:rPr>
                <w:t>6.0</w:t>
              </w:r>
            </w:ins>
            <w:del w:id="1355" w:author="R4-1910095" w:date="2019-09-03T02:39:00Z">
              <w:r w:rsidRPr="004C5EF0" w:rsidDel="000E2BBC">
                <w:rPr>
                  <w:rFonts w:cs="Arial"/>
                  <w:lang w:eastAsia="zh-CN"/>
                </w:rPr>
                <w:delText>5.</w:delText>
              </w:r>
              <w:r w:rsidR="00016F5B"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356" w:author="R4-1910095" w:date="2019-09-03T02:39:00Z">
              <w:tcPr>
                <w:tcW w:w="810" w:type="dxa"/>
                <w:shd w:val="clear" w:color="auto" w:fill="auto"/>
              </w:tcPr>
            </w:tcPrChange>
          </w:tcPr>
          <w:p w14:paraId="74ED74B2" w14:textId="7BCBB3EE" w:rsidR="000B260D" w:rsidRPr="004C5EF0" w:rsidRDefault="000B260D">
            <w:pPr>
              <w:pStyle w:val="TAC"/>
              <w:rPr>
                <w:rFonts w:cs="Arial"/>
                <w:lang w:eastAsia="zh-CN"/>
              </w:rPr>
            </w:pPr>
            <w:r w:rsidRPr="004C5EF0">
              <w:rPr>
                <w:rFonts w:cs="Arial"/>
                <w:lang w:eastAsia="zh-CN"/>
              </w:rPr>
              <w:t>[-6.</w:t>
            </w:r>
            <w:ins w:id="1357" w:author="R4-1910095" w:date="2019-09-03T02:40:00Z">
              <w:r w:rsidR="000E2BBC">
                <w:rPr>
                  <w:rFonts w:cs="Arial"/>
                  <w:lang w:eastAsia="zh-CN"/>
                </w:rPr>
                <w:t>1</w:t>
              </w:r>
            </w:ins>
            <w:del w:id="1358" w:author="R4-1910095" w:date="2019-09-03T02:40:00Z">
              <w:r w:rsidRPr="004C5EF0" w:rsidDel="000E2BBC">
                <w:rPr>
                  <w:rFonts w:cs="Arial"/>
                  <w:lang w:eastAsia="zh-CN"/>
                </w:rPr>
                <w:delText>0</w:delText>
              </w:r>
            </w:del>
            <w:r w:rsidRPr="004C5EF0">
              <w:rPr>
                <w:rFonts w:cs="Arial"/>
                <w:lang w:eastAsia="zh-CN"/>
              </w:rPr>
              <w:t>]</w:t>
            </w:r>
          </w:p>
        </w:tc>
        <w:tc>
          <w:tcPr>
            <w:tcW w:w="900" w:type="dxa"/>
            <w:shd w:val="clear" w:color="auto" w:fill="auto"/>
            <w:vAlign w:val="center"/>
            <w:tcPrChange w:id="1359" w:author="R4-1910095" w:date="2019-09-03T02:39:00Z">
              <w:tcPr>
                <w:tcW w:w="900" w:type="dxa"/>
                <w:shd w:val="clear" w:color="auto" w:fill="auto"/>
              </w:tcPr>
            </w:tcPrChange>
          </w:tcPr>
          <w:p w14:paraId="54A2B96A" w14:textId="1346DC1A" w:rsidR="000B260D" w:rsidRPr="004C5EF0" w:rsidRDefault="000B260D">
            <w:pPr>
              <w:pStyle w:val="TAC"/>
              <w:rPr>
                <w:rFonts w:cs="Arial"/>
                <w:lang w:eastAsia="zh-CN"/>
              </w:rPr>
            </w:pPr>
            <w:r w:rsidRPr="004C5EF0">
              <w:rPr>
                <w:rFonts w:cs="Arial"/>
                <w:lang w:eastAsia="zh-CN"/>
              </w:rPr>
              <w:t>[-6.2]</w:t>
            </w:r>
          </w:p>
        </w:tc>
        <w:tc>
          <w:tcPr>
            <w:tcW w:w="720" w:type="dxa"/>
            <w:vAlign w:val="center"/>
            <w:tcPrChange w:id="1360" w:author="R4-1910095" w:date="2019-09-03T02:39:00Z">
              <w:tcPr>
                <w:tcW w:w="720" w:type="dxa"/>
              </w:tcPr>
            </w:tcPrChange>
          </w:tcPr>
          <w:p w14:paraId="01AFEEF4" w14:textId="08AF0A40"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2</w:t>
            </w:r>
            <w:r w:rsidRPr="004C5EF0">
              <w:rPr>
                <w:rFonts w:cs="Arial"/>
                <w:lang w:eastAsia="zh-CN"/>
              </w:rPr>
              <w:t>]</w:t>
            </w:r>
          </w:p>
        </w:tc>
      </w:tr>
      <w:tr w:rsidR="004C5EF0" w:rsidRPr="004C5EF0" w14:paraId="2D249AD7" w14:textId="77777777" w:rsidTr="000E2BBC">
        <w:trPr>
          <w:trHeight w:val="180"/>
          <w:jc w:val="center"/>
          <w:trPrChange w:id="1361" w:author="R4-1910095" w:date="2019-09-03T02:39:00Z">
            <w:trPr>
              <w:trHeight w:val="180"/>
              <w:jc w:val="center"/>
            </w:trPr>
          </w:trPrChange>
        </w:trPr>
        <w:tc>
          <w:tcPr>
            <w:tcW w:w="828" w:type="dxa"/>
            <w:vMerge/>
            <w:vAlign w:val="center"/>
            <w:tcPrChange w:id="1362" w:author="R4-1910095" w:date="2019-09-03T02:39:00Z">
              <w:tcPr>
                <w:tcW w:w="828" w:type="dxa"/>
                <w:vMerge/>
              </w:tcPr>
            </w:tcPrChange>
          </w:tcPr>
          <w:p w14:paraId="13C18442" w14:textId="77777777" w:rsidR="000B260D" w:rsidRPr="004C5EF0" w:rsidRDefault="000B260D">
            <w:pPr>
              <w:pStyle w:val="TAC"/>
              <w:rPr>
                <w:rFonts w:cs="Arial"/>
                <w:lang w:eastAsia="zh-CN"/>
              </w:rPr>
            </w:pPr>
          </w:p>
        </w:tc>
        <w:tc>
          <w:tcPr>
            <w:tcW w:w="1080" w:type="dxa"/>
            <w:vMerge/>
            <w:vAlign w:val="center"/>
            <w:tcPrChange w:id="1363" w:author="R4-1910095" w:date="2019-09-03T02:39:00Z">
              <w:tcPr>
                <w:tcW w:w="1080" w:type="dxa"/>
                <w:vMerge/>
              </w:tcPr>
            </w:tcPrChange>
          </w:tcPr>
          <w:p w14:paraId="01FB8ADB" w14:textId="77777777" w:rsidR="000B260D" w:rsidRPr="004C5EF0" w:rsidRDefault="000B260D">
            <w:pPr>
              <w:pStyle w:val="TAC"/>
              <w:rPr>
                <w:rFonts w:cs="Arial"/>
                <w:lang w:eastAsia="zh-CN"/>
              </w:rPr>
            </w:pPr>
          </w:p>
        </w:tc>
        <w:tc>
          <w:tcPr>
            <w:tcW w:w="990" w:type="dxa"/>
            <w:vMerge/>
            <w:vAlign w:val="center"/>
            <w:tcPrChange w:id="1364" w:author="R4-1910095" w:date="2019-09-03T02:39:00Z">
              <w:tcPr>
                <w:tcW w:w="990" w:type="dxa"/>
                <w:vMerge/>
              </w:tcPr>
            </w:tcPrChange>
          </w:tcPr>
          <w:p w14:paraId="2A0AB3D9" w14:textId="77777777" w:rsidR="000B260D" w:rsidRPr="004C5EF0" w:rsidRDefault="000B260D">
            <w:pPr>
              <w:pStyle w:val="TAC"/>
              <w:rPr>
                <w:rFonts w:cs="Arial"/>
                <w:lang w:eastAsia="zh-CN"/>
              </w:rPr>
            </w:pPr>
          </w:p>
        </w:tc>
        <w:tc>
          <w:tcPr>
            <w:tcW w:w="900" w:type="dxa"/>
            <w:vMerge/>
            <w:vAlign w:val="center"/>
            <w:tcPrChange w:id="1365" w:author="R4-1910095" w:date="2019-09-03T02:39:00Z">
              <w:tcPr>
                <w:tcW w:w="900" w:type="dxa"/>
                <w:vMerge/>
              </w:tcPr>
            </w:tcPrChange>
          </w:tcPr>
          <w:p w14:paraId="77A25FD3" w14:textId="77777777" w:rsidR="000B260D" w:rsidRPr="004C5EF0" w:rsidRDefault="000B260D">
            <w:pPr>
              <w:pStyle w:val="TAC"/>
              <w:rPr>
                <w:rFonts w:cs="Arial"/>
              </w:rPr>
            </w:pPr>
          </w:p>
        </w:tc>
        <w:tc>
          <w:tcPr>
            <w:tcW w:w="1350" w:type="dxa"/>
            <w:vMerge/>
            <w:vAlign w:val="center"/>
            <w:tcPrChange w:id="1366" w:author="R4-1910095" w:date="2019-09-03T02:39:00Z">
              <w:tcPr>
                <w:tcW w:w="1350" w:type="dxa"/>
                <w:vMerge/>
              </w:tcPr>
            </w:tcPrChange>
          </w:tcPr>
          <w:p w14:paraId="2B432A40" w14:textId="77777777" w:rsidR="000B260D" w:rsidRPr="004C5EF0" w:rsidRDefault="000B260D">
            <w:pPr>
              <w:pStyle w:val="TAC"/>
              <w:rPr>
                <w:rFonts w:cs="Arial"/>
              </w:rPr>
            </w:pPr>
          </w:p>
        </w:tc>
        <w:tc>
          <w:tcPr>
            <w:tcW w:w="1260" w:type="dxa"/>
            <w:vAlign w:val="center"/>
            <w:tcPrChange w:id="1367" w:author="R4-1910095" w:date="2019-09-03T02:39:00Z">
              <w:tcPr>
                <w:tcW w:w="1260" w:type="dxa"/>
              </w:tcPr>
            </w:tcPrChange>
          </w:tcPr>
          <w:p w14:paraId="4AB891D2" w14:textId="7CB0EFBA"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Change w:id="1368" w:author="R4-1910095" w:date="2019-09-03T02:39:00Z">
              <w:tcPr>
                <w:tcW w:w="810" w:type="dxa"/>
                <w:shd w:val="clear" w:color="auto" w:fill="auto"/>
              </w:tcPr>
            </w:tcPrChange>
          </w:tcPr>
          <w:p w14:paraId="25BF0473" w14:textId="20768167"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9</w:t>
            </w:r>
            <w:r w:rsidRPr="004C5EF0">
              <w:rPr>
                <w:rFonts w:cs="Arial"/>
                <w:lang w:eastAsia="zh-CN"/>
              </w:rPr>
              <w:t>]</w:t>
            </w:r>
          </w:p>
        </w:tc>
        <w:tc>
          <w:tcPr>
            <w:tcW w:w="810" w:type="dxa"/>
            <w:shd w:val="clear" w:color="auto" w:fill="auto"/>
            <w:vAlign w:val="center"/>
            <w:tcPrChange w:id="1369" w:author="R4-1910095" w:date="2019-09-03T02:39:00Z">
              <w:tcPr>
                <w:tcW w:w="810" w:type="dxa"/>
                <w:shd w:val="clear" w:color="auto" w:fill="auto"/>
              </w:tcPr>
            </w:tcPrChange>
          </w:tcPr>
          <w:p w14:paraId="2C1A7D7B" w14:textId="7D4F097B"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7.0</w:t>
            </w:r>
            <w:r w:rsidRPr="004C5EF0">
              <w:rPr>
                <w:rFonts w:cs="Arial"/>
                <w:lang w:eastAsia="zh-CN"/>
              </w:rPr>
              <w:t>]</w:t>
            </w:r>
          </w:p>
        </w:tc>
        <w:tc>
          <w:tcPr>
            <w:tcW w:w="900" w:type="dxa"/>
            <w:shd w:val="clear" w:color="auto" w:fill="auto"/>
            <w:vAlign w:val="center"/>
            <w:tcPrChange w:id="1370" w:author="R4-1910095" w:date="2019-09-03T02:39:00Z">
              <w:tcPr>
                <w:tcW w:w="900" w:type="dxa"/>
                <w:shd w:val="clear" w:color="auto" w:fill="auto"/>
              </w:tcPr>
            </w:tcPrChange>
          </w:tcPr>
          <w:p w14:paraId="0F4C9906" w14:textId="5C2BB54F" w:rsidR="000B260D" w:rsidRPr="004C5EF0" w:rsidRDefault="000B260D">
            <w:pPr>
              <w:pStyle w:val="TAC"/>
              <w:rPr>
                <w:rFonts w:cs="Arial"/>
                <w:lang w:eastAsia="zh-CN"/>
              </w:rPr>
            </w:pPr>
            <w:r w:rsidRPr="004C5EF0">
              <w:rPr>
                <w:rFonts w:cs="Arial"/>
                <w:lang w:eastAsia="zh-CN"/>
              </w:rPr>
              <w:t>[-7.0]</w:t>
            </w:r>
          </w:p>
        </w:tc>
        <w:tc>
          <w:tcPr>
            <w:tcW w:w="720" w:type="dxa"/>
            <w:vAlign w:val="center"/>
            <w:tcPrChange w:id="1371" w:author="R4-1910095" w:date="2019-09-03T02:39:00Z">
              <w:tcPr>
                <w:tcW w:w="720" w:type="dxa"/>
              </w:tcPr>
            </w:tcPrChange>
          </w:tcPr>
          <w:p w14:paraId="08973DA5" w14:textId="1D73C371" w:rsidR="000B260D" w:rsidRPr="004C5EF0" w:rsidRDefault="000B260D">
            <w:pPr>
              <w:pStyle w:val="TAC"/>
              <w:rPr>
                <w:rFonts w:cs="Arial"/>
                <w:lang w:eastAsia="zh-CN"/>
              </w:rPr>
            </w:pPr>
            <w:r w:rsidRPr="004C5EF0">
              <w:rPr>
                <w:rFonts w:cs="Arial"/>
                <w:lang w:eastAsia="zh-CN"/>
              </w:rPr>
              <w:t>[-7.1]</w:t>
            </w:r>
          </w:p>
        </w:tc>
      </w:tr>
      <w:tr w:rsidR="004C5EF0" w:rsidRPr="004C5EF0" w14:paraId="6F8B2350" w14:textId="77777777" w:rsidTr="000E2BBC">
        <w:trPr>
          <w:trHeight w:val="180"/>
          <w:jc w:val="center"/>
          <w:trPrChange w:id="1372" w:author="R4-1910095" w:date="2019-09-03T02:39:00Z">
            <w:trPr>
              <w:trHeight w:val="180"/>
              <w:jc w:val="center"/>
            </w:trPr>
          </w:trPrChange>
        </w:trPr>
        <w:tc>
          <w:tcPr>
            <w:tcW w:w="828" w:type="dxa"/>
            <w:vMerge w:val="restart"/>
            <w:vAlign w:val="center"/>
            <w:tcPrChange w:id="1373" w:author="R4-1910095" w:date="2019-09-03T02:39:00Z">
              <w:tcPr>
                <w:tcW w:w="828" w:type="dxa"/>
                <w:vMerge w:val="restart"/>
              </w:tcPr>
            </w:tcPrChange>
          </w:tcPr>
          <w:p w14:paraId="7054F0E9" w14:textId="77777777" w:rsidR="000B260D" w:rsidRPr="004C5EF0" w:rsidRDefault="000B260D" w:rsidP="000E2BBC">
            <w:pPr>
              <w:pStyle w:val="TAC"/>
              <w:rPr>
                <w:rFonts w:cs="Arial"/>
                <w:lang w:eastAsia="zh-CN"/>
              </w:rPr>
            </w:pPr>
            <w:r w:rsidRPr="004C5EF0">
              <w:rPr>
                <w:rFonts w:cs="Arial"/>
                <w:lang w:eastAsia="zh-CN"/>
              </w:rPr>
              <w:t>2</w:t>
            </w:r>
          </w:p>
        </w:tc>
        <w:tc>
          <w:tcPr>
            <w:tcW w:w="1080" w:type="dxa"/>
            <w:vMerge w:val="restart"/>
            <w:vAlign w:val="center"/>
            <w:tcPrChange w:id="1374" w:author="R4-1910095" w:date="2019-09-03T02:39:00Z">
              <w:tcPr>
                <w:tcW w:w="1080" w:type="dxa"/>
                <w:vMerge w:val="restart"/>
              </w:tcPr>
            </w:tcPrChange>
          </w:tcPr>
          <w:p w14:paraId="05AB0D70" w14:textId="77777777" w:rsidR="000B260D" w:rsidRPr="004C5EF0" w:rsidRDefault="000B260D" w:rsidP="000E2BBC">
            <w:pPr>
              <w:pStyle w:val="TAC"/>
              <w:rPr>
                <w:rFonts w:cs="Arial"/>
                <w:lang w:eastAsia="zh-CN"/>
              </w:rPr>
            </w:pPr>
            <w:r w:rsidRPr="004C5EF0">
              <w:rPr>
                <w:rFonts w:cs="Arial"/>
                <w:lang w:eastAsia="zh-CN"/>
              </w:rPr>
              <w:t>1</w:t>
            </w:r>
          </w:p>
        </w:tc>
        <w:tc>
          <w:tcPr>
            <w:tcW w:w="990" w:type="dxa"/>
            <w:vAlign w:val="center"/>
            <w:tcPrChange w:id="1375" w:author="R4-1910095" w:date="2019-09-03T02:39:00Z">
              <w:tcPr>
                <w:tcW w:w="990" w:type="dxa"/>
              </w:tcPr>
            </w:tcPrChange>
          </w:tcPr>
          <w:p w14:paraId="0E2F3FA8" w14:textId="77777777" w:rsidR="000B260D" w:rsidRPr="004C5EF0" w:rsidRDefault="000B260D" w:rsidP="000E2BBC">
            <w:pPr>
              <w:pStyle w:val="TAC"/>
              <w:rPr>
                <w:rFonts w:cs="Arial"/>
                <w:lang w:eastAsia="zh-CN"/>
              </w:rPr>
            </w:pPr>
            <w:r w:rsidRPr="004C5EF0">
              <w:rPr>
                <w:rFonts w:cs="Arial"/>
                <w:lang w:eastAsia="zh-CN"/>
              </w:rPr>
              <w:t>2</w:t>
            </w:r>
          </w:p>
        </w:tc>
        <w:tc>
          <w:tcPr>
            <w:tcW w:w="900" w:type="dxa"/>
            <w:vAlign w:val="center"/>
            <w:tcPrChange w:id="1376" w:author="R4-1910095" w:date="2019-09-03T02:39:00Z">
              <w:tcPr>
                <w:tcW w:w="900" w:type="dxa"/>
              </w:tcPr>
            </w:tcPrChange>
          </w:tcPr>
          <w:p w14:paraId="45A9CBD3" w14:textId="77777777" w:rsidR="000B260D" w:rsidRPr="004C5EF0" w:rsidRDefault="000B260D" w:rsidP="007603D2">
            <w:pPr>
              <w:pStyle w:val="TAC"/>
              <w:rPr>
                <w:rFonts w:cs="Arial"/>
              </w:rPr>
            </w:pPr>
            <w:r w:rsidRPr="004C5EF0">
              <w:rPr>
                <w:rFonts w:cs="Arial"/>
              </w:rPr>
              <w:t>Normal</w:t>
            </w:r>
          </w:p>
        </w:tc>
        <w:tc>
          <w:tcPr>
            <w:tcW w:w="1350" w:type="dxa"/>
            <w:vAlign w:val="center"/>
            <w:tcPrChange w:id="1377" w:author="R4-1910095" w:date="2019-09-03T02:39:00Z">
              <w:tcPr>
                <w:tcW w:w="1350" w:type="dxa"/>
              </w:tcPr>
            </w:tcPrChange>
          </w:tcPr>
          <w:p w14:paraId="1DFD358C"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78" w:author="R4-1910095" w:date="2019-09-03T02:39:00Z">
              <w:tcPr>
                <w:tcW w:w="1260" w:type="dxa"/>
              </w:tcPr>
            </w:tcPrChange>
          </w:tcPr>
          <w:p w14:paraId="15FBF1D0"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Change w:id="1379" w:author="R4-1910095" w:date="2019-09-03T02:39:00Z">
              <w:tcPr>
                <w:tcW w:w="810" w:type="dxa"/>
                <w:shd w:val="clear" w:color="auto" w:fill="auto"/>
              </w:tcPr>
            </w:tcPrChange>
          </w:tcPr>
          <w:p w14:paraId="7D7863A5" w14:textId="7363ACD1"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4</w:t>
            </w:r>
            <w:r w:rsidRPr="004C5EF0">
              <w:rPr>
                <w:rFonts w:cs="Arial"/>
                <w:lang w:eastAsia="zh-CN"/>
              </w:rPr>
              <w:t>]</w:t>
            </w:r>
          </w:p>
        </w:tc>
        <w:tc>
          <w:tcPr>
            <w:tcW w:w="810" w:type="dxa"/>
            <w:shd w:val="clear" w:color="auto" w:fill="auto"/>
            <w:vAlign w:val="center"/>
            <w:tcPrChange w:id="1380" w:author="R4-1910095" w:date="2019-09-03T02:39:00Z">
              <w:tcPr>
                <w:tcW w:w="810" w:type="dxa"/>
                <w:shd w:val="clear" w:color="auto" w:fill="auto"/>
              </w:tcPr>
            </w:tcPrChange>
          </w:tcPr>
          <w:p w14:paraId="0E939BCB" w14:textId="11E6161E"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900" w:type="dxa"/>
            <w:shd w:val="clear" w:color="auto" w:fill="auto"/>
            <w:vAlign w:val="center"/>
            <w:tcPrChange w:id="1381" w:author="R4-1910095" w:date="2019-09-03T02:39:00Z">
              <w:tcPr>
                <w:tcW w:w="900" w:type="dxa"/>
                <w:shd w:val="clear" w:color="auto" w:fill="auto"/>
              </w:tcPr>
            </w:tcPrChange>
          </w:tcPr>
          <w:p w14:paraId="4FCC6F1F" w14:textId="42EB3698" w:rsidR="000B260D" w:rsidRPr="004C5EF0" w:rsidRDefault="000B260D">
            <w:pPr>
              <w:pStyle w:val="TAC"/>
              <w:rPr>
                <w:rFonts w:cs="Arial"/>
                <w:lang w:eastAsia="zh-CN"/>
              </w:rPr>
            </w:pPr>
            <w:r w:rsidRPr="004C5EF0">
              <w:rPr>
                <w:rFonts w:cs="Arial"/>
                <w:lang w:eastAsia="zh-CN"/>
              </w:rPr>
              <w:t>[2.6]</w:t>
            </w:r>
          </w:p>
        </w:tc>
        <w:tc>
          <w:tcPr>
            <w:tcW w:w="720" w:type="dxa"/>
            <w:vAlign w:val="center"/>
            <w:tcPrChange w:id="1382" w:author="R4-1910095" w:date="2019-09-03T02:39:00Z">
              <w:tcPr>
                <w:tcW w:w="720" w:type="dxa"/>
              </w:tcPr>
            </w:tcPrChange>
          </w:tcPr>
          <w:p w14:paraId="70CFD0D3" w14:textId="54A0011D" w:rsidR="000B260D" w:rsidRPr="004C5EF0" w:rsidRDefault="00016F5B">
            <w:pPr>
              <w:pStyle w:val="TAC"/>
              <w:rPr>
                <w:rFonts w:cs="Arial"/>
                <w:lang w:eastAsia="zh-CN"/>
              </w:rPr>
            </w:pPr>
            <w:r w:rsidRPr="004C5EF0">
              <w:rPr>
                <w:rFonts w:cs="Arial"/>
                <w:lang w:eastAsia="zh-CN"/>
              </w:rPr>
              <w:t>[2.</w:t>
            </w:r>
            <w:del w:id="1383" w:author="R4-1910095" w:date="2019-09-03T02:40:00Z">
              <w:r w:rsidRPr="004C5EF0" w:rsidDel="000E2BBC">
                <w:rPr>
                  <w:rFonts w:cs="Arial"/>
                  <w:lang w:eastAsia="zh-CN"/>
                </w:rPr>
                <w:delText>0</w:delText>
              </w:r>
            </w:del>
            <w:ins w:id="1384" w:author="R4-1910095" w:date="2019-09-03T02:40:00Z">
              <w:r w:rsidR="000E2BBC">
                <w:rPr>
                  <w:rFonts w:cs="Arial"/>
                  <w:lang w:eastAsia="zh-CN"/>
                </w:rPr>
                <w:t>1</w:t>
              </w:r>
            </w:ins>
            <w:r w:rsidRPr="004C5EF0">
              <w:rPr>
                <w:rFonts w:cs="Arial"/>
                <w:lang w:eastAsia="zh-CN"/>
              </w:rPr>
              <w:t>]</w:t>
            </w:r>
          </w:p>
        </w:tc>
      </w:tr>
      <w:tr w:rsidR="004C5EF0" w:rsidRPr="004C5EF0" w14:paraId="14FD6A71" w14:textId="77777777" w:rsidTr="000E2BBC">
        <w:trPr>
          <w:trHeight w:val="180"/>
          <w:jc w:val="center"/>
          <w:trPrChange w:id="1385" w:author="R4-1910095" w:date="2019-09-03T02:39:00Z">
            <w:trPr>
              <w:trHeight w:val="180"/>
              <w:jc w:val="center"/>
            </w:trPr>
          </w:trPrChange>
        </w:trPr>
        <w:tc>
          <w:tcPr>
            <w:tcW w:w="828" w:type="dxa"/>
            <w:vMerge/>
            <w:vAlign w:val="center"/>
            <w:tcPrChange w:id="1386" w:author="R4-1910095" w:date="2019-09-03T02:39:00Z">
              <w:tcPr>
                <w:tcW w:w="828" w:type="dxa"/>
                <w:vMerge/>
              </w:tcPr>
            </w:tcPrChange>
          </w:tcPr>
          <w:p w14:paraId="47D6AD39" w14:textId="77777777" w:rsidR="00016F5B" w:rsidRPr="004C5EF0" w:rsidRDefault="00016F5B">
            <w:pPr>
              <w:pStyle w:val="TAC"/>
              <w:rPr>
                <w:rFonts w:cs="Arial"/>
                <w:lang w:eastAsia="zh-CN"/>
              </w:rPr>
            </w:pPr>
          </w:p>
        </w:tc>
        <w:tc>
          <w:tcPr>
            <w:tcW w:w="1080" w:type="dxa"/>
            <w:vMerge/>
            <w:vAlign w:val="center"/>
            <w:tcPrChange w:id="1387" w:author="R4-1910095" w:date="2019-09-03T02:39:00Z">
              <w:tcPr>
                <w:tcW w:w="1080" w:type="dxa"/>
                <w:vMerge/>
              </w:tcPr>
            </w:tcPrChange>
          </w:tcPr>
          <w:p w14:paraId="11C0329C" w14:textId="77777777" w:rsidR="00016F5B" w:rsidRPr="004C5EF0" w:rsidRDefault="00016F5B">
            <w:pPr>
              <w:pStyle w:val="TAC"/>
              <w:rPr>
                <w:rFonts w:cs="Arial"/>
                <w:lang w:eastAsia="zh-CN"/>
              </w:rPr>
            </w:pPr>
          </w:p>
        </w:tc>
        <w:tc>
          <w:tcPr>
            <w:tcW w:w="990" w:type="dxa"/>
            <w:vAlign w:val="center"/>
            <w:tcPrChange w:id="1388" w:author="R4-1910095" w:date="2019-09-03T02:39:00Z">
              <w:tcPr>
                <w:tcW w:w="990" w:type="dxa"/>
              </w:tcPr>
            </w:tcPrChange>
          </w:tcPr>
          <w:p w14:paraId="1562486A" w14:textId="77777777" w:rsidR="00016F5B" w:rsidRPr="004C5EF0" w:rsidRDefault="00016F5B">
            <w:pPr>
              <w:pStyle w:val="TAC"/>
              <w:rPr>
                <w:rFonts w:cs="Arial"/>
                <w:lang w:eastAsia="zh-CN"/>
              </w:rPr>
            </w:pPr>
            <w:r w:rsidRPr="004C5EF0">
              <w:rPr>
                <w:rFonts w:cs="Arial"/>
                <w:lang w:eastAsia="zh-CN"/>
              </w:rPr>
              <w:t>4</w:t>
            </w:r>
          </w:p>
        </w:tc>
        <w:tc>
          <w:tcPr>
            <w:tcW w:w="900" w:type="dxa"/>
            <w:vAlign w:val="center"/>
            <w:tcPrChange w:id="1389" w:author="R4-1910095" w:date="2019-09-03T02:39:00Z">
              <w:tcPr>
                <w:tcW w:w="900" w:type="dxa"/>
              </w:tcPr>
            </w:tcPrChange>
          </w:tcPr>
          <w:p w14:paraId="7680D7C2" w14:textId="77777777" w:rsidR="00016F5B" w:rsidRPr="004C5EF0" w:rsidRDefault="00016F5B">
            <w:pPr>
              <w:pStyle w:val="TAC"/>
              <w:rPr>
                <w:rFonts w:cs="Arial"/>
              </w:rPr>
            </w:pPr>
            <w:r w:rsidRPr="004C5EF0">
              <w:rPr>
                <w:rFonts w:cs="Arial"/>
              </w:rPr>
              <w:t>Normal</w:t>
            </w:r>
          </w:p>
        </w:tc>
        <w:tc>
          <w:tcPr>
            <w:tcW w:w="1350" w:type="dxa"/>
            <w:vAlign w:val="center"/>
            <w:tcPrChange w:id="1390" w:author="R4-1910095" w:date="2019-09-03T02:39:00Z">
              <w:tcPr>
                <w:tcW w:w="1350" w:type="dxa"/>
              </w:tcPr>
            </w:tcPrChange>
          </w:tcPr>
          <w:p w14:paraId="47E211BB"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91" w:author="R4-1910095" w:date="2019-09-03T02:39:00Z">
              <w:tcPr>
                <w:tcW w:w="1260" w:type="dxa"/>
              </w:tcPr>
            </w:tcPrChange>
          </w:tcPr>
          <w:p w14:paraId="46CF0E45"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Change w:id="1392" w:author="R4-1910095" w:date="2019-09-03T02:39:00Z">
              <w:tcPr>
                <w:tcW w:w="810" w:type="dxa"/>
                <w:shd w:val="clear" w:color="auto" w:fill="auto"/>
              </w:tcPr>
            </w:tcPrChange>
          </w:tcPr>
          <w:p w14:paraId="10635705" w14:textId="77569A4D" w:rsidR="00016F5B" w:rsidRPr="004C5EF0" w:rsidRDefault="00016F5B">
            <w:pPr>
              <w:pStyle w:val="TAC"/>
              <w:rPr>
                <w:rFonts w:cs="Arial"/>
                <w:lang w:eastAsia="zh-CN"/>
              </w:rPr>
            </w:pPr>
            <w:r w:rsidRPr="004C5EF0">
              <w:rPr>
                <w:rFonts w:cs="Arial"/>
                <w:lang w:eastAsia="zh-CN"/>
              </w:rPr>
              <w:t>[-2.</w:t>
            </w:r>
            <w:ins w:id="1393" w:author="R4-1910095" w:date="2019-09-03T02:40:00Z">
              <w:r w:rsidR="000E2BBC">
                <w:rPr>
                  <w:rFonts w:cs="Arial"/>
                  <w:lang w:eastAsia="zh-CN"/>
                </w:rPr>
                <w:t>3</w:t>
              </w:r>
            </w:ins>
            <w:del w:id="1394" w:author="R4-1910095" w:date="2019-09-03T02:40: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95" w:author="R4-1910095" w:date="2019-09-03T02:39:00Z">
              <w:tcPr>
                <w:tcW w:w="810" w:type="dxa"/>
                <w:shd w:val="clear" w:color="auto" w:fill="auto"/>
              </w:tcPr>
            </w:tcPrChange>
          </w:tcPr>
          <w:p w14:paraId="4E0E0826" w14:textId="536E2E4E" w:rsidR="00016F5B" w:rsidRPr="004C5EF0" w:rsidRDefault="00016F5B">
            <w:pPr>
              <w:pStyle w:val="TAC"/>
              <w:rPr>
                <w:rFonts w:cs="Arial"/>
                <w:lang w:eastAsia="zh-CN"/>
              </w:rPr>
            </w:pPr>
            <w:r w:rsidRPr="004C5EF0">
              <w:rPr>
                <w:rFonts w:cs="Arial"/>
                <w:lang w:eastAsia="zh-CN"/>
              </w:rPr>
              <w:t>[-2.4]</w:t>
            </w:r>
          </w:p>
        </w:tc>
        <w:tc>
          <w:tcPr>
            <w:tcW w:w="900" w:type="dxa"/>
            <w:shd w:val="clear" w:color="auto" w:fill="auto"/>
            <w:vAlign w:val="center"/>
            <w:tcPrChange w:id="1396" w:author="R4-1910095" w:date="2019-09-03T02:39:00Z">
              <w:tcPr>
                <w:tcW w:w="900" w:type="dxa"/>
                <w:shd w:val="clear" w:color="auto" w:fill="auto"/>
              </w:tcPr>
            </w:tcPrChange>
          </w:tcPr>
          <w:p w14:paraId="0B5B6F87" w14:textId="4305EF1D" w:rsidR="00016F5B" w:rsidRPr="004C5EF0" w:rsidRDefault="00016F5B">
            <w:pPr>
              <w:pStyle w:val="TAC"/>
              <w:rPr>
                <w:rFonts w:cs="Arial"/>
                <w:lang w:eastAsia="zh-CN"/>
              </w:rPr>
            </w:pPr>
            <w:r w:rsidRPr="004C5EF0">
              <w:rPr>
                <w:rFonts w:cs="Arial"/>
                <w:lang w:eastAsia="zh-CN"/>
              </w:rPr>
              <w:t>[-1.8]</w:t>
            </w:r>
          </w:p>
        </w:tc>
        <w:tc>
          <w:tcPr>
            <w:tcW w:w="720" w:type="dxa"/>
            <w:vAlign w:val="center"/>
            <w:tcPrChange w:id="1397" w:author="R4-1910095" w:date="2019-09-03T02:39:00Z">
              <w:tcPr>
                <w:tcW w:w="720" w:type="dxa"/>
              </w:tcPr>
            </w:tcPrChange>
          </w:tcPr>
          <w:p w14:paraId="4DD239BA" w14:textId="506A7DE6" w:rsidR="00016F5B" w:rsidRPr="004C5EF0" w:rsidRDefault="00016F5B">
            <w:pPr>
              <w:pStyle w:val="TAC"/>
              <w:rPr>
                <w:rFonts w:cs="Arial"/>
                <w:lang w:eastAsia="zh-CN"/>
              </w:rPr>
            </w:pPr>
            <w:r w:rsidRPr="004C5EF0">
              <w:rPr>
                <w:rFonts w:cs="Arial"/>
                <w:lang w:eastAsia="zh-CN"/>
              </w:rPr>
              <w:t>[-2.</w:t>
            </w:r>
            <w:ins w:id="1398" w:author="R4-1910095" w:date="2019-09-03T02:40:00Z">
              <w:r w:rsidR="000E2BBC">
                <w:rPr>
                  <w:rFonts w:cs="Arial"/>
                  <w:lang w:eastAsia="zh-CN"/>
                </w:rPr>
                <w:t>4</w:t>
              </w:r>
            </w:ins>
            <w:del w:id="1399" w:author="R4-1910095" w:date="2019-09-03T02:40:00Z">
              <w:r w:rsidRPr="004C5EF0" w:rsidDel="000E2BBC">
                <w:rPr>
                  <w:rFonts w:cs="Arial"/>
                  <w:lang w:eastAsia="zh-CN"/>
                </w:rPr>
                <w:delText>7</w:delText>
              </w:r>
            </w:del>
            <w:r w:rsidRPr="004C5EF0">
              <w:rPr>
                <w:rFonts w:cs="Arial"/>
                <w:lang w:eastAsia="zh-CN"/>
              </w:rPr>
              <w:t>]</w:t>
            </w:r>
          </w:p>
        </w:tc>
      </w:tr>
      <w:tr w:rsidR="00016F5B" w:rsidRPr="004C5EF0" w14:paraId="57B36E2B" w14:textId="77777777" w:rsidTr="000E2BBC">
        <w:trPr>
          <w:trHeight w:val="180"/>
          <w:jc w:val="center"/>
          <w:trPrChange w:id="1400" w:author="R4-1910095" w:date="2019-09-03T02:39:00Z">
            <w:trPr>
              <w:trHeight w:val="180"/>
              <w:jc w:val="center"/>
            </w:trPr>
          </w:trPrChange>
        </w:trPr>
        <w:tc>
          <w:tcPr>
            <w:tcW w:w="828" w:type="dxa"/>
            <w:vMerge/>
            <w:vAlign w:val="center"/>
            <w:tcPrChange w:id="1401" w:author="R4-1910095" w:date="2019-09-03T02:39:00Z">
              <w:tcPr>
                <w:tcW w:w="828" w:type="dxa"/>
                <w:vMerge/>
              </w:tcPr>
            </w:tcPrChange>
          </w:tcPr>
          <w:p w14:paraId="58E92AAB" w14:textId="77777777" w:rsidR="00016F5B" w:rsidRPr="004C5EF0" w:rsidRDefault="00016F5B">
            <w:pPr>
              <w:pStyle w:val="TAC"/>
              <w:rPr>
                <w:rFonts w:cs="Arial"/>
                <w:lang w:eastAsia="zh-CN"/>
              </w:rPr>
            </w:pPr>
          </w:p>
        </w:tc>
        <w:tc>
          <w:tcPr>
            <w:tcW w:w="1080" w:type="dxa"/>
            <w:vMerge/>
            <w:vAlign w:val="center"/>
            <w:tcPrChange w:id="1402" w:author="R4-1910095" w:date="2019-09-03T02:39:00Z">
              <w:tcPr>
                <w:tcW w:w="1080" w:type="dxa"/>
                <w:vMerge/>
              </w:tcPr>
            </w:tcPrChange>
          </w:tcPr>
          <w:p w14:paraId="0416D61D" w14:textId="77777777" w:rsidR="00016F5B" w:rsidRPr="004C5EF0" w:rsidRDefault="00016F5B">
            <w:pPr>
              <w:pStyle w:val="TAC"/>
              <w:rPr>
                <w:rFonts w:cs="Arial"/>
                <w:lang w:eastAsia="zh-CN"/>
              </w:rPr>
            </w:pPr>
          </w:p>
        </w:tc>
        <w:tc>
          <w:tcPr>
            <w:tcW w:w="990" w:type="dxa"/>
            <w:vAlign w:val="center"/>
            <w:tcPrChange w:id="1403" w:author="R4-1910095" w:date="2019-09-03T02:39:00Z">
              <w:tcPr>
                <w:tcW w:w="990" w:type="dxa"/>
              </w:tcPr>
            </w:tcPrChange>
          </w:tcPr>
          <w:p w14:paraId="7B20D0E7" w14:textId="77777777" w:rsidR="00016F5B" w:rsidRPr="004C5EF0" w:rsidRDefault="00016F5B">
            <w:pPr>
              <w:pStyle w:val="TAC"/>
              <w:rPr>
                <w:rFonts w:cs="Arial"/>
                <w:lang w:eastAsia="zh-CN"/>
              </w:rPr>
            </w:pPr>
            <w:r w:rsidRPr="004C5EF0">
              <w:rPr>
                <w:rFonts w:cs="Arial"/>
                <w:lang w:eastAsia="zh-CN"/>
              </w:rPr>
              <w:t>8</w:t>
            </w:r>
          </w:p>
        </w:tc>
        <w:tc>
          <w:tcPr>
            <w:tcW w:w="900" w:type="dxa"/>
            <w:vAlign w:val="center"/>
            <w:tcPrChange w:id="1404" w:author="R4-1910095" w:date="2019-09-03T02:39:00Z">
              <w:tcPr>
                <w:tcW w:w="900" w:type="dxa"/>
              </w:tcPr>
            </w:tcPrChange>
          </w:tcPr>
          <w:p w14:paraId="34FB1ADD" w14:textId="77777777" w:rsidR="00016F5B" w:rsidRPr="004C5EF0" w:rsidRDefault="00016F5B">
            <w:pPr>
              <w:pStyle w:val="TAC"/>
              <w:rPr>
                <w:rFonts w:cs="Arial"/>
              </w:rPr>
            </w:pPr>
            <w:r w:rsidRPr="004C5EF0">
              <w:rPr>
                <w:rFonts w:cs="Arial"/>
              </w:rPr>
              <w:t>Normal</w:t>
            </w:r>
          </w:p>
        </w:tc>
        <w:tc>
          <w:tcPr>
            <w:tcW w:w="1350" w:type="dxa"/>
            <w:vAlign w:val="center"/>
            <w:tcPrChange w:id="1405" w:author="R4-1910095" w:date="2019-09-03T02:39:00Z">
              <w:tcPr>
                <w:tcW w:w="1350" w:type="dxa"/>
              </w:tcPr>
            </w:tcPrChange>
          </w:tcPr>
          <w:p w14:paraId="20426E53"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406" w:author="R4-1910095" w:date="2019-09-03T02:39:00Z">
              <w:tcPr>
                <w:tcW w:w="1260" w:type="dxa"/>
              </w:tcPr>
            </w:tcPrChange>
          </w:tcPr>
          <w:p w14:paraId="2F8F180E"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Change w:id="1407" w:author="R4-1910095" w:date="2019-09-03T02:39:00Z">
              <w:tcPr>
                <w:tcW w:w="810" w:type="dxa"/>
                <w:shd w:val="clear" w:color="auto" w:fill="auto"/>
              </w:tcPr>
            </w:tcPrChange>
          </w:tcPr>
          <w:p w14:paraId="1F9AA9E1" w14:textId="206CB932" w:rsidR="00016F5B" w:rsidRPr="004C5EF0" w:rsidRDefault="00016F5B">
            <w:pPr>
              <w:pStyle w:val="TAC"/>
              <w:rPr>
                <w:rFonts w:cs="Arial"/>
                <w:lang w:eastAsia="zh-CN"/>
              </w:rPr>
            </w:pPr>
            <w:r w:rsidRPr="004C5EF0">
              <w:rPr>
                <w:rFonts w:cs="Arial"/>
                <w:lang w:eastAsia="zh-CN"/>
              </w:rPr>
              <w:t>[-5.</w:t>
            </w:r>
            <w:ins w:id="1408" w:author="R4-1910095" w:date="2019-09-03T02:40:00Z">
              <w:r w:rsidR="000E2BBC">
                <w:rPr>
                  <w:rFonts w:cs="Arial"/>
                  <w:lang w:eastAsia="zh-CN"/>
                </w:rPr>
                <w:t>8</w:t>
              </w:r>
            </w:ins>
            <w:del w:id="1409" w:author="R4-1910095" w:date="2019-09-03T02:40:00Z">
              <w:r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410" w:author="R4-1910095" w:date="2019-09-03T02:39:00Z">
              <w:tcPr>
                <w:tcW w:w="810" w:type="dxa"/>
                <w:shd w:val="clear" w:color="auto" w:fill="auto"/>
              </w:tcPr>
            </w:tcPrChange>
          </w:tcPr>
          <w:p w14:paraId="0B73D995" w14:textId="4B699724" w:rsidR="00016F5B" w:rsidRPr="004C5EF0" w:rsidRDefault="00016F5B">
            <w:pPr>
              <w:pStyle w:val="TAC"/>
              <w:rPr>
                <w:rFonts w:cs="Arial"/>
                <w:lang w:eastAsia="zh-CN"/>
              </w:rPr>
            </w:pPr>
            <w:r w:rsidRPr="004C5EF0">
              <w:rPr>
                <w:rFonts w:cs="Arial"/>
                <w:lang w:eastAsia="zh-CN"/>
              </w:rPr>
              <w:t>[-</w:t>
            </w:r>
            <w:ins w:id="1411" w:author="R4-1910095" w:date="2019-09-03T02:40:00Z">
              <w:r w:rsidR="000E2BBC">
                <w:rPr>
                  <w:rFonts w:cs="Arial"/>
                  <w:lang w:eastAsia="zh-CN"/>
                </w:rPr>
                <w:t>5.4</w:t>
              </w:r>
            </w:ins>
            <w:del w:id="1412" w:author="R4-1910095" w:date="2019-09-03T02:40:00Z">
              <w:r w:rsidRPr="004C5EF0" w:rsidDel="000E2BBC">
                <w:rPr>
                  <w:rFonts w:cs="Arial"/>
                  <w:lang w:eastAsia="zh-CN"/>
                </w:rPr>
                <w:delText>6.0</w:delText>
              </w:r>
            </w:del>
            <w:r w:rsidRPr="004C5EF0">
              <w:rPr>
                <w:rFonts w:cs="Arial"/>
                <w:lang w:eastAsia="zh-CN"/>
              </w:rPr>
              <w:t>]</w:t>
            </w:r>
          </w:p>
        </w:tc>
        <w:tc>
          <w:tcPr>
            <w:tcW w:w="900" w:type="dxa"/>
            <w:shd w:val="clear" w:color="auto" w:fill="auto"/>
            <w:vAlign w:val="center"/>
            <w:tcPrChange w:id="1413" w:author="R4-1910095" w:date="2019-09-03T02:39:00Z">
              <w:tcPr>
                <w:tcW w:w="900" w:type="dxa"/>
                <w:shd w:val="clear" w:color="auto" w:fill="auto"/>
              </w:tcPr>
            </w:tcPrChange>
          </w:tcPr>
          <w:p w14:paraId="766EEF7C" w14:textId="5C113F02" w:rsidR="00016F5B" w:rsidRPr="004C5EF0" w:rsidRDefault="00016F5B">
            <w:pPr>
              <w:pStyle w:val="TAC"/>
              <w:rPr>
                <w:rFonts w:cs="Arial"/>
                <w:lang w:eastAsia="zh-CN"/>
              </w:rPr>
            </w:pPr>
            <w:r w:rsidRPr="004C5EF0">
              <w:rPr>
                <w:rFonts w:cs="Arial"/>
                <w:lang w:eastAsia="zh-CN"/>
              </w:rPr>
              <w:t>[-5.8]</w:t>
            </w:r>
          </w:p>
        </w:tc>
        <w:tc>
          <w:tcPr>
            <w:tcW w:w="720" w:type="dxa"/>
            <w:vAlign w:val="center"/>
            <w:tcPrChange w:id="1414" w:author="R4-1910095" w:date="2019-09-03T02:39:00Z">
              <w:tcPr>
                <w:tcW w:w="720" w:type="dxa"/>
              </w:tcPr>
            </w:tcPrChange>
          </w:tcPr>
          <w:p w14:paraId="18E65765" w14:textId="2CD825E8" w:rsidR="00016F5B" w:rsidRPr="004C5EF0" w:rsidRDefault="00016F5B">
            <w:pPr>
              <w:pStyle w:val="TAC"/>
              <w:rPr>
                <w:rFonts w:cs="Arial"/>
                <w:lang w:eastAsia="zh-CN"/>
              </w:rPr>
            </w:pPr>
            <w:r w:rsidRPr="004C5EF0">
              <w:rPr>
                <w:rFonts w:cs="Arial"/>
                <w:lang w:eastAsia="zh-CN"/>
              </w:rPr>
              <w:t>[-5.</w:t>
            </w:r>
            <w:ins w:id="1415" w:author="R4-1910095" w:date="2019-09-03T02:41:00Z">
              <w:r w:rsidR="000E2BBC">
                <w:rPr>
                  <w:rFonts w:cs="Arial"/>
                  <w:lang w:eastAsia="zh-CN"/>
                </w:rPr>
                <w:t>6</w:t>
              </w:r>
            </w:ins>
            <w:del w:id="1416" w:author="R4-1910095" w:date="2019-09-03T02:41:00Z">
              <w:r w:rsidRPr="004C5EF0" w:rsidDel="000E2BBC">
                <w:rPr>
                  <w:rFonts w:cs="Arial"/>
                  <w:lang w:eastAsia="zh-CN"/>
                </w:rPr>
                <w:delText>8</w:delText>
              </w:r>
            </w:del>
            <w:r w:rsidRPr="004C5EF0">
              <w:rPr>
                <w:rFonts w:cs="Arial"/>
                <w:lang w:eastAsia="zh-CN"/>
              </w:rPr>
              <w:t>]</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1417" w:name="_Toc13084681"/>
      <w:r w:rsidRPr="004C5EF0">
        <w:lastRenderedPageBreak/>
        <w:t>8.3.5</w:t>
      </w:r>
      <w:r w:rsidRPr="004C5EF0">
        <w:tab/>
        <w:t>Performance requirements for PUCCH format 4</w:t>
      </w:r>
      <w:bookmarkEnd w:id="1417"/>
    </w:p>
    <w:p w14:paraId="37599B03" w14:textId="77777777" w:rsidR="009D2B1A" w:rsidRPr="004C5EF0" w:rsidRDefault="009D2B1A" w:rsidP="009D2B1A">
      <w:pPr>
        <w:pStyle w:val="Heading4"/>
      </w:pPr>
      <w:bookmarkStart w:id="1418" w:name="_Toc13084682"/>
      <w:r w:rsidRPr="004C5EF0">
        <w:t>8.3.5.1</w:t>
      </w:r>
      <w:r w:rsidRPr="004C5EF0">
        <w:tab/>
        <w:t>Definition and applicability</w:t>
      </w:r>
      <w:bookmarkEnd w:id="1418"/>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2AB0FA21"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444C4DBA"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0B260D" w:rsidRPr="004C5EF0">
        <w:rPr>
          <w:lang w:eastAsia="zh-CN"/>
        </w:rPr>
        <w:t xml:space="preserve">subclause </w:t>
      </w:r>
      <w:r w:rsidRPr="004C5EF0">
        <w:rPr>
          <w:lang w:eastAsia="zh-CN"/>
        </w:rPr>
        <w:t>8.1.2</w:t>
      </w:r>
      <w:r w:rsidR="004816C9" w:rsidRPr="004C5EF0">
        <w:rPr>
          <w:lang w:eastAsia="zh-CN"/>
        </w:rPr>
        <w:t>.2</w:t>
      </w:r>
      <w:r w:rsidRPr="004C5EF0">
        <w:rPr>
          <w:lang w:eastAsia="zh-CN"/>
        </w:rPr>
        <w:t>.</w:t>
      </w:r>
    </w:p>
    <w:p w14:paraId="5C64FF44" w14:textId="77777777" w:rsidR="009D2B1A" w:rsidRPr="004C5EF0" w:rsidRDefault="009D2B1A" w:rsidP="009D2B1A">
      <w:r w:rsidRPr="004C5EF0">
        <w:rPr>
          <w:lang w:eastAsia="zh-CN"/>
        </w:rPr>
        <w:t>A test with or without additional DMRS configured is only applicable if the BS support it.</w:t>
      </w:r>
    </w:p>
    <w:p w14:paraId="29A1B603" w14:textId="77777777" w:rsidR="009D2B1A" w:rsidRPr="004C5EF0" w:rsidRDefault="009D2B1A" w:rsidP="009D2B1A">
      <w:pPr>
        <w:pStyle w:val="Heading4"/>
      </w:pPr>
      <w:bookmarkStart w:id="1419" w:name="_Toc13084683"/>
      <w:r w:rsidRPr="004C5EF0">
        <w:t>8.3.5.2</w:t>
      </w:r>
      <w:r w:rsidRPr="004C5EF0">
        <w:tab/>
        <w:t>Minimum requirement</w:t>
      </w:r>
      <w:bookmarkEnd w:id="1419"/>
    </w:p>
    <w:p w14:paraId="3BD0508E" w14:textId="76BC8649" w:rsidR="009D2B1A" w:rsidRPr="004C5EF0" w:rsidRDefault="009D2B1A" w:rsidP="009D2B1A">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1420" w:name="_Toc13084684"/>
      <w:r w:rsidRPr="004C5EF0">
        <w:t>8.3.5.3</w:t>
      </w:r>
      <w:r w:rsidRPr="004C5EF0">
        <w:tab/>
        <w:t>Test purpose</w:t>
      </w:r>
      <w:bookmarkEnd w:id="1420"/>
    </w:p>
    <w:p w14:paraId="782A9E39"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1604FAE1" w14:textId="77777777" w:rsidR="009D2B1A" w:rsidRPr="004C5EF0" w:rsidRDefault="009D2B1A" w:rsidP="009D2B1A">
      <w:pPr>
        <w:pStyle w:val="Heading4"/>
      </w:pPr>
      <w:bookmarkStart w:id="1421" w:name="_Toc13084685"/>
      <w:r w:rsidRPr="004C5EF0">
        <w:t>8.3.5.4</w:t>
      </w:r>
      <w:r w:rsidRPr="004C5EF0">
        <w:tab/>
        <w:t>Method of test</w:t>
      </w:r>
      <w:bookmarkEnd w:id="1421"/>
    </w:p>
    <w:p w14:paraId="58193B1D" w14:textId="77777777" w:rsidR="009D2B1A" w:rsidRPr="004C5EF0" w:rsidRDefault="009D2B1A" w:rsidP="009D2B1A">
      <w:pPr>
        <w:pStyle w:val="Heading5"/>
      </w:pPr>
      <w:bookmarkStart w:id="1422" w:name="_Toc13084686"/>
      <w:r w:rsidRPr="004C5EF0">
        <w:t>8.3.5.4.1</w:t>
      </w:r>
      <w:r w:rsidRPr="004C5EF0">
        <w:tab/>
        <w:t>Initial conditions</w:t>
      </w:r>
      <w:bookmarkEnd w:id="1422"/>
    </w:p>
    <w:p w14:paraId="5AFDBC46" w14:textId="77777777" w:rsidR="009D2B1A" w:rsidRPr="004C5EF0" w:rsidRDefault="009D2B1A" w:rsidP="009D2B1A">
      <w:r w:rsidRPr="004C5EF0">
        <w:t>Test environment: Normal; see annex B.2.</w:t>
      </w:r>
    </w:p>
    <w:p w14:paraId="532CA31E" w14:textId="77777777" w:rsidR="009D2B1A" w:rsidRPr="004C5EF0" w:rsidRDefault="009D2B1A" w:rsidP="009D2B1A">
      <w:r w:rsidRPr="004C5EF0">
        <w:t>RF channels to be tested for single carrier (SC): M; see subclause 4.9.1</w:t>
      </w:r>
    </w:p>
    <w:p w14:paraId="727A9FFF" w14:textId="686A59AE"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317A5B" w:rsidRPr="004C5EF0">
        <w:t>a</w:t>
      </w:r>
      <w:r w:rsidRPr="004C5EF0">
        <w:t xml:space="preserve">nnex </w:t>
      </w:r>
      <w:r w:rsidR="00A87A6D" w:rsidRPr="004C5EF0">
        <w:t xml:space="preserve">D.5 and D.6 for </w:t>
      </w:r>
      <w:r w:rsidR="00A87A6D" w:rsidRPr="004C5EF0">
        <w:rPr>
          <w:i/>
        </w:rPr>
        <w:t>BS type 1-C</w:t>
      </w:r>
      <w:r w:rsidR="00A87A6D" w:rsidRPr="004C5EF0">
        <w:t xml:space="preserve"> and </w:t>
      </w:r>
      <w:r w:rsidR="00A87A6D" w:rsidRPr="004C5EF0">
        <w:rPr>
          <w:i/>
        </w:rPr>
        <w:t>BS type 1-H</w:t>
      </w:r>
      <w:r w:rsidR="00A87A6D" w:rsidRPr="004C5EF0">
        <w:t xml:space="preserve"> respectively</w:t>
      </w:r>
      <w:r w:rsidRPr="004C5EF0">
        <w:t>.</w:t>
      </w:r>
    </w:p>
    <w:p w14:paraId="6558DB44" w14:textId="77777777" w:rsidR="009D2B1A" w:rsidRPr="004C5EF0" w:rsidRDefault="009D2B1A" w:rsidP="009D2B1A">
      <w:pPr>
        <w:pStyle w:val="Heading5"/>
      </w:pPr>
      <w:bookmarkStart w:id="1423" w:name="_Toc13084687"/>
      <w:r w:rsidRPr="004C5EF0">
        <w:t>8.3.5.4.2</w:t>
      </w:r>
      <w:r w:rsidRPr="004C5EF0">
        <w:tab/>
        <w:t>Procedure</w:t>
      </w:r>
      <w:bookmarkEnd w:id="1423"/>
    </w:p>
    <w:p w14:paraId="1CE0B39F" w14:textId="294D3397" w:rsidR="009D2B1A" w:rsidRPr="004C5EF0" w:rsidRDefault="009D2B1A" w:rsidP="009D2B1A">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 xml:space="preserve">channel bandwidth defined in </w:t>
      </w:r>
      <w:r w:rsidR="004F6240" w:rsidRPr="004C5EF0">
        <w:t>table</w:t>
      </w:r>
      <w:r w:rsidRPr="004C5EF0">
        <w:t xml:space="preserv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424">
          <w:tblGrid>
            <w:gridCol w:w="2406"/>
            <w:gridCol w:w="2406"/>
            <w:gridCol w:w="2129"/>
          </w:tblGrid>
        </w:tblGridChange>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25"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426" w:author="R4-1910095" w:date="2019-09-03T02:41:00Z">
            <w:trPr>
              <w:cantSplit/>
              <w:trHeight w:val="197"/>
              <w:jc w:val="center"/>
            </w:trPr>
          </w:trPrChange>
        </w:trPr>
        <w:tc>
          <w:tcPr>
            <w:tcW w:w="2406" w:type="dxa"/>
            <w:vMerge w:val="restart"/>
            <w:vAlign w:val="center"/>
            <w:tcPrChange w:id="1427" w:author="R4-1910095" w:date="2019-09-03T02:41:00Z">
              <w:tcPr>
                <w:tcW w:w="2406" w:type="dxa"/>
                <w:vMerge w:val="restart"/>
              </w:tcPr>
            </w:tcPrChange>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428" w:author="R4-1910095" w:date="2019-09-03T02:41:00Z">
              <w:tcPr>
                <w:tcW w:w="2406" w:type="dxa"/>
                <w:tcBorders>
                  <w:bottom w:val="single" w:sz="4" w:space="0" w:color="auto"/>
                </w:tcBorders>
                <w:vAlign w:val="center"/>
              </w:tcPr>
            </w:tcPrChange>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429" w:author="R4-1910095" w:date="2019-09-03T02:41:00Z">
              <w:tcPr>
                <w:tcW w:w="2129" w:type="dxa"/>
                <w:tcBorders>
                  <w:bottom w:val="single" w:sz="4" w:space="0" w:color="auto"/>
                </w:tcBorders>
                <w:vAlign w:val="center"/>
              </w:tcPr>
            </w:tcPrChange>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30"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431" w:author="R4-1910095" w:date="2019-09-03T02:41:00Z">
            <w:trPr>
              <w:cantSplit/>
              <w:trHeight w:val="129"/>
              <w:jc w:val="center"/>
            </w:trPr>
          </w:trPrChange>
        </w:trPr>
        <w:tc>
          <w:tcPr>
            <w:tcW w:w="2406" w:type="dxa"/>
            <w:vMerge/>
            <w:vAlign w:val="center"/>
            <w:tcPrChange w:id="1432" w:author="R4-1910095" w:date="2019-09-03T02:41:00Z">
              <w:tcPr>
                <w:tcW w:w="2406" w:type="dxa"/>
                <w:vMerge/>
              </w:tcPr>
            </w:tcPrChange>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Change w:id="1433" w:author="R4-1910095" w:date="2019-09-03T02:41:00Z">
              <w:tcPr>
                <w:tcW w:w="2406" w:type="dxa"/>
                <w:tcBorders>
                  <w:bottom w:val="single" w:sz="4" w:space="0" w:color="auto"/>
                </w:tcBorders>
                <w:vAlign w:val="center"/>
              </w:tcPr>
            </w:tcPrChange>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434" w:author="R4-1910095" w:date="2019-09-03T02:41:00Z">
              <w:tcPr>
                <w:tcW w:w="2129" w:type="dxa"/>
                <w:tcBorders>
                  <w:bottom w:val="single" w:sz="4" w:space="0" w:color="auto"/>
                </w:tcBorders>
                <w:vAlign w:val="center"/>
              </w:tcPr>
            </w:tcPrChange>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35"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36" w:author="R4-1910095" w:date="2019-09-03T02:41:00Z">
            <w:trPr>
              <w:cantSplit/>
              <w:trHeight w:val="70"/>
              <w:jc w:val="center"/>
            </w:trPr>
          </w:trPrChange>
        </w:trPr>
        <w:tc>
          <w:tcPr>
            <w:tcW w:w="2406" w:type="dxa"/>
            <w:vMerge/>
            <w:tcBorders>
              <w:bottom w:val="single" w:sz="4" w:space="0" w:color="auto"/>
            </w:tcBorders>
            <w:vAlign w:val="center"/>
            <w:tcPrChange w:id="1437" w:author="R4-1910095" w:date="2019-09-03T02:41:00Z">
              <w:tcPr>
                <w:tcW w:w="2406" w:type="dxa"/>
                <w:vMerge/>
                <w:tcBorders>
                  <w:bottom w:val="single" w:sz="4" w:space="0" w:color="auto"/>
                </w:tcBorders>
              </w:tcPr>
            </w:tcPrChange>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Change w:id="1438" w:author="R4-1910095" w:date="2019-09-03T02:41:00Z">
              <w:tcPr>
                <w:tcW w:w="2406" w:type="dxa"/>
                <w:tcBorders>
                  <w:bottom w:val="single" w:sz="4" w:space="0" w:color="auto"/>
                </w:tcBorders>
                <w:vAlign w:val="center"/>
              </w:tcPr>
            </w:tcPrChange>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439" w:author="R4-1910095" w:date="2019-09-03T02:41:00Z">
              <w:tcPr>
                <w:tcW w:w="2129" w:type="dxa"/>
                <w:tcBorders>
                  <w:bottom w:val="single" w:sz="4" w:space="0" w:color="auto"/>
                </w:tcBorders>
                <w:vAlign w:val="center"/>
              </w:tcPr>
            </w:tcPrChange>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0E2BBC">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40"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41" w:author="R4-1910095" w:date="2019-09-03T02:41:00Z">
            <w:trPr>
              <w:cantSplit/>
              <w:trHeight w:val="70"/>
              <w:jc w:val="center"/>
            </w:trPr>
          </w:trPrChange>
        </w:trPr>
        <w:tc>
          <w:tcPr>
            <w:tcW w:w="2406" w:type="dxa"/>
            <w:vMerge w:val="restart"/>
            <w:vAlign w:val="center"/>
            <w:tcPrChange w:id="1442" w:author="R4-1910095" w:date="2019-09-03T02:41:00Z">
              <w:tcPr>
                <w:tcW w:w="2406" w:type="dxa"/>
                <w:vMerge w:val="restart"/>
              </w:tcPr>
            </w:tcPrChange>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443" w:author="R4-1910095" w:date="2019-09-03T02:41:00Z">
              <w:tcPr>
                <w:tcW w:w="2406" w:type="dxa"/>
                <w:tcBorders>
                  <w:bottom w:val="single" w:sz="4" w:space="0" w:color="auto"/>
                </w:tcBorders>
                <w:vAlign w:val="center"/>
              </w:tcPr>
            </w:tcPrChange>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444" w:author="R4-1910095" w:date="2019-09-03T02:41:00Z">
              <w:tcPr>
                <w:tcW w:w="2129" w:type="dxa"/>
                <w:tcBorders>
                  <w:bottom w:val="single" w:sz="4" w:space="0" w:color="auto"/>
                </w:tcBorders>
                <w:vAlign w:val="center"/>
              </w:tcPr>
            </w:tcPrChange>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195FCFF2" w14:textId="17073106"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ins w:id="1445" w:author="R4-1910095" w:date="2019-09-03T02:41:00Z">
              <w:r w:rsidR="000E2BBC">
                <w:rPr>
                  <w:lang w:eastAsia="zh-CN"/>
                </w:rPr>
                <w:t xml:space="preserve"> order</w:t>
              </w:r>
            </w:ins>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5FCB52A1" w:rsidR="000E2BBC" w:rsidRPr="004C5EF0" w:rsidRDefault="000E2BBC" w:rsidP="000E2BBC">
            <w:pPr>
              <w:pStyle w:val="TAL"/>
              <w:rPr>
                <w:rFonts w:eastAsia="?? ??" w:cs="Arial"/>
              </w:rPr>
            </w:pPr>
            <w:ins w:id="1446" w:author="R4-1910095" w:date="2019-09-03T02:41:00Z">
              <w:r w:rsidRPr="00AB55F9">
                <w:t>First PRB prior to frequency hopping</w:t>
              </w:r>
            </w:ins>
            <w:del w:id="1447" w:author="R4-1910095" w:date="2019-09-03T02:41:00Z">
              <w:r w:rsidRPr="004C5EF0" w:rsidDel="001E3C50">
                <w:delText>startingPRB</w:delText>
              </w:r>
            </w:del>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0E2BBC" w:rsidRPr="004C5EF0" w14:paraId="0C3C450F" w14:textId="77777777" w:rsidTr="00A94738">
        <w:trPr>
          <w:cantSplit/>
          <w:jc w:val="center"/>
        </w:trPr>
        <w:tc>
          <w:tcPr>
            <w:tcW w:w="2548" w:type="dxa"/>
            <w:vAlign w:val="center"/>
          </w:tcPr>
          <w:p w14:paraId="6B668C14" w14:textId="78F64C77" w:rsidR="000E2BBC" w:rsidRPr="004C5EF0" w:rsidRDefault="000E2BBC" w:rsidP="000E2BBC">
            <w:pPr>
              <w:pStyle w:val="TAL"/>
              <w:rPr>
                <w:rFonts w:eastAsia="?? ??" w:cs="Arial"/>
              </w:rPr>
            </w:pPr>
            <w:ins w:id="1448" w:author="R4-1910095" w:date="2019-09-03T02:41:00Z">
              <w:r w:rsidRPr="00AB55F9">
                <w:t>Intra-slot frequency hopping</w:t>
              </w:r>
            </w:ins>
            <w:del w:id="1449" w:author="R4-1910095" w:date="2019-09-03T02:41:00Z">
              <w:r w:rsidRPr="004C5EF0" w:rsidDel="001E3C50">
                <w:delText>intraSlotFrequencyHopping</w:delText>
              </w:r>
            </w:del>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08AF4C37" w:rsidR="000E2BBC" w:rsidRPr="004C5EF0" w:rsidRDefault="000E2BBC" w:rsidP="000E2BBC">
            <w:pPr>
              <w:pStyle w:val="TAL"/>
              <w:rPr>
                <w:rFonts w:eastAsia="?? ??" w:cs="Arial"/>
              </w:rPr>
            </w:pPr>
            <w:ins w:id="1450" w:author="R4-1910095" w:date="2019-09-03T02:41:00Z">
              <w:r w:rsidRPr="00AB55F9">
                <w:t>First PRB after frequency hopping</w:t>
              </w:r>
            </w:ins>
            <w:del w:id="1451" w:author="R4-1910095" w:date="2019-09-03T02:41:00Z">
              <w:r w:rsidRPr="004C5EF0" w:rsidDel="001E3C50">
                <w:delText>secondHopPRB</w:delText>
              </w:r>
            </w:del>
          </w:p>
        </w:tc>
        <w:tc>
          <w:tcPr>
            <w:tcW w:w="2450" w:type="dxa"/>
            <w:vAlign w:val="center"/>
          </w:tcPr>
          <w:p w14:paraId="3FC46A1C" w14:textId="47A65D02" w:rsidR="000E2BBC" w:rsidRPr="004C5EF0" w:rsidRDefault="000E2BBC" w:rsidP="000E2BBC">
            <w:pPr>
              <w:pStyle w:val="TAC"/>
              <w:rPr>
                <w:rFonts w:eastAsia="?? ??" w:cs="Arial"/>
              </w:rPr>
            </w:pPr>
            <w:r w:rsidRPr="004C5EF0">
              <w:rPr>
                <w:rFonts w:eastAsia="?? ??" w:cs="Arial"/>
              </w:rPr>
              <w:t xml:space="preserve">The largest PRB index - </w:t>
            </w:r>
            <w:ins w:id="1452" w:author="R4-1910095" w:date="2019-09-03T02:41:00Z">
              <w:r>
                <w:rPr>
                  <w:rFonts w:eastAsia="?? ??" w:cs="Arial"/>
                </w:rPr>
                <w:t>(N</w:t>
              </w:r>
              <w:r w:rsidRPr="00C1644E">
                <w:rPr>
                  <w:rFonts w:eastAsia="?? ??" w:cs="Arial"/>
                </w:rPr>
                <w:t>umber of PRBs - 1</w:t>
              </w:r>
              <w:r>
                <w:rPr>
                  <w:rFonts w:eastAsia="?? ??" w:cs="Arial"/>
                </w:rPr>
                <w:t>)</w:t>
              </w:r>
            </w:ins>
            <w:del w:id="1453" w:author="R4-1910095" w:date="2019-09-03T02:41:00Z">
              <w:r w:rsidRPr="004C5EF0" w:rsidDel="000E2BBC">
                <w:rPr>
                  <w:rFonts w:eastAsia="?? ??" w:cs="Arial"/>
                </w:rPr>
                <w:delText>nrofPRBs</w:delText>
              </w:r>
            </w:del>
          </w:p>
        </w:tc>
      </w:tr>
      <w:tr w:rsidR="000E2BBC" w:rsidRPr="004C5EF0" w14:paraId="1E3A1E28" w14:textId="77777777" w:rsidTr="00A94738">
        <w:trPr>
          <w:cantSplit/>
          <w:jc w:val="center"/>
        </w:trPr>
        <w:tc>
          <w:tcPr>
            <w:tcW w:w="2548" w:type="dxa"/>
            <w:vAlign w:val="center"/>
          </w:tcPr>
          <w:p w14:paraId="2FDD2F7F" w14:textId="7EF3AB06" w:rsidR="000E2BBC" w:rsidRPr="004C5EF0" w:rsidRDefault="000E2BBC" w:rsidP="000E2BBC">
            <w:pPr>
              <w:pStyle w:val="TAL"/>
            </w:pPr>
            <w:ins w:id="1454" w:author="R4-1910095" w:date="2019-09-03T02:41:00Z">
              <w:r w:rsidRPr="00AB55F9">
                <w:t>Group and sequence hopping</w:t>
              </w:r>
            </w:ins>
            <w:del w:id="1455" w:author="R4-1910095" w:date="2019-09-03T02:41:00Z">
              <w:r w:rsidRPr="004C5EF0" w:rsidDel="001E3C50">
                <w:delText>pucch-GroupHopping</w:delText>
              </w:r>
            </w:del>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282123A9" w:rsidR="000E2BBC" w:rsidRPr="004C5EF0" w:rsidRDefault="000E2BBC" w:rsidP="000E2BBC">
            <w:pPr>
              <w:pStyle w:val="TAL"/>
            </w:pPr>
            <w:ins w:id="1456" w:author="R4-1910095" w:date="2019-09-03T02:41:00Z">
              <w:r w:rsidRPr="00AB55F9">
                <w:t>Hopping ID</w:t>
              </w:r>
            </w:ins>
            <w:del w:id="1457" w:author="R4-1910095" w:date="2019-09-03T02:41:00Z">
              <w:r w:rsidRPr="004C5EF0" w:rsidDel="001E3C50">
                <w:delText>hoppingId</w:delText>
              </w:r>
            </w:del>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37A04D6D" w:rsidR="000E2BBC" w:rsidRPr="004C5EF0" w:rsidRDefault="000E2BBC" w:rsidP="000E2BBC">
            <w:pPr>
              <w:pStyle w:val="TAL"/>
              <w:rPr>
                <w:rFonts w:eastAsia="?? ??" w:cs="Arial"/>
              </w:rPr>
            </w:pPr>
            <w:ins w:id="1458" w:author="R4-1910095" w:date="2019-09-03T02:41:00Z">
              <w:r w:rsidRPr="00AB55F9">
                <w:t>Number of symbols</w:t>
              </w:r>
            </w:ins>
            <w:del w:id="1459" w:author="R4-1910095" w:date="2019-09-03T02:41:00Z">
              <w:r w:rsidRPr="004C5EF0" w:rsidDel="001E3C50">
                <w:delText>nrofSymbols</w:delText>
              </w:r>
            </w:del>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43E57129" w:rsidR="000E2BBC" w:rsidRPr="004C5EF0" w:rsidRDefault="000E2BBC" w:rsidP="000E2BBC">
            <w:pPr>
              <w:pStyle w:val="TAL"/>
            </w:pPr>
            <w:ins w:id="1460" w:author="R4-1910095" w:date="2019-09-03T02:41:00Z">
              <w:r w:rsidRPr="00AB55F9">
                <w:t>The number of UCI information bits</w:t>
              </w:r>
            </w:ins>
            <w:del w:id="1461" w:author="R4-1910095" w:date="2019-09-03T02:41:00Z">
              <w:r w:rsidRPr="004C5EF0" w:rsidDel="001E3C50">
                <w:delText>the number of UCI bits</w:delText>
              </w:r>
            </w:del>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439E30C1" w:rsidR="000E2BBC" w:rsidRPr="004C5EF0" w:rsidRDefault="000E2BBC" w:rsidP="000E2BBC">
            <w:pPr>
              <w:pStyle w:val="TAL"/>
            </w:pPr>
            <w:ins w:id="1462" w:author="R4-1910095" w:date="2019-09-03T02:41:00Z">
              <w:r w:rsidRPr="00AB55F9">
                <w:t>First symbol</w:t>
              </w:r>
            </w:ins>
            <w:del w:id="1463" w:author="R4-1910095" w:date="2019-09-03T02:41:00Z">
              <w:r w:rsidRPr="004C5EF0" w:rsidDel="001E3C50">
                <w:delText>startingSymbolIndex</w:delText>
              </w:r>
            </w:del>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5FAF673F" w:rsidR="000E2BBC" w:rsidRPr="004C5EF0" w:rsidRDefault="000E2BBC" w:rsidP="000E2BBC">
            <w:pPr>
              <w:pStyle w:val="TAL"/>
            </w:pPr>
            <w:ins w:id="1464" w:author="R4-1910095" w:date="2019-09-03T02:41:00Z">
              <w:r w:rsidRPr="00AB55F9">
                <w:t>Length of the orthogonal cover code</w:t>
              </w:r>
            </w:ins>
            <w:del w:id="1465" w:author="R4-1910095" w:date="2019-09-03T02:41:00Z">
              <w:r w:rsidRPr="004C5EF0" w:rsidDel="001E3C50">
                <w:delText>occ-Length</w:delText>
              </w:r>
            </w:del>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3DE5E55E" w:rsidR="000E2BBC" w:rsidRPr="004C5EF0" w:rsidRDefault="000E2BBC" w:rsidP="000E2BBC">
            <w:pPr>
              <w:pStyle w:val="TAL"/>
            </w:pPr>
            <w:ins w:id="1466" w:author="R4-1910095" w:date="2019-09-03T02:41:00Z">
              <w:r w:rsidRPr="00AB55F9">
                <w:t>Index of the orthogonal cover code</w:t>
              </w:r>
            </w:ins>
            <w:del w:id="1467" w:author="R4-1910095" w:date="2019-09-03T02:41:00Z">
              <w:r w:rsidRPr="004C5EF0" w:rsidDel="001E3C50">
                <w:delText>occ-Index</w:delText>
              </w:r>
            </w:del>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042E01B9" w14:textId="3978A577" w:rsidR="009D2B1A" w:rsidRPr="004C5EF0" w:rsidRDefault="009D2B1A" w:rsidP="009D2B1A">
      <w:r w:rsidRPr="004C5EF0">
        <w:t>3)</w:t>
      </w:r>
      <w:r w:rsidRPr="004C5EF0">
        <w:tab/>
        <w:t xml:space="preserve">The multipath fading emulators shall be configured according to the corresponding channel model defined in </w:t>
      </w:r>
      <w:r w:rsidR="00AE50FD" w:rsidRPr="004C5EF0">
        <w:t>a</w:t>
      </w:r>
      <w:r w:rsidRPr="004C5EF0">
        <w:t xml:space="preserve">nnex </w:t>
      </w:r>
      <w:r w:rsidR="004816C9" w:rsidRPr="004C5EF0">
        <w:t>G</w:t>
      </w:r>
      <w:r w:rsidRPr="004C5EF0">
        <w:t>.</w:t>
      </w:r>
    </w:p>
    <w:p w14:paraId="7404C87C" w14:textId="7EC20477" w:rsidR="009D2B1A" w:rsidRPr="004C5EF0" w:rsidRDefault="009D2B1A" w:rsidP="009D2B1A">
      <w:r w:rsidRPr="004C5EF0">
        <w:t>4)</w:t>
      </w:r>
      <w:r w:rsidRPr="004C5EF0">
        <w:tab/>
        <w:t xml:space="preserve">Adjust the equipment so that the SNR specified in </w:t>
      </w:r>
      <w:r w:rsidR="00317A5B" w:rsidRPr="004C5EF0">
        <w:t>t</w:t>
      </w:r>
      <w:r w:rsidRPr="004C5EF0">
        <w:t xml:space="preserve">able 8.3.5.5-1 </w:t>
      </w:r>
      <w:r w:rsidRPr="004C5EF0">
        <w:rPr>
          <w:lang w:eastAsia="zh-CN"/>
        </w:rPr>
        <w:t xml:space="preserve">or </w:t>
      </w:r>
      <w:r w:rsidR="00317A5B" w:rsidRPr="004C5EF0">
        <w:t>t</w:t>
      </w:r>
      <w:r w:rsidRPr="004C5EF0">
        <w:t>able 8.3.5.5-</w:t>
      </w:r>
      <w:r w:rsidRPr="004C5EF0">
        <w:rPr>
          <w:lang w:eastAsia="zh-CN"/>
        </w:rPr>
        <w:t xml:space="preserve">2 </w:t>
      </w:r>
      <w:r w:rsidRPr="004C5EF0">
        <w:t>is achieved at the BS input during the UCI transmissions.</w:t>
      </w:r>
    </w:p>
    <w:p w14:paraId="768C294E" w14:textId="77777777" w:rsidR="009D2B1A" w:rsidRPr="004C5EF0" w:rsidRDefault="009D2B1A" w:rsidP="009D2B1A">
      <w:r w:rsidRPr="004C5EF0">
        <w:t>5)</w:t>
      </w:r>
      <w:r w:rsidRPr="004C5EF0">
        <w:tab/>
        <w:t>The signal generator sends a test pattern with the pattern outlined in figure 8.3.5.4.2-1. The following statistics are kept: the number of incorrectly decoded UCI.</w:t>
      </w:r>
    </w:p>
    <w:bookmarkStart w:id="1468" w:name="_MON_1600797537"/>
    <w:bookmarkEnd w:id="1468"/>
    <w:p w14:paraId="7A199862" w14:textId="77777777" w:rsidR="009D2B1A" w:rsidRPr="004C5EF0" w:rsidRDefault="009D2B1A" w:rsidP="009D2B1A">
      <w:pPr>
        <w:pStyle w:val="TH"/>
      </w:pPr>
      <w:r w:rsidRPr="004C5EF0">
        <w:object w:dxaOrig="8641" w:dyaOrig="541" w14:anchorId="2DB19AD0">
          <v:shape id="_x0000_i1057" type="#_x0000_t75" style="width:6in;height:27.5pt" o:ole="" fillcolor="window">
            <v:imagedata r:id="rId70" o:title=""/>
          </v:shape>
          <o:OLEObject Type="Embed" ProgID="Word.Picture.8" ShapeID="_x0000_i1057" DrawAspect="Content" ObjectID="_1630908152" r:id="rId71"/>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1469" w:name="_Toc13084688"/>
      <w:r w:rsidRPr="004C5EF0">
        <w:t>8.3.5.5</w:t>
      </w:r>
      <w:r w:rsidRPr="004C5EF0">
        <w:tab/>
        <w:t>Test requirement</w:t>
      </w:r>
      <w:bookmarkEnd w:id="1469"/>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1166"/>
        <w:gridCol w:w="866"/>
        <w:gridCol w:w="2014"/>
        <w:gridCol w:w="1797"/>
        <w:gridCol w:w="706"/>
        <w:gridCol w:w="876"/>
        <w:gridCol w:w="749"/>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4C5EF0" w:rsidRPr="004C5EF0" w14:paraId="0DDD9B4C" w14:textId="77777777" w:rsidTr="0045619F">
        <w:trPr>
          <w:trHeight w:val="180"/>
          <w:jc w:val="center"/>
        </w:trPr>
        <w:tc>
          <w:tcPr>
            <w:tcW w:w="0" w:type="auto"/>
            <w:vMerge w:val="restart"/>
          </w:tcPr>
          <w:p w14:paraId="7B0A16DE" w14:textId="77777777" w:rsidR="0045619F" w:rsidRPr="004C5EF0" w:rsidRDefault="0045619F" w:rsidP="0045619F">
            <w:pPr>
              <w:pStyle w:val="TAC"/>
              <w:rPr>
                <w:lang w:eastAsia="zh-CN"/>
              </w:rPr>
            </w:pPr>
            <w:r w:rsidRPr="004C5EF0">
              <w:rPr>
                <w:lang w:eastAsia="zh-CN"/>
              </w:rPr>
              <w:t>1</w:t>
            </w:r>
          </w:p>
        </w:tc>
        <w:tc>
          <w:tcPr>
            <w:tcW w:w="1166" w:type="dxa"/>
            <w:vMerge w:val="restart"/>
          </w:tcPr>
          <w:p w14:paraId="4D1C49F8" w14:textId="77777777" w:rsidR="0045619F" w:rsidRPr="004C5EF0" w:rsidRDefault="0045619F" w:rsidP="0045619F">
            <w:pPr>
              <w:pStyle w:val="TAC"/>
              <w:rPr>
                <w:lang w:eastAsia="zh-CN"/>
              </w:rPr>
            </w:pPr>
            <w:r w:rsidRPr="004C5EF0">
              <w:rPr>
                <w:lang w:eastAsia="zh-CN"/>
              </w:rPr>
              <w:t>2</w:t>
            </w:r>
          </w:p>
        </w:tc>
        <w:tc>
          <w:tcPr>
            <w:tcW w:w="866" w:type="dxa"/>
            <w:vMerge w:val="restart"/>
          </w:tcPr>
          <w:p w14:paraId="514E8ABB" w14:textId="77777777" w:rsidR="0045619F" w:rsidRPr="004C5EF0" w:rsidRDefault="0045619F" w:rsidP="0045619F">
            <w:pPr>
              <w:pStyle w:val="TAC"/>
            </w:pPr>
            <w:r w:rsidRPr="004C5EF0">
              <w:t>Normal</w:t>
            </w:r>
          </w:p>
        </w:tc>
        <w:tc>
          <w:tcPr>
            <w:tcW w:w="2014" w:type="dxa"/>
            <w:vMerge w:val="restart"/>
          </w:tcPr>
          <w:p w14:paraId="4D2D0764"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538170E7"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27D52523" w14:textId="471E795A" w:rsidR="0045619F" w:rsidRPr="004C5EF0" w:rsidRDefault="0045619F" w:rsidP="0045619F">
            <w:pPr>
              <w:pStyle w:val="TAC"/>
              <w:rPr>
                <w:lang w:eastAsia="zh-CN"/>
              </w:rPr>
            </w:pPr>
            <w:r w:rsidRPr="004C5EF0">
              <w:rPr>
                <w:lang w:eastAsia="zh-CN"/>
              </w:rPr>
              <w:t>[2.4]</w:t>
            </w:r>
          </w:p>
        </w:tc>
        <w:tc>
          <w:tcPr>
            <w:tcW w:w="0" w:type="auto"/>
            <w:shd w:val="clear" w:color="auto" w:fill="auto"/>
          </w:tcPr>
          <w:p w14:paraId="36FE73AD" w14:textId="194F0742" w:rsidR="0045619F" w:rsidRPr="004C5EF0" w:rsidRDefault="0045619F" w:rsidP="000E2BBC">
            <w:pPr>
              <w:pStyle w:val="TAC"/>
              <w:rPr>
                <w:lang w:eastAsia="zh-CN"/>
              </w:rPr>
            </w:pPr>
            <w:r w:rsidRPr="004C5EF0">
              <w:rPr>
                <w:lang w:eastAsia="zh-CN"/>
              </w:rPr>
              <w:t>[3.</w:t>
            </w:r>
            <w:ins w:id="1470" w:author="R4-1910095" w:date="2019-09-03T02:42:00Z">
              <w:r w:rsidR="000E2BBC">
                <w:rPr>
                  <w:lang w:eastAsia="zh-CN"/>
                </w:rPr>
                <w:t>2</w:t>
              </w:r>
            </w:ins>
            <w:del w:id="1471" w:author="R4-1910095" w:date="2019-09-03T02:42:00Z">
              <w:r w:rsidRPr="004C5EF0" w:rsidDel="000E2BBC">
                <w:rPr>
                  <w:lang w:eastAsia="zh-CN"/>
                </w:rPr>
                <w:delText>1</w:delText>
              </w:r>
            </w:del>
            <w:r w:rsidRPr="004C5EF0">
              <w:rPr>
                <w:lang w:eastAsia="zh-CN"/>
              </w:rPr>
              <w:t>]</w:t>
            </w:r>
          </w:p>
        </w:tc>
        <w:tc>
          <w:tcPr>
            <w:tcW w:w="0" w:type="auto"/>
            <w:shd w:val="clear" w:color="auto" w:fill="auto"/>
          </w:tcPr>
          <w:p w14:paraId="5AA88405" w14:textId="5036582E" w:rsidR="0045619F" w:rsidRPr="004C5EF0" w:rsidRDefault="0045619F" w:rsidP="00C97E19">
            <w:pPr>
              <w:pStyle w:val="TAC"/>
              <w:rPr>
                <w:lang w:eastAsia="zh-CN"/>
              </w:rPr>
            </w:pPr>
            <w:r w:rsidRPr="004C5EF0">
              <w:rPr>
                <w:lang w:eastAsia="zh-CN"/>
              </w:rPr>
              <w:t>[2.</w:t>
            </w:r>
            <w:r w:rsidR="000B260D" w:rsidRPr="004C5EF0">
              <w:rPr>
                <w:lang w:eastAsia="zh-CN"/>
              </w:rPr>
              <w:t>8</w:t>
            </w:r>
            <w:r w:rsidRPr="004C5EF0">
              <w:rPr>
                <w:lang w:eastAsia="zh-CN"/>
              </w:rPr>
              <w:t>]</w:t>
            </w:r>
          </w:p>
        </w:tc>
      </w:tr>
      <w:tr w:rsidR="004C5EF0" w:rsidRPr="004C5EF0" w14:paraId="39E3B53C" w14:textId="77777777" w:rsidTr="0045619F">
        <w:trPr>
          <w:trHeight w:val="180"/>
          <w:jc w:val="center"/>
        </w:trPr>
        <w:tc>
          <w:tcPr>
            <w:tcW w:w="0" w:type="auto"/>
            <w:vMerge/>
          </w:tcPr>
          <w:p w14:paraId="099B602B" w14:textId="77777777" w:rsidR="00A87A6D" w:rsidRPr="004C5EF0" w:rsidRDefault="00A87A6D" w:rsidP="00A87A6D">
            <w:pPr>
              <w:pStyle w:val="TAC"/>
              <w:rPr>
                <w:lang w:eastAsia="zh-CN"/>
              </w:rPr>
            </w:pPr>
          </w:p>
        </w:tc>
        <w:tc>
          <w:tcPr>
            <w:tcW w:w="1166" w:type="dxa"/>
            <w:vMerge/>
          </w:tcPr>
          <w:p w14:paraId="28C515E2" w14:textId="77777777" w:rsidR="00A87A6D" w:rsidRPr="004C5EF0" w:rsidRDefault="00A87A6D" w:rsidP="00A87A6D">
            <w:pPr>
              <w:pStyle w:val="TAC"/>
              <w:rPr>
                <w:lang w:eastAsia="zh-CN"/>
              </w:rPr>
            </w:pPr>
          </w:p>
        </w:tc>
        <w:tc>
          <w:tcPr>
            <w:tcW w:w="866" w:type="dxa"/>
            <w:vMerge/>
          </w:tcPr>
          <w:p w14:paraId="2BE544C9" w14:textId="77777777" w:rsidR="00A87A6D" w:rsidRPr="004C5EF0" w:rsidRDefault="00A87A6D" w:rsidP="00A87A6D">
            <w:pPr>
              <w:pStyle w:val="TAC"/>
            </w:pPr>
          </w:p>
        </w:tc>
        <w:tc>
          <w:tcPr>
            <w:tcW w:w="2014" w:type="dxa"/>
            <w:vMerge/>
          </w:tcPr>
          <w:p w14:paraId="158CAA04" w14:textId="77777777" w:rsidR="00A87A6D" w:rsidRPr="004C5EF0" w:rsidRDefault="00A87A6D" w:rsidP="00A87A6D">
            <w:pPr>
              <w:pStyle w:val="TAC"/>
            </w:pPr>
          </w:p>
        </w:tc>
        <w:tc>
          <w:tcPr>
            <w:tcW w:w="1797" w:type="dxa"/>
          </w:tcPr>
          <w:p w14:paraId="50630A82" w14:textId="6B8A1A39" w:rsidR="00A87A6D" w:rsidRPr="004C5EF0" w:rsidRDefault="00A87A6D" w:rsidP="00A87A6D">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0296F9C4" w14:textId="395FA932" w:rsidR="00A87A6D" w:rsidRPr="004C5EF0" w:rsidRDefault="0045619F" w:rsidP="00A87A6D">
            <w:pPr>
              <w:pStyle w:val="TAC"/>
              <w:rPr>
                <w:lang w:eastAsia="zh-CN"/>
              </w:rPr>
            </w:pPr>
            <w:r w:rsidRPr="004C5EF0">
              <w:rPr>
                <w:lang w:eastAsia="zh-CN"/>
              </w:rPr>
              <w:t>[2.2]</w:t>
            </w:r>
          </w:p>
        </w:tc>
        <w:tc>
          <w:tcPr>
            <w:tcW w:w="0" w:type="auto"/>
            <w:shd w:val="clear" w:color="auto" w:fill="auto"/>
          </w:tcPr>
          <w:p w14:paraId="74F89430" w14:textId="1C25DF09" w:rsidR="00A87A6D" w:rsidRPr="004C5EF0" w:rsidRDefault="00A87A6D" w:rsidP="0045619F">
            <w:pPr>
              <w:pStyle w:val="TAC"/>
              <w:rPr>
                <w:lang w:eastAsia="zh-CN"/>
              </w:rPr>
            </w:pPr>
            <w:r w:rsidRPr="004C5EF0">
              <w:rPr>
                <w:lang w:eastAsia="zh-CN"/>
              </w:rPr>
              <w:t>[</w:t>
            </w:r>
            <w:ins w:id="1472" w:author="R4-1910095" w:date="2019-09-03T02:42:00Z">
              <w:r w:rsidR="000E2BBC">
                <w:rPr>
                  <w:lang w:eastAsia="zh-CN"/>
                </w:rPr>
                <w:t>3.0</w:t>
              </w:r>
            </w:ins>
            <w:del w:id="1473" w:author="R4-1910095" w:date="2019-09-03T02:42:00Z">
              <w:r w:rsidR="0045619F" w:rsidRPr="004C5EF0" w:rsidDel="000E2BBC">
                <w:rPr>
                  <w:lang w:eastAsia="zh-CN"/>
                </w:rPr>
                <w:delText>2</w:delText>
              </w:r>
              <w:r w:rsidRPr="004C5EF0" w:rsidDel="000E2BBC">
                <w:rPr>
                  <w:lang w:eastAsia="zh-CN"/>
                </w:rPr>
                <w:delText>.9</w:delText>
              </w:r>
            </w:del>
            <w:r w:rsidRPr="004C5EF0">
              <w:rPr>
                <w:lang w:eastAsia="zh-CN"/>
              </w:rPr>
              <w:t>]</w:t>
            </w:r>
          </w:p>
        </w:tc>
        <w:tc>
          <w:tcPr>
            <w:tcW w:w="0" w:type="auto"/>
            <w:shd w:val="clear" w:color="auto" w:fill="auto"/>
          </w:tcPr>
          <w:p w14:paraId="7F59FA49" w14:textId="38256F43" w:rsidR="00A87A6D" w:rsidRPr="004C5EF0" w:rsidRDefault="0045619F" w:rsidP="00A87A6D">
            <w:pPr>
              <w:pStyle w:val="TAC"/>
              <w:rPr>
                <w:lang w:eastAsia="zh-CN"/>
              </w:rPr>
            </w:pPr>
            <w:r w:rsidRPr="004C5EF0">
              <w:rPr>
                <w:lang w:eastAsia="zh-CN"/>
              </w:rPr>
              <w:t>[2.4]</w:t>
            </w:r>
          </w:p>
        </w:tc>
      </w:tr>
      <w:tr w:rsidR="004C5EF0" w:rsidRPr="004C5EF0" w14:paraId="22EC31BF" w14:textId="77777777" w:rsidTr="0045619F">
        <w:trPr>
          <w:trHeight w:val="180"/>
          <w:jc w:val="center"/>
        </w:trPr>
        <w:tc>
          <w:tcPr>
            <w:tcW w:w="0" w:type="auto"/>
            <w:vMerge/>
          </w:tcPr>
          <w:p w14:paraId="6FAC9C3B" w14:textId="77777777" w:rsidR="0045619F" w:rsidRPr="004C5EF0" w:rsidRDefault="0045619F" w:rsidP="0045619F">
            <w:pPr>
              <w:pStyle w:val="TAC"/>
              <w:rPr>
                <w:lang w:eastAsia="zh-CN"/>
              </w:rPr>
            </w:pPr>
          </w:p>
        </w:tc>
        <w:tc>
          <w:tcPr>
            <w:tcW w:w="1166" w:type="dxa"/>
            <w:vMerge w:val="restart"/>
          </w:tcPr>
          <w:p w14:paraId="4BF270AE" w14:textId="77777777" w:rsidR="0045619F" w:rsidRPr="004C5EF0" w:rsidRDefault="0045619F" w:rsidP="0045619F">
            <w:pPr>
              <w:pStyle w:val="TAC"/>
              <w:rPr>
                <w:lang w:eastAsia="zh-CN"/>
              </w:rPr>
            </w:pPr>
            <w:r w:rsidRPr="004C5EF0">
              <w:rPr>
                <w:lang w:eastAsia="zh-CN"/>
              </w:rPr>
              <w:t>4</w:t>
            </w:r>
          </w:p>
        </w:tc>
        <w:tc>
          <w:tcPr>
            <w:tcW w:w="866" w:type="dxa"/>
            <w:vMerge w:val="restart"/>
          </w:tcPr>
          <w:p w14:paraId="2ED996C2" w14:textId="77777777" w:rsidR="0045619F" w:rsidRPr="004C5EF0" w:rsidRDefault="0045619F" w:rsidP="0045619F">
            <w:pPr>
              <w:pStyle w:val="TAC"/>
            </w:pPr>
            <w:r w:rsidRPr="004C5EF0">
              <w:t>Normal</w:t>
            </w:r>
          </w:p>
        </w:tc>
        <w:tc>
          <w:tcPr>
            <w:tcW w:w="2014" w:type="dxa"/>
            <w:vMerge w:val="restart"/>
          </w:tcPr>
          <w:p w14:paraId="6C795841"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63BB64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3BCC23E6" w14:textId="73EA1463" w:rsidR="0045619F" w:rsidRPr="004C5EF0" w:rsidRDefault="0045619F" w:rsidP="0045619F">
            <w:pPr>
              <w:pStyle w:val="TAC"/>
              <w:rPr>
                <w:lang w:eastAsia="zh-CN"/>
              </w:rPr>
            </w:pPr>
            <w:r w:rsidRPr="004C5EF0">
              <w:rPr>
                <w:lang w:eastAsia="zh-CN"/>
              </w:rPr>
              <w:t>[-1.</w:t>
            </w:r>
            <w:ins w:id="1474" w:author="R4-1910095" w:date="2019-09-03T02:42:00Z">
              <w:r w:rsidR="000E2BBC">
                <w:rPr>
                  <w:lang w:eastAsia="zh-CN"/>
                </w:rPr>
                <w:t>7</w:t>
              </w:r>
            </w:ins>
            <w:del w:id="1475" w:author="R4-1910095" w:date="2019-09-03T02:42:00Z">
              <w:r w:rsidR="00016F5B" w:rsidRPr="004C5EF0" w:rsidDel="000E2BBC">
                <w:rPr>
                  <w:lang w:eastAsia="zh-CN"/>
                </w:rPr>
                <w:delText>8</w:delText>
              </w:r>
            </w:del>
            <w:r w:rsidRPr="004C5EF0">
              <w:rPr>
                <w:lang w:eastAsia="zh-CN"/>
              </w:rPr>
              <w:t>]</w:t>
            </w:r>
          </w:p>
        </w:tc>
        <w:tc>
          <w:tcPr>
            <w:tcW w:w="0" w:type="auto"/>
            <w:shd w:val="clear" w:color="auto" w:fill="auto"/>
          </w:tcPr>
          <w:p w14:paraId="2189F630" w14:textId="7C80CAD9" w:rsidR="0045619F" w:rsidRPr="004C5EF0" w:rsidRDefault="0045619F" w:rsidP="008A5E68">
            <w:pPr>
              <w:pStyle w:val="TAC"/>
              <w:rPr>
                <w:lang w:eastAsia="zh-CN"/>
              </w:rPr>
            </w:pPr>
            <w:r w:rsidRPr="004C5EF0">
              <w:rPr>
                <w:lang w:eastAsia="zh-CN"/>
              </w:rPr>
              <w:t>[-1.</w:t>
            </w:r>
            <w:r w:rsidR="008A5E68" w:rsidRPr="004C5EF0">
              <w:rPr>
                <w:lang w:eastAsia="zh-CN"/>
              </w:rPr>
              <w:t>3</w:t>
            </w:r>
            <w:r w:rsidRPr="004C5EF0">
              <w:rPr>
                <w:lang w:eastAsia="zh-CN"/>
              </w:rPr>
              <w:t>]</w:t>
            </w:r>
          </w:p>
        </w:tc>
        <w:tc>
          <w:tcPr>
            <w:tcW w:w="0" w:type="auto"/>
            <w:shd w:val="clear" w:color="auto" w:fill="auto"/>
          </w:tcPr>
          <w:p w14:paraId="44B65BCA" w14:textId="761D1C0A" w:rsidR="0045619F" w:rsidRPr="004C5EF0" w:rsidRDefault="0045619F" w:rsidP="00C97E19">
            <w:pPr>
              <w:pStyle w:val="TAC"/>
              <w:rPr>
                <w:lang w:eastAsia="zh-CN"/>
              </w:rPr>
            </w:pPr>
            <w:r w:rsidRPr="004C5EF0">
              <w:rPr>
                <w:lang w:eastAsia="zh-CN"/>
              </w:rPr>
              <w:t>[-1.</w:t>
            </w:r>
            <w:ins w:id="1476" w:author="R4-1910095" w:date="2019-09-03T02:42:00Z">
              <w:r w:rsidR="000E2BBC">
                <w:rPr>
                  <w:lang w:eastAsia="zh-CN"/>
                </w:rPr>
                <w:t>6</w:t>
              </w:r>
            </w:ins>
            <w:del w:id="1477" w:author="R4-1910095" w:date="2019-09-03T02:42:00Z">
              <w:r w:rsidR="000B260D" w:rsidRPr="004C5EF0" w:rsidDel="000E2BBC">
                <w:rPr>
                  <w:lang w:eastAsia="zh-CN"/>
                </w:rPr>
                <w:delText>7</w:delText>
              </w:r>
            </w:del>
            <w:r w:rsidRPr="004C5EF0">
              <w:rPr>
                <w:lang w:eastAsia="zh-CN"/>
              </w:rPr>
              <w:t>]</w:t>
            </w:r>
          </w:p>
        </w:tc>
      </w:tr>
      <w:tr w:rsidR="004C5EF0" w:rsidRPr="004C5EF0" w14:paraId="2CD68BC3" w14:textId="77777777" w:rsidTr="0045619F">
        <w:trPr>
          <w:trHeight w:val="180"/>
          <w:jc w:val="center"/>
        </w:trPr>
        <w:tc>
          <w:tcPr>
            <w:tcW w:w="0" w:type="auto"/>
            <w:vMerge/>
          </w:tcPr>
          <w:p w14:paraId="5A3D2C4D" w14:textId="77777777" w:rsidR="0045619F" w:rsidRPr="004C5EF0" w:rsidRDefault="0045619F" w:rsidP="0045619F">
            <w:pPr>
              <w:pStyle w:val="TAC"/>
              <w:rPr>
                <w:lang w:eastAsia="zh-CN"/>
              </w:rPr>
            </w:pPr>
          </w:p>
        </w:tc>
        <w:tc>
          <w:tcPr>
            <w:tcW w:w="1166" w:type="dxa"/>
            <w:vMerge/>
          </w:tcPr>
          <w:p w14:paraId="77D95D7C" w14:textId="77777777" w:rsidR="0045619F" w:rsidRPr="004C5EF0" w:rsidRDefault="0045619F" w:rsidP="0045619F">
            <w:pPr>
              <w:pStyle w:val="TAC"/>
              <w:rPr>
                <w:lang w:eastAsia="zh-CN"/>
              </w:rPr>
            </w:pPr>
          </w:p>
        </w:tc>
        <w:tc>
          <w:tcPr>
            <w:tcW w:w="866" w:type="dxa"/>
            <w:vMerge/>
          </w:tcPr>
          <w:p w14:paraId="68E4643E" w14:textId="77777777" w:rsidR="0045619F" w:rsidRPr="004C5EF0" w:rsidRDefault="0045619F" w:rsidP="0045619F">
            <w:pPr>
              <w:pStyle w:val="TAC"/>
            </w:pPr>
          </w:p>
        </w:tc>
        <w:tc>
          <w:tcPr>
            <w:tcW w:w="2014" w:type="dxa"/>
            <w:vMerge/>
          </w:tcPr>
          <w:p w14:paraId="1CE684A7" w14:textId="77777777" w:rsidR="0045619F" w:rsidRPr="004C5EF0" w:rsidRDefault="0045619F" w:rsidP="0045619F">
            <w:pPr>
              <w:pStyle w:val="TAC"/>
            </w:pPr>
          </w:p>
        </w:tc>
        <w:tc>
          <w:tcPr>
            <w:tcW w:w="1797" w:type="dxa"/>
          </w:tcPr>
          <w:p w14:paraId="527BC43F" w14:textId="2C1CF3D8"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71248CF6" w14:textId="55C9920F" w:rsidR="0045619F" w:rsidRPr="004C5EF0" w:rsidRDefault="0045619F" w:rsidP="0045619F">
            <w:pPr>
              <w:pStyle w:val="TAC"/>
              <w:rPr>
                <w:lang w:eastAsia="zh-CN"/>
              </w:rPr>
            </w:pPr>
            <w:r w:rsidRPr="004C5EF0">
              <w:rPr>
                <w:lang w:eastAsia="zh-CN"/>
              </w:rPr>
              <w:t>[-2.</w:t>
            </w:r>
            <w:ins w:id="1478" w:author="R4-1910095" w:date="2019-09-03T02:42:00Z">
              <w:r w:rsidR="000E2BBC">
                <w:rPr>
                  <w:lang w:eastAsia="zh-CN"/>
                </w:rPr>
                <w:t>3</w:t>
              </w:r>
            </w:ins>
            <w:del w:id="1479" w:author="R4-1910095" w:date="2019-09-03T02:42:00Z">
              <w:r w:rsidRPr="004C5EF0" w:rsidDel="000E2BBC">
                <w:rPr>
                  <w:lang w:eastAsia="zh-CN"/>
                </w:rPr>
                <w:delText>4</w:delText>
              </w:r>
            </w:del>
            <w:r w:rsidRPr="004C5EF0">
              <w:rPr>
                <w:lang w:eastAsia="zh-CN"/>
              </w:rPr>
              <w:t>]</w:t>
            </w:r>
          </w:p>
        </w:tc>
        <w:tc>
          <w:tcPr>
            <w:tcW w:w="0" w:type="auto"/>
            <w:shd w:val="clear" w:color="auto" w:fill="auto"/>
          </w:tcPr>
          <w:p w14:paraId="22409EAC" w14:textId="4617F2BA" w:rsidR="0045619F" w:rsidRPr="004C5EF0" w:rsidRDefault="0045619F" w:rsidP="00C97E19">
            <w:pPr>
              <w:pStyle w:val="TAC"/>
              <w:rPr>
                <w:lang w:eastAsia="zh-CN"/>
              </w:rPr>
            </w:pPr>
            <w:r w:rsidRPr="004C5EF0">
              <w:rPr>
                <w:lang w:eastAsia="zh-CN"/>
              </w:rPr>
              <w:t>[-2.</w:t>
            </w:r>
            <w:r w:rsidR="000B260D" w:rsidRPr="004C5EF0">
              <w:rPr>
                <w:lang w:eastAsia="zh-CN"/>
              </w:rPr>
              <w:t>0</w:t>
            </w:r>
            <w:r w:rsidRPr="004C5EF0">
              <w:rPr>
                <w:lang w:eastAsia="zh-CN"/>
              </w:rPr>
              <w:t>]</w:t>
            </w:r>
          </w:p>
        </w:tc>
        <w:tc>
          <w:tcPr>
            <w:tcW w:w="0" w:type="auto"/>
            <w:shd w:val="clear" w:color="auto" w:fill="auto"/>
          </w:tcPr>
          <w:p w14:paraId="2413F624" w14:textId="3A796AEB" w:rsidR="0045619F" w:rsidRPr="004C5EF0" w:rsidRDefault="0045619F" w:rsidP="00C97E19">
            <w:pPr>
              <w:pStyle w:val="TAC"/>
              <w:rPr>
                <w:lang w:eastAsia="zh-CN"/>
              </w:rPr>
            </w:pPr>
            <w:r w:rsidRPr="004C5EF0">
              <w:rPr>
                <w:lang w:eastAsia="zh-CN"/>
              </w:rPr>
              <w:t>[-2.</w:t>
            </w:r>
            <w:ins w:id="1480" w:author="R4-1910095" w:date="2019-09-03T02:42:00Z">
              <w:r w:rsidR="000E2BBC">
                <w:rPr>
                  <w:lang w:eastAsia="zh-CN"/>
                </w:rPr>
                <w:t>1</w:t>
              </w:r>
            </w:ins>
            <w:del w:id="1481" w:author="R4-1910095" w:date="2019-09-03T02:42:00Z">
              <w:r w:rsidR="000B260D" w:rsidRPr="004C5EF0" w:rsidDel="000E2BBC">
                <w:rPr>
                  <w:lang w:eastAsia="zh-CN"/>
                </w:rPr>
                <w:delText>2</w:delText>
              </w:r>
            </w:del>
            <w:r w:rsidRPr="004C5EF0">
              <w:rPr>
                <w:lang w:eastAsia="zh-CN"/>
              </w:rPr>
              <w:t>]</w:t>
            </w:r>
          </w:p>
        </w:tc>
      </w:tr>
      <w:tr w:rsidR="004C5EF0" w:rsidRPr="004C5EF0" w14:paraId="23F04A03" w14:textId="77777777" w:rsidTr="0045619F">
        <w:trPr>
          <w:trHeight w:val="180"/>
          <w:jc w:val="center"/>
        </w:trPr>
        <w:tc>
          <w:tcPr>
            <w:tcW w:w="0" w:type="auto"/>
            <w:vMerge/>
          </w:tcPr>
          <w:p w14:paraId="3DBC72A9" w14:textId="77777777" w:rsidR="0045619F" w:rsidRPr="004C5EF0" w:rsidRDefault="0045619F" w:rsidP="0045619F">
            <w:pPr>
              <w:pStyle w:val="TAC"/>
              <w:rPr>
                <w:lang w:eastAsia="zh-CN"/>
              </w:rPr>
            </w:pPr>
          </w:p>
        </w:tc>
        <w:tc>
          <w:tcPr>
            <w:tcW w:w="1166" w:type="dxa"/>
            <w:vMerge w:val="restart"/>
          </w:tcPr>
          <w:p w14:paraId="0187876E" w14:textId="77777777" w:rsidR="0045619F" w:rsidRPr="004C5EF0" w:rsidRDefault="0045619F" w:rsidP="0045619F">
            <w:pPr>
              <w:pStyle w:val="TAC"/>
              <w:rPr>
                <w:lang w:eastAsia="zh-CN"/>
              </w:rPr>
            </w:pPr>
            <w:r w:rsidRPr="004C5EF0">
              <w:rPr>
                <w:lang w:eastAsia="zh-CN"/>
              </w:rPr>
              <w:t>8</w:t>
            </w:r>
          </w:p>
        </w:tc>
        <w:tc>
          <w:tcPr>
            <w:tcW w:w="866" w:type="dxa"/>
            <w:vMerge w:val="restart"/>
          </w:tcPr>
          <w:p w14:paraId="476325C2" w14:textId="77777777" w:rsidR="0045619F" w:rsidRPr="004C5EF0" w:rsidRDefault="0045619F" w:rsidP="0045619F">
            <w:pPr>
              <w:pStyle w:val="TAC"/>
            </w:pPr>
            <w:r w:rsidRPr="004C5EF0">
              <w:t>Normal</w:t>
            </w:r>
          </w:p>
        </w:tc>
        <w:tc>
          <w:tcPr>
            <w:tcW w:w="2014" w:type="dxa"/>
            <w:vMerge w:val="restart"/>
          </w:tcPr>
          <w:p w14:paraId="41AC500E"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A88007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1E86340A" w14:textId="1AD4BDEB" w:rsidR="0045619F" w:rsidRPr="004C5EF0" w:rsidRDefault="0045619F" w:rsidP="0045619F">
            <w:pPr>
              <w:pStyle w:val="TAC"/>
              <w:rPr>
                <w:lang w:eastAsia="zh-CN"/>
              </w:rPr>
            </w:pPr>
            <w:r w:rsidRPr="004C5EF0">
              <w:rPr>
                <w:lang w:eastAsia="zh-CN"/>
              </w:rPr>
              <w:t>[-5.</w:t>
            </w:r>
            <w:ins w:id="1482" w:author="R4-1910095" w:date="2019-09-03T02:43:00Z">
              <w:r w:rsidR="000E2BBC">
                <w:rPr>
                  <w:lang w:eastAsia="zh-CN"/>
                </w:rPr>
                <w:t>3</w:t>
              </w:r>
            </w:ins>
            <w:del w:id="1483" w:author="R4-1910095" w:date="2019-09-03T02:43:00Z">
              <w:r w:rsidR="008A5E68" w:rsidRPr="004C5EF0" w:rsidDel="000E2BBC">
                <w:rPr>
                  <w:lang w:eastAsia="zh-CN"/>
                </w:rPr>
                <w:delText>2</w:delText>
              </w:r>
            </w:del>
            <w:r w:rsidRPr="004C5EF0">
              <w:rPr>
                <w:lang w:eastAsia="zh-CN"/>
              </w:rPr>
              <w:t>]</w:t>
            </w:r>
          </w:p>
        </w:tc>
        <w:tc>
          <w:tcPr>
            <w:tcW w:w="0" w:type="auto"/>
            <w:shd w:val="clear" w:color="auto" w:fill="auto"/>
          </w:tcPr>
          <w:p w14:paraId="1D872B91" w14:textId="744F8238" w:rsidR="0045619F" w:rsidRPr="004C5EF0" w:rsidRDefault="0045619F" w:rsidP="00C97E19">
            <w:pPr>
              <w:pStyle w:val="TAC"/>
              <w:rPr>
                <w:lang w:eastAsia="zh-CN"/>
              </w:rPr>
            </w:pPr>
            <w:r w:rsidRPr="004C5EF0">
              <w:rPr>
                <w:lang w:eastAsia="zh-CN"/>
              </w:rPr>
              <w:t>[-5.</w:t>
            </w:r>
            <w:r w:rsidR="000B260D" w:rsidRPr="004C5EF0">
              <w:rPr>
                <w:lang w:eastAsia="zh-CN"/>
              </w:rPr>
              <w:t>1</w:t>
            </w:r>
            <w:r w:rsidRPr="004C5EF0">
              <w:rPr>
                <w:lang w:eastAsia="zh-CN"/>
              </w:rPr>
              <w:t>]</w:t>
            </w:r>
          </w:p>
        </w:tc>
        <w:tc>
          <w:tcPr>
            <w:tcW w:w="0" w:type="auto"/>
            <w:shd w:val="clear" w:color="auto" w:fill="auto"/>
          </w:tcPr>
          <w:p w14:paraId="659F1B89" w14:textId="21526E6D" w:rsidR="0045619F" w:rsidRPr="004C5EF0" w:rsidRDefault="0045619F" w:rsidP="00C97E19">
            <w:pPr>
              <w:pStyle w:val="TAC"/>
              <w:rPr>
                <w:lang w:eastAsia="zh-CN"/>
              </w:rPr>
            </w:pPr>
            <w:r w:rsidRPr="004C5EF0">
              <w:rPr>
                <w:lang w:eastAsia="zh-CN"/>
              </w:rPr>
              <w:t>[-5.</w:t>
            </w:r>
            <w:ins w:id="1484" w:author="R4-1910095" w:date="2019-09-03T02:43:00Z">
              <w:r w:rsidR="000E2BBC">
                <w:rPr>
                  <w:lang w:eastAsia="zh-CN"/>
                </w:rPr>
                <w:t>2</w:t>
              </w:r>
            </w:ins>
            <w:del w:id="1485" w:author="R4-1910095" w:date="2019-09-03T02:43:00Z">
              <w:r w:rsidR="008A5E68" w:rsidRPr="004C5EF0" w:rsidDel="000E2BBC">
                <w:rPr>
                  <w:lang w:eastAsia="zh-CN"/>
                </w:rPr>
                <w:delText>1</w:delText>
              </w:r>
            </w:del>
            <w:r w:rsidRPr="004C5EF0">
              <w:rPr>
                <w:lang w:eastAsia="zh-CN"/>
              </w:rPr>
              <w:t>]</w:t>
            </w:r>
          </w:p>
        </w:tc>
      </w:tr>
      <w:tr w:rsidR="004C5EF0" w:rsidRPr="004C5EF0" w14:paraId="284824C0" w14:textId="77777777" w:rsidTr="0045619F">
        <w:trPr>
          <w:trHeight w:val="180"/>
          <w:jc w:val="center"/>
        </w:trPr>
        <w:tc>
          <w:tcPr>
            <w:tcW w:w="0" w:type="auto"/>
            <w:vMerge/>
          </w:tcPr>
          <w:p w14:paraId="54541680" w14:textId="77777777" w:rsidR="0045619F" w:rsidRPr="004C5EF0" w:rsidRDefault="0045619F" w:rsidP="0045619F">
            <w:pPr>
              <w:pStyle w:val="TAC"/>
              <w:rPr>
                <w:lang w:eastAsia="zh-CN"/>
              </w:rPr>
            </w:pPr>
          </w:p>
        </w:tc>
        <w:tc>
          <w:tcPr>
            <w:tcW w:w="1166" w:type="dxa"/>
            <w:vMerge/>
          </w:tcPr>
          <w:p w14:paraId="38F01C4B" w14:textId="77777777" w:rsidR="0045619F" w:rsidRPr="004C5EF0" w:rsidRDefault="0045619F" w:rsidP="0045619F">
            <w:pPr>
              <w:pStyle w:val="TAC"/>
              <w:rPr>
                <w:lang w:eastAsia="zh-CN"/>
              </w:rPr>
            </w:pPr>
          </w:p>
        </w:tc>
        <w:tc>
          <w:tcPr>
            <w:tcW w:w="866" w:type="dxa"/>
            <w:vMerge/>
          </w:tcPr>
          <w:p w14:paraId="6E7A4362" w14:textId="77777777" w:rsidR="0045619F" w:rsidRPr="004C5EF0" w:rsidRDefault="0045619F" w:rsidP="0045619F">
            <w:pPr>
              <w:pStyle w:val="TAC"/>
            </w:pPr>
          </w:p>
        </w:tc>
        <w:tc>
          <w:tcPr>
            <w:tcW w:w="2014" w:type="dxa"/>
            <w:vMerge/>
          </w:tcPr>
          <w:p w14:paraId="6377F425" w14:textId="77777777" w:rsidR="0045619F" w:rsidRPr="004C5EF0" w:rsidRDefault="0045619F" w:rsidP="0045619F">
            <w:pPr>
              <w:pStyle w:val="TAC"/>
            </w:pPr>
          </w:p>
        </w:tc>
        <w:tc>
          <w:tcPr>
            <w:tcW w:w="1797" w:type="dxa"/>
          </w:tcPr>
          <w:p w14:paraId="0BDE1EDD" w14:textId="6DC3781D"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6352BB95" w14:textId="0B735DBC" w:rsidR="0045619F" w:rsidRPr="004C5EF0" w:rsidRDefault="0045619F" w:rsidP="008A5E68">
            <w:pPr>
              <w:pStyle w:val="TAC"/>
              <w:rPr>
                <w:lang w:eastAsia="zh-CN"/>
              </w:rPr>
            </w:pPr>
            <w:r w:rsidRPr="004C5EF0">
              <w:rPr>
                <w:lang w:eastAsia="zh-CN"/>
              </w:rPr>
              <w:t>[-</w:t>
            </w:r>
            <w:r w:rsidR="008A5E68" w:rsidRPr="004C5EF0">
              <w:rPr>
                <w:lang w:eastAsia="zh-CN"/>
              </w:rPr>
              <w:t>6.0</w:t>
            </w:r>
            <w:r w:rsidRPr="004C5EF0">
              <w:rPr>
                <w:lang w:eastAsia="zh-CN"/>
              </w:rPr>
              <w:t>]</w:t>
            </w:r>
          </w:p>
        </w:tc>
        <w:tc>
          <w:tcPr>
            <w:tcW w:w="0" w:type="auto"/>
            <w:shd w:val="clear" w:color="auto" w:fill="auto"/>
          </w:tcPr>
          <w:p w14:paraId="77F31EEA" w14:textId="44FC14FF" w:rsidR="0045619F" w:rsidRPr="004C5EF0" w:rsidRDefault="0045619F" w:rsidP="0045619F">
            <w:pPr>
              <w:pStyle w:val="TAC"/>
              <w:rPr>
                <w:lang w:eastAsia="zh-CN"/>
              </w:rPr>
            </w:pPr>
            <w:r w:rsidRPr="004C5EF0">
              <w:rPr>
                <w:lang w:eastAsia="zh-CN"/>
              </w:rPr>
              <w:t>[-5.8]</w:t>
            </w:r>
          </w:p>
        </w:tc>
        <w:tc>
          <w:tcPr>
            <w:tcW w:w="0" w:type="auto"/>
            <w:shd w:val="clear" w:color="auto" w:fill="auto"/>
          </w:tcPr>
          <w:p w14:paraId="44F5E467" w14:textId="63DFAA0B" w:rsidR="0045619F" w:rsidRPr="004C5EF0" w:rsidRDefault="0045619F" w:rsidP="00C97E19">
            <w:pPr>
              <w:pStyle w:val="TAC"/>
              <w:rPr>
                <w:lang w:eastAsia="zh-CN"/>
              </w:rPr>
            </w:pPr>
            <w:r w:rsidRPr="004C5EF0">
              <w:rPr>
                <w:lang w:eastAsia="zh-CN"/>
              </w:rPr>
              <w:t>[-5.</w:t>
            </w:r>
            <w:r w:rsidR="000B260D" w:rsidRPr="004C5EF0">
              <w:rPr>
                <w:lang w:eastAsia="zh-CN"/>
              </w:rPr>
              <w:t>7</w:t>
            </w:r>
            <w:r w:rsidRPr="004C5EF0">
              <w:rPr>
                <w:lang w:eastAsia="zh-CN"/>
              </w:rPr>
              <w:t>]</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
        <w:gridCol w:w="1093"/>
        <w:gridCol w:w="831"/>
        <w:gridCol w:w="1749"/>
        <w:gridCol w:w="1955"/>
        <w:gridCol w:w="775"/>
        <w:gridCol w:w="679"/>
        <w:gridCol w:w="679"/>
        <w:gridCol w:w="779"/>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4C5EF0" w:rsidRPr="004C5EF0" w14:paraId="770A23B1" w14:textId="77777777" w:rsidTr="00A87A6D">
        <w:trPr>
          <w:trHeight w:val="180"/>
          <w:jc w:val="center"/>
        </w:trPr>
        <w:tc>
          <w:tcPr>
            <w:tcW w:w="0" w:type="auto"/>
            <w:vMerge w:val="restart"/>
          </w:tcPr>
          <w:p w14:paraId="06414EE8" w14:textId="77777777" w:rsidR="0045619F" w:rsidRPr="004C5EF0" w:rsidRDefault="0045619F" w:rsidP="0045619F">
            <w:pPr>
              <w:pStyle w:val="TAC"/>
              <w:rPr>
                <w:rFonts w:cs="Arial"/>
                <w:lang w:eastAsia="zh-CN"/>
              </w:rPr>
            </w:pPr>
            <w:r w:rsidRPr="004C5EF0">
              <w:rPr>
                <w:rFonts w:cs="Arial"/>
                <w:lang w:eastAsia="zh-CN"/>
              </w:rPr>
              <w:t>1</w:t>
            </w:r>
          </w:p>
        </w:tc>
        <w:tc>
          <w:tcPr>
            <w:tcW w:w="0" w:type="auto"/>
            <w:vMerge w:val="restart"/>
          </w:tcPr>
          <w:p w14:paraId="127CC4C5" w14:textId="77777777" w:rsidR="0045619F" w:rsidRPr="004C5EF0" w:rsidRDefault="0045619F" w:rsidP="0045619F">
            <w:pPr>
              <w:pStyle w:val="TAC"/>
              <w:rPr>
                <w:rFonts w:cs="Arial"/>
                <w:lang w:eastAsia="zh-CN"/>
              </w:rPr>
            </w:pPr>
            <w:r w:rsidRPr="004C5EF0">
              <w:rPr>
                <w:rFonts w:cs="Arial"/>
                <w:lang w:eastAsia="zh-CN"/>
              </w:rPr>
              <w:t>2</w:t>
            </w:r>
          </w:p>
        </w:tc>
        <w:tc>
          <w:tcPr>
            <w:tcW w:w="0" w:type="auto"/>
            <w:vMerge w:val="restart"/>
          </w:tcPr>
          <w:p w14:paraId="57956CAB" w14:textId="77777777" w:rsidR="0045619F" w:rsidRPr="004C5EF0" w:rsidRDefault="0045619F" w:rsidP="0045619F">
            <w:pPr>
              <w:pStyle w:val="TAC"/>
              <w:rPr>
                <w:rFonts w:cs="Arial"/>
              </w:rPr>
            </w:pPr>
            <w:r w:rsidRPr="004C5EF0">
              <w:rPr>
                <w:rFonts w:cs="Arial"/>
              </w:rPr>
              <w:t>Normal</w:t>
            </w:r>
          </w:p>
        </w:tc>
        <w:tc>
          <w:tcPr>
            <w:tcW w:w="1749" w:type="dxa"/>
            <w:vMerge w:val="restart"/>
          </w:tcPr>
          <w:p w14:paraId="1A76B151" w14:textId="77777777" w:rsidR="0045619F" w:rsidRPr="004C5EF0" w:rsidRDefault="0045619F" w:rsidP="0045619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45619F" w:rsidRPr="004C5EF0" w:rsidRDefault="0045619F" w:rsidP="0045619F">
            <w:pPr>
              <w:pStyle w:val="TAC"/>
              <w:rPr>
                <w:rFonts w:cs="Arial"/>
                <w:lang w:eastAsia="zh-CN"/>
              </w:rPr>
            </w:pPr>
            <w:r w:rsidRPr="004C5EF0">
              <w:rPr>
                <w:rFonts w:cs="Arial"/>
                <w:lang w:eastAsia="zh-CN"/>
              </w:rPr>
              <w:t>No additional DM-RS</w:t>
            </w:r>
          </w:p>
        </w:tc>
        <w:tc>
          <w:tcPr>
            <w:tcW w:w="0" w:type="auto"/>
            <w:shd w:val="clear" w:color="auto" w:fill="auto"/>
          </w:tcPr>
          <w:p w14:paraId="1CDC63CE" w14:textId="23430FB2" w:rsidR="0045619F" w:rsidRPr="004C5EF0" w:rsidRDefault="0045619F" w:rsidP="00C97E19">
            <w:pPr>
              <w:pStyle w:val="TAC"/>
              <w:rPr>
                <w:rFonts w:cs="Arial"/>
                <w:lang w:eastAsia="zh-CN"/>
              </w:rPr>
            </w:pPr>
            <w:r w:rsidRPr="004C5EF0">
              <w:rPr>
                <w:rFonts w:cs="Arial"/>
                <w:lang w:eastAsia="zh-CN"/>
              </w:rPr>
              <w:t>[3.</w:t>
            </w:r>
            <w:r w:rsidR="008A5E68" w:rsidRPr="004C5EF0">
              <w:rPr>
                <w:rFonts w:cs="Arial"/>
                <w:lang w:eastAsia="zh-CN"/>
              </w:rPr>
              <w:t>7</w:t>
            </w:r>
            <w:r w:rsidRPr="004C5EF0">
              <w:rPr>
                <w:rFonts w:cs="Arial"/>
                <w:lang w:eastAsia="zh-CN"/>
              </w:rPr>
              <w:t>]</w:t>
            </w:r>
          </w:p>
        </w:tc>
        <w:tc>
          <w:tcPr>
            <w:tcW w:w="0" w:type="auto"/>
            <w:shd w:val="clear" w:color="auto" w:fill="auto"/>
          </w:tcPr>
          <w:p w14:paraId="4DED8CD5" w14:textId="5903A9A2" w:rsidR="0045619F" w:rsidRPr="004C5EF0" w:rsidRDefault="0045619F" w:rsidP="0045619F">
            <w:pPr>
              <w:pStyle w:val="TAC"/>
              <w:rPr>
                <w:rFonts w:cs="Arial"/>
                <w:lang w:eastAsia="zh-CN"/>
              </w:rPr>
            </w:pPr>
            <w:r w:rsidRPr="004C5EF0">
              <w:rPr>
                <w:rFonts w:cs="Arial"/>
                <w:lang w:eastAsia="zh-CN"/>
              </w:rPr>
              <w:t>[</w:t>
            </w:r>
            <w:r w:rsidR="003369EA" w:rsidRPr="004C5EF0">
              <w:rPr>
                <w:rFonts w:cs="Arial"/>
                <w:lang w:eastAsia="zh-CN"/>
              </w:rPr>
              <w:t>3.</w:t>
            </w:r>
            <w:ins w:id="1486" w:author="R4-1910095" w:date="2019-09-03T02:43:00Z">
              <w:r w:rsidR="000E2BBC">
                <w:rPr>
                  <w:rFonts w:cs="Arial"/>
                  <w:lang w:eastAsia="zh-CN"/>
                </w:rPr>
                <w:t>6</w:t>
              </w:r>
            </w:ins>
            <w:del w:id="1487" w:author="R4-1910095" w:date="2019-09-03T02:43:00Z">
              <w:r w:rsidR="008A5E68" w:rsidRPr="004C5EF0" w:rsidDel="000E2BBC">
                <w:rPr>
                  <w:rFonts w:cs="Arial"/>
                  <w:lang w:eastAsia="zh-CN"/>
                </w:rPr>
                <w:delText>4</w:delText>
              </w:r>
            </w:del>
            <w:r w:rsidRPr="004C5EF0">
              <w:rPr>
                <w:rFonts w:cs="Arial"/>
                <w:lang w:eastAsia="zh-CN"/>
              </w:rPr>
              <w:t>]</w:t>
            </w:r>
          </w:p>
        </w:tc>
        <w:tc>
          <w:tcPr>
            <w:tcW w:w="0" w:type="auto"/>
            <w:shd w:val="clear" w:color="auto" w:fill="auto"/>
          </w:tcPr>
          <w:p w14:paraId="2D40ADA8" w14:textId="12527115" w:rsidR="0045619F" w:rsidRPr="004C5EF0" w:rsidRDefault="0045619F" w:rsidP="00C97E19">
            <w:pPr>
              <w:pStyle w:val="TAC"/>
              <w:rPr>
                <w:rFonts w:cs="Arial"/>
                <w:lang w:eastAsia="zh-CN"/>
              </w:rPr>
            </w:pPr>
            <w:r w:rsidRPr="004C5EF0">
              <w:rPr>
                <w:rFonts w:cs="Arial"/>
                <w:lang w:eastAsia="zh-CN"/>
              </w:rPr>
              <w:t>[3.</w:t>
            </w:r>
            <w:ins w:id="1488" w:author="R4-1910095" w:date="2019-09-03T02:43:00Z">
              <w:r w:rsidR="000E2BBC">
                <w:rPr>
                  <w:rFonts w:cs="Arial"/>
                  <w:lang w:eastAsia="zh-CN"/>
                </w:rPr>
                <w:t>7</w:t>
              </w:r>
            </w:ins>
            <w:del w:id="1489" w:author="R4-1910095" w:date="2019-09-03T02:43:00Z">
              <w:r w:rsidR="003369EA" w:rsidRPr="004C5EF0" w:rsidDel="000E2BBC">
                <w:rPr>
                  <w:rFonts w:cs="Arial"/>
                  <w:lang w:eastAsia="zh-CN"/>
                </w:rPr>
                <w:delText>6</w:delText>
              </w:r>
            </w:del>
            <w:r w:rsidRPr="004C5EF0">
              <w:rPr>
                <w:rFonts w:cs="Arial"/>
                <w:lang w:eastAsia="zh-CN"/>
              </w:rPr>
              <w:t>]</w:t>
            </w:r>
          </w:p>
        </w:tc>
        <w:tc>
          <w:tcPr>
            <w:tcW w:w="0" w:type="auto"/>
          </w:tcPr>
          <w:p w14:paraId="2552DD8D" w14:textId="7FC8F649" w:rsidR="0045619F"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3.</w:t>
            </w:r>
            <w:ins w:id="1490" w:author="R4-1910095" w:date="2019-09-03T02:43:00Z">
              <w:r w:rsidR="000E2BBC">
                <w:rPr>
                  <w:rFonts w:cs="Arial"/>
                  <w:lang w:eastAsia="zh-CN"/>
                </w:rPr>
                <w:t>3</w:t>
              </w:r>
            </w:ins>
            <w:del w:id="1491" w:author="R4-1910095" w:date="2019-09-03T02:43:00Z">
              <w:r w:rsidR="008A5E68" w:rsidRPr="004C5EF0" w:rsidDel="000E2BBC">
                <w:rPr>
                  <w:rFonts w:cs="Arial"/>
                  <w:lang w:eastAsia="zh-CN"/>
                </w:rPr>
                <w:delText>2</w:delText>
              </w:r>
            </w:del>
            <w:r w:rsidRPr="004C5EF0">
              <w:rPr>
                <w:rFonts w:cs="Arial"/>
                <w:lang w:eastAsia="zh-CN"/>
              </w:rPr>
              <w:t>]</w:t>
            </w:r>
          </w:p>
        </w:tc>
      </w:tr>
      <w:tr w:rsidR="004C5EF0" w:rsidRPr="004C5EF0" w14:paraId="1A6E4153" w14:textId="77777777" w:rsidTr="00A87A6D">
        <w:trPr>
          <w:trHeight w:val="180"/>
          <w:jc w:val="center"/>
        </w:trPr>
        <w:tc>
          <w:tcPr>
            <w:tcW w:w="0" w:type="auto"/>
            <w:vMerge/>
          </w:tcPr>
          <w:p w14:paraId="5B08235A" w14:textId="77777777" w:rsidR="003369EA" w:rsidRPr="004C5EF0" w:rsidRDefault="003369EA" w:rsidP="003369EA">
            <w:pPr>
              <w:pStyle w:val="TAC"/>
              <w:rPr>
                <w:rFonts w:cs="Arial"/>
                <w:lang w:eastAsia="zh-CN"/>
              </w:rPr>
            </w:pPr>
          </w:p>
        </w:tc>
        <w:tc>
          <w:tcPr>
            <w:tcW w:w="0" w:type="auto"/>
            <w:vMerge/>
          </w:tcPr>
          <w:p w14:paraId="62411CD1" w14:textId="77777777" w:rsidR="003369EA" w:rsidRPr="004C5EF0" w:rsidRDefault="003369EA" w:rsidP="003369EA">
            <w:pPr>
              <w:pStyle w:val="TAC"/>
              <w:rPr>
                <w:rFonts w:cs="Arial"/>
                <w:lang w:eastAsia="zh-CN"/>
              </w:rPr>
            </w:pPr>
          </w:p>
        </w:tc>
        <w:tc>
          <w:tcPr>
            <w:tcW w:w="0" w:type="auto"/>
            <w:vMerge/>
          </w:tcPr>
          <w:p w14:paraId="76FB780E" w14:textId="77777777" w:rsidR="003369EA" w:rsidRPr="004C5EF0" w:rsidRDefault="003369EA" w:rsidP="003369EA">
            <w:pPr>
              <w:pStyle w:val="TAC"/>
              <w:rPr>
                <w:rFonts w:cs="Arial"/>
              </w:rPr>
            </w:pPr>
          </w:p>
        </w:tc>
        <w:tc>
          <w:tcPr>
            <w:tcW w:w="1749" w:type="dxa"/>
            <w:vMerge/>
          </w:tcPr>
          <w:p w14:paraId="2839B423" w14:textId="77777777" w:rsidR="003369EA" w:rsidRPr="004C5EF0" w:rsidRDefault="003369EA" w:rsidP="003369EA">
            <w:pPr>
              <w:pStyle w:val="TAC"/>
              <w:rPr>
                <w:rFonts w:cs="Arial"/>
              </w:rPr>
            </w:pPr>
          </w:p>
        </w:tc>
        <w:tc>
          <w:tcPr>
            <w:tcW w:w="1955" w:type="dxa"/>
          </w:tcPr>
          <w:p w14:paraId="48C070B7" w14:textId="1B40F6BF"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19B0F9B2" w14:textId="5B9D4F8B" w:rsidR="003369EA" w:rsidRPr="004C5EF0" w:rsidRDefault="003369EA" w:rsidP="008A5E68">
            <w:pPr>
              <w:pStyle w:val="TAC"/>
              <w:rPr>
                <w:rFonts w:cs="Arial"/>
                <w:lang w:eastAsia="zh-CN"/>
              </w:rPr>
            </w:pPr>
            <w:r w:rsidRPr="004C5EF0">
              <w:rPr>
                <w:rFonts w:cs="Arial"/>
                <w:lang w:eastAsia="zh-CN"/>
              </w:rPr>
              <w:t>[3.</w:t>
            </w:r>
            <w:ins w:id="1492" w:author="R4-1910095" w:date="2019-09-03T02:43:00Z">
              <w:r w:rsidR="000E2BBC">
                <w:rPr>
                  <w:rFonts w:cs="Arial"/>
                  <w:lang w:eastAsia="zh-CN"/>
                </w:rPr>
                <w:t>3</w:t>
              </w:r>
            </w:ins>
            <w:del w:id="1493" w:author="R4-1910095" w:date="2019-09-03T02:43:00Z">
              <w:r w:rsidR="008A5E68" w:rsidRPr="004C5EF0" w:rsidDel="000E2BBC">
                <w:rPr>
                  <w:rFonts w:cs="Arial"/>
                  <w:lang w:eastAsia="zh-CN"/>
                </w:rPr>
                <w:delText>4</w:delText>
              </w:r>
            </w:del>
            <w:r w:rsidRPr="004C5EF0">
              <w:rPr>
                <w:rFonts w:cs="Arial"/>
                <w:lang w:eastAsia="zh-CN"/>
              </w:rPr>
              <w:t>]</w:t>
            </w:r>
          </w:p>
        </w:tc>
        <w:tc>
          <w:tcPr>
            <w:tcW w:w="0" w:type="auto"/>
            <w:shd w:val="clear" w:color="auto" w:fill="auto"/>
          </w:tcPr>
          <w:p w14:paraId="3567D3A4" w14:textId="0D00F181" w:rsidR="003369EA" w:rsidRPr="004C5EF0" w:rsidRDefault="003369EA" w:rsidP="003369EA">
            <w:pPr>
              <w:pStyle w:val="TAC"/>
              <w:rPr>
                <w:rFonts w:cs="Arial"/>
                <w:lang w:eastAsia="zh-CN"/>
              </w:rPr>
            </w:pPr>
            <w:r w:rsidRPr="004C5EF0">
              <w:rPr>
                <w:rFonts w:cs="Arial"/>
                <w:lang w:eastAsia="zh-CN"/>
              </w:rPr>
              <w:t>[2.9]</w:t>
            </w:r>
          </w:p>
        </w:tc>
        <w:tc>
          <w:tcPr>
            <w:tcW w:w="0" w:type="auto"/>
            <w:shd w:val="clear" w:color="auto" w:fill="auto"/>
          </w:tcPr>
          <w:p w14:paraId="6B2F1A56" w14:textId="3D017F9B" w:rsidR="003369EA" w:rsidRPr="004C5EF0" w:rsidRDefault="003369EA" w:rsidP="003369EA">
            <w:pPr>
              <w:pStyle w:val="TAC"/>
              <w:rPr>
                <w:rFonts w:cs="Arial"/>
                <w:lang w:eastAsia="zh-CN"/>
              </w:rPr>
            </w:pPr>
            <w:r w:rsidRPr="004C5EF0">
              <w:rPr>
                <w:rFonts w:cs="Arial"/>
                <w:lang w:eastAsia="zh-CN"/>
              </w:rPr>
              <w:t>[3.</w:t>
            </w:r>
            <w:ins w:id="1494" w:author="R4-1910095" w:date="2019-09-03T02:43:00Z">
              <w:r w:rsidR="000E2BBC">
                <w:rPr>
                  <w:rFonts w:cs="Arial"/>
                  <w:lang w:eastAsia="zh-CN"/>
                </w:rPr>
                <w:t>7</w:t>
              </w:r>
            </w:ins>
            <w:del w:id="1495" w:author="R4-1910095" w:date="2019-09-03T02:43:00Z">
              <w:r w:rsidRPr="004C5EF0" w:rsidDel="000E2BBC">
                <w:rPr>
                  <w:rFonts w:cs="Arial"/>
                  <w:lang w:eastAsia="zh-CN"/>
                </w:rPr>
                <w:delText>6</w:delText>
              </w:r>
            </w:del>
            <w:r w:rsidRPr="004C5EF0">
              <w:rPr>
                <w:rFonts w:cs="Arial"/>
                <w:lang w:eastAsia="zh-CN"/>
              </w:rPr>
              <w:t>]</w:t>
            </w:r>
          </w:p>
        </w:tc>
        <w:tc>
          <w:tcPr>
            <w:tcW w:w="0" w:type="auto"/>
          </w:tcPr>
          <w:p w14:paraId="09123454" w14:textId="7D893DAA" w:rsidR="003369EA" w:rsidRPr="004C5EF0" w:rsidRDefault="003369EA" w:rsidP="003369EA">
            <w:pPr>
              <w:pStyle w:val="TAC"/>
              <w:rPr>
                <w:rFonts w:cs="Arial"/>
                <w:lang w:eastAsia="zh-CN"/>
              </w:rPr>
            </w:pPr>
            <w:r w:rsidRPr="004C5EF0">
              <w:rPr>
                <w:rFonts w:cs="Arial"/>
                <w:lang w:eastAsia="zh-CN"/>
              </w:rPr>
              <w:t>[2.</w:t>
            </w:r>
            <w:ins w:id="1496" w:author="R4-1910095" w:date="2019-09-03T02:44:00Z">
              <w:r w:rsidR="000E2BBC">
                <w:rPr>
                  <w:rFonts w:cs="Arial"/>
                  <w:lang w:eastAsia="zh-CN"/>
                </w:rPr>
                <w:t>8</w:t>
              </w:r>
            </w:ins>
            <w:del w:id="1497" w:author="R4-1910095" w:date="2019-09-03T02:44:00Z">
              <w:r w:rsidRPr="004C5EF0" w:rsidDel="000E2BBC">
                <w:rPr>
                  <w:rFonts w:cs="Arial"/>
                  <w:lang w:eastAsia="zh-CN"/>
                </w:rPr>
                <w:delText>4</w:delText>
              </w:r>
            </w:del>
            <w:r w:rsidRPr="004C5EF0">
              <w:rPr>
                <w:rFonts w:cs="Arial"/>
                <w:lang w:eastAsia="zh-CN"/>
              </w:rPr>
              <w:t>]</w:t>
            </w:r>
          </w:p>
        </w:tc>
      </w:tr>
      <w:tr w:rsidR="004C5EF0" w:rsidRPr="004C5EF0" w14:paraId="2F5845CE" w14:textId="77777777" w:rsidTr="00A87A6D">
        <w:trPr>
          <w:trHeight w:val="180"/>
          <w:jc w:val="center"/>
        </w:trPr>
        <w:tc>
          <w:tcPr>
            <w:tcW w:w="0" w:type="auto"/>
            <w:vMerge/>
          </w:tcPr>
          <w:p w14:paraId="12CCD995" w14:textId="77777777" w:rsidR="003369EA" w:rsidRPr="004C5EF0" w:rsidRDefault="003369EA" w:rsidP="003369EA">
            <w:pPr>
              <w:pStyle w:val="TAC"/>
              <w:rPr>
                <w:rFonts w:cs="Arial"/>
                <w:lang w:eastAsia="zh-CN"/>
              </w:rPr>
            </w:pPr>
          </w:p>
        </w:tc>
        <w:tc>
          <w:tcPr>
            <w:tcW w:w="0" w:type="auto"/>
            <w:vMerge w:val="restart"/>
          </w:tcPr>
          <w:p w14:paraId="57C3E718" w14:textId="77777777" w:rsidR="003369EA" w:rsidRPr="004C5EF0" w:rsidRDefault="003369EA" w:rsidP="003369EA">
            <w:pPr>
              <w:pStyle w:val="TAC"/>
              <w:rPr>
                <w:rFonts w:cs="Arial"/>
                <w:lang w:eastAsia="zh-CN"/>
              </w:rPr>
            </w:pPr>
            <w:r w:rsidRPr="004C5EF0">
              <w:rPr>
                <w:rFonts w:cs="Arial"/>
                <w:lang w:eastAsia="zh-CN"/>
              </w:rPr>
              <w:t>4</w:t>
            </w:r>
          </w:p>
        </w:tc>
        <w:tc>
          <w:tcPr>
            <w:tcW w:w="0" w:type="auto"/>
            <w:vMerge w:val="restart"/>
          </w:tcPr>
          <w:p w14:paraId="118565E1" w14:textId="77777777" w:rsidR="003369EA" w:rsidRPr="004C5EF0" w:rsidRDefault="003369EA" w:rsidP="003369EA">
            <w:pPr>
              <w:pStyle w:val="TAC"/>
              <w:rPr>
                <w:rFonts w:cs="Arial"/>
              </w:rPr>
            </w:pPr>
            <w:r w:rsidRPr="004C5EF0">
              <w:rPr>
                <w:rFonts w:cs="Arial"/>
              </w:rPr>
              <w:t>Normal</w:t>
            </w:r>
          </w:p>
        </w:tc>
        <w:tc>
          <w:tcPr>
            <w:tcW w:w="1749" w:type="dxa"/>
            <w:vMerge w:val="restart"/>
          </w:tcPr>
          <w:p w14:paraId="45A21A44"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1DD38DE7" w14:textId="15B06C2E" w:rsidR="003369EA" w:rsidRPr="004C5EF0" w:rsidRDefault="003369EA" w:rsidP="008A5E68">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shd w:val="clear" w:color="auto" w:fill="auto"/>
          </w:tcPr>
          <w:p w14:paraId="57F79B7A" w14:textId="150F933A" w:rsidR="003369EA" w:rsidRPr="004C5EF0" w:rsidRDefault="003369EA" w:rsidP="008A5E68">
            <w:pPr>
              <w:pStyle w:val="TAC"/>
              <w:rPr>
                <w:rFonts w:cs="Arial"/>
                <w:lang w:eastAsia="zh-CN"/>
              </w:rPr>
            </w:pPr>
            <w:r w:rsidRPr="004C5EF0">
              <w:rPr>
                <w:rFonts w:cs="Arial"/>
                <w:lang w:eastAsia="zh-CN"/>
              </w:rPr>
              <w:t>[-1.</w:t>
            </w:r>
            <w:ins w:id="1498" w:author="R4-1910095" w:date="2019-09-03T02:44:00Z">
              <w:r w:rsidR="000E2BBC">
                <w:rPr>
                  <w:rFonts w:cs="Arial"/>
                  <w:lang w:eastAsia="zh-CN"/>
                </w:rPr>
                <w:t>3</w:t>
              </w:r>
            </w:ins>
            <w:del w:id="1499" w:author="R4-1910095" w:date="2019-09-03T02:44:00Z">
              <w:r w:rsidR="008A5E68" w:rsidRPr="004C5EF0" w:rsidDel="000E2BBC">
                <w:rPr>
                  <w:rFonts w:cs="Arial"/>
                  <w:lang w:eastAsia="zh-CN"/>
                </w:rPr>
                <w:delText>5</w:delText>
              </w:r>
            </w:del>
            <w:r w:rsidRPr="004C5EF0">
              <w:rPr>
                <w:rFonts w:cs="Arial"/>
                <w:lang w:eastAsia="zh-CN"/>
              </w:rPr>
              <w:t>]</w:t>
            </w:r>
          </w:p>
        </w:tc>
        <w:tc>
          <w:tcPr>
            <w:tcW w:w="0" w:type="auto"/>
            <w:shd w:val="clear" w:color="auto" w:fill="auto"/>
          </w:tcPr>
          <w:p w14:paraId="511478E0" w14:textId="64ED1E1A" w:rsidR="003369EA" w:rsidRPr="004C5EF0" w:rsidRDefault="003369EA" w:rsidP="003369EA">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tcPr>
          <w:p w14:paraId="196E1640" w14:textId="118FE447" w:rsidR="003369EA" w:rsidRPr="004C5EF0" w:rsidRDefault="003369EA" w:rsidP="003369EA">
            <w:pPr>
              <w:pStyle w:val="TAC"/>
              <w:rPr>
                <w:rFonts w:cs="Arial"/>
                <w:lang w:eastAsia="zh-CN"/>
              </w:rPr>
            </w:pPr>
            <w:r w:rsidRPr="004C5EF0">
              <w:rPr>
                <w:rFonts w:cs="Arial"/>
                <w:lang w:eastAsia="zh-CN"/>
              </w:rPr>
              <w:t>[-1.</w:t>
            </w:r>
            <w:ins w:id="1500" w:author="R4-1910095" w:date="2019-09-03T02:44:00Z">
              <w:r w:rsidR="000E2BBC">
                <w:rPr>
                  <w:rFonts w:cs="Arial"/>
                  <w:lang w:eastAsia="zh-CN"/>
                </w:rPr>
                <w:t>5</w:t>
              </w:r>
            </w:ins>
            <w:del w:id="1501" w:author="R4-1910095" w:date="2019-09-03T02:44:00Z">
              <w:r w:rsidR="008A5E68" w:rsidRPr="004C5EF0" w:rsidDel="000E2BBC">
                <w:rPr>
                  <w:rFonts w:cs="Arial"/>
                  <w:lang w:eastAsia="zh-CN"/>
                </w:rPr>
                <w:delText>7</w:delText>
              </w:r>
            </w:del>
            <w:r w:rsidRPr="004C5EF0">
              <w:rPr>
                <w:rFonts w:cs="Arial"/>
                <w:lang w:eastAsia="zh-CN"/>
              </w:rPr>
              <w:t>]</w:t>
            </w:r>
          </w:p>
        </w:tc>
      </w:tr>
      <w:tr w:rsidR="004C5EF0" w:rsidRPr="004C5EF0" w14:paraId="407F1DE3" w14:textId="77777777" w:rsidTr="00A87A6D">
        <w:trPr>
          <w:trHeight w:val="180"/>
          <w:jc w:val="center"/>
        </w:trPr>
        <w:tc>
          <w:tcPr>
            <w:tcW w:w="0" w:type="auto"/>
            <w:vMerge/>
          </w:tcPr>
          <w:p w14:paraId="687ABE49" w14:textId="77777777" w:rsidR="003369EA" w:rsidRPr="004C5EF0" w:rsidRDefault="003369EA" w:rsidP="003369EA">
            <w:pPr>
              <w:pStyle w:val="TAC"/>
              <w:rPr>
                <w:rFonts w:cs="Arial"/>
                <w:lang w:eastAsia="zh-CN"/>
              </w:rPr>
            </w:pPr>
          </w:p>
        </w:tc>
        <w:tc>
          <w:tcPr>
            <w:tcW w:w="0" w:type="auto"/>
            <w:vMerge/>
          </w:tcPr>
          <w:p w14:paraId="47E2D72D" w14:textId="77777777" w:rsidR="003369EA" w:rsidRPr="004C5EF0" w:rsidRDefault="003369EA" w:rsidP="003369EA">
            <w:pPr>
              <w:pStyle w:val="TAC"/>
              <w:rPr>
                <w:rFonts w:cs="Arial"/>
                <w:lang w:eastAsia="zh-CN"/>
              </w:rPr>
            </w:pPr>
          </w:p>
        </w:tc>
        <w:tc>
          <w:tcPr>
            <w:tcW w:w="0" w:type="auto"/>
            <w:vMerge/>
          </w:tcPr>
          <w:p w14:paraId="6465BF53" w14:textId="77777777" w:rsidR="003369EA" w:rsidRPr="004C5EF0" w:rsidRDefault="003369EA" w:rsidP="003369EA">
            <w:pPr>
              <w:pStyle w:val="TAC"/>
              <w:rPr>
                <w:rFonts w:cs="Arial"/>
              </w:rPr>
            </w:pPr>
          </w:p>
        </w:tc>
        <w:tc>
          <w:tcPr>
            <w:tcW w:w="1749" w:type="dxa"/>
            <w:vMerge/>
          </w:tcPr>
          <w:p w14:paraId="2E69B529" w14:textId="77777777" w:rsidR="003369EA" w:rsidRPr="004C5EF0" w:rsidRDefault="003369EA" w:rsidP="003369EA">
            <w:pPr>
              <w:pStyle w:val="TAC"/>
              <w:rPr>
                <w:rFonts w:cs="Arial"/>
              </w:rPr>
            </w:pPr>
          </w:p>
        </w:tc>
        <w:tc>
          <w:tcPr>
            <w:tcW w:w="1955" w:type="dxa"/>
          </w:tcPr>
          <w:p w14:paraId="2857AFDA" w14:textId="2646AD1E"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4701FC63" w14:textId="583520DA" w:rsidR="003369EA" w:rsidRPr="004C5EF0" w:rsidRDefault="003369EA" w:rsidP="003369EA">
            <w:pPr>
              <w:pStyle w:val="TAC"/>
              <w:rPr>
                <w:rFonts w:cs="Arial"/>
                <w:lang w:eastAsia="zh-CN"/>
              </w:rPr>
            </w:pPr>
            <w:r w:rsidRPr="004C5EF0">
              <w:rPr>
                <w:rFonts w:cs="Arial"/>
                <w:lang w:eastAsia="zh-CN"/>
              </w:rPr>
              <w:t>[-1.</w:t>
            </w:r>
            <w:ins w:id="1502" w:author="R4-1910095" w:date="2019-09-03T02:44:00Z">
              <w:r w:rsidR="000E2BBC">
                <w:rPr>
                  <w:rFonts w:cs="Arial"/>
                  <w:lang w:eastAsia="zh-CN"/>
                </w:rPr>
                <w:t>4</w:t>
              </w:r>
            </w:ins>
            <w:del w:id="1503" w:author="R4-1910095" w:date="2019-09-03T02:44:00Z">
              <w:r w:rsidRPr="004C5EF0" w:rsidDel="000E2BBC">
                <w:rPr>
                  <w:rFonts w:cs="Arial"/>
                  <w:lang w:eastAsia="zh-CN"/>
                </w:rPr>
                <w:delText>6</w:delText>
              </w:r>
            </w:del>
            <w:r w:rsidRPr="004C5EF0">
              <w:rPr>
                <w:rFonts w:cs="Arial"/>
                <w:lang w:eastAsia="zh-CN"/>
              </w:rPr>
              <w:t>]</w:t>
            </w:r>
          </w:p>
        </w:tc>
        <w:tc>
          <w:tcPr>
            <w:tcW w:w="0" w:type="auto"/>
            <w:shd w:val="clear" w:color="auto" w:fill="auto"/>
          </w:tcPr>
          <w:p w14:paraId="323C32AA" w14:textId="6CE00A01" w:rsidR="003369EA" w:rsidRPr="004C5EF0" w:rsidRDefault="003369EA" w:rsidP="003369EA">
            <w:pPr>
              <w:pStyle w:val="TAC"/>
              <w:rPr>
                <w:rFonts w:cs="Arial"/>
                <w:lang w:eastAsia="zh-CN"/>
              </w:rPr>
            </w:pPr>
            <w:r w:rsidRPr="004C5EF0">
              <w:rPr>
                <w:rFonts w:cs="Arial"/>
                <w:lang w:eastAsia="zh-CN"/>
              </w:rPr>
              <w:t>[-1.9]</w:t>
            </w:r>
          </w:p>
        </w:tc>
        <w:tc>
          <w:tcPr>
            <w:tcW w:w="0" w:type="auto"/>
            <w:shd w:val="clear" w:color="auto" w:fill="auto"/>
          </w:tcPr>
          <w:p w14:paraId="4A706F49" w14:textId="69ECC4D1" w:rsidR="003369EA"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1.9</w:t>
            </w:r>
            <w:r w:rsidRPr="004C5EF0">
              <w:rPr>
                <w:rFonts w:cs="Arial"/>
                <w:lang w:eastAsia="zh-CN"/>
              </w:rPr>
              <w:t>]</w:t>
            </w:r>
          </w:p>
        </w:tc>
        <w:tc>
          <w:tcPr>
            <w:tcW w:w="0" w:type="auto"/>
          </w:tcPr>
          <w:p w14:paraId="566A20F4" w14:textId="1EC0FC97" w:rsidR="003369EA" w:rsidRPr="004C5EF0" w:rsidRDefault="003369EA" w:rsidP="003369EA">
            <w:pPr>
              <w:pStyle w:val="TAC"/>
              <w:rPr>
                <w:rFonts w:cs="Arial"/>
                <w:lang w:eastAsia="zh-CN"/>
              </w:rPr>
            </w:pPr>
            <w:r w:rsidRPr="004C5EF0">
              <w:rPr>
                <w:rFonts w:cs="Arial"/>
                <w:lang w:eastAsia="zh-CN"/>
              </w:rPr>
              <w:t>[-</w:t>
            </w:r>
            <w:ins w:id="1504" w:author="R4-1910095" w:date="2019-09-03T02:44:00Z">
              <w:r w:rsidR="000E2BBC">
                <w:rPr>
                  <w:rFonts w:cs="Arial"/>
                  <w:lang w:eastAsia="zh-CN"/>
                </w:rPr>
                <w:t>1.8</w:t>
              </w:r>
            </w:ins>
            <w:del w:id="1505" w:author="R4-1910095" w:date="2019-09-03T02:44:00Z">
              <w:r w:rsidRPr="004C5EF0" w:rsidDel="000E2BBC">
                <w:rPr>
                  <w:rFonts w:cs="Arial"/>
                  <w:lang w:eastAsia="zh-CN"/>
                </w:rPr>
                <w:delText>2.0</w:delText>
              </w:r>
            </w:del>
            <w:r w:rsidRPr="004C5EF0">
              <w:rPr>
                <w:rFonts w:cs="Arial"/>
                <w:lang w:eastAsia="zh-CN"/>
              </w:rPr>
              <w:t>]</w:t>
            </w:r>
          </w:p>
        </w:tc>
      </w:tr>
      <w:tr w:rsidR="004C5EF0" w:rsidRPr="004C5EF0" w14:paraId="36AC64E1" w14:textId="77777777" w:rsidTr="00A87A6D">
        <w:trPr>
          <w:trHeight w:val="180"/>
          <w:jc w:val="center"/>
        </w:trPr>
        <w:tc>
          <w:tcPr>
            <w:tcW w:w="0" w:type="auto"/>
            <w:vMerge/>
          </w:tcPr>
          <w:p w14:paraId="67AA60DC" w14:textId="77777777" w:rsidR="003369EA" w:rsidRPr="004C5EF0" w:rsidRDefault="003369EA" w:rsidP="003369EA">
            <w:pPr>
              <w:pStyle w:val="TAC"/>
              <w:rPr>
                <w:rFonts w:cs="Arial"/>
                <w:lang w:eastAsia="zh-CN"/>
              </w:rPr>
            </w:pPr>
          </w:p>
        </w:tc>
        <w:tc>
          <w:tcPr>
            <w:tcW w:w="0" w:type="auto"/>
            <w:vMerge w:val="restart"/>
          </w:tcPr>
          <w:p w14:paraId="0E52B822" w14:textId="77777777" w:rsidR="003369EA" w:rsidRPr="004C5EF0" w:rsidRDefault="003369EA" w:rsidP="003369EA">
            <w:pPr>
              <w:pStyle w:val="TAC"/>
              <w:rPr>
                <w:rFonts w:cs="Arial"/>
                <w:lang w:eastAsia="zh-CN"/>
              </w:rPr>
            </w:pPr>
            <w:r w:rsidRPr="004C5EF0">
              <w:rPr>
                <w:rFonts w:cs="Arial"/>
                <w:lang w:eastAsia="zh-CN"/>
              </w:rPr>
              <w:t>8</w:t>
            </w:r>
          </w:p>
        </w:tc>
        <w:tc>
          <w:tcPr>
            <w:tcW w:w="0" w:type="auto"/>
            <w:vMerge w:val="restart"/>
          </w:tcPr>
          <w:p w14:paraId="166EAC86" w14:textId="77777777" w:rsidR="003369EA" w:rsidRPr="004C5EF0" w:rsidRDefault="003369EA" w:rsidP="003369EA">
            <w:pPr>
              <w:pStyle w:val="TAC"/>
              <w:rPr>
                <w:rFonts w:cs="Arial"/>
              </w:rPr>
            </w:pPr>
            <w:r w:rsidRPr="004C5EF0">
              <w:rPr>
                <w:rFonts w:cs="Arial"/>
              </w:rPr>
              <w:t>Normal</w:t>
            </w:r>
          </w:p>
        </w:tc>
        <w:tc>
          <w:tcPr>
            <w:tcW w:w="1749" w:type="dxa"/>
            <w:vMerge w:val="restart"/>
          </w:tcPr>
          <w:p w14:paraId="2EDD3EB0"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2CA46643" w14:textId="651D5A7C" w:rsidR="003369EA" w:rsidRPr="004C5EF0" w:rsidRDefault="003369EA" w:rsidP="003369EA">
            <w:pPr>
              <w:pStyle w:val="TAC"/>
              <w:rPr>
                <w:rFonts w:cs="Arial"/>
                <w:lang w:eastAsia="zh-CN"/>
              </w:rPr>
            </w:pPr>
            <w:r w:rsidRPr="004C5EF0">
              <w:rPr>
                <w:rFonts w:cs="Arial"/>
                <w:lang w:eastAsia="zh-CN"/>
              </w:rPr>
              <w:t>[-</w:t>
            </w:r>
            <w:ins w:id="1506" w:author="R4-1910095" w:date="2019-09-03T02:44:00Z">
              <w:r w:rsidR="000E2BBC">
                <w:rPr>
                  <w:rFonts w:cs="Arial"/>
                  <w:lang w:eastAsia="zh-CN"/>
                </w:rPr>
                <w:t>5.0</w:t>
              </w:r>
            </w:ins>
            <w:del w:id="1507" w:author="R4-1910095" w:date="2019-09-03T02:44:00Z">
              <w:r w:rsidRPr="004C5EF0" w:rsidDel="000E2BBC">
                <w:rPr>
                  <w:rFonts w:cs="Arial"/>
                  <w:lang w:eastAsia="zh-CN"/>
                </w:rPr>
                <w:delText>4.</w:delText>
              </w:r>
              <w:r w:rsidR="008A5E68" w:rsidRPr="004C5EF0" w:rsidDel="000E2BBC">
                <w:rPr>
                  <w:rFonts w:cs="Arial"/>
                  <w:lang w:eastAsia="zh-CN"/>
                </w:rPr>
                <w:delText>9</w:delText>
              </w:r>
            </w:del>
            <w:r w:rsidRPr="004C5EF0">
              <w:rPr>
                <w:rFonts w:cs="Arial"/>
                <w:lang w:eastAsia="zh-CN"/>
              </w:rPr>
              <w:t>]</w:t>
            </w:r>
          </w:p>
        </w:tc>
        <w:tc>
          <w:tcPr>
            <w:tcW w:w="0" w:type="auto"/>
            <w:shd w:val="clear" w:color="auto" w:fill="auto"/>
          </w:tcPr>
          <w:p w14:paraId="39F3F195" w14:textId="356FA030" w:rsidR="003369EA" w:rsidRPr="004C5EF0" w:rsidRDefault="003369EA" w:rsidP="003369EA">
            <w:pPr>
              <w:pStyle w:val="TAC"/>
              <w:rPr>
                <w:rFonts w:cs="Arial"/>
                <w:lang w:eastAsia="zh-CN"/>
              </w:rPr>
            </w:pPr>
            <w:r w:rsidRPr="004C5EF0">
              <w:rPr>
                <w:rFonts w:cs="Arial"/>
                <w:lang w:eastAsia="zh-CN"/>
              </w:rPr>
              <w:t>[-4.</w:t>
            </w:r>
            <w:ins w:id="1508" w:author="R4-1910095" w:date="2019-09-03T02:45:00Z">
              <w:r w:rsidR="000E2BBC">
                <w:rPr>
                  <w:rFonts w:cs="Arial"/>
                  <w:lang w:eastAsia="zh-CN"/>
                </w:rPr>
                <w:t>9</w:t>
              </w:r>
            </w:ins>
            <w:del w:id="1509" w:author="R4-1910095" w:date="2019-09-03T02:45:00Z">
              <w:r w:rsidRPr="004C5EF0" w:rsidDel="000E2BBC">
                <w:rPr>
                  <w:rFonts w:cs="Arial"/>
                  <w:lang w:eastAsia="zh-CN"/>
                </w:rPr>
                <w:delText>8</w:delText>
              </w:r>
            </w:del>
            <w:r w:rsidRPr="004C5EF0">
              <w:rPr>
                <w:rFonts w:cs="Arial"/>
                <w:lang w:eastAsia="zh-CN"/>
              </w:rPr>
              <w:t>]</w:t>
            </w:r>
          </w:p>
        </w:tc>
        <w:tc>
          <w:tcPr>
            <w:tcW w:w="0" w:type="auto"/>
            <w:shd w:val="clear" w:color="auto" w:fill="auto"/>
          </w:tcPr>
          <w:p w14:paraId="5E87A16A" w14:textId="53D3741D" w:rsidR="003369EA" w:rsidRPr="004C5EF0" w:rsidRDefault="003369EA" w:rsidP="003369EA">
            <w:pPr>
              <w:pStyle w:val="TAC"/>
              <w:rPr>
                <w:rFonts w:cs="Arial"/>
                <w:lang w:eastAsia="zh-CN"/>
              </w:rPr>
            </w:pPr>
            <w:r w:rsidRPr="004C5EF0">
              <w:rPr>
                <w:rFonts w:cs="Arial"/>
                <w:lang w:eastAsia="zh-CN"/>
              </w:rPr>
              <w:t>[-4.9]</w:t>
            </w:r>
          </w:p>
        </w:tc>
        <w:tc>
          <w:tcPr>
            <w:tcW w:w="0" w:type="auto"/>
          </w:tcPr>
          <w:p w14:paraId="144859DE" w14:textId="166125CF" w:rsidR="003369EA" w:rsidRPr="004C5EF0" w:rsidRDefault="003369EA" w:rsidP="003369EA">
            <w:pPr>
              <w:pStyle w:val="TAC"/>
              <w:rPr>
                <w:rFonts w:cs="Arial"/>
                <w:lang w:eastAsia="zh-CN"/>
              </w:rPr>
            </w:pPr>
            <w:r w:rsidRPr="004C5EF0">
              <w:rPr>
                <w:rFonts w:cs="Arial"/>
                <w:lang w:eastAsia="zh-CN"/>
              </w:rPr>
              <w:t>[-4.</w:t>
            </w:r>
            <w:ins w:id="1510" w:author="R4-1910095" w:date="2019-09-03T02:45:00Z">
              <w:r w:rsidR="000E2BBC">
                <w:rPr>
                  <w:rFonts w:cs="Arial"/>
                  <w:lang w:eastAsia="zh-CN"/>
                </w:rPr>
                <w:t>9</w:t>
              </w:r>
            </w:ins>
            <w:del w:id="1511" w:author="R4-1910095" w:date="2019-09-03T02:45:00Z">
              <w:r w:rsidR="008A5E68" w:rsidRPr="004C5EF0" w:rsidDel="000E2BBC">
                <w:rPr>
                  <w:rFonts w:cs="Arial"/>
                  <w:lang w:eastAsia="zh-CN"/>
                </w:rPr>
                <w:delText>8</w:delText>
              </w:r>
            </w:del>
            <w:r w:rsidRPr="004C5EF0">
              <w:rPr>
                <w:rFonts w:cs="Arial"/>
                <w:lang w:eastAsia="zh-CN"/>
              </w:rPr>
              <w:t>]</w:t>
            </w:r>
          </w:p>
        </w:tc>
      </w:tr>
      <w:tr w:rsidR="004C5EF0" w:rsidRPr="004C5EF0" w14:paraId="6F472F35" w14:textId="77777777" w:rsidTr="00A87A6D">
        <w:trPr>
          <w:trHeight w:val="180"/>
          <w:jc w:val="center"/>
        </w:trPr>
        <w:tc>
          <w:tcPr>
            <w:tcW w:w="0" w:type="auto"/>
            <w:vMerge/>
          </w:tcPr>
          <w:p w14:paraId="0EA6CD4E" w14:textId="77777777" w:rsidR="003369EA" w:rsidRPr="004C5EF0" w:rsidRDefault="003369EA" w:rsidP="003369EA">
            <w:pPr>
              <w:pStyle w:val="TAC"/>
              <w:rPr>
                <w:rFonts w:cs="Arial"/>
                <w:lang w:eastAsia="zh-CN"/>
              </w:rPr>
            </w:pPr>
          </w:p>
        </w:tc>
        <w:tc>
          <w:tcPr>
            <w:tcW w:w="0" w:type="auto"/>
            <w:vMerge/>
          </w:tcPr>
          <w:p w14:paraId="301EDA57" w14:textId="77777777" w:rsidR="003369EA" w:rsidRPr="004C5EF0" w:rsidRDefault="003369EA" w:rsidP="003369EA">
            <w:pPr>
              <w:pStyle w:val="TAC"/>
              <w:rPr>
                <w:rFonts w:cs="Arial"/>
                <w:lang w:eastAsia="zh-CN"/>
              </w:rPr>
            </w:pPr>
          </w:p>
        </w:tc>
        <w:tc>
          <w:tcPr>
            <w:tcW w:w="0" w:type="auto"/>
            <w:vMerge/>
          </w:tcPr>
          <w:p w14:paraId="2AAB0D81" w14:textId="77777777" w:rsidR="003369EA" w:rsidRPr="004C5EF0" w:rsidRDefault="003369EA" w:rsidP="003369EA">
            <w:pPr>
              <w:pStyle w:val="TAC"/>
              <w:rPr>
                <w:rFonts w:cs="Arial"/>
              </w:rPr>
            </w:pPr>
          </w:p>
        </w:tc>
        <w:tc>
          <w:tcPr>
            <w:tcW w:w="1749" w:type="dxa"/>
            <w:vMerge/>
          </w:tcPr>
          <w:p w14:paraId="7F31D5CA" w14:textId="77777777" w:rsidR="003369EA" w:rsidRPr="004C5EF0" w:rsidRDefault="003369EA" w:rsidP="003369EA">
            <w:pPr>
              <w:pStyle w:val="TAC"/>
              <w:rPr>
                <w:rFonts w:cs="Arial"/>
              </w:rPr>
            </w:pPr>
          </w:p>
        </w:tc>
        <w:tc>
          <w:tcPr>
            <w:tcW w:w="1955" w:type="dxa"/>
          </w:tcPr>
          <w:p w14:paraId="35E3B4F9" w14:textId="006C266D"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7BA28168" w14:textId="11216E51" w:rsidR="003369EA" w:rsidRPr="004C5EF0" w:rsidRDefault="003369EA" w:rsidP="008A5E68">
            <w:pPr>
              <w:pStyle w:val="TAC"/>
              <w:rPr>
                <w:rFonts w:cs="Arial"/>
                <w:lang w:eastAsia="zh-CN"/>
              </w:rPr>
            </w:pPr>
            <w:r w:rsidRPr="004C5EF0">
              <w:rPr>
                <w:rFonts w:cs="Arial"/>
                <w:lang w:eastAsia="zh-CN"/>
              </w:rPr>
              <w:t>[-5.</w:t>
            </w:r>
            <w:r w:rsidR="008A5E68" w:rsidRPr="004C5EF0">
              <w:rPr>
                <w:rFonts w:cs="Arial"/>
                <w:lang w:eastAsia="zh-CN"/>
              </w:rPr>
              <w:t>6</w:t>
            </w:r>
            <w:r w:rsidRPr="004C5EF0">
              <w:rPr>
                <w:rFonts w:cs="Arial"/>
                <w:lang w:eastAsia="zh-CN"/>
              </w:rPr>
              <w:t>]</w:t>
            </w:r>
          </w:p>
        </w:tc>
        <w:tc>
          <w:tcPr>
            <w:tcW w:w="0" w:type="auto"/>
            <w:shd w:val="clear" w:color="auto" w:fill="auto"/>
          </w:tcPr>
          <w:p w14:paraId="244B6187" w14:textId="2BB14687" w:rsidR="003369EA" w:rsidRPr="004C5EF0" w:rsidRDefault="003369EA" w:rsidP="003369EA">
            <w:pPr>
              <w:pStyle w:val="TAC"/>
              <w:rPr>
                <w:rFonts w:cs="Arial"/>
                <w:lang w:eastAsia="zh-CN"/>
              </w:rPr>
            </w:pPr>
            <w:r w:rsidRPr="004C5EF0">
              <w:rPr>
                <w:rFonts w:cs="Arial"/>
                <w:lang w:eastAsia="zh-CN"/>
              </w:rPr>
              <w:t>[-5.5]</w:t>
            </w:r>
          </w:p>
        </w:tc>
        <w:tc>
          <w:tcPr>
            <w:tcW w:w="0" w:type="auto"/>
            <w:shd w:val="clear" w:color="auto" w:fill="auto"/>
          </w:tcPr>
          <w:p w14:paraId="7AE93D80" w14:textId="4AEB82A8" w:rsidR="003369EA" w:rsidRPr="004C5EF0" w:rsidRDefault="003369EA" w:rsidP="003369EA">
            <w:pPr>
              <w:pStyle w:val="TAC"/>
              <w:rPr>
                <w:rFonts w:cs="Arial"/>
                <w:lang w:eastAsia="zh-CN"/>
              </w:rPr>
            </w:pPr>
            <w:r w:rsidRPr="004C5EF0">
              <w:rPr>
                <w:rFonts w:cs="Arial"/>
                <w:lang w:eastAsia="zh-CN"/>
              </w:rPr>
              <w:t>[-5.8]</w:t>
            </w:r>
          </w:p>
        </w:tc>
        <w:tc>
          <w:tcPr>
            <w:tcW w:w="0" w:type="auto"/>
          </w:tcPr>
          <w:p w14:paraId="60E93FF3" w14:textId="27F43DE8" w:rsidR="003369EA" w:rsidRPr="004C5EF0" w:rsidRDefault="003369EA" w:rsidP="003369EA">
            <w:pPr>
              <w:pStyle w:val="TAC"/>
              <w:rPr>
                <w:rFonts w:cs="Arial"/>
                <w:lang w:eastAsia="zh-CN"/>
              </w:rPr>
            </w:pPr>
            <w:r w:rsidRPr="004C5EF0">
              <w:rPr>
                <w:rFonts w:cs="Arial"/>
                <w:lang w:eastAsia="zh-CN"/>
              </w:rPr>
              <w:t>[-5.</w:t>
            </w:r>
            <w:ins w:id="1512" w:author="R4-1910095" w:date="2019-09-03T02:45:00Z">
              <w:r w:rsidR="000E2BBC">
                <w:rPr>
                  <w:rFonts w:cs="Arial"/>
                  <w:lang w:eastAsia="zh-CN"/>
                </w:rPr>
                <w:t>6</w:t>
              </w:r>
            </w:ins>
            <w:del w:id="1513" w:author="R4-1910095" w:date="2019-09-03T02:45:00Z">
              <w:r w:rsidR="008A5E68" w:rsidRPr="004C5EF0" w:rsidDel="000E2BBC">
                <w:rPr>
                  <w:rFonts w:cs="Arial"/>
                  <w:lang w:eastAsia="zh-CN"/>
                </w:rPr>
                <w:delText>7</w:delText>
              </w:r>
            </w:del>
            <w:r w:rsidRPr="004C5EF0">
              <w:rPr>
                <w:rFonts w:cs="Arial"/>
                <w:lang w:eastAsia="zh-CN"/>
              </w:rPr>
              <w:t>]</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1514" w:name="_Toc13084689"/>
      <w:r w:rsidRPr="004C5EF0">
        <w:t>8.3.</w:t>
      </w:r>
      <w:r w:rsidRPr="004C5EF0">
        <w:rPr>
          <w:lang w:eastAsia="zh-CN"/>
        </w:rPr>
        <w:t>6</w:t>
      </w:r>
      <w:r w:rsidRPr="004C5EF0">
        <w:tab/>
        <w:t>Performance requirements for multi-slot PUCCH</w:t>
      </w:r>
      <w:bookmarkEnd w:id="1514"/>
    </w:p>
    <w:p w14:paraId="2DD65281" w14:textId="77777777" w:rsidR="00105241" w:rsidRPr="004C5EF0" w:rsidRDefault="00105241" w:rsidP="00105241">
      <w:pPr>
        <w:pStyle w:val="Heading4"/>
      </w:pPr>
      <w:bookmarkStart w:id="1515" w:name="_Toc13084690"/>
      <w:r w:rsidRPr="004C5EF0">
        <w:t>8.3.6.1</w:t>
      </w:r>
      <w:r w:rsidRPr="004C5EF0">
        <w:tab/>
        <w:t>Performance requirements for multi-slot PUCCH format 1</w:t>
      </w:r>
      <w:bookmarkEnd w:id="1515"/>
    </w:p>
    <w:p w14:paraId="1227FB67" w14:textId="77777777" w:rsidR="00105241" w:rsidRPr="004C5EF0" w:rsidRDefault="00105241" w:rsidP="00105241">
      <w:pPr>
        <w:pStyle w:val="Heading5"/>
      </w:pPr>
      <w:bookmarkStart w:id="1516" w:name="_Toc13084691"/>
      <w:r w:rsidRPr="004C5EF0">
        <w:t>8.3.6.1.1</w:t>
      </w:r>
      <w:r w:rsidRPr="004C5EF0">
        <w:tab/>
        <w:t>NACK to ACK detection</w:t>
      </w:r>
      <w:bookmarkEnd w:id="1516"/>
    </w:p>
    <w:p w14:paraId="22E45E69" w14:textId="5DE8DCE9" w:rsidR="00105241" w:rsidRPr="004C5EF0" w:rsidRDefault="00105241" w:rsidP="00105241">
      <w:pPr>
        <w:pStyle w:val="Heading6"/>
      </w:pPr>
      <w:bookmarkStart w:id="1517" w:name="_Toc13084692"/>
      <w:r w:rsidRPr="004C5EF0">
        <w:t>8.3.6.1.1.1</w:t>
      </w:r>
      <w:r w:rsidRPr="004C5EF0">
        <w:tab/>
        <w:t>Definition and applicability</w:t>
      </w:r>
      <w:bookmarkEnd w:id="1517"/>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3BACC46" w14:textId="77777777" w:rsidR="00105241" w:rsidRPr="004C5EF0" w:rsidRDefault="00105241" w:rsidP="00105241">
      <w:r w:rsidRPr="004C5EF0">
        <w:t>A test for a specific combination of SCS and channel bandwidth is only applicable if the BS declares to support it.</w:t>
      </w:r>
    </w:p>
    <w:p w14:paraId="603B9762" w14:textId="77777777" w:rsidR="00105241" w:rsidRPr="004C5EF0" w:rsidRDefault="00105241" w:rsidP="00105241">
      <w:r w:rsidRPr="004C5EF0">
        <w:t>For a BS supporting multiple combinations of SCS and channel bandwidth, the applicable rule is 8.1.2.2.</w:t>
      </w:r>
    </w:p>
    <w:p w14:paraId="692B717A" w14:textId="316E73C6" w:rsidR="00105241" w:rsidRPr="004C5EF0" w:rsidRDefault="00105241" w:rsidP="00105241">
      <w:pPr>
        <w:pStyle w:val="Heading6"/>
      </w:pPr>
      <w:bookmarkStart w:id="1518" w:name="_Toc13084693"/>
      <w:r w:rsidRPr="004C5EF0">
        <w:t>8.3.6.1.1.2</w:t>
      </w:r>
      <w:r w:rsidRPr="004C5EF0">
        <w:tab/>
        <w:t>Minimum Requirement</w:t>
      </w:r>
      <w:bookmarkEnd w:id="1518"/>
    </w:p>
    <w:p w14:paraId="42AD3E38" w14:textId="77777777" w:rsidR="00105241" w:rsidRPr="004C5EF0" w:rsidRDefault="00105241" w:rsidP="00105241">
      <w:r w:rsidRPr="004C5EF0">
        <w:t>The minimum requirement is in TS 38.104 [2] subclause 8.3.3.</w:t>
      </w:r>
    </w:p>
    <w:p w14:paraId="0B38CF93" w14:textId="05315277" w:rsidR="00105241" w:rsidRPr="004C5EF0" w:rsidRDefault="00105241" w:rsidP="00105241">
      <w:pPr>
        <w:pStyle w:val="Heading6"/>
      </w:pPr>
      <w:bookmarkStart w:id="1519" w:name="_Toc13084694"/>
      <w:r w:rsidRPr="004C5EF0">
        <w:t>8.3.6.1.1.3</w:t>
      </w:r>
      <w:r w:rsidRPr="004C5EF0">
        <w:tab/>
        <w:t>Test purpose</w:t>
      </w:r>
      <w:bookmarkEnd w:id="1519"/>
    </w:p>
    <w:p w14:paraId="1D7FFD17" w14:textId="77777777" w:rsidR="00105241" w:rsidRPr="004C5EF0" w:rsidRDefault="00105241" w:rsidP="00105241">
      <w:r w:rsidRPr="004C5EF0">
        <w:t>The test shall verify the receiver’s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1520" w:name="_Toc13084695"/>
      <w:r w:rsidRPr="004C5EF0">
        <w:t>8.3.6.1.1.4</w:t>
      </w:r>
      <w:r w:rsidRPr="004C5EF0">
        <w:tab/>
        <w:t>Method of test</w:t>
      </w:r>
      <w:bookmarkEnd w:id="1520"/>
    </w:p>
    <w:p w14:paraId="439A6757" w14:textId="4AD1AFB3" w:rsidR="00105241" w:rsidRPr="004C5EF0" w:rsidRDefault="00105241" w:rsidP="00105241">
      <w:pPr>
        <w:pStyle w:val="Heading7"/>
      </w:pPr>
      <w:bookmarkStart w:id="1521" w:name="_Toc13084696"/>
      <w:r w:rsidRPr="004C5EF0">
        <w:t>8.3.6.1.1.4.1</w:t>
      </w:r>
      <w:r w:rsidRPr="004C5EF0">
        <w:tab/>
        <w:t>Initial conditions</w:t>
      </w:r>
      <w:bookmarkEnd w:id="1521"/>
    </w:p>
    <w:p w14:paraId="157B4229" w14:textId="77777777" w:rsidR="00105241" w:rsidRPr="004C5EF0" w:rsidRDefault="00105241" w:rsidP="00105241">
      <w:r w:rsidRPr="004C5EF0">
        <w:t>Test environment: Normal; see annex B.2.</w:t>
      </w:r>
    </w:p>
    <w:p w14:paraId="34A5D24C" w14:textId="62529C1A" w:rsidR="00105241" w:rsidRPr="004C5EF0" w:rsidRDefault="00105241" w:rsidP="00105241">
      <w:r w:rsidRPr="004C5EF0">
        <w:t>RF channels to be tested: for single carrier (SC): M; see subclause 4.9.1.</w:t>
      </w:r>
    </w:p>
    <w:p w14:paraId="58817850" w14:textId="36E06EDE"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79F17292" w14:textId="77777777" w:rsidR="00105241" w:rsidRPr="004C5EF0" w:rsidRDefault="00105241" w:rsidP="00105241">
      <w:pPr>
        <w:pStyle w:val="Heading7"/>
      </w:pPr>
      <w:bookmarkStart w:id="1522" w:name="_Toc13084697"/>
      <w:r w:rsidRPr="004C5EF0">
        <w:t>8.3.6.1.1.4.2</w:t>
      </w:r>
      <w:r w:rsidRPr="004C5EF0">
        <w:tab/>
        <w:t>Procedure</w:t>
      </w:r>
      <w:bookmarkEnd w:id="1522"/>
    </w:p>
    <w:p w14:paraId="3EC53F41" w14:textId="77777777" w:rsidR="00105241" w:rsidRPr="004C5EF0" w:rsidRDefault="00105241" w:rsidP="00105241">
      <w:r w:rsidRPr="004C5EF0">
        <w:t>1)</w:t>
      </w:r>
      <w:r w:rsidRPr="004C5EF0">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38E5633D" w14:textId="77777777" w:rsidR="00105241" w:rsidRPr="004C5EF0" w:rsidRDefault="00105241" w:rsidP="00105241">
      <w:r w:rsidRPr="004C5EF0">
        <w:t>2)</w:t>
      </w:r>
      <w:r w:rsidRPr="004C5EF0">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w:t>
      </w:r>
      <w:bookmarkStart w:id="1523" w:name="_GoBack"/>
      <w:bookmarkEnd w:id="1523"/>
      <w:r w:rsidRPr="004C5EF0">
        <w: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EE7616D" w:rsidR="00932B71" w:rsidRPr="004C5EF0" w:rsidRDefault="00932B71" w:rsidP="006B14E6">
            <w:pPr>
              <w:pStyle w:val="TAL"/>
              <w:rPr>
                <w:lang w:eastAsia="zh-CN"/>
              </w:rPr>
              <w:pPrChange w:id="1524" w:author="MCC" w:date="2019-09-25T08:52:00Z">
                <w:pPr>
                  <w:pStyle w:val="TAC"/>
                </w:pPr>
              </w:pPrChange>
            </w:pPr>
            <w:ins w:id="1525" w:author="R4-1910090" w:date="2019-09-03T02:29:00Z">
              <w:r>
                <w:rPr>
                  <w:lang w:eastAsia="zh-CN"/>
                </w:rPr>
                <w:t>Number of information bits</w:t>
              </w:r>
            </w:ins>
            <w:del w:id="1526" w:author="R4-1910090" w:date="2019-09-03T02:29:00Z">
              <w:r w:rsidRPr="004C5EF0" w:rsidDel="00C55219">
                <w:rPr>
                  <w:lang w:eastAsia="zh-CN"/>
                </w:rPr>
                <w:delText>nrofBits</w:delText>
              </w:r>
            </w:del>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252C8F0C" w:rsidR="00932B71" w:rsidRPr="004C5EF0" w:rsidRDefault="00932B71" w:rsidP="006B14E6">
            <w:pPr>
              <w:pStyle w:val="TAL"/>
              <w:rPr>
                <w:rFonts w:eastAsia="?? ??" w:cs="Arial"/>
              </w:rPr>
              <w:pPrChange w:id="1527" w:author="MCC" w:date="2019-09-25T08:52:00Z">
                <w:pPr>
                  <w:pStyle w:val="TAC"/>
                </w:pPr>
              </w:pPrChange>
            </w:pPr>
            <w:ins w:id="1528" w:author="R4-1910090" w:date="2019-09-03T02:29:00Z">
              <w:r>
                <w:t>Number of PRBs</w:t>
              </w:r>
            </w:ins>
            <w:del w:id="1529" w:author="R4-1910090" w:date="2019-09-03T02:29:00Z">
              <w:r w:rsidRPr="004C5EF0" w:rsidDel="00C55219">
                <w:delText>nrofPRBs</w:delText>
              </w:r>
            </w:del>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61DF339B" w:rsidR="00932B71" w:rsidRPr="004C5EF0" w:rsidRDefault="00932B71" w:rsidP="006B14E6">
            <w:pPr>
              <w:pStyle w:val="TAL"/>
              <w:rPr>
                <w:rFonts w:eastAsia="?? ??" w:cs="Arial"/>
              </w:rPr>
              <w:pPrChange w:id="1530" w:author="MCC" w:date="2019-09-25T08:52:00Z">
                <w:pPr>
                  <w:pStyle w:val="TAC"/>
                </w:pPr>
              </w:pPrChange>
            </w:pPr>
            <w:ins w:id="1531" w:author="R4-1910090" w:date="2019-09-03T02:29:00Z">
              <w:r>
                <w:t>Number of symbols</w:t>
              </w:r>
            </w:ins>
            <w:del w:id="1532" w:author="R4-1910090" w:date="2019-09-03T02:29:00Z">
              <w:r w:rsidRPr="004C5EF0" w:rsidDel="00C55219">
                <w:delText>nrofSymbols</w:delText>
              </w:r>
            </w:del>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7FE0B46A" w:rsidR="00932B71" w:rsidRPr="004C5EF0" w:rsidRDefault="00932B71" w:rsidP="006B14E6">
            <w:pPr>
              <w:pStyle w:val="TAL"/>
              <w:pPrChange w:id="1533" w:author="MCC" w:date="2019-09-25T08:52:00Z">
                <w:pPr>
                  <w:pStyle w:val="TAC"/>
                </w:pPr>
              </w:pPrChange>
            </w:pPr>
            <w:ins w:id="1534" w:author="R4-1910090" w:date="2019-09-03T02:29:00Z">
              <w:r>
                <w:t>First PRB prior to frequency hopping</w:t>
              </w:r>
            </w:ins>
            <w:del w:id="1535" w:author="R4-1910090" w:date="2019-09-03T02:29:00Z">
              <w:r w:rsidRPr="004C5EF0" w:rsidDel="00C55219">
                <w:delText>startingPRB</w:delText>
              </w:r>
            </w:del>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54364073" w:rsidR="00932B71" w:rsidRPr="004C5EF0" w:rsidRDefault="00932B71" w:rsidP="006B14E6">
            <w:pPr>
              <w:pStyle w:val="TAL"/>
              <w:pPrChange w:id="1536" w:author="MCC" w:date="2019-09-25T08:52:00Z">
                <w:pPr>
                  <w:pStyle w:val="TAC"/>
                </w:pPr>
              </w:pPrChange>
            </w:pPr>
            <w:ins w:id="1537" w:author="R4-1910090" w:date="2019-09-03T02:29:00Z">
              <w:r>
                <w:t>Intra-slot frequency hopping</w:t>
              </w:r>
            </w:ins>
            <w:del w:id="1538" w:author="R4-1910090" w:date="2019-09-03T02:29:00Z">
              <w:r w:rsidRPr="004C5EF0" w:rsidDel="00C55219">
                <w:delText>intraSlotFrequencyHopping</w:delText>
              </w:r>
            </w:del>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5A2D675E" w:rsidR="00932B71" w:rsidRPr="004C5EF0" w:rsidRDefault="00932B71" w:rsidP="006B14E6">
            <w:pPr>
              <w:pStyle w:val="TAL"/>
              <w:pPrChange w:id="1539" w:author="MCC" w:date="2019-09-25T08:52:00Z">
                <w:pPr>
                  <w:pStyle w:val="TAC"/>
                </w:pPr>
              </w:pPrChange>
            </w:pPr>
            <w:ins w:id="1540" w:author="R4-1910090" w:date="2019-09-03T02:29:00Z">
              <w:r>
                <w:t xml:space="preserve">Inter-slot frequency hopping </w:t>
              </w:r>
            </w:ins>
            <w:del w:id="1541" w:author="R4-1910090" w:date="2019-09-03T02:29:00Z">
              <w:r w:rsidRPr="004C5EF0" w:rsidDel="00C55219">
                <w:delText xml:space="preserve">interSlotFrequencyHopping </w:delText>
              </w:r>
            </w:del>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1DB2E6B" w:rsidR="00932B71" w:rsidRPr="004C5EF0" w:rsidRDefault="00932B71" w:rsidP="006B14E6">
            <w:pPr>
              <w:pStyle w:val="TAL"/>
              <w:pPrChange w:id="1542" w:author="MCC" w:date="2019-09-25T08:52:00Z">
                <w:pPr>
                  <w:pStyle w:val="TAC"/>
                </w:pPr>
              </w:pPrChange>
            </w:pPr>
            <w:ins w:id="1543" w:author="R4-1910090" w:date="2019-09-03T02:29:00Z">
              <w:r>
                <w:t>First PRB after frequency hopping</w:t>
              </w:r>
            </w:ins>
            <w:del w:id="1544" w:author="R4-1910090" w:date="2019-09-03T02:29:00Z">
              <w:r w:rsidRPr="004C5EF0" w:rsidDel="00C55219">
                <w:delText>secondHopPRB</w:delText>
              </w:r>
            </w:del>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ins w:id="1545" w:author="R4-1910090" w:date="2019-09-03T02:29:00Z">
              <w:r>
                <w:rPr>
                  <w:rFonts w:eastAsia="?? ??" w:cs="Arial"/>
                </w:rPr>
                <w:t>(</w:t>
              </w:r>
            </w:ins>
            <w:r w:rsidRPr="004C5EF0">
              <w:rPr>
                <w:rFonts w:eastAsia="?? ??" w:cs="Arial"/>
              </w:rPr>
              <w:t>nrofPRBs</w:t>
            </w:r>
            <w:ins w:id="1546" w:author="R4-1910090" w:date="2019-09-03T02:29:00Z">
              <w:r>
                <w:rPr>
                  <w:rFonts w:eastAsia="?? ??" w:cs="Arial"/>
                </w:rPr>
                <w:t xml:space="preserve"> – 1)</w:t>
              </w:r>
            </w:ins>
          </w:p>
        </w:tc>
      </w:tr>
      <w:tr w:rsidR="00932B71" w:rsidRPr="004C5EF0" w14:paraId="7B069B37" w14:textId="77777777" w:rsidTr="00D977BF">
        <w:trPr>
          <w:cantSplit/>
          <w:jc w:val="center"/>
        </w:trPr>
        <w:tc>
          <w:tcPr>
            <w:tcW w:w="2965" w:type="dxa"/>
            <w:vAlign w:val="center"/>
          </w:tcPr>
          <w:p w14:paraId="18D127FC" w14:textId="71122B68" w:rsidR="00932B71" w:rsidRPr="004C5EF0" w:rsidRDefault="00932B71" w:rsidP="006B14E6">
            <w:pPr>
              <w:pStyle w:val="TAL"/>
              <w:pPrChange w:id="1547" w:author="MCC" w:date="2019-09-25T08:52:00Z">
                <w:pPr>
                  <w:pStyle w:val="TAC"/>
                </w:pPr>
              </w:pPrChange>
            </w:pPr>
            <w:ins w:id="1548" w:author="R4-1910090" w:date="2019-09-03T02:29:00Z">
              <w:r>
                <w:t>Group and sequence hopping</w:t>
              </w:r>
            </w:ins>
            <w:del w:id="1549" w:author="R4-1910090" w:date="2019-09-03T02:29:00Z">
              <w:r w:rsidRPr="004C5EF0" w:rsidDel="00C55219">
                <w:delText>pucch-GroupHopping</w:delText>
              </w:r>
            </w:del>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75E6D99F" w:rsidR="00932B71" w:rsidRPr="004C5EF0" w:rsidRDefault="00932B71" w:rsidP="006B14E6">
            <w:pPr>
              <w:pStyle w:val="TAL"/>
              <w:pPrChange w:id="1550" w:author="MCC" w:date="2019-09-25T08:52:00Z">
                <w:pPr>
                  <w:pStyle w:val="TAC"/>
                </w:pPr>
              </w:pPrChange>
            </w:pPr>
            <w:ins w:id="1551" w:author="R4-1910090" w:date="2019-09-03T02:29:00Z">
              <w:r>
                <w:t>Hopping ID</w:t>
              </w:r>
            </w:ins>
            <w:del w:id="1552" w:author="R4-1910090" w:date="2019-09-03T02:29:00Z">
              <w:r w:rsidRPr="004C5EF0" w:rsidDel="00C55219">
                <w:delText>hoppingId</w:delText>
              </w:r>
            </w:del>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567F3BB8" w:rsidR="00932B71" w:rsidRPr="004C5EF0" w:rsidRDefault="00932B71" w:rsidP="006B14E6">
            <w:pPr>
              <w:pStyle w:val="TAL"/>
              <w:pPrChange w:id="1553" w:author="MCC" w:date="2019-09-25T08:52:00Z">
                <w:pPr>
                  <w:pStyle w:val="TAC"/>
                </w:pPr>
              </w:pPrChange>
            </w:pPr>
            <w:ins w:id="1554" w:author="R4-1910090" w:date="2019-09-03T02:29:00Z">
              <w:r>
                <w:t>Initial cyclic shift</w:t>
              </w:r>
            </w:ins>
            <w:del w:id="1555" w:author="R4-1910090" w:date="2019-09-03T02:29:00Z">
              <w:r w:rsidRPr="004C5EF0" w:rsidDel="00C55219">
                <w:delText>initialCyclicShift</w:delText>
              </w:r>
            </w:del>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59B9930F" w:rsidR="00932B71" w:rsidRPr="004C5EF0" w:rsidRDefault="00932B71" w:rsidP="006B14E6">
            <w:pPr>
              <w:pStyle w:val="TAL"/>
              <w:pPrChange w:id="1556" w:author="MCC" w:date="2019-09-25T08:52:00Z">
                <w:pPr>
                  <w:pStyle w:val="TAC"/>
                </w:pPr>
              </w:pPrChange>
            </w:pPr>
            <w:ins w:id="1557" w:author="R4-1910090" w:date="2019-09-03T02:29:00Z">
              <w:r>
                <w:t>First symbol</w:t>
              </w:r>
            </w:ins>
            <w:del w:id="1558" w:author="R4-1910090" w:date="2019-09-03T02:29:00Z">
              <w:r w:rsidRPr="004C5EF0" w:rsidDel="00C55219">
                <w:delText>startingSymbolIndex</w:delText>
              </w:r>
            </w:del>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06888F6" w:rsidR="00105241" w:rsidRPr="004C5EF0" w:rsidRDefault="00105241" w:rsidP="006B14E6">
            <w:pPr>
              <w:pStyle w:val="TAL"/>
              <w:pPrChange w:id="1559" w:author="MCC" w:date="2019-09-25T08:52:00Z">
                <w:pPr>
                  <w:pStyle w:val="TAC"/>
                </w:pPr>
              </w:pPrChange>
            </w:pPr>
            <w:r w:rsidRPr="004C5EF0">
              <w:t xml:space="preserve">Index of orthogonal </w:t>
            </w:r>
            <w:ins w:id="1560" w:author="R4-1910090" w:date="2019-09-03T02:30:00Z">
              <w:r w:rsidR="00932B71">
                <w:t>cover code</w:t>
              </w:r>
              <w:r w:rsidR="00932B71" w:rsidRPr="005A07C7">
                <w:t xml:space="preserve"> </w:t>
              </w:r>
            </w:ins>
            <w:del w:id="1561" w:author="R4-1910090" w:date="2019-09-03T02:30:00Z">
              <w:r w:rsidRPr="004C5EF0" w:rsidDel="00932B71">
                <w:delText xml:space="preserve">sequence </w:delText>
              </w:r>
            </w:del>
            <w:r w:rsidRPr="004C5EF0">
              <w:t>(</w:t>
            </w:r>
            <w:ins w:id="1562" w:author="R4-1910090" w:date="2019-09-03T02:30:00Z">
              <w:r w:rsidR="00932B71" w:rsidRPr="00635324">
                <w:rPr>
                  <w:i/>
                </w:rPr>
                <w:t>timeDomainOCC</w:t>
              </w:r>
            </w:ins>
            <w:del w:id="1563" w:author="R4-1910090" w:date="2019-09-03T02:30:00Z">
              <w:r w:rsidRPr="004C5EF0" w:rsidDel="00932B71">
                <w:delText>time-domain-OCC</w:delText>
              </w:r>
            </w:del>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6B14E6">
            <w:pPr>
              <w:pStyle w:val="TAL"/>
              <w:pPrChange w:id="1564" w:author="MCC" w:date="2019-09-25T08:52:00Z">
                <w:pPr>
                  <w:pStyle w:val="TAC"/>
                </w:pPr>
              </w:pPrChange>
            </w:pPr>
            <w:r w:rsidRPr="004C5EF0">
              <w:t>Number of slots</w:t>
            </w:r>
            <w:ins w:id="1565" w:author="R4-1910090" w:date="2019-09-03T02:30:00Z">
              <w:r w:rsidR="00932B71">
                <w:t xml:space="preserve"> for PUCCH repetition</w:t>
              </w:r>
            </w:ins>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650D5E2C" w14:textId="2958A8AA" w:rsidR="00105241" w:rsidRPr="004C5EF0" w:rsidRDefault="00105241" w:rsidP="00105241">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4CE2B92B" w14:textId="72277D17" w:rsidR="00105241" w:rsidRPr="004C5EF0" w:rsidRDefault="00105241" w:rsidP="00105241">
      <w:r w:rsidRPr="004C5EF0">
        <w:t>4)</w:t>
      </w:r>
      <w:r w:rsidRPr="004C5EF0">
        <w:tab/>
        <w:t>Adjusting the equipment so that the SNR specified in table 8.3.6.1.1.5-1 is achieved at the BS input during the transmissions.</w:t>
      </w:r>
    </w:p>
    <w:p w14:paraId="30E671C7" w14:textId="77777777" w:rsidR="00105241" w:rsidRPr="004C5EF0" w:rsidRDefault="00105241" w:rsidP="00105241">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13A799E4" w14:textId="4C3F3201" w:rsidR="00105241" w:rsidRPr="004C5EF0" w:rsidRDefault="00105241" w:rsidP="00105241">
      <w:pPr>
        <w:pStyle w:val="Heading6"/>
        <w:rPr>
          <w:lang w:eastAsia="zh-CN"/>
        </w:rPr>
      </w:pPr>
      <w:bookmarkStart w:id="1566" w:name="_Toc13084698"/>
      <w:r w:rsidRPr="004C5EF0">
        <w:rPr>
          <w:lang w:eastAsia="zh-CN"/>
        </w:rPr>
        <w:t>8.3.6.1.1.5</w:t>
      </w:r>
      <w:r w:rsidRPr="004C5EF0">
        <w:rPr>
          <w:lang w:eastAsia="zh-CN"/>
        </w:rPr>
        <w:tab/>
        <w:t>Test Requirement</w:t>
      </w:r>
      <w:bookmarkEnd w:id="1566"/>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7777777" w:rsidR="00105241" w:rsidRPr="004C5EF0" w:rsidRDefault="00105241" w:rsidP="00105241">
            <w:pPr>
              <w:pStyle w:val="TAH"/>
            </w:pPr>
            <w:r w:rsidRPr="004C5EF0">
              <w:t>Channel bandwidth (MHz)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31D46F93" w:rsidR="00105241" w:rsidRPr="004C5EF0" w:rsidRDefault="00932B71" w:rsidP="00105241">
            <w:pPr>
              <w:pStyle w:val="TAC"/>
              <w:rPr>
                <w:lang w:eastAsia="zh-CN"/>
              </w:rPr>
            </w:pPr>
            <w:ins w:id="1567" w:author="R4-1910090" w:date="2019-09-03T02:30:00Z">
              <w:r>
                <w:rPr>
                  <w:rFonts w:cs="Arial"/>
                  <w:lang w:eastAsia="zh-CN"/>
                </w:rPr>
                <w:t>2</w:t>
              </w:r>
            </w:ins>
            <w:del w:id="1568" w:author="R4-1910090" w:date="2019-09-03T02:30:00Z">
              <w:r w:rsidR="00105241" w:rsidRPr="004C5EF0" w:rsidDel="00932B71">
                <w:rPr>
                  <w:lang w:eastAsia="zh-CN"/>
                </w:rPr>
                <w:delText>8</w:delText>
              </w:r>
            </w:del>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7777777" w:rsidR="00105241" w:rsidRPr="004C5EF0" w:rsidRDefault="00105241" w:rsidP="00105241">
            <w:pPr>
              <w:pStyle w:val="TAC"/>
              <w:rPr>
                <w:lang w:eastAsia="zh-CN"/>
              </w:rPr>
            </w:pPr>
            <w:r w:rsidRPr="004C5EF0">
              <w:rPr>
                <w:lang w:eastAsia="zh-CN"/>
              </w:rPr>
              <w:t>[ TBD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1569" w:name="_Toc13084699"/>
      <w:r w:rsidRPr="004C5EF0">
        <w:t>8.3.6.1.2</w:t>
      </w:r>
      <w:r w:rsidRPr="004C5EF0">
        <w:tab/>
        <w:t>ACK missed detection</w:t>
      </w:r>
      <w:bookmarkEnd w:id="1569"/>
    </w:p>
    <w:p w14:paraId="5538E836" w14:textId="77777777" w:rsidR="00105241" w:rsidRPr="004C5EF0" w:rsidRDefault="00105241" w:rsidP="00105241">
      <w:pPr>
        <w:pStyle w:val="Heading6"/>
      </w:pPr>
      <w:bookmarkStart w:id="1570" w:name="_Toc13084700"/>
      <w:r w:rsidRPr="004C5EF0">
        <w:t>8.3.6.1.2.1</w:t>
      </w:r>
      <w:r w:rsidRPr="004C5EF0">
        <w:tab/>
        <w:t>Definition and applicability</w:t>
      </w:r>
      <w:bookmarkEnd w:id="1570"/>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10840EA1" w14:textId="77777777" w:rsidR="00105241" w:rsidRPr="004C5EF0" w:rsidRDefault="00105241" w:rsidP="00105241">
      <w:r w:rsidRPr="004C5EF0">
        <w:t xml:space="preserve">A test for a specific </w:t>
      </w:r>
      <w:r w:rsidRPr="004C5EF0">
        <w:rPr>
          <w:lang w:val="en-US"/>
        </w:rPr>
        <w:t xml:space="preserve">combination of SCS and </w:t>
      </w:r>
      <w:r w:rsidRPr="004C5EF0">
        <w:t>channel bandwidth is only applicable if the BS declares to support it.</w:t>
      </w:r>
    </w:p>
    <w:p w14:paraId="3531F49B" w14:textId="77777777" w:rsidR="00105241" w:rsidRPr="004C5EF0" w:rsidRDefault="00105241" w:rsidP="00105241">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5881A809" w14:textId="77777777" w:rsidR="00105241" w:rsidRPr="004C5EF0" w:rsidRDefault="00105241" w:rsidP="00105241">
      <w:pPr>
        <w:pStyle w:val="Heading6"/>
      </w:pPr>
      <w:bookmarkStart w:id="1571" w:name="_Toc13084701"/>
      <w:r w:rsidRPr="004C5EF0">
        <w:t>8.3.6.1.2.2</w:t>
      </w:r>
      <w:r w:rsidRPr="004C5EF0">
        <w:tab/>
        <w:t>Minimum Requirement</w:t>
      </w:r>
      <w:bookmarkEnd w:id="1571"/>
    </w:p>
    <w:p w14:paraId="01185749" w14:textId="77777777" w:rsidR="00105241" w:rsidRPr="004C5EF0" w:rsidRDefault="00105241" w:rsidP="00105241">
      <w:r w:rsidRPr="004C5EF0">
        <w:t>The minimum requirement is in TS 38.104 [2] subclause 8.3.3.</w:t>
      </w:r>
    </w:p>
    <w:p w14:paraId="1DD94238" w14:textId="77777777" w:rsidR="00105241" w:rsidRPr="004C5EF0" w:rsidRDefault="00105241" w:rsidP="00105241">
      <w:pPr>
        <w:pStyle w:val="Heading6"/>
      </w:pPr>
      <w:bookmarkStart w:id="1572" w:name="_Toc13084702"/>
      <w:r w:rsidRPr="004C5EF0">
        <w:t>8.3.6.1.2.3</w:t>
      </w:r>
      <w:r w:rsidRPr="004C5EF0">
        <w:tab/>
        <w:t>Test purpose</w:t>
      </w:r>
      <w:bookmarkEnd w:id="1572"/>
    </w:p>
    <w:p w14:paraId="32CE28C0" w14:textId="77777777" w:rsidR="00105241" w:rsidRPr="004C5EF0" w:rsidRDefault="00105241" w:rsidP="00105241">
      <w:r w:rsidRPr="004C5EF0">
        <w:t>The test shall verify the receiver’s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1573" w:name="_Toc13084703"/>
      <w:r w:rsidRPr="004C5EF0">
        <w:rPr>
          <w:lang w:eastAsia="zh-CN"/>
        </w:rPr>
        <w:t>8.3.6.1.2.4</w:t>
      </w:r>
      <w:r w:rsidRPr="004C5EF0">
        <w:rPr>
          <w:lang w:eastAsia="zh-CN"/>
        </w:rPr>
        <w:tab/>
        <w:t>Method of test</w:t>
      </w:r>
      <w:bookmarkEnd w:id="1573"/>
    </w:p>
    <w:p w14:paraId="145A6373" w14:textId="44528104" w:rsidR="00105241" w:rsidRPr="004C5EF0" w:rsidRDefault="00105241" w:rsidP="00105241">
      <w:pPr>
        <w:pStyle w:val="Heading7"/>
        <w:rPr>
          <w:lang w:eastAsia="zh-CN"/>
        </w:rPr>
      </w:pPr>
      <w:bookmarkStart w:id="1574" w:name="_Toc13084704"/>
      <w:r w:rsidRPr="004C5EF0">
        <w:rPr>
          <w:lang w:eastAsia="zh-CN"/>
        </w:rPr>
        <w:t>8.3.6.1.2.4.1</w:t>
      </w:r>
      <w:r w:rsidRPr="004C5EF0">
        <w:rPr>
          <w:lang w:eastAsia="zh-CN"/>
        </w:rPr>
        <w:tab/>
        <w:t>Initial conditions</w:t>
      </w:r>
      <w:bookmarkEnd w:id="1574"/>
    </w:p>
    <w:p w14:paraId="6AA600F6" w14:textId="77777777" w:rsidR="00105241" w:rsidRPr="004C5EF0" w:rsidRDefault="00105241" w:rsidP="00105241">
      <w:pPr>
        <w:rPr>
          <w:lang w:eastAsia="zh-CN"/>
        </w:rPr>
      </w:pPr>
      <w:r w:rsidRPr="004C5EF0">
        <w:rPr>
          <w:lang w:eastAsia="zh-CN"/>
        </w:rPr>
        <w:t>Test environment: Normal; see annex B.2.</w:t>
      </w:r>
    </w:p>
    <w:p w14:paraId="7D7FDF2D" w14:textId="3C646809" w:rsidR="00105241" w:rsidRPr="004C5EF0" w:rsidRDefault="00105241" w:rsidP="00105241">
      <w:pPr>
        <w:rPr>
          <w:lang w:eastAsia="zh-CN"/>
        </w:rPr>
      </w:pPr>
      <w:r w:rsidRPr="004C5EF0">
        <w:rPr>
          <w:lang w:eastAsia="zh-CN"/>
        </w:rPr>
        <w:t>RF channels to be tested: for single carrier (SC): M; see subclause 4.9.1.</w:t>
      </w:r>
    </w:p>
    <w:p w14:paraId="2DA1C8F8" w14:textId="007E8BAF" w:rsidR="00105241" w:rsidRPr="004C5EF0" w:rsidRDefault="00105241" w:rsidP="00105241">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32A7A33E" w14:textId="77777777" w:rsidR="00105241" w:rsidRPr="004C5EF0" w:rsidRDefault="00105241" w:rsidP="00105241">
      <w:pPr>
        <w:pStyle w:val="Heading7"/>
        <w:rPr>
          <w:lang w:eastAsia="zh-CN"/>
        </w:rPr>
      </w:pPr>
      <w:bookmarkStart w:id="1575" w:name="_Toc13084705"/>
      <w:r w:rsidRPr="004C5EF0">
        <w:rPr>
          <w:lang w:eastAsia="zh-CN"/>
        </w:rPr>
        <w:t>8.3.6.1.2.4.2</w:t>
      </w:r>
      <w:r w:rsidRPr="004C5EF0">
        <w:rPr>
          <w:lang w:eastAsia="zh-CN"/>
        </w:rPr>
        <w:tab/>
      </w:r>
      <w:r w:rsidRPr="004C5EF0">
        <w:t>Procedure</w:t>
      </w:r>
      <w:bookmarkEnd w:id="1575"/>
    </w:p>
    <w:p w14:paraId="642E507F" w14:textId="6103DA39" w:rsidR="00105241" w:rsidRPr="004C5EF0" w:rsidRDefault="00105241" w:rsidP="00105241">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6323E91A" w14:textId="77777777" w:rsidR="00105241" w:rsidRPr="004C5EF0" w:rsidRDefault="00105241" w:rsidP="00105241">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65AD3E77" w:rsidR="00932B71" w:rsidRPr="004C5EF0" w:rsidRDefault="00932B71" w:rsidP="00932B71">
            <w:pPr>
              <w:pStyle w:val="TAL"/>
              <w:rPr>
                <w:lang w:eastAsia="zh-CN"/>
              </w:rPr>
            </w:pPr>
            <w:ins w:id="1576" w:author="R4-1910090" w:date="2019-09-03T02:30:00Z">
              <w:r>
                <w:rPr>
                  <w:lang w:eastAsia="zh-CN"/>
                </w:rPr>
                <w:t>Number of information bits</w:t>
              </w:r>
            </w:ins>
            <w:del w:id="1577" w:author="R4-1910090" w:date="2019-09-03T02:30:00Z">
              <w:r w:rsidRPr="004C5EF0" w:rsidDel="00B40E86">
                <w:rPr>
                  <w:lang w:eastAsia="zh-CN"/>
                </w:rPr>
                <w:delText>nrofBits</w:delText>
              </w:r>
            </w:del>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0168004D" w:rsidR="00932B71" w:rsidRPr="004C5EF0" w:rsidRDefault="00932B71" w:rsidP="00932B71">
            <w:pPr>
              <w:pStyle w:val="TAL"/>
              <w:rPr>
                <w:rFonts w:eastAsia="?? ??" w:cs="Arial"/>
              </w:rPr>
            </w:pPr>
            <w:ins w:id="1578" w:author="R4-1910090" w:date="2019-09-03T02:30:00Z">
              <w:r>
                <w:t>Number of PRBs</w:t>
              </w:r>
            </w:ins>
            <w:del w:id="1579" w:author="R4-1910090" w:date="2019-09-03T02:30:00Z">
              <w:r w:rsidRPr="004C5EF0" w:rsidDel="00B40E86">
                <w:delText>nrofPRBs</w:delText>
              </w:r>
            </w:del>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E183CA8" w:rsidR="00932B71" w:rsidRPr="004C5EF0" w:rsidRDefault="00932B71" w:rsidP="00932B71">
            <w:pPr>
              <w:pStyle w:val="TAL"/>
              <w:rPr>
                <w:rFonts w:eastAsia="?? ??" w:cs="Arial"/>
              </w:rPr>
            </w:pPr>
            <w:ins w:id="1580" w:author="R4-1910090" w:date="2019-09-03T02:30:00Z">
              <w:r>
                <w:t>Number of symbols</w:t>
              </w:r>
            </w:ins>
            <w:del w:id="1581" w:author="R4-1910090" w:date="2019-09-03T02:30:00Z">
              <w:r w:rsidRPr="004C5EF0" w:rsidDel="00B40E86">
                <w:delText>nrofSymbols</w:delText>
              </w:r>
            </w:del>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38C37960" w:rsidR="00932B71" w:rsidRPr="004C5EF0" w:rsidRDefault="00932B71" w:rsidP="00932B71">
            <w:pPr>
              <w:pStyle w:val="TAL"/>
            </w:pPr>
            <w:ins w:id="1582" w:author="R4-1910090" w:date="2019-09-03T02:30:00Z">
              <w:r>
                <w:t>First PRB prior to frequency hopping</w:t>
              </w:r>
            </w:ins>
            <w:del w:id="1583" w:author="R4-1910090" w:date="2019-09-03T02:30:00Z">
              <w:r w:rsidRPr="004C5EF0" w:rsidDel="00B40E86">
                <w:delText>startingPRB</w:delText>
              </w:r>
            </w:del>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26BE76EC" w:rsidR="00932B71" w:rsidRPr="004C5EF0" w:rsidRDefault="00932B71" w:rsidP="00932B71">
            <w:pPr>
              <w:pStyle w:val="TAL"/>
            </w:pPr>
            <w:ins w:id="1584" w:author="R4-1910090" w:date="2019-09-03T02:30:00Z">
              <w:r>
                <w:t>Intra-slot frequency hopping</w:t>
              </w:r>
            </w:ins>
            <w:del w:id="1585" w:author="R4-1910090" w:date="2019-09-03T02:30:00Z">
              <w:r w:rsidRPr="004C5EF0" w:rsidDel="00B40E86">
                <w:delText>intraSlotFrequencyHopping</w:delText>
              </w:r>
            </w:del>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51DA9B9" w:rsidR="00932B71" w:rsidRPr="004C5EF0" w:rsidRDefault="00932B71" w:rsidP="00932B71">
            <w:pPr>
              <w:pStyle w:val="TAL"/>
            </w:pPr>
            <w:ins w:id="1586" w:author="R4-1910090" w:date="2019-09-03T02:30:00Z">
              <w:r>
                <w:t>Inter-slot frequency hopping</w:t>
              </w:r>
            </w:ins>
            <w:del w:id="1587" w:author="R4-1910090" w:date="2019-09-03T02:30:00Z">
              <w:r w:rsidRPr="004C5EF0" w:rsidDel="00B40E86">
                <w:delText xml:space="preserve">interSlotFrequencyHopping </w:delText>
              </w:r>
            </w:del>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2F9B76CF" w:rsidR="00932B71" w:rsidRPr="004C5EF0" w:rsidRDefault="00932B71" w:rsidP="00932B71">
            <w:pPr>
              <w:pStyle w:val="TAL"/>
            </w:pPr>
            <w:ins w:id="1588" w:author="R4-1910090" w:date="2019-09-03T02:30:00Z">
              <w:r>
                <w:t>First PRB after frequency hopping</w:t>
              </w:r>
            </w:ins>
            <w:del w:id="1589" w:author="R4-1910090" w:date="2019-09-03T02:30:00Z">
              <w:r w:rsidRPr="004C5EF0" w:rsidDel="00B40E86">
                <w:delText>secondHopPRB</w:delText>
              </w:r>
            </w:del>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ins w:id="1590" w:author="R4-1910090" w:date="2019-09-03T02:31:00Z">
              <w:r>
                <w:rPr>
                  <w:rFonts w:eastAsia="?? ??" w:cs="Arial"/>
                </w:rPr>
                <w:t>(</w:t>
              </w:r>
            </w:ins>
            <w:r w:rsidRPr="004C5EF0">
              <w:rPr>
                <w:rFonts w:eastAsia="?? ??"/>
              </w:rPr>
              <w:t>nrofPRBs</w:t>
            </w:r>
            <w:ins w:id="1591" w:author="R4-1910090" w:date="2019-09-03T02:31:00Z">
              <w:r>
                <w:rPr>
                  <w:rFonts w:eastAsia="?? ??" w:cs="Arial"/>
                </w:rPr>
                <w:t xml:space="preserve"> – 1)</w:t>
              </w:r>
            </w:ins>
          </w:p>
        </w:tc>
      </w:tr>
      <w:tr w:rsidR="00932B71" w:rsidRPr="004C5EF0" w14:paraId="292687D6" w14:textId="77777777" w:rsidTr="00D977BF">
        <w:trPr>
          <w:cantSplit/>
          <w:jc w:val="center"/>
        </w:trPr>
        <w:tc>
          <w:tcPr>
            <w:tcW w:w="2965" w:type="dxa"/>
            <w:vAlign w:val="center"/>
          </w:tcPr>
          <w:p w14:paraId="63688C2A" w14:textId="2C29929F" w:rsidR="00932B71" w:rsidRPr="004C5EF0" w:rsidRDefault="00932B71" w:rsidP="00932B71">
            <w:pPr>
              <w:pStyle w:val="TAL"/>
            </w:pPr>
            <w:ins w:id="1592" w:author="R4-1910090" w:date="2019-09-03T02:30:00Z">
              <w:r>
                <w:t>Group and sequence hopping</w:t>
              </w:r>
            </w:ins>
            <w:del w:id="1593" w:author="R4-1910090" w:date="2019-09-03T02:30:00Z">
              <w:r w:rsidRPr="004C5EF0" w:rsidDel="00B40E86">
                <w:delText>pucch-GroupHopping</w:delText>
              </w:r>
            </w:del>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2FE6966B" w:rsidR="00932B71" w:rsidRPr="004C5EF0" w:rsidRDefault="00932B71" w:rsidP="00932B71">
            <w:pPr>
              <w:pStyle w:val="TAL"/>
            </w:pPr>
            <w:ins w:id="1594" w:author="R4-1910090" w:date="2019-09-03T02:30:00Z">
              <w:r>
                <w:t>Hopping ID</w:t>
              </w:r>
            </w:ins>
            <w:del w:id="1595" w:author="R4-1910090" w:date="2019-09-03T02:30:00Z">
              <w:r w:rsidRPr="004C5EF0" w:rsidDel="00B40E86">
                <w:delText>hoppingId</w:delText>
              </w:r>
            </w:del>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F1ECD41" w:rsidR="00932B71" w:rsidRPr="004C5EF0" w:rsidRDefault="00932B71" w:rsidP="00932B71">
            <w:pPr>
              <w:pStyle w:val="TAL"/>
            </w:pPr>
            <w:ins w:id="1596" w:author="R4-1910090" w:date="2019-09-03T02:30:00Z">
              <w:r>
                <w:t>Initial cyclic shift</w:t>
              </w:r>
            </w:ins>
            <w:del w:id="1597" w:author="R4-1910090" w:date="2019-09-03T02:30:00Z">
              <w:r w:rsidRPr="004C5EF0" w:rsidDel="00B40E86">
                <w:delText>initialCyclicShift</w:delText>
              </w:r>
            </w:del>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50FC4D92" w:rsidR="00932B71" w:rsidRPr="004C5EF0" w:rsidRDefault="00932B71" w:rsidP="00932B71">
            <w:pPr>
              <w:pStyle w:val="TAL"/>
            </w:pPr>
            <w:ins w:id="1598" w:author="R4-1910090" w:date="2019-09-03T02:30:00Z">
              <w:r>
                <w:t>First symbol</w:t>
              </w:r>
            </w:ins>
            <w:del w:id="1599" w:author="R4-1910090" w:date="2019-09-03T02:30:00Z">
              <w:r w:rsidRPr="004C5EF0" w:rsidDel="00B40E86">
                <w:delText>startingSymbolIndex</w:delText>
              </w:r>
            </w:del>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58A80C39" w:rsidR="00105241" w:rsidRPr="004C5EF0" w:rsidRDefault="00105241" w:rsidP="00105241">
            <w:pPr>
              <w:pStyle w:val="TAL"/>
            </w:pPr>
            <w:r w:rsidRPr="004C5EF0">
              <w:t xml:space="preserve">Index of orthogonal </w:t>
            </w:r>
            <w:ins w:id="1600" w:author="R4-1910090" w:date="2019-09-03T02:31:00Z">
              <w:r w:rsidR="00932B71">
                <w:t>cover code</w:t>
              </w:r>
              <w:r w:rsidR="00932B71" w:rsidRPr="00987753">
                <w:t xml:space="preserve"> </w:t>
              </w:r>
            </w:ins>
            <w:del w:id="1601" w:author="R4-1910090" w:date="2019-09-03T02:31:00Z">
              <w:r w:rsidRPr="004C5EF0" w:rsidDel="00932B71">
                <w:delText xml:space="preserve">sequence </w:delText>
              </w:r>
            </w:del>
            <w:r w:rsidRPr="004C5EF0">
              <w:t>(</w:t>
            </w:r>
            <w:ins w:id="1602" w:author="R4-1910090" w:date="2019-09-03T02:31:00Z">
              <w:r w:rsidR="00932B71" w:rsidRPr="00635324">
                <w:rPr>
                  <w:i/>
                </w:rPr>
                <w:t>timeDomainOCC</w:t>
              </w:r>
            </w:ins>
            <w:del w:id="1603" w:author="R4-1910090" w:date="2019-09-03T02:31:00Z">
              <w:r w:rsidRPr="004C5EF0" w:rsidDel="00932B71">
                <w:delText>time-domain-OCC</w:delText>
              </w:r>
            </w:del>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ins w:id="1604" w:author="R4-1910090" w:date="2019-09-03T02:31:00Z">
              <w:r w:rsidR="00932B71">
                <w:t xml:space="preserve"> for PUCCH repetition</w:t>
              </w:r>
            </w:ins>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5E227F1C" w14:textId="6005525F" w:rsidR="00105241" w:rsidRPr="004C5EF0" w:rsidRDefault="00105241" w:rsidP="00105241">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6C733FF1" w14:textId="361BEBB4" w:rsidR="00105241" w:rsidRPr="004C5EF0" w:rsidRDefault="00105241" w:rsidP="00105241">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1C68FA89" w14:textId="77777777" w:rsidR="00105241" w:rsidRPr="004C5EF0" w:rsidRDefault="00105241" w:rsidP="00105241">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FE0E0B4" w:rsidR="00105241" w:rsidRPr="004C5EF0" w:rsidRDefault="00105241" w:rsidP="004C5EF0">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1605" w:name="_Toc13084706"/>
      <w:r w:rsidRPr="004C5EF0">
        <w:rPr>
          <w:lang w:eastAsia="zh-CN"/>
        </w:rPr>
        <w:t>8.3.6.1.2.5</w:t>
      </w:r>
      <w:r w:rsidRPr="004C5EF0">
        <w:rPr>
          <w:lang w:eastAsia="zh-CN"/>
        </w:rPr>
        <w:tab/>
        <w:t>Test Requirement</w:t>
      </w:r>
      <w:bookmarkEnd w:id="1605"/>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77777777" w:rsidR="00105241" w:rsidRPr="004C5EF0" w:rsidRDefault="00105241" w:rsidP="00105241">
            <w:pPr>
              <w:pStyle w:val="TAH"/>
            </w:pPr>
            <w:r w:rsidRPr="004C5EF0">
              <w:t>Channel bandwidth (MHz)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787278BB" w:rsidR="00105241" w:rsidRPr="004C5EF0" w:rsidRDefault="00105241" w:rsidP="00105241">
            <w:pPr>
              <w:pStyle w:val="TAC"/>
              <w:rPr>
                <w:lang w:eastAsia="zh-CN"/>
              </w:rPr>
            </w:pPr>
            <w:del w:id="1606" w:author="R4-1910090" w:date="2019-09-03T02:31:00Z">
              <w:r w:rsidRPr="004C5EF0" w:rsidDel="00932B71">
                <w:rPr>
                  <w:lang w:eastAsia="zh-CN"/>
                </w:rPr>
                <w:delText>8</w:delText>
              </w:r>
            </w:del>
            <w:ins w:id="1607" w:author="R4-1910090" w:date="2019-09-03T02:31:00Z">
              <w:r w:rsidR="00932B71">
                <w:rPr>
                  <w:lang w:eastAsia="zh-CN"/>
                </w:rPr>
                <w:t>2</w:t>
              </w:r>
            </w:ins>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77777777" w:rsidR="00105241" w:rsidRPr="004C5EF0" w:rsidRDefault="00105241" w:rsidP="00105241">
            <w:pPr>
              <w:pStyle w:val="TAC"/>
              <w:rPr>
                <w:lang w:eastAsia="zh-CN"/>
              </w:rPr>
            </w:pPr>
            <w:r w:rsidRPr="004C5EF0">
              <w:rPr>
                <w:lang w:eastAsia="zh-CN"/>
              </w:rPr>
              <w:t>[ TBD ]</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1608" w:name="_Toc13084707"/>
      <w:r w:rsidRPr="004C5EF0">
        <w:t>8.4</w:t>
      </w:r>
      <w:r w:rsidRPr="004C5EF0">
        <w:tab/>
        <w:t>Performance requirements for PRACH</w:t>
      </w:r>
      <w:bookmarkEnd w:id="1608"/>
    </w:p>
    <w:p w14:paraId="7220AD16" w14:textId="77777777" w:rsidR="00CE0BE6" w:rsidRPr="004C5EF0" w:rsidRDefault="00CE0BE6" w:rsidP="00CE0BE6">
      <w:pPr>
        <w:pStyle w:val="Heading3"/>
      </w:pPr>
      <w:bookmarkStart w:id="1609" w:name="_Toc13084708"/>
      <w:r w:rsidRPr="004C5EF0">
        <w:t>8.4.1</w:t>
      </w:r>
      <w:r w:rsidRPr="004C5EF0">
        <w:tab/>
        <w:t>PRACH false alarm probability and missed detection</w:t>
      </w:r>
      <w:bookmarkEnd w:id="1609"/>
    </w:p>
    <w:p w14:paraId="6A9D1C0D" w14:textId="77777777" w:rsidR="00CE0BE6" w:rsidRPr="004C5EF0" w:rsidRDefault="00CE0BE6" w:rsidP="00CE0BE6">
      <w:pPr>
        <w:pStyle w:val="Heading4"/>
      </w:pPr>
      <w:bookmarkStart w:id="1610" w:name="_Toc13084709"/>
      <w:r w:rsidRPr="004C5EF0">
        <w:t>8.4.1.1</w:t>
      </w:r>
      <w:r w:rsidRPr="004C5EF0">
        <w:tab/>
        <w:t>Definition and applicability</w:t>
      </w:r>
      <w:bookmarkEnd w:id="1610"/>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57B4F134" w:rsidR="009D2B1A" w:rsidRPr="004C5EF0" w:rsidRDefault="00A11DFB" w:rsidP="00A11DFB">
      <w:pPr>
        <w:rPr>
          <w:lang w:eastAsia="zh-CN"/>
        </w:rPr>
      </w:pPr>
      <w:r w:rsidRPr="004C5EF0">
        <w:rPr>
          <w:lang w:val="en-US" w:eastAsia="zh-CN"/>
        </w:rPr>
        <w:t>Which specific test(s) are applicable to BS is based on the test applicability rules defined in subclause 8.1.2.</w:t>
      </w:r>
    </w:p>
    <w:p w14:paraId="284A10B1" w14:textId="77777777" w:rsidR="00CE0BE6" w:rsidRPr="004C5EF0" w:rsidRDefault="00CE0BE6" w:rsidP="00CE0BE6">
      <w:pPr>
        <w:pStyle w:val="Heading4"/>
      </w:pPr>
      <w:bookmarkStart w:id="1611" w:name="_Toc13084710"/>
      <w:r w:rsidRPr="004C5EF0">
        <w:t>8.4.1.2</w:t>
      </w:r>
      <w:r w:rsidRPr="004C5EF0">
        <w:tab/>
        <w:t>Minimum requirement</w:t>
      </w:r>
      <w:bookmarkEnd w:id="1611"/>
    </w:p>
    <w:p w14:paraId="5C65CBB9" w14:textId="105B9D6E"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1612" w:name="_Toc13084711"/>
      <w:r w:rsidRPr="004C5EF0">
        <w:t>8.4.1.3</w:t>
      </w:r>
      <w:r w:rsidRPr="004C5EF0">
        <w:tab/>
        <w:t>Test purpose</w:t>
      </w:r>
      <w:bookmarkEnd w:id="1612"/>
    </w:p>
    <w:p w14:paraId="04733222" w14:textId="09456C18" w:rsidR="00B54AB6" w:rsidRPr="004C5EF0" w:rsidRDefault="00B54AB6" w:rsidP="00E36D36">
      <w:r w:rsidRPr="004C5EF0">
        <w:t xml:space="preserve">The test shall verify the receiver’s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1613" w:name="_Toc13084712"/>
      <w:r w:rsidRPr="004C5EF0">
        <w:t>8.4.1.4</w:t>
      </w:r>
      <w:r w:rsidRPr="004C5EF0">
        <w:tab/>
        <w:t>Method of test</w:t>
      </w:r>
      <w:bookmarkEnd w:id="1613"/>
    </w:p>
    <w:p w14:paraId="2E7C77B4" w14:textId="77777777" w:rsidR="00CE0BE6" w:rsidRPr="004C5EF0" w:rsidRDefault="00CE0BE6" w:rsidP="00CE0BE6">
      <w:pPr>
        <w:pStyle w:val="Heading5"/>
      </w:pPr>
      <w:bookmarkStart w:id="1614" w:name="_Toc13084713"/>
      <w:r w:rsidRPr="004C5EF0">
        <w:t>8.4.1.4.1</w:t>
      </w:r>
      <w:r w:rsidRPr="004C5EF0">
        <w:tab/>
        <w:t>Initial conditions</w:t>
      </w:r>
      <w:bookmarkEnd w:id="1614"/>
    </w:p>
    <w:p w14:paraId="0D19EEB5" w14:textId="68048CCC" w:rsidR="008973D0" w:rsidRPr="004C5EF0" w:rsidRDefault="008973D0" w:rsidP="00A94738">
      <w:r w:rsidRPr="004C5EF0">
        <w:t>Test environment:</w:t>
      </w:r>
      <w:r w:rsidR="00AE50FD" w:rsidRPr="004C5EF0">
        <w:t xml:space="preserve"> </w:t>
      </w:r>
      <w:r w:rsidRPr="004C5EF0">
        <w:t>Normal; see annex B.2.</w:t>
      </w:r>
    </w:p>
    <w:p w14:paraId="36E7524C" w14:textId="119A561D" w:rsidR="008973D0" w:rsidRPr="004C5EF0" w:rsidRDefault="008973D0" w:rsidP="008973D0">
      <w:r w:rsidRPr="004C5EF0">
        <w:t>RF channels to be tested:</w:t>
      </w:r>
      <w:r w:rsidR="00AE50FD" w:rsidRPr="004C5EF0">
        <w:t xml:space="preserve"> </w:t>
      </w:r>
      <w:r w:rsidRPr="004C5EF0">
        <w:t>for single carrier (SC): M; see subclause 4.9.1.</w:t>
      </w:r>
    </w:p>
    <w:p w14:paraId="3D61CFE9" w14:textId="66F40496" w:rsidR="008973D0" w:rsidRPr="004C5EF0" w:rsidRDefault="008973D0" w:rsidP="008973D0">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00AE50FD" w:rsidRPr="004C5EF0">
        <w:rPr>
          <w:i/>
        </w:rPr>
        <w:t>BS</w:t>
      </w:r>
      <w:r w:rsidR="00AE50FD" w:rsidRPr="004C5EF0">
        <w:t xml:space="preserve"> </w:t>
      </w:r>
      <w:r w:rsidRPr="004C5EF0">
        <w:rPr>
          <w:i/>
          <w:iCs/>
        </w:rPr>
        <w:t>type 1-H</w:t>
      </w:r>
      <w:r w:rsidRPr="004C5EF0">
        <w:t xml:space="preserve"> respectively.</w:t>
      </w:r>
    </w:p>
    <w:p w14:paraId="78091113" w14:textId="77777777" w:rsidR="00CE0BE6" w:rsidRPr="004C5EF0" w:rsidRDefault="00CE0BE6" w:rsidP="00CE0BE6">
      <w:pPr>
        <w:pStyle w:val="Heading5"/>
      </w:pPr>
      <w:bookmarkStart w:id="1615" w:name="_Toc13084714"/>
      <w:r w:rsidRPr="004C5EF0">
        <w:t>8.4.1.4.2</w:t>
      </w:r>
      <w:r w:rsidRPr="004C5EF0">
        <w:tab/>
        <w:t>Procedure</w:t>
      </w:r>
      <w:bookmarkEnd w:id="1615"/>
    </w:p>
    <w:p w14:paraId="01BC90D1" w14:textId="77777777" w:rsidR="00B54AB6" w:rsidRPr="004C5EF0" w:rsidRDefault="00B54AB6" w:rsidP="00B54AB6">
      <w:pPr>
        <w:rPr>
          <w:lang w:eastAsia="zh-CN"/>
        </w:rPr>
      </w:pPr>
      <w:r w:rsidRPr="004C5EF0">
        <w:rPr>
          <w:lang w:eastAsia="zh-CN"/>
        </w:rPr>
        <w:t>1)</w:t>
      </w:r>
      <w:r w:rsidRPr="004C5EF0">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404FF690" w14:textId="5D8769FC" w:rsidR="00B54AB6" w:rsidRPr="004C5EF0" w:rsidRDefault="00B54AB6" w:rsidP="00B54AB6">
      <w:r w:rsidRPr="004C5EF0">
        <w:t>2)</w:t>
      </w:r>
      <w:r w:rsidRPr="004C5EF0">
        <w:tab/>
        <w:t xml:space="preserve">The characteristics of the wanted signal shall be configured according to the corresponding UL reference measurement channel defined in </w:t>
      </w:r>
      <w:r w:rsidR="00317A5B" w:rsidRPr="004C5EF0">
        <w:rPr>
          <w:lang w:eastAsia="zh-CN"/>
        </w:rPr>
        <w:t>a</w:t>
      </w:r>
      <w:r w:rsidRPr="004C5EF0">
        <w:rPr>
          <w:lang w:eastAsia="zh-CN"/>
        </w:rPr>
        <w:t>nnex A</w:t>
      </w:r>
      <w:r w:rsidR="00A11DFB" w:rsidRPr="004C5EF0">
        <w:rPr>
          <w:lang w:eastAsia="zh-CN"/>
        </w:rPr>
        <w:t xml:space="preserve"> and the </w:t>
      </w:r>
      <w:r w:rsidR="00A11DFB" w:rsidRPr="004C5EF0">
        <w:t>test parameter</w:t>
      </w:r>
      <w:r w:rsidR="00A11DFB" w:rsidRPr="004C5EF0">
        <w:rPr>
          <w:lang w:eastAsia="zh-CN"/>
        </w:rPr>
        <w:t xml:space="preserve"> </w:t>
      </w:r>
      <w:r w:rsidR="00A11DFB" w:rsidRPr="004C5EF0">
        <w:rPr>
          <w:i/>
          <w:iCs/>
        </w:rPr>
        <w:t>msg1-FrequencyStart</w:t>
      </w:r>
      <w:r w:rsidR="00A11DFB" w:rsidRPr="004C5EF0">
        <w:rPr>
          <w:lang w:eastAsia="zh-CN"/>
        </w:rPr>
        <w:t xml:space="preserve"> is set to 0</w:t>
      </w:r>
      <w:r w:rsidRPr="004C5EF0">
        <w:t>.</w:t>
      </w:r>
    </w:p>
    <w:p w14:paraId="56B2D6F1" w14:textId="56F23493" w:rsidR="00B54AB6" w:rsidRPr="004C5EF0" w:rsidRDefault="00B54AB6" w:rsidP="00B54AB6">
      <w:r w:rsidRPr="004C5EF0">
        <w:t>3)</w:t>
      </w:r>
      <w:r w:rsidRPr="004C5EF0">
        <w:tab/>
        <w:t xml:space="preserve">The multipath fading emulators shall be configured according to the corresponding channel model defined in </w:t>
      </w:r>
      <w:r w:rsidR="00317A5B" w:rsidRPr="004C5EF0">
        <w:t>a</w:t>
      </w:r>
      <w:r w:rsidRPr="004C5EF0">
        <w:t>nnex</w:t>
      </w:r>
      <w:r w:rsidR="00A11DFB" w:rsidRPr="004C5EF0">
        <w:rPr>
          <w:lang w:eastAsia="zh-CN"/>
        </w:rPr>
        <w:t> G</w:t>
      </w:r>
      <w:r w:rsidRPr="004C5EF0">
        <w:t>.</w:t>
      </w:r>
    </w:p>
    <w:p w14:paraId="25ECB338" w14:textId="4D34C250" w:rsidR="00B54AB6" w:rsidRPr="004C5EF0" w:rsidRDefault="00B54AB6" w:rsidP="00B54AB6">
      <w:r w:rsidRPr="004C5EF0">
        <w:t>4)</w:t>
      </w:r>
      <w:r w:rsidRPr="004C5EF0">
        <w:tab/>
        <w:t xml:space="preserve">Adjust the frequency offset of the test signal according to </w:t>
      </w:r>
      <w:r w:rsidR="00317A5B" w:rsidRPr="004C5EF0">
        <w:t>t</w:t>
      </w:r>
      <w:r w:rsidRPr="004C5EF0">
        <w: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04A432C1" w14:textId="7C0F54CB" w:rsidR="00B54AB6" w:rsidRPr="004C5EF0" w:rsidRDefault="00B54AB6" w:rsidP="00B54AB6">
      <w:r w:rsidRPr="004C5EF0">
        <w:t>5)</w:t>
      </w:r>
      <w:r w:rsidRPr="004C5EF0">
        <w:tab/>
        <w:t xml:space="preserve">Adjust the equipment so that the SNR specified in </w:t>
      </w:r>
      <w:r w:rsidR="00317A5B" w:rsidRPr="004C5EF0">
        <w:t>t</w:t>
      </w:r>
      <w:r w:rsidRPr="004C5EF0">
        <w: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2A3BCD90" w14:textId="7CBC5F57" w:rsidR="00B54AB6" w:rsidRPr="004C5EF0" w:rsidRDefault="00B54AB6" w:rsidP="00B54AB6">
      <w:r w:rsidRPr="004C5EF0">
        <w:t>6)</w:t>
      </w:r>
      <w:r w:rsidR="00EF3042" w:rsidRPr="004C5EF0">
        <w:tab/>
      </w:r>
      <w:r w:rsidRPr="004C5EF0">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16" w:name="_MON_1599395227"/>
    <w:bookmarkEnd w:id="1616"/>
    <w:bookmarkStart w:id="1617" w:name="_MON_1266106786"/>
    <w:bookmarkEnd w:id="1617"/>
    <w:p w14:paraId="5349D0AC" w14:textId="77777777" w:rsidR="00B54AB6" w:rsidRPr="004C5EF0" w:rsidRDefault="00B54AB6" w:rsidP="00B54AB6">
      <w:pPr>
        <w:pStyle w:val="TH"/>
      </w:pPr>
      <w:r w:rsidRPr="004C5EF0">
        <w:object w:dxaOrig="8641" w:dyaOrig="541" w14:anchorId="57E3E624">
          <v:shape id="_x0000_i1058" type="#_x0000_t75" style="width:6in;height:27.5pt" o:ole="" fillcolor="window">
            <v:imagedata r:id="rId72" o:title=""/>
          </v:shape>
          <o:OLEObject Type="Embed" ProgID="Word.Picture.8" ShapeID="_x0000_i1058" DrawAspect="Content" ObjectID="_1630908153" r:id="rId73"/>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9" type="#_x0000_t75" style="width:468pt;height:136pt" o:ole="">
            <v:imagedata r:id="rId74" o:title=""/>
          </v:shape>
          <o:OLEObject Type="Embed" ProgID="Visio.Drawing.11" ShapeID="_x0000_i1059" DrawAspect="Content" ObjectID="_1630908154" r:id="rId75"/>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60" type="#_x0000_t75" style="width:460.5pt;height:129.5pt" o:ole="">
            <v:imagedata r:id="rId76" o:title=""/>
          </v:shape>
          <o:OLEObject Type="Embed" ProgID="Visio.Drawing.11" ShapeID="_x0000_i1060" DrawAspect="Content" ObjectID="_1630908155" r:id="rId77"/>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1618" w:name="_Toc13084715"/>
      <w:r w:rsidRPr="004C5EF0">
        <w:t>8.4.1.5</w:t>
      </w:r>
      <w:r w:rsidRPr="004C5EF0">
        <w:tab/>
        <w:t>Test requirement</w:t>
      </w:r>
      <w:bookmarkEnd w:id="1618"/>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4C5EF0" w:rsidRPr="004C5EF0" w14:paraId="5E2CE99D" w14:textId="77777777" w:rsidTr="00E130A0">
        <w:trPr>
          <w:jc w:val="center"/>
        </w:trPr>
        <w:tc>
          <w:tcPr>
            <w:tcW w:w="1010" w:type="dxa"/>
            <w:vMerge w:val="restart"/>
          </w:tcPr>
          <w:p w14:paraId="61BAF811" w14:textId="77777777" w:rsidR="008973D0" w:rsidRPr="004C5EF0" w:rsidRDefault="008973D0" w:rsidP="008973D0">
            <w:pPr>
              <w:pStyle w:val="TAC"/>
              <w:rPr>
                <w:rFonts w:cs="Arial"/>
              </w:rPr>
            </w:pPr>
            <w:r w:rsidRPr="004C5EF0">
              <w:rPr>
                <w:rFonts w:cs="Arial"/>
              </w:rPr>
              <w:t>1</w:t>
            </w:r>
          </w:p>
        </w:tc>
        <w:tc>
          <w:tcPr>
            <w:tcW w:w="1007" w:type="dxa"/>
            <w:vMerge w:val="restart"/>
          </w:tcPr>
          <w:p w14:paraId="5CCB9517" w14:textId="77777777" w:rsidR="008973D0" w:rsidRPr="004C5EF0" w:rsidRDefault="008973D0" w:rsidP="008973D0">
            <w:pPr>
              <w:pStyle w:val="TAC"/>
              <w:rPr>
                <w:rFonts w:cs="Arial"/>
              </w:rPr>
            </w:pPr>
            <w:r w:rsidRPr="004C5EF0">
              <w:rPr>
                <w:rFonts w:cs="Arial"/>
              </w:rPr>
              <w:t>2</w:t>
            </w:r>
          </w:p>
        </w:tc>
        <w:tc>
          <w:tcPr>
            <w:tcW w:w="1572" w:type="dxa"/>
          </w:tcPr>
          <w:p w14:paraId="0923894C"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3356D857"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25B65022" w14:textId="4E29ECA6" w:rsidR="008973D0" w:rsidRPr="004C5EF0" w:rsidRDefault="008973D0" w:rsidP="00F95EDB">
            <w:pPr>
              <w:pStyle w:val="TAC"/>
              <w:rPr>
                <w:rFonts w:cs="Arial"/>
                <w:lang w:eastAsia="zh-CN"/>
              </w:rPr>
            </w:pPr>
            <w:r w:rsidRPr="004C5EF0">
              <w:rPr>
                <w:rFonts w:cs="Arial"/>
                <w:lang w:eastAsia="zh-CN"/>
              </w:rPr>
              <w:t xml:space="preserve"> [-14.</w:t>
            </w:r>
            <w:r w:rsidR="00F95EDB" w:rsidRPr="004C5EF0">
              <w:rPr>
                <w:rFonts w:cs="Arial"/>
                <w:lang w:eastAsia="zh-CN"/>
              </w:rPr>
              <w:t>2</w:t>
            </w:r>
            <w:r w:rsidRPr="004C5EF0">
              <w:rPr>
                <w:rFonts w:cs="Arial"/>
                <w:lang w:eastAsia="zh-CN"/>
              </w:rPr>
              <w:t>]</w:t>
            </w:r>
          </w:p>
        </w:tc>
      </w:tr>
      <w:tr w:rsidR="004C5EF0" w:rsidRPr="004C5EF0" w14:paraId="702B2C92" w14:textId="77777777" w:rsidTr="00E130A0">
        <w:trPr>
          <w:jc w:val="center"/>
        </w:trPr>
        <w:tc>
          <w:tcPr>
            <w:tcW w:w="1010" w:type="dxa"/>
            <w:vMerge/>
          </w:tcPr>
          <w:p w14:paraId="7C0B0DE3" w14:textId="77777777" w:rsidR="008973D0" w:rsidRPr="004C5EF0" w:rsidRDefault="008973D0" w:rsidP="008973D0">
            <w:pPr>
              <w:pStyle w:val="TAC"/>
              <w:rPr>
                <w:rFonts w:cs="Arial"/>
              </w:rPr>
            </w:pPr>
          </w:p>
        </w:tc>
        <w:tc>
          <w:tcPr>
            <w:tcW w:w="1007" w:type="dxa"/>
            <w:vMerge/>
          </w:tcPr>
          <w:p w14:paraId="4F20C635" w14:textId="77777777" w:rsidR="008973D0" w:rsidRPr="004C5EF0" w:rsidRDefault="008973D0" w:rsidP="008973D0">
            <w:pPr>
              <w:pStyle w:val="TAC"/>
              <w:rPr>
                <w:rFonts w:cs="Arial"/>
              </w:rPr>
            </w:pPr>
          </w:p>
        </w:tc>
        <w:tc>
          <w:tcPr>
            <w:tcW w:w="1572" w:type="dxa"/>
          </w:tcPr>
          <w:p w14:paraId="3760CC20" w14:textId="55C12C26"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783BE8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39686968" w:rsidR="008973D0" w:rsidRPr="004C5EF0" w:rsidRDefault="008973D0" w:rsidP="00F95EDB">
            <w:pPr>
              <w:pStyle w:val="TAC"/>
              <w:rPr>
                <w:rFonts w:cs="Arial"/>
                <w:lang w:eastAsia="zh-CN"/>
              </w:rPr>
            </w:pPr>
            <w:r w:rsidRPr="004C5EF0">
              <w:rPr>
                <w:rFonts w:cs="Arial"/>
                <w:lang w:eastAsia="zh-CN"/>
              </w:rPr>
              <w:t>[-6.</w:t>
            </w:r>
            <w:r w:rsidR="00F95EDB" w:rsidRPr="004C5EF0">
              <w:rPr>
                <w:rFonts w:cs="Arial"/>
                <w:lang w:eastAsia="zh-CN"/>
              </w:rPr>
              <w:t>0</w:t>
            </w:r>
            <w:r w:rsidRPr="004C5EF0">
              <w:rPr>
                <w:rFonts w:cs="Arial"/>
                <w:lang w:eastAsia="zh-CN"/>
              </w:rPr>
              <w:t>]</w:t>
            </w:r>
          </w:p>
        </w:tc>
      </w:tr>
      <w:tr w:rsidR="004C5EF0" w:rsidRPr="004C5EF0" w14:paraId="5EFCAD84" w14:textId="77777777" w:rsidTr="00E130A0">
        <w:trPr>
          <w:jc w:val="center"/>
        </w:trPr>
        <w:tc>
          <w:tcPr>
            <w:tcW w:w="1010" w:type="dxa"/>
            <w:vMerge/>
          </w:tcPr>
          <w:p w14:paraId="4359C304" w14:textId="77777777" w:rsidR="008973D0" w:rsidRPr="004C5EF0" w:rsidRDefault="008973D0" w:rsidP="008973D0">
            <w:pPr>
              <w:pStyle w:val="TAC"/>
              <w:rPr>
                <w:rFonts w:cs="Arial"/>
              </w:rPr>
            </w:pPr>
          </w:p>
        </w:tc>
        <w:tc>
          <w:tcPr>
            <w:tcW w:w="1007" w:type="dxa"/>
            <w:vMerge w:val="restart"/>
          </w:tcPr>
          <w:p w14:paraId="659B5288" w14:textId="77777777" w:rsidR="008973D0" w:rsidRPr="004C5EF0" w:rsidRDefault="008973D0" w:rsidP="008973D0">
            <w:pPr>
              <w:pStyle w:val="TAC"/>
              <w:rPr>
                <w:rFonts w:cs="Arial"/>
              </w:rPr>
            </w:pPr>
            <w:r w:rsidRPr="004C5EF0">
              <w:rPr>
                <w:rFonts w:cs="Arial"/>
                <w:lang w:eastAsia="zh-CN"/>
              </w:rPr>
              <w:t>4</w:t>
            </w:r>
          </w:p>
        </w:tc>
        <w:tc>
          <w:tcPr>
            <w:tcW w:w="1572" w:type="dxa"/>
          </w:tcPr>
          <w:p w14:paraId="12BA22B2"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09D1C0BD"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4EDBBD5E" w14:textId="04E1CB42" w:rsidR="008973D0" w:rsidRPr="004C5EF0" w:rsidRDefault="008973D0" w:rsidP="008973D0">
            <w:pPr>
              <w:pStyle w:val="TAC"/>
              <w:rPr>
                <w:rFonts w:cs="Arial"/>
                <w:lang w:eastAsia="zh-CN"/>
              </w:rPr>
            </w:pPr>
            <w:r w:rsidRPr="004C5EF0">
              <w:rPr>
                <w:rFonts w:cs="Arial"/>
                <w:lang w:eastAsia="zh-CN"/>
              </w:rPr>
              <w:t xml:space="preserve"> [-</w:t>
            </w:r>
            <w:r w:rsidR="00A11DFB" w:rsidRPr="004C5EF0">
              <w:rPr>
                <w:rFonts w:cs="Arial"/>
                <w:lang w:eastAsia="zh-CN"/>
              </w:rPr>
              <w:t>16.4</w:t>
            </w:r>
            <w:r w:rsidRPr="004C5EF0">
              <w:rPr>
                <w:rFonts w:cs="Arial"/>
                <w:lang w:eastAsia="zh-CN"/>
              </w:rPr>
              <w:t>]</w:t>
            </w:r>
          </w:p>
        </w:tc>
      </w:tr>
      <w:tr w:rsidR="004C5EF0" w:rsidRPr="004C5EF0" w14:paraId="02723347" w14:textId="77777777" w:rsidTr="00E130A0">
        <w:trPr>
          <w:jc w:val="center"/>
        </w:trPr>
        <w:tc>
          <w:tcPr>
            <w:tcW w:w="1010" w:type="dxa"/>
            <w:vMerge/>
          </w:tcPr>
          <w:p w14:paraId="1E999026" w14:textId="77777777" w:rsidR="008973D0" w:rsidRPr="004C5EF0" w:rsidRDefault="008973D0" w:rsidP="008973D0">
            <w:pPr>
              <w:pStyle w:val="TAC"/>
              <w:rPr>
                <w:rFonts w:cs="Arial"/>
              </w:rPr>
            </w:pPr>
          </w:p>
        </w:tc>
        <w:tc>
          <w:tcPr>
            <w:tcW w:w="1007" w:type="dxa"/>
            <w:vMerge/>
          </w:tcPr>
          <w:p w14:paraId="043BCA90" w14:textId="77777777" w:rsidR="008973D0" w:rsidRPr="004C5EF0" w:rsidRDefault="008973D0" w:rsidP="008973D0">
            <w:pPr>
              <w:pStyle w:val="TAC"/>
              <w:rPr>
                <w:rFonts w:cs="Arial"/>
              </w:rPr>
            </w:pPr>
          </w:p>
        </w:tc>
        <w:tc>
          <w:tcPr>
            <w:tcW w:w="1572" w:type="dxa"/>
          </w:tcPr>
          <w:p w14:paraId="04D6B81A" w14:textId="6EC783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3C61835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653F64E9" w:rsidR="008973D0" w:rsidRPr="004C5EF0" w:rsidRDefault="008973D0" w:rsidP="00317FAE">
            <w:pPr>
              <w:pStyle w:val="TAC"/>
              <w:rPr>
                <w:rFonts w:cs="Arial"/>
                <w:lang w:eastAsia="zh-CN"/>
              </w:rPr>
            </w:pPr>
            <w:r w:rsidRPr="004C5EF0">
              <w:rPr>
                <w:rFonts w:cs="Arial"/>
                <w:lang w:eastAsia="zh-CN"/>
              </w:rPr>
              <w:t xml:space="preserve"> [-11.</w:t>
            </w:r>
            <w:r w:rsidR="00A11DFB" w:rsidRPr="004C5EF0">
              <w:rPr>
                <w:rFonts w:cs="Arial"/>
                <w:lang w:eastAsia="zh-CN"/>
              </w:rPr>
              <w:t>3</w:t>
            </w:r>
            <w:r w:rsidRPr="004C5EF0">
              <w:rPr>
                <w:rFonts w:cs="Arial"/>
                <w:lang w:eastAsia="zh-CN"/>
              </w:rPr>
              <w:t>]</w:t>
            </w:r>
          </w:p>
        </w:tc>
      </w:tr>
      <w:tr w:rsidR="004C5EF0" w:rsidRPr="004C5EF0" w14:paraId="526EE95C" w14:textId="77777777" w:rsidTr="00E130A0">
        <w:trPr>
          <w:jc w:val="center"/>
        </w:trPr>
        <w:tc>
          <w:tcPr>
            <w:tcW w:w="1010" w:type="dxa"/>
            <w:vMerge/>
          </w:tcPr>
          <w:p w14:paraId="7225E216" w14:textId="77777777" w:rsidR="008973D0" w:rsidRPr="004C5EF0" w:rsidRDefault="008973D0" w:rsidP="008973D0">
            <w:pPr>
              <w:pStyle w:val="TAC"/>
              <w:rPr>
                <w:rFonts w:cs="Arial"/>
              </w:rPr>
            </w:pPr>
          </w:p>
        </w:tc>
        <w:tc>
          <w:tcPr>
            <w:tcW w:w="1007" w:type="dxa"/>
            <w:vMerge w:val="restart"/>
          </w:tcPr>
          <w:p w14:paraId="325F6825" w14:textId="77777777" w:rsidR="008973D0" w:rsidRPr="004C5EF0" w:rsidRDefault="008973D0" w:rsidP="008973D0">
            <w:pPr>
              <w:pStyle w:val="TAC"/>
              <w:rPr>
                <w:rFonts w:cs="Arial"/>
              </w:rPr>
            </w:pPr>
            <w:r w:rsidRPr="004C5EF0">
              <w:rPr>
                <w:rFonts w:cs="Arial"/>
                <w:lang w:eastAsia="zh-CN"/>
              </w:rPr>
              <w:t>8</w:t>
            </w:r>
          </w:p>
        </w:tc>
        <w:tc>
          <w:tcPr>
            <w:tcW w:w="1572" w:type="dxa"/>
          </w:tcPr>
          <w:p w14:paraId="112B317B"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4115ED96"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01486C49" w14:textId="75A09118" w:rsidR="008973D0" w:rsidRPr="004C5EF0" w:rsidRDefault="008973D0" w:rsidP="00F95EDB">
            <w:pPr>
              <w:pStyle w:val="TAC"/>
              <w:rPr>
                <w:rFonts w:cs="Arial"/>
                <w:lang w:eastAsia="zh-CN"/>
              </w:rPr>
            </w:pPr>
            <w:r w:rsidRPr="004C5EF0">
              <w:rPr>
                <w:rFonts w:cs="Arial"/>
                <w:lang w:eastAsia="zh-CN"/>
              </w:rPr>
              <w:t xml:space="preserve"> [-1</w:t>
            </w:r>
            <w:r w:rsidR="00F95EDB" w:rsidRPr="004C5EF0">
              <w:rPr>
                <w:rFonts w:cs="Arial"/>
                <w:lang w:eastAsia="zh-CN"/>
              </w:rPr>
              <w:t>8.6</w:t>
            </w:r>
            <w:r w:rsidRPr="004C5EF0">
              <w:rPr>
                <w:rFonts w:cs="Arial"/>
                <w:lang w:eastAsia="zh-CN"/>
              </w:rPr>
              <w:t>]</w:t>
            </w:r>
          </w:p>
        </w:tc>
      </w:tr>
      <w:tr w:rsidR="00EF3042" w:rsidRPr="004C5EF0" w14:paraId="7163A2E9" w14:textId="77777777" w:rsidTr="00E130A0">
        <w:trPr>
          <w:jc w:val="center"/>
        </w:trPr>
        <w:tc>
          <w:tcPr>
            <w:tcW w:w="1010" w:type="dxa"/>
            <w:vMerge/>
          </w:tcPr>
          <w:p w14:paraId="03FB5B26" w14:textId="77777777" w:rsidR="008973D0" w:rsidRPr="004C5EF0" w:rsidRDefault="008973D0" w:rsidP="008973D0">
            <w:pPr>
              <w:pStyle w:val="TAC"/>
              <w:rPr>
                <w:rFonts w:cs="Arial"/>
              </w:rPr>
            </w:pPr>
          </w:p>
        </w:tc>
        <w:tc>
          <w:tcPr>
            <w:tcW w:w="1007" w:type="dxa"/>
            <w:vMerge/>
          </w:tcPr>
          <w:p w14:paraId="5CE46EE2" w14:textId="77777777" w:rsidR="008973D0" w:rsidRPr="004C5EF0" w:rsidRDefault="008973D0" w:rsidP="008973D0">
            <w:pPr>
              <w:pStyle w:val="TAC"/>
              <w:rPr>
                <w:rFonts w:cs="Arial"/>
              </w:rPr>
            </w:pPr>
          </w:p>
        </w:tc>
        <w:tc>
          <w:tcPr>
            <w:tcW w:w="1572" w:type="dxa"/>
          </w:tcPr>
          <w:p w14:paraId="427EC924" w14:textId="77105D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4F73948"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BEB4F83" w:rsidR="008973D0" w:rsidRPr="004C5EF0" w:rsidRDefault="008973D0" w:rsidP="008973D0">
            <w:pPr>
              <w:pStyle w:val="TAC"/>
              <w:rPr>
                <w:rFonts w:cs="Arial"/>
                <w:lang w:eastAsia="zh-CN"/>
              </w:rPr>
            </w:pPr>
            <w:r w:rsidRPr="004C5EF0">
              <w:rPr>
                <w:rFonts w:cs="Arial"/>
                <w:lang w:eastAsia="zh-CN"/>
              </w:rPr>
              <w:t xml:space="preserve"> [-15.</w:t>
            </w:r>
            <w:r w:rsidR="00F95EDB" w:rsidRPr="004C5EF0">
              <w:rPr>
                <w:rFonts w:cs="Arial"/>
                <w:lang w:eastAsia="zh-CN"/>
              </w:rPr>
              <w:t>2</w:t>
            </w:r>
            <w:r w:rsidRPr="004C5EF0">
              <w:rPr>
                <w:rFonts w:cs="Arial"/>
                <w:lang w:eastAsia="zh-CN"/>
              </w:rPr>
              <w:t>]</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39E66ADF" w14:textId="77777777" w:rsidTr="00F95EDB">
        <w:trPr>
          <w:jc w:val="center"/>
        </w:trPr>
        <w:tc>
          <w:tcPr>
            <w:tcW w:w="1010" w:type="dxa"/>
            <w:vMerge w:val="restart"/>
          </w:tcPr>
          <w:p w14:paraId="4741740C" w14:textId="77777777" w:rsidR="00F95EDB" w:rsidRPr="004C5EF0" w:rsidRDefault="00F95EDB" w:rsidP="00F95EDB">
            <w:pPr>
              <w:pStyle w:val="TAC"/>
              <w:rPr>
                <w:rFonts w:cs="Arial"/>
              </w:rPr>
            </w:pPr>
            <w:r w:rsidRPr="004C5EF0">
              <w:rPr>
                <w:rFonts w:cs="Arial"/>
              </w:rPr>
              <w:t>1</w:t>
            </w:r>
          </w:p>
        </w:tc>
        <w:tc>
          <w:tcPr>
            <w:tcW w:w="1007" w:type="dxa"/>
            <w:vMerge w:val="restart"/>
          </w:tcPr>
          <w:p w14:paraId="350DC674" w14:textId="77777777" w:rsidR="00F95EDB" w:rsidRPr="004C5EF0" w:rsidRDefault="00F95EDB" w:rsidP="00F95EDB">
            <w:pPr>
              <w:pStyle w:val="TAC"/>
              <w:rPr>
                <w:rFonts w:cs="Arial"/>
              </w:rPr>
            </w:pPr>
            <w:r w:rsidRPr="004C5EF0">
              <w:rPr>
                <w:rFonts w:cs="Arial"/>
              </w:rPr>
              <w:t>2</w:t>
            </w:r>
          </w:p>
        </w:tc>
        <w:tc>
          <w:tcPr>
            <w:tcW w:w="1531" w:type="dxa"/>
          </w:tcPr>
          <w:p w14:paraId="6C831EAA"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7D3C476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0C8B5C89" w14:textId="6E79810B" w:rsidR="00F95EDB" w:rsidRPr="004C5EF0" w:rsidRDefault="00F95EDB" w:rsidP="00317FAE">
            <w:pPr>
              <w:pStyle w:val="TAC"/>
              <w:rPr>
                <w:rFonts w:cs="Arial"/>
                <w:lang w:eastAsia="zh-CN"/>
              </w:rPr>
            </w:pPr>
            <w:r w:rsidRPr="004C5EF0">
              <w:t>[-9.0]</w:t>
            </w:r>
          </w:p>
        </w:tc>
        <w:tc>
          <w:tcPr>
            <w:tcW w:w="777" w:type="dxa"/>
          </w:tcPr>
          <w:p w14:paraId="5969B6D4" w14:textId="7F04E6D9" w:rsidR="00F95EDB" w:rsidRPr="004C5EF0" w:rsidRDefault="00A11DFB" w:rsidP="00124450">
            <w:pPr>
              <w:pStyle w:val="TAC"/>
              <w:rPr>
                <w:rFonts w:cs="Arial"/>
                <w:lang w:eastAsia="zh-CN"/>
              </w:rPr>
            </w:pPr>
            <w:r w:rsidRPr="004C5EF0">
              <w:rPr>
                <w:rFonts w:cs="Arial"/>
                <w:lang w:eastAsia="zh-CN"/>
              </w:rPr>
              <w:t>[-12.3]</w:t>
            </w:r>
          </w:p>
        </w:tc>
        <w:tc>
          <w:tcPr>
            <w:tcW w:w="777" w:type="dxa"/>
          </w:tcPr>
          <w:p w14:paraId="4797D2A9" w14:textId="7A1902FF" w:rsidR="00F95EDB" w:rsidRPr="004C5EF0" w:rsidRDefault="00F95EDB" w:rsidP="00FD1789">
            <w:pPr>
              <w:pStyle w:val="TAC"/>
              <w:rPr>
                <w:rFonts w:cs="Arial"/>
                <w:lang w:eastAsia="zh-CN"/>
              </w:rPr>
            </w:pPr>
            <w:r w:rsidRPr="004C5EF0">
              <w:t>[-1</w:t>
            </w:r>
            <w:r w:rsidR="00FD1789" w:rsidRPr="004C5EF0">
              <w:t>3.9</w:t>
            </w:r>
            <w:r w:rsidRPr="004C5EF0">
              <w:t>]</w:t>
            </w:r>
          </w:p>
        </w:tc>
        <w:tc>
          <w:tcPr>
            <w:tcW w:w="777" w:type="dxa"/>
          </w:tcPr>
          <w:p w14:paraId="26796999" w14:textId="2C94EDB2" w:rsidR="00F95EDB" w:rsidRPr="004C5EF0" w:rsidRDefault="00F95EDB" w:rsidP="00FD1789">
            <w:pPr>
              <w:pStyle w:val="TAC"/>
              <w:rPr>
                <w:rFonts w:cs="Arial"/>
                <w:lang w:eastAsia="zh-CN"/>
              </w:rPr>
            </w:pPr>
            <w:r w:rsidRPr="004C5EF0">
              <w:t>[-16.</w:t>
            </w:r>
            <w:r w:rsidR="00FD1789" w:rsidRPr="004C5EF0">
              <w:t>5</w:t>
            </w:r>
            <w:r w:rsidRPr="004C5EF0">
              <w:t>]</w:t>
            </w:r>
          </w:p>
        </w:tc>
        <w:tc>
          <w:tcPr>
            <w:tcW w:w="777" w:type="dxa"/>
          </w:tcPr>
          <w:p w14:paraId="1AD4E202" w14:textId="563EFF89" w:rsidR="00F95EDB" w:rsidRPr="004C5EF0" w:rsidRDefault="00F95EDB" w:rsidP="00B1667D">
            <w:pPr>
              <w:pStyle w:val="TAC"/>
              <w:rPr>
                <w:rFonts w:cs="Arial"/>
                <w:lang w:eastAsia="zh-CN"/>
              </w:rPr>
            </w:pPr>
            <w:r w:rsidRPr="004C5EF0">
              <w:t>[-6.0]</w:t>
            </w:r>
          </w:p>
        </w:tc>
        <w:tc>
          <w:tcPr>
            <w:tcW w:w="777" w:type="dxa"/>
          </w:tcPr>
          <w:p w14:paraId="73EF2EE1" w14:textId="686F7F48" w:rsidR="00F95EDB" w:rsidRPr="004C5EF0" w:rsidRDefault="00A11DFB" w:rsidP="00530D92">
            <w:pPr>
              <w:pStyle w:val="TAC"/>
              <w:rPr>
                <w:rFonts w:cs="Arial"/>
                <w:lang w:eastAsia="zh-CN"/>
              </w:rPr>
            </w:pPr>
            <w:r w:rsidRPr="004C5EF0">
              <w:rPr>
                <w:rFonts w:cs="Arial"/>
                <w:lang w:eastAsia="zh-CN"/>
              </w:rPr>
              <w:t>[-12.2]</w:t>
            </w:r>
          </w:p>
        </w:tc>
      </w:tr>
      <w:tr w:rsidR="004C5EF0" w:rsidRPr="004C5EF0" w14:paraId="49374384" w14:textId="77777777" w:rsidTr="00F95EDB">
        <w:trPr>
          <w:jc w:val="center"/>
        </w:trPr>
        <w:tc>
          <w:tcPr>
            <w:tcW w:w="1010" w:type="dxa"/>
            <w:vMerge/>
          </w:tcPr>
          <w:p w14:paraId="579EADAC" w14:textId="77777777" w:rsidR="00F95EDB" w:rsidRPr="004C5EF0" w:rsidRDefault="00F95EDB" w:rsidP="00F95EDB">
            <w:pPr>
              <w:pStyle w:val="TAC"/>
              <w:rPr>
                <w:rFonts w:cs="Arial"/>
              </w:rPr>
            </w:pPr>
          </w:p>
        </w:tc>
        <w:tc>
          <w:tcPr>
            <w:tcW w:w="1007" w:type="dxa"/>
            <w:vMerge/>
          </w:tcPr>
          <w:p w14:paraId="7D799651" w14:textId="77777777" w:rsidR="00F95EDB" w:rsidRPr="004C5EF0" w:rsidRDefault="00F95EDB" w:rsidP="00F95EDB">
            <w:pPr>
              <w:pStyle w:val="TAC"/>
              <w:rPr>
                <w:rFonts w:cs="Arial"/>
              </w:rPr>
            </w:pPr>
          </w:p>
        </w:tc>
        <w:tc>
          <w:tcPr>
            <w:tcW w:w="1531" w:type="dxa"/>
          </w:tcPr>
          <w:p w14:paraId="3C88A4C7" w14:textId="36B7CC2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12629CD"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101E9091" w14:textId="1872E126" w:rsidR="00F95EDB" w:rsidRPr="004C5EF0" w:rsidRDefault="00F95EDB" w:rsidP="00FD1789">
            <w:pPr>
              <w:pStyle w:val="TAC"/>
              <w:rPr>
                <w:rFonts w:cs="Arial"/>
                <w:lang w:eastAsia="zh-CN"/>
              </w:rPr>
            </w:pPr>
            <w:r w:rsidRPr="004C5EF0">
              <w:t>[-1.</w:t>
            </w:r>
            <w:r w:rsidR="00FD1789" w:rsidRPr="004C5EF0">
              <w:t>5</w:t>
            </w:r>
            <w:r w:rsidRPr="004C5EF0">
              <w:t>]</w:t>
            </w:r>
          </w:p>
        </w:tc>
        <w:tc>
          <w:tcPr>
            <w:tcW w:w="777" w:type="dxa"/>
          </w:tcPr>
          <w:p w14:paraId="7F9CBE26" w14:textId="6449F304" w:rsidR="00F95EDB" w:rsidRPr="004C5EF0" w:rsidRDefault="00F95EDB" w:rsidP="00124450">
            <w:pPr>
              <w:pStyle w:val="TAC"/>
              <w:rPr>
                <w:rFonts w:cs="Arial"/>
                <w:lang w:eastAsia="zh-CN"/>
              </w:rPr>
            </w:pPr>
            <w:r w:rsidRPr="004C5EF0">
              <w:t>[-4.2]</w:t>
            </w:r>
          </w:p>
        </w:tc>
        <w:tc>
          <w:tcPr>
            <w:tcW w:w="777" w:type="dxa"/>
          </w:tcPr>
          <w:p w14:paraId="3B37AFD7" w14:textId="0A34292D" w:rsidR="00F95EDB" w:rsidRPr="004C5EF0" w:rsidRDefault="00F95EDB" w:rsidP="00FD1789">
            <w:pPr>
              <w:pStyle w:val="TAC"/>
              <w:rPr>
                <w:rFonts w:cs="Arial"/>
                <w:lang w:eastAsia="zh-CN"/>
              </w:rPr>
            </w:pPr>
            <w:r w:rsidRPr="004C5EF0">
              <w:t>[-6.</w:t>
            </w:r>
            <w:r w:rsidR="00FD1789" w:rsidRPr="004C5EF0">
              <w:t>0</w:t>
            </w:r>
            <w:r w:rsidRPr="004C5EF0">
              <w:t>]</w:t>
            </w:r>
          </w:p>
        </w:tc>
        <w:tc>
          <w:tcPr>
            <w:tcW w:w="777" w:type="dxa"/>
          </w:tcPr>
          <w:p w14:paraId="6261A4A5" w14:textId="147A7EC7" w:rsidR="00F95EDB" w:rsidRPr="004C5EF0" w:rsidRDefault="00F95EDB" w:rsidP="00665B66">
            <w:pPr>
              <w:pStyle w:val="TAC"/>
              <w:rPr>
                <w:rFonts w:cs="Arial"/>
                <w:lang w:eastAsia="zh-CN"/>
              </w:rPr>
            </w:pPr>
            <w:r w:rsidRPr="004C5EF0">
              <w:t>[-8.2]</w:t>
            </w:r>
          </w:p>
        </w:tc>
        <w:tc>
          <w:tcPr>
            <w:tcW w:w="777" w:type="dxa"/>
          </w:tcPr>
          <w:p w14:paraId="56F62A1A" w14:textId="0E1C69EF" w:rsidR="00F95EDB" w:rsidRPr="004C5EF0" w:rsidRDefault="00F95EDB" w:rsidP="00FD1789">
            <w:pPr>
              <w:pStyle w:val="TAC"/>
              <w:rPr>
                <w:rFonts w:cs="Arial"/>
                <w:lang w:eastAsia="zh-CN"/>
              </w:rPr>
            </w:pPr>
            <w:r w:rsidRPr="004C5EF0">
              <w:t>[1.</w:t>
            </w:r>
            <w:r w:rsidR="00FD1789" w:rsidRPr="004C5EF0">
              <w:t>4</w:t>
            </w:r>
            <w:r w:rsidRPr="004C5EF0">
              <w:t>]</w:t>
            </w:r>
          </w:p>
        </w:tc>
        <w:tc>
          <w:tcPr>
            <w:tcW w:w="777" w:type="dxa"/>
          </w:tcPr>
          <w:p w14:paraId="3CBA1152" w14:textId="522B2C98" w:rsidR="00F95EDB" w:rsidRPr="004C5EF0" w:rsidRDefault="00F95EDB" w:rsidP="00530D92">
            <w:pPr>
              <w:pStyle w:val="TAC"/>
              <w:rPr>
                <w:rFonts w:cs="Arial"/>
                <w:lang w:eastAsia="zh-CN"/>
              </w:rPr>
            </w:pPr>
            <w:r w:rsidRPr="004C5EF0">
              <w:t>[-4.3]</w:t>
            </w:r>
          </w:p>
        </w:tc>
      </w:tr>
      <w:tr w:rsidR="004C5EF0" w:rsidRPr="004C5EF0" w14:paraId="0228B5D7" w14:textId="77777777" w:rsidTr="00F95EDB">
        <w:trPr>
          <w:jc w:val="center"/>
        </w:trPr>
        <w:tc>
          <w:tcPr>
            <w:tcW w:w="1010" w:type="dxa"/>
            <w:vMerge/>
          </w:tcPr>
          <w:p w14:paraId="6825F8CA" w14:textId="77777777" w:rsidR="00F95EDB" w:rsidRPr="004C5EF0" w:rsidRDefault="00F95EDB" w:rsidP="00F95EDB">
            <w:pPr>
              <w:pStyle w:val="TAC"/>
              <w:rPr>
                <w:rFonts w:cs="Arial"/>
              </w:rPr>
            </w:pPr>
          </w:p>
        </w:tc>
        <w:tc>
          <w:tcPr>
            <w:tcW w:w="1007" w:type="dxa"/>
            <w:vMerge w:val="restart"/>
          </w:tcPr>
          <w:p w14:paraId="13C6556C" w14:textId="77777777" w:rsidR="00F95EDB" w:rsidRPr="004C5EF0" w:rsidRDefault="00F95EDB" w:rsidP="00F95EDB">
            <w:pPr>
              <w:pStyle w:val="TAC"/>
              <w:rPr>
                <w:rFonts w:cs="Arial"/>
              </w:rPr>
            </w:pPr>
            <w:r w:rsidRPr="004C5EF0">
              <w:rPr>
                <w:rFonts w:cs="Arial"/>
                <w:lang w:eastAsia="zh-CN"/>
              </w:rPr>
              <w:t>4</w:t>
            </w:r>
          </w:p>
        </w:tc>
        <w:tc>
          <w:tcPr>
            <w:tcW w:w="1531" w:type="dxa"/>
          </w:tcPr>
          <w:p w14:paraId="3AC7C343"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1C9AAF9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754E196D" w14:textId="14BEF9AA" w:rsidR="00F95EDB" w:rsidRPr="004C5EF0" w:rsidRDefault="00F95EDB" w:rsidP="00FD1789">
            <w:pPr>
              <w:pStyle w:val="TAC"/>
              <w:rPr>
                <w:rFonts w:cs="Arial"/>
                <w:lang w:eastAsia="zh-CN"/>
              </w:rPr>
            </w:pPr>
            <w:r w:rsidRPr="004C5EF0">
              <w:t>[-11.</w:t>
            </w:r>
            <w:r w:rsidR="00FD1789" w:rsidRPr="004C5EF0">
              <w:t>3</w:t>
            </w:r>
            <w:r w:rsidRPr="004C5EF0">
              <w:t>]</w:t>
            </w:r>
          </w:p>
        </w:tc>
        <w:tc>
          <w:tcPr>
            <w:tcW w:w="777" w:type="dxa"/>
          </w:tcPr>
          <w:p w14:paraId="50325CF0" w14:textId="327C9D0E" w:rsidR="00F95EDB" w:rsidRPr="004C5EF0" w:rsidRDefault="00F95EDB" w:rsidP="00FD1789">
            <w:pPr>
              <w:pStyle w:val="TAC"/>
              <w:rPr>
                <w:rFonts w:cs="Arial"/>
                <w:lang w:eastAsia="zh-CN"/>
              </w:rPr>
            </w:pPr>
            <w:r w:rsidRPr="004C5EF0">
              <w:t>[-14.</w:t>
            </w:r>
            <w:r w:rsidR="00FD1789" w:rsidRPr="004C5EF0">
              <w:t>0</w:t>
            </w:r>
            <w:r w:rsidRPr="004C5EF0">
              <w:t>]</w:t>
            </w:r>
          </w:p>
        </w:tc>
        <w:tc>
          <w:tcPr>
            <w:tcW w:w="777" w:type="dxa"/>
          </w:tcPr>
          <w:p w14:paraId="37244438" w14:textId="71A1EFA2" w:rsidR="00F95EDB" w:rsidRPr="004C5EF0" w:rsidRDefault="00F95EDB" w:rsidP="00FD1789">
            <w:pPr>
              <w:pStyle w:val="TAC"/>
              <w:rPr>
                <w:rFonts w:cs="Arial"/>
                <w:lang w:eastAsia="zh-CN"/>
              </w:rPr>
            </w:pPr>
            <w:r w:rsidRPr="004C5EF0">
              <w:t>[-</w:t>
            </w:r>
            <w:r w:rsidR="00FD1789" w:rsidRPr="004C5EF0">
              <w:t>15.7</w:t>
            </w:r>
            <w:r w:rsidRPr="004C5EF0">
              <w:t>]</w:t>
            </w:r>
          </w:p>
        </w:tc>
        <w:tc>
          <w:tcPr>
            <w:tcW w:w="777" w:type="dxa"/>
          </w:tcPr>
          <w:p w14:paraId="0559FACE" w14:textId="6C7319FA" w:rsidR="00F95EDB" w:rsidRPr="004C5EF0" w:rsidRDefault="00F95EDB" w:rsidP="00FD1789">
            <w:pPr>
              <w:pStyle w:val="TAC"/>
              <w:rPr>
                <w:rFonts w:cs="Arial"/>
                <w:lang w:eastAsia="zh-CN"/>
              </w:rPr>
            </w:pPr>
            <w:r w:rsidRPr="004C5EF0">
              <w:t>[-18.</w:t>
            </w:r>
            <w:r w:rsidR="00FD1789" w:rsidRPr="004C5EF0">
              <w:t>7</w:t>
            </w:r>
            <w:r w:rsidRPr="004C5EF0">
              <w:t>]</w:t>
            </w:r>
          </w:p>
        </w:tc>
        <w:tc>
          <w:tcPr>
            <w:tcW w:w="777" w:type="dxa"/>
          </w:tcPr>
          <w:p w14:paraId="67F757DF" w14:textId="3EA1ADCB" w:rsidR="00F95EDB" w:rsidRPr="004C5EF0" w:rsidRDefault="00A11DFB" w:rsidP="00FD1789">
            <w:pPr>
              <w:pStyle w:val="TAC"/>
              <w:rPr>
                <w:rFonts w:cs="Arial"/>
                <w:lang w:eastAsia="zh-CN"/>
              </w:rPr>
            </w:pPr>
            <w:r w:rsidRPr="004C5EF0">
              <w:rPr>
                <w:rFonts w:cs="Arial"/>
                <w:lang w:eastAsia="zh-CN"/>
              </w:rPr>
              <w:t>[-8.</w:t>
            </w:r>
            <w:r w:rsidR="00FD1789" w:rsidRPr="004C5EF0">
              <w:rPr>
                <w:rFonts w:cs="Arial"/>
                <w:lang w:eastAsia="zh-CN"/>
              </w:rPr>
              <w:t>4</w:t>
            </w:r>
            <w:r w:rsidRPr="004C5EF0">
              <w:rPr>
                <w:rFonts w:cs="Arial"/>
                <w:lang w:eastAsia="zh-CN"/>
              </w:rPr>
              <w:t>]</w:t>
            </w:r>
          </w:p>
        </w:tc>
        <w:tc>
          <w:tcPr>
            <w:tcW w:w="777" w:type="dxa"/>
          </w:tcPr>
          <w:p w14:paraId="16F2F835" w14:textId="56B91800" w:rsidR="00F95EDB" w:rsidRPr="004C5EF0" w:rsidRDefault="00F95EDB" w:rsidP="00FD1789">
            <w:pPr>
              <w:pStyle w:val="TAC"/>
              <w:rPr>
                <w:rFonts w:cs="Arial"/>
                <w:lang w:eastAsia="zh-CN"/>
              </w:rPr>
            </w:pPr>
            <w:r w:rsidRPr="004C5EF0">
              <w:t>[-</w:t>
            </w:r>
            <w:r w:rsidR="00FD1789" w:rsidRPr="004C5EF0">
              <w:t>13.8</w:t>
            </w:r>
            <w:r w:rsidRPr="004C5EF0">
              <w:t>]</w:t>
            </w:r>
          </w:p>
        </w:tc>
      </w:tr>
      <w:tr w:rsidR="004C5EF0" w:rsidRPr="004C5EF0" w14:paraId="28716A0D" w14:textId="77777777" w:rsidTr="00F95EDB">
        <w:trPr>
          <w:jc w:val="center"/>
        </w:trPr>
        <w:tc>
          <w:tcPr>
            <w:tcW w:w="1010" w:type="dxa"/>
            <w:vMerge/>
          </w:tcPr>
          <w:p w14:paraId="6ED4AF80" w14:textId="77777777" w:rsidR="00F95EDB" w:rsidRPr="004C5EF0" w:rsidRDefault="00F95EDB" w:rsidP="00F95EDB">
            <w:pPr>
              <w:pStyle w:val="TAC"/>
              <w:rPr>
                <w:rFonts w:cs="Arial"/>
              </w:rPr>
            </w:pPr>
          </w:p>
        </w:tc>
        <w:tc>
          <w:tcPr>
            <w:tcW w:w="1007" w:type="dxa"/>
            <w:vMerge/>
          </w:tcPr>
          <w:p w14:paraId="705DBCC2" w14:textId="77777777" w:rsidR="00F95EDB" w:rsidRPr="004C5EF0" w:rsidRDefault="00F95EDB" w:rsidP="00F95EDB">
            <w:pPr>
              <w:pStyle w:val="TAC"/>
              <w:rPr>
                <w:rFonts w:cs="Arial"/>
              </w:rPr>
            </w:pPr>
          </w:p>
        </w:tc>
        <w:tc>
          <w:tcPr>
            <w:tcW w:w="1531" w:type="dxa"/>
          </w:tcPr>
          <w:p w14:paraId="571F479A" w14:textId="20986FB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60AB2CA"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4379D30A" w14:textId="7CEBC44F" w:rsidR="00F95EDB" w:rsidRPr="004C5EF0" w:rsidRDefault="00A11DFB" w:rsidP="00FD1789">
            <w:pPr>
              <w:pStyle w:val="TAC"/>
              <w:rPr>
                <w:rFonts w:cs="Arial"/>
                <w:lang w:eastAsia="zh-CN"/>
              </w:rPr>
            </w:pPr>
            <w:r w:rsidRPr="004C5EF0">
              <w:rPr>
                <w:rFonts w:cs="Arial"/>
                <w:lang w:eastAsia="zh-CN"/>
              </w:rPr>
              <w:t>[-6.</w:t>
            </w:r>
            <w:r w:rsidR="00FD1789" w:rsidRPr="004C5EF0">
              <w:rPr>
                <w:rFonts w:cs="Arial"/>
                <w:lang w:eastAsia="zh-CN"/>
              </w:rPr>
              <w:t>7</w:t>
            </w:r>
            <w:r w:rsidRPr="004C5EF0">
              <w:rPr>
                <w:rFonts w:cs="Arial"/>
                <w:lang w:eastAsia="zh-CN"/>
              </w:rPr>
              <w:t>]</w:t>
            </w:r>
          </w:p>
        </w:tc>
        <w:tc>
          <w:tcPr>
            <w:tcW w:w="777" w:type="dxa"/>
          </w:tcPr>
          <w:p w14:paraId="33A1F070" w14:textId="7BD6F7A4" w:rsidR="00F95EDB" w:rsidRPr="004C5EF0" w:rsidRDefault="00F95EDB" w:rsidP="00FD1789">
            <w:pPr>
              <w:pStyle w:val="TAC"/>
              <w:rPr>
                <w:rFonts w:cs="Arial"/>
                <w:lang w:eastAsia="zh-CN"/>
              </w:rPr>
            </w:pPr>
            <w:r w:rsidRPr="004C5EF0">
              <w:t>[-9.</w:t>
            </w:r>
            <w:r w:rsidR="00FD1789" w:rsidRPr="004C5EF0">
              <w:t>7</w:t>
            </w:r>
            <w:r w:rsidRPr="004C5EF0">
              <w:t>]</w:t>
            </w:r>
          </w:p>
        </w:tc>
        <w:tc>
          <w:tcPr>
            <w:tcW w:w="777" w:type="dxa"/>
          </w:tcPr>
          <w:p w14:paraId="6691CF4D" w14:textId="00E752FB" w:rsidR="00F95EDB" w:rsidRPr="004C5EF0" w:rsidRDefault="00F95EDB" w:rsidP="00FD1789">
            <w:pPr>
              <w:pStyle w:val="TAC"/>
              <w:rPr>
                <w:rFonts w:cs="Arial"/>
                <w:lang w:eastAsia="zh-CN"/>
              </w:rPr>
            </w:pPr>
            <w:r w:rsidRPr="004C5EF0">
              <w:t>[-11.</w:t>
            </w:r>
            <w:r w:rsidR="00FD1789" w:rsidRPr="004C5EF0">
              <w:t>1</w:t>
            </w:r>
            <w:r w:rsidRPr="004C5EF0">
              <w:t>]</w:t>
            </w:r>
          </w:p>
        </w:tc>
        <w:tc>
          <w:tcPr>
            <w:tcW w:w="777" w:type="dxa"/>
          </w:tcPr>
          <w:p w14:paraId="02CABC48" w14:textId="3E755452" w:rsidR="00F95EDB" w:rsidRPr="004C5EF0" w:rsidRDefault="00F95EDB" w:rsidP="00665B66">
            <w:pPr>
              <w:pStyle w:val="TAC"/>
              <w:rPr>
                <w:rFonts w:cs="Arial"/>
                <w:lang w:eastAsia="zh-CN"/>
              </w:rPr>
            </w:pPr>
            <w:r w:rsidRPr="004C5EF0">
              <w:t>[-13.2]</w:t>
            </w:r>
          </w:p>
        </w:tc>
        <w:tc>
          <w:tcPr>
            <w:tcW w:w="777" w:type="dxa"/>
          </w:tcPr>
          <w:p w14:paraId="36A5BA93" w14:textId="45671929" w:rsidR="00F95EDB" w:rsidRPr="004C5EF0" w:rsidRDefault="00A11DFB" w:rsidP="00B1667D">
            <w:pPr>
              <w:pStyle w:val="TAC"/>
              <w:rPr>
                <w:rFonts w:cs="Arial"/>
                <w:lang w:eastAsia="zh-CN"/>
              </w:rPr>
            </w:pPr>
            <w:r w:rsidRPr="004C5EF0">
              <w:rPr>
                <w:rFonts w:cs="Arial"/>
                <w:lang w:eastAsia="zh-CN"/>
              </w:rPr>
              <w:t>[-3.7]</w:t>
            </w:r>
          </w:p>
        </w:tc>
        <w:tc>
          <w:tcPr>
            <w:tcW w:w="777" w:type="dxa"/>
          </w:tcPr>
          <w:p w14:paraId="0EF35786" w14:textId="36309486" w:rsidR="00F95EDB" w:rsidRPr="004C5EF0" w:rsidRDefault="00F95EDB" w:rsidP="00530D92">
            <w:pPr>
              <w:pStyle w:val="TAC"/>
              <w:rPr>
                <w:rFonts w:cs="Arial"/>
                <w:lang w:eastAsia="zh-CN"/>
              </w:rPr>
            </w:pPr>
            <w:r w:rsidRPr="004C5EF0">
              <w:t>[-9.6]</w:t>
            </w:r>
          </w:p>
        </w:tc>
      </w:tr>
      <w:tr w:rsidR="004C5EF0" w:rsidRPr="004C5EF0" w14:paraId="688C9979" w14:textId="77777777" w:rsidTr="00F95EDB">
        <w:trPr>
          <w:jc w:val="center"/>
        </w:trPr>
        <w:tc>
          <w:tcPr>
            <w:tcW w:w="1010" w:type="dxa"/>
            <w:vMerge/>
          </w:tcPr>
          <w:p w14:paraId="21FE3B4F" w14:textId="77777777" w:rsidR="00F95EDB" w:rsidRPr="004C5EF0" w:rsidRDefault="00F95EDB" w:rsidP="00F95EDB">
            <w:pPr>
              <w:pStyle w:val="TAC"/>
              <w:rPr>
                <w:rFonts w:cs="Arial"/>
              </w:rPr>
            </w:pPr>
          </w:p>
        </w:tc>
        <w:tc>
          <w:tcPr>
            <w:tcW w:w="1007" w:type="dxa"/>
            <w:vMerge w:val="restart"/>
          </w:tcPr>
          <w:p w14:paraId="3135FD39" w14:textId="77777777" w:rsidR="00F95EDB" w:rsidRPr="004C5EF0" w:rsidRDefault="00F95EDB" w:rsidP="00F95EDB">
            <w:pPr>
              <w:pStyle w:val="TAC"/>
              <w:rPr>
                <w:rFonts w:cs="Arial"/>
              </w:rPr>
            </w:pPr>
            <w:r w:rsidRPr="004C5EF0">
              <w:rPr>
                <w:rFonts w:cs="Arial"/>
                <w:lang w:eastAsia="zh-CN"/>
              </w:rPr>
              <w:t>8</w:t>
            </w:r>
          </w:p>
        </w:tc>
        <w:tc>
          <w:tcPr>
            <w:tcW w:w="1531" w:type="dxa"/>
          </w:tcPr>
          <w:p w14:paraId="7F403E08"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5E98C04D"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25162C81" w14:textId="1F3D19A8" w:rsidR="00F95EDB" w:rsidRPr="004C5EF0" w:rsidRDefault="00F95EDB" w:rsidP="00FD1789">
            <w:pPr>
              <w:pStyle w:val="TAC"/>
              <w:rPr>
                <w:rFonts w:cs="Arial"/>
                <w:lang w:eastAsia="zh-CN"/>
              </w:rPr>
            </w:pPr>
            <w:r w:rsidRPr="004C5EF0">
              <w:t>[-13.</w:t>
            </w:r>
            <w:r w:rsidR="00FD1789" w:rsidRPr="004C5EF0">
              <w:t>5</w:t>
            </w:r>
            <w:r w:rsidRPr="004C5EF0">
              <w:t>]</w:t>
            </w:r>
          </w:p>
        </w:tc>
        <w:tc>
          <w:tcPr>
            <w:tcW w:w="777" w:type="dxa"/>
          </w:tcPr>
          <w:p w14:paraId="5EB6253B" w14:textId="060E0638" w:rsidR="00F95EDB" w:rsidRPr="004C5EF0" w:rsidRDefault="00F95EDB" w:rsidP="00FD1789">
            <w:pPr>
              <w:pStyle w:val="TAC"/>
              <w:rPr>
                <w:rFonts w:cs="Arial"/>
                <w:lang w:eastAsia="zh-CN"/>
              </w:rPr>
            </w:pPr>
            <w:r w:rsidRPr="004C5EF0">
              <w:t>[-16.</w:t>
            </w:r>
            <w:r w:rsidR="00FD1789" w:rsidRPr="004C5EF0">
              <w:t>4</w:t>
            </w:r>
            <w:r w:rsidRPr="004C5EF0">
              <w:t>]</w:t>
            </w:r>
          </w:p>
        </w:tc>
        <w:tc>
          <w:tcPr>
            <w:tcW w:w="777" w:type="dxa"/>
          </w:tcPr>
          <w:p w14:paraId="0CBF3682" w14:textId="6311510F" w:rsidR="00F95EDB" w:rsidRPr="004C5EF0" w:rsidRDefault="00F95EDB" w:rsidP="00FD1789">
            <w:pPr>
              <w:pStyle w:val="TAC"/>
              <w:rPr>
                <w:rFonts w:cs="Arial"/>
                <w:lang w:eastAsia="zh-CN"/>
              </w:rPr>
            </w:pPr>
            <w:r w:rsidRPr="004C5EF0">
              <w:t>[-1</w:t>
            </w:r>
            <w:r w:rsidR="00FD1789" w:rsidRPr="004C5EF0">
              <w:t>7.9</w:t>
            </w:r>
            <w:r w:rsidRPr="004C5EF0">
              <w:t>]</w:t>
            </w:r>
          </w:p>
        </w:tc>
        <w:tc>
          <w:tcPr>
            <w:tcW w:w="777" w:type="dxa"/>
          </w:tcPr>
          <w:p w14:paraId="1E9AC630" w14:textId="33E8748C" w:rsidR="00F95EDB" w:rsidRPr="004C5EF0" w:rsidRDefault="00F95EDB" w:rsidP="00665B66">
            <w:pPr>
              <w:pStyle w:val="TAC"/>
              <w:rPr>
                <w:rFonts w:cs="Arial"/>
                <w:lang w:eastAsia="zh-CN"/>
              </w:rPr>
            </w:pPr>
            <w:r w:rsidRPr="004C5EF0">
              <w:t>[-20.9]</w:t>
            </w:r>
          </w:p>
        </w:tc>
        <w:tc>
          <w:tcPr>
            <w:tcW w:w="777" w:type="dxa"/>
          </w:tcPr>
          <w:p w14:paraId="32B1D251" w14:textId="77CBF805" w:rsidR="00F95EDB" w:rsidRPr="004C5EF0" w:rsidRDefault="00F95EDB" w:rsidP="00B1667D">
            <w:pPr>
              <w:pStyle w:val="TAC"/>
              <w:rPr>
                <w:rFonts w:cs="Arial"/>
                <w:lang w:eastAsia="zh-CN"/>
              </w:rPr>
            </w:pPr>
            <w:r w:rsidRPr="004C5EF0">
              <w:t>[-10.8]</w:t>
            </w:r>
          </w:p>
        </w:tc>
        <w:tc>
          <w:tcPr>
            <w:tcW w:w="777" w:type="dxa"/>
          </w:tcPr>
          <w:p w14:paraId="6ADE2DB6" w14:textId="2A5F8790" w:rsidR="00F95EDB" w:rsidRPr="004C5EF0" w:rsidRDefault="00F95EDB" w:rsidP="00FD1789">
            <w:pPr>
              <w:pStyle w:val="TAC"/>
              <w:rPr>
                <w:rFonts w:cs="Arial"/>
                <w:lang w:eastAsia="zh-CN"/>
              </w:rPr>
            </w:pPr>
            <w:r w:rsidRPr="004C5EF0">
              <w:t>[-16.</w:t>
            </w:r>
            <w:r w:rsidR="00FD1789" w:rsidRPr="004C5EF0">
              <w:t>3</w:t>
            </w:r>
            <w:r w:rsidRPr="004C5EF0">
              <w:t>]</w:t>
            </w:r>
          </w:p>
        </w:tc>
      </w:tr>
      <w:tr w:rsidR="004C5EF0" w:rsidRPr="004C5EF0" w14:paraId="1060E277" w14:textId="77777777" w:rsidTr="00F95EDB">
        <w:trPr>
          <w:jc w:val="center"/>
        </w:trPr>
        <w:tc>
          <w:tcPr>
            <w:tcW w:w="1010" w:type="dxa"/>
            <w:vMerge/>
          </w:tcPr>
          <w:p w14:paraId="74E8A89F" w14:textId="77777777" w:rsidR="00F95EDB" w:rsidRPr="004C5EF0" w:rsidRDefault="00F95EDB" w:rsidP="00F95EDB">
            <w:pPr>
              <w:pStyle w:val="TAC"/>
              <w:rPr>
                <w:rFonts w:cs="Arial"/>
              </w:rPr>
            </w:pPr>
          </w:p>
        </w:tc>
        <w:tc>
          <w:tcPr>
            <w:tcW w:w="1007" w:type="dxa"/>
            <w:vMerge/>
          </w:tcPr>
          <w:p w14:paraId="1C99CAA8" w14:textId="77777777" w:rsidR="00F95EDB" w:rsidRPr="004C5EF0" w:rsidRDefault="00F95EDB" w:rsidP="00F95EDB">
            <w:pPr>
              <w:pStyle w:val="TAC"/>
              <w:rPr>
                <w:rFonts w:cs="Arial"/>
              </w:rPr>
            </w:pPr>
          </w:p>
        </w:tc>
        <w:tc>
          <w:tcPr>
            <w:tcW w:w="1531" w:type="dxa"/>
          </w:tcPr>
          <w:p w14:paraId="53006247" w14:textId="6F4DA407"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50C71010"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7FC02095" w14:textId="2DE0745C" w:rsidR="00F95EDB" w:rsidRPr="004C5EF0" w:rsidRDefault="00F95EDB" w:rsidP="00FD1789">
            <w:pPr>
              <w:pStyle w:val="TAC"/>
              <w:rPr>
                <w:rFonts w:cs="Arial"/>
                <w:lang w:eastAsia="zh-CN"/>
              </w:rPr>
            </w:pPr>
            <w:r w:rsidRPr="004C5EF0">
              <w:t>[-10.</w:t>
            </w:r>
            <w:r w:rsidR="00FD1789" w:rsidRPr="004C5EF0">
              <w:t>4</w:t>
            </w:r>
            <w:r w:rsidRPr="004C5EF0">
              <w:t>]</w:t>
            </w:r>
          </w:p>
        </w:tc>
        <w:tc>
          <w:tcPr>
            <w:tcW w:w="777" w:type="dxa"/>
          </w:tcPr>
          <w:p w14:paraId="08AEEE1E" w14:textId="16DCA71F" w:rsidR="00F95EDB" w:rsidRPr="004C5EF0" w:rsidRDefault="00F95EDB" w:rsidP="00FD1789">
            <w:pPr>
              <w:pStyle w:val="TAC"/>
              <w:rPr>
                <w:rFonts w:cs="Arial"/>
                <w:lang w:eastAsia="zh-CN"/>
              </w:rPr>
            </w:pPr>
            <w:r w:rsidRPr="004C5EF0">
              <w:t>[-13.</w:t>
            </w:r>
            <w:r w:rsidR="00FD1789" w:rsidRPr="004C5EF0">
              <w:t>3</w:t>
            </w:r>
            <w:r w:rsidRPr="004C5EF0">
              <w:t>]</w:t>
            </w:r>
          </w:p>
        </w:tc>
        <w:tc>
          <w:tcPr>
            <w:tcW w:w="777" w:type="dxa"/>
          </w:tcPr>
          <w:p w14:paraId="39F19D49" w14:textId="76470462" w:rsidR="00F95EDB" w:rsidRPr="004C5EF0" w:rsidRDefault="00F95EDB" w:rsidP="00FD1789">
            <w:pPr>
              <w:pStyle w:val="TAC"/>
              <w:rPr>
                <w:rFonts w:cs="Arial"/>
                <w:lang w:eastAsia="zh-CN"/>
              </w:rPr>
            </w:pPr>
            <w:r w:rsidRPr="004C5EF0">
              <w:t>[-14.</w:t>
            </w:r>
            <w:r w:rsidR="00FD1789" w:rsidRPr="004C5EF0">
              <w:t>6</w:t>
            </w:r>
            <w:r w:rsidRPr="004C5EF0">
              <w:t>]</w:t>
            </w:r>
          </w:p>
        </w:tc>
        <w:tc>
          <w:tcPr>
            <w:tcW w:w="777" w:type="dxa"/>
          </w:tcPr>
          <w:p w14:paraId="052BCFB1" w14:textId="04329CC5" w:rsidR="00F95EDB" w:rsidRPr="004C5EF0" w:rsidRDefault="00F95EDB" w:rsidP="00665B66">
            <w:pPr>
              <w:pStyle w:val="TAC"/>
              <w:rPr>
                <w:rFonts w:cs="Arial"/>
                <w:lang w:eastAsia="zh-CN"/>
              </w:rPr>
            </w:pPr>
            <w:r w:rsidRPr="004C5EF0">
              <w:t>[-16.7]</w:t>
            </w:r>
          </w:p>
        </w:tc>
        <w:tc>
          <w:tcPr>
            <w:tcW w:w="777" w:type="dxa"/>
          </w:tcPr>
          <w:p w14:paraId="7CCB686D" w14:textId="1D8010ED" w:rsidR="00F95EDB" w:rsidRPr="004C5EF0" w:rsidRDefault="00F95EDB" w:rsidP="00FD1789">
            <w:pPr>
              <w:pStyle w:val="TAC"/>
              <w:rPr>
                <w:rFonts w:cs="Arial"/>
                <w:lang w:eastAsia="zh-CN"/>
              </w:rPr>
            </w:pPr>
            <w:r w:rsidRPr="004C5EF0">
              <w:t>[-7.</w:t>
            </w:r>
            <w:r w:rsidR="00FD1789" w:rsidRPr="004C5EF0">
              <w:t>5</w:t>
            </w:r>
            <w:r w:rsidRPr="004C5EF0">
              <w:t>]</w:t>
            </w:r>
          </w:p>
        </w:tc>
        <w:tc>
          <w:tcPr>
            <w:tcW w:w="777" w:type="dxa"/>
          </w:tcPr>
          <w:p w14:paraId="22722778" w14:textId="5516082C" w:rsidR="00F95EDB" w:rsidRPr="004C5EF0" w:rsidRDefault="00F95EDB" w:rsidP="00FD1789">
            <w:pPr>
              <w:pStyle w:val="TAC"/>
              <w:rPr>
                <w:rFonts w:cs="Arial"/>
                <w:lang w:eastAsia="zh-CN"/>
              </w:rPr>
            </w:pPr>
            <w:r w:rsidRPr="004C5EF0">
              <w:t>[-13.</w:t>
            </w:r>
            <w:r w:rsidR="00FD1789" w:rsidRPr="004C5EF0">
              <w:t>3</w:t>
            </w:r>
            <w:r w:rsidRPr="004C5EF0">
              <w:t>]</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747D3F61" w14:textId="77777777" w:rsidTr="005673F3">
        <w:trPr>
          <w:jc w:val="center"/>
        </w:trPr>
        <w:tc>
          <w:tcPr>
            <w:tcW w:w="1010" w:type="dxa"/>
            <w:vMerge w:val="restart"/>
          </w:tcPr>
          <w:p w14:paraId="66C1F942" w14:textId="77777777" w:rsidR="005673F3" w:rsidRPr="004C5EF0" w:rsidRDefault="005673F3" w:rsidP="005673F3">
            <w:pPr>
              <w:pStyle w:val="TAC"/>
              <w:rPr>
                <w:rFonts w:cs="Arial"/>
              </w:rPr>
            </w:pPr>
            <w:r w:rsidRPr="004C5EF0">
              <w:rPr>
                <w:rFonts w:cs="Arial"/>
              </w:rPr>
              <w:t>1</w:t>
            </w:r>
          </w:p>
        </w:tc>
        <w:tc>
          <w:tcPr>
            <w:tcW w:w="1007" w:type="dxa"/>
            <w:vMerge w:val="restart"/>
          </w:tcPr>
          <w:p w14:paraId="3A8457C2" w14:textId="77777777" w:rsidR="005673F3" w:rsidRPr="004C5EF0" w:rsidRDefault="005673F3" w:rsidP="005673F3">
            <w:pPr>
              <w:pStyle w:val="TAC"/>
              <w:rPr>
                <w:rFonts w:cs="Arial"/>
              </w:rPr>
            </w:pPr>
            <w:r w:rsidRPr="004C5EF0">
              <w:rPr>
                <w:rFonts w:cs="Arial"/>
              </w:rPr>
              <w:t>2</w:t>
            </w:r>
          </w:p>
        </w:tc>
        <w:tc>
          <w:tcPr>
            <w:tcW w:w="1531" w:type="dxa"/>
          </w:tcPr>
          <w:p w14:paraId="02276DD8"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DADAC1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AAEF5A6" w14:textId="7334F9FF" w:rsidR="005673F3" w:rsidRPr="004C5EF0" w:rsidRDefault="005673F3" w:rsidP="00317FAE">
            <w:pPr>
              <w:pStyle w:val="TAC"/>
              <w:rPr>
                <w:lang w:eastAsia="zh-CN"/>
              </w:rPr>
            </w:pPr>
            <w:r w:rsidRPr="004C5EF0">
              <w:rPr>
                <w:lang w:eastAsia="zh-CN"/>
              </w:rPr>
              <w:t>[-8.8]</w:t>
            </w:r>
          </w:p>
        </w:tc>
        <w:tc>
          <w:tcPr>
            <w:tcW w:w="777" w:type="dxa"/>
          </w:tcPr>
          <w:p w14:paraId="3512BA3F" w14:textId="52678ED7" w:rsidR="005673F3" w:rsidRPr="004C5EF0" w:rsidRDefault="005673F3" w:rsidP="00124450">
            <w:pPr>
              <w:pStyle w:val="TAC"/>
              <w:rPr>
                <w:lang w:eastAsia="zh-CN"/>
              </w:rPr>
            </w:pPr>
            <w:r w:rsidRPr="004C5EF0">
              <w:rPr>
                <w:lang w:eastAsia="zh-CN"/>
              </w:rPr>
              <w:t>[-11.7]</w:t>
            </w:r>
          </w:p>
        </w:tc>
        <w:tc>
          <w:tcPr>
            <w:tcW w:w="777" w:type="dxa"/>
          </w:tcPr>
          <w:p w14:paraId="2A7FCDAB" w14:textId="5F98556A" w:rsidR="005673F3" w:rsidRPr="004C5EF0" w:rsidRDefault="005673F3" w:rsidP="00C97E19">
            <w:pPr>
              <w:pStyle w:val="TAC"/>
              <w:rPr>
                <w:lang w:eastAsia="zh-CN"/>
              </w:rPr>
            </w:pPr>
            <w:r w:rsidRPr="004C5EF0">
              <w:rPr>
                <w:lang w:eastAsia="zh-CN"/>
              </w:rPr>
              <w:t>[-13.</w:t>
            </w:r>
            <w:r w:rsidR="005113DB" w:rsidRPr="004C5EF0">
              <w:rPr>
                <w:lang w:eastAsia="zh-CN"/>
              </w:rPr>
              <w:t>5</w:t>
            </w:r>
            <w:r w:rsidRPr="004C5EF0">
              <w:rPr>
                <w:lang w:eastAsia="zh-CN"/>
              </w:rPr>
              <w:t>]</w:t>
            </w:r>
          </w:p>
        </w:tc>
        <w:tc>
          <w:tcPr>
            <w:tcW w:w="777" w:type="dxa"/>
          </w:tcPr>
          <w:p w14:paraId="0401D73E" w14:textId="7211BB17" w:rsidR="005673F3" w:rsidRPr="004C5EF0" w:rsidRDefault="005673F3" w:rsidP="00665B66">
            <w:pPr>
              <w:pStyle w:val="TAC"/>
              <w:rPr>
                <w:lang w:eastAsia="zh-CN"/>
              </w:rPr>
            </w:pPr>
            <w:r w:rsidRPr="004C5EF0">
              <w:rPr>
                <w:lang w:eastAsia="zh-CN"/>
              </w:rPr>
              <w:t>[-16.</w:t>
            </w:r>
            <w:r w:rsidR="005113DB" w:rsidRPr="004C5EF0">
              <w:rPr>
                <w:lang w:eastAsia="zh-CN"/>
              </w:rPr>
              <w:t>2</w:t>
            </w:r>
            <w:r w:rsidRPr="004C5EF0">
              <w:rPr>
                <w:lang w:eastAsia="zh-CN"/>
              </w:rPr>
              <w:t>]</w:t>
            </w:r>
          </w:p>
        </w:tc>
        <w:tc>
          <w:tcPr>
            <w:tcW w:w="777" w:type="dxa"/>
          </w:tcPr>
          <w:p w14:paraId="55AB08E3" w14:textId="2A4B5055" w:rsidR="005673F3" w:rsidRPr="004C5EF0" w:rsidRDefault="005673F3" w:rsidP="00B1667D">
            <w:pPr>
              <w:pStyle w:val="TAC"/>
              <w:rPr>
                <w:lang w:eastAsia="zh-CN"/>
              </w:rPr>
            </w:pPr>
            <w:r w:rsidRPr="004C5EF0">
              <w:rPr>
                <w:lang w:eastAsia="zh-CN"/>
              </w:rPr>
              <w:t>[-5.8]</w:t>
            </w:r>
          </w:p>
        </w:tc>
        <w:tc>
          <w:tcPr>
            <w:tcW w:w="777" w:type="dxa"/>
          </w:tcPr>
          <w:p w14:paraId="1D80E27B" w14:textId="2D435DAA" w:rsidR="005673F3" w:rsidRPr="004C5EF0" w:rsidRDefault="005673F3" w:rsidP="00530D92">
            <w:pPr>
              <w:pStyle w:val="TAC"/>
              <w:rPr>
                <w:lang w:eastAsia="zh-CN"/>
              </w:rPr>
            </w:pPr>
            <w:r w:rsidRPr="004C5EF0">
              <w:rPr>
                <w:lang w:eastAsia="zh-CN"/>
              </w:rPr>
              <w:t>[-11.</w:t>
            </w:r>
            <w:r w:rsidR="005113DB" w:rsidRPr="004C5EF0">
              <w:rPr>
                <w:lang w:eastAsia="zh-CN"/>
              </w:rPr>
              <w:t>6</w:t>
            </w:r>
            <w:r w:rsidRPr="004C5EF0">
              <w:rPr>
                <w:lang w:eastAsia="zh-CN"/>
              </w:rPr>
              <w:t>]</w:t>
            </w:r>
          </w:p>
        </w:tc>
      </w:tr>
      <w:tr w:rsidR="004C5EF0" w:rsidRPr="004C5EF0" w14:paraId="0ACCC1E1" w14:textId="77777777" w:rsidTr="005673F3">
        <w:trPr>
          <w:jc w:val="center"/>
        </w:trPr>
        <w:tc>
          <w:tcPr>
            <w:tcW w:w="1010" w:type="dxa"/>
            <w:vMerge/>
          </w:tcPr>
          <w:p w14:paraId="03F55D02" w14:textId="77777777" w:rsidR="005673F3" w:rsidRPr="004C5EF0" w:rsidRDefault="005673F3" w:rsidP="005673F3">
            <w:pPr>
              <w:pStyle w:val="TAC"/>
              <w:rPr>
                <w:rFonts w:cs="Arial"/>
              </w:rPr>
            </w:pPr>
          </w:p>
        </w:tc>
        <w:tc>
          <w:tcPr>
            <w:tcW w:w="1007" w:type="dxa"/>
            <w:vMerge/>
          </w:tcPr>
          <w:p w14:paraId="76FDD770" w14:textId="77777777" w:rsidR="005673F3" w:rsidRPr="004C5EF0" w:rsidRDefault="005673F3" w:rsidP="005673F3">
            <w:pPr>
              <w:pStyle w:val="TAC"/>
              <w:rPr>
                <w:rFonts w:cs="Arial"/>
              </w:rPr>
            </w:pPr>
          </w:p>
        </w:tc>
        <w:tc>
          <w:tcPr>
            <w:tcW w:w="1531" w:type="dxa"/>
          </w:tcPr>
          <w:p w14:paraId="033EC8FF" w14:textId="3DFE4D53"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1AB181E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6D25025" w14:textId="3A12CA41" w:rsidR="005673F3" w:rsidRPr="004C5EF0" w:rsidRDefault="005673F3" w:rsidP="00317FAE">
            <w:pPr>
              <w:pStyle w:val="TAC"/>
              <w:rPr>
                <w:lang w:eastAsia="zh-CN"/>
              </w:rPr>
            </w:pPr>
            <w:r w:rsidRPr="004C5EF0">
              <w:rPr>
                <w:lang w:eastAsia="zh-CN"/>
              </w:rPr>
              <w:t>[-2.2]</w:t>
            </w:r>
          </w:p>
        </w:tc>
        <w:tc>
          <w:tcPr>
            <w:tcW w:w="777" w:type="dxa"/>
          </w:tcPr>
          <w:p w14:paraId="6D596D43" w14:textId="0C6D036D" w:rsidR="005673F3" w:rsidRPr="004C5EF0" w:rsidRDefault="005673F3" w:rsidP="00124450">
            <w:pPr>
              <w:pStyle w:val="TAC"/>
              <w:rPr>
                <w:lang w:eastAsia="zh-CN"/>
              </w:rPr>
            </w:pPr>
            <w:r w:rsidRPr="004C5EF0">
              <w:rPr>
                <w:lang w:eastAsia="zh-CN"/>
              </w:rPr>
              <w:t>[-5.</w:t>
            </w:r>
            <w:r w:rsidR="005113DB" w:rsidRPr="004C5EF0">
              <w:rPr>
                <w:lang w:eastAsia="zh-CN"/>
              </w:rPr>
              <w:t>1</w:t>
            </w:r>
            <w:r w:rsidRPr="004C5EF0">
              <w:rPr>
                <w:lang w:eastAsia="zh-CN"/>
              </w:rPr>
              <w:t>]</w:t>
            </w:r>
          </w:p>
        </w:tc>
        <w:tc>
          <w:tcPr>
            <w:tcW w:w="777" w:type="dxa"/>
          </w:tcPr>
          <w:p w14:paraId="1AC18AAB" w14:textId="4D2916B5" w:rsidR="005673F3" w:rsidRPr="004C5EF0" w:rsidRDefault="005673F3" w:rsidP="00C97E19">
            <w:pPr>
              <w:pStyle w:val="TAC"/>
              <w:rPr>
                <w:lang w:eastAsia="zh-CN"/>
              </w:rPr>
            </w:pPr>
            <w:r w:rsidRPr="004C5EF0">
              <w:rPr>
                <w:lang w:eastAsia="zh-CN"/>
              </w:rPr>
              <w:t>[-6.</w:t>
            </w:r>
            <w:r w:rsidR="005113DB" w:rsidRPr="004C5EF0">
              <w:rPr>
                <w:lang w:eastAsia="zh-CN"/>
              </w:rPr>
              <w:t>8</w:t>
            </w:r>
            <w:r w:rsidRPr="004C5EF0">
              <w:rPr>
                <w:lang w:eastAsia="zh-CN"/>
              </w:rPr>
              <w:t>]</w:t>
            </w:r>
          </w:p>
        </w:tc>
        <w:tc>
          <w:tcPr>
            <w:tcW w:w="777" w:type="dxa"/>
          </w:tcPr>
          <w:p w14:paraId="0DF1882F" w14:textId="3C980E76" w:rsidR="005673F3" w:rsidRPr="004C5EF0" w:rsidRDefault="005673F3" w:rsidP="00665B66">
            <w:pPr>
              <w:pStyle w:val="TAC"/>
              <w:rPr>
                <w:lang w:eastAsia="zh-CN"/>
              </w:rPr>
            </w:pPr>
            <w:r w:rsidRPr="004C5EF0">
              <w:rPr>
                <w:lang w:eastAsia="zh-CN"/>
              </w:rPr>
              <w:t>[-9.</w:t>
            </w:r>
            <w:r w:rsidR="005113DB" w:rsidRPr="004C5EF0">
              <w:rPr>
                <w:lang w:eastAsia="zh-CN"/>
              </w:rPr>
              <w:t>3</w:t>
            </w:r>
            <w:r w:rsidRPr="004C5EF0">
              <w:rPr>
                <w:lang w:eastAsia="zh-CN"/>
              </w:rPr>
              <w:t>]</w:t>
            </w:r>
          </w:p>
        </w:tc>
        <w:tc>
          <w:tcPr>
            <w:tcW w:w="777" w:type="dxa"/>
          </w:tcPr>
          <w:p w14:paraId="0602202F" w14:textId="306F8AA0" w:rsidR="005673F3" w:rsidRPr="004C5EF0" w:rsidRDefault="005673F3" w:rsidP="00B1667D">
            <w:pPr>
              <w:pStyle w:val="TAC"/>
              <w:rPr>
                <w:lang w:eastAsia="zh-CN"/>
              </w:rPr>
            </w:pPr>
            <w:r w:rsidRPr="004C5EF0">
              <w:rPr>
                <w:lang w:eastAsia="zh-CN"/>
              </w:rPr>
              <w:t>[0.</w:t>
            </w:r>
            <w:r w:rsidR="005113DB" w:rsidRPr="004C5EF0">
              <w:rPr>
                <w:lang w:eastAsia="zh-CN"/>
              </w:rPr>
              <w:t>7</w:t>
            </w:r>
            <w:r w:rsidRPr="004C5EF0">
              <w:rPr>
                <w:lang w:eastAsia="zh-CN"/>
              </w:rPr>
              <w:t>]</w:t>
            </w:r>
          </w:p>
        </w:tc>
        <w:tc>
          <w:tcPr>
            <w:tcW w:w="777" w:type="dxa"/>
          </w:tcPr>
          <w:p w14:paraId="1A996BE4" w14:textId="4225FA16" w:rsidR="005673F3" w:rsidRPr="004C5EF0" w:rsidRDefault="005673F3" w:rsidP="00530D92">
            <w:pPr>
              <w:pStyle w:val="TAC"/>
              <w:rPr>
                <w:lang w:eastAsia="zh-CN"/>
              </w:rPr>
            </w:pPr>
            <w:r w:rsidRPr="004C5EF0">
              <w:rPr>
                <w:lang w:eastAsia="zh-CN"/>
              </w:rPr>
              <w:t>[-5.</w:t>
            </w:r>
            <w:r w:rsidR="005113DB" w:rsidRPr="004C5EF0">
              <w:rPr>
                <w:lang w:eastAsia="zh-CN"/>
              </w:rPr>
              <w:t>0</w:t>
            </w:r>
            <w:r w:rsidRPr="004C5EF0">
              <w:rPr>
                <w:lang w:eastAsia="zh-CN"/>
              </w:rPr>
              <w:t>]</w:t>
            </w:r>
          </w:p>
        </w:tc>
      </w:tr>
      <w:tr w:rsidR="004C5EF0" w:rsidRPr="004C5EF0" w14:paraId="134F056D" w14:textId="77777777" w:rsidTr="005673F3">
        <w:trPr>
          <w:jc w:val="center"/>
        </w:trPr>
        <w:tc>
          <w:tcPr>
            <w:tcW w:w="1010" w:type="dxa"/>
            <w:vMerge/>
          </w:tcPr>
          <w:p w14:paraId="6C36831E" w14:textId="77777777" w:rsidR="005673F3" w:rsidRPr="004C5EF0" w:rsidRDefault="005673F3" w:rsidP="005673F3">
            <w:pPr>
              <w:pStyle w:val="TAC"/>
              <w:rPr>
                <w:rFonts w:cs="Arial"/>
              </w:rPr>
            </w:pPr>
          </w:p>
        </w:tc>
        <w:tc>
          <w:tcPr>
            <w:tcW w:w="1007" w:type="dxa"/>
            <w:vMerge w:val="restart"/>
          </w:tcPr>
          <w:p w14:paraId="02510073" w14:textId="77777777" w:rsidR="005673F3" w:rsidRPr="004C5EF0" w:rsidRDefault="005673F3" w:rsidP="005673F3">
            <w:pPr>
              <w:pStyle w:val="TAC"/>
              <w:rPr>
                <w:rFonts w:cs="Arial"/>
              </w:rPr>
            </w:pPr>
            <w:r w:rsidRPr="004C5EF0">
              <w:rPr>
                <w:rFonts w:cs="Arial"/>
                <w:lang w:eastAsia="zh-CN"/>
              </w:rPr>
              <w:t>4</w:t>
            </w:r>
          </w:p>
        </w:tc>
        <w:tc>
          <w:tcPr>
            <w:tcW w:w="1531" w:type="dxa"/>
          </w:tcPr>
          <w:p w14:paraId="788AFAA4"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06BE4EA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DDB5A5E" w14:textId="53A3C6CB" w:rsidR="005673F3" w:rsidRPr="004C5EF0" w:rsidRDefault="005673F3" w:rsidP="00317FAE">
            <w:pPr>
              <w:pStyle w:val="TAC"/>
              <w:rPr>
                <w:lang w:eastAsia="zh-CN"/>
              </w:rPr>
            </w:pPr>
            <w:r w:rsidRPr="004C5EF0">
              <w:rPr>
                <w:lang w:eastAsia="zh-CN"/>
              </w:rPr>
              <w:t>[-11.</w:t>
            </w:r>
            <w:r w:rsidR="005113DB" w:rsidRPr="004C5EF0">
              <w:rPr>
                <w:lang w:eastAsia="zh-CN"/>
              </w:rPr>
              <w:t>1</w:t>
            </w:r>
            <w:r w:rsidRPr="004C5EF0">
              <w:rPr>
                <w:lang w:eastAsia="zh-CN"/>
              </w:rPr>
              <w:t>]</w:t>
            </w:r>
          </w:p>
        </w:tc>
        <w:tc>
          <w:tcPr>
            <w:tcW w:w="777" w:type="dxa"/>
          </w:tcPr>
          <w:p w14:paraId="7326A6DB" w14:textId="3636C3A5" w:rsidR="005673F3" w:rsidRPr="004C5EF0" w:rsidRDefault="005673F3" w:rsidP="005113DB">
            <w:pPr>
              <w:pStyle w:val="TAC"/>
              <w:rPr>
                <w:lang w:eastAsia="zh-CN"/>
              </w:rPr>
            </w:pPr>
            <w:r w:rsidRPr="004C5EF0">
              <w:rPr>
                <w:lang w:eastAsia="zh-CN"/>
              </w:rPr>
              <w:t>[-1</w:t>
            </w:r>
            <w:r w:rsidR="005113DB" w:rsidRPr="004C5EF0">
              <w:rPr>
                <w:lang w:eastAsia="zh-CN"/>
              </w:rPr>
              <w:t>3.9</w:t>
            </w:r>
            <w:r w:rsidRPr="004C5EF0">
              <w:rPr>
                <w:lang w:eastAsia="zh-CN"/>
              </w:rPr>
              <w:t>]</w:t>
            </w:r>
          </w:p>
        </w:tc>
        <w:tc>
          <w:tcPr>
            <w:tcW w:w="777" w:type="dxa"/>
          </w:tcPr>
          <w:p w14:paraId="2CDC102D" w14:textId="6DFC6E86" w:rsidR="005673F3" w:rsidRPr="004C5EF0" w:rsidRDefault="005673F3" w:rsidP="005113DB">
            <w:pPr>
              <w:pStyle w:val="TAC"/>
              <w:rPr>
                <w:lang w:eastAsia="zh-CN"/>
              </w:rPr>
            </w:pPr>
            <w:r w:rsidRPr="004C5EF0">
              <w:rPr>
                <w:lang w:eastAsia="zh-CN"/>
              </w:rPr>
              <w:t>[-1</w:t>
            </w:r>
            <w:r w:rsidR="005113DB" w:rsidRPr="004C5EF0">
              <w:rPr>
                <w:lang w:eastAsia="zh-CN"/>
              </w:rPr>
              <w:t>5.6</w:t>
            </w:r>
            <w:r w:rsidRPr="004C5EF0">
              <w:rPr>
                <w:lang w:eastAsia="zh-CN"/>
              </w:rPr>
              <w:t>]</w:t>
            </w:r>
          </w:p>
        </w:tc>
        <w:tc>
          <w:tcPr>
            <w:tcW w:w="777" w:type="dxa"/>
          </w:tcPr>
          <w:p w14:paraId="1165687D" w14:textId="28D2BA71" w:rsidR="005673F3" w:rsidRPr="004C5EF0" w:rsidRDefault="005673F3" w:rsidP="00665B66">
            <w:pPr>
              <w:pStyle w:val="TAC"/>
              <w:rPr>
                <w:lang w:eastAsia="zh-CN"/>
              </w:rPr>
            </w:pPr>
            <w:r w:rsidRPr="004C5EF0">
              <w:rPr>
                <w:lang w:eastAsia="zh-CN"/>
              </w:rPr>
              <w:t>[-18.</w:t>
            </w:r>
            <w:r w:rsidR="005113DB" w:rsidRPr="004C5EF0">
              <w:rPr>
                <w:lang w:eastAsia="zh-CN"/>
              </w:rPr>
              <w:t>7</w:t>
            </w:r>
            <w:r w:rsidRPr="004C5EF0">
              <w:rPr>
                <w:lang w:eastAsia="zh-CN"/>
              </w:rPr>
              <w:t>]</w:t>
            </w:r>
          </w:p>
        </w:tc>
        <w:tc>
          <w:tcPr>
            <w:tcW w:w="777" w:type="dxa"/>
          </w:tcPr>
          <w:p w14:paraId="7A664A97" w14:textId="37473BA5" w:rsidR="005673F3" w:rsidRPr="004C5EF0" w:rsidRDefault="005A7D24" w:rsidP="00B1667D">
            <w:pPr>
              <w:pStyle w:val="TAC"/>
              <w:rPr>
                <w:lang w:eastAsia="zh-CN"/>
              </w:rPr>
            </w:pPr>
            <w:r w:rsidRPr="004C5EF0">
              <w:rPr>
                <w:lang w:eastAsia="zh-CN"/>
              </w:rPr>
              <w:t>[-8.3]</w:t>
            </w:r>
          </w:p>
        </w:tc>
        <w:tc>
          <w:tcPr>
            <w:tcW w:w="777" w:type="dxa"/>
          </w:tcPr>
          <w:p w14:paraId="41487220" w14:textId="0E5EC17C" w:rsidR="005673F3" w:rsidRPr="004C5EF0" w:rsidRDefault="005673F3" w:rsidP="005113DB">
            <w:pPr>
              <w:pStyle w:val="TAC"/>
              <w:rPr>
                <w:lang w:eastAsia="zh-CN"/>
              </w:rPr>
            </w:pPr>
            <w:r w:rsidRPr="004C5EF0">
              <w:rPr>
                <w:lang w:eastAsia="zh-CN"/>
              </w:rPr>
              <w:t>[-1</w:t>
            </w:r>
            <w:r w:rsidR="005113DB" w:rsidRPr="004C5EF0">
              <w:rPr>
                <w:lang w:eastAsia="zh-CN"/>
              </w:rPr>
              <w:t>3.8</w:t>
            </w:r>
            <w:r w:rsidRPr="004C5EF0">
              <w:rPr>
                <w:lang w:eastAsia="zh-CN"/>
              </w:rPr>
              <w:t>]</w:t>
            </w:r>
          </w:p>
        </w:tc>
      </w:tr>
      <w:tr w:rsidR="004C5EF0" w:rsidRPr="004C5EF0" w14:paraId="512573A5" w14:textId="77777777" w:rsidTr="005673F3">
        <w:trPr>
          <w:jc w:val="center"/>
        </w:trPr>
        <w:tc>
          <w:tcPr>
            <w:tcW w:w="1010" w:type="dxa"/>
            <w:vMerge/>
          </w:tcPr>
          <w:p w14:paraId="598FEB3B" w14:textId="77777777" w:rsidR="005673F3" w:rsidRPr="004C5EF0" w:rsidRDefault="005673F3" w:rsidP="005673F3">
            <w:pPr>
              <w:pStyle w:val="TAC"/>
              <w:rPr>
                <w:rFonts w:cs="Arial"/>
              </w:rPr>
            </w:pPr>
          </w:p>
        </w:tc>
        <w:tc>
          <w:tcPr>
            <w:tcW w:w="1007" w:type="dxa"/>
            <w:vMerge/>
          </w:tcPr>
          <w:p w14:paraId="01401EF6" w14:textId="77777777" w:rsidR="005673F3" w:rsidRPr="004C5EF0" w:rsidRDefault="005673F3" w:rsidP="005673F3">
            <w:pPr>
              <w:pStyle w:val="TAC"/>
              <w:rPr>
                <w:rFonts w:cs="Arial"/>
              </w:rPr>
            </w:pPr>
          </w:p>
        </w:tc>
        <w:tc>
          <w:tcPr>
            <w:tcW w:w="1531" w:type="dxa"/>
          </w:tcPr>
          <w:p w14:paraId="13F085C2" w14:textId="5FE93A86"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0D481469"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143B037" w14:textId="64317D7F" w:rsidR="005673F3" w:rsidRPr="004C5EF0" w:rsidRDefault="005A7D24" w:rsidP="00317FAE">
            <w:pPr>
              <w:pStyle w:val="TAC"/>
              <w:rPr>
                <w:lang w:eastAsia="zh-CN"/>
              </w:rPr>
            </w:pPr>
            <w:r w:rsidRPr="004C5EF0">
              <w:rPr>
                <w:lang w:eastAsia="zh-CN"/>
              </w:rPr>
              <w:t>[6.6]</w:t>
            </w:r>
          </w:p>
        </w:tc>
        <w:tc>
          <w:tcPr>
            <w:tcW w:w="777" w:type="dxa"/>
          </w:tcPr>
          <w:p w14:paraId="3CCBE252" w14:textId="41293D68" w:rsidR="005673F3" w:rsidRPr="004C5EF0" w:rsidRDefault="005673F3" w:rsidP="00124450">
            <w:pPr>
              <w:pStyle w:val="TAC"/>
              <w:rPr>
                <w:lang w:eastAsia="zh-CN"/>
              </w:rPr>
            </w:pPr>
            <w:r w:rsidRPr="004C5EF0">
              <w:rPr>
                <w:lang w:eastAsia="zh-CN"/>
              </w:rPr>
              <w:t>[-9.8]</w:t>
            </w:r>
          </w:p>
        </w:tc>
        <w:tc>
          <w:tcPr>
            <w:tcW w:w="777" w:type="dxa"/>
          </w:tcPr>
          <w:p w14:paraId="74B625B0" w14:textId="6625A3EF" w:rsidR="005673F3" w:rsidRPr="004C5EF0" w:rsidRDefault="005673F3" w:rsidP="00C97E19">
            <w:pPr>
              <w:pStyle w:val="TAC"/>
              <w:rPr>
                <w:lang w:eastAsia="zh-CN"/>
              </w:rPr>
            </w:pPr>
            <w:r w:rsidRPr="004C5EF0">
              <w:rPr>
                <w:lang w:eastAsia="zh-CN"/>
              </w:rPr>
              <w:t>[-11.4]</w:t>
            </w:r>
          </w:p>
        </w:tc>
        <w:tc>
          <w:tcPr>
            <w:tcW w:w="777" w:type="dxa"/>
          </w:tcPr>
          <w:p w14:paraId="0AD0B472" w14:textId="4D0EE9E8" w:rsidR="005673F3" w:rsidRPr="004C5EF0" w:rsidRDefault="005673F3" w:rsidP="00665B66">
            <w:pPr>
              <w:pStyle w:val="TAC"/>
              <w:rPr>
                <w:lang w:eastAsia="zh-CN"/>
              </w:rPr>
            </w:pPr>
            <w:r w:rsidRPr="004C5EF0">
              <w:rPr>
                <w:lang w:eastAsia="zh-CN"/>
              </w:rPr>
              <w:t>[-13.9]</w:t>
            </w:r>
          </w:p>
        </w:tc>
        <w:tc>
          <w:tcPr>
            <w:tcW w:w="777" w:type="dxa"/>
          </w:tcPr>
          <w:p w14:paraId="03A73549" w14:textId="2D8F8E19" w:rsidR="005673F3" w:rsidRPr="004C5EF0" w:rsidRDefault="005A7D24" w:rsidP="00B1667D">
            <w:pPr>
              <w:pStyle w:val="TAC"/>
              <w:rPr>
                <w:lang w:eastAsia="zh-CN"/>
              </w:rPr>
            </w:pPr>
            <w:r w:rsidRPr="004C5EF0">
              <w:rPr>
                <w:lang w:eastAsia="zh-CN"/>
              </w:rPr>
              <w:t>[-3.</w:t>
            </w:r>
            <w:r w:rsidR="005113DB" w:rsidRPr="004C5EF0">
              <w:rPr>
                <w:lang w:eastAsia="zh-CN"/>
              </w:rPr>
              <w:t>9</w:t>
            </w:r>
            <w:r w:rsidRPr="004C5EF0">
              <w:rPr>
                <w:lang w:eastAsia="zh-CN"/>
              </w:rPr>
              <w:t>]</w:t>
            </w:r>
          </w:p>
        </w:tc>
        <w:tc>
          <w:tcPr>
            <w:tcW w:w="777" w:type="dxa"/>
          </w:tcPr>
          <w:p w14:paraId="40B3EA04" w14:textId="774B2819" w:rsidR="005673F3" w:rsidRPr="004C5EF0" w:rsidRDefault="005673F3" w:rsidP="00530D92">
            <w:pPr>
              <w:pStyle w:val="TAC"/>
              <w:rPr>
                <w:lang w:eastAsia="zh-CN"/>
              </w:rPr>
            </w:pPr>
            <w:r w:rsidRPr="004C5EF0">
              <w:rPr>
                <w:lang w:eastAsia="zh-CN"/>
              </w:rPr>
              <w:t>[-9.</w:t>
            </w:r>
            <w:r w:rsidR="005113DB" w:rsidRPr="004C5EF0">
              <w:rPr>
                <w:lang w:eastAsia="zh-CN"/>
              </w:rPr>
              <w:t>8</w:t>
            </w:r>
            <w:r w:rsidRPr="004C5EF0">
              <w:rPr>
                <w:lang w:eastAsia="zh-CN"/>
              </w:rPr>
              <w:t>]</w:t>
            </w:r>
          </w:p>
        </w:tc>
      </w:tr>
      <w:tr w:rsidR="004C5EF0" w:rsidRPr="004C5EF0" w14:paraId="1F602B37" w14:textId="77777777" w:rsidTr="005673F3">
        <w:trPr>
          <w:jc w:val="center"/>
        </w:trPr>
        <w:tc>
          <w:tcPr>
            <w:tcW w:w="1010" w:type="dxa"/>
            <w:vMerge/>
          </w:tcPr>
          <w:p w14:paraId="24D252C4" w14:textId="77777777" w:rsidR="005673F3" w:rsidRPr="004C5EF0" w:rsidRDefault="005673F3" w:rsidP="005673F3">
            <w:pPr>
              <w:pStyle w:val="TAC"/>
              <w:rPr>
                <w:rFonts w:cs="Arial"/>
              </w:rPr>
            </w:pPr>
          </w:p>
        </w:tc>
        <w:tc>
          <w:tcPr>
            <w:tcW w:w="1007" w:type="dxa"/>
            <w:vMerge w:val="restart"/>
          </w:tcPr>
          <w:p w14:paraId="33BDEA2B" w14:textId="77777777" w:rsidR="005673F3" w:rsidRPr="004C5EF0" w:rsidRDefault="005673F3" w:rsidP="005673F3">
            <w:pPr>
              <w:pStyle w:val="TAC"/>
              <w:rPr>
                <w:rFonts w:cs="Arial"/>
              </w:rPr>
            </w:pPr>
            <w:r w:rsidRPr="004C5EF0">
              <w:rPr>
                <w:rFonts w:cs="Arial"/>
                <w:lang w:eastAsia="zh-CN"/>
              </w:rPr>
              <w:t>8</w:t>
            </w:r>
          </w:p>
        </w:tc>
        <w:tc>
          <w:tcPr>
            <w:tcW w:w="1531" w:type="dxa"/>
          </w:tcPr>
          <w:p w14:paraId="17CD399B"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727BBD0"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0A5CDF80" w14:textId="194E512D" w:rsidR="005673F3" w:rsidRPr="004C5EF0" w:rsidRDefault="005673F3" w:rsidP="00317FAE">
            <w:pPr>
              <w:pStyle w:val="TAC"/>
              <w:rPr>
                <w:lang w:eastAsia="zh-CN"/>
              </w:rPr>
            </w:pPr>
            <w:r w:rsidRPr="004C5EF0">
              <w:rPr>
                <w:lang w:eastAsia="zh-CN"/>
              </w:rPr>
              <w:t>[-13.</w:t>
            </w:r>
            <w:r w:rsidR="005113DB" w:rsidRPr="004C5EF0">
              <w:rPr>
                <w:lang w:eastAsia="zh-CN"/>
              </w:rPr>
              <w:t>4</w:t>
            </w:r>
            <w:r w:rsidRPr="004C5EF0">
              <w:rPr>
                <w:lang w:eastAsia="zh-CN"/>
              </w:rPr>
              <w:t>]</w:t>
            </w:r>
          </w:p>
        </w:tc>
        <w:tc>
          <w:tcPr>
            <w:tcW w:w="777" w:type="dxa"/>
          </w:tcPr>
          <w:p w14:paraId="27F6E92C" w14:textId="6C8CFC31" w:rsidR="005673F3" w:rsidRPr="004C5EF0" w:rsidRDefault="005673F3" w:rsidP="005113DB">
            <w:pPr>
              <w:pStyle w:val="TAC"/>
              <w:rPr>
                <w:lang w:eastAsia="zh-CN"/>
              </w:rPr>
            </w:pPr>
            <w:r w:rsidRPr="004C5EF0">
              <w:rPr>
                <w:lang w:eastAsia="zh-CN"/>
              </w:rPr>
              <w:t>[-16.</w:t>
            </w:r>
            <w:r w:rsidR="005113DB" w:rsidRPr="004C5EF0">
              <w:rPr>
                <w:lang w:eastAsia="zh-CN"/>
              </w:rPr>
              <w:t>3</w:t>
            </w:r>
            <w:r w:rsidRPr="004C5EF0">
              <w:rPr>
                <w:lang w:eastAsia="zh-CN"/>
              </w:rPr>
              <w:t>]</w:t>
            </w:r>
          </w:p>
        </w:tc>
        <w:tc>
          <w:tcPr>
            <w:tcW w:w="777" w:type="dxa"/>
          </w:tcPr>
          <w:p w14:paraId="465C1540" w14:textId="77B3E3A0" w:rsidR="005673F3" w:rsidRPr="004C5EF0" w:rsidRDefault="005673F3" w:rsidP="005113DB">
            <w:pPr>
              <w:pStyle w:val="TAC"/>
              <w:rPr>
                <w:lang w:eastAsia="zh-CN"/>
              </w:rPr>
            </w:pPr>
            <w:r w:rsidRPr="004C5EF0">
              <w:rPr>
                <w:lang w:eastAsia="zh-CN"/>
              </w:rPr>
              <w:t>[-1</w:t>
            </w:r>
            <w:r w:rsidR="005113DB" w:rsidRPr="004C5EF0">
              <w:rPr>
                <w:lang w:eastAsia="zh-CN"/>
              </w:rPr>
              <w:t>7.8</w:t>
            </w:r>
            <w:r w:rsidRPr="004C5EF0">
              <w:rPr>
                <w:lang w:eastAsia="zh-CN"/>
              </w:rPr>
              <w:t>]</w:t>
            </w:r>
          </w:p>
        </w:tc>
        <w:tc>
          <w:tcPr>
            <w:tcW w:w="777" w:type="dxa"/>
          </w:tcPr>
          <w:p w14:paraId="55A8110A" w14:textId="4B306CD5" w:rsidR="005673F3" w:rsidRPr="004C5EF0" w:rsidRDefault="005673F3" w:rsidP="005113DB">
            <w:pPr>
              <w:pStyle w:val="TAC"/>
              <w:rPr>
                <w:lang w:eastAsia="zh-CN"/>
              </w:rPr>
            </w:pPr>
            <w:r w:rsidRPr="004C5EF0">
              <w:rPr>
                <w:lang w:eastAsia="zh-CN"/>
              </w:rPr>
              <w:t>[-20.</w:t>
            </w:r>
            <w:r w:rsidR="005113DB" w:rsidRPr="004C5EF0">
              <w:rPr>
                <w:lang w:eastAsia="zh-CN"/>
              </w:rPr>
              <w:t>8</w:t>
            </w:r>
            <w:r w:rsidRPr="004C5EF0">
              <w:rPr>
                <w:lang w:eastAsia="zh-CN"/>
              </w:rPr>
              <w:t>]</w:t>
            </w:r>
          </w:p>
        </w:tc>
        <w:tc>
          <w:tcPr>
            <w:tcW w:w="777" w:type="dxa"/>
          </w:tcPr>
          <w:p w14:paraId="2BA28FD7" w14:textId="61DDC2D6" w:rsidR="005673F3" w:rsidRPr="004C5EF0" w:rsidRDefault="005673F3" w:rsidP="00B1667D">
            <w:pPr>
              <w:pStyle w:val="TAC"/>
              <w:rPr>
                <w:lang w:eastAsia="zh-CN"/>
              </w:rPr>
            </w:pPr>
            <w:r w:rsidRPr="004C5EF0">
              <w:rPr>
                <w:lang w:eastAsia="zh-CN"/>
              </w:rPr>
              <w:t>[-10.7]</w:t>
            </w:r>
          </w:p>
        </w:tc>
        <w:tc>
          <w:tcPr>
            <w:tcW w:w="777" w:type="dxa"/>
          </w:tcPr>
          <w:p w14:paraId="1674F177" w14:textId="1BCBFD06" w:rsidR="005673F3" w:rsidRPr="004C5EF0" w:rsidRDefault="005673F3" w:rsidP="005113DB">
            <w:pPr>
              <w:pStyle w:val="TAC"/>
              <w:rPr>
                <w:lang w:eastAsia="zh-CN"/>
              </w:rPr>
            </w:pPr>
            <w:r w:rsidRPr="004C5EF0">
              <w:rPr>
                <w:lang w:eastAsia="zh-CN"/>
              </w:rPr>
              <w:t>[-16.</w:t>
            </w:r>
            <w:r w:rsidR="005113DB" w:rsidRPr="004C5EF0">
              <w:rPr>
                <w:lang w:eastAsia="zh-CN"/>
              </w:rPr>
              <w:t>2</w:t>
            </w:r>
            <w:r w:rsidRPr="004C5EF0">
              <w:rPr>
                <w:lang w:eastAsia="zh-CN"/>
              </w:rPr>
              <w:t>]</w:t>
            </w:r>
          </w:p>
        </w:tc>
      </w:tr>
      <w:tr w:rsidR="004C5EF0" w:rsidRPr="004C5EF0" w14:paraId="7ADF1691" w14:textId="77777777" w:rsidTr="005673F3">
        <w:trPr>
          <w:jc w:val="center"/>
        </w:trPr>
        <w:tc>
          <w:tcPr>
            <w:tcW w:w="1010" w:type="dxa"/>
            <w:vMerge/>
          </w:tcPr>
          <w:p w14:paraId="47668D4F" w14:textId="77777777" w:rsidR="005673F3" w:rsidRPr="004C5EF0" w:rsidRDefault="005673F3" w:rsidP="005673F3">
            <w:pPr>
              <w:pStyle w:val="TAC"/>
              <w:rPr>
                <w:rFonts w:cs="Arial"/>
              </w:rPr>
            </w:pPr>
          </w:p>
        </w:tc>
        <w:tc>
          <w:tcPr>
            <w:tcW w:w="1007" w:type="dxa"/>
            <w:vMerge/>
          </w:tcPr>
          <w:p w14:paraId="4447EF9C" w14:textId="77777777" w:rsidR="005673F3" w:rsidRPr="004C5EF0" w:rsidRDefault="005673F3" w:rsidP="005673F3">
            <w:pPr>
              <w:pStyle w:val="TAC"/>
              <w:rPr>
                <w:rFonts w:cs="Arial"/>
              </w:rPr>
            </w:pPr>
          </w:p>
        </w:tc>
        <w:tc>
          <w:tcPr>
            <w:tcW w:w="1531" w:type="dxa"/>
          </w:tcPr>
          <w:p w14:paraId="16BFFA55" w14:textId="11770A90"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5DF34D5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59EBFBB8" w14:textId="74D2DE19" w:rsidR="005673F3" w:rsidRPr="004C5EF0" w:rsidRDefault="005673F3" w:rsidP="00317FAE">
            <w:pPr>
              <w:pStyle w:val="TAC"/>
              <w:rPr>
                <w:lang w:eastAsia="zh-CN"/>
              </w:rPr>
            </w:pPr>
            <w:r w:rsidRPr="004C5EF0">
              <w:rPr>
                <w:lang w:eastAsia="zh-CN"/>
              </w:rPr>
              <w:t>[-10.1]</w:t>
            </w:r>
          </w:p>
        </w:tc>
        <w:tc>
          <w:tcPr>
            <w:tcW w:w="777" w:type="dxa"/>
          </w:tcPr>
          <w:p w14:paraId="4D24A340" w14:textId="7BB69A41"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c>
          <w:tcPr>
            <w:tcW w:w="777" w:type="dxa"/>
          </w:tcPr>
          <w:p w14:paraId="1197AD30" w14:textId="2748AFF8" w:rsidR="005673F3" w:rsidRPr="004C5EF0" w:rsidRDefault="005673F3" w:rsidP="005113DB">
            <w:pPr>
              <w:pStyle w:val="TAC"/>
              <w:rPr>
                <w:lang w:eastAsia="zh-CN"/>
              </w:rPr>
            </w:pPr>
            <w:r w:rsidRPr="004C5EF0">
              <w:rPr>
                <w:lang w:eastAsia="zh-CN"/>
              </w:rPr>
              <w:t>[-14.</w:t>
            </w:r>
            <w:r w:rsidR="005113DB" w:rsidRPr="004C5EF0">
              <w:rPr>
                <w:lang w:eastAsia="zh-CN"/>
              </w:rPr>
              <w:t>5</w:t>
            </w:r>
            <w:r w:rsidRPr="004C5EF0">
              <w:rPr>
                <w:lang w:eastAsia="zh-CN"/>
              </w:rPr>
              <w:t>]</w:t>
            </w:r>
          </w:p>
        </w:tc>
        <w:tc>
          <w:tcPr>
            <w:tcW w:w="777" w:type="dxa"/>
          </w:tcPr>
          <w:p w14:paraId="02DBC33D" w14:textId="5AAEDFD2" w:rsidR="005673F3" w:rsidRPr="004C5EF0" w:rsidRDefault="005673F3" w:rsidP="00665B66">
            <w:pPr>
              <w:pStyle w:val="TAC"/>
              <w:rPr>
                <w:lang w:eastAsia="zh-CN"/>
              </w:rPr>
            </w:pPr>
            <w:r w:rsidRPr="004C5EF0">
              <w:rPr>
                <w:lang w:eastAsia="zh-CN"/>
              </w:rPr>
              <w:t>[-17.0]</w:t>
            </w:r>
          </w:p>
        </w:tc>
        <w:tc>
          <w:tcPr>
            <w:tcW w:w="777" w:type="dxa"/>
          </w:tcPr>
          <w:p w14:paraId="43DDA27F" w14:textId="2A93766A" w:rsidR="005673F3" w:rsidRPr="004C5EF0" w:rsidRDefault="005673F3" w:rsidP="005113DB">
            <w:pPr>
              <w:pStyle w:val="TAC"/>
              <w:rPr>
                <w:lang w:eastAsia="zh-CN"/>
              </w:rPr>
            </w:pPr>
            <w:r w:rsidRPr="004C5EF0">
              <w:rPr>
                <w:lang w:eastAsia="zh-CN"/>
              </w:rPr>
              <w:t>[-7.</w:t>
            </w:r>
            <w:r w:rsidR="005113DB" w:rsidRPr="004C5EF0">
              <w:rPr>
                <w:lang w:eastAsia="zh-CN"/>
              </w:rPr>
              <w:t>2</w:t>
            </w:r>
            <w:r w:rsidRPr="004C5EF0">
              <w:rPr>
                <w:lang w:eastAsia="zh-CN"/>
              </w:rPr>
              <w:t>]</w:t>
            </w:r>
          </w:p>
        </w:tc>
        <w:tc>
          <w:tcPr>
            <w:tcW w:w="777" w:type="dxa"/>
          </w:tcPr>
          <w:p w14:paraId="28AFC9D7" w14:textId="7632989F"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r>
    </w:tbl>
    <w:p w14:paraId="5AFFE7FB" w14:textId="4B181613" w:rsidR="00193CB8" w:rsidRPr="004C5EF0" w:rsidRDefault="00193CB8" w:rsidP="00224B1B">
      <w:bookmarkStart w:id="1619"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1620" w:name="_Toc13084716"/>
      <w:r w:rsidRPr="004C5EF0">
        <w:t>Annex A (normative):</w:t>
      </w:r>
      <w:r w:rsidRPr="004C5EF0">
        <w:br/>
        <w:t>Reference measurement channels</w:t>
      </w:r>
      <w:bookmarkEnd w:id="1620"/>
    </w:p>
    <w:p w14:paraId="3C7658EF" w14:textId="213130EA" w:rsidR="002D6208" w:rsidRPr="004C5EF0" w:rsidRDefault="002D6208" w:rsidP="002D6208">
      <w:pPr>
        <w:pStyle w:val="Heading1"/>
      </w:pPr>
      <w:bookmarkStart w:id="1621" w:name="_Toc13084717"/>
      <w:bookmarkStart w:id="1622"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1621"/>
    </w:p>
    <w:p w14:paraId="36859353" w14:textId="27CEA7DD" w:rsidR="002D6208" w:rsidRPr="004C5EF0" w:rsidRDefault="002D6208" w:rsidP="002D6208">
      <w:bookmarkStart w:id="1623" w:name="OLE_LINK15"/>
      <w:bookmarkStart w:id="1624"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1623"/>
      <w:bookmarkEnd w:id="1624"/>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919"/>
        <w:gridCol w:w="918"/>
        <w:gridCol w:w="917"/>
        <w:gridCol w:w="917"/>
        <w:gridCol w:w="917"/>
        <w:gridCol w:w="917"/>
        <w:gridCol w:w="917"/>
        <w:gridCol w:w="917"/>
        <w:gridCol w:w="917"/>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1625" w:name="OLE_LINK11"/>
            <w:bookmarkStart w:id="1626" w:name="OLE_LINK12"/>
            <w:bookmarkStart w:id="1627" w:name="OLE_LINK13"/>
            <w:r w:rsidRPr="004C5EF0">
              <w:t>Reference channel</w:t>
            </w:r>
          </w:p>
        </w:tc>
        <w:tc>
          <w:tcPr>
            <w:tcW w:w="0" w:type="auto"/>
          </w:tcPr>
          <w:p w14:paraId="541F4925" w14:textId="77777777" w:rsidR="002D6208" w:rsidRPr="004C5EF0" w:rsidRDefault="002D6208" w:rsidP="00DA1892">
            <w:pPr>
              <w:pStyle w:val="TAH"/>
            </w:pPr>
            <w:bookmarkStart w:id="1628" w:name="OLE_LINK32"/>
            <w:bookmarkStart w:id="1629" w:name="OLE_LINK33"/>
            <w:bookmarkStart w:id="1630" w:name="OLE_LINK34"/>
            <w:bookmarkStart w:id="1631" w:name="OLE_LINK40"/>
            <w:bookmarkStart w:id="1632" w:name="OLE_LINK41"/>
            <w:bookmarkStart w:id="1633" w:name="OLE_LINK42"/>
            <w:bookmarkStart w:id="1634" w:name="OLE_LINK43"/>
            <w:r w:rsidRPr="004C5EF0">
              <w:rPr>
                <w:lang w:eastAsia="zh-CN"/>
              </w:rPr>
              <w:t>G-FR1-A1-1</w:t>
            </w:r>
            <w:bookmarkEnd w:id="1628"/>
            <w:bookmarkEnd w:id="1629"/>
            <w:bookmarkEnd w:id="1630"/>
            <w:bookmarkEnd w:id="1631"/>
            <w:bookmarkEnd w:id="1632"/>
            <w:bookmarkEnd w:id="1633"/>
            <w:bookmarkEnd w:id="1634"/>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1635" w:name="OLE_LINK19"/>
            <w:r w:rsidRPr="004C5EF0">
              <w:rPr>
                <w:rFonts w:cs="Arial"/>
                <w:lang w:eastAsia="zh-CN"/>
              </w:rPr>
              <w:t>1</w:t>
            </w:r>
            <w:bookmarkEnd w:id="1635"/>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1636"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14F5A326" w:rsidR="002D6208" w:rsidRPr="004C5EF0" w:rsidRDefault="002D6208" w:rsidP="00DB4855">
            <w:pPr>
              <w:pStyle w:val="TAN"/>
            </w:pPr>
            <w:r w:rsidRPr="004C5EF0">
              <w:t>NOTE 1:</w:t>
            </w:r>
            <w:r w:rsidR="00EF3042" w:rsidRPr="004C5EF0">
              <w:tab/>
            </w:r>
            <w:ins w:id="1637" w:author="R4-1907941" w:date="2019-09-01T23:08:00Z">
              <w:r w:rsidR="006219AD" w:rsidRPr="00440E61">
                <w:t>DM-RS configuration type</w:t>
              </w:r>
            </w:ins>
            <w:del w:id="1638" w:author="R4-1907941" w:date="2019-09-01T23:08:00Z">
              <w:r w:rsidRPr="006219AD" w:rsidDel="006219AD">
                <w:rPr>
                  <w:rPrChange w:id="1639" w:author="R4-1907941" w:date="2019-09-01T23:09:00Z">
                    <w:rPr>
                      <w:i/>
                    </w:rPr>
                  </w:rPrChange>
                </w:rPr>
                <w:delText>UL-DMRS-config-type</w:delText>
              </w:r>
            </w:del>
            <w:r w:rsidRPr="001761FB">
              <w:t xml:space="preserve"> =</w:t>
            </w:r>
            <w:r w:rsidRPr="004C5EF0">
              <w:t xml:space="preserve"> 1 with </w:t>
            </w:r>
            <w:ins w:id="1640" w:author="R4-1907941" w:date="2019-09-01T23:11:00Z">
              <w:r w:rsidR="006219AD" w:rsidRPr="00A21A29">
                <w:t>DM-RS duration = single-symbol DM-RS</w:t>
              </w:r>
            </w:ins>
            <w:del w:id="1641" w:author="R4-1907941" w:date="2019-09-01T23:11:00Z">
              <w:r w:rsidRPr="004C5EF0" w:rsidDel="006219AD">
                <w:rPr>
                  <w:i/>
                </w:rPr>
                <w:delText>UL-DMRS-max-len</w:delText>
              </w:r>
              <w:r w:rsidRPr="004C5EF0" w:rsidDel="006219AD">
                <w:delText xml:space="preserve"> = 1</w:delText>
              </w:r>
            </w:del>
            <w:r w:rsidRPr="004C5EF0">
              <w:t xml:space="preserve">, </w:t>
            </w:r>
            <w:ins w:id="1642" w:author="R4-1907941" w:date="2019-09-01T23:11:00Z">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ins>
            <w:del w:id="1643" w:author="R4-1907941" w:date="2019-09-01T23:11:00Z">
              <w:r w:rsidRPr="004C5EF0" w:rsidDel="006219AD">
                <w:rPr>
                  <w:i/>
                </w:rPr>
                <w:delText>UL-DMRS-add-pos</w:delText>
              </w:r>
              <w:r w:rsidRPr="004C5EF0" w:rsidDel="006219AD">
                <w:delText xml:space="preserve"> = 1</w:delText>
              </w:r>
            </w:del>
            <w:r w:rsidRPr="004C5EF0">
              <w:t xml:space="preserve"> with </w:t>
            </w:r>
            <w:ins w:id="1644" w:author="R4-1907941" w:date="2019-09-01T23:12:00Z">
              <w:r w:rsidR="006219AD" w:rsidRPr="00440E61">
                <w:rPr>
                  <w:i/>
                  <w:lang w:eastAsia="zh-CN"/>
                </w:rPr>
                <w:t>l</w:t>
              </w:r>
              <w:r w:rsidR="006219AD" w:rsidRPr="00440E61">
                <w:rPr>
                  <w:i/>
                  <w:vertAlign w:val="subscript"/>
                  <w:lang w:eastAsia="zh-CN"/>
                </w:rPr>
                <w:t>0</w:t>
              </w:r>
              <w:r w:rsidR="006219AD" w:rsidRPr="0006458D">
                <w:t xml:space="preserve"> </w:t>
              </w:r>
            </w:ins>
            <w:del w:id="1645" w:author="R4-1907941" w:date="2019-09-01T23:12:00Z">
              <w:r w:rsidRPr="004C5EF0" w:rsidDel="006219AD">
                <w:object w:dxaOrig="200" w:dyaOrig="300" w14:anchorId="02126231">
                  <v:shape id="_x0000_i1061" type="#_x0000_t75" style="width:8pt;height:14.5pt" o:ole="">
                    <v:imagedata r:id="rId78" o:title=""/>
                  </v:shape>
                  <o:OLEObject Type="Embed" ProgID="Equation.3" ShapeID="_x0000_i1061" DrawAspect="Content" ObjectID="_1630908156" r:id="rId79"/>
                </w:object>
              </w:r>
            </w:del>
            <w:r w:rsidRPr="004C5EF0">
              <w:rPr>
                <w:rFonts w:hint="eastAsia"/>
              </w:rPr>
              <w:t xml:space="preserve">= 2, </w:t>
            </w:r>
            <w:ins w:id="1646" w:author="R4-1907941" w:date="2019-09-01T23:12:00Z">
              <w:r w:rsidR="006219AD" w:rsidRPr="00440E61">
                <w:rPr>
                  <w:i/>
                  <w:lang w:eastAsia="zh-CN"/>
                </w:rPr>
                <w:t>l</w:t>
              </w:r>
              <w:r w:rsidR="006219AD" w:rsidRPr="0006458D" w:rsidDel="00A21A29">
                <w:t xml:space="preserve"> </w:t>
              </w:r>
            </w:ins>
            <w:del w:id="1647" w:author="R4-1907941" w:date="2019-09-01T23:12:00Z">
              <w:r w:rsidRPr="004C5EF0" w:rsidDel="006219AD">
                <w:object w:dxaOrig="139" w:dyaOrig="260" w14:anchorId="164D9DF0">
                  <v:shape id="_x0000_i1062" type="#_x0000_t75" style="width:8pt;height:14.5pt" o:ole="">
                    <v:imagedata r:id="rId80" o:title=""/>
                  </v:shape>
                  <o:OLEObject Type="Embed" ProgID="Equation.3" ShapeID="_x0000_i1062" DrawAspect="Content" ObjectID="_1630908157" r:id="rId81"/>
                </w:object>
              </w:r>
            </w:del>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F0AAFEC"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del w:id="1648" w:author="R4-1907941" w:date="2019-09-01T23:12:00Z">
              <w:r w:rsidRPr="004C5EF0" w:rsidDel="006219AD">
                <w:delText xml:space="preserve"> for receiver sensitivity and in-channel selectivity</w:delText>
              </w:r>
            </w:del>
            <w:r w:rsidR="00A46323" w:rsidRPr="004C5EF0">
              <w:t>.</w:t>
            </w:r>
          </w:p>
          <w:p w14:paraId="5C858CE8" w14:textId="19C6531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1625"/>
      <w:bookmarkEnd w:id="1626"/>
      <w:bookmarkEnd w:id="1627"/>
      <w:bookmarkEnd w:id="1636"/>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1649" w:name="_Toc13084718"/>
      <w:r w:rsidRPr="004C5EF0">
        <w:t>A.2</w:t>
      </w:r>
      <w:r w:rsidRPr="004C5EF0">
        <w:tab/>
        <w:t>Fixed Reference Channels for dynamic range (16QAM, R=2/3)</w:t>
      </w:r>
      <w:bookmarkEnd w:id="1649"/>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1650" w:name="OLE_LINK104"/>
            <w:bookmarkStart w:id="1651" w:name="OLE_LINK105"/>
            <w:r w:rsidRPr="004C5EF0">
              <w:rPr>
                <w:rFonts w:cs="Arial"/>
                <w:lang w:eastAsia="zh-CN"/>
              </w:rPr>
              <w:t xml:space="preserve">slot </w:t>
            </w:r>
            <w:bookmarkEnd w:id="1650"/>
            <w:bookmarkEnd w:id="1651"/>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1652" w:name="_Hlk498674609"/>
            <w:bookmarkStart w:id="1653"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1652"/>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1654"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1654"/>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0E980C1C" w:rsidR="002D6208" w:rsidRPr="004C5EF0" w:rsidRDefault="002D6208" w:rsidP="00DB4855">
            <w:pPr>
              <w:pStyle w:val="TAN"/>
            </w:pPr>
            <w:r w:rsidRPr="004C5EF0">
              <w:t>NOTE 1:</w:t>
            </w:r>
            <w:r w:rsidR="00EF3042" w:rsidRPr="004C5EF0">
              <w:tab/>
            </w:r>
            <w:ins w:id="1655" w:author="R4-1907941" w:date="2019-09-01T23:13:00Z">
              <w:r w:rsidR="006219AD" w:rsidRPr="00440E61">
                <w:t>DM-RS configuration type</w:t>
              </w:r>
              <w:r w:rsidR="006219AD" w:rsidRPr="00440E61" w:rsidDel="005D2C18">
                <w:t xml:space="preserve"> </w:t>
              </w:r>
            </w:ins>
            <w:del w:id="1656" w:author="R4-1907941" w:date="2019-09-01T23:13:00Z">
              <w:r w:rsidRPr="004C5EF0" w:rsidDel="006219AD">
                <w:rPr>
                  <w:i/>
                </w:rPr>
                <w:delText>UL-DMRS-config-type</w:delText>
              </w:r>
              <w:r w:rsidRPr="004C5EF0" w:rsidDel="006219AD">
                <w:delText xml:space="preserve"> </w:delText>
              </w:r>
            </w:del>
            <w:r w:rsidRPr="004C5EF0">
              <w:t xml:space="preserve">= 1 with </w:t>
            </w:r>
            <w:ins w:id="1657" w:author="R4-1907941" w:date="2019-09-01T23:13:00Z">
              <w:r w:rsidR="006219AD" w:rsidRPr="00A21A29">
                <w:t>DM-RS duration = single-symbol DM-RS</w:t>
              </w:r>
            </w:ins>
            <w:del w:id="1658" w:author="R4-1907941" w:date="2019-09-01T23:13:00Z">
              <w:r w:rsidRPr="004C5EF0" w:rsidDel="006219AD">
                <w:rPr>
                  <w:i/>
                </w:rPr>
                <w:delText>UL-DMRS-max-len</w:delText>
              </w:r>
              <w:r w:rsidRPr="004C5EF0" w:rsidDel="006219AD">
                <w:delText xml:space="preserve"> = 1</w:delText>
              </w:r>
            </w:del>
            <w:r w:rsidRPr="004C5EF0">
              <w:t xml:space="preserve">, </w:t>
            </w:r>
            <w:ins w:id="1659" w:author="R4-1907941" w:date="2019-09-01T23:13:00Z">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ins>
            <w:del w:id="1660" w:author="R4-1907941" w:date="2019-09-01T23:13:00Z">
              <w:r w:rsidRPr="004C5EF0" w:rsidDel="006219AD">
                <w:rPr>
                  <w:i/>
                </w:rPr>
                <w:delText>UL-DMRS-add-pos</w:delText>
              </w:r>
              <w:r w:rsidRPr="004C5EF0" w:rsidDel="006219AD">
                <w:delText xml:space="preserve"> = 1</w:delText>
              </w:r>
            </w:del>
            <w:r w:rsidRPr="004C5EF0">
              <w:t xml:space="preserve"> with </w:t>
            </w:r>
            <w:ins w:id="1661" w:author="R4-1907941" w:date="2019-09-01T23:13:00Z">
              <w:r w:rsidR="006219AD" w:rsidRPr="00440E61">
                <w:rPr>
                  <w:i/>
                  <w:lang w:eastAsia="zh-CN"/>
                </w:rPr>
                <w:t>l</w:t>
              </w:r>
              <w:r w:rsidR="006219AD" w:rsidRPr="00440E61">
                <w:rPr>
                  <w:i/>
                  <w:vertAlign w:val="subscript"/>
                  <w:lang w:eastAsia="zh-CN"/>
                </w:rPr>
                <w:t>0</w:t>
              </w:r>
            </w:ins>
            <w:del w:id="1662" w:author="R4-1907941" w:date="2019-09-01T23:13:00Z">
              <w:r w:rsidRPr="004C5EF0" w:rsidDel="006219AD">
                <w:object w:dxaOrig="200" w:dyaOrig="300" w14:anchorId="3AB0B324">
                  <v:shape id="_x0000_i1063" type="#_x0000_t75" style="width:8pt;height:14.5pt" o:ole="">
                    <v:imagedata r:id="rId78" o:title=""/>
                  </v:shape>
                  <o:OLEObject Type="Embed" ProgID="Equation.3" ShapeID="_x0000_i1063" DrawAspect="Content" ObjectID="_1630908158" r:id="rId82"/>
                </w:object>
              </w:r>
            </w:del>
            <w:ins w:id="1663" w:author="R4-1907941" w:date="2019-09-01T23:13:00Z">
              <w:r w:rsidR="006219AD">
                <w:t xml:space="preserve"> </w:t>
              </w:r>
            </w:ins>
            <w:r w:rsidRPr="004C5EF0">
              <w:rPr>
                <w:rFonts w:hint="eastAsia"/>
              </w:rPr>
              <w:t xml:space="preserve">= 2, </w:t>
            </w:r>
            <w:ins w:id="1664" w:author="R4-1907941" w:date="2019-09-01T23:13:00Z">
              <w:r w:rsidR="006219AD" w:rsidRPr="00440E61">
                <w:rPr>
                  <w:i/>
                  <w:lang w:eastAsia="zh-CN"/>
                </w:rPr>
                <w:t>l</w:t>
              </w:r>
              <w:r w:rsidR="006219AD" w:rsidRPr="0006458D" w:rsidDel="00A21A29">
                <w:t xml:space="preserve"> </w:t>
              </w:r>
            </w:ins>
            <w:del w:id="1665" w:author="R4-1907941" w:date="2019-09-01T23:13:00Z">
              <w:r w:rsidRPr="004C5EF0" w:rsidDel="006219AD">
                <w:object w:dxaOrig="139" w:dyaOrig="260" w14:anchorId="27D54A57">
                  <v:shape id="_x0000_i1064" type="#_x0000_t75" style="width:8pt;height:14.5pt" o:ole="">
                    <v:imagedata r:id="rId80" o:title=""/>
                  </v:shape>
                  <o:OLEObject Type="Embed" ProgID="Equation.3" ShapeID="_x0000_i1064" DrawAspect="Content" ObjectID="_1630908159" r:id="rId83"/>
                </w:object>
              </w:r>
            </w:del>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0A961520"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del w:id="1666" w:author="R4-1907941" w:date="2019-09-01T23:14:00Z">
              <w:r w:rsidRPr="004C5EF0" w:rsidDel="006219AD">
                <w:delText xml:space="preserve"> for dynamic range</w:delText>
              </w:r>
            </w:del>
            <w:r w:rsidRPr="004C5EF0">
              <w:t>.</w:t>
            </w:r>
          </w:p>
          <w:p w14:paraId="1DDCEF5A" w14:textId="686F02C1"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1653"/>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1667" w:name="_Toc13084719"/>
      <w:bookmarkEnd w:id="1622"/>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1667"/>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054B2E7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98155E" w:rsidRPr="004C5EF0">
              <w:rPr>
                <w:lang w:eastAsia="zh-CN"/>
              </w:rPr>
              <w:t>subclause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78207E9E"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4222085E"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ins w:id="1668" w:author="R4-1909311" w:date="2019-09-03T01:34:00Z">
              <w:r w:rsidR="00411ED7">
                <w:rPr>
                  <w:lang w:eastAsia="zh-CN"/>
                </w:rPr>
                <w:t>6</w:t>
              </w:r>
            </w:ins>
            <w:del w:id="1669" w:author="R4-1909311" w:date="2019-09-03T01:34:00Z">
              <w:r w:rsidRPr="004C5EF0" w:rsidDel="00411ED7">
                <w:rPr>
                  <w:lang w:eastAsia="zh-CN"/>
                </w:rPr>
                <w:delText>5</w:delText>
              </w:r>
            </w:del>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1670" w:name="_Toc13084720"/>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1670"/>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77777777" w:rsidR="00B54AB6" w:rsidRPr="004C5EF0" w:rsidRDefault="00B54AB6" w:rsidP="00E130A0">
            <w:pPr>
              <w:pStyle w:val="TAC"/>
              <w:rPr>
                <w:lang w:eastAsia="zh-CN"/>
              </w:rPr>
            </w:pPr>
            <w:r w:rsidRPr="004C5EF0">
              <w:rPr>
                <w:rFonts w:cs="Arial"/>
                <w:szCs w:val="18"/>
              </w:rPr>
              <w:t>6052</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5FE8B9D1"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5B6CC23D"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1671" w:name="_Toc13084721"/>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1671"/>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64BCC8E0"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1672" w:name="_Toc13084722"/>
      <w:r w:rsidRPr="004C5EF0">
        <w:t>A.6</w:t>
      </w:r>
      <w:r w:rsidRPr="004C5EF0">
        <w:tab/>
        <w:t xml:space="preserve">PRACH </w:t>
      </w:r>
      <w:r w:rsidR="00847B47" w:rsidRPr="004C5EF0">
        <w:t>t</w:t>
      </w:r>
      <w:r w:rsidRPr="004C5EF0">
        <w:t>est preambles</w:t>
      </w:r>
      <w:bookmarkEnd w:id="1672"/>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1673" w:name="_Toc13084723"/>
      <w:r w:rsidRPr="004C5EF0">
        <w:t>Annex B</w:t>
      </w:r>
      <w:r w:rsidR="000B6A4F" w:rsidRPr="004C5EF0">
        <w:t xml:space="preserve"> (</w:t>
      </w:r>
      <w:r w:rsidRPr="004C5EF0">
        <w:t>normative):</w:t>
      </w:r>
      <w:r w:rsidRPr="004C5EF0">
        <w:br/>
      </w:r>
      <w:r w:rsidR="009031A2" w:rsidRPr="004C5EF0">
        <w:t>Environmental requirements for the BS equipment</w:t>
      </w:r>
      <w:bookmarkEnd w:id="1673"/>
    </w:p>
    <w:p w14:paraId="7F01146A" w14:textId="5F295149" w:rsidR="00A639C7" w:rsidRPr="004C5EF0" w:rsidRDefault="00A639C7" w:rsidP="0071353E">
      <w:pPr>
        <w:pStyle w:val="Heading1"/>
      </w:pPr>
      <w:bookmarkStart w:id="1674" w:name="_Toc13084724"/>
      <w:r w:rsidRPr="004C5EF0">
        <w:t>B.1</w:t>
      </w:r>
      <w:r w:rsidR="0071353E" w:rsidRPr="004C5EF0">
        <w:tab/>
      </w:r>
      <w:r w:rsidRPr="004C5EF0">
        <w:t>General</w:t>
      </w:r>
      <w:bookmarkEnd w:id="1674"/>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1675" w:name="_Toc13084725"/>
      <w:r w:rsidRPr="004C5EF0">
        <w:t>B.2</w:t>
      </w:r>
      <w:r w:rsidR="0071353E" w:rsidRPr="004C5EF0">
        <w:tab/>
      </w:r>
      <w:r w:rsidRPr="004C5EF0">
        <w:t>Normal test environment</w:t>
      </w:r>
      <w:bookmarkEnd w:id="1675"/>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1676" w:name="_Toc13084726"/>
      <w:r w:rsidRPr="004C5EF0">
        <w:t>B.3</w:t>
      </w:r>
      <w:r w:rsidR="0071353E" w:rsidRPr="004C5EF0">
        <w:tab/>
      </w:r>
      <w:r w:rsidRPr="004C5EF0">
        <w:t>Extreme test environment</w:t>
      </w:r>
      <w:bookmarkEnd w:id="1676"/>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1677" w:name="_Toc13084727"/>
      <w:r w:rsidRPr="004C5EF0">
        <w:t>B.3.1</w:t>
      </w:r>
      <w:r w:rsidR="004C0570" w:rsidRPr="004C5EF0">
        <w:tab/>
      </w:r>
      <w:r w:rsidRPr="004C5EF0">
        <w:t>Extreme temperature</w:t>
      </w:r>
      <w:bookmarkEnd w:id="1677"/>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1678" w:name="_Toc13084728"/>
      <w:r w:rsidRPr="004C5EF0">
        <w:t>B.4</w:t>
      </w:r>
      <w:r w:rsidR="0071353E" w:rsidRPr="004C5EF0">
        <w:tab/>
      </w:r>
      <w:r w:rsidRPr="004C5EF0">
        <w:t>Vibration</w:t>
      </w:r>
      <w:bookmarkEnd w:id="1678"/>
    </w:p>
    <w:p w14:paraId="3E33E9C6" w14:textId="0CC41461"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1679" w:name="_Toc13084729"/>
      <w:r w:rsidRPr="004C5EF0">
        <w:t>B.5</w:t>
      </w:r>
      <w:r w:rsidR="0071353E" w:rsidRPr="004C5EF0">
        <w:tab/>
      </w:r>
      <w:r w:rsidRPr="004C5EF0">
        <w:t>Power supply</w:t>
      </w:r>
      <w:bookmarkEnd w:id="1679"/>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1680" w:name="_Toc13084730"/>
      <w:r w:rsidRPr="004C5EF0">
        <w:rPr>
          <w:lang w:eastAsia="sv-SE"/>
        </w:rPr>
        <w:t>B.6</w:t>
      </w:r>
      <w:r w:rsidR="0071353E" w:rsidRPr="004C5EF0">
        <w:rPr>
          <w:lang w:eastAsia="sv-SE"/>
        </w:rPr>
        <w:tab/>
      </w:r>
      <w:r w:rsidRPr="004C5EF0">
        <w:rPr>
          <w:lang w:eastAsia="sv-SE"/>
        </w:rPr>
        <w:t>Measurement of test environments</w:t>
      </w:r>
      <w:bookmarkEnd w:id="1680"/>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1681" w:name="_Toc13084731"/>
      <w:r w:rsidRPr="004C5EF0">
        <w:t>Annex C (informative):</w:t>
      </w:r>
      <w:r w:rsidRPr="004C5EF0">
        <w:br/>
      </w:r>
      <w:r w:rsidR="000C671E" w:rsidRPr="004C5EF0">
        <w:t>Test tolerances and derivation of test requirements</w:t>
      </w:r>
      <w:bookmarkEnd w:id="1681"/>
    </w:p>
    <w:p w14:paraId="49FE0E2B" w14:textId="201406A0" w:rsidR="00FA5734" w:rsidRPr="004C5EF0" w:rsidRDefault="00FA5734" w:rsidP="0071353E">
      <w:pPr>
        <w:pStyle w:val="Heading1"/>
      </w:pPr>
      <w:bookmarkStart w:id="1682" w:name="_Toc13084732"/>
      <w:r w:rsidRPr="004C5EF0">
        <w:t>C.1</w:t>
      </w:r>
      <w:r w:rsidR="0071353E" w:rsidRPr="004C5EF0">
        <w:tab/>
      </w:r>
      <w:r w:rsidRPr="004C5EF0">
        <w:rPr>
          <w:lang w:eastAsia="sv-SE"/>
        </w:rPr>
        <w:t>Measurement of t</w:t>
      </w:r>
      <w:r w:rsidRPr="004C5EF0">
        <w:t>ransmitter</w:t>
      </w:r>
      <w:bookmarkEnd w:id="1682"/>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6B6BDFE5"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1876394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0A8055ED"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F213925" w:rsidR="00FA5734" w:rsidRPr="004C5EF0" w:rsidRDefault="00FA5734">
            <w:pPr>
              <w:pStyle w:val="TAL"/>
            </w:pPr>
            <w:r w:rsidRPr="004C5EF0">
              <w:t>6.</w:t>
            </w:r>
            <w:ins w:id="1683" w:author="R4-1910594" w:date="2019-09-03T03:11:00Z">
              <w:r w:rsidR="00FC67CD">
                <w:t>4</w:t>
              </w:r>
            </w:ins>
            <w:del w:id="1684" w:author="R4-1910594" w:date="2019-09-03T03:11:00Z">
              <w:r w:rsidRPr="004C5EF0" w:rsidDel="00FC67CD">
                <w:delText>5</w:delText>
              </w:r>
            </w:del>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172A584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0296A587" w:rsidR="00FA5734" w:rsidRPr="004C5EF0" w:rsidRDefault="00FA5734">
            <w:pPr>
              <w:pStyle w:val="TAL"/>
            </w:pPr>
            <w:r w:rsidRPr="004C5EF0">
              <w:t>6.</w:t>
            </w:r>
            <w:r w:rsidRPr="004C5EF0">
              <w:rPr>
                <w:lang w:eastAsia="ja-JP"/>
              </w:rPr>
              <w:t>5.</w:t>
            </w:r>
            <w:ins w:id="1685" w:author="R4-1910594" w:date="2019-09-03T03:11:00Z">
              <w:r w:rsidR="00FC67CD">
                <w:rPr>
                  <w:lang w:eastAsia="ja-JP"/>
                </w:rPr>
                <w:t>2</w:t>
              </w:r>
            </w:ins>
            <w:del w:id="1686" w:author="R4-1910594" w:date="2019-09-03T03:11:00Z">
              <w:r w:rsidRPr="004C5EF0" w:rsidDel="00FC67CD">
                <w:rPr>
                  <w:lang w:eastAsia="ja-JP"/>
                </w:rPr>
                <w:delText>1</w:delText>
              </w:r>
            </w:del>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4E8911C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73666DF3" w:rsidR="00FA5734" w:rsidRPr="004C5EF0" w:rsidRDefault="00FA5734">
            <w:pPr>
              <w:pStyle w:val="TAL"/>
            </w:pPr>
            <w:r w:rsidRPr="004C5EF0">
              <w:t>6.</w:t>
            </w:r>
            <w:r w:rsidRPr="004C5EF0">
              <w:rPr>
                <w:lang w:eastAsia="ja-JP"/>
              </w:rPr>
              <w:t>5.</w:t>
            </w:r>
            <w:ins w:id="1687" w:author="R4-1910594" w:date="2019-09-03T03:11:00Z">
              <w:r w:rsidR="00FC67CD">
                <w:rPr>
                  <w:lang w:eastAsia="ja-JP"/>
                </w:rPr>
                <w:t>4</w:t>
              </w:r>
            </w:ins>
            <w:del w:id="1688" w:author="R4-1910594" w:date="2019-09-03T03:11:00Z">
              <w:r w:rsidRPr="004C5EF0" w:rsidDel="00FC67CD">
                <w:rPr>
                  <w:lang w:eastAsia="ja-JP"/>
                </w:rPr>
                <w:delText>2</w:delText>
              </w:r>
            </w:del>
            <w:r w:rsidRPr="004C5EF0">
              <w:t xml:space="preserve"> </w:t>
            </w:r>
            <w:r w:rsidRPr="004C5EF0">
              <w:rPr>
                <w:lang w:eastAsia="ja-JP"/>
              </w:rPr>
              <w:t>T</w:t>
            </w:r>
            <w:r w:rsidRPr="004C5EF0">
              <w:t>ime alignment error</w:t>
            </w:r>
          </w:p>
        </w:tc>
        <w:tc>
          <w:tcPr>
            <w:tcW w:w="2377" w:type="dxa"/>
          </w:tcPr>
          <w:p w14:paraId="62ABC5A1" w14:textId="5BFBB6BA"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89" w:author="R4-1910594" w:date="2019-09-03T03:11:00Z">
              <w:r w:rsidR="00FC67CD">
                <w:rPr>
                  <w:rFonts w:cs="Arial"/>
                  <w:lang w:eastAsia="ja-JP"/>
                </w:rPr>
                <w:t>3</w:t>
              </w:r>
            </w:ins>
            <w:del w:id="1690" w:author="R4-1910594" w:date="2019-09-03T03:11:00Z">
              <w:r w:rsidRPr="004C5EF0" w:rsidDel="00FC67CD">
                <w:rPr>
                  <w:rFonts w:cs="Arial"/>
                  <w:lang w:eastAsia="ja-JP"/>
                </w:rPr>
                <w:delText>2</w:delText>
              </w:r>
            </w:del>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1810AA7C" w:rsidR="00FA5734" w:rsidRPr="004C5EF0" w:rsidRDefault="00FC67CD">
            <w:pPr>
              <w:pStyle w:val="TAL"/>
            </w:pPr>
            <w:ins w:id="1691" w:author="R4-1910594" w:date="2019-09-03T03:12:00Z">
              <w:r w:rsidRPr="004C5EF0">
                <w:t>Time alignment error limit + TT</w:t>
              </w:r>
            </w:ins>
            <w:del w:id="1692" w:author="R4-1910594" w:date="2019-09-03T03:12:00Z">
              <w:r w:rsidR="00FA5734" w:rsidRPr="004C5EF0" w:rsidDel="00FC67CD">
                <w:delText xml:space="preserve">EVM limit </w:delText>
              </w:r>
            </w:del>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26579F3A"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693" w:author="R4-1910594" w:date="2019-09-03T03:12:00Z">
              <w:r w:rsidR="00FC67CD">
                <w:rPr>
                  <w:rFonts w:cs="Arial"/>
                  <w:lang w:eastAsia="ja-JP"/>
                </w:rPr>
                <w:t>2</w:t>
              </w:r>
            </w:ins>
            <w:del w:id="1694" w:author="R4-1910594" w:date="2019-09-03T03:12:00Z">
              <w:r w:rsidRPr="004C5EF0" w:rsidDel="00FC67CD">
                <w:rPr>
                  <w:rFonts w:cs="Arial"/>
                  <w:lang w:eastAsia="ja-JP"/>
                </w:rPr>
                <w:delText>3</w:delText>
              </w:r>
            </w:del>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7BAC2828" w:rsidR="00FA5734" w:rsidRPr="004C5EF0" w:rsidRDefault="00FC67CD">
            <w:pPr>
              <w:pStyle w:val="TAL"/>
            </w:pPr>
            <w:ins w:id="1695" w:author="R4-1910594" w:date="2019-09-03T03:12:00Z">
              <w:r w:rsidRPr="004C5EF0">
                <w:t>EVM limit + TT</w:t>
              </w:r>
            </w:ins>
            <w:del w:id="1696" w:author="R4-1910594" w:date="2019-09-03T03:12:00Z">
              <w:r w:rsidR="00FA5734" w:rsidRPr="004C5EF0" w:rsidDel="00FC67CD">
                <w:delText>Time alignment error limit + TT</w:delText>
              </w:r>
            </w:del>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20E4673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7557DECC"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4DB614A2"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ins w:id="1697" w:author="R4-1910594" w:date="2019-09-03T03:13:00Z">
              <w:r w:rsidR="00FC67CD">
                <w:rPr>
                  <w:rFonts w:cs="Arial"/>
                  <w:lang w:eastAsia="ja-JP"/>
                </w:rPr>
                <w:t>6</w:t>
              </w:r>
            </w:ins>
            <w:del w:id="1698" w:author="R4-1910594" w:date="2019-09-03T03:13:00Z">
              <w:r w:rsidRPr="004C5EF0" w:rsidDel="00FC67CD">
                <w:rPr>
                  <w:rFonts w:cs="Arial"/>
                  <w:lang w:eastAsia="ja-JP"/>
                </w:rPr>
                <w:delText>7</w:delText>
              </w:r>
            </w:del>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1699" w:name="OLE_LINK129"/>
            <w:bookmarkStart w:id="1700" w:name="OLE_LINK130"/>
            <w:r w:rsidRPr="004C5EF0">
              <w:rPr>
                <w:rFonts w:cs="v4.2.0"/>
              </w:rPr>
              <w:t>(Note)</w:t>
            </w:r>
            <w:bookmarkEnd w:id="1699"/>
            <w:bookmarkEnd w:id="1700"/>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6A098A74" w:rsidR="00FA5734" w:rsidRPr="004C5EF0" w:rsidRDefault="00FC67CD">
            <w:pPr>
              <w:pStyle w:val="TAL"/>
              <w:rPr>
                <w:lang w:eastAsia="ja-JP"/>
              </w:rPr>
            </w:pPr>
            <w:ins w:id="1701" w:author="R4-1910594" w:date="2019-09-03T03:13:00Z">
              <w:r>
                <w:t>6.6.5.5.1.1</w:t>
              </w:r>
            </w:ins>
            <w:ins w:id="1702" w:author="R4-1910594" w:date="2019-09-03T03:14:00Z">
              <w:r w:rsidRPr="004C5EF0">
                <w:tab/>
              </w:r>
            </w:ins>
            <w:del w:id="1703" w:author="R4-1910594" w:date="2019-09-03T03:13: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.2.1</w:delText>
              </w:r>
            </w:del>
            <w:del w:id="1704" w:author="R4-1910594" w:date="2019-09-03T03:15:00Z">
              <w:r w:rsidR="00FA5734" w:rsidRPr="004C5EF0" w:rsidDel="00FC67CD">
                <w:tab/>
              </w:r>
            </w:del>
            <w:ins w:id="1705" w:author="R4-1910594" w:date="2019-09-03T03:15:00Z">
              <w:r>
                <w:t xml:space="preserve"> </w:t>
              </w:r>
            </w:ins>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4AEF8703" w:rsidR="00FA5734" w:rsidRPr="004C5EF0" w:rsidRDefault="00FA5734" w:rsidP="004B09C2">
            <w:pPr>
              <w:pStyle w:val="TAL"/>
              <w:rPr>
                <w:rFonts w:cs="Arial"/>
                <w:lang w:eastAsia="ja-JP"/>
              </w:rPr>
            </w:pPr>
            <w:r w:rsidRPr="004C5EF0">
              <w:rPr>
                <w:rFonts w:cs="Arial"/>
              </w:rPr>
              <w:t xml:space="preserve">See TS 38.104 [2], subclause </w:t>
            </w:r>
            <w:ins w:id="1706" w:author="R4-1910594" w:date="2019-09-03T03:14:00Z">
              <w:r w:rsidR="00FC67CD">
                <w:rPr>
                  <w:rFonts w:cs="Arial"/>
                  <w:lang w:eastAsia="ja-JP"/>
                </w:rPr>
                <w:t>6.6.5.1</w:t>
              </w:r>
            </w:ins>
            <w:del w:id="1707"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2BE4ED0D" w:rsidR="00FA5734" w:rsidRPr="004C5EF0" w:rsidRDefault="00FC67CD">
            <w:pPr>
              <w:pStyle w:val="TAL"/>
              <w:rPr>
                <w:lang w:eastAsia="ja-JP"/>
              </w:rPr>
            </w:pPr>
            <w:ins w:id="1708" w:author="R4-1910594" w:date="2019-09-03T03:14:00Z">
              <w:r>
                <w:t>6.6.5.5.1.1</w:t>
              </w:r>
              <w:r w:rsidRPr="004C5EF0">
                <w:tab/>
              </w:r>
            </w:ins>
            <w:del w:id="1709" w:author="R4-1910594" w:date="2019-09-03T03:14: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.2.1</w:delText>
              </w:r>
            </w:del>
            <w:del w:id="1710" w:author="R4-1910594" w:date="2019-09-03T03:15:00Z">
              <w:r w:rsidR="00FA5734" w:rsidRPr="004C5EF0" w:rsidDel="00FC67CD">
                <w:tab/>
              </w:r>
            </w:del>
            <w:ins w:id="1711" w:author="R4-1910594" w:date="2019-09-03T03:15:00Z">
              <w:r>
                <w:t xml:space="preserve"> </w:t>
              </w:r>
            </w:ins>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284D8361" w:rsidR="00FA5734" w:rsidRPr="004C5EF0" w:rsidRDefault="00FA5734" w:rsidP="004B09C2">
            <w:pPr>
              <w:pStyle w:val="TAL"/>
              <w:rPr>
                <w:rFonts w:cs="Arial"/>
              </w:rPr>
            </w:pPr>
            <w:r w:rsidRPr="004C5EF0">
              <w:rPr>
                <w:rFonts w:cs="Arial"/>
              </w:rPr>
              <w:t xml:space="preserve">See TS 38.104 [2], subclause </w:t>
            </w:r>
            <w:ins w:id="1712" w:author="R4-1910594" w:date="2019-09-03T03:14:00Z">
              <w:r w:rsidR="00FC67CD">
                <w:rPr>
                  <w:rFonts w:cs="Arial"/>
                </w:rPr>
                <w:t>6.6.5.1</w:t>
              </w:r>
            </w:ins>
            <w:del w:id="1713"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66EAE7F2" w:rsidR="00FA5734" w:rsidRPr="004C5EF0" w:rsidRDefault="00FC67CD">
            <w:pPr>
              <w:pStyle w:val="TAL"/>
            </w:pPr>
            <w:ins w:id="1714" w:author="R4-1910594" w:date="2019-09-03T03:15:00Z">
              <w:r>
                <w:t>6.6.5.5.1.2</w:t>
              </w:r>
              <w:r w:rsidRPr="004C5EF0">
                <w:tab/>
              </w:r>
              <w:r>
                <w:t xml:space="preserve"> </w:t>
              </w:r>
            </w:ins>
            <w:del w:id="1715" w:author="R4-1910594" w:date="2019-09-03T03:15: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 xml:space="preserve">.2.2 </w:delText>
              </w:r>
            </w:del>
            <w:r w:rsidR="00FA5734" w:rsidRPr="004C5EF0">
              <w:t>Protection of the BS receiver of own or different BS</w:t>
            </w:r>
          </w:p>
        </w:tc>
        <w:tc>
          <w:tcPr>
            <w:tcW w:w="2377" w:type="dxa"/>
          </w:tcPr>
          <w:p w14:paraId="55EBE202" w14:textId="389386B6"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16" w:author="R4-1910594" w:date="2019-09-03T03:15:00Z">
              <w:r w:rsidR="00FC67CD">
                <w:rPr>
                  <w:rFonts w:cs="Arial"/>
                </w:rPr>
                <w:t>6</w:t>
              </w:r>
            </w:ins>
            <w:del w:id="1717" w:author="R4-1910594" w:date="2019-09-03T03:15:00Z">
              <w:r w:rsidRPr="004C5EF0" w:rsidDel="00FC67CD">
                <w:rPr>
                  <w:rFonts w:cs="Arial"/>
                </w:rPr>
                <w:delText>7</w:delText>
              </w:r>
            </w:del>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1B49B108" w:rsidR="00FA5734" w:rsidRPr="004C5EF0" w:rsidRDefault="00FC67CD">
            <w:pPr>
              <w:pStyle w:val="TAL"/>
            </w:pPr>
            <w:ins w:id="1718" w:author="R4-1910594" w:date="2019-09-03T03:15:00Z">
              <w:r>
                <w:t>6.6.5.5.1.3</w:t>
              </w:r>
            </w:ins>
            <w:del w:id="1719" w:author="R4-1910594" w:date="2019-09-03T03:15:00Z">
              <w:r w:rsidR="00FA5734" w:rsidRPr="004C5EF0" w:rsidDel="00FC67CD">
                <w:delText>6.</w:delText>
              </w:r>
              <w:r w:rsidR="00FA5734" w:rsidRPr="004C5EF0" w:rsidDel="00FC67CD">
                <w:rPr>
                  <w:lang w:eastAsia="ja-JP"/>
                </w:rPr>
                <w:delText>6</w:delText>
              </w:r>
              <w:r w:rsidR="00FA5734" w:rsidRPr="004C5EF0" w:rsidDel="00FC67CD">
                <w:delText>.5</w:delText>
              </w:r>
              <w:r w:rsidR="00FA5734" w:rsidRPr="004C5EF0" w:rsidDel="00FC67CD">
                <w:rPr>
                  <w:lang w:eastAsia="ja-JP"/>
                </w:rPr>
                <w:delText xml:space="preserve">.2.3 </w:delText>
              </w:r>
            </w:del>
            <w:ins w:id="1720" w:author="R4-1910594" w:date="2019-09-03T03:15:00Z">
              <w:r>
                <w:rPr>
                  <w:lang w:eastAsia="ja-JP"/>
                </w:rPr>
                <w:t xml:space="preserve"> </w:t>
              </w:r>
            </w:ins>
            <w:r w:rsidR="00FA5734" w:rsidRPr="004C5EF0">
              <w:t>Additional spurious emissions requirements</w:t>
            </w:r>
          </w:p>
        </w:tc>
        <w:tc>
          <w:tcPr>
            <w:tcW w:w="2377" w:type="dxa"/>
          </w:tcPr>
          <w:p w14:paraId="3787369E" w14:textId="66D17A5C"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21" w:author="R4-1910594" w:date="2019-09-03T03:15:00Z">
              <w:r w:rsidR="00FC67CD">
                <w:rPr>
                  <w:rFonts w:cs="Arial"/>
                </w:rPr>
                <w:t>6</w:t>
              </w:r>
            </w:ins>
            <w:del w:id="1722" w:author="R4-1910594" w:date="2019-09-03T03:15:00Z">
              <w:r w:rsidRPr="004C5EF0" w:rsidDel="00FC67CD">
                <w:rPr>
                  <w:rFonts w:cs="Arial"/>
                </w:rPr>
                <w:delText>7</w:delText>
              </w:r>
            </w:del>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F9A8DFD" w:rsidR="00FA5734" w:rsidRPr="004C5EF0" w:rsidRDefault="00FC67CD">
            <w:pPr>
              <w:pStyle w:val="TAL"/>
            </w:pPr>
            <w:ins w:id="1723" w:author="R4-1910594" w:date="2019-09-03T03:16:00Z">
              <w:r>
                <w:t>6.6.5.5.1.4</w:t>
              </w:r>
            </w:ins>
            <w:del w:id="1724" w:author="R4-1910594" w:date="2019-09-03T03:16:00Z">
              <w:r w:rsidR="00FA5734" w:rsidRPr="004C5EF0" w:rsidDel="00FC67CD">
                <w:delText>6.</w:delText>
              </w:r>
              <w:r w:rsidR="00FA5734" w:rsidRPr="004C5EF0" w:rsidDel="00FC67CD">
                <w:rPr>
                  <w:lang w:eastAsia="ja-JP"/>
                </w:rPr>
                <w:delText xml:space="preserve">6.5.2.4 </w:delText>
              </w:r>
            </w:del>
            <w:ins w:id="1725" w:author="R4-1910594" w:date="2019-09-03T03:16:00Z">
              <w:r>
                <w:rPr>
                  <w:lang w:eastAsia="ja-JP"/>
                </w:rPr>
                <w:t xml:space="preserve"> </w:t>
              </w:r>
            </w:ins>
            <w:r w:rsidR="00FA5734" w:rsidRPr="004C5EF0">
              <w:t>Co-location with other base stations</w:t>
            </w:r>
          </w:p>
        </w:tc>
        <w:tc>
          <w:tcPr>
            <w:tcW w:w="2377" w:type="dxa"/>
          </w:tcPr>
          <w:p w14:paraId="1C5C7739" w14:textId="74AA7026"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26" w:author="R4-1910594" w:date="2019-09-03T03:16:00Z">
              <w:r w:rsidR="00FC67CD">
                <w:rPr>
                  <w:rFonts w:cs="Arial"/>
                </w:rPr>
                <w:t>6</w:t>
              </w:r>
            </w:ins>
            <w:del w:id="1727" w:author="R4-1910594" w:date="2019-09-03T03:16:00Z">
              <w:r w:rsidRPr="004C5EF0" w:rsidDel="00FC67CD">
                <w:rPr>
                  <w:rFonts w:cs="Arial"/>
                </w:rPr>
                <w:delText>7</w:delText>
              </w:r>
            </w:del>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20FDC297"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1728" w:name="_Toc13084733"/>
      <w:r w:rsidRPr="004C5EF0">
        <w:t>C.2</w:t>
      </w:r>
      <w:r w:rsidR="0071353E" w:rsidRPr="004C5EF0">
        <w:tab/>
      </w:r>
      <w:r w:rsidRPr="004C5EF0">
        <w:rPr>
          <w:lang w:eastAsia="sv-SE"/>
        </w:rPr>
        <w:t>Measurement of receiv</w:t>
      </w:r>
      <w:r w:rsidRPr="004C5EF0">
        <w:t>er</w:t>
      </w:r>
      <w:bookmarkEnd w:id="1728"/>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8000973"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747756A4"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2143D7ED"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42BF6CCC"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44BDB5CF"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3CF4AF06"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1EB5771"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1729" w:name="_Toc13084734"/>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1729"/>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1730" w:name="_Toc13084735"/>
      <w:r w:rsidRPr="004C5EF0">
        <w:t>Annex D (informative):</w:t>
      </w:r>
      <w:r w:rsidRPr="004C5EF0">
        <w:br/>
      </w:r>
      <w:r w:rsidR="00153C24" w:rsidRPr="004C5EF0">
        <w:t>Measurement system set-up</w:t>
      </w:r>
      <w:bookmarkEnd w:id="1730"/>
    </w:p>
    <w:p w14:paraId="3F0AA529" w14:textId="7DD2388C" w:rsidR="00CD5402" w:rsidRPr="004C5EF0" w:rsidRDefault="00CD5402" w:rsidP="00CD5402">
      <w:pPr>
        <w:pStyle w:val="Heading1"/>
        <w:rPr>
          <w:rFonts w:cs="v4.2.0"/>
        </w:rPr>
      </w:pPr>
      <w:bookmarkStart w:id="1731" w:name="_Toc13084736"/>
      <w:r w:rsidRPr="004C5EF0">
        <w:rPr>
          <w:rFonts w:cs="v4.2.0"/>
        </w:rPr>
        <w:t>D.1</w:t>
      </w:r>
      <w:r w:rsidRPr="004C5EF0">
        <w:rPr>
          <w:rFonts w:cs="v4.2.0"/>
        </w:rPr>
        <w:tab/>
      </w:r>
      <w:r w:rsidRPr="004C5EF0">
        <w:rPr>
          <w:i/>
        </w:rPr>
        <w:t>BS type 1-C</w:t>
      </w:r>
      <w:r w:rsidRPr="004C5EF0">
        <w:rPr>
          <w:rFonts w:cs="v4.2.0"/>
        </w:rPr>
        <w:t xml:space="preserve"> transmitter</w:t>
      </w:r>
      <w:bookmarkEnd w:id="1731"/>
    </w:p>
    <w:p w14:paraId="166EDDAE" w14:textId="2451ED97" w:rsidR="00CD5402" w:rsidRPr="004C5EF0" w:rsidRDefault="00CD5402" w:rsidP="00CD5402">
      <w:pPr>
        <w:pStyle w:val="Heading2"/>
      </w:pPr>
      <w:bookmarkStart w:id="1732" w:name="_Toc13084737"/>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1732"/>
    </w:p>
    <w:bookmarkStart w:id="1733" w:name="_MON_1520062327"/>
    <w:bookmarkEnd w:id="1733"/>
    <w:p w14:paraId="363B1023" w14:textId="77777777" w:rsidR="00CD5402" w:rsidRPr="004C5EF0" w:rsidRDefault="00CD5402" w:rsidP="00CD5402">
      <w:pPr>
        <w:pStyle w:val="TH"/>
      </w:pPr>
      <w:r w:rsidRPr="004C5EF0">
        <w:object w:dxaOrig="7060" w:dyaOrig="1968" w14:anchorId="15629546">
          <v:shape id="_x0000_i1065" type="#_x0000_t75" style="width:309pt;height:86.5pt" o:ole="">
            <v:imagedata r:id="rId84" o:title=""/>
          </v:shape>
          <o:OLEObject Type="Embed" ProgID="Word.Picture.8" ShapeID="_x0000_i1065" DrawAspect="Content" ObjectID="_1630908160" r:id="rId8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1734" w:name="_Toc13084738"/>
      <w:r w:rsidRPr="004C5EF0">
        <w:t>D.1.2</w:t>
      </w:r>
      <w:r w:rsidRPr="004C5EF0">
        <w:tab/>
        <w:t>Transmitter intermodulation for BS type 1-C</w:t>
      </w:r>
      <w:bookmarkEnd w:id="1734"/>
    </w:p>
    <w:p w14:paraId="4B6FEB41" w14:textId="77777777" w:rsidR="00CD5402" w:rsidRPr="004C5EF0" w:rsidRDefault="00CD5402" w:rsidP="00CD5402"/>
    <w:bookmarkStart w:id="1735" w:name="_MON_1276619799"/>
    <w:bookmarkEnd w:id="1735"/>
    <w:p w14:paraId="1FA0F99A" w14:textId="77777777" w:rsidR="00CD5402" w:rsidRPr="004C5EF0" w:rsidRDefault="00CD5402" w:rsidP="00CD5402">
      <w:pPr>
        <w:pStyle w:val="TH"/>
      </w:pPr>
      <w:r w:rsidRPr="004C5EF0">
        <w:rPr>
          <w:snapToGrid w:val="0"/>
        </w:rPr>
        <w:object w:dxaOrig="8040" w:dyaOrig="3960" w14:anchorId="02055668">
          <v:shape id="_x0000_i1066" type="#_x0000_t75" style="width:402.5pt;height:201.5pt" o:ole="" fillcolor="window">
            <v:imagedata r:id="rId86" o:title=""/>
          </v:shape>
          <o:OLEObject Type="Embed" ProgID="Word.Picture.8" ShapeID="_x0000_i1066" DrawAspect="Content" ObjectID="_1630908161" r:id="rId8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1736" w:name="_Toc13084739"/>
      <w:r w:rsidRPr="004C5EF0">
        <w:t>D.1.3</w:t>
      </w:r>
      <w:r w:rsidRPr="004C5EF0">
        <w:tab/>
        <w:t xml:space="preserve">Time alignment error for </w:t>
      </w:r>
      <w:r w:rsidRPr="004C5EF0">
        <w:rPr>
          <w:i/>
        </w:rPr>
        <w:t>BS type 1-C</w:t>
      </w:r>
      <w:bookmarkEnd w:id="1736"/>
    </w:p>
    <w:bookmarkStart w:id="1737" w:name="_MON_1615039267"/>
    <w:bookmarkEnd w:id="1737"/>
    <w:p w14:paraId="2F26F12D" w14:textId="4AC4CA90" w:rsidR="00545A94" w:rsidRPr="004C5EF0" w:rsidRDefault="00545A94" w:rsidP="00CD5402">
      <w:pPr>
        <w:pStyle w:val="TH"/>
      </w:pPr>
      <w:r w:rsidRPr="004C5EF0">
        <w:object w:dxaOrig="9265" w:dyaOrig="4212" w14:anchorId="47BDF8EA">
          <v:shape id="_x0000_i1067" type="#_x0000_t75" style="width:462pt;height:208pt" o:ole="">
            <v:imagedata r:id="rId88" o:title=""/>
          </v:shape>
          <o:OLEObject Type="Embed" ProgID="Word.Picture.8" ShapeID="_x0000_i1067" DrawAspect="Content" ObjectID="_1630908162" r:id="rId8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1738" w:name="_Toc13084740"/>
      <w:r w:rsidRPr="004C5EF0">
        <w:t>D.2</w:t>
      </w:r>
      <w:r w:rsidRPr="004C5EF0">
        <w:tab/>
        <w:t xml:space="preserve">BS type 1-C </w:t>
      </w:r>
      <w:r w:rsidR="00506C97" w:rsidRPr="004C5EF0">
        <w:t>r</w:t>
      </w:r>
      <w:r w:rsidRPr="004C5EF0">
        <w:t>eceiver</w:t>
      </w:r>
      <w:bookmarkEnd w:id="1738"/>
    </w:p>
    <w:p w14:paraId="39C13044" w14:textId="77777777" w:rsidR="00CD5402" w:rsidRPr="004C5EF0" w:rsidRDefault="00CD5402" w:rsidP="00CD5402">
      <w:pPr>
        <w:pStyle w:val="Heading2"/>
      </w:pPr>
      <w:bookmarkStart w:id="1739" w:name="_Ref469079239"/>
      <w:bookmarkStart w:id="1740" w:name="_Toc13084741"/>
      <w:r w:rsidRPr="004C5EF0">
        <w:t>D.2.1</w:t>
      </w:r>
      <w:r w:rsidRPr="004C5EF0">
        <w:tab/>
        <w:t>Reference sensitivity level</w:t>
      </w:r>
      <w:bookmarkEnd w:id="1739"/>
      <w:r w:rsidRPr="004C5EF0">
        <w:t xml:space="preserve"> for BS type 1-C</w:t>
      </w:r>
      <w:bookmarkEnd w:id="1740"/>
    </w:p>
    <w:bookmarkStart w:id="1741" w:name="_MON_1520071938"/>
    <w:bookmarkEnd w:id="1741"/>
    <w:p w14:paraId="43656710" w14:textId="77777777" w:rsidR="00CD5402" w:rsidRPr="004C5EF0" w:rsidRDefault="00CD5402" w:rsidP="00CD5402">
      <w:pPr>
        <w:pStyle w:val="TH"/>
      </w:pPr>
      <w:r w:rsidRPr="004C5EF0">
        <w:object w:dxaOrig="8860" w:dyaOrig="5080" w14:anchorId="5612F579">
          <v:shape id="_x0000_i1068" type="#_x0000_t75" style="width:382.5pt;height:224pt" o:ole="">
            <v:imagedata r:id="rId90" o:title=""/>
          </v:shape>
          <o:OLEObject Type="Embed" ProgID="Word.Picture.8" ShapeID="_x0000_i1068" DrawAspect="Content" ObjectID="_1630908163" r:id="rId9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1742" w:name="_Toc13084742"/>
      <w:r w:rsidRPr="004C5EF0">
        <w:t>D.2.2</w:t>
      </w:r>
      <w:r w:rsidRPr="004C5EF0">
        <w:tab/>
        <w:t>Dynamic range for BS type 1-C</w:t>
      </w:r>
      <w:bookmarkEnd w:id="1742"/>
    </w:p>
    <w:bookmarkStart w:id="1743" w:name="_MON_1261995440"/>
    <w:bookmarkStart w:id="1744" w:name="_MON_1276619979"/>
    <w:bookmarkStart w:id="1745" w:name="_MON_1015844876"/>
    <w:bookmarkEnd w:id="1743"/>
    <w:bookmarkEnd w:id="1744"/>
    <w:bookmarkEnd w:id="1745"/>
    <w:bookmarkStart w:id="1746" w:name="_MON_1261994495"/>
    <w:bookmarkEnd w:id="1746"/>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9" type="#_x0000_t75" style="width:6in;height:201.5pt" o:ole="" fillcolor="window">
            <v:imagedata r:id="rId92" o:title="" cropright="9724f"/>
          </v:shape>
          <o:OLEObject Type="Embed" ProgID="Word.Picture.8" ShapeID="_x0000_i1069" DrawAspect="Content" ObjectID="_1630908164" r:id="rId9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1747" w:name="_Toc13084743"/>
      <w:r w:rsidRPr="004C5EF0">
        <w:t>D.2.3</w:t>
      </w:r>
      <w:r w:rsidRPr="004C5EF0">
        <w:tab/>
        <w:t>In-channel selectivity for BS type 1-C</w:t>
      </w:r>
      <w:bookmarkEnd w:id="1747"/>
    </w:p>
    <w:bookmarkStart w:id="1748" w:name="_MON_1276620167"/>
    <w:bookmarkStart w:id="1749" w:name="_MON_1276620239"/>
    <w:bookmarkStart w:id="1750" w:name="_MON_1290342986"/>
    <w:bookmarkStart w:id="1751" w:name="_MON_1266917164"/>
    <w:bookmarkEnd w:id="1748"/>
    <w:bookmarkEnd w:id="1749"/>
    <w:bookmarkEnd w:id="1750"/>
    <w:bookmarkEnd w:id="1751"/>
    <w:bookmarkStart w:id="1752" w:name="_MON_1276620081"/>
    <w:bookmarkEnd w:id="1752"/>
    <w:p w14:paraId="2170C7AA" w14:textId="77777777" w:rsidR="00CD5402" w:rsidRPr="004C5EF0" w:rsidRDefault="00CD5402" w:rsidP="00CD5402">
      <w:pPr>
        <w:pStyle w:val="TH"/>
        <w:rPr>
          <w:rFonts w:cs="v4.2.0"/>
        </w:rPr>
      </w:pPr>
      <w:r w:rsidRPr="004C5EF0">
        <w:rPr>
          <w:rFonts w:cs="v4.2.0"/>
        </w:rPr>
        <w:object w:dxaOrig="8377" w:dyaOrig="3290" w14:anchorId="6CC5778A">
          <v:shape id="_x0000_i1070" type="#_x0000_t75" style="width:6in;height:201.5pt" o:ole="" fillcolor="window">
            <v:imagedata r:id="rId94" o:title="" cropright="9724f"/>
          </v:shape>
          <o:OLEObject Type="Embed" ProgID="Word.Picture.8" ShapeID="_x0000_i1070" DrawAspect="Content" ObjectID="_1630908165" r:id="rId9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1753" w:name="_Toc13084744"/>
      <w:r w:rsidRPr="004C5EF0">
        <w:t>D.2.4</w:t>
      </w:r>
      <w:r w:rsidRPr="004C5EF0">
        <w:tab/>
        <w:t>Adjacent Channel Selectivity (ACS) and narrowband blocking for BS type 1-C</w:t>
      </w:r>
      <w:bookmarkEnd w:id="1753"/>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1754" w:name="_Toc13084745"/>
      <w:r w:rsidRPr="004C5EF0">
        <w:rPr>
          <w:rFonts w:cs="v4.2.0"/>
        </w:rPr>
        <w:t>D.2.5</w:t>
      </w:r>
      <w:r w:rsidRPr="004C5EF0">
        <w:rPr>
          <w:rFonts w:cs="v4.2.0"/>
        </w:rPr>
        <w:tab/>
        <w:t xml:space="preserve">Blocking characteristics for </w:t>
      </w:r>
      <w:r w:rsidRPr="004C5EF0">
        <w:t>BS type 1-C</w:t>
      </w:r>
      <w:bookmarkEnd w:id="1754"/>
    </w:p>
    <w:bookmarkStart w:id="1755" w:name="_MON_1520073045"/>
    <w:bookmarkEnd w:id="1755"/>
    <w:p w14:paraId="600C0A4E" w14:textId="77777777" w:rsidR="00CD5402" w:rsidRPr="004C5EF0" w:rsidRDefault="00CD5402" w:rsidP="00CD5402">
      <w:pPr>
        <w:pStyle w:val="TH"/>
      </w:pPr>
      <w:r w:rsidRPr="004C5EF0">
        <w:object w:dxaOrig="10772" w:dyaOrig="2293" w14:anchorId="6BCDBF7E">
          <v:shape id="_x0000_i1071" type="#_x0000_t75" style="width:468pt;height:101pt" o:ole="">
            <v:imagedata r:id="rId97" o:title=""/>
          </v:shape>
          <o:OLEObject Type="Embed" ProgID="Word.Picture.8" ShapeID="_x0000_i1071" DrawAspect="Content" ObjectID="_1630908166" r:id="rId9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1756" w:name="_Toc13084746"/>
      <w:r w:rsidRPr="004C5EF0">
        <w:rPr>
          <w:rFonts w:cs="v4.2.0"/>
        </w:rPr>
        <w:t>D.2.6</w:t>
      </w:r>
      <w:r w:rsidRPr="004C5EF0">
        <w:rPr>
          <w:rFonts w:cs="v4.2.0"/>
        </w:rPr>
        <w:tab/>
        <w:t xml:space="preserve">Receiver spurious emission for </w:t>
      </w:r>
      <w:r w:rsidRPr="004C5EF0">
        <w:t>BS type 1-C</w:t>
      </w:r>
      <w:bookmarkEnd w:id="1756"/>
    </w:p>
    <w:bookmarkStart w:id="1757" w:name="_MON_1520072535"/>
    <w:bookmarkEnd w:id="1757"/>
    <w:p w14:paraId="64086BE4" w14:textId="77777777" w:rsidR="00CD5402" w:rsidRPr="004C5EF0" w:rsidRDefault="00CD5402" w:rsidP="00CD5402">
      <w:pPr>
        <w:pStyle w:val="TH"/>
      </w:pPr>
      <w:r w:rsidRPr="004C5EF0">
        <w:object w:dxaOrig="8212" w:dyaOrig="5800" w14:anchorId="4F382B0D">
          <v:shape id="_x0000_i1072" type="#_x0000_t75" style="width:5in;height:253pt" o:ole="">
            <v:imagedata r:id="rId99" o:title=""/>
          </v:shape>
          <o:OLEObject Type="Embed" ProgID="Word.Picture.8" ShapeID="_x0000_i1072" DrawAspect="Content" ObjectID="_1630908167" r:id="rId10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1758" w:name="_Toc13084747"/>
      <w:r w:rsidRPr="004C5EF0">
        <w:rPr>
          <w:rFonts w:cs="v4.2.0"/>
        </w:rPr>
        <w:t>D.2.7</w:t>
      </w:r>
      <w:r w:rsidRPr="004C5EF0">
        <w:rPr>
          <w:rFonts w:cs="v4.2.0"/>
        </w:rPr>
        <w:tab/>
        <w:t xml:space="preserve">Intermodulation characteristics for </w:t>
      </w:r>
      <w:r w:rsidRPr="004C5EF0">
        <w:t>BS type 1-C</w:t>
      </w:r>
      <w:bookmarkEnd w:id="1758"/>
    </w:p>
    <w:bookmarkStart w:id="1759" w:name="_MON_1596456732"/>
    <w:bookmarkEnd w:id="1759"/>
    <w:p w14:paraId="103B098C" w14:textId="77777777" w:rsidR="00CD5402" w:rsidRPr="004C5EF0" w:rsidRDefault="00CD5402" w:rsidP="00CD5402">
      <w:pPr>
        <w:pStyle w:val="TH"/>
      </w:pPr>
      <w:r w:rsidRPr="004C5EF0">
        <w:object w:dxaOrig="7204" w:dyaOrig="5393" w14:anchorId="38D86951">
          <v:shape id="_x0000_i1073" type="#_x0000_t75" style="width:6in;height:201.5pt" o:ole="">
            <v:imagedata r:id="rId101" o:title="" croptop="16816f" cropbottom="24691f" cropleft="14937f" cropright="11094f"/>
          </v:shape>
          <o:OLEObject Type="Embed" ProgID="PowerPoint.Show.8" ShapeID="_x0000_i1073" DrawAspect="Content" ObjectID="_1630908168" r:id="rId10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1760" w:name="_MON_1276619826"/>
      <w:bookmarkStart w:id="1761" w:name="_MON_1276619896"/>
      <w:bookmarkStart w:id="1762" w:name="_MON_1276619915"/>
      <w:bookmarkStart w:id="1763" w:name="_MON_1270642148"/>
      <w:bookmarkStart w:id="1764" w:name="_MON_1270642157"/>
      <w:bookmarkStart w:id="1765" w:name="_MON_1270642221"/>
      <w:bookmarkStart w:id="1766" w:name="_MON_1270642233"/>
      <w:bookmarkStart w:id="1767" w:name="_MON_1270642247"/>
      <w:bookmarkStart w:id="1768" w:name="_MON_1270896627"/>
      <w:bookmarkEnd w:id="1760"/>
      <w:bookmarkEnd w:id="1761"/>
      <w:bookmarkEnd w:id="1762"/>
      <w:bookmarkEnd w:id="1763"/>
      <w:bookmarkEnd w:id="1764"/>
      <w:bookmarkEnd w:id="1765"/>
      <w:bookmarkEnd w:id="1766"/>
      <w:bookmarkEnd w:id="1767"/>
      <w:bookmarkEnd w:id="1768"/>
    </w:p>
    <w:p w14:paraId="7FD5CB2C" w14:textId="3D69A0ED" w:rsidR="00CD5402" w:rsidRPr="004C5EF0" w:rsidRDefault="00CD5402" w:rsidP="00CD5402">
      <w:pPr>
        <w:pStyle w:val="Heading1"/>
      </w:pPr>
      <w:bookmarkStart w:id="1769" w:name="_Toc13084748"/>
      <w:r w:rsidRPr="004C5EF0">
        <w:t>D.3</w:t>
      </w:r>
      <w:r w:rsidRPr="004C5EF0">
        <w:tab/>
      </w:r>
      <w:r w:rsidRPr="004C5EF0">
        <w:rPr>
          <w:i/>
        </w:rPr>
        <w:t>BS type 1-H</w:t>
      </w:r>
      <w:r w:rsidRPr="004C5EF0">
        <w:t xml:space="preserve"> </w:t>
      </w:r>
      <w:r w:rsidR="00506C97" w:rsidRPr="004C5EF0">
        <w:t>t</w:t>
      </w:r>
      <w:r w:rsidRPr="004C5EF0">
        <w:t>ransmitter</w:t>
      </w:r>
      <w:bookmarkEnd w:id="1769"/>
    </w:p>
    <w:p w14:paraId="47E04A4D" w14:textId="34A889B3" w:rsidR="00CD5402" w:rsidRPr="004C5EF0" w:rsidRDefault="00CD5402" w:rsidP="00CD5402">
      <w:pPr>
        <w:pStyle w:val="Heading2"/>
      </w:pPr>
      <w:bookmarkStart w:id="1770" w:name="_Toc13084749"/>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1770"/>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71" w:name="_MON_1596456578"/>
    <w:bookmarkEnd w:id="1771"/>
    <w:p w14:paraId="553CF68E" w14:textId="77777777" w:rsidR="00CD5402" w:rsidRPr="004C5EF0" w:rsidRDefault="00CD5402" w:rsidP="00CD5402">
      <w:pPr>
        <w:pStyle w:val="TH"/>
      </w:pPr>
      <w:r w:rsidRPr="004C5EF0">
        <w:object w:dxaOrig="9265" w:dyaOrig="4212" w14:anchorId="614D08DD">
          <v:shape id="_x0000_i1074" type="#_x0000_t75" style="width:462pt;height:208pt" o:ole="">
            <v:imagedata r:id="rId103" o:title=""/>
          </v:shape>
          <o:OLEObject Type="Embed" ProgID="Word.Picture.8" ShapeID="_x0000_i1074" DrawAspect="Content" ObjectID="_1630908169" r:id="rId10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1772" w:name="_MON_1537739997"/>
    <w:bookmarkEnd w:id="1772"/>
    <w:p w14:paraId="00124834" w14:textId="77777777" w:rsidR="00CD5402" w:rsidRPr="004C5EF0" w:rsidRDefault="00CD5402" w:rsidP="00CD5402">
      <w:pPr>
        <w:pStyle w:val="TH"/>
      </w:pPr>
      <w:r w:rsidRPr="004C5EF0">
        <w:object w:dxaOrig="9265" w:dyaOrig="4212" w14:anchorId="6359E837">
          <v:shape id="_x0000_i1075" type="#_x0000_t75" style="width:462pt;height:208pt" o:ole="">
            <v:imagedata r:id="rId105" o:title=""/>
          </v:shape>
          <o:OLEObject Type="Embed" ProgID="Word.Picture.8" ShapeID="_x0000_i1075" DrawAspect="Content" ObjectID="_1630908170" r:id="rId10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1773" w:name="_Toc13084750"/>
      <w:r w:rsidRPr="004C5EF0">
        <w:t>D.3.2</w:t>
      </w:r>
      <w:r w:rsidRPr="004C5EF0">
        <w:tab/>
        <w:t>Transmitter intermodulation for BS type 1-H</w:t>
      </w:r>
      <w:bookmarkEnd w:id="1773"/>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774" w:name="_MON_1537740021"/>
      <w:bookmarkEnd w:id="1774"/>
      <w:r w:rsidRPr="004C5EF0">
        <w:object w:dxaOrig="9835" w:dyaOrig="3882" w14:anchorId="0B2E6F55">
          <v:shape id="_x0000_i1076" type="#_x0000_t75" style="width:483pt;height:194pt" o:ole="">
            <v:imagedata r:id="rId107" o:title=""/>
          </v:shape>
          <o:OLEObject Type="Embed" ProgID="Word.Picture.8" ShapeID="_x0000_i1076" DrawAspect="Content" ObjectID="_1630908171" r:id="rId10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1775" w:name="_Toc13084751"/>
      <w:r w:rsidRPr="004C5EF0">
        <w:t>D.3.3</w:t>
      </w:r>
      <w:r w:rsidRPr="004C5EF0">
        <w:tab/>
        <w:t>Transmitter spurious emissions for BS type 1-H</w:t>
      </w:r>
      <w:bookmarkEnd w:id="1775"/>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76" w:name="_MON_1550912725"/>
    <w:bookmarkEnd w:id="1776"/>
    <w:p w14:paraId="12039D7B" w14:textId="77777777" w:rsidR="00CD5402" w:rsidRPr="004C5EF0" w:rsidRDefault="00CD5402" w:rsidP="00CD5402">
      <w:pPr>
        <w:pStyle w:val="TH"/>
      </w:pPr>
      <w:r w:rsidRPr="004C5EF0">
        <w:object w:dxaOrig="9265" w:dyaOrig="4212" w14:anchorId="0F71D232">
          <v:shape id="_x0000_i1077" type="#_x0000_t75" style="width:462pt;height:208pt" o:ole="">
            <v:imagedata r:id="rId109" o:title=""/>
          </v:shape>
          <o:OLEObject Type="Embed" ProgID="Word.Picture.8" ShapeID="_x0000_i1077" DrawAspect="Content" ObjectID="_1630908172" r:id="rId11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1777" w:name="_MON_1550912890"/>
    <w:bookmarkEnd w:id="1777"/>
    <w:p w14:paraId="082A8A30" w14:textId="77777777" w:rsidR="00CD5402" w:rsidRPr="004C5EF0" w:rsidRDefault="00CD5402" w:rsidP="00CD5402">
      <w:pPr>
        <w:pStyle w:val="TH"/>
      </w:pPr>
      <w:r w:rsidRPr="004C5EF0">
        <w:object w:dxaOrig="9265" w:dyaOrig="4212" w14:anchorId="1C997220">
          <v:shape id="_x0000_i1078" type="#_x0000_t75" style="width:462pt;height:208pt" o:ole="">
            <v:imagedata r:id="rId111" o:title=""/>
          </v:shape>
          <o:OLEObject Type="Embed" ProgID="Word.Picture.8" ShapeID="_x0000_i1078" DrawAspect="Content" ObjectID="_1630908173" r:id="rId11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1778" w:name="_Toc13084752"/>
      <w:r w:rsidRPr="004C5EF0">
        <w:t>D.3.4</w:t>
      </w:r>
      <w:r w:rsidRPr="004C5EF0">
        <w:tab/>
        <w:t xml:space="preserve">Time alignment error for </w:t>
      </w:r>
      <w:r w:rsidRPr="004C5EF0">
        <w:rPr>
          <w:i/>
        </w:rPr>
        <w:t>BS type 1-H</w:t>
      </w:r>
      <w:bookmarkEnd w:id="1778"/>
    </w:p>
    <w:bookmarkStart w:id="1779" w:name="_MON_1615037765"/>
    <w:bookmarkEnd w:id="1779"/>
    <w:p w14:paraId="1DD89867" w14:textId="77777777" w:rsidR="00545A94" w:rsidRPr="004C5EF0" w:rsidRDefault="00545A94" w:rsidP="00545A94">
      <w:pPr>
        <w:pStyle w:val="TH"/>
      </w:pPr>
      <w:r w:rsidRPr="004C5EF0">
        <w:object w:dxaOrig="9265" w:dyaOrig="4212" w14:anchorId="51CF5772">
          <v:shape id="_x0000_i1079" type="#_x0000_t75" style="width:462pt;height:208pt" o:ole="">
            <v:imagedata r:id="rId113" o:title=""/>
          </v:shape>
          <o:OLEObject Type="Embed" ProgID="Word.Picture.8" ShapeID="_x0000_i1079" DrawAspect="Content" ObjectID="_1630908174" r:id="rId11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1780" w:name="_Toc13084753"/>
      <w:r w:rsidRPr="004C5EF0">
        <w:t>D.4</w:t>
      </w:r>
      <w:r w:rsidRPr="004C5EF0">
        <w:tab/>
        <w:t xml:space="preserve">BS type 1-H </w:t>
      </w:r>
      <w:r w:rsidR="00506C97" w:rsidRPr="004C5EF0">
        <w:t>r</w:t>
      </w:r>
      <w:r w:rsidRPr="004C5EF0">
        <w:t>eceiver</w:t>
      </w:r>
      <w:bookmarkEnd w:id="1780"/>
    </w:p>
    <w:p w14:paraId="1D3405BB" w14:textId="77777777" w:rsidR="00CD5402" w:rsidRPr="004C5EF0" w:rsidRDefault="00CD5402" w:rsidP="00CD5402">
      <w:pPr>
        <w:pStyle w:val="Heading2"/>
      </w:pPr>
      <w:bookmarkStart w:id="1781" w:name="_Toc13084754"/>
      <w:r w:rsidRPr="004C5EF0">
        <w:t>D.4.1</w:t>
      </w:r>
      <w:r w:rsidRPr="004C5EF0">
        <w:tab/>
        <w:t>Reference sensitivity level for BS type 1-H</w:t>
      </w:r>
      <w:bookmarkEnd w:id="1781"/>
    </w:p>
    <w:bookmarkStart w:id="1782" w:name="_MON_1537740134"/>
    <w:bookmarkEnd w:id="1782"/>
    <w:p w14:paraId="6FCC9CD7" w14:textId="77777777" w:rsidR="00CD5402" w:rsidRPr="004C5EF0" w:rsidRDefault="00CD5402" w:rsidP="00CD5402">
      <w:pPr>
        <w:pStyle w:val="TH"/>
      </w:pPr>
      <w:r w:rsidRPr="004C5EF0">
        <w:object w:dxaOrig="9265" w:dyaOrig="4212" w14:anchorId="45BC04AD">
          <v:shape id="_x0000_i1080" type="#_x0000_t75" style="width:462pt;height:208pt" o:ole="">
            <v:imagedata r:id="rId115" o:title=""/>
          </v:shape>
          <o:OLEObject Type="Embed" ProgID="Word.Picture.8" ShapeID="_x0000_i1080" DrawAspect="Content" ObjectID="_1630908175" r:id="rId11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1783" w:name="_Toc13084755"/>
      <w:r w:rsidRPr="004C5EF0">
        <w:t>D.4</w:t>
      </w:r>
      <w:r w:rsidR="00506C97" w:rsidRPr="004C5EF0">
        <w:t>.2</w:t>
      </w:r>
      <w:r w:rsidR="00506C97" w:rsidRPr="004C5EF0">
        <w:tab/>
        <w:t>Receiver dynamic r</w:t>
      </w:r>
      <w:r w:rsidRPr="004C5EF0">
        <w:t>ange for BS type 1-H</w:t>
      </w:r>
      <w:bookmarkEnd w:id="1783"/>
    </w:p>
    <w:bookmarkStart w:id="1784" w:name="_MON_1537740143"/>
    <w:bookmarkEnd w:id="1784"/>
    <w:p w14:paraId="7D2E0987" w14:textId="77777777" w:rsidR="00CD5402" w:rsidRPr="004C5EF0" w:rsidRDefault="00CD5402" w:rsidP="00CD5402">
      <w:pPr>
        <w:pStyle w:val="TH"/>
      </w:pPr>
      <w:r w:rsidRPr="004C5EF0">
        <w:object w:dxaOrig="9265" w:dyaOrig="4212" w14:anchorId="590C2C86">
          <v:shape id="_x0000_i1081" type="#_x0000_t75" style="width:462pt;height:208pt" o:ole="">
            <v:imagedata r:id="rId117" o:title=""/>
          </v:shape>
          <o:OLEObject Type="Embed" ProgID="Word.Picture.8" ShapeID="_x0000_i1081" DrawAspect="Content" ObjectID="_1630908176" r:id="rId11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1785" w:name="_Toc13084756"/>
      <w:r w:rsidRPr="004C5EF0">
        <w:t>D.4</w:t>
      </w:r>
      <w:r w:rsidR="00506C97" w:rsidRPr="004C5EF0">
        <w:t>.3</w:t>
      </w:r>
      <w:r w:rsidR="00506C97" w:rsidRPr="004C5EF0">
        <w:tab/>
        <w:t>Receiver a</w:t>
      </w:r>
      <w:r w:rsidRPr="004C5EF0">
        <w:t>djacent channel selectivity and narrowband blocking for BS type 1-H</w:t>
      </w:r>
      <w:bookmarkEnd w:id="1785"/>
    </w:p>
    <w:bookmarkStart w:id="1786" w:name="_MON_1537740159"/>
    <w:bookmarkEnd w:id="1786"/>
    <w:p w14:paraId="21C2625E" w14:textId="77777777" w:rsidR="00CD5402" w:rsidRPr="004C5EF0" w:rsidRDefault="00CD5402" w:rsidP="00CD5402">
      <w:pPr>
        <w:pStyle w:val="TH"/>
      </w:pPr>
      <w:r w:rsidRPr="004C5EF0">
        <w:object w:dxaOrig="9265" w:dyaOrig="4212" w14:anchorId="4314FC0D">
          <v:shape id="_x0000_i1082" type="#_x0000_t75" style="width:462pt;height:208pt" o:ole="">
            <v:imagedata r:id="rId119" o:title=""/>
          </v:shape>
          <o:OLEObject Type="Embed" ProgID="Word.Picture.8" ShapeID="_x0000_i1082" DrawAspect="Content" ObjectID="_1630908177" r:id="rId12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1787" w:name="_Toc13084757"/>
      <w:r w:rsidRPr="004C5EF0">
        <w:t>D.4.4</w:t>
      </w:r>
      <w:r w:rsidRPr="004C5EF0">
        <w:tab/>
        <w:t>Receiver spurious emissions</w:t>
      </w:r>
      <w:bookmarkEnd w:id="1787"/>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788" w:name="_MON_1537740184"/>
    <w:bookmarkEnd w:id="1788"/>
    <w:p w14:paraId="58AA73BA" w14:textId="77777777" w:rsidR="00CD5402" w:rsidRPr="004C5EF0" w:rsidRDefault="00CD5402" w:rsidP="00CD5402">
      <w:pPr>
        <w:pStyle w:val="TH"/>
      </w:pPr>
      <w:r w:rsidRPr="004C5EF0">
        <w:object w:dxaOrig="9265" w:dyaOrig="4212" w14:anchorId="171663BB">
          <v:shape id="_x0000_i1083" type="#_x0000_t75" style="width:462pt;height:208pt" o:ole="">
            <v:imagedata r:id="rId121" o:title=""/>
          </v:shape>
          <o:OLEObject Type="Embed" ProgID="Word.Picture.8" ShapeID="_x0000_i1083" DrawAspect="Content" ObjectID="_1630908178" r:id="rId12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1789" w:name="_MON_1537740200"/>
    <w:bookmarkEnd w:id="1789"/>
    <w:p w14:paraId="49970599" w14:textId="77777777" w:rsidR="00CD5402" w:rsidRPr="004C5EF0" w:rsidRDefault="00CD5402" w:rsidP="00CD5402">
      <w:pPr>
        <w:pStyle w:val="TH"/>
      </w:pPr>
      <w:r w:rsidRPr="004C5EF0">
        <w:object w:dxaOrig="9265" w:dyaOrig="4212" w14:anchorId="50FCAAB7">
          <v:shape id="_x0000_i1084" type="#_x0000_t75" style="width:462pt;height:208pt" o:ole="">
            <v:imagedata r:id="rId123" o:title=""/>
          </v:shape>
          <o:OLEObject Type="Embed" ProgID="Word.Picture.8" ShapeID="_x0000_i1084" DrawAspect="Content" ObjectID="_1630908179" r:id="rId12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1790" w:name="_Toc13084758"/>
      <w:r w:rsidRPr="004C5EF0">
        <w:t>D.4.5</w:t>
      </w:r>
      <w:r w:rsidRPr="004C5EF0">
        <w:tab/>
        <w:t>Receiver In-channel selectivity for BS type 1-H</w:t>
      </w:r>
      <w:bookmarkEnd w:id="1790"/>
    </w:p>
    <w:bookmarkStart w:id="1791" w:name="_MON_1537740211"/>
    <w:bookmarkEnd w:id="1791"/>
    <w:p w14:paraId="6273072D" w14:textId="77777777" w:rsidR="00CD5402" w:rsidRPr="004C5EF0" w:rsidRDefault="00CD5402" w:rsidP="00CD5402">
      <w:pPr>
        <w:pStyle w:val="TH"/>
      </w:pPr>
      <w:r w:rsidRPr="004C5EF0">
        <w:object w:dxaOrig="9265" w:dyaOrig="4212" w14:anchorId="082E07A6">
          <v:shape id="_x0000_i1085" type="#_x0000_t75" style="width:462pt;height:208pt" o:ole="">
            <v:imagedata r:id="rId125" o:title=""/>
          </v:shape>
          <o:OLEObject Type="Embed" ProgID="Word.Picture.8" ShapeID="_x0000_i1085" DrawAspect="Content" ObjectID="_1630908180" r:id="rId12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1792" w:name="_Toc13084759"/>
      <w:r w:rsidRPr="004C5EF0">
        <w:t>D.4</w:t>
      </w:r>
      <w:r w:rsidR="00506C97" w:rsidRPr="004C5EF0">
        <w:t>.6</w:t>
      </w:r>
      <w:r w:rsidR="00506C97" w:rsidRPr="004C5EF0">
        <w:tab/>
        <w:t>Receiver i</w:t>
      </w:r>
      <w:r w:rsidRPr="004C5EF0">
        <w:t>ntermodulation for BS type 1-H</w:t>
      </w:r>
      <w:bookmarkEnd w:id="1792"/>
    </w:p>
    <w:bookmarkStart w:id="1793" w:name="_MON_1537740246"/>
    <w:bookmarkEnd w:id="1793"/>
    <w:p w14:paraId="54F64995" w14:textId="3DDE56B9" w:rsidR="00CD5402" w:rsidRPr="004C5EF0" w:rsidRDefault="00CD5402" w:rsidP="004B09C2">
      <w:pPr>
        <w:pStyle w:val="TH"/>
      </w:pPr>
      <w:r w:rsidRPr="004C5EF0">
        <w:object w:dxaOrig="10175" w:dyaOrig="4212" w14:anchorId="68E8249F">
          <v:shape id="_x0000_i1086" type="#_x0000_t75" style="width:482.5pt;height:201.5pt" o:ole="">
            <v:imagedata r:id="rId127" o:title=""/>
          </v:shape>
          <o:OLEObject Type="Embed" ProgID="Word.Picture.8" ShapeID="_x0000_i1086" DrawAspect="Content" ObjectID="_1630908181" r:id="rId12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1794" w:name="_Toc13084760"/>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794"/>
    </w:p>
    <w:p w14:paraId="1C69D274" w14:textId="77777777" w:rsidR="00C11CA2" w:rsidRPr="004C5EF0" w:rsidRDefault="00C11CA2" w:rsidP="00FF4D7E">
      <w:pPr>
        <w:pStyle w:val="Heading2"/>
        <w:rPr>
          <w:rFonts w:cs="v4.2.0"/>
        </w:rPr>
      </w:pPr>
      <w:bookmarkStart w:id="1795" w:name="_Toc13084761"/>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795"/>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1796" w:name="_Toc13084762"/>
      <w:r w:rsidRPr="004C5EF0">
        <w:rPr>
          <w:rFonts w:cs="v4.2.0"/>
        </w:rPr>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796"/>
    </w:p>
    <w:p w14:paraId="36BFF540" w14:textId="77777777" w:rsidR="00C11CA2" w:rsidRPr="004C5EF0" w:rsidRDefault="003F5F8B" w:rsidP="00DA1892">
      <w:pPr>
        <w:pStyle w:val="TH"/>
        <w:rPr>
          <w:rFonts w:cs="v4.2.0"/>
        </w:rPr>
      </w:pPr>
      <w:bookmarkStart w:id="1797" w:name="_MON_1180174481"/>
      <w:bookmarkStart w:id="1798" w:name="_MON_1180175254"/>
      <w:bookmarkStart w:id="1799" w:name="_MON_1180175305"/>
      <w:bookmarkStart w:id="1800" w:name="_MON_1180175695"/>
      <w:bookmarkStart w:id="1801" w:name="_MON_1218308676"/>
      <w:bookmarkStart w:id="1802" w:name="_MON_1218308838"/>
      <w:bookmarkStart w:id="1803" w:name="_MON_1218308864"/>
      <w:bookmarkStart w:id="1804" w:name="_MON_1218308886"/>
      <w:bookmarkStart w:id="1805" w:name="_MON_1218308897"/>
      <w:bookmarkStart w:id="1806" w:name="_MON_1365598117"/>
      <w:bookmarkStart w:id="1807" w:name="_MON_1365598721"/>
      <w:bookmarkStart w:id="1808" w:name="_MON_1365600215"/>
      <w:bookmarkStart w:id="1809" w:name="_MON_1365600479"/>
      <w:bookmarkStart w:id="1810" w:name="_MON_1365601705"/>
      <w:bookmarkStart w:id="1811" w:name="_MON_1365601809"/>
      <w:bookmarkStart w:id="1812" w:name="_MON_1365601861"/>
      <w:bookmarkStart w:id="1813" w:name="_MON_1365925904"/>
      <w:bookmarkStart w:id="1814" w:name="_MON_1365926050"/>
      <w:bookmarkStart w:id="1815" w:name="_MON_1365926146"/>
      <w:bookmarkStart w:id="1816" w:name="_MON_1366701587"/>
      <w:bookmarkStart w:id="1817" w:name="_MON_1366701703"/>
      <w:bookmarkStart w:id="1818" w:name="_MON_1366702004"/>
      <w:bookmarkStart w:id="1819" w:name="_MON_1366702049"/>
      <w:bookmarkStart w:id="1820" w:name="_MON_1366702183"/>
      <w:bookmarkStart w:id="1821" w:name="_MON_1366702250"/>
      <w:bookmarkStart w:id="1822" w:name="_MON_1366702407"/>
      <w:bookmarkStart w:id="1823" w:name="_MON_1366702459"/>
      <w:bookmarkStart w:id="1824" w:name="_MON_1366702485"/>
      <w:bookmarkStart w:id="1825" w:name="_MON_1366702543"/>
      <w:bookmarkStart w:id="1826" w:name="_MON_1366702738"/>
      <w:bookmarkStart w:id="1827" w:name="_MON_1366702897"/>
      <w:bookmarkStart w:id="1828" w:name="_MON_1366703086"/>
      <w:bookmarkStart w:id="1829" w:name="_MON_1366703135"/>
      <w:bookmarkStart w:id="1830" w:name="_MON_1366703221"/>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r>
        <w:pict w14:anchorId="57BCB9BC">
          <v:shape id="_x0000_i1087" type="#_x0000_t75" style="width:454pt;height:252.5pt">
            <v:imagedata r:id="rId13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1831" w:name="_Toc13084763"/>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831"/>
    </w:p>
    <w:p w14:paraId="77442A78" w14:textId="77777777" w:rsidR="00C11CA2" w:rsidRPr="004C5EF0" w:rsidRDefault="003F5F8B" w:rsidP="00DA1892">
      <w:pPr>
        <w:pStyle w:val="TH"/>
      </w:pPr>
      <w:r>
        <w:pict w14:anchorId="7E2E4B9E">
          <v:shape id="_x0000_i1088" type="#_x0000_t75" style="width:6in;height:194pt" fillcolor="window">
            <v:imagedata r:id="rId13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1832" w:name="_Toc13084764"/>
      <w:r w:rsidRPr="004C5EF0">
        <w:rPr>
          <w:rFonts w:cs="v4.2.0"/>
        </w:rPr>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832"/>
    </w:p>
    <w:p w14:paraId="0DAEB736" w14:textId="77777777" w:rsidR="00F86EC6" w:rsidRPr="004C5EF0" w:rsidRDefault="00F86EC6" w:rsidP="00F86EC6">
      <w:pPr>
        <w:pStyle w:val="Heading2"/>
        <w:rPr>
          <w:rFonts w:cs="v4.2.0"/>
          <w:lang w:eastAsia="zh-CN"/>
        </w:rPr>
      </w:pPr>
      <w:bookmarkStart w:id="1833" w:name="_Toc13084765"/>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833"/>
    </w:p>
    <w:p w14:paraId="02B741E7" w14:textId="77777777" w:rsidR="00F86EC6" w:rsidRPr="004C5EF0" w:rsidRDefault="00F86EC6" w:rsidP="00DA1892">
      <w:pPr>
        <w:pStyle w:val="TH"/>
        <w:rPr>
          <w:lang w:eastAsia="zh-CN"/>
        </w:rPr>
      </w:pPr>
      <w:r w:rsidRPr="004C5EF0">
        <w:object w:dxaOrig="9265" w:dyaOrig="4212" w14:anchorId="18A57586">
          <v:shape id="_x0000_i1089" type="#_x0000_t75" style="width:462pt;height:208pt" o:ole="">
            <v:imagedata r:id="rId132" o:title=""/>
          </v:shape>
          <o:OLEObject Type="Embed" ProgID="Word.Picture.8" ShapeID="_x0000_i1089" DrawAspect="Content" ObjectID="_1630908182" r:id="rId13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1834" w:name="_Toc13084766"/>
      <w:r w:rsidRPr="004C5EF0">
        <w:rPr>
          <w:rFonts w:cs="v4.2.0"/>
        </w:rPr>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834"/>
    </w:p>
    <w:bookmarkStart w:id="1835" w:name="_MON_1602074320"/>
    <w:bookmarkEnd w:id="1835"/>
    <w:p w14:paraId="1CE6B2C5" w14:textId="77777777" w:rsidR="00F86EC6" w:rsidRPr="004C5EF0" w:rsidRDefault="00F86EC6" w:rsidP="00DA1892">
      <w:pPr>
        <w:pStyle w:val="TH"/>
        <w:rPr>
          <w:lang w:eastAsia="zh-CN"/>
        </w:rPr>
      </w:pPr>
      <w:r w:rsidRPr="004C5EF0">
        <w:object w:dxaOrig="9265" w:dyaOrig="4212" w14:anchorId="1E9A5A17">
          <v:shape id="_x0000_i1090" type="#_x0000_t75" style="width:462pt;height:208pt" o:ole="">
            <v:imagedata r:id="rId134" o:title=""/>
          </v:shape>
          <o:OLEObject Type="Embed" ProgID="Word.Picture.8" ShapeID="_x0000_i1090" DrawAspect="Content" ObjectID="_1630908183" r:id="rId13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1836" w:name="_Toc13084767"/>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836"/>
    </w:p>
    <w:bookmarkStart w:id="1837" w:name="_MON_1602076000"/>
    <w:bookmarkEnd w:id="1837"/>
    <w:p w14:paraId="11BAE87D" w14:textId="77777777" w:rsidR="00F86EC6" w:rsidRPr="004C5EF0" w:rsidRDefault="00F86EC6" w:rsidP="00DA1892">
      <w:pPr>
        <w:pStyle w:val="TH"/>
        <w:rPr>
          <w:lang w:eastAsia="zh-CN"/>
        </w:rPr>
      </w:pPr>
      <w:r w:rsidRPr="004C5EF0">
        <w:object w:dxaOrig="9265" w:dyaOrig="4212" w14:anchorId="227EF7FA">
          <v:shape id="_x0000_i1091" type="#_x0000_t75" style="width:462pt;height:208pt" o:ole="">
            <v:imagedata r:id="rId136" o:title=""/>
          </v:shape>
          <o:OLEObject Type="Embed" ProgID="Word.Picture.8" ShapeID="_x0000_i1091" DrawAspect="Content" ObjectID="_1630908184" r:id="rId13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1838" w:name="_Toc13084768"/>
      <w:r w:rsidRPr="004C5EF0">
        <w:t>Annex E (normative):</w:t>
      </w:r>
      <w:r w:rsidR="00B40D60" w:rsidRPr="004C5EF0">
        <w:t xml:space="preserve"> </w:t>
      </w:r>
      <w:r w:rsidRPr="004C5EF0">
        <w:br/>
        <w:t>Characteristics of interfering signals</w:t>
      </w:r>
      <w:bookmarkEnd w:id="1838"/>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1839" w:name="_Toc13084769"/>
      <w:r w:rsidRPr="004C5EF0">
        <w:t>Annex F (normative):</w:t>
      </w:r>
      <w:r w:rsidRPr="004C5EF0">
        <w:br/>
      </w:r>
      <w:r w:rsidR="00FD58C2" w:rsidRPr="004C5EF0">
        <w:t>Void</w:t>
      </w:r>
      <w:bookmarkEnd w:id="1839"/>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1840" w:name="_Toc13084770"/>
      <w:r w:rsidRPr="004C5EF0">
        <w:t>Annex G (normative):</w:t>
      </w:r>
      <w:r w:rsidRPr="004C5EF0">
        <w:br/>
        <w:t>Propagation conditions</w:t>
      </w:r>
      <w:bookmarkEnd w:id="1840"/>
    </w:p>
    <w:p w14:paraId="4157BBCC" w14:textId="68BA99A6" w:rsidR="00814282" w:rsidRPr="004C5EF0" w:rsidRDefault="00814282" w:rsidP="00A94738"/>
    <w:p w14:paraId="2693A4B3" w14:textId="1523032B" w:rsidR="00B86583" w:rsidRPr="004C5EF0" w:rsidRDefault="00B86583" w:rsidP="00FF4D7E">
      <w:pPr>
        <w:pStyle w:val="Heading1"/>
      </w:pPr>
      <w:bookmarkStart w:id="1841" w:name="_Toc13084771"/>
      <w:r w:rsidRPr="004C5EF0">
        <w:t>G.1</w:t>
      </w:r>
      <w:r w:rsidRPr="004C5EF0">
        <w:tab/>
        <w:t>Static propagation condition</w:t>
      </w:r>
      <w:bookmarkEnd w:id="1841"/>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1842" w:name="_Toc13084772"/>
      <w:r w:rsidRPr="004C5EF0">
        <w:t>G.2</w:t>
      </w:r>
      <w:r w:rsidRPr="004C5EF0">
        <w:tab/>
        <w:t>Multi-path fading propagation conditions</w:t>
      </w:r>
      <w:bookmarkEnd w:id="1842"/>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1843" w:name="_Toc13084773"/>
      <w:r w:rsidRPr="004C5EF0">
        <w:t>G.2.1</w:t>
      </w:r>
      <w:r w:rsidRPr="004C5EF0">
        <w:tab/>
        <w:t>Delay profiles</w:t>
      </w:r>
      <w:bookmarkEnd w:id="1843"/>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32AFD864" w:rsidR="00B86583" w:rsidRPr="004C5EF0" w:rsidRDefault="007030C1" w:rsidP="007030C1">
      <w:pPr>
        <w:pStyle w:val="B1"/>
      </w:pPr>
      <w:r w:rsidRPr="004C5EF0">
        <w:rPr>
          <w:lang w:val="en-US" w:eastAsia="zh-CN"/>
        </w:rPr>
        <w:t>-</w:t>
      </w:r>
      <w:r w:rsidRPr="004C5EF0">
        <w:rPr>
          <w:lang w:val="en-US" w:eastAsia="zh-CN"/>
        </w:rPr>
        <w:tab/>
      </w:r>
      <w:r w:rsidR="00B86583" w:rsidRPr="004C5EF0">
        <w:t>Step 3: Perform delay scaling according to the procedure described in subclause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1844" w:name="_Toc13084774"/>
      <w:r w:rsidRPr="004C5EF0">
        <w:t>G.2.1.1</w:t>
      </w:r>
      <w:r w:rsidRPr="004C5EF0">
        <w:tab/>
        <w:t>Delay profiles for FR1</w:t>
      </w:r>
      <w:bookmarkEnd w:id="1844"/>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1845" w:name="_Toc13084775"/>
      <w:r w:rsidRPr="004C5EF0">
        <w:t>G</w:t>
      </w:r>
      <w:r w:rsidR="00B86583" w:rsidRPr="004C5EF0">
        <w:t>.2.2</w:t>
      </w:r>
      <w:r w:rsidR="00B86583" w:rsidRPr="004C5EF0">
        <w:tab/>
        <w:t>Combinations of channel model parameters</w:t>
      </w:r>
      <w:bookmarkEnd w:id="1845"/>
    </w:p>
    <w:p w14:paraId="51A569BD" w14:textId="77777777" w:rsidR="00B86583" w:rsidRPr="004C5EF0" w:rsidRDefault="00B86583" w:rsidP="00B86583">
      <w:pPr>
        <w:overflowPunct w:val="0"/>
        <w:autoSpaceDE w:val="0"/>
        <w:autoSpaceDN w:val="0"/>
        <w:adjustRightInd w:val="0"/>
        <w:textAlignment w:val="baseline"/>
      </w:pPr>
      <w:r w:rsidRPr="004C5EF0">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1846" w:name="_Toc13084776"/>
      <w:r w:rsidRPr="004C5EF0">
        <w:t>G</w:t>
      </w:r>
      <w:r w:rsidR="00B86583" w:rsidRPr="004C5EF0">
        <w:t>.2.3</w:t>
      </w:r>
      <w:r w:rsidRPr="004C5EF0">
        <w:tab/>
        <w:t>MIMO channel correlation m</w:t>
      </w:r>
      <w:r w:rsidR="00B86583" w:rsidRPr="004C5EF0">
        <w:t>atrices</w:t>
      </w:r>
      <w:bookmarkEnd w:id="1846"/>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1847" w:name="_Toc13084777"/>
      <w:r w:rsidRPr="004C5EF0">
        <w:t>G</w:t>
      </w:r>
      <w:r w:rsidR="00B86583" w:rsidRPr="004C5EF0">
        <w:t>.2.3.1</w:t>
      </w:r>
      <w:r w:rsidR="00B86583" w:rsidRPr="004C5EF0">
        <w:tab/>
      </w:r>
      <w:r w:rsidRPr="004C5EF0">
        <w:t>MIMO correlation m</w:t>
      </w:r>
      <w:r w:rsidR="00B86583" w:rsidRPr="004C5EF0">
        <w:t>atrices using Uniform Linear Array</w:t>
      </w:r>
      <w:bookmarkEnd w:id="1847"/>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1848" w:name="_Toc13084778"/>
      <w:r w:rsidRPr="004C5EF0">
        <w:rPr>
          <w:lang w:eastAsia="ko-KR"/>
        </w:rPr>
        <w:t>G.2.3.1.1</w:t>
      </w:r>
      <w:r w:rsidRPr="004C5EF0">
        <w:rPr>
          <w:lang w:eastAsia="ko-KR"/>
        </w:rPr>
        <w:tab/>
        <w:t>Definition of MIMO correlation m</w:t>
      </w:r>
      <w:r w:rsidR="00B86583" w:rsidRPr="004C5EF0">
        <w:rPr>
          <w:lang w:eastAsia="ko-KR"/>
        </w:rPr>
        <w:t>atrices</w:t>
      </w:r>
      <w:bookmarkEnd w:id="1848"/>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74"/>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92" type="#_x0000_t75" style="width:283pt;height:157pt" o:ole="">
                  <v:imagedata r:id="rId141" o:title=""/>
                </v:shape>
                <o:OLEObject Type="Embed" ProgID="Equation.DSMT4" ShapeID="_x0000_i1092" DrawAspect="Content" ObjectID="_1630908185" r:id="rId14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3F5F8B" w:rsidP="00E973BE">
            <w:pPr>
              <w:pStyle w:val="TAC"/>
            </w:pPr>
            <w:r>
              <w:rPr>
                <w:position w:val="-10"/>
              </w:rPr>
              <w:pict w14:anchorId="2EF78EAD">
                <v:shape id="_x0000_i1093" type="#_x0000_t75" style="width:36.5pt;height:16pt">
                  <v:imagedata r:id="rId143" o:title=""/>
                </v:shape>
              </w:pict>
            </w:r>
          </w:p>
        </w:tc>
        <w:tc>
          <w:tcPr>
            <w:tcW w:w="2080" w:type="dxa"/>
            <w:vAlign w:val="center"/>
          </w:tcPr>
          <w:p w14:paraId="2FC80CD3" w14:textId="77777777" w:rsidR="00B86583" w:rsidRPr="004C5EF0" w:rsidRDefault="003F5F8B" w:rsidP="00E973BE">
            <w:pPr>
              <w:pStyle w:val="TAC"/>
            </w:pPr>
            <w:r>
              <w:rPr>
                <w:position w:val="-32"/>
              </w:rPr>
              <w:pict w14:anchorId="6A295D5C">
                <v:shape id="_x0000_i1094" type="#_x0000_t75" style="width:76.5pt;height:36.5pt">
                  <v:imagedata r:id="rId144" o:title=""/>
                </v:shape>
              </w:pict>
            </w:r>
          </w:p>
        </w:tc>
        <w:tc>
          <w:tcPr>
            <w:tcW w:w="2836" w:type="dxa"/>
            <w:vAlign w:val="center"/>
          </w:tcPr>
          <w:p w14:paraId="28A0C1D6" w14:textId="77777777" w:rsidR="00B86583" w:rsidRPr="004C5EF0" w:rsidRDefault="003F5F8B" w:rsidP="00E973BE">
            <w:pPr>
              <w:pStyle w:val="TAC"/>
            </w:pPr>
            <w:r>
              <w:rPr>
                <w:position w:val="-78"/>
              </w:rPr>
              <w:pict w14:anchorId="4FEF7C72">
                <v:shape id="_x0000_i1095" type="#_x0000_t75" style="width:128pt;height:76.5pt">
                  <v:imagedata r:id="rId14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3F5F8B">
        <w:rPr>
          <w:position w:val="-14"/>
        </w:rPr>
        <w:pict w14:anchorId="3185FC14">
          <v:shape id="_x0000_i1096" type="#_x0000_t75" style="width:19.5pt;height:19.5pt">
            <v:imagedata r:id="rId14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3F5F8B">
        <w:rPr>
          <w:position w:val="-14"/>
        </w:rPr>
        <w:pict w14:anchorId="7C245CDC">
          <v:shape id="_x0000_i1097" type="#_x0000_t75" style="width:19.5pt;height:19.5pt">
            <v:imagedata r:id="rId14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3F5F8B" w:rsidP="00E973BE">
            <w:pPr>
              <w:pStyle w:val="TAC"/>
              <w:rPr>
                <w:sz w:val="28"/>
                <w:szCs w:val="28"/>
              </w:rPr>
            </w:pPr>
            <w:r>
              <w:rPr>
                <w:position w:val="-30"/>
                <w:sz w:val="28"/>
                <w:szCs w:val="28"/>
              </w:rPr>
              <w:pict w14:anchorId="1A0B5CB5">
                <v:shape id="_x0000_i1098" type="#_x0000_t75" style="width:113pt;height:36.5pt">
                  <v:imagedata r:id="rId14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3F5F8B" w:rsidP="00E973BE">
            <w:pPr>
              <w:pStyle w:val="TAC"/>
              <w:rPr>
                <w:sz w:val="28"/>
                <w:szCs w:val="28"/>
              </w:rPr>
            </w:pPr>
            <w:r>
              <w:rPr>
                <w:position w:val="-76"/>
                <w:sz w:val="28"/>
                <w:szCs w:val="28"/>
              </w:rPr>
              <w:pict w14:anchorId="40F05E1A">
                <v:shape id="_x0000_i1099" type="#_x0000_t75" style="width:175pt;height:67.5pt">
                  <v:imagedata r:id="rId14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3F5F8B" w:rsidP="00E973BE">
            <w:pPr>
              <w:pStyle w:val="TAC"/>
              <w:rPr>
                <w:sz w:val="28"/>
                <w:szCs w:val="28"/>
              </w:rPr>
            </w:pPr>
            <w:r>
              <w:rPr>
                <w:position w:val="-66"/>
                <w:sz w:val="28"/>
                <w:szCs w:val="28"/>
              </w:rPr>
              <w:pict w14:anchorId="6056D6D2">
                <v:shape id="_x0000_i1100" type="#_x0000_t75" style="width:292.5pt;height:67.5pt">
                  <v:imagedata r:id="rId15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3F5F8B" w:rsidP="00E973BE">
            <w:pPr>
              <w:pStyle w:val="TAC"/>
              <w:rPr>
                <w:sz w:val="28"/>
                <w:szCs w:val="28"/>
              </w:rPr>
            </w:pPr>
            <w:r>
              <w:rPr>
                <w:position w:val="-76"/>
                <w:sz w:val="28"/>
                <w:szCs w:val="28"/>
              </w:rPr>
              <w:pict w14:anchorId="7E7C2C26">
                <v:shape id="_x0000_i1101" type="#_x0000_t75" style="width:247pt;height:67.5pt">
                  <v:imagedata r:id="rId15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3F5F8B" w:rsidP="00E973BE">
            <w:pPr>
              <w:pStyle w:val="TAC"/>
              <w:rPr>
                <w:sz w:val="28"/>
                <w:szCs w:val="28"/>
              </w:rPr>
            </w:pPr>
            <w:r>
              <w:rPr>
                <w:position w:val="-82"/>
                <w:sz w:val="28"/>
                <w:szCs w:val="28"/>
              </w:rPr>
              <w:pict w14:anchorId="7CB6A34A">
                <v:shape id="_x0000_i1102" type="#_x0000_t75" style="width:319pt;height:1in">
                  <v:imagedata r:id="rId15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3F5F8B">
        <w:rPr>
          <w:position w:val="-12"/>
        </w:rPr>
        <w:pict w14:anchorId="05A346E5">
          <v:shape id="_x0000_i1103" type="#_x0000_t75" style="width:19.5pt;height:16pt">
            <v:imagedata r:id="rId153" o:title=""/>
          </v:shape>
        </w:pict>
      </w:r>
      <w:r w:rsidRPr="004C5EF0">
        <w:t xml:space="preserve"> and </w:t>
      </w:r>
      <w:r w:rsidR="003F5F8B">
        <w:rPr>
          <w:position w:val="-14"/>
        </w:rPr>
        <w:pict w14:anchorId="63E38027">
          <v:shape id="_x0000_i1104" type="#_x0000_t75" style="width:31pt;height:19.5pt">
            <v:imagedata r:id="rId154" o:title=""/>
          </v:shape>
        </w:pict>
      </w:r>
      <w:r w:rsidRPr="004C5EF0">
        <w:t>according to</w:t>
      </w:r>
      <w:r w:rsidR="003F5F8B">
        <w:rPr>
          <w:rFonts w:ascii="Arial" w:hAnsi="Arial" w:cs="Arial"/>
          <w:b/>
          <w:position w:val="-14"/>
          <w:sz w:val="28"/>
          <w:szCs w:val="28"/>
        </w:rPr>
        <w:pict w14:anchorId="29B84484">
          <v:shape id="_x0000_i1105" type="#_x0000_t75" style="width:76.5pt;height:16pt">
            <v:imagedata r:id="rId155" o:title=""/>
          </v:shape>
        </w:pict>
      </w:r>
      <w:r w:rsidRPr="004C5EF0">
        <w:t>.</w:t>
      </w:r>
    </w:p>
    <w:p w14:paraId="003F07F8" w14:textId="77131EBD" w:rsidR="00B86583" w:rsidRPr="004C5EF0" w:rsidRDefault="00227FE2" w:rsidP="00FF4D7E">
      <w:pPr>
        <w:pStyle w:val="Heading4"/>
        <w:rPr>
          <w:lang w:eastAsia="ko-KR"/>
        </w:rPr>
      </w:pPr>
      <w:bookmarkStart w:id="1849" w:name="_Toc13084779"/>
      <w:r w:rsidRPr="004C5EF0">
        <w:rPr>
          <w:lang w:eastAsia="ko-KR"/>
        </w:rPr>
        <w:t>G.2.3.1.2</w:t>
      </w:r>
      <w:r w:rsidRPr="004C5EF0">
        <w:rPr>
          <w:lang w:eastAsia="ko-KR"/>
        </w:rPr>
        <w:tab/>
        <w:t>MIMO correlation matrices at high, medium and low l</w:t>
      </w:r>
      <w:r w:rsidR="00B86583" w:rsidRPr="004C5EF0">
        <w:rPr>
          <w:lang w:eastAsia="ko-KR"/>
        </w:rPr>
        <w:t>evel</w:t>
      </w:r>
      <w:bookmarkEnd w:id="1849"/>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3F5F8B" w:rsidP="00B86583">
      <w:pPr>
        <w:keepLines/>
        <w:tabs>
          <w:tab w:val="center" w:pos="4536"/>
          <w:tab w:val="right" w:pos="9072"/>
        </w:tabs>
        <w:jc w:val="center"/>
        <w:rPr>
          <w:noProof/>
        </w:rPr>
      </w:pPr>
      <w:r>
        <w:rPr>
          <w:noProof/>
          <w:position w:val="-14"/>
        </w:rPr>
        <w:pict w14:anchorId="0C1F27BA">
          <v:shape id="_x0000_i1106" type="#_x0000_t75" style="width:2in;height:19.5pt">
            <v:imagedata r:id="rId158" o:title=""/>
          </v:shape>
        </w:pict>
      </w:r>
    </w:p>
    <w:p w14:paraId="76A291A9" w14:textId="7CDC8729" w:rsidR="00B86583" w:rsidRPr="004C5EF0" w:rsidRDefault="00B86583" w:rsidP="00B86583">
      <w:pPr>
        <w:rPr>
          <w:noProof/>
        </w:rPr>
      </w:pPr>
      <w:r w:rsidRPr="004C5EF0">
        <w:rPr>
          <w:noProof/>
        </w:rPr>
        <w:t>Where the value “a”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3F5F8B" w:rsidP="00E973BE">
            <w:pPr>
              <w:pStyle w:val="TAC"/>
            </w:pPr>
            <w:r>
              <w:rPr>
                <w:position w:val="-26"/>
              </w:rPr>
              <w:pict w14:anchorId="2243BC7A">
                <v:shape id="_x0000_i1107" type="#_x0000_t75" style="width:1in;height:31pt">
                  <v:imagedata r:id="rId15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3F5F8B" w:rsidP="00E973BE">
            <w:pPr>
              <w:pStyle w:val="TAC"/>
            </w:pPr>
            <w:r>
              <w:rPr>
                <w:position w:val="-56"/>
              </w:rPr>
              <w:pict w14:anchorId="1BA246C0">
                <v:shape id="_x0000_i1108" type="#_x0000_t75" style="width:103pt;height:56pt">
                  <v:imagedata r:id="rId16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3F5F8B" w:rsidP="00E973BE">
            <w:pPr>
              <w:pStyle w:val="TAC"/>
            </w:pPr>
            <w:r>
              <w:rPr>
                <w:position w:val="-96"/>
              </w:rPr>
              <w:pict w14:anchorId="3B80F098">
                <v:shape id="_x0000_i1109" type="#_x0000_t75" style="width:283.5pt;height:1in">
                  <v:imagedata r:id="rId16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3F5F8B" w:rsidP="00E973BE">
            <w:pPr>
              <w:pStyle w:val="TAC"/>
            </w:pPr>
            <w:r>
              <w:rPr>
                <w:position w:val="-26"/>
              </w:rPr>
              <w:pict w14:anchorId="5C9ABD93">
                <v:shape id="_x0000_i1110" type="#_x0000_t75" style="width:401pt;height:185pt">
                  <v:imagedata r:id="rId16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3F5F8B" w:rsidP="00E973BE">
            <w:pPr>
              <w:pStyle w:val="TAC"/>
            </w:pPr>
            <w:r>
              <w:rPr>
                <w:rFonts w:ascii="Times New Roman" w:hAnsi="Times New Roman"/>
                <w:position w:val="-48"/>
                <w:sz w:val="20"/>
              </w:rPr>
              <w:pict w14:anchorId="37679FBF">
                <v:shape id="_x0000_i1111" type="#_x0000_t75" style="width:148.5pt;height:36.5pt">
                  <v:imagedata r:id="rId16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3F5F8B" w:rsidP="00E973BE">
            <w:pPr>
              <w:pStyle w:val="TAC"/>
            </w:pPr>
            <w:r>
              <w:rPr>
                <w:rFonts w:ascii="Times New Roman" w:hAnsi="Times New Roman"/>
                <w:position w:val="-96"/>
                <w:sz w:val="20"/>
              </w:rPr>
              <w:pict w14:anchorId="1D683915">
                <v:shape id="_x0000_i1112" type="#_x0000_t75" style="width:304pt;height:76.5pt">
                  <v:imagedata r:id="rId16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3F5F8B" w:rsidP="00E973BE">
            <w:pPr>
              <w:pStyle w:val="TAC"/>
            </w:pPr>
            <w:r>
              <w:rPr>
                <w:rFonts w:ascii="Times New Roman" w:hAnsi="Times New Roman"/>
                <w:position w:val="-190"/>
                <w:sz w:val="20"/>
              </w:rPr>
              <w:pict w14:anchorId="4262942D">
                <v:shape id="_x0000_i1113" type="#_x0000_t75" style="width:427.5pt;height:148.5pt">
                  <v:imagedata r:id="rId16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14" type="#_x0000_t75" style="width:41pt;height:16pt" o:ole="">
                  <v:imagedata r:id="rId166" o:title=""/>
                </v:shape>
                <o:OLEObject Type="Embed" ProgID="Equation.3" ShapeID="_x0000_i1114" DrawAspect="Content" ObjectID="_1630908186" r:id="rId16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15" type="#_x0000_t75" style="width:41pt;height:16pt" o:ole="">
                  <v:imagedata r:id="rId168" o:title=""/>
                </v:shape>
                <o:OLEObject Type="Embed" ProgID="Equation.3" ShapeID="_x0000_i1115" DrawAspect="Content" ObjectID="_1630908187" r:id="rId16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16" type="#_x0000_t75" style="width:41pt;height:16pt" o:ole="">
                  <v:imagedata r:id="rId170" o:title=""/>
                </v:shape>
                <o:OLEObject Type="Embed" ProgID="Equation.3" ShapeID="_x0000_i1116" DrawAspect="Content" ObjectID="_1630908188" r:id="rId17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7" type="#_x0000_t75" style="width:41pt;height:16pt" o:ole="">
                  <v:imagedata r:id="rId168" o:title=""/>
                </v:shape>
                <o:OLEObject Type="Embed" ProgID="Equation.3" ShapeID="_x0000_i1117" DrawAspect="Content" ObjectID="_1630908189" r:id="rId17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8" type="#_x0000_t75" style="width:41pt;height:16pt" o:ole="">
                  <v:imagedata r:id="rId170" o:title=""/>
                </v:shape>
                <o:OLEObject Type="Embed" ProgID="Equation.3" ShapeID="_x0000_i1118" DrawAspect="Content" ObjectID="_1630908190" r:id="rId17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9" type="#_x0000_t75" style="width:46pt;height:16pt" o:ole="">
                  <v:imagedata r:id="rId174" o:title=""/>
                </v:shape>
                <o:OLEObject Type="Embed" ProgID="Equation.3" ShapeID="_x0000_i1119" DrawAspect="Content" ObjectID="_1630908191" r:id="rId17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20" type="#_x0000_t75" style="width:46pt;height:16pt" o:ole="">
                  <v:imagedata r:id="rId174" o:title=""/>
                </v:shape>
                <o:OLEObject Type="Embed" ProgID="Equation.3" ShapeID="_x0000_i1120" DrawAspect="Content" ObjectID="_1630908192" r:id="rId17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3F5F8B">
        <w:rPr>
          <w:position w:val="-10"/>
        </w:rPr>
        <w:pict w14:anchorId="0480A579">
          <v:shape id="_x0000_i1121" type="#_x0000_t75" style="width:16pt;height:16pt">
            <v:imagedata r:id="rId177" o:title=""/>
          </v:shape>
        </w:pict>
      </w:r>
      <w:r w:rsidR="00B86583" w:rsidRPr="004C5EF0">
        <w:t xml:space="preserve"> is a </w:t>
      </w:r>
      <w:r w:rsidR="003F5F8B">
        <w:rPr>
          <w:position w:val="-6"/>
        </w:rPr>
        <w:pict w14:anchorId="5658C143">
          <v:shape id="_x0000_i1122" type="#_x0000_t75" style="width:31pt;height:16pt">
            <v:imagedata r:id="rId17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1850" w:name="_Toc13084780"/>
      <w:r w:rsidRPr="004C5EF0">
        <w:t>G</w:t>
      </w:r>
      <w:r w:rsidR="00B86583" w:rsidRPr="004C5EF0">
        <w:t>.2.3</w:t>
      </w:r>
      <w:r w:rsidRPr="004C5EF0">
        <w:t>.2</w:t>
      </w:r>
      <w:r w:rsidRPr="004C5EF0">
        <w:tab/>
        <w:t>Multi-a</w:t>
      </w:r>
      <w:r w:rsidR="00B86583" w:rsidRPr="004C5EF0">
        <w:t>ntenna channel models using cross polarized antennas</w:t>
      </w:r>
      <w:bookmarkEnd w:id="1850"/>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1851" w:name="_Toc13084781"/>
      <w:r w:rsidRPr="004C5EF0">
        <w:t>G</w:t>
      </w:r>
      <w:r w:rsidR="00B86583" w:rsidRPr="004C5EF0">
        <w:t>.2.3.2.1</w:t>
      </w:r>
      <w:r w:rsidR="00B86583" w:rsidRPr="004C5EF0">
        <w:tab/>
      </w:r>
      <w:r w:rsidR="00227FE2" w:rsidRPr="004C5EF0">
        <w:t>Definition of MIMO correlation m</w:t>
      </w:r>
      <w:r w:rsidR="00B86583" w:rsidRPr="004C5EF0">
        <w:t>atrices using cross polarized antennas</w:t>
      </w:r>
      <w:bookmarkEnd w:id="1851"/>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3F5F8B" w:rsidP="00B86583">
      <w:pPr>
        <w:snapToGrid w:val="0"/>
        <w:spacing w:after="120"/>
        <w:jc w:val="center"/>
      </w:pPr>
      <w:r>
        <w:rPr>
          <w:rFonts w:ascii="Arial" w:hAnsi="Arial" w:cs="Arial"/>
          <w:b/>
          <w:position w:val="-14"/>
          <w:sz w:val="28"/>
          <w:szCs w:val="28"/>
        </w:rPr>
        <w:pict w14:anchorId="25FB0AEC">
          <v:shape id="_x0000_i1123" type="#_x0000_t75" style="width:139.5pt;height:16pt">
            <v:imagedata r:id="rId17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3F5F8B">
        <w:rPr>
          <w:position w:val="-14"/>
        </w:rPr>
        <w:pict w14:anchorId="3EDB35C7">
          <v:shape id="_x0000_i1124" type="#_x0000_t75" style="width:31pt;height:19.5pt">
            <v:imagedata r:id="rId15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3F5F8B">
        <w:rPr>
          <w:noProof/>
          <w:position w:val="-10"/>
        </w:rPr>
        <w:pict w14:anchorId="7AAAEBDB">
          <v:shape id="_x0000_i1125" type="#_x0000_t75" style="width:19.5pt;height:16pt">
            <v:imagedata r:id="rId18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3F5F8B">
        <w:rPr>
          <w:noProof/>
          <w:position w:val="-10"/>
        </w:rPr>
        <w:pict w14:anchorId="0A27253A">
          <v:shape id="_x0000_i1126" type="#_x0000_t75" style="width:16pt;height:16pt">
            <v:imagedata r:id="rId18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3F5F8B" w:rsidP="00E973BE">
            <w:pPr>
              <w:pStyle w:val="TAC"/>
            </w:pPr>
            <w:r>
              <w:rPr>
                <w:position w:val="-26"/>
              </w:rPr>
              <w:pict w14:anchorId="17BDF9B1">
                <v:shape id="_x0000_i1127" type="#_x0000_t75" style="width:1in;height:36.5pt">
                  <v:imagedata r:id="rId184" o:title=""/>
                </v:shape>
              </w:pict>
            </w:r>
          </w:p>
        </w:tc>
        <w:tc>
          <w:tcPr>
            <w:tcW w:w="2976" w:type="dxa"/>
            <w:vAlign w:val="center"/>
          </w:tcPr>
          <w:p w14:paraId="2B1B7101" w14:textId="77777777" w:rsidR="00B86583" w:rsidRPr="004C5EF0" w:rsidRDefault="003F5F8B" w:rsidP="00E973BE">
            <w:pPr>
              <w:pStyle w:val="TAC"/>
            </w:pPr>
            <w:r>
              <w:rPr>
                <w:position w:val="-56"/>
              </w:rPr>
              <w:pict w14:anchorId="6E20B212">
                <v:shape id="_x0000_i1128" type="#_x0000_t75" style="width:108.5pt;height:67.5pt">
                  <v:imagedata r:id="rId18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3F5F8B">
        <w:rPr>
          <w:noProof/>
          <w:position w:val="-10"/>
        </w:rPr>
        <w:pict w14:anchorId="775C5445">
          <v:shape id="_x0000_i1129" type="#_x0000_t75" style="width:16pt;height:16pt">
            <v:imagedata r:id="rId182" o:title=""/>
          </v:shape>
        </w:pict>
      </w:r>
      <w:r w:rsidRPr="004C5EF0">
        <w:rPr>
          <w:rFonts w:hint="eastAsia"/>
        </w:rPr>
        <w:t>is defined as</w:t>
      </w:r>
    </w:p>
    <w:p w14:paraId="79A50551" w14:textId="77777777" w:rsidR="00B86583" w:rsidRPr="004C5EF0" w:rsidRDefault="003F5F8B" w:rsidP="00B86583">
      <w:pPr>
        <w:keepLines/>
        <w:tabs>
          <w:tab w:val="center" w:pos="4536"/>
          <w:tab w:val="right" w:pos="9072"/>
        </w:tabs>
        <w:jc w:val="center"/>
      </w:pPr>
      <w:r>
        <w:rPr>
          <w:noProof/>
          <w:position w:val="-50"/>
          <w:szCs w:val="21"/>
        </w:rPr>
        <w:pict w14:anchorId="2C19E576">
          <v:shape id="_x0000_i1130" type="#_x0000_t75" style="width:427.5pt;height:52.5pt">
            <v:imagedata r:id="rId18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3F5F8B">
        <w:rPr>
          <w:rFonts w:eastAsia="Malgun Gothic"/>
          <w:position w:val="-6"/>
          <w:lang w:eastAsia="x-none"/>
        </w:rPr>
        <w:pict w14:anchorId="7884A639">
          <v:shape id="_x0000_i1131" type="#_x0000_t75" style="width:16pt;height:16pt">
            <v:imagedata r:id="rId187" o:title=""/>
          </v:shape>
        </w:pict>
      </w:r>
      <w:r w:rsidRPr="004C5EF0">
        <w:rPr>
          <w:rFonts w:hint="eastAsia"/>
        </w:rPr>
        <w:t xml:space="preserve"> </w:t>
      </w:r>
      <w:r w:rsidRPr="004C5EF0">
        <w:t xml:space="preserve">and </w:t>
      </w:r>
      <w:r w:rsidR="003F5F8B">
        <w:rPr>
          <w:rFonts w:eastAsia="Malgun Gothic"/>
          <w:position w:val="-6"/>
          <w:lang w:eastAsia="x-none"/>
        </w:rPr>
        <w:pict w14:anchorId="13E9C80E">
          <v:shape id="_x0000_i1132" type="#_x0000_t75" style="width:16pt;height:16pt">
            <v:imagedata r:id="rId18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3F5F8B">
        <w:rPr>
          <w:position w:val="-12"/>
        </w:rPr>
        <w:pict w14:anchorId="0AAC7191">
          <v:shape id="_x0000_i1133" type="#_x0000_t75" style="width:16pt;height:16pt">
            <v:imagedata r:id="rId18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3F5F8B">
        <w:rPr>
          <w:noProof/>
          <w:position w:val="-10"/>
        </w:rPr>
        <w:pict w14:anchorId="148D8F29">
          <v:shape id="_x0000_i1134" type="#_x0000_t75" style="width:16pt;height:16pt">
            <v:imagedata r:id="rId18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1852" w:name="_Toc13084782"/>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1852"/>
    </w:p>
    <w:p w14:paraId="224563A4" w14:textId="45F50DB9" w:rsidR="00B86583" w:rsidRPr="004C5EF0" w:rsidRDefault="00227FE2" w:rsidP="004E26B8">
      <w:pPr>
        <w:pStyle w:val="Heading5"/>
      </w:pPr>
      <w:bookmarkStart w:id="1853" w:name="_Toc13084783"/>
      <w:r w:rsidRPr="004C5EF0">
        <w:t>G</w:t>
      </w:r>
      <w:r w:rsidR="00B86583" w:rsidRPr="004C5EF0">
        <w:t>.2.3.2.2.1</w:t>
      </w:r>
      <w:r w:rsidR="0071353E" w:rsidRPr="004C5EF0">
        <w:tab/>
      </w:r>
      <w:r w:rsidRPr="004C5EF0">
        <w:t>Spatial correlation m</w:t>
      </w:r>
      <w:r w:rsidR="00B86583" w:rsidRPr="004C5EF0">
        <w:t>atrices at UE side</w:t>
      </w:r>
      <w:bookmarkEnd w:id="1853"/>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3F5F8B">
        <w:rPr>
          <w:position w:val="-10"/>
          <w:szCs w:val="21"/>
        </w:rPr>
        <w:pict w14:anchorId="15B9D650">
          <v:shape id="_x0000_i1135" type="#_x0000_t75" style="width:36.5pt;height:16pt">
            <v:imagedata r:id="rId19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3F5F8B">
        <w:rPr>
          <w:position w:val="-10"/>
          <w:szCs w:val="21"/>
        </w:rPr>
        <w:pict w14:anchorId="155F7A4E">
          <v:shape id="_x0000_i1136" type="#_x0000_t75" style="width:36.5pt;height:16pt">
            <v:imagedata r:id="rId19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3F5F8B">
        <w:rPr>
          <w:position w:val="-30"/>
          <w:szCs w:val="21"/>
        </w:rPr>
        <w:pict w14:anchorId="0AE3C181">
          <v:shape id="_x0000_i1137" type="#_x0000_t75" style="width:1in;height:36.5pt">
            <v:imagedata r:id="rId191" o:title=""/>
          </v:shape>
        </w:pict>
      </w:r>
      <w:r w:rsidRPr="004C5EF0">
        <w:rPr>
          <w:szCs w:val="21"/>
        </w:rPr>
        <w:t>.</w:t>
      </w:r>
    </w:p>
    <w:p w14:paraId="161BAA14" w14:textId="4D2A43E1" w:rsidR="00B86583" w:rsidRPr="004C5EF0" w:rsidRDefault="00227FE2" w:rsidP="004E26B8">
      <w:pPr>
        <w:pStyle w:val="Heading5"/>
      </w:pPr>
      <w:bookmarkStart w:id="1854" w:name="_Toc13084784"/>
      <w:r w:rsidRPr="004C5EF0">
        <w:t>G</w:t>
      </w:r>
      <w:r w:rsidR="00B86583" w:rsidRPr="004C5EF0">
        <w:t>.2.3.2.2.2</w:t>
      </w:r>
      <w:r w:rsidR="00B86583" w:rsidRPr="004C5EF0">
        <w:tab/>
        <w:t>S</w:t>
      </w:r>
      <w:r w:rsidRPr="004C5EF0">
        <w:t>patial correlation m</w:t>
      </w:r>
      <w:r w:rsidR="00B86583" w:rsidRPr="004C5EF0">
        <w:t>atrices at gNB side</w:t>
      </w:r>
      <w:bookmarkEnd w:id="1854"/>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3F5F8B">
        <w:rPr>
          <w:rFonts w:ascii="Arial" w:hAnsi="Arial" w:cs="Arial"/>
          <w:b/>
          <w:position w:val="-14"/>
          <w:sz w:val="28"/>
          <w:szCs w:val="28"/>
          <w:lang w:eastAsia="x-none"/>
        </w:rPr>
        <w:pict w14:anchorId="5E832A0F">
          <v:shape id="_x0000_i1138" type="#_x0000_t75" style="width:41pt;height:19.5pt">
            <v:imagedata r:id="rId19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t xml:space="preserve">For 4-antenna </w:t>
      </w:r>
      <w:r w:rsidRPr="004C5EF0">
        <w:rPr>
          <w:rFonts w:hint="eastAsia"/>
        </w:rPr>
        <w:t>receiver</w:t>
      </w:r>
      <w:r w:rsidRPr="004C5EF0">
        <w:t xml:space="preserve"> using two pairs of cross-polarized antenna elements,</w:t>
      </w:r>
      <w:r w:rsidR="003F5F8B">
        <w:rPr>
          <w:rFonts w:ascii="Arial" w:hAnsi="Arial" w:cs="Arial"/>
          <w:b/>
          <w:position w:val="-30"/>
          <w:sz w:val="28"/>
          <w:szCs w:val="28"/>
          <w:lang w:eastAsia="x-none"/>
        </w:rPr>
        <w:pict w14:anchorId="68F16421">
          <v:shape id="_x0000_i1139" type="#_x0000_t75" style="width:76.5pt;height:36.5pt">
            <v:imagedata r:id="rId19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3F5F8B">
        <w:rPr>
          <w:rFonts w:ascii="Arial" w:hAnsi="Arial" w:cs="Arial"/>
          <w:position w:val="-88"/>
          <w:sz w:val="18"/>
          <w:lang w:eastAsia="x-none"/>
        </w:rPr>
        <w:pict w14:anchorId="0F9B284C">
          <v:shape id="_x0000_i1140" type="#_x0000_t75" style="width:2in;height:76.5pt">
            <v:imagedata r:id="rId194" o:title=""/>
          </v:shape>
        </w:pict>
      </w:r>
      <w:r w:rsidRPr="004C5EF0">
        <w:t>.</w:t>
      </w:r>
    </w:p>
    <w:p w14:paraId="69BA6C1A" w14:textId="4E38ACB8" w:rsidR="00B86583" w:rsidRPr="004C5EF0" w:rsidRDefault="00227FE2" w:rsidP="004E26B8">
      <w:pPr>
        <w:pStyle w:val="Heading4"/>
        <w:rPr>
          <w:lang w:eastAsia="ko-KR"/>
        </w:rPr>
      </w:pPr>
      <w:bookmarkStart w:id="1855" w:name="_Toc13084785"/>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1855"/>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3F5F8B" w:rsidP="00E973BE">
            <w:pPr>
              <w:pStyle w:val="TAC"/>
              <w:rPr>
                <w:sz w:val="20"/>
                <w:szCs w:val="18"/>
              </w:rPr>
            </w:pPr>
            <w:r>
              <w:rPr>
                <w:rFonts w:ascii="Times New Roman" w:hAnsi="Times New Roman"/>
                <w:position w:val="-10"/>
                <w:sz w:val="20"/>
              </w:rPr>
              <w:pict w14:anchorId="4E65AB13">
                <v:shape id="_x0000_i1141" type="#_x0000_t75" style="width:36.5pt;height:16pt">
                  <v:imagedata r:id="rId19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3F5F8B"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1pt;height:16pt">
                  <v:imagedata r:id="rId19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1856" w:name="_Toc13084786"/>
      <w:r w:rsidRPr="004C5EF0">
        <w:t>Annex H (normative):</w:t>
      </w:r>
      <w:r w:rsidRPr="004C5EF0">
        <w:br/>
        <w:t>In-channel TX tests</w:t>
      </w:r>
      <w:bookmarkEnd w:id="1856"/>
    </w:p>
    <w:p w14:paraId="410D27A0" w14:textId="26EFE7BF" w:rsidR="00FD58C2" w:rsidRPr="004C5EF0" w:rsidRDefault="00FD58C2" w:rsidP="00FD58C2">
      <w:pPr>
        <w:pStyle w:val="Heading1"/>
      </w:pPr>
      <w:bookmarkStart w:id="1857" w:name="_Toc13084787"/>
      <w:r w:rsidRPr="004C5EF0">
        <w:t>H.1</w:t>
      </w:r>
      <w:r w:rsidRPr="004C5EF0">
        <w:tab/>
        <w:t>General</w:t>
      </w:r>
      <w:bookmarkEnd w:id="1857"/>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1858" w:name="_Toc13084788"/>
      <w:r w:rsidRPr="004C5EF0">
        <w:t>H.2</w:t>
      </w:r>
      <w:r w:rsidRPr="004C5EF0">
        <w:tab/>
        <w:t>Basic principles</w:t>
      </w:r>
      <w:bookmarkEnd w:id="1858"/>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1859" w:name="_Toc13084789"/>
      <w:r w:rsidRPr="004C5EF0">
        <w:t>H.2.1</w:t>
      </w:r>
      <w:r w:rsidRPr="004C5EF0">
        <w:tab/>
        <w:t>Output signal of the TX under test</w:t>
      </w:r>
      <w:bookmarkEnd w:id="1859"/>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1860" w:name="_Toc13084790"/>
      <w:r w:rsidRPr="004C5EF0">
        <w:t>H.2.2</w:t>
      </w:r>
      <w:r w:rsidRPr="004C5EF0">
        <w:tab/>
        <w:t>Ideal signal</w:t>
      </w:r>
      <w:bookmarkEnd w:id="1860"/>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1861" w:name="_Toc13084791"/>
      <w:r w:rsidRPr="004C5EF0">
        <w:t>H.2.3</w:t>
      </w:r>
      <w:r w:rsidRPr="004C5EF0">
        <w:tab/>
        <w:t>Measurement results</w:t>
      </w:r>
      <w:bookmarkEnd w:id="1861"/>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1862" w:name="_Toc13084792"/>
      <w:r w:rsidRPr="004C5EF0">
        <w:t>H.2.4</w:t>
      </w:r>
      <w:r w:rsidRPr="004C5EF0">
        <w:tab/>
        <w:t>Measurement points</w:t>
      </w:r>
      <w:bookmarkEnd w:id="1862"/>
    </w:p>
    <w:p w14:paraId="6D3CBD3D" w14:textId="51B6EC2A"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“Remove CP”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7777777" w:rsidR="00FD58C2" w:rsidRPr="004C5EF0" w:rsidRDefault="00FD58C2" w:rsidP="00FD58C2">
      <w:r w:rsidRPr="004C5EF0">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43" type="#_x0000_t75" style="width:6in;height:224pt" o:ole="">
            <v:imagedata r:id="rId199" o:title=""/>
          </v:shape>
          <o:OLEObject Type="Embed" ProgID="Word.Picture.8" ShapeID="_x0000_i1143" DrawAspect="Content" ObjectID="_1630908193" r:id="rId20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1863" w:name="_Toc13084793"/>
      <w:r w:rsidRPr="004C5EF0">
        <w:t>H.3</w:t>
      </w:r>
      <w:r w:rsidRPr="004C5EF0">
        <w:tab/>
        <w:t>Pre-FFT minimization process</w:t>
      </w:r>
      <w:bookmarkEnd w:id="1863"/>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1864" w:name="_Toc13084794"/>
      <w:r w:rsidRPr="004C5EF0">
        <w:t>H.4</w:t>
      </w:r>
      <w:r w:rsidRPr="004C5EF0">
        <w:tab/>
        <w:t>Timing of the FFT window</w:t>
      </w:r>
      <w:bookmarkEnd w:id="1864"/>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77777777" w:rsidR="00FD58C2" w:rsidRPr="004C5EF0" w:rsidRDefault="00FD58C2" w:rsidP="00FD58C2">
      <w:pPr>
        <w:pStyle w:val="B1"/>
      </w:pPr>
      <w:r w:rsidRPr="004C5EF0">
        <w:t>Correlation between bullet (1) and (2) will result in a correlation peak. The meaning of the correlation peak is approximately the “impulse response” of the TX filter.</w:t>
      </w:r>
    </w:p>
    <w:p w14:paraId="4A6694CE" w14:textId="77777777" w:rsidR="00FD58C2" w:rsidRPr="004C5EF0" w:rsidRDefault="00FD58C2" w:rsidP="00FD58C2">
      <w:pPr>
        <w:pStyle w:val="B1"/>
      </w:pPr>
      <w:r w:rsidRPr="004C5EF0">
        <w:t>3.</w:t>
      </w:r>
      <w:r w:rsidRPr="004C5EF0">
        <w:tab/>
        <w:t>The meaning of “impulse response”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77777777"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fldChar w:fldCharType="begin"/>
      </w:r>
      <w:r w:rsidRPr="004C5EF0">
        <w:fldChar w:fldCharType="end"/>
      </w:r>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1865" w:name="_Toc13084795"/>
      <w:r w:rsidRPr="004C5EF0">
        <w:t>H.5</w:t>
      </w:r>
      <w:r w:rsidRPr="004C5EF0">
        <w:tab/>
        <w:t>Resource element TX power</w:t>
      </w:r>
      <w:bookmarkEnd w:id="1865"/>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12B17F79"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1866" w:author="R4-1910429" w:date="2019-09-03T02:55:00Z">
              <m:rPr>
                <m:sty m:val="p"/>
              </m:rPr>
              <w:rPr>
                <w:rFonts w:ascii="Cambria Math" w:eastAsia="Osaka" w:hAnsi="Cambria Math"/>
              </w:rPr>
              <m:t>SCS</m:t>
            </w:ins>
          </m:r>
          <m:r>
            <w:del w:id="1867" w:author="R4-1910429" w:date="2019-09-03T02:55:00Z">
              <m:rPr>
                <m:sty m:val="p"/>
              </m:rPr>
              <w:rPr>
                <w:rFonts w:ascii="Cambria Math" w:eastAsia="Osaka" w:hAnsi="Cambria Math" w:hint="eastAsia"/>
              </w:rPr>
              <m:t>Δ</m:t>
            </w:del>
          </m:r>
          <m:r>
            <w:del w:id="1868" w:author="R4-1910429" w:date="2019-09-03T02:55:00Z">
              <w:rPr>
                <w:rFonts w:ascii="Cambria Math" w:eastAsia="Osaka" w:hAnsi="Cambria Math"/>
              </w:rPr>
              <m:t>f</m:t>
            </w:del>
          </m:r>
        </m:oMath>
      </m:oMathPara>
    </w:p>
    <w:p w14:paraId="5ACF018F" w14:textId="41CEF2CC" w:rsidR="00FD58C2" w:rsidRPr="004C5EF0" w:rsidRDefault="007603D2" w:rsidP="00FD58C2">
      <w:r w:rsidRPr="004C5EF0">
        <w:t>W</w:t>
      </w:r>
      <w:r w:rsidR="00FD58C2" w:rsidRPr="004C5EF0">
        <w:t>here</w:t>
      </w:r>
      <w:ins w:id="1869" w:author="R4-1910429" w:date="2019-09-03T02:56:00Z">
        <w:r>
          <w:t xml:space="preserve"> SCS</w:t>
        </w:r>
      </w:ins>
      <w:del w:id="1870" w:author="R4-1910429" w:date="2019-09-03T02:56:00Z">
        <w:r w:rsidR="00FD58C2" w:rsidRPr="004C5EF0" w:rsidDel="007603D2">
          <w:delText xml:space="preserve"> </w:delText>
        </w:r>
        <m:oMath>
          <m:r>
            <m:rPr>
              <m:sty m:val="p"/>
            </m:rPr>
            <w:rPr>
              <w:rFonts w:ascii="Cambria Math" w:eastAsia="Osaka" w:hAnsi="Cambria Math"/>
            </w:rPr>
            <m:t>Δ</m:t>
          </m:r>
          <m:r>
            <w:rPr>
              <w:rFonts w:ascii="Cambria Math" w:eastAsia="Osaka" w:hAnsi="Cambria Math"/>
            </w:rPr>
            <m:t>f</m:t>
          </m:r>
        </m:oMath>
      </w:del>
      <w:r w:rsidR="00FD58C2"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1A07D99" w14:textId="6F1F117C" w:rsidR="00FD58C2" w:rsidRPr="004C5EF0" w:rsidRDefault="00FD58C2" w:rsidP="00FD58C2">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w:t>
      </w:r>
      <w:del w:id="1871"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72" w:author="R4-1910429" w:date="2019-09-03T02:56:00Z">
        <w:r w:rsidRPr="004C5EF0" w:rsidDel="007603D2">
          <w:rPr>
            <w:rFonts w:eastAsia="Osaka"/>
          </w:rPr>
          <w:delText>]</w:delText>
        </w:r>
      </w:del>
      <w:r w:rsidRPr="004C5EF0">
        <w:rPr>
          <w:rFonts w:eastAsia="Osaka"/>
        </w:rPr>
        <w:t xml:space="preserve"> OFDM symbol. The </w:t>
      </w:r>
      <w:del w:id="1873"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874" w:author="R4-1910429" w:date="2019-09-03T02:56:00Z">
        <w:r w:rsidRPr="004C5EF0" w:rsidDel="007603D2">
          <w:rPr>
            <w:rFonts w:eastAsia="Osaka"/>
          </w:rPr>
          <w:delText>]</w:delText>
        </w:r>
      </w:del>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44FF4134" w14:textId="405B87CD"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w:t>
      </w:r>
      <w:del w:id="1875" w:author="R4-1910429" w:date="2019-09-03T02:56:00Z">
        <w:r w:rsidRPr="004C5EF0" w:rsidDel="007603D2">
          <w:rPr>
            <w:rFonts w:eastAsia="Osaka"/>
          </w:rPr>
          <w:delText xml:space="preserve">is </w:delText>
        </w:r>
      </w:del>
      <w:r w:rsidRPr="004C5EF0">
        <w:rPr>
          <w:rFonts w:eastAsia="Osaka"/>
        </w:rPr>
        <w:t>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1876" w:name="_Toc13084796"/>
      <w:r w:rsidRPr="004C5EF0">
        <w:t>H.6</w:t>
      </w:r>
      <w:r w:rsidRPr="004C5EF0">
        <w:tab/>
        <w:t>Post-FFT equalisation</w:t>
      </w:r>
      <w:bookmarkEnd w:id="1876"/>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1877" w:name="_Toc13084797"/>
      <w:r w:rsidRPr="004C5EF0">
        <w:t>H.7</w:t>
      </w:r>
      <w:r w:rsidRPr="004C5EF0">
        <w:tab/>
        <w:t>EVM</w:t>
      </w:r>
      <w:bookmarkEnd w:id="1877"/>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1878" w:name="_Toc13084798"/>
      <w:r w:rsidRPr="004C5EF0">
        <w:t>H.7.1</w:t>
      </w:r>
      <w:r w:rsidRPr="004C5EF0">
        <w:tab/>
        <w:t>Averaged EVM (FDD)</w:t>
      </w:r>
      <w:bookmarkEnd w:id="1878"/>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4C5EF0" w:rsidRDefault="003F5F8B"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4C5EF0" w:rsidRDefault="00FD58C2" w:rsidP="00FD58C2">
      <w:pPr>
        <w:overflowPunct w:val="0"/>
        <w:autoSpaceDE w:val="0"/>
        <w:autoSpaceDN w:val="0"/>
        <w:adjustRightInd w:val="0"/>
        <w:textAlignment w:val="baseline"/>
        <w:rPr>
          <w:rFonts w:eastAsia="SimSun"/>
          <w:lang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3EC07233" w14:textId="77777777" w:rsidR="00FD58C2" w:rsidRPr="004C5EF0" w:rsidRDefault="00FD58C2" w:rsidP="00FD58C2">
      <w:pPr>
        <w:overflowPunct w:val="0"/>
        <w:autoSpaceDE w:val="0"/>
        <w:autoSpaceDN w:val="0"/>
        <w:adjustRightInd w:val="0"/>
        <w:textAlignment w:val="baseline"/>
        <w:rPr>
          <w:iCs/>
          <w:noProof/>
          <w:lang w:eastAsia="ko-KR"/>
        </w:rPr>
      </w:pPr>
      <w:r w:rsidRPr="004C5EF0">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4C5EF0" w:rsidRDefault="00FD58C2" w:rsidP="00FD58C2">
      <w:pPr>
        <w:overflowPunct w:val="0"/>
        <w:autoSpaceDE w:val="0"/>
        <w:autoSpaceDN w:val="0"/>
        <w:adjustRightInd w:val="0"/>
        <w:textAlignment w:val="baseline"/>
        <w:rPr>
          <w:rFonts w:eastAsia="×–¾’©‘Ì"/>
          <w:lang w:eastAsia="ko-KR"/>
        </w:rPr>
      </w:pPr>
      <w:r w:rsidRPr="004C5EF0">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rPr>
          <w:lang w:eastAsia="ko-KR"/>
        </w:rPr>
        <w:t xml:space="preserve"> results:</w:t>
      </w:r>
    </w:p>
    <w:p w14:paraId="65923827" w14:textId="77777777" w:rsidR="00FD58C2" w:rsidRPr="004C5EF0" w:rsidRDefault="003F5F8B"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4C5EF0" w:rsidRDefault="00FD58C2" w:rsidP="00FD58C2">
      <w:pPr>
        <w:rPr>
          <w:rFonts w:eastAsia="×–¾’©‘Ì"/>
        </w:rPr>
      </w:pPr>
      <w:r w:rsidRPr="004C5EF0">
        <w:rPr>
          <w:rFonts w:eastAsia="×–¾’©‘Ì"/>
        </w:rPr>
        <w:t>Where</w:t>
      </w:r>
    </w:p>
    <w:p w14:paraId="34526A6A" w14:textId="77777777" w:rsidR="00FD58C2" w:rsidRPr="004C5EF0" w:rsidRDefault="003F5F8B"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4C5EF0" w:rsidRDefault="00FD58C2" w:rsidP="00FD58C2">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1879" w:name="_Toc13084799"/>
      <w:r w:rsidRPr="004C5EF0">
        <w:t>H.7.2</w:t>
      </w:r>
      <w:r w:rsidRPr="004C5EF0">
        <w:tab/>
        <w:t>Averaged EVM (TDD)</w:t>
      </w:r>
      <w:bookmarkEnd w:id="1879"/>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3F5F8B"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4C5EF0" w:rsidRDefault="003F5F8B"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77777777" w:rsidR="00FD58C2" w:rsidRPr="004C5EF0" w:rsidRDefault="003F5F8B"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4C5EF0">
        <w:rPr>
          <w:rFonts w:eastAsia="×–¾’©‘Ì"/>
        </w:rPr>
        <w:fldChar w:fldCharType="begin"/>
      </w:r>
      <w:r w:rsidR="00FD58C2" w:rsidRPr="004C5EF0">
        <w:rPr>
          <w:rFonts w:eastAsia="×–¾’©‘Ì"/>
        </w:rPr>
        <w:fldChar w:fldCharType="end"/>
      </w:r>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2AC5CB94" w14:textId="77777777" w:rsidR="00FD58C2" w:rsidRPr="004C5EF0" w:rsidRDefault="003F5F8B"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4C5EF0" w:rsidRDefault="00FD58C2" w:rsidP="00FD58C2">
      <w:r w:rsidRPr="004C5EF0">
        <w:t>Unite by RMS.</w:t>
      </w:r>
    </w:p>
    <w:p w14:paraId="370268CC" w14:textId="77777777" w:rsidR="00FD58C2" w:rsidRPr="004C5EF0" w:rsidRDefault="003F5F8B"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1880" w:name="_Toc13084800"/>
      <w:r w:rsidRPr="004C5EF0">
        <w:t xml:space="preserve">Annex </w:t>
      </w:r>
      <w:r w:rsidR="00FD58C2" w:rsidRPr="004C5EF0">
        <w:t>I</w:t>
      </w:r>
      <w:r w:rsidRPr="004C5EF0">
        <w:t xml:space="preserve"> (informative):</w:t>
      </w:r>
      <w:r w:rsidRPr="004C5EF0">
        <w:br/>
        <w:t>Change history</w:t>
      </w:r>
      <w:bookmarkEnd w:id="1880"/>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881">
          <w:tblGrid>
            <w:gridCol w:w="800"/>
            <w:gridCol w:w="800"/>
            <w:gridCol w:w="1094"/>
            <w:gridCol w:w="538"/>
            <w:gridCol w:w="312"/>
            <w:gridCol w:w="425"/>
            <w:gridCol w:w="4962"/>
            <w:gridCol w:w="708"/>
          </w:tblGrid>
        </w:tblGridChange>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43EF7BF3" w:rsidR="004A5FCC" w:rsidRPr="004C5EF0" w:rsidRDefault="004A5FCC" w:rsidP="004C5EF0">
            <w:pPr>
              <w:pStyle w:val="TAL"/>
              <w:keepNext w:val="0"/>
              <w:rPr>
                <w:sz w:val="16"/>
                <w:szCs w:val="16"/>
              </w:rPr>
            </w:pPr>
            <w:r w:rsidRPr="004C5EF0">
              <w:rPr>
                <w:sz w:val="16"/>
                <w:szCs w:val="16"/>
              </w:rPr>
              <w:t>- R4-1902269</w:t>
            </w:r>
            <w:r w:rsidRPr="004C5EF0">
              <w:rPr>
                <w:sz w:val="16"/>
                <w:szCs w:val="16"/>
              </w:rPr>
              <w:tab/>
              <w:t>CR to TS 38.141-1: Adding subclause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1AEBDA21" w:rsidR="004A5FCC" w:rsidRPr="004C5EF0" w:rsidRDefault="004A5FCC" w:rsidP="004C5EF0">
            <w:pPr>
              <w:pStyle w:val="TAL"/>
              <w:keepNext w:val="0"/>
              <w:rPr>
                <w:sz w:val="16"/>
                <w:szCs w:val="16"/>
              </w:rPr>
            </w:pPr>
            <w:r w:rsidRPr="004C5EF0">
              <w:rPr>
                <w:sz w:val="16"/>
                <w:szCs w:val="16"/>
              </w:rPr>
              <w:t>- R4-1902294</w:t>
            </w:r>
            <w:r w:rsidRPr="004C5EF0">
              <w:rPr>
                <w:sz w:val="16"/>
                <w:szCs w:val="16"/>
              </w:rPr>
              <w:tab/>
              <w:t>Corrections to 38.141-1 subclause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t>15.1.0</w:t>
            </w:r>
          </w:p>
        </w:tc>
      </w:tr>
      <w:tr w:rsidR="004C5EF0" w:rsidRPr="004C5EF0" w14:paraId="384EDF96" w14:textId="77777777" w:rsidTr="00D81D31">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82" w:author="Huawei" w:date="2019-09-03T03:1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883" w:author="Huawei" w:date="2019-09-03T03:17: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884" w:author="Huawei" w:date="2019-09-03T03:17:00Z">
              <w:tcPr>
                <w:tcW w:w="800" w:type="dxa"/>
                <w:tcBorders>
                  <w:top w:val="single" w:sz="6" w:space="0" w:color="auto"/>
                  <w:left w:val="single" w:sz="6" w:space="0" w:color="auto"/>
                  <w:right w:val="single" w:sz="6" w:space="0" w:color="auto"/>
                </w:tcBorders>
                <w:shd w:val="solid" w:color="FFFFFF" w:fill="auto"/>
              </w:tcPr>
            </w:tcPrChange>
          </w:tcPr>
          <w:p w14:paraId="77201F16" w14:textId="559BDC78" w:rsidR="004C5EF0" w:rsidRPr="004C5EF0" w:rsidRDefault="004C5EF0" w:rsidP="00BE56B0">
            <w:pPr>
              <w:pStyle w:val="TAC"/>
              <w:rPr>
                <w:sz w:val="16"/>
                <w:szCs w:val="16"/>
              </w:rPr>
            </w:pPr>
            <w:r w:rsidRPr="004C5EF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885" w:author="Huawei" w:date="2019-09-03T03:17:00Z">
              <w:tcPr>
                <w:tcW w:w="800" w:type="dxa"/>
                <w:tcBorders>
                  <w:top w:val="single" w:sz="6" w:space="0" w:color="auto"/>
                  <w:left w:val="single" w:sz="6" w:space="0" w:color="auto"/>
                  <w:right w:val="single" w:sz="6" w:space="0" w:color="auto"/>
                </w:tcBorders>
                <w:shd w:val="solid" w:color="FFFFFF" w:fill="auto"/>
              </w:tcPr>
            </w:tcPrChange>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886" w:author="Huawei" w:date="2019-09-03T03:17:00Z">
              <w:tcPr>
                <w:tcW w:w="1094" w:type="dxa"/>
                <w:tcBorders>
                  <w:top w:val="single" w:sz="6" w:space="0" w:color="auto"/>
                  <w:left w:val="single" w:sz="6" w:space="0" w:color="auto"/>
                  <w:right w:val="single" w:sz="6" w:space="0" w:color="auto"/>
                </w:tcBorders>
                <w:shd w:val="solid" w:color="FFFFFF" w:fill="auto"/>
              </w:tcPr>
            </w:tcPrChange>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887" w:author="Huawei" w:date="2019-09-03T03:17:00Z">
              <w:tcPr>
                <w:tcW w:w="538" w:type="dxa"/>
                <w:tcBorders>
                  <w:top w:val="single" w:sz="6" w:space="0" w:color="auto"/>
                  <w:left w:val="single" w:sz="6" w:space="0" w:color="auto"/>
                  <w:right w:val="single" w:sz="6" w:space="0" w:color="auto"/>
                </w:tcBorders>
                <w:shd w:val="solid" w:color="FFFFFF" w:fill="auto"/>
              </w:tcPr>
            </w:tcPrChange>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888" w:author="Huawei" w:date="2019-09-03T03:17:00Z">
              <w:tcPr>
                <w:tcW w:w="312" w:type="dxa"/>
                <w:tcBorders>
                  <w:top w:val="single" w:sz="6" w:space="0" w:color="auto"/>
                  <w:left w:val="single" w:sz="6" w:space="0" w:color="auto"/>
                  <w:right w:val="single" w:sz="6" w:space="0" w:color="auto"/>
                </w:tcBorders>
                <w:shd w:val="solid" w:color="FFFFFF" w:fill="auto"/>
              </w:tcPr>
            </w:tcPrChange>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89" w:author="Huawei" w:date="2019-09-03T03:17:00Z">
              <w:tcPr>
                <w:tcW w:w="425" w:type="dxa"/>
                <w:tcBorders>
                  <w:top w:val="single" w:sz="6" w:space="0" w:color="auto"/>
                  <w:left w:val="single" w:sz="6" w:space="0" w:color="auto"/>
                  <w:right w:val="single" w:sz="6" w:space="0" w:color="auto"/>
                </w:tcBorders>
                <w:shd w:val="solid" w:color="FFFFFF" w:fill="auto"/>
              </w:tcPr>
            </w:tcPrChange>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890" w:author="Huawei" w:date="2019-09-03T03:17:00Z">
              <w:tcPr>
                <w:tcW w:w="4962" w:type="dxa"/>
                <w:tcBorders>
                  <w:top w:val="single" w:sz="6" w:space="0" w:color="auto"/>
                  <w:left w:val="single" w:sz="6" w:space="0" w:color="auto"/>
                  <w:right w:val="single" w:sz="6" w:space="0" w:color="auto"/>
                </w:tcBorders>
                <w:shd w:val="solid" w:color="FFFFFF" w:fill="auto"/>
              </w:tcPr>
            </w:tcPrChange>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77777777" w:rsidR="004C5EF0" w:rsidRPr="004C5EF0" w:rsidRDefault="004C5EF0" w:rsidP="00BE56B0">
            <w:pPr>
              <w:pStyle w:val="TAL"/>
              <w:keepNext w:val="0"/>
              <w:rPr>
                <w:sz w:val="16"/>
                <w:szCs w:val="16"/>
              </w:rPr>
            </w:pPr>
            <w:r w:rsidRPr="004C5EF0">
              <w:rPr>
                <w:sz w:val="16"/>
                <w:szCs w:val="16"/>
              </w:rPr>
              <w:t>- R4-1905214</w:t>
            </w:r>
            <w:r w:rsidRPr="004C5EF0">
              <w:rPr>
                <w:sz w:val="16"/>
                <w:szCs w:val="16"/>
              </w:rPr>
              <w:tab/>
              <w:t>Corrections to TS38.141-1 subclause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77777777"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Draft CR to 38.141-1: Term “reference signal” replacing by term “ideal signal”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891" w:author="Huawei" w:date="2019-09-03T03:17:00Z">
              <w:tcPr>
                <w:tcW w:w="708" w:type="dxa"/>
                <w:tcBorders>
                  <w:top w:val="single" w:sz="6" w:space="0" w:color="auto"/>
                  <w:left w:val="single" w:sz="6" w:space="0" w:color="auto"/>
                  <w:right w:val="single" w:sz="6" w:space="0" w:color="auto"/>
                </w:tcBorders>
                <w:shd w:val="solid" w:color="FFFFFF" w:fill="auto"/>
              </w:tcPr>
            </w:tcPrChange>
          </w:tcPr>
          <w:p w14:paraId="2EB6DD27" w14:textId="27AD8A8B" w:rsidR="004C5EF0" w:rsidRPr="004C5EF0" w:rsidRDefault="004C5EF0" w:rsidP="004C5EF0">
            <w:pPr>
              <w:pStyle w:val="TAC"/>
              <w:keepNext w:val="0"/>
              <w:rPr>
                <w:sz w:val="16"/>
                <w:szCs w:val="16"/>
              </w:rPr>
            </w:pPr>
            <w:r w:rsidRPr="004C5EF0">
              <w:rPr>
                <w:sz w:val="16"/>
                <w:szCs w:val="16"/>
              </w:rPr>
              <w:t>15.2.0</w:t>
            </w:r>
          </w:p>
        </w:tc>
      </w:tr>
      <w:tr w:rsidR="00D81D31" w:rsidRPr="004C5EF0" w14:paraId="7F0B3F48" w14:textId="77777777" w:rsidTr="004C5EF0">
        <w:trPr>
          <w:jc w:val="center"/>
          <w:ins w:id="1892" w:author="Huawei" w:date="2019-09-03T03:17:00Z"/>
        </w:trPr>
        <w:tc>
          <w:tcPr>
            <w:tcW w:w="800" w:type="dxa"/>
            <w:tcBorders>
              <w:top w:val="single" w:sz="6" w:space="0" w:color="auto"/>
              <w:left w:val="single" w:sz="6" w:space="0" w:color="auto"/>
              <w:right w:val="single" w:sz="6" w:space="0" w:color="auto"/>
            </w:tcBorders>
            <w:shd w:val="solid" w:color="FFFFFF" w:fill="auto"/>
          </w:tcPr>
          <w:p w14:paraId="6D5CAA56" w14:textId="1779E431" w:rsidR="00D81D31" w:rsidRPr="004C5EF0" w:rsidRDefault="00D81D31" w:rsidP="00D81D31">
            <w:pPr>
              <w:pStyle w:val="TAC"/>
              <w:rPr>
                <w:ins w:id="1893" w:author="Huawei" w:date="2019-09-03T03:17:00Z"/>
                <w:sz w:val="16"/>
                <w:szCs w:val="16"/>
              </w:rPr>
            </w:pPr>
            <w:ins w:id="1894" w:author="Huawei" w:date="2019-09-03T03:17:00Z">
              <w:r w:rsidRPr="004C5EF0">
                <w:rPr>
                  <w:sz w:val="16"/>
                  <w:szCs w:val="16"/>
                </w:rPr>
                <w:t>2019-0</w:t>
              </w:r>
            </w:ins>
            <w:ins w:id="1895" w:author="Huawei" w:date="2019-09-03T03:18:00Z">
              <w:r>
                <w:rPr>
                  <w:sz w:val="16"/>
                  <w:szCs w:val="16"/>
                </w:rPr>
                <w:t>9</w:t>
              </w:r>
            </w:ins>
          </w:p>
        </w:tc>
        <w:tc>
          <w:tcPr>
            <w:tcW w:w="800" w:type="dxa"/>
            <w:tcBorders>
              <w:top w:val="single" w:sz="6" w:space="0" w:color="auto"/>
              <w:left w:val="single" w:sz="6" w:space="0" w:color="auto"/>
              <w:right w:val="single" w:sz="6" w:space="0" w:color="auto"/>
            </w:tcBorders>
            <w:shd w:val="solid" w:color="FFFFFF" w:fill="auto"/>
          </w:tcPr>
          <w:p w14:paraId="16FFA154" w14:textId="6E30E022" w:rsidR="00D81D31" w:rsidRPr="004C5EF0" w:rsidRDefault="00D81D31" w:rsidP="00D81D31">
            <w:pPr>
              <w:pStyle w:val="TAC"/>
              <w:rPr>
                <w:ins w:id="1896" w:author="Huawei" w:date="2019-09-03T03:17:00Z"/>
                <w:sz w:val="16"/>
                <w:szCs w:val="16"/>
              </w:rPr>
            </w:pPr>
            <w:ins w:id="1897" w:author="Huawei" w:date="2019-09-03T03:17:00Z">
              <w:r w:rsidRPr="004C5EF0">
                <w:rPr>
                  <w:sz w:val="16"/>
                  <w:szCs w:val="16"/>
                </w:rPr>
                <w:t>RAN</w:t>
              </w:r>
            </w:ins>
            <w:ins w:id="1898" w:author="Huawei" w:date="2019-09-03T03:18:00Z">
              <w:r>
                <w:rPr>
                  <w:sz w:val="16"/>
                  <w:szCs w:val="16"/>
                </w:rPr>
                <w:t>4</w:t>
              </w:r>
            </w:ins>
            <w:ins w:id="1899" w:author="Huawei" w:date="2019-09-03T03:17:00Z">
              <w:r>
                <w:rPr>
                  <w:sz w:val="16"/>
                  <w:szCs w:val="16"/>
                </w:rPr>
                <w:t>#92</w:t>
              </w:r>
            </w:ins>
          </w:p>
        </w:tc>
        <w:tc>
          <w:tcPr>
            <w:tcW w:w="1094" w:type="dxa"/>
            <w:tcBorders>
              <w:top w:val="single" w:sz="6" w:space="0" w:color="auto"/>
              <w:left w:val="single" w:sz="6" w:space="0" w:color="auto"/>
              <w:right w:val="single" w:sz="6" w:space="0" w:color="auto"/>
            </w:tcBorders>
            <w:shd w:val="solid" w:color="FFFFFF" w:fill="auto"/>
          </w:tcPr>
          <w:p w14:paraId="67DCBF32" w14:textId="6B1FA051" w:rsidR="00D81D31" w:rsidRPr="004C5EF0" w:rsidRDefault="00D81D31" w:rsidP="00D81D31">
            <w:pPr>
              <w:pStyle w:val="TAC"/>
              <w:rPr>
                <w:ins w:id="1900" w:author="Huawei" w:date="2019-09-03T03:17:00Z"/>
                <w:sz w:val="16"/>
                <w:szCs w:val="16"/>
              </w:rPr>
            </w:pPr>
            <w:ins w:id="1901" w:author="Huawei" w:date="2019-09-03T03:17:00Z">
              <w:r>
                <w:rPr>
                  <w:sz w:val="16"/>
                  <w:szCs w:val="16"/>
                </w:rPr>
                <w:t>R4</w:t>
              </w:r>
            </w:ins>
            <w:ins w:id="1902" w:author="Huawei" w:date="2019-09-03T03:18:00Z">
              <w:r w:rsidRPr="00D81D31">
                <w:rPr>
                  <w:sz w:val="16"/>
                  <w:szCs w:val="16"/>
                </w:rPr>
                <w:t>-1910359</w:t>
              </w:r>
            </w:ins>
          </w:p>
        </w:tc>
        <w:tc>
          <w:tcPr>
            <w:tcW w:w="538" w:type="dxa"/>
            <w:tcBorders>
              <w:top w:val="single" w:sz="6" w:space="0" w:color="auto"/>
              <w:left w:val="single" w:sz="6" w:space="0" w:color="auto"/>
              <w:right w:val="single" w:sz="6" w:space="0" w:color="auto"/>
            </w:tcBorders>
            <w:shd w:val="solid" w:color="FFFFFF" w:fill="auto"/>
          </w:tcPr>
          <w:p w14:paraId="1A9FDD66" w14:textId="6B1039D9" w:rsidR="00D81D31" w:rsidRPr="004C5EF0" w:rsidRDefault="00D81D31" w:rsidP="00D81D31">
            <w:pPr>
              <w:pStyle w:val="TAL"/>
              <w:jc w:val="center"/>
              <w:rPr>
                <w:ins w:id="1903" w:author="Huawei" w:date="2019-09-03T03:17:00Z"/>
                <w:sz w:val="16"/>
                <w:szCs w:val="16"/>
              </w:rPr>
            </w:pPr>
            <w:ins w:id="1904" w:author="Huawei" w:date="2019-09-03T03:17:00Z">
              <w:r w:rsidRPr="004C5EF0">
                <w:rPr>
                  <w:sz w:val="16"/>
                  <w:szCs w:val="16"/>
                </w:rPr>
                <w:t>00</w:t>
              </w:r>
              <w:r>
                <w:rPr>
                  <w:sz w:val="16"/>
                  <w:szCs w:val="16"/>
                </w:rPr>
                <w:t>10</w:t>
              </w:r>
            </w:ins>
          </w:p>
        </w:tc>
        <w:tc>
          <w:tcPr>
            <w:tcW w:w="312" w:type="dxa"/>
            <w:tcBorders>
              <w:top w:val="single" w:sz="6" w:space="0" w:color="auto"/>
              <w:left w:val="single" w:sz="6" w:space="0" w:color="auto"/>
              <w:right w:val="single" w:sz="6" w:space="0" w:color="auto"/>
            </w:tcBorders>
            <w:shd w:val="solid" w:color="FFFFFF" w:fill="auto"/>
          </w:tcPr>
          <w:p w14:paraId="01FD4BAE" w14:textId="77777777" w:rsidR="00D81D31" w:rsidRPr="004C5EF0" w:rsidRDefault="00D81D31" w:rsidP="00D81D31">
            <w:pPr>
              <w:pStyle w:val="TAR"/>
              <w:jc w:val="center"/>
              <w:rPr>
                <w:ins w:id="1905" w:author="Huawei" w:date="2019-09-03T03:17:00Z"/>
                <w:sz w:val="16"/>
                <w:szCs w:val="16"/>
              </w:rPr>
            </w:pPr>
          </w:p>
        </w:tc>
        <w:tc>
          <w:tcPr>
            <w:tcW w:w="425" w:type="dxa"/>
            <w:tcBorders>
              <w:top w:val="single" w:sz="6" w:space="0" w:color="auto"/>
              <w:left w:val="single" w:sz="6" w:space="0" w:color="auto"/>
              <w:right w:val="single" w:sz="6" w:space="0" w:color="auto"/>
            </w:tcBorders>
            <w:shd w:val="solid" w:color="FFFFFF" w:fill="auto"/>
          </w:tcPr>
          <w:p w14:paraId="6D4CF979" w14:textId="4BBD243D" w:rsidR="00D81D31" w:rsidRPr="004C5EF0" w:rsidRDefault="00D81D31" w:rsidP="00D81D31">
            <w:pPr>
              <w:pStyle w:val="TAC"/>
              <w:keepNext w:val="0"/>
              <w:rPr>
                <w:ins w:id="1906" w:author="Huawei" w:date="2019-09-03T03:17:00Z"/>
                <w:sz w:val="16"/>
                <w:szCs w:val="16"/>
              </w:rPr>
            </w:pPr>
            <w:ins w:id="1907" w:author="Huawei" w:date="2019-09-03T03:19:00Z">
              <w:r>
                <w:rPr>
                  <w:sz w:val="16"/>
                  <w:szCs w:val="16"/>
                </w:rPr>
                <w:t>F</w:t>
              </w:r>
            </w:ins>
          </w:p>
        </w:tc>
        <w:tc>
          <w:tcPr>
            <w:tcW w:w="4962" w:type="dxa"/>
            <w:tcBorders>
              <w:top w:val="single" w:sz="6" w:space="0" w:color="auto"/>
              <w:left w:val="single" w:sz="6" w:space="0" w:color="auto"/>
              <w:right w:val="single" w:sz="6" w:space="0" w:color="auto"/>
            </w:tcBorders>
            <w:shd w:val="solid" w:color="FFFFFF" w:fill="auto"/>
          </w:tcPr>
          <w:p w14:paraId="5E9BADAE" w14:textId="7A4FC5A0" w:rsidR="00D81D31" w:rsidRPr="004C5EF0" w:rsidRDefault="00D81D31" w:rsidP="00D81D31">
            <w:pPr>
              <w:pStyle w:val="TAL"/>
              <w:keepNext w:val="0"/>
              <w:rPr>
                <w:ins w:id="1908" w:author="Huawei" w:date="2019-09-03T03:20:00Z"/>
                <w:sz w:val="16"/>
                <w:szCs w:val="16"/>
              </w:rPr>
            </w:pPr>
            <w:ins w:id="1909" w:author="Huawei" w:date="2019-09-03T03:20:00Z">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ins>
          </w:p>
          <w:p w14:paraId="05F2AFF8" w14:textId="52257205" w:rsidR="00D81D31" w:rsidRPr="00D81D31" w:rsidRDefault="00D81D31" w:rsidP="00D81D31">
            <w:pPr>
              <w:pStyle w:val="TAL"/>
              <w:rPr>
                <w:ins w:id="1910" w:author="Huawei" w:date="2019-09-03T03:21:00Z"/>
                <w:sz w:val="16"/>
                <w:szCs w:val="16"/>
                <w:lang w:val="en-US"/>
              </w:rPr>
            </w:pPr>
            <w:ins w:id="1911" w:author="Huawei" w:date="2019-09-03T03:20:00Z">
              <w:r>
                <w:rPr>
                  <w:sz w:val="16"/>
                  <w:szCs w:val="16"/>
                </w:rPr>
                <w:t xml:space="preserve">- </w:t>
              </w:r>
            </w:ins>
            <w:ins w:id="1912" w:author="Huawei" w:date="2019-09-03T03:21:00Z">
              <w:r w:rsidRPr="00D81D31">
                <w:rPr>
                  <w:sz w:val="16"/>
                  <w:szCs w:val="16"/>
                  <w:lang w:val="en-US"/>
                </w:rPr>
                <w:t>R4-1907941</w:t>
              </w:r>
              <w:r w:rsidRPr="00D81D31">
                <w:rPr>
                  <w:sz w:val="16"/>
                  <w:szCs w:val="16"/>
                  <w:lang w:val="en-US"/>
                </w:rPr>
                <w:tab/>
                <w:t>Draft CR to TS 38.141-1: Correction on the terminology in FRC tables in A.1 and A.2</w:t>
              </w:r>
            </w:ins>
          </w:p>
          <w:p w14:paraId="4A555E70" w14:textId="53370B4B" w:rsidR="00D81D31" w:rsidRPr="00D81D31" w:rsidRDefault="00D81D31" w:rsidP="00D81D31">
            <w:pPr>
              <w:pStyle w:val="TAL"/>
              <w:rPr>
                <w:ins w:id="1913" w:author="Huawei" w:date="2019-09-03T03:21:00Z"/>
                <w:sz w:val="16"/>
                <w:szCs w:val="16"/>
                <w:lang w:val="en-US"/>
              </w:rPr>
            </w:pPr>
            <w:ins w:id="1914" w:author="Huawei" w:date="2019-09-03T03:22:00Z">
              <w:r>
                <w:rPr>
                  <w:sz w:val="16"/>
                  <w:szCs w:val="16"/>
                </w:rPr>
                <w:t xml:space="preserve">- </w:t>
              </w:r>
            </w:ins>
            <w:ins w:id="1915" w:author="Huawei" w:date="2019-09-03T03:21:00Z">
              <w:r w:rsidRPr="00D81D31">
                <w:rPr>
                  <w:sz w:val="16"/>
                  <w:szCs w:val="16"/>
                  <w:lang w:val="en-US"/>
                </w:rPr>
                <w:t>R4-1908388</w:t>
              </w:r>
              <w:r w:rsidRPr="00D81D31">
                <w:rPr>
                  <w:sz w:val="16"/>
                  <w:szCs w:val="16"/>
                  <w:lang w:val="en-US"/>
                </w:rPr>
                <w:tab/>
                <w:t xml:space="preserve">Draft CR for TS38.141-1: editorial correction for reference </w:t>
              </w:r>
            </w:ins>
            <w:ins w:id="1916" w:author="Huawei" w:date="2019-09-03T03:23:00Z">
              <w:r w:rsidRPr="00D81D31">
                <w:rPr>
                  <w:sz w:val="16"/>
                  <w:szCs w:val="16"/>
                  <w:lang w:val="en-US"/>
                </w:rPr>
                <w:t>measurement</w:t>
              </w:r>
            </w:ins>
            <w:ins w:id="1917" w:author="Huawei" w:date="2019-09-03T03:21:00Z">
              <w:r w:rsidRPr="00D81D31">
                <w:rPr>
                  <w:sz w:val="16"/>
                  <w:szCs w:val="16"/>
                  <w:lang w:val="en-US"/>
                </w:rPr>
                <w:t xml:space="preserve"> channel</w:t>
              </w:r>
            </w:ins>
          </w:p>
          <w:p w14:paraId="4814C202" w14:textId="3BA9D1E6" w:rsidR="00D81D31" w:rsidRPr="00D81D31" w:rsidRDefault="00D81D31" w:rsidP="00D81D31">
            <w:pPr>
              <w:pStyle w:val="TAL"/>
              <w:rPr>
                <w:ins w:id="1918" w:author="Huawei" w:date="2019-09-03T03:21:00Z"/>
                <w:sz w:val="16"/>
                <w:szCs w:val="16"/>
                <w:lang w:val="en-US"/>
              </w:rPr>
            </w:pPr>
            <w:ins w:id="1919" w:author="Huawei" w:date="2019-09-03T03:22:00Z">
              <w:r>
                <w:rPr>
                  <w:sz w:val="16"/>
                  <w:szCs w:val="16"/>
                </w:rPr>
                <w:t xml:space="preserve">- </w:t>
              </w:r>
            </w:ins>
            <w:ins w:id="1920" w:author="Huawei" w:date="2019-09-03T03:21:00Z">
              <w:r w:rsidRPr="00D81D31">
                <w:rPr>
                  <w:sz w:val="16"/>
                  <w:szCs w:val="16"/>
                  <w:lang w:val="en-US"/>
                </w:rPr>
                <w:t>R4-1908464</w:t>
              </w:r>
              <w:r w:rsidRPr="00D81D31">
                <w:rPr>
                  <w:sz w:val="16"/>
                  <w:szCs w:val="16"/>
                  <w:lang w:val="en-US"/>
                </w:rPr>
                <w:tab/>
                <w:t>Requirement set applicability corrections 38.141-1 subclause 4.8</w:t>
              </w:r>
            </w:ins>
          </w:p>
          <w:p w14:paraId="5F639FF7" w14:textId="7CE63F84" w:rsidR="00D81D31" w:rsidRPr="00D81D31" w:rsidRDefault="00D81D31" w:rsidP="00D81D31">
            <w:pPr>
              <w:pStyle w:val="TAL"/>
              <w:rPr>
                <w:ins w:id="1921" w:author="Huawei" w:date="2019-09-03T03:21:00Z"/>
                <w:sz w:val="16"/>
                <w:szCs w:val="16"/>
                <w:lang w:val="en-US"/>
              </w:rPr>
            </w:pPr>
            <w:ins w:id="1922" w:author="Huawei" w:date="2019-09-03T03:22:00Z">
              <w:r>
                <w:rPr>
                  <w:sz w:val="16"/>
                  <w:szCs w:val="16"/>
                </w:rPr>
                <w:t xml:space="preserve">- </w:t>
              </w:r>
            </w:ins>
            <w:ins w:id="1923" w:author="Huawei" w:date="2019-09-03T03:21:00Z">
              <w:r w:rsidRPr="00D81D31">
                <w:rPr>
                  <w:sz w:val="16"/>
                  <w:szCs w:val="16"/>
                  <w:lang w:val="en-US"/>
                </w:rPr>
                <w:t>R4-1908470</w:t>
              </w:r>
              <w:r w:rsidRPr="00D81D31">
                <w:rPr>
                  <w:sz w:val="16"/>
                  <w:szCs w:val="16"/>
                  <w:lang w:val="en-US"/>
                </w:rPr>
                <w:tab/>
                <w:t>Modulation fallback for total power dynamic range in 38.141-1 clause 6.3.3.4.2</w:t>
              </w:r>
            </w:ins>
          </w:p>
          <w:p w14:paraId="0BFCAD63" w14:textId="281F986D" w:rsidR="00D81D31" w:rsidRPr="00D81D31" w:rsidRDefault="00D81D31" w:rsidP="00D81D31">
            <w:pPr>
              <w:pStyle w:val="TAL"/>
              <w:rPr>
                <w:ins w:id="1924" w:author="Huawei" w:date="2019-09-03T03:21:00Z"/>
                <w:sz w:val="16"/>
                <w:szCs w:val="16"/>
                <w:lang w:val="en-US"/>
              </w:rPr>
            </w:pPr>
            <w:ins w:id="1925" w:author="Huawei" w:date="2019-09-03T03:22:00Z">
              <w:r>
                <w:rPr>
                  <w:sz w:val="16"/>
                  <w:szCs w:val="16"/>
                </w:rPr>
                <w:t xml:space="preserve">- </w:t>
              </w:r>
            </w:ins>
            <w:ins w:id="1926" w:author="Huawei" w:date="2019-09-03T03:21:00Z">
              <w:r w:rsidRPr="00D81D31">
                <w:rPr>
                  <w:sz w:val="16"/>
                  <w:szCs w:val="16"/>
                  <w:lang w:val="en-US"/>
                </w:rPr>
                <w:t>R4-1908620</w:t>
              </w:r>
              <w:r w:rsidRPr="00D81D31">
                <w:rPr>
                  <w:sz w:val="16"/>
                  <w:szCs w:val="16"/>
                  <w:lang w:val="en-US"/>
                </w:rPr>
                <w:tab/>
                <w:t>Draft CR to TS38.141-1: Correction on interferer frequency offset values for ACS</w:t>
              </w:r>
            </w:ins>
          </w:p>
          <w:p w14:paraId="77945C98" w14:textId="5F274F9C" w:rsidR="00D81D31" w:rsidRPr="00D81D31" w:rsidRDefault="00D81D31" w:rsidP="00D81D31">
            <w:pPr>
              <w:pStyle w:val="TAL"/>
              <w:rPr>
                <w:ins w:id="1927" w:author="Huawei" w:date="2019-09-03T03:21:00Z"/>
                <w:sz w:val="16"/>
                <w:szCs w:val="16"/>
                <w:lang w:val="en-US"/>
              </w:rPr>
            </w:pPr>
            <w:ins w:id="1928" w:author="Huawei" w:date="2019-09-03T03:22:00Z">
              <w:r>
                <w:rPr>
                  <w:sz w:val="16"/>
                  <w:szCs w:val="16"/>
                </w:rPr>
                <w:t xml:space="preserve">- </w:t>
              </w:r>
            </w:ins>
            <w:ins w:id="1929" w:author="Huawei" w:date="2019-09-03T03:21:00Z">
              <w:r w:rsidRPr="00D81D31">
                <w:rPr>
                  <w:sz w:val="16"/>
                  <w:szCs w:val="16"/>
                  <w:lang w:val="en-US"/>
                </w:rPr>
                <w:t>R4-1908630</w:t>
              </w:r>
              <w:r w:rsidRPr="00D81D31">
                <w:rPr>
                  <w:sz w:val="16"/>
                  <w:szCs w:val="16"/>
                  <w:lang w:val="en-US"/>
                </w:rPr>
                <w:tab/>
                <w:t>Draft CR to TS38.141-1: Corrections on EVM window length (Annex 6.5.3)</w:t>
              </w:r>
            </w:ins>
          </w:p>
          <w:p w14:paraId="11B124D0" w14:textId="0225EE7D" w:rsidR="00D81D31" w:rsidRPr="00D81D31" w:rsidRDefault="00D81D31" w:rsidP="00D81D31">
            <w:pPr>
              <w:pStyle w:val="TAL"/>
              <w:rPr>
                <w:ins w:id="1930" w:author="Huawei" w:date="2019-09-03T03:21:00Z"/>
                <w:sz w:val="16"/>
                <w:szCs w:val="16"/>
                <w:lang w:val="en-US"/>
              </w:rPr>
            </w:pPr>
            <w:ins w:id="1931" w:author="Huawei" w:date="2019-09-03T03:22:00Z">
              <w:r>
                <w:rPr>
                  <w:sz w:val="16"/>
                  <w:szCs w:val="16"/>
                </w:rPr>
                <w:t xml:space="preserve">- </w:t>
              </w:r>
            </w:ins>
            <w:ins w:id="1932" w:author="Huawei" w:date="2019-09-03T03:21:00Z">
              <w:r w:rsidRPr="00D81D31">
                <w:rPr>
                  <w:sz w:val="16"/>
                  <w:szCs w:val="16"/>
                  <w:lang w:val="en-US"/>
                </w:rPr>
                <w:t>R4-1909311</w:t>
              </w:r>
              <w:r w:rsidRPr="00D81D31">
                <w:rPr>
                  <w:sz w:val="16"/>
                  <w:szCs w:val="16"/>
                  <w:lang w:val="en-US"/>
                </w:rPr>
                <w:tab/>
                <w:t>DraftCR to TS 38.141-1: reference corrections, Rel-15</w:t>
              </w:r>
            </w:ins>
          </w:p>
          <w:p w14:paraId="53DE0120" w14:textId="043AEA96" w:rsidR="00D81D31" w:rsidRPr="00D81D31" w:rsidRDefault="00D81D31" w:rsidP="00D81D31">
            <w:pPr>
              <w:pStyle w:val="TAL"/>
              <w:rPr>
                <w:ins w:id="1933" w:author="Huawei" w:date="2019-09-03T03:21:00Z"/>
                <w:sz w:val="16"/>
                <w:szCs w:val="16"/>
                <w:lang w:val="en-US"/>
              </w:rPr>
            </w:pPr>
            <w:ins w:id="1934" w:author="Huawei" w:date="2019-09-03T03:22:00Z">
              <w:r>
                <w:rPr>
                  <w:sz w:val="16"/>
                  <w:szCs w:val="16"/>
                </w:rPr>
                <w:t xml:space="preserve">- </w:t>
              </w:r>
            </w:ins>
            <w:ins w:id="1935" w:author="Huawei" w:date="2019-09-03T03:21:00Z">
              <w:r w:rsidRPr="00D81D31">
                <w:rPr>
                  <w:sz w:val="16"/>
                  <w:szCs w:val="16"/>
                  <w:lang w:val="en-US"/>
                </w:rPr>
                <w:t>R4-1909312</w:t>
              </w:r>
              <w:r w:rsidRPr="00D81D31">
                <w:rPr>
                  <w:sz w:val="16"/>
                  <w:szCs w:val="16"/>
                  <w:lang w:val="en-US"/>
                </w:rPr>
                <w:tab/>
                <w:t>DraftCR to 38.141-1: correction of equivalent TAB connectors testing, Rel-15</w:t>
              </w:r>
            </w:ins>
          </w:p>
          <w:p w14:paraId="06DDFFFF" w14:textId="6346204F" w:rsidR="00D81D31" w:rsidRPr="00D81D31" w:rsidRDefault="00D81D31" w:rsidP="00D81D31">
            <w:pPr>
              <w:pStyle w:val="TAL"/>
              <w:rPr>
                <w:ins w:id="1936" w:author="Huawei" w:date="2019-09-03T03:21:00Z"/>
                <w:sz w:val="16"/>
                <w:szCs w:val="16"/>
                <w:lang w:val="en-US"/>
              </w:rPr>
            </w:pPr>
            <w:ins w:id="1937" w:author="Huawei" w:date="2019-09-03T03:22:00Z">
              <w:r>
                <w:rPr>
                  <w:sz w:val="16"/>
                  <w:szCs w:val="16"/>
                </w:rPr>
                <w:t xml:space="preserve">- </w:t>
              </w:r>
            </w:ins>
            <w:ins w:id="1938" w:author="Huawei" w:date="2019-09-03T03:21:00Z">
              <w:r w:rsidRPr="00D81D31">
                <w:rPr>
                  <w:sz w:val="16"/>
                  <w:szCs w:val="16"/>
                  <w:lang w:val="en-US"/>
                </w:rPr>
                <w:t>R4-1909476</w:t>
              </w:r>
              <w:r w:rsidRPr="00D81D31">
                <w:rPr>
                  <w:sz w:val="16"/>
                  <w:szCs w:val="16"/>
                  <w:lang w:val="en-US"/>
                </w:rPr>
                <w:tab/>
                <w:t>Draft CR to TS 38.141-1: Correction in test procedure for OTA transmitter spurious emissions</w:t>
              </w:r>
            </w:ins>
          </w:p>
          <w:p w14:paraId="0DB2852C" w14:textId="145260CB" w:rsidR="00D81D31" w:rsidRPr="00D81D31" w:rsidRDefault="00D81D31" w:rsidP="00D81D31">
            <w:pPr>
              <w:pStyle w:val="TAL"/>
              <w:rPr>
                <w:ins w:id="1939" w:author="Huawei" w:date="2019-09-03T03:21:00Z"/>
                <w:sz w:val="16"/>
                <w:szCs w:val="16"/>
                <w:lang w:val="en-US"/>
              </w:rPr>
            </w:pPr>
            <w:ins w:id="1940" w:author="Huawei" w:date="2019-09-03T03:22:00Z">
              <w:r>
                <w:rPr>
                  <w:sz w:val="16"/>
                  <w:szCs w:val="16"/>
                </w:rPr>
                <w:t xml:space="preserve">- </w:t>
              </w:r>
            </w:ins>
            <w:ins w:id="1941" w:author="Huawei" w:date="2019-09-03T03:21:00Z">
              <w:r w:rsidRPr="00D81D31">
                <w:rPr>
                  <w:sz w:val="16"/>
                  <w:szCs w:val="16"/>
                  <w:lang w:val="en-US"/>
                </w:rPr>
                <w:t>R4-1910067</w:t>
              </w:r>
              <w:r w:rsidRPr="00D81D31">
                <w:rPr>
                  <w:sz w:val="16"/>
                  <w:szCs w:val="16"/>
                  <w:lang w:val="en-US"/>
                </w:rPr>
                <w:tab/>
                <w:t>Draft CR to TS 38.141-1: Update of conducted test requirements for DFT-s-OFDM based PUSCH</w:t>
              </w:r>
            </w:ins>
          </w:p>
          <w:p w14:paraId="14ABB0EB" w14:textId="3757F7BB" w:rsidR="00D81D31" w:rsidRPr="00D81D31" w:rsidRDefault="00D81D31" w:rsidP="00D81D31">
            <w:pPr>
              <w:pStyle w:val="TAL"/>
              <w:rPr>
                <w:ins w:id="1942" w:author="Huawei" w:date="2019-09-03T03:21:00Z"/>
                <w:sz w:val="16"/>
                <w:szCs w:val="16"/>
                <w:lang w:val="en-US"/>
              </w:rPr>
            </w:pPr>
            <w:ins w:id="1943" w:author="Huawei" w:date="2019-09-03T03:22:00Z">
              <w:r>
                <w:rPr>
                  <w:sz w:val="16"/>
                  <w:szCs w:val="16"/>
                </w:rPr>
                <w:t xml:space="preserve">- </w:t>
              </w:r>
            </w:ins>
            <w:ins w:id="1944" w:author="Huawei" w:date="2019-09-03T03:21:00Z">
              <w:r w:rsidRPr="00D81D31">
                <w:rPr>
                  <w:sz w:val="16"/>
                  <w:szCs w:val="16"/>
                  <w:lang w:val="en-US"/>
                </w:rPr>
                <w:t>R4-1910070</w:t>
              </w:r>
              <w:r w:rsidRPr="00D81D31">
                <w:rPr>
                  <w:sz w:val="16"/>
                  <w:szCs w:val="16"/>
                  <w:lang w:val="en-US"/>
                </w:rPr>
                <w:tab/>
                <w:t>Draft CR on NR PUCCH format2 conducted performance requirements for TS 38.141-1</w:t>
              </w:r>
            </w:ins>
          </w:p>
          <w:p w14:paraId="19AEE93C" w14:textId="44C78C50" w:rsidR="00D81D31" w:rsidRPr="00D81D31" w:rsidRDefault="00D81D31" w:rsidP="00D81D31">
            <w:pPr>
              <w:pStyle w:val="TAL"/>
              <w:rPr>
                <w:ins w:id="1945" w:author="Huawei" w:date="2019-09-03T03:21:00Z"/>
                <w:sz w:val="16"/>
                <w:szCs w:val="16"/>
                <w:lang w:val="en-US"/>
              </w:rPr>
            </w:pPr>
            <w:ins w:id="1946" w:author="Huawei" w:date="2019-09-03T03:22:00Z">
              <w:r>
                <w:rPr>
                  <w:sz w:val="16"/>
                  <w:szCs w:val="16"/>
                </w:rPr>
                <w:t xml:space="preserve">- </w:t>
              </w:r>
            </w:ins>
            <w:ins w:id="1947" w:author="Huawei" w:date="2019-09-03T03:21:00Z">
              <w:r w:rsidRPr="00D81D31">
                <w:rPr>
                  <w:sz w:val="16"/>
                  <w:szCs w:val="16"/>
                  <w:lang w:val="en-US"/>
                </w:rPr>
                <w:t>R4-1910073</w:t>
              </w:r>
              <w:r w:rsidRPr="00D81D31">
                <w:rPr>
                  <w:sz w:val="16"/>
                  <w:szCs w:val="16"/>
                  <w:lang w:val="en-US"/>
                </w:rPr>
                <w:tab/>
                <w:t>Draft CR on NR UCI on PUSCH conducted performance requirements for TS 38.141-1</w:t>
              </w:r>
            </w:ins>
          </w:p>
          <w:p w14:paraId="66366FAC" w14:textId="365EA890" w:rsidR="00D81D31" w:rsidRPr="00D81D31" w:rsidRDefault="00D81D31" w:rsidP="00D81D31">
            <w:pPr>
              <w:pStyle w:val="TAL"/>
              <w:rPr>
                <w:ins w:id="1948" w:author="Huawei" w:date="2019-09-03T03:21:00Z"/>
                <w:sz w:val="16"/>
                <w:szCs w:val="16"/>
                <w:lang w:val="en-US"/>
              </w:rPr>
            </w:pPr>
            <w:ins w:id="1949" w:author="Huawei" w:date="2019-09-03T03:22:00Z">
              <w:r>
                <w:rPr>
                  <w:sz w:val="16"/>
                  <w:szCs w:val="16"/>
                </w:rPr>
                <w:t xml:space="preserve">- </w:t>
              </w:r>
            </w:ins>
            <w:ins w:id="1950" w:author="Huawei" w:date="2019-09-03T03:21:00Z">
              <w:r w:rsidRPr="00D81D31">
                <w:rPr>
                  <w:sz w:val="16"/>
                  <w:szCs w:val="16"/>
                  <w:lang w:val="en-US"/>
                </w:rPr>
                <w:t>R4-1910076</w:t>
              </w:r>
              <w:r w:rsidRPr="00D81D31">
                <w:rPr>
                  <w:sz w:val="16"/>
                  <w:szCs w:val="16"/>
                  <w:lang w:val="en-US"/>
                </w:rPr>
                <w:tab/>
                <w:t>draftCR for 38.141-1: Conducted test requirements for CP-OFDM based PUSCH in FR1</w:t>
              </w:r>
            </w:ins>
          </w:p>
          <w:p w14:paraId="51670142" w14:textId="68756B6F" w:rsidR="00D81D31" w:rsidRPr="00D81D31" w:rsidRDefault="00D81D31" w:rsidP="00D81D31">
            <w:pPr>
              <w:pStyle w:val="TAL"/>
              <w:rPr>
                <w:ins w:id="1951" w:author="Huawei" w:date="2019-09-03T03:21:00Z"/>
                <w:sz w:val="16"/>
                <w:szCs w:val="16"/>
                <w:lang w:val="en-US"/>
              </w:rPr>
            </w:pPr>
            <w:ins w:id="1952" w:author="Huawei" w:date="2019-09-03T03:22:00Z">
              <w:r>
                <w:rPr>
                  <w:sz w:val="16"/>
                  <w:szCs w:val="16"/>
                </w:rPr>
                <w:t xml:space="preserve">- </w:t>
              </w:r>
            </w:ins>
            <w:ins w:id="1953" w:author="Huawei" w:date="2019-09-03T03:21:00Z">
              <w:r w:rsidRPr="00D81D31">
                <w:rPr>
                  <w:sz w:val="16"/>
                  <w:szCs w:val="16"/>
                  <w:lang w:val="en-US"/>
                </w:rPr>
                <w:t>R4-1910082</w:t>
              </w:r>
              <w:r w:rsidRPr="00D81D31">
                <w:rPr>
                  <w:sz w:val="16"/>
                  <w:szCs w:val="16"/>
                  <w:lang w:val="en-US"/>
                </w:rPr>
                <w:tab/>
                <w:t>Draft CR to TS 38.141-1 BS demodulation PUCCH format 0 requirements</w:t>
              </w:r>
            </w:ins>
          </w:p>
          <w:p w14:paraId="77A830C4" w14:textId="7BA77A55" w:rsidR="00D81D31" w:rsidRPr="00D81D31" w:rsidRDefault="00D81D31" w:rsidP="00D81D31">
            <w:pPr>
              <w:pStyle w:val="TAL"/>
              <w:rPr>
                <w:ins w:id="1954" w:author="Huawei" w:date="2019-09-03T03:21:00Z"/>
                <w:sz w:val="16"/>
                <w:szCs w:val="16"/>
                <w:lang w:val="en-US"/>
              </w:rPr>
            </w:pPr>
            <w:ins w:id="1955" w:author="Huawei" w:date="2019-09-03T03:22:00Z">
              <w:r>
                <w:rPr>
                  <w:sz w:val="16"/>
                  <w:szCs w:val="16"/>
                </w:rPr>
                <w:t xml:space="preserve">- </w:t>
              </w:r>
            </w:ins>
            <w:ins w:id="1956" w:author="Huawei" w:date="2019-09-03T03:21:00Z">
              <w:r w:rsidRPr="00D81D31">
                <w:rPr>
                  <w:sz w:val="16"/>
                  <w:szCs w:val="16"/>
                  <w:lang w:val="en-US"/>
                </w:rPr>
                <w:t>R4-1910086</w:t>
              </w:r>
              <w:r w:rsidRPr="00D81D31">
                <w:rPr>
                  <w:sz w:val="16"/>
                  <w:szCs w:val="16"/>
                  <w:lang w:val="en-US"/>
                </w:rPr>
                <w:tab/>
                <w:t>Draft CR for 38.141-1 Conducted test requirements for NR PUCCH format 1</w:t>
              </w:r>
            </w:ins>
          </w:p>
          <w:p w14:paraId="0A63CFB5" w14:textId="630CF621" w:rsidR="00D81D31" w:rsidRPr="00D81D31" w:rsidRDefault="00D81D31" w:rsidP="00D81D31">
            <w:pPr>
              <w:pStyle w:val="TAL"/>
              <w:rPr>
                <w:ins w:id="1957" w:author="Huawei" w:date="2019-09-03T03:21:00Z"/>
                <w:sz w:val="16"/>
                <w:szCs w:val="16"/>
                <w:lang w:val="en-US"/>
              </w:rPr>
            </w:pPr>
            <w:ins w:id="1958" w:author="Huawei" w:date="2019-09-03T03:22:00Z">
              <w:r>
                <w:rPr>
                  <w:sz w:val="16"/>
                  <w:szCs w:val="16"/>
                </w:rPr>
                <w:t xml:space="preserve">- </w:t>
              </w:r>
            </w:ins>
            <w:ins w:id="1959" w:author="Huawei" w:date="2019-09-03T03:21:00Z">
              <w:r w:rsidRPr="00D81D31">
                <w:rPr>
                  <w:sz w:val="16"/>
                  <w:szCs w:val="16"/>
                  <w:lang w:val="en-US"/>
                </w:rPr>
                <w:t>R4-1910090</w:t>
              </w:r>
              <w:r w:rsidRPr="00D81D31">
                <w:rPr>
                  <w:sz w:val="16"/>
                  <w:szCs w:val="16"/>
                  <w:lang w:val="en-US"/>
                </w:rPr>
                <w:tab/>
                <w:t>Draft CR for 38.141-1 Conducted test requirements for NR multi-slot PUCCH format 1</w:t>
              </w:r>
            </w:ins>
          </w:p>
          <w:p w14:paraId="2E06B4F7" w14:textId="034B3585" w:rsidR="00D81D31" w:rsidRDefault="00D81D31" w:rsidP="00D81D31">
            <w:pPr>
              <w:pStyle w:val="TAL"/>
              <w:keepNext w:val="0"/>
              <w:rPr>
                <w:ins w:id="1960" w:author="Huawei" w:date="2019-09-03T03:22:00Z"/>
                <w:sz w:val="16"/>
                <w:szCs w:val="16"/>
                <w:lang w:val="en-US"/>
              </w:rPr>
            </w:pPr>
            <w:ins w:id="1961" w:author="Huawei" w:date="2019-09-03T03:22:00Z">
              <w:r>
                <w:rPr>
                  <w:sz w:val="16"/>
                  <w:szCs w:val="16"/>
                </w:rPr>
                <w:t xml:space="preserve">- </w:t>
              </w:r>
            </w:ins>
            <w:ins w:id="1962" w:author="Huawei" w:date="2019-09-03T03:21:00Z">
              <w:r w:rsidRPr="00D81D31">
                <w:rPr>
                  <w:sz w:val="16"/>
                  <w:szCs w:val="16"/>
                  <w:lang w:val="en-US"/>
                </w:rPr>
                <w:t>R4-1910095</w:t>
              </w:r>
              <w:r w:rsidRPr="00D81D31">
                <w:rPr>
                  <w:sz w:val="16"/>
                  <w:szCs w:val="16"/>
                  <w:lang w:val="en-US"/>
                </w:rPr>
                <w:tab/>
                <w:t>draftCR: Updates to PUCCH formats 3 and 4 conducted conformance testing in TS 38.141-1</w:t>
              </w:r>
            </w:ins>
          </w:p>
          <w:p w14:paraId="42B32A04" w14:textId="7750E782" w:rsidR="00D81D31" w:rsidRPr="00D81D31" w:rsidRDefault="00D81D31" w:rsidP="00D81D31">
            <w:pPr>
              <w:pStyle w:val="TAL"/>
              <w:rPr>
                <w:ins w:id="1963" w:author="Huawei" w:date="2019-09-03T03:22:00Z"/>
                <w:sz w:val="16"/>
                <w:szCs w:val="16"/>
                <w:lang w:val="en-US"/>
              </w:rPr>
            </w:pPr>
            <w:ins w:id="1964" w:author="Huawei" w:date="2019-09-03T03:22:00Z">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ins>
          </w:p>
          <w:p w14:paraId="6E5FBF41" w14:textId="75CE6F45" w:rsidR="00D81D31" w:rsidRPr="00D81D31" w:rsidRDefault="00D81D31" w:rsidP="00D81D31">
            <w:pPr>
              <w:pStyle w:val="TAL"/>
              <w:rPr>
                <w:ins w:id="1965" w:author="Huawei" w:date="2019-09-03T03:22:00Z"/>
                <w:sz w:val="16"/>
                <w:szCs w:val="16"/>
                <w:lang w:val="en-US"/>
              </w:rPr>
            </w:pPr>
            <w:ins w:id="1966" w:author="Huawei" w:date="2019-09-03T03:22:00Z">
              <w:r>
                <w:rPr>
                  <w:sz w:val="16"/>
                  <w:szCs w:val="16"/>
                </w:rPr>
                <w:t xml:space="preserve">- </w:t>
              </w:r>
              <w:r w:rsidRPr="00D81D31">
                <w:rPr>
                  <w:sz w:val="16"/>
                  <w:szCs w:val="16"/>
                  <w:lang w:val="en-US"/>
                </w:rPr>
                <w:t>R4-1910427</w:t>
              </w:r>
              <w:r w:rsidRPr="00D81D31">
                <w:rPr>
                  <w:sz w:val="16"/>
                  <w:szCs w:val="16"/>
                  <w:lang w:val="en-US"/>
                </w:rPr>
                <w:tab/>
                <w:t>Draft CR to TS 38.141-1: Editorial corrections</w:t>
              </w:r>
            </w:ins>
          </w:p>
          <w:p w14:paraId="6A391EB7" w14:textId="0B8FA361" w:rsidR="00D81D31" w:rsidRPr="00D81D31" w:rsidRDefault="00D81D31" w:rsidP="00D81D31">
            <w:pPr>
              <w:pStyle w:val="TAL"/>
              <w:rPr>
                <w:ins w:id="1967" w:author="Huawei" w:date="2019-09-03T03:22:00Z"/>
                <w:sz w:val="16"/>
                <w:szCs w:val="16"/>
                <w:lang w:val="en-US"/>
              </w:rPr>
            </w:pPr>
            <w:ins w:id="1968" w:author="Huawei" w:date="2019-09-03T03:22:00Z">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ins>
          </w:p>
          <w:p w14:paraId="2C5C474C" w14:textId="207B76B7" w:rsidR="00D81D31" w:rsidRPr="00D81D31" w:rsidRDefault="00D81D31" w:rsidP="00D81D31">
            <w:pPr>
              <w:pStyle w:val="TAL"/>
              <w:rPr>
                <w:ins w:id="1969" w:author="Huawei" w:date="2019-09-03T03:22:00Z"/>
                <w:sz w:val="16"/>
                <w:szCs w:val="16"/>
                <w:lang w:val="en-US"/>
              </w:rPr>
            </w:pPr>
            <w:ins w:id="1970" w:author="Huawei" w:date="2019-09-03T03:22:00Z">
              <w:r>
                <w:rPr>
                  <w:sz w:val="16"/>
                  <w:szCs w:val="16"/>
                </w:rPr>
                <w:t xml:space="preserve">- </w:t>
              </w:r>
              <w:r w:rsidRPr="00D81D31">
                <w:rPr>
                  <w:sz w:val="16"/>
                  <w:szCs w:val="16"/>
                  <w:lang w:val="en-US"/>
                </w:rPr>
                <w:t>R4-1910429</w:t>
              </w:r>
              <w:r w:rsidRPr="00D81D31">
                <w:rPr>
                  <w:sz w:val="16"/>
                  <w:szCs w:val="16"/>
                  <w:lang w:val="en-US"/>
                </w:rPr>
                <w:tab/>
                <w:t>Corrections to EVM 38.141-1 Annex H</w:t>
              </w:r>
            </w:ins>
          </w:p>
          <w:p w14:paraId="6B27E8E7" w14:textId="3B85FFFB" w:rsidR="00D81D31" w:rsidRPr="00D81D31" w:rsidRDefault="00D81D31" w:rsidP="00D81D31">
            <w:pPr>
              <w:pStyle w:val="TAL"/>
              <w:rPr>
                <w:ins w:id="1971" w:author="Huawei" w:date="2019-09-03T03:22:00Z"/>
                <w:sz w:val="16"/>
                <w:szCs w:val="16"/>
                <w:lang w:val="en-US"/>
              </w:rPr>
            </w:pPr>
            <w:ins w:id="1972" w:author="Huawei" w:date="2019-09-03T03:22:00Z">
              <w:r>
                <w:rPr>
                  <w:sz w:val="16"/>
                  <w:szCs w:val="16"/>
                </w:rPr>
                <w:t xml:space="preserve">- </w:t>
              </w:r>
              <w:r w:rsidRPr="00D81D31">
                <w:rPr>
                  <w:sz w:val="16"/>
                  <w:szCs w:val="16"/>
                  <w:lang w:val="en-US"/>
                </w:rPr>
                <w:t>R4-1910432</w:t>
              </w:r>
              <w:r w:rsidRPr="00D81D31">
                <w:rPr>
                  <w:sz w:val="16"/>
                  <w:szCs w:val="16"/>
                  <w:lang w:val="en-US"/>
                </w:rPr>
                <w:tab/>
                <w:t>Test model corrections in TS38.141-1 clause 4.9</w:t>
              </w:r>
            </w:ins>
          </w:p>
          <w:p w14:paraId="751ECBE4" w14:textId="1EBA0E30" w:rsidR="00D81D31" w:rsidRPr="00D81D31" w:rsidRDefault="00D81D31" w:rsidP="00D81D31">
            <w:pPr>
              <w:pStyle w:val="TAL"/>
              <w:rPr>
                <w:ins w:id="1973" w:author="Huawei" w:date="2019-09-03T03:22:00Z"/>
                <w:sz w:val="16"/>
                <w:szCs w:val="16"/>
                <w:lang w:val="en-US"/>
              </w:rPr>
            </w:pPr>
            <w:ins w:id="1974" w:author="Huawei" w:date="2019-09-03T03:23:00Z">
              <w:r>
                <w:rPr>
                  <w:sz w:val="16"/>
                  <w:szCs w:val="16"/>
                </w:rPr>
                <w:t xml:space="preserve">- </w:t>
              </w:r>
            </w:ins>
            <w:ins w:id="1975" w:author="Huawei" w:date="2019-09-03T03:22:00Z">
              <w:r w:rsidRPr="00D81D31">
                <w:rPr>
                  <w:sz w:val="16"/>
                  <w:szCs w:val="16"/>
                  <w:lang w:val="en-US"/>
                </w:rPr>
                <w:t>R4-1910448</w:t>
              </w:r>
              <w:r w:rsidRPr="00D81D31">
                <w:rPr>
                  <w:sz w:val="16"/>
                  <w:szCs w:val="16"/>
                  <w:lang w:val="en-US"/>
                </w:rPr>
                <w:tab/>
                <w:t>Draft CR to TS 38.141-1: Clarifications on receive configurations</w:t>
              </w:r>
            </w:ins>
          </w:p>
          <w:p w14:paraId="3980F246" w14:textId="62BEFE49" w:rsidR="00D81D31" w:rsidRPr="00D81D31" w:rsidRDefault="00D81D31" w:rsidP="00D81D31">
            <w:pPr>
              <w:pStyle w:val="TAL"/>
              <w:rPr>
                <w:ins w:id="1976" w:author="Huawei" w:date="2019-09-03T03:22:00Z"/>
                <w:sz w:val="16"/>
                <w:szCs w:val="16"/>
                <w:lang w:val="en-US"/>
              </w:rPr>
            </w:pPr>
            <w:ins w:id="1977" w:author="Huawei" w:date="2019-09-03T03:23:00Z">
              <w:r>
                <w:rPr>
                  <w:sz w:val="16"/>
                  <w:szCs w:val="16"/>
                </w:rPr>
                <w:t xml:space="preserve">- </w:t>
              </w:r>
            </w:ins>
            <w:ins w:id="1978" w:author="Huawei" w:date="2019-09-03T03:22:00Z">
              <w:r w:rsidRPr="00D81D31">
                <w:rPr>
                  <w:sz w:val="16"/>
                  <w:szCs w:val="16"/>
                  <w:lang w:val="en-US"/>
                </w:rPr>
                <w:t>R4-1910463</w:t>
              </w:r>
              <w:r w:rsidRPr="00D81D31">
                <w:rPr>
                  <w:sz w:val="16"/>
                  <w:szCs w:val="16"/>
                  <w:lang w:val="en-US"/>
                </w:rPr>
                <w:tab/>
                <w:t>Draft CR to 38.141-1: Correction on regional requirements (4.4)</w:t>
              </w:r>
            </w:ins>
          </w:p>
          <w:p w14:paraId="3D0B77B1" w14:textId="542E0EDC" w:rsidR="00D81D31" w:rsidRPr="00D81D31" w:rsidRDefault="00D81D31" w:rsidP="00D81D31">
            <w:pPr>
              <w:pStyle w:val="TAL"/>
              <w:keepNext w:val="0"/>
              <w:rPr>
                <w:ins w:id="1979" w:author="Huawei" w:date="2019-09-03T03:17:00Z"/>
                <w:sz w:val="16"/>
                <w:szCs w:val="16"/>
              </w:rPr>
            </w:pPr>
            <w:ins w:id="1980" w:author="Huawei" w:date="2019-09-03T03:23:00Z">
              <w:r>
                <w:rPr>
                  <w:sz w:val="16"/>
                  <w:szCs w:val="16"/>
                </w:rPr>
                <w:t xml:space="preserve">- </w:t>
              </w:r>
            </w:ins>
            <w:ins w:id="1981" w:author="Huawei" w:date="2019-09-03T03:22:00Z">
              <w:r w:rsidRPr="00D81D31">
                <w:rPr>
                  <w:sz w:val="16"/>
                  <w:szCs w:val="16"/>
                  <w:lang w:val="en-US"/>
                </w:rPr>
                <w:t>R4-1910594</w:t>
              </w:r>
              <w:r w:rsidRPr="00D81D31">
                <w:rPr>
                  <w:sz w:val="16"/>
                  <w:szCs w:val="16"/>
                  <w:lang w:val="en-US"/>
                </w:rPr>
                <w:tab/>
                <w:t>Corrections of the subclause mapping with 38.141-1 clause 4, annex C</w:t>
              </w:r>
            </w:ins>
          </w:p>
        </w:tc>
        <w:tc>
          <w:tcPr>
            <w:tcW w:w="708" w:type="dxa"/>
            <w:tcBorders>
              <w:top w:val="single" w:sz="6" w:space="0" w:color="auto"/>
              <w:left w:val="single" w:sz="6" w:space="0" w:color="auto"/>
              <w:right w:val="single" w:sz="6" w:space="0" w:color="auto"/>
            </w:tcBorders>
            <w:shd w:val="solid" w:color="FFFFFF" w:fill="auto"/>
          </w:tcPr>
          <w:p w14:paraId="7BFB9EE2" w14:textId="32241D04" w:rsidR="00D81D31" w:rsidRPr="004C5EF0" w:rsidRDefault="00D81D31" w:rsidP="00D81D31">
            <w:pPr>
              <w:pStyle w:val="TAC"/>
              <w:keepNext w:val="0"/>
              <w:rPr>
                <w:ins w:id="1982" w:author="Huawei" w:date="2019-09-03T03:17:00Z"/>
                <w:sz w:val="16"/>
                <w:szCs w:val="16"/>
              </w:rPr>
            </w:pPr>
            <w:ins w:id="1983" w:author="Huawei" w:date="2019-09-03T03:20:00Z">
              <w:r>
                <w:rPr>
                  <w:sz w:val="16"/>
                  <w:szCs w:val="16"/>
                </w:rPr>
                <w:t>15.3.0</w:t>
              </w:r>
            </w:ins>
          </w:p>
        </w:tc>
      </w:tr>
      <w:bookmarkEnd w:id="1619"/>
    </w:tbl>
    <w:p w14:paraId="38E56F62" w14:textId="222B283C" w:rsidR="00775CF9" w:rsidRPr="004C5EF0" w:rsidRDefault="00775CF9" w:rsidP="00773BBD"/>
    <w:sectPr w:rsidR="00775CF9" w:rsidRPr="004C5EF0"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3F4D05" w14:textId="77777777" w:rsidR="003F5F8B" w:rsidRDefault="003F5F8B">
      <w:r>
        <w:separator/>
      </w:r>
    </w:p>
  </w:endnote>
  <w:endnote w:type="continuationSeparator" w:id="0">
    <w:p w14:paraId="5D61D3D3" w14:textId="77777777" w:rsidR="003F5F8B" w:rsidRDefault="003F5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C20299" w:rsidRDefault="00C202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1AC3E6" w14:textId="77777777" w:rsidR="003F5F8B" w:rsidRDefault="003F5F8B">
      <w:r>
        <w:separator/>
      </w:r>
    </w:p>
  </w:footnote>
  <w:footnote w:type="continuationSeparator" w:id="0">
    <w:p w14:paraId="392E0E5B" w14:textId="77777777" w:rsidR="003F5F8B" w:rsidRDefault="003F5F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714E083" w:rsidR="00C20299" w:rsidRDefault="00C202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14E6">
      <w:rPr>
        <w:rFonts w:ascii="Arial" w:hAnsi="Arial" w:cs="Arial"/>
        <w:b/>
        <w:noProof/>
        <w:sz w:val="18"/>
        <w:szCs w:val="18"/>
      </w:rPr>
      <w:t>3GPP TS 38.141-1 V15.23.0 (2019-0609)</w:t>
    </w:r>
    <w:r>
      <w:rPr>
        <w:rFonts w:ascii="Arial" w:hAnsi="Arial" w:cs="Arial"/>
        <w:b/>
        <w:sz w:val="18"/>
        <w:szCs w:val="18"/>
      </w:rPr>
      <w:fldChar w:fldCharType="end"/>
    </w:r>
  </w:p>
  <w:p w14:paraId="7411566E" w14:textId="16AAE44B" w:rsidR="00C20299" w:rsidRDefault="00C202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5D4F6667" w:rsidR="00C20299" w:rsidRDefault="00C202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14E6">
      <w:rPr>
        <w:rFonts w:ascii="Arial" w:hAnsi="Arial" w:cs="Arial"/>
        <w:b/>
        <w:noProof/>
        <w:sz w:val="18"/>
        <w:szCs w:val="18"/>
      </w:rPr>
      <w:t>Release 15</w:t>
    </w:r>
    <w:r>
      <w:rPr>
        <w:rFonts w:ascii="Arial" w:hAnsi="Arial" w:cs="Arial"/>
        <w:b/>
        <w:sz w:val="18"/>
        <w:szCs w:val="18"/>
      </w:rPr>
      <w:fldChar w:fldCharType="end"/>
    </w:r>
  </w:p>
  <w:p w14:paraId="6E376466" w14:textId="77777777" w:rsidR="00C20299" w:rsidRDefault="00C202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4-1909311">
    <w15:presenceInfo w15:providerId="None" w15:userId="R4-1909311"/>
  </w15:person>
  <w15:person w15:author="R4-1910594">
    <w15:presenceInfo w15:providerId="None" w15:userId="R4-1910594"/>
  </w15:person>
  <w15:person w15:author="R4-1910427">
    <w15:presenceInfo w15:providerId="None" w15:userId="R4-1910427"/>
  </w15:person>
  <w15:person w15:author="R4-1910463">
    <w15:presenceInfo w15:providerId="None" w15:userId="R4-1910463"/>
  </w15:person>
  <w15:person w15:author="R4-1910448">
    <w15:presenceInfo w15:providerId="None" w15:userId="R4-1910448"/>
  </w15:person>
  <w15:person w15:author="R4-1908464">
    <w15:presenceInfo w15:providerId="None" w15:userId="R4-1908464"/>
  </w15:person>
  <w15:person w15:author="R4-1910432">
    <w15:presenceInfo w15:providerId="None" w15:userId="R4-1910432"/>
  </w15:person>
  <w15:person w15:author="Futurewei">
    <w15:presenceInfo w15:providerId="None" w15:userId="Futurewei"/>
  </w15:person>
  <w15:person w15:author="R4-1910424">
    <w15:presenceInfo w15:providerId="None" w15:userId="R4-1910424"/>
  </w15:person>
  <w15:person w15:author="R4-1909312">
    <w15:presenceInfo w15:providerId="None" w15:userId="R4-1909312"/>
  </w15:person>
  <w15:person w15:author="R4-1910428">
    <w15:presenceInfo w15:providerId="None" w15:userId="R4-1910428"/>
  </w15:person>
  <w15:person w15:author="R4-1908470">
    <w15:presenceInfo w15:providerId="None" w15:userId="R4-1908470"/>
  </w15:person>
  <w15:person w15:author="R4-1908630">
    <w15:presenceInfo w15:providerId="None" w15:userId="R4-1908630"/>
  </w15:person>
  <w15:person w15:author="R4-1909476">
    <w15:presenceInfo w15:providerId="None" w15:userId="R4-1909476"/>
  </w15:person>
  <w15:person w15:author="R4-1908388">
    <w15:presenceInfo w15:providerId="None" w15:userId="R4-1908388"/>
  </w15:person>
  <w15:person w15:author="R4-1908620">
    <w15:presenceInfo w15:providerId="None" w15:userId="R4-1908620"/>
  </w15:person>
  <w15:person w15:author="MCC">
    <w15:presenceInfo w15:providerId="None" w15:userId="MCC"/>
  </w15:person>
  <w15:person w15:author="R4-1910076">
    <w15:presenceInfo w15:providerId="None" w15:userId="R4-1910076"/>
  </w15:person>
  <w15:person w15:author="R4-1910067">
    <w15:presenceInfo w15:providerId="None" w15:userId="R4-1910067"/>
  </w15:person>
  <w15:person w15:author="R4-1910073">
    <w15:presenceInfo w15:providerId="None" w15:userId="R4-1910073"/>
  </w15:person>
  <w15:person w15:author="R4-1910082">
    <w15:presenceInfo w15:providerId="None" w15:userId="R4-1910082"/>
  </w15:person>
  <w15:person w15:author="R4-1910086">
    <w15:presenceInfo w15:providerId="None" w15:userId="R4-1910086"/>
  </w15:person>
  <w15:person w15:author="R4-1910070">
    <w15:presenceInfo w15:providerId="None" w15:userId="R4-1910070"/>
  </w15:person>
  <w15:person w15:author="R4-1910095">
    <w15:presenceInfo w15:providerId="None" w15:userId="R4-1910095"/>
  </w15:person>
  <w15:person w15:author="R4-1910090">
    <w15:presenceInfo w15:providerId="None" w15:userId="R4-1910090"/>
  </w15:person>
  <w15:person w15:author="R4-1907941">
    <w15:presenceInfo w15:providerId="None" w15:userId="R4-1907941"/>
  </w15:person>
  <w15:person w15:author="R4-1910429">
    <w15:presenceInfo w15:providerId="None" w15:userId="R4-19104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09C9"/>
    <w:rsid w:val="000B260D"/>
    <w:rsid w:val="000B6A4F"/>
    <w:rsid w:val="000C0610"/>
    <w:rsid w:val="000C671E"/>
    <w:rsid w:val="000C6809"/>
    <w:rsid w:val="000C7A40"/>
    <w:rsid w:val="000D1287"/>
    <w:rsid w:val="000D2A67"/>
    <w:rsid w:val="000D58AB"/>
    <w:rsid w:val="000E0971"/>
    <w:rsid w:val="000E2BBC"/>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761FB"/>
    <w:rsid w:val="00180391"/>
    <w:rsid w:val="00181E8F"/>
    <w:rsid w:val="00184BBA"/>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3FEA"/>
    <w:rsid w:val="002440E7"/>
    <w:rsid w:val="00251AD2"/>
    <w:rsid w:val="00251B21"/>
    <w:rsid w:val="00251D59"/>
    <w:rsid w:val="00251DE1"/>
    <w:rsid w:val="002546D0"/>
    <w:rsid w:val="00255472"/>
    <w:rsid w:val="00255AF3"/>
    <w:rsid w:val="002614D6"/>
    <w:rsid w:val="00264FA1"/>
    <w:rsid w:val="00270DEC"/>
    <w:rsid w:val="00271E99"/>
    <w:rsid w:val="002720D3"/>
    <w:rsid w:val="002737FF"/>
    <w:rsid w:val="00277884"/>
    <w:rsid w:val="00283452"/>
    <w:rsid w:val="00285BEE"/>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3AF3"/>
    <w:rsid w:val="002E56A7"/>
    <w:rsid w:val="002E6968"/>
    <w:rsid w:val="002F51A8"/>
    <w:rsid w:val="002F727E"/>
    <w:rsid w:val="002F77F6"/>
    <w:rsid w:val="00314F86"/>
    <w:rsid w:val="003172DC"/>
    <w:rsid w:val="00317A5B"/>
    <w:rsid w:val="00317FAE"/>
    <w:rsid w:val="00325E55"/>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6BBC"/>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3F5F8B"/>
    <w:rsid w:val="00402D67"/>
    <w:rsid w:val="00402FBD"/>
    <w:rsid w:val="00403682"/>
    <w:rsid w:val="00404156"/>
    <w:rsid w:val="0040423E"/>
    <w:rsid w:val="0040723E"/>
    <w:rsid w:val="00410A2E"/>
    <w:rsid w:val="004112E2"/>
    <w:rsid w:val="00411ED7"/>
    <w:rsid w:val="004209DB"/>
    <w:rsid w:val="00421234"/>
    <w:rsid w:val="004241DF"/>
    <w:rsid w:val="004258C3"/>
    <w:rsid w:val="0043688C"/>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73F3"/>
    <w:rsid w:val="00571850"/>
    <w:rsid w:val="00571C6A"/>
    <w:rsid w:val="0058053F"/>
    <w:rsid w:val="00586B7C"/>
    <w:rsid w:val="00587C2A"/>
    <w:rsid w:val="00593EAB"/>
    <w:rsid w:val="00594489"/>
    <w:rsid w:val="0059546A"/>
    <w:rsid w:val="00595FAC"/>
    <w:rsid w:val="005963FA"/>
    <w:rsid w:val="005A2299"/>
    <w:rsid w:val="005A32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6012C5"/>
    <w:rsid w:val="00611B8D"/>
    <w:rsid w:val="00612096"/>
    <w:rsid w:val="00614144"/>
    <w:rsid w:val="00614FDF"/>
    <w:rsid w:val="006168AE"/>
    <w:rsid w:val="006212EE"/>
    <w:rsid w:val="006219AD"/>
    <w:rsid w:val="00624C77"/>
    <w:rsid w:val="006253D3"/>
    <w:rsid w:val="0062563C"/>
    <w:rsid w:val="006454E4"/>
    <w:rsid w:val="006478E3"/>
    <w:rsid w:val="00651689"/>
    <w:rsid w:val="00662590"/>
    <w:rsid w:val="00663E20"/>
    <w:rsid w:val="0066553E"/>
    <w:rsid w:val="00665B66"/>
    <w:rsid w:val="00670C30"/>
    <w:rsid w:val="0067162F"/>
    <w:rsid w:val="00673E08"/>
    <w:rsid w:val="006813B0"/>
    <w:rsid w:val="00685EEB"/>
    <w:rsid w:val="006873E3"/>
    <w:rsid w:val="00690626"/>
    <w:rsid w:val="00692460"/>
    <w:rsid w:val="00694274"/>
    <w:rsid w:val="006A0883"/>
    <w:rsid w:val="006A1F8B"/>
    <w:rsid w:val="006A2AB8"/>
    <w:rsid w:val="006A3D5A"/>
    <w:rsid w:val="006B1066"/>
    <w:rsid w:val="006B14E6"/>
    <w:rsid w:val="006B623F"/>
    <w:rsid w:val="006B6B4A"/>
    <w:rsid w:val="006B7785"/>
    <w:rsid w:val="006B7C47"/>
    <w:rsid w:val="006C087E"/>
    <w:rsid w:val="006C4A4E"/>
    <w:rsid w:val="006E0451"/>
    <w:rsid w:val="006E7D39"/>
    <w:rsid w:val="006F151E"/>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0AB9"/>
    <w:rsid w:val="00752EDE"/>
    <w:rsid w:val="00757C29"/>
    <w:rsid w:val="007603D2"/>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175F"/>
    <w:rsid w:val="00825CB7"/>
    <w:rsid w:val="0084069B"/>
    <w:rsid w:val="00847B47"/>
    <w:rsid w:val="00850869"/>
    <w:rsid w:val="00852DC6"/>
    <w:rsid w:val="00854E8A"/>
    <w:rsid w:val="008553F4"/>
    <w:rsid w:val="008640B2"/>
    <w:rsid w:val="008642B6"/>
    <w:rsid w:val="00873A96"/>
    <w:rsid w:val="008768CA"/>
    <w:rsid w:val="00883DA7"/>
    <w:rsid w:val="0088404A"/>
    <w:rsid w:val="00884A8E"/>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8F7841"/>
    <w:rsid w:val="0090271F"/>
    <w:rsid w:val="00902E23"/>
    <w:rsid w:val="009031A2"/>
    <w:rsid w:val="0090430B"/>
    <w:rsid w:val="00904365"/>
    <w:rsid w:val="009059F7"/>
    <w:rsid w:val="00910853"/>
    <w:rsid w:val="00912E71"/>
    <w:rsid w:val="0091348E"/>
    <w:rsid w:val="00916E28"/>
    <w:rsid w:val="00926F59"/>
    <w:rsid w:val="00927D07"/>
    <w:rsid w:val="00931C69"/>
    <w:rsid w:val="00932B71"/>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5891"/>
    <w:rsid w:val="00B1667D"/>
    <w:rsid w:val="00B20FE8"/>
    <w:rsid w:val="00B226A0"/>
    <w:rsid w:val="00B23755"/>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1926"/>
    <w:rsid w:val="00B86583"/>
    <w:rsid w:val="00B87873"/>
    <w:rsid w:val="00B93733"/>
    <w:rsid w:val="00B95937"/>
    <w:rsid w:val="00BA1C35"/>
    <w:rsid w:val="00BA28F7"/>
    <w:rsid w:val="00BA4632"/>
    <w:rsid w:val="00BC0F7D"/>
    <w:rsid w:val="00BC1EC0"/>
    <w:rsid w:val="00BC616B"/>
    <w:rsid w:val="00BD09FA"/>
    <w:rsid w:val="00BD31EC"/>
    <w:rsid w:val="00BE3BA9"/>
    <w:rsid w:val="00BE56B0"/>
    <w:rsid w:val="00BF4553"/>
    <w:rsid w:val="00BF4A17"/>
    <w:rsid w:val="00BF5963"/>
    <w:rsid w:val="00BF625F"/>
    <w:rsid w:val="00BF76D4"/>
    <w:rsid w:val="00C00E16"/>
    <w:rsid w:val="00C072E7"/>
    <w:rsid w:val="00C11CA2"/>
    <w:rsid w:val="00C16219"/>
    <w:rsid w:val="00C163A3"/>
    <w:rsid w:val="00C1745C"/>
    <w:rsid w:val="00C20299"/>
    <w:rsid w:val="00C22062"/>
    <w:rsid w:val="00C236F8"/>
    <w:rsid w:val="00C2531E"/>
    <w:rsid w:val="00C33079"/>
    <w:rsid w:val="00C34F9F"/>
    <w:rsid w:val="00C428A6"/>
    <w:rsid w:val="00C43553"/>
    <w:rsid w:val="00C45231"/>
    <w:rsid w:val="00C45D8E"/>
    <w:rsid w:val="00C51DAF"/>
    <w:rsid w:val="00C51F28"/>
    <w:rsid w:val="00C51FEC"/>
    <w:rsid w:val="00C5210B"/>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78E4"/>
    <w:rsid w:val="00CD1155"/>
    <w:rsid w:val="00CD3465"/>
    <w:rsid w:val="00CD5402"/>
    <w:rsid w:val="00CD744C"/>
    <w:rsid w:val="00CE0BE6"/>
    <w:rsid w:val="00CE181B"/>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3421"/>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2C18"/>
    <w:rsid w:val="00F43274"/>
    <w:rsid w:val="00F5494C"/>
    <w:rsid w:val="00F56C59"/>
    <w:rsid w:val="00F57AA3"/>
    <w:rsid w:val="00F62070"/>
    <w:rsid w:val="00F64A31"/>
    <w:rsid w:val="00F64BF7"/>
    <w:rsid w:val="00F653B8"/>
    <w:rsid w:val="00F678C2"/>
    <w:rsid w:val="00F73138"/>
    <w:rsid w:val="00F73AB8"/>
    <w:rsid w:val="00F7640D"/>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39CD"/>
    <w:rsid w:val="00FC554A"/>
    <w:rsid w:val="00FC67CD"/>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7.emf"/><Relationship Id="rId138" Type="http://schemas.openxmlformats.org/officeDocument/2006/relationships/image" Target="media/image66.wmf"/><Relationship Id="rId159" Type="http://schemas.openxmlformats.org/officeDocument/2006/relationships/image" Target="media/image86.wmf"/><Relationship Id="rId170" Type="http://schemas.openxmlformats.org/officeDocument/2006/relationships/image" Target="media/image95.wmf"/><Relationship Id="rId191" Type="http://schemas.openxmlformats.org/officeDocument/2006/relationships/image" Target="media/image111.wmf"/><Relationship Id="rId205" Type="http://schemas.microsoft.com/office/2011/relationships/people" Target="people.xml"/><Relationship Id="rId16" Type="http://schemas.openxmlformats.org/officeDocument/2006/relationships/image" Target="media/image7.wmf"/><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gif"/><Relationship Id="rId53" Type="http://schemas.openxmlformats.org/officeDocument/2006/relationships/image" Target="media/image24.wmf"/><Relationship Id="rId58" Type="http://schemas.openxmlformats.org/officeDocument/2006/relationships/oleObject" Target="embeddings/oleObject23.bin"/><Relationship Id="rId74" Type="http://schemas.openxmlformats.org/officeDocument/2006/relationships/image" Target="media/image33.emf"/><Relationship Id="rId79" Type="http://schemas.openxmlformats.org/officeDocument/2006/relationships/oleObject" Target="embeddings/oleObject33.bin"/><Relationship Id="rId102" Type="http://schemas.openxmlformats.org/officeDocument/2006/relationships/oleObject" Target="embeddings/Microsoft_PowerPoint_97-2003_Presentation.ppt"/><Relationship Id="rId123" Type="http://schemas.openxmlformats.org/officeDocument/2006/relationships/image" Target="media/image57.emf"/><Relationship Id="rId128" Type="http://schemas.openxmlformats.org/officeDocument/2006/relationships/oleObject" Target="embeddings/oleObject57.bin"/><Relationship Id="rId144" Type="http://schemas.openxmlformats.org/officeDocument/2006/relationships/image" Target="media/image71.wmf"/><Relationship Id="rId149" Type="http://schemas.openxmlformats.org/officeDocument/2006/relationships/image" Target="media/image76.w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oleObject42.bin"/><Relationship Id="rId160" Type="http://schemas.openxmlformats.org/officeDocument/2006/relationships/image" Target="media/image87.wmf"/><Relationship Id="rId165" Type="http://schemas.openxmlformats.org/officeDocument/2006/relationships/image" Target="media/image92.wmf"/><Relationship Id="rId181" Type="http://schemas.openxmlformats.org/officeDocument/2006/relationships/image" Target="media/image101.wmf"/><Relationship Id="rId186" Type="http://schemas.openxmlformats.org/officeDocument/2006/relationships/image" Target="media/image106.wmf"/><Relationship Id="rId22" Type="http://schemas.openxmlformats.org/officeDocument/2006/relationships/image" Target="media/image10.wmf"/><Relationship Id="rId27" Type="http://schemas.openxmlformats.org/officeDocument/2006/relationships/image" Target="media/image12.wmf"/><Relationship Id="rId43" Type="http://schemas.openxmlformats.org/officeDocument/2006/relationships/oleObject" Target="embeddings/oleObject14.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oleObject" Target="embeddings/oleObject30.bin"/><Relationship Id="rId113" Type="http://schemas.openxmlformats.org/officeDocument/2006/relationships/image" Target="media/image52.emf"/><Relationship Id="rId118" Type="http://schemas.openxmlformats.org/officeDocument/2006/relationships/oleObject" Target="embeddings/oleObject52.bin"/><Relationship Id="rId134" Type="http://schemas.openxmlformats.org/officeDocument/2006/relationships/image" Target="media/image64.emf"/><Relationship Id="rId139" Type="http://schemas.openxmlformats.org/officeDocument/2006/relationships/image" Target="media/image67.wmf"/><Relationship Id="rId80" Type="http://schemas.openxmlformats.org/officeDocument/2006/relationships/image" Target="media/image36.wmf"/><Relationship Id="rId85" Type="http://schemas.openxmlformats.org/officeDocument/2006/relationships/oleObject" Target="embeddings/oleObject37.bin"/><Relationship Id="rId150" Type="http://schemas.openxmlformats.org/officeDocument/2006/relationships/image" Target="media/image77.wmf"/><Relationship Id="rId155" Type="http://schemas.openxmlformats.org/officeDocument/2006/relationships/image" Target="media/image82.wmf"/><Relationship Id="rId171" Type="http://schemas.openxmlformats.org/officeDocument/2006/relationships/oleObject" Target="embeddings/oleObject64.bin"/><Relationship Id="rId176" Type="http://schemas.openxmlformats.org/officeDocument/2006/relationships/oleObject" Target="embeddings/oleObject68.bin"/><Relationship Id="rId192" Type="http://schemas.openxmlformats.org/officeDocument/2006/relationships/image" Target="media/image112.wmf"/><Relationship Id="rId197" Type="http://schemas.openxmlformats.org/officeDocument/2006/relationships/image" Target="media/image117.wmf"/><Relationship Id="rId206" Type="http://schemas.openxmlformats.org/officeDocument/2006/relationships/theme" Target="theme/theme1.xml"/><Relationship Id="rId201" Type="http://schemas.openxmlformats.org/officeDocument/2006/relationships/image" Target="media/image120.emf"/><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7.emf"/><Relationship Id="rId108" Type="http://schemas.openxmlformats.org/officeDocument/2006/relationships/oleObject" Target="embeddings/oleObject47.bin"/><Relationship Id="rId124" Type="http://schemas.openxmlformats.org/officeDocument/2006/relationships/oleObject" Target="embeddings/oleObject55.bin"/><Relationship Id="rId129" Type="http://schemas.openxmlformats.org/officeDocument/2006/relationships/image" Target="media/image60.jpeg"/><Relationship Id="rId54" Type="http://schemas.openxmlformats.org/officeDocument/2006/relationships/oleObject" Target="embeddings/oleObject21.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3.emf"/><Relationship Id="rId140" Type="http://schemas.openxmlformats.org/officeDocument/2006/relationships/image" Target="media/image68.wmf"/><Relationship Id="rId145" Type="http://schemas.openxmlformats.org/officeDocument/2006/relationships/image" Target="media/image72.wmf"/><Relationship Id="rId161" Type="http://schemas.openxmlformats.org/officeDocument/2006/relationships/image" Target="media/image88.wmf"/><Relationship Id="rId166" Type="http://schemas.openxmlformats.org/officeDocument/2006/relationships/image" Target="media/image93.wmf"/><Relationship Id="rId182" Type="http://schemas.openxmlformats.org/officeDocument/2006/relationships/image" Target="media/image102.wmf"/><Relationship Id="rId187" Type="http://schemas.openxmlformats.org/officeDocument/2006/relationships/image" Target="media/image10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oleObject" Target="embeddings/oleObject8.bin"/><Relationship Id="rId49" Type="http://schemas.openxmlformats.org/officeDocument/2006/relationships/image" Target="media/image22.wmf"/><Relationship Id="rId114" Type="http://schemas.openxmlformats.org/officeDocument/2006/relationships/oleObject" Target="embeddings/oleObject50.bin"/><Relationship Id="rId119" Type="http://schemas.openxmlformats.org/officeDocument/2006/relationships/image" Target="media/image55.emf"/><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oleObject" Target="embeddings/oleObject27.bin"/><Relationship Id="rId81" Type="http://schemas.openxmlformats.org/officeDocument/2006/relationships/oleObject" Target="embeddings/oleObject34.bin"/><Relationship Id="rId86" Type="http://schemas.openxmlformats.org/officeDocument/2006/relationships/image" Target="media/image38.emf"/><Relationship Id="rId130" Type="http://schemas.openxmlformats.org/officeDocument/2006/relationships/image" Target="media/image61.wmf"/><Relationship Id="rId135" Type="http://schemas.openxmlformats.org/officeDocument/2006/relationships/oleObject" Target="embeddings/oleObject59.bin"/><Relationship Id="rId151" Type="http://schemas.openxmlformats.org/officeDocument/2006/relationships/image" Target="media/image78.wmf"/><Relationship Id="rId156" Type="http://schemas.openxmlformats.org/officeDocument/2006/relationships/image" Target="media/image83.wmf"/><Relationship Id="rId177" Type="http://schemas.openxmlformats.org/officeDocument/2006/relationships/image" Target="media/image97.wmf"/><Relationship Id="rId198" Type="http://schemas.openxmlformats.org/officeDocument/2006/relationships/image" Target="media/image118.wmf"/><Relationship Id="rId172" Type="http://schemas.openxmlformats.org/officeDocument/2006/relationships/oleObject" Target="embeddings/oleObject65.bin"/><Relationship Id="rId193" Type="http://schemas.openxmlformats.org/officeDocument/2006/relationships/image" Target="media/image113.w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8.png"/><Relationship Id="rId109" Type="http://schemas.openxmlformats.org/officeDocument/2006/relationships/image" Target="media/image50.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58.emf"/><Relationship Id="rId141" Type="http://schemas.openxmlformats.org/officeDocument/2006/relationships/image" Target="media/image69.wmf"/><Relationship Id="rId146" Type="http://schemas.openxmlformats.org/officeDocument/2006/relationships/image" Target="media/image73.wmf"/><Relationship Id="rId167" Type="http://schemas.openxmlformats.org/officeDocument/2006/relationships/oleObject" Target="embeddings/oleObject62.bin"/><Relationship Id="rId188" Type="http://schemas.openxmlformats.org/officeDocument/2006/relationships/image" Target="media/image10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image" Target="media/image89.wmf"/><Relationship Id="rId183" Type="http://schemas.openxmlformats.org/officeDocument/2006/relationships/image" Target="media/image103.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3.emf"/><Relationship Id="rId131" Type="http://schemas.openxmlformats.org/officeDocument/2006/relationships/image" Target="media/image62.wmf"/><Relationship Id="rId136" Type="http://schemas.openxmlformats.org/officeDocument/2006/relationships/image" Target="media/image65.emf"/><Relationship Id="rId157" Type="http://schemas.openxmlformats.org/officeDocument/2006/relationships/image" Target="media/image84.wmf"/><Relationship Id="rId178" Type="http://schemas.openxmlformats.org/officeDocument/2006/relationships/image" Target="media/image98.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9.wmf"/><Relationship Id="rId173" Type="http://schemas.openxmlformats.org/officeDocument/2006/relationships/oleObject" Target="embeddings/oleObject66.bin"/><Relationship Id="rId194" Type="http://schemas.openxmlformats.org/officeDocument/2006/relationships/image" Target="media/image114.wmf"/><Relationship Id="rId199" Type="http://schemas.openxmlformats.org/officeDocument/2006/relationships/image" Target="media/image119.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vsd"/><Relationship Id="rId100" Type="http://schemas.openxmlformats.org/officeDocument/2006/relationships/oleObject" Target="embeddings/oleObject44.bin"/><Relationship Id="rId105" Type="http://schemas.openxmlformats.org/officeDocument/2006/relationships/image" Target="media/image48.emf"/><Relationship Id="rId126" Type="http://schemas.openxmlformats.org/officeDocument/2006/relationships/oleObject" Target="embeddings/oleObject56.bin"/><Relationship Id="rId147" Type="http://schemas.openxmlformats.org/officeDocument/2006/relationships/image" Target="media/image74.wmf"/><Relationship Id="rId168" Type="http://schemas.openxmlformats.org/officeDocument/2006/relationships/image" Target="media/image94.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6.emf"/><Relationship Id="rId142" Type="http://schemas.openxmlformats.org/officeDocument/2006/relationships/oleObject" Target="embeddings/oleObject61.bin"/><Relationship Id="rId163" Type="http://schemas.openxmlformats.org/officeDocument/2006/relationships/image" Target="media/image90.wmf"/><Relationship Id="rId184" Type="http://schemas.openxmlformats.org/officeDocument/2006/relationships/image" Target="media/image104.wmf"/><Relationship Id="rId189" Type="http://schemas.openxmlformats.org/officeDocument/2006/relationships/image" Target="media/image109.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0.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5.wmf"/><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image" Target="media/image63.emf"/><Relationship Id="rId153" Type="http://schemas.openxmlformats.org/officeDocument/2006/relationships/image" Target="media/image80.wmf"/><Relationship Id="rId174" Type="http://schemas.openxmlformats.org/officeDocument/2006/relationships/image" Target="media/image96.wmf"/><Relationship Id="rId179" Type="http://schemas.openxmlformats.org/officeDocument/2006/relationships/image" Target="media/image99.wmf"/><Relationship Id="rId195" Type="http://schemas.openxmlformats.org/officeDocument/2006/relationships/image" Target="media/image115.wmf"/><Relationship Id="rId190" Type="http://schemas.openxmlformats.org/officeDocument/2006/relationships/image" Target="media/image110.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106" Type="http://schemas.openxmlformats.org/officeDocument/2006/relationships/oleObject" Target="embeddings/oleObject46.bin"/><Relationship Id="rId127"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5.wmf"/><Relationship Id="rId94" Type="http://schemas.openxmlformats.org/officeDocument/2006/relationships/image" Target="media/image42.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4.bin"/><Relationship Id="rId143" Type="http://schemas.openxmlformats.org/officeDocument/2006/relationships/image" Target="media/image70.wmf"/><Relationship Id="rId148" Type="http://schemas.openxmlformats.org/officeDocument/2006/relationships/image" Target="media/image75.wmf"/><Relationship Id="rId164" Type="http://schemas.openxmlformats.org/officeDocument/2006/relationships/image" Target="media/image91.wmf"/><Relationship Id="rId169" Type="http://schemas.openxmlformats.org/officeDocument/2006/relationships/oleObject" Target="embeddings/oleObject63.bin"/><Relationship Id="rId185" Type="http://schemas.openxmlformats.org/officeDocument/2006/relationships/image" Target="media/image10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0.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1.wmf"/><Relationship Id="rId175" Type="http://schemas.openxmlformats.org/officeDocument/2006/relationships/oleObject" Target="embeddings/oleObject67.bin"/><Relationship Id="rId196" Type="http://schemas.openxmlformats.org/officeDocument/2006/relationships/image" Target="media/image116.wmf"/><Relationship Id="rId200"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BFC113-3B06-4CE9-BC60-DA01607C8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166</Pages>
  <Words>74000</Words>
  <Characters>421806</Characters>
  <Application>Microsoft Office Word</Application>
  <DocSecurity>0</DocSecurity>
  <Lines>3515</Lines>
  <Paragraphs>989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494817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7</cp:revision>
  <dcterms:created xsi:type="dcterms:W3CDTF">2019-09-09T20:41:00Z</dcterms:created>
  <dcterms:modified xsi:type="dcterms:W3CDTF">2019-09-25T06:57:00Z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